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6238A" w14:textId="00302C54" w:rsidR="00D400D6" w:rsidRDefault="00D400D6" w:rsidP="00D400D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sidR="008602C2">
          <w:rPr>
            <w:b/>
            <w:noProof/>
            <w:sz w:val="24"/>
          </w:rPr>
          <w:t>6</w:t>
        </w:r>
      </w:fldSimple>
      <w:r>
        <w:fldChar w:fldCharType="begin"/>
      </w:r>
      <w:r>
        <w:instrText xml:space="preserve"> DOCPROPERTY  MtgTitle  \* MERGEFORMAT </w:instrText>
      </w:r>
      <w:r>
        <w:fldChar w:fldCharType="end"/>
      </w:r>
      <w:r>
        <w:rPr>
          <w:b/>
          <w:i/>
          <w:noProof/>
          <w:sz w:val="28"/>
        </w:rPr>
        <w:tab/>
      </w:r>
      <w:r w:rsidR="008602C2" w:rsidRPr="00AC6630">
        <w:rPr>
          <w:b/>
          <w:sz w:val="24"/>
          <w:szCs w:val="24"/>
        </w:rPr>
        <w:t>C3-230</w:t>
      </w:r>
      <w:r w:rsidR="00E3371A">
        <w:rPr>
          <w:b/>
          <w:sz w:val="24"/>
          <w:szCs w:val="24"/>
        </w:rPr>
        <w:t>455</w:t>
      </w:r>
    </w:p>
    <w:p w14:paraId="305E1D08" w14:textId="77777777" w:rsidR="00D400D6" w:rsidRDefault="00756755" w:rsidP="00D400D6">
      <w:pPr>
        <w:pStyle w:val="CRCoverPage"/>
        <w:outlineLvl w:val="0"/>
        <w:rPr>
          <w:b/>
          <w:noProof/>
          <w:sz w:val="24"/>
        </w:rPr>
      </w:pPr>
      <w:fldSimple w:instr=" DOCPROPERTY  Location  \* MERGEFORMAT ">
        <w:r w:rsidR="008602C2">
          <w:rPr>
            <w:b/>
            <w:noProof/>
            <w:sz w:val="24"/>
          </w:rPr>
          <w:t>Athens</w:t>
        </w:r>
      </w:fldSimple>
      <w:r w:rsidR="00D400D6">
        <w:rPr>
          <w:b/>
          <w:noProof/>
          <w:sz w:val="24"/>
        </w:rPr>
        <w:t xml:space="preserve">, </w:t>
      </w:r>
      <w:fldSimple w:instr=" DOCPROPERTY  Country  \* MERGEFORMAT ">
        <w:r w:rsidR="008602C2">
          <w:rPr>
            <w:b/>
            <w:noProof/>
            <w:sz w:val="24"/>
          </w:rPr>
          <w:t>Greece</w:t>
        </w:r>
      </w:fldSimple>
      <w:r w:rsidR="00D400D6">
        <w:rPr>
          <w:b/>
          <w:noProof/>
          <w:sz w:val="24"/>
        </w:rPr>
        <w:t xml:space="preserve">, </w:t>
      </w:r>
      <w:fldSimple w:instr=" DOCPROPERTY  StartDate  \* MERGEFORMAT ">
        <w:r w:rsidR="008602C2">
          <w:rPr>
            <w:b/>
            <w:noProof/>
            <w:sz w:val="24"/>
          </w:rPr>
          <w:t>27</w:t>
        </w:r>
        <w:r w:rsidR="00D400D6" w:rsidRPr="0040263E">
          <w:rPr>
            <w:b/>
            <w:noProof/>
            <w:sz w:val="24"/>
            <w:vertAlign w:val="superscript"/>
          </w:rPr>
          <w:t>th</w:t>
        </w:r>
        <w:r w:rsidR="00D400D6" w:rsidRPr="00BA51D9">
          <w:rPr>
            <w:b/>
            <w:noProof/>
            <w:sz w:val="24"/>
          </w:rPr>
          <w:t xml:space="preserve"> </w:t>
        </w:r>
        <w:r w:rsidR="008602C2">
          <w:rPr>
            <w:b/>
            <w:noProof/>
            <w:sz w:val="24"/>
          </w:rPr>
          <w:t>February</w:t>
        </w:r>
        <w:r w:rsidR="00D400D6" w:rsidRPr="00BA51D9">
          <w:rPr>
            <w:b/>
            <w:noProof/>
            <w:sz w:val="24"/>
          </w:rPr>
          <w:t xml:space="preserve"> 202</w:t>
        </w:r>
        <w:r w:rsidR="008602C2">
          <w:rPr>
            <w:b/>
            <w:noProof/>
            <w:sz w:val="24"/>
          </w:rPr>
          <w:t>3</w:t>
        </w:r>
      </w:fldSimple>
      <w:r w:rsidR="00D400D6">
        <w:rPr>
          <w:b/>
          <w:noProof/>
          <w:sz w:val="24"/>
        </w:rPr>
        <w:t xml:space="preserve"> </w:t>
      </w:r>
      <w:r w:rsidR="008602C2">
        <w:rPr>
          <w:b/>
          <w:noProof/>
          <w:sz w:val="24"/>
        </w:rPr>
        <w:t>–</w:t>
      </w:r>
      <w:r w:rsidR="00D400D6">
        <w:rPr>
          <w:b/>
          <w:noProof/>
          <w:sz w:val="24"/>
        </w:rPr>
        <w:t xml:space="preserve"> </w:t>
      </w:r>
      <w:fldSimple w:instr=" DOCPROPERTY  EndDate  \* MERGEFORMAT ">
        <w:r w:rsidR="008602C2">
          <w:rPr>
            <w:b/>
            <w:noProof/>
            <w:sz w:val="24"/>
          </w:rPr>
          <w:t>3</w:t>
        </w:r>
        <w:r w:rsidR="008602C2" w:rsidRPr="0040263E">
          <w:rPr>
            <w:b/>
            <w:noProof/>
            <w:sz w:val="24"/>
            <w:vertAlign w:val="superscript"/>
          </w:rPr>
          <w:t>rd</w:t>
        </w:r>
        <w:r w:rsidR="00D400D6" w:rsidRPr="00BA51D9">
          <w:rPr>
            <w:b/>
            <w:noProof/>
            <w:sz w:val="24"/>
          </w:rPr>
          <w:t xml:space="preserve"> </w:t>
        </w:r>
        <w:r w:rsidR="008602C2">
          <w:rPr>
            <w:b/>
            <w:noProof/>
            <w:sz w:val="24"/>
          </w:rPr>
          <w:t xml:space="preserve">March </w:t>
        </w:r>
        <w:r w:rsidR="00D400D6" w:rsidRPr="00BA51D9">
          <w:rPr>
            <w:b/>
            <w:noProof/>
            <w:sz w:val="24"/>
          </w:rPr>
          <w:t>202</w:t>
        </w:r>
        <w:r w:rsidR="008602C2">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1A7F72E9" w14:textId="77777777" w:rsidTr="00461E1D">
        <w:tc>
          <w:tcPr>
            <w:tcW w:w="9641" w:type="dxa"/>
            <w:gridSpan w:val="9"/>
            <w:tcBorders>
              <w:top w:val="single" w:sz="4" w:space="0" w:color="auto"/>
              <w:left w:val="single" w:sz="4" w:space="0" w:color="auto"/>
              <w:right w:val="single" w:sz="4" w:space="0" w:color="auto"/>
            </w:tcBorders>
          </w:tcPr>
          <w:p w14:paraId="258C82B7" w14:textId="77777777" w:rsidR="00D400D6" w:rsidRDefault="00D400D6" w:rsidP="00461E1D">
            <w:pPr>
              <w:pStyle w:val="CRCoverPage"/>
              <w:spacing w:after="0"/>
              <w:jc w:val="right"/>
              <w:rPr>
                <w:i/>
                <w:noProof/>
              </w:rPr>
            </w:pPr>
            <w:r>
              <w:rPr>
                <w:i/>
                <w:noProof/>
                <w:sz w:val="14"/>
              </w:rPr>
              <w:t>CR-Form-v12.2</w:t>
            </w:r>
          </w:p>
        </w:tc>
      </w:tr>
      <w:tr w:rsidR="00D400D6" w14:paraId="019ECCD5" w14:textId="77777777" w:rsidTr="00461E1D">
        <w:tc>
          <w:tcPr>
            <w:tcW w:w="9641" w:type="dxa"/>
            <w:gridSpan w:val="9"/>
            <w:tcBorders>
              <w:left w:val="single" w:sz="4" w:space="0" w:color="auto"/>
              <w:right w:val="single" w:sz="4" w:space="0" w:color="auto"/>
            </w:tcBorders>
          </w:tcPr>
          <w:p w14:paraId="2668129D" w14:textId="77777777" w:rsidR="00D400D6" w:rsidRDefault="00D400D6" w:rsidP="00461E1D">
            <w:pPr>
              <w:pStyle w:val="CRCoverPage"/>
              <w:spacing w:after="0"/>
              <w:jc w:val="center"/>
              <w:rPr>
                <w:noProof/>
              </w:rPr>
            </w:pPr>
            <w:r>
              <w:rPr>
                <w:b/>
                <w:noProof/>
                <w:sz w:val="32"/>
              </w:rPr>
              <w:t>CHANGE REQUEST</w:t>
            </w:r>
          </w:p>
        </w:tc>
      </w:tr>
      <w:tr w:rsidR="00D400D6" w14:paraId="4FD67898" w14:textId="77777777" w:rsidTr="00461E1D">
        <w:tc>
          <w:tcPr>
            <w:tcW w:w="9641" w:type="dxa"/>
            <w:gridSpan w:val="9"/>
            <w:tcBorders>
              <w:left w:val="single" w:sz="4" w:space="0" w:color="auto"/>
              <w:right w:val="single" w:sz="4" w:space="0" w:color="auto"/>
            </w:tcBorders>
          </w:tcPr>
          <w:p w14:paraId="4424B8E8" w14:textId="77777777" w:rsidR="00D400D6" w:rsidRDefault="00D400D6" w:rsidP="00461E1D">
            <w:pPr>
              <w:pStyle w:val="CRCoverPage"/>
              <w:spacing w:after="0"/>
              <w:rPr>
                <w:noProof/>
                <w:sz w:val="8"/>
                <w:szCs w:val="8"/>
              </w:rPr>
            </w:pPr>
          </w:p>
        </w:tc>
      </w:tr>
      <w:tr w:rsidR="00D400D6" w14:paraId="2E72EF4F" w14:textId="77777777" w:rsidTr="00461E1D">
        <w:tc>
          <w:tcPr>
            <w:tcW w:w="142" w:type="dxa"/>
            <w:tcBorders>
              <w:left w:val="single" w:sz="4" w:space="0" w:color="auto"/>
            </w:tcBorders>
          </w:tcPr>
          <w:p w14:paraId="71DD3C21" w14:textId="77777777" w:rsidR="00D400D6" w:rsidRDefault="00D400D6" w:rsidP="00461E1D">
            <w:pPr>
              <w:pStyle w:val="CRCoverPage"/>
              <w:spacing w:after="0"/>
              <w:jc w:val="right"/>
              <w:rPr>
                <w:noProof/>
              </w:rPr>
            </w:pPr>
          </w:p>
        </w:tc>
        <w:tc>
          <w:tcPr>
            <w:tcW w:w="1559" w:type="dxa"/>
            <w:shd w:val="pct30" w:color="FFFF00" w:fill="auto"/>
          </w:tcPr>
          <w:p w14:paraId="4F58A0D1" w14:textId="33D7B1AB" w:rsidR="00D400D6" w:rsidRPr="00410371" w:rsidRDefault="00756755" w:rsidP="00461E1D">
            <w:pPr>
              <w:pStyle w:val="CRCoverPage"/>
              <w:spacing w:after="0"/>
              <w:jc w:val="right"/>
              <w:rPr>
                <w:b/>
                <w:noProof/>
                <w:sz w:val="28"/>
              </w:rPr>
            </w:pPr>
            <w:fldSimple w:instr=" DOCPROPERTY  Spec#  \* MERGEFORMAT ">
              <w:r w:rsidR="00D400D6" w:rsidRPr="00410371">
                <w:rPr>
                  <w:b/>
                  <w:noProof/>
                  <w:sz w:val="28"/>
                </w:rPr>
                <w:t>29.5</w:t>
              </w:r>
              <w:r w:rsidR="00F20FCF">
                <w:rPr>
                  <w:b/>
                  <w:noProof/>
                  <w:sz w:val="28"/>
                </w:rPr>
                <w:t>80</w:t>
              </w:r>
            </w:fldSimple>
          </w:p>
        </w:tc>
        <w:tc>
          <w:tcPr>
            <w:tcW w:w="709" w:type="dxa"/>
          </w:tcPr>
          <w:p w14:paraId="161E623F" w14:textId="77777777" w:rsidR="00D400D6" w:rsidRDefault="00D400D6" w:rsidP="00461E1D">
            <w:pPr>
              <w:pStyle w:val="CRCoverPage"/>
              <w:spacing w:after="0"/>
              <w:jc w:val="center"/>
              <w:rPr>
                <w:noProof/>
              </w:rPr>
            </w:pPr>
            <w:r>
              <w:rPr>
                <w:b/>
                <w:noProof/>
                <w:sz w:val="28"/>
              </w:rPr>
              <w:t>CR</w:t>
            </w:r>
          </w:p>
        </w:tc>
        <w:tc>
          <w:tcPr>
            <w:tcW w:w="1276" w:type="dxa"/>
            <w:shd w:val="pct30" w:color="FFFF00" w:fill="auto"/>
          </w:tcPr>
          <w:p w14:paraId="26ABC914" w14:textId="454C78DC" w:rsidR="00D400D6" w:rsidRPr="00E3371A" w:rsidRDefault="00D400D6" w:rsidP="00461E1D">
            <w:pPr>
              <w:pStyle w:val="CRCoverPage"/>
              <w:spacing w:after="0"/>
              <w:rPr>
                <w:noProof/>
              </w:rPr>
            </w:pPr>
            <w:fldSimple w:instr=" DOCPROPERTY  Cr#  \* MERGEFORMAT ">
              <w:r w:rsidR="00E3371A" w:rsidRPr="00E3371A">
                <w:rPr>
                  <w:b/>
                  <w:noProof/>
                  <w:sz w:val="28"/>
                </w:rPr>
                <w:t>0017</w:t>
              </w:r>
            </w:fldSimple>
          </w:p>
        </w:tc>
        <w:tc>
          <w:tcPr>
            <w:tcW w:w="709" w:type="dxa"/>
          </w:tcPr>
          <w:p w14:paraId="274DD4F7" w14:textId="77777777" w:rsidR="00D400D6" w:rsidRDefault="00D400D6" w:rsidP="00461E1D">
            <w:pPr>
              <w:pStyle w:val="CRCoverPage"/>
              <w:tabs>
                <w:tab w:val="right" w:pos="625"/>
              </w:tabs>
              <w:spacing w:after="0"/>
              <w:jc w:val="center"/>
              <w:rPr>
                <w:noProof/>
              </w:rPr>
            </w:pPr>
            <w:r>
              <w:rPr>
                <w:b/>
                <w:bCs/>
                <w:noProof/>
                <w:sz w:val="28"/>
              </w:rPr>
              <w:t>rev</w:t>
            </w:r>
          </w:p>
        </w:tc>
        <w:tc>
          <w:tcPr>
            <w:tcW w:w="992" w:type="dxa"/>
            <w:shd w:val="pct30" w:color="FFFF00" w:fill="auto"/>
          </w:tcPr>
          <w:p w14:paraId="6FEFD341" w14:textId="77777777" w:rsidR="00D400D6" w:rsidRPr="00410371" w:rsidRDefault="00756755" w:rsidP="00461E1D">
            <w:pPr>
              <w:pStyle w:val="CRCoverPage"/>
              <w:spacing w:after="0"/>
              <w:jc w:val="center"/>
              <w:rPr>
                <w:b/>
                <w:noProof/>
              </w:rPr>
            </w:pPr>
            <w:fldSimple w:instr=" DOCPROPERTY  Revision  \* MERGEFORMAT ">
              <w:r w:rsidR="00D400D6" w:rsidRPr="00410371">
                <w:rPr>
                  <w:b/>
                  <w:noProof/>
                  <w:sz w:val="28"/>
                </w:rPr>
                <w:t>-</w:t>
              </w:r>
            </w:fldSimple>
          </w:p>
        </w:tc>
        <w:tc>
          <w:tcPr>
            <w:tcW w:w="2410" w:type="dxa"/>
          </w:tcPr>
          <w:p w14:paraId="5E886869" w14:textId="77777777" w:rsidR="00D400D6" w:rsidRDefault="00D400D6" w:rsidP="00461E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1A7177" w14:textId="77777777" w:rsidR="00D400D6" w:rsidRPr="00410371" w:rsidRDefault="00756755" w:rsidP="00461E1D">
            <w:pPr>
              <w:pStyle w:val="CRCoverPage"/>
              <w:spacing w:after="0"/>
              <w:jc w:val="center"/>
              <w:rPr>
                <w:noProof/>
                <w:sz w:val="28"/>
              </w:rPr>
            </w:pPr>
            <w:fldSimple w:instr=" DOCPROPERTY  Version  \* MERGEFORMAT ">
              <w:r w:rsidR="00D400D6" w:rsidRPr="00410371">
                <w:rPr>
                  <w:b/>
                  <w:noProof/>
                  <w:sz w:val="28"/>
                </w:rPr>
                <w:t>1</w:t>
              </w:r>
              <w:r w:rsidR="008D5DAC">
                <w:rPr>
                  <w:b/>
                  <w:noProof/>
                  <w:sz w:val="28"/>
                </w:rPr>
                <w:t>7</w:t>
              </w:r>
              <w:r w:rsidR="00D400D6" w:rsidRPr="00410371">
                <w:rPr>
                  <w:b/>
                  <w:noProof/>
                  <w:sz w:val="28"/>
                </w:rPr>
                <w:t>.</w:t>
              </w:r>
              <w:r w:rsidR="008D5DAC">
                <w:rPr>
                  <w:b/>
                  <w:noProof/>
                  <w:sz w:val="28"/>
                </w:rPr>
                <w:t>1</w:t>
              </w:r>
              <w:r w:rsidR="00D400D6" w:rsidRPr="00410371">
                <w:rPr>
                  <w:b/>
                  <w:noProof/>
                  <w:sz w:val="28"/>
                </w:rPr>
                <w:t>.0</w:t>
              </w:r>
            </w:fldSimple>
          </w:p>
        </w:tc>
        <w:tc>
          <w:tcPr>
            <w:tcW w:w="143" w:type="dxa"/>
            <w:tcBorders>
              <w:right w:val="single" w:sz="4" w:space="0" w:color="auto"/>
            </w:tcBorders>
          </w:tcPr>
          <w:p w14:paraId="3B7FBC98" w14:textId="77777777" w:rsidR="00D400D6" w:rsidRDefault="00D400D6" w:rsidP="00461E1D">
            <w:pPr>
              <w:pStyle w:val="CRCoverPage"/>
              <w:spacing w:after="0"/>
              <w:rPr>
                <w:noProof/>
              </w:rPr>
            </w:pPr>
          </w:p>
        </w:tc>
      </w:tr>
      <w:tr w:rsidR="00D400D6" w14:paraId="3C86295F" w14:textId="77777777" w:rsidTr="00461E1D">
        <w:tc>
          <w:tcPr>
            <w:tcW w:w="9641" w:type="dxa"/>
            <w:gridSpan w:val="9"/>
            <w:tcBorders>
              <w:left w:val="single" w:sz="4" w:space="0" w:color="auto"/>
              <w:right w:val="single" w:sz="4" w:space="0" w:color="auto"/>
            </w:tcBorders>
          </w:tcPr>
          <w:p w14:paraId="0A53663F" w14:textId="77777777" w:rsidR="00D400D6" w:rsidRDefault="00D400D6" w:rsidP="00461E1D">
            <w:pPr>
              <w:pStyle w:val="CRCoverPage"/>
              <w:spacing w:after="0"/>
              <w:rPr>
                <w:noProof/>
              </w:rPr>
            </w:pPr>
          </w:p>
        </w:tc>
      </w:tr>
      <w:tr w:rsidR="00D400D6" w14:paraId="21C21E04" w14:textId="77777777" w:rsidTr="00461E1D">
        <w:tc>
          <w:tcPr>
            <w:tcW w:w="9641" w:type="dxa"/>
            <w:gridSpan w:val="9"/>
            <w:tcBorders>
              <w:top w:val="single" w:sz="4" w:space="0" w:color="auto"/>
            </w:tcBorders>
          </w:tcPr>
          <w:p w14:paraId="01EDFAFB" w14:textId="77777777" w:rsidR="00D400D6" w:rsidRPr="00F25D98" w:rsidRDefault="00D400D6" w:rsidP="00461E1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1EE1FA59" w14:textId="77777777" w:rsidTr="00461E1D">
        <w:tc>
          <w:tcPr>
            <w:tcW w:w="9641" w:type="dxa"/>
            <w:gridSpan w:val="9"/>
          </w:tcPr>
          <w:p w14:paraId="2F064717" w14:textId="77777777" w:rsidR="00D400D6" w:rsidRDefault="00D400D6" w:rsidP="00461E1D">
            <w:pPr>
              <w:pStyle w:val="CRCoverPage"/>
              <w:spacing w:after="0"/>
              <w:rPr>
                <w:noProof/>
                <w:sz w:val="8"/>
                <w:szCs w:val="8"/>
              </w:rPr>
            </w:pPr>
          </w:p>
        </w:tc>
      </w:tr>
    </w:tbl>
    <w:p w14:paraId="5E4DFCA0"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4B09E55A" w14:textId="77777777" w:rsidTr="00461E1D">
        <w:tc>
          <w:tcPr>
            <w:tcW w:w="2835" w:type="dxa"/>
          </w:tcPr>
          <w:p w14:paraId="70E16D39" w14:textId="77777777" w:rsidR="00D400D6" w:rsidRDefault="00D400D6" w:rsidP="00461E1D">
            <w:pPr>
              <w:pStyle w:val="CRCoverPage"/>
              <w:tabs>
                <w:tab w:val="right" w:pos="2751"/>
              </w:tabs>
              <w:spacing w:after="0"/>
              <w:rPr>
                <w:b/>
                <w:i/>
                <w:noProof/>
              </w:rPr>
            </w:pPr>
            <w:r>
              <w:rPr>
                <w:b/>
                <w:i/>
                <w:noProof/>
              </w:rPr>
              <w:t>Proposed change affects:</w:t>
            </w:r>
          </w:p>
        </w:tc>
        <w:tc>
          <w:tcPr>
            <w:tcW w:w="1418" w:type="dxa"/>
          </w:tcPr>
          <w:p w14:paraId="13282184" w14:textId="77777777" w:rsidR="00D400D6" w:rsidRDefault="00D400D6" w:rsidP="00461E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A7789" w14:textId="77777777" w:rsidR="00D400D6" w:rsidRDefault="00D400D6" w:rsidP="00461E1D">
            <w:pPr>
              <w:pStyle w:val="CRCoverPage"/>
              <w:spacing w:after="0"/>
              <w:jc w:val="center"/>
              <w:rPr>
                <w:b/>
                <w:caps/>
                <w:noProof/>
              </w:rPr>
            </w:pPr>
          </w:p>
        </w:tc>
        <w:tc>
          <w:tcPr>
            <w:tcW w:w="709" w:type="dxa"/>
            <w:tcBorders>
              <w:left w:val="single" w:sz="4" w:space="0" w:color="auto"/>
            </w:tcBorders>
          </w:tcPr>
          <w:p w14:paraId="11E86730" w14:textId="77777777" w:rsidR="00D400D6" w:rsidRDefault="00D400D6" w:rsidP="00461E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CB5A8E" w14:textId="77777777" w:rsidR="00D400D6" w:rsidRDefault="00D400D6" w:rsidP="00461E1D">
            <w:pPr>
              <w:pStyle w:val="CRCoverPage"/>
              <w:spacing w:after="0"/>
              <w:jc w:val="center"/>
              <w:rPr>
                <w:b/>
                <w:caps/>
                <w:noProof/>
              </w:rPr>
            </w:pPr>
          </w:p>
        </w:tc>
        <w:tc>
          <w:tcPr>
            <w:tcW w:w="2126" w:type="dxa"/>
          </w:tcPr>
          <w:p w14:paraId="635DC350" w14:textId="77777777" w:rsidR="00D400D6" w:rsidRDefault="00D400D6" w:rsidP="00461E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1ACA14" w14:textId="77777777" w:rsidR="00D400D6" w:rsidRDefault="00D400D6" w:rsidP="00461E1D">
            <w:pPr>
              <w:pStyle w:val="CRCoverPage"/>
              <w:spacing w:after="0"/>
              <w:jc w:val="center"/>
              <w:rPr>
                <w:b/>
                <w:caps/>
                <w:noProof/>
              </w:rPr>
            </w:pPr>
          </w:p>
        </w:tc>
        <w:tc>
          <w:tcPr>
            <w:tcW w:w="1418" w:type="dxa"/>
            <w:tcBorders>
              <w:left w:val="nil"/>
            </w:tcBorders>
          </w:tcPr>
          <w:p w14:paraId="61C717F6" w14:textId="77777777" w:rsidR="00D400D6" w:rsidRDefault="00D400D6" w:rsidP="00461E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F2923" w14:textId="77777777" w:rsidR="00D400D6" w:rsidRDefault="00D400D6" w:rsidP="00461E1D">
            <w:pPr>
              <w:pStyle w:val="CRCoverPage"/>
              <w:spacing w:after="0"/>
              <w:jc w:val="center"/>
              <w:rPr>
                <w:b/>
                <w:bCs/>
                <w:caps/>
                <w:noProof/>
              </w:rPr>
            </w:pPr>
            <w:r>
              <w:rPr>
                <w:b/>
                <w:bCs/>
                <w:caps/>
                <w:noProof/>
              </w:rPr>
              <w:t>X</w:t>
            </w:r>
          </w:p>
        </w:tc>
      </w:tr>
    </w:tbl>
    <w:p w14:paraId="55B08C07"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14:paraId="1636EDE2" w14:textId="77777777" w:rsidTr="00461E1D">
        <w:tc>
          <w:tcPr>
            <w:tcW w:w="9640" w:type="dxa"/>
            <w:gridSpan w:val="10"/>
          </w:tcPr>
          <w:p w14:paraId="70F8DCAE" w14:textId="77777777" w:rsidR="00D400D6" w:rsidRDefault="00D400D6" w:rsidP="00461E1D">
            <w:pPr>
              <w:pStyle w:val="CRCoverPage"/>
              <w:spacing w:after="0"/>
              <w:rPr>
                <w:noProof/>
                <w:sz w:val="8"/>
                <w:szCs w:val="8"/>
              </w:rPr>
            </w:pPr>
          </w:p>
        </w:tc>
      </w:tr>
      <w:tr w:rsidR="00D400D6" w14:paraId="23AE231E" w14:textId="77777777" w:rsidTr="00F50FAB">
        <w:tc>
          <w:tcPr>
            <w:tcW w:w="1668" w:type="dxa"/>
            <w:tcBorders>
              <w:top w:val="single" w:sz="4" w:space="0" w:color="auto"/>
              <w:left w:val="single" w:sz="4" w:space="0" w:color="auto"/>
            </w:tcBorders>
          </w:tcPr>
          <w:p w14:paraId="5450B584" w14:textId="77777777" w:rsidR="00D400D6" w:rsidRDefault="00D400D6" w:rsidP="00461E1D">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7506E8F" w14:textId="3A518EB8" w:rsidR="00D400D6" w:rsidRPr="001C557A" w:rsidRDefault="001C557A" w:rsidP="00461E1D">
            <w:pPr>
              <w:pStyle w:val="CRCoverPage"/>
              <w:spacing w:after="0"/>
              <w:ind w:left="100"/>
              <w:rPr>
                <w:noProof/>
              </w:rPr>
            </w:pPr>
            <w:r w:rsidRPr="001C557A">
              <w:t>Miscellaneous essential corrections to the MBS</w:t>
            </w:r>
            <w:r w:rsidR="00DE2BC2">
              <w:t xml:space="preserve">F </w:t>
            </w:r>
            <w:r w:rsidRPr="001C557A">
              <w:t>APIs</w:t>
            </w:r>
          </w:p>
        </w:tc>
      </w:tr>
      <w:tr w:rsidR="00D400D6" w14:paraId="7838B85C" w14:textId="77777777" w:rsidTr="00F50FAB">
        <w:tc>
          <w:tcPr>
            <w:tcW w:w="1668" w:type="dxa"/>
            <w:tcBorders>
              <w:left w:val="single" w:sz="4" w:space="0" w:color="auto"/>
            </w:tcBorders>
          </w:tcPr>
          <w:p w14:paraId="6A85EE18"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2F0BF167" w14:textId="77777777" w:rsidR="00D400D6" w:rsidRDefault="00D400D6" w:rsidP="00461E1D">
            <w:pPr>
              <w:pStyle w:val="CRCoverPage"/>
              <w:spacing w:after="0"/>
              <w:rPr>
                <w:noProof/>
                <w:sz w:val="8"/>
                <w:szCs w:val="8"/>
              </w:rPr>
            </w:pPr>
          </w:p>
        </w:tc>
      </w:tr>
      <w:tr w:rsidR="00D400D6" w14:paraId="2324D9DC" w14:textId="77777777" w:rsidTr="00F50FAB">
        <w:tc>
          <w:tcPr>
            <w:tcW w:w="1668" w:type="dxa"/>
            <w:tcBorders>
              <w:left w:val="single" w:sz="4" w:space="0" w:color="auto"/>
            </w:tcBorders>
          </w:tcPr>
          <w:p w14:paraId="33058740" w14:textId="77777777" w:rsidR="00D400D6" w:rsidRDefault="00D400D6" w:rsidP="00461E1D">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76227664" w14:textId="77777777" w:rsidR="00D400D6" w:rsidRDefault="006C30CB" w:rsidP="00461E1D">
            <w:pPr>
              <w:pStyle w:val="CRCoverPage"/>
              <w:spacing w:after="0"/>
              <w:ind w:left="100"/>
              <w:rPr>
                <w:noProof/>
              </w:rPr>
            </w:pPr>
            <w:r>
              <w:t>Huawei</w:t>
            </w:r>
          </w:p>
        </w:tc>
      </w:tr>
      <w:tr w:rsidR="00D400D6" w14:paraId="0D95C237" w14:textId="77777777" w:rsidTr="00F50FAB">
        <w:tc>
          <w:tcPr>
            <w:tcW w:w="1668" w:type="dxa"/>
            <w:tcBorders>
              <w:left w:val="single" w:sz="4" w:space="0" w:color="auto"/>
            </w:tcBorders>
          </w:tcPr>
          <w:p w14:paraId="57C68664" w14:textId="77777777" w:rsidR="00D400D6" w:rsidRDefault="00D400D6" w:rsidP="00461E1D">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761E9061" w14:textId="77777777" w:rsidR="00D400D6" w:rsidRDefault="00D400D6" w:rsidP="00461E1D">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1FFB0DD8" w14:textId="77777777" w:rsidTr="00F50FAB">
        <w:tc>
          <w:tcPr>
            <w:tcW w:w="1668" w:type="dxa"/>
            <w:tcBorders>
              <w:left w:val="single" w:sz="4" w:space="0" w:color="auto"/>
            </w:tcBorders>
          </w:tcPr>
          <w:p w14:paraId="45487DE3"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0912595E" w14:textId="77777777" w:rsidR="00D400D6" w:rsidRDefault="00D400D6" w:rsidP="00461E1D">
            <w:pPr>
              <w:pStyle w:val="CRCoverPage"/>
              <w:spacing w:after="0"/>
              <w:rPr>
                <w:noProof/>
                <w:sz w:val="8"/>
                <w:szCs w:val="8"/>
              </w:rPr>
            </w:pPr>
          </w:p>
        </w:tc>
      </w:tr>
      <w:tr w:rsidR="00D400D6" w14:paraId="0E7F3EFB" w14:textId="77777777" w:rsidTr="00F50FAB">
        <w:tc>
          <w:tcPr>
            <w:tcW w:w="1668" w:type="dxa"/>
            <w:tcBorders>
              <w:left w:val="single" w:sz="4" w:space="0" w:color="auto"/>
            </w:tcBorders>
          </w:tcPr>
          <w:p w14:paraId="7D4ECEC3" w14:textId="77777777" w:rsidR="00D400D6" w:rsidRDefault="00D400D6" w:rsidP="00461E1D">
            <w:pPr>
              <w:pStyle w:val="CRCoverPage"/>
              <w:tabs>
                <w:tab w:val="right" w:pos="1759"/>
              </w:tabs>
              <w:spacing w:after="0"/>
              <w:rPr>
                <w:b/>
                <w:i/>
                <w:noProof/>
              </w:rPr>
            </w:pPr>
            <w:r>
              <w:rPr>
                <w:b/>
                <w:i/>
                <w:noProof/>
              </w:rPr>
              <w:t>Work item code:</w:t>
            </w:r>
          </w:p>
        </w:tc>
        <w:tc>
          <w:tcPr>
            <w:tcW w:w="3349" w:type="dxa"/>
            <w:gridSpan w:val="5"/>
            <w:shd w:val="pct30" w:color="FFFF00" w:fill="auto"/>
          </w:tcPr>
          <w:p w14:paraId="535F10FD" w14:textId="77777777" w:rsidR="00D400D6" w:rsidRDefault="00571F60" w:rsidP="00461E1D">
            <w:pPr>
              <w:pStyle w:val="CRCoverPage"/>
              <w:spacing w:after="0"/>
              <w:ind w:left="100"/>
              <w:rPr>
                <w:noProof/>
              </w:rPr>
            </w:pPr>
            <w:r>
              <w:t>5MBS</w:t>
            </w:r>
          </w:p>
        </w:tc>
        <w:tc>
          <w:tcPr>
            <w:tcW w:w="1413" w:type="dxa"/>
            <w:tcBorders>
              <w:left w:val="nil"/>
            </w:tcBorders>
          </w:tcPr>
          <w:p w14:paraId="011BA762" w14:textId="77777777" w:rsidR="00D400D6" w:rsidRDefault="00D400D6" w:rsidP="00461E1D">
            <w:pPr>
              <w:pStyle w:val="CRCoverPage"/>
              <w:spacing w:after="0"/>
              <w:ind w:right="100"/>
              <w:rPr>
                <w:noProof/>
              </w:rPr>
            </w:pPr>
          </w:p>
        </w:tc>
        <w:tc>
          <w:tcPr>
            <w:tcW w:w="1286" w:type="dxa"/>
            <w:gridSpan w:val="2"/>
            <w:tcBorders>
              <w:left w:val="nil"/>
            </w:tcBorders>
          </w:tcPr>
          <w:p w14:paraId="1CF11C8A" w14:textId="77777777" w:rsidR="00D400D6" w:rsidRDefault="00D400D6" w:rsidP="00461E1D">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8E0ADFA" w14:textId="77777777" w:rsidR="00D400D6" w:rsidRDefault="00756755" w:rsidP="00461E1D">
            <w:pPr>
              <w:pStyle w:val="CRCoverPage"/>
              <w:spacing w:after="0"/>
              <w:ind w:left="100"/>
              <w:rPr>
                <w:noProof/>
              </w:rPr>
            </w:pPr>
            <w:fldSimple w:instr=" DOCPROPERTY  ResDate  \* MERGEFORMAT ">
              <w:r w:rsidR="00D400D6">
                <w:rPr>
                  <w:noProof/>
                </w:rPr>
                <w:t>202</w:t>
              </w:r>
              <w:r w:rsidR="006C30CB">
                <w:rPr>
                  <w:noProof/>
                </w:rPr>
                <w:t>3</w:t>
              </w:r>
              <w:r w:rsidR="00D400D6">
                <w:rPr>
                  <w:noProof/>
                </w:rPr>
                <w:t>-</w:t>
              </w:r>
              <w:r w:rsidR="006C30CB">
                <w:rPr>
                  <w:noProof/>
                </w:rPr>
                <w:t>02</w:t>
              </w:r>
              <w:r w:rsidR="00D400D6">
                <w:rPr>
                  <w:noProof/>
                </w:rPr>
                <w:t>-</w:t>
              </w:r>
              <w:r w:rsidR="006C30CB">
                <w:rPr>
                  <w:noProof/>
                </w:rPr>
                <w:t>2</w:t>
              </w:r>
              <w:r w:rsidR="00D400D6">
                <w:rPr>
                  <w:noProof/>
                </w:rPr>
                <w:t>0</w:t>
              </w:r>
            </w:fldSimple>
          </w:p>
        </w:tc>
      </w:tr>
      <w:tr w:rsidR="00D400D6" w14:paraId="5D43B41C" w14:textId="77777777" w:rsidTr="00F50FAB">
        <w:tc>
          <w:tcPr>
            <w:tcW w:w="1668" w:type="dxa"/>
            <w:tcBorders>
              <w:left w:val="single" w:sz="4" w:space="0" w:color="auto"/>
            </w:tcBorders>
          </w:tcPr>
          <w:p w14:paraId="429FD53C" w14:textId="77777777" w:rsidR="00D400D6" w:rsidRDefault="00D400D6" w:rsidP="00461E1D">
            <w:pPr>
              <w:pStyle w:val="CRCoverPage"/>
              <w:spacing w:after="0"/>
              <w:rPr>
                <w:b/>
                <w:i/>
                <w:noProof/>
                <w:sz w:val="8"/>
                <w:szCs w:val="8"/>
              </w:rPr>
            </w:pPr>
          </w:p>
        </w:tc>
        <w:tc>
          <w:tcPr>
            <w:tcW w:w="2201" w:type="dxa"/>
            <w:gridSpan w:val="4"/>
          </w:tcPr>
          <w:p w14:paraId="08C44587" w14:textId="77777777" w:rsidR="00D400D6" w:rsidRDefault="00D400D6" w:rsidP="00461E1D">
            <w:pPr>
              <w:pStyle w:val="CRCoverPage"/>
              <w:spacing w:after="0"/>
              <w:rPr>
                <w:noProof/>
                <w:sz w:val="8"/>
                <w:szCs w:val="8"/>
              </w:rPr>
            </w:pPr>
          </w:p>
        </w:tc>
        <w:tc>
          <w:tcPr>
            <w:tcW w:w="2561" w:type="dxa"/>
            <w:gridSpan w:val="2"/>
          </w:tcPr>
          <w:p w14:paraId="6CAC00A4" w14:textId="77777777" w:rsidR="00D400D6" w:rsidRDefault="00D400D6" w:rsidP="00461E1D">
            <w:pPr>
              <w:pStyle w:val="CRCoverPage"/>
              <w:spacing w:after="0"/>
              <w:rPr>
                <w:noProof/>
                <w:sz w:val="8"/>
                <w:szCs w:val="8"/>
              </w:rPr>
            </w:pPr>
          </w:p>
        </w:tc>
        <w:tc>
          <w:tcPr>
            <w:tcW w:w="1286" w:type="dxa"/>
            <w:gridSpan w:val="2"/>
          </w:tcPr>
          <w:p w14:paraId="1DA1810D" w14:textId="77777777" w:rsidR="00D400D6" w:rsidRDefault="00D400D6" w:rsidP="00461E1D">
            <w:pPr>
              <w:pStyle w:val="CRCoverPage"/>
              <w:spacing w:after="0"/>
              <w:rPr>
                <w:noProof/>
                <w:sz w:val="8"/>
                <w:szCs w:val="8"/>
              </w:rPr>
            </w:pPr>
          </w:p>
        </w:tc>
        <w:tc>
          <w:tcPr>
            <w:tcW w:w="1924" w:type="dxa"/>
            <w:tcBorders>
              <w:right w:val="single" w:sz="4" w:space="0" w:color="auto"/>
            </w:tcBorders>
          </w:tcPr>
          <w:p w14:paraId="57E091BC" w14:textId="77777777" w:rsidR="00D400D6" w:rsidRDefault="00D400D6" w:rsidP="00461E1D">
            <w:pPr>
              <w:pStyle w:val="CRCoverPage"/>
              <w:spacing w:after="0"/>
              <w:rPr>
                <w:noProof/>
                <w:sz w:val="8"/>
                <w:szCs w:val="8"/>
              </w:rPr>
            </w:pPr>
          </w:p>
        </w:tc>
      </w:tr>
      <w:tr w:rsidR="00D400D6" w14:paraId="6C7F2E10" w14:textId="77777777" w:rsidTr="00F50FAB">
        <w:trPr>
          <w:cantSplit/>
        </w:trPr>
        <w:tc>
          <w:tcPr>
            <w:tcW w:w="1668" w:type="dxa"/>
            <w:tcBorders>
              <w:left w:val="single" w:sz="4" w:space="0" w:color="auto"/>
            </w:tcBorders>
          </w:tcPr>
          <w:p w14:paraId="096175B6" w14:textId="77777777" w:rsidR="00D400D6" w:rsidRDefault="00D400D6" w:rsidP="00461E1D">
            <w:pPr>
              <w:pStyle w:val="CRCoverPage"/>
              <w:tabs>
                <w:tab w:val="right" w:pos="1759"/>
              </w:tabs>
              <w:spacing w:after="0"/>
              <w:rPr>
                <w:b/>
                <w:i/>
                <w:noProof/>
              </w:rPr>
            </w:pPr>
            <w:r>
              <w:rPr>
                <w:b/>
                <w:i/>
                <w:noProof/>
              </w:rPr>
              <w:t>Category:</w:t>
            </w:r>
          </w:p>
        </w:tc>
        <w:tc>
          <w:tcPr>
            <w:tcW w:w="1669" w:type="dxa"/>
            <w:gridSpan w:val="2"/>
            <w:shd w:val="pct30" w:color="FFFF00" w:fill="auto"/>
          </w:tcPr>
          <w:p w14:paraId="7AED6AEE" w14:textId="77777777" w:rsidR="00D400D6" w:rsidRDefault="00756755" w:rsidP="00461E1D">
            <w:pPr>
              <w:pStyle w:val="CRCoverPage"/>
              <w:spacing w:after="0"/>
              <w:ind w:left="100" w:right="-609"/>
              <w:rPr>
                <w:b/>
                <w:noProof/>
              </w:rPr>
            </w:pPr>
            <w:fldSimple w:instr=" DOCPROPERTY  Cat  \* MERGEFORMAT ">
              <w:r w:rsidR="00D400D6">
                <w:rPr>
                  <w:b/>
                  <w:noProof/>
                </w:rPr>
                <w:t>F</w:t>
              </w:r>
            </w:fldSimple>
          </w:p>
        </w:tc>
        <w:tc>
          <w:tcPr>
            <w:tcW w:w="3093" w:type="dxa"/>
            <w:gridSpan w:val="4"/>
            <w:tcBorders>
              <w:left w:val="nil"/>
            </w:tcBorders>
          </w:tcPr>
          <w:p w14:paraId="012C25ED" w14:textId="77777777" w:rsidR="00D400D6" w:rsidRDefault="00D400D6" w:rsidP="00461E1D">
            <w:pPr>
              <w:pStyle w:val="CRCoverPage"/>
              <w:spacing w:after="0"/>
              <w:rPr>
                <w:noProof/>
              </w:rPr>
            </w:pPr>
          </w:p>
        </w:tc>
        <w:tc>
          <w:tcPr>
            <w:tcW w:w="1286" w:type="dxa"/>
            <w:gridSpan w:val="2"/>
            <w:tcBorders>
              <w:left w:val="nil"/>
            </w:tcBorders>
          </w:tcPr>
          <w:p w14:paraId="15B79326" w14:textId="77777777" w:rsidR="00D400D6" w:rsidRDefault="00D400D6" w:rsidP="00461E1D">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3E94C610" w14:textId="77777777" w:rsidR="00D400D6" w:rsidRDefault="00756755" w:rsidP="00461E1D">
            <w:pPr>
              <w:pStyle w:val="CRCoverPage"/>
              <w:spacing w:after="0"/>
              <w:ind w:left="100"/>
              <w:rPr>
                <w:noProof/>
              </w:rPr>
            </w:pPr>
            <w:fldSimple w:instr=" DOCPROPERTY  Release  \* MERGEFORMAT ">
              <w:r w:rsidR="00D400D6">
                <w:rPr>
                  <w:noProof/>
                </w:rPr>
                <w:t>Rel-1</w:t>
              </w:r>
              <w:r w:rsidR="00571F60">
                <w:rPr>
                  <w:noProof/>
                </w:rPr>
                <w:t>7</w:t>
              </w:r>
            </w:fldSimple>
          </w:p>
        </w:tc>
      </w:tr>
      <w:tr w:rsidR="00D400D6" w14:paraId="3B3D58B0" w14:textId="77777777" w:rsidTr="00F50FAB">
        <w:tc>
          <w:tcPr>
            <w:tcW w:w="1668" w:type="dxa"/>
            <w:tcBorders>
              <w:left w:val="single" w:sz="4" w:space="0" w:color="auto"/>
              <w:bottom w:val="single" w:sz="4" w:space="0" w:color="auto"/>
            </w:tcBorders>
          </w:tcPr>
          <w:p w14:paraId="661700AA" w14:textId="77777777" w:rsidR="00D400D6" w:rsidRDefault="00D400D6" w:rsidP="00461E1D">
            <w:pPr>
              <w:pStyle w:val="CRCoverPage"/>
              <w:spacing w:after="0"/>
              <w:rPr>
                <w:b/>
                <w:i/>
                <w:noProof/>
              </w:rPr>
            </w:pPr>
          </w:p>
        </w:tc>
        <w:tc>
          <w:tcPr>
            <w:tcW w:w="4893" w:type="dxa"/>
            <w:gridSpan w:val="7"/>
            <w:tcBorders>
              <w:bottom w:val="single" w:sz="4" w:space="0" w:color="auto"/>
            </w:tcBorders>
          </w:tcPr>
          <w:p w14:paraId="1B81667B" w14:textId="77777777" w:rsidR="00D400D6" w:rsidRDefault="00D400D6" w:rsidP="00461E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4545AA" w14:textId="77777777" w:rsidR="00D400D6" w:rsidRDefault="00D400D6" w:rsidP="00461E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528E6173" w14:textId="77777777" w:rsidR="00D400D6" w:rsidRPr="007C2097" w:rsidRDefault="00D400D6" w:rsidP="00461E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24AA91B" w14:textId="77777777" w:rsidTr="00F50FAB">
        <w:tc>
          <w:tcPr>
            <w:tcW w:w="1668" w:type="dxa"/>
          </w:tcPr>
          <w:p w14:paraId="3B801E98" w14:textId="77777777" w:rsidR="001E41F3" w:rsidRDefault="001E41F3">
            <w:pPr>
              <w:pStyle w:val="CRCoverPage"/>
              <w:spacing w:after="0"/>
              <w:rPr>
                <w:b/>
                <w:i/>
                <w:noProof/>
                <w:sz w:val="8"/>
                <w:szCs w:val="8"/>
              </w:rPr>
            </w:pPr>
          </w:p>
        </w:tc>
        <w:tc>
          <w:tcPr>
            <w:tcW w:w="7972" w:type="dxa"/>
            <w:gridSpan w:val="9"/>
          </w:tcPr>
          <w:p w14:paraId="3D229213" w14:textId="77777777" w:rsidR="001E41F3" w:rsidRDefault="001E41F3">
            <w:pPr>
              <w:pStyle w:val="CRCoverPage"/>
              <w:spacing w:after="0"/>
              <w:rPr>
                <w:noProof/>
                <w:sz w:val="8"/>
                <w:szCs w:val="8"/>
              </w:rPr>
            </w:pPr>
          </w:p>
        </w:tc>
      </w:tr>
      <w:tr w:rsidR="00F50FAB" w14:paraId="0D974631" w14:textId="77777777" w:rsidTr="00461E1D">
        <w:tc>
          <w:tcPr>
            <w:tcW w:w="2694" w:type="dxa"/>
            <w:gridSpan w:val="2"/>
            <w:tcBorders>
              <w:top w:val="single" w:sz="4" w:space="0" w:color="auto"/>
              <w:left w:val="single" w:sz="4" w:space="0" w:color="auto"/>
            </w:tcBorders>
          </w:tcPr>
          <w:p w14:paraId="35467894" w14:textId="77777777" w:rsidR="00F50FAB" w:rsidRDefault="00F50FAB" w:rsidP="00461E1D">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61927DCF" w14:textId="77777777" w:rsidR="00F50FAB" w:rsidRDefault="00FE3BE6" w:rsidP="00461E1D">
            <w:pPr>
              <w:pStyle w:val="CRCoverPage"/>
              <w:spacing w:after="0"/>
              <w:ind w:left="100"/>
            </w:pPr>
            <w:r w:rsidRPr="00FE3BE6">
              <w:t xml:space="preserve">The </w:t>
            </w:r>
            <w:r w:rsidR="00571020">
              <w:t xml:space="preserve">following </w:t>
            </w:r>
            <w:proofErr w:type="spellStart"/>
            <w:r w:rsidR="00571020">
              <w:t>isssues</w:t>
            </w:r>
            <w:proofErr w:type="spellEnd"/>
            <w:r w:rsidR="00571020">
              <w:t xml:space="preserve"> have been identified:</w:t>
            </w:r>
          </w:p>
          <w:p w14:paraId="2DFFBA4F" w14:textId="77777777" w:rsidR="00571020" w:rsidRDefault="000071DE" w:rsidP="00571020">
            <w:pPr>
              <w:pStyle w:val="CRCoverPage"/>
              <w:numPr>
                <w:ilvl w:val="0"/>
                <w:numId w:val="43"/>
              </w:numPr>
              <w:spacing w:after="0"/>
            </w:pPr>
            <w:r>
              <w:t xml:space="preserve">The list of events that can be subscribed by an </w:t>
            </w:r>
            <w:r w:rsidR="00923FF3">
              <w:t>AF/NEF over the Nmb5/Nmb10 interfaces are not complete and missing some events defined in TS 26.502. In addition, the description of the existing events needs to be updated to fully capture stage 2 requirements defined in TS 26.502.</w:t>
            </w:r>
          </w:p>
          <w:p w14:paraId="5BDCA501" w14:textId="77777777" w:rsidR="00523221" w:rsidRDefault="00523221" w:rsidP="00571020">
            <w:pPr>
              <w:pStyle w:val="CRCoverPage"/>
              <w:numPr>
                <w:ilvl w:val="0"/>
                <w:numId w:val="43"/>
              </w:numPr>
              <w:spacing w:after="0"/>
            </w:pPr>
            <w:r>
              <w:t xml:space="preserve">Currently, the MBS User Service Announcement is encoded via the </w:t>
            </w:r>
            <w:proofErr w:type="spellStart"/>
            <w:r>
              <w:t>MBSUserServAnmt</w:t>
            </w:r>
            <w:proofErr w:type="spellEnd"/>
            <w:r>
              <w:t xml:space="preserve"> data type that is defined in this specification. SA4 has however defined the encoding of the MBS User Service Announcement in TS 26.517 via the </w:t>
            </w:r>
            <w:proofErr w:type="spellStart"/>
            <w:r w:rsidRPr="00523221">
              <w:t>UserServiceDescription</w:t>
            </w:r>
            <w:proofErr w:type="spellEnd"/>
            <w:r w:rsidRPr="00523221">
              <w:t xml:space="preserve"> </w:t>
            </w:r>
            <w:r>
              <w:t xml:space="preserve">data type and it is now available in 3GPP Forge and ready to be used/referenced by other APIs, which was </w:t>
            </w:r>
            <w:r w:rsidR="007D3AB9">
              <w:t xml:space="preserve">not the case </w:t>
            </w:r>
            <w:r w:rsidR="009F4327">
              <w:t>before</w:t>
            </w:r>
            <w:r>
              <w:t xml:space="preserve">. </w:t>
            </w:r>
            <w:r w:rsidR="009F4327">
              <w:t xml:space="preserve">In order to only have a single encoding and avoid having to maintain two encodings for the same information, this specification should be updated to reference the </w:t>
            </w:r>
            <w:proofErr w:type="spellStart"/>
            <w:r w:rsidR="009F4327" w:rsidRPr="00523221">
              <w:t>UserServiceDescription</w:t>
            </w:r>
            <w:proofErr w:type="spellEnd"/>
            <w:r w:rsidR="009F4327" w:rsidRPr="00523221">
              <w:t xml:space="preserve"> </w:t>
            </w:r>
            <w:r w:rsidR="009F4327">
              <w:t>data type defined in TS 26.517.</w:t>
            </w:r>
          </w:p>
          <w:p w14:paraId="4D64E27C" w14:textId="50AB28EE" w:rsidR="00FD6CEB" w:rsidRDefault="00FD6CEB" w:rsidP="00571020">
            <w:pPr>
              <w:pStyle w:val="CRCoverPage"/>
              <w:numPr>
                <w:ilvl w:val="0"/>
                <w:numId w:val="43"/>
              </w:numPr>
              <w:spacing w:after="0"/>
            </w:pPr>
            <w:r>
              <w:t xml:space="preserve">The MBS User Service Announcement </w:t>
            </w:r>
            <w:r w:rsidR="002332FE">
              <w:t xml:space="preserve">information cannot be included </w:t>
            </w:r>
            <w:r>
              <w:t xml:space="preserve">in the </w:t>
            </w:r>
            <w:proofErr w:type="spellStart"/>
            <w:r>
              <w:t>Nmbsf_MBSUserDataIngestSession_Create</w:t>
            </w:r>
            <w:proofErr w:type="spellEnd"/>
            <w:r>
              <w:t xml:space="preserve"> response</w:t>
            </w:r>
            <w:r w:rsidR="00D44C43">
              <w:t xml:space="preserve"> </w:t>
            </w:r>
            <w:r w:rsidR="002332FE">
              <w:t xml:space="preserve">as per the procedures </w:t>
            </w:r>
            <w:r w:rsidR="009732AF">
              <w:t>defined</w:t>
            </w:r>
            <w:r w:rsidR="002332FE">
              <w:t xml:space="preserve"> in clause 5.3 of TS 26.502. It can be provided only at a later stage, either in a separate </w:t>
            </w:r>
            <w:r w:rsidR="00F54AFA">
              <w:t xml:space="preserve">notification using the </w:t>
            </w:r>
            <w:proofErr w:type="spellStart"/>
            <w:r w:rsidR="00F54AFA">
              <w:t>Nmbsf_MBSUserDataIngestSession_</w:t>
            </w:r>
            <w:r w:rsidR="00680FE4">
              <w:t>Status</w:t>
            </w:r>
            <w:r w:rsidR="00F54AFA">
              <w:t>Notify</w:t>
            </w:r>
            <w:proofErr w:type="spellEnd"/>
            <w:r w:rsidR="00F54AFA">
              <w:t xml:space="preserve"> service operation or in the response to a </w:t>
            </w:r>
            <w:proofErr w:type="spellStart"/>
            <w:r w:rsidR="00F54AFA">
              <w:t>Nmbsf_MBSUserDataIngestSession_Update</w:t>
            </w:r>
            <w:proofErr w:type="spellEnd"/>
            <w:r w:rsidR="00F54AFA">
              <w:t xml:space="preserve"> request.</w:t>
            </w:r>
          </w:p>
          <w:p w14:paraId="514E1D15" w14:textId="67FA339D" w:rsidR="001A308D" w:rsidRDefault="001A308D" w:rsidP="00571020">
            <w:pPr>
              <w:pStyle w:val="CRCoverPage"/>
              <w:numPr>
                <w:ilvl w:val="0"/>
                <w:numId w:val="43"/>
              </w:numPr>
              <w:spacing w:after="0"/>
            </w:pPr>
            <w:r>
              <w:t xml:space="preserve">Similar issues (as the last issue) for the </w:t>
            </w:r>
            <w:r w:rsidR="00FC2515">
              <w:t>MBS Session ID.</w:t>
            </w:r>
          </w:p>
          <w:p w14:paraId="41E80377" w14:textId="77777777" w:rsidR="00EC085B" w:rsidRDefault="00EC085B" w:rsidP="00571020">
            <w:pPr>
              <w:pStyle w:val="CRCoverPage"/>
              <w:numPr>
                <w:ilvl w:val="0"/>
                <w:numId w:val="43"/>
              </w:numPr>
              <w:spacing w:after="0"/>
            </w:pPr>
            <w:r>
              <w:t xml:space="preserve">The mutual exclusivity of some attributes of the </w:t>
            </w:r>
            <w:proofErr w:type="spellStart"/>
            <w:r>
              <w:t>MBSDistributionSessionInfo</w:t>
            </w:r>
            <w:proofErr w:type="spellEnd"/>
            <w:r>
              <w:t xml:space="preserve"> data type is </w:t>
            </w:r>
            <w:r w:rsidR="00DD477E">
              <w:t xml:space="preserve">currently </w:t>
            </w:r>
            <w:r>
              <w:t>not specified.</w:t>
            </w:r>
          </w:p>
          <w:p w14:paraId="05290C7A" w14:textId="77777777" w:rsidR="008D4018" w:rsidRDefault="008D4018" w:rsidP="00571020">
            <w:pPr>
              <w:pStyle w:val="CRCoverPage"/>
              <w:numPr>
                <w:ilvl w:val="0"/>
                <w:numId w:val="43"/>
              </w:numPr>
              <w:spacing w:after="0"/>
            </w:pPr>
            <w:r>
              <w:t xml:space="preserve">The presence conditions of the </w:t>
            </w:r>
            <w:r w:rsidRPr="008D4018">
              <w:t>"</w:t>
            </w:r>
            <w:proofErr w:type="spellStart"/>
            <w:r w:rsidRPr="008D4018">
              <w:t>tgtServAreas</w:t>
            </w:r>
            <w:proofErr w:type="spellEnd"/>
            <w:r w:rsidRPr="008D4018">
              <w:t>" and the "</w:t>
            </w:r>
            <w:proofErr w:type="spellStart"/>
            <w:r w:rsidRPr="008D4018">
              <w:t>extTgtServAreas</w:t>
            </w:r>
            <w:proofErr w:type="spellEnd"/>
            <w:r w:rsidRPr="008D4018">
              <w:t>" attribute</w:t>
            </w:r>
            <w:r>
              <w:t xml:space="preserve">s of </w:t>
            </w:r>
            <w:proofErr w:type="spellStart"/>
            <w:r>
              <w:t>MBSDistributionSessionInfo</w:t>
            </w:r>
            <w:proofErr w:type="spellEnd"/>
            <w:r>
              <w:t xml:space="preserve"> data type are currently not aligned with TS 26.502 in which the external to internal service areas translation function can only be done by the MBSF.</w:t>
            </w:r>
          </w:p>
          <w:p w14:paraId="490BC924" w14:textId="77777777" w:rsidR="00996F20" w:rsidRDefault="00996F20" w:rsidP="00571020">
            <w:pPr>
              <w:pStyle w:val="CRCoverPage"/>
              <w:numPr>
                <w:ilvl w:val="0"/>
                <w:numId w:val="43"/>
              </w:numPr>
              <w:spacing w:after="0"/>
            </w:pPr>
            <w:r>
              <w:lastRenderedPageBreak/>
              <w:t xml:space="preserve">The attributes of the </w:t>
            </w:r>
            <w:proofErr w:type="spellStart"/>
            <w:r w:rsidRPr="004733E6">
              <w:t>ObjectDistrMethInfo</w:t>
            </w:r>
            <w:proofErr w:type="spellEnd"/>
            <w:r>
              <w:t xml:space="preserve"> data type need further clarifications and corrections to align with the related stage 2 requirements defined in TS 26.502.</w:t>
            </w:r>
          </w:p>
          <w:p w14:paraId="2D0A2623" w14:textId="77777777" w:rsidR="008E0C15" w:rsidRDefault="008E0C15" w:rsidP="008E0C15">
            <w:pPr>
              <w:pStyle w:val="CRCoverPage"/>
              <w:spacing w:after="0"/>
              <w:ind w:left="100"/>
              <w:rPr>
                <w:noProof/>
              </w:rPr>
            </w:pPr>
          </w:p>
          <w:p w14:paraId="6B8CA4B3" w14:textId="663486E6" w:rsidR="006F6176" w:rsidRPr="00FE3BE6" w:rsidRDefault="006F6176" w:rsidP="008E0C15">
            <w:pPr>
              <w:pStyle w:val="CRCoverPage"/>
              <w:spacing w:after="0"/>
              <w:ind w:left="100"/>
            </w:pPr>
            <w:r>
              <w:rPr>
                <w:noProof/>
              </w:rPr>
              <w:t>Cf. C3-230</w:t>
            </w:r>
            <w:r w:rsidR="0000547B">
              <w:rPr>
                <w:noProof/>
              </w:rPr>
              <w:t>453</w:t>
            </w:r>
            <w:bookmarkStart w:id="1" w:name="_GoBack"/>
            <w:bookmarkEnd w:id="1"/>
            <w:r>
              <w:rPr>
                <w:noProof/>
              </w:rPr>
              <w:t xml:space="preserve"> for more details.</w:t>
            </w:r>
          </w:p>
        </w:tc>
      </w:tr>
      <w:tr w:rsidR="00F50FAB" w14:paraId="6A800243" w14:textId="77777777" w:rsidTr="00461E1D">
        <w:tc>
          <w:tcPr>
            <w:tcW w:w="2694" w:type="dxa"/>
            <w:gridSpan w:val="2"/>
            <w:tcBorders>
              <w:left w:val="single" w:sz="4" w:space="0" w:color="auto"/>
            </w:tcBorders>
          </w:tcPr>
          <w:p w14:paraId="7F6C6D49" w14:textId="77777777" w:rsidR="00F50FAB" w:rsidRDefault="00F50FAB" w:rsidP="00461E1D">
            <w:pPr>
              <w:pStyle w:val="CRCoverPage"/>
              <w:spacing w:after="0"/>
              <w:rPr>
                <w:b/>
                <w:i/>
                <w:noProof/>
                <w:sz w:val="8"/>
                <w:szCs w:val="8"/>
              </w:rPr>
            </w:pPr>
          </w:p>
        </w:tc>
        <w:tc>
          <w:tcPr>
            <w:tcW w:w="6946" w:type="dxa"/>
            <w:gridSpan w:val="8"/>
            <w:tcBorders>
              <w:right w:val="single" w:sz="4" w:space="0" w:color="auto"/>
            </w:tcBorders>
          </w:tcPr>
          <w:p w14:paraId="7DA97F27" w14:textId="77777777" w:rsidR="00F50FAB" w:rsidRPr="00571F60" w:rsidRDefault="00F50FAB" w:rsidP="00461E1D">
            <w:pPr>
              <w:pStyle w:val="CRCoverPage"/>
              <w:spacing w:after="0"/>
              <w:rPr>
                <w:noProof/>
                <w:sz w:val="8"/>
                <w:szCs w:val="8"/>
                <w:highlight w:val="yellow"/>
              </w:rPr>
            </w:pPr>
          </w:p>
        </w:tc>
      </w:tr>
      <w:tr w:rsidR="00F50FAB" w14:paraId="796D767B" w14:textId="77777777" w:rsidTr="00461E1D">
        <w:tc>
          <w:tcPr>
            <w:tcW w:w="2694" w:type="dxa"/>
            <w:gridSpan w:val="2"/>
            <w:tcBorders>
              <w:left w:val="single" w:sz="4" w:space="0" w:color="auto"/>
            </w:tcBorders>
          </w:tcPr>
          <w:p w14:paraId="4BE3B15C" w14:textId="77777777" w:rsidR="00F50FAB" w:rsidRDefault="00F50FAB" w:rsidP="00461E1D">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7917FB46" w14:textId="77777777" w:rsidR="00F50FAB" w:rsidRPr="00923FF3" w:rsidRDefault="00F50FAB" w:rsidP="00461E1D">
            <w:pPr>
              <w:pStyle w:val="CRCoverPage"/>
              <w:spacing w:after="0"/>
              <w:ind w:left="100"/>
              <w:rPr>
                <w:noProof/>
              </w:rPr>
            </w:pPr>
            <w:r w:rsidRPr="00923FF3">
              <w:rPr>
                <w:noProof/>
              </w:rPr>
              <w:t>This CR proposes to:</w:t>
            </w:r>
          </w:p>
          <w:p w14:paraId="013D5777" w14:textId="621C2299" w:rsidR="00F50FAB" w:rsidRDefault="00923FF3" w:rsidP="00F50FAB">
            <w:pPr>
              <w:pStyle w:val="CRCoverPage"/>
              <w:numPr>
                <w:ilvl w:val="0"/>
                <w:numId w:val="16"/>
              </w:numPr>
              <w:spacing w:after="0"/>
              <w:rPr>
                <w:noProof/>
              </w:rPr>
            </w:pPr>
            <w:r>
              <w:t>Update the description of the events, add the missing ones and specify which ones should be explicitly subscribed and in which cases</w:t>
            </w:r>
            <w:r w:rsidR="00F50FAB" w:rsidRPr="00923FF3">
              <w:t>.</w:t>
            </w:r>
          </w:p>
          <w:p w14:paraId="6C682624" w14:textId="2E30D54E" w:rsidR="00914E44" w:rsidRDefault="00914E44" w:rsidP="00F50FAB">
            <w:pPr>
              <w:pStyle w:val="CRCoverPage"/>
              <w:numPr>
                <w:ilvl w:val="0"/>
                <w:numId w:val="16"/>
              </w:numPr>
              <w:spacing w:after="0"/>
              <w:rPr>
                <w:noProof/>
              </w:rPr>
            </w:pPr>
            <w:r>
              <w:rPr>
                <w:noProof/>
              </w:rPr>
              <w:t>Update the EventNotification data type to include the missing information to be reported for the new/existing events.</w:t>
            </w:r>
          </w:p>
          <w:p w14:paraId="4EADEA69" w14:textId="77777777" w:rsidR="0093643E" w:rsidRDefault="0093643E" w:rsidP="00F50FAB">
            <w:pPr>
              <w:pStyle w:val="CRCoverPage"/>
              <w:numPr>
                <w:ilvl w:val="0"/>
                <w:numId w:val="16"/>
              </w:numPr>
              <w:spacing w:after="0"/>
              <w:rPr>
                <w:noProof/>
              </w:rPr>
            </w:pPr>
            <w:r>
              <w:rPr>
                <w:noProof/>
              </w:rPr>
              <w:t>Deprecate the existing "</w:t>
            </w:r>
            <w:proofErr w:type="spellStart"/>
            <w:r>
              <w:t>mbsUserServAnmt</w:t>
            </w:r>
            <w:proofErr w:type="spellEnd"/>
            <w:r>
              <w:t xml:space="preserve">" attribute (and the related </w:t>
            </w:r>
            <w:proofErr w:type="spellStart"/>
            <w:r>
              <w:t>MBSUserServAnmt</w:t>
            </w:r>
            <w:proofErr w:type="spellEnd"/>
            <w:r>
              <w:t xml:space="preserve"> data type) and define a new </w:t>
            </w:r>
            <w:r>
              <w:rPr>
                <w:noProof/>
              </w:rPr>
              <w:t>"</w:t>
            </w:r>
            <w:proofErr w:type="spellStart"/>
            <w:r>
              <w:t>mbsUserServ</w:t>
            </w:r>
            <w:r w:rsidRPr="0093643E">
              <w:rPr>
                <w:b/>
              </w:rPr>
              <w:t>ice</w:t>
            </w:r>
            <w:r>
              <w:t>Anmt</w:t>
            </w:r>
            <w:proofErr w:type="spellEnd"/>
            <w:r>
              <w:t xml:space="preserve">" attribute encoded via the </w:t>
            </w:r>
            <w:proofErr w:type="spellStart"/>
            <w:r w:rsidRPr="00523221">
              <w:t>UserServiceDescription</w:t>
            </w:r>
            <w:proofErr w:type="spellEnd"/>
            <w:r w:rsidRPr="00523221">
              <w:t xml:space="preserve"> </w:t>
            </w:r>
            <w:r>
              <w:t>data type defined in TS 26.517.</w:t>
            </w:r>
          </w:p>
          <w:p w14:paraId="14256FC9" w14:textId="049AFAAF" w:rsidR="00444AB5" w:rsidRDefault="00523E69" w:rsidP="00F50FAB">
            <w:pPr>
              <w:pStyle w:val="CRCoverPage"/>
              <w:numPr>
                <w:ilvl w:val="0"/>
                <w:numId w:val="16"/>
              </w:numPr>
              <w:spacing w:after="0"/>
              <w:rPr>
                <w:noProof/>
              </w:rPr>
            </w:pPr>
            <w:r>
              <w:rPr>
                <w:noProof/>
              </w:rPr>
              <w:t xml:space="preserve">Clarify the presence conditions of </w:t>
            </w:r>
            <w:r>
              <w:t>the MBS User Service Announcement</w:t>
            </w:r>
            <w:r w:rsidR="00E25DB0">
              <w:t xml:space="preserve"> information</w:t>
            </w:r>
            <w:r w:rsidR="005B0CCB">
              <w:t xml:space="preserve"> and define the possibility to convey it via the </w:t>
            </w:r>
            <w:proofErr w:type="spellStart"/>
            <w:r w:rsidR="005B0CCB">
              <w:t>Nmbsf_MBSUserDataIngestSession_StatusNotify</w:t>
            </w:r>
            <w:proofErr w:type="spellEnd"/>
            <w:r w:rsidR="005B0CCB">
              <w:t xml:space="preserve"> service operation</w:t>
            </w:r>
            <w:r>
              <w:t>.</w:t>
            </w:r>
          </w:p>
          <w:p w14:paraId="488FCD96" w14:textId="2352A2B1" w:rsidR="00FC2515" w:rsidRDefault="00FC2515" w:rsidP="00F50FAB">
            <w:pPr>
              <w:pStyle w:val="CRCoverPage"/>
              <w:numPr>
                <w:ilvl w:val="0"/>
                <w:numId w:val="16"/>
              </w:numPr>
              <w:spacing w:after="0"/>
              <w:rPr>
                <w:noProof/>
              </w:rPr>
            </w:pPr>
            <w:r>
              <w:rPr>
                <w:noProof/>
              </w:rPr>
              <w:t xml:space="preserve">Clarify the presence conditions of </w:t>
            </w:r>
            <w:r>
              <w:t>the MBS Session ID</w:t>
            </w:r>
            <w:r w:rsidR="00F018DB">
              <w:t xml:space="preserve"> and define the possibility to convey it via the </w:t>
            </w:r>
            <w:proofErr w:type="spellStart"/>
            <w:r w:rsidR="00F018DB">
              <w:t>Nmbsf_MBSUserDataIngestSession_StatusNotify</w:t>
            </w:r>
            <w:proofErr w:type="spellEnd"/>
            <w:r w:rsidR="00F018DB">
              <w:t xml:space="preserve"> service operation</w:t>
            </w:r>
            <w:r>
              <w:t>.</w:t>
            </w:r>
          </w:p>
          <w:p w14:paraId="65B2F801" w14:textId="77777777" w:rsidR="00EC085B" w:rsidRDefault="00EC085B" w:rsidP="00F50FAB">
            <w:pPr>
              <w:pStyle w:val="CRCoverPage"/>
              <w:numPr>
                <w:ilvl w:val="0"/>
                <w:numId w:val="16"/>
              </w:numPr>
              <w:spacing w:after="0"/>
              <w:rPr>
                <w:noProof/>
              </w:rPr>
            </w:pPr>
            <w:r>
              <w:rPr>
                <w:noProof/>
              </w:rPr>
              <w:t xml:space="preserve">Specify the </w:t>
            </w:r>
            <w:r>
              <w:t>mutual exclusivity</w:t>
            </w:r>
            <w:r w:rsidR="00757690">
              <w:t xml:space="preserve"> and the presence conditions</w:t>
            </w:r>
            <w:r>
              <w:t xml:space="preserve"> of some attributes of the </w:t>
            </w:r>
            <w:proofErr w:type="spellStart"/>
            <w:r>
              <w:t>MBSDistributionSessionInfo</w:t>
            </w:r>
            <w:proofErr w:type="spellEnd"/>
            <w:r>
              <w:t xml:space="preserve"> data type</w:t>
            </w:r>
            <w:r w:rsidR="00757690">
              <w:t>, i.e. the "</w:t>
            </w:r>
            <w:proofErr w:type="spellStart"/>
            <w:r w:rsidR="00757690">
              <w:t>objDistrInfo</w:t>
            </w:r>
            <w:proofErr w:type="spellEnd"/>
            <w:r w:rsidR="00757690">
              <w:t>" and the "</w:t>
            </w:r>
            <w:proofErr w:type="spellStart"/>
            <w:r w:rsidR="00757690">
              <w:t>pckDistrInfo</w:t>
            </w:r>
            <w:proofErr w:type="spellEnd"/>
            <w:r w:rsidR="00757690">
              <w:t>" attributes.</w:t>
            </w:r>
          </w:p>
          <w:p w14:paraId="086D73B5" w14:textId="77777777" w:rsidR="008D4018" w:rsidRDefault="008D4018" w:rsidP="00F50FAB">
            <w:pPr>
              <w:pStyle w:val="CRCoverPage"/>
              <w:numPr>
                <w:ilvl w:val="0"/>
                <w:numId w:val="16"/>
              </w:numPr>
              <w:spacing w:after="0"/>
              <w:rPr>
                <w:noProof/>
              </w:rPr>
            </w:pPr>
            <w:r>
              <w:t xml:space="preserve">Update the presence conditions of the </w:t>
            </w:r>
            <w:r w:rsidRPr="008D4018">
              <w:t>"</w:t>
            </w:r>
            <w:proofErr w:type="spellStart"/>
            <w:r w:rsidRPr="008D4018">
              <w:t>tgtServAreas</w:t>
            </w:r>
            <w:proofErr w:type="spellEnd"/>
            <w:r w:rsidRPr="008D4018">
              <w:t>" and the "</w:t>
            </w:r>
            <w:proofErr w:type="spellStart"/>
            <w:r w:rsidRPr="008D4018">
              <w:t>extTgtServAreas</w:t>
            </w:r>
            <w:proofErr w:type="spellEnd"/>
            <w:r w:rsidRPr="008D4018">
              <w:t>" attribute</w:t>
            </w:r>
            <w:r>
              <w:t xml:space="preserve">s of </w:t>
            </w:r>
            <w:proofErr w:type="spellStart"/>
            <w:r>
              <w:t>MBSDistributionSessionInfo</w:t>
            </w:r>
            <w:proofErr w:type="spellEnd"/>
            <w:r>
              <w:t xml:space="preserve"> data type to align with TS 26.502 so that the external to internal service areas translation function can only be done by the MBSF, i.e. the </w:t>
            </w:r>
            <w:r w:rsidRPr="008D4018">
              <w:t>"</w:t>
            </w:r>
            <w:proofErr w:type="spellStart"/>
            <w:r w:rsidRPr="008D4018">
              <w:t>tgtServAreas</w:t>
            </w:r>
            <w:proofErr w:type="spellEnd"/>
            <w:r w:rsidRPr="008D4018">
              <w:t>"</w:t>
            </w:r>
            <w:r>
              <w:t xml:space="preserve"> attribute can only be provided over the Nmb10 interface by an internal/trusted AF and the </w:t>
            </w:r>
            <w:r w:rsidRPr="008D4018">
              <w:t>"</w:t>
            </w:r>
            <w:proofErr w:type="spellStart"/>
            <w:r w:rsidRPr="008D4018">
              <w:t>extTgtServAreas</w:t>
            </w:r>
            <w:proofErr w:type="spellEnd"/>
            <w:r w:rsidRPr="008D4018">
              <w:t>" attribute</w:t>
            </w:r>
            <w:r>
              <w:t xml:space="preserve"> can only be provided over the N33, Nmb5 and Nmb10 interfaces by the NEF or an external/untrusted AF.</w:t>
            </w:r>
          </w:p>
          <w:p w14:paraId="2278EAF1" w14:textId="2726B855" w:rsidR="002B0AFF" w:rsidRDefault="00F25F87" w:rsidP="00F50FAB">
            <w:pPr>
              <w:pStyle w:val="CRCoverPage"/>
              <w:numPr>
                <w:ilvl w:val="0"/>
                <w:numId w:val="16"/>
              </w:numPr>
              <w:spacing w:after="0"/>
              <w:rPr>
                <w:noProof/>
              </w:rPr>
            </w:pPr>
            <w:r>
              <w:rPr>
                <w:noProof/>
              </w:rPr>
              <w:t xml:space="preserve">Update the definition of the </w:t>
            </w:r>
            <w:proofErr w:type="spellStart"/>
            <w:r w:rsidRPr="004733E6">
              <w:t>ObjectDistrMethInfo</w:t>
            </w:r>
            <w:proofErr w:type="spellEnd"/>
            <w:r>
              <w:rPr>
                <w:noProof/>
              </w:rPr>
              <w:t xml:space="preserve"> data type b</w:t>
            </w:r>
            <w:r w:rsidR="002B0AFF">
              <w:rPr>
                <w:noProof/>
              </w:rPr>
              <w:t>ased on the feedback/discussion with SA4:</w:t>
            </w:r>
          </w:p>
          <w:p w14:paraId="71287523" w14:textId="77777777" w:rsidR="005E5A25" w:rsidRDefault="002B0AFF" w:rsidP="002B0AFF">
            <w:pPr>
              <w:pStyle w:val="CRCoverPage"/>
              <w:numPr>
                <w:ilvl w:val="1"/>
                <w:numId w:val="16"/>
              </w:numPr>
              <w:spacing w:after="0"/>
              <w:rPr>
                <w:noProof/>
              </w:rPr>
            </w:pPr>
            <w:r>
              <w:rPr>
                <w:noProof/>
              </w:rPr>
              <w:t>C</w:t>
            </w:r>
            <w:r w:rsidR="005E5A25">
              <w:rPr>
                <w:noProof/>
              </w:rPr>
              <w:t>larify th</w:t>
            </w:r>
            <w:r w:rsidR="005375AB">
              <w:rPr>
                <w:noProof/>
              </w:rPr>
              <w:t>at th</w:t>
            </w:r>
            <w:r>
              <w:rPr>
                <w:noProof/>
              </w:rPr>
              <w:t>ere could be only a single object acquisition identifier in this release of the specification.</w:t>
            </w:r>
          </w:p>
          <w:p w14:paraId="2FF36879" w14:textId="77777777" w:rsidR="002B0AFF" w:rsidRDefault="002B0AFF" w:rsidP="002B0AFF">
            <w:pPr>
              <w:pStyle w:val="CRCoverPage"/>
              <w:numPr>
                <w:ilvl w:val="1"/>
                <w:numId w:val="16"/>
              </w:numPr>
              <w:spacing w:after="0"/>
              <w:rPr>
                <w:noProof/>
              </w:rPr>
            </w:pPr>
            <w:r>
              <w:rPr>
                <w:noProof/>
              </w:rPr>
              <w:t>Further clarify the presence conditions and the related handling for the object ingest base URL and the object distribution base URL and specify that they are URLs, not URIs.</w:t>
            </w:r>
          </w:p>
          <w:p w14:paraId="3E953D00" w14:textId="5D2260E4" w:rsidR="009A480D" w:rsidRDefault="009A480D" w:rsidP="00914E44">
            <w:pPr>
              <w:pStyle w:val="CRCoverPage"/>
              <w:numPr>
                <w:ilvl w:val="0"/>
                <w:numId w:val="16"/>
              </w:numPr>
              <w:spacing w:after="0"/>
              <w:rPr>
                <w:noProof/>
              </w:rPr>
            </w:pPr>
            <w:r>
              <w:rPr>
                <w:noProof/>
              </w:rPr>
              <w:t>The "</w:t>
            </w:r>
            <w:proofErr w:type="spellStart"/>
            <w:r>
              <w:t>mbsDisSessInfos</w:t>
            </w:r>
            <w:proofErr w:type="spellEnd"/>
            <w:r>
              <w:t xml:space="preserve">" attribute </w:t>
            </w:r>
            <w:r w:rsidR="0063441D">
              <w:t xml:space="preserve">of the </w:t>
            </w:r>
            <w:proofErr w:type="spellStart"/>
            <w:r w:rsidR="0063441D">
              <w:t>MBSUserDataIngSession</w:t>
            </w:r>
            <w:proofErr w:type="spellEnd"/>
            <w:r w:rsidR="0063441D">
              <w:t xml:space="preserve"> and </w:t>
            </w:r>
            <w:proofErr w:type="spellStart"/>
            <w:r w:rsidR="0063441D">
              <w:t>MBSUserDataIngSessionPatch</w:t>
            </w:r>
            <w:proofErr w:type="spellEnd"/>
            <w:r w:rsidR="0063441D">
              <w:t xml:space="preserve"> data types </w:t>
            </w:r>
            <w:r>
              <w:t>is updated to support the "</w:t>
            </w:r>
            <w:proofErr w:type="spellStart"/>
            <w:r>
              <w:t>nullbale</w:t>
            </w:r>
            <w:proofErr w:type="spellEnd"/>
            <w:r>
              <w:t xml:space="preserve">: true" property </w:t>
            </w:r>
            <w:r w:rsidR="00DC77A8">
              <w:t xml:space="preserve">to cover </w:t>
            </w:r>
            <w:r>
              <w:t xml:space="preserve">the case </w:t>
            </w:r>
            <w:r w:rsidR="00DC77A8">
              <w:t xml:space="preserve">where </w:t>
            </w:r>
            <w:r>
              <w:t>it is used in an update request.</w:t>
            </w:r>
          </w:p>
          <w:p w14:paraId="280F9901" w14:textId="7BA686FB" w:rsidR="00914E44" w:rsidRPr="00923FF3" w:rsidRDefault="00C41209" w:rsidP="00914E44">
            <w:pPr>
              <w:pStyle w:val="CRCoverPage"/>
              <w:numPr>
                <w:ilvl w:val="0"/>
                <w:numId w:val="16"/>
              </w:numPr>
              <w:spacing w:after="0"/>
              <w:rPr>
                <w:noProof/>
              </w:rPr>
            </w:pPr>
            <w:r>
              <w:rPr>
                <w:noProof/>
              </w:rPr>
              <w:t>Apply various additional necessary corrections and clarifications.</w:t>
            </w:r>
          </w:p>
        </w:tc>
      </w:tr>
      <w:tr w:rsidR="00F50FAB" w14:paraId="7385528E" w14:textId="77777777" w:rsidTr="00461E1D">
        <w:tc>
          <w:tcPr>
            <w:tcW w:w="2694" w:type="dxa"/>
            <w:gridSpan w:val="2"/>
            <w:tcBorders>
              <w:left w:val="single" w:sz="4" w:space="0" w:color="auto"/>
            </w:tcBorders>
          </w:tcPr>
          <w:p w14:paraId="77673295" w14:textId="77777777" w:rsidR="00F50FAB" w:rsidRDefault="00F50FAB" w:rsidP="00461E1D">
            <w:pPr>
              <w:pStyle w:val="CRCoverPage"/>
              <w:spacing w:after="0"/>
              <w:rPr>
                <w:b/>
                <w:i/>
                <w:noProof/>
                <w:sz w:val="8"/>
                <w:szCs w:val="8"/>
              </w:rPr>
            </w:pPr>
          </w:p>
        </w:tc>
        <w:tc>
          <w:tcPr>
            <w:tcW w:w="6946" w:type="dxa"/>
            <w:gridSpan w:val="8"/>
            <w:tcBorders>
              <w:right w:val="single" w:sz="4" w:space="0" w:color="auto"/>
            </w:tcBorders>
          </w:tcPr>
          <w:p w14:paraId="4D0C7F88" w14:textId="77777777" w:rsidR="00F50FAB" w:rsidRPr="00571F60" w:rsidRDefault="00F50FAB" w:rsidP="00461E1D">
            <w:pPr>
              <w:pStyle w:val="CRCoverPage"/>
              <w:spacing w:after="0"/>
              <w:rPr>
                <w:noProof/>
                <w:sz w:val="8"/>
                <w:szCs w:val="8"/>
                <w:highlight w:val="yellow"/>
              </w:rPr>
            </w:pPr>
          </w:p>
        </w:tc>
      </w:tr>
      <w:tr w:rsidR="00F50FAB" w14:paraId="68DB2AF0" w14:textId="77777777" w:rsidTr="00461E1D">
        <w:tc>
          <w:tcPr>
            <w:tcW w:w="2694" w:type="dxa"/>
            <w:gridSpan w:val="2"/>
            <w:tcBorders>
              <w:left w:val="single" w:sz="4" w:space="0" w:color="auto"/>
              <w:bottom w:val="single" w:sz="4" w:space="0" w:color="auto"/>
            </w:tcBorders>
          </w:tcPr>
          <w:p w14:paraId="5CBCFCBB" w14:textId="77777777" w:rsidR="00F50FAB" w:rsidRDefault="00F50FAB" w:rsidP="00461E1D">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5938888B" w14:textId="1F95A86F" w:rsidR="0001008E" w:rsidRPr="0001008E" w:rsidRDefault="0001008E" w:rsidP="00ED01BB">
            <w:pPr>
              <w:pStyle w:val="CRCoverPage"/>
              <w:numPr>
                <w:ilvl w:val="0"/>
                <w:numId w:val="16"/>
              </w:numPr>
              <w:spacing w:after="0"/>
              <w:rPr>
                <w:noProof/>
              </w:rPr>
            </w:pPr>
            <w:r>
              <w:rPr>
                <w:noProof/>
              </w:rPr>
              <w:t>Misalignments with Stage 2 requirements defined by SA4 remain in the specification.</w:t>
            </w:r>
          </w:p>
        </w:tc>
      </w:tr>
      <w:tr w:rsidR="001E41F3" w14:paraId="07C4030B" w14:textId="77777777" w:rsidTr="00F50FAB">
        <w:tc>
          <w:tcPr>
            <w:tcW w:w="3337" w:type="dxa"/>
            <w:gridSpan w:val="3"/>
          </w:tcPr>
          <w:p w14:paraId="3B0B2F5A" w14:textId="77777777" w:rsidR="001E41F3" w:rsidRDefault="001E41F3">
            <w:pPr>
              <w:pStyle w:val="CRCoverPage"/>
              <w:spacing w:after="0"/>
              <w:rPr>
                <w:b/>
                <w:i/>
                <w:noProof/>
                <w:sz w:val="8"/>
                <w:szCs w:val="8"/>
              </w:rPr>
            </w:pPr>
          </w:p>
        </w:tc>
        <w:tc>
          <w:tcPr>
            <w:tcW w:w="6303" w:type="dxa"/>
            <w:gridSpan w:val="7"/>
          </w:tcPr>
          <w:p w14:paraId="37245455" w14:textId="77777777" w:rsidR="001E41F3" w:rsidRDefault="001E41F3">
            <w:pPr>
              <w:pStyle w:val="CRCoverPage"/>
              <w:spacing w:after="0"/>
              <w:rPr>
                <w:noProof/>
                <w:sz w:val="8"/>
                <w:szCs w:val="8"/>
              </w:rPr>
            </w:pPr>
          </w:p>
        </w:tc>
      </w:tr>
      <w:tr w:rsidR="001E41F3" w14:paraId="4556811F" w14:textId="77777777" w:rsidTr="00F50FAB">
        <w:tc>
          <w:tcPr>
            <w:tcW w:w="3337" w:type="dxa"/>
            <w:gridSpan w:val="3"/>
            <w:tcBorders>
              <w:top w:val="single" w:sz="4" w:space="0" w:color="auto"/>
              <w:left w:val="single" w:sz="4" w:space="0" w:color="auto"/>
            </w:tcBorders>
          </w:tcPr>
          <w:p w14:paraId="05B57F63" w14:textId="77777777"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1EE4A9E5" w14:textId="44B8BC19" w:rsidR="001E41F3" w:rsidRDefault="00F1679A">
            <w:pPr>
              <w:pStyle w:val="CRCoverPage"/>
              <w:spacing w:after="0"/>
              <w:ind w:left="100"/>
              <w:rPr>
                <w:noProof/>
              </w:rPr>
            </w:pPr>
            <w:r>
              <w:rPr>
                <w:noProof/>
              </w:rPr>
              <w:t xml:space="preserve">5.2.1, 5.2.2.1, </w:t>
            </w:r>
            <w:r w:rsidR="009E6F7E">
              <w:rPr>
                <w:noProof/>
              </w:rPr>
              <w:t xml:space="preserve">5.2.2.2.2, 5.2.2.3.2, 5.2.2.4.2, 5.2.2.5.2, 5.3.2.2.2, </w:t>
            </w:r>
            <w:r w:rsidR="00F57958">
              <w:rPr>
                <w:noProof/>
              </w:rPr>
              <w:t>5.</w:t>
            </w:r>
            <w:r w:rsidR="00B31450">
              <w:rPr>
                <w:noProof/>
              </w:rPr>
              <w:t>3</w:t>
            </w:r>
            <w:r w:rsidR="00F57958">
              <w:rPr>
                <w:noProof/>
              </w:rPr>
              <w:t>.2.</w:t>
            </w:r>
            <w:r w:rsidR="00B31450">
              <w:rPr>
                <w:noProof/>
              </w:rPr>
              <w:t>3</w:t>
            </w:r>
            <w:r w:rsidR="00F57958">
              <w:rPr>
                <w:noProof/>
              </w:rPr>
              <w:t>.2, 5.</w:t>
            </w:r>
            <w:r w:rsidR="00B31450">
              <w:rPr>
                <w:noProof/>
              </w:rPr>
              <w:t>3</w:t>
            </w:r>
            <w:r w:rsidR="00F57958">
              <w:rPr>
                <w:noProof/>
              </w:rPr>
              <w:t>.2.</w:t>
            </w:r>
            <w:r w:rsidR="00B31450">
              <w:rPr>
                <w:noProof/>
              </w:rPr>
              <w:t>4</w:t>
            </w:r>
            <w:r w:rsidR="00F57958">
              <w:rPr>
                <w:noProof/>
              </w:rPr>
              <w:t>.2, 5.</w:t>
            </w:r>
            <w:r w:rsidR="00B31450">
              <w:rPr>
                <w:noProof/>
              </w:rPr>
              <w:t>3</w:t>
            </w:r>
            <w:r w:rsidR="00F57958">
              <w:rPr>
                <w:noProof/>
              </w:rPr>
              <w:t>.2.</w:t>
            </w:r>
            <w:r w:rsidR="00B31450">
              <w:rPr>
                <w:noProof/>
              </w:rPr>
              <w:t>5</w:t>
            </w:r>
            <w:r w:rsidR="00F57958">
              <w:rPr>
                <w:noProof/>
              </w:rPr>
              <w:t xml:space="preserve">.2, </w:t>
            </w:r>
            <w:r w:rsidR="009E6F7E">
              <w:rPr>
                <w:noProof/>
              </w:rPr>
              <w:t xml:space="preserve">5.3.2.6.2, </w:t>
            </w:r>
            <w:r w:rsidR="00F57958">
              <w:rPr>
                <w:noProof/>
              </w:rPr>
              <w:t>5.</w:t>
            </w:r>
            <w:r w:rsidR="00B31450">
              <w:rPr>
                <w:noProof/>
              </w:rPr>
              <w:t>3</w:t>
            </w:r>
            <w:r w:rsidR="00F57958">
              <w:rPr>
                <w:noProof/>
              </w:rPr>
              <w:t>.</w:t>
            </w:r>
            <w:r w:rsidR="00B31450">
              <w:rPr>
                <w:noProof/>
              </w:rPr>
              <w:t>2</w:t>
            </w:r>
            <w:r w:rsidR="00F57958">
              <w:rPr>
                <w:noProof/>
              </w:rPr>
              <w:t>.</w:t>
            </w:r>
            <w:r w:rsidR="00B31450">
              <w:rPr>
                <w:noProof/>
              </w:rPr>
              <w:t>7</w:t>
            </w:r>
            <w:r w:rsidR="00F57958">
              <w:rPr>
                <w:noProof/>
              </w:rPr>
              <w:t>.</w:t>
            </w:r>
            <w:r w:rsidR="00B31450">
              <w:rPr>
                <w:noProof/>
              </w:rPr>
              <w:t>2</w:t>
            </w:r>
            <w:r w:rsidR="00F57958">
              <w:rPr>
                <w:noProof/>
              </w:rPr>
              <w:t xml:space="preserve">, </w:t>
            </w:r>
            <w:r w:rsidR="00B31450">
              <w:rPr>
                <w:noProof/>
              </w:rPr>
              <w:t>5.3.2.8.2</w:t>
            </w:r>
            <w:r w:rsidR="00F57958">
              <w:rPr>
                <w:noProof/>
              </w:rPr>
              <w:t xml:space="preserve">, </w:t>
            </w:r>
            <w:r w:rsidR="00B31450">
              <w:rPr>
                <w:noProof/>
              </w:rPr>
              <w:t>5.3.2.9.2</w:t>
            </w:r>
            <w:r w:rsidR="00F57958">
              <w:rPr>
                <w:noProof/>
              </w:rPr>
              <w:t xml:space="preserve">, 6.1.1, </w:t>
            </w:r>
            <w:r w:rsidR="009E6F7E">
              <w:rPr>
                <w:noProof/>
              </w:rPr>
              <w:t xml:space="preserve">6.1.3.1, 6.1.3.2.3.1, 6.1.3.2.3.2, 6.1.3.3.2, </w:t>
            </w:r>
            <w:r w:rsidR="00F57958">
              <w:rPr>
                <w:noProof/>
              </w:rPr>
              <w:t>6.1.3.</w:t>
            </w:r>
            <w:r w:rsidR="00967A05">
              <w:rPr>
                <w:noProof/>
              </w:rPr>
              <w:t>3</w:t>
            </w:r>
            <w:r w:rsidR="00F57958">
              <w:rPr>
                <w:noProof/>
              </w:rPr>
              <w:t xml:space="preserve">.3.1, 6.1.3.3.3.2, </w:t>
            </w:r>
            <w:r w:rsidR="00967A05">
              <w:rPr>
                <w:noProof/>
              </w:rPr>
              <w:t xml:space="preserve">6.1.3.3.3.3, 6.1.3.3.3.4, </w:t>
            </w:r>
            <w:r w:rsidR="009E6F7E">
              <w:rPr>
                <w:noProof/>
              </w:rPr>
              <w:t>6.1.6.1, 6.1.6.2.2, 6.1.6.2.3, 6.1.6.2.4, 6.1.6.3.3</w:t>
            </w:r>
            <w:r w:rsidR="00F57958">
              <w:rPr>
                <w:noProof/>
              </w:rPr>
              <w:t>, 6.2.1</w:t>
            </w:r>
            <w:r w:rsidR="00E162EC">
              <w:rPr>
                <w:noProof/>
              </w:rPr>
              <w:t>, 6.2.6.1, 6.2.6.2.2, 6.2.6.2.3, 6.2.6.2.4, 6.2.6.2.5, 6.2.6.2.10, 6.2.6.2.14, 6.2.6.3.4, A.2, A.3</w:t>
            </w:r>
          </w:p>
        </w:tc>
      </w:tr>
      <w:tr w:rsidR="001E41F3" w14:paraId="57A9F368" w14:textId="77777777" w:rsidTr="00F50FAB">
        <w:tc>
          <w:tcPr>
            <w:tcW w:w="3337" w:type="dxa"/>
            <w:gridSpan w:val="3"/>
            <w:tcBorders>
              <w:left w:val="single" w:sz="4" w:space="0" w:color="auto"/>
            </w:tcBorders>
          </w:tcPr>
          <w:p w14:paraId="22A44E51" w14:textId="77777777" w:rsidR="001E41F3" w:rsidRDefault="001E41F3">
            <w:pPr>
              <w:pStyle w:val="CRCoverPage"/>
              <w:spacing w:after="0"/>
              <w:rPr>
                <w:b/>
                <w:i/>
                <w:noProof/>
                <w:sz w:val="8"/>
                <w:szCs w:val="8"/>
              </w:rPr>
            </w:pPr>
          </w:p>
        </w:tc>
        <w:tc>
          <w:tcPr>
            <w:tcW w:w="6303" w:type="dxa"/>
            <w:gridSpan w:val="7"/>
            <w:tcBorders>
              <w:right w:val="single" w:sz="4" w:space="0" w:color="auto"/>
            </w:tcBorders>
          </w:tcPr>
          <w:p w14:paraId="145D3AEB" w14:textId="77777777" w:rsidR="001E41F3" w:rsidRDefault="001E41F3">
            <w:pPr>
              <w:pStyle w:val="CRCoverPage"/>
              <w:spacing w:after="0"/>
              <w:rPr>
                <w:noProof/>
                <w:sz w:val="8"/>
                <w:szCs w:val="8"/>
              </w:rPr>
            </w:pPr>
          </w:p>
        </w:tc>
      </w:tr>
      <w:tr w:rsidR="001E41F3" w14:paraId="0D6375FB" w14:textId="77777777" w:rsidTr="00F50FAB">
        <w:tc>
          <w:tcPr>
            <w:tcW w:w="3337" w:type="dxa"/>
            <w:gridSpan w:val="3"/>
            <w:tcBorders>
              <w:left w:val="single" w:sz="4" w:space="0" w:color="auto"/>
            </w:tcBorders>
          </w:tcPr>
          <w:p w14:paraId="2DEBB2CD" w14:textId="77777777"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46372A07" w14:textId="77777777"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4D543A4A" w14:textId="77777777" w:rsidR="001E41F3" w:rsidRDefault="001E41F3">
            <w:pPr>
              <w:pStyle w:val="CRCoverPage"/>
              <w:spacing w:after="0"/>
              <w:jc w:val="center"/>
              <w:rPr>
                <w:b/>
                <w:caps/>
                <w:noProof/>
              </w:rPr>
            </w:pPr>
            <w:r>
              <w:rPr>
                <w:b/>
                <w:caps/>
                <w:noProof/>
              </w:rPr>
              <w:t>N</w:t>
            </w:r>
          </w:p>
        </w:tc>
        <w:tc>
          <w:tcPr>
            <w:tcW w:w="2692" w:type="dxa"/>
            <w:gridSpan w:val="3"/>
          </w:tcPr>
          <w:p w14:paraId="334D0A5E"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D9377B0" w14:textId="77777777" w:rsidR="001E41F3" w:rsidRDefault="001E41F3">
            <w:pPr>
              <w:pStyle w:val="CRCoverPage"/>
              <w:spacing w:after="0"/>
              <w:ind w:left="99"/>
              <w:rPr>
                <w:noProof/>
              </w:rPr>
            </w:pPr>
          </w:p>
        </w:tc>
      </w:tr>
      <w:tr w:rsidR="001E41F3" w14:paraId="3A1A2227" w14:textId="77777777" w:rsidTr="00F50FAB">
        <w:tc>
          <w:tcPr>
            <w:tcW w:w="3337" w:type="dxa"/>
            <w:gridSpan w:val="3"/>
            <w:tcBorders>
              <w:left w:val="single" w:sz="4" w:space="0" w:color="auto"/>
            </w:tcBorders>
          </w:tcPr>
          <w:p w14:paraId="3BB1C5E5" w14:textId="77777777"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2E01C65F"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1523FEBC" w14:textId="77777777" w:rsidR="001E41F3" w:rsidRDefault="0002788F">
            <w:pPr>
              <w:pStyle w:val="CRCoverPage"/>
              <w:spacing w:after="0"/>
              <w:jc w:val="center"/>
              <w:rPr>
                <w:b/>
                <w:caps/>
                <w:noProof/>
              </w:rPr>
            </w:pPr>
            <w:r>
              <w:rPr>
                <w:b/>
                <w:caps/>
                <w:noProof/>
              </w:rPr>
              <w:t>X</w:t>
            </w:r>
          </w:p>
        </w:tc>
        <w:tc>
          <w:tcPr>
            <w:tcW w:w="2692" w:type="dxa"/>
            <w:gridSpan w:val="3"/>
          </w:tcPr>
          <w:p w14:paraId="20F02C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38D763BD" w14:textId="77777777" w:rsidR="001E41F3" w:rsidRDefault="00145D43">
            <w:pPr>
              <w:pStyle w:val="CRCoverPage"/>
              <w:spacing w:after="0"/>
              <w:ind w:left="99"/>
              <w:rPr>
                <w:noProof/>
              </w:rPr>
            </w:pPr>
            <w:r>
              <w:rPr>
                <w:noProof/>
              </w:rPr>
              <w:t xml:space="preserve">TS/TR ... CR ... </w:t>
            </w:r>
          </w:p>
        </w:tc>
      </w:tr>
      <w:tr w:rsidR="001E41F3" w14:paraId="3BD2B09E" w14:textId="77777777" w:rsidTr="00F50FAB">
        <w:tc>
          <w:tcPr>
            <w:tcW w:w="3337" w:type="dxa"/>
            <w:gridSpan w:val="3"/>
            <w:tcBorders>
              <w:left w:val="single" w:sz="4" w:space="0" w:color="auto"/>
            </w:tcBorders>
          </w:tcPr>
          <w:p w14:paraId="179CF981" w14:textId="77777777"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7C1C7A57"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B8E4973" w14:textId="77777777" w:rsidR="001E41F3" w:rsidRDefault="0002788F">
            <w:pPr>
              <w:pStyle w:val="CRCoverPage"/>
              <w:spacing w:after="0"/>
              <w:jc w:val="center"/>
              <w:rPr>
                <w:b/>
                <w:caps/>
                <w:noProof/>
              </w:rPr>
            </w:pPr>
            <w:r>
              <w:rPr>
                <w:b/>
                <w:caps/>
                <w:noProof/>
              </w:rPr>
              <w:t>X</w:t>
            </w:r>
          </w:p>
        </w:tc>
        <w:tc>
          <w:tcPr>
            <w:tcW w:w="2692" w:type="dxa"/>
            <w:gridSpan w:val="3"/>
          </w:tcPr>
          <w:p w14:paraId="4CA4A5B5"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6375DE01" w14:textId="77777777" w:rsidR="001E41F3" w:rsidRDefault="00145D43">
            <w:pPr>
              <w:pStyle w:val="CRCoverPage"/>
              <w:spacing w:after="0"/>
              <w:ind w:left="99"/>
              <w:rPr>
                <w:noProof/>
              </w:rPr>
            </w:pPr>
            <w:r>
              <w:rPr>
                <w:noProof/>
              </w:rPr>
              <w:t xml:space="preserve">TS/TR ... CR ... </w:t>
            </w:r>
          </w:p>
        </w:tc>
      </w:tr>
      <w:tr w:rsidR="001E41F3" w14:paraId="47B7D8CB" w14:textId="77777777" w:rsidTr="00F50FAB">
        <w:tc>
          <w:tcPr>
            <w:tcW w:w="3337" w:type="dxa"/>
            <w:gridSpan w:val="3"/>
            <w:tcBorders>
              <w:left w:val="single" w:sz="4" w:space="0" w:color="auto"/>
            </w:tcBorders>
          </w:tcPr>
          <w:p w14:paraId="1CCE78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14:paraId="37F4EE81"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4A6EA6CD" w14:textId="77777777" w:rsidR="001E41F3" w:rsidRDefault="0002788F">
            <w:pPr>
              <w:pStyle w:val="CRCoverPage"/>
              <w:spacing w:after="0"/>
              <w:jc w:val="center"/>
              <w:rPr>
                <w:b/>
                <w:caps/>
                <w:noProof/>
              </w:rPr>
            </w:pPr>
            <w:r>
              <w:rPr>
                <w:b/>
                <w:caps/>
                <w:noProof/>
              </w:rPr>
              <w:t>X</w:t>
            </w:r>
          </w:p>
        </w:tc>
        <w:tc>
          <w:tcPr>
            <w:tcW w:w="2692" w:type="dxa"/>
            <w:gridSpan w:val="3"/>
          </w:tcPr>
          <w:p w14:paraId="1201DB72"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6C4C57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3C624C" w14:textId="77777777" w:rsidTr="00F50FAB">
        <w:tc>
          <w:tcPr>
            <w:tcW w:w="3337" w:type="dxa"/>
            <w:gridSpan w:val="3"/>
            <w:tcBorders>
              <w:left w:val="single" w:sz="4" w:space="0" w:color="auto"/>
            </w:tcBorders>
          </w:tcPr>
          <w:p w14:paraId="7304BFFB" w14:textId="77777777" w:rsidR="001E41F3" w:rsidRDefault="001E41F3">
            <w:pPr>
              <w:pStyle w:val="CRCoverPage"/>
              <w:spacing w:after="0"/>
              <w:rPr>
                <w:b/>
                <w:i/>
                <w:noProof/>
              </w:rPr>
            </w:pPr>
          </w:p>
        </w:tc>
        <w:tc>
          <w:tcPr>
            <w:tcW w:w="6303" w:type="dxa"/>
            <w:gridSpan w:val="7"/>
            <w:tcBorders>
              <w:right w:val="single" w:sz="4" w:space="0" w:color="auto"/>
            </w:tcBorders>
          </w:tcPr>
          <w:p w14:paraId="1845F107" w14:textId="77777777" w:rsidR="001E41F3" w:rsidRDefault="001E41F3">
            <w:pPr>
              <w:pStyle w:val="CRCoverPage"/>
              <w:spacing w:after="0"/>
              <w:rPr>
                <w:noProof/>
              </w:rPr>
            </w:pPr>
          </w:p>
        </w:tc>
      </w:tr>
      <w:tr w:rsidR="001E41F3" w14:paraId="594E9E5B" w14:textId="77777777" w:rsidTr="00F50FAB">
        <w:tc>
          <w:tcPr>
            <w:tcW w:w="3337" w:type="dxa"/>
            <w:gridSpan w:val="3"/>
            <w:tcBorders>
              <w:left w:val="single" w:sz="4" w:space="0" w:color="auto"/>
              <w:bottom w:val="single" w:sz="4" w:space="0" w:color="auto"/>
            </w:tcBorders>
          </w:tcPr>
          <w:p w14:paraId="7D93E5C2" w14:textId="77777777"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07367CC1" w14:textId="5B8C4933" w:rsidR="000071DE" w:rsidRDefault="0002788F">
            <w:pPr>
              <w:pStyle w:val="CRCoverPage"/>
              <w:spacing w:after="0"/>
              <w:ind w:left="100"/>
              <w:rPr>
                <w:noProof/>
              </w:rPr>
            </w:pPr>
            <w:r w:rsidRPr="00AE3142">
              <w:rPr>
                <w:noProof/>
              </w:rPr>
              <w:t xml:space="preserve">This CR </w:t>
            </w:r>
            <w:r w:rsidR="000071DE">
              <w:rPr>
                <w:noProof/>
              </w:rPr>
              <w:t xml:space="preserve">introduces backwards compatible corrections to </w:t>
            </w:r>
            <w:r w:rsidR="00A57A05" w:rsidRPr="00AE3142">
              <w:rPr>
                <w:noProof/>
              </w:rPr>
              <w:t>the OpenAPI descriptions of the APIs defined in this specification</w:t>
            </w:r>
            <w:r w:rsidR="000071DE">
              <w:rPr>
                <w:noProof/>
              </w:rPr>
              <w:t xml:space="preserve"> </w:t>
            </w:r>
            <w:r w:rsidR="004135E3">
              <w:rPr>
                <w:noProof/>
              </w:rPr>
              <w:t xml:space="preserve">(i.e. 3GPP TS 29.580) </w:t>
            </w:r>
            <w:r w:rsidR="000071DE">
              <w:rPr>
                <w:noProof/>
              </w:rPr>
              <w:t>and the following APIs defined in 3GPP TS 29.522:</w:t>
            </w:r>
          </w:p>
          <w:p w14:paraId="3AF5F235" w14:textId="77777777" w:rsidR="000071DE" w:rsidRDefault="000071DE" w:rsidP="000071DE">
            <w:pPr>
              <w:pStyle w:val="CRCoverPage"/>
              <w:numPr>
                <w:ilvl w:val="0"/>
                <w:numId w:val="16"/>
              </w:numPr>
              <w:spacing w:after="0"/>
              <w:rPr>
                <w:noProof/>
              </w:rPr>
            </w:pPr>
            <w:r>
              <w:rPr>
                <w:noProof/>
              </w:rPr>
              <w:lastRenderedPageBreak/>
              <w:t>Nnef_MBSUserService</w:t>
            </w:r>
          </w:p>
          <w:p w14:paraId="2DE22FC0" w14:textId="7ABD2FE1" w:rsidR="001E41F3" w:rsidRPr="00AE3142" w:rsidRDefault="000071DE" w:rsidP="000071DE">
            <w:pPr>
              <w:pStyle w:val="CRCoverPage"/>
              <w:numPr>
                <w:ilvl w:val="0"/>
                <w:numId w:val="16"/>
              </w:numPr>
              <w:spacing w:after="0"/>
              <w:rPr>
                <w:noProof/>
              </w:rPr>
            </w:pPr>
            <w:r>
              <w:rPr>
                <w:noProof/>
              </w:rPr>
              <w:t>Nnef_MBSUserDataIngestSession</w:t>
            </w:r>
          </w:p>
        </w:tc>
      </w:tr>
      <w:tr w:rsidR="008863B9" w:rsidRPr="008863B9" w14:paraId="5C3519CD" w14:textId="77777777" w:rsidTr="00F50FAB">
        <w:tc>
          <w:tcPr>
            <w:tcW w:w="3337" w:type="dxa"/>
            <w:gridSpan w:val="3"/>
            <w:tcBorders>
              <w:top w:val="single" w:sz="4" w:space="0" w:color="auto"/>
              <w:bottom w:val="single" w:sz="4" w:space="0" w:color="auto"/>
            </w:tcBorders>
          </w:tcPr>
          <w:p w14:paraId="381DFF72" w14:textId="77777777"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71DD91F3" w14:textId="77777777" w:rsidR="008863B9" w:rsidRPr="008863B9" w:rsidRDefault="008863B9">
            <w:pPr>
              <w:pStyle w:val="CRCoverPage"/>
              <w:spacing w:after="0"/>
              <w:ind w:left="100"/>
              <w:rPr>
                <w:noProof/>
                <w:sz w:val="8"/>
                <w:szCs w:val="8"/>
              </w:rPr>
            </w:pPr>
          </w:p>
        </w:tc>
      </w:tr>
      <w:tr w:rsidR="008863B9" w14:paraId="7EBA5337" w14:textId="77777777" w:rsidTr="00F50FAB">
        <w:tc>
          <w:tcPr>
            <w:tcW w:w="3337" w:type="dxa"/>
            <w:gridSpan w:val="3"/>
            <w:tcBorders>
              <w:top w:val="single" w:sz="4" w:space="0" w:color="auto"/>
              <w:left w:val="single" w:sz="4" w:space="0" w:color="auto"/>
              <w:bottom w:val="single" w:sz="4" w:space="0" w:color="auto"/>
            </w:tcBorders>
          </w:tcPr>
          <w:p w14:paraId="7C2BB77E" w14:textId="77777777"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342B5DCD" w14:textId="77777777" w:rsidR="008863B9" w:rsidRDefault="008863B9">
            <w:pPr>
              <w:pStyle w:val="CRCoverPage"/>
              <w:spacing w:after="0"/>
              <w:ind w:left="100"/>
              <w:rPr>
                <w:noProof/>
              </w:rPr>
            </w:pPr>
          </w:p>
        </w:tc>
      </w:tr>
    </w:tbl>
    <w:p w14:paraId="4D176BB3" w14:textId="77777777" w:rsidR="001E41F3" w:rsidRDefault="001E41F3">
      <w:pPr>
        <w:pStyle w:val="CRCoverPage"/>
        <w:spacing w:after="0"/>
        <w:rPr>
          <w:noProof/>
          <w:sz w:val="8"/>
          <w:szCs w:val="8"/>
        </w:rPr>
      </w:pPr>
    </w:p>
    <w:p w14:paraId="168BA2A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5EB6E02"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6C92D61" w14:textId="77777777" w:rsidR="00A1022A" w:rsidRDefault="00A1022A" w:rsidP="00A1022A">
      <w:pPr>
        <w:pStyle w:val="Heading3"/>
      </w:pPr>
      <w:bookmarkStart w:id="2" w:name="_Toc510696588"/>
      <w:bookmarkStart w:id="3" w:name="_Toc35971380"/>
      <w:bookmarkStart w:id="4" w:name="_Toc100742430"/>
      <w:bookmarkStart w:id="5" w:name="_Toc120608927"/>
      <w:bookmarkStart w:id="6" w:name="_Toc120657394"/>
      <w:r>
        <w:t>5.2.1</w:t>
      </w:r>
      <w:r>
        <w:tab/>
        <w:t>Service Description</w:t>
      </w:r>
      <w:bookmarkEnd w:id="2"/>
      <w:bookmarkEnd w:id="3"/>
      <w:bookmarkEnd w:id="4"/>
      <w:bookmarkEnd w:id="5"/>
      <w:bookmarkEnd w:id="6"/>
    </w:p>
    <w:p w14:paraId="2EDEC51C" w14:textId="77777777" w:rsidR="00A1022A" w:rsidRDefault="00A1022A" w:rsidP="00A1022A">
      <w:r>
        <w:t xml:space="preserve">The </w:t>
      </w:r>
      <w:proofErr w:type="spellStart"/>
      <w:r>
        <w:t>Nmbsf_MBSUserService</w:t>
      </w:r>
      <w:proofErr w:type="spellEnd"/>
      <w:r>
        <w:t xml:space="preserve"> service exposed by the MBSF enables an NF service consumer to:</w:t>
      </w:r>
    </w:p>
    <w:p w14:paraId="333C7D51" w14:textId="756AB227" w:rsidR="00A1022A" w:rsidRDefault="00A1022A" w:rsidP="00A1022A">
      <w:pPr>
        <w:pStyle w:val="B10"/>
      </w:pPr>
      <w:r w:rsidRPr="00D75E39">
        <w:t>-</w:t>
      </w:r>
      <w:r w:rsidRPr="00D75E39">
        <w:tab/>
      </w:r>
      <w:ins w:id="7" w:author="Huawei [Abdessamad]" w:date="2023-01-12T13:22:00Z">
        <w:r w:rsidR="005D62D5">
          <w:t>request t</w:t>
        </w:r>
      </w:ins>
      <w:ins w:id="8" w:author="Huawei [Abdessamad]" w:date="2023-01-12T13:23:00Z">
        <w:r w:rsidR="005D62D5">
          <w:t xml:space="preserve">he </w:t>
        </w:r>
      </w:ins>
      <w:r>
        <w:t>creat</w:t>
      </w:r>
      <w:del w:id="9" w:author="Huawei [Abdessamad]" w:date="2023-01-12T13:23:00Z">
        <w:r w:rsidDel="005D62D5">
          <w:delText>e</w:delText>
        </w:r>
      </w:del>
      <w:ins w:id="10" w:author="Huawei [Abdessamad]" w:date="2023-01-12T13:23:00Z">
        <w:r w:rsidR="005D62D5">
          <w:t>ion of</w:t>
        </w:r>
      </w:ins>
      <w:r w:rsidRPr="00F51D6D">
        <w:t xml:space="preserve"> a new MBS User Service</w:t>
      </w:r>
      <w:r w:rsidRPr="00D75E39">
        <w:t>;</w:t>
      </w:r>
    </w:p>
    <w:p w14:paraId="32A06478" w14:textId="77777777" w:rsidR="00A1022A" w:rsidRPr="00D75E39" w:rsidRDefault="00A1022A" w:rsidP="00A1022A">
      <w:pPr>
        <w:pStyle w:val="B10"/>
      </w:pPr>
      <w:r w:rsidRPr="00D75E39">
        <w:t>-</w:t>
      </w:r>
      <w:r w:rsidRPr="00D75E39">
        <w:tab/>
      </w:r>
      <w:r>
        <w:t>r</w:t>
      </w:r>
      <w:r w:rsidRPr="00103212">
        <w:t>etrieve the properties of an existing MBS User Service</w:t>
      </w:r>
      <w:r>
        <w:t>;</w:t>
      </w:r>
    </w:p>
    <w:p w14:paraId="4E3B137A" w14:textId="705DD035" w:rsidR="00A1022A" w:rsidRPr="00D75E39" w:rsidRDefault="00A1022A" w:rsidP="00A1022A">
      <w:pPr>
        <w:pStyle w:val="B10"/>
      </w:pPr>
      <w:r w:rsidRPr="00D75E39">
        <w:t>-</w:t>
      </w:r>
      <w:r w:rsidRPr="00D75E39">
        <w:tab/>
      </w:r>
      <w:ins w:id="11" w:author="Huawei [Abdessamad]" w:date="2023-01-12T13:23:00Z">
        <w:r w:rsidR="00857D98">
          <w:t xml:space="preserve">request the </w:t>
        </w:r>
      </w:ins>
      <w:r>
        <w:t>u</w:t>
      </w:r>
      <w:r w:rsidRPr="00103212">
        <w:t>pdate</w:t>
      </w:r>
      <w:r>
        <w:t>/modif</w:t>
      </w:r>
      <w:del w:id="12" w:author="Huawei [Abdessamad]" w:date="2023-01-12T13:23:00Z">
        <w:r w:rsidDel="00857D98">
          <w:delText>y</w:delText>
        </w:r>
      </w:del>
      <w:ins w:id="13" w:author="Huawei [Abdessamad]" w:date="2023-01-12T13:23:00Z">
        <w:r w:rsidR="00857D98">
          <w:t>ication of</w:t>
        </w:r>
      </w:ins>
      <w:r w:rsidRPr="00103212">
        <w:t xml:space="preserve"> the properties of an existing MBS User Service</w:t>
      </w:r>
      <w:r>
        <w:t>; and</w:t>
      </w:r>
    </w:p>
    <w:p w14:paraId="4B671EE3" w14:textId="46F376E8" w:rsidR="00A1022A" w:rsidRPr="00D75E39" w:rsidRDefault="00A1022A" w:rsidP="00A1022A">
      <w:pPr>
        <w:pStyle w:val="B10"/>
      </w:pPr>
      <w:r w:rsidRPr="00D75E39">
        <w:t>-</w:t>
      </w:r>
      <w:r w:rsidRPr="00D75E39">
        <w:tab/>
      </w:r>
      <w:ins w:id="14" w:author="Huawei [Abdessamad]" w:date="2023-01-12T13:23:00Z">
        <w:r w:rsidR="00857D98">
          <w:t xml:space="preserve">request the </w:t>
        </w:r>
      </w:ins>
      <w:r>
        <w:t>delet</w:t>
      </w:r>
      <w:del w:id="15" w:author="Huawei [Abdessamad]" w:date="2023-01-12T13:23:00Z">
        <w:r w:rsidDel="00857D98">
          <w:delText>e</w:delText>
        </w:r>
      </w:del>
      <w:ins w:id="16" w:author="Huawei [Abdessamad]" w:date="2023-01-12T13:23:00Z">
        <w:r w:rsidR="00857D98">
          <w:t>ion of</w:t>
        </w:r>
      </w:ins>
      <w:r w:rsidRPr="00103212">
        <w:t xml:space="preserve"> </w:t>
      </w:r>
      <w:r>
        <w:t>an existing</w:t>
      </w:r>
      <w:r w:rsidRPr="00103212">
        <w:t xml:space="preserve"> MBS User Service</w:t>
      </w:r>
      <w:r>
        <w:t>.</w:t>
      </w:r>
    </w:p>
    <w:p w14:paraId="29D8F75C" w14:textId="77777777" w:rsidR="00A1022A" w:rsidRPr="00FD3BBA" w:rsidRDefault="00A1022A" w:rsidP="00A102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A9DB4C" w14:textId="77777777" w:rsidR="00857D98" w:rsidRDefault="00857D98" w:rsidP="00857D98">
      <w:pPr>
        <w:pStyle w:val="Heading4"/>
      </w:pPr>
      <w:bookmarkStart w:id="17" w:name="_Toc510696590"/>
      <w:bookmarkStart w:id="18" w:name="_Toc35971382"/>
      <w:bookmarkStart w:id="19" w:name="_Toc100742432"/>
      <w:bookmarkStart w:id="20" w:name="_Toc120608929"/>
      <w:bookmarkStart w:id="21" w:name="_Toc120657396"/>
      <w:r>
        <w:t>5.2.2.1</w:t>
      </w:r>
      <w:r>
        <w:tab/>
        <w:t>Introduction</w:t>
      </w:r>
      <w:bookmarkEnd w:id="17"/>
      <w:bookmarkEnd w:id="18"/>
      <w:bookmarkEnd w:id="19"/>
      <w:bookmarkEnd w:id="20"/>
      <w:bookmarkEnd w:id="21"/>
    </w:p>
    <w:p w14:paraId="274ED810" w14:textId="77777777" w:rsidR="00857D98" w:rsidRDefault="00857D98" w:rsidP="00857D98">
      <w:r>
        <w:t xml:space="preserve">The service operations defined for the </w:t>
      </w:r>
      <w:proofErr w:type="spellStart"/>
      <w:r>
        <w:t>Nmbsf_MBSUserService</w:t>
      </w:r>
      <w:proofErr w:type="spellEnd"/>
      <w:r>
        <w:t xml:space="preserve"> service are shown in table 5.2.2.1-1.</w:t>
      </w:r>
    </w:p>
    <w:p w14:paraId="16C3B58E" w14:textId="77777777" w:rsidR="00857D98" w:rsidRDefault="00857D98" w:rsidP="00857D98">
      <w:pPr>
        <w:pStyle w:val="TH"/>
      </w:pPr>
      <w:r>
        <w:t xml:space="preserve">Table 5.2.2.1-1: </w:t>
      </w:r>
      <w:proofErr w:type="spellStart"/>
      <w:r>
        <w:t>Nmbsf_MBSUserService</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57D98" w14:paraId="2BCCC0A7" w14:textId="77777777" w:rsidTr="00F1679A">
        <w:trPr>
          <w:jc w:val="center"/>
        </w:trPr>
        <w:tc>
          <w:tcPr>
            <w:tcW w:w="3397" w:type="dxa"/>
            <w:shd w:val="clear" w:color="auto" w:fill="C0C0C0"/>
            <w:vAlign w:val="center"/>
          </w:tcPr>
          <w:p w14:paraId="6D18D6F5" w14:textId="77777777" w:rsidR="00857D98" w:rsidRPr="00053ABF" w:rsidRDefault="00857D98" w:rsidP="00F1679A">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6CFB750E" w14:textId="77777777" w:rsidR="00857D98" w:rsidRDefault="00857D98" w:rsidP="00F1679A">
            <w:pPr>
              <w:pStyle w:val="TAH"/>
            </w:pPr>
            <w:r>
              <w:t>Description</w:t>
            </w:r>
          </w:p>
        </w:tc>
        <w:tc>
          <w:tcPr>
            <w:tcW w:w="1649" w:type="dxa"/>
            <w:shd w:val="clear" w:color="auto" w:fill="C0C0C0"/>
            <w:vAlign w:val="center"/>
          </w:tcPr>
          <w:p w14:paraId="05C68443" w14:textId="77777777" w:rsidR="00857D98" w:rsidRDefault="00857D98" w:rsidP="00F1679A">
            <w:pPr>
              <w:pStyle w:val="TAH"/>
            </w:pPr>
            <w:r>
              <w:t>Initiated by</w:t>
            </w:r>
          </w:p>
        </w:tc>
      </w:tr>
      <w:tr w:rsidR="00857D98" w14:paraId="19032464" w14:textId="77777777" w:rsidTr="00F1679A">
        <w:trPr>
          <w:jc w:val="center"/>
        </w:trPr>
        <w:tc>
          <w:tcPr>
            <w:tcW w:w="3397" w:type="dxa"/>
            <w:shd w:val="clear" w:color="auto" w:fill="auto"/>
            <w:vAlign w:val="center"/>
          </w:tcPr>
          <w:p w14:paraId="690796FD" w14:textId="77777777" w:rsidR="00857D98" w:rsidRPr="00053ABF" w:rsidRDefault="00857D98" w:rsidP="00F1679A">
            <w:pPr>
              <w:pStyle w:val="TAL"/>
            </w:pPr>
            <w:proofErr w:type="spellStart"/>
            <w:r>
              <w:t>Nmbsf_MBSUserService</w:t>
            </w:r>
            <w:r w:rsidRPr="00053ABF">
              <w:t>_</w:t>
            </w:r>
            <w:r>
              <w:t>Create</w:t>
            </w:r>
            <w:proofErr w:type="spellEnd"/>
          </w:p>
        </w:tc>
        <w:tc>
          <w:tcPr>
            <w:tcW w:w="4163" w:type="dxa"/>
            <w:vAlign w:val="center"/>
          </w:tcPr>
          <w:p w14:paraId="63385D52" w14:textId="24424343" w:rsidR="00857D98" w:rsidRDefault="00857D98" w:rsidP="00F1679A">
            <w:pPr>
              <w:pStyle w:val="TAL"/>
            </w:pPr>
            <w:r>
              <w:t xml:space="preserve">This service operation enables the NF service consumer to </w:t>
            </w:r>
            <w:ins w:id="22" w:author="Huawei [Abdessamad]" w:date="2023-01-12T13:24:00Z">
              <w:r>
                <w:t xml:space="preserve">request the </w:t>
              </w:r>
            </w:ins>
            <w:r>
              <w:t>creat</w:t>
            </w:r>
            <w:del w:id="23" w:author="Huawei [Abdessamad]" w:date="2023-01-12T13:24:00Z">
              <w:r w:rsidDel="00857D98">
                <w:delText>e</w:delText>
              </w:r>
            </w:del>
            <w:ins w:id="24" w:author="Huawei [Abdessamad]" w:date="2023-01-12T13:24:00Z">
              <w:r>
                <w:t>ion of</w:t>
              </w:r>
            </w:ins>
            <w:r w:rsidRPr="00DB4415">
              <w:t xml:space="preserve"> a new MBS User Service</w:t>
            </w:r>
            <w:r>
              <w:t>.</w:t>
            </w:r>
          </w:p>
        </w:tc>
        <w:tc>
          <w:tcPr>
            <w:tcW w:w="1649" w:type="dxa"/>
            <w:shd w:val="clear" w:color="auto" w:fill="auto"/>
            <w:vAlign w:val="center"/>
          </w:tcPr>
          <w:p w14:paraId="046104D5" w14:textId="77777777" w:rsidR="00857D98" w:rsidRDefault="00857D98" w:rsidP="00F1679A">
            <w:pPr>
              <w:pStyle w:val="TAL"/>
            </w:pPr>
            <w:r>
              <w:t>AF, NEF</w:t>
            </w:r>
          </w:p>
        </w:tc>
      </w:tr>
      <w:tr w:rsidR="00857D98" w14:paraId="2851ACD6" w14:textId="77777777" w:rsidTr="00F1679A">
        <w:trPr>
          <w:jc w:val="center"/>
        </w:trPr>
        <w:tc>
          <w:tcPr>
            <w:tcW w:w="3397" w:type="dxa"/>
            <w:shd w:val="clear" w:color="auto" w:fill="auto"/>
            <w:vAlign w:val="center"/>
          </w:tcPr>
          <w:p w14:paraId="2897CEF8" w14:textId="77777777" w:rsidR="00857D98" w:rsidRPr="00053ABF" w:rsidRDefault="00857D98" w:rsidP="00F1679A">
            <w:pPr>
              <w:pStyle w:val="TAL"/>
            </w:pPr>
            <w:proofErr w:type="spellStart"/>
            <w:r>
              <w:t>Nmbsf_MBSUserService</w:t>
            </w:r>
            <w:r w:rsidRPr="00053ABF">
              <w:t>_</w:t>
            </w:r>
            <w:r>
              <w:t>Retrieve</w:t>
            </w:r>
            <w:proofErr w:type="spellEnd"/>
          </w:p>
        </w:tc>
        <w:tc>
          <w:tcPr>
            <w:tcW w:w="4163" w:type="dxa"/>
            <w:vAlign w:val="center"/>
          </w:tcPr>
          <w:p w14:paraId="62EBD43D" w14:textId="77777777" w:rsidR="00857D98" w:rsidRDefault="00857D98" w:rsidP="00F1679A">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0C3A0154" w14:textId="77777777" w:rsidR="00857D98" w:rsidRDefault="00857D98" w:rsidP="00F1679A">
            <w:pPr>
              <w:pStyle w:val="TAL"/>
            </w:pPr>
            <w:r>
              <w:t>AF, NEF</w:t>
            </w:r>
          </w:p>
        </w:tc>
      </w:tr>
      <w:tr w:rsidR="00857D98" w14:paraId="18EF7500" w14:textId="77777777" w:rsidTr="00F1679A">
        <w:trPr>
          <w:jc w:val="center"/>
        </w:trPr>
        <w:tc>
          <w:tcPr>
            <w:tcW w:w="3397" w:type="dxa"/>
            <w:shd w:val="clear" w:color="auto" w:fill="auto"/>
            <w:vAlign w:val="center"/>
          </w:tcPr>
          <w:p w14:paraId="606065DB" w14:textId="77777777" w:rsidR="00857D98" w:rsidRPr="00053ABF" w:rsidRDefault="00857D98" w:rsidP="00F1679A">
            <w:pPr>
              <w:pStyle w:val="TAL"/>
            </w:pPr>
            <w:bookmarkStart w:id="25" w:name="_Hlk102051186"/>
            <w:proofErr w:type="spellStart"/>
            <w:r>
              <w:t>Nmbsf_MBSUserService</w:t>
            </w:r>
            <w:r w:rsidRPr="00053ABF">
              <w:t>_</w:t>
            </w:r>
            <w:r>
              <w:t>Update</w:t>
            </w:r>
            <w:proofErr w:type="spellEnd"/>
          </w:p>
        </w:tc>
        <w:tc>
          <w:tcPr>
            <w:tcW w:w="4163" w:type="dxa"/>
            <w:vAlign w:val="center"/>
          </w:tcPr>
          <w:p w14:paraId="6D3073C6" w14:textId="786FD54A" w:rsidR="00857D98" w:rsidRDefault="00857D98" w:rsidP="00F1679A">
            <w:pPr>
              <w:pStyle w:val="TAL"/>
            </w:pPr>
            <w:r>
              <w:t xml:space="preserve">This service operation enables the NF service consumer to </w:t>
            </w:r>
            <w:ins w:id="26" w:author="Huawei [Abdessamad]" w:date="2023-01-12T13:24:00Z">
              <w:r>
                <w:t xml:space="preserve">request the </w:t>
              </w:r>
            </w:ins>
            <w:r>
              <w:t>update</w:t>
            </w:r>
            <w:ins w:id="27" w:author="Huawei [Abdessamad]" w:date="2023-01-12T13:25:00Z">
              <w:r>
                <w:t>/modification</w:t>
              </w:r>
            </w:ins>
            <w:r>
              <w:t xml:space="preserve"> </w:t>
            </w:r>
            <w:ins w:id="28" w:author="Huawei [Abdessamad]" w:date="2023-01-12T13:24:00Z">
              <w:r>
                <w:t xml:space="preserve">of </w:t>
              </w:r>
            </w:ins>
            <w:r w:rsidRPr="00DB4415">
              <w:t>a</w:t>
            </w:r>
            <w:r>
              <w:t>n existing</w:t>
            </w:r>
            <w:r w:rsidRPr="00DB4415">
              <w:t xml:space="preserve"> MBS User Service</w:t>
            </w:r>
            <w:r>
              <w:t>.</w:t>
            </w:r>
          </w:p>
        </w:tc>
        <w:tc>
          <w:tcPr>
            <w:tcW w:w="1649" w:type="dxa"/>
            <w:shd w:val="clear" w:color="auto" w:fill="auto"/>
            <w:vAlign w:val="center"/>
          </w:tcPr>
          <w:p w14:paraId="76D65E60" w14:textId="77777777" w:rsidR="00857D98" w:rsidRDefault="00857D98" w:rsidP="00F1679A">
            <w:pPr>
              <w:pStyle w:val="TAL"/>
            </w:pPr>
            <w:r>
              <w:t>AF, NEF</w:t>
            </w:r>
          </w:p>
        </w:tc>
      </w:tr>
      <w:tr w:rsidR="00857D98" w14:paraId="56F638D5" w14:textId="77777777" w:rsidTr="00F1679A">
        <w:trPr>
          <w:jc w:val="center"/>
        </w:trPr>
        <w:tc>
          <w:tcPr>
            <w:tcW w:w="3397" w:type="dxa"/>
            <w:shd w:val="clear" w:color="auto" w:fill="auto"/>
            <w:vAlign w:val="center"/>
          </w:tcPr>
          <w:p w14:paraId="356838AC" w14:textId="77777777" w:rsidR="00857D98" w:rsidRDefault="00857D98" w:rsidP="00F1679A">
            <w:pPr>
              <w:pStyle w:val="TAL"/>
            </w:pPr>
            <w:proofErr w:type="spellStart"/>
            <w:r>
              <w:t>Nmbsf_MBSUserService</w:t>
            </w:r>
            <w:r w:rsidRPr="00053ABF">
              <w:t>_</w:t>
            </w:r>
            <w:r>
              <w:t>Delete</w:t>
            </w:r>
            <w:proofErr w:type="spellEnd"/>
          </w:p>
          <w:p w14:paraId="7A52F6BF" w14:textId="77777777" w:rsidR="00857D98" w:rsidRPr="00053ABF" w:rsidRDefault="00857D98" w:rsidP="00F1679A">
            <w:pPr>
              <w:pStyle w:val="TAL"/>
            </w:pPr>
            <w:r>
              <w:rPr>
                <w:lang w:eastAsia="zh-CN"/>
              </w:rPr>
              <w:t>(NOTE)</w:t>
            </w:r>
          </w:p>
        </w:tc>
        <w:tc>
          <w:tcPr>
            <w:tcW w:w="4163" w:type="dxa"/>
            <w:vAlign w:val="center"/>
          </w:tcPr>
          <w:p w14:paraId="5BD0FC8A" w14:textId="4424C147" w:rsidR="00857D98" w:rsidRDefault="00857D98" w:rsidP="00F1679A">
            <w:pPr>
              <w:pStyle w:val="TAL"/>
            </w:pPr>
            <w:r>
              <w:t xml:space="preserve">This service operation enables the NF service consumer to </w:t>
            </w:r>
            <w:ins w:id="29" w:author="Huawei [Abdessamad]" w:date="2023-01-12T13:25:00Z">
              <w:r w:rsidR="0088111E">
                <w:t xml:space="preserve">request the </w:t>
              </w:r>
            </w:ins>
            <w:r>
              <w:t>delet</w:t>
            </w:r>
            <w:del w:id="30" w:author="Huawei [Abdessamad]" w:date="2023-01-12T13:25:00Z">
              <w:r w:rsidDel="0088111E">
                <w:delText>e</w:delText>
              </w:r>
            </w:del>
            <w:ins w:id="31" w:author="Huawei [Abdessamad]" w:date="2023-01-12T13:25:00Z">
              <w:r w:rsidR="0088111E">
                <w:t>ion of</w:t>
              </w:r>
            </w:ins>
            <w:r>
              <w:t xml:space="preserve"> </w:t>
            </w:r>
            <w:r w:rsidRPr="00DB4415">
              <w:t>an existing MBS User Service</w:t>
            </w:r>
            <w:r>
              <w:t>.</w:t>
            </w:r>
          </w:p>
        </w:tc>
        <w:tc>
          <w:tcPr>
            <w:tcW w:w="1649" w:type="dxa"/>
            <w:shd w:val="clear" w:color="auto" w:fill="auto"/>
            <w:vAlign w:val="center"/>
          </w:tcPr>
          <w:p w14:paraId="7B751D69" w14:textId="77777777" w:rsidR="00857D98" w:rsidRDefault="00857D98" w:rsidP="00F1679A">
            <w:pPr>
              <w:pStyle w:val="TAL"/>
            </w:pPr>
            <w:r>
              <w:t>AF, NEF</w:t>
            </w:r>
          </w:p>
        </w:tc>
      </w:tr>
      <w:tr w:rsidR="00857D98" w14:paraId="78DBA102" w14:textId="77777777" w:rsidTr="00F1679A">
        <w:trPr>
          <w:jc w:val="center"/>
        </w:trPr>
        <w:tc>
          <w:tcPr>
            <w:tcW w:w="9209" w:type="dxa"/>
            <w:gridSpan w:val="3"/>
            <w:shd w:val="clear" w:color="auto" w:fill="auto"/>
            <w:vAlign w:val="center"/>
          </w:tcPr>
          <w:p w14:paraId="3EEF2E9A" w14:textId="77777777" w:rsidR="00857D98" w:rsidRDefault="00857D98" w:rsidP="00F1679A">
            <w:pPr>
              <w:pStyle w:val="TAN"/>
            </w:pPr>
            <w:r>
              <w:t>NOTE:</w:t>
            </w:r>
            <w:r>
              <w:tab/>
              <w:t xml:space="preserve">This service operation corresponds to the </w:t>
            </w:r>
            <w:proofErr w:type="spellStart"/>
            <w:r>
              <w:t>Nmbsf_MBSUserService_Destroy</w:t>
            </w:r>
            <w:proofErr w:type="spellEnd"/>
            <w:r>
              <w:t xml:space="preserve"> service operation defined in 3GPP TS 26.502 [15].</w:t>
            </w:r>
          </w:p>
        </w:tc>
      </w:tr>
      <w:bookmarkEnd w:id="25"/>
    </w:tbl>
    <w:p w14:paraId="1CBCCC7B" w14:textId="77777777" w:rsidR="00857D98" w:rsidRDefault="00857D98" w:rsidP="00857D98"/>
    <w:p w14:paraId="7B001016" w14:textId="77777777" w:rsidR="00104D87" w:rsidRPr="00FD3BBA" w:rsidRDefault="00104D87" w:rsidP="00104D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2" w:name="_Toc120608930"/>
      <w:bookmarkStart w:id="33" w:name="_Toc12065739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0E7889" w14:textId="77777777" w:rsidR="00104D87" w:rsidRDefault="00104D87" w:rsidP="00104D87">
      <w:pPr>
        <w:pStyle w:val="Heading5"/>
      </w:pPr>
      <w:bookmarkStart w:id="34" w:name="_Toc510696593"/>
      <w:bookmarkStart w:id="35" w:name="_Toc35971385"/>
      <w:bookmarkStart w:id="36" w:name="_Toc100742435"/>
      <w:bookmarkStart w:id="37" w:name="_Toc120608932"/>
      <w:bookmarkStart w:id="38" w:name="_Toc120657399"/>
      <w:bookmarkEnd w:id="32"/>
      <w:bookmarkEnd w:id="33"/>
      <w:r>
        <w:t>5.2.2.2.2</w:t>
      </w:r>
      <w:r>
        <w:tab/>
        <w:t>MBS User Service</w:t>
      </w:r>
      <w:bookmarkEnd w:id="34"/>
      <w:bookmarkEnd w:id="35"/>
      <w:bookmarkEnd w:id="36"/>
      <w:r>
        <w:t xml:space="preserve"> Creation</w:t>
      </w:r>
      <w:bookmarkEnd w:id="37"/>
      <w:bookmarkEnd w:id="38"/>
    </w:p>
    <w:p w14:paraId="0D331111" w14:textId="77777777" w:rsidR="00104D87" w:rsidRDefault="00104D87" w:rsidP="00104D87">
      <w:pPr>
        <w:rPr>
          <w:noProof/>
        </w:rPr>
      </w:pPr>
      <w:bookmarkStart w:id="39" w:name="_Toc510696594"/>
      <w:bookmarkStart w:id="40" w:name="_Toc35971386"/>
      <w:bookmarkStart w:id="41" w:name="_Toc100742436"/>
      <w:r>
        <w:rPr>
          <w:noProof/>
        </w:rPr>
        <w:t xml:space="preserve">Figure 5.2.2.2.2-1 </w:t>
      </w:r>
      <w:r w:rsidRPr="00F3320D">
        <w:rPr>
          <w:noProof/>
        </w:rPr>
        <w:t>depicts a scenario where a</w:t>
      </w:r>
      <w:r>
        <w:rPr>
          <w:noProof/>
        </w:rPr>
        <w:t>n NF service consumer requests the creation of a new MBS User Service at the MBSF.</w:t>
      </w:r>
    </w:p>
    <w:p w14:paraId="7B225EDD" w14:textId="77777777" w:rsidR="00104D87" w:rsidRDefault="00104D87" w:rsidP="00104D87">
      <w:pPr>
        <w:pStyle w:val="TH"/>
        <w:rPr>
          <w:noProof/>
        </w:rPr>
      </w:pPr>
      <w:r>
        <w:rPr>
          <w:rFonts w:eastAsia="DengXian"/>
          <w:noProof/>
        </w:rPr>
        <w:object w:dxaOrig="9561" w:dyaOrig="3191" w14:anchorId="4BD015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62pt" o:ole="">
            <v:imagedata r:id="rId18" o:title=""/>
          </v:shape>
          <o:OLEObject Type="Embed" ProgID="Visio.Drawing.11" ShapeID="_x0000_i1025" DrawAspect="Content" ObjectID="_1738398366" r:id="rId19"/>
        </w:object>
      </w:r>
    </w:p>
    <w:p w14:paraId="709E2C22" w14:textId="77777777" w:rsidR="00104D87" w:rsidRDefault="00104D87" w:rsidP="00104D87">
      <w:pPr>
        <w:pStyle w:val="TF"/>
        <w:rPr>
          <w:noProof/>
        </w:rPr>
      </w:pPr>
      <w:r>
        <w:rPr>
          <w:noProof/>
        </w:rPr>
        <w:t>Figure</w:t>
      </w:r>
      <w:r>
        <w:t> </w:t>
      </w:r>
      <w:r>
        <w:rPr>
          <w:noProof/>
        </w:rPr>
        <w:t>5.2.2.2.2-1: MBS User Service Creation procedure</w:t>
      </w:r>
    </w:p>
    <w:p w14:paraId="7F100B42" w14:textId="0F97A5D0" w:rsidR="00104D87" w:rsidRDefault="00104D87" w:rsidP="00104D87">
      <w:pPr>
        <w:pStyle w:val="B10"/>
        <w:rPr>
          <w:lang w:eastAsia="zh-CN"/>
        </w:rPr>
      </w:pPr>
      <w:r>
        <w:lastRenderedPageBreak/>
        <w:t>1.</w:t>
      </w:r>
      <w:r>
        <w:tab/>
        <w:t xml:space="preserve">In order to request the creation of a new MBS User Service, the NF service consumer </w:t>
      </w:r>
      <w:ins w:id="42" w:author="Huawei [Abdessamad]" w:date="2023-01-19T09:32:00Z">
        <w:r w:rsidR="00380DC8">
          <w:t xml:space="preserve">(e.g. AF, NEF) </w:t>
        </w:r>
      </w:ins>
      <w:r>
        <w:t xml:space="preserve">shall send an HTTP POST request message </w:t>
      </w:r>
      <w:r>
        <w:rPr>
          <w:lang w:eastAsia="zh-CN"/>
        </w:rPr>
        <w:t>to the MBSF targeting the "MBS User Services" collection resource</w:t>
      </w:r>
      <w:del w:id="43" w:author="Huawei [Abdessamad]" w:date="2023-01-19T09:19:00Z">
        <w:r w:rsidDel="00A9432A">
          <w:rPr>
            <w:lang w:eastAsia="zh-CN"/>
          </w:rPr>
          <w:delText xml:space="preserve">, using the URI "{apiRoot}/nmbsf-mbs-us/&lt;apiVersion&gt;/mbs-user-services" </w:delText>
        </w:r>
        <w:r w:rsidDel="00A9432A">
          <w:delText>as shown in step 1 of figure 5.2.2.2.2-1</w:delText>
        </w:r>
      </w:del>
      <w:r>
        <w:t xml:space="preserve">, with the request body </w:t>
      </w:r>
      <w:del w:id="44" w:author="Huawei [Abdessamad]" w:date="2023-01-19T09:19:00Z">
        <w:r w:rsidDel="00A9432A">
          <w:delText xml:space="preserve">including </w:delText>
        </w:r>
      </w:del>
      <w:ins w:id="45" w:author="Huawei [Abdessamad]" w:date="2023-01-19T09:19:00Z">
        <w:r w:rsidR="00A9432A">
          <w:t xml:space="preserve">containing </w:t>
        </w:r>
      </w:ins>
      <w:r>
        <w:rPr>
          <w:noProof/>
        </w:rPr>
        <w:t xml:space="preserve">the MBSUserService data structure which shall </w:t>
      </w:r>
      <w:del w:id="46" w:author="Huawei [Abdessamad]" w:date="2023-01-19T09:19:00Z">
        <w:r w:rsidDel="00A9432A">
          <w:rPr>
            <w:noProof/>
          </w:rPr>
          <w:delText>contain</w:delText>
        </w:r>
      </w:del>
      <w:ins w:id="47" w:author="Huawei [Abdessamad]" w:date="2023-01-19T09:19:00Z">
        <w:r w:rsidR="00A9432A">
          <w:rPr>
            <w:noProof/>
          </w:rPr>
          <w:t>include</w:t>
        </w:r>
      </w:ins>
      <w:r>
        <w:rPr>
          <w:noProof/>
        </w:rPr>
        <w:t>:</w:t>
      </w:r>
    </w:p>
    <w:p w14:paraId="258CED5F" w14:textId="77777777" w:rsidR="00104D87" w:rsidRDefault="00104D87" w:rsidP="00104D87">
      <w:pPr>
        <w:pStyle w:val="B2"/>
        <w:rPr>
          <w:noProof/>
        </w:rPr>
      </w:pPr>
      <w:r>
        <w:rPr>
          <w:noProof/>
        </w:rPr>
        <w:t>-</w:t>
      </w:r>
      <w:r>
        <w:rPr>
          <w:noProof/>
        </w:rPr>
        <w:tab/>
        <w:t>a list of external service identifier(s), within the "extServiceIds" attribute;</w:t>
      </w:r>
    </w:p>
    <w:p w14:paraId="2A7B1BDF" w14:textId="77777777" w:rsidR="00104D87" w:rsidRDefault="00104D87" w:rsidP="00104D87">
      <w:pPr>
        <w:pStyle w:val="B2"/>
        <w:rPr>
          <w:noProof/>
        </w:rPr>
      </w:pPr>
      <w:r>
        <w:rPr>
          <w:noProof/>
        </w:rPr>
        <w:t>-</w:t>
      </w:r>
      <w:r>
        <w:rPr>
          <w:noProof/>
        </w:rPr>
        <w:tab/>
        <w:t>the service type, within the the "servType" attribute;</w:t>
      </w:r>
    </w:p>
    <w:p w14:paraId="4FE902FE" w14:textId="77777777" w:rsidR="00104D87" w:rsidRDefault="00104D87" w:rsidP="00104D87">
      <w:pPr>
        <w:pStyle w:val="B2"/>
        <w:rPr>
          <w:noProof/>
        </w:rPr>
      </w:pPr>
      <w:r>
        <w:rPr>
          <w:noProof/>
        </w:rPr>
        <w:t>-</w:t>
      </w:r>
      <w:r>
        <w:rPr>
          <w:noProof/>
        </w:rPr>
        <w:tab/>
        <w:t>the service class, within the "servClass" attribute;</w:t>
      </w:r>
    </w:p>
    <w:p w14:paraId="3924A0F7" w14:textId="3480A443" w:rsidR="00104D87" w:rsidRDefault="00104D87" w:rsidP="00104D87">
      <w:pPr>
        <w:pStyle w:val="B2"/>
        <w:rPr>
          <w:noProof/>
        </w:rPr>
      </w:pPr>
      <w:r>
        <w:rPr>
          <w:noProof/>
        </w:rPr>
        <w:t>-</w:t>
      </w:r>
      <w:r>
        <w:rPr>
          <w:noProof/>
        </w:rPr>
        <w:tab/>
      </w:r>
      <w:del w:id="48" w:author="Huawei [Abdessamad]" w:date="2023-01-19T09:20:00Z">
        <w:r w:rsidDel="00B744F2">
          <w:rPr>
            <w:noProof/>
          </w:rPr>
          <w:delText>a list of</w:delText>
        </w:r>
      </w:del>
      <w:ins w:id="49" w:author="Huawei [Abdessamad]" w:date="2023-01-19T09:20:00Z">
        <w:r w:rsidR="00B744F2">
          <w:rPr>
            <w:noProof/>
          </w:rPr>
          <w:t>the supported</w:t>
        </w:r>
      </w:ins>
      <w:r>
        <w:rPr>
          <w:noProof/>
        </w:rPr>
        <w:t xml:space="preserve"> </w:t>
      </w:r>
      <w:ins w:id="50" w:author="Huawei [Abdessamad]" w:date="2023-01-19T09:20:00Z">
        <w:r w:rsidR="00B744F2">
          <w:rPr>
            <w:noProof/>
          </w:rPr>
          <w:t xml:space="preserve">MBS User </w:t>
        </w:r>
      </w:ins>
      <w:del w:id="51" w:author="Huawei [Abdessamad]" w:date="2023-01-19T09:20:00Z">
        <w:r w:rsidDel="00B744F2">
          <w:rPr>
            <w:noProof/>
          </w:rPr>
          <w:delText>s</w:delText>
        </w:r>
      </w:del>
      <w:ins w:id="52" w:author="Huawei [Abdessamad]" w:date="2023-01-19T09:20:00Z">
        <w:r w:rsidR="00B744F2">
          <w:rPr>
            <w:noProof/>
          </w:rPr>
          <w:t>S</w:t>
        </w:r>
      </w:ins>
      <w:r>
        <w:rPr>
          <w:noProof/>
        </w:rPr>
        <w:t xml:space="preserve">ervice </w:t>
      </w:r>
      <w:del w:id="53" w:author="Huawei [Abdessamad]" w:date="2023-01-19T09:20:00Z">
        <w:r w:rsidDel="00B744F2">
          <w:rPr>
            <w:noProof/>
          </w:rPr>
          <w:delText>a</w:delText>
        </w:r>
      </w:del>
      <w:ins w:id="54" w:author="Huawei [Abdessamad]" w:date="2023-01-19T09:20:00Z">
        <w:r w:rsidR="00B744F2">
          <w:rPr>
            <w:noProof/>
          </w:rPr>
          <w:t>A</w:t>
        </w:r>
      </w:ins>
      <w:r>
        <w:rPr>
          <w:noProof/>
        </w:rPr>
        <w:t>nnouncement mode(s), within the "servAnnModes" attribute;</w:t>
      </w:r>
    </w:p>
    <w:p w14:paraId="4D4003A3" w14:textId="11D6475F" w:rsidR="00104D87" w:rsidRDefault="00104D87" w:rsidP="00104D87">
      <w:pPr>
        <w:pStyle w:val="B2"/>
        <w:rPr>
          <w:noProof/>
        </w:rPr>
      </w:pPr>
      <w:r>
        <w:rPr>
          <w:noProof/>
        </w:rPr>
        <w:t>-</w:t>
      </w:r>
      <w:r>
        <w:rPr>
          <w:noProof/>
        </w:rPr>
        <w:tab/>
        <w:t>one or several set(s) of per language service name</w:t>
      </w:r>
      <w:del w:id="55" w:author="Huawei [Abdessamad]" w:date="2023-01-19T09:31:00Z">
        <w:r w:rsidDel="00BA2FED">
          <w:rPr>
            <w:noProof/>
          </w:rPr>
          <w:delText>(s)</w:delText>
        </w:r>
      </w:del>
      <w:r>
        <w:rPr>
          <w:noProof/>
        </w:rPr>
        <w:t xml:space="preserve"> and/or service description</w:t>
      </w:r>
      <w:del w:id="56" w:author="Huawei [Abdessamad]" w:date="2023-01-19T09:31:00Z">
        <w:r w:rsidDel="00FC2940">
          <w:rPr>
            <w:noProof/>
          </w:rPr>
          <w:delText>(s)</w:delText>
        </w:r>
      </w:del>
      <w:r>
        <w:rPr>
          <w:noProof/>
        </w:rPr>
        <w:t>, with</w:t>
      </w:r>
      <w:ins w:id="57" w:author="Huawei [Abdessamad]" w:date="2023-01-19T09:31:00Z">
        <w:r w:rsidR="00FC2940">
          <w:rPr>
            <w:noProof/>
          </w:rPr>
          <w:t>in</w:t>
        </w:r>
      </w:ins>
      <w:r>
        <w:rPr>
          <w:noProof/>
        </w:rPr>
        <w:t xml:space="preserve"> the "servNameDescs" attribute; and</w:t>
      </w:r>
    </w:p>
    <w:p w14:paraId="2BD8713D" w14:textId="77777777" w:rsidR="00104D87" w:rsidRDefault="00104D87" w:rsidP="00104D87">
      <w:pPr>
        <w:pStyle w:val="B2"/>
        <w:rPr>
          <w:noProof/>
        </w:rPr>
      </w:pPr>
      <w:r>
        <w:rPr>
          <w:noProof/>
        </w:rPr>
        <w:t>-</w:t>
      </w:r>
      <w:r>
        <w:rPr>
          <w:noProof/>
        </w:rPr>
        <w:tab/>
        <w:t>the list of supported features, if feature negotiation needs to take place, within the "</w:t>
      </w:r>
      <w:proofErr w:type="spellStart"/>
      <w:r>
        <w:t>suppFeat</w:t>
      </w:r>
      <w:proofErr w:type="spellEnd"/>
      <w:r>
        <w:rPr>
          <w:noProof/>
        </w:rPr>
        <w:t>" attribute;</w:t>
      </w:r>
    </w:p>
    <w:p w14:paraId="297CEFA7" w14:textId="77777777" w:rsidR="00104D87" w:rsidRDefault="00104D87" w:rsidP="00104D87">
      <w:pPr>
        <w:pStyle w:val="B10"/>
        <w:rPr>
          <w:noProof/>
        </w:rPr>
      </w:pPr>
      <w:r>
        <w:rPr>
          <w:noProof/>
        </w:rPr>
        <w:tab/>
        <w:t>and may include:</w:t>
      </w:r>
    </w:p>
    <w:p w14:paraId="39029FE0" w14:textId="77777777" w:rsidR="00104D87" w:rsidRDefault="00104D87" w:rsidP="00104D87">
      <w:pPr>
        <w:pStyle w:val="B2"/>
        <w:rPr>
          <w:noProof/>
        </w:rPr>
      </w:pPr>
      <w:r>
        <w:rPr>
          <w:noProof/>
        </w:rPr>
        <w:t>-</w:t>
      </w:r>
      <w:r>
        <w:rPr>
          <w:noProof/>
        </w:rPr>
        <w:tab/>
        <w:t xml:space="preserve">the main service language, within the </w:t>
      </w:r>
      <w:r>
        <w:t>"</w:t>
      </w:r>
      <w:proofErr w:type="spellStart"/>
      <w:r>
        <w:t>mainServLang</w:t>
      </w:r>
      <w:proofErr w:type="spellEnd"/>
      <w:r>
        <w:t>" attribute.</w:t>
      </w:r>
    </w:p>
    <w:p w14:paraId="34BC35C8" w14:textId="69E9FB1B" w:rsidR="00104D87" w:rsidRPr="00C2543C" w:rsidRDefault="00104D87" w:rsidP="00104D87">
      <w:pPr>
        <w:pStyle w:val="B10"/>
        <w:rPr>
          <w:lang w:eastAsia="zh-CN"/>
        </w:rPr>
      </w:pPr>
      <w:r>
        <w:rPr>
          <w:noProof/>
        </w:rPr>
        <w:t>2.</w:t>
      </w:r>
      <w:r>
        <w:rPr>
          <w:noProof/>
        </w:rPr>
        <w:tab/>
        <w:t>Upon success,</w:t>
      </w:r>
      <w:r>
        <w:t xml:space="preserve"> the MBSF shall </w:t>
      </w:r>
      <w:r w:rsidRPr="00AD0B94">
        <w:rPr>
          <w:rFonts w:eastAsia="DengXian"/>
        </w:rPr>
        <w:t>create a new "Individual MBS User Service" resource and respond to the NF service consumer with a "201 Created" status code</w:t>
      </w:r>
      <w:del w:id="58" w:author="Huawei [Abdessamad]" w:date="2023-01-19T09:32:00Z">
        <w:r w:rsidRPr="00AD0B94" w:rsidDel="0063289F">
          <w:rPr>
            <w:rFonts w:eastAsia="DengXian"/>
          </w:rPr>
          <w:delText xml:space="preserve">, as </w:delText>
        </w:r>
        <w:r w:rsidRPr="00AD0B94" w:rsidDel="0063289F">
          <w:rPr>
            <w:rFonts w:eastAsia="Batang"/>
          </w:rPr>
          <w:delText xml:space="preserve">shown in </w:delText>
        </w:r>
        <w:r w:rsidDel="0063289F">
          <w:rPr>
            <w:rFonts w:eastAsia="Batang"/>
          </w:rPr>
          <w:delText xml:space="preserve">step 2 of </w:delText>
        </w:r>
        <w:r w:rsidRPr="00AD0B94" w:rsidDel="0063289F">
          <w:rPr>
            <w:rFonts w:eastAsia="Batang"/>
          </w:rPr>
          <w:delText>figure 5.2.2.2.2-1</w:delText>
        </w:r>
      </w:del>
      <w:r w:rsidRPr="00AD0B94">
        <w:rPr>
          <w:rFonts w:eastAsia="Batang"/>
        </w:rPr>
        <w:t>,</w:t>
      </w:r>
      <w:r w:rsidRPr="00AD0B94">
        <w:rPr>
          <w:rFonts w:eastAsia="DengXian"/>
        </w:rPr>
        <w:t xml:space="preserve"> </w:t>
      </w:r>
      <w:r>
        <w:rPr>
          <w:lang w:eastAsia="zh-CN"/>
        </w:rPr>
        <w:t>including</w:t>
      </w:r>
      <w:r w:rsidRPr="005F64B1">
        <w:rPr>
          <w:lang w:eastAsia="zh-CN"/>
        </w:rPr>
        <w:t xml:space="preserve"> a</w:t>
      </w:r>
      <w:r>
        <w:rPr>
          <w:lang w:eastAsia="zh-CN"/>
        </w:rPr>
        <w:t>n HTTP</w:t>
      </w:r>
      <w:r w:rsidRPr="005F64B1">
        <w:rPr>
          <w:lang w:eastAsia="zh-CN"/>
        </w:rPr>
        <w:t xml:space="preserve"> Location header field contain</w:t>
      </w:r>
      <w:r>
        <w:rPr>
          <w:lang w:eastAsia="zh-CN"/>
        </w:rPr>
        <w:t>ing</w:t>
      </w:r>
      <w:r w:rsidRPr="005F64B1">
        <w:rPr>
          <w:lang w:eastAsia="zh-CN"/>
        </w:rPr>
        <w:t xml:space="preserve"> the URI of the created </w:t>
      </w:r>
      <w:r>
        <w:rPr>
          <w:lang w:eastAsia="zh-CN"/>
        </w:rPr>
        <w:t>resource,</w:t>
      </w:r>
      <w:r w:rsidRPr="005F64B1">
        <w:rPr>
          <w:lang w:eastAsia="zh-CN"/>
        </w:rPr>
        <w:t xml:space="preserve"> </w:t>
      </w:r>
      <w:r>
        <w:rPr>
          <w:lang w:eastAsia="zh-CN"/>
        </w:rPr>
        <w:t>and</w:t>
      </w:r>
      <w:r w:rsidRPr="00AD0B94">
        <w:rPr>
          <w:rFonts w:eastAsia="DengXian"/>
        </w:rPr>
        <w:t xml:space="preserve"> the response body containing a representation of the created "Individual MBS User Service" resource</w:t>
      </w:r>
      <w:r>
        <w:rPr>
          <w:lang w:eastAsia="zh-CN"/>
        </w:rPr>
        <w:t xml:space="preserve"> within </w:t>
      </w:r>
      <w:r>
        <w:rPr>
          <w:noProof/>
        </w:rPr>
        <w:t>the MBSUserService data structure</w:t>
      </w:r>
      <w:r>
        <w:rPr>
          <w:lang w:eastAsia="zh-CN"/>
        </w:rPr>
        <w:t>.</w:t>
      </w:r>
    </w:p>
    <w:p w14:paraId="33681897" w14:textId="77777777" w:rsidR="00104D87" w:rsidRPr="001F28E7" w:rsidRDefault="00104D87" w:rsidP="00104D87">
      <w:pPr>
        <w:pStyle w:val="B10"/>
        <w:rPr>
          <w:rFonts w:eastAsiaTheme="minorEastAsia"/>
          <w:lang w:eastAsia="zh-CN"/>
        </w:rPr>
      </w:pPr>
      <w:r>
        <w:tab/>
      </w: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rPr>
          <w:rFonts w:eastAsia="DengXian"/>
        </w:rPr>
        <w:t xml:space="preserve">NF service consumer </w:t>
      </w:r>
      <w:r w:rsidRPr="001C74FE">
        <w:t>with a</w:t>
      </w:r>
      <w:r>
        <w:t>n</w:t>
      </w:r>
      <w:r w:rsidRPr="001C74FE">
        <w:t xml:space="preserve"> </w:t>
      </w:r>
      <w:r>
        <w:t>appropriate</w:t>
      </w:r>
      <w:r w:rsidRPr="001C74FE">
        <w:t xml:space="preserve"> error status code</w:t>
      </w:r>
      <w:r>
        <w:t>.</w:t>
      </w:r>
    </w:p>
    <w:p w14:paraId="3EB68459" w14:textId="77777777" w:rsidR="00104D87" w:rsidRPr="00FD3BBA" w:rsidRDefault="00104D87" w:rsidP="00104D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9" w:name="_Toc510696595"/>
      <w:bookmarkStart w:id="60" w:name="_Toc35971387"/>
      <w:bookmarkStart w:id="61" w:name="_Toc100742437"/>
      <w:bookmarkStart w:id="62" w:name="_Toc120608933"/>
      <w:bookmarkStart w:id="63" w:name="_Toc120657400"/>
      <w:bookmarkEnd w:id="39"/>
      <w:bookmarkEnd w:id="40"/>
      <w:bookmarkEnd w:id="4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7522A27" w14:textId="77777777" w:rsidR="00104D87" w:rsidRPr="003F3EB6" w:rsidRDefault="00104D87" w:rsidP="00104D87">
      <w:pPr>
        <w:pStyle w:val="Heading5"/>
        <w:rPr>
          <w:lang w:val="en-US"/>
        </w:rPr>
      </w:pPr>
      <w:bookmarkStart w:id="64" w:name="_Toc120608935"/>
      <w:bookmarkStart w:id="65" w:name="_Toc120657402"/>
      <w:bookmarkEnd w:id="59"/>
      <w:bookmarkEnd w:id="60"/>
      <w:bookmarkEnd w:id="61"/>
      <w:bookmarkEnd w:id="62"/>
      <w:bookmarkEnd w:id="63"/>
      <w:r w:rsidRPr="003F3EB6">
        <w:rPr>
          <w:lang w:val="en-US"/>
        </w:rPr>
        <w:t>5.2.2.3.2</w:t>
      </w:r>
      <w:r w:rsidRPr="003F3EB6">
        <w:rPr>
          <w:lang w:val="en-US"/>
        </w:rPr>
        <w:tab/>
      </w:r>
      <w:r w:rsidRPr="003F3EB6">
        <w:rPr>
          <w:rFonts w:hint="eastAsia"/>
          <w:lang w:val="en-US" w:eastAsia="zh-CN"/>
        </w:rPr>
        <w:t>MB</w:t>
      </w:r>
      <w:r w:rsidRPr="003F3EB6">
        <w:rPr>
          <w:lang w:val="en-US"/>
        </w:rPr>
        <w:t>S User Service Retrieval</w:t>
      </w:r>
      <w:bookmarkEnd w:id="64"/>
      <w:bookmarkEnd w:id="65"/>
    </w:p>
    <w:p w14:paraId="3627E699" w14:textId="389AB0BD" w:rsidR="00104D87" w:rsidRDefault="00104D87" w:rsidP="00104D87">
      <w:pPr>
        <w:rPr>
          <w:noProof/>
        </w:rPr>
      </w:pPr>
      <w:r>
        <w:rPr>
          <w:noProof/>
        </w:rPr>
        <w:t xml:space="preserve">Figure 5.2.2.3.2-1 </w:t>
      </w:r>
      <w:r w:rsidRPr="00F3320D">
        <w:rPr>
          <w:noProof/>
        </w:rPr>
        <w:t>depicts a scenario where a</w:t>
      </w:r>
      <w:r>
        <w:rPr>
          <w:noProof/>
        </w:rPr>
        <w:t>n NF service consumer</w:t>
      </w:r>
      <w:r w:rsidRPr="002D3F08">
        <w:rPr>
          <w:noProof/>
        </w:rPr>
        <w:t xml:space="preserve"> </w:t>
      </w:r>
      <w:r>
        <w:rPr>
          <w:noProof/>
        </w:rPr>
        <w:t xml:space="preserve">requests the </w:t>
      </w:r>
      <w:r w:rsidRPr="00D42B20">
        <w:rPr>
          <w:noProof/>
        </w:rPr>
        <w:t>retriev</w:t>
      </w:r>
      <w:r>
        <w:rPr>
          <w:noProof/>
        </w:rPr>
        <w:t>al</w:t>
      </w:r>
      <w:r w:rsidRPr="00D42B20">
        <w:rPr>
          <w:noProof/>
        </w:rPr>
        <w:t xml:space="preserve"> </w:t>
      </w:r>
      <w:r>
        <w:rPr>
          <w:noProof/>
        </w:rPr>
        <w:t xml:space="preserve">of </w:t>
      </w:r>
      <w:r w:rsidRPr="00D42B20">
        <w:rPr>
          <w:noProof/>
        </w:rPr>
        <w:t xml:space="preserve">the properties of an existing </w:t>
      </w:r>
      <w:ins w:id="66" w:author="Huawei [Abdessamad]" w:date="2023-01-19T09:34:00Z">
        <w:r w:rsidR="003F3EB6">
          <w:rPr>
            <w:noProof/>
          </w:rPr>
          <w:t xml:space="preserve">"Individual </w:t>
        </w:r>
      </w:ins>
      <w:r w:rsidRPr="00D42B20">
        <w:rPr>
          <w:noProof/>
        </w:rPr>
        <w:t>MBS User Service</w:t>
      </w:r>
      <w:ins w:id="67" w:author="Huawei [Abdessamad]" w:date="2023-01-19T09:34:00Z">
        <w:r w:rsidR="003F3EB6">
          <w:rPr>
            <w:noProof/>
          </w:rPr>
          <w:t>" resource</w:t>
        </w:r>
      </w:ins>
      <w:r w:rsidRPr="00D42B20">
        <w:rPr>
          <w:noProof/>
        </w:rPr>
        <w:t xml:space="preserve"> </w:t>
      </w:r>
      <w:r>
        <w:rPr>
          <w:noProof/>
        </w:rPr>
        <w:t>from the MBSF.</w:t>
      </w:r>
    </w:p>
    <w:p w14:paraId="33C6398C" w14:textId="77777777" w:rsidR="00104D87" w:rsidRDefault="00104D87" w:rsidP="00104D87">
      <w:pPr>
        <w:pStyle w:val="TH"/>
        <w:rPr>
          <w:lang w:eastAsia="zh-CN"/>
        </w:rPr>
      </w:pPr>
      <w:r>
        <w:rPr>
          <w:noProof/>
        </w:rPr>
        <w:object w:dxaOrig="9561" w:dyaOrig="3191" w14:anchorId="08E26938">
          <v:shape id="_x0000_i1026" type="#_x0000_t75" style="width:480pt;height:162pt" o:ole="">
            <v:imagedata r:id="rId20" o:title=""/>
          </v:shape>
          <o:OLEObject Type="Embed" ProgID="Visio.Drawing.11" ShapeID="_x0000_i1026" DrawAspect="Content" ObjectID="_1738398367" r:id="rId21"/>
        </w:object>
      </w:r>
    </w:p>
    <w:p w14:paraId="569A9204" w14:textId="77777777" w:rsidR="00104D87" w:rsidRDefault="00104D87" w:rsidP="00104D87">
      <w:pPr>
        <w:pStyle w:val="TF"/>
      </w:pPr>
      <w:r>
        <w:t xml:space="preserve">Figure 5.2.2.3.2-1: </w:t>
      </w:r>
      <w:r w:rsidRPr="000C06E4">
        <w:t>MBS User Service</w:t>
      </w:r>
      <w:r w:rsidRPr="00335DB8">
        <w:t xml:space="preserve"> </w:t>
      </w:r>
      <w:r>
        <w:t>Retrieval procedure</w:t>
      </w:r>
    </w:p>
    <w:p w14:paraId="02E07B59" w14:textId="06447EAD" w:rsidR="00104D87" w:rsidRDefault="00104D87" w:rsidP="00104D87">
      <w:pPr>
        <w:pStyle w:val="B10"/>
        <w:rPr>
          <w:lang w:eastAsia="zh-CN"/>
        </w:rPr>
      </w:pPr>
      <w:r>
        <w:t>1.</w:t>
      </w:r>
      <w:r>
        <w:tab/>
        <w:t xml:space="preserve">In order to retrieve the properties of an existing MBS User Service, the NF service consumer </w:t>
      </w:r>
      <w:ins w:id="68" w:author="Huawei [Abdessamad]" w:date="2023-01-19T09:44:00Z">
        <w:r w:rsidR="007A1070">
          <w:t xml:space="preserve">(e.g. AF, NEF) </w:t>
        </w:r>
      </w:ins>
      <w:r>
        <w:t xml:space="preserve">shall send an HTTP GET request message </w:t>
      </w:r>
      <w:r>
        <w:rPr>
          <w:lang w:eastAsia="zh-CN"/>
        </w:rPr>
        <w:t>targeting the corresponding "Individual MBS User Service" resource</w:t>
      </w:r>
      <w:del w:id="69" w:author="Huawei [Abdessamad]" w:date="2023-01-19T09:40:00Z">
        <w:r w:rsidDel="009561F2">
          <w:rPr>
            <w:lang w:eastAsia="zh-CN"/>
          </w:rPr>
          <w:delText>, using the URI "{apiRoot}/nmbsf-mbs-us/&lt;apiVersion&gt;/mbs-user-services</w:delText>
        </w:r>
        <w:r w:rsidDel="009561F2">
          <w:rPr>
            <w:rFonts w:hint="eastAsia"/>
            <w:lang w:eastAsia="zh-CN"/>
          </w:rPr>
          <w:delText>/</w:delText>
        </w:r>
        <w:r w:rsidDel="009561F2">
          <w:rPr>
            <w:lang w:eastAsia="zh-CN"/>
          </w:rPr>
          <w:delText xml:space="preserve">{mbsUserServId}", </w:delText>
        </w:r>
        <w:r w:rsidDel="009561F2">
          <w:delText>as shown in step 1 of figure 5.2.2.3.2-1</w:delText>
        </w:r>
      </w:del>
      <w:r>
        <w:t>.</w:t>
      </w:r>
    </w:p>
    <w:p w14:paraId="78E8BB47" w14:textId="48C52BBE" w:rsidR="00104D87" w:rsidRPr="00394BB0" w:rsidRDefault="00104D87" w:rsidP="00104D87">
      <w:pPr>
        <w:pStyle w:val="B10"/>
      </w:pPr>
      <w:r>
        <w:tab/>
        <w:t xml:space="preserve">If the MBSF determines that the received HTTP GET request needs to be redirected, the MBSF shall </w:t>
      </w:r>
      <w:del w:id="70" w:author="Huawei [Abdessamad]" w:date="2023-01-19T09:41:00Z">
        <w:r w:rsidDel="009561F2">
          <w:delText xml:space="preserve">send </w:delText>
        </w:r>
      </w:del>
      <w:ins w:id="71" w:author="Huawei [Abdessamad]" w:date="2023-01-19T09:41:00Z">
        <w:r w:rsidR="009561F2">
          <w:t xml:space="preserve">respond with </w:t>
        </w:r>
      </w:ins>
      <w:r>
        <w:t>an HTTP redirect response, as specified in clause </w:t>
      </w:r>
      <w:r>
        <w:rPr>
          <w:lang w:eastAsia="zh-CN"/>
        </w:rPr>
        <w:t xml:space="preserve">6.10.9 of </w:t>
      </w:r>
      <w:r>
        <w:rPr>
          <w:lang w:val="en-US"/>
        </w:rPr>
        <w:t>3GPP TS 29.500 [4]</w:t>
      </w:r>
      <w:r>
        <w:t>.</w:t>
      </w:r>
    </w:p>
    <w:p w14:paraId="13658A9C" w14:textId="507B9704" w:rsidR="00104D87" w:rsidRDefault="00104D87" w:rsidP="00104D87">
      <w:pPr>
        <w:pStyle w:val="B10"/>
      </w:pPr>
      <w:r>
        <w:lastRenderedPageBreak/>
        <w:t>2.</w:t>
      </w:r>
      <w:r>
        <w:tab/>
        <w:t>Upon success, the MBSF shall respond</w:t>
      </w:r>
      <w:r w:rsidRPr="00394BB0">
        <w:t xml:space="preserve"> </w:t>
      </w:r>
      <w:r>
        <w:t>to the NF service consumer with an HTTP "200 OK" status code</w:t>
      </w:r>
      <w:del w:id="72" w:author="Huawei [Abdessamad]" w:date="2023-01-19T09:41:00Z">
        <w:r w:rsidDel="000506B0">
          <w:delText xml:space="preserve">, </w:delText>
        </w:r>
        <w:r w:rsidRPr="003D67CA" w:rsidDel="000506B0">
          <w:rPr>
            <w:rFonts w:eastAsia="DengXian"/>
          </w:rPr>
          <w:delText xml:space="preserve">as </w:delText>
        </w:r>
        <w:r w:rsidRPr="003D67CA" w:rsidDel="000506B0">
          <w:rPr>
            <w:rFonts w:eastAsia="Batang"/>
          </w:rPr>
          <w:delText xml:space="preserve">shown in </w:delText>
        </w:r>
        <w:r w:rsidDel="000506B0">
          <w:rPr>
            <w:rFonts w:eastAsia="Batang"/>
          </w:rPr>
          <w:delText>step 2 of</w:delText>
        </w:r>
        <w:r w:rsidRPr="003D67CA" w:rsidDel="000506B0">
          <w:rPr>
            <w:rFonts w:eastAsia="Batang"/>
          </w:rPr>
          <w:delText xml:space="preserve"> figure 5.2.2.3.2-1</w:delText>
        </w:r>
        <w:r w:rsidDel="000506B0">
          <w:rPr>
            <w:lang w:eastAsia="zh-CN"/>
          </w:rPr>
          <w:delText>,</w:delText>
        </w:r>
      </w:del>
      <w:r>
        <w:rPr>
          <w:lang w:eastAsia="zh-CN"/>
        </w:rPr>
        <w:t xml:space="preserve"> with the response body </w:t>
      </w:r>
      <w:del w:id="73" w:author="Huawei [Abdessamad]" w:date="2023-01-19T09:42:00Z">
        <w:r w:rsidDel="000506B0">
          <w:rPr>
            <w:lang w:eastAsia="zh-CN"/>
          </w:rPr>
          <w:delText xml:space="preserve">including </w:delText>
        </w:r>
      </w:del>
      <w:ins w:id="74" w:author="Huawei [Abdessamad]" w:date="2023-01-19T09:42:00Z">
        <w:r w:rsidR="000506B0">
          <w:rPr>
            <w:lang w:eastAsia="zh-CN"/>
          </w:rPr>
          <w:t xml:space="preserve">containing </w:t>
        </w:r>
      </w:ins>
      <w:r>
        <w:rPr>
          <w:lang w:eastAsia="zh-CN"/>
        </w:rPr>
        <w:t xml:space="preserve">a representation of </w:t>
      </w:r>
      <w:r>
        <w:rPr>
          <w:noProof/>
        </w:rPr>
        <w:t xml:space="preserve">the requested </w:t>
      </w:r>
      <w:r>
        <w:rPr>
          <w:lang w:eastAsia="zh-CN"/>
        </w:rPr>
        <w:t>"Individual MBS User Service" resource</w:t>
      </w:r>
      <w:r>
        <w:rPr>
          <w:noProof/>
        </w:rPr>
        <w:t xml:space="preserve"> within the MBSUserService data structure.</w:t>
      </w:r>
    </w:p>
    <w:p w14:paraId="398337CC" w14:textId="77777777" w:rsidR="00104D87" w:rsidRDefault="00104D87" w:rsidP="00104D87">
      <w:pPr>
        <w:pStyle w:val="B10"/>
      </w:pPr>
      <w:r>
        <w:tab/>
      </w: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E73E21E" w14:textId="77777777" w:rsidR="00104D87" w:rsidRPr="00FD3BBA" w:rsidRDefault="00104D87" w:rsidP="00104D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5" w:name="_Toc120608936"/>
      <w:bookmarkStart w:id="76" w:name="_Toc12065740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4BB6F72" w14:textId="77777777" w:rsidR="00104D87" w:rsidRDefault="00104D87" w:rsidP="00104D87">
      <w:pPr>
        <w:pStyle w:val="Heading5"/>
      </w:pPr>
      <w:bookmarkStart w:id="77" w:name="_Toc120608938"/>
      <w:bookmarkStart w:id="78" w:name="_Toc120657405"/>
      <w:bookmarkEnd w:id="75"/>
      <w:bookmarkEnd w:id="76"/>
      <w:r>
        <w:t>5.2.2.4.2</w:t>
      </w:r>
      <w:r>
        <w:tab/>
      </w:r>
      <w:r>
        <w:rPr>
          <w:rFonts w:hint="eastAsia"/>
          <w:lang w:eastAsia="zh-CN"/>
        </w:rPr>
        <w:t>MB</w:t>
      </w:r>
      <w:r>
        <w:t>S User Service Update</w:t>
      </w:r>
      <w:bookmarkEnd w:id="77"/>
      <w:bookmarkEnd w:id="78"/>
    </w:p>
    <w:p w14:paraId="35AF5C67" w14:textId="4D17F762" w:rsidR="00104D87" w:rsidRDefault="00104D87" w:rsidP="00104D87">
      <w:pPr>
        <w:rPr>
          <w:noProof/>
        </w:rPr>
      </w:pPr>
      <w:r>
        <w:rPr>
          <w:noProof/>
        </w:rPr>
        <w:t xml:space="preserve">Figure 5.2.2.4.2-1 </w:t>
      </w:r>
      <w:r w:rsidRPr="00F3320D">
        <w:rPr>
          <w:noProof/>
        </w:rPr>
        <w:t>depicts a scenario where a</w:t>
      </w:r>
      <w:r>
        <w:rPr>
          <w:noProof/>
        </w:rPr>
        <w:t>n NF service consumer requests the update</w:t>
      </w:r>
      <w:r w:rsidRPr="00D42B20">
        <w:rPr>
          <w:noProof/>
        </w:rPr>
        <w:t xml:space="preserve"> of an existing </w:t>
      </w:r>
      <w:ins w:id="79" w:author="Huawei [Abdessamad]" w:date="2023-01-19T09:36:00Z">
        <w:r w:rsidR="00CB103A">
          <w:rPr>
            <w:noProof/>
          </w:rPr>
          <w:t xml:space="preserve">"Individual </w:t>
        </w:r>
      </w:ins>
      <w:r w:rsidRPr="00D42B20">
        <w:rPr>
          <w:noProof/>
        </w:rPr>
        <w:t>MBS User Service</w:t>
      </w:r>
      <w:ins w:id="80" w:author="Huawei [Abdessamad]" w:date="2023-01-19T09:36:00Z">
        <w:r w:rsidR="00CB103A">
          <w:rPr>
            <w:noProof/>
          </w:rPr>
          <w:t>" resource</w:t>
        </w:r>
      </w:ins>
      <w:r w:rsidRPr="00D42B20">
        <w:rPr>
          <w:noProof/>
        </w:rPr>
        <w:t xml:space="preserve"> </w:t>
      </w:r>
      <w:r>
        <w:rPr>
          <w:noProof/>
        </w:rPr>
        <w:t>at the MBSF.</w:t>
      </w:r>
    </w:p>
    <w:p w14:paraId="2378BC27" w14:textId="77777777" w:rsidR="00104D87" w:rsidRDefault="00104D87" w:rsidP="00104D87">
      <w:pPr>
        <w:pStyle w:val="TH"/>
        <w:rPr>
          <w:lang w:eastAsia="zh-CN"/>
        </w:rPr>
      </w:pPr>
      <w:r>
        <w:object w:dxaOrig="9561" w:dyaOrig="3191" w14:anchorId="70EB3ED7">
          <v:shape id="_x0000_i1027" type="#_x0000_t75" style="width:480pt;height:162pt" o:ole="">
            <v:imagedata r:id="rId22" o:title=""/>
          </v:shape>
          <o:OLEObject Type="Embed" ProgID="Visio.Drawing.11" ShapeID="_x0000_i1027" DrawAspect="Content" ObjectID="_1738398368" r:id="rId23"/>
        </w:object>
      </w:r>
    </w:p>
    <w:p w14:paraId="69D6EAC0" w14:textId="77777777" w:rsidR="00104D87" w:rsidRDefault="00104D87" w:rsidP="00104D87">
      <w:pPr>
        <w:pStyle w:val="TF"/>
      </w:pPr>
      <w:r>
        <w:t xml:space="preserve">Figure 5.2.2.4.2-1: </w:t>
      </w:r>
      <w:r w:rsidRPr="00C3279C">
        <w:t>MBS User Service</w:t>
      </w:r>
      <w:r>
        <w:t xml:space="preserve"> Update procedure</w:t>
      </w:r>
    </w:p>
    <w:p w14:paraId="74F8A5A2" w14:textId="49CF4E16" w:rsidR="00104D87" w:rsidRDefault="00104D87" w:rsidP="00104D87">
      <w:pPr>
        <w:pStyle w:val="B10"/>
        <w:rPr>
          <w:lang w:eastAsia="zh-CN"/>
        </w:rPr>
      </w:pPr>
      <w:r>
        <w:t>1.</w:t>
      </w:r>
      <w:r>
        <w:tab/>
        <w:t xml:space="preserve">In order to request the update or modification of an existing MBS User Service, the NF service consumer </w:t>
      </w:r>
      <w:ins w:id="81" w:author="Huawei [Abdessamad]" w:date="2023-01-19T09:44:00Z">
        <w:r w:rsidR="007A1070">
          <w:t xml:space="preserve">(e.g. AF, NEF) </w:t>
        </w:r>
      </w:ins>
      <w:r>
        <w:t>shall send an HTTP PUT or PATCH request message targeting the corresponding "Individual MBS User Service"</w:t>
      </w:r>
      <w:r>
        <w:rPr>
          <w:lang w:eastAsia="zh-CN"/>
        </w:rPr>
        <w:t xml:space="preserve"> resource</w:t>
      </w:r>
      <w:del w:id="82" w:author="Huawei [Abdessamad]" w:date="2023-01-19T09:43:00Z">
        <w:r w:rsidDel="009216B5">
          <w:rPr>
            <w:lang w:eastAsia="zh-CN"/>
          </w:rPr>
          <w:delText>, using the URI "{apiRoot}/nmbsf-mbs-us/&lt;apiVersion&gt;/mbs-user-services</w:delText>
        </w:r>
        <w:r w:rsidDel="009216B5">
          <w:rPr>
            <w:rFonts w:hint="eastAsia"/>
            <w:lang w:eastAsia="zh-CN"/>
          </w:rPr>
          <w:delText>/</w:delText>
        </w:r>
        <w:r w:rsidDel="009216B5">
          <w:rPr>
            <w:lang w:eastAsia="zh-CN"/>
          </w:rPr>
          <w:delText xml:space="preserve">{mbsUserServId}" </w:delText>
        </w:r>
        <w:r w:rsidDel="009216B5">
          <w:delText>as shown in step 1 of figure 5.2.2.4.2-1</w:delText>
        </w:r>
      </w:del>
      <w:r>
        <w:t xml:space="preserve">, </w:t>
      </w:r>
      <w:r>
        <w:rPr>
          <w:noProof/>
        </w:rPr>
        <w:t xml:space="preserve">with the request body </w:t>
      </w:r>
      <w:del w:id="83" w:author="Huawei [Abdessamad]" w:date="2023-01-19T09:43:00Z">
        <w:r w:rsidDel="009216B5">
          <w:rPr>
            <w:noProof/>
          </w:rPr>
          <w:delText xml:space="preserve">including </w:delText>
        </w:r>
      </w:del>
      <w:ins w:id="84" w:author="Huawei [Abdessamad]" w:date="2023-01-19T09:43:00Z">
        <w:r w:rsidR="009216B5">
          <w:rPr>
            <w:noProof/>
          </w:rPr>
          <w:t xml:space="preserve">containing </w:t>
        </w:r>
      </w:ins>
      <w:r>
        <w:rPr>
          <w:noProof/>
        </w:rPr>
        <w:t>the MBSUserService data structure (when HTTP PUT is used) or the MBSUserServicePatch data structure (when HTTP PATCH is used)</w:t>
      </w:r>
      <w:r>
        <w:rPr>
          <w:lang w:eastAsia="zh-CN"/>
        </w:rPr>
        <w:t xml:space="preserve">. Only the </w:t>
      </w:r>
      <w:r>
        <w:t>"</w:t>
      </w:r>
      <w:proofErr w:type="spellStart"/>
      <w:r>
        <w:t>servType</w:t>
      </w:r>
      <w:proofErr w:type="spellEnd"/>
      <w:r>
        <w:t>" attribute shall not be updated.</w:t>
      </w:r>
    </w:p>
    <w:p w14:paraId="01F7288C" w14:textId="29832834" w:rsidR="00104D87" w:rsidRPr="00394BB0" w:rsidRDefault="00104D87" w:rsidP="00104D87">
      <w:pPr>
        <w:pStyle w:val="B10"/>
      </w:pPr>
      <w:r>
        <w:tab/>
        <w:t xml:space="preserve">If the MBSF determines that the received HTTP PUT or PATCH request message needs to be redirected, the MBSF shall </w:t>
      </w:r>
      <w:del w:id="85" w:author="Huawei [Abdessamad]" w:date="2023-01-19T09:43:00Z">
        <w:r w:rsidDel="009216B5">
          <w:delText xml:space="preserve">send </w:delText>
        </w:r>
      </w:del>
      <w:ins w:id="86" w:author="Huawei [Abdessamad]" w:date="2023-01-19T09:43:00Z">
        <w:r w:rsidR="009216B5">
          <w:t xml:space="preserve">respond with </w:t>
        </w:r>
      </w:ins>
      <w:r>
        <w:t>an HTTP redirect response, as specified in clause </w:t>
      </w:r>
      <w:r>
        <w:rPr>
          <w:lang w:eastAsia="zh-CN"/>
        </w:rPr>
        <w:t xml:space="preserve">6.10.9 of </w:t>
      </w:r>
      <w:r>
        <w:rPr>
          <w:lang w:val="en-US"/>
        </w:rPr>
        <w:t>3GPP TS 29.500 [4]</w:t>
      </w:r>
      <w:r>
        <w:t>.</w:t>
      </w:r>
    </w:p>
    <w:p w14:paraId="01DB3D88" w14:textId="77777777" w:rsidR="00104D87" w:rsidRDefault="00104D87" w:rsidP="00104D87">
      <w:pPr>
        <w:pStyle w:val="B10"/>
      </w:pPr>
      <w:r>
        <w:t>2.</w:t>
      </w:r>
      <w:r>
        <w:tab/>
        <w:t>Upon success, the MBSF shall update the concerned "Individual MBS User Service" resource and respond</w:t>
      </w:r>
      <w:r w:rsidRPr="00AB7A9C">
        <w:t xml:space="preserve"> </w:t>
      </w:r>
      <w:r>
        <w:t>to the NF service consumer with either:</w:t>
      </w:r>
    </w:p>
    <w:p w14:paraId="52D44680" w14:textId="64940545" w:rsidR="00104D87" w:rsidRDefault="00104D87" w:rsidP="00104D87">
      <w:pPr>
        <w:pStyle w:val="B2"/>
      </w:pPr>
      <w:r>
        <w:t>a)</w:t>
      </w:r>
      <w:r>
        <w:tab/>
        <w:t xml:space="preserve">an HTTP "200 OK" status code with the response body containing the updated representation of the resource within the </w:t>
      </w:r>
      <w:proofErr w:type="spellStart"/>
      <w:r>
        <w:t>MBSUserService</w:t>
      </w:r>
      <w:proofErr w:type="spellEnd"/>
      <w:r>
        <w:t xml:space="preserve"> data structure</w:t>
      </w:r>
      <w:del w:id="87" w:author="Huawei [Abdessamad]" w:date="2023-01-19T09:44:00Z">
        <w:r w:rsidDel="007A1070">
          <w:delText>, as shown in</w:delText>
        </w:r>
        <w:r w:rsidRPr="00AB7A9C" w:rsidDel="007A1070">
          <w:delText xml:space="preserve"> </w:delText>
        </w:r>
        <w:r w:rsidDel="007A1070">
          <w:delText>step 2a of figure 5.2.2.4.2-1</w:delText>
        </w:r>
      </w:del>
      <w:r>
        <w:t>; or</w:t>
      </w:r>
    </w:p>
    <w:p w14:paraId="34A180E6" w14:textId="1D9B12B1" w:rsidR="00104D87" w:rsidRDefault="00104D87" w:rsidP="00104D87">
      <w:pPr>
        <w:pStyle w:val="B2"/>
      </w:pPr>
      <w:r>
        <w:t>b)</w:t>
      </w:r>
      <w:r>
        <w:tab/>
        <w:t>an HTTP "204 No Content" status code</w:t>
      </w:r>
      <w:del w:id="88" w:author="Huawei [Abdessamad]" w:date="2023-01-19T09:44:00Z">
        <w:r w:rsidDel="007A1070">
          <w:delText>, as shown in step 2b of figure 5.2.2.4.2-1</w:delText>
        </w:r>
      </w:del>
      <w:r>
        <w:rPr>
          <w:lang w:eastAsia="zh-CN"/>
        </w:rPr>
        <w:t>.</w:t>
      </w:r>
    </w:p>
    <w:p w14:paraId="32DAD90A" w14:textId="77777777" w:rsidR="00104D87" w:rsidRDefault="00104D87" w:rsidP="00104D87">
      <w:pPr>
        <w:pStyle w:val="B10"/>
      </w:pPr>
      <w:r>
        <w:tab/>
      </w: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Pr>
          <w:rFonts w:eastAsia="DengXian"/>
        </w:rPr>
        <w:t xml:space="preserve">NF service consumer </w:t>
      </w:r>
      <w:r w:rsidRPr="001C74FE">
        <w:t>with a</w:t>
      </w:r>
      <w:r>
        <w:t>n</w:t>
      </w:r>
      <w:r w:rsidRPr="001C74FE">
        <w:t xml:space="preserve"> </w:t>
      </w:r>
      <w:r>
        <w:t>appropriate</w:t>
      </w:r>
      <w:r w:rsidRPr="001C74FE">
        <w:t xml:space="preserve"> error status code</w:t>
      </w:r>
      <w:r>
        <w:t>.</w:t>
      </w:r>
    </w:p>
    <w:p w14:paraId="1F82F814" w14:textId="77777777" w:rsidR="00104D87" w:rsidRPr="00FD3BBA" w:rsidRDefault="00104D87" w:rsidP="00104D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9" w:name="_Toc120608939"/>
      <w:bookmarkStart w:id="90" w:name="_Toc12065740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9DEEA6" w14:textId="77777777" w:rsidR="00104D87" w:rsidRDefault="00104D87" w:rsidP="00104D87">
      <w:pPr>
        <w:pStyle w:val="Heading5"/>
      </w:pPr>
      <w:bookmarkStart w:id="91" w:name="_Toc120608941"/>
      <w:bookmarkStart w:id="92" w:name="_Toc120657408"/>
      <w:bookmarkEnd w:id="89"/>
      <w:bookmarkEnd w:id="90"/>
      <w:r>
        <w:t>5.2.2.5.2</w:t>
      </w:r>
      <w:r>
        <w:tab/>
      </w:r>
      <w:r>
        <w:rPr>
          <w:rFonts w:hint="eastAsia"/>
          <w:lang w:eastAsia="zh-CN"/>
        </w:rPr>
        <w:t>MB</w:t>
      </w:r>
      <w:r>
        <w:t>S User Service Deletion</w:t>
      </w:r>
      <w:bookmarkEnd w:id="91"/>
      <w:bookmarkEnd w:id="92"/>
    </w:p>
    <w:p w14:paraId="5AD90C54" w14:textId="2DAAA966" w:rsidR="00104D87" w:rsidRDefault="00104D87" w:rsidP="00104D87">
      <w:pPr>
        <w:rPr>
          <w:noProof/>
        </w:rPr>
      </w:pPr>
      <w:r>
        <w:rPr>
          <w:noProof/>
        </w:rPr>
        <w:t xml:space="preserve">Figure 5.2.2.5.2-1 </w:t>
      </w:r>
      <w:r w:rsidRPr="00F3320D">
        <w:rPr>
          <w:noProof/>
        </w:rPr>
        <w:t>depicts a scenario where a</w:t>
      </w:r>
      <w:r>
        <w:rPr>
          <w:noProof/>
        </w:rPr>
        <w:t>n NF service consumer requests the deletion of an existing</w:t>
      </w:r>
      <w:r w:rsidRPr="00D42B20">
        <w:rPr>
          <w:noProof/>
        </w:rPr>
        <w:t xml:space="preserve"> </w:t>
      </w:r>
      <w:ins w:id="93" w:author="Huawei [Abdessamad]" w:date="2023-01-19T09:45:00Z">
        <w:r w:rsidR="007A1070">
          <w:rPr>
            <w:noProof/>
          </w:rPr>
          <w:t xml:space="preserve">"Individual </w:t>
        </w:r>
      </w:ins>
      <w:r w:rsidRPr="00D42B20">
        <w:rPr>
          <w:noProof/>
        </w:rPr>
        <w:t>MBS User Service</w:t>
      </w:r>
      <w:ins w:id="94" w:author="Huawei [Abdessamad]" w:date="2023-01-19T09:45:00Z">
        <w:r w:rsidR="007A1070">
          <w:rPr>
            <w:noProof/>
          </w:rPr>
          <w:t>" resource</w:t>
        </w:r>
      </w:ins>
      <w:r w:rsidRPr="00D42B20">
        <w:rPr>
          <w:noProof/>
        </w:rPr>
        <w:t xml:space="preserve"> </w:t>
      </w:r>
      <w:r>
        <w:rPr>
          <w:noProof/>
        </w:rPr>
        <w:t>at the MBSF.</w:t>
      </w:r>
    </w:p>
    <w:p w14:paraId="53BACAEE" w14:textId="77777777" w:rsidR="00104D87" w:rsidRDefault="00104D87" w:rsidP="00104D87">
      <w:pPr>
        <w:pStyle w:val="TH"/>
        <w:rPr>
          <w:lang w:eastAsia="zh-CN"/>
        </w:rPr>
      </w:pPr>
      <w:r>
        <w:rPr>
          <w:noProof/>
        </w:rPr>
        <w:object w:dxaOrig="9561" w:dyaOrig="3191" w14:anchorId="0BD6B279">
          <v:shape id="_x0000_i1028" type="#_x0000_t75" style="width:480pt;height:162pt" o:ole="">
            <v:imagedata r:id="rId24" o:title=""/>
          </v:shape>
          <o:OLEObject Type="Embed" ProgID="Visio.Drawing.11" ShapeID="_x0000_i1028" DrawAspect="Content" ObjectID="_1738398369" r:id="rId25"/>
        </w:object>
      </w:r>
    </w:p>
    <w:p w14:paraId="4007F330" w14:textId="77777777" w:rsidR="00104D87" w:rsidRDefault="00104D87" w:rsidP="00104D87">
      <w:pPr>
        <w:pStyle w:val="TF"/>
      </w:pPr>
      <w:r>
        <w:t xml:space="preserve">Figure 5.2.2.5.2-1: </w:t>
      </w:r>
      <w:r w:rsidRPr="008962CA">
        <w:t>MBS User Service</w:t>
      </w:r>
      <w:r w:rsidRPr="00AF3DD3">
        <w:t xml:space="preserve"> </w:t>
      </w:r>
      <w:r>
        <w:t>Deletion procedure</w:t>
      </w:r>
    </w:p>
    <w:p w14:paraId="0C095367" w14:textId="24415766" w:rsidR="00104D87" w:rsidRDefault="00104D87" w:rsidP="00104D87">
      <w:pPr>
        <w:pStyle w:val="B10"/>
        <w:rPr>
          <w:lang w:eastAsia="zh-CN"/>
        </w:rPr>
      </w:pPr>
      <w:r>
        <w:t>1.</w:t>
      </w:r>
      <w:r>
        <w:tab/>
        <w:t xml:space="preserve">In order to request the deletion of an existing MBS User Service, the NF service consumer </w:t>
      </w:r>
      <w:ins w:id="95" w:author="Huawei [Abdessamad]" w:date="2023-01-19T09:44:00Z">
        <w:r w:rsidR="007A1070">
          <w:t xml:space="preserve">(e.g. AF, NEF) </w:t>
        </w:r>
      </w:ins>
      <w:r>
        <w:t>shall send an HTTP DELETE request message targeting the corresponding "Individual MBS User Service"</w:t>
      </w:r>
      <w:r>
        <w:rPr>
          <w:lang w:eastAsia="zh-CN"/>
        </w:rPr>
        <w:t xml:space="preserve"> resource</w:t>
      </w:r>
      <w:del w:id="96" w:author="Huawei [Abdessamad]" w:date="2023-01-19T09:45:00Z">
        <w:r w:rsidDel="00570B09">
          <w:rPr>
            <w:lang w:eastAsia="zh-CN"/>
          </w:rPr>
          <w:delText xml:space="preserve"> using the URI "{apiRoot}/nmbsf-mbs-us/&lt;apiVersion&gt;/mbs-user-services</w:delText>
        </w:r>
        <w:r w:rsidDel="00570B09">
          <w:rPr>
            <w:rFonts w:hint="eastAsia"/>
            <w:lang w:eastAsia="zh-CN"/>
          </w:rPr>
          <w:delText>/</w:delText>
        </w:r>
        <w:r w:rsidDel="00570B09">
          <w:rPr>
            <w:lang w:eastAsia="zh-CN"/>
          </w:rPr>
          <w:delText xml:space="preserve">{mbsUserServId}", </w:delText>
        </w:r>
        <w:r w:rsidDel="00570B09">
          <w:delText>as shown in step 1 of figure 5.2.2.5.2-1</w:delText>
        </w:r>
      </w:del>
      <w:r>
        <w:rPr>
          <w:lang w:eastAsia="zh-CN"/>
        </w:rPr>
        <w:t>.</w:t>
      </w:r>
    </w:p>
    <w:p w14:paraId="5CD15D86" w14:textId="094AE787" w:rsidR="00104D87" w:rsidRPr="00394BB0" w:rsidRDefault="00104D87" w:rsidP="00104D87">
      <w:pPr>
        <w:pStyle w:val="B10"/>
      </w:pPr>
      <w:r>
        <w:tab/>
        <w:t xml:space="preserve">If the MBSF determines that the received HTTP DELETE request needs to be redirected, the MBSF shall </w:t>
      </w:r>
      <w:del w:id="97" w:author="Huawei [Abdessamad]" w:date="2023-01-19T09:45:00Z">
        <w:r w:rsidDel="00570B09">
          <w:delText xml:space="preserve">send </w:delText>
        </w:r>
      </w:del>
      <w:ins w:id="98" w:author="Huawei [Abdessamad]" w:date="2023-01-19T09:45:00Z">
        <w:r w:rsidR="00570B09">
          <w:t xml:space="preserve">respond with </w:t>
        </w:r>
      </w:ins>
      <w:r>
        <w:t>an HTTP redirect response, as specified in clause </w:t>
      </w:r>
      <w:r>
        <w:rPr>
          <w:lang w:eastAsia="zh-CN"/>
        </w:rPr>
        <w:t xml:space="preserve">6.10.9 of </w:t>
      </w:r>
      <w:r>
        <w:rPr>
          <w:lang w:val="en-US"/>
        </w:rPr>
        <w:t>3GPP TS 29.500 [4]</w:t>
      </w:r>
      <w:r>
        <w:t>.</w:t>
      </w:r>
    </w:p>
    <w:p w14:paraId="66FDC5FA" w14:textId="77777777" w:rsidR="00104D87" w:rsidRDefault="00104D87" w:rsidP="00104D87">
      <w:pPr>
        <w:pStyle w:val="B10"/>
      </w:pPr>
      <w:r>
        <w:t>2.</w:t>
      </w:r>
      <w:r>
        <w:tab/>
        <w:t>Upon success, the MBSF shall:</w:t>
      </w:r>
    </w:p>
    <w:p w14:paraId="30A10208" w14:textId="77777777" w:rsidR="00104D87" w:rsidRDefault="00104D87" w:rsidP="00104D87">
      <w:pPr>
        <w:pStyle w:val="B2"/>
      </w:pPr>
      <w:r>
        <w:t>-</w:t>
      </w:r>
      <w:r>
        <w:tab/>
        <w:t>delete the targeted "</w:t>
      </w:r>
      <w:r>
        <w:rPr>
          <w:rFonts w:eastAsia="DengXian"/>
        </w:rPr>
        <w:t>Individual MBS User Service</w:t>
      </w:r>
      <w:r>
        <w:t>"</w:t>
      </w:r>
      <w:r>
        <w:rPr>
          <w:rFonts w:eastAsia="DengXian"/>
        </w:rPr>
        <w:t xml:space="preserve"> resource</w:t>
      </w:r>
      <w:r>
        <w:t>; and</w:t>
      </w:r>
    </w:p>
    <w:p w14:paraId="2BD7AA33" w14:textId="242609D2" w:rsidR="00104D87" w:rsidRDefault="00104D87" w:rsidP="00104D87">
      <w:pPr>
        <w:pStyle w:val="B2"/>
        <w:rPr>
          <w:rFonts w:eastAsia="DengXian"/>
        </w:rPr>
      </w:pPr>
      <w:r>
        <w:t>-</w:t>
      </w:r>
      <w:r>
        <w:tab/>
      </w:r>
      <w:r>
        <w:rPr>
          <w:rFonts w:eastAsia="DengXian"/>
        </w:rPr>
        <w:t>respond</w:t>
      </w:r>
      <w:r>
        <w:rPr>
          <w:rFonts w:eastAsia="Batang"/>
        </w:rPr>
        <w:t xml:space="preserve"> to the NF service consumer </w:t>
      </w:r>
      <w:r>
        <w:rPr>
          <w:rFonts w:eastAsia="DengXian"/>
        </w:rPr>
        <w:t>with an HTTP "204 No Content" status code</w:t>
      </w:r>
      <w:del w:id="99" w:author="Huawei [Abdessamad]" w:date="2023-01-19T09:45:00Z">
        <w:r w:rsidDel="00532DD5">
          <w:rPr>
            <w:noProof/>
          </w:rPr>
          <w:delText xml:space="preserve">, </w:delText>
        </w:r>
        <w:r w:rsidDel="00532DD5">
          <w:delText>as shown in step 2 of figure 5.2.2.5.2-1</w:delText>
        </w:r>
      </w:del>
      <w:r>
        <w:rPr>
          <w:rFonts w:eastAsia="DengXian"/>
        </w:rPr>
        <w:t>.</w:t>
      </w:r>
    </w:p>
    <w:p w14:paraId="0BA93056" w14:textId="77777777" w:rsidR="00104D87" w:rsidRDefault="00104D87" w:rsidP="00104D87">
      <w:pPr>
        <w:pStyle w:val="B10"/>
      </w:pPr>
      <w:r>
        <w:tab/>
      </w: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0EF30F2" w14:textId="75C1B0AF" w:rsidR="00F20FCF" w:rsidRPr="00FD3BBA" w:rsidRDefault="00F20FCF" w:rsidP="00F20FC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030EA47" w14:textId="77777777" w:rsidR="00D01466" w:rsidRDefault="00D01466" w:rsidP="00D01466">
      <w:pPr>
        <w:pStyle w:val="Heading5"/>
      </w:pPr>
      <w:bookmarkStart w:id="100" w:name="_Toc120608948"/>
      <w:bookmarkStart w:id="101" w:name="_Toc120657415"/>
      <w:bookmarkStart w:id="102" w:name="_Toc120608951"/>
      <w:bookmarkStart w:id="103" w:name="_Toc120657418"/>
      <w:r>
        <w:t>5.3.2.2.2</w:t>
      </w:r>
      <w:r>
        <w:tab/>
        <w:t>MBS User Data Ingest Session</w:t>
      </w:r>
      <w:r w:rsidRPr="00F929B8">
        <w:t xml:space="preserve"> </w:t>
      </w:r>
      <w:r>
        <w:t>Creation</w:t>
      </w:r>
      <w:bookmarkEnd w:id="100"/>
      <w:bookmarkEnd w:id="101"/>
    </w:p>
    <w:p w14:paraId="7F98743D" w14:textId="77777777" w:rsidR="00D01466" w:rsidRDefault="00D01466" w:rsidP="00D01466">
      <w:pPr>
        <w:rPr>
          <w:noProof/>
        </w:rPr>
      </w:pPr>
      <w:r>
        <w:rPr>
          <w:noProof/>
        </w:rPr>
        <w:t xml:space="preserve">Figure 5.3.2.2.2-1 </w:t>
      </w:r>
      <w:r w:rsidRPr="00F3320D">
        <w:rPr>
          <w:noProof/>
        </w:rPr>
        <w:t>depicts a scenario where a</w:t>
      </w:r>
      <w:r>
        <w:rPr>
          <w:noProof/>
        </w:rPr>
        <w:t>n NF service consumer</w:t>
      </w:r>
      <w:r w:rsidRPr="00436291">
        <w:rPr>
          <w:noProof/>
        </w:rPr>
        <w:t xml:space="preserve"> </w:t>
      </w:r>
      <w:r>
        <w:rPr>
          <w:noProof/>
        </w:rPr>
        <w:t>requests the c</w:t>
      </w:r>
      <w:r w:rsidRPr="001B713B">
        <w:rPr>
          <w:noProof/>
        </w:rPr>
        <w:t>reat</w:t>
      </w:r>
      <w:r>
        <w:rPr>
          <w:noProof/>
        </w:rPr>
        <w:t>ion</w:t>
      </w:r>
      <w:r w:rsidRPr="001B713B">
        <w:rPr>
          <w:noProof/>
        </w:rPr>
        <w:t xml:space="preserve"> </w:t>
      </w:r>
      <w:r>
        <w:rPr>
          <w:noProof/>
        </w:rPr>
        <w:t xml:space="preserve">of </w:t>
      </w:r>
      <w:r w:rsidRPr="001B713B">
        <w:rPr>
          <w:noProof/>
        </w:rPr>
        <w:t>an MBS User Data Ingest Session</w:t>
      </w:r>
      <w:r>
        <w:rPr>
          <w:noProof/>
        </w:rPr>
        <w:t>,</w:t>
      </w:r>
      <w:r w:rsidRPr="001B713B">
        <w:rPr>
          <w:noProof/>
        </w:rPr>
        <w:t xml:space="preserve"> including a set of subordinate MBS Distribution Session(s)</w:t>
      </w:r>
      <w:r>
        <w:rPr>
          <w:noProof/>
        </w:rPr>
        <w:t>, at the MBSF.</w:t>
      </w:r>
    </w:p>
    <w:p w14:paraId="16B04F2F" w14:textId="77777777" w:rsidR="00D01466" w:rsidRDefault="00D01466" w:rsidP="00D01466">
      <w:pPr>
        <w:pStyle w:val="TH"/>
        <w:rPr>
          <w:noProof/>
        </w:rPr>
      </w:pPr>
      <w:r>
        <w:rPr>
          <w:rFonts w:eastAsia="DengXian"/>
          <w:noProof/>
        </w:rPr>
        <w:object w:dxaOrig="9561" w:dyaOrig="3191" w14:anchorId="5818F30C">
          <v:shape id="_x0000_i1029" type="#_x0000_t75" style="width:480pt;height:162pt" o:ole="">
            <v:imagedata r:id="rId26" o:title=""/>
          </v:shape>
          <o:OLEObject Type="Embed" ProgID="Visio.Drawing.11" ShapeID="_x0000_i1029" DrawAspect="Content" ObjectID="_1738398370" r:id="rId27"/>
        </w:object>
      </w:r>
    </w:p>
    <w:p w14:paraId="04DA7DD8" w14:textId="77777777" w:rsidR="00D01466" w:rsidRDefault="00D01466" w:rsidP="00D01466">
      <w:pPr>
        <w:pStyle w:val="TF"/>
        <w:rPr>
          <w:noProof/>
        </w:rPr>
      </w:pPr>
      <w:r>
        <w:rPr>
          <w:noProof/>
        </w:rPr>
        <w:t>Figure</w:t>
      </w:r>
      <w:r>
        <w:t> </w:t>
      </w:r>
      <w:r>
        <w:rPr>
          <w:noProof/>
        </w:rPr>
        <w:t xml:space="preserve">5.3.2.2.2-1: </w:t>
      </w:r>
      <w:r w:rsidRPr="001B713B">
        <w:rPr>
          <w:noProof/>
        </w:rPr>
        <w:t>MBS User Data Ingest Session</w:t>
      </w:r>
      <w:r w:rsidRPr="00080B76">
        <w:rPr>
          <w:noProof/>
        </w:rPr>
        <w:t xml:space="preserve"> </w:t>
      </w:r>
      <w:r>
        <w:rPr>
          <w:noProof/>
        </w:rPr>
        <w:t>Creation procedure</w:t>
      </w:r>
    </w:p>
    <w:p w14:paraId="4D1A6AAF" w14:textId="3032CCFA" w:rsidR="00D01466" w:rsidRDefault="00D01466" w:rsidP="00D01466">
      <w:pPr>
        <w:pStyle w:val="B10"/>
        <w:rPr>
          <w:lang w:eastAsia="zh-CN"/>
        </w:rPr>
      </w:pPr>
      <w:r>
        <w:t>1.</w:t>
      </w:r>
      <w:r>
        <w:tab/>
        <w:t>In order to c</w:t>
      </w:r>
      <w:r w:rsidRPr="00210E0F">
        <w:t>reate a</w:t>
      </w:r>
      <w:r>
        <w:t xml:space="preserve"> </w:t>
      </w:r>
      <w:r w:rsidRPr="00210E0F">
        <w:t>n</w:t>
      </w:r>
      <w:r>
        <w:t>ew</w:t>
      </w:r>
      <w:r w:rsidRPr="00210E0F">
        <w:t xml:space="preserve"> MBS User Data Ingest Session</w:t>
      </w:r>
      <w:r>
        <w:t>,</w:t>
      </w:r>
      <w:r w:rsidRPr="00210E0F">
        <w:t xml:space="preserve"> including a set of subordinate MBS Distribution Session(s)</w:t>
      </w:r>
      <w:r>
        <w:t xml:space="preserve">, the NF service consumer </w:t>
      </w:r>
      <w:ins w:id="104" w:author="Huawei [Abdessamad]" w:date="2023-01-19T09:52:00Z">
        <w:r w:rsidR="00E73D65">
          <w:t xml:space="preserve">(e.g. AF, NEF) </w:t>
        </w:r>
      </w:ins>
      <w:r>
        <w:t xml:space="preserve">shall send an HTTP POST request message </w:t>
      </w:r>
      <w:r>
        <w:rPr>
          <w:lang w:eastAsia="zh-CN"/>
        </w:rPr>
        <w:t>targeting the "Individual MBS User Data Ingest Sessions" collection resource</w:t>
      </w:r>
      <w:del w:id="105" w:author="Huawei [Abdessamad]" w:date="2023-01-13T17:15:00Z">
        <w:r w:rsidDel="00770FB9">
          <w:rPr>
            <w:lang w:eastAsia="zh-CN"/>
          </w:rPr>
          <w:delText>, using the URI "{apiRoot}/nmbsf-mbs-ud-</w:delText>
        </w:r>
        <w:r w:rsidDel="00770FB9">
          <w:rPr>
            <w:lang w:eastAsia="zh-CN"/>
          </w:rPr>
          <w:lastRenderedPageBreak/>
          <w:delText xml:space="preserve">ingest/&lt;apiVersion&gt;/sessions" </w:delText>
        </w:r>
        <w:r w:rsidDel="00770FB9">
          <w:delText>as shown in step 1 of figure 5.3.2.2.2-1</w:delText>
        </w:r>
      </w:del>
      <w:r>
        <w:t xml:space="preserve">, with the request body </w:t>
      </w:r>
      <w:del w:id="106" w:author="Huawei [Abdessamad]" w:date="2023-01-19T09:52:00Z">
        <w:r w:rsidDel="005270BB">
          <w:delText xml:space="preserve">including </w:delText>
        </w:r>
      </w:del>
      <w:ins w:id="107" w:author="Huawei [Abdessamad]" w:date="2023-01-19T09:52:00Z">
        <w:r w:rsidR="005270BB">
          <w:t xml:space="preserve">containing </w:t>
        </w:r>
      </w:ins>
      <w:r>
        <w:rPr>
          <w:noProof/>
        </w:rPr>
        <w:t xml:space="preserve">the MBSUserDataIngSession data structure </w:t>
      </w:r>
      <w:del w:id="108" w:author="Huawei [Abdessamad]" w:date="2023-01-13T17:15:00Z">
        <w:r w:rsidDel="00770FB9">
          <w:rPr>
            <w:noProof/>
          </w:rPr>
          <w:delText xml:space="preserve">which </w:delText>
        </w:r>
      </w:del>
      <w:ins w:id="109" w:author="Huawei [Abdessamad]" w:date="2023-01-13T17:15:00Z">
        <w:r w:rsidR="00770FB9">
          <w:rPr>
            <w:noProof/>
          </w:rPr>
          <w:t xml:space="preserve">that </w:t>
        </w:r>
      </w:ins>
      <w:r>
        <w:rPr>
          <w:noProof/>
        </w:rPr>
        <w:t xml:space="preserve">shall </w:t>
      </w:r>
      <w:del w:id="110" w:author="Huawei [Abdessamad]" w:date="2023-01-19T09:52:00Z">
        <w:r w:rsidDel="005270BB">
          <w:rPr>
            <w:noProof/>
          </w:rPr>
          <w:delText>contain</w:delText>
        </w:r>
      </w:del>
      <w:ins w:id="111" w:author="Huawei [Abdessamad]" w:date="2023-01-19T09:52:00Z">
        <w:r w:rsidR="005270BB">
          <w:rPr>
            <w:noProof/>
          </w:rPr>
          <w:t>include</w:t>
        </w:r>
      </w:ins>
      <w:r>
        <w:rPr>
          <w:noProof/>
        </w:rPr>
        <w:t>:</w:t>
      </w:r>
    </w:p>
    <w:p w14:paraId="097BA3A7" w14:textId="77777777" w:rsidR="00D01466" w:rsidRDefault="00D01466" w:rsidP="00D01466">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741FC9B" w14:textId="77777777" w:rsidR="00D01466" w:rsidRDefault="00D01466" w:rsidP="00D01466">
      <w:pPr>
        <w:pStyle w:val="B2"/>
        <w:rPr>
          <w:noProof/>
        </w:rPr>
      </w:pPr>
      <w:r>
        <w:rPr>
          <w:noProof/>
        </w:rPr>
        <w:t>-</w:t>
      </w:r>
      <w:r>
        <w:rPr>
          <w:noProof/>
        </w:rPr>
        <w:tab/>
        <w:t>o</w:t>
      </w:r>
      <w:r w:rsidRPr="00210E0F">
        <w:rPr>
          <w:noProof/>
        </w:rPr>
        <w:t xml:space="preserve">ne or </w:t>
      </w:r>
      <w:r>
        <w:rPr>
          <w:noProof/>
        </w:rPr>
        <w:t>several</w:t>
      </w:r>
      <w:r w:rsidRPr="00210E0F">
        <w:rPr>
          <w:noProof/>
        </w:rPr>
        <w:t xml:space="preserve"> MBS Distribution Session</w:t>
      </w:r>
      <w:r>
        <w:rPr>
          <w:noProof/>
        </w:rPr>
        <w:t>(</w:t>
      </w:r>
      <w:r w:rsidRPr="00210E0F">
        <w:rPr>
          <w:noProof/>
        </w:rPr>
        <w:t>s</w:t>
      </w:r>
      <w:r>
        <w:rPr>
          <w:noProof/>
        </w:rPr>
        <w:t>),</w:t>
      </w:r>
      <w:r w:rsidRPr="00210E0F">
        <w:rPr>
          <w:noProof/>
        </w:rPr>
        <w:t xml:space="preserve"> </w:t>
      </w:r>
      <w:r>
        <w:rPr>
          <w:noProof/>
        </w:rPr>
        <w:t>within the "</w:t>
      </w:r>
      <w:r w:rsidRPr="00FB31B4">
        <w:rPr>
          <w:noProof/>
        </w:rPr>
        <w:t>mbsDisSes</w:t>
      </w:r>
      <w:r>
        <w:rPr>
          <w:noProof/>
        </w:rPr>
        <w:t>s</w:t>
      </w:r>
      <w:r w:rsidRPr="00FB31B4">
        <w:rPr>
          <w:noProof/>
        </w:rPr>
        <w:t>Infos</w:t>
      </w:r>
      <w:r>
        <w:rPr>
          <w:noProof/>
        </w:rPr>
        <w:t>" attribute; and</w:t>
      </w:r>
    </w:p>
    <w:p w14:paraId="6984B653" w14:textId="77777777" w:rsidR="00D01466" w:rsidRDefault="00D01466" w:rsidP="00D01466">
      <w:pPr>
        <w:pStyle w:val="B2"/>
        <w:rPr>
          <w:noProof/>
        </w:rPr>
      </w:pPr>
      <w:r>
        <w:rPr>
          <w:noProof/>
        </w:rPr>
        <w:t>-</w:t>
      </w:r>
      <w:r>
        <w:rPr>
          <w:noProof/>
        </w:rPr>
        <w:tab/>
        <w:t>the list of supported features, if feature negotiation needs to take place, within the "</w:t>
      </w:r>
      <w:proofErr w:type="spellStart"/>
      <w:r>
        <w:t>suppFeat</w:t>
      </w:r>
      <w:proofErr w:type="spellEnd"/>
      <w:r>
        <w:rPr>
          <w:noProof/>
        </w:rPr>
        <w:t>" attribute;</w:t>
      </w:r>
    </w:p>
    <w:p w14:paraId="23537D33" w14:textId="77777777" w:rsidR="00D01466" w:rsidRDefault="00D01466" w:rsidP="00D01466">
      <w:pPr>
        <w:pStyle w:val="B10"/>
        <w:rPr>
          <w:noProof/>
        </w:rPr>
      </w:pPr>
      <w:r>
        <w:rPr>
          <w:noProof/>
        </w:rPr>
        <w:tab/>
        <w:t>and may include:</w:t>
      </w:r>
    </w:p>
    <w:p w14:paraId="54F6C858" w14:textId="77777777" w:rsidR="00D01466" w:rsidRDefault="00D01466" w:rsidP="00D01466">
      <w:pPr>
        <w:pStyle w:val="B2"/>
      </w:pPr>
      <w:r>
        <w:rPr>
          <w:noProof/>
        </w:rPr>
        <w:t>-</w:t>
      </w:r>
      <w:r>
        <w:rPr>
          <w:noProof/>
        </w:rPr>
        <w:tab/>
        <w:t xml:space="preserve">one or several set(s) of </w:t>
      </w:r>
      <w:proofErr w:type="gramStart"/>
      <w:r>
        <w:t>p</w:t>
      </w:r>
      <w:r w:rsidRPr="00FB31B4">
        <w:t>eriod</w:t>
      </w:r>
      <w:proofErr w:type="gramEnd"/>
      <w:r>
        <w:t>(</w:t>
      </w:r>
      <w:r w:rsidRPr="00FB31B4">
        <w:t>s</w:t>
      </w:r>
      <w:r>
        <w:t>)</w:t>
      </w:r>
      <w:r w:rsidRPr="00FB31B4">
        <w:t xml:space="preserve"> of time during which the MBS User Data Ingest Session is active in the MBS System</w:t>
      </w:r>
      <w:r>
        <w:t>, within the "</w:t>
      </w:r>
      <w:proofErr w:type="spellStart"/>
      <w:r>
        <w:t>actPeriods</w:t>
      </w:r>
      <w:proofErr w:type="spellEnd"/>
      <w:r>
        <w:t>" attribute.</w:t>
      </w:r>
    </w:p>
    <w:p w14:paraId="1A70C85D" w14:textId="77777777" w:rsidR="00D01466" w:rsidRPr="005D28F0" w:rsidRDefault="00D01466" w:rsidP="00D01466">
      <w:pPr>
        <w:pStyle w:val="NO"/>
      </w:pPr>
      <w:r>
        <w:t>NOTE:</w:t>
      </w:r>
      <w:r>
        <w:tab/>
        <w:t>At the end of the last time period provided within the "</w:t>
      </w:r>
      <w:proofErr w:type="spellStart"/>
      <w:r>
        <w:t>actPeriods</w:t>
      </w:r>
      <w:proofErr w:type="spellEnd"/>
      <w:r>
        <w:t>" attribute, the MBS User Data Ingest Session is automatically released and deleted by the MBSF.</w:t>
      </w:r>
    </w:p>
    <w:p w14:paraId="73C35CF1" w14:textId="77777777" w:rsidR="00D01466" w:rsidRDefault="00D01466" w:rsidP="00D01466">
      <w:pPr>
        <w:pStyle w:val="B10"/>
        <w:rPr>
          <w:lang w:eastAsia="zh-CN"/>
        </w:rPr>
      </w:pPr>
      <w:r>
        <w:rPr>
          <w:noProof/>
        </w:rPr>
        <w:tab/>
        <w:t xml:space="preserve">Within the "mbsDisSessInfos" attribute, the parameters of each MBS Distribution Session to be created are provided within the </w:t>
      </w:r>
      <w:proofErr w:type="spellStart"/>
      <w:r>
        <w:t>MBSDistributionSessionInfo</w:t>
      </w:r>
      <w:proofErr w:type="spellEnd"/>
      <w:r>
        <w:rPr>
          <w:noProof/>
        </w:rPr>
        <w:t xml:space="preserve"> data structure encoding the corresponding map entry</w:t>
      </w:r>
      <w:r>
        <w:rPr>
          <w:lang w:eastAsia="zh-CN"/>
        </w:rPr>
        <w:t>, and:</w:t>
      </w:r>
    </w:p>
    <w:p w14:paraId="28D17C7E" w14:textId="0DF155AC" w:rsidR="00D01466" w:rsidRDefault="00D01466" w:rsidP="00D01466">
      <w:pPr>
        <w:pStyle w:val="B2"/>
        <w:rPr>
          <w:lang w:eastAsia="zh-CN"/>
        </w:rPr>
      </w:pPr>
      <w:r>
        <w:rPr>
          <w:lang w:eastAsia="zh-CN"/>
        </w:rPr>
        <w:t>-</w:t>
      </w:r>
      <w:r>
        <w:rPr>
          <w:lang w:eastAsia="zh-CN"/>
        </w:rPr>
        <w:tab/>
        <w:t>if no MBS session identifier is provided, i.e. the "</w:t>
      </w:r>
      <w:proofErr w:type="spellStart"/>
      <w:r w:rsidRPr="006A21D9">
        <w:rPr>
          <w:lang w:eastAsia="zh-CN"/>
        </w:rPr>
        <w:t>mbsSessionId</w:t>
      </w:r>
      <w:proofErr w:type="spellEnd"/>
      <w:r>
        <w:rPr>
          <w:lang w:eastAsia="zh-CN"/>
        </w:rPr>
        <w:t xml:space="preserve">" </w:t>
      </w:r>
      <w:ins w:id="112" w:author="Huawei [Abdessamad]" w:date="2023-01-19T11:43:00Z">
        <w:r w:rsidR="00AC3519">
          <w:rPr>
            <w:lang w:eastAsia="zh-CN"/>
          </w:rPr>
          <w:t>attrib</w:t>
        </w:r>
      </w:ins>
      <w:ins w:id="113" w:author="Huawei [Abdessamad]" w:date="2023-01-19T11:44:00Z">
        <w:r w:rsidR="00AC3519">
          <w:rPr>
            <w:lang w:eastAsia="zh-CN"/>
          </w:rPr>
          <w:t xml:space="preserve">ute </w:t>
        </w:r>
      </w:ins>
      <w:r>
        <w:rPr>
          <w:lang w:eastAsia="zh-CN"/>
        </w:rPr>
        <w:t xml:space="preserve">is not </w:t>
      </w:r>
      <w:ins w:id="114" w:author="Huawei [Abdessamad]" w:date="2023-01-19T11:44:00Z">
        <w:r w:rsidR="00AC3519">
          <w:rPr>
            <w:lang w:eastAsia="zh-CN"/>
          </w:rPr>
          <w:t>present</w:t>
        </w:r>
      </w:ins>
      <w:del w:id="115" w:author="Huawei [Abdessamad]" w:date="2023-01-19T11:44:00Z">
        <w:r w:rsidDel="00AC3519">
          <w:rPr>
            <w:lang w:eastAsia="zh-CN"/>
          </w:rPr>
          <w:delText>provided</w:delText>
        </w:r>
      </w:del>
      <w:r>
        <w:rPr>
          <w:lang w:eastAsia="zh-CN"/>
        </w:rPr>
        <w:t xml:space="preserve">, the MBSF shall </w:t>
      </w:r>
      <w:ins w:id="116" w:author="Huawei [Abdessamad]" w:date="2023-01-19T11:44:00Z">
        <w:r w:rsidR="008A4767">
          <w:rPr>
            <w:lang w:eastAsia="zh-CN"/>
          </w:rPr>
          <w:t xml:space="preserve">later </w:t>
        </w:r>
      </w:ins>
      <w:r>
        <w:rPr>
          <w:lang w:eastAsia="zh-CN"/>
        </w:rPr>
        <w:t>request TMGI allocation as part of the creation of the corresponding MBS session at the MB-SMF; and</w:t>
      </w:r>
    </w:p>
    <w:p w14:paraId="07A1B9D4" w14:textId="77777777" w:rsidR="00D01466" w:rsidRDefault="00D01466" w:rsidP="00D01466">
      <w:pPr>
        <w:pStyle w:val="B2"/>
        <w:rPr>
          <w:lang w:eastAsia="zh-CN"/>
        </w:rPr>
      </w:pPr>
      <w:r>
        <w:rPr>
          <w:lang w:eastAsia="zh-CN"/>
        </w:rPr>
        <w:t>-</w:t>
      </w:r>
      <w:r>
        <w:rPr>
          <w:lang w:eastAsia="zh-CN"/>
        </w:rPr>
        <w:tab/>
      </w:r>
      <w:r>
        <w:t xml:space="preserve">if a source specific multicast </w:t>
      </w:r>
      <w:r w:rsidRPr="00362DFD">
        <w:t>address (SSM) is provided within the "</w:t>
      </w:r>
      <w:proofErr w:type="spellStart"/>
      <w:r w:rsidRPr="00362DFD">
        <w:t>mbsSessionId</w:t>
      </w:r>
      <w:proofErr w:type="spellEnd"/>
      <w:r w:rsidRPr="00362DFD">
        <w:t>" attribute and the "</w:t>
      </w:r>
      <w:proofErr w:type="spellStart"/>
      <w:r w:rsidRPr="00362DFD">
        <w:t>locationDependent</w:t>
      </w:r>
      <w:proofErr w:type="spellEnd"/>
      <w:r w:rsidRPr="00362DFD">
        <w:t xml:space="preserve">" attribute is present and set to "true" (i.e. to indicate a location dependent MBS service), </w:t>
      </w:r>
      <w:r w:rsidRPr="00362DFD">
        <w:rPr>
          <w:lang w:eastAsia="zh-CN"/>
        </w:rPr>
        <w:t>the MBSF shall also request TMGI allocation</w:t>
      </w:r>
      <w:r>
        <w:rPr>
          <w:lang w:eastAsia="zh-CN"/>
        </w:rPr>
        <w:t xml:space="preserve"> as part of the creation of the corresponding MBS session at the MB-SMF.</w:t>
      </w:r>
    </w:p>
    <w:p w14:paraId="6262BB80" w14:textId="56257249" w:rsidR="00D01466" w:rsidRDefault="00D01466" w:rsidP="00D01466">
      <w:pPr>
        <w:pStyle w:val="B10"/>
        <w:rPr>
          <w:lang w:eastAsia="zh-CN"/>
        </w:rPr>
      </w:pPr>
      <w:r>
        <w:rPr>
          <w:noProof/>
        </w:rPr>
        <w:t>2.</w:t>
      </w:r>
      <w:r>
        <w:rPr>
          <w:noProof/>
        </w:rPr>
        <w:tab/>
        <w:t>Upon success,</w:t>
      </w:r>
      <w:r>
        <w:t xml:space="preserve"> the MBSF shall create a new "</w:t>
      </w:r>
      <w:r w:rsidRPr="005F64B1">
        <w:t xml:space="preserve">Individual MBS User </w:t>
      </w:r>
      <w:r>
        <w:t>Data Ingest Session" resource and respond to the NF service consumer with an HTTP "201 Created"</w:t>
      </w:r>
      <w:r w:rsidRPr="00612ECB">
        <w:t xml:space="preserve"> </w:t>
      </w:r>
      <w:r w:rsidRPr="004A4E2B">
        <w:t>status code</w:t>
      </w:r>
      <w:del w:id="117" w:author="Huawei [Abdessamad]" w:date="2023-01-19T11:46:00Z">
        <w:r w:rsidDel="007A0054">
          <w:delText xml:space="preserve">, as </w:delText>
        </w:r>
        <w:r w:rsidDel="007A0054">
          <w:rPr>
            <w:rFonts w:eastAsia="Batang"/>
          </w:rPr>
          <w:delText>shown in step 2 of figure 5.3.2.2.2-1</w:delText>
        </w:r>
      </w:del>
      <w:r>
        <w:rPr>
          <w:rFonts w:eastAsia="Batang"/>
        </w:rPr>
        <w:t>,</w:t>
      </w:r>
      <w:r>
        <w:t xml:space="preserve"> including </w:t>
      </w:r>
      <w:r w:rsidRPr="005F64B1">
        <w:rPr>
          <w:lang w:eastAsia="zh-CN"/>
        </w:rPr>
        <w:t>a</w:t>
      </w:r>
      <w:r>
        <w:rPr>
          <w:lang w:eastAsia="zh-CN"/>
        </w:rPr>
        <w:t>n HTTP</w:t>
      </w:r>
      <w:r w:rsidRPr="005F64B1">
        <w:rPr>
          <w:lang w:eastAsia="zh-CN"/>
        </w:rPr>
        <w:t xml:space="preserve"> Location header field contain</w:t>
      </w:r>
      <w:r>
        <w:rPr>
          <w:lang w:eastAsia="zh-CN"/>
        </w:rPr>
        <w:t>ing</w:t>
      </w:r>
      <w:r w:rsidRPr="005F64B1">
        <w:rPr>
          <w:lang w:eastAsia="zh-CN"/>
        </w:rPr>
        <w:t xml:space="preserve"> the URI of the created </w:t>
      </w:r>
      <w:r>
        <w:rPr>
          <w:lang w:eastAsia="zh-CN"/>
        </w:rPr>
        <w:t>resource, and</w:t>
      </w:r>
      <w:r>
        <w:t xml:space="preserve"> the response body containing a representation of the created "</w:t>
      </w:r>
      <w:r w:rsidRPr="005F64B1">
        <w:t xml:space="preserve">Individual MBS User </w:t>
      </w:r>
      <w:r>
        <w:t>Data Ingest Session" resource</w:t>
      </w:r>
      <w:r>
        <w:rPr>
          <w:lang w:eastAsia="zh-CN"/>
        </w:rPr>
        <w:t xml:space="preserve"> within </w:t>
      </w:r>
      <w:r>
        <w:rPr>
          <w:noProof/>
        </w:rPr>
        <w:t>the MBSUserDataIngSession data structure</w:t>
      </w:r>
      <w:r>
        <w:rPr>
          <w:lang w:eastAsia="zh-CN"/>
        </w:rPr>
        <w:t>.</w:t>
      </w:r>
    </w:p>
    <w:p w14:paraId="00C01444" w14:textId="77777777" w:rsidR="00D01466" w:rsidRDefault="00D01466" w:rsidP="00D01466">
      <w:pPr>
        <w:pStyle w:val="B10"/>
      </w:pPr>
      <w:r>
        <w:tab/>
      </w: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293DA4FB" w14:textId="77777777" w:rsidR="00D01466" w:rsidRPr="00FD3BBA" w:rsidRDefault="00D01466" w:rsidP="00D0146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5885C37" w14:textId="77777777" w:rsidR="00754115" w:rsidRDefault="00754115" w:rsidP="00754115">
      <w:pPr>
        <w:pStyle w:val="Heading5"/>
      </w:pPr>
      <w:r>
        <w:t>5.3.2.3.2</w:t>
      </w:r>
      <w:r>
        <w:tab/>
      </w:r>
      <w:r>
        <w:rPr>
          <w:rFonts w:hint="eastAsia"/>
          <w:lang w:eastAsia="zh-CN"/>
        </w:rPr>
        <w:t>MB</w:t>
      </w:r>
      <w:r>
        <w:t>S User Data Ingest Session Retrieval</w:t>
      </w:r>
      <w:bookmarkEnd w:id="102"/>
      <w:bookmarkEnd w:id="103"/>
    </w:p>
    <w:p w14:paraId="1B468938" w14:textId="3DE8F5E0" w:rsidR="00754115" w:rsidRDefault="00754115" w:rsidP="00754115">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Pr>
          <w:noProof/>
        </w:rPr>
        <w:t>s</w:t>
      </w:r>
      <w:r w:rsidRPr="00D42B20">
        <w:rPr>
          <w:noProof/>
        </w:rPr>
        <w:t xml:space="preserve"> the properties of an existing </w:t>
      </w:r>
      <w:ins w:id="118" w:author="Huawei [Abdessamad]" w:date="2023-01-19T09:54:00Z">
        <w:r w:rsidR="00D9533C">
          <w:rPr>
            <w:noProof/>
          </w:rPr>
          <w:t xml:space="preserve">"Individual </w:t>
        </w:r>
      </w:ins>
      <w:r w:rsidRPr="00D42B20">
        <w:rPr>
          <w:noProof/>
        </w:rPr>
        <w:t xml:space="preserve">MBS User </w:t>
      </w:r>
      <w:r>
        <w:rPr>
          <w:noProof/>
        </w:rPr>
        <w:t>Data Ingest Session</w:t>
      </w:r>
      <w:ins w:id="119" w:author="Huawei [Abdessamad]" w:date="2023-01-19T09:54:00Z">
        <w:r w:rsidR="00D9533C">
          <w:rPr>
            <w:noProof/>
          </w:rPr>
          <w:t>" resource</w:t>
        </w:r>
      </w:ins>
      <w:r w:rsidRPr="00D42B20">
        <w:rPr>
          <w:noProof/>
        </w:rPr>
        <w:t xml:space="preserve"> </w:t>
      </w:r>
      <w:r>
        <w:rPr>
          <w:noProof/>
        </w:rPr>
        <w:t>from the MBSF.</w:t>
      </w:r>
    </w:p>
    <w:p w14:paraId="7C0AD7A5" w14:textId="77777777" w:rsidR="00754115" w:rsidRDefault="00754115" w:rsidP="00754115">
      <w:pPr>
        <w:pStyle w:val="TH"/>
        <w:rPr>
          <w:lang w:eastAsia="zh-CN"/>
        </w:rPr>
      </w:pPr>
      <w:r>
        <w:rPr>
          <w:noProof/>
        </w:rPr>
        <w:object w:dxaOrig="9561" w:dyaOrig="3191" w14:anchorId="5AC7FED7">
          <v:shape id="_x0000_i1030" type="#_x0000_t75" style="width:480pt;height:162pt" o:ole="">
            <v:imagedata r:id="rId28" o:title=""/>
          </v:shape>
          <o:OLEObject Type="Embed" ProgID="Visio.Drawing.11" ShapeID="_x0000_i1030" DrawAspect="Content" ObjectID="_1738398371" r:id="rId29"/>
        </w:object>
      </w:r>
    </w:p>
    <w:p w14:paraId="46FFDEE2" w14:textId="77777777" w:rsidR="00754115" w:rsidRDefault="00754115" w:rsidP="00754115">
      <w:pPr>
        <w:pStyle w:val="TF"/>
      </w:pPr>
      <w:r>
        <w:t xml:space="preserve">Figure 5.3.2.3.2-1: </w:t>
      </w:r>
      <w:r w:rsidRPr="000C06E4">
        <w:t xml:space="preserve">MBS User </w:t>
      </w:r>
      <w:r>
        <w:t>Data Ingest Session Retrieval</w:t>
      </w:r>
      <w:r w:rsidRPr="00D036EC">
        <w:rPr>
          <w:noProof/>
        </w:rPr>
        <w:t xml:space="preserve"> </w:t>
      </w:r>
      <w:r>
        <w:rPr>
          <w:noProof/>
        </w:rPr>
        <w:t>procedure</w:t>
      </w:r>
    </w:p>
    <w:p w14:paraId="61166D60" w14:textId="1B79A72D" w:rsidR="00754115" w:rsidRDefault="00754115" w:rsidP="00754115">
      <w:pPr>
        <w:pStyle w:val="B10"/>
        <w:rPr>
          <w:lang w:eastAsia="zh-CN"/>
        </w:rPr>
      </w:pPr>
      <w:r>
        <w:t>1.</w:t>
      </w:r>
      <w:r>
        <w:tab/>
        <w:t xml:space="preserve">In order to retrieve the properties of an existing MBS User Data Ingest Session, the NF service consumer </w:t>
      </w:r>
      <w:ins w:id="120" w:author="Huawei [Abdessamad]" w:date="2023-01-19T09:54:00Z">
        <w:r w:rsidR="00D9533C">
          <w:t xml:space="preserve">(e.g. AF, NEF) </w:t>
        </w:r>
      </w:ins>
      <w:r>
        <w:t xml:space="preserve">shall send an HTTP GET request message </w:t>
      </w:r>
      <w:r>
        <w:rPr>
          <w:lang w:eastAsia="zh-CN"/>
        </w:rPr>
        <w:t xml:space="preserve">targeting the corresponding "Individual MBS User Data </w:t>
      </w:r>
      <w:r>
        <w:rPr>
          <w:lang w:eastAsia="zh-CN"/>
        </w:rPr>
        <w:lastRenderedPageBreak/>
        <w:t>Ingest Session" resource</w:t>
      </w:r>
      <w:del w:id="121" w:author="Huawei [Abdessamad]" w:date="2023-01-19T09:57:00Z">
        <w:r w:rsidDel="002F276D">
          <w:rPr>
            <w:lang w:eastAsia="zh-CN"/>
          </w:rPr>
          <w:delText xml:space="preserve"> using the URI "{apiRoot}/nmbsf-mbs-ud-ingest/&lt;apiVersion&gt;/sessions</w:delText>
        </w:r>
        <w:r w:rsidDel="002F276D">
          <w:rPr>
            <w:rFonts w:hint="eastAsia"/>
            <w:lang w:eastAsia="zh-CN"/>
          </w:rPr>
          <w:delText>/</w:delText>
        </w:r>
        <w:r w:rsidDel="002F276D">
          <w:rPr>
            <w:lang w:eastAsia="zh-CN"/>
          </w:rPr>
          <w:delText xml:space="preserve">{sessionId}" </w:delText>
        </w:r>
        <w:r w:rsidDel="002F276D">
          <w:delText>as shown in step 1 of figure 5.3.2.3.2-1</w:delText>
        </w:r>
      </w:del>
      <w:r>
        <w:t>.</w:t>
      </w:r>
    </w:p>
    <w:p w14:paraId="346EDD95" w14:textId="0B884D48" w:rsidR="00754115" w:rsidRPr="00394BB0" w:rsidRDefault="00754115" w:rsidP="00754115">
      <w:pPr>
        <w:pStyle w:val="B10"/>
      </w:pPr>
      <w:r>
        <w:tab/>
      </w:r>
      <w:r w:rsidRPr="00D01466">
        <w:t xml:space="preserve">If the MBSF determines that the received HTTP GET request message needs to be redirected, the MBSF shall </w:t>
      </w:r>
      <w:del w:id="122" w:author="Huawei [Abdessamad]" w:date="2023-01-19T11:56:00Z">
        <w:r w:rsidRPr="00D01466" w:rsidDel="00743374">
          <w:delText xml:space="preserve">send </w:delText>
        </w:r>
      </w:del>
      <w:ins w:id="123" w:author="Huawei [Abdessamad]" w:date="2023-01-19T11:56:00Z">
        <w:r w:rsidR="00743374">
          <w:t>respond with</w:t>
        </w:r>
        <w:r w:rsidR="00743374" w:rsidRPr="00D01466">
          <w:t xml:space="preserve"> </w:t>
        </w:r>
      </w:ins>
      <w:r w:rsidRPr="00D01466">
        <w:t>an HTTP redirect response as specified in clause </w:t>
      </w:r>
      <w:r w:rsidRPr="00D01466">
        <w:rPr>
          <w:lang w:eastAsia="zh-CN"/>
        </w:rPr>
        <w:t xml:space="preserve">6.10.9 of </w:t>
      </w:r>
      <w:r w:rsidRPr="00D01466">
        <w:rPr>
          <w:lang w:val="en-US"/>
        </w:rPr>
        <w:t>3GPP TS 29.500 [4]</w:t>
      </w:r>
      <w:r w:rsidRPr="00D01466">
        <w:t>.</w:t>
      </w:r>
    </w:p>
    <w:p w14:paraId="1C377193" w14:textId="178C3382" w:rsidR="00754115" w:rsidRDefault="00754115" w:rsidP="00754115">
      <w:pPr>
        <w:pStyle w:val="B10"/>
      </w:pPr>
      <w:r>
        <w:t>2.</w:t>
      </w:r>
      <w:r>
        <w:tab/>
        <w:t xml:space="preserve">Upon </w:t>
      </w:r>
      <w:ins w:id="124" w:author="Huawei [Abdessamad]" w:date="2023-01-13T17:11:00Z">
        <w:r w:rsidR="00D01466">
          <w:t>success</w:t>
        </w:r>
      </w:ins>
      <w:del w:id="125" w:author="Huawei [Abdessamad]" w:date="2023-01-13T17:11:00Z">
        <w:r w:rsidDel="00D01466">
          <w:delText xml:space="preserve">the reception of the HTTP </w:delText>
        </w:r>
        <w:r w:rsidRPr="00370C0A" w:rsidDel="00D01466">
          <w:rPr>
            <w:lang w:val="en-US"/>
          </w:rPr>
          <w:delText xml:space="preserve">GET </w:delText>
        </w:r>
        <w:r w:rsidDel="00D01466">
          <w:delText>request message</w:delText>
        </w:r>
      </w:del>
      <w:r>
        <w:t>, the MBSF shall respond</w:t>
      </w:r>
      <w:r w:rsidRPr="00394BB0">
        <w:t xml:space="preserve"> </w:t>
      </w:r>
      <w:r>
        <w:t>with an HTTP "200 OK" status code</w:t>
      </w:r>
      <w:del w:id="126" w:author="Huawei [Abdessamad]" w:date="2023-01-13T17:11:00Z">
        <w:r w:rsidDel="00D01466">
          <w:delText xml:space="preserve">, </w:delText>
        </w:r>
        <w:r w:rsidRPr="00370C0A" w:rsidDel="00D01466">
          <w:rPr>
            <w:rFonts w:eastAsia="DengXian"/>
          </w:rPr>
          <w:delText xml:space="preserve">as </w:delText>
        </w:r>
        <w:r w:rsidRPr="00370C0A" w:rsidDel="00D01466">
          <w:rPr>
            <w:rFonts w:eastAsia="Batang"/>
          </w:rPr>
          <w:delText>shown in figure 5.3.2.3.2-1, step 2</w:delText>
        </w:r>
      </w:del>
      <w:del w:id="127" w:author="Huawei [Abdessamad]" w:date="2023-01-19T11:56:00Z">
        <w:r w:rsidDel="00001D88">
          <w:rPr>
            <w:lang w:eastAsia="zh-CN"/>
          </w:rPr>
          <w:delText>,</w:delText>
        </w:r>
      </w:del>
      <w:r>
        <w:rPr>
          <w:lang w:eastAsia="zh-CN"/>
        </w:rPr>
        <w:t xml:space="preserve"> with the response body </w:t>
      </w:r>
      <w:del w:id="128" w:author="Huawei [Abdessamad]" w:date="2023-01-19T11:57:00Z">
        <w:r w:rsidDel="00001D88">
          <w:rPr>
            <w:lang w:eastAsia="zh-CN"/>
          </w:rPr>
          <w:delText xml:space="preserve">including </w:delText>
        </w:r>
      </w:del>
      <w:ins w:id="129" w:author="Huawei [Abdessamad]" w:date="2023-01-19T11:57:00Z">
        <w:r w:rsidR="00001D88">
          <w:rPr>
            <w:lang w:eastAsia="zh-CN"/>
          </w:rPr>
          <w:t xml:space="preserve">containing </w:t>
        </w:r>
      </w:ins>
      <w:r>
        <w:rPr>
          <w:lang w:eastAsia="zh-CN"/>
        </w:rPr>
        <w:t>a representation of the requested "Individual MBS User Data Ingest Session" resource within the</w:t>
      </w:r>
      <w:r>
        <w:rPr>
          <w:noProof/>
        </w:rPr>
        <w:t xml:space="preserve"> MBSUserDataIngSession data structure.</w:t>
      </w:r>
    </w:p>
    <w:p w14:paraId="160CE314" w14:textId="77777777" w:rsidR="00754115" w:rsidRDefault="00754115" w:rsidP="00754115">
      <w:pPr>
        <w:pStyle w:val="B10"/>
      </w:pPr>
      <w:r>
        <w:tab/>
      </w: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0BB32DC6" w14:textId="77777777" w:rsidR="00F20FCF" w:rsidRPr="00FD3BBA" w:rsidRDefault="00F20FCF" w:rsidP="00F20FC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AB29B5" w14:textId="77777777" w:rsidR="00E70D80" w:rsidRDefault="00E70D80" w:rsidP="00E70D80">
      <w:pPr>
        <w:pStyle w:val="Heading5"/>
      </w:pPr>
      <w:bookmarkStart w:id="130" w:name="_Toc120608954"/>
      <w:bookmarkStart w:id="131" w:name="_Toc120657421"/>
      <w:r>
        <w:t>5.3.2.4.2</w:t>
      </w:r>
      <w:r>
        <w:tab/>
      </w:r>
      <w:r>
        <w:rPr>
          <w:rFonts w:hint="eastAsia"/>
          <w:lang w:eastAsia="zh-CN"/>
        </w:rPr>
        <w:t>MB</w:t>
      </w:r>
      <w:r>
        <w:t>S User Data Ingest Session Update</w:t>
      </w:r>
      <w:bookmarkEnd w:id="130"/>
      <w:bookmarkEnd w:id="131"/>
    </w:p>
    <w:p w14:paraId="566BCAE3" w14:textId="4CE92633" w:rsidR="00E70D80" w:rsidRDefault="00E70D80" w:rsidP="00E70D80">
      <w:pPr>
        <w:rPr>
          <w:noProof/>
        </w:rPr>
      </w:pPr>
      <w:r>
        <w:rPr>
          <w:noProof/>
        </w:rPr>
        <w:t xml:space="preserve">Figure 5.3.2.4.2-1 </w:t>
      </w:r>
      <w:r w:rsidRPr="00F3320D">
        <w:rPr>
          <w:noProof/>
        </w:rPr>
        <w:t>depicts a scenario where a</w:t>
      </w:r>
      <w:r>
        <w:rPr>
          <w:noProof/>
        </w:rPr>
        <w:t>n NF service consumer requests the update</w:t>
      </w:r>
      <w:r w:rsidRPr="007D5AE7">
        <w:rPr>
          <w:noProof/>
        </w:rPr>
        <w:t xml:space="preserve"> </w:t>
      </w:r>
      <w:r>
        <w:rPr>
          <w:noProof/>
        </w:rPr>
        <w:t>or modification</w:t>
      </w:r>
      <w:r w:rsidRPr="00D42B20">
        <w:rPr>
          <w:noProof/>
        </w:rPr>
        <w:t xml:space="preserve"> of an existing </w:t>
      </w:r>
      <w:ins w:id="132" w:author="Huawei [Abdessamad]" w:date="2023-01-19T09:54:00Z">
        <w:r w:rsidR="00D9533C">
          <w:rPr>
            <w:noProof/>
          </w:rPr>
          <w:t xml:space="preserve">"Individual </w:t>
        </w:r>
      </w:ins>
      <w:r w:rsidRPr="00D42B20">
        <w:rPr>
          <w:noProof/>
        </w:rPr>
        <w:t xml:space="preserve">MBS User </w:t>
      </w:r>
      <w:r>
        <w:rPr>
          <w:noProof/>
        </w:rPr>
        <w:t>Data Ingest Session</w:t>
      </w:r>
      <w:ins w:id="133" w:author="Huawei [Abdessamad]" w:date="2023-01-19T09:54:00Z">
        <w:r w:rsidR="00D9533C">
          <w:rPr>
            <w:noProof/>
          </w:rPr>
          <w:t>" resource</w:t>
        </w:r>
      </w:ins>
      <w:del w:id="134" w:author="Huawei [Abdessamad]" w:date="2023-01-19T09:55:00Z">
        <w:r w:rsidRPr="00D42B20" w:rsidDel="00D9533C">
          <w:rPr>
            <w:noProof/>
          </w:rPr>
          <w:delText xml:space="preserve"> </w:delText>
        </w:r>
        <w:r w:rsidRPr="007149DE" w:rsidDel="00D9533C">
          <w:rPr>
            <w:noProof/>
          </w:rPr>
          <w:delText>and</w:delText>
        </w:r>
        <w:r w:rsidRPr="00C8657B" w:rsidDel="00D9533C">
          <w:rPr>
            <w:noProof/>
          </w:rPr>
          <w:delText xml:space="preserve"> </w:delText>
        </w:r>
        <w:r w:rsidDel="00D9533C">
          <w:rPr>
            <w:noProof/>
          </w:rPr>
          <w:delText>potentially also</w:delText>
        </w:r>
        <w:r w:rsidRPr="007149DE" w:rsidDel="00D9533C">
          <w:rPr>
            <w:noProof/>
          </w:rPr>
          <w:delText xml:space="preserve"> its set of subordinate MBS Distribtion Session(s)</w:delText>
        </w:r>
        <w:r w:rsidDel="00D9533C">
          <w:rPr>
            <w:noProof/>
          </w:rPr>
          <w:delText xml:space="preserve"> at the MBSF</w:delText>
        </w:r>
      </w:del>
      <w:r>
        <w:rPr>
          <w:noProof/>
        </w:rPr>
        <w:t>.</w:t>
      </w:r>
    </w:p>
    <w:p w14:paraId="005340E8" w14:textId="77777777" w:rsidR="00E70D80" w:rsidRDefault="00E70D80" w:rsidP="00E70D80">
      <w:pPr>
        <w:pStyle w:val="TH"/>
        <w:rPr>
          <w:lang w:eastAsia="zh-CN"/>
        </w:rPr>
      </w:pPr>
      <w:r>
        <w:object w:dxaOrig="9561" w:dyaOrig="3191" w14:anchorId="5D5825B3">
          <v:shape id="_x0000_i1031" type="#_x0000_t75" style="width:480pt;height:162pt" o:ole="">
            <v:imagedata r:id="rId30" o:title=""/>
          </v:shape>
          <o:OLEObject Type="Embed" ProgID="Visio.Drawing.11" ShapeID="_x0000_i1031" DrawAspect="Content" ObjectID="_1738398372" r:id="rId31"/>
        </w:object>
      </w:r>
    </w:p>
    <w:p w14:paraId="14EDC0FA" w14:textId="77777777" w:rsidR="00E70D80" w:rsidRDefault="00E70D80" w:rsidP="00E70D80">
      <w:pPr>
        <w:pStyle w:val="TF"/>
      </w:pPr>
      <w:r>
        <w:t>Figure </w:t>
      </w:r>
      <w:bookmarkStart w:id="135" w:name="_Hlk120654429"/>
      <w:r>
        <w:t>5.3.2.4.2</w:t>
      </w:r>
      <w:bookmarkEnd w:id="135"/>
      <w:r>
        <w:t xml:space="preserve">-1: </w:t>
      </w:r>
      <w:r w:rsidRPr="000C06E4">
        <w:t xml:space="preserve">MBS User </w:t>
      </w:r>
      <w:r>
        <w:t>Data Ingest Session Update</w:t>
      </w:r>
      <w:r w:rsidRPr="00D036EC">
        <w:rPr>
          <w:noProof/>
        </w:rPr>
        <w:t xml:space="preserve"> </w:t>
      </w:r>
      <w:r>
        <w:rPr>
          <w:noProof/>
        </w:rPr>
        <w:t>procedure</w:t>
      </w:r>
    </w:p>
    <w:p w14:paraId="0010EF3F" w14:textId="6AA7D185" w:rsidR="00E70D80" w:rsidRDefault="00E70D80" w:rsidP="00E70D80">
      <w:pPr>
        <w:pStyle w:val="B10"/>
        <w:rPr>
          <w:lang w:eastAsia="zh-CN"/>
        </w:rPr>
      </w:pPr>
      <w:r>
        <w:t>1.</w:t>
      </w:r>
      <w:r>
        <w:tab/>
        <w:t xml:space="preserve">In order to request the update </w:t>
      </w:r>
      <w:r>
        <w:rPr>
          <w:noProof/>
        </w:rPr>
        <w:t xml:space="preserve">or </w:t>
      </w:r>
      <w:r>
        <w:t xml:space="preserve">modification of an existing MBS User Data Ingest Session </w:t>
      </w:r>
      <w:r w:rsidRPr="007149DE">
        <w:t>and</w:t>
      </w:r>
      <w:r w:rsidRPr="00B67B38">
        <w:rPr>
          <w:noProof/>
        </w:rPr>
        <w:t xml:space="preserve"> </w:t>
      </w:r>
      <w:r>
        <w:rPr>
          <w:noProof/>
        </w:rPr>
        <w:t>potentially also</w:t>
      </w:r>
      <w:r w:rsidRPr="007149DE">
        <w:t xml:space="preserve"> its set of subordinate MBS Distrib</w:t>
      </w:r>
      <w:r>
        <w:t>u</w:t>
      </w:r>
      <w:r w:rsidRPr="007149DE">
        <w:t>tion Session(s)</w:t>
      </w:r>
      <w:r>
        <w:t xml:space="preserve">, the NF service consumer </w:t>
      </w:r>
      <w:ins w:id="136" w:author="Huawei [Abdessamad]" w:date="2023-01-19T09:55:00Z">
        <w:r w:rsidR="0057362B">
          <w:t xml:space="preserve">(e.g. AF, NEF) </w:t>
        </w:r>
      </w:ins>
      <w:r>
        <w:t xml:space="preserve">shall send an HTTP PUT or PATCH request message </w:t>
      </w:r>
      <w:r>
        <w:rPr>
          <w:lang w:eastAsia="zh-CN"/>
        </w:rPr>
        <w:t>targeting the</w:t>
      </w:r>
      <w:r w:rsidRPr="00B67B38">
        <w:rPr>
          <w:lang w:eastAsia="zh-CN"/>
        </w:rPr>
        <w:t xml:space="preserve"> </w:t>
      </w:r>
      <w:r>
        <w:rPr>
          <w:lang w:eastAsia="zh-CN"/>
        </w:rPr>
        <w:t xml:space="preserve">corresponding "Individual MBS User Data Ingest Session" resource </w:t>
      </w:r>
      <w:del w:id="137" w:author="Huawei [Abdessamad]" w:date="2023-01-19T11:57:00Z">
        <w:r w:rsidDel="00557A39">
          <w:rPr>
            <w:lang w:eastAsia="zh-CN"/>
          </w:rPr>
          <w:delText>using the URI "{apiRoot}/nmbsf-mbs-ud-ingest/&lt;apiVersion&gt;/sessions</w:delText>
        </w:r>
        <w:r w:rsidDel="00557A39">
          <w:rPr>
            <w:rFonts w:hint="eastAsia"/>
            <w:lang w:eastAsia="zh-CN"/>
          </w:rPr>
          <w:delText>/</w:delText>
        </w:r>
        <w:r w:rsidDel="00557A39">
          <w:rPr>
            <w:lang w:eastAsia="zh-CN"/>
          </w:rPr>
          <w:delText xml:space="preserve">{sessionId}", </w:delText>
        </w:r>
      </w:del>
      <w:del w:id="138" w:author="Huawei [Abdessamad]" w:date="2023-01-13T17:12:00Z">
        <w:r w:rsidDel="00D01466">
          <w:delText>as shown in step 1 of figure 5.3.2.4.2-1</w:delText>
        </w:r>
      </w:del>
      <w:r>
        <w:t xml:space="preserve">, </w:t>
      </w:r>
      <w:r>
        <w:rPr>
          <w:noProof/>
        </w:rPr>
        <w:t xml:space="preserve">with the request body </w:t>
      </w:r>
      <w:del w:id="139" w:author="Huawei [Abdessamad]" w:date="2023-01-19T11:58:00Z">
        <w:r w:rsidDel="00557A39">
          <w:rPr>
            <w:noProof/>
          </w:rPr>
          <w:delText xml:space="preserve">including </w:delText>
        </w:r>
      </w:del>
      <w:ins w:id="140" w:author="Huawei [Abdessamad]" w:date="2023-01-19T11:58:00Z">
        <w:r w:rsidR="00557A39">
          <w:rPr>
            <w:noProof/>
          </w:rPr>
          <w:t xml:space="preserve">containing </w:t>
        </w:r>
      </w:ins>
      <w:r>
        <w:rPr>
          <w:noProof/>
        </w:rPr>
        <w:t>the MBSUserDataIngSession data structure (for an HTTP PUT request) or the MBSUserDataIngSessionPatch data structure (for an HTTP PATCH request)</w:t>
      </w:r>
      <w:r>
        <w:rPr>
          <w:lang w:eastAsia="zh-CN"/>
        </w:rPr>
        <w:t>.</w:t>
      </w:r>
    </w:p>
    <w:p w14:paraId="24B6FD1D" w14:textId="77777777" w:rsidR="00E70D80" w:rsidRDefault="00E70D80" w:rsidP="00E70D80">
      <w:pPr>
        <w:pStyle w:val="B10"/>
      </w:pPr>
      <w:r>
        <w:tab/>
        <w:t>The attributes that may be updated/modified at any time are as follows:</w:t>
      </w:r>
    </w:p>
    <w:p w14:paraId="1B191A89" w14:textId="5B8EF566" w:rsidR="00E70D80" w:rsidRDefault="00E70D80" w:rsidP="00E70D80">
      <w:pPr>
        <w:pStyle w:val="B2"/>
      </w:pPr>
      <w:r>
        <w:t>-</w:t>
      </w:r>
      <w:r>
        <w:tab/>
        <w:t xml:space="preserve">the </w:t>
      </w:r>
      <w:ins w:id="141" w:author="Huawei [Abdessamad]" w:date="2023-01-19T11:58:00Z">
        <w:r w:rsidR="005349C9">
          <w:t xml:space="preserve">set(s) of </w:t>
        </w:r>
      </w:ins>
      <w:r>
        <w:t xml:space="preserve">active </w:t>
      </w:r>
      <w:proofErr w:type="gramStart"/>
      <w:r>
        <w:t>period</w:t>
      </w:r>
      <w:proofErr w:type="gramEnd"/>
      <w:ins w:id="142" w:author="Huawei [Abdessamad]" w:date="2023-01-19T11:58:00Z">
        <w:r w:rsidR="005349C9">
          <w:t>(</w:t>
        </w:r>
      </w:ins>
      <w:r>
        <w:t>s</w:t>
      </w:r>
      <w:ins w:id="143" w:author="Huawei [Abdessamad]" w:date="2023-01-19T11:58:00Z">
        <w:r w:rsidR="005349C9">
          <w:t>)</w:t>
        </w:r>
      </w:ins>
      <w:r>
        <w:t xml:space="preserve"> of the MBS User Data Ingest Session, within the "</w:t>
      </w:r>
      <w:proofErr w:type="spellStart"/>
      <w:r>
        <w:t>actPeriods</w:t>
      </w:r>
      <w:proofErr w:type="spellEnd"/>
      <w:r>
        <w:t>" attribute; and</w:t>
      </w:r>
    </w:p>
    <w:p w14:paraId="2D1BBAA9" w14:textId="17E05EF5" w:rsidR="00E70D80" w:rsidRDefault="00E70D80" w:rsidP="00E70D80">
      <w:pPr>
        <w:pStyle w:val="B2"/>
      </w:pPr>
      <w:r>
        <w:t>-</w:t>
      </w:r>
      <w:r>
        <w:tab/>
        <w:t>within each map entry of the "</w:t>
      </w:r>
      <w:proofErr w:type="spellStart"/>
      <w:r>
        <w:t>mbsDisSessInfos</w:t>
      </w:r>
      <w:proofErr w:type="spellEnd"/>
      <w:r>
        <w:t xml:space="preserve">" attribute encoded using the </w:t>
      </w:r>
      <w:proofErr w:type="spellStart"/>
      <w:r>
        <w:t>MBSDistributionSessionInfo</w:t>
      </w:r>
      <w:proofErr w:type="spellEnd"/>
      <w:r>
        <w:t xml:space="preserve"> data structure</w:t>
      </w:r>
      <w:ins w:id="144" w:author="Huawei [Abdessamad]" w:date="2023-01-16T16:18:00Z">
        <w:r w:rsidR="00964BAE">
          <w:t xml:space="preserve"> </w:t>
        </w:r>
        <w:r w:rsidR="00964BAE">
          <w:rPr>
            <w:noProof/>
          </w:rPr>
          <w:t xml:space="preserve">(for an HTTP PUT request) </w:t>
        </w:r>
        <w:r w:rsidR="00964BAE">
          <w:t xml:space="preserve">or </w:t>
        </w:r>
        <w:r w:rsidR="00964BAE">
          <w:rPr>
            <w:noProof/>
          </w:rPr>
          <w:t>the MBSUserDataIngSessionPatch data structure (for an HTTP PATCH request)</w:t>
        </w:r>
      </w:ins>
      <w:r>
        <w:t>:</w:t>
      </w:r>
    </w:p>
    <w:p w14:paraId="1BD4A469" w14:textId="77777777" w:rsidR="00E70D80" w:rsidRDefault="00E70D80" w:rsidP="00E70D80">
      <w:pPr>
        <w:pStyle w:val="B3"/>
      </w:pPr>
      <w:r>
        <w:t>-</w:t>
      </w:r>
      <w:r>
        <w:tab/>
        <w:t>the MBS Service Information, within the "</w:t>
      </w:r>
      <w:proofErr w:type="spellStart"/>
      <w:r>
        <w:t>mbsServInfo</w:t>
      </w:r>
      <w:proofErr w:type="spellEnd"/>
      <w:r>
        <w:t>" attribute;</w:t>
      </w:r>
    </w:p>
    <w:p w14:paraId="47B420C4" w14:textId="07E00BBD" w:rsidR="00E70D80" w:rsidRDefault="00E70D80" w:rsidP="00E70D80">
      <w:pPr>
        <w:pStyle w:val="B3"/>
      </w:pPr>
      <w:r>
        <w:t>-</w:t>
      </w:r>
      <w:r>
        <w:tab/>
        <w:t xml:space="preserve">the </w:t>
      </w:r>
      <w:r w:rsidRPr="002869DA">
        <w:t>MBS Frequency Selection Area (FSA) Identifier</w:t>
      </w:r>
      <w:r>
        <w:t>, for a broadcast service type, within the "</w:t>
      </w:r>
      <w:proofErr w:type="spellStart"/>
      <w:r>
        <w:t>mbsFSAId</w:t>
      </w:r>
      <w:proofErr w:type="spellEnd"/>
      <w:r>
        <w:t>" attribute;</w:t>
      </w:r>
      <w:ins w:id="145" w:author="Huawei [Abdessamad]" w:date="2023-01-19T11:59:00Z">
        <w:r w:rsidR="005349C9">
          <w:t xml:space="preserve"> and</w:t>
        </w:r>
      </w:ins>
    </w:p>
    <w:p w14:paraId="6459EA20" w14:textId="77777777" w:rsidR="00E70D80" w:rsidRDefault="00E70D80" w:rsidP="00E70D80">
      <w:pPr>
        <w:pStyle w:val="B3"/>
      </w:pPr>
      <w:r>
        <w:t>-</w:t>
      </w:r>
      <w:r>
        <w:tab/>
        <w:t>the target service area(s), within the "</w:t>
      </w:r>
      <w:proofErr w:type="spellStart"/>
      <w:r>
        <w:t>tgtServAreas</w:t>
      </w:r>
      <w:proofErr w:type="spellEnd"/>
      <w:r>
        <w:t>" attribute.</w:t>
      </w:r>
    </w:p>
    <w:p w14:paraId="6877AF2E" w14:textId="5DF69FCB" w:rsidR="00E70D80" w:rsidRDefault="00E70D80" w:rsidP="00E70D80">
      <w:pPr>
        <w:pStyle w:val="B2"/>
      </w:pPr>
      <w:r>
        <w:tab/>
        <w:t xml:space="preserve">The other attributes, except </w:t>
      </w:r>
      <w:ins w:id="146" w:author="Huawei [Abdessamad]" w:date="2023-01-19T11:59:00Z">
        <w:r w:rsidR="005349C9">
          <w:t xml:space="preserve">for </w:t>
        </w:r>
      </w:ins>
      <w:r>
        <w:t>the "</w:t>
      </w:r>
      <w:proofErr w:type="spellStart"/>
      <w:r>
        <w:t>mbsSessionId</w:t>
      </w:r>
      <w:proofErr w:type="spellEnd"/>
      <w:r>
        <w:t>", the "</w:t>
      </w:r>
      <w:proofErr w:type="spellStart"/>
      <w:r>
        <w:rPr>
          <w:lang w:eastAsia="zh-CN"/>
        </w:rPr>
        <w:t>mbsDisSessionId</w:t>
      </w:r>
      <w:proofErr w:type="spellEnd"/>
      <w:r>
        <w:t>" and the "</w:t>
      </w:r>
      <w:proofErr w:type="spellStart"/>
      <w:r>
        <w:t>locationDependent</w:t>
      </w:r>
      <w:proofErr w:type="spellEnd"/>
      <w:r>
        <w:t xml:space="preserve">" attributes, which shall </w:t>
      </w:r>
      <w:del w:id="147" w:author="Huawei [Abdessamad]" w:date="2023-01-19T11:59:00Z">
        <w:r w:rsidDel="005349C9">
          <w:delText xml:space="preserve">not </w:delText>
        </w:r>
      </w:del>
      <w:ins w:id="148" w:author="Huawei [Abdessamad]" w:date="2023-01-19T11:59:00Z">
        <w:r w:rsidR="005349C9">
          <w:t xml:space="preserve">never </w:t>
        </w:r>
      </w:ins>
      <w:r>
        <w:t>be updated</w:t>
      </w:r>
      <w:ins w:id="149" w:author="Huawei [Abdessamad]" w:date="2023-01-19T11:59:00Z">
        <w:r w:rsidR="005349C9">
          <w:t xml:space="preserve"> after being provisioned</w:t>
        </w:r>
      </w:ins>
      <w:r>
        <w:t xml:space="preserve">, all the other attributes within each map </w:t>
      </w:r>
      <w:r>
        <w:lastRenderedPageBreak/>
        <w:t>entry of the "</w:t>
      </w:r>
      <w:proofErr w:type="spellStart"/>
      <w:r>
        <w:t>mbsDisSessInfos</w:t>
      </w:r>
      <w:proofErr w:type="spellEnd"/>
      <w:r>
        <w:t xml:space="preserve">" attribute encoded using the </w:t>
      </w:r>
      <w:proofErr w:type="spellStart"/>
      <w:r>
        <w:t>MBSDistributionSessionInfo</w:t>
      </w:r>
      <w:proofErr w:type="spellEnd"/>
      <w:r>
        <w:t xml:space="preserve"> data structure </w:t>
      </w:r>
      <w:ins w:id="150" w:author="Huawei [Abdessamad]" w:date="2023-01-19T12:00:00Z">
        <w:r w:rsidR="005349C9">
          <w:rPr>
            <w:noProof/>
          </w:rPr>
          <w:t xml:space="preserve">(for an HTTP PUT request) </w:t>
        </w:r>
        <w:r w:rsidR="005349C9">
          <w:t xml:space="preserve">or </w:t>
        </w:r>
        <w:r w:rsidR="005349C9">
          <w:rPr>
            <w:noProof/>
          </w:rPr>
          <w:t xml:space="preserve">the MBSUserDataIngSessionPatch data structure (for an HTTP PATCH request) </w:t>
        </w:r>
      </w:ins>
      <w:r>
        <w:t xml:space="preserve">may be updated only if the </w:t>
      </w:r>
      <w:ins w:id="151" w:author="Huawei [Abdessamad]" w:date="2023-01-19T12:00:00Z">
        <w:r w:rsidR="00040557">
          <w:t xml:space="preserve">corresponding </w:t>
        </w:r>
      </w:ins>
      <w:r>
        <w:t xml:space="preserve">MBS Distribution Session is in </w:t>
      </w:r>
      <w:ins w:id="152" w:author="Huawei [Abdessamad]" w:date="2023-01-16T16:17:00Z">
        <w:r w:rsidR="00900109">
          <w:t xml:space="preserve">the </w:t>
        </w:r>
      </w:ins>
      <w:r>
        <w:t>"INACTIVE" state.</w:t>
      </w:r>
    </w:p>
    <w:p w14:paraId="52886495" w14:textId="29226215" w:rsidR="00E70D80" w:rsidRDefault="00E70D80" w:rsidP="00E70D80">
      <w:pPr>
        <w:pStyle w:val="B10"/>
      </w:pPr>
      <w:r>
        <w:tab/>
        <w:t>As part of an MBS User Data Ingest Session update</w:t>
      </w:r>
      <w:ins w:id="153" w:author="Huawei [Abdessamad]" w:date="2023-01-19T12:01:00Z">
        <w:r w:rsidR="00040557">
          <w:t>/modification</w:t>
        </w:r>
      </w:ins>
      <w:r>
        <w:t xml:space="preserve"> procedure, the AF may also add new MBS Distribution Session(s) and/or remove existing MBS Distribution Session(s). In order to do so:</w:t>
      </w:r>
    </w:p>
    <w:p w14:paraId="55877F0B" w14:textId="74BB14ED" w:rsidR="00E70D80" w:rsidRDefault="00E70D80" w:rsidP="00E70D80">
      <w:pPr>
        <w:pStyle w:val="B2"/>
      </w:pPr>
      <w:r>
        <w:t>-</w:t>
      </w:r>
      <w:r>
        <w:tab/>
        <w:t xml:space="preserve">if a new MBS Distribution Session shall be created, the AF shall include its properties encoded using the </w:t>
      </w:r>
      <w:proofErr w:type="spellStart"/>
      <w:r>
        <w:t>MBSDistributionSessionInfo</w:t>
      </w:r>
      <w:proofErr w:type="spellEnd"/>
      <w:r>
        <w:t xml:space="preserve"> data structure as a </w:t>
      </w:r>
      <w:ins w:id="154" w:author="Huawei [Abdessamad]" w:date="2023-01-19T12:01:00Z">
        <w:r w:rsidR="00CA7984">
          <w:t xml:space="preserve">new </w:t>
        </w:r>
      </w:ins>
      <w:r>
        <w:t>map entry within the "</w:t>
      </w:r>
      <w:proofErr w:type="spellStart"/>
      <w:r>
        <w:t>mbsDisSessInfos</w:t>
      </w:r>
      <w:proofErr w:type="spellEnd"/>
      <w:r>
        <w:t>" attribute with a newly assigned string</w:t>
      </w:r>
      <w:ins w:id="155" w:author="Huawei [Abdessamad]" w:date="2023-01-16T16:19:00Z">
        <w:r w:rsidR="004C08BD">
          <w:t>-</w:t>
        </w:r>
      </w:ins>
      <w:del w:id="156" w:author="Huawei [Abdessamad]" w:date="2023-01-16T16:19:00Z">
        <w:r w:rsidDel="004C08BD">
          <w:delText xml:space="preserve"> </w:delText>
        </w:r>
      </w:del>
      <w:r>
        <w:t>based map key that shall be unique within the scope of the parent MBS User Data Ingest Session; and</w:t>
      </w:r>
    </w:p>
    <w:p w14:paraId="4A21BDCF" w14:textId="5131B845" w:rsidR="00E70D80" w:rsidRDefault="00E70D80" w:rsidP="00E70D80">
      <w:pPr>
        <w:pStyle w:val="B2"/>
      </w:pPr>
      <w:r>
        <w:t>-</w:t>
      </w:r>
      <w:r>
        <w:tab/>
        <w:t>if an existing MBS Distribution Session shall be deleted, the AF shall include the corresponding map entry set to the value "NULL" within the "</w:t>
      </w:r>
      <w:proofErr w:type="spellStart"/>
      <w:r>
        <w:t>mbsDisSessInfos</w:t>
      </w:r>
      <w:proofErr w:type="spellEnd"/>
      <w:r>
        <w:t>" attribute with the map key set to its string</w:t>
      </w:r>
      <w:ins w:id="157" w:author="Huawei [Abdessamad]" w:date="2023-01-16T16:19:00Z">
        <w:r w:rsidR="004C08BD">
          <w:t>-</w:t>
        </w:r>
      </w:ins>
      <w:del w:id="158" w:author="Huawei [Abdessamad]" w:date="2023-01-16T16:19:00Z">
        <w:r w:rsidDel="004C08BD">
          <w:delText xml:space="preserve"> </w:delText>
        </w:r>
      </w:del>
      <w:r>
        <w:t>based map key provisioned during the request that initially created the MBS Distribution Session.</w:t>
      </w:r>
    </w:p>
    <w:p w14:paraId="0B7B8EDC" w14:textId="3E779FF0" w:rsidR="00E70D80" w:rsidRPr="00394BB0" w:rsidRDefault="00E70D80" w:rsidP="00E70D80">
      <w:pPr>
        <w:pStyle w:val="B10"/>
      </w:pPr>
      <w:r>
        <w:tab/>
        <w:t xml:space="preserve">If the MBSF determines that the received HTTP PUT or PATCH request needs to be redirected, the MBSF shall </w:t>
      </w:r>
      <w:del w:id="159" w:author="Huawei [Abdessamad]" w:date="2023-01-19T12:02:00Z">
        <w:r w:rsidDel="00CA7984">
          <w:delText xml:space="preserve">send </w:delText>
        </w:r>
      </w:del>
      <w:ins w:id="160" w:author="Huawei [Abdessamad]" w:date="2023-01-19T12:02:00Z">
        <w:r w:rsidR="00CA7984">
          <w:t xml:space="preserve">respond with </w:t>
        </w:r>
      </w:ins>
      <w:r>
        <w:t>an HTTP redirect response, as specified in clause </w:t>
      </w:r>
      <w:r>
        <w:rPr>
          <w:lang w:eastAsia="zh-CN"/>
        </w:rPr>
        <w:t xml:space="preserve">6.10.9 of </w:t>
      </w:r>
      <w:r>
        <w:rPr>
          <w:lang w:val="en-US"/>
        </w:rPr>
        <w:t>3GPP TS 29.500 [4]</w:t>
      </w:r>
      <w:r>
        <w:t>.</w:t>
      </w:r>
    </w:p>
    <w:p w14:paraId="1E244D8A" w14:textId="77777777" w:rsidR="00E70D80" w:rsidRDefault="00E70D80" w:rsidP="00E70D80">
      <w:pPr>
        <w:pStyle w:val="B10"/>
      </w:pPr>
      <w:r>
        <w:t>2.</w:t>
      </w:r>
      <w:r>
        <w:tab/>
        <w:t>Upon success, the MBSF shall respond</w:t>
      </w:r>
      <w:r w:rsidRPr="00394BB0">
        <w:t xml:space="preserve"> </w:t>
      </w:r>
      <w:r>
        <w:t>with either:</w:t>
      </w:r>
    </w:p>
    <w:p w14:paraId="71BF62C6" w14:textId="5C2AE067" w:rsidR="00E70D80" w:rsidRDefault="00E70D80" w:rsidP="00E70D80">
      <w:pPr>
        <w:pStyle w:val="B2"/>
      </w:pPr>
      <w:r>
        <w:t>a)</w:t>
      </w:r>
      <w:r>
        <w:tab/>
        <w:t xml:space="preserve">an HTTP "200 OK" status code with the response body containing the updated representation of the "Individual MBS User Data Ingest Session" resource within the </w:t>
      </w:r>
      <w:proofErr w:type="spellStart"/>
      <w:r>
        <w:t>MBSUserDataIngSession</w:t>
      </w:r>
      <w:proofErr w:type="spellEnd"/>
      <w:r>
        <w:t xml:space="preserve"> data structure</w:t>
      </w:r>
      <w:del w:id="161" w:author="Huawei [Abdessamad]" w:date="2023-01-19T12:02:00Z">
        <w:r w:rsidDel="00CA7984">
          <w:delText>, as shown in</w:delText>
        </w:r>
        <w:r w:rsidRPr="0071131E" w:rsidDel="00CA7984">
          <w:delText xml:space="preserve"> </w:delText>
        </w:r>
        <w:r w:rsidDel="00CA7984">
          <w:delText>step 2a of figure 5.3.2.4.2-1</w:delText>
        </w:r>
      </w:del>
      <w:r>
        <w:t>; or</w:t>
      </w:r>
    </w:p>
    <w:p w14:paraId="563D363F" w14:textId="4AB9E5EC" w:rsidR="00E70D80" w:rsidRDefault="00E70D80" w:rsidP="00E70D80">
      <w:pPr>
        <w:pStyle w:val="B2"/>
      </w:pPr>
      <w:r>
        <w:t>b)</w:t>
      </w:r>
      <w:r>
        <w:tab/>
        <w:t>an HTTP "204 No Content" status code</w:t>
      </w:r>
      <w:del w:id="162" w:author="Huawei [Abdessamad]" w:date="2023-01-19T12:02:00Z">
        <w:r w:rsidDel="00CA7984">
          <w:delText>, as shown in</w:delText>
        </w:r>
        <w:r w:rsidRPr="00E010A3" w:rsidDel="00CA7984">
          <w:delText xml:space="preserve"> </w:delText>
        </w:r>
        <w:r w:rsidDel="00CA7984">
          <w:delText>step 2b of figure 5.3.2.4.2-1</w:delText>
        </w:r>
      </w:del>
      <w:r>
        <w:rPr>
          <w:lang w:eastAsia="zh-CN"/>
        </w:rPr>
        <w:t>.</w:t>
      </w:r>
    </w:p>
    <w:p w14:paraId="0556F385" w14:textId="77777777" w:rsidR="00E70D80" w:rsidRDefault="00E70D80" w:rsidP="00E70D80">
      <w:pPr>
        <w:pStyle w:val="B10"/>
      </w:pPr>
      <w:r>
        <w:tab/>
      </w: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3EFAC0A" w14:textId="77777777" w:rsidR="00F20FCF" w:rsidRPr="00FD3BBA" w:rsidRDefault="00F20FCF" w:rsidP="00F20FC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4519A3" w14:textId="77777777" w:rsidR="00654877" w:rsidRDefault="00654877" w:rsidP="00654877">
      <w:pPr>
        <w:pStyle w:val="Heading5"/>
      </w:pPr>
      <w:bookmarkStart w:id="163" w:name="_Toc120608957"/>
      <w:bookmarkStart w:id="164" w:name="_Toc120657424"/>
      <w:r>
        <w:t>5.3.2.5.2</w:t>
      </w:r>
      <w:r>
        <w:tab/>
      </w:r>
      <w:r w:rsidRPr="005E3498">
        <w:t>MBS User Data Ingest Session</w:t>
      </w:r>
      <w:r>
        <w:t xml:space="preserve"> Deletion</w:t>
      </w:r>
      <w:bookmarkEnd w:id="163"/>
      <w:bookmarkEnd w:id="164"/>
    </w:p>
    <w:p w14:paraId="03F5790E" w14:textId="6D7F2EE5" w:rsidR="00654877" w:rsidRDefault="00654877" w:rsidP="00654877">
      <w:pPr>
        <w:rPr>
          <w:noProof/>
        </w:rPr>
      </w:pPr>
      <w:r>
        <w:rPr>
          <w:noProof/>
        </w:rPr>
        <w:t xml:space="preserve">Figure 5.3.2.5.2-1 </w:t>
      </w:r>
      <w:r w:rsidRPr="00F3320D">
        <w:rPr>
          <w:noProof/>
        </w:rPr>
        <w:t>depicts a scenario where a</w:t>
      </w:r>
      <w:r>
        <w:rPr>
          <w:noProof/>
        </w:rPr>
        <w:t>n NF service consumer requests the deletion of an existing</w:t>
      </w:r>
      <w:r w:rsidRPr="00D42B20">
        <w:rPr>
          <w:noProof/>
        </w:rPr>
        <w:t xml:space="preserve"> </w:t>
      </w:r>
      <w:ins w:id="165" w:author="Huawei [Abdessamad]" w:date="2023-01-19T09:55:00Z">
        <w:r w:rsidR="0057362B">
          <w:rPr>
            <w:noProof/>
          </w:rPr>
          <w:t>"Individua</w:t>
        </w:r>
      </w:ins>
      <w:ins w:id="166" w:author="Huawei [Abdessamad]" w:date="2023-01-19T09:56:00Z">
        <w:r w:rsidR="0057362B">
          <w:rPr>
            <w:noProof/>
          </w:rPr>
          <w:t xml:space="preserve">l </w:t>
        </w:r>
      </w:ins>
      <w:r w:rsidRPr="00D42B20">
        <w:rPr>
          <w:noProof/>
        </w:rPr>
        <w:t xml:space="preserve">MBS User </w:t>
      </w:r>
      <w:r>
        <w:rPr>
          <w:noProof/>
        </w:rPr>
        <w:t>Data Ingest Session</w:t>
      </w:r>
      <w:ins w:id="167" w:author="Huawei [Abdessamad]" w:date="2023-01-19T09:56:00Z">
        <w:r w:rsidR="0057362B">
          <w:rPr>
            <w:noProof/>
          </w:rPr>
          <w:t>" resource</w:t>
        </w:r>
      </w:ins>
      <w:r w:rsidRPr="00D42B20">
        <w:rPr>
          <w:noProof/>
        </w:rPr>
        <w:t xml:space="preserve"> </w:t>
      </w:r>
      <w:r>
        <w:rPr>
          <w:noProof/>
        </w:rPr>
        <w:t>at the MBSF.</w:t>
      </w:r>
    </w:p>
    <w:p w14:paraId="7B31C4B5" w14:textId="77777777" w:rsidR="00654877" w:rsidRDefault="00654877" w:rsidP="00654877">
      <w:pPr>
        <w:pStyle w:val="TH"/>
        <w:rPr>
          <w:lang w:eastAsia="zh-CN"/>
        </w:rPr>
      </w:pPr>
      <w:r>
        <w:rPr>
          <w:noProof/>
        </w:rPr>
        <w:object w:dxaOrig="9561" w:dyaOrig="3191" w14:anchorId="6376F941">
          <v:shape id="_x0000_i1032" type="#_x0000_t75" style="width:480pt;height:162pt" o:ole="">
            <v:imagedata r:id="rId32" o:title=""/>
          </v:shape>
          <o:OLEObject Type="Embed" ProgID="Visio.Drawing.11" ShapeID="_x0000_i1032" DrawAspect="Content" ObjectID="_1738398373" r:id="rId33"/>
        </w:object>
      </w:r>
    </w:p>
    <w:p w14:paraId="3F543D8E" w14:textId="77777777" w:rsidR="00654877" w:rsidRDefault="00654877" w:rsidP="00654877">
      <w:pPr>
        <w:pStyle w:val="TF"/>
      </w:pPr>
      <w:r>
        <w:t xml:space="preserve">Figure 5.3.2.5.2-1: </w:t>
      </w:r>
      <w:r w:rsidRPr="005E3498">
        <w:t xml:space="preserve">MBS User Data Ingest Session </w:t>
      </w:r>
      <w:r>
        <w:t>Deletion</w:t>
      </w:r>
      <w:r w:rsidRPr="00D036EC">
        <w:rPr>
          <w:noProof/>
        </w:rPr>
        <w:t xml:space="preserve"> </w:t>
      </w:r>
      <w:r>
        <w:rPr>
          <w:noProof/>
        </w:rPr>
        <w:t>procedure</w:t>
      </w:r>
    </w:p>
    <w:p w14:paraId="1DCA3659" w14:textId="0327FBCB" w:rsidR="00654877" w:rsidRDefault="00654877" w:rsidP="00654877">
      <w:pPr>
        <w:pStyle w:val="B10"/>
        <w:rPr>
          <w:lang w:eastAsia="zh-CN"/>
        </w:rPr>
      </w:pPr>
      <w:r>
        <w:t>1.</w:t>
      </w:r>
      <w:r>
        <w:tab/>
        <w:t xml:space="preserve">In order to request the deletion of </w:t>
      </w:r>
      <w:r w:rsidRPr="005E3498">
        <w:t xml:space="preserve">an </w:t>
      </w:r>
      <w:r>
        <w:t xml:space="preserve">existing </w:t>
      </w:r>
      <w:r w:rsidRPr="005E3498">
        <w:t>MBS User Data Ingest Session along with its subordinate MBS Distribution Session(s)</w:t>
      </w:r>
      <w:r>
        <w:t xml:space="preserve">, the NF service consumer </w:t>
      </w:r>
      <w:ins w:id="168" w:author="Huawei [Abdessamad]" w:date="2023-01-19T09:56:00Z">
        <w:r w:rsidR="00424832">
          <w:t xml:space="preserve">(e.g. AF, NEF) </w:t>
        </w:r>
      </w:ins>
      <w:r>
        <w:t xml:space="preserve">shall send an HTTP DELETE request message </w:t>
      </w:r>
      <w:r>
        <w:rPr>
          <w:lang w:eastAsia="zh-CN"/>
        </w:rPr>
        <w:t>targeting the corresponding "Individual MBS User Data Ingest Session" resource</w:t>
      </w:r>
      <w:del w:id="169" w:author="Huawei [Abdessamad]" w:date="2023-01-19T12:03:00Z">
        <w:r w:rsidDel="004D6D44">
          <w:rPr>
            <w:lang w:eastAsia="zh-CN"/>
          </w:rPr>
          <w:delText xml:space="preserve"> using the URI "{apiRoot}/nmbsf-mbs-ud-ingest/&lt;apiVersion&gt;/sessions</w:delText>
        </w:r>
        <w:r w:rsidDel="004D6D44">
          <w:rPr>
            <w:rFonts w:hint="eastAsia"/>
            <w:lang w:eastAsia="zh-CN"/>
          </w:rPr>
          <w:delText>/</w:delText>
        </w:r>
        <w:r w:rsidDel="004D6D44">
          <w:rPr>
            <w:lang w:eastAsia="zh-CN"/>
          </w:rPr>
          <w:delText xml:space="preserve">{sessionId}", </w:delText>
        </w:r>
        <w:r w:rsidDel="004D6D44">
          <w:delText>as shown in step 1 of figure 5.3.2.5.2-1</w:delText>
        </w:r>
      </w:del>
      <w:r>
        <w:rPr>
          <w:lang w:eastAsia="zh-CN"/>
        </w:rPr>
        <w:t>.</w:t>
      </w:r>
    </w:p>
    <w:p w14:paraId="7193ABED" w14:textId="06B1861E" w:rsidR="00654877" w:rsidRPr="00394BB0" w:rsidRDefault="00654877" w:rsidP="00654877">
      <w:pPr>
        <w:pStyle w:val="B10"/>
      </w:pPr>
      <w:r>
        <w:tab/>
        <w:t xml:space="preserve">If the MBSF determines that the received HTTP DELETE request message needs to be redirected, the MBSF shall </w:t>
      </w:r>
      <w:del w:id="170" w:author="Huawei [Abdessamad]" w:date="2023-01-19T12:03:00Z">
        <w:r w:rsidDel="00850C3E">
          <w:delText xml:space="preserve">send </w:delText>
        </w:r>
      </w:del>
      <w:ins w:id="171" w:author="Huawei [Abdessamad]" w:date="2023-01-19T12:03:00Z">
        <w:r w:rsidR="00850C3E">
          <w:t xml:space="preserve">respond with </w:t>
        </w:r>
      </w:ins>
      <w:r>
        <w:t>an HTTP redirect response as specified in clause </w:t>
      </w:r>
      <w:r>
        <w:rPr>
          <w:lang w:eastAsia="zh-CN"/>
        </w:rPr>
        <w:t xml:space="preserve">6.10.9 of </w:t>
      </w:r>
      <w:r>
        <w:rPr>
          <w:lang w:val="en-US"/>
        </w:rPr>
        <w:t>3GPP TS 29.500 [4]</w:t>
      </w:r>
      <w:r>
        <w:t>.</w:t>
      </w:r>
    </w:p>
    <w:p w14:paraId="49379AC2" w14:textId="77777777" w:rsidR="00654877" w:rsidRDefault="00654877" w:rsidP="00654877">
      <w:pPr>
        <w:pStyle w:val="B10"/>
      </w:pPr>
      <w:r>
        <w:t>2.</w:t>
      </w:r>
      <w:r>
        <w:tab/>
        <w:t>Upon success, the MBSF shall:</w:t>
      </w:r>
    </w:p>
    <w:p w14:paraId="7538E176" w14:textId="77777777" w:rsidR="00654877" w:rsidRDefault="00654877" w:rsidP="00654877">
      <w:pPr>
        <w:pStyle w:val="B2"/>
      </w:pPr>
      <w:r>
        <w:lastRenderedPageBreak/>
        <w:t>-</w:t>
      </w:r>
      <w:r>
        <w:tab/>
        <w:t>delete the targeted "</w:t>
      </w:r>
      <w:r>
        <w:rPr>
          <w:rFonts w:eastAsia="DengXian"/>
        </w:rPr>
        <w:t>Individual MBS User Data Ingest Session</w:t>
      </w:r>
      <w:r>
        <w:t>"</w:t>
      </w:r>
      <w:r>
        <w:rPr>
          <w:rFonts w:eastAsia="DengXian"/>
        </w:rPr>
        <w:t xml:space="preserve"> resource</w:t>
      </w:r>
      <w:r>
        <w:t>; and</w:t>
      </w:r>
    </w:p>
    <w:p w14:paraId="222E55AB" w14:textId="4E9BE8D4" w:rsidR="00654877" w:rsidRDefault="00654877" w:rsidP="00654877">
      <w:pPr>
        <w:pStyle w:val="B2"/>
        <w:rPr>
          <w:rFonts w:eastAsia="DengXian"/>
        </w:rPr>
      </w:pPr>
      <w:r>
        <w:t>-</w:t>
      </w:r>
      <w:r>
        <w:tab/>
      </w:r>
      <w:r>
        <w:rPr>
          <w:rFonts w:eastAsia="DengXian"/>
        </w:rPr>
        <w:t>respond</w:t>
      </w:r>
      <w:r>
        <w:rPr>
          <w:rFonts w:eastAsia="Batang"/>
        </w:rPr>
        <w:t xml:space="preserve"> </w:t>
      </w:r>
      <w:r>
        <w:rPr>
          <w:rFonts w:eastAsia="DengXian"/>
        </w:rPr>
        <w:t xml:space="preserve">with </w:t>
      </w:r>
      <w:r>
        <w:t xml:space="preserve">an </w:t>
      </w:r>
      <w:r>
        <w:rPr>
          <w:rFonts w:eastAsia="DengXian"/>
        </w:rPr>
        <w:t>HTTP "204 No Content" status code</w:t>
      </w:r>
      <w:del w:id="172" w:author="Huawei [Abdessamad]" w:date="2023-01-19T12:03:00Z">
        <w:r w:rsidDel="00AC1338">
          <w:rPr>
            <w:noProof/>
          </w:rPr>
          <w:delText xml:space="preserve">, </w:delText>
        </w:r>
        <w:r w:rsidDel="00AC1338">
          <w:delText>as shown in step 2 of figure 5.3.2.5.2-1</w:delText>
        </w:r>
      </w:del>
      <w:r>
        <w:rPr>
          <w:rFonts w:eastAsia="DengXian"/>
        </w:rPr>
        <w:t>.</w:t>
      </w:r>
    </w:p>
    <w:p w14:paraId="669946E1" w14:textId="77777777" w:rsidR="00654877" w:rsidRDefault="00654877" w:rsidP="00654877">
      <w:pPr>
        <w:pStyle w:val="B10"/>
      </w:pPr>
      <w:r>
        <w:tab/>
      </w: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4CA7F4CB" w14:textId="77777777" w:rsidR="00F20FCF" w:rsidRPr="00FD3BBA" w:rsidRDefault="00F20FCF" w:rsidP="00F20FC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5782B9" w14:textId="77777777" w:rsidR="001F75BF" w:rsidRDefault="001F75BF" w:rsidP="001F75BF">
      <w:pPr>
        <w:pStyle w:val="Heading5"/>
      </w:pPr>
      <w:bookmarkStart w:id="173" w:name="_Toc120608960"/>
      <w:bookmarkStart w:id="174" w:name="_Toc120657427"/>
      <w:bookmarkStart w:id="175" w:name="_Toc120608963"/>
      <w:bookmarkStart w:id="176" w:name="_Toc120657430"/>
      <w:r>
        <w:t>5.3.2.6.2</w:t>
      </w:r>
      <w:r>
        <w:tab/>
        <w:t xml:space="preserve">MBS User Data Ingest Session </w:t>
      </w:r>
      <w:r w:rsidRPr="00FE3974">
        <w:t>Status Subscription</w:t>
      </w:r>
      <w:r>
        <w:t xml:space="preserve"> Creation</w:t>
      </w:r>
      <w:bookmarkEnd w:id="173"/>
      <w:bookmarkEnd w:id="174"/>
    </w:p>
    <w:p w14:paraId="5E3EDA9B" w14:textId="77777777" w:rsidR="001F75BF" w:rsidRDefault="001F75BF" w:rsidP="001F75BF">
      <w:pPr>
        <w:rPr>
          <w:noProof/>
        </w:rPr>
      </w:pPr>
      <w:r>
        <w:rPr>
          <w:noProof/>
        </w:rPr>
        <w:t xml:space="preserve">Figure 5.3.2.6.2-1 </w:t>
      </w:r>
      <w:r w:rsidRPr="00F3320D">
        <w:rPr>
          <w:noProof/>
        </w:rPr>
        <w:t>depicts a scenario where a</w:t>
      </w:r>
      <w:r>
        <w:rPr>
          <w:noProof/>
        </w:rPr>
        <w:t xml:space="preserve">n NF service consumer requests the </w:t>
      </w:r>
      <w:r>
        <w:t xml:space="preserve">creation of a subscription to </w:t>
      </w:r>
      <w:r w:rsidRPr="008C0E2A">
        <w:t>MBS User Data Ingest Session</w:t>
      </w:r>
      <w:r w:rsidRPr="004E47B3">
        <w:t xml:space="preserve"> </w:t>
      </w:r>
      <w:r w:rsidRPr="00FE3974">
        <w:t xml:space="preserve">Status </w:t>
      </w:r>
      <w:r>
        <w:t>event(s) reporting</w:t>
      </w:r>
      <w:r>
        <w:rPr>
          <w:noProof/>
        </w:rPr>
        <w:t xml:space="preserve"> at the MBSF</w:t>
      </w:r>
      <w:r w:rsidRPr="008C0E2A">
        <w:rPr>
          <w:noProof/>
        </w:rPr>
        <w:t>.</w:t>
      </w:r>
    </w:p>
    <w:p w14:paraId="2C555FA0" w14:textId="77777777" w:rsidR="001F75BF" w:rsidRDefault="001F75BF" w:rsidP="001F75BF">
      <w:pPr>
        <w:pStyle w:val="TH"/>
        <w:rPr>
          <w:noProof/>
        </w:rPr>
      </w:pPr>
      <w:r>
        <w:rPr>
          <w:rFonts w:eastAsia="DengXian"/>
          <w:noProof/>
        </w:rPr>
        <w:object w:dxaOrig="9561" w:dyaOrig="3191" w14:anchorId="6463A901">
          <v:shape id="_x0000_i1033" type="#_x0000_t75" style="width:480pt;height:162pt" o:ole="">
            <v:imagedata r:id="rId34" o:title=""/>
          </v:shape>
          <o:OLEObject Type="Embed" ProgID="Visio.Drawing.11" ShapeID="_x0000_i1033" DrawAspect="Content" ObjectID="_1738398374" r:id="rId35"/>
        </w:object>
      </w:r>
    </w:p>
    <w:p w14:paraId="62424581" w14:textId="77777777" w:rsidR="001F75BF" w:rsidRDefault="001F75BF" w:rsidP="001F75BF">
      <w:pPr>
        <w:pStyle w:val="TF"/>
        <w:rPr>
          <w:noProof/>
        </w:rPr>
      </w:pPr>
      <w:r>
        <w:rPr>
          <w:noProof/>
        </w:rPr>
        <w:t>Figure</w:t>
      </w:r>
      <w:r>
        <w:t> </w:t>
      </w:r>
      <w:r>
        <w:rPr>
          <w:noProof/>
        </w:rPr>
        <w:t xml:space="preserve">5.3.2.6.2-1: </w:t>
      </w:r>
      <w:r w:rsidRPr="008C0E2A">
        <w:rPr>
          <w:noProof/>
        </w:rPr>
        <w:t>MBS User Data Ingest Session</w:t>
      </w:r>
      <w:r>
        <w:rPr>
          <w:noProof/>
        </w:rPr>
        <w:t xml:space="preserve"> </w:t>
      </w:r>
      <w:r w:rsidRPr="00FE3974">
        <w:t>Status Subscription</w:t>
      </w:r>
      <w:r>
        <w:t xml:space="preserve"> Creation procedure</w:t>
      </w:r>
    </w:p>
    <w:p w14:paraId="2371518A" w14:textId="1A8100F3" w:rsidR="001F75BF" w:rsidRDefault="001F75BF" w:rsidP="001F75BF">
      <w:pPr>
        <w:pStyle w:val="B10"/>
        <w:rPr>
          <w:lang w:eastAsia="zh-CN"/>
        </w:rPr>
      </w:pPr>
      <w:r>
        <w:t>1.</w:t>
      </w:r>
      <w:r>
        <w:tab/>
        <w:t xml:space="preserve">In order to request the creation of a new </w:t>
      </w:r>
      <w:r w:rsidRPr="008C0E2A">
        <w:t>MBS User Data Ingest Session</w:t>
      </w:r>
      <w:r>
        <w:t xml:space="preserve"> Status Subscription, the NF service consumer shall send an HTTP POST request message targeting the "</w:t>
      </w:r>
      <w:r w:rsidRPr="008C0E2A">
        <w:t>MBS User Data Ingest Session</w:t>
      </w:r>
      <w:r>
        <w:t xml:space="preserve"> Status Subscriptions</w:t>
      </w:r>
      <w:r>
        <w:rPr>
          <w:lang w:eastAsia="zh-CN"/>
        </w:rPr>
        <w:t>" resource</w:t>
      </w:r>
      <w:del w:id="177" w:author="Huawei [Abdessamad]" w:date="2023-01-26T14:48:00Z">
        <w:r w:rsidDel="00613424">
          <w:rPr>
            <w:lang w:eastAsia="zh-CN"/>
          </w:rPr>
          <w:delText xml:space="preserve"> using the URI "{apiRoot}/nmbsf-mbs-ud-ingest/&lt;apiVersion&gt;/status-subscriptions" </w:delText>
        </w:r>
        <w:r w:rsidDel="00613424">
          <w:delText>as shown in step 1 of figure 5.3.2.6.2-1</w:delText>
        </w:r>
      </w:del>
      <w:r>
        <w:t xml:space="preserve">, with the request body </w:t>
      </w:r>
      <w:del w:id="178" w:author="Huawei [Abdessamad]" w:date="2023-01-26T14:48:00Z">
        <w:r w:rsidDel="00613424">
          <w:delText xml:space="preserve">including </w:delText>
        </w:r>
      </w:del>
      <w:ins w:id="179" w:author="Huawei [Abdessamad]" w:date="2023-01-26T14:48:00Z">
        <w:r w:rsidR="00613424">
          <w:t xml:space="preserve">containing </w:t>
        </w:r>
      </w:ins>
      <w:r>
        <w:rPr>
          <w:noProof/>
        </w:rPr>
        <w:t xml:space="preserve">the MBSUserDataIngStatSubsc data structure that shall </w:t>
      </w:r>
      <w:del w:id="180" w:author="Huawei [Abdessamad]" w:date="2023-01-26T14:48:00Z">
        <w:r w:rsidDel="00613424">
          <w:rPr>
            <w:noProof/>
          </w:rPr>
          <w:delText>contain</w:delText>
        </w:r>
      </w:del>
      <w:ins w:id="181" w:author="Huawei [Abdessamad]" w:date="2023-01-26T14:48:00Z">
        <w:r w:rsidR="00613424">
          <w:rPr>
            <w:noProof/>
          </w:rPr>
          <w:t>include</w:t>
        </w:r>
      </w:ins>
      <w:r>
        <w:rPr>
          <w:noProof/>
        </w:rPr>
        <w:t>:</w:t>
      </w:r>
    </w:p>
    <w:p w14:paraId="4D51CF48" w14:textId="77777777" w:rsidR="001F75BF" w:rsidRDefault="001F75BF" w:rsidP="001F75BF">
      <w:pPr>
        <w:pStyle w:val="B2"/>
      </w:pPr>
      <w:r>
        <w:t>-</w:t>
      </w:r>
      <w:r>
        <w:tab/>
        <w:t xml:space="preserve">the </w:t>
      </w:r>
      <w:r w:rsidRPr="00B50C31">
        <w:rPr>
          <w:noProof/>
          <w:lang w:eastAsia="zh-CN"/>
        </w:rPr>
        <w:t xml:space="preserve">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t xml:space="preserve">, within the </w:t>
      </w:r>
      <w:r w:rsidRPr="005F43EA">
        <w:t>"</w:t>
      </w:r>
      <w:proofErr w:type="spellStart"/>
      <w:r>
        <w:t>mbsIngSessionId</w:t>
      </w:r>
      <w:proofErr w:type="spellEnd"/>
      <w:r w:rsidRPr="005F43EA">
        <w:t>" attribute</w:t>
      </w:r>
      <w:r>
        <w:t>;</w:t>
      </w:r>
    </w:p>
    <w:p w14:paraId="2646BAF0" w14:textId="5149C2EB" w:rsidR="00F53ED3" w:rsidRDefault="00F53ED3" w:rsidP="00F53ED3">
      <w:pPr>
        <w:pStyle w:val="B2"/>
        <w:rPr>
          <w:ins w:id="182" w:author="Huawei [Abdessamad]" w:date="2023-01-26T14:49:00Z"/>
          <w:lang w:eastAsia="zh-CN"/>
        </w:rPr>
      </w:pPr>
      <w:ins w:id="183" w:author="Huawei [Abdessamad]" w:date="2023-01-26T14:49:00Z">
        <w:r>
          <w:t>-</w:t>
        </w:r>
        <w:r>
          <w:tab/>
          <w:t xml:space="preserve">the list of subscribed MBS User Data Ingest Session Status </w:t>
        </w:r>
        <w:r>
          <w:rPr>
            <w:noProof/>
          </w:rPr>
          <w:t>event(s), within</w:t>
        </w:r>
        <w:r>
          <w:t xml:space="preserve"> the "</w:t>
        </w:r>
        <w:proofErr w:type="spellStart"/>
        <w:r>
          <w:t>eventSubscs</w:t>
        </w:r>
        <w:proofErr w:type="spellEnd"/>
        <w:r>
          <w:t>" attribute</w:t>
        </w:r>
        <w:r>
          <w:rPr>
            <w:lang w:eastAsia="zh-CN"/>
          </w:rPr>
          <w:t>; and</w:t>
        </w:r>
      </w:ins>
    </w:p>
    <w:p w14:paraId="5689E72E" w14:textId="73E339A6" w:rsidR="001F75BF" w:rsidRDefault="001F75BF" w:rsidP="001F75BF">
      <w:pPr>
        <w:pStyle w:val="B2"/>
      </w:pPr>
      <w:r>
        <w:t>-</w:t>
      </w:r>
      <w:r>
        <w:tab/>
        <w:t>the URI towards which the notifications should be sent, within the "</w:t>
      </w:r>
      <w:proofErr w:type="spellStart"/>
      <w:r w:rsidRPr="001F3931">
        <w:t>notifU</w:t>
      </w:r>
      <w:r>
        <w:t>ri</w:t>
      </w:r>
      <w:proofErr w:type="spellEnd"/>
      <w:r>
        <w:t>" attribute</w:t>
      </w:r>
      <w:ins w:id="184" w:author="Huawei [Abdessamad]" w:date="2023-01-26T14:49:00Z">
        <w:r w:rsidR="00F53ED3">
          <w:t>.</w:t>
        </w:r>
      </w:ins>
      <w:del w:id="185" w:author="Huawei [Abdessamad]" w:date="2023-01-26T14:49:00Z">
        <w:r w:rsidDel="00F53ED3">
          <w:delText>; and</w:delText>
        </w:r>
      </w:del>
    </w:p>
    <w:p w14:paraId="628612FA" w14:textId="7D61A6BE" w:rsidR="000B245A" w:rsidDel="00F53ED3" w:rsidRDefault="001F75BF" w:rsidP="001F75BF">
      <w:pPr>
        <w:pStyle w:val="B2"/>
        <w:rPr>
          <w:del w:id="186" w:author="Huawei [Abdessamad]" w:date="2023-01-26T14:49:00Z"/>
          <w:lang w:eastAsia="zh-CN"/>
        </w:rPr>
      </w:pPr>
      <w:del w:id="187" w:author="Huawei [Abdessamad]" w:date="2023-01-26T14:49:00Z">
        <w:r w:rsidDel="00F53ED3">
          <w:delText>-</w:delText>
        </w:r>
        <w:r w:rsidDel="00F53ED3">
          <w:tab/>
          <w:delText xml:space="preserve">the list of subscribed MBS User Data Ingest Session Status </w:delText>
        </w:r>
        <w:r w:rsidDel="00F53ED3">
          <w:rPr>
            <w:noProof/>
          </w:rPr>
          <w:delText>event(s), within</w:delText>
        </w:r>
        <w:r w:rsidDel="00F53ED3">
          <w:delText xml:space="preserve"> the "eventSubscs" attribute</w:delText>
        </w:r>
        <w:r w:rsidDel="00F53ED3">
          <w:rPr>
            <w:lang w:eastAsia="zh-CN"/>
          </w:rPr>
          <w:delText>.</w:delText>
        </w:r>
      </w:del>
    </w:p>
    <w:p w14:paraId="3B1FE012" w14:textId="6D7E1369" w:rsidR="000B245A" w:rsidRDefault="00B74BEA" w:rsidP="000B245A">
      <w:pPr>
        <w:pStyle w:val="B10"/>
        <w:ind w:hanging="1"/>
        <w:rPr>
          <w:ins w:id="188" w:author="Huawei [Abdessamad]" w:date="2023-01-20T12:02:00Z"/>
          <w:lang w:eastAsia="zh-CN"/>
        </w:rPr>
      </w:pPr>
      <w:ins w:id="189" w:author="Huawei [Abdessamad]" w:date="2023-01-20T10:15:00Z">
        <w:r>
          <w:rPr>
            <w:lang w:eastAsia="zh-CN"/>
          </w:rPr>
          <w:t xml:space="preserve">The </w:t>
        </w:r>
      </w:ins>
      <w:ins w:id="190" w:author="Huawei [Abdessamad]" w:date="2023-01-20T12:02:00Z">
        <w:r w:rsidR="000B245A">
          <w:rPr>
            <w:lang w:eastAsia="zh-CN"/>
          </w:rPr>
          <w:t xml:space="preserve">following </w:t>
        </w:r>
      </w:ins>
      <w:ins w:id="191" w:author="Huawei [Abdessamad]" w:date="2023-01-20T10:15:00Z">
        <w:r>
          <w:rPr>
            <w:lang w:eastAsia="zh-CN"/>
          </w:rPr>
          <w:t>event</w:t>
        </w:r>
      </w:ins>
      <w:ins w:id="192" w:author="Huawei [Abdessamad]" w:date="2023-01-20T12:02:00Z">
        <w:r w:rsidR="000B245A">
          <w:rPr>
            <w:lang w:eastAsia="zh-CN"/>
          </w:rPr>
          <w:t xml:space="preserve">s </w:t>
        </w:r>
      </w:ins>
      <w:ins w:id="193" w:author="Huawei [Abdessamad]" w:date="2023-01-20T12:06:00Z">
        <w:r w:rsidR="005244DD">
          <w:rPr>
            <w:lang w:eastAsia="zh-CN"/>
          </w:rPr>
          <w:t>may be</w:t>
        </w:r>
      </w:ins>
      <w:ins w:id="194" w:author="Huawei [Abdessamad]" w:date="2023-01-20T12:02:00Z">
        <w:r w:rsidR="000B245A">
          <w:rPr>
            <w:lang w:eastAsia="zh-CN"/>
          </w:rPr>
          <w:t xml:space="preserve"> implicitly subscribed (i.e. by default) by the </w:t>
        </w:r>
        <w:r w:rsidR="000B245A">
          <w:t>NF service consumer (e.g. AF, NEF)</w:t>
        </w:r>
      </w:ins>
      <w:ins w:id="195" w:author="Huawei [Abdessamad]" w:date="2023-01-20T12:03:00Z">
        <w:r w:rsidR="000B245A">
          <w:t>:</w:t>
        </w:r>
      </w:ins>
    </w:p>
    <w:p w14:paraId="0376AA61" w14:textId="005BFE5D" w:rsidR="001F75BF" w:rsidRDefault="000B245A" w:rsidP="000B245A">
      <w:pPr>
        <w:pStyle w:val="B3"/>
        <w:rPr>
          <w:ins w:id="196" w:author="Huawei [Abdessamad]" w:date="2023-01-20T12:02:00Z"/>
          <w:lang w:eastAsia="zh-CN"/>
        </w:rPr>
      </w:pPr>
      <w:ins w:id="197" w:author="Huawei [Abdessamad]" w:date="2023-01-20T12:02:00Z">
        <w:r>
          <w:t>-</w:t>
        </w:r>
        <w:r>
          <w:tab/>
        </w:r>
      </w:ins>
      <w:ins w:id="198" w:author="Huawei [Abdessamad]" w:date="2023-01-20T10:15:00Z">
        <w:r w:rsidR="00B74BEA">
          <w:rPr>
            <w:lang w:eastAsia="zh-CN"/>
          </w:rPr>
          <w:t>"</w:t>
        </w:r>
        <w:r w:rsidR="00B74BEA" w:rsidRPr="00B74BEA">
          <w:rPr>
            <w:lang w:eastAsia="zh-CN"/>
          </w:rPr>
          <w:t>DIST_SESS_</w:t>
        </w:r>
      </w:ins>
      <w:ins w:id="199" w:author="Huawei [Abdessamad]" w:date="2023-02-16T17:58:00Z">
        <w:r w:rsidR="001C49C8">
          <w:rPr>
            <w:lang w:eastAsia="zh-CN"/>
          </w:rPr>
          <w:t>ESTABLISHED</w:t>
        </w:r>
      </w:ins>
      <w:ins w:id="200" w:author="Huawei [Abdessamad]" w:date="2023-01-20T10:15:00Z">
        <w:r w:rsidR="00B74BEA">
          <w:rPr>
            <w:lang w:eastAsia="zh-CN"/>
          </w:rPr>
          <w:t>"</w:t>
        </w:r>
      </w:ins>
      <w:ins w:id="201" w:author="Huawei [Abdessamad]" w:date="2023-01-20T12:03:00Z">
        <w:r>
          <w:rPr>
            <w:lang w:eastAsia="zh-CN"/>
          </w:rPr>
          <w:t xml:space="preserve">: This event </w:t>
        </w:r>
      </w:ins>
      <w:ins w:id="202" w:author="Huawei [Abdessamad]" w:date="2023-01-20T12:07:00Z">
        <w:r w:rsidR="009D4F0B">
          <w:rPr>
            <w:lang w:eastAsia="zh-CN"/>
          </w:rPr>
          <w:t>shall</w:t>
        </w:r>
      </w:ins>
      <w:ins w:id="203" w:author="Huawei [Abdessamad]" w:date="2023-01-20T10:15:00Z">
        <w:r w:rsidR="00B74BEA">
          <w:rPr>
            <w:lang w:eastAsia="zh-CN"/>
          </w:rPr>
          <w:t xml:space="preserve"> </w:t>
        </w:r>
      </w:ins>
      <w:ins w:id="204" w:author="Huawei [Abdessamad]" w:date="2023-01-20T12:07:00Z">
        <w:r w:rsidR="009D4F0B">
          <w:rPr>
            <w:lang w:eastAsia="zh-CN"/>
          </w:rPr>
          <w:t xml:space="preserve">be </w:t>
        </w:r>
      </w:ins>
      <w:ins w:id="205" w:author="Huawei [Abdessamad]" w:date="2023-01-20T10:49:00Z">
        <w:r w:rsidR="008947D4">
          <w:rPr>
            <w:lang w:eastAsia="zh-CN"/>
          </w:rPr>
          <w:t>implicitly</w:t>
        </w:r>
      </w:ins>
      <w:ins w:id="206" w:author="Huawei [Abdessamad]" w:date="2023-01-20T10:15:00Z">
        <w:r w:rsidR="00B74BEA">
          <w:rPr>
            <w:lang w:eastAsia="zh-CN"/>
          </w:rPr>
          <w:t xml:space="preserve"> subscribed </w:t>
        </w:r>
      </w:ins>
      <w:ins w:id="207" w:author="Huawei [Abdessamad]" w:date="2023-01-20T10:17:00Z">
        <w:r w:rsidR="002B72B4">
          <w:t xml:space="preserve">for </w:t>
        </w:r>
      </w:ins>
      <w:ins w:id="208" w:author="Huawei [Abdessamad]" w:date="2023-02-16T18:02:00Z">
        <w:r w:rsidR="00BC79A4">
          <w:t xml:space="preserve">all </w:t>
        </w:r>
      </w:ins>
      <w:ins w:id="209" w:author="Huawei [Abdessamad]" w:date="2023-01-20T10:17:00Z">
        <w:r w:rsidR="002B72B4">
          <w:t>the MBS distribution session</w:t>
        </w:r>
      </w:ins>
      <w:ins w:id="210" w:author="Huawei [Abdessamad]" w:date="2023-01-20T12:03:00Z">
        <w:r>
          <w:t>(s)</w:t>
        </w:r>
      </w:ins>
      <w:ins w:id="211" w:author="Huawei [Abdessamad]" w:date="2023-01-20T10:17:00Z">
        <w:r w:rsidR="002B72B4">
          <w:t xml:space="preserve"> </w:t>
        </w:r>
      </w:ins>
      <w:ins w:id="212" w:author="Huawei [Abdessamad]" w:date="2023-01-20T12:15:00Z">
        <w:r w:rsidR="00A474CA">
          <w:t xml:space="preserve">that are </w:t>
        </w:r>
      </w:ins>
      <w:ins w:id="213" w:author="Huawei [Abdessamad]" w:date="2023-01-20T10:17:00Z">
        <w:r w:rsidR="002B72B4">
          <w:t xml:space="preserve">composing the </w:t>
        </w:r>
      </w:ins>
      <w:ins w:id="214" w:author="Huawei [Abdessamad]" w:date="2023-01-20T10:18:00Z">
        <w:r w:rsidR="002B72B4">
          <w:t xml:space="preserve">targeted </w:t>
        </w:r>
        <w:r w:rsidR="002B72B4" w:rsidRPr="00B50C31">
          <w:rPr>
            <w:noProof/>
            <w:lang w:eastAsia="zh-CN"/>
          </w:rPr>
          <w:t xml:space="preserve">MBS </w:t>
        </w:r>
        <w:r w:rsidR="002B72B4">
          <w:rPr>
            <w:noProof/>
            <w:lang w:eastAsia="zh-CN"/>
          </w:rPr>
          <w:t>User Data Ingest</w:t>
        </w:r>
        <w:r w:rsidR="002B72B4" w:rsidRPr="00B50C31">
          <w:rPr>
            <w:noProof/>
            <w:lang w:eastAsia="zh-CN"/>
          </w:rPr>
          <w:t xml:space="preserve"> Session</w:t>
        </w:r>
        <w:r w:rsidR="002B72B4">
          <w:rPr>
            <w:noProof/>
            <w:lang w:eastAsia="zh-CN"/>
          </w:rPr>
          <w:t xml:space="preserve"> identified by the </w:t>
        </w:r>
        <w:r w:rsidR="002B72B4" w:rsidRPr="005F43EA">
          <w:t>"</w:t>
        </w:r>
        <w:proofErr w:type="spellStart"/>
        <w:r w:rsidR="002B72B4">
          <w:t>mbsIngSessionId</w:t>
        </w:r>
        <w:proofErr w:type="spellEnd"/>
        <w:r w:rsidR="002B72B4" w:rsidRPr="005F43EA">
          <w:t>" attribute</w:t>
        </w:r>
      </w:ins>
      <w:ins w:id="215" w:author="Huawei [Abdessamad]" w:date="2023-01-20T10:15:00Z">
        <w:r w:rsidR="00B74BEA">
          <w:rPr>
            <w:lang w:eastAsia="zh-CN"/>
          </w:rPr>
          <w:t>.</w:t>
        </w:r>
      </w:ins>
    </w:p>
    <w:p w14:paraId="1ACC9A85" w14:textId="1EFFD4AC" w:rsidR="00AB5D28" w:rsidRDefault="00AB5D28" w:rsidP="00AB5D28">
      <w:pPr>
        <w:pStyle w:val="B3"/>
        <w:rPr>
          <w:ins w:id="216" w:author="Huawei [Abdessamad]" w:date="2023-02-16T18:00:00Z"/>
          <w:lang w:eastAsia="zh-CN"/>
        </w:rPr>
      </w:pPr>
      <w:ins w:id="217" w:author="Huawei [Abdessamad]" w:date="2023-02-16T18:00:00Z">
        <w:r>
          <w:t>-</w:t>
        </w:r>
        <w:r>
          <w:tab/>
        </w:r>
        <w:r>
          <w:rPr>
            <w:lang w:eastAsia="zh-CN"/>
          </w:rPr>
          <w:t>"</w:t>
        </w:r>
        <w:r w:rsidRPr="008E4B33">
          <w:t>DIST_SESS_SERV_MNGT_FAILURE</w:t>
        </w:r>
        <w:r>
          <w:rPr>
            <w:lang w:eastAsia="zh-CN"/>
          </w:rPr>
          <w:t xml:space="preserve">": </w:t>
        </w:r>
      </w:ins>
      <w:ins w:id="218" w:author="Huawei [Abdessamad]" w:date="2023-02-16T18:02:00Z">
        <w:r w:rsidR="00920C9B">
          <w:rPr>
            <w:lang w:eastAsia="zh-CN"/>
          </w:rPr>
          <w:t xml:space="preserve">This event shall be implicitly subscribed </w:t>
        </w:r>
        <w:r w:rsidR="00920C9B">
          <w:t xml:space="preserve">for all the MBS distribution session(s) that are composing the targeted </w:t>
        </w:r>
        <w:r w:rsidR="00920C9B" w:rsidRPr="00B50C31">
          <w:rPr>
            <w:noProof/>
            <w:lang w:eastAsia="zh-CN"/>
          </w:rPr>
          <w:t xml:space="preserve">MBS </w:t>
        </w:r>
        <w:r w:rsidR="00920C9B">
          <w:rPr>
            <w:noProof/>
            <w:lang w:eastAsia="zh-CN"/>
          </w:rPr>
          <w:t>User Data Ingest</w:t>
        </w:r>
        <w:r w:rsidR="00920C9B" w:rsidRPr="00B50C31">
          <w:rPr>
            <w:noProof/>
            <w:lang w:eastAsia="zh-CN"/>
          </w:rPr>
          <w:t xml:space="preserve"> Session</w:t>
        </w:r>
        <w:r w:rsidR="00920C9B">
          <w:rPr>
            <w:noProof/>
            <w:lang w:eastAsia="zh-CN"/>
          </w:rPr>
          <w:t xml:space="preserve"> identified by the </w:t>
        </w:r>
        <w:r w:rsidR="00920C9B" w:rsidRPr="005F43EA">
          <w:t>"</w:t>
        </w:r>
        <w:proofErr w:type="spellStart"/>
        <w:r w:rsidR="00920C9B">
          <w:t>mbsIngSessionId</w:t>
        </w:r>
        <w:proofErr w:type="spellEnd"/>
        <w:r w:rsidR="00920C9B" w:rsidRPr="005F43EA">
          <w:t>" attribute</w:t>
        </w:r>
        <w:r w:rsidR="00920C9B">
          <w:rPr>
            <w:lang w:eastAsia="zh-CN"/>
          </w:rPr>
          <w:t>.</w:t>
        </w:r>
      </w:ins>
    </w:p>
    <w:p w14:paraId="00FDDC6E" w14:textId="0DF7709E" w:rsidR="005244DD" w:rsidRDefault="005244DD" w:rsidP="005244DD">
      <w:pPr>
        <w:pStyle w:val="B3"/>
        <w:rPr>
          <w:ins w:id="219" w:author="Huawei [Abdessamad]" w:date="2023-01-20T12:04:00Z"/>
          <w:lang w:eastAsia="zh-CN"/>
        </w:rPr>
      </w:pPr>
      <w:ins w:id="220" w:author="Huawei [Abdessamad]" w:date="2023-01-20T12:04:00Z">
        <w:r>
          <w:t>-</w:t>
        </w:r>
        <w:r>
          <w:tab/>
        </w:r>
        <w:r>
          <w:rPr>
            <w:lang w:eastAsia="zh-CN"/>
          </w:rPr>
          <w:t>"</w:t>
        </w:r>
        <w:r w:rsidRPr="00855B56">
          <w:t>MBS_USER_SERV_ANMT</w:t>
        </w:r>
        <w:r>
          <w:rPr>
            <w:lang w:eastAsia="zh-CN"/>
          </w:rPr>
          <w:t xml:space="preserve">": This event </w:t>
        </w:r>
      </w:ins>
      <w:ins w:id="221" w:author="Huawei [Abdessamad]" w:date="2023-01-20T12:15:00Z">
        <w:r w:rsidR="00A474CA">
          <w:rPr>
            <w:lang w:eastAsia="zh-CN"/>
          </w:rPr>
          <w:t>shall be</w:t>
        </w:r>
      </w:ins>
      <w:ins w:id="222" w:author="Huawei [Abdessamad]" w:date="2023-01-20T12:04:00Z">
        <w:r>
          <w:rPr>
            <w:lang w:eastAsia="zh-CN"/>
          </w:rPr>
          <w:t xml:space="preserve"> implicitly subscribed </w:t>
        </w:r>
      </w:ins>
      <w:ins w:id="223" w:author="Huawei [Abdessamad]" w:date="2023-01-20T12:16:00Z">
        <w:r w:rsidR="00A474CA">
          <w:rPr>
            <w:lang w:eastAsia="zh-CN"/>
          </w:rPr>
          <w:t xml:space="preserve">for an MBS User Data Ingest Session </w:t>
        </w:r>
      </w:ins>
      <w:ins w:id="224" w:author="Huawei [Abdessamad]" w:date="2023-01-20T12:05:00Z">
        <w:r>
          <w:rPr>
            <w:lang w:eastAsia="zh-CN"/>
          </w:rPr>
          <w:t xml:space="preserve">only </w:t>
        </w:r>
        <w:r>
          <w:t>if the "</w:t>
        </w:r>
        <w:r w:rsidRPr="00225872">
          <w:t>PASSED_BACK</w:t>
        </w:r>
        <w:r>
          <w:t>" MBS User Service Announcement mode is provisioned among the MBS User Service Announcement mode(s) supported by the parent MBS User Service instance to which the MBS User Data Ingest Session instance belongs.</w:t>
        </w:r>
      </w:ins>
    </w:p>
    <w:p w14:paraId="0DBEC924" w14:textId="35EEC4D2" w:rsidR="003565FC" w:rsidRDefault="003565FC" w:rsidP="003565FC">
      <w:pPr>
        <w:pStyle w:val="B3"/>
        <w:rPr>
          <w:ins w:id="225" w:author="Huawei [Abdessamad]" w:date="2023-01-20T14:41:00Z"/>
          <w:lang w:eastAsia="zh-CN"/>
        </w:rPr>
      </w:pPr>
      <w:ins w:id="226" w:author="Huawei [Abdessamad]" w:date="2023-01-20T14:41:00Z">
        <w:r>
          <w:t>-</w:t>
        </w:r>
        <w:r>
          <w:tab/>
        </w:r>
        <w:r>
          <w:rPr>
            <w:lang w:eastAsia="zh-CN"/>
          </w:rPr>
          <w:t>"</w:t>
        </w:r>
        <w:r>
          <w:t>DIST_SESSION_STATE_CHANGE</w:t>
        </w:r>
        <w:r>
          <w:rPr>
            <w:lang w:eastAsia="zh-CN"/>
          </w:rPr>
          <w:t>": This event shall always be implicitly subscribed</w:t>
        </w:r>
        <w:r>
          <w:t>.</w:t>
        </w:r>
      </w:ins>
    </w:p>
    <w:p w14:paraId="7A72F678" w14:textId="16D8BA75" w:rsidR="001F75BF" w:rsidRDefault="001F75BF" w:rsidP="001F75BF">
      <w:pPr>
        <w:pStyle w:val="B10"/>
        <w:rPr>
          <w:lang w:eastAsia="zh-CN"/>
        </w:rPr>
      </w:pPr>
      <w:r>
        <w:rPr>
          <w:noProof/>
        </w:rPr>
        <w:lastRenderedPageBreak/>
        <w:t>2.</w:t>
      </w:r>
      <w:r>
        <w:rPr>
          <w:noProof/>
        </w:rPr>
        <w:tab/>
        <w:t>Upon success,</w:t>
      </w:r>
      <w:r>
        <w:t xml:space="preserve"> the MBSF shall create a new "</w:t>
      </w:r>
      <w:r w:rsidRPr="00FE3974">
        <w:t>Individual MBS User Data Ingest Session Status Subscription</w:t>
      </w:r>
      <w:r>
        <w:t>" resource and respond to the NF service consumer with an HTTP "201 Created"</w:t>
      </w:r>
      <w:r w:rsidRPr="00612ECB">
        <w:t xml:space="preserve"> </w:t>
      </w:r>
      <w:r w:rsidRPr="004A4E2B">
        <w:t>status code</w:t>
      </w:r>
      <w:del w:id="227" w:author="Huawei [Abdessamad]" w:date="2023-01-26T14:51:00Z">
        <w:r w:rsidDel="00F53ED3">
          <w:delText xml:space="preserve">, as </w:delText>
        </w:r>
        <w:r w:rsidRPr="00BD1E03" w:rsidDel="00F53ED3">
          <w:rPr>
            <w:rFonts w:eastAsia="Batang"/>
          </w:rPr>
          <w:delText>shown in</w:delText>
        </w:r>
        <w:r w:rsidRPr="00ED2FB5" w:rsidDel="00F53ED3">
          <w:rPr>
            <w:rFonts w:eastAsia="Batang"/>
          </w:rPr>
          <w:delText xml:space="preserve"> </w:delText>
        </w:r>
        <w:r w:rsidDel="00F53ED3">
          <w:rPr>
            <w:rFonts w:eastAsia="Batang"/>
          </w:rPr>
          <w:delText>step 2 of</w:delText>
        </w:r>
        <w:r w:rsidRPr="00BD1E03" w:rsidDel="00F53ED3">
          <w:rPr>
            <w:rFonts w:eastAsia="Batang"/>
          </w:rPr>
          <w:delText xml:space="preserve"> figure 5.3.2.6.2-1,</w:delText>
        </w:r>
      </w:del>
      <w:r w:rsidRPr="005F64B1">
        <w:rPr>
          <w:lang w:eastAsia="zh-CN"/>
        </w:rPr>
        <w:t xml:space="preserve"> includ</w:t>
      </w:r>
      <w:r>
        <w:rPr>
          <w:lang w:eastAsia="zh-CN"/>
        </w:rPr>
        <w:t>ing</w:t>
      </w:r>
      <w:r w:rsidRPr="005F64B1">
        <w:rPr>
          <w:lang w:eastAsia="zh-CN"/>
        </w:rPr>
        <w:t xml:space="preserve"> a</w:t>
      </w:r>
      <w:r>
        <w:rPr>
          <w:lang w:eastAsia="zh-CN"/>
        </w:rPr>
        <w:t>n HTTP</w:t>
      </w:r>
      <w:r w:rsidRPr="005F64B1">
        <w:rPr>
          <w:lang w:eastAsia="zh-CN"/>
        </w:rPr>
        <w:t xml:space="preserve"> Location header field contain</w:t>
      </w:r>
      <w:r>
        <w:rPr>
          <w:lang w:eastAsia="zh-CN"/>
        </w:rPr>
        <w:t>ing</w:t>
      </w:r>
      <w:r w:rsidRPr="005F64B1">
        <w:rPr>
          <w:lang w:eastAsia="zh-CN"/>
        </w:rPr>
        <w:t xml:space="preserve"> the URI of the created </w:t>
      </w:r>
      <w:r>
        <w:rPr>
          <w:lang w:eastAsia="zh-CN"/>
        </w:rPr>
        <w:t>resource,</w:t>
      </w:r>
      <w:r w:rsidRPr="005F64B1">
        <w:rPr>
          <w:lang w:eastAsia="zh-CN"/>
        </w:rPr>
        <w:t xml:space="preserve"> i.e. "{apiRoot}/nmbsf-mbs</w:t>
      </w:r>
      <w:r>
        <w:rPr>
          <w:lang w:eastAsia="zh-CN"/>
        </w:rPr>
        <w:t>-</w:t>
      </w:r>
      <w:r w:rsidRPr="005F64B1">
        <w:rPr>
          <w:lang w:eastAsia="zh-CN"/>
        </w:rPr>
        <w:t>u</w:t>
      </w:r>
      <w:r>
        <w:rPr>
          <w:lang w:eastAsia="zh-CN"/>
        </w:rPr>
        <w:t>d-ingest</w:t>
      </w:r>
      <w:r w:rsidRPr="005F64B1">
        <w:rPr>
          <w:lang w:eastAsia="zh-CN"/>
        </w:rPr>
        <w:t>/&lt;apiVersion&gt;/</w:t>
      </w:r>
      <w:r w:rsidRPr="00FE3974">
        <w:rPr>
          <w:lang w:eastAsia="zh-CN"/>
        </w:rPr>
        <w:t>status-subscriptions/</w:t>
      </w:r>
      <w:r w:rsidRPr="005F64B1">
        <w:rPr>
          <w:lang w:eastAsia="zh-CN"/>
        </w:rPr>
        <w:t>{</w:t>
      </w:r>
      <w:r>
        <w:rPr>
          <w:lang w:eastAsia="zh-CN"/>
        </w:rPr>
        <w:t>subscription</w:t>
      </w:r>
      <w:r w:rsidRPr="005F64B1">
        <w:rPr>
          <w:lang w:eastAsia="zh-CN"/>
        </w:rPr>
        <w:t>Id}"</w:t>
      </w:r>
      <w:r>
        <w:rPr>
          <w:lang w:eastAsia="zh-CN"/>
        </w:rPr>
        <w:t xml:space="preserve">, and the response body containing a representation of the created </w:t>
      </w:r>
      <w:r>
        <w:t>"</w:t>
      </w:r>
      <w:r w:rsidRPr="00FE3974">
        <w:t>Individual MBS User Data Ingest Session Status Subscription</w:t>
      </w:r>
      <w:r>
        <w:t xml:space="preserve">" resource within the </w:t>
      </w:r>
      <w:proofErr w:type="spellStart"/>
      <w:r>
        <w:t>MBSUserDataIngStatSubsc</w:t>
      </w:r>
      <w:proofErr w:type="spellEnd"/>
      <w:r>
        <w:t xml:space="preserve"> data structure</w:t>
      </w:r>
      <w:r>
        <w:rPr>
          <w:lang w:eastAsia="zh-CN"/>
        </w:rPr>
        <w:t>.</w:t>
      </w:r>
    </w:p>
    <w:p w14:paraId="27665261" w14:textId="77777777" w:rsidR="001F75BF" w:rsidRDefault="001F75BF" w:rsidP="001F75BF">
      <w:pPr>
        <w:pStyle w:val="B10"/>
      </w:pPr>
      <w:r>
        <w:tab/>
      </w: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2B75B6DF" w14:textId="77777777" w:rsidR="001F75BF" w:rsidRPr="00FD3BBA" w:rsidRDefault="001F75BF" w:rsidP="001F75B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539A30F" w14:textId="77777777" w:rsidR="00EA59FD" w:rsidRDefault="00EA59FD" w:rsidP="00EA59FD">
      <w:pPr>
        <w:pStyle w:val="Heading5"/>
      </w:pPr>
      <w:r>
        <w:t>5.3.2.7.2</w:t>
      </w:r>
      <w:r>
        <w:tab/>
        <w:t xml:space="preserve">MBS User Data Ingest Session </w:t>
      </w:r>
      <w:r w:rsidRPr="00FE3974">
        <w:t>Status Subscription</w:t>
      </w:r>
      <w:r>
        <w:t xml:space="preserve"> Update</w:t>
      </w:r>
      <w:bookmarkEnd w:id="175"/>
      <w:bookmarkEnd w:id="176"/>
    </w:p>
    <w:p w14:paraId="6F3163C4" w14:textId="484943A4" w:rsidR="00EA59FD" w:rsidRDefault="00EA59FD" w:rsidP="00EA59FD">
      <w:pPr>
        <w:rPr>
          <w:noProof/>
        </w:rPr>
      </w:pPr>
      <w:r>
        <w:rPr>
          <w:noProof/>
        </w:rPr>
        <w:t>Figure 5.3.2.</w:t>
      </w:r>
      <w:ins w:id="228" w:author="Huawei [Abdessamad]" w:date="2023-01-26T14:51:00Z">
        <w:r w:rsidR="00902C65">
          <w:rPr>
            <w:noProof/>
          </w:rPr>
          <w:t>7</w:t>
        </w:r>
      </w:ins>
      <w:del w:id="229" w:author="Huawei [Abdessamad]" w:date="2023-01-26T14:51:00Z">
        <w:r w:rsidDel="00902C65">
          <w:rPr>
            <w:noProof/>
          </w:rPr>
          <w:delText>6</w:delText>
        </w:r>
      </w:del>
      <w:r>
        <w:rPr>
          <w:noProof/>
        </w:rPr>
        <w:t xml:space="preserve">.2-1 </w:t>
      </w:r>
      <w:r w:rsidRPr="00F3320D">
        <w:rPr>
          <w:noProof/>
        </w:rPr>
        <w:t>depicts a scenario where a</w:t>
      </w:r>
      <w:r>
        <w:rPr>
          <w:noProof/>
        </w:rPr>
        <w:t xml:space="preserve">n NF service consumer requests the </w:t>
      </w:r>
      <w:r>
        <w:t>update/modification of a</w:t>
      </w:r>
      <w:ins w:id="230" w:author="Huawei [Abdessamad]" w:date="2023-01-26T14:53:00Z">
        <w:r w:rsidR="001D2DAC">
          <w:t>n existing</w:t>
        </w:r>
      </w:ins>
      <w:r>
        <w:t xml:space="preserve"> </w:t>
      </w:r>
      <w:del w:id="231" w:author="Huawei [Abdessamad]" w:date="2023-01-26T14:53:00Z">
        <w:r w:rsidDel="001D2DAC">
          <w:delText xml:space="preserve">subscription to </w:delText>
        </w:r>
      </w:del>
      <w:ins w:id="232" w:author="Huawei [Abdessamad]" w:date="2023-01-26T14:53:00Z">
        <w:r w:rsidR="001D2DAC">
          <w:t xml:space="preserve">"Individual </w:t>
        </w:r>
      </w:ins>
      <w:r w:rsidRPr="008C0E2A">
        <w:t>MBS User Data Ingest Session</w:t>
      </w:r>
      <w:r w:rsidRPr="004E47B3">
        <w:t xml:space="preserve"> </w:t>
      </w:r>
      <w:r w:rsidRPr="00FE3974">
        <w:t xml:space="preserve">Status </w:t>
      </w:r>
      <w:del w:id="233" w:author="Huawei [Abdessamad]" w:date="2023-01-26T14:54:00Z">
        <w:r w:rsidDel="001D2DAC">
          <w:delText>event(s)</w:delText>
        </w:r>
      </w:del>
      <w:ins w:id="234" w:author="Huawei [Abdessamad]" w:date="2023-01-26T14:54:00Z">
        <w:r w:rsidR="001D2DAC">
          <w:t>Subscription" resource</w:t>
        </w:r>
      </w:ins>
      <w:r>
        <w:t xml:space="preserve"> </w:t>
      </w:r>
      <w:del w:id="235" w:author="Huawei [Abdessamad]" w:date="2023-01-26T14:54:00Z">
        <w:r w:rsidDel="001D2DAC">
          <w:delText>reporting</w:delText>
        </w:r>
        <w:r w:rsidDel="001D2DAC">
          <w:rPr>
            <w:noProof/>
          </w:rPr>
          <w:delText xml:space="preserve"> </w:delText>
        </w:r>
      </w:del>
      <w:r>
        <w:rPr>
          <w:noProof/>
        </w:rPr>
        <w:t>at the MBSF</w:t>
      </w:r>
      <w:r w:rsidRPr="008C0E2A">
        <w:rPr>
          <w:noProof/>
        </w:rPr>
        <w:t>.</w:t>
      </w:r>
    </w:p>
    <w:p w14:paraId="54CD56EE" w14:textId="77777777" w:rsidR="00EA59FD" w:rsidRDefault="00EA59FD" w:rsidP="00EA59FD">
      <w:pPr>
        <w:pStyle w:val="TH"/>
        <w:rPr>
          <w:noProof/>
        </w:rPr>
      </w:pPr>
      <w:r>
        <w:rPr>
          <w:noProof/>
        </w:rPr>
        <w:object w:dxaOrig="9550" w:dyaOrig="3180" w14:anchorId="583E330F">
          <v:shape id="_x0000_i1034" type="#_x0000_t75" style="width:474pt;height:162pt" o:ole="">
            <v:imagedata r:id="rId36" o:title=""/>
          </v:shape>
          <o:OLEObject Type="Embed" ProgID="Visio.Drawing.11" ShapeID="_x0000_i1034" DrawAspect="Content" ObjectID="_1738398375" r:id="rId37"/>
        </w:object>
      </w:r>
    </w:p>
    <w:p w14:paraId="648CC4B2" w14:textId="77777777" w:rsidR="00EA59FD" w:rsidRDefault="00EA59FD" w:rsidP="00EA59FD">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0762D183" w14:textId="296382D2" w:rsidR="00EA59FD" w:rsidRDefault="00EA59FD" w:rsidP="00EA59FD">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del w:id="236" w:author="Huawei [Abdessamad]" w:date="2023-01-26T14:52:00Z">
        <w:r w:rsidDel="00902C65">
          <w:rPr>
            <w:lang w:eastAsia="zh-CN"/>
          </w:rPr>
          <w:delText xml:space="preserve"> using the URI "{apiRoot}/nmbsf-mbs-ud-ingest/&lt;apiVersion&gt;/status-subscriptions/{subscriptionId}", </w:delText>
        </w:r>
        <w:r w:rsidDel="00902C65">
          <w:delText>as shown in step 1 of figure 5.3.2.7.2-1</w:delText>
        </w:r>
      </w:del>
      <w:r>
        <w:t xml:space="preserve">, with the request body including </w:t>
      </w:r>
      <w:r>
        <w:rPr>
          <w:noProof/>
        </w:rPr>
        <w:t>the MBSUserDataIngStatSubsc data structure (for an HTTP PUT request) or the MBSUserDataIngStatSubscPatch (for an HTTP PATCH request).</w:t>
      </w:r>
    </w:p>
    <w:p w14:paraId="410C59B8" w14:textId="48D11E81" w:rsidR="007E7E88" w:rsidRPr="009556B7" w:rsidRDefault="007E7E88" w:rsidP="007E7E88">
      <w:pPr>
        <w:pStyle w:val="B10"/>
        <w:rPr>
          <w:ins w:id="237" w:author="Huawei [Abdessamad]" w:date="2023-01-26T14:57:00Z"/>
        </w:rPr>
      </w:pPr>
      <w:ins w:id="238" w:author="Huawei [Abdessamad]" w:date="2023-01-26T14:57:00Z">
        <w:r w:rsidRPr="009556B7">
          <w:tab/>
        </w:r>
      </w:ins>
      <w:ins w:id="239" w:author="Huawei [Abdessamad]" w:date="2023-01-26T14:58:00Z">
        <w:r w:rsidR="00867209">
          <w:t>Only the list of subscribed events (</w:t>
        </w:r>
      </w:ins>
      <w:ins w:id="240" w:author="Huawei [Abdessamad]" w:date="2023-01-26T14:59:00Z">
        <w:r w:rsidR="00867209">
          <w:t>i.e.</w:t>
        </w:r>
      </w:ins>
      <w:ins w:id="241" w:author="Huawei [Abdessamad]" w:date="2023-01-26T14:58:00Z">
        <w:r w:rsidR="00867209">
          <w:t xml:space="preserve"> the </w:t>
        </w:r>
      </w:ins>
      <w:ins w:id="242" w:author="Huawei [Abdessamad]" w:date="2023-01-26T14:59:00Z">
        <w:r w:rsidR="00867209">
          <w:t>"</w:t>
        </w:r>
        <w:proofErr w:type="spellStart"/>
        <w:r w:rsidR="00867209">
          <w:t>eventSubscs</w:t>
        </w:r>
        <w:proofErr w:type="spellEnd"/>
        <w:r w:rsidR="00867209">
          <w:t>" attribute) and/or the notification URI (i.e. the "</w:t>
        </w:r>
        <w:proofErr w:type="spellStart"/>
        <w:r w:rsidR="00867209">
          <w:t>notifURI</w:t>
        </w:r>
        <w:proofErr w:type="spellEnd"/>
        <w:r w:rsidR="00867209">
          <w:t>" attribute) may be updated/modified</w:t>
        </w:r>
      </w:ins>
      <w:ins w:id="243" w:author="Huawei [Abdessamad]" w:date="2023-01-26T15:00:00Z">
        <w:r w:rsidR="000B0557">
          <w:t xml:space="preserve"> by the NF service consumer</w:t>
        </w:r>
      </w:ins>
      <w:ins w:id="244" w:author="Huawei [Abdessamad]" w:date="2023-01-26T14:57:00Z">
        <w:r w:rsidRPr="009556B7">
          <w:t>.</w:t>
        </w:r>
      </w:ins>
    </w:p>
    <w:p w14:paraId="750C30D4" w14:textId="1D44CC63" w:rsidR="00EA59FD" w:rsidRPr="009556B7" w:rsidRDefault="00EA59FD" w:rsidP="00EA59FD">
      <w:pPr>
        <w:pStyle w:val="B10"/>
      </w:pPr>
      <w:r w:rsidRPr="009556B7">
        <w:tab/>
        <w:t xml:space="preserve">If the MBSF determines that the received HTTP </w:t>
      </w:r>
      <w:r>
        <w:t>PUT or PATCH</w:t>
      </w:r>
      <w:r w:rsidRPr="009556B7">
        <w:t xml:space="preserve"> request message needs to be redirected, the MBSF shall </w:t>
      </w:r>
      <w:del w:id="245" w:author="Huawei [Abdessamad]" w:date="2023-01-26T14:46:00Z">
        <w:r w:rsidRPr="009556B7" w:rsidDel="005813A6">
          <w:delText xml:space="preserve">send </w:delText>
        </w:r>
      </w:del>
      <w:ins w:id="246" w:author="Huawei [Abdessamad]" w:date="2023-01-26T14:46:00Z">
        <w:r w:rsidR="005813A6">
          <w:t>respond with</w:t>
        </w:r>
        <w:r w:rsidR="005813A6" w:rsidRPr="009556B7">
          <w:t xml:space="preserve"> </w:t>
        </w:r>
      </w:ins>
      <w:r w:rsidRPr="009556B7">
        <w:t>an HTTP redirect response as specified in clause </w:t>
      </w:r>
      <w:r w:rsidRPr="009556B7">
        <w:rPr>
          <w:lang w:eastAsia="zh-CN"/>
        </w:rPr>
        <w:t xml:space="preserve">6.10.9 of </w:t>
      </w:r>
      <w:r w:rsidRPr="009556B7">
        <w:rPr>
          <w:lang w:val="en-US"/>
        </w:rPr>
        <w:t>3GPP TS 29.500 [4]</w:t>
      </w:r>
      <w:r w:rsidRPr="009556B7">
        <w:t>.</w:t>
      </w:r>
    </w:p>
    <w:p w14:paraId="6FBA3597" w14:textId="77777777" w:rsidR="00EA59FD" w:rsidRDefault="00EA59FD" w:rsidP="00EA59FD">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55A6D65E" w14:textId="699E8349" w:rsidR="00EA59FD" w:rsidRDefault="00EA59FD" w:rsidP="00EA59FD">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w:t>
      </w:r>
      <w:del w:id="247" w:author="Huawei [Abdessamad]" w:date="2023-01-26T14:52:00Z">
        <w:r w:rsidDel="00902C65">
          <w:delText>, as shown in step 2a of figure 5.3.2.7.2-1</w:delText>
        </w:r>
      </w:del>
      <w:r>
        <w:t>; or</w:t>
      </w:r>
    </w:p>
    <w:p w14:paraId="7C7ABF5E" w14:textId="011F6EED" w:rsidR="00EA59FD" w:rsidRDefault="00EA59FD" w:rsidP="00EA59FD">
      <w:pPr>
        <w:pStyle w:val="B2"/>
      </w:pPr>
      <w:r>
        <w:t>b)</w:t>
      </w:r>
      <w:r>
        <w:tab/>
        <w:t>an HTTP "204 No Content" status code</w:t>
      </w:r>
      <w:del w:id="248" w:author="Huawei [Abdessamad]" w:date="2023-01-26T14:52:00Z">
        <w:r w:rsidDel="00902C65">
          <w:delText>, as shown in step 2b of figure 5.3.2.7.2-1</w:delText>
        </w:r>
      </w:del>
      <w:r>
        <w:rPr>
          <w:lang w:eastAsia="zh-CN"/>
        </w:rPr>
        <w:t>.</w:t>
      </w:r>
    </w:p>
    <w:p w14:paraId="0C0C7695" w14:textId="77777777" w:rsidR="00EA59FD" w:rsidRDefault="00EA59FD" w:rsidP="00EA59FD">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6266DEA5" w14:textId="77777777" w:rsidR="00F20FCF" w:rsidRPr="00FD3BBA" w:rsidRDefault="00F20FCF" w:rsidP="00F20FC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9E08CE" w14:textId="77777777" w:rsidR="002479DC" w:rsidRDefault="002479DC" w:rsidP="002479DC">
      <w:pPr>
        <w:pStyle w:val="Heading5"/>
      </w:pPr>
      <w:bookmarkStart w:id="249" w:name="_Toc120608966"/>
      <w:bookmarkStart w:id="250" w:name="_Toc120657433"/>
      <w:r>
        <w:lastRenderedPageBreak/>
        <w:t>5.3.2.8.2</w:t>
      </w:r>
      <w:r>
        <w:tab/>
      </w:r>
      <w:r w:rsidRPr="005E3498">
        <w:t>MBS User Data Ingest Session</w:t>
      </w:r>
      <w:r>
        <w:t xml:space="preserve"> Status Subscription Deletion</w:t>
      </w:r>
      <w:bookmarkEnd w:id="249"/>
      <w:bookmarkEnd w:id="250"/>
    </w:p>
    <w:p w14:paraId="0DC48388" w14:textId="005FEE3E" w:rsidR="002479DC" w:rsidRDefault="002479DC" w:rsidP="002479DC">
      <w:pPr>
        <w:rPr>
          <w:noProof/>
        </w:rPr>
      </w:pPr>
      <w:r>
        <w:rPr>
          <w:noProof/>
        </w:rPr>
        <w:t xml:space="preserve">Figure 5.3.2.8.2-1 </w:t>
      </w:r>
      <w:r w:rsidRPr="00F3320D">
        <w:rPr>
          <w:noProof/>
        </w:rPr>
        <w:t>depicts a scenario where a</w:t>
      </w:r>
      <w:r>
        <w:rPr>
          <w:noProof/>
        </w:rPr>
        <w:t xml:space="preserve">n NF service consumer requests the deletion of an existing </w:t>
      </w:r>
      <w:ins w:id="251" w:author="Huawei [Abdessamad]" w:date="2023-01-26T14:53:00Z">
        <w:r w:rsidR="001D2DAC">
          <w:rPr>
            <w:noProof/>
          </w:rPr>
          <w:t xml:space="preserve">"Individual </w:t>
        </w:r>
      </w:ins>
      <w:r w:rsidRPr="00D42B20">
        <w:rPr>
          <w:noProof/>
        </w:rPr>
        <w:t xml:space="preserve">MBS </w:t>
      </w:r>
      <w:r>
        <w:rPr>
          <w:noProof/>
        </w:rPr>
        <w:t xml:space="preserve">User Data Ingest Session </w:t>
      </w:r>
      <w:r>
        <w:t>Status Subscription</w:t>
      </w:r>
      <w:ins w:id="252" w:author="Huawei [Abdessamad]" w:date="2023-01-26T14:53:00Z">
        <w:r w:rsidR="001D2DAC">
          <w:t>" resource</w:t>
        </w:r>
      </w:ins>
      <w:r>
        <w:t xml:space="preserve"> at the MBSF</w:t>
      </w:r>
      <w:r>
        <w:rPr>
          <w:noProof/>
        </w:rPr>
        <w:t>.</w:t>
      </w:r>
    </w:p>
    <w:p w14:paraId="46F6B0D4" w14:textId="77777777" w:rsidR="002479DC" w:rsidRDefault="002479DC" w:rsidP="002479DC">
      <w:pPr>
        <w:pStyle w:val="TH"/>
        <w:rPr>
          <w:lang w:eastAsia="zh-CN"/>
        </w:rPr>
      </w:pPr>
      <w:r>
        <w:rPr>
          <w:noProof/>
        </w:rPr>
        <w:object w:dxaOrig="9561" w:dyaOrig="3191" w14:anchorId="13B4A802">
          <v:shape id="_x0000_i1035" type="#_x0000_t75" style="width:480pt;height:162pt" o:ole="">
            <v:imagedata r:id="rId38" o:title=""/>
          </v:shape>
          <o:OLEObject Type="Embed" ProgID="Visio.Drawing.11" ShapeID="_x0000_i1035" DrawAspect="Content" ObjectID="_1738398376" r:id="rId39"/>
        </w:object>
      </w:r>
    </w:p>
    <w:p w14:paraId="00EA863E" w14:textId="77777777" w:rsidR="002479DC" w:rsidRDefault="002479DC" w:rsidP="002479DC">
      <w:pPr>
        <w:pStyle w:val="TF"/>
      </w:pPr>
      <w:r>
        <w:t xml:space="preserve">Figure 5.3.2.8.2-1: </w:t>
      </w:r>
      <w:r w:rsidRPr="005E3498">
        <w:t>MBS User Data Ingest Session</w:t>
      </w:r>
      <w:r>
        <w:t xml:space="preserve"> Status Subscription Deletion procedure</w:t>
      </w:r>
    </w:p>
    <w:p w14:paraId="402CA81A" w14:textId="166BA596" w:rsidR="002479DC" w:rsidRDefault="002479DC" w:rsidP="002479DC">
      <w:pPr>
        <w:pStyle w:val="B10"/>
        <w:rPr>
          <w:lang w:eastAsia="zh-CN"/>
        </w:rPr>
      </w:pPr>
      <w:r>
        <w:t>1.</w:t>
      </w:r>
      <w:r>
        <w:tab/>
        <w:t xml:space="preserve">In order to request the deletion of </w:t>
      </w:r>
      <w:r w:rsidRPr="005E3498">
        <w:t xml:space="preserve">an </w:t>
      </w:r>
      <w:r>
        <w:t xml:space="preserve">existing </w:t>
      </w:r>
      <w:r w:rsidRPr="00D42B20">
        <w:rPr>
          <w:noProof/>
        </w:rPr>
        <w:t xml:space="preserve">MBS </w:t>
      </w:r>
      <w:r>
        <w:rPr>
          <w:noProof/>
        </w:rPr>
        <w:t>User Data Ingest Session</w:t>
      </w:r>
      <w:r>
        <w:t xml:space="preserve"> Status Subscription, the NF service consumer shall send an HTTP DELETE request message targeting the corresponding "Individual </w:t>
      </w:r>
      <w:r w:rsidRPr="008C0E2A">
        <w:t>MBS User Data Ingest Session</w:t>
      </w:r>
      <w:r>
        <w:t xml:space="preserve"> Status Subscription</w:t>
      </w:r>
      <w:r>
        <w:rPr>
          <w:lang w:eastAsia="zh-CN"/>
        </w:rPr>
        <w:t>" resource</w:t>
      </w:r>
      <w:del w:id="253" w:author="Huawei [Abdessamad]" w:date="2023-01-26T14:54:00Z">
        <w:r w:rsidDel="00681DBC">
          <w:rPr>
            <w:lang w:eastAsia="zh-CN"/>
          </w:rPr>
          <w:delText xml:space="preserve"> using the URI "{apiRoot}/nmbsf-mbs-ud-ingest/&lt;apiVersion&gt;/status-subscriptions/{subscriptionId}" </w:delText>
        </w:r>
        <w:r w:rsidDel="00681DBC">
          <w:delText>as shown in step 1 of figure 5.3.2.8.2-1</w:delText>
        </w:r>
      </w:del>
      <w:r>
        <w:rPr>
          <w:lang w:eastAsia="zh-CN"/>
        </w:rPr>
        <w:t>.</w:t>
      </w:r>
    </w:p>
    <w:p w14:paraId="0C39D467" w14:textId="36B7C7A8" w:rsidR="002479DC" w:rsidRPr="00394BB0" w:rsidRDefault="002479DC" w:rsidP="002479DC">
      <w:pPr>
        <w:pStyle w:val="B10"/>
      </w:pPr>
      <w:r>
        <w:tab/>
        <w:t xml:space="preserve">If the MBSF determines that the received HTTP DELETE request message needs to be redirected, the MBSF shall </w:t>
      </w:r>
      <w:del w:id="254" w:author="Huawei [Abdessamad]" w:date="2023-01-26T14:47:00Z">
        <w:r w:rsidDel="00E5280D">
          <w:delText xml:space="preserve">send </w:delText>
        </w:r>
      </w:del>
      <w:ins w:id="255" w:author="Huawei [Abdessamad]" w:date="2023-01-26T14:47:00Z">
        <w:r w:rsidR="00E5280D">
          <w:t xml:space="preserve">respond with </w:t>
        </w:r>
      </w:ins>
      <w:r>
        <w:t>an HTTP redirect response as specified in clause </w:t>
      </w:r>
      <w:r>
        <w:rPr>
          <w:lang w:eastAsia="zh-CN"/>
        </w:rPr>
        <w:t xml:space="preserve">6.10.9 of </w:t>
      </w:r>
      <w:r>
        <w:rPr>
          <w:lang w:val="en-US"/>
        </w:rPr>
        <w:t>3GPP TS 29.500 [4]</w:t>
      </w:r>
      <w:r>
        <w:t>.</w:t>
      </w:r>
    </w:p>
    <w:p w14:paraId="21962207" w14:textId="77777777" w:rsidR="002479DC" w:rsidRDefault="002479DC" w:rsidP="002479DC">
      <w:pPr>
        <w:pStyle w:val="B10"/>
      </w:pPr>
      <w:r>
        <w:t>2.</w:t>
      </w:r>
      <w:r>
        <w:tab/>
        <w:t>Upon success, the MBSF shall:</w:t>
      </w:r>
    </w:p>
    <w:p w14:paraId="17A41946" w14:textId="77777777" w:rsidR="002479DC" w:rsidRDefault="002479DC" w:rsidP="002479DC">
      <w:pPr>
        <w:pStyle w:val="B2"/>
      </w:pPr>
      <w:r>
        <w:t>-</w:t>
      </w:r>
      <w:r>
        <w:tab/>
        <w:t>delete the corresponding "</w:t>
      </w:r>
      <w:r>
        <w:rPr>
          <w:rFonts w:eastAsia="DengXian"/>
        </w:rPr>
        <w:t>Individual MBS User Data Ingest Session Status Subscription</w:t>
      </w:r>
      <w:r>
        <w:t>"</w:t>
      </w:r>
      <w:r>
        <w:rPr>
          <w:rFonts w:eastAsia="DengXian"/>
        </w:rPr>
        <w:t xml:space="preserve"> resource</w:t>
      </w:r>
      <w:r>
        <w:t>; and</w:t>
      </w:r>
    </w:p>
    <w:p w14:paraId="0D6A44C9" w14:textId="61C2B64F" w:rsidR="002479DC" w:rsidRDefault="002479DC" w:rsidP="002479DC">
      <w:pPr>
        <w:pStyle w:val="B2"/>
        <w:rPr>
          <w:rFonts w:eastAsia="DengXian"/>
        </w:rPr>
      </w:pPr>
      <w:r>
        <w:t>-</w:t>
      </w:r>
      <w:r>
        <w:tab/>
      </w:r>
      <w:r>
        <w:rPr>
          <w:rFonts w:eastAsia="DengXian"/>
        </w:rPr>
        <w:t>respond</w:t>
      </w:r>
      <w:r w:rsidRPr="00A55C1A">
        <w:rPr>
          <w:rFonts w:eastAsia="Batang"/>
        </w:rPr>
        <w:t xml:space="preserve"> </w:t>
      </w:r>
      <w:r>
        <w:rPr>
          <w:rFonts w:eastAsia="Batang"/>
        </w:rPr>
        <w:t xml:space="preserve">to the NF service consumer </w:t>
      </w:r>
      <w:r>
        <w:rPr>
          <w:rFonts w:eastAsia="DengXian"/>
        </w:rPr>
        <w:t>with an HTTP "204 No Content" status code</w:t>
      </w:r>
      <w:del w:id="256" w:author="Huawei [Abdessamad]" w:date="2023-01-26T14:54:00Z">
        <w:r w:rsidDel="00681DBC">
          <w:rPr>
            <w:noProof/>
          </w:rPr>
          <w:delText xml:space="preserve">, </w:delText>
        </w:r>
        <w:r w:rsidDel="00681DBC">
          <w:delText>as shown in step 2 of figure 5.3.2.8.2-1</w:delText>
        </w:r>
      </w:del>
      <w:r>
        <w:rPr>
          <w:rFonts w:eastAsia="DengXian"/>
        </w:rPr>
        <w:t>.</w:t>
      </w:r>
    </w:p>
    <w:p w14:paraId="40DD88E5" w14:textId="77777777" w:rsidR="002479DC" w:rsidRDefault="002479DC" w:rsidP="002479DC">
      <w:pPr>
        <w:pStyle w:val="B10"/>
      </w:pPr>
      <w:r>
        <w:tab/>
      </w: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1F78440C" w14:textId="77777777" w:rsidR="00F20FCF" w:rsidRPr="00FD3BBA" w:rsidRDefault="00F20FCF" w:rsidP="00F20FC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72505F0" w14:textId="77777777" w:rsidR="00D22E9E" w:rsidRDefault="00D22E9E" w:rsidP="00D22E9E">
      <w:pPr>
        <w:pStyle w:val="Heading5"/>
      </w:pPr>
      <w:bookmarkStart w:id="257" w:name="_Toc120608969"/>
      <w:bookmarkStart w:id="258" w:name="_Toc120657436"/>
      <w:r>
        <w:t>5.3.2.9.2</w:t>
      </w:r>
      <w:r>
        <w:tab/>
      </w:r>
      <w:r w:rsidRPr="0042574C">
        <w:t xml:space="preserve">MBS User Data Ingest Session </w:t>
      </w:r>
      <w:r>
        <w:t>Status Notification</w:t>
      </w:r>
      <w:bookmarkEnd w:id="257"/>
      <w:bookmarkEnd w:id="258"/>
    </w:p>
    <w:p w14:paraId="7261ABFD" w14:textId="77777777" w:rsidR="00D22E9E" w:rsidRDefault="00D22E9E" w:rsidP="00D22E9E">
      <w:pPr>
        <w:rPr>
          <w:noProof/>
        </w:rPr>
      </w:pPr>
      <w:r>
        <w:rPr>
          <w:noProof/>
        </w:rPr>
        <w:t xml:space="preserve">Figure 5.3.2.9.2-1 </w:t>
      </w:r>
      <w:r w:rsidRPr="00F3320D">
        <w:rPr>
          <w:noProof/>
        </w:rPr>
        <w:t xml:space="preserve">depicts a scenario where </w:t>
      </w:r>
      <w:r>
        <w:rPr>
          <w:noProof/>
        </w:rPr>
        <w:t>the MBSF sends a notification request to a previously subscribed NF service consumer on MBS User Data Ingest Session</w:t>
      </w:r>
      <w:r w:rsidRPr="000F4269">
        <w:t xml:space="preserve"> </w:t>
      </w:r>
      <w:r>
        <w:t>Status event(s)</w:t>
      </w:r>
      <w:r>
        <w:rPr>
          <w:noProof/>
        </w:rPr>
        <w:t>.</w:t>
      </w:r>
    </w:p>
    <w:p w14:paraId="28100704" w14:textId="77777777" w:rsidR="00D22E9E" w:rsidRDefault="00D22E9E" w:rsidP="00D22E9E">
      <w:pPr>
        <w:pStyle w:val="TH"/>
        <w:rPr>
          <w:lang w:eastAsia="zh-CN"/>
        </w:rPr>
      </w:pPr>
      <w:r>
        <w:rPr>
          <w:noProof/>
        </w:rPr>
        <w:object w:dxaOrig="9561" w:dyaOrig="3191" w14:anchorId="2BD28AD6">
          <v:shape id="_x0000_i1036" type="#_x0000_t75" style="width:480pt;height:162pt" o:ole="">
            <v:imagedata r:id="rId40" o:title=""/>
          </v:shape>
          <o:OLEObject Type="Embed" ProgID="Visio.Drawing.11" ShapeID="_x0000_i1036" DrawAspect="Content" ObjectID="_1738398377" r:id="rId41"/>
        </w:object>
      </w:r>
    </w:p>
    <w:p w14:paraId="09E9F2E8" w14:textId="44A9AD92" w:rsidR="00D22E9E" w:rsidRDefault="00D22E9E" w:rsidP="00D22E9E">
      <w:pPr>
        <w:pStyle w:val="TF"/>
      </w:pPr>
      <w:r>
        <w:t>Figure 5.3.2.9.2-1: MBS User Data Ingest Session Status Notification procedure</w:t>
      </w:r>
    </w:p>
    <w:p w14:paraId="6F186893" w14:textId="77777777" w:rsidR="00D22E9E" w:rsidRDefault="00D22E9E" w:rsidP="00D22E9E">
      <w:pPr>
        <w:pStyle w:val="B10"/>
      </w:pPr>
      <w:r>
        <w:rPr>
          <w:noProof/>
          <w:lang w:eastAsia="zh-CN"/>
        </w:rPr>
        <w:lastRenderedPageBreak/>
        <w:t>1.</w:t>
      </w:r>
      <w:r>
        <w:rPr>
          <w:noProof/>
          <w:lang w:eastAsia="zh-CN"/>
        </w:rPr>
        <w:tab/>
        <w:t xml:space="preserve">In order to notify the NF service consumer on the occurrence of </w:t>
      </w:r>
      <w:r>
        <w:rPr>
          <w:noProof/>
        </w:rPr>
        <w:t xml:space="preserve">previously </w:t>
      </w:r>
      <w:r>
        <w:rPr>
          <w:noProof/>
          <w:lang w:eastAsia="zh-CN"/>
        </w:rPr>
        <w:t xml:space="preserve">subscribed </w:t>
      </w:r>
      <w:r>
        <w:t xml:space="preserve">MBS User Data Ingest Session Status </w:t>
      </w:r>
      <w:r>
        <w:rPr>
          <w:noProof/>
          <w:lang w:eastAsia="zh-CN"/>
        </w:rPr>
        <w:t xml:space="preserve">event(s), </w:t>
      </w:r>
      <w:r>
        <w:t>the MBSF shall send an HTTP POST request targeting the URI "{</w:t>
      </w:r>
      <w:proofErr w:type="spellStart"/>
      <w:r>
        <w:t>notifUri</w:t>
      </w:r>
      <w:proofErr w:type="spellEnd"/>
      <w:r>
        <w:t>}", with the "</w:t>
      </w:r>
      <w:proofErr w:type="spellStart"/>
      <w:r>
        <w:t>notifUri</w:t>
      </w:r>
      <w:proofErr w:type="spellEnd"/>
      <w:r>
        <w:t xml:space="preserve">" variable set to the notification URI received during the creation of the corresponding MBS User Data Ingest Session Status Subscription as specified in clause 5.3.2.6.2, and the request body including the </w:t>
      </w:r>
      <w:proofErr w:type="spellStart"/>
      <w:r>
        <w:t>MBSUserDataIngStatNotif</w:t>
      </w:r>
      <w:proofErr w:type="spellEnd"/>
      <w:r>
        <w:t xml:space="preserve"> data structure that shall include:</w:t>
      </w:r>
    </w:p>
    <w:p w14:paraId="1670B562" w14:textId="77777777" w:rsidR="00D22E9E" w:rsidRDefault="00D22E9E" w:rsidP="00D22E9E">
      <w:pPr>
        <w:pStyle w:val="B2"/>
      </w:pPr>
      <w:r>
        <w:t>-</w:t>
      </w:r>
      <w:r>
        <w:tab/>
        <w:t xml:space="preserve">the identifier of the </w:t>
      </w:r>
      <w:r w:rsidRPr="00EF6CDB">
        <w:t xml:space="preserve">MBS </w:t>
      </w:r>
      <w:r>
        <w:t>User Data Ingest</w:t>
      </w:r>
      <w:r w:rsidRPr="00EF6CDB">
        <w:t xml:space="preserve"> Session </w:t>
      </w:r>
      <w:r>
        <w:t>to which the notification is related, within the "</w:t>
      </w:r>
      <w:proofErr w:type="spellStart"/>
      <w:r>
        <w:t>mbsIngSessionId</w:t>
      </w:r>
      <w:proofErr w:type="spellEnd"/>
      <w:r>
        <w:t>" attribute; and</w:t>
      </w:r>
    </w:p>
    <w:p w14:paraId="7CEB2C51" w14:textId="77777777" w:rsidR="00D22E9E" w:rsidRDefault="00D22E9E" w:rsidP="00D22E9E">
      <w:pPr>
        <w:pStyle w:val="B2"/>
        <w:rPr>
          <w:noProof/>
        </w:rPr>
      </w:pPr>
      <w:r>
        <w:t>-</w:t>
      </w:r>
      <w:r>
        <w:tab/>
        <w:t>the reported MBS User Data Ingest Session Status event(s), within the "</w:t>
      </w:r>
      <w:proofErr w:type="spellStart"/>
      <w:r>
        <w:rPr>
          <w:noProof/>
        </w:rPr>
        <w:t>eventNotifs</w:t>
      </w:r>
      <w:proofErr w:type="spellEnd"/>
      <w:r>
        <w:rPr>
          <w:noProof/>
        </w:rPr>
        <w:t>" attribute.</w:t>
      </w:r>
    </w:p>
    <w:p w14:paraId="651016B6" w14:textId="7FD06147" w:rsidR="00D22E9E" w:rsidRPr="00206ACC" w:rsidRDefault="00D22E9E" w:rsidP="00D22E9E">
      <w:pPr>
        <w:pStyle w:val="B10"/>
      </w:pPr>
      <w:r>
        <w:tab/>
        <w:t xml:space="preserve">If the NF service consumer determines that the received HTTP POST request message needs to be redirected, the NF service consumer shall </w:t>
      </w:r>
      <w:del w:id="259" w:author="Huawei [Abdessamad]" w:date="2023-01-26T14:47:00Z">
        <w:r w:rsidDel="00E5280D">
          <w:delText xml:space="preserve">send </w:delText>
        </w:r>
      </w:del>
      <w:ins w:id="260" w:author="Huawei [Abdessamad]" w:date="2023-01-26T14:47:00Z">
        <w:r w:rsidR="00E5280D">
          <w:t xml:space="preserve">respond with </w:t>
        </w:r>
      </w:ins>
      <w:r>
        <w:t>an HTTP redirect response as specified in clause </w:t>
      </w:r>
      <w:r>
        <w:rPr>
          <w:lang w:eastAsia="zh-CN"/>
        </w:rPr>
        <w:t xml:space="preserve">6.10.9 of </w:t>
      </w:r>
      <w:r>
        <w:rPr>
          <w:lang w:val="en-US"/>
        </w:rPr>
        <w:t>3GPP TS 29.500 [4]</w:t>
      </w:r>
      <w:r>
        <w:t>.</w:t>
      </w:r>
    </w:p>
    <w:p w14:paraId="3544248D" w14:textId="77777777" w:rsidR="00D22E9E" w:rsidRPr="006E6CD9" w:rsidRDefault="00D22E9E" w:rsidP="00D22E9E">
      <w:pPr>
        <w:pStyle w:val="B10"/>
        <w:rPr>
          <w:rFonts w:eastAsia="DengXian"/>
        </w:rPr>
      </w:pPr>
      <w:r>
        <w:rPr>
          <w:rFonts w:eastAsia="DengXian"/>
        </w:rPr>
        <w:t>2.</w:t>
      </w:r>
      <w:r>
        <w:rPr>
          <w:rFonts w:eastAsia="DengXian"/>
        </w:rPr>
        <w:tab/>
      </w:r>
      <w:r w:rsidRPr="006E6CD9">
        <w:rPr>
          <w:rFonts w:eastAsia="DengXian"/>
        </w:rPr>
        <w:t xml:space="preserve">Upon </w:t>
      </w:r>
      <w:r>
        <w:t>success</w:t>
      </w:r>
      <w:r w:rsidRPr="006E6CD9">
        <w:rPr>
          <w:rFonts w:eastAsia="DengXian"/>
        </w:rPr>
        <w:t>, the NF Service Consumer shall</w:t>
      </w:r>
      <w:r>
        <w:t xml:space="preserve"> </w:t>
      </w:r>
      <w:r w:rsidRPr="006E6CD9">
        <w:rPr>
          <w:rFonts w:eastAsia="DengXian"/>
        </w:rPr>
        <w:t xml:space="preserve">respond </w:t>
      </w:r>
      <w:r>
        <w:t xml:space="preserve">to the MBSF </w:t>
      </w:r>
      <w:r w:rsidRPr="006E6CD9">
        <w:rPr>
          <w:rFonts w:eastAsia="DengXian"/>
        </w:rPr>
        <w:t xml:space="preserve">with </w:t>
      </w:r>
      <w:r>
        <w:rPr>
          <w:rFonts w:eastAsia="DengXian"/>
        </w:rPr>
        <w:t xml:space="preserve">an </w:t>
      </w:r>
      <w:r w:rsidRPr="006E6CD9">
        <w:rPr>
          <w:rFonts w:eastAsia="DengXian"/>
        </w:rPr>
        <w:t>HTTP "204 No Content" status code.</w:t>
      </w:r>
    </w:p>
    <w:p w14:paraId="123B064C" w14:textId="77777777" w:rsidR="00D22E9E" w:rsidRDefault="00D22E9E" w:rsidP="00D22E9E">
      <w:pPr>
        <w:pStyle w:val="B10"/>
      </w:pPr>
      <w:r>
        <w:tab/>
      </w:r>
      <w:r w:rsidRPr="00C96FA9">
        <w:t xml:space="preserve">On failure, </w:t>
      </w:r>
      <w:r w:rsidRPr="001C74FE">
        <w:t xml:space="preserve">the </w:t>
      </w:r>
      <w:r>
        <w:t>NF service consumer</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MBSF </w:t>
      </w:r>
      <w:r w:rsidRPr="001C74FE">
        <w:t>with a</w:t>
      </w:r>
      <w:r>
        <w:t>n</w:t>
      </w:r>
      <w:r w:rsidRPr="001C74FE">
        <w:t xml:space="preserve"> </w:t>
      </w:r>
      <w:r>
        <w:t>appropriate</w:t>
      </w:r>
      <w:r w:rsidRPr="001C74FE">
        <w:t xml:space="preserve"> error status code</w:t>
      </w:r>
      <w:r>
        <w:t>.</w:t>
      </w:r>
    </w:p>
    <w:p w14:paraId="63D74D9C" w14:textId="77777777" w:rsidR="00F20FCF" w:rsidRPr="00FD3BBA" w:rsidRDefault="00F20FCF" w:rsidP="00F20FC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9155F2" w14:textId="77777777" w:rsidR="008C38C8" w:rsidRDefault="008C38C8" w:rsidP="008C38C8">
      <w:pPr>
        <w:pStyle w:val="Heading3"/>
      </w:pPr>
      <w:bookmarkStart w:id="261" w:name="_Toc510696599"/>
      <w:bookmarkStart w:id="262" w:name="_Toc35971391"/>
      <w:bookmarkStart w:id="263" w:name="_Toc100742442"/>
      <w:bookmarkStart w:id="264" w:name="_Toc120608972"/>
      <w:bookmarkStart w:id="265" w:name="_Toc120657439"/>
      <w:bookmarkStart w:id="266" w:name="_Toc120608992"/>
      <w:bookmarkStart w:id="267" w:name="_Toc120657459"/>
      <w:r>
        <w:t>6.1.1</w:t>
      </w:r>
      <w:r>
        <w:tab/>
        <w:t>Introduction</w:t>
      </w:r>
      <w:bookmarkEnd w:id="261"/>
      <w:bookmarkEnd w:id="262"/>
      <w:bookmarkEnd w:id="263"/>
      <w:bookmarkEnd w:id="264"/>
      <w:bookmarkEnd w:id="265"/>
    </w:p>
    <w:p w14:paraId="379AFF5A" w14:textId="77777777" w:rsidR="008C38C8" w:rsidRDefault="008C38C8" w:rsidP="008C38C8">
      <w:pPr>
        <w:rPr>
          <w:noProof/>
          <w:lang w:eastAsia="zh-CN"/>
        </w:rPr>
      </w:pPr>
      <w:r w:rsidRPr="00E23840">
        <w:rPr>
          <w:noProof/>
        </w:rPr>
        <w:t>The</w:t>
      </w:r>
      <w:r>
        <w:rPr>
          <w:noProof/>
        </w:rPr>
        <w:t xml:space="preserve"> Nmbsf_MBSUserService service</w:t>
      </w:r>
      <w:r w:rsidRPr="00E23840">
        <w:rPr>
          <w:noProof/>
        </w:rPr>
        <w:t xml:space="preserve"> shall use the </w:t>
      </w:r>
      <w:r>
        <w:rPr>
          <w:noProof/>
        </w:rPr>
        <w:t>Nmbsf_MBSUserService</w:t>
      </w:r>
      <w:r w:rsidRPr="00E23840">
        <w:rPr>
          <w:noProof/>
        </w:rPr>
        <w:t xml:space="preserve"> </w:t>
      </w:r>
      <w:r w:rsidRPr="00E23840">
        <w:rPr>
          <w:noProof/>
          <w:lang w:eastAsia="zh-CN"/>
        </w:rPr>
        <w:t>API.</w:t>
      </w:r>
    </w:p>
    <w:p w14:paraId="504302C0" w14:textId="11D7481C" w:rsidR="008C38C8" w:rsidRDefault="008C38C8" w:rsidP="008C38C8">
      <w:pPr>
        <w:rPr>
          <w:noProof/>
          <w:lang w:eastAsia="zh-CN"/>
        </w:rPr>
      </w:pPr>
      <w:r>
        <w:rPr>
          <w:rFonts w:hint="eastAsia"/>
          <w:noProof/>
          <w:lang w:eastAsia="zh-CN"/>
        </w:rPr>
        <w:t xml:space="preserve">The API URI of the </w:t>
      </w:r>
      <w:r w:rsidRPr="00750553">
        <w:rPr>
          <w:noProof/>
        </w:rPr>
        <w:t>Nmbsf_MBSUserService</w:t>
      </w:r>
      <w:r w:rsidRPr="00E23840">
        <w:rPr>
          <w:noProof/>
        </w:rPr>
        <w:t xml:space="preserve"> </w:t>
      </w:r>
      <w:del w:id="268" w:author="Huawei [Abdessamad]" w:date="2023-01-12T13:54:00Z">
        <w:r w:rsidRPr="00E23840" w:rsidDel="00AB566F">
          <w:rPr>
            <w:noProof/>
            <w:lang w:eastAsia="zh-CN"/>
          </w:rPr>
          <w:delText>API</w:delText>
        </w:r>
      </w:del>
      <w:ins w:id="269" w:author="Huawei [Abdessamad]" w:date="2023-01-12T13:54:00Z">
        <w:r w:rsidR="00AB566F">
          <w:rPr>
            <w:noProof/>
            <w:lang w:eastAsia="zh-CN"/>
          </w:rPr>
          <w:t>Service</w:t>
        </w:r>
      </w:ins>
      <w:r>
        <w:rPr>
          <w:rFonts w:hint="eastAsia"/>
          <w:noProof/>
          <w:lang w:eastAsia="zh-CN"/>
        </w:rPr>
        <w:t xml:space="preserve"> shall be:</w:t>
      </w:r>
    </w:p>
    <w:p w14:paraId="35CD5E89" w14:textId="77777777" w:rsidR="008C38C8" w:rsidRPr="00E23840" w:rsidRDefault="008C38C8" w:rsidP="008C38C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2B07EFE" w14:textId="77777777" w:rsidR="008C38C8" w:rsidRPr="00E23840" w:rsidRDefault="008C38C8" w:rsidP="008C38C8">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804AC37" w14:textId="77777777" w:rsidR="008C38C8" w:rsidRPr="00E23840" w:rsidRDefault="008C38C8" w:rsidP="008C38C8">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64FA0EF" w14:textId="77777777" w:rsidR="008C38C8" w:rsidRPr="00E23840" w:rsidRDefault="008C38C8" w:rsidP="008C38C8">
      <w:pPr>
        <w:rPr>
          <w:noProof/>
          <w:lang w:eastAsia="zh-CN"/>
        </w:rPr>
      </w:pPr>
      <w:r w:rsidRPr="00E23840">
        <w:rPr>
          <w:noProof/>
          <w:lang w:eastAsia="zh-CN"/>
        </w:rPr>
        <w:t>with the following components:</w:t>
      </w:r>
    </w:p>
    <w:p w14:paraId="07DDBA55" w14:textId="77777777" w:rsidR="008C38C8" w:rsidRPr="00E23840" w:rsidRDefault="008C38C8" w:rsidP="008C38C8">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042099F" w14:textId="77777777" w:rsidR="008C38C8" w:rsidRPr="00E23840" w:rsidRDefault="008C38C8" w:rsidP="008C38C8">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750553">
        <w:rPr>
          <w:noProof/>
        </w:rPr>
        <w:t>nmbsf-mbs</w:t>
      </w:r>
      <w:r>
        <w:rPr>
          <w:noProof/>
        </w:rPr>
        <w:t>-</w:t>
      </w:r>
      <w:r w:rsidRPr="00750553">
        <w:rPr>
          <w:noProof/>
        </w:rPr>
        <w:t>us</w:t>
      </w:r>
      <w:r>
        <w:rPr>
          <w:noProof/>
        </w:rPr>
        <w:t>"</w:t>
      </w:r>
      <w:r w:rsidRPr="00E23840">
        <w:rPr>
          <w:noProof/>
        </w:rPr>
        <w:t>.</w:t>
      </w:r>
    </w:p>
    <w:p w14:paraId="6078022F" w14:textId="77777777" w:rsidR="008C38C8" w:rsidRPr="00E23840" w:rsidRDefault="008C38C8" w:rsidP="008C38C8">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6F8B4B7" w14:textId="77777777" w:rsidR="008C38C8" w:rsidRPr="00E23840" w:rsidRDefault="008C38C8" w:rsidP="008C38C8">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2F44DA6E" w14:textId="77777777" w:rsidR="008C38C8" w:rsidRPr="00FD3BBA" w:rsidRDefault="008C38C8" w:rsidP="008C38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478B4CE" w14:textId="77777777" w:rsidR="0033116C" w:rsidRDefault="0033116C" w:rsidP="0033116C">
      <w:pPr>
        <w:pStyle w:val="Heading4"/>
      </w:pPr>
      <w:bookmarkStart w:id="270" w:name="_Toc510696608"/>
      <w:bookmarkStart w:id="271" w:name="_Toc35971399"/>
      <w:bookmarkStart w:id="272" w:name="_Toc100742450"/>
      <w:bookmarkStart w:id="273" w:name="_Toc120608980"/>
      <w:bookmarkStart w:id="274" w:name="_Toc120657447"/>
      <w:r>
        <w:t>6.1.3.1</w:t>
      </w:r>
      <w:r>
        <w:tab/>
        <w:t>Overview</w:t>
      </w:r>
      <w:bookmarkEnd w:id="270"/>
      <w:bookmarkEnd w:id="271"/>
      <w:bookmarkEnd w:id="272"/>
      <w:bookmarkEnd w:id="273"/>
      <w:bookmarkEnd w:id="274"/>
    </w:p>
    <w:p w14:paraId="65BD2597" w14:textId="77777777" w:rsidR="0033116C" w:rsidRDefault="0033116C" w:rsidP="0033116C">
      <w:r>
        <w:t>This clause describes the structure for the Resource URIs and the resources and methods used for the service.</w:t>
      </w:r>
    </w:p>
    <w:p w14:paraId="2457FB22" w14:textId="77777777" w:rsidR="0033116C" w:rsidRDefault="0033116C" w:rsidP="0033116C">
      <w:r>
        <w:t xml:space="preserve">Figure 6.1.3.1-1 depicts the resource URIs structure for the </w:t>
      </w:r>
      <w:proofErr w:type="spellStart"/>
      <w:r>
        <w:t>Nmbsf_MBSUserService</w:t>
      </w:r>
      <w:proofErr w:type="spellEnd"/>
      <w:r>
        <w:t xml:space="preserve"> API.</w:t>
      </w:r>
    </w:p>
    <w:p w14:paraId="5E4A02B1" w14:textId="77777777" w:rsidR="0033116C" w:rsidRPr="00A258AF" w:rsidRDefault="0033116C" w:rsidP="0033116C">
      <w:pPr>
        <w:pStyle w:val="TH"/>
        <w:rPr>
          <w:lang w:val="en-US"/>
        </w:rPr>
      </w:pPr>
      <w:r w:rsidRPr="0069718D">
        <w:object w:dxaOrig="8691" w:dyaOrig="3961" w14:anchorId="19B15E3B">
          <v:shape id="_x0000_i1037" type="#_x0000_t75" style="width:318pt;height:2in" o:ole="">
            <v:imagedata r:id="rId42" o:title=""/>
          </v:shape>
          <o:OLEObject Type="Embed" ProgID="Visio.Drawing.11" ShapeID="_x0000_i1037" DrawAspect="Content" ObjectID="_1738398378" r:id="rId43"/>
        </w:object>
      </w:r>
    </w:p>
    <w:p w14:paraId="58563B1B" w14:textId="77777777" w:rsidR="0033116C" w:rsidRPr="008C18E3" w:rsidRDefault="0033116C" w:rsidP="0033116C">
      <w:pPr>
        <w:pStyle w:val="TF"/>
      </w:pPr>
      <w:r w:rsidRPr="008C18E3">
        <w:t>Figure</w:t>
      </w:r>
      <w:r>
        <w:t> </w:t>
      </w:r>
      <w:r w:rsidRPr="008C18E3">
        <w:t>6.</w:t>
      </w:r>
      <w:r>
        <w:t>1.3.1</w:t>
      </w:r>
      <w:r w:rsidRPr="008C18E3">
        <w:t xml:space="preserve">-1: </w:t>
      </w:r>
      <w:r>
        <w:t xml:space="preserve">Resource </w:t>
      </w:r>
      <w:r w:rsidRPr="008C18E3">
        <w:t xml:space="preserve">URI structure of the </w:t>
      </w:r>
      <w:proofErr w:type="spellStart"/>
      <w:r>
        <w:t>Nmbsf_MBSUserService</w:t>
      </w:r>
      <w:proofErr w:type="spellEnd"/>
      <w:r w:rsidRPr="008C18E3">
        <w:t xml:space="preserve"> API</w:t>
      </w:r>
    </w:p>
    <w:p w14:paraId="7F266FD8" w14:textId="77777777" w:rsidR="0033116C" w:rsidRDefault="0033116C" w:rsidP="0033116C">
      <w:r>
        <w:t>Table 6.1.3.1-1 provides an overview of the resources and applicable HTTP methods.</w:t>
      </w:r>
    </w:p>
    <w:p w14:paraId="009DA709" w14:textId="77777777" w:rsidR="0033116C" w:rsidRPr="00384E92" w:rsidRDefault="0033116C" w:rsidP="0033116C">
      <w:pPr>
        <w:pStyle w:val="TH"/>
      </w:pPr>
      <w:r w:rsidRPr="00384E92">
        <w:t>Table</w:t>
      </w:r>
      <w:r>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2"/>
        <w:gridCol w:w="2893"/>
        <w:gridCol w:w="957"/>
        <w:gridCol w:w="3107"/>
      </w:tblGrid>
      <w:tr w:rsidR="0033116C" w:rsidRPr="00B54FF5" w14:paraId="72B8C52A" w14:textId="77777777" w:rsidTr="008F441F">
        <w:trPr>
          <w:jc w:val="center"/>
        </w:trPr>
        <w:tc>
          <w:tcPr>
            <w:tcW w:w="1330" w:type="pct"/>
            <w:shd w:val="clear" w:color="auto" w:fill="C0C0C0"/>
            <w:vAlign w:val="center"/>
            <w:hideMark/>
          </w:tcPr>
          <w:p w14:paraId="3B1DB799" w14:textId="77777777" w:rsidR="0033116C" w:rsidRPr="0016361A" w:rsidRDefault="0033116C" w:rsidP="008F441F">
            <w:pPr>
              <w:pStyle w:val="TAH"/>
            </w:pPr>
            <w:r w:rsidRPr="008C18E3">
              <w:t xml:space="preserve">Resource </w:t>
            </w:r>
            <w:r>
              <w:t>purpose/</w:t>
            </w:r>
            <w:r w:rsidRPr="008C18E3">
              <w:t>name</w:t>
            </w:r>
          </w:p>
        </w:tc>
        <w:tc>
          <w:tcPr>
            <w:tcW w:w="1526" w:type="pct"/>
            <w:shd w:val="clear" w:color="auto" w:fill="C0C0C0"/>
            <w:vAlign w:val="center"/>
            <w:hideMark/>
          </w:tcPr>
          <w:p w14:paraId="7E192C51" w14:textId="77777777" w:rsidR="0033116C" w:rsidRPr="0016361A" w:rsidRDefault="0033116C" w:rsidP="008F441F">
            <w:pPr>
              <w:pStyle w:val="TAH"/>
            </w:pPr>
            <w:r w:rsidRPr="008C18E3">
              <w:t>Resource URI</w:t>
            </w:r>
            <w:r>
              <w:t xml:space="preserve"> (relative path after API URI)</w:t>
            </w:r>
          </w:p>
        </w:tc>
        <w:tc>
          <w:tcPr>
            <w:tcW w:w="505" w:type="pct"/>
            <w:shd w:val="clear" w:color="auto" w:fill="C0C0C0"/>
            <w:vAlign w:val="center"/>
            <w:hideMark/>
          </w:tcPr>
          <w:p w14:paraId="26C60C86" w14:textId="77777777" w:rsidR="0033116C" w:rsidRPr="0016361A" w:rsidRDefault="0033116C" w:rsidP="008F441F">
            <w:pPr>
              <w:pStyle w:val="TAH"/>
            </w:pPr>
            <w:r w:rsidRPr="008C18E3">
              <w:t>HTTP method</w:t>
            </w:r>
            <w:r>
              <w:t xml:space="preserve"> or custom operation</w:t>
            </w:r>
          </w:p>
        </w:tc>
        <w:tc>
          <w:tcPr>
            <w:tcW w:w="1639" w:type="pct"/>
            <w:shd w:val="clear" w:color="auto" w:fill="C0C0C0"/>
            <w:vAlign w:val="center"/>
            <w:hideMark/>
          </w:tcPr>
          <w:p w14:paraId="16DB3624" w14:textId="77777777" w:rsidR="0033116C" w:rsidRPr="0016361A" w:rsidRDefault="0033116C" w:rsidP="008F441F">
            <w:pPr>
              <w:pStyle w:val="TAH"/>
            </w:pPr>
            <w:r>
              <w:t>Description (service operation)</w:t>
            </w:r>
          </w:p>
        </w:tc>
      </w:tr>
      <w:tr w:rsidR="0033116C" w:rsidRPr="00B54FF5" w14:paraId="0422856E" w14:textId="77777777" w:rsidTr="008F441F">
        <w:trPr>
          <w:jc w:val="center"/>
        </w:trPr>
        <w:tc>
          <w:tcPr>
            <w:tcW w:w="1330" w:type="pct"/>
            <w:vMerge w:val="restart"/>
            <w:vAlign w:val="center"/>
          </w:tcPr>
          <w:p w14:paraId="3570BE0A" w14:textId="77777777" w:rsidR="0033116C" w:rsidRPr="0016361A" w:rsidRDefault="0033116C" w:rsidP="008F441F">
            <w:pPr>
              <w:pStyle w:val="TAL"/>
            </w:pPr>
            <w:r>
              <w:t>MBS User Services</w:t>
            </w:r>
          </w:p>
        </w:tc>
        <w:tc>
          <w:tcPr>
            <w:tcW w:w="1526" w:type="pct"/>
            <w:vMerge w:val="restart"/>
            <w:vAlign w:val="center"/>
          </w:tcPr>
          <w:p w14:paraId="4137611F" w14:textId="77777777" w:rsidR="0033116C" w:rsidRPr="0016361A" w:rsidRDefault="0033116C" w:rsidP="008F441F">
            <w:pPr>
              <w:pStyle w:val="TAL"/>
            </w:pPr>
            <w:r>
              <w:t>/</w:t>
            </w:r>
            <w:proofErr w:type="spellStart"/>
            <w:r>
              <w:t>mbs</w:t>
            </w:r>
            <w:proofErr w:type="spellEnd"/>
            <w:r>
              <w:t>-user-services</w:t>
            </w:r>
          </w:p>
        </w:tc>
        <w:tc>
          <w:tcPr>
            <w:tcW w:w="505" w:type="pct"/>
            <w:vAlign w:val="center"/>
          </w:tcPr>
          <w:p w14:paraId="0495B3CA" w14:textId="77777777" w:rsidR="0033116C" w:rsidRPr="0016361A" w:rsidRDefault="0033116C" w:rsidP="008F441F">
            <w:pPr>
              <w:pStyle w:val="TAC"/>
            </w:pPr>
            <w:r>
              <w:t>GET</w:t>
            </w:r>
          </w:p>
        </w:tc>
        <w:tc>
          <w:tcPr>
            <w:tcW w:w="1639" w:type="pct"/>
            <w:vAlign w:val="center"/>
          </w:tcPr>
          <w:p w14:paraId="7E1EF178" w14:textId="1C65AE6D" w:rsidR="0033116C" w:rsidRPr="0016361A" w:rsidRDefault="0033116C" w:rsidP="008F441F">
            <w:pPr>
              <w:pStyle w:val="TAL"/>
            </w:pPr>
            <w:r>
              <w:rPr>
                <w:noProof/>
                <w:lang w:eastAsia="zh-CN"/>
              </w:rPr>
              <w:t xml:space="preserve">Retrieve all the active </w:t>
            </w:r>
            <w:r>
              <w:t>MBS User Service</w:t>
            </w:r>
            <w:ins w:id="275" w:author="Huawei [Abdessamad]" w:date="2023-01-17T11:58:00Z">
              <w:r>
                <w:t>(</w:t>
              </w:r>
            </w:ins>
            <w:r>
              <w:t>s</w:t>
            </w:r>
            <w:ins w:id="276" w:author="Huawei [Abdessamad]" w:date="2023-01-17T11:58:00Z">
              <w:r>
                <w:t>)</w:t>
              </w:r>
            </w:ins>
            <w:r>
              <w:rPr>
                <w:noProof/>
                <w:lang w:eastAsia="zh-CN"/>
              </w:rPr>
              <w:t xml:space="preserve"> managed by the MBSF.</w:t>
            </w:r>
          </w:p>
        </w:tc>
      </w:tr>
      <w:tr w:rsidR="0033116C" w:rsidRPr="00B54FF5" w14:paraId="27BA55D0" w14:textId="77777777" w:rsidTr="008F441F">
        <w:trPr>
          <w:jc w:val="center"/>
        </w:trPr>
        <w:tc>
          <w:tcPr>
            <w:tcW w:w="1330" w:type="pct"/>
            <w:vMerge/>
            <w:vAlign w:val="center"/>
          </w:tcPr>
          <w:p w14:paraId="3B6571C0" w14:textId="77777777" w:rsidR="0033116C" w:rsidRPr="0016361A" w:rsidRDefault="0033116C" w:rsidP="008F441F">
            <w:pPr>
              <w:pStyle w:val="TAL"/>
            </w:pPr>
          </w:p>
        </w:tc>
        <w:tc>
          <w:tcPr>
            <w:tcW w:w="1526" w:type="pct"/>
            <w:vMerge/>
            <w:vAlign w:val="center"/>
          </w:tcPr>
          <w:p w14:paraId="3DC9B3B5" w14:textId="77777777" w:rsidR="0033116C" w:rsidRPr="0016361A" w:rsidRDefault="0033116C" w:rsidP="008F441F">
            <w:pPr>
              <w:pStyle w:val="TAL"/>
            </w:pPr>
          </w:p>
        </w:tc>
        <w:tc>
          <w:tcPr>
            <w:tcW w:w="505" w:type="pct"/>
            <w:vAlign w:val="center"/>
          </w:tcPr>
          <w:p w14:paraId="7E00023D" w14:textId="77777777" w:rsidR="0033116C" w:rsidRPr="0016361A" w:rsidRDefault="0033116C" w:rsidP="008F441F">
            <w:pPr>
              <w:pStyle w:val="TAC"/>
            </w:pPr>
            <w:r>
              <w:t>POST</w:t>
            </w:r>
          </w:p>
        </w:tc>
        <w:tc>
          <w:tcPr>
            <w:tcW w:w="1639" w:type="pct"/>
            <w:vAlign w:val="center"/>
          </w:tcPr>
          <w:p w14:paraId="6162D60B" w14:textId="77777777" w:rsidR="0033116C" w:rsidRPr="0016361A" w:rsidRDefault="0033116C" w:rsidP="008F441F">
            <w:pPr>
              <w:pStyle w:val="TAL"/>
            </w:pPr>
            <w:r>
              <w:rPr>
                <w:noProof/>
                <w:lang w:eastAsia="zh-CN"/>
              </w:rPr>
              <w:t xml:space="preserve">Request the creation of a new </w:t>
            </w:r>
            <w:r>
              <w:t>MBS User Service</w:t>
            </w:r>
            <w:r>
              <w:rPr>
                <w:noProof/>
                <w:lang w:eastAsia="zh-CN"/>
              </w:rPr>
              <w:t>.</w:t>
            </w:r>
          </w:p>
        </w:tc>
      </w:tr>
      <w:tr w:rsidR="0033116C" w:rsidRPr="00B54FF5" w14:paraId="4777FE2F" w14:textId="77777777" w:rsidTr="008F441F">
        <w:trPr>
          <w:jc w:val="center"/>
        </w:trPr>
        <w:tc>
          <w:tcPr>
            <w:tcW w:w="1330" w:type="pct"/>
            <w:vMerge w:val="restart"/>
            <w:vAlign w:val="center"/>
            <w:hideMark/>
          </w:tcPr>
          <w:p w14:paraId="327AE308" w14:textId="77777777" w:rsidR="0033116C" w:rsidRPr="0016361A" w:rsidRDefault="0033116C" w:rsidP="008F441F">
            <w:pPr>
              <w:pStyle w:val="TAL"/>
            </w:pPr>
            <w:r>
              <w:t>Individual MBS User Service</w:t>
            </w:r>
          </w:p>
        </w:tc>
        <w:tc>
          <w:tcPr>
            <w:tcW w:w="1526" w:type="pct"/>
            <w:vMerge w:val="restart"/>
            <w:vAlign w:val="center"/>
            <w:hideMark/>
          </w:tcPr>
          <w:p w14:paraId="2F6474E9" w14:textId="77777777" w:rsidR="0033116C" w:rsidRPr="0016361A" w:rsidRDefault="0033116C" w:rsidP="008F441F">
            <w:pPr>
              <w:pStyle w:val="TAL"/>
            </w:pPr>
            <w:r>
              <w:t>/</w:t>
            </w:r>
            <w:proofErr w:type="spellStart"/>
            <w:r>
              <w:t>mbs</w:t>
            </w:r>
            <w:proofErr w:type="spellEnd"/>
            <w:r>
              <w:t>-user-services/{</w:t>
            </w:r>
            <w:proofErr w:type="spellStart"/>
            <w:r>
              <w:t>mbsUserServId</w:t>
            </w:r>
            <w:proofErr w:type="spellEnd"/>
            <w:r>
              <w:t>}</w:t>
            </w:r>
          </w:p>
        </w:tc>
        <w:tc>
          <w:tcPr>
            <w:tcW w:w="505" w:type="pct"/>
            <w:vAlign w:val="center"/>
            <w:hideMark/>
          </w:tcPr>
          <w:p w14:paraId="3BE5E1AA" w14:textId="77777777" w:rsidR="0033116C" w:rsidRPr="0016361A" w:rsidRDefault="0033116C" w:rsidP="008F441F">
            <w:pPr>
              <w:pStyle w:val="TAC"/>
            </w:pPr>
            <w:r w:rsidRPr="0016361A">
              <w:t>GET</w:t>
            </w:r>
          </w:p>
        </w:tc>
        <w:tc>
          <w:tcPr>
            <w:tcW w:w="1639" w:type="pct"/>
            <w:vAlign w:val="center"/>
            <w:hideMark/>
          </w:tcPr>
          <w:p w14:paraId="7D0F1A7C" w14:textId="77777777" w:rsidR="0033116C" w:rsidRPr="0016361A" w:rsidRDefault="0033116C" w:rsidP="008F441F">
            <w:pPr>
              <w:pStyle w:val="TAL"/>
            </w:pPr>
            <w:r>
              <w:rPr>
                <w:noProof/>
                <w:lang w:eastAsia="zh-CN"/>
              </w:rPr>
              <w:t xml:space="preserve">Retrieve an existing </w:t>
            </w:r>
            <w:r>
              <w:t xml:space="preserve">MBS User Service </w:t>
            </w:r>
            <w:r>
              <w:rPr>
                <w:noProof/>
                <w:lang w:eastAsia="zh-CN"/>
              </w:rPr>
              <w:t>managed by the MBSF.</w:t>
            </w:r>
          </w:p>
        </w:tc>
      </w:tr>
      <w:tr w:rsidR="0033116C" w:rsidRPr="00B54FF5" w14:paraId="2F39BA51" w14:textId="77777777" w:rsidTr="008F441F">
        <w:trPr>
          <w:jc w:val="center"/>
        </w:trPr>
        <w:tc>
          <w:tcPr>
            <w:tcW w:w="0" w:type="auto"/>
            <w:vMerge/>
            <w:vAlign w:val="center"/>
            <w:hideMark/>
          </w:tcPr>
          <w:p w14:paraId="615F23B8" w14:textId="77777777" w:rsidR="0033116C" w:rsidRPr="0016361A" w:rsidRDefault="0033116C" w:rsidP="008F441F">
            <w:pPr>
              <w:pStyle w:val="TAL"/>
            </w:pPr>
          </w:p>
        </w:tc>
        <w:tc>
          <w:tcPr>
            <w:tcW w:w="0" w:type="auto"/>
            <w:vMerge/>
            <w:vAlign w:val="center"/>
            <w:hideMark/>
          </w:tcPr>
          <w:p w14:paraId="19EA3119" w14:textId="77777777" w:rsidR="0033116C" w:rsidRPr="0016361A" w:rsidRDefault="0033116C" w:rsidP="008F441F">
            <w:pPr>
              <w:pStyle w:val="TAL"/>
            </w:pPr>
          </w:p>
        </w:tc>
        <w:tc>
          <w:tcPr>
            <w:tcW w:w="505" w:type="pct"/>
            <w:vAlign w:val="center"/>
            <w:hideMark/>
          </w:tcPr>
          <w:p w14:paraId="486A4B19" w14:textId="77777777" w:rsidR="0033116C" w:rsidRPr="0016361A" w:rsidRDefault="0033116C" w:rsidP="008F441F">
            <w:pPr>
              <w:pStyle w:val="TAC"/>
            </w:pPr>
            <w:r w:rsidRPr="0016361A">
              <w:t>PUT</w:t>
            </w:r>
          </w:p>
        </w:tc>
        <w:tc>
          <w:tcPr>
            <w:tcW w:w="1639" w:type="pct"/>
            <w:vAlign w:val="center"/>
            <w:hideMark/>
          </w:tcPr>
          <w:p w14:paraId="30CFCEB5" w14:textId="77777777" w:rsidR="0033116C" w:rsidRPr="0016361A" w:rsidRDefault="0033116C" w:rsidP="008F441F">
            <w:pPr>
              <w:pStyle w:val="TAL"/>
            </w:pPr>
            <w:r>
              <w:rPr>
                <w:noProof/>
                <w:lang w:eastAsia="zh-CN"/>
              </w:rPr>
              <w:t xml:space="preserve">Request the update of an existing </w:t>
            </w:r>
            <w:r>
              <w:t xml:space="preserve">MBS User Service </w:t>
            </w:r>
            <w:r>
              <w:rPr>
                <w:noProof/>
                <w:lang w:eastAsia="zh-CN"/>
              </w:rPr>
              <w:t>managed by the MBSF.</w:t>
            </w:r>
          </w:p>
        </w:tc>
      </w:tr>
      <w:tr w:rsidR="0033116C" w:rsidRPr="00B54FF5" w14:paraId="6A328B5E" w14:textId="77777777" w:rsidTr="008F441F">
        <w:trPr>
          <w:jc w:val="center"/>
        </w:trPr>
        <w:tc>
          <w:tcPr>
            <w:tcW w:w="0" w:type="auto"/>
            <w:vMerge/>
            <w:vAlign w:val="center"/>
            <w:hideMark/>
          </w:tcPr>
          <w:p w14:paraId="54AD709E" w14:textId="77777777" w:rsidR="0033116C" w:rsidRPr="0016361A" w:rsidRDefault="0033116C" w:rsidP="008F441F">
            <w:pPr>
              <w:pStyle w:val="TAL"/>
            </w:pPr>
          </w:p>
        </w:tc>
        <w:tc>
          <w:tcPr>
            <w:tcW w:w="0" w:type="auto"/>
            <w:vMerge/>
            <w:vAlign w:val="center"/>
            <w:hideMark/>
          </w:tcPr>
          <w:p w14:paraId="1CC64A46" w14:textId="77777777" w:rsidR="0033116C" w:rsidRPr="0016361A" w:rsidRDefault="0033116C" w:rsidP="008F441F">
            <w:pPr>
              <w:pStyle w:val="TAL"/>
            </w:pPr>
          </w:p>
        </w:tc>
        <w:tc>
          <w:tcPr>
            <w:tcW w:w="505" w:type="pct"/>
            <w:vAlign w:val="center"/>
            <w:hideMark/>
          </w:tcPr>
          <w:p w14:paraId="7E1C0FFB" w14:textId="77777777" w:rsidR="0033116C" w:rsidRPr="0016361A" w:rsidRDefault="0033116C" w:rsidP="008F441F">
            <w:pPr>
              <w:pStyle w:val="TAC"/>
            </w:pPr>
            <w:r w:rsidRPr="0016361A">
              <w:t>PATCH</w:t>
            </w:r>
          </w:p>
        </w:tc>
        <w:tc>
          <w:tcPr>
            <w:tcW w:w="1639" w:type="pct"/>
            <w:vAlign w:val="center"/>
            <w:hideMark/>
          </w:tcPr>
          <w:p w14:paraId="159E0500" w14:textId="77777777" w:rsidR="0033116C" w:rsidRPr="0016361A" w:rsidRDefault="0033116C" w:rsidP="008F441F">
            <w:pPr>
              <w:pStyle w:val="TAL"/>
            </w:pPr>
            <w:r>
              <w:rPr>
                <w:noProof/>
                <w:lang w:eastAsia="zh-CN"/>
              </w:rPr>
              <w:t xml:space="preserve">Request the modification of an existing </w:t>
            </w:r>
            <w:r>
              <w:t xml:space="preserve">MBS User Service </w:t>
            </w:r>
            <w:r>
              <w:rPr>
                <w:noProof/>
                <w:lang w:eastAsia="zh-CN"/>
              </w:rPr>
              <w:t>managed by the MBSF.</w:t>
            </w:r>
          </w:p>
        </w:tc>
      </w:tr>
      <w:tr w:rsidR="0033116C" w:rsidRPr="00B54FF5" w14:paraId="51163D6B" w14:textId="77777777" w:rsidTr="008F441F">
        <w:trPr>
          <w:jc w:val="center"/>
        </w:trPr>
        <w:tc>
          <w:tcPr>
            <w:tcW w:w="0" w:type="auto"/>
            <w:vMerge/>
            <w:vAlign w:val="center"/>
            <w:hideMark/>
          </w:tcPr>
          <w:p w14:paraId="30198218" w14:textId="77777777" w:rsidR="0033116C" w:rsidRPr="0016361A" w:rsidRDefault="0033116C" w:rsidP="008F441F">
            <w:pPr>
              <w:pStyle w:val="TAL"/>
            </w:pPr>
          </w:p>
        </w:tc>
        <w:tc>
          <w:tcPr>
            <w:tcW w:w="0" w:type="auto"/>
            <w:vMerge/>
            <w:vAlign w:val="center"/>
            <w:hideMark/>
          </w:tcPr>
          <w:p w14:paraId="5DA0B09A" w14:textId="77777777" w:rsidR="0033116C" w:rsidRPr="0016361A" w:rsidRDefault="0033116C" w:rsidP="008F441F">
            <w:pPr>
              <w:pStyle w:val="TAL"/>
            </w:pPr>
          </w:p>
        </w:tc>
        <w:tc>
          <w:tcPr>
            <w:tcW w:w="505" w:type="pct"/>
            <w:vAlign w:val="center"/>
            <w:hideMark/>
          </w:tcPr>
          <w:p w14:paraId="78A3F4A2" w14:textId="77777777" w:rsidR="0033116C" w:rsidRPr="0016361A" w:rsidRDefault="0033116C" w:rsidP="008F441F">
            <w:pPr>
              <w:pStyle w:val="TAC"/>
            </w:pPr>
            <w:r w:rsidRPr="0016361A">
              <w:t>DELETE</w:t>
            </w:r>
          </w:p>
        </w:tc>
        <w:tc>
          <w:tcPr>
            <w:tcW w:w="1639" w:type="pct"/>
            <w:vAlign w:val="center"/>
            <w:hideMark/>
          </w:tcPr>
          <w:p w14:paraId="44ECF23F" w14:textId="77777777" w:rsidR="0033116C" w:rsidRPr="0016361A" w:rsidRDefault="0033116C" w:rsidP="008F441F">
            <w:pPr>
              <w:pStyle w:val="TAL"/>
            </w:pPr>
            <w:r>
              <w:rPr>
                <w:noProof/>
                <w:lang w:eastAsia="zh-CN"/>
              </w:rPr>
              <w:t xml:space="preserve">Request the deletion of an existing </w:t>
            </w:r>
            <w:r>
              <w:t xml:space="preserve">MBS User Service </w:t>
            </w:r>
            <w:r>
              <w:rPr>
                <w:noProof/>
                <w:lang w:eastAsia="zh-CN"/>
              </w:rPr>
              <w:t>managed by the MBSF.</w:t>
            </w:r>
          </w:p>
        </w:tc>
      </w:tr>
    </w:tbl>
    <w:p w14:paraId="5D3F063D" w14:textId="77777777" w:rsidR="0033116C" w:rsidRPr="006B5418" w:rsidRDefault="0033116C" w:rsidP="0033116C">
      <w:pPr>
        <w:rPr>
          <w:lang w:val="en-US"/>
        </w:rPr>
      </w:pPr>
    </w:p>
    <w:p w14:paraId="70AFEAC0" w14:textId="77777777" w:rsidR="0033116C" w:rsidRPr="00FD3BBA" w:rsidRDefault="0033116C" w:rsidP="0033116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FEC23AB" w14:textId="77777777" w:rsidR="002907F1" w:rsidRPr="00384E92" w:rsidRDefault="002907F1" w:rsidP="002907F1">
      <w:pPr>
        <w:pStyle w:val="Heading6"/>
      </w:pPr>
      <w:bookmarkStart w:id="277" w:name="_Toc510696613"/>
      <w:bookmarkStart w:id="278" w:name="_Toc35971404"/>
      <w:bookmarkStart w:id="279" w:name="_Toc100742455"/>
      <w:bookmarkStart w:id="280" w:name="_Toc120608985"/>
      <w:bookmarkStart w:id="281" w:name="_Toc120657452"/>
      <w:r w:rsidRPr="00384E92">
        <w:t>6.</w:t>
      </w:r>
      <w:r>
        <w:t>1.3.2.3</w:t>
      </w:r>
      <w:r w:rsidRPr="00384E92">
        <w:t>.1</w:t>
      </w:r>
      <w:r w:rsidRPr="00384E92">
        <w:tab/>
      </w:r>
      <w:bookmarkEnd w:id="277"/>
      <w:bookmarkEnd w:id="278"/>
      <w:bookmarkEnd w:id="279"/>
      <w:r>
        <w:t>GET</w:t>
      </w:r>
      <w:bookmarkEnd w:id="280"/>
      <w:bookmarkEnd w:id="281"/>
    </w:p>
    <w:p w14:paraId="212140EC" w14:textId="11FCA592" w:rsidR="002907F1" w:rsidRDefault="002907F1" w:rsidP="002907F1">
      <w:r>
        <w:rPr>
          <w:noProof/>
          <w:lang w:eastAsia="zh-CN"/>
        </w:rPr>
        <w:t xml:space="preserve">The GET method allows an NF service consumer (e.g. AF, NEF) to retrieve all the active </w:t>
      </w:r>
      <w:r>
        <w:t>MBS User Service</w:t>
      </w:r>
      <w:ins w:id="282" w:author="Huawei [Abdessamad]" w:date="2023-01-17T12:00:00Z">
        <w:r>
          <w:t>(</w:t>
        </w:r>
      </w:ins>
      <w:r>
        <w:t>s</w:t>
      </w:r>
      <w:ins w:id="283" w:author="Huawei [Abdessamad]" w:date="2023-01-17T12:00:00Z">
        <w:r>
          <w:t>)</w:t>
        </w:r>
      </w:ins>
      <w:r>
        <w:rPr>
          <w:noProof/>
          <w:lang w:eastAsia="zh-CN"/>
        </w:rPr>
        <w:t xml:space="preserve"> managed by the MBSF</w:t>
      </w:r>
      <w:r>
        <w:t>.</w:t>
      </w:r>
    </w:p>
    <w:p w14:paraId="13C4637F" w14:textId="77777777" w:rsidR="002907F1" w:rsidRDefault="002907F1" w:rsidP="002907F1">
      <w:r>
        <w:t>This method shall support the URI query parameters specified in table 6.1.3.2.3.1-1.</w:t>
      </w:r>
    </w:p>
    <w:p w14:paraId="7029B6BB" w14:textId="77777777" w:rsidR="002907F1" w:rsidRPr="00384E92" w:rsidRDefault="002907F1" w:rsidP="002907F1">
      <w:pPr>
        <w:pStyle w:val="TH"/>
        <w:rPr>
          <w:rFonts w:cs="Arial"/>
        </w:rPr>
      </w:pPr>
      <w:r w:rsidRPr="00384E92">
        <w:t>Table</w:t>
      </w:r>
      <w:r>
        <w:t> </w:t>
      </w:r>
      <w:r w:rsidRPr="00384E92">
        <w:t>6.</w:t>
      </w:r>
      <w:r>
        <w:t>1.3.2.3.1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907F1" w:rsidRPr="00B54FF5" w14:paraId="47BEB0F6" w14:textId="77777777" w:rsidTr="008F441F">
        <w:trPr>
          <w:jc w:val="center"/>
        </w:trPr>
        <w:tc>
          <w:tcPr>
            <w:tcW w:w="825" w:type="pct"/>
            <w:tcBorders>
              <w:bottom w:val="single" w:sz="6" w:space="0" w:color="auto"/>
            </w:tcBorders>
            <w:shd w:val="clear" w:color="auto" w:fill="C0C0C0"/>
            <w:vAlign w:val="center"/>
          </w:tcPr>
          <w:p w14:paraId="0B541B99" w14:textId="77777777" w:rsidR="002907F1" w:rsidRPr="0016361A" w:rsidRDefault="002907F1" w:rsidP="008F441F">
            <w:pPr>
              <w:pStyle w:val="TAH"/>
            </w:pPr>
            <w:r w:rsidRPr="0016361A">
              <w:t>Name</w:t>
            </w:r>
          </w:p>
        </w:tc>
        <w:tc>
          <w:tcPr>
            <w:tcW w:w="731" w:type="pct"/>
            <w:tcBorders>
              <w:bottom w:val="single" w:sz="6" w:space="0" w:color="auto"/>
            </w:tcBorders>
            <w:shd w:val="clear" w:color="auto" w:fill="C0C0C0"/>
            <w:vAlign w:val="center"/>
          </w:tcPr>
          <w:p w14:paraId="34B37335" w14:textId="77777777" w:rsidR="002907F1" w:rsidRPr="0016361A" w:rsidRDefault="002907F1" w:rsidP="008F441F">
            <w:pPr>
              <w:pStyle w:val="TAH"/>
            </w:pPr>
            <w:r w:rsidRPr="0016361A">
              <w:t>Data type</w:t>
            </w:r>
          </w:p>
        </w:tc>
        <w:tc>
          <w:tcPr>
            <w:tcW w:w="215" w:type="pct"/>
            <w:tcBorders>
              <w:bottom w:val="single" w:sz="6" w:space="0" w:color="auto"/>
            </w:tcBorders>
            <w:shd w:val="clear" w:color="auto" w:fill="C0C0C0"/>
            <w:vAlign w:val="center"/>
          </w:tcPr>
          <w:p w14:paraId="63577BB0" w14:textId="77777777" w:rsidR="002907F1" w:rsidRPr="0016361A" w:rsidRDefault="002907F1" w:rsidP="008F441F">
            <w:pPr>
              <w:pStyle w:val="TAH"/>
            </w:pPr>
            <w:r w:rsidRPr="0016361A">
              <w:t>P</w:t>
            </w:r>
          </w:p>
        </w:tc>
        <w:tc>
          <w:tcPr>
            <w:tcW w:w="580" w:type="pct"/>
            <w:tcBorders>
              <w:bottom w:val="single" w:sz="6" w:space="0" w:color="auto"/>
            </w:tcBorders>
            <w:shd w:val="clear" w:color="auto" w:fill="C0C0C0"/>
            <w:vAlign w:val="center"/>
          </w:tcPr>
          <w:p w14:paraId="2E30FB0F" w14:textId="77777777" w:rsidR="002907F1" w:rsidRPr="0016361A" w:rsidRDefault="002907F1" w:rsidP="008F441F">
            <w:pPr>
              <w:pStyle w:val="TAH"/>
            </w:pPr>
            <w:r w:rsidRPr="0016361A">
              <w:t>Cardinality</w:t>
            </w:r>
          </w:p>
        </w:tc>
        <w:tc>
          <w:tcPr>
            <w:tcW w:w="1852" w:type="pct"/>
            <w:tcBorders>
              <w:bottom w:val="single" w:sz="6" w:space="0" w:color="auto"/>
            </w:tcBorders>
            <w:shd w:val="clear" w:color="auto" w:fill="C0C0C0"/>
            <w:vAlign w:val="center"/>
          </w:tcPr>
          <w:p w14:paraId="281C4C69" w14:textId="77777777" w:rsidR="002907F1" w:rsidRPr="0016361A" w:rsidRDefault="002907F1" w:rsidP="008F441F">
            <w:pPr>
              <w:pStyle w:val="TAH"/>
            </w:pPr>
            <w:r w:rsidRPr="0016361A">
              <w:t>Description</w:t>
            </w:r>
          </w:p>
        </w:tc>
        <w:tc>
          <w:tcPr>
            <w:tcW w:w="796" w:type="pct"/>
            <w:tcBorders>
              <w:bottom w:val="single" w:sz="6" w:space="0" w:color="auto"/>
            </w:tcBorders>
            <w:shd w:val="clear" w:color="auto" w:fill="C0C0C0"/>
            <w:vAlign w:val="center"/>
          </w:tcPr>
          <w:p w14:paraId="60AC2971" w14:textId="77777777" w:rsidR="002907F1" w:rsidRPr="0016361A" w:rsidRDefault="002907F1" w:rsidP="008F441F">
            <w:pPr>
              <w:pStyle w:val="TAH"/>
            </w:pPr>
            <w:r w:rsidRPr="0016361A">
              <w:t>Applicability</w:t>
            </w:r>
          </w:p>
        </w:tc>
      </w:tr>
      <w:tr w:rsidR="002907F1" w:rsidRPr="00B54FF5" w14:paraId="1D022DB2" w14:textId="77777777" w:rsidTr="008F441F">
        <w:trPr>
          <w:jc w:val="center"/>
        </w:trPr>
        <w:tc>
          <w:tcPr>
            <w:tcW w:w="825" w:type="pct"/>
            <w:tcBorders>
              <w:top w:val="single" w:sz="6" w:space="0" w:color="auto"/>
            </w:tcBorders>
            <w:shd w:val="clear" w:color="auto" w:fill="auto"/>
            <w:vAlign w:val="center"/>
          </w:tcPr>
          <w:p w14:paraId="7997B032" w14:textId="77777777" w:rsidR="002907F1" w:rsidRPr="0016361A" w:rsidRDefault="002907F1" w:rsidP="008F441F">
            <w:pPr>
              <w:pStyle w:val="TAL"/>
            </w:pPr>
            <w:r w:rsidRPr="0016361A">
              <w:t>n/a</w:t>
            </w:r>
          </w:p>
        </w:tc>
        <w:tc>
          <w:tcPr>
            <w:tcW w:w="731" w:type="pct"/>
            <w:tcBorders>
              <w:top w:val="single" w:sz="6" w:space="0" w:color="auto"/>
            </w:tcBorders>
            <w:vAlign w:val="center"/>
          </w:tcPr>
          <w:p w14:paraId="4B4F5E68" w14:textId="77777777" w:rsidR="002907F1" w:rsidRPr="0016361A" w:rsidRDefault="002907F1" w:rsidP="008F441F">
            <w:pPr>
              <w:pStyle w:val="TAL"/>
            </w:pPr>
          </w:p>
        </w:tc>
        <w:tc>
          <w:tcPr>
            <w:tcW w:w="215" w:type="pct"/>
            <w:tcBorders>
              <w:top w:val="single" w:sz="6" w:space="0" w:color="auto"/>
            </w:tcBorders>
            <w:vAlign w:val="center"/>
          </w:tcPr>
          <w:p w14:paraId="3EE59984" w14:textId="77777777" w:rsidR="002907F1" w:rsidRPr="0016361A" w:rsidRDefault="002907F1" w:rsidP="008F441F">
            <w:pPr>
              <w:pStyle w:val="TAC"/>
            </w:pPr>
          </w:p>
        </w:tc>
        <w:tc>
          <w:tcPr>
            <w:tcW w:w="580" w:type="pct"/>
            <w:tcBorders>
              <w:top w:val="single" w:sz="6" w:space="0" w:color="auto"/>
            </w:tcBorders>
            <w:vAlign w:val="center"/>
          </w:tcPr>
          <w:p w14:paraId="093F3FB6" w14:textId="77777777" w:rsidR="002907F1" w:rsidRPr="0016361A" w:rsidRDefault="002907F1" w:rsidP="008F441F">
            <w:pPr>
              <w:pStyle w:val="TAC"/>
            </w:pPr>
          </w:p>
        </w:tc>
        <w:tc>
          <w:tcPr>
            <w:tcW w:w="1852" w:type="pct"/>
            <w:tcBorders>
              <w:top w:val="single" w:sz="6" w:space="0" w:color="auto"/>
            </w:tcBorders>
            <w:shd w:val="clear" w:color="auto" w:fill="auto"/>
            <w:vAlign w:val="center"/>
          </w:tcPr>
          <w:p w14:paraId="5A7BEC07" w14:textId="77777777" w:rsidR="002907F1" w:rsidRPr="0016361A" w:rsidRDefault="002907F1" w:rsidP="008F441F">
            <w:pPr>
              <w:pStyle w:val="TAL"/>
            </w:pPr>
          </w:p>
        </w:tc>
        <w:tc>
          <w:tcPr>
            <w:tcW w:w="796" w:type="pct"/>
            <w:tcBorders>
              <w:top w:val="single" w:sz="6" w:space="0" w:color="auto"/>
            </w:tcBorders>
            <w:vAlign w:val="center"/>
          </w:tcPr>
          <w:p w14:paraId="5F1AAA3F" w14:textId="77777777" w:rsidR="002907F1" w:rsidRPr="0016361A" w:rsidRDefault="002907F1" w:rsidP="008F441F">
            <w:pPr>
              <w:pStyle w:val="TAL"/>
            </w:pPr>
          </w:p>
        </w:tc>
      </w:tr>
    </w:tbl>
    <w:p w14:paraId="779FD456" w14:textId="77777777" w:rsidR="002907F1" w:rsidRDefault="002907F1" w:rsidP="002907F1"/>
    <w:p w14:paraId="49A1DCCE" w14:textId="77777777" w:rsidR="002907F1" w:rsidRPr="00384E92" w:rsidRDefault="002907F1" w:rsidP="002907F1">
      <w:r>
        <w:t>This method shall support the request data structures specified in table 6.1.3.2.3.1-2 and the response data structures and response codes specified in table 6.1.3.2.3.1-3.</w:t>
      </w:r>
    </w:p>
    <w:p w14:paraId="61A0A486" w14:textId="77777777" w:rsidR="002907F1" w:rsidRPr="001769FF" w:rsidRDefault="002907F1" w:rsidP="002907F1">
      <w:pPr>
        <w:pStyle w:val="TH"/>
      </w:pPr>
      <w:r w:rsidRPr="001769FF">
        <w:t>Table</w:t>
      </w:r>
      <w:r>
        <w:t> </w:t>
      </w:r>
      <w:r w:rsidRPr="001769FF">
        <w:t>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2907F1" w:rsidRPr="00B54FF5" w14:paraId="7016391C" w14:textId="77777777" w:rsidTr="008F441F">
        <w:trPr>
          <w:jc w:val="center"/>
        </w:trPr>
        <w:tc>
          <w:tcPr>
            <w:tcW w:w="1627" w:type="dxa"/>
            <w:tcBorders>
              <w:bottom w:val="single" w:sz="6" w:space="0" w:color="auto"/>
            </w:tcBorders>
            <w:shd w:val="clear" w:color="auto" w:fill="C0C0C0"/>
            <w:vAlign w:val="center"/>
          </w:tcPr>
          <w:p w14:paraId="6AD492C7" w14:textId="77777777" w:rsidR="002907F1" w:rsidRPr="0016361A" w:rsidRDefault="002907F1" w:rsidP="008F441F">
            <w:pPr>
              <w:pStyle w:val="TAH"/>
            </w:pPr>
            <w:r w:rsidRPr="0016361A">
              <w:t>Data type</w:t>
            </w:r>
          </w:p>
        </w:tc>
        <w:tc>
          <w:tcPr>
            <w:tcW w:w="425" w:type="dxa"/>
            <w:tcBorders>
              <w:bottom w:val="single" w:sz="6" w:space="0" w:color="auto"/>
            </w:tcBorders>
            <w:shd w:val="clear" w:color="auto" w:fill="C0C0C0"/>
            <w:vAlign w:val="center"/>
          </w:tcPr>
          <w:p w14:paraId="780FBDEC" w14:textId="77777777" w:rsidR="002907F1" w:rsidRPr="0016361A" w:rsidRDefault="002907F1" w:rsidP="008F441F">
            <w:pPr>
              <w:pStyle w:val="TAH"/>
            </w:pPr>
            <w:r w:rsidRPr="0016361A">
              <w:t>P</w:t>
            </w:r>
          </w:p>
        </w:tc>
        <w:tc>
          <w:tcPr>
            <w:tcW w:w="1276" w:type="dxa"/>
            <w:tcBorders>
              <w:bottom w:val="single" w:sz="6" w:space="0" w:color="auto"/>
            </w:tcBorders>
            <w:shd w:val="clear" w:color="auto" w:fill="C0C0C0"/>
            <w:vAlign w:val="center"/>
          </w:tcPr>
          <w:p w14:paraId="0EF5FAA7" w14:textId="77777777" w:rsidR="002907F1" w:rsidRPr="0016361A" w:rsidRDefault="002907F1" w:rsidP="008F441F">
            <w:pPr>
              <w:pStyle w:val="TAH"/>
            </w:pPr>
            <w:r w:rsidRPr="0016361A">
              <w:t>Cardinality</w:t>
            </w:r>
          </w:p>
        </w:tc>
        <w:tc>
          <w:tcPr>
            <w:tcW w:w="6447" w:type="dxa"/>
            <w:tcBorders>
              <w:bottom w:val="single" w:sz="6" w:space="0" w:color="auto"/>
            </w:tcBorders>
            <w:shd w:val="clear" w:color="auto" w:fill="C0C0C0"/>
            <w:vAlign w:val="center"/>
          </w:tcPr>
          <w:p w14:paraId="0D9D8C26" w14:textId="77777777" w:rsidR="002907F1" w:rsidRPr="0016361A" w:rsidRDefault="002907F1" w:rsidP="008F441F">
            <w:pPr>
              <w:pStyle w:val="TAH"/>
            </w:pPr>
            <w:r w:rsidRPr="0016361A">
              <w:t>Description</w:t>
            </w:r>
          </w:p>
        </w:tc>
      </w:tr>
      <w:tr w:rsidR="002907F1" w:rsidRPr="00B54FF5" w14:paraId="50991810" w14:textId="77777777" w:rsidTr="008F441F">
        <w:trPr>
          <w:jc w:val="center"/>
        </w:trPr>
        <w:tc>
          <w:tcPr>
            <w:tcW w:w="1627" w:type="dxa"/>
            <w:tcBorders>
              <w:top w:val="single" w:sz="6" w:space="0" w:color="auto"/>
            </w:tcBorders>
            <w:shd w:val="clear" w:color="auto" w:fill="auto"/>
            <w:vAlign w:val="center"/>
          </w:tcPr>
          <w:p w14:paraId="1F99E6ED" w14:textId="77777777" w:rsidR="002907F1" w:rsidRPr="0016361A" w:rsidRDefault="002907F1" w:rsidP="008F441F">
            <w:pPr>
              <w:pStyle w:val="TAL"/>
            </w:pPr>
            <w:r w:rsidRPr="0016361A">
              <w:t>n/a</w:t>
            </w:r>
          </w:p>
        </w:tc>
        <w:tc>
          <w:tcPr>
            <w:tcW w:w="425" w:type="dxa"/>
            <w:tcBorders>
              <w:top w:val="single" w:sz="6" w:space="0" w:color="auto"/>
            </w:tcBorders>
            <w:vAlign w:val="center"/>
          </w:tcPr>
          <w:p w14:paraId="6E3CE065" w14:textId="77777777" w:rsidR="002907F1" w:rsidRPr="0016361A" w:rsidRDefault="002907F1" w:rsidP="008F441F">
            <w:pPr>
              <w:pStyle w:val="TAC"/>
            </w:pPr>
          </w:p>
        </w:tc>
        <w:tc>
          <w:tcPr>
            <w:tcW w:w="1276" w:type="dxa"/>
            <w:tcBorders>
              <w:top w:val="single" w:sz="6" w:space="0" w:color="auto"/>
            </w:tcBorders>
            <w:vAlign w:val="center"/>
          </w:tcPr>
          <w:p w14:paraId="30797BC7" w14:textId="77777777" w:rsidR="002907F1" w:rsidRPr="0016361A" w:rsidRDefault="002907F1" w:rsidP="008F441F">
            <w:pPr>
              <w:pStyle w:val="TAC"/>
            </w:pPr>
          </w:p>
        </w:tc>
        <w:tc>
          <w:tcPr>
            <w:tcW w:w="6447" w:type="dxa"/>
            <w:tcBorders>
              <w:top w:val="single" w:sz="6" w:space="0" w:color="auto"/>
            </w:tcBorders>
            <w:shd w:val="clear" w:color="auto" w:fill="auto"/>
            <w:vAlign w:val="center"/>
          </w:tcPr>
          <w:p w14:paraId="3F8E4926" w14:textId="77777777" w:rsidR="002907F1" w:rsidRPr="0016361A" w:rsidRDefault="002907F1" w:rsidP="008F441F">
            <w:pPr>
              <w:pStyle w:val="TAL"/>
            </w:pPr>
          </w:p>
        </w:tc>
      </w:tr>
    </w:tbl>
    <w:p w14:paraId="1C3CEED0" w14:textId="77777777" w:rsidR="002907F1" w:rsidRDefault="002907F1" w:rsidP="002907F1"/>
    <w:p w14:paraId="68A26299" w14:textId="77777777" w:rsidR="002907F1" w:rsidRPr="001769FF" w:rsidRDefault="002907F1" w:rsidP="002907F1">
      <w:pPr>
        <w:pStyle w:val="TH"/>
      </w:pPr>
      <w:r w:rsidRPr="001769FF">
        <w:lastRenderedPageBreak/>
        <w:t>Table</w:t>
      </w:r>
      <w:r>
        <w:t> </w:t>
      </w:r>
      <w:r w:rsidRPr="001769FF">
        <w:t>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6"/>
        <w:gridCol w:w="4528"/>
      </w:tblGrid>
      <w:tr w:rsidR="002907F1" w:rsidRPr="00B54FF5" w14:paraId="3BE0D096" w14:textId="77777777" w:rsidTr="008F441F">
        <w:trPr>
          <w:jc w:val="center"/>
        </w:trPr>
        <w:tc>
          <w:tcPr>
            <w:tcW w:w="1101" w:type="pct"/>
            <w:tcBorders>
              <w:bottom w:val="single" w:sz="6" w:space="0" w:color="auto"/>
            </w:tcBorders>
            <w:shd w:val="clear" w:color="auto" w:fill="C0C0C0"/>
          </w:tcPr>
          <w:p w14:paraId="38AD7AE6" w14:textId="77777777" w:rsidR="002907F1" w:rsidRPr="0016361A" w:rsidRDefault="002907F1" w:rsidP="008F441F">
            <w:pPr>
              <w:pStyle w:val="TAH"/>
            </w:pPr>
            <w:r w:rsidRPr="0016361A">
              <w:t>Data type</w:t>
            </w:r>
          </w:p>
        </w:tc>
        <w:tc>
          <w:tcPr>
            <w:tcW w:w="221" w:type="pct"/>
            <w:tcBorders>
              <w:bottom w:val="single" w:sz="6" w:space="0" w:color="auto"/>
            </w:tcBorders>
            <w:shd w:val="clear" w:color="auto" w:fill="C0C0C0"/>
          </w:tcPr>
          <w:p w14:paraId="725091EF" w14:textId="77777777" w:rsidR="002907F1" w:rsidRPr="0016361A" w:rsidRDefault="002907F1" w:rsidP="008F441F">
            <w:pPr>
              <w:pStyle w:val="TAH"/>
            </w:pPr>
            <w:r w:rsidRPr="0016361A">
              <w:t>P</w:t>
            </w:r>
          </w:p>
        </w:tc>
        <w:tc>
          <w:tcPr>
            <w:tcW w:w="589" w:type="pct"/>
            <w:tcBorders>
              <w:bottom w:val="single" w:sz="6" w:space="0" w:color="auto"/>
            </w:tcBorders>
            <w:shd w:val="clear" w:color="auto" w:fill="C0C0C0"/>
          </w:tcPr>
          <w:p w14:paraId="17FB6980" w14:textId="77777777" w:rsidR="002907F1" w:rsidRPr="0016361A" w:rsidRDefault="002907F1" w:rsidP="008F441F">
            <w:pPr>
              <w:pStyle w:val="TAH"/>
            </w:pPr>
            <w:r w:rsidRPr="0016361A">
              <w:t>Cardinality</w:t>
            </w:r>
          </w:p>
        </w:tc>
        <w:tc>
          <w:tcPr>
            <w:tcW w:w="736" w:type="pct"/>
            <w:tcBorders>
              <w:bottom w:val="single" w:sz="6" w:space="0" w:color="auto"/>
            </w:tcBorders>
            <w:shd w:val="clear" w:color="auto" w:fill="C0C0C0"/>
          </w:tcPr>
          <w:p w14:paraId="230B07BA" w14:textId="77777777" w:rsidR="002907F1" w:rsidRPr="0016361A" w:rsidRDefault="002907F1" w:rsidP="008F441F">
            <w:pPr>
              <w:pStyle w:val="TAH"/>
            </w:pPr>
            <w:r w:rsidRPr="0016361A">
              <w:t>Response</w:t>
            </w:r>
          </w:p>
          <w:p w14:paraId="79343532" w14:textId="77777777" w:rsidR="002907F1" w:rsidRPr="0016361A" w:rsidRDefault="002907F1" w:rsidP="008F441F">
            <w:pPr>
              <w:pStyle w:val="TAH"/>
            </w:pPr>
            <w:r w:rsidRPr="0016361A">
              <w:t>codes</w:t>
            </w:r>
          </w:p>
        </w:tc>
        <w:tc>
          <w:tcPr>
            <w:tcW w:w="2353" w:type="pct"/>
            <w:tcBorders>
              <w:bottom w:val="single" w:sz="6" w:space="0" w:color="auto"/>
            </w:tcBorders>
            <w:shd w:val="clear" w:color="auto" w:fill="C0C0C0"/>
          </w:tcPr>
          <w:p w14:paraId="62E9BC11" w14:textId="77777777" w:rsidR="002907F1" w:rsidRPr="0016361A" w:rsidRDefault="002907F1" w:rsidP="008F441F">
            <w:pPr>
              <w:pStyle w:val="TAH"/>
            </w:pPr>
            <w:r w:rsidRPr="0016361A">
              <w:t>Description</w:t>
            </w:r>
          </w:p>
        </w:tc>
      </w:tr>
      <w:tr w:rsidR="002907F1" w:rsidRPr="00B54FF5" w14:paraId="6A8DE9A7" w14:textId="77777777" w:rsidTr="008F441F">
        <w:trPr>
          <w:jc w:val="center"/>
        </w:trPr>
        <w:tc>
          <w:tcPr>
            <w:tcW w:w="1101" w:type="pct"/>
            <w:tcBorders>
              <w:top w:val="single" w:sz="6" w:space="0" w:color="auto"/>
            </w:tcBorders>
            <w:shd w:val="clear" w:color="auto" w:fill="auto"/>
            <w:vAlign w:val="center"/>
          </w:tcPr>
          <w:p w14:paraId="3AAEE05C" w14:textId="77777777" w:rsidR="002907F1" w:rsidRPr="0016361A" w:rsidRDefault="002907F1" w:rsidP="008F441F">
            <w:pPr>
              <w:pStyle w:val="TAL"/>
            </w:pPr>
            <w:proofErr w:type="gramStart"/>
            <w:r w:rsidRPr="0016361A">
              <w:t>array</w:t>
            </w:r>
            <w:r w:rsidRPr="0016361A">
              <w:rPr>
                <w:i/>
              </w:rPr>
              <w:t>(</w:t>
            </w:r>
            <w:proofErr w:type="spellStart"/>
            <w:proofErr w:type="gramEnd"/>
            <w:r>
              <w:t>MBSUserService</w:t>
            </w:r>
            <w:proofErr w:type="spellEnd"/>
            <w:r w:rsidRPr="0016361A">
              <w:t>)</w:t>
            </w:r>
          </w:p>
        </w:tc>
        <w:tc>
          <w:tcPr>
            <w:tcW w:w="221" w:type="pct"/>
            <w:tcBorders>
              <w:top w:val="single" w:sz="6" w:space="0" w:color="auto"/>
            </w:tcBorders>
            <w:vAlign w:val="center"/>
          </w:tcPr>
          <w:p w14:paraId="61E20967" w14:textId="77777777" w:rsidR="002907F1" w:rsidRPr="0016361A" w:rsidRDefault="002907F1" w:rsidP="008F441F">
            <w:pPr>
              <w:pStyle w:val="TAC"/>
            </w:pPr>
            <w:r w:rsidRPr="0016361A">
              <w:t>M</w:t>
            </w:r>
          </w:p>
        </w:tc>
        <w:tc>
          <w:tcPr>
            <w:tcW w:w="589" w:type="pct"/>
            <w:tcBorders>
              <w:top w:val="single" w:sz="6" w:space="0" w:color="auto"/>
            </w:tcBorders>
            <w:vAlign w:val="center"/>
          </w:tcPr>
          <w:p w14:paraId="378FA868" w14:textId="77777777" w:rsidR="002907F1" w:rsidRPr="0016361A" w:rsidRDefault="002907F1" w:rsidP="008F441F">
            <w:pPr>
              <w:pStyle w:val="TAC"/>
            </w:pPr>
            <w:proofErr w:type="gramStart"/>
            <w:r>
              <w:t>0</w:t>
            </w:r>
            <w:r w:rsidRPr="0016361A">
              <w:t>..N</w:t>
            </w:r>
            <w:proofErr w:type="gramEnd"/>
          </w:p>
        </w:tc>
        <w:tc>
          <w:tcPr>
            <w:tcW w:w="736" w:type="pct"/>
            <w:tcBorders>
              <w:top w:val="single" w:sz="6" w:space="0" w:color="auto"/>
            </w:tcBorders>
            <w:vAlign w:val="center"/>
          </w:tcPr>
          <w:p w14:paraId="1D3C7E84" w14:textId="77777777" w:rsidR="002907F1" w:rsidRPr="0016361A" w:rsidRDefault="002907F1" w:rsidP="008F441F">
            <w:pPr>
              <w:pStyle w:val="TAL"/>
            </w:pPr>
            <w:r>
              <w:t>200 OK</w:t>
            </w:r>
          </w:p>
        </w:tc>
        <w:tc>
          <w:tcPr>
            <w:tcW w:w="2353" w:type="pct"/>
            <w:tcBorders>
              <w:top w:val="single" w:sz="6" w:space="0" w:color="auto"/>
            </w:tcBorders>
            <w:shd w:val="clear" w:color="auto" w:fill="auto"/>
            <w:vAlign w:val="center"/>
          </w:tcPr>
          <w:p w14:paraId="34CE5489" w14:textId="2AB6DDB8" w:rsidR="002907F1" w:rsidRPr="0016361A" w:rsidRDefault="002907F1" w:rsidP="008F441F">
            <w:pPr>
              <w:pStyle w:val="TAL"/>
            </w:pPr>
            <w:r>
              <w:t xml:space="preserve">Successful case. All </w:t>
            </w:r>
            <w:r w:rsidRPr="008B7662">
              <w:t xml:space="preserve">the </w:t>
            </w:r>
            <w:r>
              <w:rPr>
                <w:noProof/>
                <w:lang w:eastAsia="zh-CN"/>
              </w:rPr>
              <w:t>active MBS User Service</w:t>
            </w:r>
            <w:ins w:id="284" w:author="Huawei [Abdessamad]" w:date="2023-01-17T12:01:00Z">
              <w:r w:rsidR="008E09A8">
                <w:rPr>
                  <w:noProof/>
                  <w:lang w:eastAsia="zh-CN"/>
                </w:rPr>
                <w:t>(</w:t>
              </w:r>
            </w:ins>
            <w:r>
              <w:rPr>
                <w:noProof/>
                <w:lang w:eastAsia="zh-CN"/>
              </w:rPr>
              <w:t>s</w:t>
            </w:r>
            <w:ins w:id="285" w:author="Huawei [Abdessamad]" w:date="2023-01-17T12:01:00Z">
              <w:r w:rsidR="008E09A8">
                <w:rPr>
                  <w:noProof/>
                  <w:lang w:eastAsia="zh-CN"/>
                </w:rPr>
                <w:t>)</w:t>
              </w:r>
            </w:ins>
            <w:r>
              <w:rPr>
                <w:noProof/>
                <w:lang w:eastAsia="zh-CN"/>
              </w:rPr>
              <w:t xml:space="preserve"> </w:t>
            </w:r>
            <w:r w:rsidRPr="008B7662">
              <w:t xml:space="preserve">managed by the </w:t>
            </w:r>
            <w:r>
              <w:t>MBSF are returned.</w:t>
            </w:r>
          </w:p>
        </w:tc>
      </w:tr>
      <w:tr w:rsidR="002907F1" w:rsidRPr="00B54FF5" w14:paraId="6EA9BCD1" w14:textId="77777777" w:rsidTr="008F441F">
        <w:trPr>
          <w:jc w:val="center"/>
        </w:trPr>
        <w:tc>
          <w:tcPr>
            <w:tcW w:w="1101" w:type="pct"/>
            <w:shd w:val="clear" w:color="auto" w:fill="auto"/>
            <w:vAlign w:val="center"/>
          </w:tcPr>
          <w:p w14:paraId="61499C5C" w14:textId="77777777" w:rsidR="002907F1" w:rsidRPr="0016361A" w:rsidDel="00097433" w:rsidRDefault="002907F1" w:rsidP="008F441F">
            <w:pPr>
              <w:pStyle w:val="TAL"/>
            </w:pPr>
            <w:proofErr w:type="spellStart"/>
            <w:r>
              <w:t>RedirectResponse</w:t>
            </w:r>
            <w:proofErr w:type="spellEnd"/>
          </w:p>
        </w:tc>
        <w:tc>
          <w:tcPr>
            <w:tcW w:w="221" w:type="pct"/>
            <w:vAlign w:val="center"/>
          </w:tcPr>
          <w:p w14:paraId="60005674" w14:textId="77777777" w:rsidR="002907F1" w:rsidRPr="0016361A" w:rsidDel="00097433" w:rsidRDefault="002907F1" w:rsidP="008F441F">
            <w:pPr>
              <w:pStyle w:val="TAC"/>
            </w:pPr>
            <w:r>
              <w:t>O</w:t>
            </w:r>
          </w:p>
        </w:tc>
        <w:tc>
          <w:tcPr>
            <w:tcW w:w="589" w:type="pct"/>
            <w:vAlign w:val="center"/>
          </w:tcPr>
          <w:p w14:paraId="0801829A" w14:textId="77777777" w:rsidR="002907F1" w:rsidRPr="0016361A" w:rsidDel="00097433" w:rsidRDefault="002907F1" w:rsidP="008F441F">
            <w:pPr>
              <w:pStyle w:val="TAL"/>
              <w:jc w:val="center"/>
            </w:pPr>
            <w:r>
              <w:t>0..1</w:t>
            </w:r>
          </w:p>
        </w:tc>
        <w:tc>
          <w:tcPr>
            <w:tcW w:w="736" w:type="pct"/>
            <w:vAlign w:val="center"/>
          </w:tcPr>
          <w:p w14:paraId="3CFBF4FC" w14:textId="77777777" w:rsidR="002907F1" w:rsidRDefault="002907F1" w:rsidP="008F441F">
            <w:pPr>
              <w:pStyle w:val="TAL"/>
            </w:pPr>
            <w:r>
              <w:t>307 Temporary Redirect</w:t>
            </w:r>
          </w:p>
        </w:tc>
        <w:tc>
          <w:tcPr>
            <w:tcW w:w="2353" w:type="pct"/>
            <w:shd w:val="clear" w:color="auto" w:fill="auto"/>
            <w:vAlign w:val="center"/>
          </w:tcPr>
          <w:p w14:paraId="28F23360" w14:textId="77777777" w:rsidR="002907F1" w:rsidRDefault="002907F1" w:rsidP="008F441F">
            <w:pPr>
              <w:pStyle w:val="TAL"/>
            </w:pPr>
            <w:r>
              <w:t>Temporary redirection. The response shall include a Location header field containing an alternative URI of the resource located in an alternative MBSF (service) instance.</w:t>
            </w:r>
          </w:p>
        </w:tc>
      </w:tr>
      <w:tr w:rsidR="002907F1" w:rsidRPr="00B54FF5" w14:paraId="55A07334" w14:textId="77777777" w:rsidTr="008F441F">
        <w:trPr>
          <w:jc w:val="center"/>
        </w:trPr>
        <w:tc>
          <w:tcPr>
            <w:tcW w:w="1101" w:type="pct"/>
            <w:shd w:val="clear" w:color="auto" w:fill="auto"/>
            <w:vAlign w:val="center"/>
          </w:tcPr>
          <w:p w14:paraId="00BDA10E" w14:textId="77777777" w:rsidR="002907F1" w:rsidRPr="0016361A" w:rsidDel="00097433" w:rsidRDefault="002907F1" w:rsidP="008F441F">
            <w:pPr>
              <w:pStyle w:val="TAL"/>
            </w:pPr>
            <w:proofErr w:type="spellStart"/>
            <w:r>
              <w:t>RedirectResponse</w:t>
            </w:r>
            <w:proofErr w:type="spellEnd"/>
          </w:p>
        </w:tc>
        <w:tc>
          <w:tcPr>
            <w:tcW w:w="221" w:type="pct"/>
            <w:vAlign w:val="center"/>
          </w:tcPr>
          <w:p w14:paraId="05D844C5" w14:textId="77777777" w:rsidR="002907F1" w:rsidRPr="0016361A" w:rsidDel="00097433" w:rsidRDefault="002907F1" w:rsidP="008F441F">
            <w:pPr>
              <w:pStyle w:val="TAC"/>
            </w:pPr>
            <w:r>
              <w:t>O</w:t>
            </w:r>
          </w:p>
        </w:tc>
        <w:tc>
          <w:tcPr>
            <w:tcW w:w="589" w:type="pct"/>
            <w:vAlign w:val="center"/>
          </w:tcPr>
          <w:p w14:paraId="54D2F343" w14:textId="77777777" w:rsidR="002907F1" w:rsidRPr="0016361A" w:rsidDel="00097433" w:rsidRDefault="002907F1" w:rsidP="008F441F">
            <w:pPr>
              <w:pStyle w:val="TAL"/>
              <w:jc w:val="center"/>
            </w:pPr>
            <w:r>
              <w:t>0..1</w:t>
            </w:r>
          </w:p>
        </w:tc>
        <w:tc>
          <w:tcPr>
            <w:tcW w:w="736" w:type="pct"/>
            <w:vAlign w:val="center"/>
          </w:tcPr>
          <w:p w14:paraId="3BCB316E" w14:textId="77777777" w:rsidR="002907F1" w:rsidRDefault="002907F1" w:rsidP="008F441F">
            <w:pPr>
              <w:pStyle w:val="TAL"/>
            </w:pPr>
            <w:r>
              <w:t>308 Permanent Redirect</w:t>
            </w:r>
          </w:p>
        </w:tc>
        <w:tc>
          <w:tcPr>
            <w:tcW w:w="2353" w:type="pct"/>
            <w:shd w:val="clear" w:color="auto" w:fill="auto"/>
            <w:vAlign w:val="center"/>
          </w:tcPr>
          <w:p w14:paraId="7D342C9D" w14:textId="77777777" w:rsidR="002907F1" w:rsidRDefault="002907F1" w:rsidP="008F441F">
            <w:pPr>
              <w:pStyle w:val="TAL"/>
            </w:pPr>
            <w:r>
              <w:t>Permanent redirection. The response shall include a Location header field containing an alternative URI of the resource located in an alternative MBSF (service) instance.</w:t>
            </w:r>
          </w:p>
        </w:tc>
      </w:tr>
      <w:tr w:rsidR="002907F1" w:rsidRPr="00B54FF5" w14:paraId="7E68FC09" w14:textId="77777777" w:rsidTr="008F441F">
        <w:trPr>
          <w:jc w:val="center"/>
        </w:trPr>
        <w:tc>
          <w:tcPr>
            <w:tcW w:w="5000" w:type="pct"/>
            <w:gridSpan w:val="5"/>
            <w:shd w:val="clear" w:color="auto" w:fill="auto"/>
          </w:tcPr>
          <w:p w14:paraId="07706896" w14:textId="77777777" w:rsidR="002907F1" w:rsidRPr="0016361A" w:rsidRDefault="002907F1" w:rsidP="008F441F">
            <w:pPr>
              <w:pStyle w:val="TAN"/>
            </w:pPr>
            <w:r w:rsidRPr="0016361A">
              <w:t>NOTE:</w:t>
            </w:r>
            <w:r w:rsidRPr="0016361A">
              <w:rPr>
                <w:noProof/>
              </w:rPr>
              <w:tab/>
              <w:t xml:space="preserve">The mandatory </w:t>
            </w:r>
            <w:r w:rsidRPr="0016361A">
              <w:t>HTTP error status code</w:t>
            </w:r>
            <w:r>
              <w:t>s</w:t>
            </w:r>
            <w:r w:rsidRPr="0016361A">
              <w:t xml:space="preserve"> for the </w:t>
            </w:r>
            <w:r>
              <w:t>HTTP GET</w:t>
            </w:r>
            <w:r w:rsidRPr="0016361A">
              <w:t xml:space="preserve"> method listed in Table</w:t>
            </w:r>
            <w:r>
              <w:t> </w:t>
            </w:r>
            <w:r w:rsidRPr="0016361A">
              <w:t>5.2.7.1-1 of 3GPP TS 29.500 [4] also apply.</w:t>
            </w:r>
          </w:p>
        </w:tc>
      </w:tr>
    </w:tbl>
    <w:p w14:paraId="1C99D24B" w14:textId="77777777" w:rsidR="002907F1" w:rsidRDefault="002907F1" w:rsidP="002907F1"/>
    <w:p w14:paraId="542545CF" w14:textId="77777777" w:rsidR="002907F1" w:rsidRDefault="002907F1" w:rsidP="002907F1">
      <w:pPr>
        <w:pStyle w:val="TH"/>
      </w:pPr>
      <w:r>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907F1" w14:paraId="39482B2C" w14:textId="77777777" w:rsidTr="00B26100">
        <w:trPr>
          <w:jc w:val="center"/>
        </w:trPr>
        <w:tc>
          <w:tcPr>
            <w:tcW w:w="825" w:type="pct"/>
            <w:tcBorders>
              <w:bottom w:val="single" w:sz="6" w:space="0" w:color="auto"/>
            </w:tcBorders>
            <w:shd w:val="clear" w:color="auto" w:fill="C0C0C0"/>
            <w:vAlign w:val="center"/>
            <w:hideMark/>
          </w:tcPr>
          <w:p w14:paraId="34F409BD" w14:textId="77777777" w:rsidR="002907F1" w:rsidRDefault="002907F1" w:rsidP="008F441F">
            <w:pPr>
              <w:pStyle w:val="TAH"/>
            </w:pPr>
            <w:r>
              <w:t>Name</w:t>
            </w:r>
          </w:p>
        </w:tc>
        <w:tc>
          <w:tcPr>
            <w:tcW w:w="732" w:type="pct"/>
            <w:tcBorders>
              <w:bottom w:val="single" w:sz="6" w:space="0" w:color="auto"/>
            </w:tcBorders>
            <w:shd w:val="clear" w:color="auto" w:fill="C0C0C0"/>
            <w:vAlign w:val="center"/>
            <w:hideMark/>
          </w:tcPr>
          <w:p w14:paraId="112674F3" w14:textId="77777777" w:rsidR="002907F1" w:rsidRDefault="002907F1" w:rsidP="008F441F">
            <w:pPr>
              <w:pStyle w:val="TAH"/>
            </w:pPr>
            <w:r>
              <w:t>Data type</w:t>
            </w:r>
          </w:p>
        </w:tc>
        <w:tc>
          <w:tcPr>
            <w:tcW w:w="217" w:type="pct"/>
            <w:tcBorders>
              <w:bottom w:val="single" w:sz="6" w:space="0" w:color="auto"/>
            </w:tcBorders>
            <w:shd w:val="clear" w:color="auto" w:fill="C0C0C0"/>
            <w:vAlign w:val="center"/>
            <w:hideMark/>
          </w:tcPr>
          <w:p w14:paraId="0B61473A" w14:textId="77777777" w:rsidR="002907F1" w:rsidRDefault="002907F1" w:rsidP="008F441F">
            <w:pPr>
              <w:pStyle w:val="TAH"/>
            </w:pPr>
            <w:r>
              <w:t>P</w:t>
            </w:r>
          </w:p>
        </w:tc>
        <w:tc>
          <w:tcPr>
            <w:tcW w:w="581" w:type="pct"/>
            <w:tcBorders>
              <w:bottom w:val="single" w:sz="6" w:space="0" w:color="auto"/>
            </w:tcBorders>
            <w:shd w:val="clear" w:color="auto" w:fill="C0C0C0"/>
            <w:vAlign w:val="center"/>
            <w:hideMark/>
          </w:tcPr>
          <w:p w14:paraId="2DF63159" w14:textId="77777777" w:rsidR="002907F1" w:rsidRDefault="002907F1" w:rsidP="008F441F">
            <w:pPr>
              <w:pStyle w:val="TAH"/>
            </w:pPr>
            <w:r>
              <w:t>Cardinality</w:t>
            </w:r>
          </w:p>
        </w:tc>
        <w:tc>
          <w:tcPr>
            <w:tcW w:w="2645" w:type="pct"/>
            <w:tcBorders>
              <w:bottom w:val="single" w:sz="6" w:space="0" w:color="auto"/>
            </w:tcBorders>
            <w:shd w:val="clear" w:color="auto" w:fill="C0C0C0"/>
            <w:vAlign w:val="center"/>
            <w:hideMark/>
          </w:tcPr>
          <w:p w14:paraId="58CFDC6D" w14:textId="77777777" w:rsidR="002907F1" w:rsidRDefault="002907F1" w:rsidP="008F441F">
            <w:pPr>
              <w:pStyle w:val="TAH"/>
            </w:pPr>
            <w:r>
              <w:t>Description</w:t>
            </w:r>
          </w:p>
        </w:tc>
      </w:tr>
      <w:tr w:rsidR="002907F1" w14:paraId="525E569E" w14:textId="77777777" w:rsidTr="00B26100">
        <w:trPr>
          <w:jc w:val="center"/>
        </w:trPr>
        <w:tc>
          <w:tcPr>
            <w:tcW w:w="825" w:type="pct"/>
            <w:tcBorders>
              <w:top w:val="single" w:sz="6" w:space="0" w:color="auto"/>
            </w:tcBorders>
            <w:vAlign w:val="center"/>
            <w:hideMark/>
          </w:tcPr>
          <w:p w14:paraId="20AD0E34" w14:textId="77777777" w:rsidR="002907F1" w:rsidRDefault="002907F1" w:rsidP="008F441F">
            <w:pPr>
              <w:pStyle w:val="TAL"/>
            </w:pPr>
            <w:r>
              <w:t>Location</w:t>
            </w:r>
          </w:p>
        </w:tc>
        <w:tc>
          <w:tcPr>
            <w:tcW w:w="732" w:type="pct"/>
            <w:tcBorders>
              <w:top w:val="single" w:sz="6" w:space="0" w:color="auto"/>
            </w:tcBorders>
            <w:vAlign w:val="center"/>
            <w:hideMark/>
          </w:tcPr>
          <w:p w14:paraId="2A06A4DA" w14:textId="77777777" w:rsidR="002907F1" w:rsidRDefault="002907F1" w:rsidP="008F441F">
            <w:pPr>
              <w:pStyle w:val="TAL"/>
            </w:pPr>
            <w:r>
              <w:t>string</w:t>
            </w:r>
          </w:p>
        </w:tc>
        <w:tc>
          <w:tcPr>
            <w:tcW w:w="217" w:type="pct"/>
            <w:tcBorders>
              <w:top w:val="single" w:sz="6" w:space="0" w:color="auto"/>
            </w:tcBorders>
            <w:vAlign w:val="center"/>
            <w:hideMark/>
          </w:tcPr>
          <w:p w14:paraId="5BEF0F5E" w14:textId="77777777" w:rsidR="002907F1" w:rsidRDefault="002907F1" w:rsidP="008F441F">
            <w:pPr>
              <w:pStyle w:val="TAC"/>
            </w:pPr>
            <w:r>
              <w:t>M</w:t>
            </w:r>
          </w:p>
        </w:tc>
        <w:tc>
          <w:tcPr>
            <w:tcW w:w="581" w:type="pct"/>
            <w:tcBorders>
              <w:top w:val="single" w:sz="6" w:space="0" w:color="auto"/>
            </w:tcBorders>
            <w:vAlign w:val="center"/>
            <w:hideMark/>
          </w:tcPr>
          <w:p w14:paraId="7D2D709F" w14:textId="77777777" w:rsidR="002907F1" w:rsidRDefault="002907F1" w:rsidP="008F441F">
            <w:pPr>
              <w:pStyle w:val="TAC"/>
            </w:pPr>
            <w:r>
              <w:t>1</w:t>
            </w:r>
          </w:p>
        </w:tc>
        <w:tc>
          <w:tcPr>
            <w:tcW w:w="2645" w:type="pct"/>
            <w:tcBorders>
              <w:top w:val="single" w:sz="6" w:space="0" w:color="auto"/>
            </w:tcBorders>
            <w:vAlign w:val="center"/>
            <w:hideMark/>
          </w:tcPr>
          <w:p w14:paraId="53467E0B" w14:textId="77777777" w:rsidR="002907F1" w:rsidRDefault="002907F1" w:rsidP="008F441F">
            <w:pPr>
              <w:pStyle w:val="TAL"/>
            </w:pPr>
            <w:r>
              <w:t>An alternative URI of the resource located in an alternative MBSF (service) instance.</w:t>
            </w:r>
          </w:p>
        </w:tc>
      </w:tr>
      <w:tr w:rsidR="002907F1" w14:paraId="521BDCBE" w14:textId="77777777" w:rsidTr="00B26100">
        <w:trPr>
          <w:jc w:val="center"/>
        </w:trPr>
        <w:tc>
          <w:tcPr>
            <w:tcW w:w="825" w:type="pct"/>
            <w:vAlign w:val="center"/>
            <w:hideMark/>
          </w:tcPr>
          <w:p w14:paraId="082DD773" w14:textId="77777777" w:rsidR="002907F1" w:rsidRDefault="002907F1" w:rsidP="008F441F">
            <w:pPr>
              <w:pStyle w:val="TAL"/>
            </w:pPr>
            <w:r>
              <w:rPr>
                <w:lang w:eastAsia="zh-CN"/>
              </w:rPr>
              <w:t>3gpp-Sbi-Target-Nf-Id</w:t>
            </w:r>
          </w:p>
        </w:tc>
        <w:tc>
          <w:tcPr>
            <w:tcW w:w="732" w:type="pct"/>
            <w:vAlign w:val="center"/>
            <w:hideMark/>
          </w:tcPr>
          <w:p w14:paraId="61AF0767" w14:textId="77777777" w:rsidR="002907F1" w:rsidRDefault="002907F1" w:rsidP="008F441F">
            <w:pPr>
              <w:pStyle w:val="TAL"/>
            </w:pPr>
            <w:r>
              <w:rPr>
                <w:lang w:eastAsia="fr-FR"/>
              </w:rPr>
              <w:t>string</w:t>
            </w:r>
          </w:p>
        </w:tc>
        <w:tc>
          <w:tcPr>
            <w:tcW w:w="217" w:type="pct"/>
            <w:vAlign w:val="center"/>
            <w:hideMark/>
          </w:tcPr>
          <w:p w14:paraId="12BBF634" w14:textId="77777777" w:rsidR="002907F1" w:rsidRDefault="002907F1" w:rsidP="008F441F">
            <w:pPr>
              <w:pStyle w:val="TAC"/>
            </w:pPr>
            <w:r>
              <w:rPr>
                <w:lang w:eastAsia="fr-FR"/>
              </w:rPr>
              <w:t>O</w:t>
            </w:r>
          </w:p>
        </w:tc>
        <w:tc>
          <w:tcPr>
            <w:tcW w:w="581" w:type="pct"/>
            <w:vAlign w:val="center"/>
            <w:hideMark/>
          </w:tcPr>
          <w:p w14:paraId="4FE0DF10" w14:textId="77777777" w:rsidR="002907F1" w:rsidRDefault="002907F1" w:rsidP="008F441F">
            <w:pPr>
              <w:pStyle w:val="TAC"/>
            </w:pPr>
            <w:r>
              <w:rPr>
                <w:lang w:eastAsia="fr-FR"/>
              </w:rPr>
              <w:t>0..1</w:t>
            </w:r>
          </w:p>
        </w:tc>
        <w:tc>
          <w:tcPr>
            <w:tcW w:w="2645" w:type="pct"/>
            <w:vAlign w:val="center"/>
            <w:hideMark/>
          </w:tcPr>
          <w:p w14:paraId="00DA4F2B" w14:textId="4AE6DC93" w:rsidR="002907F1" w:rsidRDefault="002907F1" w:rsidP="008F441F">
            <w:pPr>
              <w:pStyle w:val="TAL"/>
            </w:pPr>
            <w:r>
              <w:rPr>
                <w:lang w:eastAsia="fr-FR"/>
              </w:rPr>
              <w:t>Identifier of the target NF (service) instance towards which the request is redirected.</w:t>
            </w:r>
          </w:p>
        </w:tc>
      </w:tr>
    </w:tbl>
    <w:p w14:paraId="11F040BD" w14:textId="77777777" w:rsidR="002907F1" w:rsidRDefault="002907F1" w:rsidP="002907F1"/>
    <w:p w14:paraId="48F05E30" w14:textId="77777777" w:rsidR="002907F1" w:rsidRDefault="002907F1" w:rsidP="002907F1">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907F1" w14:paraId="2D7A433F" w14:textId="77777777" w:rsidTr="00B26100">
        <w:trPr>
          <w:jc w:val="center"/>
        </w:trPr>
        <w:tc>
          <w:tcPr>
            <w:tcW w:w="825" w:type="pct"/>
            <w:tcBorders>
              <w:bottom w:val="single" w:sz="6" w:space="0" w:color="auto"/>
            </w:tcBorders>
            <w:shd w:val="clear" w:color="auto" w:fill="C0C0C0"/>
            <w:vAlign w:val="center"/>
            <w:hideMark/>
          </w:tcPr>
          <w:p w14:paraId="485A34DF" w14:textId="77777777" w:rsidR="002907F1" w:rsidRDefault="002907F1" w:rsidP="008F441F">
            <w:pPr>
              <w:pStyle w:val="TAH"/>
            </w:pPr>
            <w:r>
              <w:t>Name</w:t>
            </w:r>
          </w:p>
        </w:tc>
        <w:tc>
          <w:tcPr>
            <w:tcW w:w="732" w:type="pct"/>
            <w:tcBorders>
              <w:bottom w:val="single" w:sz="6" w:space="0" w:color="auto"/>
            </w:tcBorders>
            <w:shd w:val="clear" w:color="auto" w:fill="C0C0C0"/>
            <w:vAlign w:val="center"/>
            <w:hideMark/>
          </w:tcPr>
          <w:p w14:paraId="47AB3C42" w14:textId="77777777" w:rsidR="002907F1" w:rsidRDefault="002907F1" w:rsidP="008F441F">
            <w:pPr>
              <w:pStyle w:val="TAH"/>
            </w:pPr>
            <w:r>
              <w:t>Data type</w:t>
            </w:r>
          </w:p>
        </w:tc>
        <w:tc>
          <w:tcPr>
            <w:tcW w:w="217" w:type="pct"/>
            <w:tcBorders>
              <w:bottom w:val="single" w:sz="6" w:space="0" w:color="auto"/>
            </w:tcBorders>
            <w:shd w:val="clear" w:color="auto" w:fill="C0C0C0"/>
            <w:vAlign w:val="center"/>
            <w:hideMark/>
          </w:tcPr>
          <w:p w14:paraId="0F338360" w14:textId="77777777" w:rsidR="002907F1" w:rsidRDefault="002907F1" w:rsidP="008F441F">
            <w:pPr>
              <w:pStyle w:val="TAH"/>
            </w:pPr>
            <w:r>
              <w:t>P</w:t>
            </w:r>
          </w:p>
        </w:tc>
        <w:tc>
          <w:tcPr>
            <w:tcW w:w="581" w:type="pct"/>
            <w:tcBorders>
              <w:bottom w:val="single" w:sz="6" w:space="0" w:color="auto"/>
            </w:tcBorders>
            <w:shd w:val="clear" w:color="auto" w:fill="C0C0C0"/>
            <w:vAlign w:val="center"/>
            <w:hideMark/>
          </w:tcPr>
          <w:p w14:paraId="4643B3B8" w14:textId="77777777" w:rsidR="002907F1" w:rsidRDefault="002907F1" w:rsidP="008F441F">
            <w:pPr>
              <w:pStyle w:val="TAH"/>
            </w:pPr>
            <w:r>
              <w:t>Cardinality</w:t>
            </w:r>
          </w:p>
        </w:tc>
        <w:tc>
          <w:tcPr>
            <w:tcW w:w="2645" w:type="pct"/>
            <w:tcBorders>
              <w:bottom w:val="single" w:sz="6" w:space="0" w:color="auto"/>
            </w:tcBorders>
            <w:shd w:val="clear" w:color="auto" w:fill="C0C0C0"/>
            <w:vAlign w:val="center"/>
            <w:hideMark/>
          </w:tcPr>
          <w:p w14:paraId="2E527C60" w14:textId="77777777" w:rsidR="002907F1" w:rsidRDefault="002907F1" w:rsidP="008F441F">
            <w:pPr>
              <w:pStyle w:val="TAH"/>
            </w:pPr>
            <w:r>
              <w:t>Description</w:t>
            </w:r>
          </w:p>
        </w:tc>
      </w:tr>
      <w:tr w:rsidR="002907F1" w14:paraId="7A0106D7" w14:textId="77777777" w:rsidTr="00B26100">
        <w:trPr>
          <w:jc w:val="center"/>
        </w:trPr>
        <w:tc>
          <w:tcPr>
            <w:tcW w:w="825" w:type="pct"/>
            <w:tcBorders>
              <w:top w:val="single" w:sz="6" w:space="0" w:color="auto"/>
            </w:tcBorders>
            <w:vAlign w:val="center"/>
            <w:hideMark/>
          </w:tcPr>
          <w:p w14:paraId="46728F98" w14:textId="77777777" w:rsidR="002907F1" w:rsidRDefault="002907F1" w:rsidP="008F441F">
            <w:pPr>
              <w:pStyle w:val="TAL"/>
            </w:pPr>
            <w:r>
              <w:t>Location</w:t>
            </w:r>
          </w:p>
        </w:tc>
        <w:tc>
          <w:tcPr>
            <w:tcW w:w="732" w:type="pct"/>
            <w:tcBorders>
              <w:top w:val="single" w:sz="6" w:space="0" w:color="auto"/>
            </w:tcBorders>
            <w:vAlign w:val="center"/>
            <w:hideMark/>
          </w:tcPr>
          <w:p w14:paraId="33FB8D8A" w14:textId="77777777" w:rsidR="002907F1" w:rsidRDefault="002907F1" w:rsidP="008F441F">
            <w:pPr>
              <w:pStyle w:val="TAL"/>
            </w:pPr>
            <w:r>
              <w:t>string</w:t>
            </w:r>
          </w:p>
        </w:tc>
        <w:tc>
          <w:tcPr>
            <w:tcW w:w="217" w:type="pct"/>
            <w:tcBorders>
              <w:top w:val="single" w:sz="6" w:space="0" w:color="auto"/>
            </w:tcBorders>
            <w:vAlign w:val="center"/>
            <w:hideMark/>
          </w:tcPr>
          <w:p w14:paraId="5471C05F" w14:textId="77777777" w:rsidR="002907F1" w:rsidRDefault="002907F1" w:rsidP="008F441F">
            <w:pPr>
              <w:pStyle w:val="TAC"/>
            </w:pPr>
            <w:r>
              <w:t>M</w:t>
            </w:r>
          </w:p>
        </w:tc>
        <w:tc>
          <w:tcPr>
            <w:tcW w:w="581" w:type="pct"/>
            <w:tcBorders>
              <w:top w:val="single" w:sz="6" w:space="0" w:color="auto"/>
            </w:tcBorders>
            <w:vAlign w:val="center"/>
            <w:hideMark/>
          </w:tcPr>
          <w:p w14:paraId="2AEDE32A" w14:textId="77777777" w:rsidR="002907F1" w:rsidRDefault="002907F1" w:rsidP="008F441F">
            <w:pPr>
              <w:pStyle w:val="TAC"/>
            </w:pPr>
            <w:r>
              <w:t>1</w:t>
            </w:r>
          </w:p>
        </w:tc>
        <w:tc>
          <w:tcPr>
            <w:tcW w:w="2645" w:type="pct"/>
            <w:tcBorders>
              <w:top w:val="single" w:sz="6" w:space="0" w:color="auto"/>
            </w:tcBorders>
            <w:vAlign w:val="center"/>
            <w:hideMark/>
          </w:tcPr>
          <w:p w14:paraId="03309642" w14:textId="77777777" w:rsidR="002907F1" w:rsidRDefault="002907F1" w:rsidP="008F441F">
            <w:pPr>
              <w:pStyle w:val="TAL"/>
            </w:pPr>
            <w:r>
              <w:t>An alternative URI of the resource located in an alternative MBSF (service) instance.</w:t>
            </w:r>
          </w:p>
        </w:tc>
      </w:tr>
      <w:tr w:rsidR="002907F1" w14:paraId="3EB448BD" w14:textId="77777777" w:rsidTr="00B26100">
        <w:trPr>
          <w:jc w:val="center"/>
        </w:trPr>
        <w:tc>
          <w:tcPr>
            <w:tcW w:w="825" w:type="pct"/>
            <w:vAlign w:val="center"/>
            <w:hideMark/>
          </w:tcPr>
          <w:p w14:paraId="14704E09" w14:textId="77777777" w:rsidR="002907F1" w:rsidRDefault="002907F1" w:rsidP="008F441F">
            <w:pPr>
              <w:pStyle w:val="TAL"/>
            </w:pPr>
            <w:r>
              <w:rPr>
                <w:lang w:eastAsia="zh-CN"/>
              </w:rPr>
              <w:t>3gpp-Sbi-Target-Nf-Id</w:t>
            </w:r>
          </w:p>
        </w:tc>
        <w:tc>
          <w:tcPr>
            <w:tcW w:w="732" w:type="pct"/>
            <w:vAlign w:val="center"/>
            <w:hideMark/>
          </w:tcPr>
          <w:p w14:paraId="336E7747" w14:textId="77777777" w:rsidR="002907F1" w:rsidRDefault="002907F1" w:rsidP="008F441F">
            <w:pPr>
              <w:pStyle w:val="TAL"/>
            </w:pPr>
            <w:r>
              <w:rPr>
                <w:lang w:eastAsia="fr-FR"/>
              </w:rPr>
              <w:t>string</w:t>
            </w:r>
          </w:p>
        </w:tc>
        <w:tc>
          <w:tcPr>
            <w:tcW w:w="217" w:type="pct"/>
            <w:vAlign w:val="center"/>
            <w:hideMark/>
          </w:tcPr>
          <w:p w14:paraId="2FE2A7A0" w14:textId="77777777" w:rsidR="002907F1" w:rsidRDefault="002907F1" w:rsidP="008F441F">
            <w:pPr>
              <w:pStyle w:val="TAC"/>
            </w:pPr>
            <w:r>
              <w:rPr>
                <w:lang w:eastAsia="fr-FR"/>
              </w:rPr>
              <w:t>O</w:t>
            </w:r>
          </w:p>
        </w:tc>
        <w:tc>
          <w:tcPr>
            <w:tcW w:w="581" w:type="pct"/>
            <w:vAlign w:val="center"/>
            <w:hideMark/>
          </w:tcPr>
          <w:p w14:paraId="25456DE2" w14:textId="77777777" w:rsidR="002907F1" w:rsidRDefault="002907F1" w:rsidP="008F441F">
            <w:pPr>
              <w:pStyle w:val="TAC"/>
            </w:pPr>
            <w:r>
              <w:rPr>
                <w:lang w:eastAsia="fr-FR"/>
              </w:rPr>
              <w:t>0..1</w:t>
            </w:r>
          </w:p>
        </w:tc>
        <w:tc>
          <w:tcPr>
            <w:tcW w:w="2645" w:type="pct"/>
            <w:vAlign w:val="center"/>
            <w:hideMark/>
          </w:tcPr>
          <w:p w14:paraId="739538E3" w14:textId="39EA6CD9" w:rsidR="002907F1" w:rsidRDefault="002907F1" w:rsidP="008F441F">
            <w:pPr>
              <w:pStyle w:val="TAL"/>
            </w:pPr>
            <w:r>
              <w:rPr>
                <w:lang w:eastAsia="fr-FR"/>
              </w:rPr>
              <w:t>Identifier of the target NF (service) instance towards which the request is redirected.</w:t>
            </w:r>
          </w:p>
        </w:tc>
      </w:tr>
    </w:tbl>
    <w:p w14:paraId="25574045" w14:textId="77777777" w:rsidR="002907F1" w:rsidRDefault="002907F1" w:rsidP="002907F1"/>
    <w:p w14:paraId="5E04B6E5" w14:textId="77777777" w:rsidR="002907F1" w:rsidRPr="00FD3BBA" w:rsidRDefault="002907F1" w:rsidP="002907F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D6CB08C" w14:textId="77777777" w:rsidR="00BD7454" w:rsidRPr="00384E92" w:rsidRDefault="00BD7454" w:rsidP="00BD7454">
      <w:pPr>
        <w:pStyle w:val="Heading6"/>
      </w:pPr>
      <w:bookmarkStart w:id="286" w:name="_Toc510696614"/>
      <w:bookmarkStart w:id="287" w:name="_Toc35971405"/>
      <w:bookmarkStart w:id="288" w:name="_Toc100742456"/>
      <w:bookmarkStart w:id="289" w:name="_Toc120608986"/>
      <w:bookmarkStart w:id="290" w:name="_Toc120657453"/>
      <w:bookmarkStart w:id="291" w:name="_Hlk124849501"/>
      <w:r w:rsidRPr="00384E92">
        <w:t>6.</w:t>
      </w:r>
      <w:r>
        <w:t>1.3.2.3</w:t>
      </w:r>
      <w:r w:rsidRPr="00384E92">
        <w:t>.</w:t>
      </w:r>
      <w:r>
        <w:t>2</w:t>
      </w:r>
      <w:r w:rsidRPr="00384E92">
        <w:tab/>
      </w:r>
      <w:bookmarkEnd w:id="286"/>
      <w:bookmarkEnd w:id="287"/>
      <w:bookmarkEnd w:id="288"/>
      <w:r>
        <w:t>POST</w:t>
      </w:r>
      <w:bookmarkEnd w:id="289"/>
      <w:bookmarkEnd w:id="290"/>
    </w:p>
    <w:p w14:paraId="4DBDDE66" w14:textId="77777777" w:rsidR="00BD7454" w:rsidRDefault="00BD7454" w:rsidP="00BD7454">
      <w:r>
        <w:rPr>
          <w:noProof/>
          <w:lang w:eastAsia="zh-CN"/>
        </w:rPr>
        <w:t>The POST method allows an NF service consumer (e.g. AF, NEF) to request the creation of a new MBS User Service</w:t>
      </w:r>
      <w:r>
        <w:t>.</w:t>
      </w:r>
    </w:p>
    <w:p w14:paraId="0809CC7E" w14:textId="77777777" w:rsidR="00BD7454" w:rsidRDefault="00BD7454" w:rsidP="00BD7454">
      <w:r>
        <w:t>This method shall support the URI query parameters specified in table 6.1.3.2.3.2-1.</w:t>
      </w:r>
    </w:p>
    <w:p w14:paraId="7AF6C4A7" w14:textId="77777777" w:rsidR="00BD7454" w:rsidRPr="00384E92" w:rsidRDefault="00BD7454" w:rsidP="00BD7454">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BD7454" w:rsidRPr="00B54FF5" w14:paraId="2A21ADA6" w14:textId="77777777" w:rsidTr="008F441F">
        <w:trPr>
          <w:jc w:val="center"/>
        </w:trPr>
        <w:tc>
          <w:tcPr>
            <w:tcW w:w="825" w:type="pct"/>
            <w:shd w:val="clear" w:color="auto" w:fill="C0C0C0"/>
            <w:vAlign w:val="center"/>
          </w:tcPr>
          <w:p w14:paraId="67E3346D" w14:textId="77777777" w:rsidR="00BD7454" w:rsidRPr="0016361A" w:rsidRDefault="00BD7454" w:rsidP="008F441F">
            <w:pPr>
              <w:pStyle w:val="TAH"/>
            </w:pPr>
            <w:r w:rsidRPr="0016361A">
              <w:t>Name</w:t>
            </w:r>
          </w:p>
        </w:tc>
        <w:tc>
          <w:tcPr>
            <w:tcW w:w="731" w:type="pct"/>
            <w:shd w:val="clear" w:color="auto" w:fill="C0C0C0"/>
            <w:vAlign w:val="center"/>
          </w:tcPr>
          <w:p w14:paraId="125F19E2" w14:textId="77777777" w:rsidR="00BD7454" w:rsidRPr="0016361A" w:rsidRDefault="00BD7454" w:rsidP="008F441F">
            <w:pPr>
              <w:pStyle w:val="TAH"/>
            </w:pPr>
            <w:r w:rsidRPr="0016361A">
              <w:t>Data type</w:t>
            </w:r>
          </w:p>
        </w:tc>
        <w:tc>
          <w:tcPr>
            <w:tcW w:w="215" w:type="pct"/>
            <w:shd w:val="clear" w:color="auto" w:fill="C0C0C0"/>
            <w:vAlign w:val="center"/>
          </w:tcPr>
          <w:p w14:paraId="6570B63C" w14:textId="77777777" w:rsidR="00BD7454" w:rsidRPr="0016361A" w:rsidRDefault="00BD7454" w:rsidP="008F441F">
            <w:pPr>
              <w:pStyle w:val="TAH"/>
            </w:pPr>
            <w:r w:rsidRPr="0016361A">
              <w:t>P</w:t>
            </w:r>
          </w:p>
        </w:tc>
        <w:tc>
          <w:tcPr>
            <w:tcW w:w="580" w:type="pct"/>
            <w:shd w:val="clear" w:color="auto" w:fill="C0C0C0"/>
            <w:vAlign w:val="center"/>
          </w:tcPr>
          <w:p w14:paraId="300C1269" w14:textId="77777777" w:rsidR="00BD7454" w:rsidRPr="0016361A" w:rsidRDefault="00BD7454" w:rsidP="008F441F">
            <w:pPr>
              <w:pStyle w:val="TAH"/>
            </w:pPr>
            <w:r w:rsidRPr="0016361A">
              <w:t>Cardinality</w:t>
            </w:r>
          </w:p>
        </w:tc>
        <w:tc>
          <w:tcPr>
            <w:tcW w:w="1852" w:type="pct"/>
            <w:shd w:val="clear" w:color="auto" w:fill="C0C0C0"/>
            <w:vAlign w:val="center"/>
          </w:tcPr>
          <w:p w14:paraId="5A2B0E39" w14:textId="77777777" w:rsidR="00BD7454" w:rsidRPr="0016361A" w:rsidRDefault="00BD7454" w:rsidP="008F441F">
            <w:pPr>
              <w:pStyle w:val="TAH"/>
            </w:pPr>
            <w:r w:rsidRPr="0016361A">
              <w:t>Description</w:t>
            </w:r>
          </w:p>
        </w:tc>
        <w:tc>
          <w:tcPr>
            <w:tcW w:w="796" w:type="pct"/>
            <w:shd w:val="clear" w:color="auto" w:fill="C0C0C0"/>
            <w:vAlign w:val="center"/>
          </w:tcPr>
          <w:p w14:paraId="40CD96DF" w14:textId="77777777" w:rsidR="00BD7454" w:rsidRPr="0016361A" w:rsidRDefault="00BD7454" w:rsidP="008F441F">
            <w:pPr>
              <w:pStyle w:val="TAH"/>
            </w:pPr>
            <w:r w:rsidRPr="0016361A">
              <w:t>Applicability</w:t>
            </w:r>
          </w:p>
        </w:tc>
      </w:tr>
      <w:tr w:rsidR="00BD7454" w:rsidRPr="00B54FF5" w14:paraId="16852600" w14:textId="77777777" w:rsidTr="008F441F">
        <w:trPr>
          <w:jc w:val="center"/>
        </w:trPr>
        <w:tc>
          <w:tcPr>
            <w:tcW w:w="825" w:type="pct"/>
            <w:shd w:val="clear" w:color="auto" w:fill="auto"/>
            <w:vAlign w:val="center"/>
          </w:tcPr>
          <w:p w14:paraId="690F7B77" w14:textId="77777777" w:rsidR="00BD7454" w:rsidRPr="0016361A" w:rsidRDefault="00BD7454" w:rsidP="008F441F">
            <w:pPr>
              <w:pStyle w:val="TAL"/>
            </w:pPr>
            <w:r>
              <w:t>n/a</w:t>
            </w:r>
          </w:p>
        </w:tc>
        <w:tc>
          <w:tcPr>
            <w:tcW w:w="731" w:type="pct"/>
            <w:vAlign w:val="center"/>
          </w:tcPr>
          <w:p w14:paraId="12006CFC" w14:textId="77777777" w:rsidR="00BD7454" w:rsidRPr="0016361A" w:rsidRDefault="00BD7454" w:rsidP="008F441F">
            <w:pPr>
              <w:pStyle w:val="TAL"/>
            </w:pPr>
          </w:p>
        </w:tc>
        <w:tc>
          <w:tcPr>
            <w:tcW w:w="215" w:type="pct"/>
            <w:vAlign w:val="center"/>
          </w:tcPr>
          <w:p w14:paraId="3561B07A" w14:textId="77777777" w:rsidR="00BD7454" w:rsidRPr="0016361A" w:rsidRDefault="00BD7454" w:rsidP="008F441F">
            <w:pPr>
              <w:pStyle w:val="TAC"/>
            </w:pPr>
          </w:p>
        </w:tc>
        <w:tc>
          <w:tcPr>
            <w:tcW w:w="580" w:type="pct"/>
            <w:vAlign w:val="center"/>
          </w:tcPr>
          <w:p w14:paraId="7FBC033F" w14:textId="77777777" w:rsidR="00BD7454" w:rsidRPr="0016361A" w:rsidRDefault="00BD7454" w:rsidP="008F441F">
            <w:pPr>
              <w:pStyle w:val="TAC"/>
            </w:pPr>
          </w:p>
        </w:tc>
        <w:tc>
          <w:tcPr>
            <w:tcW w:w="1852" w:type="pct"/>
            <w:shd w:val="clear" w:color="auto" w:fill="auto"/>
            <w:vAlign w:val="center"/>
          </w:tcPr>
          <w:p w14:paraId="6AD57A4D" w14:textId="77777777" w:rsidR="00BD7454" w:rsidRPr="0016361A" w:rsidRDefault="00BD7454" w:rsidP="008F441F">
            <w:pPr>
              <w:pStyle w:val="TAL"/>
            </w:pPr>
          </w:p>
        </w:tc>
        <w:tc>
          <w:tcPr>
            <w:tcW w:w="796" w:type="pct"/>
            <w:vAlign w:val="center"/>
          </w:tcPr>
          <w:p w14:paraId="1AC1C3E7" w14:textId="77777777" w:rsidR="00BD7454" w:rsidRPr="0016361A" w:rsidRDefault="00BD7454" w:rsidP="008F441F">
            <w:pPr>
              <w:pStyle w:val="TAL"/>
            </w:pPr>
          </w:p>
        </w:tc>
      </w:tr>
    </w:tbl>
    <w:p w14:paraId="0D0F8081" w14:textId="77777777" w:rsidR="00BD7454" w:rsidRDefault="00BD7454" w:rsidP="00BD7454"/>
    <w:p w14:paraId="26C198AD" w14:textId="77777777" w:rsidR="00BD7454" w:rsidRPr="00384E92" w:rsidRDefault="00BD7454" w:rsidP="00BD7454">
      <w:r>
        <w:t>This method shall support the request data structures specified in table 6.1.3.2.3.2-2 and the response data structures and response codes specified in table 6.1.3.2.3.2-3.</w:t>
      </w:r>
    </w:p>
    <w:p w14:paraId="6C0AE715" w14:textId="77777777" w:rsidR="00BD7454" w:rsidRPr="001769FF" w:rsidRDefault="00BD7454" w:rsidP="00BD7454">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BD7454" w:rsidRPr="00B54FF5" w14:paraId="1DF16482" w14:textId="77777777" w:rsidTr="008F441F">
        <w:trPr>
          <w:jc w:val="center"/>
        </w:trPr>
        <w:tc>
          <w:tcPr>
            <w:tcW w:w="1603" w:type="dxa"/>
            <w:shd w:val="clear" w:color="auto" w:fill="C0C0C0"/>
            <w:vAlign w:val="center"/>
          </w:tcPr>
          <w:p w14:paraId="79500058" w14:textId="77777777" w:rsidR="00BD7454" w:rsidRPr="0016361A" w:rsidRDefault="00BD7454" w:rsidP="008F441F">
            <w:pPr>
              <w:pStyle w:val="TAH"/>
            </w:pPr>
            <w:r w:rsidRPr="0016361A">
              <w:t>Data type</w:t>
            </w:r>
          </w:p>
        </w:tc>
        <w:tc>
          <w:tcPr>
            <w:tcW w:w="420" w:type="dxa"/>
            <w:shd w:val="clear" w:color="auto" w:fill="C0C0C0"/>
            <w:vAlign w:val="center"/>
          </w:tcPr>
          <w:p w14:paraId="0D2A2995" w14:textId="77777777" w:rsidR="00BD7454" w:rsidRPr="0016361A" w:rsidRDefault="00BD7454" w:rsidP="008F441F">
            <w:pPr>
              <w:pStyle w:val="TAH"/>
            </w:pPr>
            <w:r w:rsidRPr="0016361A">
              <w:t>P</w:t>
            </w:r>
          </w:p>
        </w:tc>
        <w:tc>
          <w:tcPr>
            <w:tcW w:w="1257" w:type="dxa"/>
            <w:shd w:val="clear" w:color="auto" w:fill="C0C0C0"/>
            <w:vAlign w:val="center"/>
          </w:tcPr>
          <w:p w14:paraId="2589E51D" w14:textId="77777777" w:rsidR="00BD7454" w:rsidRPr="0016361A" w:rsidRDefault="00BD7454" w:rsidP="008F441F">
            <w:pPr>
              <w:pStyle w:val="TAH"/>
            </w:pPr>
            <w:r w:rsidRPr="0016361A">
              <w:t>Cardinality</w:t>
            </w:r>
          </w:p>
        </w:tc>
        <w:tc>
          <w:tcPr>
            <w:tcW w:w="6341" w:type="dxa"/>
            <w:shd w:val="clear" w:color="auto" w:fill="C0C0C0"/>
            <w:vAlign w:val="center"/>
          </w:tcPr>
          <w:p w14:paraId="362754EA" w14:textId="77777777" w:rsidR="00BD7454" w:rsidRPr="0016361A" w:rsidRDefault="00BD7454" w:rsidP="008F441F">
            <w:pPr>
              <w:pStyle w:val="TAH"/>
            </w:pPr>
            <w:r w:rsidRPr="0016361A">
              <w:t>Description</w:t>
            </w:r>
          </w:p>
        </w:tc>
      </w:tr>
      <w:tr w:rsidR="00BD7454" w:rsidRPr="00B54FF5" w14:paraId="4CA4DECF" w14:textId="77777777" w:rsidTr="008F441F">
        <w:trPr>
          <w:jc w:val="center"/>
        </w:trPr>
        <w:tc>
          <w:tcPr>
            <w:tcW w:w="1603" w:type="dxa"/>
            <w:shd w:val="clear" w:color="auto" w:fill="auto"/>
            <w:vAlign w:val="center"/>
          </w:tcPr>
          <w:p w14:paraId="50A99E5A" w14:textId="77777777" w:rsidR="00BD7454" w:rsidRPr="0016361A" w:rsidRDefault="00BD7454" w:rsidP="008F441F">
            <w:pPr>
              <w:pStyle w:val="TAL"/>
            </w:pPr>
            <w:proofErr w:type="spellStart"/>
            <w:r>
              <w:t>MBSUserService</w:t>
            </w:r>
            <w:proofErr w:type="spellEnd"/>
          </w:p>
        </w:tc>
        <w:tc>
          <w:tcPr>
            <w:tcW w:w="420" w:type="dxa"/>
            <w:vAlign w:val="center"/>
          </w:tcPr>
          <w:p w14:paraId="162CB558" w14:textId="77777777" w:rsidR="00BD7454" w:rsidRPr="0016361A" w:rsidRDefault="00BD7454" w:rsidP="008F441F">
            <w:pPr>
              <w:pStyle w:val="TAC"/>
            </w:pPr>
            <w:r w:rsidRPr="0016361A">
              <w:t>M</w:t>
            </w:r>
          </w:p>
        </w:tc>
        <w:tc>
          <w:tcPr>
            <w:tcW w:w="1257" w:type="dxa"/>
            <w:vAlign w:val="center"/>
          </w:tcPr>
          <w:p w14:paraId="4C35B1DB" w14:textId="77777777" w:rsidR="00BD7454" w:rsidRPr="0016361A" w:rsidRDefault="00BD7454" w:rsidP="008F441F">
            <w:pPr>
              <w:pStyle w:val="TAC"/>
            </w:pPr>
            <w:r>
              <w:t>1</w:t>
            </w:r>
          </w:p>
        </w:tc>
        <w:tc>
          <w:tcPr>
            <w:tcW w:w="6341" w:type="dxa"/>
            <w:shd w:val="clear" w:color="auto" w:fill="auto"/>
            <w:vAlign w:val="center"/>
          </w:tcPr>
          <w:p w14:paraId="42F503F0" w14:textId="77777777" w:rsidR="00BD7454" w:rsidRPr="0016361A" w:rsidRDefault="00BD7454" w:rsidP="008F441F">
            <w:pPr>
              <w:pStyle w:val="TAL"/>
            </w:pPr>
            <w:r>
              <w:t>Contains the parameters to request the creation of a new MBS User Service.</w:t>
            </w:r>
          </w:p>
        </w:tc>
      </w:tr>
    </w:tbl>
    <w:p w14:paraId="6C04961F" w14:textId="77777777" w:rsidR="00BD7454" w:rsidRDefault="00BD7454" w:rsidP="00BD7454"/>
    <w:p w14:paraId="070004D2" w14:textId="77777777" w:rsidR="00BD7454" w:rsidRPr="001769FF" w:rsidRDefault="00BD7454" w:rsidP="00BD7454">
      <w:pPr>
        <w:pStyle w:val="TH"/>
      </w:pPr>
      <w:r w:rsidRPr="001769FF">
        <w:lastRenderedPageBreak/>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399"/>
        <w:gridCol w:w="4953"/>
      </w:tblGrid>
      <w:tr w:rsidR="00BD7454" w:rsidRPr="00B54FF5" w14:paraId="4C8309ED" w14:textId="77777777" w:rsidTr="008F441F">
        <w:trPr>
          <w:jc w:val="center"/>
        </w:trPr>
        <w:tc>
          <w:tcPr>
            <w:tcW w:w="825" w:type="pct"/>
            <w:shd w:val="clear" w:color="auto" w:fill="C0C0C0"/>
            <w:vAlign w:val="center"/>
          </w:tcPr>
          <w:p w14:paraId="26C5B2F3" w14:textId="77777777" w:rsidR="00BD7454" w:rsidRPr="0016361A" w:rsidRDefault="00BD7454" w:rsidP="008F441F">
            <w:pPr>
              <w:pStyle w:val="TAH"/>
            </w:pPr>
            <w:r w:rsidRPr="0016361A">
              <w:t>Data type</w:t>
            </w:r>
          </w:p>
        </w:tc>
        <w:tc>
          <w:tcPr>
            <w:tcW w:w="225" w:type="pct"/>
            <w:shd w:val="clear" w:color="auto" w:fill="C0C0C0"/>
            <w:vAlign w:val="center"/>
          </w:tcPr>
          <w:p w14:paraId="096ED2C5" w14:textId="77777777" w:rsidR="00BD7454" w:rsidRPr="0016361A" w:rsidRDefault="00BD7454" w:rsidP="008F441F">
            <w:pPr>
              <w:pStyle w:val="TAH"/>
            </w:pPr>
            <w:r w:rsidRPr="0016361A">
              <w:t>P</w:t>
            </w:r>
          </w:p>
        </w:tc>
        <w:tc>
          <w:tcPr>
            <w:tcW w:w="649" w:type="pct"/>
            <w:shd w:val="clear" w:color="auto" w:fill="C0C0C0"/>
            <w:vAlign w:val="center"/>
          </w:tcPr>
          <w:p w14:paraId="7B9895C5" w14:textId="77777777" w:rsidR="00BD7454" w:rsidRPr="0016361A" w:rsidRDefault="00BD7454" w:rsidP="008F441F">
            <w:pPr>
              <w:pStyle w:val="TAH"/>
            </w:pPr>
            <w:r w:rsidRPr="0016361A">
              <w:t>Cardinality</w:t>
            </w:r>
          </w:p>
        </w:tc>
        <w:tc>
          <w:tcPr>
            <w:tcW w:w="727" w:type="pct"/>
            <w:shd w:val="clear" w:color="auto" w:fill="C0C0C0"/>
            <w:vAlign w:val="center"/>
          </w:tcPr>
          <w:p w14:paraId="27B6AE57" w14:textId="77777777" w:rsidR="00BD7454" w:rsidRPr="0016361A" w:rsidRDefault="00BD7454" w:rsidP="008F441F">
            <w:pPr>
              <w:pStyle w:val="TAH"/>
            </w:pPr>
            <w:r w:rsidRPr="0016361A">
              <w:t>Response</w:t>
            </w:r>
          </w:p>
          <w:p w14:paraId="264AF82E" w14:textId="77777777" w:rsidR="00BD7454" w:rsidRPr="0016361A" w:rsidRDefault="00BD7454" w:rsidP="008F441F">
            <w:pPr>
              <w:pStyle w:val="TAH"/>
            </w:pPr>
            <w:r w:rsidRPr="0016361A">
              <w:t>codes</w:t>
            </w:r>
          </w:p>
        </w:tc>
        <w:tc>
          <w:tcPr>
            <w:tcW w:w="2573" w:type="pct"/>
            <w:shd w:val="clear" w:color="auto" w:fill="C0C0C0"/>
            <w:vAlign w:val="center"/>
          </w:tcPr>
          <w:p w14:paraId="251FB582" w14:textId="77777777" w:rsidR="00BD7454" w:rsidRPr="0016361A" w:rsidRDefault="00BD7454" w:rsidP="008F441F">
            <w:pPr>
              <w:pStyle w:val="TAH"/>
            </w:pPr>
            <w:r w:rsidRPr="0016361A">
              <w:t>Description</w:t>
            </w:r>
          </w:p>
        </w:tc>
      </w:tr>
      <w:tr w:rsidR="00BD7454" w:rsidRPr="00B54FF5" w14:paraId="773C71BC" w14:textId="77777777" w:rsidTr="008F441F">
        <w:trPr>
          <w:jc w:val="center"/>
        </w:trPr>
        <w:tc>
          <w:tcPr>
            <w:tcW w:w="825" w:type="pct"/>
            <w:shd w:val="clear" w:color="auto" w:fill="auto"/>
            <w:vAlign w:val="center"/>
          </w:tcPr>
          <w:p w14:paraId="5A20B0CC" w14:textId="77777777" w:rsidR="00BD7454" w:rsidRPr="0016361A" w:rsidRDefault="00BD7454" w:rsidP="008F441F">
            <w:pPr>
              <w:pStyle w:val="TAL"/>
            </w:pPr>
            <w:proofErr w:type="spellStart"/>
            <w:r>
              <w:t>MBSUserService</w:t>
            </w:r>
            <w:proofErr w:type="spellEnd"/>
          </w:p>
        </w:tc>
        <w:tc>
          <w:tcPr>
            <w:tcW w:w="225" w:type="pct"/>
            <w:vAlign w:val="center"/>
          </w:tcPr>
          <w:p w14:paraId="332B6AEF" w14:textId="77777777" w:rsidR="00BD7454" w:rsidRPr="0016361A" w:rsidRDefault="00BD7454" w:rsidP="008F441F">
            <w:pPr>
              <w:pStyle w:val="TAC"/>
            </w:pPr>
            <w:r w:rsidRPr="0016361A">
              <w:t>M</w:t>
            </w:r>
          </w:p>
        </w:tc>
        <w:tc>
          <w:tcPr>
            <w:tcW w:w="649" w:type="pct"/>
            <w:vAlign w:val="center"/>
          </w:tcPr>
          <w:p w14:paraId="23B23116" w14:textId="77777777" w:rsidR="00BD7454" w:rsidRPr="0016361A" w:rsidRDefault="00BD7454" w:rsidP="008F441F">
            <w:pPr>
              <w:pStyle w:val="TAC"/>
            </w:pPr>
            <w:r>
              <w:t>1</w:t>
            </w:r>
          </w:p>
        </w:tc>
        <w:tc>
          <w:tcPr>
            <w:tcW w:w="727" w:type="pct"/>
            <w:vAlign w:val="center"/>
          </w:tcPr>
          <w:p w14:paraId="0611DFCE" w14:textId="77777777" w:rsidR="00BD7454" w:rsidRPr="0016361A" w:rsidRDefault="00BD7454" w:rsidP="008F441F">
            <w:pPr>
              <w:pStyle w:val="TAL"/>
            </w:pPr>
            <w:r>
              <w:t>201 Created</w:t>
            </w:r>
          </w:p>
        </w:tc>
        <w:tc>
          <w:tcPr>
            <w:tcW w:w="2573" w:type="pct"/>
            <w:shd w:val="clear" w:color="auto" w:fill="auto"/>
            <w:vAlign w:val="center"/>
          </w:tcPr>
          <w:p w14:paraId="76C387E6" w14:textId="77777777" w:rsidR="00BD7454" w:rsidRDefault="00BD7454" w:rsidP="008F441F">
            <w:pPr>
              <w:pStyle w:val="TAL"/>
            </w:pPr>
            <w:r>
              <w:t xml:space="preserve">Successful case. The MBS User Service is successfully created and a representation of the created </w:t>
            </w:r>
            <w:ins w:id="292" w:author="Huawei [Abdessamad]" w:date="2023-01-17T12:03:00Z">
              <w:r>
                <w:t>"</w:t>
              </w:r>
            </w:ins>
            <w:r>
              <w:t>Individual MBS User Service</w:t>
            </w:r>
            <w:ins w:id="293" w:author="Huawei [Abdessamad]" w:date="2023-01-17T12:03:00Z">
              <w:r>
                <w:t>"</w:t>
              </w:r>
            </w:ins>
            <w:r>
              <w:t xml:space="preserve"> resource is returned.</w:t>
            </w:r>
          </w:p>
          <w:p w14:paraId="464166E2" w14:textId="77777777" w:rsidR="00BD7454" w:rsidRDefault="00BD7454" w:rsidP="008F441F">
            <w:pPr>
              <w:pStyle w:val="TAL"/>
            </w:pPr>
          </w:p>
          <w:p w14:paraId="5614CE55" w14:textId="77777777" w:rsidR="00BD7454" w:rsidRPr="0016361A" w:rsidRDefault="00BD7454" w:rsidP="008F441F">
            <w:pPr>
              <w:pStyle w:val="TAL"/>
            </w:pPr>
            <w:r>
              <w:t>An HTTP</w:t>
            </w:r>
            <w:r w:rsidRPr="00B06F7A">
              <w:t xml:space="preserve"> "Location" header that contains the URI of the created </w:t>
            </w:r>
            <w:ins w:id="294" w:author="Huawei [Abdessamad]" w:date="2023-01-17T12:03:00Z">
              <w:r>
                <w:t>"</w:t>
              </w:r>
            </w:ins>
            <w:r>
              <w:t>Individual MBS User Service</w:t>
            </w:r>
            <w:ins w:id="295" w:author="Huawei [Abdessamad]" w:date="2023-01-17T12:03:00Z">
              <w:r>
                <w:t>"</w:t>
              </w:r>
            </w:ins>
            <w:r>
              <w:t xml:space="preserve"> </w:t>
            </w:r>
            <w:r w:rsidRPr="00B06F7A">
              <w:t>resource</w:t>
            </w:r>
            <w:r>
              <w:t xml:space="preserve"> shall also be included.</w:t>
            </w:r>
          </w:p>
        </w:tc>
      </w:tr>
      <w:tr w:rsidR="00BD7454" w:rsidRPr="00B54FF5" w14:paraId="223F7818" w14:textId="77777777" w:rsidTr="008F441F">
        <w:trPr>
          <w:jc w:val="center"/>
        </w:trPr>
        <w:tc>
          <w:tcPr>
            <w:tcW w:w="5000" w:type="pct"/>
            <w:gridSpan w:val="5"/>
            <w:shd w:val="clear" w:color="auto" w:fill="auto"/>
            <w:vAlign w:val="center"/>
          </w:tcPr>
          <w:p w14:paraId="64E437D9" w14:textId="77777777" w:rsidR="00BD7454" w:rsidRPr="0016361A" w:rsidRDefault="00BD7454" w:rsidP="008F441F">
            <w:pPr>
              <w:pStyle w:val="TAN"/>
            </w:pPr>
            <w:r w:rsidRPr="0016361A">
              <w:t>NOTE:</w:t>
            </w:r>
            <w:r w:rsidRPr="0016361A">
              <w:rPr>
                <w:noProof/>
              </w:rPr>
              <w:tab/>
              <w:t>The mand</w:t>
            </w:r>
            <w:r>
              <w:rPr>
                <w:noProof/>
              </w:rPr>
              <w:t>a</w:t>
            </w:r>
            <w:r w:rsidRPr="0016361A">
              <w:rPr>
                <w:noProof/>
              </w:rPr>
              <w:t xml:space="preserve">tory </w:t>
            </w:r>
            <w:r w:rsidRPr="0016361A">
              <w:t>HTTP error status code</w:t>
            </w:r>
            <w:r>
              <w:t>s</w:t>
            </w:r>
            <w:r w:rsidRPr="0016361A">
              <w:t xml:space="preserve"> for the </w:t>
            </w:r>
            <w:r>
              <w:t>HTTP POST</w:t>
            </w:r>
            <w:r w:rsidRPr="0016361A">
              <w:t xml:space="preserve"> method listed in Table</w:t>
            </w:r>
            <w:r>
              <w:t> </w:t>
            </w:r>
            <w:r w:rsidRPr="0016361A">
              <w:t>5.2.7.1-1 of 3GPP TS 29.500 [4] also apply.</w:t>
            </w:r>
          </w:p>
        </w:tc>
      </w:tr>
    </w:tbl>
    <w:p w14:paraId="77EEF8A6" w14:textId="77777777" w:rsidR="00BD7454" w:rsidRDefault="00BD7454" w:rsidP="00BD7454"/>
    <w:p w14:paraId="25C5E088" w14:textId="77777777" w:rsidR="00BD7454" w:rsidRPr="00A04126" w:rsidRDefault="00BD7454" w:rsidP="00BD7454">
      <w:pPr>
        <w:pStyle w:val="TH"/>
        <w:rPr>
          <w:rFonts w:cs="Arial"/>
        </w:rPr>
      </w:pPr>
      <w:r w:rsidRPr="00A04126">
        <w:t>Table</w:t>
      </w:r>
      <w:r>
        <w:t> </w:t>
      </w:r>
      <w:r w:rsidRPr="00A04126">
        <w:t>6.1.3.2.3.</w:t>
      </w:r>
      <w:r>
        <w:t>2</w:t>
      </w:r>
      <w:r w:rsidRPr="00A04126">
        <w:t>-</w:t>
      </w:r>
      <w:r>
        <w:t>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5"/>
        <w:gridCol w:w="1134"/>
        <w:gridCol w:w="5377"/>
      </w:tblGrid>
      <w:tr w:rsidR="00BD7454" w:rsidRPr="00B54FF5" w14:paraId="5811FE6B" w14:textId="77777777" w:rsidTr="00B26100">
        <w:trPr>
          <w:jc w:val="center"/>
        </w:trPr>
        <w:tc>
          <w:tcPr>
            <w:tcW w:w="734" w:type="pct"/>
            <w:shd w:val="clear" w:color="auto" w:fill="C0C0C0"/>
            <w:vAlign w:val="center"/>
          </w:tcPr>
          <w:p w14:paraId="33438E5C" w14:textId="77777777" w:rsidR="00BD7454" w:rsidRPr="0016361A" w:rsidRDefault="00BD7454" w:rsidP="008F441F">
            <w:pPr>
              <w:pStyle w:val="TAH"/>
            </w:pPr>
            <w:r w:rsidRPr="0016361A">
              <w:t>Name</w:t>
            </w:r>
          </w:p>
        </w:tc>
        <w:tc>
          <w:tcPr>
            <w:tcW w:w="662" w:type="pct"/>
            <w:shd w:val="clear" w:color="auto" w:fill="C0C0C0"/>
            <w:vAlign w:val="center"/>
          </w:tcPr>
          <w:p w14:paraId="41B927CE" w14:textId="77777777" w:rsidR="00BD7454" w:rsidRPr="0016361A" w:rsidRDefault="00BD7454" w:rsidP="008F441F">
            <w:pPr>
              <w:pStyle w:val="TAH"/>
            </w:pPr>
            <w:r w:rsidRPr="0016361A">
              <w:t>Data type</w:t>
            </w:r>
          </w:p>
        </w:tc>
        <w:tc>
          <w:tcPr>
            <w:tcW w:w="221" w:type="pct"/>
            <w:shd w:val="clear" w:color="auto" w:fill="C0C0C0"/>
            <w:vAlign w:val="center"/>
          </w:tcPr>
          <w:p w14:paraId="7738CF24" w14:textId="77777777" w:rsidR="00BD7454" w:rsidRPr="0016361A" w:rsidRDefault="00BD7454" w:rsidP="008F441F">
            <w:pPr>
              <w:pStyle w:val="TAH"/>
            </w:pPr>
            <w:r w:rsidRPr="0016361A">
              <w:t>P</w:t>
            </w:r>
          </w:p>
        </w:tc>
        <w:tc>
          <w:tcPr>
            <w:tcW w:w="589" w:type="pct"/>
            <w:shd w:val="clear" w:color="auto" w:fill="C0C0C0"/>
            <w:vAlign w:val="center"/>
          </w:tcPr>
          <w:p w14:paraId="596F98F4" w14:textId="77777777" w:rsidR="00BD7454" w:rsidRPr="0016361A" w:rsidRDefault="00BD7454" w:rsidP="008F441F">
            <w:pPr>
              <w:pStyle w:val="TAH"/>
            </w:pPr>
            <w:r w:rsidRPr="0016361A">
              <w:t>Cardinality</w:t>
            </w:r>
          </w:p>
        </w:tc>
        <w:tc>
          <w:tcPr>
            <w:tcW w:w="2794" w:type="pct"/>
            <w:shd w:val="clear" w:color="auto" w:fill="C0C0C0"/>
            <w:vAlign w:val="center"/>
          </w:tcPr>
          <w:p w14:paraId="294BB2AA" w14:textId="77777777" w:rsidR="00BD7454" w:rsidRPr="0016361A" w:rsidRDefault="00BD7454" w:rsidP="008F441F">
            <w:pPr>
              <w:pStyle w:val="TAH"/>
            </w:pPr>
            <w:r w:rsidRPr="0016361A">
              <w:t>Description</w:t>
            </w:r>
          </w:p>
        </w:tc>
      </w:tr>
      <w:tr w:rsidR="00BD7454" w:rsidRPr="00B54FF5" w14:paraId="0465740C" w14:textId="77777777" w:rsidTr="00B26100">
        <w:trPr>
          <w:jc w:val="center"/>
        </w:trPr>
        <w:tc>
          <w:tcPr>
            <w:tcW w:w="734" w:type="pct"/>
            <w:shd w:val="clear" w:color="auto" w:fill="auto"/>
            <w:vAlign w:val="center"/>
          </w:tcPr>
          <w:p w14:paraId="455A46D5" w14:textId="77777777" w:rsidR="00BD7454" w:rsidRPr="0016361A" w:rsidRDefault="00BD7454" w:rsidP="008F441F">
            <w:pPr>
              <w:pStyle w:val="TAL"/>
            </w:pPr>
            <w:r>
              <w:t>Location</w:t>
            </w:r>
          </w:p>
        </w:tc>
        <w:tc>
          <w:tcPr>
            <w:tcW w:w="662" w:type="pct"/>
            <w:vAlign w:val="center"/>
          </w:tcPr>
          <w:p w14:paraId="335C2BCD" w14:textId="77777777" w:rsidR="00BD7454" w:rsidRPr="0016361A" w:rsidRDefault="00BD7454" w:rsidP="008F441F">
            <w:pPr>
              <w:pStyle w:val="TAL"/>
            </w:pPr>
            <w:r>
              <w:t>string</w:t>
            </w:r>
          </w:p>
        </w:tc>
        <w:tc>
          <w:tcPr>
            <w:tcW w:w="221" w:type="pct"/>
            <w:vAlign w:val="center"/>
          </w:tcPr>
          <w:p w14:paraId="720929D1" w14:textId="77777777" w:rsidR="00BD7454" w:rsidRPr="0016361A" w:rsidRDefault="00BD7454" w:rsidP="008F441F">
            <w:pPr>
              <w:pStyle w:val="TAC"/>
            </w:pPr>
            <w:r>
              <w:t>M</w:t>
            </w:r>
          </w:p>
        </w:tc>
        <w:tc>
          <w:tcPr>
            <w:tcW w:w="589" w:type="pct"/>
            <w:vAlign w:val="center"/>
          </w:tcPr>
          <w:p w14:paraId="649628AA" w14:textId="77777777" w:rsidR="00BD7454" w:rsidRPr="0016361A" w:rsidRDefault="00BD7454" w:rsidP="008F441F">
            <w:pPr>
              <w:pStyle w:val="TAC"/>
            </w:pPr>
            <w:r>
              <w:t>1</w:t>
            </w:r>
          </w:p>
        </w:tc>
        <w:tc>
          <w:tcPr>
            <w:tcW w:w="2794" w:type="pct"/>
            <w:shd w:val="clear" w:color="auto" w:fill="auto"/>
            <w:vAlign w:val="center"/>
          </w:tcPr>
          <w:p w14:paraId="6FA2F7C4" w14:textId="77777777" w:rsidR="00BD7454" w:rsidRDefault="00BD7454" w:rsidP="008F441F">
            <w:pPr>
              <w:pStyle w:val="TAL"/>
            </w:pPr>
            <w:r>
              <w:t>Contains the URI of the newly created resource, according to the structure:</w:t>
            </w:r>
          </w:p>
          <w:p w14:paraId="5A081DA0" w14:textId="77777777" w:rsidR="00BD7454" w:rsidRPr="0016361A" w:rsidRDefault="00BD7454" w:rsidP="008F441F">
            <w:pPr>
              <w:pStyle w:val="TAL"/>
            </w:pPr>
            <w:r>
              <w:rPr>
                <w:lang w:eastAsia="zh-CN"/>
              </w:rPr>
              <w:t>{apiRoot}/nmbsf-mbs-us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43219992" w14:textId="77777777" w:rsidR="00BD7454" w:rsidRPr="00A04126" w:rsidRDefault="00BD7454" w:rsidP="00BD7454"/>
    <w:bookmarkEnd w:id="291"/>
    <w:p w14:paraId="482E82E0" w14:textId="77777777" w:rsidR="00BD7454" w:rsidRPr="00FD3BBA" w:rsidRDefault="00BD7454" w:rsidP="00BD745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065AFB" w14:textId="77777777" w:rsidR="00991E57" w:rsidRDefault="00991E57" w:rsidP="00991E57">
      <w:pPr>
        <w:pStyle w:val="Heading5"/>
      </w:pPr>
      <w:bookmarkStart w:id="296" w:name="_Toc120608990"/>
      <w:bookmarkStart w:id="297" w:name="_Toc120657457"/>
      <w:r>
        <w:t>6.1.3.3.2</w:t>
      </w:r>
      <w:r>
        <w:tab/>
        <w:t>Resource Definition</w:t>
      </w:r>
      <w:bookmarkEnd w:id="296"/>
      <w:bookmarkEnd w:id="297"/>
    </w:p>
    <w:p w14:paraId="48DD025C" w14:textId="77777777" w:rsidR="00991E57" w:rsidRDefault="00991E57" w:rsidP="00991E57">
      <w:r>
        <w:t xml:space="preserve">Resource URI: </w:t>
      </w:r>
      <w:r w:rsidRPr="00E23840">
        <w:rPr>
          <w:b/>
          <w:noProof/>
        </w:rPr>
        <w:t>{apiRoot}/</w:t>
      </w:r>
      <w:r>
        <w:rPr>
          <w:b/>
          <w:noProof/>
        </w:rPr>
        <w:t>nmbsf-mbs-us</w:t>
      </w:r>
      <w:r w:rsidRPr="00E23840">
        <w:rPr>
          <w:b/>
          <w:noProof/>
        </w:rPr>
        <w:t>/</w:t>
      </w:r>
      <w:r>
        <w:rPr>
          <w:b/>
          <w:noProof/>
        </w:rPr>
        <w:t>&lt;apiVersion&gt;</w:t>
      </w:r>
      <w:r w:rsidRPr="00E23840">
        <w:rPr>
          <w:b/>
          <w:noProof/>
        </w:rPr>
        <w:t>/</w:t>
      </w:r>
      <w:r>
        <w:rPr>
          <w:b/>
          <w:noProof/>
        </w:rPr>
        <w:t>mbs-user-services/{mbsUserServId}</w:t>
      </w:r>
    </w:p>
    <w:p w14:paraId="61B05F96" w14:textId="77777777" w:rsidR="00991E57" w:rsidRDefault="00991E57" w:rsidP="00991E57">
      <w:pPr>
        <w:rPr>
          <w:rFonts w:ascii="Arial" w:hAnsi="Arial" w:cs="Arial"/>
        </w:rPr>
      </w:pPr>
      <w:r w:rsidRPr="00F112E4">
        <w:t>This resource shall support the resource URI variables defined in table 6.1.3.</w:t>
      </w:r>
      <w:r>
        <w:t>3</w:t>
      </w:r>
      <w:r w:rsidRPr="00F112E4">
        <w:t>.2-1.</w:t>
      </w:r>
    </w:p>
    <w:p w14:paraId="464FD801" w14:textId="77777777" w:rsidR="00991E57" w:rsidRDefault="00991E57" w:rsidP="00991E57">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2"/>
        <w:gridCol w:w="6274"/>
      </w:tblGrid>
      <w:tr w:rsidR="00991E57" w:rsidRPr="00B54FF5" w14:paraId="6FEDEECC" w14:textId="77777777" w:rsidTr="008F441F">
        <w:trPr>
          <w:jc w:val="center"/>
        </w:trPr>
        <w:tc>
          <w:tcPr>
            <w:tcW w:w="687" w:type="pct"/>
            <w:shd w:val="clear" w:color="000000" w:fill="C0C0C0"/>
            <w:vAlign w:val="center"/>
            <w:hideMark/>
          </w:tcPr>
          <w:p w14:paraId="001E8864" w14:textId="77777777" w:rsidR="00991E57" w:rsidRPr="0016361A" w:rsidRDefault="00991E57" w:rsidP="008F441F">
            <w:pPr>
              <w:pStyle w:val="TAH"/>
            </w:pPr>
            <w:r w:rsidRPr="0016361A">
              <w:t>Name</w:t>
            </w:r>
          </w:p>
        </w:tc>
        <w:tc>
          <w:tcPr>
            <w:tcW w:w="1039" w:type="pct"/>
            <w:shd w:val="clear" w:color="000000" w:fill="C0C0C0"/>
            <w:vAlign w:val="center"/>
          </w:tcPr>
          <w:p w14:paraId="2E6318A1" w14:textId="77777777" w:rsidR="00991E57" w:rsidRPr="0016361A" w:rsidRDefault="00991E57" w:rsidP="008F441F">
            <w:pPr>
              <w:pStyle w:val="TAH"/>
            </w:pPr>
            <w:r w:rsidRPr="0016361A">
              <w:t>Data type</w:t>
            </w:r>
          </w:p>
        </w:tc>
        <w:tc>
          <w:tcPr>
            <w:tcW w:w="3274" w:type="pct"/>
            <w:shd w:val="clear" w:color="000000" w:fill="C0C0C0"/>
            <w:vAlign w:val="center"/>
            <w:hideMark/>
          </w:tcPr>
          <w:p w14:paraId="2AB4AA17" w14:textId="77777777" w:rsidR="00991E57" w:rsidRPr="0016361A" w:rsidRDefault="00991E57" w:rsidP="008F441F">
            <w:pPr>
              <w:pStyle w:val="TAH"/>
            </w:pPr>
            <w:r w:rsidRPr="0016361A">
              <w:t>Definition</w:t>
            </w:r>
          </w:p>
        </w:tc>
      </w:tr>
      <w:tr w:rsidR="00991E57" w:rsidRPr="00B54FF5" w14:paraId="6DA9EDCC" w14:textId="77777777" w:rsidTr="008F441F">
        <w:trPr>
          <w:jc w:val="center"/>
        </w:trPr>
        <w:tc>
          <w:tcPr>
            <w:tcW w:w="687" w:type="pct"/>
            <w:vAlign w:val="center"/>
            <w:hideMark/>
          </w:tcPr>
          <w:p w14:paraId="15EEFC07" w14:textId="77777777" w:rsidR="00991E57" w:rsidRPr="0016361A" w:rsidRDefault="00991E57" w:rsidP="008F441F">
            <w:pPr>
              <w:pStyle w:val="TAL"/>
            </w:pPr>
            <w:proofErr w:type="spellStart"/>
            <w:r w:rsidRPr="0016361A">
              <w:t>apiRoot</w:t>
            </w:r>
            <w:proofErr w:type="spellEnd"/>
          </w:p>
        </w:tc>
        <w:tc>
          <w:tcPr>
            <w:tcW w:w="1039" w:type="pct"/>
            <w:vAlign w:val="center"/>
          </w:tcPr>
          <w:p w14:paraId="0C474C06" w14:textId="77777777" w:rsidR="00991E57" w:rsidRPr="0016361A" w:rsidRDefault="00991E57" w:rsidP="008F441F">
            <w:pPr>
              <w:pStyle w:val="TAL"/>
            </w:pPr>
            <w:r w:rsidRPr="0016361A">
              <w:t>string</w:t>
            </w:r>
          </w:p>
        </w:tc>
        <w:tc>
          <w:tcPr>
            <w:tcW w:w="3274" w:type="pct"/>
            <w:vAlign w:val="center"/>
            <w:hideMark/>
          </w:tcPr>
          <w:p w14:paraId="263C2D7D" w14:textId="77777777" w:rsidR="00991E57" w:rsidRPr="0016361A" w:rsidRDefault="00991E57" w:rsidP="008F441F">
            <w:pPr>
              <w:pStyle w:val="TAL"/>
            </w:pPr>
            <w:r w:rsidRPr="0016361A">
              <w:t>See clause</w:t>
            </w:r>
            <w:r w:rsidRPr="0016361A">
              <w:rPr>
                <w:lang w:val="en-US" w:eastAsia="zh-CN"/>
              </w:rPr>
              <w:t> </w:t>
            </w:r>
            <w:r w:rsidRPr="0016361A">
              <w:t>6.1.1</w:t>
            </w:r>
            <w:r>
              <w:t>.</w:t>
            </w:r>
          </w:p>
        </w:tc>
      </w:tr>
      <w:tr w:rsidR="00991E57" w:rsidRPr="00B54FF5" w14:paraId="472684BC" w14:textId="77777777" w:rsidTr="008F441F">
        <w:trPr>
          <w:jc w:val="center"/>
        </w:trPr>
        <w:tc>
          <w:tcPr>
            <w:tcW w:w="687" w:type="pct"/>
            <w:vAlign w:val="center"/>
          </w:tcPr>
          <w:p w14:paraId="2B149FB3" w14:textId="77777777" w:rsidR="00991E57" w:rsidRPr="0016361A" w:rsidRDefault="00991E57" w:rsidP="008F441F">
            <w:pPr>
              <w:pStyle w:val="TAL"/>
            </w:pPr>
            <w:proofErr w:type="spellStart"/>
            <w:r>
              <w:t>mbsUserServId</w:t>
            </w:r>
            <w:proofErr w:type="spellEnd"/>
          </w:p>
        </w:tc>
        <w:tc>
          <w:tcPr>
            <w:tcW w:w="1039" w:type="pct"/>
            <w:vAlign w:val="center"/>
          </w:tcPr>
          <w:p w14:paraId="513F61C7" w14:textId="77777777" w:rsidR="00991E57" w:rsidRPr="0016361A" w:rsidRDefault="00991E57" w:rsidP="008F441F">
            <w:pPr>
              <w:pStyle w:val="TAL"/>
            </w:pPr>
            <w:r>
              <w:t>string</w:t>
            </w:r>
          </w:p>
        </w:tc>
        <w:tc>
          <w:tcPr>
            <w:tcW w:w="3274" w:type="pct"/>
            <w:vAlign w:val="center"/>
          </w:tcPr>
          <w:p w14:paraId="079701A3" w14:textId="66A3C9DC" w:rsidR="00991E57" w:rsidRPr="0016361A" w:rsidRDefault="00991E57" w:rsidP="008F441F">
            <w:pPr>
              <w:pStyle w:val="TAL"/>
            </w:pPr>
            <w:r>
              <w:t xml:space="preserve">Represents the unique identifier of the </w:t>
            </w:r>
            <w:ins w:id="298" w:author="Huawei [Abdessamad]" w:date="2023-01-17T12:22:00Z">
              <w:r>
                <w:t>"</w:t>
              </w:r>
            </w:ins>
            <w:r>
              <w:t>Individual MBS User Service</w:t>
            </w:r>
            <w:ins w:id="299" w:author="Huawei [Abdessamad]" w:date="2023-01-17T12:22:00Z">
              <w:r>
                <w:t>"</w:t>
              </w:r>
            </w:ins>
            <w:r>
              <w:t xml:space="preserve"> resource, assigned by the MBSF.</w:t>
            </w:r>
          </w:p>
        </w:tc>
      </w:tr>
    </w:tbl>
    <w:p w14:paraId="2BBEF4D1" w14:textId="77777777" w:rsidR="00991E57" w:rsidRPr="00384E92" w:rsidRDefault="00991E57" w:rsidP="00991E57"/>
    <w:p w14:paraId="49DE9467" w14:textId="77777777" w:rsidR="00991E57" w:rsidRPr="00FD3BBA" w:rsidRDefault="00991E57" w:rsidP="00991E5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83FCBFB" w14:textId="77777777" w:rsidR="00363CBD" w:rsidRPr="00384E92" w:rsidRDefault="00363CBD" w:rsidP="00363CBD">
      <w:pPr>
        <w:pStyle w:val="Heading6"/>
      </w:pPr>
      <w:r w:rsidRPr="00384E92">
        <w:t>6.</w:t>
      </w:r>
      <w:r>
        <w:t>1.3.3.3</w:t>
      </w:r>
      <w:r w:rsidRPr="00384E92">
        <w:t>.1</w:t>
      </w:r>
      <w:r w:rsidRPr="00384E92">
        <w:tab/>
      </w:r>
      <w:r>
        <w:t>GET</w:t>
      </w:r>
      <w:bookmarkEnd w:id="266"/>
      <w:bookmarkEnd w:id="267"/>
    </w:p>
    <w:p w14:paraId="02812265" w14:textId="539BB22D" w:rsidR="00363CBD" w:rsidRDefault="00363CBD" w:rsidP="00363CBD">
      <w:r>
        <w:rPr>
          <w:noProof/>
          <w:lang w:eastAsia="zh-CN"/>
        </w:rPr>
        <w:t xml:space="preserve">The GET method allows an NF service consumer (e.g. AF, NEF) to retrieve an existing </w:t>
      </w:r>
      <w:ins w:id="300" w:author="Huawei [Abdessamad]" w:date="2023-01-17T12:02:00Z">
        <w:r w:rsidR="008C501F">
          <w:rPr>
            <w:noProof/>
            <w:lang w:eastAsia="zh-CN"/>
          </w:rPr>
          <w:t>"</w:t>
        </w:r>
      </w:ins>
      <w:r>
        <w:rPr>
          <w:noProof/>
          <w:lang w:eastAsia="zh-CN"/>
        </w:rPr>
        <w:t xml:space="preserve">Individual </w:t>
      </w:r>
      <w:r>
        <w:t>MBS User Service</w:t>
      </w:r>
      <w:ins w:id="301" w:author="Huawei [Abdessamad]" w:date="2023-01-17T12:02:00Z">
        <w:r w:rsidR="008C501F">
          <w:t>"</w:t>
        </w:r>
      </w:ins>
      <w:r>
        <w:t xml:space="preserve"> resource</w:t>
      </w:r>
      <w:r>
        <w:rPr>
          <w:noProof/>
          <w:lang w:eastAsia="zh-CN"/>
        </w:rPr>
        <w:t xml:space="preserve"> managed by the MBSF</w:t>
      </w:r>
      <w:r>
        <w:t>.</w:t>
      </w:r>
    </w:p>
    <w:p w14:paraId="2F1137BC" w14:textId="77777777" w:rsidR="00363CBD" w:rsidRDefault="00363CBD" w:rsidP="00363CBD">
      <w:r>
        <w:t>This method shall support the URI query parameters specified in table 6.1.3.3.3.1-1.</w:t>
      </w:r>
    </w:p>
    <w:p w14:paraId="4294063C" w14:textId="77777777" w:rsidR="00363CBD" w:rsidRPr="00384E92" w:rsidRDefault="00363CBD" w:rsidP="00363CBD">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63CBD" w:rsidRPr="00B54FF5" w14:paraId="0F874440" w14:textId="77777777" w:rsidTr="00F1679A">
        <w:trPr>
          <w:jc w:val="center"/>
        </w:trPr>
        <w:tc>
          <w:tcPr>
            <w:tcW w:w="825" w:type="pct"/>
            <w:shd w:val="clear" w:color="auto" w:fill="C0C0C0"/>
            <w:vAlign w:val="center"/>
          </w:tcPr>
          <w:p w14:paraId="43BFFB98" w14:textId="77777777" w:rsidR="00363CBD" w:rsidRPr="0016361A" w:rsidRDefault="00363CBD" w:rsidP="00F1679A">
            <w:pPr>
              <w:pStyle w:val="TAH"/>
            </w:pPr>
            <w:r w:rsidRPr="0016361A">
              <w:t>Name</w:t>
            </w:r>
          </w:p>
        </w:tc>
        <w:tc>
          <w:tcPr>
            <w:tcW w:w="731" w:type="pct"/>
            <w:shd w:val="clear" w:color="auto" w:fill="C0C0C0"/>
            <w:vAlign w:val="center"/>
          </w:tcPr>
          <w:p w14:paraId="3723E138" w14:textId="77777777" w:rsidR="00363CBD" w:rsidRPr="0016361A" w:rsidRDefault="00363CBD" w:rsidP="00F1679A">
            <w:pPr>
              <w:pStyle w:val="TAH"/>
            </w:pPr>
            <w:r w:rsidRPr="0016361A">
              <w:t>Data type</w:t>
            </w:r>
          </w:p>
        </w:tc>
        <w:tc>
          <w:tcPr>
            <w:tcW w:w="215" w:type="pct"/>
            <w:shd w:val="clear" w:color="auto" w:fill="C0C0C0"/>
            <w:vAlign w:val="center"/>
          </w:tcPr>
          <w:p w14:paraId="7683E381" w14:textId="77777777" w:rsidR="00363CBD" w:rsidRPr="0016361A" w:rsidRDefault="00363CBD" w:rsidP="00F1679A">
            <w:pPr>
              <w:pStyle w:val="TAH"/>
            </w:pPr>
            <w:r w:rsidRPr="0016361A">
              <w:t>P</w:t>
            </w:r>
          </w:p>
        </w:tc>
        <w:tc>
          <w:tcPr>
            <w:tcW w:w="580" w:type="pct"/>
            <w:shd w:val="clear" w:color="auto" w:fill="C0C0C0"/>
            <w:vAlign w:val="center"/>
          </w:tcPr>
          <w:p w14:paraId="3CBBB49D" w14:textId="77777777" w:rsidR="00363CBD" w:rsidRPr="0016361A" w:rsidRDefault="00363CBD" w:rsidP="00F1679A">
            <w:pPr>
              <w:pStyle w:val="TAH"/>
            </w:pPr>
            <w:r w:rsidRPr="0016361A">
              <w:t>Cardinality</w:t>
            </w:r>
          </w:p>
        </w:tc>
        <w:tc>
          <w:tcPr>
            <w:tcW w:w="1852" w:type="pct"/>
            <w:shd w:val="clear" w:color="auto" w:fill="C0C0C0"/>
            <w:vAlign w:val="center"/>
          </w:tcPr>
          <w:p w14:paraId="080CC27B" w14:textId="77777777" w:rsidR="00363CBD" w:rsidRPr="0016361A" w:rsidRDefault="00363CBD" w:rsidP="00F1679A">
            <w:pPr>
              <w:pStyle w:val="TAH"/>
            </w:pPr>
            <w:r w:rsidRPr="0016361A">
              <w:t>Description</w:t>
            </w:r>
          </w:p>
        </w:tc>
        <w:tc>
          <w:tcPr>
            <w:tcW w:w="796" w:type="pct"/>
            <w:shd w:val="clear" w:color="auto" w:fill="C0C0C0"/>
            <w:vAlign w:val="center"/>
          </w:tcPr>
          <w:p w14:paraId="6C8D9B2F" w14:textId="77777777" w:rsidR="00363CBD" w:rsidRPr="0016361A" w:rsidRDefault="00363CBD" w:rsidP="00F1679A">
            <w:pPr>
              <w:pStyle w:val="TAH"/>
            </w:pPr>
            <w:r w:rsidRPr="0016361A">
              <w:t>Applicability</w:t>
            </w:r>
          </w:p>
        </w:tc>
      </w:tr>
      <w:tr w:rsidR="00363CBD" w:rsidRPr="00B54FF5" w14:paraId="2E7AA6FE" w14:textId="77777777" w:rsidTr="00F1679A">
        <w:trPr>
          <w:jc w:val="center"/>
        </w:trPr>
        <w:tc>
          <w:tcPr>
            <w:tcW w:w="825" w:type="pct"/>
            <w:shd w:val="clear" w:color="auto" w:fill="auto"/>
            <w:vAlign w:val="center"/>
          </w:tcPr>
          <w:p w14:paraId="53520D90" w14:textId="77777777" w:rsidR="00363CBD" w:rsidRPr="0016361A" w:rsidRDefault="00363CBD" w:rsidP="00F1679A">
            <w:pPr>
              <w:pStyle w:val="TAL"/>
            </w:pPr>
            <w:r w:rsidRPr="0016361A">
              <w:t>n/a</w:t>
            </w:r>
          </w:p>
        </w:tc>
        <w:tc>
          <w:tcPr>
            <w:tcW w:w="731" w:type="pct"/>
            <w:vAlign w:val="center"/>
          </w:tcPr>
          <w:p w14:paraId="0DDF1DA4" w14:textId="77777777" w:rsidR="00363CBD" w:rsidRPr="0016361A" w:rsidRDefault="00363CBD" w:rsidP="00F1679A">
            <w:pPr>
              <w:pStyle w:val="TAL"/>
            </w:pPr>
          </w:p>
        </w:tc>
        <w:tc>
          <w:tcPr>
            <w:tcW w:w="215" w:type="pct"/>
            <w:vAlign w:val="center"/>
          </w:tcPr>
          <w:p w14:paraId="4380C544" w14:textId="77777777" w:rsidR="00363CBD" w:rsidRPr="0016361A" w:rsidRDefault="00363CBD" w:rsidP="00F1679A">
            <w:pPr>
              <w:pStyle w:val="TAC"/>
            </w:pPr>
          </w:p>
        </w:tc>
        <w:tc>
          <w:tcPr>
            <w:tcW w:w="580" w:type="pct"/>
            <w:vAlign w:val="center"/>
          </w:tcPr>
          <w:p w14:paraId="3E1C8D62" w14:textId="77777777" w:rsidR="00363CBD" w:rsidRPr="0016361A" w:rsidRDefault="00363CBD" w:rsidP="00F1679A">
            <w:pPr>
              <w:pStyle w:val="TAC"/>
            </w:pPr>
          </w:p>
        </w:tc>
        <w:tc>
          <w:tcPr>
            <w:tcW w:w="1852" w:type="pct"/>
            <w:shd w:val="clear" w:color="auto" w:fill="auto"/>
            <w:vAlign w:val="center"/>
          </w:tcPr>
          <w:p w14:paraId="6868AD9C" w14:textId="77777777" w:rsidR="00363CBD" w:rsidRPr="0016361A" w:rsidRDefault="00363CBD" w:rsidP="00F1679A">
            <w:pPr>
              <w:pStyle w:val="TAL"/>
            </w:pPr>
          </w:p>
        </w:tc>
        <w:tc>
          <w:tcPr>
            <w:tcW w:w="796" w:type="pct"/>
          </w:tcPr>
          <w:p w14:paraId="12D91EAE" w14:textId="77777777" w:rsidR="00363CBD" w:rsidRPr="0016361A" w:rsidRDefault="00363CBD" w:rsidP="00F1679A">
            <w:pPr>
              <w:pStyle w:val="TAL"/>
            </w:pPr>
          </w:p>
        </w:tc>
      </w:tr>
    </w:tbl>
    <w:p w14:paraId="32653770" w14:textId="77777777" w:rsidR="00363CBD" w:rsidRDefault="00363CBD" w:rsidP="00363CBD"/>
    <w:p w14:paraId="700CA35E" w14:textId="77777777" w:rsidR="00363CBD" w:rsidRPr="00384E92" w:rsidRDefault="00363CBD" w:rsidP="00363CBD">
      <w:r>
        <w:t>This method shall support the request data structures specified in table 6.1.3.3.3.1-2 and the response data structures and response codes specified in table 6.1.3.3.3.1-3.</w:t>
      </w:r>
    </w:p>
    <w:p w14:paraId="2FE44BA1" w14:textId="77777777" w:rsidR="00363CBD" w:rsidRPr="001769FF" w:rsidRDefault="00363CBD" w:rsidP="00363CBD">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363CBD" w:rsidRPr="00B54FF5" w14:paraId="4881A67A" w14:textId="77777777" w:rsidTr="00F1679A">
        <w:trPr>
          <w:jc w:val="center"/>
        </w:trPr>
        <w:tc>
          <w:tcPr>
            <w:tcW w:w="1627" w:type="dxa"/>
            <w:shd w:val="clear" w:color="auto" w:fill="C0C0C0"/>
            <w:vAlign w:val="center"/>
          </w:tcPr>
          <w:p w14:paraId="64362A57" w14:textId="77777777" w:rsidR="00363CBD" w:rsidRPr="0016361A" w:rsidRDefault="00363CBD" w:rsidP="00F1679A">
            <w:pPr>
              <w:pStyle w:val="TAH"/>
            </w:pPr>
            <w:r w:rsidRPr="0016361A">
              <w:t>Data type</w:t>
            </w:r>
          </w:p>
        </w:tc>
        <w:tc>
          <w:tcPr>
            <w:tcW w:w="425" w:type="dxa"/>
            <w:shd w:val="clear" w:color="auto" w:fill="C0C0C0"/>
            <w:vAlign w:val="center"/>
          </w:tcPr>
          <w:p w14:paraId="0D03370E" w14:textId="77777777" w:rsidR="00363CBD" w:rsidRPr="0016361A" w:rsidRDefault="00363CBD" w:rsidP="00F1679A">
            <w:pPr>
              <w:pStyle w:val="TAH"/>
            </w:pPr>
            <w:r w:rsidRPr="0016361A">
              <w:t>P</w:t>
            </w:r>
          </w:p>
        </w:tc>
        <w:tc>
          <w:tcPr>
            <w:tcW w:w="1276" w:type="dxa"/>
            <w:shd w:val="clear" w:color="auto" w:fill="C0C0C0"/>
            <w:vAlign w:val="center"/>
          </w:tcPr>
          <w:p w14:paraId="4F63D9B2" w14:textId="77777777" w:rsidR="00363CBD" w:rsidRPr="0016361A" w:rsidRDefault="00363CBD" w:rsidP="00F1679A">
            <w:pPr>
              <w:pStyle w:val="TAH"/>
            </w:pPr>
            <w:r w:rsidRPr="0016361A">
              <w:t>Cardinality</w:t>
            </w:r>
          </w:p>
        </w:tc>
        <w:tc>
          <w:tcPr>
            <w:tcW w:w="6447" w:type="dxa"/>
            <w:shd w:val="clear" w:color="auto" w:fill="C0C0C0"/>
            <w:vAlign w:val="center"/>
          </w:tcPr>
          <w:p w14:paraId="44A351B0" w14:textId="77777777" w:rsidR="00363CBD" w:rsidRPr="0016361A" w:rsidRDefault="00363CBD" w:rsidP="00F1679A">
            <w:pPr>
              <w:pStyle w:val="TAH"/>
            </w:pPr>
            <w:r w:rsidRPr="0016361A">
              <w:t>Description</w:t>
            </w:r>
          </w:p>
        </w:tc>
      </w:tr>
      <w:tr w:rsidR="00363CBD" w:rsidRPr="00B54FF5" w14:paraId="7486739B" w14:textId="77777777" w:rsidTr="00F1679A">
        <w:trPr>
          <w:jc w:val="center"/>
        </w:trPr>
        <w:tc>
          <w:tcPr>
            <w:tcW w:w="1627" w:type="dxa"/>
            <w:shd w:val="clear" w:color="auto" w:fill="auto"/>
            <w:vAlign w:val="center"/>
          </w:tcPr>
          <w:p w14:paraId="30DC727C" w14:textId="77777777" w:rsidR="00363CBD" w:rsidRPr="0016361A" w:rsidRDefault="00363CBD" w:rsidP="00F1679A">
            <w:pPr>
              <w:pStyle w:val="TAL"/>
            </w:pPr>
            <w:r w:rsidRPr="0016361A">
              <w:t>n/a</w:t>
            </w:r>
          </w:p>
        </w:tc>
        <w:tc>
          <w:tcPr>
            <w:tcW w:w="425" w:type="dxa"/>
            <w:vAlign w:val="center"/>
          </w:tcPr>
          <w:p w14:paraId="1420C28F" w14:textId="77777777" w:rsidR="00363CBD" w:rsidRPr="0016361A" w:rsidRDefault="00363CBD" w:rsidP="00F1679A">
            <w:pPr>
              <w:pStyle w:val="TAC"/>
            </w:pPr>
          </w:p>
        </w:tc>
        <w:tc>
          <w:tcPr>
            <w:tcW w:w="1276" w:type="dxa"/>
            <w:vAlign w:val="center"/>
          </w:tcPr>
          <w:p w14:paraId="47D4B4AD" w14:textId="77777777" w:rsidR="00363CBD" w:rsidRPr="0016361A" w:rsidRDefault="00363CBD" w:rsidP="00F1679A">
            <w:pPr>
              <w:pStyle w:val="TAC"/>
            </w:pPr>
          </w:p>
        </w:tc>
        <w:tc>
          <w:tcPr>
            <w:tcW w:w="6447" w:type="dxa"/>
            <w:shd w:val="clear" w:color="auto" w:fill="auto"/>
            <w:vAlign w:val="center"/>
          </w:tcPr>
          <w:p w14:paraId="46242AB0" w14:textId="77777777" w:rsidR="00363CBD" w:rsidRPr="0016361A" w:rsidRDefault="00363CBD" w:rsidP="00F1679A">
            <w:pPr>
              <w:pStyle w:val="TAL"/>
            </w:pPr>
          </w:p>
        </w:tc>
      </w:tr>
    </w:tbl>
    <w:p w14:paraId="650E010F" w14:textId="77777777" w:rsidR="00363CBD" w:rsidRDefault="00363CBD" w:rsidP="00363CBD"/>
    <w:p w14:paraId="654B911C" w14:textId="77777777" w:rsidR="00363CBD" w:rsidRPr="001769FF" w:rsidRDefault="00363CBD" w:rsidP="00363CBD">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5"/>
        <w:gridCol w:w="1133"/>
        <w:gridCol w:w="1414"/>
        <w:gridCol w:w="4811"/>
      </w:tblGrid>
      <w:tr w:rsidR="00363CBD" w:rsidRPr="00B54FF5" w14:paraId="70262A6D" w14:textId="77777777" w:rsidTr="00F1679A">
        <w:trPr>
          <w:jc w:val="center"/>
        </w:trPr>
        <w:tc>
          <w:tcPr>
            <w:tcW w:w="955" w:type="pct"/>
            <w:shd w:val="clear" w:color="auto" w:fill="C0C0C0"/>
            <w:vAlign w:val="center"/>
          </w:tcPr>
          <w:p w14:paraId="1F0AD842" w14:textId="77777777" w:rsidR="00363CBD" w:rsidRPr="0016361A" w:rsidRDefault="00363CBD" w:rsidP="00F1679A">
            <w:pPr>
              <w:pStyle w:val="TAH"/>
            </w:pPr>
            <w:r w:rsidRPr="0016361A">
              <w:t>Data type</w:t>
            </w:r>
          </w:p>
        </w:tc>
        <w:tc>
          <w:tcPr>
            <w:tcW w:w="221" w:type="pct"/>
            <w:shd w:val="clear" w:color="auto" w:fill="C0C0C0"/>
            <w:vAlign w:val="center"/>
          </w:tcPr>
          <w:p w14:paraId="7E1723D4" w14:textId="77777777" w:rsidR="00363CBD" w:rsidRPr="0016361A" w:rsidRDefault="00363CBD" w:rsidP="00F1679A">
            <w:pPr>
              <w:pStyle w:val="TAH"/>
            </w:pPr>
            <w:r w:rsidRPr="0016361A">
              <w:t>P</w:t>
            </w:r>
          </w:p>
        </w:tc>
        <w:tc>
          <w:tcPr>
            <w:tcW w:w="589" w:type="pct"/>
            <w:shd w:val="clear" w:color="auto" w:fill="C0C0C0"/>
            <w:vAlign w:val="center"/>
          </w:tcPr>
          <w:p w14:paraId="58C683A2" w14:textId="77777777" w:rsidR="00363CBD" w:rsidRPr="0016361A" w:rsidRDefault="00363CBD" w:rsidP="00F1679A">
            <w:pPr>
              <w:pStyle w:val="TAH"/>
            </w:pPr>
            <w:r w:rsidRPr="0016361A">
              <w:t>Cardinality</w:t>
            </w:r>
          </w:p>
        </w:tc>
        <w:tc>
          <w:tcPr>
            <w:tcW w:w="735" w:type="pct"/>
            <w:shd w:val="clear" w:color="auto" w:fill="C0C0C0"/>
            <w:vAlign w:val="center"/>
          </w:tcPr>
          <w:p w14:paraId="52B4D55D" w14:textId="77777777" w:rsidR="00363CBD" w:rsidRPr="0016361A" w:rsidRDefault="00363CBD" w:rsidP="00F1679A">
            <w:pPr>
              <w:pStyle w:val="TAH"/>
            </w:pPr>
            <w:r w:rsidRPr="0016361A">
              <w:t>Response</w:t>
            </w:r>
          </w:p>
          <w:p w14:paraId="7E6A1FC2" w14:textId="77777777" w:rsidR="00363CBD" w:rsidRPr="0016361A" w:rsidRDefault="00363CBD" w:rsidP="00F1679A">
            <w:pPr>
              <w:pStyle w:val="TAH"/>
            </w:pPr>
            <w:r w:rsidRPr="0016361A">
              <w:t>codes</w:t>
            </w:r>
          </w:p>
        </w:tc>
        <w:tc>
          <w:tcPr>
            <w:tcW w:w="2500" w:type="pct"/>
            <w:shd w:val="clear" w:color="auto" w:fill="C0C0C0"/>
            <w:vAlign w:val="center"/>
          </w:tcPr>
          <w:p w14:paraId="4851408D" w14:textId="77777777" w:rsidR="00363CBD" w:rsidRPr="0016361A" w:rsidRDefault="00363CBD" w:rsidP="00F1679A">
            <w:pPr>
              <w:pStyle w:val="TAH"/>
            </w:pPr>
            <w:r w:rsidRPr="0016361A">
              <w:t>Description</w:t>
            </w:r>
          </w:p>
        </w:tc>
      </w:tr>
      <w:tr w:rsidR="00363CBD" w:rsidRPr="00B54FF5" w14:paraId="214E26F4" w14:textId="77777777" w:rsidTr="00F1679A">
        <w:trPr>
          <w:jc w:val="center"/>
        </w:trPr>
        <w:tc>
          <w:tcPr>
            <w:tcW w:w="955" w:type="pct"/>
            <w:shd w:val="clear" w:color="auto" w:fill="auto"/>
            <w:vAlign w:val="center"/>
          </w:tcPr>
          <w:p w14:paraId="03368333" w14:textId="77777777" w:rsidR="00363CBD" w:rsidRPr="0016361A" w:rsidRDefault="00363CBD" w:rsidP="00F1679A">
            <w:pPr>
              <w:pStyle w:val="TAL"/>
            </w:pPr>
            <w:proofErr w:type="spellStart"/>
            <w:r>
              <w:t>MBSUserService</w:t>
            </w:r>
            <w:proofErr w:type="spellEnd"/>
          </w:p>
        </w:tc>
        <w:tc>
          <w:tcPr>
            <w:tcW w:w="221" w:type="pct"/>
            <w:vAlign w:val="center"/>
          </w:tcPr>
          <w:p w14:paraId="5D53E8B5" w14:textId="77777777" w:rsidR="00363CBD" w:rsidRPr="0016361A" w:rsidRDefault="00363CBD" w:rsidP="00F1679A">
            <w:pPr>
              <w:pStyle w:val="TAC"/>
            </w:pPr>
            <w:r w:rsidRPr="0016361A">
              <w:t>M</w:t>
            </w:r>
          </w:p>
        </w:tc>
        <w:tc>
          <w:tcPr>
            <w:tcW w:w="589" w:type="pct"/>
            <w:vAlign w:val="center"/>
          </w:tcPr>
          <w:p w14:paraId="771355E6" w14:textId="77777777" w:rsidR="00363CBD" w:rsidRPr="0016361A" w:rsidRDefault="00363CBD" w:rsidP="00F1679A">
            <w:pPr>
              <w:pStyle w:val="TAC"/>
            </w:pPr>
            <w:r w:rsidRPr="0016361A">
              <w:t>1</w:t>
            </w:r>
          </w:p>
        </w:tc>
        <w:tc>
          <w:tcPr>
            <w:tcW w:w="735" w:type="pct"/>
            <w:vAlign w:val="center"/>
          </w:tcPr>
          <w:p w14:paraId="3BD349D9" w14:textId="77777777" w:rsidR="00363CBD" w:rsidRPr="0016361A" w:rsidRDefault="00363CBD" w:rsidP="00F1679A">
            <w:pPr>
              <w:pStyle w:val="TAL"/>
            </w:pPr>
            <w:r>
              <w:t>200 OK</w:t>
            </w:r>
          </w:p>
        </w:tc>
        <w:tc>
          <w:tcPr>
            <w:tcW w:w="2500" w:type="pct"/>
            <w:shd w:val="clear" w:color="auto" w:fill="auto"/>
            <w:vAlign w:val="center"/>
          </w:tcPr>
          <w:p w14:paraId="33C4D5E3" w14:textId="0B6D2A5C" w:rsidR="00363CBD" w:rsidRPr="0016361A" w:rsidRDefault="00363CBD" w:rsidP="00F1679A">
            <w:pPr>
              <w:pStyle w:val="TAL"/>
            </w:pPr>
            <w:r>
              <w:t xml:space="preserve">Successful case. The requested </w:t>
            </w:r>
            <w:ins w:id="302" w:author="Huawei [Abdessamad]" w:date="2023-01-17T12:05:00Z">
              <w:r w:rsidR="006B1DBE">
                <w:t>"</w:t>
              </w:r>
            </w:ins>
            <w:r>
              <w:t>Individual</w:t>
            </w:r>
            <w:r>
              <w:rPr>
                <w:noProof/>
                <w:lang w:eastAsia="zh-CN"/>
              </w:rPr>
              <w:t xml:space="preserve"> MBS User Service</w:t>
            </w:r>
            <w:ins w:id="303" w:author="Huawei [Abdessamad]" w:date="2023-01-17T12:05:00Z">
              <w:r w:rsidR="006B1DBE">
                <w:rPr>
                  <w:noProof/>
                  <w:lang w:eastAsia="zh-CN"/>
                </w:rPr>
                <w:t>"</w:t>
              </w:r>
            </w:ins>
            <w:r>
              <w:rPr>
                <w:noProof/>
                <w:lang w:eastAsia="zh-CN"/>
              </w:rPr>
              <w:t xml:space="preserve"> resource </w:t>
            </w:r>
            <w:r>
              <w:t>is returned.</w:t>
            </w:r>
          </w:p>
        </w:tc>
      </w:tr>
      <w:tr w:rsidR="00363CBD" w:rsidRPr="00B54FF5" w14:paraId="4D871CF6" w14:textId="77777777" w:rsidTr="00F1679A">
        <w:trPr>
          <w:jc w:val="center"/>
        </w:trPr>
        <w:tc>
          <w:tcPr>
            <w:tcW w:w="955" w:type="pct"/>
            <w:shd w:val="clear" w:color="auto" w:fill="auto"/>
            <w:vAlign w:val="center"/>
          </w:tcPr>
          <w:p w14:paraId="4E392F0A" w14:textId="77777777" w:rsidR="00363CBD" w:rsidRPr="0016361A" w:rsidDel="00350A8B" w:rsidRDefault="00363CBD" w:rsidP="00F1679A">
            <w:pPr>
              <w:pStyle w:val="TAL"/>
            </w:pPr>
            <w:proofErr w:type="spellStart"/>
            <w:r>
              <w:t>RedirectResponse</w:t>
            </w:r>
            <w:proofErr w:type="spellEnd"/>
          </w:p>
        </w:tc>
        <w:tc>
          <w:tcPr>
            <w:tcW w:w="221" w:type="pct"/>
            <w:vAlign w:val="center"/>
          </w:tcPr>
          <w:p w14:paraId="02CE68A8" w14:textId="77777777" w:rsidR="00363CBD" w:rsidRPr="0016361A" w:rsidDel="00350A8B" w:rsidRDefault="00363CBD" w:rsidP="00F1679A">
            <w:pPr>
              <w:pStyle w:val="TAC"/>
            </w:pPr>
            <w:r>
              <w:t>O</w:t>
            </w:r>
          </w:p>
        </w:tc>
        <w:tc>
          <w:tcPr>
            <w:tcW w:w="589" w:type="pct"/>
            <w:vAlign w:val="center"/>
          </w:tcPr>
          <w:p w14:paraId="43919639" w14:textId="77777777" w:rsidR="00363CBD" w:rsidRPr="0016361A" w:rsidDel="00350A8B" w:rsidRDefault="00363CBD" w:rsidP="00F1679A">
            <w:pPr>
              <w:pStyle w:val="TAC"/>
            </w:pPr>
            <w:r>
              <w:t>0..1</w:t>
            </w:r>
          </w:p>
        </w:tc>
        <w:tc>
          <w:tcPr>
            <w:tcW w:w="735" w:type="pct"/>
            <w:vAlign w:val="center"/>
          </w:tcPr>
          <w:p w14:paraId="433CF475" w14:textId="77777777" w:rsidR="00363CBD" w:rsidRPr="0016361A" w:rsidDel="00350A8B" w:rsidRDefault="00363CBD" w:rsidP="00F1679A">
            <w:pPr>
              <w:pStyle w:val="TAL"/>
            </w:pPr>
            <w:r>
              <w:t>307 Temporary Redirect</w:t>
            </w:r>
          </w:p>
        </w:tc>
        <w:tc>
          <w:tcPr>
            <w:tcW w:w="2500" w:type="pct"/>
            <w:shd w:val="clear" w:color="auto" w:fill="auto"/>
            <w:vAlign w:val="center"/>
          </w:tcPr>
          <w:p w14:paraId="147AFEA1" w14:textId="77777777" w:rsidR="00363CBD" w:rsidRDefault="00363CBD" w:rsidP="00F1679A">
            <w:pPr>
              <w:pStyle w:val="TAL"/>
            </w:pPr>
            <w:r>
              <w:t>Temporary redirection. The response shall include a Location header field containing an alternative URI of the resource located in an alternative MBSF (service) instance.</w:t>
            </w:r>
          </w:p>
        </w:tc>
      </w:tr>
      <w:tr w:rsidR="00363CBD" w:rsidRPr="00B54FF5" w14:paraId="0FAE478C" w14:textId="77777777" w:rsidTr="00F1679A">
        <w:trPr>
          <w:jc w:val="center"/>
        </w:trPr>
        <w:tc>
          <w:tcPr>
            <w:tcW w:w="955" w:type="pct"/>
            <w:shd w:val="clear" w:color="auto" w:fill="auto"/>
            <w:vAlign w:val="center"/>
          </w:tcPr>
          <w:p w14:paraId="536EE53A" w14:textId="77777777" w:rsidR="00363CBD" w:rsidRPr="0016361A" w:rsidDel="00350A8B" w:rsidRDefault="00363CBD" w:rsidP="00F1679A">
            <w:pPr>
              <w:pStyle w:val="TAL"/>
            </w:pPr>
            <w:proofErr w:type="spellStart"/>
            <w:r>
              <w:t>RedirectResponse</w:t>
            </w:r>
            <w:proofErr w:type="spellEnd"/>
          </w:p>
        </w:tc>
        <w:tc>
          <w:tcPr>
            <w:tcW w:w="221" w:type="pct"/>
            <w:vAlign w:val="center"/>
          </w:tcPr>
          <w:p w14:paraId="605CD66F" w14:textId="77777777" w:rsidR="00363CBD" w:rsidRPr="0016361A" w:rsidDel="00350A8B" w:rsidRDefault="00363CBD" w:rsidP="00F1679A">
            <w:pPr>
              <w:pStyle w:val="TAC"/>
            </w:pPr>
            <w:r>
              <w:t>O</w:t>
            </w:r>
          </w:p>
        </w:tc>
        <w:tc>
          <w:tcPr>
            <w:tcW w:w="589" w:type="pct"/>
            <w:vAlign w:val="center"/>
          </w:tcPr>
          <w:p w14:paraId="649B3D88" w14:textId="77777777" w:rsidR="00363CBD" w:rsidRPr="0016361A" w:rsidDel="00350A8B" w:rsidRDefault="00363CBD" w:rsidP="00F1679A">
            <w:pPr>
              <w:pStyle w:val="TAC"/>
            </w:pPr>
            <w:r>
              <w:t>0..1</w:t>
            </w:r>
          </w:p>
        </w:tc>
        <w:tc>
          <w:tcPr>
            <w:tcW w:w="735" w:type="pct"/>
            <w:vAlign w:val="center"/>
          </w:tcPr>
          <w:p w14:paraId="3294891C" w14:textId="77777777" w:rsidR="00363CBD" w:rsidRPr="0016361A" w:rsidDel="00350A8B" w:rsidRDefault="00363CBD" w:rsidP="00F1679A">
            <w:pPr>
              <w:pStyle w:val="TAL"/>
            </w:pPr>
            <w:r>
              <w:t>308 Permanent Redirect</w:t>
            </w:r>
          </w:p>
        </w:tc>
        <w:tc>
          <w:tcPr>
            <w:tcW w:w="2500" w:type="pct"/>
            <w:shd w:val="clear" w:color="auto" w:fill="auto"/>
            <w:vAlign w:val="center"/>
          </w:tcPr>
          <w:p w14:paraId="075CD6EF" w14:textId="77777777" w:rsidR="00363CBD" w:rsidRDefault="00363CBD" w:rsidP="00F1679A">
            <w:pPr>
              <w:pStyle w:val="TAL"/>
            </w:pPr>
            <w:r>
              <w:t>Permanent redirection. The response shall include a Location header field containing an alternative URI of the resource located in an alternative MBSF (service) instance.</w:t>
            </w:r>
          </w:p>
        </w:tc>
      </w:tr>
      <w:tr w:rsidR="00363CBD" w:rsidRPr="00B54FF5" w14:paraId="6C4D68AD" w14:textId="77777777" w:rsidTr="00F1679A">
        <w:trPr>
          <w:jc w:val="center"/>
        </w:trPr>
        <w:tc>
          <w:tcPr>
            <w:tcW w:w="5000" w:type="pct"/>
            <w:gridSpan w:val="5"/>
            <w:shd w:val="clear" w:color="auto" w:fill="auto"/>
          </w:tcPr>
          <w:p w14:paraId="2BFB8C98" w14:textId="77777777" w:rsidR="00363CBD" w:rsidRPr="0016361A" w:rsidRDefault="00363CBD" w:rsidP="00F1679A">
            <w:pPr>
              <w:pStyle w:val="TAN"/>
            </w:pPr>
            <w:r w:rsidRPr="0016361A">
              <w:t>NOTE:</w:t>
            </w:r>
            <w:r w:rsidRPr="0016361A">
              <w:rPr>
                <w:noProof/>
              </w:rPr>
              <w:tab/>
              <w:t xml:space="preserve">The mandatory </w:t>
            </w:r>
            <w:r w:rsidRPr="0016361A">
              <w:t>HTTP error status code</w:t>
            </w:r>
            <w:r>
              <w:t>s</w:t>
            </w:r>
            <w:r w:rsidRPr="0016361A">
              <w:t xml:space="preserve"> for the </w:t>
            </w:r>
            <w:r>
              <w:t>HTTP GET</w:t>
            </w:r>
            <w:r w:rsidRPr="0016361A">
              <w:t xml:space="preserve"> method listed in Table</w:t>
            </w:r>
            <w:r>
              <w:t> </w:t>
            </w:r>
            <w:r w:rsidRPr="0016361A">
              <w:t>5.2.7.1-1 of 3GPP TS 29.500 [4] also apply.</w:t>
            </w:r>
          </w:p>
        </w:tc>
      </w:tr>
    </w:tbl>
    <w:p w14:paraId="70B59D4C" w14:textId="77777777" w:rsidR="00363CBD" w:rsidRDefault="00363CBD" w:rsidP="00363CBD"/>
    <w:p w14:paraId="02604E8B" w14:textId="77777777" w:rsidR="00363CBD" w:rsidRDefault="00363CBD" w:rsidP="00363CBD">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363CBD" w14:paraId="07E1DB77" w14:textId="77777777" w:rsidTr="00F1679A">
        <w:trPr>
          <w:jc w:val="center"/>
        </w:trPr>
        <w:tc>
          <w:tcPr>
            <w:tcW w:w="1037" w:type="pct"/>
            <w:tcBorders>
              <w:bottom w:val="single" w:sz="6" w:space="0" w:color="auto"/>
            </w:tcBorders>
            <w:shd w:val="clear" w:color="auto" w:fill="C0C0C0"/>
            <w:vAlign w:val="center"/>
            <w:hideMark/>
          </w:tcPr>
          <w:p w14:paraId="43B1ED8F" w14:textId="77777777" w:rsidR="00363CBD" w:rsidRDefault="00363CBD" w:rsidP="00F1679A">
            <w:pPr>
              <w:pStyle w:val="TAH"/>
            </w:pPr>
            <w:r>
              <w:t>Name</w:t>
            </w:r>
          </w:p>
        </w:tc>
        <w:tc>
          <w:tcPr>
            <w:tcW w:w="519" w:type="pct"/>
            <w:tcBorders>
              <w:bottom w:val="single" w:sz="6" w:space="0" w:color="auto"/>
            </w:tcBorders>
            <w:shd w:val="clear" w:color="auto" w:fill="C0C0C0"/>
            <w:vAlign w:val="center"/>
            <w:hideMark/>
          </w:tcPr>
          <w:p w14:paraId="1BF3503C" w14:textId="77777777" w:rsidR="00363CBD" w:rsidRDefault="00363CBD" w:rsidP="00F1679A">
            <w:pPr>
              <w:pStyle w:val="TAH"/>
            </w:pPr>
            <w:r>
              <w:t>Data type</w:t>
            </w:r>
          </w:p>
        </w:tc>
        <w:tc>
          <w:tcPr>
            <w:tcW w:w="217" w:type="pct"/>
            <w:tcBorders>
              <w:bottom w:val="single" w:sz="6" w:space="0" w:color="auto"/>
            </w:tcBorders>
            <w:shd w:val="clear" w:color="auto" w:fill="C0C0C0"/>
            <w:vAlign w:val="center"/>
            <w:hideMark/>
          </w:tcPr>
          <w:p w14:paraId="6059CAA3" w14:textId="77777777" w:rsidR="00363CBD" w:rsidRDefault="00363CBD" w:rsidP="00F1679A">
            <w:pPr>
              <w:pStyle w:val="TAH"/>
            </w:pPr>
            <w:r>
              <w:t>P</w:t>
            </w:r>
          </w:p>
        </w:tc>
        <w:tc>
          <w:tcPr>
            <w:tcW w:w="581" w:type="pct"/>
            <w:tcBorders>
              <w:bottom w:val="single" w:sz="6" w:space="0" w:color="auto"/>
            </w:tcBorders>
            <w:shd w:val="clear" w:color="auto" w:fill="C0C0C0"/>
            <w:vAlign w:val="center"/>
            <w:hideMark/>
          </w:tcPr>
          <w:p w14:paraId="6FBFBBEF" w14:textId="77777777" w:rsidR="00363CBD" w:rsidRDefault="00363CBD" w:rsidP="00F1679A">
            <w:pPr>
              <w:pStyle w:val="TAH"/>
            </w:pPr>
            <w:r>
              <w:t>Cardinality</w:t>
            </w:r>
          </w:p>
        </w:tc>
        <w:tc>
          <w:tcPr>
            <w:tcW w:w="2645" w:type="pct"/>
            <w:tcBorders>
              <w:bottom w:val="single" w:sz="6" w:space="0" w:color="auto"/>
            </w:tcBorders>
            <w:shd w:val="clear" w:color="auto" w:fill="C0C0C0"/>
            <w:vAlign w:val="center"/>
            <w:hideMark/>
          </w:tcPr>
          <w:p w14:paraId="2999AF2B" w14:textId="77777777" w:rsidR="00363CBD" w:rsidRDefault="00363CBD" w:rsidP="00F1679A">
            <w:pPr>
              <w:pStyle w:val="TAH"/>
            </w:pPr>
            <w:r>
              <w:t>Description</w:t>
            </w:r>
          </w:p>
        </w:tc>
      </w:tr>
      <w:tr w:rsidR="00363CBD" w14:paraId="58FDEBCB" w14:textId="77777777" w:rsidTr="00F1679A">
        <w:trPr>
          <w:jc w:val="center"/>
        </w:trPr>
        <w:tc>
          <w:tcPr>
            <w:tcW w:w="1037" w:type="pct"/>
            <w:tcBorders>
              <w:top w:val="single" w:sz="6" w:space="0" w:color="auto"/>
            </w:tcBorders>
            <w:vAlign w:val="center"/>
            <w:hideMark/>
          </w:tcPr>
          <w:p w14:paraId="7EAD2BB5" w14:textId="77777777" w:rsidR="00363CBD" w:rsidRDefault="00363CBD" w:rsidP="00F1679A">
            <w:pPr>
              <w:pStyle w:val="TAL"/>
            </w:pPr>
            <w:r>
              <w:t>Location</w:t>
            </w:r>
          </w:p>
        </w:tc>
        <w:tc>
          <w:tcPr>
            <w:tcW w:w="519" w:type="pct"/>
            <w:tcBorders>
              <w:top w:val="single" w:sz="6" w:space="0" w:color="auto"/>
            </w:tcBorders>
            <w:vAlign w:val="center"/>
            <w:hideMark/>
          </w:tcPr>
          <w:p w14:paraId="5472C9E5" w14:textId="77777777" w:rsidR="00363CBD" w:rsidRDefault="00363CBD" w:rsidP="00F1679A">
            <w:pPr>
              <w:pStyle w:val="TAL"/>
            </w:pPr>
            <w:r>
              <w:t>string</w:t>
            </w:r>
          </w:p>
        </w:tc>
        <w:tc>
          <w:tcPr>
            <w:tcW w:w="217" w:type="pct"/>
            <w:tcBorders>
              <w:top w:val="single" w:sz="6" w:space="0" w:color="auto"/>
            </w:tcBorders>
            <w:vAlign w:val="center"/>
            <w:hideMark/>
          </w:tcPr>
          <w:p w14:paraId="52B83BDE" w14:textId="77777777" w:rsidR="00363CBD" w:rsidRDefault="00363CBD" w:rsidP="00F1679A">
            <w:pPr>
              <w:pStyle w:val="TAC"/>
            </w:pPr>
            <w:r>
              <w:t>M</w:t>
            </w:r>
          </w:p>
        </w:tc>
        <w:tc>
          <w:tcPr>
            <w:tcW w:w="581" w:type="pct"/>
            <w:tcBorders>
              <w:top w:val="single" w:sz="6" w:space="0" w:color="auto"/>
            </w:tcBorders>
            <w:vAlign w:val="center"/>
            <w:hideMark/>
          </w:tcPr>
          <w:p w14:paraId="00DDA026" w14:textId="77777777" w:rsidR="00363CBD" w:rsidRDefault="00363CBD" w:rsidP="00F1679A">
            <w:pPr>
              <w:pStyle w:val="TAC"/>
            </w:pPr>
            <w:r>
              <w:t>1</w:t>
            </w:r>
          </w:p>
        </w:tc>
        <w:tc>
          <w:tcPr>
            <w:tcW w:w="2645" w:type="pct"/>
            <w:tcBorders>
              <w:top w:val="single" w:sz="6" w:space="0" w:color="auto"/>
            </w:tcBorders>
            <w:vAlign w:val="center"/>
            <w:hideMark/>
          </w:tcPr>
          <w:p w14:paraId="515585E1" w14:textId="77777777" w:rsidR="00363CBD" w:rsidRDefault="00363CBD" w:rsidP="00F1679A">
            <w:pPr>
              <w:pStyle w:val="TAL"/>
            </w:pPr>
            <w:r>
              <w:t>An alternative URI of the resource located in an alternative MBSF (service) instance.</w:t>
            </w:r>
          </w:p>
        </w:tc>
      </w:tr>
      <w:tr w:rsidR="00363CBD" w14:paraId="33B0B862" w14:textId="77777777" w:rsidTr="00F1679A">
        <w:trPr>
          <w:jc w:val="center"/>
        </w:trPr>
        <w:tc>
          <w:tcPr>
            <w:tcW w:w="1037" w:type="pct"/>
            <w:vAlign w:val="center"/>
            <w:hideMark/>
          </w:tcPr>
          <w:p w14:paraId="204BB4FF" w14:textId="77777777" w:rsidR="00363CBD" w:rsidRDefault="00363CBD" w:rsidP="00F1679A">
            <w:pPr>
              <w:pStyle w:val="TAL"/>
            </w:pPr>
            <w:r>
              <w:rPr>
                <w:lang w:eastAsia="zh-CN"/>
              </w:rPr>
              <w:t>3gpp-Sbi-Target-Nf-Id</w:t>
            </w:r>
          </w:p>
        </w:tc>
        <w:tc>
          <w:tcPr>
            <w:tcW w:w="519" w:type="pct"/>
            <w:vAlign w:val="center"/>
            <w:hideMark/>
          </w:tcPr>
          <w:p w14:paraId="136B63D8" w14:textId="77777777" w:rsidR="00363CBD" w:rsidRDefault="00363CBD" w:rsidP="00F1679A">
            <w:pPr>
              <w:pStyle w:val="TAL"/>
            </w:pPr>
            <w:r>
              <w:rPr>
                <w:lang w:eastAsia="fr-FR"/>
              </w:rPr>
              <w:t>string</w:t>
            </w:r>
          </w:p>
        </w:tc>
        <w:tc>
          <w:tcPr>
            <w:tcW w:w="217" w:type="pct"/>
            <w:vAlign w:val="center"/>
            <w:hideMark/>
          </w:tcPr>
          <w:p w14:paraId="19E21AB5" w14:textId="77777777" w:rsidR="00363CBD" w:rsidRDefault="00363CBD" w:rsidP="00F1679A">
            <w:pPr>
              <w:pStyle w:val="TAC"/>
            </w:pPr>
            <w:r>
              <w:rPr>
                <w:lang w:eastAsia="fr-FR"/>
              </w:rPr>
              <w:t>O</w:t>
            </w:r>
          </w:p>
        </w:tc>
        <w:tc>
          <w:tcPr>
            <w:tcW w:w="581" w:type="pct"/>
            <w:vAlign w:val="center"/>
            <w:hideMark/>
          </w:tcPr>
          <w:p w14:paraId="12273EF0" w14:textId="77777777" w:rsidR="00363CBD" w:rsidRDefault="00363CBD" w:rsidP="00F1679A">
            <w:pPr>
              <w:pStyle w:val="TAC"/>
            </w:pPr>
            <w:r>
              <w:rPr>
                <w:lang w:eastAsia="fr-FR"/>
              </w:rPr>
              <w:t>0..1</w:t>
            </w:r>
          </w:p>
        </w:tc>
        <w:tc>
          <w:tcPr>
            <w:tcW w:w="2645" w:type="pct"/>
            <w:vAlign w:val="center"/>
            <w:hideMark/>
          </w:tcPr>
          <w:p w14:paraId="06A644F9" w14:textId="5D8CF718" w:rsidR="00363CBD" w:rsidRDefault="00363CBD" w:rsidP="00F1679A">
            <w:pPr>
              <w:pStyle w:val="TAL"/>
            </w:pPr>
            <w:r>
              <w:rPr>
                <w:lang w:eastAsia="fr-FR"/>
              </w:rPr>
              <w:t>Identifier of the target NF (service) instance towards which the request is redirected.</w:t>
            </w:r>
          </w:p>
        </w:tc>
      </w:tr>
    </w:tbl>
    <w:p w14:paraId="1D9E5CB9" w14:textId="77777777" w:rsidR="00363CBD" w:rsidRDefault="00363CBD" w:rsidP="00363CBD"/>
    <w:p w14:paraId="5F57E5DE" w14:textId="77777777" w:rsidR="00363CBD" w:rsidRDefault="00363CBD" w:rsidP="00363CBD">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363CBD" w14:paraId="00A47C86" w14:textId="77777777" w:rsidTr="00F1679A">
        <w:trPr>
          <w:jc w:val="center"/>
        </w:trPr>
        <w:tc>
          <w:tcPr>
            <w:tcW w:w="1037" w:type="pct"/>
            <w:tcBorders>
              <w:bottom w:val="single" w:sz="6" w:space="0" w:color="auto"/>
            </w:tcBorders>
            <w:shd w:val="clear" w:color="auto" w:fill="C0C0C0"/>
            <w:vAlign w:val="center"/>
            <w:hideMark/>
          </w:tcPr>
          <w:p w14:paraId="4A1A6C7C" w14:textId="77777777" w:rsidR="00363CBD" w:rsidRDefault="00363CBD" w:rsidP="00F1679A">
            <w:pPr>
              <w:pStyle w:val="TAH"/>
            </w:pPr>
            <w:r>
              <w:t>Name</w:t>
            </w:r>
          </w:p>
        </w:tc>
        <w:tc>
          <w:tcPr>
            <w:tcW w:w="519" w:type="pct"/>
            <w:tcBorders>
              <w:bottom w:val="single" w:sz="6" w:space="0" w:color="auto"/>
            </w:tcBorders>
            <w:shd w:val="clear" w:color="auto" w:fill="C0C0C0"/>
            <w:vAlign w:val="center"/>
            <w:hideMark/>
          </w:tcPr>
          <w:p w14:paraId="72C0AE08" w14:textId="77777777" w:rsidR="00363CBD" w:rsidRDefault="00363CBD" w:rsidP="00F1679A">
            <w:pPr>
              <w:pStyle w:val="TAH"/>
            </w:pPr>
            <w:r>
              <w:t>Data type</w:t>
            </w:r>
          </w:p>
        </w:tc>
        <w:tc>
          <w:tcPr>
            <w:tcW w:w="217" w:type="pct"/>
            <w:tcBorders>
              <w:bottom w:val="single" w:sz="6" w:space="0" w:color="auto"/>
            </w:tcBorders>
            <w:shd w:val="clear" w:color="auto" w:fill="C0C0C0"/>
            <w:vAlign w:val="center"/>
            <w:hideMark/>
          </w:tcPr>
          <w:p w14:paraId="64E152B4" w14:textId="77777777" w:rsidR="00363CBD" w:rsidRDefault="00363CBD" w:rsidP="00F1679A">
            <w:pPr>
              <w:pStyle w:val="TAH"/>
            </w:pPr>
            <w:r>
              <w:t>P</w:t>
            </w:r>
          </w:p>
        </w:tc>
        <w:tc>
          <w:tcPr>
            <w:tcW w:w="581" w:type="pct"/>
            <w:tcBorders>
              <w:bottom w:val="single" w:sz="6" w:space="0" w:color="auto"/>
            </w:tcBorders>
            <w:shd w:val="clear" w:color="auto" w:fill="C0C0C0"/>
            <w:vAlign w:val="center"/>
            <w:hideMark/>
          </w:tcPr>
          <w:p w14:paraId="332EAF83" w14:textId="77777777" w:rsidR="00363CBD" w:rsidRDefault="00363CBD" w:rsidP="00F1679A">
            <w:pPr>
              <w:pStyle w:val="TAH"/>
            </w:pPr>
            <w:r>
              <w:t>Cardinality</w:t>
            </w:r>
          </w:p>
        </w:tc>
        <w:tc>
          <w:tcPr>
            <w:tcW w:w="2645" w:type="pct"/>
            <w:tcBorders>
              <w:bottom w:val="single" w:sz="6" w:space="0" w:color="auto"/>
            </w:tcBorders>
            <w:shd w:val="clear" w:color="auto" w:fill="C0C0C0"/>
            <w:vAlign w:val="center"/>
            <w:hideMark/>
          </w:tcPr>
          <w:p w14:paraId="2110128D" w14:textId="77777777" w:rsidR="00363CBD" w:rsidRDefault="00363CBD" w:rsidP="00F1679A">
            <w:pPr>
              <w:pStyle w:val="TAH"/>
            </w:pPr>
            <w:r>
              <w:t>Description</w:t>
            </w:r>
          </w:p>
        </w:tc>
      </w:tr>
      <w:tr w:rsidR="00363CBD" w14:paraId="72AF6438" w14:textId="77777777" w:rsidTr="00F1679A">
        <w:trPr>
          <w:jc w:val="center"/>
        </w:trPr>
        <w:tc>
          <w:tcPr>
            <w:tcW w:w="1037" w:type="pct"/>
            <w:tcBorders>
              <w:top w:val="single" w:sz="6" w:space="0" w:color="auto"/>
            </w:tcBorders>
            <w:vAlign w:val="center"/>
            <w:hideMark/>
          </w:tcPr>
          <w:p w14:paraId="4149D73A" w14:textId="77777777" w:rsidR="00363CBD" w:rsidRDefault="00363CBD" w:rsidP="00F1679A">
            <w:pPr>
              <w:pStyle w:val="TAL"/>
            </w:pPr>
            <w:r>
              <w:t>Location</w:t>
            </w:r>
          </w:p>
        </w:tc>
        <w:tc>
          <w:tcPr>
            <w:tcW w:w="519" w:type="pct"/>
            <w:tcBorders>
              <w:top w:val="single" w:sz="6" w:space="0" w:color="auto"/>
            </w:tcBorders>
            <w:vAlign w:val="center"/>
            <w:hideMark/>
          </w:tcPr>
          <w:p w14:paraId="48D2AEE7" w14:textId="77777777" w:rsidR="00363CBD" w:rsidRDefault="00363CBD" w:rsidP="00F1679A">
            <w:pPr>
              <w:pStyle w:val="TAL"/>
            </w:pPr>
            <w:r>
              <w:t>string</w:t>
            </w:r>
          </w:p>
        </w:tc>
        <w:tc>
          <w:tcPr>
            <w:tcW w:w="217" w:type="pct"/>
            <w:tcBorders>
              <w:top w:val="single" w:sz="6" w:space="0" w:color="auto"/>
            </w:tcBorders>
            <w:vAlign w:val="center"/>
            <w:hideMark/>
          </w:tcPr>
          <w:p w14:paraId="558CA943" w14:textId="77777777" w:rsidR="00363CBD" w:rsidRDefault="00363CBD" w:rsidP="00F1679A">
            <w:pPr>
              <w:pStyle w:val="TAC"/>
            </w:pPr>
            <w:r>
              <w:t>M</w:t>
            </w:r>
          </w:p>
        </w:tc>
        <w:tc>
          <w:tcPr>
            <w:tcW w:w="581" w:type="pct"/>
            <w:tcBorders>
              <w:top w:val="single" w:sz="6" w:space="0" w:color="auto"/>
            </w:tcBorders>
            <w:vAlign w:val="center"/>
            <w:hideMark/>
          </w:tcPr>
          <w:p w14:paraId="104644E9" w14:textId="77777777" w:rsidR="00363CBD" w:rsidRDefault="00363CBD" w:rsidP="00F1679A">
            <w:pPr>
              <w:pStyle w:val="TAC"/>
            </w:pPr>
            <w:r>
              <w:t>1</w:t>
            </w:r>
          </w:p>
        </w:tc>
        <w:tc>
          <w:tcPr>
            <w:tcW w:w="2645" w:type="pct"/>
            <w:tcBorders>
              <w:top w:val="single" w:sz="6" w:space="0" w:color="auto"/>
            </w:tcBorders>
            <w:vAlign w:val="center"/>
            <w:hideMark/>
          </w:tcPr>
          <w:p w14:paraId="72CE62C0" w14:textId="77777777" w:rsidR="00363CBD" w:rsidRDefault="00363CBD" w:rsidP="00F1679A">
            <w:pPr>
              <w:pStyle w:val="TAL"/>
            </w:pPr>
            <w:r>
              <w:t>An alternative URI of the resource located in an alternative MBSF (service) instance.</w:t>
            </w:r>
          </w:p>
        </w:tc>
      </w:tr>
      <w:tr w:rsidR="00363CBD" w14:paraId="14ED4740" w14:textId="77777777" w:rsidTr="00F1679A">
        <w:trPr>
          <w:jc w:val="center"/>
        </w:trPr>
        <w:tc>
          <w:tcPr>
            <w:tcW w:w="1037" w:type="pct"/>
            <w:vAlign w:val="center"/>
            <w:hideMark/>
          </w:tcPr>
          <w:p w14:paraId="4DA4BDF1" w14:textId="77777777" w:rsidR="00363CBD" w:rsidRDefault="00363CBD" w:rsidP="00F1679A">
            <w:pPr>
              <w:pStyle w:val="TAL"/>
            </w:pPr>
            <w:r>
              <w:rPr>
                <w:lang w:eastAsia="zh-CN"/>
              </w:rPr>
              <w:t>3gpp-Sbi-Target-Nf-Id</w:t>
            </w:r>
          </w:p>
        </w:tc>
        <w:tc>
          <w:tcPr>
            <w:tcW w:w="519" w:type="pct"/>
            <w:vAlign w:val="center"/>
            <w:hideMark/>
          </w:tcPr>
          <w:p w14:paraId="44179B4B" w14:textId="77777777" w:rsidR="00363CBD" w:rsidRDefault="00363CBD" w:rsidP="00F1679A">
            <w:pPr>
              <w:pStyle w:val="TAL"/>
            </w:pPr>
            <w:r>
              <w:rPr>
                <w:lang w:eastAsia="fr-FR"/>
              </w:rPr>
              <w:t>string</w:t>
            </w:r>
          </w:p>
        </w:tc>
        <w:tc>
          <w:tcPr>
            <w:tcW w:w="217" w:type="pct"/>
            <w:vAlign w:val="center"/>
            <w:hideMark/>
          </w:tcPr>
          <w:p w14:paraId="58AD76CB" w14:textId="77777777" w:rsidR="00363CBD" w:rsidRDefault="00363CBD" w:rsidP="00F1679A">
            <w:pPr>
              <w:pStyle w:val="TAC"/>
            </w:pPr>
            <w:r>
              <w:rPr>
                <w:lang w:eastAsia="fr-FR"/>
              </w:rPr>
              <w:t>O</w:t>
            </w:r>
          </w:p>
        </w:tc>
        <w:tc>
          <w:tcPr>
            <w:tcW w:w="581" w:type="pct"/>
            <w:vAlign w:val="center"/>
            <w:hideMark/>
          </w:tcPr>
          <w:p w14:paraId="11B32ED4" w14:textId="77777777" w:rsidR="00363CBD" w:rsidRDefault="00363CBD" w:rsidP="00F1679A">
            <w:pPr>
              <w:pStyle w:val="TAC"/>
            </w:pPr>
            <w:r>
              <w:rPr>
                <w:lang w:eastAsia="fr-FR"/>
              </w:rPr>
              <w:t>0..1</w:t>
            </w:r>
          </w:p>
        </w:tc>
        <w:tc>
          <w:tcPr>
            <w:tcW w:w="2645" w:type="pct"/>
            <w:vAlign w:val="center"/>
            <w:hideMark/>
          </w:tcPr>
          <w:p w14:paraId="22182FC4" w14:textId="6BE44930" w:rsidR="00363CBD" w:rsidRDefault="00363CBD" w:rsidP="00F1679A">
            <w:pPr>
              <w:pStyle w:val="TAL"/>
            </w:pPr>
            <w:r>
              <w:rPr>
                <w:lang w:eastAsia="fr-FR"/>
              </w:rPr>
              <w:t>Identifier of the target NF (service) instance towards which the request is redirected.</w:t>
            </w:r>
          </w:p>
        </w:tc>
      </w:tr>
    </w:tbl>
    <w:p w14:paraId="6DD31BF1" w14:textId="77777777" w:rsidR="00363CBD" w:rsidRDefault="00363CBD" w:rsidP="00363CBD"/>
    <w:p w14:paraId="514DB070" w14:textId="77777777" w:rsidR="00363CBD" w:rsidRPr="00FD3BBA" w:rsidRDefault="00363CBD" w:rsidP="00363C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04" w:name="_Toc120608993"/>
      <w:bookmarkStart w:id="305" w:name="_Toc120657460"/>
      <w:bookmarkStart w:id="306" w:name="_Toc100763606"/>
      <w:bookmarkStart w:id="307" w:name="_Toc10076354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6E3E782" w14:textId="77777777" w:rsidR="00363CBD" w:rsidRDefault="00363CBD" w:rsidP="00363CBD">
      <w:pPr>
        <w:pStyle w:val="Heading6"/>
      </w:pPr>
      <w:r>
        <w:t>6.1.3.3.3.2</w:t>
      </w:r>
      <w:r>
        <w:tab/>
        <w:t>PUT</w:t>
      </w:r>
      <w:bookmarkEnd w:id="304"/>
      <w:bookmarkEnd w:id="305"/>
    </w:p>
    <w:p w14:paraId="003542EB" w14:textId="7FB89124" w:rsidR="00363CBD" w:rsidRDefault="00363CBD" w:rsidP="00363CBD">
      <w:r>
        <w:rPr>
          <w:noProof/>
          <w:lang w:eastAsia="zh-CN"/>
        </w:rPr>
        <w:t xml:space="preserve">The PUT method allows an NF service consumer (e.g. AF, NEF) to request the update of an existing </w:t>
      </w:r>
      <w:ins w:id="308" w:author="Huawei [Abdessamad]" w:date="2023-01-17T12:06:00Z">
        <w:r w:rsidR="006B1DBE">
          <w:rPr>
            <w:noProof/>
            <w:lang w:eastAsia="zh-CN"/>
          </w:rPr>
          <w:t xml:space="preserve">"Individual </w:t>
        </w:r>
      </w:ins>
      <w:r>
        <w:rPr>
          <w:noProof/>
          <w:lang w:eastAsia="zh-CN"/>
        </w:rPr>
        <w:t>MBS User Service</w:t>
      </w:r>
      <w:ins w:id="309" w:author="Huawei [Abdessamad]" w:date="2023-01-17T12:06:00Z">
        <w:r w:rsidR="006B1DBE">
          <w:rPr>
            <w:noProof/>
            <w:lang w:eastAsia="zh-CN"/>
          </w:rPr>
          <w:t>" resource</w:t>
        </w:r>
      </w:ins>
      <w:r>
        <w:rPr>
          <w:noProof/>
          <w:lang w:eastAsia="zh-CN"/>
        </w:rPr>
        <w:t xml:space="preserve"> </w:t>
      </w:r>
      <w:del w:id="310" w:author="Huawei [Abdessamad]" w:date="2023-01-17T12:06:00Z">
        <w:r w:rsidDel="000409E3">
          <w:rPr>
            <w:noProof/>
            <w:lang w:eastAsia="zh-CN"/>
          </w:rPr>
          <w:delText>at</w:delText>
        </w:r>
      </w:del>
      <w:ins w:id="311" w:author="Huawei [Abdessamad]" w:date="2023-01-17T12:06:00Z">
        <w:r w:rsidR="000409E3">
          <w:rPr>
            <w:noProof/>
            <w:lang w:eastAsia="zh-CN"/>
          </w:rPr>
          <w:t>managed by</w:t>
        </w:r>
      </w:ins>
      <w:r>
        <w:rPr>
          <w:noProof/>
          <w:lang w:eastAsia="zh-CN"/>
        </w:rPr>
        <w:t xml:space="preserve"> the MBSF</w:t>
      </w:r>
      <w:r>
        <w:t>.</w:t>
      </w:r>
    </w:p>
    <w:p w14:paraId="1654D8F0" w14:textId="77777777" w:rsidR="00363CBD" w:rsidRDefault="00363CBD" w:rsidP="00363CBD">
      <w:r>
        <w:t>This method shall support the URI query parameters specified in table 6.1.3.3.3.2-1.</w:t>
      </w:r>
    </w:p>
    <w:p w14:paraId="50131F11" w14:textId="77777777" w:rsidR="00363CBD" w:rsidRDefault="00363CBD" w:rsidP="00363CBD">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363CBD" w14:paraId="5228A461" w14:textId="77777777" w:rsidTr="00F1679A">
        <w:trPr>
          <w:jc w:val="center"/>
        </w:trPr>
        <w:tc>
          <w:tcPr>
            <w:tcW w:w="825" w:type="pct"/>
            <w:shd w:val="clear" w:color="auto" w:fill="C0C0C0"/>
            <w:hideMark/>
          </w:tcPr>
          <w:p w14:paraId="089BBA02" w14:textId="77777777" w:rsidR="00363CBD" w:rsidRDefault="00363CBD" w:rsidP="00F1679A">
            <w:pPr>
              <w:pStyle w:val="TAH"/>
            </w:pPr>
            <w:r>
              <w:t>Name</w:t>
            </w:r>
          </w:p>
        </w:tc>
        <w:tc>
          <w:tcPr>
            <w:tcW w:w="731" w:type="pct"/>
            <w:shd w:val="clear" w:color="auto" w:fill="C0C0C0"/>
            <w:hideMark/>
          </w:tcPr>
          <w:p w14:paraId="593B9AD1" w14:textId="77777777" w:rsidR="00363CBD" w:rsidRDefault="00363CBD" w:rsidP="00F1679A">
            <w:pPr>
              <w:pStyle w:val="TAH"/>
            </w:pPr>
            <w:r>
              <w:t>Data type</w:t>
            </w:r>
          </w:p>
        </w:tc>
        <w:tc>
          <w:tcPr>
            <w:tcW w:w="215" w:type="pct"/>
            <w:shd w:val="clear" w:color="auto" w:fill="C0C0C0"/>
            <w:hideMark/>
          </w:tcPr>
          <w:p w14:paraId="5EAF37B0" w14:textId="77777777" w:rsidR="00363CBD" w:rsidRDefault="00363CBD" w:rsidP="00F1679A">
            <w:pPr>
              <w:pStyle w:val="TAH"/>
            </w:pPr>
            <w:r>
              <w:t>P</w:t>
            </w:r>
          </w:p>
        </w:tc>
        <w:tc>
          <w:tcPr>
            <w:tcW w:w="580" w:type="pct"/>
            <w:shd w:val="clear" w:color="auto" w:fill="C0C0C0"/>
            <w:hideMark/>
          </w:tcPr>
          <w:p w14:paraId="02F84D22" w14:textId="77777777" w:rsidR="00363CBD" w:rsidRDefault="00363CBD" w:rsidP="00F1679A">
            <w:pPr>
              <w:pStyle w:val="TAH"/>
            </w:pPr>
            <w:r>
              <w:t>Cardinality</w:t>
            </w:r>
          </w:p>
        </w:tc>
        <w:tc>
          <w:tcPr>
            <w:tcW w:w="1852" w:type="pct"/>
            <w:shd w:val="clear" w:color="auto" w:fill="C0C0C0"/>
            <w:vAlign w:val="center"/>
            <w:hideMark/>
          </w:tcPr>
          <w:p w14:paraId="0AB3BDF0" w14:textId="77777777" w:rsidR="00363CBD" w:rsidRDefault="00363CBD" w:rsidP="00F1679A">
            <w:pPr>
              <w:pStyle w:val="TAH"/>
            </w:pPr>
            <w:r>
              <w:t>Description</w:t>
            </w:r>
          </w:p>
        </w:tc>
        <w:tc>
          <w:tcPr>
            <w:tcW w:w="796" w:type="pct"/>
            <w:shd w:val="clear" w:color="auto" w:fill="C0C0C0"/>
            <w:hideMark/>
          </w:tcPr>
          <w:p w14:paraId="2C8A5697" w14:textId="77777777" w:rsidR="00363CBD" w:rsidRDefault="00363CBD" w:rsidP="00F1679A">
            <w:pPr>
              <w:pStyle w:val="TAH"/>
            </w:pPr>
            <w:r>
              <w:t>Applicability</w:t>
            </w:r>
          </w:p>
        </w:tc>
      </w:tr>
      <w:tr w:rsidR="00363CBD" w14:paraId="3F7BB4CC" w14:textId="77777777" w:rsidTr="00F1679A">
        <w:trPr>
          <w:jc w:val="center"/>
        </w:trPr>
        <w:tc>
          <w:tcPr>
            <w:tcW w:w="825" w:type="pct"/>
            <w:hideMark/>
          </w:tcPr>
          <w:p w14:paraId="7C36FD68" w14:textId="77777777" w:rsidR="00363CBD" w:rsidRDefault="00363CBD" w:rsidP="00F1679A">
            <w:pPr>
              <w:pStyle w:val="TAL"/>
            </w:pPr>
            <w:r>
              <w:t>n/a</w:t>
            </w:r>
          </w:p>
        </w:tc>
        <w:tc>
          <w:tcPr>
            <w:tcW w:w="731" w:type="pct"/>
          </w:tcPr>
          <w:p w14:paraId="64A470F8" w14:textId="77777777" w:rsidR="00363CBD" w:rsidRDefault="00363CBD" w:rsidP="00F1679A">
            <w:pPr>
              <w:pStyle w:val="TAL"/>
            </w:pPr>
          </w:p>
        </w:tc>
        <w:tc>
          <w:tcPr>
            <w:tcW w:w="215" w:type="pct"/>
          </w:tcPr>
          <w:p w14:paraId="138ED368" w14:textId="77777777" w:rsidR="00363CBD" w:rsidRDefault="00363CBD" w:rsidP="00F1679A">
            <w:pPr>
              <w:pStyle w:val="TAC"/>
            </w:pPr>
          </w:p>
        </w:tc>
        <w:tc>
          <w:tcPr>
            <w:tcW w:w="580" w:type="pct"/>
          </w:tcPr>
          <w:p w14:paraId="6950F32D" w14:textId="77777777" w:rsidR="00363CBD" w:rsidRDefault="00363CBD" w:rsidP="00F1679A">
            <w:pPr>
              <w:pStyle w:val="TAL"/>
            </w:pPr>
          </w:p>
        </w:tc>
        <w:tc>
          <w:tcPr>
            <w:tcW w:w="1852" w:type="pct"/>
            <w:vAlign w:val="center"/>
          </w:tcPr>
          <w:p w14:paraId="618E009A" w14:textId="77777777" w:rsidR="00363CBD" w:rsidRDefault="00363CBD" w:rsidP="00F1679A">
            <w:pPr>
              <w:pStyle w:val="TAL"/>
            </w:pPr>
          </w:p>
        </w:tc>
        <w:tc>
          <w:tcPr>
            <w:tcW w:w="796" w:type="pct"/>
          </w:tcPr>
          <w:p w14:paraId="1FBA0C6F" w14:textId="77777777" w:rsidR="00363CBD" w:rsidRDefault="00363CBD" w:rsidP="00F1679A">
            <w:pPr>
              <w:pStyle w:val="TAL"/>
            </w:pPr>
          </w:p>
        </w:tc>
      </w:tr>
    </w:tbl>
    <w:p w14:paraId="07D3D1FA" w14:textId="77777777" w:rsidR="00363CBD" w:rsidRDefault="00363CBD" w:rsidP="00363CBD"/>
    <w:p w14:paraId="642B0B75" w14:textId="77777777" w:rsidR="00363CBD" w:rsidRDefault="00363CBD" w:rsidP="00363CBD">
      <w:r>
        <w:t>This method shall support the request data structures specified in table 6.1.3.3.3.2-2 and the response data structures and response codes specified in table 6.1.3.3.3.2-3.</w:t>
      </w:r>
    </w:p>
    <w:p w14:paraId="626364B7" w14:textId="77777777" w:rsidR="00363CBD" w:rsidRDefault="00363CBD" w:rsidP="00363CBD">
      <w:pPr>
        <w:pStyle w:val="TH"/>
      </w:pPr>
      <w:r>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363CBD" w14:paraId="2AA37644" w14:textId="77777777" w:rsidTr="00F1679A">
        <w:trPr>
          <w:jc w:val="center"/>
        </w:trPr>
        <w:tc>
          <w:tcPr>
            <w:tcW w:w="1588" w:type="dxa"/>
            <w:shd w:val="clear" w:color="auto" w:fill="C0C0C0"/>
            <w:vAlign w:val="center"/>
            <w:hideMark/>
          </w:tcPr>
          <w:p w14:paraId="1A1B98D3" w14:textId="77777777" w:rsidR="00363CBD" w:rsidRDefault="00363CBD" w:rsidP="00F1679A">
            <w:pPr>
              <w:pStyle w:val="TAH"/>
            </w:pPr>
            <w:r>
              <w:t>Data type</w:t>
            </w:r>
          </w:p>
        </w:tc>
        <w:tc>
          <w:tcPr>
            <w:tcW w:w="418" w:type="dxa"/>
            <w:shd w:val="clear" w:color="auto" w:fill="C0C0C0"/>
            <w:vAlign w:val="center"/>
            <w:hideMark/>
          </w:tcPr>
          <w:p w14:paraId="2FC2900C" w14:textId="77777777" w:rsidR="00363CBD" w:rsidRDefault="00363CBD" w:rsidP="00F1679A">
            <w:pPr>
              <w:pStyle w:val="TAH"/>
            </w:pPr>
            <w:r>
              <w:t>P</w:t>
            </w:r>
          </w:p>
        </w:tc>
        <w:tc>
          <w:tcPr>
            <w:tcW w:w="1246" w:type="dxa"/>
            <w:shd w:val="clear" w:color="auto" w:fill="C0C0C0"/>
            <w:vAlign w:val="center"/>
            <w:hideMark/>
          </w:tcPr>
          <w:p w14:paraId="561CFB71" w14:textId="77777777" w:rsidR="00363CBD" w:rsidRDefault="00363CBD" w:rsidP="00F1679A">
            <w:pPr>
              <w:pStyle w:val="TAH"/>
            </w:pPr>
            <w:r>
              <w:t>Cardinality</w:t>
            </w:r>
          </w:p>
        </w:tc>
        <w:tc>
          <w:tcPr>
            <w:tcW w:w="6281" w:type="dxa"/>
            <w:shd w:val="clear" w:color="auto" w:fill="C0C0C0"/>
            <w:vAlign w:val="center"/>
            <w:hideMark/>
          </w:tcPr>
          <w:p w14:paraId="30E70B26" w14:textId="77777777" w:rsidR="00363CBD" w:rsidRDefault="00363CBD" w:rsidP="00F1679A">
            <w:pPr>
              <w:pStyle w:val="TAH"/>
            </w:pPr>
            <w:r>
              <w:t>Description</w:t>
            </w:r>
          </w:p>
        </w:tc>
      </w:tr>
      <w:tr w:rsidR="00363CBD" w14:paraId="25136549" w14:textId="77777777" w:rsidTr="00F1679A">
        <w:trPr>
          <w:jc w:val="center"/>
        </w:trPr>
        <w:tc>
          <w:tcPr>
            <w:tcW w:w="1588" w:type="dxa"/>
            <w:vAlign w:val="center"/>
            <w:hideMark/>
          </w:tcPr>
          <w:p w14:paraId="5BFCD0CA" w14:textId="77777777" w:rsidR="00363CBD" w:rsidRDefault="00363CBD" w:rsidP="00F1679A">
            <w:pPr>
              <w:pStyle w:val="TAL"/>
            </w:pPr>
            <w:proofErr w:type="spellStart"/>
            <w:r>
              <w:t>MBSUserService</w:t>
            </w:r>
            <w:proofErr w:type="spellEnd"/>
          </w:p>
        </w:tc>
        <w:tc>
          <w:tcPr>
            <w:tcW w:w="418" w:type="dxa"/>
            <w:vAlign w:val="center"/>
          </w:tcPr>
          <w:p w14:paraId="0CE2B72B" w14:textId="77777777" w:rsidR="00363CBD" w:rsidRDefault="00363CBD" w:rsidP="00F1679A">
            <w:pPr>
              <w:pStyle w:val="TAC"/>
            </w:pPr>
            <w:r w:rsidRPr="0016361A">
              <w:t>M</w:t>
            </w:r>
          </w:p>
        </w:tc>
        <w:tc>
          <w:tcPr>
            <w:tcW w:w="1246" w:type="dxa"/>
            <w:vAlign w:val="center"/>
          </w:tcPr>
          <w:p w14:paraId="7099A1AB" w14:textId="77777777" w:rsidR="00363CBD" w:rsidRDefault="00363CBD" w:rsidP="00F1679A">
            <w:pPr>
              <w:pStyle w:val="TAL"/>
              <w:jc w:val="center"/>
            </w:pPr>
            <w:r w:rsidRPr="0016361A">
              <w:t>1</w:t>
            </w:r>
          </w:p>
        </w:tc>
        <w:tc>
          <w:tcPr>
            <w:tcW w:w="6281" w:type="dxa"/>
            <w:vAlign w:val="center"/>
          </w:tcPr>
          <w:p w14:paraId="50DC0E0A" w14:textId="15848327" w:rsidR="00363CBD" w:rsidRDefault="00363CBD" w:rsidP="00F1679A">
            <w:pPr>
              <w:pStyle w:val="TAL"/>
            </w:pPr>
            <w:r>
              <w:t xml:space="preserve">Contains the updated representation of the existing </w:t>
            </w:r>
            <w:ins w:id="312" w:author="Huawei [Abdessamad]" w:date="2023-01-17T12:08:00Z">
              <w:r w:rsidR="00EB3E8F">
                <w:t>"</w:t>
              </w:r>
            </w:ins>
            <w:r>
              <w:t>Individual MBS User Service</w:t>
            </w:r>
            <w:ins w:id="313" w:author="Huawei [Abdessamad]" w:date="2023-01-17T12:08:00Z">
              <w:r w:rsidR="00EB3E8F">
                <w:t>"</w:t>
              </w:r>
            </w:ins>
            <w:r>
              <w:t xml:space="preserve"> resource that is to be updated.</w:t>
            </w:r>
          </w:p>
        </w:tc>
      </w:tr>
    </w:tbl>
    <w:p w14:paraId="74215837" w14:textId="77777777" w:rsidR="00363CBD" w:rsidRDefault="00363CBD" w:rsidP="00363CBD"/>
    <w:p w14:paraId="3E4226BF" w14:textId="77777777" w:rsidR="00363CBD" w:rsidRDefault="00363CBD" w:rsidP="00363CBD">
      <w:pPr>
        <w:pStyle w:val="TH"/>
      </w:pPr>
      <w:r>
        <w:lastRenderedPageBreak/>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8"/>
        <w:gridCol w:w="1538"/>
        <w:gridCol w:w="4714"/>
      </w:tblGrid>
      <w:tr w:rsidR="00363CBD" w14:paraId="739B8E09" w14:textId="77777777" w:rsidTr="00F1679A">
        <w:trPr>
          <w:jc w:val="center"/>
        </w:trPr>
        <w:tc>
          <w:tcPr>
            <w:tcW w:w="922" w:type="pct"/>
            <w:shd w:val="clear" w:color="auto" w:fill="C0C0C0"/>
            <w:vAlign w:val="center"/>
            <w:hideMark/>
          </w:tcPr>
          <w:p w14:paraId="0AD55577" w14:textId="77777777" w:rsidR="00363CBD" w:rsidRDefault="00363CBD" w:rsidP="00F1679A">
            <w:pPr>
              <w:pStyle w:val="TAH"/>
            </w:pPr>
            <w:r>
              <w:t>Data type</w:t>
            </w:r>
          </w:p>
        </w:tc>
        <w:tc>
          <w:tcPr>
            <w:tcW w:w="210" w:type="pct"/>
            <w:shd w:val="clear" w:color="auto" w:fill="C0C0C0"/>
            <w:vAlign w:val="center"/>
            <w:hideMark/>
          </w:tcPr>
          <w:p w14:paraId="353C752C" w14:textId="77777777" w:rsidR="00363CBD" w:rsidRDefault="00363CBD" w:rsidP="00F1679A">
            <w:pPr>
              <w:pStyle w:val="TAH"/>
            </w:pPr>
            <w:r>
              <w:t>P</w:t>
            </w:r>
          </w:p>
        </w:tc>
        <w:tc>
          <w:tcPr>
            <w:tcW w:w="587" w:type="pct"/>
            <w:shd w:val="clear" w:color="auto" w:fill="C0C0C0"/>
            <w:vAlign w:val="center"/>
            <w:hideMark/>
          </w:tcPr>
          <w:p w14:paraId="6B67E2A3" w14:textId="77777777" w:rsidR="00363CBD" w:rsidRDefault="00363CBD" w:rsidP="00F1679A">
            <w:pPr>
              <w:pStyle w:val="TAH"/>
            </w:pPr>
            <w:r>
              <w:t>Cardinality</w:t>
            </w:r>
          </w:p>
        </w:tc>
        <w:tc>
          <w:tcPr>
            <w:tcW w:w="807" w:type="pct"/>
            <w:shd w:val="clear" w:color="auto" w:fill="C0C0C0"/>
            <w:vAlign w:val="center"/>
            <w:hideMark/>
          </w:tcPr>
          <w:p w14:paraId="0B6E7643" w14:textId="77777777" w:rsidR="00363CBD" w:rsidRDefault="00363CBD" w:rsidP="00F1679A">
            <w:pPr>
              <w:pStyle w:val="TAH"/>
            </w:pPr>
            <w:r>
              <w:t>Response</w:t>
            </w:r>
          </w:p>
          <w:p w14:paraId="27BBA34F" w14:textId="77777777" w:rsidR="00363CBD" w:rsidRDefault="00363CBD" w:rsidP="00F1679A">
            <w:pPr>
              <w:pStyle w:val="TAH"/>
            </w:pPr>
            <w:r>
              <w:t>codes</w:t>
            </w:r>
          </w:p>
        </w:tc>
        <w:tc>
          <w:tcPr>
            <w:tcW w:w="2475" w:type="pct"/>
            <w:shd w:val="clear" w:color="auto" w:fill="C0C0C0"/>
            <w:vAlign w:val="center"/>
            <w:hideMark/>
          </w:tcPr>
          <w:p w14:paraId="6474E5AA" w14:textId="77777777" w:rsidR="00363CBD" w:rsidRDefault="00363CBD" w:rsidP="00F1679A">
            <w:pPr>
              <w:pStyle w:val="TAH"/>
            </w:pPr>
            <w:r>
              <w:t>Description</w:t>
            </w:r>
          </w:p>
        </w:tc>
      </w:tr>
      <w:tr w:rsidR="00363CBD" w14:paraId="3572DEA6" w14:textId="77777777" w:rsidTr="00F1679A">
        <w:trPr>
          <w:jc w:val="center"/>
        </w:trPr>
        <w:tc>
          <w:tcPr>
            <w:tcW w:w="922" w:type="pct"/>
            <w:vAlign w:val="center"/>
            <w:hideMark/>
          </w:tcPr>
          <w:p w14:paraId="31A4E2F6" w14:textId="77777777" w:rsidR="00363CBD" w:rsidRDefault="00363CBD" w:rsidP="00F1679A">
            <w:pPr>
              <w:pStyle w:val="TAL"/>
            </w:pPr>
            <w:proofErr w:type="spellStart"/>
            <w:r>
              <w:t>MBSUserService</w:t>
            </w:r>
            <w:proofErr w:type="spellEnd"/>
          </w:p>
        </w:tc>
        <w:tc>
          <w:tcPr>
            <w:tcW w:w="210" w:type="pct"/>
            <w:vAlign w:val="center"/>
            <w:hideMark/>
          </w:tcPr>
          <w:p w14:paraId="1DA3BC3B" w14:textId="77777777" w:rsidR="00363CBD" w:rsidRDefault="00363CBD" w:rsidP="00F1679A">
            <w:pPr>
              <w:pStyle w:val="TAC"/>
            </w:pPr>
            <w:r>
              <w:t>M</w:t>
            </w:r>
          </w:p>
        </w:tc>
        <w:tc>
          <w:tcPr>
            <w:tcW w:w="587" w:type="pct"/>
            <w:vAlign w:val="center"/>
            <w:hideMark/>
          </w:tcPr>
          <w:p w14:paraId="2D78D423" w14:textId="77777777" w:rsidR="00363CBD" w:rsidRDefault="00363CBD" w:rsidP="00F1679A">
            <w:pPr>
              <w:pStyle w:val="TAC"/>
            </w:pPr>
            <w:r>
              <w:t>1</w:t>
            </w:r>
          </w:p>
        </w:tc>
        <w:tc>
          <w:tcPr>
            <w:tcW w:w="807" w:type="pct"/>
            <w:vAlign w:val="center"/>
            <w:hideMark/>
          </w:tcPr>
          <w:p w14:paraId="0F6F1F1B" w14:textId="77777777" w:rsidR="00363CBD" w:rsidRDefault="00363CBD" w:rsidP="00F1679A">
            <w:pPr>
              <w:pStyle w:val="TAL"/>
            </w:pPr>
            <w:r>
              <w:t>200 OK</w:t>
            </w:r>
          </w:p>
        </w:tc>
        <w:tc>
          <w:tcPr>
            <w:tcW w:w="2475" w:type="pct"/>
            <w:vAlign w:val="center"/>
            <w:hideMark/>
          </w:tcPr>
          <w:p w14:paraId="350900DD" w14:textId="143F89D6" w:rsidR="00363CBD" w:rsidRDefault="00363CBD" w:rsidP="00F1679A">
            <w:pPr>
              <w:pStyle w:val="TAL"/>
            </w:pPr>
            <w:r>
              <w:t xml:space="preserve">Successful case. The concerned </w:t>
            </w:r>
            <w:ins w:id="314" w:author="Huawei [Abdessamad]" w:date="2023-01-17T12:06:00Z">
              <w:r w:rsidR="008D40C0">
                <w:t>"</w:t>
              </w:r>
            </w:ins>
            <w:r>
              <w:t>Individual MBS User Service</w:t>
            </w:r>
            <w:ins w:id="315" w:author="Huawei [Abdessamad]" w:date="2023-01-17T12:06:00Z">
              <w:r w:rsidR="008D40C0">
                <w:t>"</w:t>
              </w:r>
            </w:ins>
            <w:r>
              <w:t xml:space="preserve"> resource is successfully updated and a representation of the updated resource is returned </w:t>
            </w:r>
            <w:del w:id="316" w:author="Huawei [Abdessamad]" w:date="2023-01-12T13:37:00Z">
              <w:r w:rsidDel="00A47469">
                <w:delText xml:space="preserve">to the NF service consumer </w:delText>
              </w:r>
            </w:del>
            <w:r>
              <w:t>in the response body.</w:t>
            </w:r>
          </w:p>
        </w:tc>
      </w:tr>
      <w:tr w:rsidR="00363CBD" w14:paraId="3EB80EDB" w14:textId="77777777" w:rsidTr="00F1679A">
        <w:trPr>
          <w:jc w:val="center"/>
        </w:trPr>
        <w:tc>
          <w:tcPr>
            <w:tcW w:w="922" w:type="pct"/>
            <w:vAlign w:val="center"/>
          </w:tcPr>
          <w:p w14:paraId="12D46145" w14:textId="77777777" w:rsidR="00363CBD" w:rsidRDefault="00363CBD" w:rsidP="00F1679A">
            <w:pPr>
              <w:pStyle w:val="TAL"/>
            </w:pPr>
            <w:r>
              <w:t>n/a</w:t>
            </w:r>
          </w:p>
        </w:tc>
        <w:tc>
          <w:tcPr>
            <w:tcW w:w="210" w:type="pct"/>
            <w:vAlign w:val="center"/>
          </w:tcPr>
          <w:p w14:paraId="78A45B2C" w14:textId="77777777" w:rsidR="00363CBD" w:rsidRDefault="00363CBD" w:rsidP="00F1679A">
            <w:pPr>
              <w:pStyle w:val="TAC"/>
            </w:pPr>
          </w:p>
        </w:tc>
        <w:tc>
          <w:tcPr>
            <w:tcW w:w="587" w:type="pct"/>
            <w:vAlign w:val="center"/>
          </w:tcPr>
          <w:p w14:paraId="544A8F49" w14:textId="77777777" w:rsidR="00363CBD" w:rsidRDefault="00363CBD" w:rsidP="00F1679A">
            <w:pPr>
              <w:pStyle w:val="TAC"/>
            </w:pPr>
          </w:p>
        </w:tc>
        <w:tc>
          <w:tcPr>
            <w:tcW w:w="807" w:type="pct"/>
            <w:vAlign w:val="center"/>
          </w:tcPr>
          <w:p w14:paraId="4B67B75D" w14:textId="77777777" w:rsidR="00363CBD" w:rsidRDefault="00363CBD" w:rsidP="00F1679A">
            <w:pPr>
              <w:pStyle w:val="TAL"/>
            </w:pPr>
            <w:r>
              <w:t>204 No Content</w:t>
            </w:r>
          </w:p>
        </w:tc>
        <w:tc>
          <w:tcPr>
            <w:tcW w:w="2475" w:type="pct"/>
            <w:vAlign w:val="center"/>
          </w:tcPr>
          <w:p w14:paraId="64F24E70" w14:textId="2495B868" w:rsidR="00363CBD" w:rsidRDefault="00363CBD" w:rsidP="00F1679A">
            <w:pPr>
              <w:pStyle w:val="TAL"/>
            </w:pPr>
            <w:r>
              <w:t xml:space="preserve">Successful case. The concerned </w:t>
            </w:r>
            <w:ins w:id="317" w:author="Huawei [Abdessamad]" w:date="2023-01-17T12:06:00Z">
              <w:r w:rsidR="008D40C0">
                <w:t>"</w:t>
              </w:r>
            </w:ins>
            <w:r>
              <w:t>Individual MBS User Service</w:t>
            </w:r>
            <w:ins w:id="318" w:author="Huawei [Abdessamad]" w:date="2023-01-17T12:06:00Z">
              <w:r w:rsidR="008D40C0">
                <w:t>"</w:t>
              </w:r>
            </w:ins>
            <w:r>
              <w:t xml:space="preserve"> resource is successfully updated and no content is returned in the response body.</w:t>
            </w:r>
          </w:p>
        </w:tc>
      </w:tr>
      <w:tr w:rsidR="00363CBD" w14:paraId="3E02AB75" w14:textId="77777777" w:rsidTr="00F1679A">
        <w:trPr>
          <w:jc w:val="center"/>
        </w:trPr>
        <w:tc>
          <w:tcPr>
            <w:tcW w:w="922" w:type="pct"/>
            <w:vAlign w:val="center"/>
            <w:hideMark/>
          </w:tcPr>
          <w:p w14:paraId="361EBE2D" w14:textId="77777777" w:rsidR="00363CBD" w:rsidRDefault="00363CBD" w:rsidP="00F1679A">
            <w:pPr>
              <w:pStyle w:val="TAL"/>
            </w:pPr>
            <w:proofErr w:type="spellStart"/>
            <w:r>
              <w:t>RedirectResponse</w:t>
            </w:r>
            <w:proofErr w:type="spellEnd"/>
          </w:p>
        </w:tc>
        <w:tc>
          <w:tcPr>
            <w:tcW w:w="210" w:type="pct"/>
            <w:vAlign w:val="center"/>
            <w:hideMark/>
          </w:tcPr>
          <w:p w14:paraId="54729D49" w14:textId="77777777" w:rsidR="00363CBD" w:rsidRDefault="00363CBD" w:rsidP="00F1679A">
            <w:pPr>
              <w:pStyle w:val="TAC"/>
            </w:pPr>
            <w:r>
              <w:t>O</w:t>
            </w:r>
          </w:p>
        </w:tc>
        <w:tc>
          <w:tcPr>
            <w:tcW w:w="587" w:type="pct"/>
            <w:vAlign w:val="center"/>
            <w:hideMark/>
          </w:tcPr>
          <w:p w14:paraId="4C08EAA9" w14:textId="77777777" w:rsidR="00363CBD" w:rsidRDefault="00363CBD" w:rsidP="00F1679A">
            <w:pPr>
              <w:pStyle w:val="TAC"/>
            </w:pPr>
            <w:r>
              <w:t>0..1</w:t>
            </w:r>
          </w:p>
        </w:tc>
        <w:tc>
          <w:tcPr>
            <w:tcW w:w="807" w:type="pct"/>
            <w:vAlign w:val="center"/>
            <w:hideMark/>
          </w:tcPr>
          <w:p w14:paraId="0D1F39E0" w14:textId="77777777" w:rsidR="00363CBD" w:rsidRDefault="00363CBD" w:rsidP="00F1679A">
            <w:pPr>
              <w:pStyle w:val="TAL"/>
            </w:pPr>
            <w:r>
              <w:t>307 Temporary Redirect</w:t>
            </w:r>
          </w:p>
        </w:tc>
        <w:tc>
          <w:tcPr>
            <w:tcW w:w="2475" w:type="pct"/>
            <w:vAlign w:val="center"/>
            <w:hideMark/>
          </w:tcPr>
          <w:p w14:paraId="01FC101C" w14:textId="77777777" w:rsidR="00363CBD" w:rsidRDefault="00363CBD" w:rsidP="00F1679A">
            <w:pPr>
              <w:pStyle w:val="TAL"/>
            </w:pPr>
            <w:r>
              <w:t>Temporary redirection. The response shall include a Location header field containing an alternative URI of the resource located in an alternative MBSF (service) instance.</w:t>
            </w:r>
          </w:p>
        </w:tc>
      </w:tr>
      <w:tr w:rsidR="00363CBD" w14:paraId="24CD967A" w14:textId="77777777" w:rsidTr="00F1679A">
        <w:trPr>
          <w:jc w:val="center"/>
        </w:trPr>
        <w:tc>
          <w:tcPr>
            <w:tcW w:w="922" w:type="pct"/>
            <w:vAlign w:val="center"/>
            <w:hideMark/>
          </w:tcPr>
          <w:p w14:paraId="07788492" w14:textId="77777777" w:rsidR="00363CBD" w:rsidRDefault="00363CBD" w:rsidP="00F1679A">
            <w:pPr>
              <w:pStyle w:val="TAL"/>
            </w:pPr>
            <w:proofErr w:type="spellStart"/>
            <w:r>
              <w:t>RedirectResponse</w:t>
            </w:r>
            <w:proofErr w:type="spellEnd"/>
          </w:p>
        </w:tc>
        <w:tc>
          <w:tcPr>
            <w:tcW w:w="210" w:type="pct"/>
            <w:vAlign w:val="center"/>
            <w:hideMark/>
          </w:tcPr>
          <w:p w14:paraId="35829015" w14:textId="77777777" w:rsidR="00363CBD" w:rsidRDefault="00363CBD" w:rsidP="00F1679A">
            <w:pPr>
              <w:pStyle w:val="TAC"/>
            </w:pPr>
            <w:r>
              <w:t>O</w:t>
            </w:r>
          </w:p>
        </w:tc>
        <w:tc>
          <w:tcPr>
            <w:tcW w:w="587" w:type="pct"/>
            <w:vAlign w:val="center"/>
            <w:hideMark/>
          </w:tcPr>
          <w:p w14:paraId="6CDE5490" w14:textId="77777777" w:rsidR="00363CBD" w:rsidRDefault="00363CBD" w:rsidP="00F1679A">
            <w:pPr>
              <w:pStyle w:val="TAC"/>
            </w:pPr>
            <w:r>
              <w:t>0..1</w:t>
            </w:r>
          </w:p>
        </w:tc>
        <w:tc>
          <w:tcPr>
            <w:tcW w:w="807" w:type="pct"/>
            <w:vAlign w:val="center"/>
            <w:hideMark/>
          </w:tcPr>
          <w:p w14:paraId="285EF779" w14:textId="77777777" w:rsidR="00363CBD" w:rsidRDefault="00363CBD" w:rsidP="00F1679A">
            <w:pPr>
              <w:pStyle w:val="TAL"/>
            </w:pPr>
            <w:r>
              <w:t>308 Permanent Redirect</w:t>
            </w:r>
          </w:p>
        </w:tc>
        <w:tc>
          <w:tcPr>
            <w:tcW w:w="2475" w:type="pct"/>
            <w:vAlign w:val="center"/>
            <w:hideMark/>
          </w:tcPr>
          <w:p w14:paraId="5E48AACE" w14:textId="77777777" w:rsidR="00363CBD" w:rsidRDefault="00363CBD" w:rsidP="00F1679A">
            <w:pPr>
              <w:pStyle w:val="TAL"/>
            </w:pPr>
            <w:r>
              <w:t>Permanent redirection. The response shall include a Location header field containing an alternative URI of the resource located in an alternative MBSF (service) instance.</w:t>
            </w:r>
          </w:p>
        </w:tc>
      </w:tr>
      <w:tr w:rsidR="00363CBD" w14:paraId="26DA0D25" w14:textId="77777777" w:rsidTr="00F1679A">
        <w:trPr>
          <w:jc w:val="center"/>
        </w:trPr>
        <w:tc>
          <w:tcPr>
            <w:tcW w:w="5000" w:type="pct"/>
            <w:gridSpan w:val="5"/>
            <w:vAlign w:val="center"/>
            <w:hideMark/>
          </w:tcPr>
          <w:p w14:paraId="7E128089" w14:textId="77777777" w:rsidR="00363CBD" w:rsidRDefault="00363CBD" w:rsidP="00F1679A">
            <w:pPr>
              <w:pStyle w:val="TAN"/>
            </w:pPr>
            <w:r>
              <w:t>NOTE:</w:t>
            </w:r>
            <w:r>
              <w:rPr>
                <w:noProof/>
              </w:rPr>
              <w:tab/>
              <w:t xml:space="preserve">The mandatory </w:t>
            </w:r>
            <w:r>
              <w:t>HTTP error status codes for the HTTP PUT method listed in Table 5.2.7.1-1 of 3GPP TS 29.500 [4] also apply.</w:t>
            </w:r>
          </w:p>
        </w:tc>
      </w:tr>
    </w:tbl>
    <w:p w14:paraId="16370435" w14:textId="77777777" w:rsidR="00363CBD" w:rsidRDefault="00363CBD" w:rsidP="00363CBD"/>
    <w:p w14:paraId="57A92ED5" w14:textId="77777777" w:rsidR="00363CBD" w:rsidRDefault="00363CBD" w:rsidP="00363CBD">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363CBD" w14:paraId="517ED012" w14:textId="77777777" w:rsidTr="00F1679A">
        <w:trPr>
          <w:jc w:val="center"/>
        </w:trPr>
        <w:tc>
          <w:tcPr>
            <w:tcW w:w="1037" w:type="pct"/>
            <w:shd w:val="clear" w:color="auto" w:fill="C0C0C0"/>
            <w:vAlign w:val="center"/>
            <w:hideMark/>
          </w:tcPr>
          <w:p w14:paraId="10768975" w14:textId="77777777" w:rsidR="00363CBD" w:rsidRDefault="00363CBD" w:rsidP="00F1679A">
            <w:pPr>
              <w:pStyle w:val="TAH"/>
            </w:pPr>
            <w:r>
              <w:t>Name</w:t>
            </w:r>
          </w:p>
        </w:tc>
        <w:tc>
          <w:tcPr>
            <w:tcW w:w="519" w:type="pct"/>
            <w:shd w:val="clear" w:color="auto" w:fill="C0C0C0"/>
            <w:vAlign w:val="center"/>
            <w:hideMark/>
          </w:tcPr>
          <w:p w14:paraId="2E840C72" w14:textId="77777777" w:rsidR="00363CBD" w:rsidRDefault="00363CBD" w:rsidP="00F1679A">
            <w:pPr>
              <w:pStyle w:val="TAH"/>
            </w:pPr>
            <w:r>
              <w:t>Data type</w:t>
            </w:r>
          </w:p>
        </w:tc>
        <w:tc>
          <w:tcPr>
            <w:tcW w:w="217" w:type="pct"/>
            <w:shd w:val="clear" w:color="auto" w:fill="C0C0C0"/>
            <w:vAlign w:val="center"/>
            <w:hideMark/>
          </w:tcPr>
          <w:p w14:paraId="1ADE3B12" w14:textId="77777777" w:rsidR="00363CBD" w:rsidRDefault="00363CBD" w:rsidP="00F1679A">
            <w:pPr>
              <w:pStyle w:val="TAH"/>
            </w:pPr>
            <w:r>
              <w:t>P</w:t>
            </w:r>
          </w:p>
        </w:tc>
        <w:tc>
          <w:tcPr>
            <w:tcW w:w="581" w:type="pct"/>
            <w:shd w:val="clear" w:color="auto" w:fill="C0C0C0"/>
            <w:vAlign w:val="center"/>
            <w:hideMark/>
          </w:tcPr>
          <w:p w14:paraId="5A8CEA38" w14:textId="77777777" w:rsidR="00363CBD" w:rsidRDefault="00363CBD" w:rsidP="00F1679A">
            <w:pPr>
              <w:pStyle w:val="TAH"/>
            </w:pPr>
            <w:r>
              <w:t>Cardinality</w:t>
            </w:r>
          </w:p>
        </w:tc>
        <w:tc>
          <w:tcPr>
            <w:tcW w:w="2645" w:type="pct"/>
            <w:shd w:val="clear" w:color="auto" w:fill="C0C0C0"/>
            <w:vAlign w:val="center"/>
            <w:hideMark/>
          </w:tcPr>
          <w:p w14:paraId="6B024786" w14:textId="77777777" w:rsidR="00363CBD" w:rsidRDefault="00363CBD" w:rsidP="00F1679A">
            <w:pPr>
              <w:pStyle w:val="TAH"/>
            </w:pPr>
            <w:r>
              <w:t>Description</w:t>
            </w:r>
          </w:p>
        </w:tc>
      </w:tr>
      <w:tr w:rsidR="00363CBD" w14:paraId="2D6E24BA" w14:textId="77777777" w:rsidTr="00F1679A">
        <w:trPr>
          <w:jc w:val="center"/>
        </w:trPr>
        <w:tc>
          <w:tcPr>
            <w:tcW w:w="1037" w:type="pct"/>
            <w:vAlign w:val="center"/>
            <w:hideMark/>
          </w:tcPr>
          <w:p w14:paraId="09012E11" w14:textId="77777777" w:rsidR="00363CBD" w:rsidRDefault="00363CBD" w:rsidP="00F1679A">
            <w:pPr>
              <w:pStyle w:val="TAL"/>
            </w:pPr>
            <w:r>
              <w:t>Location</w:t>
            </w:r>
          </w:p>
        </w:tc>
        <w:tc>
          <w:tcPr>
            <w:tcW w:w="519" w:type="pct"/>
            <w:vAlign w:val="center"/>
            <w:hideMark/>
          </w:tcPr>
          <w:p w14:paraId="0D50E865" w14:textId="77777777" w:rsidR="00363CBD" w:rsidRDefault="00363CBD" w:rsidP="00F1679A">
            <w:pPr>
              <w:pStyle w:val="TAL"/>
            </w:pPr>
            <w:r>
              <w:t>string</w:t>
            </w:r>
          </w:p>
        </w:tc>
        <w:tc>
          <w:tcPr>
            <w:tcW w:w="217" w:type="pct"/>
            <w:vAlign w:val="center"/>
            <w:hideMark/>
          </w:tcPr>
          <w:p w14:paraId="73F0103A" w14:textId="77777777" w:rsidR="00363CBD" w:rsidRDefault="00363CBD" w:rsidP="00F1679A">
            <w:pPr>
              <w:pStyle w:val="TAC"/>
            </w:pPr>
            <w:r>
              <w:t>M</w:t>
            </w:r>
          </w:p>
        </w:tc>
        <w:tc>
          <w:tcPr>
            <w:tcW w:w="581" w:type="pct"/>
            <w:vAlign w:val="center"/>
            <w:hideMark/>
          </w:tcPr>
          <w:p w14:paraId="5BAB8159" w14:textId="77777777" w:rsidR="00363CBD" w:rsidRDefault="00363CBD" w:rsidP="00F1679A">
            <w:pPr>
              <w:pStyle w:val="TAC"/>
            </w:pPr>
            <w:r>
              <w:t>1</w:t>
            </w:r>
          </w:p>
        </w:tc>
        <w:tc>
          <w:tcPr>
            <w:tcW w:w="2645" w:type="pct"/>
            <w:vAlign w:val="center"/>
            <w:hideMark/>
          </w:tcPr>
          <w:p w14:paraId="5D8E0BF9" w14:textId="77777777" w:rsidR="00363CBD" w:rsidRDefault="00363CBD" w:rsidP="00F1679A">
            <w:pPr>
              <w:pStyle w:val="TAL"/>
            </w:pPr>
            <w:r>
              <w:t>An alternative URI of the resource located in an alternative MBSF (service) instance.</w:t>
            </w:r>
          </w:p>
        </w:tc>
      </w:tr>
      <w:tr w:rsidR="00363CBD" w14:paraId="4DAD073F" w14:textId="77777777" w:rsidTr="00F1679A">
        <w:trPr>
          <w:jc w:val="center"/>
        </w:trPr>
        <w:tc>
          <w:tcPr>
            <w:tcW w:w="1037" w:type="pct"/>
            <w:vAlign w:val="center"/>
            <w:hideMark/>
          </w:tcPr>
          <w:p w14:paraId="7583C22B" w14:textId="77777777" w:rsidR="00363CBD" w:rsidRDefault="00363CBD" w:rsidP="00F1679A">
            <w:pPr>
              <w:pStyle w:val="TAL"/>
            </w:pPr>
            <w:r>
              <w:rPr>
                <w:lang w:eastAsia="zh-CN"/>
              </w:rPr>
              <w:t>3gpp-Sbi-Target-Nf-Id</w:t>
            </w:r>
          </w:p>
        </w:tc>
        <w:tc>
          <w:tcPr>
            <w:tcW w:w="519" w:type="pct"/>
            <w:vAlign w:val="center"/>
            <w:hideMark/>
          </w:tcPr>
          <w:p w14:paraId="5ABCDA37" w14:textId="77777777" w:rsidR="00363CBD" w:rsidRDefault="00363CBD" w:rsidP="00F1679A">
            <w:pPr>
              <w:pStyle w:val="TAL"/>
            </w:pPr>
            <w:r>
              <w:rPr>
                <w:lang w:eastAsia="fr-FR"/>
              </w:rPr>
              <w:t>string</w:t>
            </w:r>
          </w:p>
        </w:tc>
        <w:tc>
          <w:tcPr>
            <w:tcW w:w="217" w:type="pct"/>
            <w:vAlign w:val="center"/>
            <w:hideMark/>
          </w:tcPr>
          <w:p w14:paraId="1A0C4DB8" w14:textId="77777777" w:rsidR="00363CBD" w:rsidRDefault="00363CBD" w:rsidP="00F1679A">
            <w:pPr>
              <w:pStyle w:val="TAC"/>
            </w:pPr>
            <w:r>
              <w:rPr>
                <w:lang w:eastAsia="fr-FR"/>
              </w:rPr>
              <w:t>O</w:t>
            </w:r>
          </w:p>
        </w:tc>
        <w:tc>
          <w:tcPr>
            <w:tcW w:w="581" w:type="pct"/>
            <w:vAlign w:val="center"/>
            <w:hideMark/>
          </w:tcPr>
          <w:p w14:paraId="650E483C" w14:textId="77777777" w:rsidR="00363CBD" w:rsidRDefault="00363CBD" w:rsidP="00F1679A">
            <w:pPr>
              <w:pStyle w:val="TAC"/>
            </w:pPr>
            <w:r>
              <w:rPr>
                <w:lang w:eastAsia="fr-FR"/>
              </w:rPr>
              <w:t>0..1</w:t>
            </w:r>
          </w:p>
        </w:tc>
        <w:tc>
          <w:tcPr>
            <w:tcW w:w="2645" w:type="pct"/>
            <w:vAlign w:val="center"/>
            <w:hideMark/>
          </w:tcPr>
          <w:p w14:paraId="6FF60F12" w14:textId="0174F109" w:rsidR="00363CBD" w:rsidRDefault="00363CBD" w:rsidP="00F1679A">
            <w:pPr>
              <w:pStyle w:val="TAL"/>
            </w:pPr>
            <w:r>
              <w:rPr>
                <w:lang w:eastAsia="fr-FR"/>
              </w:rPr>
              <w:t>Identifier of the target NF (service) instance towards which the request is redirected.</w:t>
            </w:r>
          </w:p>
        </w:tc>
      </w:tr>
    </w:tbl>
    <w:p w14:paraId="01FBD056" w14:textId="77777777" w:rsidR="00363CBD" w:rsidRDefault="00363CBD" w:rsidP="00363CBD"/>
    <w:p w14:paraId="34741B8E" w14:textId="77777777" w:rsidR="00363CBD" w:rsidRDefault="00363CBD" w:rsidP="00363CBD">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363CBD" w14:paraId="3806BF7C" w14:textId="77777777" w:rsidTr="00F1679A">
        <w:trPr>
          <w:jc w:val="center"/>
        </w:trPr>
        <w:tc>
          <w:tcPr>
            <w:tcW w:w="1037" w:type="pct"/>
            <w:shd w:val="clear" w:color="auto" w:fill="C0C0C0"/>
            <w:vAlign w:val="center"/>
            <w:hideMark/>
          </w:tcPr>
          <w:p w14:paraId="6551E5C9" w14:textId="77777777" w:rsidR="00363CBD" w:rsidRDefault="00363CBD" w:rsidP="00F1679A">
            <w:pPr>
              <w:pStyle w:val="TAH"/>
            </w:pPr>
            <w:r>
              <w:t>Name</w:t>
            </w:r>
          </w:p>
        </w:tc>
        <w:tc>
          <w:tcPr>
            <w:tcW w:w="519" w:type="pct"/>
            <w:shd w:val="clear" w:color="auto" w:fill="C0C0C0"/>
            <w:vAlign w:val="center"/>
            <w:hideMark/>
          </w:tcPr>
          <w:p w14:paraId="11E940A4" w14:textId="77777777" w:rsidR="00363CBD" w:rsidRDefault="00363CBD" w:rsidP="00F1679A">
            <w:pPr>
              <w:pStyle w:val="TAH"/>
            </w:pPr>
            <w:r>
              <w:t>Data type</w:t>
            </w:r>
          </w:p>
        </w:tc>
        <w:tc>
          <w:tcPr>
            <w:tcW w:w="217" w:type="pct"/>
            <w:shd w:val="clear" w:color="auto" w:fill="C0C0C0"/>
            <w:vAlign w:val="center"/>
            <w:hideMark/>
          </w:tcPr>
          <w:p w14:paraId="3C618747" w14:textId="77777777" w:rsidR="00363CBD" w:rsidRDefault="00363CBD" w:rsidP="00F1679A">
            <w:pPr>
              <w:pStyle w:val="TAH"/>
            </w:pPr>
            <w:r>
              <w:t>P</w:t>
            </w:r>
          </w:p>
        </w:tc>
        <w:tc>
          <w:tcPr>
            <w:tcW w:w="581" w:type="pct"/>
            <w:shd w:val="clear" w:color="auto" w:fill="C0C0C0"/>
            <w:vAlign w:val="center"/>
            <w:hideMark/>
          </w:tcPr>
          <w:p w14:paraId="048F9560" w14:textId="77777777" w:rsidR="00363CBD" w:rsidRDefault="00363CBD" w:rsidP="00F1679A">
            <w:pPr>
              <w:pStyle w:val="TAH"/>
            </w:pPr>
            <w:r>
              <w:t>Cardinality</w:t>
            </w:r>
          </w:p>
        </w:tc>
        <w:tc>
          <w:tcPr>
            <w:tcW w:w="2645" w:type="pct"/>
            <w:shd w:val="clear" w:color="auto" w:fill="C0C0C0"/>
            <w:vAlign w:val="center"/>
            <w:hideMark/>
          </w:tcPr>
          <w:p w14:paraId="13622A8B" w14:textId="77777777" w:rsidR="00363CBD" w:rsidRDefault="00363CBD" w:rsidP="00F1679A">
            <w:pPr>
              <w:pStyle w:val="TAH"/>
            </w:pPr>
            <w:r>
              <w:t>Description</w:t>
            </w:r>
          </w:p>
        </w:tc>
      </w:tr>
      <w:tr w:rsidR="00363CBD" w14:paraId="36E74C24" w14:textId="77777777" w:rsidTr="00F1679A">
        <w:trPr>
          <w:jc w:val="center"/>
        </w:trPr>
        <w:tc>
          <w:tcPr>
            <w:tcW w:w="1037" w:type="pct"/>
            <w:vAlign w:val="center"/>
            <w:hideMark/>
          </w:tcPr>
          <w:p w14:paraId="75ECB93B" w14:textId="77777777" w:rsidR="00363CBD" w:rsidRDefault="00363CBD" w:rsidP="00F1679A">
            <w:pPr>
              <w:pStyle w:val="TAL"/>
            </w:pPr>
            <w:r>
              <w:t>Location</w:t>
            </w:r>
          </w:p>
        </w:tc>
        <w:tc>
          <w:tcPr>
            <w:tcW w:w="519" w:type="pct"/>
            <w:vAlign w:val="center"/>
            <w:hideMark/>
          </w:tcPr>
          <w:p w14:paraId="158B0DB0" w14:textId="77777777" w:rsidR="00363CBD" w:rsidRDefault="00363CBD" w:rsidP="00F1679A">
            <w:pPr>
              <w:pStyle w:val="TAL"/>
            </w:pPr>
            <w:r>
              <w:t>string</w:t>
            </w:r>
          </w:p>
        </w:tc>
        <w:tc>
          <w:tcPr>
            <w:tcW w:w="217" w:type="pct"/>
            <w:vAlign w:val="center"/>
            <w:hideMark/>
          </w:tcPr>
          <w:p w14:paraId="1298D927" w14:textId="77777777" w:rsidR="00363CBD" w:rsidRDefault="00363CBD" w:rsidP="00F1679A">
            <w:pPr>
              <w:pStyle w:val="TAC"/>
            </w:pPr>
            <w:r>
              <w:t>M</w:t>
            </w:r>
          </w:p>
        </w:tc>
        <w:tc>
          <w:tcPr>
            <w:tcW w:w="581" w:type="pct"/>
            <w:vAlign w:val="center"/>
            <w:hideMark/>
          </w:tcPr>
          <w:p w14:paraId="0CCF7A33" w14:textId="77777777" w:rsidR="00363CBD" w:rsidRDefault="00363CBD" w:rsidP="00F1679A">
            <w:pPr>
              <w:pStyle w:val="TAC"/>
            </w:pPr>
            <w:r>
              <w:t>1</w:t>
            </w:r>
          </w:p>
        </w:tc>
        <w:tc>
          <w:tcPr>
            <w:tcW w:w="2645" w:type="pct"/>
            <w:vAlign w:val="center"/>
            <w:hideMark/>
          </w:tcPr>
          <w:p w14:paraId="0E8F9F84" w14:textId="77777777" w:rsidR="00363CBD" w:rsidRDefault="00363CBD" w:rsidP="00F1679A">
            <w:pPr>
              <w:pStyle w:val="TAL"/>
            </w:pPr>
            <w:r>
              <w:t>An alternative URI of the resource located in an alternative MBSF (service) instance.</w:t>
            </w:r>
          </w:p>
        </w:tc>
      </w:tr>
      <w:tr w:rsidR="00363CBD" w14:paraId="7E1CDD40" w14:textId="77777777" w:rsidTr="00F1679A">
        <w:trPr>
          <w:jc w:val="center"/>
        </w:trPr>
        <w:tc>
          <w:tcPr>
            <w:tcW w:w="1037" w:type="pct"/>
            <w:vAlign w:val="center"/>
            <w:hideMark/>
          </w:tcPr>
          <w:p w14:paraId="6260DBF7" w14:textId="77777777" w:rsidR="00363CBD" w:rsidRDefault="00363CBD" w:rsidP="00F1679A">
            <w:pPr>
              <w:pStyle w:val="TAL"/>
            </w:pPr>
            <w:r>
              <w:rPr>
                <w:lang w:eastAsia="zh-CN"/>
              </w:rPr>
              <w:t>3gpp-Sbi-Target-Nf-Id</w:t>
            </w:r>
          </w:p>
        </w:tc>
        <w:tc>
          <w:tcPr>
            <w:tcW w:w="519" w:type="pct"/>
            <w:vAlign w:val="center"/>
            <w:hideMark/>
          </w:tcPr>
          <w:p w14:paraId="38E3793C" w14:textId="77777777" w:rsidR="00363CBD" w:rsidRDefault="00363CBD" w:rsidP="00F1679A">
            <w:pPr>
              <w:pStyle w:val="TAL"/>
            </w:pPr>
            <w:r>
              <w:rPr>
                <w:lang w:eastAsia="fr-FR"/>
              </w:rPr>
              <w:t>string</w:t>
            </w:r>
          </w:p>
        </w:tc>
        <w:tc>
          <w:tcPr>
            <w:tcW w:w="217" w:type="pct"/>
            <w:vAlign w:val="center"/>
            <w:hideMark/>
          </w:tcPr>
          <w:p w14:paraId="09AEB8DC" w14:textId="77777777" w:rsidR="00363CBD" w:rsidRDefault="00363CBD" w:rsidP="00F1679A">
            <w:pPr>
              <w:pStyle w:val="TAC"/>
            </w:pPr>
            <w:r>
              <w:rPr>
                <w:lang w:eastAsia="fr-FR"/>
              </w:rPr>
              <w:t>O</w:t>
            </w:r>
          </w:p>
        </w:tc>
        <w:tc>
          <w:tcPr>
            <w:tcW w:w="581" w:type="pct"/>
            <w:vAlign w:val="center"/>
            <w:hideMark/>
          </w:tcPr>
          <w:p w14:paraId="0EF67D08" w14:textId="77777777" w:rsidR="00363CBD" w:rsidRDefault="00363CBD" w:rsidP="00F1679A">
            <w:pPr>
              <w:pStyle w:val="TAC"/>
            </w:pPr>
            <w:r>
              <w:rPr>
                <w:lang w:eastAsia="fr-FR"/>
              </w:rPr>
              <w:t>0..1</w:t>
            </w:r>
          </w:p>
        </w:tc>
        <w:tc>
          <w:tcPr>
            <w:tcW w:w="2645" w:type="pct"/>
            <w:vAlign w:val="center"/>
            <w:hideMark/>
          </w:tcPr>
          <w:p w14:paraId="21275CB9" w14:textId="62E28347" w:rsidR="00363CBD" w:rsidRDefault="00363CBD" w:rsidP="00F1679A">
            <w:pPr>
              <w:pStyle w:val="TAL"/>
            </w:pPr>
            <w:r>
              <w:rPr>
                <w:lang w:eastAsia="fr-FR"/>
              </w:rPr>
              <w:t>Identifier of the target NF (service) instance towards which the request is redirected.</w:t>
            </w:r>
          </w:p>
        </w:tc>
      </w:tr>
    </w:tbl>
    <w:p w14:paraId="3460DB5C" w14:textId="77777777" w:rsidR="00363CBD" w:rsidRDefault="00363CBD" w:rsidP="00363CBD"/>
    <w:p w14:paraId="31C0ECEB" w14:textId="77777777" w:rsidR="00363CBD" w:rsidRPr="00FD3BBA" w:rsidRDefault="00363CBD" w:rsidP="00363C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19" w:name="_Toc120608994"/>
      <w:bookmarkStart w:id="320" w:name="_Toc12065746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CC1CB0" w14:textId="77777777" w:rsidR="00363CBD" w:rsidRDefault="00363CBD" w:rsidP="00363CBD">
      <w:pPr>
        <w:pStyle w:val="Heading6"/>
      </w:pPr>
      <w:r>
        <w:t>6.1.3.3.3.3</w:t>
      </w:r>
      <w:r>
        <w:tab/>
        <w:t>PATCH</w:t>
      </w:r>
      <w:bookmarkEnd w:id="306"/>
      <w:bookmarkEnd w:id="319"/>
      <w:bookmarkEnd w:id="320"/>
    </w:p>
    <w:p w14:paraId="6B752B41" w14:textId="5519C219" w:rsidR="00363CBD" w:rsidRDefault="00363CBD" w:rsidP="00363CBD">
      <w:r>
        <w:rPr>
          <w:noProof/>
          <w:lang w:eastAsia="zh-CN"/>
        </w:rPr>
        <w:t xml:space="preserve">The PATCH method allows an NF service consumer (e.g. AF, NEF) to request the modification of an existing </w:t>
      </w:r>
      <w:ins w:id="321" w:author="Huawei [Abdessamad]" w:date="2023-01-17T12:07:00Z">
        <w:r w:rsidR="008D40C0">
          <w:rPr>
            <w:noProof/>
            <w:lang w:eastAsia="zh-CN"/>
          </w:rPr>
          <w:t xml:space="preserve">"Individual </w:t>
        </w:r>
      </w:ins>
      <w:r>
        <w:rPr>
          <w:noProof/>
          <w:lang w:eastAsia="zh-CN"/>
        </w:rPr>
        <w:t>MBS User Service</w:t>
      </w:r>
      <w:ins w:id="322" w:author="Huawei [Abdessamad]" w:date="2023-01-17T12:07:00Z">
        <w:r w:rsidR="008D40C0">
          <w:rPr>
            <w:noProof/>
            <w:lang w:eastAsia="zh-CN"/>
          </w:rPr>
          <w:t>"</w:t>
        </w:r>
        <w:r w:rsidR="00EB3E8F">
          <w:rPr>
            <w:noProof/>
            <w:lang w:eastAsia="zh-CN"/>
          </w:rPr>
          <w:t xml:space="preserve"> reso</w:t>
        </w:r>
      </w:ins>
      <w:ins w:id="323" w:author="Huawei [Abdessamad]" w:date="2023-01-17T12:08:00Z">
        <w:r w:rsidR="00EB3E8F">
          <w:rPr>
            <w:noProof/>
            <w:lang w:eastAsia="zh-CN"/>
          </w:rPr>
          <w:t>urce</w:t>
        </w:r>
      </w:ins>
      <w:r>
        <w:rPr>
          <w:noProof/>
          <w:lang w:eastAsia="zh-CN"/>
        </w:rPr>
        <w:t xml:space="preserve"> </w:t>
      </w:r>
      <w:del w:id="324" w:author="Huawei [Abdessamad]" w:date="2023-01-17T12:08:00Z">
        <w:r w:rsidDel="00BF118D">
          <w:rPr>
            <w:noProof/>
            <w:lang w:eastAsia="zh-CN"/>
          </w:rPr>
          <w:delText>at</w:delText>
        </w:r>
      </w:del>
      <w:ins w:id="325" w:author="Huawei [Abdessamad]" w:date="2023-01-17T12:08:00Z">
        <w:r w:rsidR="00BF118D">
          <w:rPr>
            <w:noProof/>
            <w:lang w:eastAsia="zh-CN"/>
          </w:rPr>
          <w:t xml:space="preserve">managed </w:t>
        </w:r>
      </w:ins>
      <w:ins w:id="326" w:author="Huawei [Abdessamad]" w:date="2023-01-17T12:09:00Z">
        <w:r w:rsidR="00BF118D">
          <w:rPr>
            <w:noProof/>
            <w:lang w:eastAsia="zh-CN"/>
          </w:rPr>
          <w:t>by</w:t>
        </w:r>
      </w:ins>
      <w:r>
        <w:rPr>
          <w:noProof/>
          <w:lang w:eastAsia="zh-CN"/>
        </w:rPr>
        <w:t xml:space="preserve"> the MBSF</w:t>
      </w:r>
      <w:r>
        <w:t>.</w:t>
      </w:r>
    </w:p>
    <w:p w14:paraId="090959F9" w14:textId="77777777" w:rsidR="00363CBD" w:rsidRDefault="00363CBD" w:rsidP="00363CBD">
      <w:r>
        <w:t>This method shall support the URI query parameters specified in table 6.1.3.3.3.3-1.</w:t>
      </w:r>
    </w:p>
    <w:p w14:paraId="46CD6B84" w14:textId="77777777" w:rsidR="00363CBD" w:rsidRDefault="00363CBD" w:rsidP="00363CBD">
      <w:pPr>
        <w:pStyle w:val="TH"/>
        <w:rPr>
          <w:rFonts w:cs="Arial"/>
        </w:rPr>
      </w:pPr>
      <w: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363CBD" w14:paraId="7CEF7EC1" w14:textId="77777777" w:rsidTr="00F1679A">
        <w:trPr>
          <w:jc w:val="center"/>
        </w:trPr>
        <w:tc>
          <w:tcPr>
            <w:tcW w:w="825" w:type="pct"/>
            <w:shd w:val="clear" w:color="auto" w:fill="C0C0C0"/>
            <w:hideMark/>
          </w:tcPr>
          <w:p w14:paraId="51A27A6C" w14:textId="77777777" w:rsidR="00363CBD" w:rsidRDefault="00363CBD" w:rsidP="00F1679A">
            <w:pPr>
              <w:pStyle w:val="TAH"/>
            </w:pPr>
            <w:r>
              <w:t>Name</w:t>
            </w:r>
          </w:p>
        </w:tc>
        <w:tc>
          <w:tcPr>
            <w:tcW w:w="731" w:type="pct"/>
            <w:shd w:val="clear" w:color="auto" w:fill="C0C0C0"/>
            <w:hideMark/>
          </w:tcPr>
          <w:p w14:paraId="613F6869" w14:textId="77777777" w:rsidR="00363CBD" w:rsidRDefault="00363CBD" w:rsidP="00F1679A">
            <w:pPr>
              <w:pStyle w:val="TAH"/>
            </w:pPr>
            <w:r>
              <w:t>Data type</w:t>
            </w:r>
          </w:p>
        </w:tc>
        <w:tc>
          <w:tcPr>
            <w:tcW w:w="215" w:type="pct"/>
            <w:shd w:val="clear" w:color="auto" w:fill="C0C0C0"/>
            <w:hideMark/>
          </w:tcPr>
          <w:p w14:paraId="5895628E" w14:textId="77777777" w:rsidR="00363CBD" w:rsidRDefault="00363CBD" w:rsidP="00F1679A">
            <w:pPr>
              <w:pStyle w:val="TAH"/>
            </w:pPr>
            <w:r>
              <w:t>P</w:t>
            </w:r>
          </w:p>
        </w:tc>
        <w:tc>
          <w:tcPr>
            <w:tcW w:w="580" w:type="pct"/>
            <w:shd w:val="clear" w:color="auto" w:fill="C0C0C0"/>
            <w:hideMark/>
          </w:tcPr>
          <w:p w14:paraId="75F2B654" w14:textId="77777777" w:rsidR="00363CBD" w:rsidRDefault="00363CBD" w:rsidP="00F1679A">
            <w:pPr>
              <w:pStyle w:val="TAH"/>
            </w:pPr>
            <w:r>
              <w:t>Cardinality</w:t>
            </w:r>
          </w:p>
        </w:tc>
        <w:tc>
          <w:tcPr>
            <w:tcW w:w="1852" w:type="pct"/>
            <w:shd w:val="clear" w:color="auto" w:fill="C0C0C0"/>
            <w:vAlign w:val="center"/>
            <w:hideMark/>
          </w:tcPr>
          <w:p w14:paraId="7B499F0F" w14:textId="77777777" w:rsidR="00363CBD" w:rsidRDefault="00363CBD" w:rsidP="00F1679A">
            <w:pPr>
              <w:pStyle w:val="TAH"/>
            </w:pPr>
            <w:r>
              <w:t>Description</w:t>
            </w:r>
          </w:p>
        </w:tc>
        <w:tc>
          <w:tcPr>
            <w:tcW w:w="796" w:type="pct"/>
            <w:shd w:val="clear" w:color="auto" w:fill="C0C0C0"/>
            <w:hideMark/>
          </w:tcPr>
          <w:p w14:paraId="52680E0A" w14:textId="77777777" w:rsidR="00363CBD" w:rsidRDefault="00363CBD" w:rsidP="00F1679A">
            <w:pPr>
              <w:pStyle w:val="TAH"/>
            </w:pPr>
            <w:r>
              <w:t>Applicability</w:t>
            </w:r>
          </w:p>
        </w:tc>
      </w:tr>
      <w:tr w:rsidR="00363CBD" w14:paraId="7BC4FB74" w14:textId="77777777" w:rsidTr="00F1679A">
        <w:trPr>
          <w:jc w:val="center"/>
        </w:trPr>
        <w:tc>
          <w:tcPr>
            <w:tcW w:w="825" w:type="pct"/>
            <w:hideMark/>
          </w:tcPr>
          <w:p w14:paraId="0ADEAC40" w14:textId="77777777" w:rsidR="00363CBD" w:rsidRDefault="00363CBD" w:rsidP="00F1679A">
            <w:pPr>
              <w:pStyle w:val="TAL"/>
            </w:pPr>
            <w:r>
              <w:t>n/a</w:t>
            </w:r>
          </w:p>
        </w:tc>
        <w:tc>
          <w:tcPr>
            <w:tcW w:w="731" w:type="pct"/>
          </w:tcPr>
          <w:p w14:paraId="1B82C9BA" w14:textId="77777777" w:rsidR="00363CBD" w:rsidRDefault="00363CBD" w:rsidP="00F1679A">
            <w:pPr>
              <w:pStyle w:val="TAL"/>
            </w:pPr>
          </w:p>
        </w:tc>
        <w:tc>
          <w:tcPr>
            <w:tcW w:w="215" w:type="pct"/>
          </w:tcPr>
          <w:p w14:paraId="03819A13" w14:textId="77777777" w:rsidR="00363CBD" w:rsidRDefault="00363CBD" w:rsidP="00F1679A">
            <w:pPr>
              <w:pStyle w:val="TAC"/>
            </w:pPr>
          </w:p>
        </w:tc>
        <w:tc>
          <w:tcPr>
            <w:tcW w:w="580" w:type="pct"/>
          </w:tcPr>
          <w:p w14:paraId="1E00728B" w14:textId="77777777" w:rsidR="00363CBD" w:rsidRDefault="00363CBD" w:rsidP="00F1679A">
            <w:pPr>
              <w:pStyle w:val="TAL"/>
            </w:pPr>
          </w:p>
        </w:tc>
        <w:tc>
          <w:tcPr>
            <w:tcW w:w="1852" w:type="pct"/>
            <w:vAlign w:val="center"/>
          </w:tcPr>
          <w:p w14:paraId="1236F559" w14:textId="77777777" w:rsidR="00363CBD" w:rsidRDefault="00363CBD" w:rsidP="00F1679A">
            <w:pPr>
              <w:pStyle w:val="TAL"/>
            </w:pPr>
          </w:p>
        </w:tc>
        <w:tc>
          <w:tcPr>
            <w:tcW w:w="796" w:type="pct"/>
          </w:tcPr>
          <w:p w14:paraId="616F094F" w14:textId="77777777" w:rsidR="00363CBD" w:rsidRDefault="00363CBD" w:rsidP="00F1679A">
            <w:pPr>
              <w:pStyle w:val="TAL"/>
            </w:pPr>
          </w:p>
        </w:tc>
      </w:tr>
    </w:tbl>
    <w:p w14:paraId="4EEF9696" w14:textId="77777777" w:rsidR="00363CBD" w:rsidRDefault="00363CBD" w:rsidP="00363CBD"/>
    <w:p w14:paraId="5870E5A9" w14:textId="77777777" w:rsidR="00363CBD" w:rsidRDefault="00363CBD" w:rsidP="00363CBD">
      <w:r>
        <w:t>This method shall support the request data structures specified in table 6.1.3.3.3.3-2 and the response data structures and response codes specified in table 6.1.3.3.3.3-3.</w:t>
      </w:r>
    </w:p>
    <w:p w14:paraId="7E27772E" w14:textId="77777777" w:rsidR="00363CBD" w:rsidRDefault="00363CBD" w:rsidP="00363CBD">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5"/>
        <w:gridCol w:w="1134"/>
        <w:gridCol w:w="5992"/>
      </w:tblGrid>
      <w:tr w:rsidR="00363CBD" w14:paraId="0A1B9A9A" w14:textId="77777777" w:rsidTr="00F1679A">
        <w:trPr>
          <w:jc w:val="center"/>
        </w:trPr>
        <w:tc>
          <w:tcPr>
            <w:tcW w:w="1977" w:type="dxa"/>
            <w:shd w:val="clear" w:color="auto" w:fill="C0C0C0"/>
            <w:vAlign w:val="center"/>
            <w:hideMark/>
          </w:tcPr>
          <w:p w14:paraId="4B142A67" w14:textId="77777777" w:rsidR="00363CBD" w:rsidRDefault="00363CBD" w:rsidP="00F1679A">
            <w:pPr>
              <w:pStyle w:val="TAH"/>
            </w:pPr>
            <w:r>
              <w:t>Data type</w:t>
            </w:r>
          </w:p>
        </w:tc>
        <w:tc>
          <w:tcPr>
            <w:tcW w:w="425" w:type="dxa"/>
            <w:shd w:val="clear" w:color="auto" w:fill="C0C0C0"/>
            <w:vAlign w:val="center"/>
            <w:hideMark/>
          </w:tcPr>
          <w:p w14:paraId="5FAB93A6" w14:textId="77777777" w:rsidR="00363CBD" w:rsidRDefault="00363CBD" w:rsidP="00F1679A">
            <w:pPr>
              <w:pStyle w:val="TAH"/>
            </w:pPr>
            <w:r>
              <w:t>P</w:t>
            </w:r>
          </w:p>
        </w:tc>
        <w:tc>
          <w:tcPr>
            <w:tcW w:w="1134" w:type="dxa"/>
            <w:shd w:val="clear" w:color="auto" w:fill="C0C0C0"/>
            <w:vAlign w:val="center"/>
            <w:hideMark/>
          </w:tcPr>
          <w:p w14:paraId="544C262A" w14:textId="77777777" w:rsidR="00363CBD" w:rsidRDefault="00363CBD" w:rsidP="00F1679A">
            <w:pPr>
              <w:pStyle w:val="TAH"/>
            </w:pPr>
            <w:r>
              <w:t>Cardinality</w:t>
            </w:r>
          </w:p>
        </w:tc>
        <w:tc>
          <w:tcPr>
            <w:tcW w:w="5993" w:type="dxa"/>
            <w:shd w:val="clear" w:color="auto" w:fill="C0C0C0"/>
            <w:vAlign w:val="center"/>
            <w:hideMark/>
          </w:tcPr>
          <w:p w14:paraId="0860F174" w14:textId="77777777" w:rsidR="00363CBD" w:rsidRDefault="00363CBD" w:rsidP="00F1679A">
            <w:pPr>
              <w:pStyle w:val="TAH"/>
            </w:pPr>
            <w:r>
              <w:t>Description</w:t>
            </w:r>
          </w:p>
        </w:tc>
      </w:tr>
      <w:tr w:rsidR="00363CBD" w14:paraId="67067228" w14:textId="77777777" w:rsidTr="00F1679A">
        <w:trPr>
          <w:jc w:val="center"/>
        </w:trPr>
        <w:tc>
          <w:tcPr>
            <w:tcW w:w="1977" w:type="dxa"/>
            <w:vAlign w:val="center"/>
            <w:hideMark/>
          </w:tcPr>
          <w:p w14:paraId="6006C6E8" w14:textId="77777777" w:rsidR="00363CBD" w:rsidRDefault="00363CBD" w:rsidP="00F1679A">
            <w:pPr>
              <w:pStyle w:val="TAL"/>
            </w:pPr>
            <w:proofErr w:type="spellStart"/>
            <w:r>
              <w:t>MBSUserServicePatch</w:t>
            </w:r>
            <w:proofErr w:type="spellEnd"/>
          </w:p>
        </w:tc>
        <w:tc>
          <w:tcPr>
            <w:tcW w:w="425" w:type="dxa"/>
            <w:vAlign w:val="center"/>
          </w:tcPr>
          <w:p w14:paraId="7F099EA0" w14:textId="77777777" w:rsidR="00363CBD" w:rsidRDefault="00363CBD" w:rsidP="00F1679A">
            <w:pPr>
              <w:pStyle w:val="TAC"/>
            </w:pPr>
            <w:r w:rsidRPr="0016361A">
              <w:t>M</w:t>
            </w:r>
          </w:p>
        </w:tc>
        <w:tc>
          <w:tcPr>
            <w:tcW w:w="1134" w:type="dxa"/>
            <w:vAlign w:val="center"/>
          </w:tcPr>
          <w:p w14:paraId="2F1752FE" w14:textId="77777777" w:rsidR="00363CBD" w:rsidRDefault="00363CBD" w:rsidP="00F1679A">
            <w:pPr>
              <w:pStyle w:val="TAL"/>
              <w:jc w:val="center"/>
            </w:pPr>
            <w:r w:rsidRPr="0016361A">
              <w:t>1</w:t>
            </w:r>
          </w:p>
        </w:tc>
        <w:tc>
          <w:tcPr>
            <w:tcW w:w="5993" w:type="dxa"/>
            <w:vAlign w:val="center"/>
          </w:tcPr>
          <w:p w14:paraId="2CD79F49" w14:textId="1C245E08" w:rsidR="00363CBD" w:rsidRDefault="00363CBD" w:rsidP="00F1679A">
            <w:pPr>
              <w:pStyle w:val="TAL"/>
            </w:pPr>
            <w:r>
              <w:t xml:space="preserve">Contains the parameters to request the modification of an existing </w:t>
            </w:r>
            <w:ins w:id="327" w:author="Huawei [Abdessamad]" w:date="2023-01-17T12:08:00Z">
              <w:r w:rsidR="00EB3E8F">
                <w:t>"</w:t>
              </w:r>
            </w:ins>
            <w:r>
              <w:t>Individual MBS User Service</w:t>
            </w:r>
            <w:ins w:id="328" w:author="Huawei [Abdessamad]" w:date="2023-01-17T12:08:00Z">
              <w:r w:rsidR="00EB3E8F">
                <w:t>"</w:t>
              </w:r>
            </w:ins>
            <w:r>
              <w:t xml:space="preserve"> resource.</w:t>
            </w:r>
          </w:p>
        </w:tc>
      </w:tr>
    </w:tbl>
    <w:p w14:paraId="7D566309" w14:textId="77777777" w:rsidR="00363CBD" w:rsidRDefault="00363CBD" w:rsidP="00363CBD"/>
    <w:p w14:paraId="76224FCB" w14:textId="77777777" w:rsidR="00363CBD" w:rsidRDefault="00363CBD" w:rsidP="00363CBD">
      <w:pPr>
        <w:pStyle w:val="TH"/>
      </w:pPr>
      <w:r>
        <w:lastRenderedPageBreak/>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8"/>
        <w:gridCol w:w="1538"/>
        <w:gridCol w:w="4714"/>
      </w:tblGrid>
      <w:tr w:rsidR="00363CBD" w14:paraId="60B16DA5" w14:textId="77777777" w:rsidTr="00F1679A">
        <w:trPr>
          <w:jc w:val="center"/>
        </w:trPr>
        <w:tc>
          <w:tcPr>
            <w:tcW w:w="922" w:type="pct"/>
            <w:shd w:val="clear" w:color="auto" w:fill="C0C0C0"/>
            <w:vAlign w:val="center"/>
            <w:hideMark/>
          </w:tcPr>
          <w:p w14:paraId="1D5C24F2" w14:textId="77777777" w:rsidR="00363CBD" w:rsidRDefault="00363CBD" w:rsidP="00F1679A">
            <w:pPr>
              <w:pStyle w:val="TAH"/>
            </w:pPr>
            <w:r>
              <w:t>Data type</w:t>
            </w:r>
          </w:p>
        </w:tc>
        <w:tc>
          <w:tcPr>
            <w:tcW w:w="210" w:type="pct"/>
            <w:shd w:val="clear" w:color="auto" w:fill="C0C0C0"/>
            <w:vAlign w:val="center"/>
            <w:hideMark/>
          </w:tcPr>
          <w:p w14:paraId="730217AD" w14:textId="77777777" w:rsidR="00363CBD" w:rsidRDefault="00363CBD" w:rsidP="00F1679A">
            <w:pPr>
              <w:pStyle w:val="TAH"/>
            </w:pPr>
            <w:r>
              <w:t>P</w:t>
            </w:r>
          </w:p>
        </w:tc>
        <w:tc>
          <w:tcPr>
            <w:tcW w:w="587" w:type="pct"/>
            <w:shd w:val="clear" w:color="auto" w:fill="C0C0C0"/>
            <w:vAlign w:val="center"/>
            <w:hideMark/>
          </w:tcPr>
          <w:p w14:paraId="325337CB" w14:textId="77777777" w:rsidR="00363CBD" w:rsidRDefault="00363CBD" w:rsidP="00F1679A">
            <w:pPr>
              <w:pStyle w:val="TAH"/>
            </w:pPr>
            <w:r>
              <w:t>Cardinality</w:t>
            </w:r>
          </w:p>
        </w:tc>
        <w:tc>
          <w:tcPr>
            <w:tcW w:w="807" w:type="pct"/>
            <w:shd w:val="clear" w:color="auto" w:fill="C0C0C0"/>
            <w:vAlign w:val="center"/>
            <w:hideMark/>
          </w:tcPr>
          <w:p w14:paraId="3D90289C" w14:textId="77777777" w:rsidR="00363CBD" w:rsidRDefault="00363CBD" w:rsidP="00F1679A">
            <w:pPr>
              <w:pStyle w:val="TAH"/>
            </w:pPr>
            <w:r>
              <w:t>Response</w:t>
            </w:r>
          </w:p>
          <w:p w14:paraId="5E72B58C" w14:textId="77777777" w:rsidR="00363CBD" w:rsidRDefault="00363CBD" w:rsidP="00F1679A">
            <w:pPr>
              <w:pStyle w:val="TAH"/>
            </w:pPr>
            <w:r>
              <w:t>codes</w:t>
            </w:r>
          </w:p>
        </w:tc>
        <w:tc>
          <w:tcPr>
            <w:tcW w:w="2475" w:type="pct"/>
            <w:shd w:val="clear" w:color="auto" w:fill="C0C0C0"/>
            <w:vAlign w:val="center"/>
            <w:hideMark/>
          </w:tcPr>
          <w:p w14:paraId="71ABA3A2" w14:textId="77777777" w:rsidR="00363CBD" w:rsidRDefault="00363CBD" w:rsidP="00F1679A">
            <w:pPr>
              <w:pStyle w:val="TAH"/>
            </w:pPr>
            <w:r>
              <w:t>Description</w:t>
            </w:r>
          </w:p>
        </w:tc>
      </w:tr>
      <w:tr w:rsidR="00363CBD" w14:paraId="2E1955CA" w14:textId="77777777" w:rsidTr="00F1679A">
        <w:trPr>
          <w:jc w:val="center"/>
        </w:trPr>
        <w:tc>
          <w:tcPr>
            <w:tcW w:w="922" w:type="pct"/>
            <w:vAlign w:val="center"/>
            <w:hideMark/>
          </w:tcPr>
          <w:p w14:paraId="11C82D15" w14:textId="77777777" w:rsidR="00363CBD" w:rsidRDefault="00363CBD" w:rsidP="00F1679A">
            <w:pPr>
              <w:pStyle w:val="TAL"/>
            </w:pPr>
            <w:proofErr w:type="spellStart"/>
            <w:r>
              <w:t>MBSUserService</w:t>
            </w:r>
            <w:proofErr w:type="spellEnd"/>
          </w:p>
        </w:tc>
        <w:tc>
          <w:tcPr>
            <w:tcW w:w="210" w:type="pct"/>
            <w:vAlign w:val="center"/>
            <w:hideMark/>
          </w:tcPr>
          <w:p w14:paraId="477645D0" w14:textId="77777777" w:rsidR="00363CBD" w:rsidRDefault="00363CBD" w:rsidP="00F1679A">
            <w:pPr>
              <w:pStyle w:val="TAC"/>
            </w:pPr>
            <w:r>
              <w:t>M</w:t>
            </w:r>
          </w:p>
        </w:tc>
        <w:tc>
          <w:tcPr>
            <w:tcW w:w="587" w:type="pct"/>
            <w:vAlign w:val="center"/>
            <w:hideMark/>
          </w:tcPr>
          <w:p w14:paraId="1F610578" w14:textId="77777777" w:rsidR="00363CBD" w:rsidRDefault="00363CBD" w:rsidP="00F1679A">
            <w:pPr>
              <w:pStyle w:val="TAC"/>
            </w:pPr>
            <w:r>
              <w:t>1</w:t>
            </w:r>
          </w:p>
        </w:tc>
        <w:tc>
          <w:tcPr>
            <w:tcW w:w="807" w:type="pct"/>
            <w:vAlign w:val="center"/>
            <w:hideMark/>
          </w:tcPr>
          <w:p w14:paraId="681B9C51" w14:textId="77777777" w:rsidR="00363CBD" w:rsidRDefault="00363CBD" w:rsidP="00F1679A">
            <w:pPr>
              <w:pStyle w:val="TAL"/>
            </w:pPr>
            <w:r>
              <w:t>200 OK</w:t>
            </w:r>
          </w:p>
        </w:tc>
        <w:tc>
          <w:tcPr>
            <w:tcW w:w="2475" w:type="pct"/>
            <w:vAlign w:val="center"/>
            <w:hideMark/>
          </w:tcPr>
          <w:p w14:paraId="0648B375" w14:textId="29EF527A" w:rsidR="00363CBD" w:rsidRDefault="00363CBD" w:rsidP="00F1679A">
            <w:pPr>
              <w:pStyle w:val="TAL"/>
            </w:pPr>
            <w:r>
              <w:t xml:space="preserve">Successful case. The concerned </w:t>
            </w:r>
            <w:ins w:id="329" w:author="Huawei [Abdessamad]" w:date="2023-01-17T12:08:00Z">
              <w:r w:rsidR="00EB3E8F">
                <w:t>"</w:t>
              </w:r>
            </w:ins>
            <w:r>
              <w:t>Individual MBS User Service</w:t>
            </w:r>
            <w:ins w:id="330" w:author="Huawei [Abdessamad]" w:date="2023-01-17T12:08:00Z">
              <w:r w:rsidR="00EB3E8F">
                <w:t>"</w:t>
              </w:r>
            </w:ins>
            <w:r>
              <w:t xml:space="preserve"> resource is successfully modified and a representation of the updated resource is returned </w:t>
            </w:r>
            <w:del w:id="331" w:author="Huawei [Abdessamad]" w:date="2023-01-12T13:37:00Z">
              <w:r w:rsidDel="00A47469">
                <w:delText xml:space="preserve">to the NF service consumer </w:delText>
              </w:r>
            </w:del>
            <w:r>
              <w:t>in the response body.</w:t>
            </w:r>
          </w:p>
        </w:tc>
      </w:tr>
      <w:tr w:rsidR="00363CBD" w14:paraId="3075E987" w14:textId="77777777" w:rsidTr="00F1679A">
        <w:trPr>
          <w:jc w:val="center"/>
        </w:trPr>
        <w:tc>
          <w:tcPr>
            <w:tcW w:w="922" w:type="pct"/>
            <w:vAlign w:val="center"/>
          </w:tcPr>
          <w:p w14:paraId="1CFCE866" w14:textId="77777777" w:rsidR="00363CBD" w:rsidRDefault="00363CBD" w:rsidP="00F1679A">
            <w:pPr>
              <w:pStyle w:val="TAL"/>
            </w:pPr>
            <w:r>
              <w:t>n/a</w:t>
            </w:r>
          </w:p>
        </w:tc>
        <w:tc>
          <w:tcPr>
            <w:tcW w:w="210" w:type="pct"/>
            <w:vAlign w:val="center"/>
          </w:tcPr>
          <w:p w14:paraId="2D6C4582" w14:textId="77777777" w:rsidR="00363CBD" w:rsidRDefault="00363CBD" w:rsidP="00F1679A">
            <w:pPr>
              <w:pStyle w:val="TAC"/>
            </w:pPr>
          </w:p>
        </w:tc>
        <w:tc>
          <w:tcPr>
            <w:tcW w:w="587" w:type="pct"/>
            <w:vAlign w:val="center"/>
          </w:tcPr>
          <w:p w14:paraId="2DB34566" w14:textId="77777777" w:rsidR="00363CBD" w:rsidRDefault="00363CBD" w:rsidP="00F1679A">
            <w:pPr>
              <w:pStyle w:val="TAC"/>
            </w:pPr>
          </w:p>
        </w:tc>
        <w:tc>
          <w:tcPr>
            <w:tcW w:w="807" w:type="pct"/>
            <w:vAlign w:val="center"/>
          </w:tcPr>
          <w:p w14:paraId="517A243C" w14:textId="77777777" w:rsidR="00363CBD" w:rsidRDefault="00363CBD" w:rsidP="00F1679A">
            <w:pPr>
              <w:pStyle w:val="TAL"/>
            </w:pPr>
            <w:r>
              <w:t>204 No Content</w:t>
            </w:r>
          </w:p>
        </w:tc>
        <w:tc>
          <w:tcPr>
            <w:tcW w:w="2475" w:type="pct"/>
            <w:vAlign w:val="center"/>
          </w:tcPr>
          <w:p w14:paraId="55CCE4E4" w14:textId="59A42ED5" w:rsidR="00363CBD" w:rsidRDefault="00363CBD" w:rsidP="00F1679A">
            <w:pPr>
              <w:pStyle w:val="TAL"/>
            </w:pPr>
            <w:r>
              <w:t xml:space="preserve">Successful case. The concerned </w:t>
            </w:r>
            <w:ins w:id="332" w:author="Huawei [Abdessamad]" w:date="2023-01-17T12:08:00Z">
              <w:r w:rsidR="00EB3E8F">
                <w:t>"</w:t>
              </w:r>
            </w:ins>
            <w:r>
              <w:t>Individual MBS User Service</w:t>
            </w:r>
            <w:ins w:id="333" w:author="Huawei [Abdessamad]" w:date="2023-01-17T12:08:00Z">
              <w:r w:rsidR="00EB3E8F">
                <w:t>"</w:t>
              </w:r>
            </w:ins>
            <w:r>
              <w:t xml:space="preserve"> resource is successfully modified and no content is returned in the response body.</w:t>
            </w:r>
          </w:p>
        </w:tc>
      </w:tr>
      <w:tr w:rsidR="00363CBD" w14:paraId="297403B3" w14:textId="77777777" w:rsidTr="00F1679A">
        <w:trPr>
          <w:jc w:val="center"/>
        </w:trPr>
        <w:tc>
          <w:tcPr>
            <w:tcW w:w="922" w:type="pct"/>
            <w:vAlign w:val="center"/>
            <w:hideMark/>
          </w:tcPr>
          <w:p w14:paraId="368CACB2" w14:textId="77777777" w:rsidR="00363CBD" w:rsidRDefault="00363CBD" w:rsidP="00F1679A">
            <w:pPr>
              <w:pStyle w:val="TAL"/>
            </w:pPr>
            <w:proofErr w:type="spellStart"/>
            <w:r>
              <w:t>RedirectResponse</w:t>
            </w:r>
            <w:proofErr w:type="spellEnd"/>
          </w:p>
        </w:tc>
        <w:tc>
          <w:tcPr>
            <w:tcW w:w="210" w:type="pct"/>
            <w:vAlign w:val="center"/>
            <w:hideMark/>
          </w:tcPr>
          <w:p w14:paraId="4DC9FB89" w14:textId="77777777" w:rsidR="00363CBD" w:rsidRDefault="00363CBD" w:rsidP="00F1679A">
            <w:pPr>
              <w:pStyle w:val="TAC"/>
            </w:pPr>
            <w:r>
              <w:t>O</w:t>
            </w:r>
          </w:p>
        </w:tc>
        <w:tc>
          <w:tcPr>
            <w:tcW w:w="587" w:type="pct"/>
            <w:vAlign w:val="center"/>
            <w:hideMark/>
          </w:tcPr>
          <w:p w14:paraId="58C38C90" w14:textId="77777777" w:rsidR="00363CBD" w:rsidRDefault="00363CBD" w:rsidP="00F1679A">
            <w:pPr>
              <w:pStyle w:val="TAC"/>
            </w:pPr>
            <w:r>
              <w:t>0..1</w:t>
            </w:r>
          </w:p>
        </w:tc>
        <w:tc>
          <w:tcPr>
            <w:tcW w:w="807" w:type="pct"/>
            <w:vAlign w:val="center"/>
            <w:hideMark/>
          </w:tcPr>
          <w:p w14:paraId="60F44953" w14:textId="77777777" w:rsidR="00363CBD" w:rsidRDefault="00363CBD" w:rsidP="00F1679A">
            <w:pPr>
              <w:pStyle w:val="TAL"/>
            </w:pPr>
            <w:r>
              <w:t>307 Temporary Redirect</w:t>
            </w:r>
          </w:p>
        </w:tc>
        <w:tc>
          <w:tcPr>
            <w:tcW w:w="2475" w:type="pct"/>
            <w:vAlign w:val="center"/>
            <w:hideMark/>
          </w:tcPr>
          <w:p w14:paraId="16ADED44" w14:textId="77777777" w:rsidR="00363CBD" w:rsidRDefault="00363CBD" w:rsidP="00F1679A">
            <w:pPr>
              <w:pStyle w:val="TAL"/>
            </w:pPr>
            <w:r>
              <w:t>Temporary redirection. The response shall include a Location header field containing an alternative URI of the resource located in an alternative MBSF (service) instance.</w:t>
            </w:r>
          </w:p>
        </w:tc>
      </w:tr>
      <w:tr w:rsidR="00363CBD" w14:paraId="7ACF6F3F" w14:textId="77777777" w:rsidTr="00F1679A">
        <w:trPr>
          <w:jc w:val="center"/>
        </w:trPr>
        <w:tc>
          <w:tcPr>
            <w:tcW w:w="922" w:type="pct"/>
            <w:vAlign w:val="center"/>
            <w:hideMark/>
          </w:tcPr>
          <w:p w14:paraId="62BEB421" w14:textId="77777777" w:rsidR="00363CBD" w:rsidRDefault="00363CBD" w:rsidP="00F1679A">
            <w:pPr>
              <w:pStyle w:val="TAL"/>
            </w:pPr>
            <w:proofErr w:type="spellStart"/>
            <w:r>
              <w:t>RedirectResponse</w:t>
            </w:r>
            <w:proofErr w:type="spellEnd"/>
          </w:p>
        </w:tc>
        <w:tc>
          <w:tcPr>
            <w:tcW w:w="210" w:type="pct"/>
            <w:vAlign w:val="center"/>
            <w:hideMark/>
          </w:tcPr>
          <w:p w14:paraId="4911487A" w14:textId="77777777" w:rsidR="00363CBD" w:rsidRDefault="00363CBD" w:rsidP="00F1679A">
            <w:pPr>
              <w:pStyle w:val="TAC"/>
            </w:pPr>
            <w:r>
              <w:t>O</w:t>
            </w:r>
          </w:p>
        </w:tc>
        <w:tc>
          <w:tcPr>
            <w:tcW w:w="587" w:type="pct"/>
            <w:vAlign w:val="center"/>
            <w:hideMark/>
          </w:tcPr>
          <w:p w14:paraId="37165F24" w14:textId="77777777" w:rsidR="00363CBD" w:rsidRDefault="00363CBD" w:rsidP="00F1679A">
            <w:pPr>
              <w:pStyle w:val="TAC"/>
            </w:pPr>
            <w:r>
              <w:t>0..1</w:t>
            </w:r>
          </w:p>
        </w:tc>
        <w:tc>
          <w:tcPr>
            <w:tcW w:w="807" w:type="pct"/>
            <w:vAlign w:val="center"/>
            <w:hideMark/>
          </w:tcPr>
          <w:p w14:paraId="704CB45A" w14:textId="77777777" w:rsidR="00363CBD" w:rsidRDefault="00363CBD" w:rsidP="00F1679A">
            <w:pPr>
              <w:pStyle w:val="TAL"/>
            </w:pPr>
            <w:r>
              <w:t>308 Permanent Redirect</w:t>
            </w:r>
          </w:p>
        </w:tc>
        <w:tc>
          <w:tcPr>
            <w:tcW w:w="2475" w:type="pct"/>
            <w:vAlign w:val="center"/>
            <w:hideMark/>
          </w:tcPr>
          <w:p w14:paraId="49AFDD73" w14:textId="77777777" w:rsidR="00363CBD" w:rsidRDefault="00363CBD" w:rsidP="00F1679A">
            <w:pPr>
              <w:pStyle w:val="TAL"/>
            </w:pPr>
            <w:r>
              <w:t>Permanent redirection. The response shall include a Location header field containing an alternative URI of the resource located in an alternative MBSF (service) instance.</w:t>
            </w:r>
          </w:p>
        </w:tc>
      </w:tr>
      <w:tr w:rsidR="00363CBD" w14:paraId="2A7250A8" w14:textId="77777777" w:rsidTr="00F1679A">
        <w:trPr>
          <w:jc w:val="center"/>
        </w:trPr>
        <w:tc>
          <w:tcPr>
            <w:tcW w:w="5000" w:type="pct"/>
            <w:gridSpan w:val="5"/>
            <w:vAlign w:val="center"/>
            <w:hideMark/>
          </w:tcPr>
          <w:p w14:paraId="02EBC85D" w14:textId="77777777" w:rsidR="00363CBD" w:rsidRDefault="00363CBD" w:rsidP="00F1679A">
            <w:pPr>
              <w:pStyle w:val="TAN"/>
            </w:pPr>
            <w:r>
              <w:t>NOTE:</w:t>
            </w:r>
            <w:r>
              <w:rPr>
                <w:noProof/>
              </w:rPr>
              <w:tab/>
              <w:t xml:space="preserve">The mandatory </w:t>
            </w:r>
            <w:r>
              <w:t>HTTP error status codes for the HTTP PATCH method listed in Table 5.2.7.1-1 of 3GPP TS 29.500 [4] also apply.</w:t>
            </w:r>
          </w:p>
        </w:tc>
      </w:tr>
    </w:tbl>
    <w:p w14:paraId="7E8D11B3" w14:textId="77777777" w:rsidR="00363CBD" w:rsidRDefault="00363CBD" w:rsidP="00363CBD"/>
    <w:p w14:paraId="04ECFA9D" w14:textId="77777777" w:rsidR="00363CBD" w:rsidRDefault="00363CBD" w:rsidP="00363CBD">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363CBD" w14:paraId="4ABAB26C" w14:textId="77777777" w:rsidTr="00F1679A">
        <w:trPr>
          <w:jc w:val="center"/>
        </w:trPr>
        <w:tc>
          <w:tcPr>
            <w:tcW w:w="1037" w:type="pct"/>
            <w:shd w:val="clear" w:color="auto" w:fill="C0C0C0"/>
            <w:vAlign w:val="center"/>
            <w:hideMark/>
          </w:tcPr>
          <w:p w14:paraId="125712CF" w14:textId="77777777" w:rsidR="00363CBD" w:rsidRDefault="00363CBD" w:rsidP="00F1679A">
            <w:pPr>
              <w:pStyle w:val="TAH"/>
            </w:pPr>
            <w:r>
              <w:t>Name</w:t>
            </w:r>
          </w:p>
        </w:tc>
        <w:tc>
          <w:tcPr>
            <w:tcW w:w="519" w:type="pct"/>
            <w:shd w:val="clear" w:color="auto" w:fill="C0C0C0"/>
            <w:vAlign w:val="center"/>
            <w:hideMark/>
          </w:tcPr>
          <w:p w14:paraId="31794466" w14:textId="77777777" w:rsidR="00363CBD" w:rsidRDefault="00363CBD" w:rsidP="00F1679A">
            <w:pPr>
              <w:pStyle w:val="TAH"/>
            </w:pPr>
            <w:r>
              <w:t>Data type</w:t>
            </w:r>
          </w:p>
        </w:tc>
        <w:tc>
          <w:tcPr>
            <w:tcW w:w="217" w:type="pct"/>
            <w:shd w:val="clear" w:color="auto" w:fill="C0C0C0"/>
            <w:vAlign w:val="center"/>
            <w:hideMark/>
          </w:tcPr>
          <w:p w14:paraId="1441D58C" w14:textId="77777777" w:rsidR="00363CBD" w:rsidRDefault="00363CBD" w:rsidP="00F1679A">
            <w:pPr>
              <w:pStyle w:val="TAH"/>
            </w:pPr>
            <w:r>
              <w:t>P</w:t>
            </w:r>
          </w:p>
        </w:tc>
        <w:tc>
          <w:tcPr>
            <w:tcW w:w="581" w:type="pct"/>
            <w:shd w:val="clear" w:color="auto" w:fill="C0C0C0"/>
            <w:vAlign w:val="center"/>
            <w:hideMark/>
          </w:tcPr>
          <w:p w14:paraId="3CAA2331" w14:textId="77777777" w:rsidR="00363CBD" w:rsidRDefault="00363CBD" w:rsidP="00F1679A">
            <w:pPr>
              <w:pStyle w:val="TAH"/>
            </w:pPr>
            <w:r>
              <w:t>Cardinality</w:t>
            </w:r>
          </w:p>
        </w:tc>
        <w:tc>
          <w:tcPr>
            <w:tcW w:w="2645" w:type="pct"/>
            <w:shd w:val="clear" w:color="auto" w:fill="C0C0C0"/>
            <w:vAlign w:val="center"/>
            <w:hideMark/>
          </w:tcPr>
          <w:p w14:paraId="6614E5A4" w14:textId="77777777" w:rsidR="00363CBD" w:rsidRDefault="00363CBD" w:rsidP="00F1679A">
            <w:pPr>
              <w:pStyle w:val="TAH"/>
            </w:pPr>
            <w:r>
              <w:t>Description</w:t>
            </w:r>
          </w:p>
        </w:tc>
      </w:tr>
      <w:tr w:rsidR="00363CBD" w14:paraId="08FED9F0" w14:textId="77777777" w:rsidTr="00F1679A">
        <w:trPr>
          <w:jc w:val="center"/>
        </w:trPr>
        <w:tc>
          <w:tcPr>
            <w:tcW w:w="1037" w:type="pct"/>
            <w:vAlign w:val="center"/>
            <w:hideMark/>
          </w:tcPr>
          <w:p w14:paraId="775BBE03" w14:textId="77777777" w:rsidR="00363CBD" w:rsidRDefault="00363CBD" w:rsidP="00F1679A">
            <w:pPr>
              <w:pStyle w:val="TAL"/>
            </w:pPr>
            <w:r>
              <w:t>Location</w:t>
            </w:r>
          </w:p>
        </w:tc>
        <w:tc>
          <w:tcPr>
            <w:tcW w:w="519" w:type="pct"/>
            <w:vAlign w:val="center"/>
            <w:hideMark/>
          </w:tcPr>
          <w:p w14:paraId="15955EB2" w14:textId="77777777" w:rsidR="00363CBD" w:rsidRDefault="00363CBD" w:rsidP="00F1679A">
            <w:pPr>
              <w:pStyle w:val="TAL"/>
            </w:pPr>
            <w:r>
              <w:t>string</w:t>
            </w:r>
          </w:p>
        </w:tc>
        <w:tc>
          <w:tcPr>
            <w:tcW w:w="217" w:type="pct"/>
            <w:vAlign w:val="center"/>
            <w:hideMark/>
          </w:tcPr>
          <w:p w14:paraId="1E5E91D5" w14:textId="77777777" w:rsidR="00363CBD" w:rsidRDefault="00363CBD" w:rsidP="00F1679A">
            <w:pPr>
              <w:pStyle w:val="TAC"/>
            </w:pPr>
            <w:r>
              <w:t>M</w:t>
            </w:r>
          </w:p>
        </w:tc>
        <w:tc>
          <w:tcPr>
            <w:tcW w:w="581" w:type="pct"/>
            <w:vAlign w:val="center"/>
            <w:hideMark/>
          </w:tcPr>
          <w:p w14:paraId="2D0D5094" w14:textId="77777777" w:rsidR="00363CBD" w:rsidRDefault="00363CBD" w:rsidP="00F1679A">
            <w:pPr>
              <w:pStyle w:val="TAC"/>
            </w:pPr>
            <w:r>
              <w:t>1</w:t>
            </w:r>
          </w:p>
        </w:tc>
        <w:tc>
          <w:tcPr>
            <w:tcW w:w="2645" w:type="pct"/>
            <w:vAlign w:val="center"/>
            <w:hideMark/>
          </w:tcPr>
          <w:p w14:paraId="72D8FA15" w14:textId="77777777" w:rsidR="00363CBD" w:rsidRDefault="00363CBD" w:rsidP="00F1679A">
            <w:pPr>
              <w:pStyle w:val="TAL"/>
            </w:pPr>
            <w:r>
              <w:t>An alternative URI of the resource located in an alternative MBSF (service) instance.</w:t>
            </w:r>
          </w:p>
        </w:tc>
      </w:tr>
      <w:tr w:rsidR="00363CBD" w14:paraId="5E67CE6B" w14:textId="77777777" w:rsidTr="00F1679A">
        <w:trPr>
          <w:jc w:val="center"/>
        </w:trPr>
        <w:tc>
          <w:tcPr>
            <w:tcW w:w="1037" w:type="pct"/>
            <w:vAlign w:val="center"/>
            <w:hideMark/>
          </w:tcPr>
          <w:p w14:paraId="33FB8BA7" w14:textId="77777777" w:rsidR="00363CBD" w:rsidRDefault="00363CBD" w:rsidP="00F1679A">
            <w:pPr>
              <w:pStyle w:val="TAL"/>
            </w:pPr>
            <w:r>
              <w:rPr>
                <w:lang w:eastAsia="zh-CN"/>
              </w:rPr>
              <w:t>3gpp-Sbi-Target-Nf-Id</w:t>
            </w:r>
          </w:p>
        </w:tc>
        <w:tc>
          <w:tcPr>
            <w:tcW w:w="519" w:type="pct"/>
            <w:vAlign w:val="center"/>
            <w:hideMark/>
          </w:tcPr>
          <w:p w14:paraId="542959BD" w14:textId="77777777" w:rsidR="00363CBD" w:rsidRDefault="00363CBD" w:rsidP="00F1679A">
            <w:pPr>
              <w:pStyle w:val="TAL"/>
            </w:pPr>
            <w:r>
              <w:rPr>
                <w:lang w:eastAsia="fr-FR"/>
              </w:rPr>
              <w:t>string</w:t>
            </w:r>
          </w:p>
        </w:tc>
        <w:tc>
          <w:tcPr>
            <w:tcW w:w="217" w:type="pct"/>
            <w:vAlign w:val="center"/>
            <w:hideMark/>
          </w:tcPr>
          <w:p w14:paraId="516479DB" w14:textId="77777777" w:rsidR="00363CBD" w:rsidRDefault="00363CBD" w:rsidP="00F1679A">
            <w:pPr>
              <w:pStyle w:val="TAC"/>
            </w:pPr>
            <w:r>
              <w:rPr>
                <w:lang w:eastAsia="fr-FR"/>
              </w:rPr>
              <w:t>O</w:t>
            </w:r>
          </w:p>
        </w:tc>
        <w:tc>
          <w:tcPr>
            <w:tcW w:w="581" w:type="pct"/>
            <w:vAlign w:val="center"/>
            <w:hideMark/>
          </w:tcPr>
          <w:p w14:paraId="16A3AA5E" w14:textId="77777777" w:rsidR="00363CBD" w:rsidRDefault="00363CBD" w:rsidP="00F1679A">
            <w:pPr>
              <w:pStyle w:val="TAC"/>
            </w:pPr>
            <w:r>
              <w:rPr>
                <w:lang w:eastAsia="fr-FR"/>
              </w:rPr>
              <w:t>0..1</w:t>
            </w:r>
          </w:p>
        </w:tc>
        <w:tc>
          <w:tcPr>
            <w:tcW w:w="2645" w:type="pct"/>
            <w:vAlign w:val="center"/>
            <w:hideMark/>
          </w:tcPr>
          <w:p w14:paraId="1FCB8987" w14:textId="103DF7AB" w:rsidR="00363CBD" w:rsidRDefault="00363CBD" w:rsidP="00F1679A">
            <w:pPr>
              <w:pStyle w:val="TAL"/>
            </w:pPr>
            <w:r>
              <w:rPr>
                <w:lang w:eastAsia="fr-FR"/>
              </w:rPr>
              <w:t>Identifier of the target NF (service) instance towards which the request is redirected.</w:t>
            </w:r>
          </w:p>
        </w:tc>
      </w:tr>
    </w:tbl>
    <w:p w14:paraId="4F66B88F" w14:textId="77777777" w:rsidR="00363CBD" w:rsidRDefault="00363CBD" w:rsidP="00363CBD"/>
    <w:p w14:paraId="32C3300C" w14:textId="77777777" w:rsidR="00363CBD" w:rsidRDefault="00363CBD" w:rsidP="00363CBD">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363CBD" w14:paraId="7B3E247D" w14:textId="77777777" w:rsidTr="00F1679A">
        <w:trPr>
          <w:jc w:val="center"/>
        </w:trPr>
        <w:tc>
          <w:tcPr>
            <w:tcW w:w="1037" w:type="pct"/>
            <w:shd w:val="clear" w:color="auto" w:fill="C0C0C0"/>
            <w:vAlign w:val="center"/>
            <w:hideMark/>
          </w:tcPr>
          <w:p w14:paraId="05171DFF" w14:textId="77777777" w:rsidR="00363CBD" w:rsidRDefault="00363CBD" w:rsidP="00F1679A">
            <w:pPr>
              <w:pStyle w:val="TAH"/>
            </w:pPr>
            <w:r>
              <w:t>Name</w:t>
            </w:r>
          </w:p>
        </w:tc>
        <w:tc>
          <w:tcPr>
            <w:tcW w:w="519" w:type="pct"/>
            <w:shd w:val="clear" w:color="auto" w:fill="C0C0C0"/>
            <w:vAlign w:val="center"/>
            <w:hideMark/>
          </w:tcPr>
          <w:p w14:paraId="62E666BF" w14:textId="77777777" w:rsidR="00363CBD" w:rsidRDefault="00363CBD" w:rsidP="00F1679A">
            <w:pPr>
              <w:pStyle w:val="TAH"/>
            </w:pPr>
            <w:r>
              <w:t>Data type</w:t>
            </w:r>
          </w:p>
        </w:tc>
        <w:tc>
          <w:tcPr>
            <w:tcW w:w="217" w:type="pct"/>
            <w:shd w:val="clear" w:color="auto" w:fill="C0C0C0"/>
            <w:vAlign w:val="center"/>
            <w:hideMark/>
          </w:tcPr>
          <w:p w14:paraId="3C00A68C" w14:textId="77777777" w:rsidR="00363CBD" w:rsidRDefault="00363CBD" w:rsidP="00F1679A">
            <w:pPr>
              <w:pStyle w:val="TAH"/>
            </w:pPr>
            <w:r>
              <w:t>P</w:t>
            </w:r>
          </w:p>
        </w:tc>
        <w:tc>
          <w:tcPr>
            <w:tcW w:w="581" w:type="pct"/>
            <w:shd w:val="clear" w:color="auto" w:fill="C0C0C0"/>
            <w:vAlign w:val="center"/>
            <w:hideMark/>
          </w:tcPr>
          <w:p w14:paraId="000217B0" w14:textId="77777777" w:rsidR="00363CBD" w:rsidRDefault="00363CBD" w:rsidP="00F1679A">
            <w:pPr>
              <w:pStyle w:val="TAH"/>
            </w:pPr>
            <w:r>
              <w:t>Cardinality</w:t>
            </w:r>
          </w:p>
        </w:tc>
        <w:tc>
          <w:tcPr>
            <w:tcW w:w="2645" w:type="pct"/>
            <w:shd w:val="clear" w:color="auto" w:fill="C0C0C0"/>
            <w:vAlign w:val="center"/>
            <w:hideMark/>
          </w:tcPr>
          <w:p w14:paraId="6B5371B5" w14:textId="77777777" w:rsidR="00363CBD" w:rsidRDefault="00363CBD" w:rsidP="00F1679A">
            <w:pPr>
              <w:pStyle w:val="TAH"/>
            </w:pPr>
            <w:r>
              <w:t>Description</w:t>
            </w:r>
          </w:p>
        </w:tc>
      </w:tr>
      <w:tr w:rsidR="00363CBD" w14:paraId="1D7A1EB0" w14:textId="77777777" w:rsidTr="00F1679A">
        <w:trPr>
          <w:jc w:val="center"/>
        </w:trPr>
        <w:tc>
          <w:tcPr>
            <w:tcW w:w="1037" w:type="pct"/>
            <w:vAlign w:val="center"/>
            <w:hideMark/>
          </w:tcPr>
          <w:p w14:paraId="1A0AC13B" w14:textId="77777777" w:rsidR="00363CBD" w:rsidRDefault="00363CBD" w:rsidP="00F1679A">
            <w:pPr>
              <w:pStyle w:val="TAL"/>
            </w:pPr>
            <w:r>
              <w:t>Location</w:t>
            </w:r>
          </w:p>
        </w:tc>
        <w:tc>
          <w:tcPr>
            <w:tcW w:w="519" w:type="pct"/>
            <w:vAlign w:val="center"/>
            <w:hideMark/>
          </w:tcPr>
          <w:p w14:paraId="29A3A49D" w14:textId="77777777" w:rsidR="00363CBD" w:rsidRDefault="00363CBD" w:rsidP="00F1679A">
            <w:pPr>
              <w:pStyle w:val="TAL"/>
            </w:pPr>
            <w:r>
              <w:t>string</w:t>
            </w:r>
          </w:p>
        </w:tc>
        <w:tc>
          <w:tcPr>
            <w:tcW w:w="217" w:type="pct"/>
            <w:vAlign w:val="center"/>
            <w:hideMark/>
          </w:tcPr>
          <w:p w14:paraId="05EEED03" w14:textId="77777777" w:rsidR="00363CBD" w:rsidRDefault="00363CBD" w:rsidP="00F1679A">
            <w:pPr>
              <w:pStyle w:val="TAC"/>
            </w:pPr>
            <w:r>
              <w:t>M</w:t>
            </w:r>
          </w:p>
        </w:tc>
        <w:tc>
          <w:tcPr>
            <w:tcW w:w="581" w:type="pct"/>
            <w:vAlign w:val="center"/>
            <w:hideMark/>
          </w:tcPr>
          <w:p w14:paraId="3A0734A0" w14:textId="77777777" w:rsidR="00363CBD" w:rsidRDefault="00363CBD" w:rsidP="00F1679A">
            <w:pPr>
              <w:pStyle w:val="TAC"/>
            </w:pPr>
            <w:r>
              <w:t>1</w:t>
            </w:r>
          </w:p>
        </w:tc>
        <w:tc>
          <w:tcPr>
            <w:tcW w:w="2645" w:type="pct"/>
            <w:vAlign w:val="center"/>
            <w:hideMark/>
          </w:tcPr>
          <w:p w14:paraId="417AC23B" w14:textId="77777777" w:rsidR="00363CBD" w:rsidRDefault="00363CBD" w:rsidP="00F1679A">
            <w:pPr>
              <w:pStyle w:val="TAL"/>
            </w:pPr>
            <w:r>
              <w:t>An alternative URI of the resource located in an alternative MBSF (service) instance.</w:t>
            </w:r>
          </w:p>
        </w:tc>
      </w:tr>
      <w:tr w:rsidR="00363CBD" w14:paraId="3F3CC23A" w14:textId="77777777" w:rsidTr="00F1679A">
        <w:trPr>
          <w:jc w:val="center"/>
        </w:trPr>
        <w:tc>
          <w:tcPr>
            <w:tcW w:w="1037" w:type="pct"/>
            <w:vAlign w:val="center"/>
            <w:hideMark/>
          </w:tcPr>
          <w:p w14:paraId="70F803D3" w14:textId="77777777" w:rsidR="00363CBD" w:rsidRDefault="00363CBD" w:rsidP="00F1679A">
            <w:pPr>
              <w:pStyle w:val="TAL"/>
            </w:pPr>
            <w:r>
              <w:rPr>
                <w:lang w:eastAsia="zh-CN"/>
              </w:rPr>
              <w:t>3gpp-Sbi-Target-Nf-Id</w:t>
            </w:r>
          </w:p>
        </w:tc>
        <w:tc>
          <w:tcPr>
            <w:tcW w:w="519" w:type="pct"/>
            <w:vAlign w:val="center"/>
            <w:hideMark/>
          </w:tcPr>
          <w:p w14:paraId="75B7B733" w14:textId="77777777" w:rsidR="00363CBD" w:rsidRDefault="00363CBD" w:rsidP="00F1679A">
            <w:pPr>
              <w:pStyle w:val="TAL"/>
            </w:pPr>
            <w:r>
              <w:rPr>
                <w:lang w:eastAsia="fr-FR"/>
              </w:rPr>
              <w:t>string</w:t>
            </w:r>
          </w:p>
        </w:tc>
        <w:tc>
          <w:tcPr>
            <w:tcW w:w="217" w:type="pct"/>
            <w:vAlign w:val="center"/>
            <w:hideMark/>
          </w:tcPr>
          <w:p w14:paraId="23FC21FB" w14:textId="77777777" w:rsidR="00363CBD" w:rsidRDefault="00363CBD" w:rsidP="00F1679A">
            <w:pPr>
              <w:pStyle w:val="TAC"/>
            </w:pPr>
            <w:r>
              <w:rPr>
                <w:lang w:eastAsia="fr-FR"/>
              </w:rPr>
              <w:t>O</w:t>
            </w:r>
          </w:p>
        </w:tc>
        <w:tc>
          <w:tcPr>
            <w:tcW w:w="581" w:type="pct"/>
            <w:vAlign w:val="center"/>
            <w:hideMark/>
          </w:tcPr>
          <w:p w14:paraId="1AB056CE" w14:textId="77777777" w:rsidR="00363CBD" w:rsidRDefault="00363CBD" w:rsidP="00F1679A">
            <w:pPr>
              <w:pStyle w:val="TAC"/>
            </w:pPr>
            <w:r>
              <w:rPr>
                <w:lang w:eastAsia="fr-FR"/>
              </w:rPr>
              <w:t>0..1</w:t>
            </w:r>
          </w:p>
        </w:tc>
        <w:tc>
          <w:tcPr>
            <w:tcW w:w="2645" w:type="pct"/>
            <w:vAlign w:val="center"/>
            <w:hideMark/>
          </w:tcPr>
          <w:p w14:paraId="79FECE49" w14:textId="74358E0E" w:rsidR="00363CBD" w:rsidRDefault="00363CBD" w:rsidP="00F1679A">
            <w:pPr>
              <w:pStyle w:val="TAL"/>
            </w:pPr>
            <w:r>
              <w:rPr>
                <w:lang w:eastAsia="fr-FR"/>
              </w:rPr>
              <w:t>Identifier of the target NF (service) instance towards which the request is redirected.</w:t>
            </w:r>
          </w:p>
        </w:tc>
      </w:tr>
    </w:tbl>
    <w:p w14:paraId="18F400B7" w14:textId="77777777" w:rsidR="00363CBD" w:rsidRDefault="00363CBD" w:rsidP="00363CBD"/>
    <w:p w14:paraId="2954B56D" w14:textId="77777777" w:rsidR="00363CBD" w:rsidRPr="00FD3BBA" w:rsidRDefault="00363CBD" w:rsidP="00363C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34" w:name="_Toc100763607"/>
      <w:bookmarkStart w:id="335" w:name="_Toc120608995"/>
      <w:bookmarkStart w:id="336" w:name="_Toc120657462"/>
      <w:bookmarkEnd w:id="30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CC378F" w14:textId="77777777" w:rsidR="00363CBD" w:rsidRDefault="00363CBD" w:rsidP="00363CBD">
      <w:pPr>
        <w:pStyle w:val="Heading6"/>
      </w:pPr>
      <w:r>
        <w:t>6.1.3.3.3.4</w:t>
      </w:r>
      <w:r>
        <w:tab/>
        <w:t>DELETE</w:t>
      </w:r>
      <w:bookmarkEnd w:id="334"/>
      <w:bookmarkEnd w:id="335"/>
      <w:bookmarkEnd w:id="336"/>
    </w:p>
    <w:p w14:paraId="2C7C42F1" w14:textId="6CA52794" w:rsidR="00363CBD" w:rsidRDefault="00363CBD" w:rsidP="00363CBD">
      <w:r>
        <w:rPr>
          <w:noProof/>
          <w:lang w:eastAsia="zh-CN"/>
        </w:rPr>
        <w:t xml:space="preserve">The DELETE method allows an NF service consumer (e.g. AF, NEF) to request the deletion of an existing </w:t>
      </w:r>
      <w:ins w:id="337" w:author="Huawei [Abdessamad]" w:date="2023-01-17T12:08:00Z">
        <w:r w:rsidR="00EB3E8F">
          <w:rPr>
            <w:noProof/>
            <w:lang w:eastAsia="zh-CN"/>
          </w:rPr>
          <w:t xml:space="preserve">"Individual </w:t>
        </w:r>
      </w:ins>
      <w:r>
        <w:rPr>
          <w:noProof/>
          <w:lang w:eastAsia="zh-CN"/>
        </w:rPr>
        <w:t>MBS User Service</w:t>
      </w:r>
      <w:ins w:id="338" w:author="Huawei [Abdessamad]" w:date="2023-01-17T12:08:00Z">
        <w:r w:rsidR="00EB3E8F">
          <w:rPr>
            <w:noProof/>
            <w:lang w:eastAsia="zh-CN"/>
          </w:rPr>
          <w:t>" resource</w:t>
        </w:r>
      </w:ins>
      <w:r>
        <w:rPr>
          <w:noProof/>
          <w:lang w:eastAsia="zh-CN"/>
        </w:rPr>
        <w:t xml:space="preserve"> </w:t>
      </w:r>
      <w:del w:id="339" w:author="Huawei [Abdessamad]" w:date="2023-01-17T12:08:00Z">
        <w:r w:rsidDel="00BF118D">
          <w:rPr>
            <w:noProof/>
            <w:lang w:eastAsia="zh-CN"/>
          </w:rPr>
          <w:delText>at</w:delText>
        </w:r>
      </w:del>
      <w:ins w:id="340" w:author="Huawei [Abdessamad]" w:date="2023-01-17T12:08:00Z">
        <w:r w:rsidR="00BF118D">
          <w:rPr>
            <w:noProof/>
            <w:lang w:eastAsia="zh-CN"/>
          </w:rPr>
          <w:t>managed by</w:t>
        </w:r>
      </w:ins>
      <w:r>
        <w:rPr>
          <w:noProof/>
          <w:lang w:eastAsia="zh-CN"/>
        </w:rPr>
        <w:t xml:space="preserve"> the MBSF</w:t>
      </w:r>
      <w:r>
        <w:t>.</w:t>
      </w:r>
    </w:p>
    <w:p w14:paraId="3620D0CC" w14:textId="77777777" w:rsidR="00363CBD" w:rsidRDefault="00363CBD" w:rsidP="00363CBD">
      <w:r>
        <w:t>This method shall support the URI query parameters specified in table 6.1.3.3.3.4-1.</w:t>
      </w:r>
    </w:p>
    <w:p w14:paraId="23F6F342" w14:textId="77777777" w:rsidR="00363CBD" w:rsidRDefault="00363CBD" w:rsidP="00363CBD">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363CBD" w14:paraId="66587A42" w14:textId="77777777" w:rsidTr="00F1679A">
        <w:trPr>
          <w:jc w:val="center"/>
        </w:trPr>
        <w:tc>
          <w:tcPr>
            <w:tcW w:w="825" w:type="pct"/>
            <w:shd w:val="clear" w:color="auto" w:fill="C0C0C0"/>
            <w:hideMark/>
          </w:tcPr>
          <w:p w14:paraId="53DEF9F3" w14:textId="77777777" w:rsidR="00363CBD" w:rsidRDefault="00363CBD" w:rsidP="00F1679A">
            <w:pPr>
              <w:pStyle w:val="TAH"/>
            </w:pPr>
            <w:r>
              <w:t>Name</w:t>
            </w:r>
          </w:p>
        </w:tc>
        <w:tc>
          <w:tcPr>
            <w:tcW w:w="731" w:type="pct"/>
            <w:shd w:val="clear" w:color="auto" w:fill="C0C0C0"/>
            <w:hideMark/>
          </w:tcPr>
          <w:p w14:paraId="2C27CA5A" w14:textId="77777777" w:rsidR="00363CBD" w:rsidRDefault="00363CBD" w:rsidP="00F1679A">
            <w:pPr>
              <w:pStyle w:val="TAH"/>
            </w:pPr>
            <w:r>
              <w:t>Data type</w:t>
            </w:r>
          </w:p>
        </w:tc>
        <w:tc>
          <w:tcPr>
            <w:tcW w:w="215" w:type="pct"/>
            <w:shd w:val="clear" w:color="auto" w:fill="C0C0C0"/>
            <w:hideMark/>
          </w:tcPr>
          <w:p w14:paraId="0D8AA7D4" w14:textId="77777777" w:rsidR="00363CBD" w:rsidRDefault="00363CBD" w:rsidP="00F1679A">
            <w:pPr>
              <w:pStyle w:val="TAH"/>
            </w:pPr>
            <w:r>
              <w:t>P</w:t>
            </w:r>
          </w:p>
        </w:tc>
        <w:tc>
          <w:tcPr>
            <w:tcW w:w="580" w:type="pct"/>
            <w:shd w:val="clear" w:color="auto" w:fill="C0C0C0"/>
            <w:hideMark/>
          </w:tcPr>
          <w:p w14:paraId="1B552E49" w14:textId="77777777" w:rsidR="00363CBD" w:rsidRDefault="00363CBD" w:rsidP="00F1679A">
            <w:pPr>
              <w:pStyle w:val="TAH"/>
            </w:pPr>
            <w:r>
              <w:t>Cardinality</w:t>
            </w:r>
          </w:p>
        </w:tc>
        <w:tc>
          <w:tcPr>
            <w:tcW w:w="1852" w:type="pct"/>
            <w:shd w:val="clear" w:color="auto" w:fill="C0C0C0"/>
            <w:vAlign w:val="center"/>
            <w:hideMark/>
          </w:tcPr>
          <w:p w14:paraId="2DDD57D3" w14:textId="77777777" w:rsidR="00363CBD" w:rsidRDefault="00363CBD" w:rsidP="00F1679A">
            <w:pPr>
              <w:pStyle w:val="TAH"/>
            </w:pPr>
            <w:r>
              <w:t>Description</w:t>
            </w:r>
          </w:p>
        </w:tc>
        <w:tc>
          <w:tcPr>
            <w:tcW w:w="796" w:type="pct"/>
            <w:shd w:val="clear" w:color="auto" w:fill="C0C0C0"/>
            <w:hideMark/>
          </w:tcPr>
          <w:p w14:paraId="1F7F0110" w14:textId="77777777" w:rsidR="00363CBD" w:rsidRDefault="00363CBD" w:rsidP="00F1679A">
            <w:pPr>
              <w:pStyle w:val="TAH"/>
            </w:pPr>
            <w:r>
              <w:t>Applicability</w:t>
            </w:r>
          </w:p>
        </w:tc>
      </w:tr>
      <w:tr w:rsidR="00363CBD" w14:paraId="22333324" w14:textId="77777777" w:rsidTr="00F1679A">
        <w:trPr>
          <w:jc w:val="center"/>
        </w:trPr>
        <w:tc>
          <w:tcPr>
            <w:tcW w:w="825" w:type="pct"/>
            <w:hideMark/>
          </w:tcPr>
          <w:p w14:paraId="6B571FB3" w14:textId="77777777" w:rsidR="00363CBD" w:rsidRDefault="00363CBD" w:rsidP="00F1679A">
            <w:pPr>
              <w:pStyle w:val="TAL"/>
            </w:pPr>
            <w:r>
              <w:t>n/a</w:t>
            </w:r>
          </w:p>
        </w:tc>
        <w:tc>
          <w:tcPr>
            <w:tcW w:w="731" w:type="pct"/>
          </w:tcPr>
          <w:p w14:paraId="0867FB2F" w14:textId="77777777" w:rsidR="00363CBD" w:rsidRDefault="00363CBD" w:rsidP="00F1679A">
            <w:pPr>
              <w:pStyle w:val="TAL"/>
            </w:pPr>
          </w:p>
        </w:tc>
        <w:tc>
          <w:tcPr>
            <w:tcW w:w="215" w:type="pct"/>
          </w:tcPr>
          <w:p w14:paraId="181BF5F2" w14:textId="77777777" w:rsidR="00363CBD" w:rsidRDefault="00363CBD" w:rsidP="00F1679A">
            <w:pPr>
              <w:pStyle w:val="TAC"/>
            </w:pPr>
          </w:p>
        </w:tc>
        <w:tc>
          <w:tcPr>
            <w:tcW w:w="580" w:type="pct"/>
          </w:tcPr>
          <w:p w14:paraId="03B6FD6A" w14:textId="77777777" w:rsidR="00363CBD" w:rsidRDefault="00363CBD" w:rsidP="00F1679A">
            <w:pPr>
              <w:pStyle w:val="TAL"/>
            </w:pPr>
          </w:p>
        </w:tc>
        <w:tc>
          <w:tcPr>
            <w:tcW w:w="1852" w:type="pct"/>
            <w:vAlign w:val="center"/>
          </w:tcPr>
          <w:p w14:paraId="1E247D56" w14:textId="77777777" w:rsidR="00363CBD" w:rsidRDefault="00363CBD" w:rsidP="00F1679A">
            <w:pPr>
              <w:pStyle w:val="TAL"/>
            </w:pPr>
          </w:p>
        </w:tc>
        <w:tc>
          <w:tcPr>
            <w:tcW w:w="796" w:type="pct"/>
          </w:tcPr>
          <w:p w14:paraId="78E91E10" w14:textId="77777777" w:rsidR="00363CBD" w:rsidRDefault="00363CBD" w:rsidP="00F1679A">
            <w:pPr>
              <w:pStyle w:val="TAL"/>
            </w:pPr>
          </w:p>
        </w:tc>
      </w:tr>
    </w:tbl>
    <w:p w14:paraId="213DB223" w14:textId="77777777" w:rsidR="00363CBD" w:rsidRDefault="00363CBD" w:rsidP="00363CBD"/>
    <w:p w14:paraId="56E7BC2F" w14:textId="77777777" w:rsidR="00363CBD" w:rsidRDefault="00363CBD" w:rsidP="00363CBD">
      <w:r>
        <w:t>This method shall support the request data structures specified in table 6.1.3.3.3.4-2 and the response data structures and response codes specified in table 6.1.3.3.3.4-3.</w:t>
      </w:r>
    </w:p>
    <w:p w14:paraId="132B3E41" w14:textId="77777777" w:rsidR="00363CBD" w:rsidRDefault="00363CBD" w:rsidP="00363CBD">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363CBD" w14:paraId="42B104E0" w14:textId="77777777" w:rsidTr="00F1679A">
        <w:trPr>
          <w:jc w:val="center"/>
        </w:trPr>
        <w:tc>
          <w:tcPr>
            <w:tcW w:w="1627" w:type="dxa"/>
            <w:shd w:val="clear" w:color="auto" w:fill="C0C0C0"/>
            <w:vAlign w:val="center"/>
            <w:hideMark/>
          </w:tcPr>
          <w:p w14:paraId="7CFFFBA8" w14:textId="77777777" w:rsidR="00363CBD" w:rsidRDefault="00363CBD" w:rsidP="00F1679A">
            <w:pPr>
              <w:pStyle w:val="TAH"/>
            </w:pPr>
            <w:r>
              <w:t>Data type</w:t>
            </w:r>
          </w:p>
        </w:tc>
        <w:tc>
          <w:tcPr>
            <w:tcW w:w="425" w:type="dxa"/>
            <w:shd w:val="clear" w:color="auto" w:fill="C0C0C0"/>
            <w:vAlign w:val="center"/>
            <w:hideMark/>
          </w:tcPr>
          <w:p w14:paraId="03665724" w14:textId="77777777" w:rsidR="00363CBD" w:rsidRDefault="00363CBD" w:rsidP="00F1679A">
            <w:pPr>
              <w:pStyle w:val="TAH"/>
            </w:pPr>
            <w:r>
              <w:t>P</w:t>
            </w:r>
          </w:p>
        </w:tc>
        <w:tc>
          <w:tcPr>
            <w:tcW w:w="1276" w:type="dxa"/>
            <w:shd w:val="clear" w:color="auto" w:fill="C0C0C0"/>
            <w:vAlign w:val="center"/>
            <w:hideMark/>
          </w:tcPr>
          <w:p w14:paraId="0829C457" w14:textId="77777777" w:rsidR="00363CBD" w:rsidRDefault="00363CBD" w:rsidP="00F1679A">
            <w:pPr>
              <w:pStyle w:val="TAH"/>
            </w:pPr>
            <w:r>
              <w:t>Cardinality</w:t>
            </w:r>
          </w:p>
        </w:tc>
        <w:tc>
          <w:tcPr>
            <w:tcW w:w="6447" w:type="dxa"/>
            <w:shd w:val="clear" w:color="auto" w:fill="C0C0C0"/>
            <w:vAlign w:val="center"/>
            <w:hideMark/>
          </w:tcPr>
          <w:p w14:paraId="455E034A" w14:textId="77777777" w:rsidR="00363CBD" w:rsidRDefault="00363CBD" w:rsidP="00F1679A">
            <w:pPr>
              <w:pStyle w:val="TAH"/>
            </w:pPr>
            <w:r>
              <w:t>Description</w:t>
            </w:r>
          </w:p>
        </w:tc>
      </w:tr>
      <w:tr w:rsidR="00363CBD" w14:paraId="167C08E8" w14:textId="77777777" w:rsidTr="00F1679A">
        <w:trPr>
          <w:jc w:val="center"/>
        </w:trPr>
        <w:tc>
          <w:tcPr>
            <w:tcW w:w="1627" w:type="dxa"/>
            <w:vAlign w:val="center"/>
            <w:hideMark/>
          </w:tcPr>
          <w:p w14:paraId="1C14DACC" w14:textId="77777777" w:rsidR="00363CBD" w:rsidRDefault="00363CBD" w:rsidP="00F1679A">
            <w:pPr>
              <w:pStyle w:val="TAL"/>
            </w:pPr>
            <w:r>
              <w:t>n/a</w:t>
            </w:r>
          </w:p>
        </w:tc>
        <w:tc>
          <w:tcPr>
            <w:tcW w:w="425" w:type="dxa"/>
            <w:vAlign w:val="center"/>
          </w:tcPr>
          <w:p w14:paraId="671A7A48" w14:textId="77777777" w:rsidR="00363CBD" w:rsidRDefault="00363CBD" w:rsidP="00F1679A">
            <w:pPr>
              <w:pStyle w:val="TAC"/>
            </w:pPr>
          </w:p>
        </w:tc>
        <w:tc>
          <w:tcPr>
            <w:tcW w:w="1276" w:type="dxa"/>
            <w:vAlign w:val="center"/>
          </w:tcPr>
          <w:p w14:paraId="7DD20281" w14:textId="77777777" w:rsidR="00363CBD" w:rsidRDefault="00363CBD" w:rsidP="00F1679A">
            <w:pPr>
              <w:pStyle w:val="TAL"/>
              <w:jc w:val="center"/>
            </w:pPr>
          </w:p>
        </w:tc>
        <w:tc>
          <w:tcPr>
            <w:tcW w:w="6447" w:type="dxa"/>
            <w:vAlign w:val="center"/>
          </w:tcPr>
          <w:p w14:paraId="7CB713B5" w14:textId="77777777" w:rsidR="00363CBD" w:rsidRDefault="00363CBD" w:rsidP="00F1679A">
            <w:pPr>
              <w:pStyle w:val="TAL"/>
            </w:pPr>
          </w:p>
        </w:tc>
      </w:tr>
    </w:tbl>
    <w:p w14:paraId="2F6E7364" w14:textId="77777777" w:rsidR="00363CBD" w:rsidRDefault="00363CBD" w:rsidP="00363CBD"/>
    <w:p w14:paraId="3B4D8544" w14:textId="77777777" w:rsidR="00363CBD" w:rsidRDefault="00363CBD" w:rsidP="00363CBD">
      <w:pPr>
        <w:pStyle w:val="TH"/>
      </w:pPr>
      <w:r>
        <w:lastRenderedPageBreak/>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8"/>
        <w:gridCol w:w="1536"/>
        <w:gridCol w:w="4714"/>
      </w:tblGrid>
      <w:tr w:rsidR="00363CBD" w14:paraId="1AC5DC77" w14:textId="77777777" w:rsidTr="00F1679A">
        <w:trPr>
          <w:jc w:val="center"/>
        </w:trPr>
        <w:tc>
          <w:tcPr>
            <w:tcW w:w="923" w:type="pct"/>
            <w:shd w:val="clear" w:color="auto" w:fill="C0C0C0"/>
            <w:vAlign w:val="center"/>
            <w:hideMark/>
          </w:tcPr>
          <w:p w14:paraId="27FE558D" w14:textId="77777777" w:rsidR="00363CBD" w:rsidRDefault="00363CBD" w:rsidP="00F1679A">
            <w:pPr>
              <w:pStyle w:val="TAH"/>
            </w:pPr>
            <w:r>
              <w:t>Data type</w:t>
            </w:r>
          </w:p>
        </w:tc>
        <w:tc>
          <w:tcPr>
            <w:tcW w:w="210" w:type="pct"/>
            <w:shd w:val="clear" w:color="auto" w:fill="C0C0C0"/>
            <w:vAlign w:val="center"/>
            <w:hideMark/>
          </w:tcPr>
          <w:p w14:paraId="6324BF83" w14:textId="77777777" w:rsidR="00363CBD" w:rsidRDefault="00363CBD" w:rsidP="00F1679A">
            <w:pPr>
              <w:pStyle w:val="TAH"/>
            </w:pPr>
            <w:r>
              <w:t>P</w:t>
            </w:r>
          </w:p>
        </w:tc>
        <w:tc>
          <w:tcPr>
            <w:tcW w:w="587" w:type="pct"/>
            <w:shd w:val="clear" w:color="auto" w:fill="C0C0C0"/>
            <w:vAlign w:val="center"/>
            <w:hideMark/>
          </w:tcPr>
          <w:p w14:paraId="13D3F4C3" w14:textId="77777777" w:rsidR="00363CBD" w:rsidRDefault="00363CBD" w:rsidP="00F1679A">
            <w:pPr>
              <w:pStyle w:val="TAH"/>
            </w:pPr>
            <w:r>
              <w:t>Cardinality</w:t>
            </w:r>
          </w:p>
        </w:tc>
        <w:tc>
          <w:tcPr>
            <w:tcW w:w="806" w:type="pct"/>
            <w:shd w:val="clear" w:color="auto" w:fill="C0C0C0"/>
            <w:vAlign w:val="center"/>
            <w:hideMark/>
          </w:tcPr>
          <w:p w14:paraId="45618D18" w14:textId="77777777" w:rsidR="00363CBD" w:rsidRDefault="00363CBD" w:rsidP="00F1679A">
            <w:pPr>
              <w:pStyle w:val="TAH"/>
            </w:pPr>
            <w:r>
              <w:t>Response</w:t>
            </w:r>
          </w:p>
          <w:p w14:paraId="4A6EAAA9" w14:textId="77777777" w:rsidR="00363CBD" w:rsidRDefault="00363CBD" w:rsidP="00F1679A">
            <w:pPr>
              <w:pStyle w:val="TAH"/>
            </w:pPr>
            <w:r>
              <w:t>codes</w:t>
            </w:r>
          </w:p>
        </w:tc>
        <w:tc>
          <w:tcPr>
            <w:tcW w:w="2475" w:type="pct"/>
            <w:shd w:val="clear" w:color="auto" w:fill="C0C0C0"/>
            <w:vAlign w:val="center"/>
            <w:hideMark/>
          </w:tcPr>
          <w:p w14:paraId="1295E02D" w14:textId="77777777" w:rsidR="00363CBD" w:rsidRDefault="00363CBD" w:rsidP="00F1679A">
            <w:pPr>
              <w:pStyle w:val="TAH"/>
            </w:pPr>
            <w:r>
              <w:t>Description</w:t>
            </w:r>
          </w:p>
        </w:tc>
      </w:tr>
      <w:tr w:rsidR="00363CBD" w14:paraId="6FC18BC8" w14:textId="77777777" w:rsidTr="00F1679A">
        <w:trPr>
          <w:jc w:val="center"/>
        </w:trPr>
        <w:tc>
          <w:tcPr>
            <w:tcW w:w="923" w:type="pct"/>
            <w:vAlign w:val="center"/>
            <w:hideMark/>
          </w:tcPr>
          <w:p w14:paraId="33A78AF6" w14:textId="77777777" w:rsidR="00363CBD" w:rsidRDefault="00363CBD" w:rsidP="00F1679A">
            <w:pPr>
              <w:pStyle w:val="TAL"/>
            </w:pPr>
            <w:r>
              <w:t>n/a</w:t>
            </w:r>
          </w:p>
        </w:tc>
        <w:tc>
          <w:tcPr>
            <w:tcW w:w="210" w:type="pct"/>
            <w:vAlign w:val="center"/>
            <w:hideMark/>
          </w:tcPr>
          <w:p w14:paraId="3D8ACF04" w14:textId="77777777" w:rsidR="00363CBD" w:rsidRDefault="00363CBD" w:rsidP="00F1679A">
            <w:pPr>
              <w:pStyle w:val="TAC"/>
            </w:pPr>
          </w:p>
        </w:tc>
        <w:tc>
          <w:tcPr>
            <w:tcW w:w="587" w:type="pct"/>
            <w:vAlign w:val="center"/>
            <w:hideMark/>
          </w:tcPr>
          <w:p w14:paraId="1134A984" w14:textId="77777777" w:rsidR="00363CBD" w:rsidRDefault="00363CBD" w:rsidP="00F1679A">
            <w:pPr>
              <w:pStyle w:val="TAC"/>
            </w:pPr>
          </w:p>
        </w:tc>
        <w:tc>
          <w:tcPr>
            <w:tcW w:w="806" w:type="pct"/>
            <w:vAlign w:val="center"/>
            <w:hideMark/>
          </w:tcPr>
          <w:p w14:paraId="2C57F75C" w14:textId="77777777" w:rsidR="00363CBD" w:rsidRDefault="00363CBD" w:rsidP="00F1679A">
            <w:pPr>
              <w:pStyle w:val="TAL"/>
            </w:pPr>
            <w:r>
              <w:t>204 No Content</w:t>
            </w:r>
          </w:p>
        </w:tc>
        <w:tc>
          <w:tcPr>
            <w:tcW w:w="2475" w:type="pct"/>
            <w:vAlign w:val="center"/>
            <w:hideMark/>
          </w:tcPr>
          <w:p w14:paraId="45B9460F" w14:textId="43567385" w:rsidR="00363CBD" w:rsidRDefault="00363CBD" w:rsidP="00F1679A">
            <w:pPr>
              <w:pStyle w:val="TAL"/>
            </w:pPr>
            <w:r>
              <w:t xml:space="preserve">Successful case. The concerned </w:t>
            </w:r>
            <w:ins w:id="341" w:author="Huawei [Abdessamad]" w:date="2023-01-17T12:09:00Z">
              <w:r w:rsidR="00504C2A">
                <w:t>"</w:t>
              </w:r>
            </w:ins>
            <w:r>
              <w:t>Individual MBS User Service</w:t>
            </w:r>
            <w:ins w:id="342" w:author="Huawei [Abdessamad]" w:date="2023-01-17T12:09:00Z">
              <w:r w:rsidR="00504C2A">
                <w:t>"</w:t>
              </w:r>
            </w:ins>
            <w:r>
              <w:t xml:space="preserve"> resource is successfully deleted.</w:t>
            </w:r>
          </w:p>
        </w:tc>
      </w:tr>
      <w:tr w:rsidR="00363CBD" w14:paraId="7E88266B" w14:textId="77777777" w:rsidTr="00F1679A">
        <w:trPr>
          <w:jc w:val="center"/>
        </w:trPr>
        <w:tc>
          <w:tcPr>
            <w:tcW w:w="923" w:type="pct"/>
            <w:vAlign w:val="center"/>
            <w:hideMark/>
          </w:tcPr>
          <w:p w14:paraId="6F1C6BCB" w14:textId="77777777" w:rsidR="00363CBD" w:rsidRDefault="00363CBD" w:rsidP="00F1679A">
            <w:pPr>
              <w:pStyle w:val="TAL"/>
            </w:pPr>
            <w:proofErr w:type="spellStart"/>
            <w:r>
              <w:t>RedirectResponse</w:t>
            </w:r>
            <w:proofErr w:type="spellEnd"/>
          </w:p>
        </w:tc>
        <w:tc>
          <w:tcPr>
            <w:tcW w:w="210" w:type="pct"/>
            <w:vAlign w:val="center"/>
            <w:hideMark/>
          </w:tcPr>
          <w:p w14:paraId="30603991" w14:textId="77777777" w:rsidR="00363CBD" w:rsidRDefault="00363CBD" w:rsidP="00F1679A">
            <w:pPr>
              <w:pStyle w:val="TAC"/>
            </w:pPr>
            <w:r>
              <w:t>O</w:t>
            </w:r>
          </w:p>
        </w:tc>
        <w:tc>
          <w:tcPr>
            <w:tcW w:w="587" w:type="pct"/>
            <w:vAlign w:val="center"/>
            <w:hideMark/>
          </w:tcPr>
          <w:p w14:paraId="768D3C06" w14:textId="77777777" w:rsidR="00363CBD" w:rsidRDefault="00363CBD" w:rsidP="00F1679A">
            <w:pPr>
              <w:pStyle w:val="TAC"/>
            </w:pPr>
            <w:r>
              <w:t>0..1</w:t>
            </w:r>
          </w:p>
        </w:tc>
        <w:tc>
          <w:tcPr>
            <w:tcW w:w="806" w:type="pct"/>
            <w:vAlign w:val="center"/>
            <w:hideMark/>
          </w:tcPr>
          <w:p w14:paraId="2344B5E8" w14:textId="77777777" w:rsidR="00363CBD" w:rsidRDefault="00363CBD" w:rsidP="00F1679A">
            <w:pPr>
              <w:pStyle w:val="TAL"/>
            </w:pPr>
            <w:r>
              <w:t>307 Temporary Redirect</w:t>
            </w:r>
          </w:p>
        </w:tc>
        <w:tc>
          <w:tcPr>
            <w:tcW w:w="2475" w:type="pct"/>
            <w:vAlign w:val="center"/>
            <w:hideMark/>
          </w:tcPr>
          <w:p w14:paraId="1E034559" w14:textId="77777777" w:rsidR="00363CBD" w:rsidRDefault="00363CBD" w:rsidP="00F1679A">
            <w:pPr>
              <w:pStyle w:val="TAL"/>
            </w:pPr>
            <w:r>
              <w:t>Temporary redirection. The response shall include a Location header field containing an alternative URI of the resource located in an alternative MBSF (service) instance.</w:t>
            </w:r>
          </w:p>
        </w:tc>
      </w:tr>
      <w:tr w:rsidR="00363CBD" w14:paraId="0AA4E5A5" w14:textId="77777777" w:rsidTr="00F1679A">
        <w:trPr>
          <w:jc w:val="center"/>
        </w:trPr>
        <w:tc>
          <w:tcPr>
            <w:tcW w:w="923" w:type="pct"/>
            <w:vAlign w:val="center"/>
            <w:hideMark/>
          </w:tcPr>
          <w:p w14:paraId="4836D4D3" w14:textId="77777777" w:rsidR="00363CBD" w:rsidRDefault="00363CBD" w:rsidP="00F1679A">
            <w:pPr>
              <w:pStyle w:val="TAL"/>
            </w:pPr>
            <w:proofErr w:type="spellStart"/>
            <w:r>
              <w:t>RedirectResponse</w:t>
            </w:r>
            <w:proofErr w:type="spellEnd"/>
          </w:p>
        </w:tc>
        <w:tc>
          <w:tcPr>
            <w:tcW w:w="210" w:type="pct"/>
            <w:vAlign w:val="center"/>
            <w:hideMark/>
          </w:tcPr>
          <w:p w14:paraId="7A8F8987" w14:textId="77777777" w:rsidR="00363CBD" w:rsidRDefault="00363CBD" w:rsidP="00F1679A">
            <w:pPr>
              <w:pStyle w:val="TAC"/>
            </w:pPr>
            <w:r>
              <w:t>O</w:t>
            </w:r>
          </w:p>
        </w:tc>
        <w:tc>
          <w:tcPr>
            <w:tcW w:w="587" w:type="pct"/>
            <w:vAlign w:val="center"/>
            <w:hideMark/>
          </w:tcPr>
          <w:p w14:paraId="6F9BE8F1" w14:textId="77777777" w:rsidR="00363CBD" w:rsidRDefault="00363CBD" w:rsidP="00F1679A">
            <w:pPr>
              <w:pStyle w:val="TAC"/>
            </w:pPr>
            <w:r>
              <w:t>0..1</w:t>
            </w:r>
          </w:p>
        </w:tc>
        <w:tc>
          <w:tcPr>
            <w:tcW w:w="806" w:type="pct"/>
            <w:vAlign w:val="center"/>
            <w:hideMark/>
          </w:tcPr>
          <w:p w14:paraId="4B444AC7" w14:textId="77777777" w:rsidR="00363CBD" w:rsidRDefault="00363CBD" w:rsidP="00F1679A">
            <w:pPr>
              <w:pStyle w:val="TAL"/>
            </w:pPr>
            <w:r>
              <w:t>308 Permanent Redirect</w:t>
            </w:r>
          </w:p>
        </w:tc>
        <w:tc>
          <w:tcPr>
            <w:tcW w:w="2475" w:type="pct"/>
            <w:vAlign w:val="center"/>
            <w:hideMark/>
          </w:tcPr>
          <w:p w14:paraId="15F59D6C" w14:textId="77777777" w:rsidR="00363CBD" w:rsidRDefault="00363CBD" w:rsidP="00F1679A">
            <w:pPr>
              <w:pStyle w:val="TAL"/>
            </w:pPr>
            <w:r>
              <w:t>Permanent redirection. The response shall include a Location header field containing an alternative URI of the resource located in an alternative MBSF (service) instance.</w:t>
            </w:r>
          </w:p>
        </w:tc>
      </w:tr>
      <w:tr w:rsidR="00363CBD" w14:paraId="79D97BA0" w14:textId="77777777" w:rsidTr="00F1679A">
        <w:trPr>
          <w:jc w:val="center"/>
        </w:trPr>
        <w:tc>
          <w:tcPr>
            <w:tcW w:w="5000" w:type="pct"/>
            <w:gridSpan w:val="5"/>
            <w:vAlign w:val="center"/>
            <w:hideMark/>
          </w:tcPr>
          <w:p w14:paraId="730AA143" w14:textId="77777777" w:rsidR="00363CBD" w:rsidRDefault="00363CBD" w:rsidP="00F1679A">
            <w:pPr>
              <w:pStyle w:val="TAN"/>
            </w:pPr>
            <w:r>
              <w:t>NOTE:</w:t>
            </w:r>
            <w:r>
              <w:rPr>
                <w:noProof/>
              </w:rPr>
              <w:tab/>
              <w:t xml:space="preserve">The mandatory </w:t>
            </w:r>
            <w:r>
              <w:t>HTTP error status codes for the HTTP DELETE method listed in Table 5.2.7.1-1 of 3GPP TS 29.500 [4] also apply.</w:t>
            </w:r>
          </w:p>
        </w:tc>
      </w:tr>
    </w:tbl>
    <w:p w14:paraId="2768A5BC" w14:textId="77777777" w:rsidR="00363CBD" w:rsidRDefault="00363CBD" w:rsidP="00363CBD"/>
    <w:p w14:paraId="74AAD378" w14:textId="77777777" w:rsidR="00363CBD" w:rsidRDefault="00363CBD" w:rsidP="00363CBD">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363CBD" w14:paraId="752CFFE1" w14:textId="77777777" w:rsidTr="00F1679A">
        <w:trPr>
          <w:jc w:val="center"/>
        </w:trPr>
        <w:tc>
          <w:tcPr>
            <w:tcW w:w="1037" w:type="pct"/>
            <w:shd w:val="clear" w:color="auto" w:fill="C0C0C0"/>
            <w:vAlign w:val="center"/>
            <w:hideMark/>
          </w:tcPr>
          <w:p w14:paraId="587F88F2" w14:textId="77777777" w:rsidR="00363CBD" w:rsidRDefault="00363CBD" w:rsidP="00F1679A">
            <w:pPr>
              <w:pStyle w:val="TAH"/>
            </w:pPr>
            <w:r>
              <w:t>Name</w:t>
            </w:r>
          </w:p>
        </w:tc>
        <w:tc>
          <w:tcPr>
            <w:tcW w:w="519" w:type="pct"/>
            <w:shd w:val="clear" w:color="auto" w:fill="C0C0C0"/>
            <w:vAlign w:val="center"/>
            <w:hideMark/>
          </w:tcPr>
          <w:p w14:paraId="2FB58A8D" w14:textId="77777777" w:rsidR="00363CBD" w:rsidRDefault="00363CBD" w:rsidP="00F1679A">
            <w:pPr>
              <w:pStyle w:val="TAH"/>
            </w:pPr>
            <w:r>
              <w:t>Data type</w:t>
            </w:r>
          </w:p>
        </w:tc>
        <w:tc>
          <w:tcPr>
            <w:tcW w:w="217" w:type="pct"/>
            <w:shd w:val="clear" w:color="auto" w:fill="C0C0C0"/>
            <w:vAlign w:val="center"/>
            <w:hideMark/>
          </w:tcPr>
          <w:p w14:paraId="62910682" w14:textId="77777777" w:rsidR="00363CBD" w:rsidRDefault="00363CBD" w:rsidP="00F1679A">
            <w:pPr>
              <w:pStyle w:val="TAH"/>
            </w:pPr>
            <w:r>
              <w:t>P</w:t>
            </w:r>
          </w:p>
        </w:tc>
        <w:tc>
          <w:tcPr>
            <w:tcW w:w="581" w:type="pct"/>
            <w:shd w:val="clear" w:color="auto" w:fill="C0C0C0"/>
            <w:vAlign w:val="center"/>
            <w:hideMark/>
          </w:tcPr>
          <w:p w14:paraId="70B38769" w14:textId="77777777" w:rsidR="00363CBD" w:rsidRDefault="00363CBD" w:rsidP="00F1679A">
            <w:pPr>
              <w:pStyle w:val="TAH"/>
            </w:pPr>
            <w:r>
              <w:t>Cardinality</w:t>
            </w:r>
          </w:p>
        </w:tc>
        <w:tc>
          <w:tcPr>
            <w:tcW w:w="2645" w:type="pct"/>
            <w:shd w:val="clear" w:color="auto" w:fill="C0C0C0"/>
            <w:vAlign w:val="center"/>
            <w:hideMark/>
          </w:tcPr>
          <w:p w14:paraId="325EAD59" w14:textId="77777777" w:rsidR="00363CBD" w:rsidRDefault="00363CBD" w:rsidP="00F1679A">
            <w:pPr>
              <w:pStyle w:val="TAH"/>
            </w:pPr>
            <w:r>
              <w:t>Description</w:t>
            </w:r>
          </w:p>
        </w:tc>
      </w:tr>
      <w:tr w:rsidR="00363CBD" w14:paraId="77BD4920" w14:textId="77777777" w:rsidTr="00F1679A">
        <w:trPr>
          <w:jc w:val="center"/>
        </w:trPr>
        <w:tc>
          <w:tcPr>
            <w:tcW w:w="1037" w:type="pct"/>
            <w:vAlign w:val="center"/>
            <w:hideMark/>
          </w:tcPr>
          <w:p w14:paraId="5A613EB1" w14:textId="77777777" w:rsidR="00363CBD" w:rsidRDefault="00363CBD" w:rsidP="00F1679A">
            <w:pPr>
              <w:pStyle w:val="TAL"/>
            </w:pPr>
            <w:r>
              <w:t>Location</w:t>
            </w:r>
          </w:p>
        </w:tc>
        <w:tc>
          <w:tcPr>
            <w:tcW w:w="519" w:type="pct"/>
            <w:vAlign w:val="center"/>
            <w:hideMark/>
          </w:tcPr>
          <w:p w14:paraId="5FAEF220" w14:textId="77777777" w:rsidR="00363CBD" w:rsidRDefault="00363CBD" w:rsidP="00F1679A">
            <w:pPr>
              <w:pStyle w:val="TAL"/>
            </w:pPr>
            <w:r>
              <w:t>string</w:t>
            </w:r>
          </w:p>
        </w:tc>
        <w:tc>
          <w:tcPr>
            <w:tcW w:w="217" w:type="pct"/>
            <w:vAlign w:val="center"/>
            <w:hideMark/>
          </w:tcPr>
          <w:p w14:paraId="558BB00F" w14:textId="77777777" w:rsidR="00363CBD" w:rsidRDefault="00363CBD" w:rsidP="00F1679A">
            <w:pPr>
              <w:pStyle w:val="TAC"/>
            </w:pPr>
            <w:r>
              <w:t>M</w:t>
            </w:r>
          </w:p>
        </w:tc>
        <w:tc>
          <w:tcPr>
            <w:tcW w:w="581" w:type="pct"/>
            <w:vAlign w:val="center"/>
            <w:hideMark/>
          </w:tcPr>
          <w:p w14:paraId="6AEE01A5" w14:textId="77777777" w:rsidR="00363CBD" w:rsidRDefault="00363CBD" w:rsidP="00F1679A">
            <w:pPr>
              <w:pStyle w:val="TAC"/>
            </w:pPr>
            <w:r>
              <w:t>1</w:t>
            </w:r>
          </w:p>
        </w:tc>
        <w:tc>
          <w:tcPr>
            <w:tcW w:w="2645" w:type="pct"/>
            <w:vAlign w:val="center"/>
            <w:hideMark/>
          </w:tcPr>
          <w:p w14:paraId="47C1FABF" w14:textId="77777777" w:rsidR="00363CBD" w:rsidRDefault="00363CBD" w:rsidP="00F1679A">
            <w:pPr>
              <w:pStyle w:val="TAL"/>
            </w:pPr>
            <w:r>
              <w:t>An alternative URI of the resource located in an alternative MBSF (service) instance.</w:t>
            </w:r>
          </w:p>
        </w:tc>
      </w:tr>
      <w:tr w:rsidR="00363CBD" w14:paraId="0E900B32" w14:textId="77777777" w:rsidTr="00F1679A">
        <w:trPr>
          <w:jc w:val="center"/>
        </w:trPr>
        <w:tc>
          <w:tcPr>
            <w:tcW w:w="1037" w:type="pct"/>
            <w:vAlign w:val="center"/>
            <w:hideMark/>
          </w:tcPr>
          <w:p w14:paraId="33AB455D" w14:textId="77777777" w:rsidR="00363CBD" w:rsidRDefault="00363CBD" w:rsidP="00F1679A">
            <w:pPr>
              <w:pStyle w:val="TAL"/>
            </w:pPr>
            <w:r>
              <w:rPr>
                <w:lang w:eastAsia="zh-CN"/>
              </w:rPr>
              <w:t>3gpp-Sbi-Target-Nf-Id</w:t>
            </w:r>
          </w:p>
        </w:tc>
        <w:tc>
          <w:tcPr>
            <w:tcW w:w="519" w:type="pct"/>
            <w:vAlign w:val="center"/>
            <w:hideMark/>
          </w:tcPr>
          <w:p w14:paraId="4C90DAA0" w14:textId="77777777" w:rsidR="00363CBD" w:rsidRDefault="00363CBD" w:rsidP="00F1679A">
            <w:pPr>
              <w:pStyle w:val="TAL"/>
            </w:pPr>
            <w:r>
              <w:rPr>
                <w:lang w:eastAsia="fr-FR"/>
              </w:rPr>
              <w:t>string</w:t>
            </w:r>
          </w:p>
        </w:tc>
        <w:tc>
          <w:tcPr>
            <w:tcW w:w="217" w:type="pct"/>
            <w:vAlign w:val="center"/>
            <w:hideMark/>
          </w:tcPr>
          <w:p w14:paraId="6C1FFDCB" w14:textId="77777777" w:rsidR="00363CBD" w:rsidRDefault="00363CBD" w:rsidP="00F1679A">
            <w:pPr>
              <w:pStyle w:val="TAC"/>
            </w:pPr>
            <w:r>
              <w:rPr>
                <w:lang w:eastAsia="fr-FR"/>
              </w:rPr>
              <w:t>O</w:t>
            </w:r>
          </w:p>
        </w:tc>
        <w:tc>
          <w:tcPr>
            <w:tcW w:w="581" w:type="pct"/>
            <w:vAlign w:val="center"/>
            <w:hideMark/>
          </w:tcPr>
          <w:p w14:paraId="22585480" w14:textId="77777777" w:rsidR="00363CBD" w:rsidRDefault="00363CBD" w:rsidP="00F1679A">
            <w:pPr>
              <w:pStyle w:val="TAC"/>
            </w:pPr>
            <w:r>
              <w:rPr>
                <w:lang w:eastAsia="fr-FR"/>
              </w:rPr>
              <w:t>0..1</w:t>
            </w:r>
          </w:p>
        </w:tc>
        <w:tc>
          <w:tcPr>
            <w:tcW w:w="2645" w:type="pct"/>
            <w:vAlign w:val="center"/>
            <w:hideMark/>
          </w:tcPr>
          <w:p w14:paraId="31AE80CD" w14:textId="1C62CF87" w:rsidR="00363CBD" w:rsidRDefault="00363CBD" w:rsidP="00F1679A">
            <w:pPr>
              <w:pStyle w:val="TAL"/>
            </w:pPr>
            <w:r>
              <w:rPr>
                <w:lang w:eastAsia="fr-FR"/>
              </w:rPr>
              <w:t>Identifier of the target NF (service) instance towards which the request is redirected.</w:t>
            </w:r>
          </w:p>
        </w:tc>
      </w:tr>
    </w:tbl>
    <w:p w14:paraId="470A4505" w14:textId="77777777" w:rsidR="00363CBD" w:rsidRDefault="00363CBD" w:rsidP="00363CBD"/>
    <w:p w14:paraId="7006B212" w14:textId="77777777" w:rsidR="00363CBD" w:rsidRDefault="00363CBD" w:rsidP="00363CBD">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363CBD" w14:paraId="30115950" w14:textId="77777777" w:rsidTr="00F1679A">
        <w:trPr>
          <w:jc w:val="center"/>
        </w:trPr>
        <w:tc>
          <w:tcPr>
            <w:tcW w:w="1037" w:type="pct"/>
            <w:shd w:val="clear" w:color="auto" w:fill="C0C0C0"/>
            <w:vAlign w:val="center"/>
            <w:hideMark/>
          </w:tcPr>
          <w:p w14:paraId="4BEA53E6" w14:textId="77777777" w:rsidR="00363CBD" w:rsidRDefault="00363CBD" w:rsidP="00F1679A">
            <w:pPr>
              <w:pStyle w:val="TAH"/>
            </w:pPr>
            <w:r>
              <w:t>Name</w:t>
            </w:r>
          </w:p>
        </w:tc>
        <w:tc>
          <w:tcPr>
            <w:tcW w:w="519" w:type="pct"/>
            <w:shd w:val="clear" w:color="auto" w:fill="C0C0C0"/>
            <w:vAlign w:val="center"/>
            <w:hideMark/>
          </w:tcPr>
          <w:p w14:paraId="77A18607" w14:textId="77777777" w:rsidR="00363CBD" w:rsidRDefault="00363CBD" w:rsidP="00F1679A">
            <w:pPr>
              <w:pStyle w:val="TAH"/>
            </w:pPr>
            <w:r>
              <w:t>Data type</w:t>
            </w:r>
          </w:p>
        </w:tc>
        <w:tc>
          <w:tcPr>
            <w:tcW w:w="217" w:type="pct"/>
            <w:shd w:val="clear" w:color="auto" w:fill="C0C0C0"/>
            <w:vAlign w:val="center"/>
            <w:hideMark/>
          </w:tcPr>
          <w:p w14:paraId="0A9FB4D4" w14:textId="77777777" w:rsidR="00363CBD" w:rsidRDefault="00363CBD" w:rsidP="00F1679A">
            <w:pPr>
              <w:pStyle w:val="TAH"/>
            </w:pPr>
            <w:r>
              <w:t>P</w:t>
            </w:r>
          </w:p>
        </w:tc>
        <w:tc>
          <w:tcPr>
            <w:tcW w:w="581" w:type="pct"/>
            <w:shd w:val="clear" w:color="auto" w:fill="C0C0C0"/>
            <w:vAlign w:val="center"/>
            <w:hideMark/>
          </w:tcPr>
          <w:p w14:paraId="2BE8ED47" w14:textId="77777777" w:rsidR="00363CBD" w:rsidRDefault="00363CBD" w:rsidP="00F1679A">
            <w:pPr>
              <w:pStyle w:val="TAH"/>
            </w:pPr>
            <w:r>
              <w:t>Cardinality</w:t>
            </w:r>
          </w:p>
        </w:tc>
        <w:tc>
          <w:tcPr>
            <w:tcW w:w="2645" w:type="pct"/>
            <w:shd w:val="clear" w:color="auto" w:fill="C0C0C0"/>
            <w:vAlign w:val="center"/>
            <w:hideMark/>
          </w:tcPr>
          <w:p w14:paraId="21E3827A" w14:textId="77777777" w:rsidR="00363CBD" w:rsidRDefault="00363CBD" w:rsidP="00F1679A">
            <w:pPr>
              <w:pStyle w:val="TAH"/>
            </w:pPr>
            <w:r>
              <w:t>Description</w:t>
            </w:r>
          </w:p>
        </w:tc>
      </w:tr>
      <w:tr w:rsidR="00363CBD" w14:paraId="409ED261" w14:textId="77777777" w:rsidTr="00F1679A">
        <w:trPr>
          <w:jc w:val="center"/>
        </w:trPr>
        <w:tc>
          <w:tcPr>
            <w:tcW w:w="1037" w:type="pct"/>
            <w:vAlign w:val="center"/>
            <w:hideMark/>
          </w:tcPr>
          <w:p w14:paraId="249C277C" w14:textId="77777777" w:rsidR="00363CBD" w:rsidRDefault="00363CBD" w:rsidP="00F1679A">
            <w:pPr>
              <w:pStyle w:val="TAL"/>
            </w:pPr>
            <w:r>
              <w:t>Location</w:t>
            </w:r>
          </w:p>
        </w:tc>
        <w:tc>
          <w:tcPr>
            <w:tcW w:w="519" w:type="pct"/>
            <w:vAlign w:val="center"/>
            <w:hideMark/>
          </w:tcPr>
          <w:p w14:paraId="15A37639" w14:textId="77777777" w:rsidR="00363CBD" w:rsidRDefault="00363CBD" w:rsidP="00F1679A">
            <w:pPr>
              <w:pStyle w:val="TAL"/>
            </w:pPr>
            <w:r>
              <w:t>string</w:t>
            </w:r>
          </w:p>
        </w:tc>
        <w:tc>
          <w:tcPr>
            <w:tcW w:w="217" w:type="pct"/>
            <w:vAlign w:val="center"/>
            <w:hideMark/>
          </w:tcPr>
          <w:p w14:paraId="3AFB28B2" w14:textId="77777777" w:rsidR="00363CBD" w:rsidRDefault="00363CBD" w:rsidP="00F1679A">
            <w:pPr>
              <w:pStyle w:val="TAC"/>
            </w:pPr>
            <w:r>
              <w:t>M</w:t>
            </w:r>
          </w:p>
        </w:tc>
        <w:tc>
          <w:tcPr>
            <w:tcW w:w="581" w:type="pct"/>
            <w:vAlign w:val="center"/>
            <w:hideMark/>
          </w:tcPr>
          <w:p w14:paraId="50551326" w14:textId="77777777" w:rsidR="00363CBD" w:rsidRDefault="00363CBD" w:rsidP="00F1679A">
            <w:pPr>
              <w:pStyle w:val="TAC"/>
            </w:pPr>
            <w:r>
              <w:t>1</w:t>
            </w:r>
          </w:p>
        </w:tc>
        <w:tc>
          <w:tcPr>
            <w:tcW w:w="2645" w:type="pct"/>
            <w:vAlign w:val="center"/>
            <w:hideMark/>
          </w:tcPr>
          <w:p w14:paraId="6ACC7484" w14:textId="77777777" w:rsidR="00363CBD" w:rsidRDefault="00363CBD" w:rsidP="00F1679A">
            <w:pPr>
              <w:pStyle w:val="TAL"/>
            </w:pPr>
            <w:r>
              <w:t>An alternative URI of the resource located in an alternative MBSF (service) instance.</w:t>
            </w:r>
          </w:p>
        </w:tc>
      </w:tr>
      <w:tr w:rsidR="00363CBD" w14:paraId="1084A5EE" w14:textId="77777777" w:rsidTr="00F1679A">
        <w:trPr>
          <w:jc w:val="center"/>
        </w:trPr>
        <w:tc>
          <w:tcPr>
            <w:tcW w:w="1037" w:type="pct"/>
            <w:vAlign w:val="center"/>
            <w:hideMark/>
          </w:tcPr>
          <w:p w14:paraId="27F9B8C5" w14:textId="77777777" w:rsidR="00363CBD" w:rsidRDefault="00363CBD" w:rsidP="00F1679A">
            <w:pPr>
              <w:pStyle w:val="TAL"/>
            </w:pPr>
            <w:r>
              <w:rPr>
                <w:lang w:eastAsia="zh-CN"/>
              </w:rPr>
              <w:t>3gpp-Sbi-Target-Nf-Id</w:t>
            </w:r>
          </w:p>
        </w:tc>
        <w:tc>
          <w:tcPr>
            <w:tcW w:w="519" w:type="pct"/>
            <w:vAlign w:val="center"/>
            <w:hideMark/>
          </w:tcPr>
          <w:p w14:paraId="323215C4" w14:textId="77777777" w:rsidR="00363CBD" w:rsidRDefault="00363CBD" w:rsidP="00F1679A">
            <w:pPr>
              <w:pStyle w:val="TAL"/>
            </w:pPr>
            <w:r>
              <w:rPr>
                <w:lang w:eastAsia="fr-FR"/>
              </w:rPr>
              <w:t>string</w:t>
            </w:r>
          </w:p>
        </w:tc>
        <w:tc>
          <w:tcPr>
            <w:tcW w:w="217" w:type="pct"/>
            <w:vAlign w:val="center"/>
            <w:hideMark/>
          </w:tcPr>
          <w:p w14:paraId="4679BC85" w14:textId="77777777" w:rsidR="00363CBD" w:rsidRDefault="00363CBD" w:rsidP="00F1679A">
            <w:pPr>
              <w:pStyle w:val="TAC"/>
            </w:pPr>
            <w:r>
              <w:rPr>
                <w:lang w:eastAsia="fr-FR"/>
              </w:rPr>
              <w:t>O</w:t>
            </w:r>
          </w:p>
        </w:tc>
        <w:tc>
          <w:tcPr>
            <w:tcW w:w="581" w:type="pct"/>
            <w:vAlign w:val="center"/>
            <w:hideMark/>
          </w:tcPr>
          <w:p w14:paraId="47421C9F" w14:textId="77777777" w:rsidR="00363CBD" w:rsidRDefault="00363CBD" w:rsidP="00F1679A">
            <w:pPr>
              <w:pStyle w:val="TAC"/>
            </w:pPr>
            <w:r>
              <w:rPr>
                <w:lang w:eastAsia="fr-FR"/>
              </w:rPr>
              <w:t>0..1</w:t>
            </w:r>
          </w:p>
        </w:tc>
        <w:tc>
          <w:tcPr>
            <w:tcW w:w="2645" w:type="pct"/>
            <w:vAlign w:val="center"/>
            <w:hideMark/>
          </w:tcPr>
          <w:p w14:paraId="4E50E597" w14:textId="050920C2" w:rsidR="00363CBD" w:rsidRDefault="00363CBD" w:rsidP="00F1679A">
            <w:pPr>
              <w:pStyle w:val="TAL"/>
            </w:pPr>
            <w:r>
              <w:rPr>
                <w:lang w:eastAsia="fr-FR"/>
              </w:rPr>
              <w:t>Identifier of the target NF (service) instance towards which the request is redirected.</w:t>
            </w:r>
          </w:p>
        </w:tc>
      </w:tr>
    </w:tbl>
    <w:p w14:paraId="4BDE474B" w14:textId="77777777" w:rsidR="00363CBD" w:rsidRDefault="00363CBD" w:rsidP="00363CBD"/>
    <w:p w14:paraId="55C93DED" w14:textId="77777777" w:rsidR="00F20FCF" w:rsidRPr="00FD3BBA" w:rsidRDefault="00F20FCF" w:rsidP="00F20FC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B2B4FAA" w14:textId="77777777" w:rsidR="00917E1C" w:rsidRDefault="00917E1C" w:rsidP="00917E1C">
      <w:pPr>
        <w:pStyle w:val="Heading4"/>
      </w:pPr>
      <w:bookmarkStart w:id="343" w:name="_Toc510696633"/>
      <w:bookmarkStart w:id="344" w:name="_Toc35971428"/>
      <w:bookmarkStart w:id="345" w:name="_Toc100742477"/>
      <w:bookmarkStart w:id="346" w:name="_Toc120608999"/>
      <w:bookmarkStart w:id="347" w:name="_Toc120657466"/>
      <w:bookmarkStart w:id="348" w:name="_Toc510696637"/>
      <w:bookmarkStart w:id="349" w:name="_Toc35971432"/>
      <w:bookmarkStart w:id="350" w:name="_Toc100742481"/>
      <w:bookmarkStart w:id="351" w:name="_Toc120609003"/>
      <w:bookmarkStart w:id="352" w:name="_Toc120657470"/>
      <w:r>
        <w:t>6.1.6.1</w:t>
      </w:r>
      <w:r>
        <w:tab/>
        <w:t>General</w:t>
      </w:r>
      <w:bookmarkEnd w:id="343"/>
      <w:bookmarkEnd w:id="344"/>
      <w:bookmarkEnd w:id="345"/>
      <w:bookmarkEnd w:id="346"/>
      <w:bookmarkEnd w:id="347"/>
    </w:p>
    <w:p w14:paraId="479C2145" w14:textId="77777777" w:rsidR="00917E1C" w:rsidRDefault="00917E1C" w:rsidP="00917E1C">
      <w:r>
        <w:t xml:space="preserve">This clause specifies the application data model supported by the </w:t>
      </w:r>
      <w:proofErr w:type="spellStart"/>
      <w:r>
        <w:t>Nmbsf_MBSUserService</w:t>
      </w:r>
      <w:proofErr w:type="spellEnd"/>
      <w:r>
        <w:t xml:space="preserve"> API.</w:t>
      </w:r>
    </w:p>
    <w:p w14:paraId="4BB53F4A" w14:textId="77777777" w:rsidR="00917E1C" w:rsidRDefault="00917E1C" w:rsidP="00917E1C">
      <w:r>
        <w:t>T</w:t>
      </w:r>
      <w:r w:rsidRPr="009C4D60">
        <w:t>able</w:t>
      </w:r>
      <w:r>
        <w:t xml:space="preserve"> 6.1.6.1-1 specifies </w:t>
      </w:r>
      <w:r w:rsidRPr="009C4D60">
        <w:t xml:space="preserve">the </w:t>
      </w:r>
      <w:r>
        <w:t>data types</w:t>
      </w:r>
      <w:r w:rsidRPr="009C4D60">
        <w:t xml:space="preserve"> defined for the </w:t>
      </w:r>
      <w:proofErr w:type="spellStart"/>
      <w:r>
        <w:t>Nmbsf_MBSUserService</w:t>
      </w:r>
      <w:proofErr w:type="spellEnd"/>
      <w:r w:rsidRPr="009C4D60">
        <w:t xml:space="preserve"> </w:t>
      </w:r>
      <w:proofErr w:type="gramStart"/>
      <w:r>
        <w:t>service based</w:t>
      </w:r>
      <w:proofErr w:type="gramEnd"/>
      <w:r>
        <w:t xml:space="preserve"> interface</w:t>
      </w:r>
      <w:r w:rsidRPr="009C4D60">
        <w:t xml:space="preserve"> protocol</w:t>
      </w:r>
      <w:r>
        <w:t>.</w:t>
      </w:r>
    </w:p>
    <w:p w14:paraId="0349D0F4" w14:textId="77777777" w:rsidR="00917E1C" w:rsidRPr="009C4D60" w:rsidRDefault="00917E1C" w:rsidP="00917E1C">
      <w:pPr>
        <w:pStyle w:val="TH"/>
      </w:pPr>
      <w:r w:rsidRPr="009C4D60">
        <w:t>Table</w:t>
      </w:r>
      <w:r>
        <w:t> 6.1.6.1-</w:t>
      </w:r>
      <w:r w:rsidRPr="009C4D60">
        <w:t xml:space="preserve">1: </w:t>
      </w:r>
      <w:proofErr w:type="spellStart"/>
      <w:r>
        <w:t>Nmbsf_MBSUserService</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917E1C" w:rsidRPr="00B54FF5" w14:paraId="4898242B" w14:textId="77777777" w:rsidTr="00B63D14">
        <w:trPr>
          <w:jc w:val="center"/>
        </w:trPr>
        <w:tc>
          <w:tcPr>
            <w:tcW w:w="2398" w:type="dxa"/>
            <w:shd w:val="clear" w:color="auto" w:fill="C0C0C0"/>
            <w:hideMark/>
          </w:tcPr>
          <w:p w14:paraId="41E1D6AA" w14:textId="77777777" w:rsidR="00917E1C" w:rsidRPr="0016361A" w:rsidRDefault="00917E1C" w:rsidP="00B63D14">
            <w:pPr>
              <w:pStyle w:val="TAH"/>
            </w:pPr>
            <w:r w:rsidRPr="0016361A">
              <w:t>Data type</w:t>
            </w:r>
          </w:p>
        </w:tc>
        <w:tc>
          <w:tcPr>
            <w:tcW w:w="1448" w:type="dxa"/>
            <w:shd w:val="clear" w:color="auto" w:fill="C0C0C0"/>
          </w:tcPr>
          <w:p w14:paraId="0FF5102E" w14:textId="77777777" w:rsidR="00917E1C" w:rsidRPr="0016361A" w:rsidRDefault="00917E1C" w:rsidP="00B63D14">
            <w:pPr>
              <w:pStyle w:val="TAH"/>
            </w:pPr>
            <w:r w:rsidRPr="0016361A">
              <w:t>Clause defined</w:t>
            </w:r>
          </w:p>
        </w:tc>
        <w:tc>
          <w:tcPr>
            <w:tcW w:w="4368" w:type="dxa"/>
            <w:shd w:val="clear" w:color="auto" w:fill="C0C0C0"/>
            <w:hideMark/>
          </w:tcPr>
          <w:p w14:paraId="477A65B7" w14:textId="77777777" w:rsidR="00917E1C" w:rsidRPr="0016361A" w:rsidRDefault="00917E1C" w:rsidP="00B63D14">
            <w:pPr>
              <w:pStyle w:val="TAH"/>
            </w:pPr>
            <w:r w:rsidRPr="0016361A">
              <w:t>Description</w:t>
            </w:r>
          </w:p>
        </w:tc>
        <w:tc>
          <w:tcPr>
            <w:tcW w:w="1210" w:type="dxa"/>
            <w:shd w:val="clear" w:color="auto" w:fill="C0C0C0"/>
          </w:tcPr>
          <w:p w14:paraId="3D9CEF61" w14:textId="77777777" w:rsidR="00917E1C" w:rsidRPr="0016361A" w:rsidRDefault="00917E1C" w:rsidP="00B63D14">
            <w:pPr>
              <w:pStyle w:val="TAH"/>
            </w:pPr>
            <w:r w:rsidRPr="0016361A">
              <w:t>Applicability</w:t>
            </w:r>
          </w:p>
        </w:tc>
      </w:tr>
      <w:tr w:rsidR="00917E1C" w:rsidRPr="00B54FF5" w14:paraId="181F1EC1" w14:textId="77777777" w:rsidTr="00B63D14">
        <w:trPr>
          <w:jc w:val="center"/>
        </w:trPr>
        <w:tc>
          <w:tcPr>
            <w:tcW w:w="2398" w:type="dxa"/>
            <w:vAlign w:val="center"/>
          </w:tcPr>
          <w:p w14:paraId="0FB06DDA" w14:textId="77777777" w:rsidR="00917E1C" w:rsidRPr="0016361A" w:rsidRDefault="00917E1C" w:rsidP="00B63D14">
            <w:pPr>
              <w:pStyle w:val="TAL"/>
            </w:pPr>
            <w:proofErr w:type="spellStart"/>
            <w:r w:rsidRPr="00045817">
              <w:t>MBSUserService</w:t>
            </w:r>
            <w:proofErr w:type="spellEnd"/>
          </w:p>
        </w:tc>
        <w:tc>
          <w:tcPr>
            <w:tcW w:w="1448" w:type="dxa"/>
            <w:vAlign w:val="center"/>
          </w:tcPr>
          <w:p w14:paraId="7E72EAB4" w14:textId="77777777" w:rsidR="00917E1C" w:rsidRPr="0016361A" w:rsidRDefault="00917E1C" w:rsidP="00B63D14">
            <w:pPr>
              <w:pStyle w:val="TAC"/>
            </w:pPr>
            <w:r>
              <w:t>6.1.6.2.2</w:t>
            </w:r>
          </w:p>
        </w:tc>
        <w:tc>
          <w:tcPr>
            <w:tcW w:w="4368" w:type="dxa"/>
            <w:vAlign w:val="center"/>
          </w:tcPr>
          <w:p w14:paraId="19A30988" w14:textId="77777777" w:rsidR="00917E1C" w:rsidRPr="0016361A" w:rsidRDefault="00917E1C" w:rsidP="00B63D14">
            <w:pPr>
              <w:pStyle w:val="TAL"/>
              <w:rPr>
                <w:rFonts w:cs="Arial"/>
                <w:szCs w:val="18"/>
              </w:rPr>
            </w:pPr>
            <w:r>
              <w:rPr>
                <w:rFonts w:cs="Arial"/>
                <w:szCs w:val="18"/>
              </w:rPr>
              <w:t>Represents the parameters of an MBS User Service.</w:t>
            </w:r>
          </w:p>
        </w:tc>
        <w:tc>
          <w:tcPr>
            <w:tcW w:w="1210" w:type="dxa"/>
            <w:vAlign w:val="center"/>
          </w:tcPr>
          <w:p w14:paraId="1EB16FEA" w14:textId="77777777" w:rsidR="00917E1C" w:rsidRPr="0016361A" w:rsidRDefault="00917E1C" w:rsidP="00B63D14">
            <w:pPr>
              <w:pStyle w:val="TAL"/>
              <w:rPr>
                <w:rFonts w:cs="Arial"/>
                <w:szCs w:val="18"/>
              </w:rPr>
            </w:pPr>
          </w:p>
        </w:tc>
      </w:tr>
      <w:tr w:rsidR="00917E1C" w:rsidRPr="00B54FF5" w14:paraId="44FAD061" w14:textId="77777777" w:rsidTr="00B63D14">
        <w:trPr>
          <w:jc w:val="center"/>
        </w:trPr>
        <w:tc>
          <w:tcPr>
            <w:tcW w:w="2398" w:type="dxa"/>
            <w:vAlign w:val="center"/>
          </w:tcPr>
          <w:p w14:paraId="7CEB952C" w14:textId="77777777" w:rsidR="00917E1C" w:rsidRPr="0016361A" w:rsidRDefault="00917E1C" w:rsidP="00B63D14">
            <w:pPr>
              <w:pStyle w:val="TAL"/>
            </w:pPr>
            <w:proofErr w:type="spellStart"/>
            <w:r>
              <w:t>MBSUserServicePatch</w:t>
            </w:r>
            <w:proofErr w:type="spellEnd"/>
          </w:p>
        </w:tc>
        <w:tc>
          <w:tcPr>
            <w:tcW w:w="1448" w:type="dxa"/>
            <w:vAlign w:val="center"/>
          </w:tcPr>
          <w:p w14:paraId="74C6A8A0" w14:textId="77777777" w:rsidR="00917E1C" w:rsidRPr="0016361A" w:rsidRDefault="00917E1C" w:rsidP="00B63D14">
            <w:pPr>
              <w:pStyle w:val="TAC"/>
            </w:pPr>
            <w:r>
              <w:t>6.1.6.2.4</w:t>
            </w:r>
          </w:p>
        </w:tc>
        <w:tc>
          <w:tcPr>
            <w:tcW w:w="4368" w:type="dxa"/>
            <w:vAlign w:val="center"/>
          </w:tcPr>
          <w:p w14:paraId="043FF4D8" w14:textId="77777777" w:rsidR="00917E1C" w:rsidRPr="0016361A" w:rsidRDefault="00917E1C" w:rsidP="00B63D14">
            <w:pPr>
              <w:pStyle w:val="TAL"/>
              <w:rPr>
                <w:rFonts w:cs="Arial"/>
                <w:szCs w:val="18"/>
              </w:rPr>
            </w:pPr>
            <w:r>
              <w:rPr>
                <w:rFonts w:cs="Arial"/>
                <w:szCs w:val="18"/>
              </w:rPr>
              <w:t>Represents the requested modifications to the parameters of an MBS User Service.</w:t>
            </w:r>
          </w:p>
        </w:tc>
        <w:tc>
          <w:tcPr>
            <w:tcW w:w="1210" w:type="dxa"/>
            <w:vAlign w:val="center"/>
          </w:tcPr>
          <w:p w14:paraId="24A0B98B" w14:textId="77777777" w:rsidR="00917E1C" w:rsidRPr="0016361A" w:rsidRDefault="00917E1C" w:rsidP="00B63D14">
            <w:pPr>
              <w:pStyle w:val="TAL"/>
              <w:rPr>
                <w:rFonts w:cs="Arial"/>
                <w:szCs w:val="18"/>
              </w:rPr>
            </w:pPr>
          </w:p>
        </w:tc>
      </w:tr>
      <w:tr w:rsidR="00917E1C" w:rsidRPr="00B54FF5" w14:paraId="45F7744B" w14:textId="77777777" w:rsidTr="00B63D14">
        <w:trPr>
          <w:jc w:val="center"/>
        </w:trPr>
        <w:tc>
          <w:tcPr>
            <w:tcW w:w="2398" w:type="dxa"/>
            <w:vAlign w:val="center"/>
          </w:tcPr>
          <w:p w14:paraId="6518ECA2" w14:textId="77777777" w:rsidR="00917E1C" w:rsidRPr="0016361A" w:rsidRDefault="00917E1C" w:rsidP="00B63D14">
            <w:pPr>
              <w:pStyle w:val="TAL"/>
            </w:pPr>
            <w:proofErr w:type="spellStart"/>
            <w:r>
              <w:t>ServiceAnnouncemen</w:t>
            </w:r>
            <w:r>
              <w:rPr>
                <w:rFonts w:hint="eastAsia"/>
              </w:rPr>
              <w:t>tM</w:t>
            </w:r>
            <w:r>
              <w:t>ode</w:t>
            </w:r>
            <w:proofErr w:type="spellEnd"/>
          </w:p>
        </w:tc>
        <w:tc>
          <w:tcPr>
            <w:tcW w:w="1448" w:type="dxa"/>
            <w:vAlign w:val="center"/>
          </w:tcPr>
          <w:p w14:paraId="083AE310" w14:textId="77777777" w:rsidR="00917E1C" w:rsidRPr="0016361A" w:rsidRDefault="00917E1C" w:rsidP="00B63D14">
            <w:pPr>
              <w:pStyle w:val="TAC"/>
            </w:pPr>
            <w:r>
              <w:t>6.1.6.3.3</w:t>
            </w:r>
          </w:p>
        </w:tc>
        <w:tc>
          <w:tcPr>
            <w:tcW w:w="4368" w:type="dxa"/>
            <w:vAlign w:val="center"/>
          </w:tcPr>
          <w:p w14:paraId="562598FB" w14:textId="77777777" w:rsidR="00917E1C" w:rsidRPr="0016361A" w:rsidRDefault="00917E1C" w:rsidP="00B63D14">
            <w:pPr>
              <w:pStyle w:val="TAL"/>
              <w:rPr>
                <w:rFonts w:cs="Arial"/>
                <w:szCs w:val="18"/>
              </w:rPr>
            </w:pPr>
            <w:r>
              <w:rPr>
                <w:rFonts w:cs="Arial"/>
                <w:szCs w:val="18"/>
              </w:rPr>
              <w:t>Represents a service announcement mode.</w:t>
            </w:r>
          </w:p>
        </w:tc>
        <w:tc>
          <w:tcPr>
            <w:tcW w:w="1210" w:type="dxa"/>
            <w:vAlign w:val="center"/>
          </w:tcPr>
          <w:p w14:paraId="7B6AA98D" w14:textId="77777777" w:rsidR="00917E1C" w:rsidRPr="0016361A" w:rsidRDefault="00917E1C" w:rsidP="00B63D14">
            <w:pPr>
              <w:pStyle w:val="TAL"/>
              <w:rPr>
                <w:rFonts w:cs="Arial"/>
                <w:szCs w:val="18"/>
              </w:rPr>
            </w:pPr>
          </w:p>
        </w:tc>
      </w:tr>
      <w:tr w:rsidR="00917E1C" w:rsidRPr="00B54FF5" w14:paraId="0B470BEE" w14:textId="77777777" w:rsidTr="00B63D14">
        <w:trPr>
          <w:jc w:val="center"/>
        </w:trPr>
        <w:tc>
          <w:tcPr>
            <w:tcW w:w="2398" w:type="dxa"/>
            <w:vAlign w:val="center"/>
          </w:tcPr>
          <w:p w14:paraId="413534A4" w14:textId="77777777" w:rsidR="00917E1C" w:rsidRPr="0016361A" w:rsidRDefault="00917E1C" w:rsidP="00B63D14">
            <w:pPr>
              <w:pStyle w:val="TAL"/>
            </w:pPr>
            <w:proofErr w:type="spellStart"/>
            <w:r>
              <w:t>ServiceNameDescription</w:t>
            </w:r>
            <w:proofErr w:type="spellEnd"/>
          </w:p>
        </w:tc>
        <w:tc>
          <w:tcPr>
            <w:tcW w:w="1448" w:type="dxa"/>
            <w:vAlign w:val="center"/>
          </w:tcPr>
          <w:p w14:paraId="313157CA" w14:textId="77777777" w:rsidR="00917E1C" w:rsidRPr="0016361A" w:rsidRDefault="00917E1C" w:rsidP="00B63D14">
            <w:pPr>
              <w:pStyle w:val="TAC"/>
            </w:pPr>
            <w:r>
              <w:t>6.1.6.2.3</w:t>
            </w:r>
          </w:p>
        </w:tc>
        <w:tc>
          <w:tcPr>
            <w:tcW w:w="4368" w:type="dxa"/>
            <w:vAlign w:val="center"/>
          </w:tcPr>
          <w:p w14:paraId="4D019C8D" w14:textId="77777777" w:rsidR="00917E1C" w:rsidRPr="0016361A" w:rsidRDefault="00917E1C" w:rsidP="00B63D14">
            <w:pPr>
              <w:pStyle w:val="TAL"/>
              <w:rPr>
                <w:rFonts w:cs="Arial"/>
                <w:szCs w:val="18"/>
              </w:rPr>
            </w:pPr>
            <w:r>
              <w:rPr>
                <w:rFonts w:cs="Arial"/>
                <w:szCs w:val="18"/>
              </w:rPr>
              <w:t>Represents a set of per language service Name and/or service description.</w:t>
            </w:r>
          </w:p>
        </w:tc>
        <w:tc>
          <w:tcPr>
            <w:tcW w:w="1210" w:type="dxa"/>
            <w:vAlign w:val="center"/>
          </w:tcPr>
          <w:p w14:paraId="51DFA197" w14:textId="77777777" w:rsidR="00917E1C" w:rsidRPr="0016361A" w:rsidRDefault="00917E1C" w:rsidP="00B63D14">
            <w:pPr>
              <w:pStyle w:val="TAL"/>
              <w:rPr>
                <w:rFonts w:cs="Arial"/>
                <w:szCs w:val="18"/>
              </w:rPr>
            </w:pPr>
          </w:p>
        </w:tc>
      </w:tr>
      <w:tr w:rsidR="00917E1C" w:rsidRPr="00B54FF5" w:rsidDel="00436969" w14:paraId="54CC8D9B" w14:textId="01220BFB" w:rsidTr="00B63D14">
        <w:trPr>
          <w:jc w:val="center"/>
          <w:del w:id="353" w:author="Huawei [Abdessamad]" w:date="2023-01-17T10:27:00Z"/>
        </w:trPr>
        <w:tc>
          <w:tcPr>
            <w:tcW w:w="2398" w:type="dxa"/>
            <w:vAlign w:val="center"/>
          </w:tcPr>
          <w:p w14:paraId="3FA1566B" w14:textId="1F941D87" w:rsidR="00917E1C" w:rsidRPr="0016361A" w:rsidDel="00436969" w:rsidRDefault="00917E1C" w:rsidP="00B63D14">
            <w:pPr>
              <w:pStyle w:val="TAL"/>
              <w:rPr>
                <w:del w:id="354" w:author="Huawei [Abdessamad]" w:date="2023-01-17T10:27:00Z"/>
              </w:rPr>
            </w:pPr>
            <w:del w:id="355" w:author="Huawei [Abdessamad]" w:date="2023-01-17T10:27:00Z">
              <w:r w:rsidDel="00436969">
                <w:delText>ServiceType</w:delText>
              </w:r>
            </w:del>
          </w:p>
        </w:tc>
        <w:tc>
          <w:tcPr>
            <w:tcW w:w="1448" w:type="dxa"/>
            <w:vAlign w:val="center"/>
          </w:tcPr>
          <w:p w14:paraId="2B7D201D" w14:textId="235B0141" w:rsidR="00917E1C" w:rsidRPr="0016361A" w:rsidDel="00436969" w:rsidRDefault="00917E1C" w:rsidP="00B63D14">
            <w:pPr>
              <w:pStyle w:val="TAC"/>
              <w:rPr>
                <w:del w:id="356" w:author="Huawei [Abdessamad]" w:date="2023-01-17T10:27:00Z"/>
              </w:rPr>
            </w:pPr>
            <w:del w:id="357" w:author="Huawei [Abdessamad]" w:date="2023-01-17T10:27:00Z">
              <w:r w:rsidDel="00436969">
                <w:delText>6.1.6.3.4</w:delText>
              </w:r>
            </w:del>
          </w:p>
        </w:tc>
        <w:tc>
          <w:tcPr>
            <w:tcW w:w="4368" w:type="dxa"/>
            <w:vAlign w:val="center"/>
          </w:tcPr>
          <w:p w14:paraId="7A45B8D2" w14:textId="52F02976" w:rsidR="00917E1C" w:rsidRPr="0016361A" w:rsidDel="00436969" w:rsidRDefault="00917E1C" w:rsidP="00B63D14">
            <w:pPr>
              <w:pStyle w:val="TAL"/>
              <w:rPr>
                <w:del w:id="358" w:author="Huawei [Abdessamad]" w:date="2023-01-17T10:27:00Z"/>
                <w:rFonts w:cs="Arial"/>
                <w:szCs w:val="18"/>
              </w:rPr>
            </w:pPr>
            <w:del w:id="359" w:author="Huawei [Abdessamad]" w:date="2023-01-17T10:27:00Z">
              <w:r w:rsidDel="00436969">
                <w:rPr>
                  <w:rFonts w:cs="Arial"/>
                  <w:szCs w:val="18"/>
                </w:rPr>
                <w:delText xml:space="preserve">Represents </w:delText>
              </w:r>
              <w:r w:rsidRPr="00FC110E" w:rsidDel="00436969">
                <w:rPr>
                  <w:rFonts w:cs="Arial"/>
                  <w:szCs w:val="18"/>
                </w:rPr>
                <w:delText>MBS User Service distribution type</w:delText>
              </w:r>
              <w:r w:rsidDel="00436969">
                <w:rPr>
                  <w:rFonts w:cs="Arial"/>
                  <w:szCs w:val="18"/>
                </w:rPr>
                <w:delText>.</w:delText>
              </w:r>
            </w:del>
          </w:p>
        </w:tc>
        <w:tc>
          <w:tcPr>
            <w:tcW w:w="1210" w:type="dxa"/>
            <w:vAlign w:val="center"/>
          </w:tcPr>
          <w:p w14:paraId="5FD04AA5" w14:textId="62736CCE" w:rsidR="00917E1C" w:rsidRPr="0016361A" w:rsidDel="00436969" w:rsidRDefault="00917E1C" w:rsidP="00B63D14">
            <w:pPr>
              <w:pStyle w:val="TAL"/>
              <w:rPr>
                <w:del w:id="360" w:author="Huawei [Abdessamad]" w:date="2023-01-17T10:27:00Z"/>
                <w:rFonts w:cs="Arial"/>
                <w:szCs w:val="18"/>
              </w:rPr>
            </w:pPr>
          </w:p>
        </w:tc>
      </w:tr>
    </w:tbl>
    <w:p w14:paraId="46616234" w14:textId="77777777" w:rsidR="00917E1C" w:rsidRDefault="00917E1C" w:rsidP="00917E1C"/>
    <w:p w14:paraId="21013823" w14:textId="77777777" w:rsidR="00917E1C" w:rsidRDefault="00917E1C" w:rsidP="00917E1C">
      <w:r>
        <w:t>T</w:t>
      </w:r>
      <w:r w:rsidRPr="009C4D60">
        <w:t>able</w:t>
      </w:r>
      <w:r>
        <w:t> 6.1.6.1-2 specifies data types</w:t>
      </w:r>
      <w:r w:rsidRPr="009C4D60">
        <w:t xml:space="preserve"> </w:t>
      </w:r>
      <w:r>
        <w:t xml:space="preserve">re-used by </w:t>
      </w:r>
      <w:r w:rsidRPr="009C4D60">
        <w:t xml:space="preserve">the </w:t>
      </w:r>
      <w:proofErr w:type="spellStart"/>
      <w:r>
        <w:t>Nmbsf_MBSUserService</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Nmbsf_MBSUserService</w:t>
      </w:r>
      <w:proofErr w:type="spellEnd"/>
      <w:r w:rsidRPr="009C4D60">
        <w:t xml:space="preserve"> </w:t>
      </w:r>
      <w:r>
        <w:t>service based interface.</w:t>
      </w:r>
    </w:p>
    <w:p w14:paraId="46D368FC" w14:textId="77777777" w:rsidR="00917E1C" w:rsidRPr="009C4D60" w:rsidRDefault="00917E1C" w:rsidP="00917E1C">
      <w:pPr>
        <w:pStyle w:val="TH"/>
      </w:pPr>
      <w:r w:rsidRPr="009C4D60">
        <w:lastRenderedPageBreak/>
        <w:t>Table</w:t>
      </w:r>
      <w:r>
        <w:t> 6.1.6.1-2</w:t>
      </w:r>
      <w:r w:rsidRPr="009C4D60">
        <w:t xml:space="preserve">: </w:t>
      </w:r>
      <w:proofErr w:type="spellStart"/>
      <w:r>
        <w:t>Nmbsf_MBSUserService</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917E1C" w:rsidRPr="00B54FF5" w14:paraId="33EF0AEB" w14:textId="77777777" w:rsidTr="00B63D14">
        <w:trPr>
          <w:jc w:val="center"/>
        </w:trPr>
        <w:tc>
          <w:tcPr>
            <w:tcW w:w="1731" w:type="dxa"/>
            <w:shd w:val="clear" w:color="auto" w:fill="C0C0C0"/>
            <w:hideMark/>
          </w:tcPr>
          <w:p w14:paraId="376F7652" w14:textId="77777777" w:rsidR="00917E1C" w:rsidRPr="0016361A" w:rsidRDefault="00917E1C" w:rsidP="00B63D14">
            <w:pPr>
              <w:pStyle w:val="TAH"/>
            </w:pPr>
            <w:r w:rsidRPr="0016361A">
              <w:t>Data type</w:t>
            </w:r>
          </w:p>
        </w:tc>
        <w:tc>
          <w:tcPr>
            <w:tcW w:w="1848" w:type="dxa"/>
            <w:shd w:val="clear" w:color="auto" w:fill="C0C0C0"/>
          </w:tcPr>
          <w:p w14:paraId="4A1AFB69" w14:textId="77777777" w:rsidR="00917E1C" w:rsidRPr="0016361A" w:rsidRDefault="00917E1C" w:rsidP="00B63D14">
            <w:pPr>
              <w:pStyle w:val="TAH"/>
            </w:pPr>
            <w:r w:rsidRPr="0016361A">
              <w:t>Reference</w:t>
            </w:r>
          </w:p>
        </w:tc>
        <w:tc>
          <w:tcPr>
            <w:tcW w:w="4635" w:type="dxa"/>
            <w:shd w:val="clear" w:color="auto" w:fill="C0C0C0"/>
            <w:hideMark/>
          </w:tcPr>
          <w:p w14:paraId="082BB9E6" w14:textId="77777777" w:rsidR="00917E1C" w:rsidRPr="0016361A" w:rsidRDefault="00917E1C" w:rsidP="00B63D14">
            <w:pPr>
              <w:pStyle w:val="TAH"/>
            </w:pPr>
            <w:r w:rsidRPr="0016361A">
              <w:t>Comments</w:t>
            </w:r>
          </w:p>
        </w:tc>
        <w:tc>
          <w:tcPr>
            <w:tcW w:w="1210" w:type="dxa"/>
            <w:shd w:val="clear" w:color="auto" w:fill="C0C0C0"/>
          </w:tcPr>
          <w:p w14:paraId="10875C5D" w14:textId="77777777" w:rsidR="00917E1C" w:rsidRPr="0016361A" w:rsidRDefault="00917E1C" w:rsidP="00B63D14">
            <w:pPr>
              <w:pStyle w:val="TAH"/>
            </w:pPr>
            <w:r w:rsidRPr="0016361A">
              <w:t>Applicability</w:t>
            </w:r>
          </w:p>
        </w:tc>
      </w:tr>
      <w:tr w:rsidR="00917E1C" w:rsidRPr="00B54FF5" w14:paraId="6A878B59" w14:textId="77777777" w:rsidTr="00B63D14">
        <w:trPr>
          <w:jc w:val="center"/>
        </w:trPr>
        <w:tc>
          <w:tcPr>
            <w:tcW w:w="1731" w:type="dxa"/>
            <w:vAlign w:val="center"/>
          </w:tcPr>
          <w:p w14:paraId="74829682" w14:textId="77777777" w:rsidR="00917E1C" w:rsidRDefault="00917E1C" w:rsidP="00B63D14">
            <w:pPr>
              <w:pStyle w:val="TAL"/>
            </w:pPr>
            <w:proofErr w:type="spellStart"/>
            <w:r>
              <w:t>MbsServiceType</w:t>
            </w:r>
            <w:proofErr w:type="spellEnd"/>
          </w:p>
        </w:tc>
        <w:tc>
          <w:tcPr>
            <w:tcW w:w="1848" w:type="dxa"/>
            <w:vAlign w:val="center"/>
          </w:tcPr>
          <w:p w14:paraId="50D501D2" w14:textId="77777777" w:rsidR="00917E1C" w:rsidRDefault="00917E1C" w:rsidP="00B63D14">
            <w:pPr>
              <w:pStyle w:val="TAC"/>
            </w:pPr>
            <w:r>
              <w:t>3GPP TS 29.571 [17]</w:t>
            </w:r>
          </w:p>
        </w:tc>
        <w:tc>
          <w:tcPr>
            <w:tcW w:w="4635" w:type="dxa"/>
            <w:vAlign w:val="center"/>
          </w:tcPr>
          <w:p w14:paraId="16B3B43A" w14:textId="77777777" w:rsidR="00917E1C" w:rsidRDefault="00917E1C" w:rsidP="00B63D14">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0715CDDF" w14:textId="77777777" w:rsidR="00917E1C" w:rsidRPr="0016361A" w:rsidRDefault="00917E1C" w:rsidP="00B63D14">
            <w:pPr>
              <w:pStyle w:val="TAL"/>
              <w:rPr>
                <w:rFonts w:cs="Arial"/>
                <w:szCs w:val="18"/>
              </w:rPr>
            </w:pPr>
          </w:p>
        </w:tc>
      </w:tr>
      <w:tr w:rsidR="00917E1C" w:rsidRPr="00B54FF5" w:rsidDel="00653DF1" w14:paraId="61A912EC" w14:textId="5B70720C" w:rsidTr="00B63D14">
        <w:trPr>
          <w:jc w:val="center"/>
          <w:del w:id="361" w:author="Huawei [Abdessamad]" w:date="2023-01-17T10:28:00Z"/>
        </w:trPr>
        <w:tc>
          <w:tcPr>
            <w:tcW w:w="1731" w:type="dxa"/>
            <w:vAlign w:val="center"/>
          </w:tcPr>
          <w:p w14:paraId="6CF9BD08" w14:textId="50068C1A" w:rsidR="00917E1C" w:rsidRPr="0016361A" w:rsidDel="00653DF1" w:rsidRDefault="00917E1C" w:rsidP="00B63D14">
            <w:pPr>
              <w:pStyle w:val="TAL"/>
              <w:rPr>
                <w:del w:id="362" w:author="Huawei [Abdessamad]" w:date="2023-01-17T10:28:00Z"/>
              </w:rPr>
            </w:pPr>
            <w:del w:id="363" w:author="Huawei [Abdessamad]" w:date="2023-01-17T10:28:00Z">
              <w:r w:rsidDel="00653DF1">
                <w:delText>NetworkAreaInfo</w:delText>
              </w:r>
            </w:del>
          </w:p>
        </w:tc>
        <w:tc>
          <w:tcPr>
            <w:tcW w:w="1848" w:type="dxa"/>
            <w:vAlign w:val="center"/>
          </w:tcPr>
          <w:p w14:paraId="43D5C4BB" w14:textId="50FCB147" w:rsidR="00917E1C" w:rsidRPr="0016361A" w:rsidDel="00653DF1" w:rsidRDefault="00917E1C" w:rsidP="00B63D14">
            <w:pPr>
              <w:pStyle w:val="TAC"/>
              <w:rPr>
                <w:del w:id="364" w:author="Huawei [Abdessamad]" w:date="2023-01-17T10:28:00Z"/>
              </w:rPr>
            </w:pPr>
            <w:del w:id="365" w:author="Huawei [Abdessamad]" w:date="2023-01-17T10:28:00Z">
              <w:r w:rsidDel="00653DF1">
                <w:delText>3GPP TS 29.554 [16]</w:delText>
              </w:r>
            </w:del>
          </w:p>
        </w:tc>
        <w:tc>
          <w:tcPr>
            <w:tcW w:w="4635" w:type="dxa"/>
            <w:vAlign w:val="center"/>
          </w:tcPr>
          <w:p w14:paraId="7AE91844" w14:textId="133FBA31" w:rsidR="00917E1C" w:rsidRPr="0016361A" w:rsidDel="00653DF1" w:rsidRDefault="00917E1C" w:rsidP="00B63D14">
            <w:pPr>
              <w:pStyle w:val="TAL"/>
              <w:rPr>
                <w:del w:id="366" w:author="Huawei [Abdessamad]" w:date="2023-01-17T10:28:00Z"/>
                <w:rFonts w:cs="Arial"/>
                <w:szCs w:val="18"/>
              </w:rPr>
            </w:pPr>
            <w:del w:id="367" w:author="Huawei [Abdessamad]" w:date="2023-01-17T10:28:00Z">
              <w:r w:rsidDel="00653DF1">
                <w:rPr>
                  <w:rFonts w:cs="Arial"/>
                  <w:szCs w:val="18"/>
                </w:rPr>
                <w:delText>Contains t</w:delText>
              </w:r>
              <w:r w:rsidRPr="00C945A6" w:rsidDel="00653DF1">
                <w:rPr>
                  <w:rFonts w:cs="Arial"/>
                  <w:szCs w:val="18"/>
                </w:rPr>
                <w:delText>he service areas in which this MBS User Service is to be made available.</w:delText>
              </w:r>
            </w:del>
          </w:p>
        </w:tc>
        <w:tc>
          <w:tcPr>
            <w:tcW w:w="1210" w:type="dxa"/>
            <w:vAlign w:val="center"/>
          </w:tcPr>
          <w:p w14:paraId="5B54DCD7" w14:textId="0ED6A479" w:rsidR="00917E1C" w:rsidRPr="0016361A" w:rsidDel="00653DF1" w:rsidRDefault="00917E1C" w:rsidP="00B63D14">
            <w:pPr>
              <w:pStyle w:val="TAL"/>
              <w:rPr>
                <w:del w:id="368" w:author="Huawei [Abdessamad]" w:date="2023-01-17T10:28:00Z"/>
                <w:rFonts w:cs="Arial"/>
                <w:szCs w:val="18"/>
              </w:rPr>
            </w:pPr>
          </w:p>
        </w:tc>
      </w:tr>
      <w:tr w:rsidR="00917E1C" w:rsidRPr="00B54FF5" w14:paraId="1DA1F3D9" w14:textId="77777777" w:rsidTr="00B63D14">
        <w:trPr>
          <w:jc w:val="center"/>
        </w:trPr>
        <w:tc>
          <w:tcPr>
            <w:tcW w:w="1731" w:type="dxa"/>
            <w:vAlign w:val="center"/>
          </w:tcPr>
          <w:p w14:paraId="2E47DA60" w14:textId="77777777" w:rsidR="00917E1C" w:rsidRPr="0016361A" w:rsidRDefault="00917E1C" w:rsidP="00B63D14">
            <w:pPr>
              <w:pStyle w:val="TAL"/>
            </w:pPr>
            <w:proofErr w:type="spellStart"/>
            <w:r w:rsidRPr="00DC49BF">
              <w:t>SupportedFeatures</w:t>
            </w:r>
            <w:proofErr w:type="spellEnd"/>
          </w:p>
        </w:tc>
        <w:tc>
          <w:tcPr>
            <w:tcW w:w="1848" w:type="dxa"/>
            <w:vAlign w:val="center"/>
          </w:tcPr>
          <w:p w14:paraId="15916B45" w14:textId="77777777" w:rsidR="00917E1C" w:rsidRPr="0016361A" w:rsidRDefault="00917E1C" w:rsidP="00B63D14">
            <w:pPr>
              <w:pStyle w:val="TAC"/>
            </w:pPr>
            <w:r>
              <w:t>3GPP TS 29.571 [17]</w:t>
            </w:r>
          </w:p>
        </w:tc>
        <w:tc>
          <w:tcPr>
            <w:tcW w:w="4635" w:type="dxa"/>
            <w:vAlign w:val="center"/>
          </w:tcPr>
          <w:p w14:paraId="06CCFA1B" w14:textId="77777777" w:rsidR="00917E1C" w:rsidRPr="0016361A" w:rsidRDefault="00917E1C" w:rsidP="00B63D14">
            <w:pPr>
              <w:pStyle w:val="TAL"/>
              <w:rPr>
                <w:rFonts w:cs="Arial"/>
                <w:szCs w:val="18"/>
              </w:rPr>
            </w:pPr>
            <w:r w:rsidRPr="00BE3675">
              <w:rPr>
                <w:rFonts w:cs="Arial"/>
                <w:szCs w:val="18"/>
              </w:rPr>
              <w:t>Used to negotiate the applicability of optional features.</w:t>
            </w:r>
          </w:p>
        </w:tc>
        <w:tc>
          <w:tcPr>
            <w:tcW w:w="1210" w:type="dxa"/>
            <w:vAlign w:val="center"/>
          </w:tcPr>
          <w:p w14:paraId="00A38E97" w14:textId="77777777" w:rsidR="00917E1C" w:rsidRPr="0016361A" w:rsidRDefault="00917E1C" w:rsidP="00B63D14">
            <w:pPr>
              <w:pStyle w:val="TAL"/>
              <w:rPr>
                <w:rFonts w:cs="Arial"/>
                <w:szCs w:val="18"/>
              </w:rPr>
            </w:pPr>
          </w:p>
        </w:tc>
      </w:tr>
      <w:tr w:rsidR="00917E1C" w:rsidRPr="00B54FF5" w14:paraId="7CF864FD" w14:textId="77777777" w:rsidTr="00B63D14">
        <w:trPr>
          <w:jc w:val="center"/>
        </w:trPr>
        <w:tc>
          <w:tcPr>
            <w:tcW w:w="1731" w:type="dxa"/>
            <w:vAlign w:val="center"/>
          </w:tcPr>
          <w:p w14:paraId="6914A020" w14:textId="77777777" w:rsidR="00917E1C" w:rsidRPr="00DC49BF" w:rsidRDefault="00917E1C" w:rsidP="00B63D14">
            <w:pPr>
              <w:pStyle w:val="TAL"/>
            </w:pPr>
            <w:r>
              <w:t>Uri</w:t>
            </w:r>
          </w:p>
        </w:tc>
        <w:tc>
          <w:tcPr>
            <w:tcW w:w="1848" w:type="dxa"/>
            <w:vAlign w:val="center"/>
          </w:tcPr>
          <w:p w14:paraId="574FDE3A" w14:textId="77777777" w:rsidR="00917E1C" w:rsidRDefault="00917E1C" w:rsidP="00B63D14">
            <w:pPr>
              <w:pStyle w:val="TAC"/>
            </w:pPr>
            <w:r>
              <w:t>3GPP TS 29.571 [17]</w:t>
            </w:r>
          </w:p>
        </w:tc>
        <w:tc>
          <w:tcPr>
            <w:tcW w:w="4635" w:type="dxa"/>
            <w:vAlign w:val="center"/>
          </w:tcPr>
          <w:p w14:paraId="2E0D3D20" w14:textId="77777777" w:rsidR="00917E1C" w:rsidRPr="00BE3675" w:rsidRDefault="00917E1C" w:rsidP="00B63D14">
            <w:pPr>
              <w:pStyle w:val="TAL"/>
              <w:rPr>
                <w:rFonts w:cs="Arial"/>
                <w:szCs w:val="18"/>
              </w:rPr>
            </w:pPr>
            <w:r>
              <w:rPr>
                <w:rFonts w:cs="Arial"/>
                <w:szCs w:val="18"/>
              </w:rPr>
              <w:t>Represents a URI.</w:t>
            </w:r>
          </w:p>
        </w:tc>
        <w:tc>
          <w:tcPr>
            <w:tcW w:w="1210" w:type="dxa"/>
            <w:vAlign w:val="center"/>
          </w:tcPr>
          <w:p w14:paraId="4CEEB73C" w14:textId="77777777" w:rsidR="00917E1C" w:rsidRPr="0016361A" w:rsidRDefault="00917E1C" w:rsidP="00B63D14">
            <w:pPr>
              <w:pStyle w:val="TAL"/>
              <w:rPr>
                <w:rFonts w:cs="Arial"/>
                <w:szCs w:val="18"/>
              </w:rPr>
            </w:pPr>
          </w:p>
        </w:tc>
      </w:tr>
    </w:tbl>
    <w:p w14:paraId="60474933" w14:textId="77777777" w:rsidR="00917E1C" w:rsidRDefault="00917E1C" w:rsidP="00917E1C"/>
    <w:p w14:paraId="2FFAD255" w14:textId="77777777" w:rsidR="00917E1C" w:rsidRPr="00FD3BBA" w:rsidRDefault="00917E1C" w:rsidP="00917E1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28A7ECC" w14:textId="77777777" w:rsidR="002352E6" w:rsidRDefault="002352E6" w:rsidP="002352E6">
      <w:pPr>
        <w:pStyle w:val="Heading5"/>
      </w:pPr>
      <w:bookmarkStart w:id="369" w:name="_Toc510696636"/>
      <w:bookmarkStart w:id="370" w:name="_Toc35971431"/>
      <w:bookmarkStart w:id="371" w:name="_Toc100742480"/>
      <w:bookmarkStart w:id="372" w:name="_Toc120609002"/>
      <w:bookmarkStart w:id="373" w:name="_Toc120657469"/>
      <w:r>
        <w:t>6.1.6.2.2</w:t>
      </w:r>
      <w:r>
        <w:tab/>
        <w:t xml:space="preserve">Type: </w:t>
      </w:r>
      <w:proofErr w:type="spellStart"/>
      <w:r>
        <w:t>MBSUserService</w:t>
      </w:r>
      <w:bookmarkEnd w:id="369"/>
      <w:bookmarkEnd w:id="370"/>
      <w:bookmarkEnd w:id="371"/>
      <w:bookmarkEnd w:id="372"/>
      <w:bookmarkEnd w:id="373"/>
      <w:proofErr w:type="spellEnd"/>
    </w:p>
    <w:p w14:paraId="662F0D15" w14:textId="77777777" w:rsidR="002352E6" w:rsidRDefault="002352E6" w:rsidP="002352E6">
      <w:pPr>
        <w:pStyle w:val="TH"/>
      </w:pPr>
      <w:r>
        <w:rPr>
          <w:noProof/>
        </w:rPr>
        <w:t>Table </w:t>
      </w:r>
      <w:r>
        <w:t xml:space="preserve">6.1.6.2.2-1: </w:t>
      </w:r>
      <w:r>
        <w:rPr>
          <w:noProof/>
        </w:rPr>
        <w:t xml:space="preserve">Definition of type </w:t>
      </w:r>
      <w:proofErr w:type="spellStart"/>
      <w:r>
        <w:t>MBSUserService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74" w:author="Huawei [Abdessamad]" w:date="2023-01-17T10:31: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552"/>
        <w:gridCol w:w="1701"/>
        <w:gridCol w:w="425"/>
        <w:gridCol w:w="1134"/>
        <w:gridCol w:w="3402"/>
        <w:gridCol w:w="1310"/>
        <w:tblGridChange w:id="375">
          <w:tblGrid>
            <w:gridCol w:w="1701"/>
            <w:gridCol w:w="1444"/>
            <w:gridCol w:w="425"/>
            <w:gridCol w:w="1134"/>
            <w:gridCol w:w="3510"/>
            <w:gridCol w:w="1310"/>
          </w:tblGrid>
        </w:tblGridChange>
      </w:tblGrid>
      <w:tr w:rsidR="002352E6" w:rsidRPr="00B54FF5" w14:paraId="5CDF5710" w14:textId="77777777" w:rsidTr="008F441F">
        <w:trPr>
          <w:jc w:val="center"/>
          <w:trPrChange w:id="376" w:author="Huawei [Abdessamad]" w:date="2023-01-17T10:31:00Z">
            <w:trPr>
              <w:jc w:val="center"/>
            </w:trPr>
          </w:trPrChange>
        </w:trPr>
        <w:tc>
          <w:tcPr>
            <w:tcW w:w="1552" w:type="dxa"/>
            <w:shd w:val="clear" w:color="auto" w:fill="C0C0C0"/>
            <w:hideMark/>
            <w:tcPrChange w:id="377" w:author="Huawei [Abdessamad]" w:date="2023-01-17T10:31:00Z">
              <w:tcPr>
                <w:tcW w:w="1701" w:type="dxa"/>
                <w:shd w:val="clear" w:color="auto" w:fill="C0C0C0"/>
                <w:hideMark/>
              </w:tcPr>
            </w:tcPrChange>
          </w:tcPr>
          <w:p w14:paraId="3615C894" w14:textId="77777777" w:rsidR="002352E6" w:rsidRPr="0016361A" w:rsidRDefault="002352E6" w:rsidP="008F441F">
            <w:pPr>
              <w:pStyle w:val="TAH"/>
            </w:pPr>
            <w:r w:rsidRPr="0016361A">
              <w:t>Attribute name</w:t>
            </w:r>
          </w:p>
        </w:tc>
        <w:tc>
          <w:tcPr>
            <w:tcW w:w="1701" w:type="dxa"/>
            <w:shd w:val="clear" w:color="auto" w:fill="C0C0C0"/>
            <w:hideMark/>
            <w:tcPrChange w:id="378" w:author="Huawei [Abdessamad]" w:date="2023-01-17T10:31:00Z">
              <w:tcPr>
                <w:tcW w:w="1444" w:type="dxa"/>
                <w:shd w:val="clear" w:color="auto" w:fill="C0C0C0"/>
                <w:hideMark/>
              </w:tcPr>
            </w:tcPrChange>
          </w:tcPr>
          <w:p w14:paraId="7CBCA975" w14:textId="77777777" w:rsidR="002352E6" w:rsidRPr="0016361A" w:rsidRDefault="002352E6" w:rsidP="008F441F">
            <w:pPr>
              <w:pStyle w:val="TAH"/>
            </w:pPr>
            <w:r w:rsidRPr="0016361A">
              <w:t>Data type</w:t>
            </w:r>
          </w:p>
        </w:tc>
        <w:tc>
          <w:tcPr>
            <w:tcW w:w="425" w:type="dxa"/>
            <w:shd w:val="clear" w:color="auto" w:fill="C0C0C0"/>
            <w:hideMark/>
            <w:tcPrChange w:id="379" w:author="Huawei [Abdessamad]" w:date="2023-01-17T10:31:00Z">
              <w:tcPr>
                <w:tcW w:w="425" w:type="dxa"/>
                <w:shd w:val="clear" w:color="auto" w:fill="C0C0C0"/>
                <w:hideMark/>
              </w:tcPr>
            </w:tcPrChange>
          </w:tcPr>
          <w:p w14:paraId="6CBDE995" w14:textId="77777777" w:rsidR="002352E6" w:rsidRPr="0016361A" w:rsidRDefault="002352E6" w:rsidP="008F441F">
            <w:pPr>
              <w:pStyle w:val="TAH"/>
            </w:pPr>
            <w:r w:rsidRPr="0016361A">
              <w:t>P</w:t>
            </w:r>
          </w:p>
        </w:tc>
        <w:tc>
          <w:tcPr>
            <w:tcW w:w="1134" w:type="dxa"/>
            <w:shd w:val="clear" w:color="auto" w:fill="C0C0C0"/>
            <w:tcPrChange w:id="380" w:author="Huawei [Abdessamad]" w:date="2023-01-17T10:31:00Z">
              <w:tcPr>
                <w:tcW w:w="1134" w:type="dxa"/>
                <w:shd w:val="clear" w:color="auto" w:fill="C0C0C0"/>
              </w:tcPr>
            </w:tcPrChange>
          </w:tcPr>
          <w:p w14:paraId="4CB6F18A" w14:textId="77777777" w:rsidR="002352E6" w:rsidRPr="0016361A" w:rsidRDefault="002352E6" w:rsidP="008F441F">
            <w:pPr>
              <w:pStyle w:val="TAH"/>
            </w:pPr>
            <w:r w:rsidRPr="00F112E4">
              <w:t>Cardinality</w:t>
            </w:r>
          </w:p>
        </w:tc>
        <w:tc>
          <w:tcPr>
            <w:tcW w:w="3402" w:type="dxa"/>
            <w:shd w:val="clear" w:color="auto" w:fill="C0C0C0"/>
            <w:hideMark/>
            <w:tcPrChange w:id="381" w:author="Huawei [Abdessamad]" w:date="2023-01-17T10:31:00Z">
              <w:tcPr>
                <w:tcW w:w="3510" w:type="dxa"/>
                <w:shd w:val="clear" w:color="auto" w:fill="C0C0C0"/>
                <w:hideMark/>
              </w:tcPr>
            </w:tcPrChange>
          </w:tcPr>
          <w:p w14:paraId="215D1114" w14:textId="77777777" w:rsidR="002352E6" w:rsidRPr="0016361A" w:rsidRDefault="002352E6" w:rsidP="008F441F">
            <w:pPr>
              <w:pStyle w:val="TAH"/>
              <w:rPr>
                <w:rFonts w:cs="Arial"/>
                <w:szCs w:val="18"/>
              </w:rPr>
            </w:pPr>
            <w:r w:rsidRPr="0016361A">
              <w:rPr>
                <w:rFonts w:cs="Arial"/>
                <w:szCs w:val="18"/>
              </w:rPr>
              <w:t>Description</w:t>
            </w:r>
          </w:p>
        </w:tc>
        <w:tc>
          <w:tcPr>
            <w:tcW w:w="1310" w:type="dxa"/>
            <w:shd w:val="clear" w:color="auto" w:fill="C0C0C0"/>
            <w:tcPrChange w:id="382" w:author="Huawei [Abdessamad]" w:date="2023-01-17T10:31:00Z">
              <w:tcPr>
                <w:tcW w:w="1310" w:type="dxa"/>
                <w:shd w:val="clear" w:color="auto" w:fill="C0C0C0"/>
              </w:tcPr>
            </w:tcPrChange>
          </w:tcPr>
          <w:p w14:paraId="0A64ECDB" w14:textId="77777777" w:rsidR="002352E6" w:rsidRPr="0016361A" w:rsidRDefault="002352E6" w:rsidP="008F441F">
            <w:pPr>
              <w:pStyle w:val="TAH"/>
              <w:rPr>
                <w:rFonts w:cs="Arial"/>
                <w:szCs w:val="18"/>
              </w:rPr>
            </w:pPr>
            <w:r w:rsidRPr="0016361A">
              <w:rPr>
                <w:rFonts w:cs="Arial"/>
                <w:szCs w:val="18"/>
              </w:rPr>
              <w:t>Applicability</w:t>
            </w:r>
          </w:p>
        </w:tc>
      </w:tr>
      <w:tr w:rsidR="002352E6" w:rsidRPr="00B54FF5" w14:paraId="10C0091D" w14:textId="77777777" w:rsidTr="008F441F">
        <w:trPr>
          <w:jc w:val="center"/>
          <w:trPrChange w:id="383" w:author="Huawei [Abdessamad]" w:date="2023-01-17T10:31:00Z">
            <w:trPr>
              <w:jc w:val="center"/>
            </w:trPr>
          </w:trPrChange>
        </w:trPr>
        <w:tc>
          <w:tcPr>
            <w:tcW w:w="1552" w:type="dxa"/>
            <w:vAlign w:val="center"/>
            <w:tcPrChange w:id="384" w:author="Huawei [Abdessamad]" w:date="2023-01-17T10:31:00Z">
              <w:tcPr>
                <w:tcW w:w="1701" w:type="dxa"/>
                <w:vAlign w:val="center"/>
              </w:tcPr>
            </w:tcPrChange>
          </w:tcPr>
          <w:p w14:paraId="7F1BE1EB" w14:textId="77777777" w:rsidR="002352E6" w:rsidRPr="0016361A" w:rsidRDefault="002352E6" w:rsidP="008F441F">
            <w:pPr>
              <w:pStyle w:val="TAL"/>
            </w:pPr>
            <w:proofErr w:type="spellStart"/>
            <w:r>
              <w:t>extServiceIds</w:t>
            </w:r>
            <w:proofErr w:type="spellEnd"/>
          </w:p>
        </w:tc>
        <w:tc>
          <w:tcPr>
            <w:tcW w:w="1701" w:type="dxa"/>
            <w:vAlign w:val="center"/>
            <w:tcPrChange w:id="385" w:author="Huawei [Abdessamad]" w:date="2023-01-17T10:31:00Z">
              <w:tcPr>
                <w:tcW w:w="1444" w:type="dxa"/>
                <w:vAlign w:val="center"/>
              </w:tcPr>
            </w:tcPrChange>
          </w:tcPr>
          <w:p w14:paraId="6BB6DDCB" w14:textId="77777777" w:rsidR="002352E6" w:rsidRPr="0016361A" w:rsidRDefault="002352E6" w:rsidP="008F441F">
            <w:pPr>
              <w:pStyle w:val="TAL"/>
            </w:pPr>
            <w:proofErr w:type="gramStart"/>
            <w:r>
              <w:t>array(</w:t>
            </w:r>
            <w:proofErr w:type="gramEnd"/>
            <w:r>
              <w:t>Uri)</w:t>
            </w:r>
          </w:p>
        </w:tc>
        <w:tc>
          <w:tcPr>
            <w:tcW w:w="425" w:type="dxa"/>
            <w:vAlign w:val="center"/>
            <w:tcPrChange w:id="386" w:author="Huawei [Abdessamad]" w:date="2023-01-17T10:31:00Z">
              <w:tcPr>
                <w:tcW w:w="425" w:type="dxa"/>
                <w:vAlign w:val="center"/>
              </w:tcPr>
            </w:tcPrChange>
          </w:tcPr>
          <w:p w14:paraId="6167A476" w14:textId="77777777" w:rsidR="002352E6" w:rsidRPr="0016361A" w:rsidRDefault="002352E6" w:rsidP="008F441F">
            <w:pPr>
              <w:pStyle w:val="TAC"/>
            </w:pPr>
            <w:r>
              <w:t>M</w:t>
            </w:r>
          </w:p>
        </w:tc>
        <w:tc>
          <w:tcPr>
            <w:tcW w:w="1134" w:type="dxa"/>
            <w:vAlign w:val="center"/>
            <w:tcPrChange w:id="387" w:author="Huawei [Abdessamad]" w:date="2023-01-17T10:31:00Z">
              <w:tcPr>
                <w:tcW w:w="1134" w:type="dxa"/>
                <w:vAlign w:val="center"/>
              </w:tcPr>
            </w:tcPrChange>
          </w:tcPr>
          <w:p w14:paraId="601D3C79" w14:textId="77777777" w:rsidR="002352E6" w:rsidRPr="0016361A" w:rsidRDefault="002352E6" w:rsidP="008F441F">
            <w:pPr>
              <w:pStyle w:val="TAC"/>
            </w:pPr>
            <w:proofErr w:type="gramStart"/>
            <w:r>
              <w:t>1..N</w:t>
            </w:r>
            <w:proofErr w:type="gramEnd"/>
          </w:p>
        </w:tc>
        <w:tc>
          <w:tcPr>
            <w:tcW w:w="3402" w:type="dxa"/>
            <w:vAlign w:val="center"/>
            <w:tcPrChange w:id="388" w:author="Huawei [Abdessamad]" w:date="2023-01-17T10:31:00Z">
              <w:tcPr>
                <w:tcW w:w="3510" w:type="dxa"/>
                <w:vAlign w:val="center"/>
              </w:tcPr>
            </w:tcPrChange>
          </w:tcPr>
          <w:p w14:paraId="5CA5E697" w14:textId="7EFD5BFF" w:rsidR="002352E6" w:rsidRPr="0016361A" w:rsidRDefault="002352E6" w:rsidP="008F441F">
            <w:pPr>
              <w:pStyle w:val="TAL"/>
              <w:rPr>
                <w:rFonts w:cs="Arial"/>
                <w:szCs w:val="18"/>
              </w:rPr>
            </w:pPr>
            <w:r>
              <w:t>Represents the external service identifier(s) of</w:t>
            </w:r>
            <w:r w:rsidRPr="005F5B8C">
              <w:t xml:space="preserve"> this MBS User Service.</w:t>
            </w:r>
            <w:ins w:id="389" w:author="Huawei [Abdessamad]" w:date="2023-01-17T10:29:00Z">
              <w:r>
                <w:t xml:space="preserve"> </w:t>
              </w:r>
            </w:ins>
            <w:ins w:id="390" w:author="Huawei [Abdessamad]" w:date="2023-01-17T10:30:00Z">
              <w:r>
                <w:t>Th</w:t>
              </w:r>
            </w:ins>
            <w:ins w:id="391" w:author="Huawei [Abdessamad]" w:date="2023-01-17T10:31:00Z">
              <w:r>
                <w:t>is/th</w:t>
              </w:r>
            </w:ins>
            <w:ins w:id="392" w:author="Huawei [Abdessamad]" w:date="2023-01-17T10:30:00Z">
              <w:r>
                <w:t>ese identifier(s) may</w:t>
              </w:r>
            </w:ins>
            <w:ins w:id="393" w:author="Huawei [Abdessamad]" w:date="2023-01-17T10:29:00Z">
              <w:r>
                <w:t xml:space="preserve"> </w:t>
              </w:r>
            </w:ins>
            <w:ins w:id="394" w:author="Huawei [Abdessamad]" w:date="2023-01-17T10:30:00Z">
              <w:r>
                <w:t>be</w:t>
              </w:r>
            </w:ins>
            <w:ins w:id="395" w:author="Huawei [Abdessamad]" w:date="2023-01-17T10:29:00Z">
              <w:r>
                <w:t xml:space="preserve"> used to </w:t>
              </w:r>
            </w:ins>
            <w:ins w:id="396" w:author="Huawei [Abdessamad]" w:date="2023-01-17T10:30:00Z">
              <w:r w:rsidRPr="003721A8">
                <w:t>correlat</w:t>
              </w:r>
              <w:r>
                <w:t>e</w:t>
              </w:r>
              <w:r w:rsidRPr="003721A8">
                <w:t xml:space="preserve"> th</w:t>
              </w:r>
            </w:ins>
            <w:ins w:id="397" w:author="Huawei [Abdessamad]" w:date="2023-01-26T15:04:00Z">
              <w:r w:rsidR="00E35A57">
                <w:t>e</w:t>
              </w:r>
            </w:ins>
            <w:ins w:id="398" w:author="Huawei [Abdessamad]" w:date="2023-01-17T10:30:00Z">
              <w:r w:rsidRPr="003721A8">
                <w:t xml:space="preserve"> MBS User Service with the same service delivered by a different system</w:t>
              </w:r>
              <w:r>
                <w:t>.</w:t>
              </w:r>
            </w:ins>
          </w:p>
        </w:tc>
        <w:tc>
          <w:tcPr>
            <w:tcW w:w="1310" w:type="dxa"/>
            <w:vAlign w:val="center"/>
            <w:tcPrChange w:id="399" w:author="Huawei [Abdessamad]" w:date="2023-01-17T10:31:00Z">
              <w:tcPr>
                <w:tcW w:w="1310" w:type="dxa"/>
                <w:vAlign w:val="center"/>
              </w:tcPr>
            </w:tcPrChange>
          </w:tcPr>
          <w:p w14:paraId="638C19A0" w14:textId="77777777" w:rsidR="002352E6" w:rsidRPr="0016361A" w:rsidRDefault="002352E6" w:rsidP="008F441F">
            <w:pPr>
              <w:pStyle w:val="TAL"/>
              <w:rPr>
                <w:rFonts w:cs="Arial"/>
                <w:szCs w:val="18"/>
              </w:rPr>
            </w:pPr>
          </w:p>
        </w:tc>
      </w:tr>
      <w:tr w:rsidR="002352E6" w:rsidRPr="00B54FF5" w14:paraId="46574AAE" w14:textId="77777777" w:rsidTr="008F441F">
        <w:trPr>
          <w:jc w:val="center"/>
          <w:trPrChange w:id="400" w:author="Huawei [Abdessamad]" w:date="2023-01-17T10:31:00Z">
            <w:trPr>
              <w:jc w:val="center"/>
            </w:trPr>
          </w:trPrChange>
        </w:trPr>
        <w:tc>
          <w:tcPr>
            <w:tcW w:w="1552" w:type="dxa"/>
            <w:vAlign w:val="center"/>
            <w:tcPrChange w:id="401" w:author="Huawei [Abdessamad]" w:date="2023-01-17T10:31:00Z">
              <w:tcPr>
                <w:tcW w:w="1701" w:type="dxa"/>
                <w:vAlign w:val="center"/>
              </w:tcPr>
            </w:tcPrChange>
          </w:tcPr>
          <w:p w14:paraId="322A45EC" w14:textId="77777777" w:rsidR="002352E6" w:rsidRPr="0016361A" w:rsidRDefault="002352E6" w:rsidP="008F441F">
            <w:pPr>
              <w:pStyle w:val="TAL"/>
            </w:pPr>
            <w:proofErr w:type="spellStart"/>
            <w:r>
              <w:t>servType</w:t>
            </w:r>
            <w:proofErr w:type="spellEnd"/>
          </w:p>
        </w:tc>
        <w:tc>
          <w:tcPr>
            <w:tcW w:w="1701" w:type="dxa"/>
            <w:vAlign w:val="center"/>
            <w:tcPrChange w:id="402" w:author="Huawei [Abdessamad]" w:date="2023-01-17T10:31:00Z">
              <w:tcPr>
                <w:tcW w:w="1444" w:type="dxa"/>
                <w:vAlign w:val="center"/>
              </w:tcPr>
            </w:tcPrChange>
          </w:tcPr>
          <w:p w14:paraId="1AC944E8" w14:textId="77777777" w:rsidR="002352E6" w:rsidRPr="0016361A" w:rsidRDefault="002352E6" w:rsidP="008F441F">
            <w:pPr>
              <w:pStyle w:val="TAL"/>
            </w:pPr>
            <w:proofErr w:type="spellStart"/>
            <w:r>
              <w:t>MbsServiceType</w:t>
            </w:r>
            <w:proofErr w:type="spellEnd"/>
          </w:p>
        </w:tc>
        <w:tc>
          <w:tcPr>
            <w:tcW w:w="425" w:type="dxa"/>
            <w:vAlign w:val="center"/>
            <w:tcPrChange w:id="403" w:author="Huawei [Abdessamad]" w:date="2023-01-17T10:31:00Z">
              <w:tcPr>
                <w:tcW w:w="425" w:type="dxa"/>
                <w:vAlign w:val="center"/>
              </w:tcPr>
            </w:tcPrChange>
          </w:tcPr>
          <w:p w14:paraId="36652769" w14:textId="77777777" w:rsidR="002352E6" w:rsidRPr="0016361A" w:rsidRDefault="002352E6" w:rsidP="008F441F">
            <w:pPr>
              <w:pStyle w:val="TAC"/>
            </w:pPr>
            <w:r>
              <w:t>M</w:t>
            </w:r>
          </w:p>
        </w:tc>
        <w:tc>
          <w:tcPr>
            <w:tcW w:w="1134" w:type="dxa"/>
            <w:vAlign w:val="center"/>
            <w:tcPrChange w:id="404" w:author="Huawei [Abdessamad]" w:date="2023-01-17T10:31:00Z">
              <w:tcPr>
                <w:tcW w:w="1134" w:type="dxa"/>
                <w:vAlign w:val="center"/>
              </w:tcPr>
            </w:tcPrChange>
          </w:tcPr>
          <w:p w14:paraId="61A5CAA6" w14:textId="77777777" w:rsidR="002352E6" w:rsidRPr="0016361A" w:rsidRDefault="002352E6" w:rsidP="008F441F">
            <w:pPr>
              <w:pStyle w:val="TAC"/>
            </w:pPr>
            <w:r>
              <w:t>1</w:t>
            </w:r>
          </w:p>
        </w:tc>
        <w:tc>
          <w:tcPr>
            <w:tcW w:w="3402" w:type="dxa"/>
            <w:vAlign w:val="center"/>
            <w:tcPrChange w:id="405" w:author="Huawei [Abdessamad]" w:date="2023-01-17T10:31:00Z">
              <w:tcPr>
                <w:tcW w:w="3510" w:type="dxa"/>
                <w:vAlign w:val="center"/>
              </w:tcPr>
            </w:tcPrChange>
          </w:tcPr>
          <w:p w14:paraId="305C2489" w14:textId="77777777" w:rsidR="002352E6" w:rsidRPr="0016361A" w:rsidRDefault="002352E6" w:rsidP="008F441F">
            <w:pPr>
              <w:pStyle w:val="TAL"/>
              <w:rPr>
                <w:rFonts w:cs="Arial"/>
                <w:szCs w:val="18"/>
              </w:rPr>
            </w:pPr>
            <w:r w:rsidRPr="00602783">
              <w:t>Indicates</w:t>
            </w:r>
            <w:r>
              <w:t xml:space="preserve"> the requested </w:t>
            </w:r>
            <w:ins w:id="406" w:author="Huawei [Abdessamad]" w:date="2023-01-17T10:32:00Z">
              <w:r>
                <w:t xml:space="preserve">MBS </w:t>
              </w:r>
            </w:ins>
            <w:r>
              <w:t>service type (i.e. multicast or broadcast)</w:t>
            </w:r>
            <w:r w:rsidRPr="00602783">
              <w:t>.</w:t>
            </w:r>
          </w:p>
        </w:tc>
        <w:tc>
          <w:tcPr>
            <w:tcW w:w="1310" w:type="dxa"/>
            <w:vAlign w:val="center"/>
            <w:tcPrChange w:id="407" w:author="Huawei [Abdessamad]" w:date="2023-01-17T10:31:00Z">
              <w:tcPr>
                <w:tcW w:w="1310" w:type="dxa"/>
                <w:vAlign w:val="center"/>
              </w:tcPr>
            </w:tcPrChange>
          </w:tcPr>
          <w:p w14:paraId="59F27AA1" w14:textId="77777777" w:rsidR="002352E6" w:rsidRPr="0016361A" w:rsidRDefault="002352E6" w:rsidP="008F441F">
            <w:pPr>
              <w:pStyle w:val="TAL"/>
              <w:rPr>
                <w:rFonts w:cs="Arial"/>
                <w:szCs w:val="18"/>
              </w:rPr>
            </w:pPr>
          </w:p>
        </w:tc>
      </w:tr>
      <w:tr w:rsidR="002352E6" w:rsidRPr="00B54FF5" w14:paraId="73DD35FA" w14:textId="77777777" w:rsidTr="008F441F">
        <w:trPr>
          <w:jc w:val="center"/>
          <w:trPrChange w:id="408" w:author="Huawei [Abdessamad]" w:date="2023-01-17T10:31:00Z">
            <w:trPr>
              <w:jc w:val="center"/>
            </w:trPr>
          </w:trPrChange>
        </w:trPr>
        <w:tc>
          <w:tcPr>
            <w:tcW w:w="1552" w:type="dxa"/>
            <w:vAlign w:val="center"/>
            <w:tcPrChange w:id="409" w:author="Huawei [Abdessamad]" w:date="2023-01-17T10:31:00Z">
              <w:tcPr>
                <w:tcW w:w="1701" w:type="dxa"/>
                <w:vAlign w:val="center"/>
              </w:tcPr>
            </w:tcPrChange>
          </w:tcPr>
          <w:p w14:paraId="1DD8C709" w14:textId="77777777" w:rsidR="002352E6" w:rsidRPr="0016361A" w:rsidRDefault="002352E6" w:rsidP="008F441F">
            <w:pPr>
              <w:pStyle w:val="TAL"/>
            </w:pPr>
            <w:proofErr w:type="spellStart"/>
            <w:r>
              <w:t>servClass</w:t>
            </w:r>
            <w:proofErr w:type="spellEnd"/>
          </w:p>
        </w:tc>
        <w:tc>
          <w:tcPr>
            <w:tcW w:w="1701" w:type="dxa"/>
            <w:vAlign w:val="center"/>
            <w:tcPrChange w:id="410" w:author="Huawei [Abdessamad]" w:date="2023-01-17T10:31:00Z">
              <w:tcPr>
                <w:tcW w:w="1444" w:type="dxa"/>
                <w:vAlign w:val="center"/>
              </w:tcPr>
            </w:tcPrChange>
          </w:tcPr>
          <w:p w14:paraId="2058653C" w14:textId="77777777" w:rsidR="002352E6" w:rsidRPr="0016361A" w:rsidRDefault="002352E6" w:rsidP="008F441F">
            <w:pPr>
              <w:pStyle w:val="TAL"/>
            </w:pPr>
            <w:r>
              <w:t>Uri</w:t>
            </w:r>
          </w:p>
        </w:tc>
        <w:tc>
          <w:tcPr>
            <w:tcW w:w="425" w:type="dxa"/>
            <w:vAlign w:val="center"/>
            <w:tcPrChange w:id="411" w:author="Huawei [Abdessamad]" w:date="2023-01-17T10:31:00Z">
              <w:tcPr>
                <w:tcW w:w="425" w:type="dxa"/>
                <w:vAlign w:val="center"/>
              </w:tcPr>
            </w:tcPrChange>
          </w:tcPr>
          <w:p w14:paraId="7A3074C7" w14:textId="77777777" w:rsidR="002352E6" w:rsidRPr="0016361A" w:rsidRDefault="002352E6" w:rsidP="008F441F">
            <w:pPr>
              <w:pStyle w:val="TAC"/>
            </w:pPr>
            <w:r>
              <w:t>M</w:t>
            </w:r>
          </w:p>
        </w:tc>
        <w:tc>
          <w:tcPr>
            <w:tcW w:w="1134" w:type="dxa"/>
            <w:vAlign w:val="center"/>
            <w:tcPrChange w:id="412" w:author="Huawei [Abdessamad]" w:date="2023-01-17T10:31:00Z">
              <w:tcPr>
                <w:tcW w:w="1134" w:type="dxa"/>
                <w:vAlign w:val="center"/>
              </w:tcPr>
            </w:tcPrChange>
          </w:tcPr>
          <w:p w14:paraId="2FFCE929" w14:textId="77777777" w:rsidR="002352E6" w:rsidRPr="0016361A" w:rsidRDefault="002352E6" w:rsidP="008F441F">
            <w:pPr>
              <w:pStyle w:val="TAC"/>
            </w:pPr>
            <w:r>
              <w:t>1</w:t>
            </w:r>
          </w:p>
        </w:tc>
        <w:tc>
          <w:tcPr>
            <w:tcW w:w="3402" w:type="dxa"/>
            <w:vAlign w:val="center"/>
            <w:tcPrChange w:id="413" w:author="Huawei [Abdessamad]" w:date="2023-01-17T10:31:00Z">
              <w:tcPr>
                <w:tcW w:w="3510" w:type="dxa"/>
                <w:vAlign w:val="center"/>
              </w:tcPr>
            </w:tcPrChange>
          </w:tcPr>
          <w:p w14:paraId="14898EE8" w14:textId="77777777" w:rsidR="002352E6" w:rsidRDefault="002352E6" w:rsidP="008F441F">
            <w:pPr>
              <w:pStyle w:val="TAL"/>
            </w:pPr>
            <w:r>
              <w:t>Represents t</w:t>
            </w:r>
            <w:r w:rsidRPr="005F5B8C">
              <w:t>he class of th</w:t>
            </w:r>
            <w:r>
              <w:t>e</w:t>
            </w:r>
            <w:r w:rsidRPr="005F5B8C">
              <w:t xml:space="preserve"> MBS User Service, expressed as a term identifier from </w:t>
            </w:r>
            <w:r w:rsidRPr="009879E4">
              <w:t xml:space="preserve">the </w:t>
            </w:r>
            <w:ins w:id="414" w:author="Huawei [Abdessamad]" w:date="2023-01-17T10:33:00Z">
              <w:r>
                <w:t>"</w:t>
              </w:r>
            </w:ins>
            <w:r w:rsidRPr="009879E4">
              <w:t>OMA BCAST Service Class Registry</w:t>
            </w:r>
            <w:ins w:id="415" w:author="Huawei [Abdessamad]" w:date="2023-01-17T10:33:00Z">
              <w:r>
                <w:t>"</w:t>
              </w:r>
            </w:ins>
            <w:r>
              <w:t> </w:t>
            </w:r>
            <w:r w:rsidRPr="00DC77C1">
              <w:t>[19],</w:t>
            </w:r>
            <w:r>
              <w:t xml:space="preserve"> e.g.:</w:t>
            </w:r>
          </w:p>
          <w:p w14:paraId="7C3C18EB" w14:textId="77777777" w:rsidR="002352E6" w:rsidRPr="0016361A" w:rsidRDefault="002352E6" w:rsidP="008F441F">
            <w:pPr>
              <w:pStyle w:val="TAL"/>
              <w:rPr>
                <w:rFonts w:cs="Arial"/>
                <w:szCs w:val="18"/>
              </w:rPr>
            </w:pPr>
            <w:proofErr w:type="gramStart"/>
            <w:r w:rsidRPr="004A0BEE">
              <w:rPr>
                <w:rStyle w:val="Code"/>
              </w:rPr>
              <w:t>urn:oma</w:t>
            </w:r>
            <w:proofErr w:type="gramEnd"/>
            <w:r w:rsidRPr="004A0BEE">
              <w:rPr>
                <w:rStyle w:val="Code"/>
              </w:rPr>
              <w:t>:bcast:oma_bsc:st:1.0</w:t>
            </w:r>
            <w:r w:rsidRPr="005F5B8C">
              <w:t>.</w:t>
            </w:r>
          </w:p>
        </w:tc>
        <w:tc>
          <w:tcPr>
            <w:tcW w:w="1310" w:type="dxa"/>
            <w:vAlign w:val="center"/>
            <w:tcPrChange w:id="416" w:author="Huawei [Abdessamad]" w:date="2023-01-17T10:31:00Z">
              <w:tcPr>
                <w:tcW w:w="1310" w:type="dxa"/>
                <w:vAlign w:val="center"/>
              </w:tcPr>
            </w:tcPrChange>
          </w:tcPr>
          <w:p w14:paraId="2894E9E1" w14:textId="77777777" w:rsidR="002352E6" w:rsidRPr="0016361A" w:rsidRDefault="002352E6" w:rsidP="008F441F">
            <w:pPr>
              <w:pStyle w:val="TAL"/>
              <w:rPr>
                <w:rFonts w:cs="Arial"/>
                <w:szCs w:val="18"/>
              </w:rPr>
            </w:pPr>
          </w:p>
        </w:tc>
      </w:tr>
      <w:tr w:rsidR="002352E6" w:rsidRPr="00B54FF5" w14:paraId="553C71F9" w14:textId="77777777" w:rsidTr="008F441F">
        <w:trPr>
          <w:jc w:val="center"/>
          <w:trPrChange w:id="417" w:author="Huawei [Abdessamad]" w:date="2023-01-17T10:31:00Z">
            <w:trPr>
              <w:jc w:val="center"/>
            </w:trPr>
          </w:trPrChange>
        </w:trPr>
        <w:tc>
          <w:tcPr>
            <w:tcW w:w="1552" w:type="dxa"/>
            <w:vAlign w:val="center"/>
            <w:tcPrChange w:id="418" w:author="Huawei [Abdessamad]" w:date="2023-01-17T10:31:00Z">
              <w:tcPr>
                <w:tcW w:w="1701" w:type="dxa"/>
                <w:vAlign w:val="center"/>
              </w:tcPr>
            </w:tcPrChange>
          </w:tcPr>
          <w:p w14:paraId="086C9E7A" w14:textId="77777777" w:rsidR="002352E6" w:rsidRPr="0016361A" w:rsidRDefault="002352E6" w:rsidP="008F441F">
            <w:pPr>
              <w:pStyle w:val="TAL"/>
            </w:pPr>
            <w:proofErr w:type="spellStart"/>
            <w:r>
              <w:t>servAnnModes</w:t>
            </w:r>
            <w:proofErr w:type="spellEnd"/>
          </w:p>
        </w:tc>
        <w:tc>
          <w:tcPr>
            <w:tcW w:w="1701" w:type="dxa"/>
            <w:vAlign w:val="center"/>
            <w:tcPrChange w:id="419" w:author="Huawei [Abdessamad]" w:date="2023-01-17T10:31:00Z">
              <w:tcPr>
                <w:tcW w:w="1444" w:type="dxa"/>
                <w:vAlign w:val="center"/>
              </w:tcPr>
            </w:tcPrChange>
          </w:tcPr>
          <w:p w14:paraId="4A085C1A" w14:textId="77777777" w:rsidR="002352E6" w:rsidRPr="0016361A" w:rsidRDefault="002352E6" w:rsidP="008F441F">
            <w:pPr>
              <w:pStyle w:val="TAL"/>
            </w:pPr>
            <w:proofErr w:type="gramStart"/>
            <w:r>
              <w:t>array(</w:t>
            </w:r>
            <w:proofErr w:type="spellStart"/>
            <w:proofErr w:type="gramEnd"/>
            <w:r>
              <w:t>ServiceAnnouncementMode</w:t>
            </w:r>
            <w:proofErr w:type="spellEnd"/>
            <w:r>
              <w:t>)</w:t>
            </w:r>
          </w:p>
        </w:tc>
        <w:tc>
          <w:tcPr>
            <w:tcW w:w="425" w:type="dxa"/>
            <w:vAlign w:val="center"/>
            <w:tcPrChange w:id="420" w:author="Huawei [Abdessamad]" w:date="2023-01-17T10:31:00Z">
              <w:tcPr>
                <w:tcW w:w="425" w:type="dxa"/>
                <w:vAlign w:val="center"/>
              </w:tcPr>
            </w:tcPrChange>
          </w:tcPr>
          <w:p w14:paraId="3DC22A9C" w14:textId="77777777" w:rsidR="002352E6" w:rsidRPr="0016361A" w:rsidRDefault="002352E6" w:rsidP="008F441F">
            <w:pPr>
              <w:pStyle w:val="TAC"/>
            </w:pPr>
            <w:r>
              <w:t>M</w:t>
            </w:r>
          </w:p>
        </w:tc>
        <w:tc>
          <w:tcPr>
            <w:tcW w:w="1134" w:type="dxa"/>
            <w:vAlign w:val="center"/>
            <w:tcPrChange w:id="421" w:author="Huawei [Abdessamad]" w:date="2023-01-17T10:31:00Z">
              <w:tcPr>
                <w:tcW w:w="1134" w:type="dxa"/>
                <w:vAlign w:val="center"/>
              </w:tcPr>
            </w:tcPrChange>
          </w:tcPr>
          <w:p w14:paraId="5CE9825B" w14:textId="77777777" w:rsidR="002352E6" w:rsidRPr="0016361A" w:rsidRDefault="002352E6" w:rsidP="008F441F">
            <w:pPr>
              <w:pStyle w:val="TAC"/>
            </w:pPr>
            <w:proofErr w:type="gramStart"/>
            <w:r>
              <w:t>1..N</w:t>
            </w:r>
            <w:proofErr w:type="gramEnd"/>
          </w:p>
        </w:tc>
        <w:tc>
          <w:tcPr>
            <w:tcW w:w="3402" w:type="dxa"/>
            <w:vAlign w:val="center"/>
            <w:tcPrChange w:id="422" w:author="Huawei [Abdessamad]" w:date="2023-01-17T10:31:00Z">
              <w:tcPr>
                <w:tcW w:w="3510" w:type="dxa"/>
                <w:vAlign w:val="center"/>
              </w:tcPr>
            </w:tcPrChange>
          </w:tcPr>
          <w:p w14:paraId="053AB52E" w14:textId="77777777" w:rsidR="002352E6" w:rsidRPr="0016361A" w:rsidRDefault="002352E6" w:rsidP="008F441F">
            <w:pPr>
              <w:pStyle w:val="TAL"/>
              <w:rPr>
                <w:rFonts w:cs="Arial"/>
                <w:szCs w:val="18"/>
              </w:rPr>
            </w:pPr>
            <w:r>
              <w:t xml:space="preserve">Represents </w:t>
            </w:r>
            <w:r w:rsidRPr="005F5B8C">
              <w:t xml:space="preserve">the MBS User Service Announcement </w:t>
            </w:r>
            <w:r>
              <w:t xml:space="preserve">Mode(s), i.e. how the </w:t>
            </w:r>
            <w:r w:rsidRPr="003721A8">
              <w:t>MBS User Service Announcement</w:t>
            </w:r>
            <w:r>
              <w:t xml:space="preserve"> </w:t>
            </w:r>
            <w:r w:rsidRPr="005F5B8C">
              <w:t xml:space="preserve">compiled by the MBSF </w:t>
            </w:r>
            <w:r>
              <w:t xml:space="preserve">is </w:t>
            </w:r>
            <w:r w:rsidRPr="005F5B8C">
              <w:t>advertised to the MBSF Client.</w:t>
            </w:r>
          </w:p>
        </w:tc>
        <w:tc>
          <w:tcPr>
            <w:tcW w:w="1310" w:type="dxa"/>
            <w:vAlign w:val="center"/>
            <w:tcPrChange w:id="423" w:author="Huawei [Abdessamad]" w:date="2023-01-17T10:31:00Z">
              <w:tcPr>
                <w:tcW w:w="1310" w:type="dxa"/>
                <w:vAlign w:val="center"/>
              </w:tcPr>
            </w:tcPrChange>
          </w:tcPr>
          <w:p w14:paraId="38454A34" w14:textId="77777777" w:rsidR="002352E6" w:rsidRPr="0016361A" w:rsidRDefault="002352E6" w:rsidP="008F441F">
            <w:pPr>
              <w:pStyle w:val="TAL"/>
              <w:rPr>
                <w:rFonts w:cs="Arial"/>
                <w:szCs w:val="18"/>
              </w:rPr>
            </w:pPr>
          </w:p>
        </w:tc>
      </w:tr>
      <w:tr w:rsidR="002352E6" w:rsidRPr="00B54FF5" w14:paraId="1E04D40C" w14:textId="77777777" w:rsidTr="008F441F">
        <w:trPr>
          <w:jc w:val="center"/>
          <w:trPrChange w:id="424" w:author="Huawei [Abdessamad]" w:date="2023-01-17T10:31:00Z">
            <w:trPr>
              <w:jc w:val="center"/>
            </w:trPr>
          </w:trPrChange>
        </w:trPr>
        <w:tc>
          <w:tcPr>
            <w:tcW w:w="1552" w:type="dxa"/>
            <w:vAlign w:val="center"/>
            <w:tcPrChange w:id="425" w:author="Huawei [Abdessamad]" w:date="2023-01-17T10:31:00Z">
              <w:tcPr>
                <w:tcW w:w="1701" w:type="dxa"/>
                <w:vAlign w:val="center"/>
              </w:tcPr>
            </w:tcPrChange>
          </w:tcPr>
          <w:p w14:paraId="0AED496F" w14:textId="77777777" w:rsidR="002352E6" w:rsidRPr="0016361A" w:rsidRDefault="002352E6" w:rsidP="008F441F">
            <w:pPr>
              <w:pStyle w:val="TAL"/>
            </w:pPr>
            <w:proofErr w:type="spellStart"/>
            <w:r>
              <w:t>servNameDescs</w:t>
            </w:r>
            <w:proofErr w:type="spellEnd"/>
          </w:p>
        </w:tc>
        <w:tc>
          <w:tcPr>
            <w:tcW w:w="1701" w:type="dxa"/>
            <w:vAlign w:val="center"/>
            <w:tcPrChange w:id="426" w:author="Huawei [Abdessamad]" w:date="2023-01-17T10:31:00Z">
              <w:tcPr>
                <w:tcW w:w="1444" w:type="dxa"/>
                <w:vAlign w:val="center"/>
              </w:tcPr>
            </w:tcPrChange>
          </w:tcPr>
          <w:p w14:paraId="4C26D0FC" w14:textId="77777777" w:rsidR="002352E6" w:rsidRPr="0016361A" w:rsidRDefault="002352E6" w:rsidP="008F441F">
            <w:pPr>
              <w:pStyle w:val="TAL"/>
            </w:pPr>
            <w:proofErr w:type="gramStart"/>
            <w:r>
              <w:t>array(</w:t>
            </w:r>
            <w:proofErr w:type="spellStart"/>
            <w:proofErr w:type="gramEnd"/>
            <w:r>
              <w:t>ServiceNameDescription</w:t>
            </w:r>
            <w:proofErr w:type="spellEnd"/>
            <w:r>
              <w:t>)</w:t>
            </w:r>
          </w:p>
        </w:tc>
        <w:tc>
          <w:tcPr>
            <w:tcW w:w="425" w:type="dxa"/>
            <w:vAlign w:val="center"/>
            <w:tcPrChange w:id="427" w:author="Huawei [Abdessamad]" w:date="2023-01-17T10:31:00Z">
              <w:tcPr>
                <w:tcW w:w="425" w:type="dxa"/>
                <w:vAlign w:val="center"/>
              </w:tcPr>
            </w:tcPrChange>
          </w:tcPr>
          <w:p w14:paraId="082C2D17" w14:textId="77777777" w:rsidR="002352E6" w:rsidRPr="0016361A" w:rsidRDefault="002352E6" w:rsidP="008F441F">
            <w:pPr>
              <w:pStyle w:val="TAC"/>
            </w:pPr>
            <w:r>
              <w:t>M</w:t>
            </w:r>
          </w:p>
        </w:tc>
        <w:tc>
          <w:tcPr>
            <w:tcW w:w="1134" w:type="dxa"/>
            <w:vAlign w:val="center"/>
            <w:tcPrChange w:id="428" w:author="Huawei [Abdessamad]" w:date="2023-01-17T10:31:00Z">
              <w:tcPr>
                <w:tcW w:w="1134" w:type="dxa"/>
                <w:vAlign w:val="center"/>
              </w:tcPr>
            </w:tcPrChange>
          </w:tcPr>
          <w:p w14:paraId="21CA8128" w14:textId="77777777" w:rsidR="002352E6" w:rsidRPr="0016361A" w:rsidRDefault="002352E6" w:rsidP="008F441F">
            <w:pPr>
              <w:pStyle w:val="TAC"/>
            </w:pPr>
            <w:proofErr w:type="gramStart"/>
            <w:r>
              <w:t>1..N</w:t>
            </w:r>
            <w:proofErr w:type="gramEnd"/>
          </w:p>
        </w:tc>
        <w:tc>
          <w:tcPr>
            <w:tcW w:w="3402" w:type="dxa"/>
            <w:vAlign w:val="center"/>
            <w:tcPrChange w:id="429" w:author="Huawei [Abdessamad]" w:date="2023-01-17T10:31:00Z">
              <w:tcPr>
                <w:tcW w:w="3510" w:type="dxa"/>
                <w:vAlign w:val="center"/>
              </w:tcPr>
            </w:tcPrChange>
          </w:tcPr>
          <w:p w14:paraId="70C99F0A" w14:textId="77777777" w:rsidR="002352E6" w:rsidRPr="0016361A" w:rsidRDefault="002352E6" w:rsidP="008F441F">
            <w:pPr>
              <w:pStyle w:val="TAL"/>
              <w:rPr>
                <w:rFonts w:cs="Arial"/>
                <w:szCs w:val="18"/>
              </w:rPr>
            </w:pPr>
            <w:r>
              <w:rPr>
                <w:rFonts w:cs="Arial"/>
                <w:szCs w:val="18"/>
              </w:rPr>
              <w:t>Contains 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Pr>
                <w:rFonts w:cs="Arial"/>
                <w:szCs w:val="18"/>
              </w:rPr>
              <w:t>.</w:t>
            </w:r>
          </w:p>
        </w:tc>
        <w:tc>
          <w:tcPr>
            <w:tcW w:w="1310" w:type="dxa"/>
            <w:vAlign w:val="center"/>
            <w:tcPrChange w:id="430" w:author="Huawei [Abdessamad]" w:date="2023-01-17T10:31:00Z">
              <w:tcPr>
                <w:tcW w:w="1310" w:type="dxa"/>
                <w:vAlign w:val="center"/>
              </w:tcPr>
            </w:tcPrChange>
          </w:tcPr>
          <w:p w14:paraId="01E735BA" w14:textId="77777777" w:rsidR="002352E6" w:rsidRPr="0016361A" w:rsidRDefault="002352E6" w:rsidP="008F441F">
            <w:pPr>
              <w:pStyle w:val="TAL"/>
              <w:rPr>
                <w:rFonts w:cs="Arial"/>
                <w:szCs w:val="18"/>
              </w:rPr>
            </w:pPr>
          </w:p>
        </w:tc>
      </w:tr>
      <w:tr w:rsidR="002352E6" w:rsidRPr="00B54FF5" w14:paraId="126A628B" w14:textId="77777777" w:rsidTr="008F441F">
        <w:trPr>
          <w:jc w:val="center"/>
          <w:trPrChange w:id="431" w:author="Huawei [Abdessamad]" w:date="2023-01-17T10:31:00Z">
            <w:trPr>
              <w:jc w:val="center"/>
            </w:trPr>
          </w:trPrChange>
        </w:trPr>
        <w:tc>
          <w:tcPr>
            <w:tcW w:w="1552" w:type="dxa"/>
            <w:vAlign w:val="center"/>
            <w:tcPrChange w:id="432" w:author="Huawei [Abdessamad]" w:date="2023-01-17T10:31:00Z">
              <w:tcPr>
                <w:tcW w:w="1701" w:type="dxa"/>
                <w:vAlign w:val="center"/>
              </w:tcPr>
            </w:tcPrChange>
          </w:tcPr>
          <w:p w14:paraId="3A47A209" w14:textId="77777777" w:rsidR="002352E6" w:rsidRPr="0016361A" w:rsidRDefault="002352E6" w:rsidP="008F441F">
            <w:pPr>
              <w:pStyle w:val="TAL"/>
            </w:pPr>
            <w:proofErr w:type="spellStart"/>
            <w:r>
              <w:t>mainServLang</w:t>
            </w:r>
            <w:proofErr w:type="spellEnd"/>
          </w:p>
        </w:tc>
        <w:tc>
          <w:tcPr>
            <w:tcW w:w="1701" w:type="dxa"/>
            <w:vAlign w:val="center"/>
            <w:tcPrChange w:id="433" w:author="Huawei [Abdessamad]" w:date="2023-01-17T10:31:00Z">
              <w:tcPr>
                <w:tcW w:w="1444" w:type="dxa"/>
                <w:vAlign w:val="center"/>
              </w:tcPr>
            </w:tcPrChange>
          </w:tcPr>
          <w:p w14:paraId="691FFD4C" w14:textId="77777777" w:rsidR="002352E6" w:rsidRPr="0016361A" w:rsidRDefault="002352E6" w:rsidP="008F441F">
            <w:pPr>
              <w:pStyle w:val="TAL"/>
            </w:pPr>
            <w:r>
              <w:t>string</w:t>
            </w:r>
          </w:p>
        </w:tc>
        <w:tc>
          <w:tcPr>
            <w:tcW w:w="425" w:type="dxa"/>
            <w:vAlign w:val="center"/>
            <w:tcPrChange w:id="434" w:author="Huawei [Abdessamad]" w:date="2023-01-17T10:31:00Z">
              <w:tcPr>
                <w:tcW w:w="425" w:type="dxa"/>
                <w:vAlign w:val="center"/>
              </w:tcPr>
            </w:tcPrChange>
          </w:tcPr>
          <w:p w14:paraId="0B453823" w14:textId="77777777" w:rsidR="002352E6" w:rsidRPr="0016361A" w:rsidRDefault="002352E6" w:rsidP="008F441F">
            <w:pPr>
              <w:pStyle w:val="TAC"/>
            </w:pPr>
            <w:r>
              <w:t>O</w:t>
            </w:r>
          </w:p>
        </w:tc>
        <w:tc>
          <w:tcPr>
            <w:tcW w:w="1134" w:type="dxa"/>
            <w:vAlign w:val="center"/>
            <w:tcPrChange w:id="435" w:author="Huawei [Abdessamad]" w:date="2023-01-17T10:31:00Z">
              <w:tcPr>
                <w:tcW w:w="1134" w:type="dxa"/>
                <w:vAlign w:val="center"/>
              </w:tcPr>
            </w:tcPrChange>
          </w:tcPr>
          <w:p w14:paraId="79873CED" w14:textId="77777777" w:rsidR="002352E6" w:rsidRPr="0016361A" w:rsidRDefault="002352E6" w:rsidP="008F441F">
            <w:pPr>
              <w:pStyle w:val="TAC"/>
            </w:pPr>
            <w:r>
              <w:t>0..1</w:t>
            </w:r>
          </w:p>
        </w:tc>
        <w:tc>
          <w:tcPr>
            <w:tcW w:w="3402" w:type="dxa"/>
            <w:vAlign w:val="center"/>
            <w:tcPrChange w:id="436" w:author="Huawei [Abdessamad]" w:date="2023-01-17T10:31:00Z">
              <w:tcPr>
                <w:tcW w:w="3510" w:type="dxa"/>
                <w:vAlign w:val="center"/>
              </w:tcPr>
            </w:tcPrChange>
          </w:tcPr>
          <w:p w14:paraId="5439425D" w14:textId="77777777" w:rsidR="002352E6" w:rsidRPr="0016361A" w:rsidRDefault="002352E6" w:rsidP="008F441F">
            <w:pPr>
              <w:pStyle w:val="TAL"/>
              <w:rPr>
                <w:rFonts w:cs="Arial"/>
                <w:szCs w:val="18"/>
              </w:rPr>
            </w:pPr>
            <w:r>
              <w:rPr>
                <w:rFonts w:cs="Arial"/>
                <w:szCs w:val="18"/>
              </w:rPr>
              <w:t>Represents t</w:t>
            </w:r>
            <w:r w:rsidRPr="00DB7B6D">
              <w:rPr>
                <w:rFonts w:cs="Arial"/>
                <w:szCs w:val="18"/>
              </w:rPr>
              <w:t>he main</w:t>
            </w:r>
            <w:r>
              <w:rPr>
                <w:rFonts w:cs="Arial"/>
                <w:szCs w:val="18"/>
              </w:rPr>
              <w:t xml:space="preserve"> service</w:t>
            </w:r>
            <w:r w:rsidRPr="00DB7B6D">
              <w:rPr>
                <w:rFonts w:cs="Arial"/>
                <w:szCs w:val="18"/>
              </w:rPr>
              <w:t xml:space="preserve"> language of this MBS User Service.</w:t>
            </w:r>
          </w:p>
        </w:tc>
        <w:tc>
          <w:tcPr>
            <w:tcW w:w="1310" w:type="dxa"/>
            <w:vAlign w:val="center"/>
            <w:tcPrChange w:id="437" w:author="Huawei [Abdessamad]" w:date="2023-01-17T10:31:00Z">
              <w:tcPr>
                <w:tcW w:w="1310" w:type="dxa"/>
                <w:vAlign w:val="center"/>
              </w:tcPr>
            </w:tcPrChange>
          </w:tcPr>
          <w:p w14:paraId="33B3C3C6" w14:textId="77777777" w:rsidR="002352E6" w:rsidRPr="0016361A" w:rsidRDefault="002352E6" w:rsidP="008F441F">
            <w:pPr>
              <w:pStyle w:val="TAL"/>
              <w:rPr>
                <w:rFonts w:cs="Arial"/>
                <w:szCs w:val="18"/>
              </w:rPr>
            </w:pPr>
          </w:p>
        </w:tc>
      </w:tr>
      <w:tr w:rsidR="002352E6" w:rsidRPr="00B54FF5" w14:paraId="0976197A" w14:textId="77777777" w:rsidTr="008F441F">
        <w:trPr>
          <w:jc w:val="center"/>
          <w:trPrChange w:id="438" w:author="Huawei [Abdessamad]" w:date="2023-01-17T10:31:00Z">
            <w:trPr>
              <w:jc w:val="center"/>
            </w:trPr>
          </w:trPrChange>
        </w:trPr>
        <w:tc>
          <w:tcPr>
            <w:tcW w:w="1552" w:type="dxa"/>
            <w:vAlign w:val="center"/>
            <w:tcPrChange w:id="439" w:author="Huawei [Abdessamad]" w:date="2023-01-17T10:31:00Z">
              <w:tcPr>
                <w:tcW w:w="1701" w:type="dxa"/>
                <w:vAlign w:val="center"/>
              </w:tcPr>
            </w:tcPrChange>
          </w:tcPr>
          <w:p w14:paraId="16531948" w14:textId="77777777" w:rsidR="002352E6" w:rsidRPr="0016361A" w:rsidRDefault="002352E6" w:rsidP="008F441F">
            <w:pPr>
              <w:pStyle w:val="TAL"/>
            </w:pPr>
            <w:proofErr w:type="spellStart"/>
            <w:r>
              <w:t>suppFeat</w:t>
            </w:r>
            <w:proofErr w:type="spellEnd"/>
          </w:p>
        </w:tc>
        <w:tc>
          <w:tcPr>
            <w:tcW w:w="1701" w:type="dxa"/>
            <w:vAlign w:val="center"/>
            <w:tcPrChange w:id="440" w:author="Huawei [Abdessamad]" w:date="2023-01-17T10:31:00Z">
              <w:tcPr>
                <w:tcW w:w="1444" w:type="dxa"/>
                <w:vAlign w:val="center"/>
              </w:tcPr>
            </w:tcPrChange>
          </w:tcPr>
          <w:p w14:paraId="0CFDAE22" w14:textId="77777777" w:rsidR="002352E6" w:rsidRPr="0016361A" w:rsidRDefault="002352E6" w:rsidP="008F441F">
            <w:pPr>
              <w:pStyle w:val="TAL"/>
            </w:pPr>
            <w:proofErr w:type="spellStart"/>
            <w:r>
              <w:t>SupportedFeatures</w:t>
            </w:r>
            <w:proofErr w:type="spellEnd"/>
          </w:p>
        </w:tc>
        <w:tc>
          <w:tcPr>
            <w:tcW w:w="425" w:type="dxa"/>
            <w:vAlign w:val="center"/>
            <w:tcPrChange w:id="441" w:author="Huawei [Abdessamad]" w:date="2023-01-17T10:31:00Z">
              <w:tcPr>
                <w:tcW w:w="425" w:type="dxa"/>
                <w:vAlign w:val="center"/>
              </w:tcPr>
            </w:tcPrChange>
          </w:tcPr>
          <w:p w14:paraId="7B0E130F" w14:textId="77777777" w:rsidR="002352E6" w:rsidRPr="0016361A" w:rsidRDefault="002352E6" w:rsidP="008F441F">
            <w:pPr>
              <w:pStyle w:val="TAC"/>
            </w:pPr>
            <w:r>
              <w:t>C</w:t>
            </w:r>
          </w:p>
        </w:tc>
        <w:tc>
          <w:tcPr>
            <w:tcW w:w="1134" w:type="dxa"/>
            <w:vAlign w:val="center"/>
            <w:tcPrChange w:id="442" w:author="Huawei [Abdessamad]" w:date="2023-01-17T10:31:00Z">
              <w:tcPr>
                <w:tcW w:w="1134" w:type="dxa"/>
                <w:vAlign w:val="center"/>
              </w:tcPr>
            </w:tcPrChange>
          </w:tcPr>
          <w:p w14:paraId="65FE15F1" w14:textId="77777777" w:rsidR="002352E6" w:rsidRPr="0016361A" w:rsidRDefault="002352E6" w:rsidP="008F441F">
            <w:pPr>
              <w:pStyle w:val="TAC"/>
            </w:pPr>
            <w:r>
              <w:t>0..1</w:t>
            </w:r>
          </w:p>
        </w:tc>
        <w:tc>
          <w:tcPr>
            <w:tcW w:w="3402" w:type="dxa"/>
            <w:vAlign w:val="center"/>
            <w:tcPrChange w:id="443" w:author="Huawei [Abdessamad]" w:date="2023-01-17T10:31:00Z">
              <w:tcPr>
                <w:tcW w:w="3510" w:type="dxa"/>
                <w:vAlign w:val="center"/>
              </w:tcPr>
            </w:tcPrChange>
          </w:tcPr>
          <w:p w14:paraId="5F9CA32E" w14:textId="77777777" w:rsidR="002352E6" w:rsidRDefault="002352E6" w:rsidP="008F441F">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172CF361" w14:textId="77777777" w:rsidR="002352E6" w:rsidRPr="00BE3675" w:rsidRDefault="002352E6" w:rsidP="008F441F">
            <w:pPr>
              <w:pStyle w:val="TAL"/>
              <w:rPr>
                <w:rFonts w:cs="Arial"/>
                <w:szCs w:val="18"/>
              </w:rPr>
            </w:pPr>
          </w:p>
          <w:p w14:paraId="328197A5" w14:textId="2163B851" w:rsidR="002352E6" w:rsidRPr="0016361A" w:rsidRDefault="002352E6" w:rsidP="008F441F">
            <w:pPr>
              <w:pStyle w:val="TAL"/>
              <w:rPr>
                <w:rFonts w:cs="Arial"/>
                <w:szCs w:val="18"/>
              </w:rPr>
            </w:pPr>
            <w:r w:rsidRPr="00BE3675">
              <w:rPr>
                <w:rFonts w:cs="Arial"/>
                <w:szCs w:val="18"/>
              </w:rPr>
              <w:t xml:space="preserve">This attribute </w:t>
            </w:r>
            <w:r>
              <w:rPr>
                <w:rFonts w:cs="Arial"/>
                <w:szCs w:val="18"/>
              </w:rPr>
              <w:t>shall</w:t>
            </w:r>
            <w:r w:rsidRPr="00BE3675">
              <w:rPr>
                <w:rFonts w:cs="Arial"/>
                <w:szCs w:val="18"/>
              </w:rPr>
              <w:t xml:space="preserve"> be provided in </w:t>
            </w:r>
            <w:del w:id="444" w:author="Huawei [Abdessamad]" w:date="2023-01-17T12:54:00Z">
              <w:r w:rsidRPr="00BE3675" w:rsidDel="00250EA9">
                <w:rPr>
                  <w:rFonts w:cs="Arial"/>
                  <w:szCs w:val="18"/>
                </w:rPr>
                <w:delText xml:space="preserve">the </w:delText>
              </w:r>
            </w:del>
            <w:ins w:id="445" w:author="Huawei [Abdessamad]" w:date="2023-01-17T12:54:00Z">
              <w:r w:rsidR="00250EA9">
                <w:rPr>
                  <w:rFonts w:cs="Arial"/>
                  <w:szCs w:val="18"/>
                </w:rPr>
                <w:t>an</w:t>
              </w:r>
              <w:r w:rsidR="00250EA9" w:rsidRPr="00BE3675">
                <w:rPr>
                  <w:rFonts w:cs="Arial"/>
                  <w:szCs w:val="18"/>
                </w:rPr>
                <w:t xml:space="preserve"> </w:t>
              </w:r>
            </w:ins>
            <w:r w:rsidRPr="00BE3675">
              <w:rPr>
                <w:rFonts w:cs="Arial"/>
                <w:szCs w:val="18"/>
              </w:rPr>
              <w:t>HTTP POST</w:t>
            </w:r>
            <w:ins w:id="446" w:author="Huawei [Abdessamad]" w:date="2023-01-17T12:54:00Z">
              <w:r w:rsidR="00250EA9">
                <w:rPr>
                  <w:rFonts w:cs="Arial"/>
                  <w:szCs w:val="18"/>
                </w:rPr>
                <w:t>/PUT</w:t>
              </w:r>
            </w:ins>
            <w:r w:rsidRPr="00BE3675">
              <w:rPr>
                <w:rFonts w:cs="Arial"/>
                <w:szCs w:val="18"/>
              </w:rPr>
              <w:t xml:space="preserve"> request and response</w:t>
            </w:r>
            <w:ins w:id="447" w:author="Huawei [Abdessamad]" w:date="2023-01-17T11:46:00Z">
              <w:r w:rsidR="00B671B4">
                <w:rPr>
                  <w:rFonts w:cs="Arial"/>
                  <w:szCs w:val="18"/>
                </w:rPr>
                <w:t>,</w:t>
              </w:r>
            </w:ins>
            <w:r>
              <w:rPr>
                <w:rFonts w:cs="Arial"/>
                <w:szCs w:val="18"/>
              </w:rPr>
              <w:t xml:space="preserve"> if feature negotiation needs to take place</w:t>
            </w:r>
            <w:r w:rsidRPr="00BE3675">
              <w:rPr>
                <w:rFonts w:cs="Arial"/>
                <w:szCs w:val="18"/>
              </w:rPr>
              <w:t>.</w:t>
            </w:r>
          </w:p>
        </w:tc>
        <w:tc>
          <w:tcPr>
            <w:tcW w:w="1310" w:type="dxa"/>
            <w:vAlign w:val="center"/>
            <w:tcPrChange w:id="448" w:author="Huawei [Abdessamad]" w:date="2023-01-17T10:31:00Z">
              <w:tcPr>
                <w:tcW w:w="1310" w:type="dxa"/>
                <w:vAlign w:val="center"/>
              </w:tcPr>
            </w:tcPrChange>
          </w:tcPr>
          <w:p w14:paraId="30A372C1" w14:textId="77777777" w:rsidR="002352E6" w:rsidRPr="0016361A" w:rsidRDefault="002352E6" w:rsidP="008F441F">
            <w:pPr>
              <w:pStyle w:val="TAL"/>
              <w:rPr>
                <w:rFonts w:cs="Arial"/>
                <w:szCs w:val="18"/>
              </w:rPr>
            </w:pPr>
          </w:p>
        </w:tc>
      </w:tr>
    </w:tbl>
    <w:p w14:paraId="12BC1C1D" w14:textId="77777777" w:rsidR="002352E6" w:rsidRDefault="002352E6" w:rsidP="002352E6">
      <w:pPr>
        <w:rPr>
          <w:lang w:val="en-US"/>
        </w:rPr>
      </w:pPr>
    </w:p>
    <w:p w14:paraId="1EFF220A" w14:textId="77777777" w:rsidR="002352E6" w:rsidRPr="00FD3BBA" w:rsidRDefault="002352E6" w:rsidP="002352E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FFF2B98" w14:textId="77777777" w:rsidR="00A47469" w:rsidRDefault="00A47469" w:rsidP="00A47469">
      <w:pPr>
        <w:pStyle w:val="Heading5"/>
      </w:pPr>
      <w:r>
        <w:lastRenderedPageBreak/>
        <w:t>6.1.6.2.3</w:t>
      </w:r>
      <w:r>
        <w:tab/>
        <w:t xml:space="preserve">Type: </w:t>
      </w:r>
      <w:proofErr w:type="spellStart"/>
      <w:r>
        <w:t>ServiceNameDescription</w:t>
      </w:r>
      <w:bookmarkEnd w:id="348"/>
      <w:bookmarkEnd w:id="349"/>
      <w:bookmarkEnd w:id="350"/>
      <w:bookmarkEnd w:id="351"/>
      <w:bookmarkEnd w:id="352"/>
      <w:proofErr w:type="spellEnd"/>
    </w:p>
    <w:p w14:paraId="6B38247B" w14:textId="77777777" w:rsidR="00A47469" w:rsidRDefault="00A47469" w:rsidP="00A47469">
      <w:pPr>
        <w:pStyle w:val="TH"/>
      </w:pPr>
      <w:r>
        <w:rPr>
          <w:noProof/>
        </w:rPr>
        <w:t>Table </w:t>
      </w:r>
      <w:r>
        <w:t xml:space="preserve">6.1.6.2.3-1: </w:t>
      </w:r>
      <w:r>
        <w:rPr>
          <w:noProof/>
        </w:rPr>
        <w:t xml:space="preserve">Definition of type </w:t>
      </w:r>
      <w:proofErr w:type="spellStart"/>
      <w:r>
        <w:t>ServiceNameDescription</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A47469" w14:paraId="1A1601C0" w14:textId="77777777" w:rsidTr="00F1679A">
        <w:trPr>
          <w:trHeight w:val="128"/>
          <w:jc w:val="center"/>
        </w:trPr>
        <w:tc>
          <w:tcPr>
            <w:tcW w:w="1880" w:type="dxa"/>
            <w:shd w:val="clear" w:color="auto" w:fill="C0C0C0"/>
            <w:hideMark/>
          </w:tcPr>
          <w:p w14:paraId="63DC80B6" w14:textId="77777777" w:rsidR="00A47469" w:rsidRDefault="00A47469" w:rsidP="00F1679A">
            <w:pPr>
              <w:pStyle w:val="TAH"/>
            </w:pPr>
            <w:r>
              <w:t>Attribute name</w:t>
            </w:r>
          </w:p>
        </w:tc>
        <w:tc>
          <w:tcPr>
            <w:tcW w:w="1701" w:type="dxa"/>
            <w:shd w:val="clear" w:color="auto" w:fill="C0C0C0"/>
            <w:hideMark/>
          </w:tcPr>
          <w:p w14:paraId="1D42B40A" w14:textId="77777777" w:rsidR="00A47469" w:rsidRDefault="00A47469" w:rsidP="00F1679A">
            <w:pPr>
              <w:pStyle w:val="TAH"/>
            </w:pPr>
            <w:r>
              <w:t>Data type</w:t>
            </w:r>
          </w:p>
        </w:tc>
        <w:tc>
          <w:tcPr>
            <w:tcW w:w="709" w:type="dxa"/>
            <w:shd w:val="clear" w:color="auto" w:fill="C0C0C0"/>
            <w:hideMark/>
          </w:tcPr>
          <w:p w14:paraId="2301A905" w14:textId="77777777" w:rsidR="00A47469" w:rsidRDefault="00A47469" w:rsidP="00F1679A">
            <w:pPr>
              <w:pStyle w:val="TAH"/>
            </w:pPr>
            <w:r>
              <w:t>P</w:t>
            </w:r>
          </w:p>
        </w:tc>
        <w:tc>
          <w:tcPr>
            <w:tcW w:w="1134" w:type="dxa"/>
            <w:shd w:val="clear" w:color="auto" w:fill="C0C0C0"/>
            <w:hideMark/>
          </w:tcPr>
          <w:p w14:paraId="11BDDFF0" w14:textId="77777777" w:rsidR="00A47469" w:rsidRDefault="00A47469" w:rsidP="00F1679A">
            <w:pPr>
              <w:pStyle w:val="TAH"/>
            </w:pPr>
            <w:r>
              <w:t>Cardinality</w:t>
            </w:r>
          </w:p>
        </w:tc>
        <w:tc>
          <w:tcPr>
            <w:tcW w:w="2790" w:type="dxa"/>
            <w:shd w:val="clear" w:color="auto" w:fill="C0C0C0"/>
            <w:hideMark/>
          </w:tcPr>
          <w:p w14:paraId="3C44B9BA" w14:textId="77777777" w:rsidR="00A47469" w:rsidRDefault="00A47469" w:rsidP="00F1679A">
            <w:pPr>
              <w:pStyle w:val="TAH"/>
            </w:pPr>
            <w:r>
              <w:t>Description</w:t>
            </w:r>
          </w:p>
        </w:tc>
        <w:tc>
          <w:tcPr>
            <w:tcW w:w="1216" w:type="dxa"/>
            <w:shd w:val="clear" w:color="auto" w:fill="C0C0C0"/>
          </w:tcPr>
          <w:p w14:paraId="3395EF9C" w14:textId="77777777" w:rsidR="00A47469" w:rsidRDefault="00A47469" w:rsidP="00F1679A">
            <w:pPr>
              <w:pStyle w:val="TAH"/>
            </w:pPr>
            <w:r>
              <w:t>Applicability</w:t>
            </w:r>
          </w:p>
        </w:tc>
      </w:tr>
      <w:tr w:rsidR="00A47469" w14:paraId="6A499F47" w14:textId="77777777" w:rsidTr="00F1679A">
        <w:trPr>
          <w:trHeight w:val="128"/>
          <w:jc w:val="center"/>
        </w:trPr>
        <w:tc>
          <w:tcPr>
            <w:tcW w:w="1880" w:type="dxa"/>
            <w:vAlign w:val="center"/>
          </w:tcPr>
          <w:p w14:paraId="594DE091" w14:textId="77777777" w:rsidR="00A47469" w:rsidRPr="00AA5070" w:rsidRDefault="00A47469" w:rsidP="00F1679A">
            <w:pPr>
              <w:pStyle w:val="TAL"/>
              <w:rPr>
                <w:color w:val="000000"/>
              </w:rPr>
            </w:pPr>
            <w:proofErr w:type="spellStart"/>
            <w:r>
              <w:rPr>
                <w:lang w:eastAsia="zh-CN"/>
              </w:rPr>
              <w:t>servName</w:t>
            </w:r>
            <w:proofErr w:type="spellEnd"/>
          </w:p>
        </w:tc>
        <w:tc>
          <w:tcPr>
            <w:tcW w:w="1701" w:type="dxa"/>
            <w:vAlign w:val="center"/>
          </w:tcPr>
          <w:p w14:paraId="1BACEEE6" w14:textId="77777777" w:rsidR="00A47469" w:rsidRDefault="00A47469" w:rsidP="00F1679A">
            <w:pPr>
              <w:pStyle w:val="TAL"/>
            </w:pPr>
            <w:r>
              <w:rPr>
                <w:lang w:val="en-US"/>
              </w:rPr>
              <w:t>string</w:t>
            </w:r>
          </w:p>
        </w:tc>
        <w:tc>
          <w:tcPr>
            <w:tcW w:w="709" w:type="dxa"/>
            <w:vAlign w:val="center"/>
          </w:tcPr>
          <w:p w14:paraId="5455A753" w14:textId="77777777" w:rsidR="00A47469" w:rsidRDefault="00A47469" w:rsidP="00F1679A">
            <w:pPr>
              <w:pStyle w:val="TAC"/>
            </w:pPr>
            <w:r>
              <w:rPr>
                <w:lang w:eastAsia="zh-CN"/>
              </w:rPr>
              <w:t>C</w:t>
            </w:r>
          </w:p>
        </w:tc>
        <w:tc>
          <w:tcPr>
            <w:tcW w:w="1134" w:type="dxa"/>
            <w:vAlign w:val="center"/>
          </w:tcPr>
          <w:p w14:paraId="7500F6B6" w14:textId="77777777" w:rsidR="00A47469" w:rsidRDefault="00A47469" w:rsidP="00F1679A">
            <w:pPr>
              <w:pStyle w:val="TAC"/>
            </w:pPr>
            <w:r>
              <w:rPr>
                <w:lang w:eastAsia="zh-CN"/>
              </w:rPr>
              <w:t>0..</w:t>
            </w:r>
            <w:r>
              <w:rPr>
                <w:rFonts w:hint="eastAsia"/>
                <w:lang w:eastAsia="zh-CN"/>
              </w:rPr>
              <w:t>1</w:t>
            </w:r>
          </w:p>
        </w:tc>
        <w:tc>
          <w:tcPr>
            <w:tcW w:w="2790" w:type="dxa"/>
            <w:vAlign w:val="center"/>
          </w:tcPr>
          <w:p w14:paraId="4105A2F9" w14:textId="25A4F814" w:rsidR="00A47469" w:rsidRDefault="00A47469" w:rsidP="00F1679A">
            <w:pPr>
              <w:pStyle w:val="TAL"/>
            </w:pPr>
            <w:r>
              <w:t>Represents a</w:t>
            </w:r>
            <w:r w:rsidRPr="005F5B8C">
              <w:t xml:space="preserve"> distinguishing name for this MBS User Service</w:t>
            </w:r>
            <w:r>
              <w:t xml:space="preserve"> </w:t>
            </w:r>
            <w:del w:id="449" w:author="Huawei [Abdessamad]" w:date="2023-01-12T13:39:00Z">
              <w:r w:rsidRPr="005F5B8C" w:rsidDel="00A47469">
                <w:delText>per</w:delText>
              </w:r>
            </w:del>
            <w:ins w:id="450" w:author="Huawei [Abdessamad]" w:date="2023-01-12T13:39:00Z">
              <w:r>
                <w:t>in the</w:t>
              </w:r>
            </w:ins>
            <w:r w:rsidRPr="005F5B8C">
              <w:t xml:space="preserve"> language</w:t>
            </w:r>
            <w:ins w:id="451" w:author="Huawei [Abdessamad]" w:date="2023-01-12T13:39:00Z">
              <w:r>
                <w:t xml:space="preserve"> specified in the "language" attribute</w:t>
              </w:r>
            </w:ins>
            <w:r w:rsidRPr="005F5B8C">
              <w:t>.</w:t>
            </w:r>
          </w:p>
          <w:p w14:paraId="1049F1DE" w14:textId="77777777" w:rsidR="00A47469" w:rsidRDefault="00A47469" w:rsidP="00F1679A">
            <w:pPr>
              <w:pStyle w:val="TAL"/>
            </w:pPr>
          </w:p>
          <w:p w14:paraId="7FD08918" w14:textId="77777777" w:rsidR="00A47469" w:rsidRDefault="00A47469" w:rsidP="00F1679A">
            <w:pPr>
              <w:pStyle w:val="TAL"/>
              <w:rPr>
                <w:rFonts w:cs="Arial"/>
                <w:szCs w:val="18"/>
              </w:rPr>
            </w:pPr>
            <w:r>
              <w:t>(NOTE)</w:t>
            </w:r>
          </w:p>
        </w:tc>
        <w:tc>
          <w:tcPr>
            <w:tcW w:w="1216" w:type="dxa"/>
            <w:vAlign w:val="center"/>
          </w:tcPr>
          <w:p w14:paraId="7E284770" w14:textId="77777777" w:rsidR="00A47469" w:rsidRDefault="00A47469" w:rsidP="00F1679A">
            <w:pPr>
              <w:pStyle w:val="TAL"/>
              <w:rPr>
                <w:rFonts w:cs="Arial"/>
                <w:szCs w:val="18"/>
                <w:lang w:eastAsia="zh-CN"/>
              </w:rPr>
            </w:pPr>
          </w:p>
        </w:tc>
      </w:tr>
      <w:tr w:rsidR="00A47469" w14:paraId="30853911" w14:textId="77777777" w:rsidTr="00F1679A">
        <w:trPr>
          <w:trHeight w:val="128"/>
          <w:jc w:val="center"/>
        </w:trPr>
        <w:tc>
          <w:tcPr>
            <w:tcW w:w="1880" w:type="dxa"/>
            <w:vAlign w:val="center"/>
          </w:tcPr>
          <w:p w14:paraId="25704FEB" w14:textId="77777777" w:rsidR="00A47469" w:rsidRPr="00AA5070" w:rsidRDefault="00A47469" w:rsidP="00F1679A">
            <w:pPr>
              <w:pStyle w:val="TAL"/>
              <w:rPr>
                <w:color w:val="000000"/>
                <w:lang w:eastAsia="zh-CN"/>
              </w:rPr>
            </w:pPr>
            <w:proofErr w:type="spellStart"/>
            <w:r>
              <w:rPr>
                <w:lang w:eastAsia="zh-CN"/>
              </w:rPr>
              <w:t>servDescrip</w:t>
            </w:r>
            <w:proofErr w:type="spellEnd"/>
          </w:p>
        </w:tc>
        <w:tc>
          <w:tcPr>
            <w:tcW w:w="1701" w:type="dxa"/>
            <w:vAlign w:val="center"/>
          </w:tcPr>
          <w:p w14:paraId="60B6BE24" w14:textId="77777777" w:rsidR="00A47469" w:rsidRDefault="00A47469" w:rsidP="00F1679A">
            <w:pPr>
              <w:pStyle w:val="TAL"/>
              <w:rPr>
                <w:lang w:eastAsia="zh-CN"/>
              </w:rPr>
            </w:pPr>
            <w:r>
              <w:rPr>
                <w:lang w:val="en-US"/>
              </w:rPr>
              <w:t>string</w:t>
            </w:r>
          </w:p>
        </w:tc>
        <w:tc>
          <w:tcPr>
            <w:tcW w:w="709" w:type="dxa"/>
            <w:vAlign w:val="center"/>
          </w:tcPr>
          <w:p w14:paraId="5DA947C3" w14:textId="77777777" w:rsidR="00A47469" w:rsidRDefault="00A47469" w:rsidP="00F1679A">
            <w:pPr>
              <w:pStyle w:val="TAC"/>
              <w:rPr>
                <w:lang w:eastAsia="zh-CN"/>
              </w:rPr>
            </w:pPr>
            <w:r>
              <w:rPr>
                <w:lang w:eastAsia="zh-CN"/>
              </w:rPr>
              <w:t>C</w:t>
            </w:r>
          </w:p>
        </w:tc>
        <w:tc>
          <w:tcPr>
            <w:tcW w:w="1134" w:type="dxa"/>
            <w:vAlign w:val="center"/>
          </w:tcPr>
          <w:p w14:paraId="4232F821" w14:textId="77777777" w:rsidR="00A47469" w:rsidDel="004044AF" w:rsidRDefault="00A47469" w:rsidP="00F1679A">
            <w:pPr>
              <w:pStyle w:val="TAC"/>
              <w:rPr>
                <w:lang w:eastAsia="zh-CN"/>
              </w:rPr>
            </w:pPr>
            <w:r>
              <w:rPr>
                <w:lang w:eastAsia="zh-CN"/>
              </w:rPr>
              <w:t>0..1</w:t>
            </w:r>
          </w:p>
        </w:tc>
        <w:tc>
          <w:tcPr>
            <w:tcW w:w="2790" w:type="dxa"/>
            <w:vAlign w:val="center"/>
          </w:tcPr>
          <w:p w14:paraId="3865E03B" w14:textId="6446AC08" w:rsidR="00A47469" w:rsidRDefault="00A47469" w:rsidP="00F1679A">
            <w:pPr>
              <w:pStyle w:val="TAL"/>
            </w:pPr>
            <w:r>
              <w:t>Contains a d</w:t>
            </w:r>
            <w:r w:rsidRPr="005F5B8C">
              <w:t>escription of this MBS User Service</w:t>
            </w:r>
            <w:r>
              <w:t xml:space="preserve"> </w:t>
            </w:r>
            <w:del w:id="452" w:author="Huawei [Abdessamad]" w:date="2023-01-12T13:40:00Z">
              <w:r w:rsidRPr="005F5B8C" w:rsidDel="00A47469">
                <w:delText>per</w:delText>
              </w:r>
            </w:del>
            <w:ins w:id="453" w:author="Huawei [Abdessamad]" w:date="2023-01-12T13:40:00Z">
              <w:r>
                <w:t>in the</w:t>
              </w:r>
            </w:ins>
            <w:r w:rsidRPr="005F5B8C">
              <w:t xml:space="preserve"> language</w:t>
            </w:r>
            <w:ins w:id="454" w:author="Huawei [Abdessamad]" w:date="2023-01-12T13:40:00Z">
              <w:r>
                <w:t xml:space="preserve"> specified in the "language" attribute</w:t>
              </w:r>
            </w:ins>
            <w:r w:rsidRPr="005F5B8C">
              <w:t>.</w:t>
            </w:r>
          </w:p>
          <w:p w14:paraId="375813E5" w14:textId="77777777" w:rsidR="00A47469" w:rsidRDefault="00A47469" w:rsidP="00F1679A">
            <w:pPr>
              <w:pStyle w:val="TAL"/>
            </w:pPr>
          </w:p>
          <w:p w14:paraId="49001793" w14:textId="77777777" w:rsidR="00A47469" w:rsidRDefault="00A47469" w:rsidP="00F1679A">
            <w:pPr>
              <w:pStyle w:val="TAL"/>
              <w:rPr>
                <w:rFonts w:cs="Arial"/>
                <w:szCs w:val="18"/>
                <w:lang w:eastAsia="zh-CN"/>
              </w:rPr>
            </w:pPr>
            <w:r>
              <w:t>(NOTE)</w:t>
            </w:r>
          </w:p>
        </w:tc>
        <w:tc>
          <w:tcPr>
            <w:tcW w:w="1216" w:type="dxa"/>
            <w:vAlign w:val="center"/>
          </w:tcPr>
          <w:p w14:paraId="23954503" w14:textId="77777777" w:rsidR="00A47469" w:rsidRDefault="00A47469" w:rsidP="00F1679A">
            <w:pPr>
              <w:pStyle w:val="TAL"/>
              <w:rPr>
                <w:rFonts w:cs="Arial"/>
                <w:szCs w:val="18"/>
                <w:lang w:eastAsia="zh-CN"/>
              </w:rPr>
            </w:pPr>
          </w:p>
        </w:tc>
      </w:tr>
      <w:tr w:rsidR="00A47469" w14:paraId="44412C03" w14:textId="77777777" w:rsidTr="00F1679A">
        <w:trPr>
          <w:trHeight w:val="128"/>
          <w:jc w:val="center"/>
        </w:trPr>
        <w:tc>
          <w:tcPr>
            <w:tcW w:w="1880" w:type="dxa"/>
            <w:vAlign w:val="center"/>
          </w:tcPr>
          <w:p w14:paraId="01EB04C4" w14:textId="77777777" w:rsidR="00A47469" w:rsidRPr="00AA5070" w:rsidRDefault="00A47469" w:rsidP="00F1679A">
            <w:pPr>
              <w:pStyle w:val="TAL"/>
              <w:rPr>
                <w:color w:val="000000"/>
                <w:lang w:eastAsia="zh-CN"/>
              </w:rPr>
            </w:pPr>
            <w:r>
              <w:t>language</w:t>
            </w:r>
          </w:p>
        </w:tc>
        <w:tc>
          <w:tcPr>
            <w:tcW w:w="1701" w:type="dxa"/>
            <w:vAlign w:val="center"/>
          </w:tcPr>
          <w:p w14:paraId="30228089" w14:textId="77777777" w:rsidR="00A47469" w:rsidRDefault="00A47469" w:rsidP="00F1679A">
            <w:pPr>
              <w:pStyle w:val="TAL"/>
            </w:pPr>
            <w:r>
              <w:rPr>
                <w:lang w:eastAsia="zh-CN"/>
              </w:rPr>
              <w:t>string</w:t>
            </w:r>
          </w:p>
        </w:tc>
        <w:tc>
          <w:tcPr>
            <w:tcW w:w="709" w:type="dxa"/>
            <w:vAlign w:val="center"/>
          </w:tcPr>
          <w:p w14:paraId="36A9DD7E" w14:textId="77777777" w:rsidR="00A47469" w:rsidRDefault="00A47469" w:rsidP="00F1679A">
            <w:pPr>
              <w:pStyle w:val="TAC"/>
              <w:rPr>
                <w:lang w:eastAsia="zh-CN"/>
              </w:rPr>
            </w:pPr>
            <w:r>
              <w:rPr>
                <w:lang w:eastAsia="zh-CN"/>
              </w:rPr>
              <w:t>M</w:t>
            </w:r>
          </w:p>
        </w:tc>
        <w:tc>
          <w:tcPr>
            <w:tcW w:w="1134" w:type="dxa"/>
            <w:vAlign w:val="center"/>
          </w:tcPr>
          <w:p w14:paraId="2DA2ED76" w14:textId="77777777" w:rsidR="00A47469" w:rsidRDefault="00A47469" w:rsidP="00F1679A">
            <w:pPr>
              <w:pStyle w:val="TAC"/>
            </w:pPr>
            <w:r>
              <w:t>1</w:t>
            </w:r>
          </w:p>
        </w:tc>
        <w:tc>
          <w:tcPr>
            <w:tcW w:w="2790" w:type="dxa"/>
            <w:vAlign w:val="center"/>
          </w:tcPr>
          <w:p w14:paraId="5E7C94AB" w14:textId="625E61D0" w:rsidR="00A47469" w:rsidRDefault="00A47469" w:rsidP="00F1679A">
            <w:pPr>
              <w:pStyle w:val="TAL"/>
            </w:pPr>
            <w:r>
              <w:t>Represents t</w:t>
            </w:r>
            <w:r w:rsidRPr="005F5B8C">
              <w:t xml:space="preserve">he language </w:t>
            </w:r>
            <w:r>
              <w:t xml:space="preserve">of the </w:t>
            </w:r>
            <w:del w:id="455" w:author="Huawei [Abdessamad]" w:date="2023-01-17T11:47:00Z">
              <w:r w:rsidDel="00FB1778">
                <w:delText>distinguishing</w:delText>
              </w:r>
            </w:del>
            <w:ins w:id="456" w:author="Huawei [Abdessamad]" w:date="2023-01-17T11:47:00Z">
              <w:r w:rsidR="00FB1778">
                <w:t>service</w:t>
              </w:r>
            </w:ins>
            <w:r>
              <w:t xml:space="preserve"> name and </w:t>
            </w:r>
            <w:ins w:id="457" w:author="Huawei [Abdessamad]" w:date="2023-01-17T11:47:00Z">
              <w:r w:rsidR="00FB1778">
                <w:t xml:space="preserve">service </w:t>
              </w:r>
            </w:ins>
            <w:r>
              <w:t>description for</w:t>
            </w:r>
            <w:r w:rsidRPr="005F5B8C">
              <w:t xml:space="preserve"> this MBS User Service</w:t>
            </w:r>
            <w:ins w:id="458" w:author="Huawei [Abdessamad]" w:date="2023-01-17T11:47:00Z">
              <w:r w:rsidR="00BE5E1F">
                <w:t xml:space="preserve"> </w:t>
              </w:r>
              <w:proofErr w:type="spellStart"/>
              <w:r w:rsidR="00BE5E1F">
                <w:t>previded</w:t>
              </w:r>
              <w:proofErr w:type="spellEnd"/>
              <w:r w:rsidR="00BE5E1F">
                <w:t xml:space="preserve"> within the "</w:t>
              </w:r>
              <w:proofErr w:type="spellStart"/>
              <w:r w:rsidR="00BE5E1F">
                <w:t>servName</w:t>
              </w:r>
              <w:proofErr w:type="spellEnd"/>
              <w:r w:rsidR="00BE5E1F">
                <w:t xml:space="preserve">" </w:t>
              </w:r>
            </w:ins>
            <w:ins w:id="459" w:author="Huawei [Abdessamad]" w:date="2023-01-17T11:48:00Z">
              <w:r w:rsidR="00BE5E1F">
                <w:t xml:space="preserve">attribute </w:t>
              </w:r>
            </w:ins>
            <w:ins w:id="460" w:author="Huawei [Abdessamad]" w:date="2023-01-17T11:47:00Z">
              <w:r w:rsidR="00BE5E1F">
                <w:t xml:space="preserve">and </w:t>
              </w:r>
            </w:ins>
            <w:ins w:id="461" w:author="Huawei [Abdessamad]" w:date="2023-01-17T11:48:00Z">
              <w:r w:rsidR="00BE5E1F">
                <w:t xml:space="preserve">the </w:t>
              </w:r>
            </w:ins>
            <w:ins w:id="462" w:author="Huawei [Abdessamad]" w:date="2023-01-17T11:47:00Z">
              <w:r w:rsidR="00BE5E1F">
                <w:t>"</w:t>
              </w:r>
              <w:proofErr w:type="spellStart"/>
              <w:r w:rsidR="00BE5E1F">
                <w:t>servDescrip</w:t>
              </w:r>
              <w:proofErr w:type="spellEnd"/>
              <w:r w:rsidR="00BE5E1F">
                <w:t>" attribute</w:t>
              </w:r>
            </w:ins>
            <w:ins w:id="463" w:author="Huawei [Abdessamad]" w:date="2023-01-17T11:48:00Z">
              <w:r w:rsidR="00BE5E1F">
                <w:t xml:space="preserve"> </w:t>
              </w:r>
            </w:ins>
            <w:ins w:id="464" w:author="Huawei [Abdessamad]" w:date="2023-01-17T11:47:00Z">
              <w:r w:rsidR="00BE5E1F">
                <w:t>respectively</w:t>
              </w:r>
            </w:ins>
            <w:r w:rsidRPr="005F5B8C">
              <w:t>.</w:t>
            </w:r>
          </w:p>
        </w:tc>
        <w:tc>
          <w:tcPr>
            <w:tcW w:w="1216" w:type="dxa"/>
            <w:vAlign w:val="center"/>
          </w:tcPr>
          <w:p w14:paraId="6C6044ED" w14:textId="77777777" w:rsidR="00A47469" w:rsidRDefault="00A47469" w:rsidP="00F1679A">
            <w:pPr>
              <w:pStyle w:val="TAL"/>
              <w:rPr>
                <w:rFonts w:cs="Arial"/>
                <w:szCs w:val="18"/>
              </w:rPr>
            </w:pPr>
          </w:p>
        </w:tc>
      </w:tr>
      <w:tr w:rsidR="00A47469" w14:paraId="70F4A421" w14:textId="77777777" w:rsidTr="00F1679A">
        <w:trPr>
          <w:trHeight w:val="128"/>
          <w:jc w:val="center"/>
        </w:trPr>
        <w:tc>
          <w:tcPr>
            <w:tcW w:w="9430" w:type="dxa"/>
            <w:gridSpan w:val="6"/>
            <w:vAlign w:val="center"/>
          </w:tcPr>
          <w:p w14:paraId="134248EF" w14:textId="77777777" w:rsidR="00A47469" w:rsidRDefault="00A47469" w:rsidP="00F1679A">
            <w:pPr>
              <w:pStyle w:val="TAN"/>
              <w:rPr>
                <w:rFonts w:cs="Arial"/>
                <w:szCs w:val="18"/>
              </w:rPr>
            </w:pPr>
            <w:r w:rsidRPr="00D165ED">
              <w:t>NOTE:</w:t>
            </w:r>
            <w:r w:rsidRPr="00D165ED">
              <w:tab/>
            </w:r>
            <w:r>
              <w:t>At least one of the</w:t>
            </w:r>
            <w:r w:rsidRPr="00D165ED">
              <w:t xml:space="preserve"> "</w:t>
            </w:r>
            <w:proofErr w:type="spellStart"/>
            <w:r>
              <w:t>servName</w:t>
            </w:r>
            <w:proofErr w:type="spellEnd"/>
            <w:r w:rsidRPr="00D165ED">
              <w:t xml:space="preserve">" attribute </w:t>
            </w:r>
            <w:r>
              <w:t>and the</w:t>
            </w:r>
            <w:r w:rsidRPr="00D165ED">
              <w:t xml:space="preserve"> "</w:t>
            </w:r>
            <w:proofErr w:type="spellStart"/>
            <w:r>
              <w:t>servDescrip</w:t>
            </w:r>
            <w:proofErr w:type="spellEnd"/>
            <w:r w:rsidRPr="00D165ED">
              <w:t xml:space="preserve">" attribute </w:t>
            </w:r>
            <w:r>
              <w:t>shall be included.</w:t>
            </w:r>
          </w:p>
        </w:tc>
      </w:tr>
    </w:tbl>
    <w:p w14:paraId="744985BD" w14:textId="77777777" w:rsidR="00A47469" w:rsidRDefault="00A47469" w:rsidP="00A47469">
      <w:pPr>
        <w:rPr>
          <w:noProof/>
          <w:lang w:eastAsia="zh-CN"/>
        </w:rPr>
      </w:pPr>
    </w:p>
    <w:p w14:paraId="01E17839" w14:textId="77777777" w:rsidR="000626A6" w:rsidRPr="00FD3BBA" w:rsidRDefault="000626A6" w:rsidP="000626A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73BD9B7" w14:textId="77777777" w:rsidR="00BC7005" w:rsidRDefault="00BC7005" w:rsidP="00BC7005">
      <w:pPr>
        <w:pStyle w:val="Heading5"/>
      </w:pPr>
      <w:bookmarkStart w:id="465" w:name="_Toc120609004"/>
      <w:bookmarkStart w:id="466" w:name="_Toc120657471"/>
      <w:r>
        <w:t>6.1.6.2.4</w:t>
      </w:r>
      <w:r>
        <w:tab/>
        <w:t xml:space="preserve">Type: </w:t>
      </w:r>
      <w:proofErr w:type="spellStart"/>
      <w:r>
        <w:t>MBSUserServicePatch</w:t>
      </w:r>
      <w:bookmarkEnd w:id="465"/>
      <w:bookmarkEnd w:id="466"/>
      <w:proofErr w:type="spellEnd"/>
    </w:p>
    <w:p w14:paraId="1E1BFAA7" w14:textId="77777777" w:rsidR="00BC7005" w:rsidRDefault="00BC7005" w:rsidP="00BC7005">
      <w:pPr>
        <w:pStyle w:val="TH"/>
      </w:pPr>
      <w:r>
        <w:rPr>
          <w:noProof/>
        </w:rPr>
        <w:t>Table </w:t>
      </w:r>
      <w:r>
        <w:t xml:space="preserve">6.1.6.2.4-1: </w:t>
      </w:r>
      <w:r>
        <w:rPr>
          <w:noProof/>
        </w:rPr>
        <w:t xml:space="preserve">Definition of type </w:t>
      </w:r>
      <w:proofErr w:type="spellStart"/>
      <w:r>
        <w:t>MBSUserServicePatch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Change w:id="467">
          <w:tblGrid>
            <w:gridCol w:w="1701"/>
            <w:gridCol w:w="1444"/>
            <w:gridCol w:w="425"/>
            <w:gridCol w:w="1134"/>
            <w:gridCol w:w="3510"/>
            <w:gridCol w:w="1310"/>
          </w:tblGrid>
        </w:tblGridChange>
      </w:tblGrid>
      <w:tr w:rsidR="00BC7005" w:rsidRPr="00B54FF5" w14:paraId="72FFF679" w14:textId="77777777" w:rsidTr="00F1679A">
        <w:trPr>
          <w:jc w:val="center"/>
        </w:trPr>
        <w:tc>
          <w:tcPr>
            <w:tcW w:w="1701" w:type="dxa"/>
            <w:shd w:val="clear" w:color="auto" w:fill="C0C0C0"/>
            <w:hideMark/>
          </w:tcPr>
          <w:p w14:paraId="326BA2D9" w14:textId="77777777" w:rsidR="00BC7005" w:rsidRPr="0016361A" w:rsidRDefault="00BC7005" w:rsidP="00F1679A">
            <w:pPr>
              <w:pStyle w:val="TAH"/>
            </w:pPr>
            <w:r w:rsidRPr="0016361A">
              <w:t>Attribute name</w:t>
            </w:r>
          </w:p>
        </w:tc>
        <w:tc>
          <w:tcPr>
            <w:tcW w:w="1444" w:type="dxa"/>
            <w:shd w:val="clear" w:color="auto" w:fill="C0C0C0"/>
            <w:hideMark/>
          </w:tcPr>
          <w:p w14:paraId="665331ED" w14:textId="77777777" w:rsidR="00BC7005" w:rsidRPr="0016361A" w:rsidRDefault="00BC7005" w:rsidP="00F1679A">
            <w:pPr>
              <w:pStyle w:val="TAH"/>
            </w:pPr>
            <w:r w:rsidRPr="0016361A">
              <w:t>Data type</w:t>
            </w:r>
          </w:p>
        </w:tc>
        <w:tc>
          <w:tcPr>
            <w:tcW w:w="425" w:type="dxa"/>
            <w:shd w:val="clear" w:color="auto" w:fill="C0C0C0"/>
            <w:hideMark/>
          </w:tcPr>
          <w:p w14:paraId="20AF3BCC" w14:textId="77777777" w:rsidR="00BC7005" w:rsidRPr="0016361A" w:rsidRDefault="00BC7005" w:rsidP="00F1679A">
            <w:pPr>
              <w:pStyle w:val="TAH"/>
            </w:pPr>
            <w:r w:rsidRPr="0016361A">
              <w:t>P</w:t>
            </w:r>
          </w:p>
        </w:tc>
        <w:tc>
          <w:tcPr>
            <w:tcW w:w="1134" w:type="dxa"/>
            <w:shd w:val="clear" w:color="auto" w:fill="C0C0C0"/>
          </w:tcPr>
          <w:p w14:paraId="7D95CDC2" w14:textId="77777777" w:rsidR="00BC7005" w:rsidRPr="0016361A" w:rsidRDefault="00BC7005" w:rsidP="00F1679A">
            <w:pPr>
              <w:pStyle w:val="TAH"/>
            </w:pPr>
            <w:r w:rsidRPr="00F112E4">
              <w:t>Cardinality</w:t>
            </w:r>
          </w:p>
        </w:tc>
        <w:tc>
          <w:tcPr>
            <w:tcW w:w="3510" w:type="dxa"/>
            <w:shd w:val="clear" w:color="auto" w:fill="C0C0C0"/>
            <w:hideMark/>
          </w:tcPr>
          <w:p w14:paraId="770384B5" w14:textId="77777777" w:rsidR="00BC7005" w:rsidRPr="0016361A" w:rsidRDefault="00BC7005" w:rsidP="00F1679A">
            <w:pPr>
              <w:pStyle w:val="TAH"/>
              <w:rPr>
                <w:rFonts w:cs="Arial"/>
                <w:szCs w:val="18"/>
              </w:rPr>
            </w:pPr>
            <w:r w:rsidRPr="0016361A">
              <w:rPr>
                <w:rFonts w:cs="Arial"/>
                <w:szCs w:val="18"/>
              </w:rPr>
              <w:t>Description</w:t>
            </w:r>
          </w:p>
        </w:tc>
        <w:tc>
          <w:tcPr>
            <w:tcW w:w="1310" w:type="dxa"/>
            <w:shd w:val="clear" w:color="auto" w:fill="C0C0C0"/>
          </w:tcPr>
          <w:p w14:paraId="5D07100F" w14:textId="77777777" w:rsidR="00BC7005" w:rsidRPr="0016361A" w:rsidRDefault="00BC7005" w:rsidP="00F1679A">
            <w:pPr>
              <w:pStyle w:val="TAH"/>
              <w:rPr>
                <w:rFonts w:cs="Arial"/>
                <w:szCs w:val="18"/>
              </w:rPr>
            </w:pPr>
            <w:r w:rsidRPr="0016361A">
              <w:rPr>
                <w:rFonts w:cs="Arial"/>
                <w:szCs w:val="18"/>
              </w:rPr>
              <w:t>Applicability</w:t>
            </w:r>
          </w:p>
        </w:tc>
      </w:tr>
      <w:tr w:rsidR="00BC7005" w:rsidRPr="00B54FF5" w14:paraId="6C7F8ED4" w14:textId="77777777" w:rsidTr="00F84B5B">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468" w:author="Huawei [Abdessamad]" w:date="2023-01-17T11:50: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469" w:author="Huawei [Abdessamad]" w:date="2023-01-17T11:50:00Z">
            <w:trPr>
              <w:jc w:val="center"/>
            </w:trPr>
          </w:trPrChange>
        </w:trPr>
        <w:tc>
          <w:tcPr>
            <w:tcW w:w="1701" w:type="dxa"/>
            <w:vAlign w:val="center"/>
            <w:tcPrChange w:id="470" w:author="Huawei [Abdessamad]" w:date="2023-01-17T11:50:00Z">
              <w:tcPr>
                <w:tcW w:w="1701" w:type="dxa"/>
              </w:tcPr>
            </w:tcPrChange>
          </w:tcPr>
          <w:p w14:paraId="609F76CB" w14:textId="77777777" w:rsidR="00BC7005" w:rsidRDefault="00BC7005" w:rsidP="00F84B5B">
            <w:pPr>
              <w:pStyle w:val="TAL"/>
            </w:pPr>
            <w:proofErr w:type="spellStart"/>
            <w:r>
              <w:t>extServiceIds</w:t>
            </w:r>
            <w:proofErr w:type="spellEnd"/>
          </w:p>
        </w:tc>
        <w:tc>
          <w:tcPr>
            <w:tcW w:w="1444" w:type="dxa"/>
            <w:vAlign w:val="center"/>
            <w:tcPrChange w:id="471" w:author="Huawei [Abdessamad]" w:date="2023-01-17T11:50:00Z">
              <w:tcPr>
                <w:tcW w:w="1444" w:type="dxa"/>
              </w:tcPr>
            </w:tcPrChange>
          </w:tcPr>
          <w:p w14:paraId="609D26E1" w14:textId="77777777" w:rsidR="00BC7005" w:rsidRDefault="00BC7005" w:rsidP="00F84B5B">
            <w:pPr>
              <w:pStyle w:val="TAL"/>
            </w:pPr>
            <w:proofErr w:type="gramStart"/>
            <w:r>
              <w:t>array(</w:t>
            </w:r>
            <w:proofErr w:type="gramEnd"/>
            <w:r>
              <w:t>Uri)</w:t>
            </w:r>
          </w:p>
        </w:tc>
        <w:tc>
          <w:tcPr>
            <w:tcW w:w="425" w:type="dxa"/>
            <w:vAlign w:val="center"/>
            <w:tcPrChange w:id="472" w:author="Huawei [Abdessamad]" w:date="2023-01-17T11:50:00Z">
              <w:tcPr>
                <w:tcW w:w="425" w:type="dxa"/>
              </w:tcPr>
            </w:tcPrChange>
          </w:tcPr>
          <w:p w14:paraId="07E97D7A" w14:textId="77777777" w:rsidR="00BC7005" w:rsidRDefault="00BC7005" w:rsidP="00F84B5B">
            <w:pPr>
              <w:pStyle w:val="TAC"/>
            </w:pPr>
            <w:r>
              <w:t>O</w:t>
            </w:r>
          </w:p>
        </w:tc>
        <w:tc>
          <w:tcPr>
            <w:tcW w:w="1134" w:type="dxa"/>
            <w:vAlign w:val="center"/>
            <w:tcPrChange w:id="473" w:author="Huawei [Abdessamad]" w:date="2023-01-17T11:50:00Z">
              <w:tcPr>
                <w:tcW w:w="1134" w:type="dxa"/>
              </w:tcPr>
            </w:tcPrChange>
          </w:tcPr>
          <w:p w14:paraId="237F6ED7" w14:textId="77777777" w:rsidR="00BC7005" w:rsidRDefault="00BC7005" w:rsidP="0033116C">
            <w:pPr>
              <w:pStyle w:val="TAC"/>
            </w:pPr>
            <w:proofErr w:type="gramStart"/>
            <w:r>
              <w:t>1..N</w:t>
            </w:r>
            <w:proofErr w:type="gramEnd"/>
          </w:p>
        </w:tc>
        <w:tc>
          <w:tcPr>
            <w:tcW w:w="3510" w:type="dxa"/>
            <w:vAlign w:val="center"/>
            <w:tcPrChange w:id="474" w:author="Huawei [Abdessamad]" w:date="2023-01-17T11:50:00Z">
              <w:tcPr>
                <w:tcW w:w="3510" w:type="dxa"/>
              </w:tcPr>
            </w:tcPrChange>
          </w:tcPr>
          <w:p w14:paraId="6ACBE673" w14:textId="77777777" w:rsidR="00BC7005" w:rsidRDefault="00BC7005" w:rsidP="002907F1">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Change w:id="475" w:author="Huawei [Abdessamad]" w:date="2023-01-17T11:50:00Z">
              <w:tcPr>
                <w:tcW w:w="1310" w:type="dxa"/>
                <w:vAlign w:val="center"/>
              </w:tcPr>
            </w:tcPrChange>
          </w:tcPr>
          <w:p w14:paraId="2B54BA65" w14:textId="77777777" w:rsidR="00BC7005" w:rsidRPr="0016361A" w:rsidRDefault="00BC7005" w:rsidP="00BD7454">
            <w:pPr>
              <w:pStyle w:val="TAL"/>
              <w:rPr>
                <w:rFonts w:cs="Arial"/>
                <w:szCs w:val="18"/>
              </w:rPr>
            </w:pPr>
          </w:p>
        </w:tc>
      </w:tr>
      <w:tr w:rsidR="00BC7005" w:rsidRPr="00B54FF5" w14:paraId="73CDAFEF" w14:textId="77777777" w:rsidTr="00F84B5B">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476" w:author="Huawei [Abdessamad]" w:date="2023-01-17T11:50: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477" w:author="Huawei [Abdessamad]" w:date="2023-01-17T11:50:00Z">
            <w:trPr>
              <w:jc w:val="center"/>
            </w:trPr>
          </w:trPrChange>
        </w:trPr>
        <w:tc>
          <w:tcPr>
            <w:tcW w:w="1701" w:type="dxa"/>
            <w:vAlign w:val="center"/>
            <w:tcPrChange w:id="478" w:author="Huawei [Abdessamad]" w:date="2023-01-17T11:50:00Z">
              <w:tcPr>
                <w:tcW w:w="1701" w:type="dxa"/>
              </w:tcPr>
            </w:tcPrChange>
          </w:tcPr>
          <w:p w14:paraId="7497488F" w14:textId="77777777" w:rsidR="00BC7005" w:rsidRDefault="00BC7005" w:rsidP="00F84B5B">
            <w:pPr>
              <w:pStyle w:val="TAL"/>
            </w:pPr>
            <w:proofErr w:type="spellStart"/>
            <w:r>
              <w:t>servClass</w:t>
            </w:r>
            <w:proofErr w:type="spellEnd"/>
          </w:p>
        </w:tc>
        <w:tc>
          <w:tcPr>
            <w:tcW w:w="1444" w:type="dxa"/>
            <w:vAlign w:val="center"/>
            <w:tcPrChange w:id="479" w:author="Huawei [Abdessamad]" w:date="2023-01-17T11:50:00Z">
              <w:tcPr>
                <w:tcW w:w="1444" w:type="dxa"/>
              </w:tcPr>
            </w:tcPrChange>
          </w:tcPr>
          <w:p w14:paraId="6AC7855E" w14:textId="77777777" w:rsidR="00BC7005" w:rsidRDefault="00BC7005" w:rsidP="00F84B5B">
            <w:pPr>
              <w:pStyle w:val="TAL"/>
            </w:pPr>
            <w:r>
              <w:t>Uri</w:t>
            </w:r>
          </w:p>
        </w:tc>
        <w:tc>
          <w:tcPr>
            <w:tcW w:w="425" w:type="dxa"/>
            <w:vAlign w:val="center"/>
            <w:tcPrChange w:id="480" w:author="Huawei [Abdessamad]" w:date="2023-01-17T11:50:00Z">
              <w:tcPr>
                <w:tcW w:w="425" w:type="dxa"/>
              </w:tcPr>
            </w:tcPrChange>
          </w:tcPr>
          <w:p w14:paraId="035444E3" w14:textId="77777777" w:rsidR="00BC7005" w:rsidRDefault="00BC7005" w:rsidP="00F84B5B">
            <w:pPr>
              <w:pStyle w:val="TAC"/>
            </w:pPr>
            <w:r>
              <w:t>O</w:t>
            </w:r>
          </w:p>
        </w:tc>
        <w:tc>
          <w:tcPr>
            <w:tcW w:w="1134" w:type="dxa"/>
            <w:vAlign w:val="center"/>
            <w:tcPrChange w:id="481" w:author="Huawei [Abdessamad]" w:date="2023-01-17T11:50:00Z">
              <w:tcPr>
                <w:tcW w:w="1134" w:type="dxa"/>
              </w:tcPr>
            </w:tcPrChange>
          </w:tcPr>
          <w:p w14:paraId="52E374EE" w14:textId="77777777" w:rsidR="00BC7005" w:rsidRDefault="00BC7005" w:rsidP="0033116C">
            <w:pPr>
              <w:pStyle w:val="TAC"/>
            </w:pPr>
            <w:r>
              <w:t>0..1</w:t>
            </w:r>
          </w:p>
        </w:tc>
        <w:tc>
          <w:tcPr>
            <w:tcW w:w="3510" w:type="dxa"/>
            <w:vAlign w:val="center"/>
            <w:tcPrChange w:id="482" w:author="Huawei [Abdessamad]" w:date="2023-01-17T11:50:00Z">
              <w:tcPr>
                <w:tcW w:w="3510" w:type="dxa"/>
              </w:tcPr>
            </w:tcPrChange>
          </w:tcPr>
          <w:p w14:paraId="7B09BEB4" w14:textId="6A26C46B" w:rsidR="00BC7005" w:rsidRDefault="00BC7005" w:rsidP="002907F1">
            <w:pPr>
              <w:pStyle w:val="TAL"/>
            </w:pPr>
            <w:r w:rsidRPr="00071C9F">
              <w:rPr>
                <w:rFonts w:cs="Arial"/>
                <w:szCs w:val="18"/>
              </w:rPr>
              <w:t xml:space="preserve">Represents the </w:t>
            </w:r>
            <w:ins w:id="483" w:author="Huawei [Abdessamad]" w:date="2023-01-12T13:40:00Z">
              <w:r>
                <w:rPr>
                  <w:rFonts w:cs="Arial"/>
                  <w:szCs w:val="18"/>
                </w:rPr>
                <w:t xml:space="preserve">updated </w:t>
              </w:r>
            </w:ins>
            <w:r w:rsidRPr="00071C9F">
              <w:rPr>
                <w:rFonts w:cs="Arial"/>
                <w:szCs w:val="18"/>
              </w:rPr>
              <w:t>class of th</w:t>
            </w:r>
            <w:r>
              <w:rPr>
                <w:rFonts w:cs="Arial"/>
                <w:szCs w:val="18"/>
              </w:rPr>
              <w:t>e</w:t>
            </w:r>
            <w:r w:rsidRPr="00071C9F">
              <w:rPr>
                <w:rFonts w:cs="Arial"/>
                <w:szCs w:val="18"/>
              </w:rPr>
              <w:t xml:space="preserve"> MBS User Service, expressed as a term identifier from the </w:t>
            </w:r>
            <w:ins w:id="484" w:author="Huawei [Abdessamad]" w:date="2023-01-17T11:51:00Z">
              <w:r w:rsidR="00880C7D">
                <w:rPr>
                  <w:rFonts w:cs="Arial"/>
                  <w:szCs w:val="18"/>
                </w:rPr>
                <w:t>"</w:t>
              </w:r>
            </w:ins>
            <w:r w:rsidRPr="00071C9F">
              <w:rPr>
                <w:rFonts w:cs="Arial"/>
                <w:szCs w:val="18"/>
              </w:rPr>
              <w:t>OMNA BCAST Service Class Registry</w:t>
            </w:r>
            <w:ins w:id="485" w:author="Huawei [Abdessamad]" w:date="2023-01-17T11:52:00Z">
              <w:r w:rsidR="00880C7D">
                <w:rPr>
                  <w:rFonts w:cs="Arial"/>
                  <w:szCs w:val="18"/>
                </w:rPr>
                <w:t>"</w:t>
              </w:r>
            </w:ins>
            <w:r w:rsidRPr="00071C9F">
              <w:rPr>
                <w:rFonts w:cs="Arial"/>
                <w:szCs w:val="18"/>
              </w:rPr>
              <w:t> </w:t>
            </w:r>
            <w:r w:rsidRPr="00F967B7">
              <w:rPr>
                <w:rFonts w:cs="Arial"/>
                <w:szCs w:val="18"/>
              </w:rPr>
              <w:t>[19].</w:t>
            </w:r>
          </w:p>
        </w:tc>
        <w:tc>
          <w:tcPr>
            <w:tcW w:w="1310" w:type="dxa"/>
            <w:vAlign w:val="center"/>
            <w:tcPrChange w:id="486" w:author="Huawei [Abdessamad]" w:date="2023-01-17T11:50:00Z">
              <w:tcPr>
                <w:tcW w:w="1310" w:type="dxa"/>
                <w:vAlign w:val="center"/>
              </w:tcPr>
            </w:tcPrChange>
          </w:tcPr>
          <w:p w14:paraId="3FE5F3FB" w14:textId="77777777" w:rsidR="00BC7005" w:rsidRPr="0016361A" w:rsidRDefault="00BC7005" w:rsidP="00BD7454">
            <w:pPr>
              <w:pStyle w:val="TAL"/>
              <w:rPr>
                <w:rFonts w:cs="Arial"/>
                <w:szCs w:val="18"/>
              </w:rPr>
            </w:pPr>
          </w:p>
        </w:tc>
      </w:tr>
      <w:tr w:rsidR="00BC7005" w:rsidRPr="00B54FF5" w14:paraId="41BE262B" w14:textId="77777777" w:rsidTr="00F1679A">
        <w:trPr>
          <w:jc w:val="center"/>
        </w:trPr>
        <w:tc>
          <w:tcPr>
            <w:tcW w:w="1701" w:type="dxa"/>
            <w:vAlign w:val="center"/>
          </w:tcPr>
          <w:p w14:paraId="34E3562A" w14:textId="77777777" w:rsidR="00BC7005" w:rsidRDefault="00BC7005" w:rsidP="00F1679A">
            <w:pPr>
              <w:pStyle w:val="TAL"/>
            </w:pPr>
            <w:proofErr w:type="spellStart"/>
            <w:r>
              <w:t>servAnnModes</w:t>
            </w:r>
            <w:proofErr w:type="spellEnd"/>
          </w:p>
        </w:tc>
        <w:tc>
          <w:tcPr>
            <w:tcW w:w="1444" w:type="dxa"/>
            <w:vAlign w:val="center"/>
          </w:tcPr>
          <w:p w14:paraId="106D6A4B" w14:textId="77777777" w:rsidR="00BC7005" w:rsidRDefault="00BC7005" w:rsidP="00F1679A">
            <w:pPr>
              <w:pStyle w:val="TAL"/>
            </w:pPr>
            <w:proofErr w:type="gramStart"/>
            <w:r>
              <w:t>array(</w:t>
            </w:r>
            <w:proofErr w:type="spellStart"/>
            <w:proofErr w:type="gramEnd"/>
            <w:r>
              <w:t>ServiceAnnouncementMode</w:t>
            </w:r>
            <w:proofErr w:type="spellEnd"/>
            <w:r>
              <w:t>)</w:t>
            </w:r>
          </w:p>
        </w:tc>
        <w:tc>
          <w:tcPr>
            <w:tcW w:w="425" w:type="dxa"/>
            <w:vAlign w:val="center"/>
          </w:tcPr>
          <w:p w14:paraId="50937B57" w14:textId="77777777" w:rsidR="00BC7005" w:rsidRPr="0016361A" w:rsidRDefault="00BC7005" w:rsidP="00F1679A">
            <w:pPr>
              <w:pStyle w:val="TAC"/>
            </w:pPr>
            <w:r>
              <w:t>O</w:t>
            </w:r>
          </w:p>
        </w:tc>
        <w:tc>
          <w:tcPr>
            <w:tcW w:w="1134" w:type="dxa"/>
            <w:vAlign w:val="center"/>
          </w:tcPr>
          <w:p w14:paraId="44EF8602" w14:textId="77777777" w:rsidR="00BC7005" w:rsidRPr="0016361A" w:rsidRDefault="00BC7005" w:rsidP="00F1679A">
            <w:pPr>
              <w:pStyle w:val="TAC"/>
            </w:pPr>
            <w:proofErr w:type="gramStart"/>
            <w:r>
              <w:t>1..N</w:t>
            </w:r>
            <w:proofErr w:type="gramEnd"/>
          </w:p>
        </w:tc>
        <w:tc>
          <w:tcPr>
            <w:tcW w:w="3510" w:type="dxa"/>
            <w:vAlign w:val="center"/>
          </w:tcPr>
          <w:p w14:paraId="33F4C68E" w14:textId="77777777" w:rsidR="00BC7005" w:rsidRPr="0016361A" w:rsidRDefault="00BC7005" w:rsidP="00F1679A">
            <w:pPr>
              <w:pStyle w:val="TAL"/>
              <w:rPr>
                <w:rFonts w:cs="Arial"/>
                <w:szCs w:val="18"/>
              </w:rPr>
            </w:pPr>
            <w:r>
              <w:t xml:space="preserve">Represents </w:t>
            </w:r>
            <w:r w:rsidRPr="005F5B8C">
              <w:t xml:space="preserve">the </w:t>
            </w:r>
            <w:r>
              <w:t xml:space="preserve">updated </w:t>
            </w:r>
            <w:r w:rsidRPr="005F5B8C">
              <w:t xml:space="preserve">MBS User Service Announcement </w:t>
            </w:r>
            <w:r>
              <w:t>Mode(s)</w:t>
            </w:r>
            <w:r w:rsidRPr="005F5B8C">
              <w:t>.</w:t>
            </w:r>
          </w:p>
        </w:tc>
        <w:tc>
          <w:tcPr>
            <w:tcW w:w="1310" w:type="dxa"/>
            <w:vAlign w:val="center"/>
          </w:tcPr>
          <w:p w14:paraId="50720888" w14:textId="77777777" w:rsidR="00BC7005" w:rsidRPr="0016361A" w:rsidRDefault="00BC7005" w:rsidP="00F1679A">
            <w:pPr>
              <w:pStyle w:val="TAL"/>
              <w:rPr>
                <w:rFonts w:cs="Arial"/>
                <w:szCs w:val="18"/>
              </w:rPr>
            </w:pPr>
          </w:p>
        </w:tc>
      </w:tr>
      <w:tr w:rsidR="00BC7005" w:rsidRPr="00B54FF5" w14:paraId="114CDA94" w14:textId="77777777" w:rsidTr="00F1679A">
        <w:trPr>
          <w:jc w:val="center"/>
        </w:trPr>
        <w:tc>
          <w:tcPr>
            <w:tcW w:w="1701" w:type="dxa"/>
            <w:vAlign w:val="center"/>
          </w:tcPr>
          <w:p w14:paraId="36CB1484" w14:textId="77777777" w:rsidR="00BC7005" w:rsidRDefault="00BC7005" w:rsidP="00F1679A">
            <w:pPr>
              <w:pStyle w:val="TAL"/>
            </w:pPr>
            <w:proofErr w:type="spellStart"/>
            <w:r>
              <w:t>servNameDescs</w:t>
            </w:r>
            <w:proofErr w:type="spellEnd"/>
          </w:p>
        </w:tc>
        <w:tc>
          <w:tcPr>
            <w:tcW w:w="1444" w:type="dxa"/>
            <w:vAlign w:val="center"/>
          </w:tcPr>
          <w:p w14:paraId="27DEDE14" w14:textId="77777777" w:rsidR="00BC7005" w:rsidRDefault="00BC7005" w:rsidP="00F1679A">
            <w:pPr>
              <w:pStyle w:val="TAL"/>
            </w:pPr>
            <w:proofErr w:type="gramStart"/>
            <w:r>
              <w:t>array(</w:t>
            </w:r>
            <w:proofErr w:type="spellStart"/>
            <w:proofErr w:type="gramEnd"/>
            <w:r>
              <w:t>ServiceNameDescription</w:t>
            </w:r>
            <w:proofErr w:type="spellEnd"/>
            <w:r>
              <w:t>)</w:t>
            </w:r>
          </w:p>
        </w:tc>
        <w:tc>
          <w:tcPr>
            <w:tcW w:w="425" w:type="dxa"/>
            <w:vAlign w:val="center"/>
          </w:tcPr>
          <w:p w14:paraId="2BFA5BBD" w14:textId="77777777" w:rsidR="00BC7005" w:rsidRDefault="00BC7005" w:rsidP="00F1679A">
            <w:pPr>
              <w:pStyle w:val="TAC"/>
            </w:pPr>
            <w:r>
              <w:t>O</w:t>
            </w:r>
          </w:p>
        </w:tc>
        <w:tc>
          <w:tcPr>
            <w:tcW w:w="1134" w:type="dxa"/>
            <w:vAlign w:val="center"/>
          </w:tcPr>
          <w:p w14:paraId="3E9E3D86" w14:textId="77777777" w:rsidR="00BC7005" w:rsidRDefault="00BC7005" w:rsidP="00F1679A">
            <w:pPr>
              <w:pStyle w:val="TAC"/>
            </w:pPr>
            <w:proofErr w:type="gramStart"/>
            <w:r>
              <w:t>1..N</w:t>
            </w:r>
            <w:proofErr w:type="gramEnd"/>
          </w:p>
        </w:tc>
        <w:tc>
          <w:tcPr>
            <w:tcW w:w="3510" w:type="dxa"/>
            <w:vAlign w:val="center"/>
          </w:tcPr>
          <w:p w14:paraId="57AB0BAE" w14:textId="77777777" w:rsidR="00BC7005" w:rsidRPr="0016361A" w:rsidRDefault="00BC7005" w:rsidP="00F1679A">
            <w:pPr>
              <w:pStyle w:val="TAL"/>
              <w:rPr>
                <w:rFonts w:cs="Arial"/>
                <w:szCs w:val="18"/>
              </w:rPr>
            </w:pPr>
            <w:r>
              <w:rPr>
                <w:rFonts w:cs="Arial"/>
                <w:szCs w:val="18"/>
              </w:rPr>
              <w:t>Contains the updated</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w:t>
            </w:r>
            <w:r>
              <w:rPr>
                <w:rFonts w:cs="Arial"/>
                <w:szCs w:val="18"/>
              </w:rPr>
              <w:t>e</w:t>
            </w:r>
            <w:r w:rsidRPr="00686395">
              <w:rPr>
                <w:rFonts w:cs="Arial"/>
                <w:szCs w:val="18"/>
              </w:rPr>
              <w:t xml:space="preserve"> MBS User Service</w:t>
            </w:r>
            <w:r>
              <w:rPr>
                <w:rFonts w:cs="Arial"/>
                <w:szCs w:val="18"/>
              </w:rPr>
              <w:t>.</w:t>
            </w:r>
          </w:p>
        </w:tc>
        <w:tc>
          <w:tcPr>
            <w:tcW w:w="1310" w:type="dxa"/>
            <w:vAlign w:val="center"/>
          </w:tcPr>
          <w:p w14:paraId="57EBEF6C" w14:textId="77777777" w:rsidR="00BC7005" w:rsidRPr="0016361A" w:rsidRDefault="00BC7005" w:rsidP="00F1679A">
            <w:pPr>
              <w:pStyle w:val="TAL"/>
              <w:rPr>
                <w:rFonts w:cs="Arial"/>
                <w:szCs w:val="18"/>
              </w:rPr>
            </w:pPr>
          </w:p>
        </w:tc>
      </w:tr>
      <w:tr w:rsidR="00BC7005" w:rsidRPr="00B54FF5" w14:paraId="3474553F" w14:textId="77777777" w:rsidTr="00F1679A">
        <w:trPr>
          <w:jc w:val="center"/>
        </w:trPr>
        <w:tc>
          <w:tcPr>
            <w:tcW w:w="1701" w:type="dxa"/>
            <w:vAlign w:val="center"/>
          </w:tcPr>
          <w:p w14:paraId="4C6A1929" w14:textId="77777777" w:rsidR="00BC7005" w:rsidRDefault="00BC7005" w:rsidP="00F1679A">
            <w:pPr>
              <w:pStyle w:val="TAL"/>
            </w:pPr>
            <w:proofErr w:type="spellStart"/>
            <w:r>
              <w:t>mainServLang</w:t>
            </w:r>
            <w:proofErr w:type="spellEnd"/>
          </w:p>
        </w:tc>
        <w:tc>
          <w:tcPr>
            <w:tcW w:w="1444" w:type="dxa"/>
            <w:vAlign w:val="center"/>
          </w:tcPr>
          <w:p w14:paraId="1D5418FB" w14:textId="77777777" w:rsidR="00BC7005" w:rsidRDefault="00BC7005" w:rsidP="00F1679A">
            <w:pPr>
              <w:pStyle w:val="TAL"/>
            </w:pPr>
            <w:r>
              <w:t>string</w:t>
            </w:r>
          </w:p>
        </w:tc>
        <w:tc>
          <w:tcPr>
            <w:tcW w:w="425" w:type="dxa"/>
            <w:vAlign w:val="center"/>
          </w:tcPr>
          <w:p w14:paraId="3E4F1BEB" w14:textId="77777777" w:rsidR="00BC7005" w:rsidRDefault="00BC7005" w:rsidP="00F1679A">
            <w:pPr>
              <w:pStyle w:val="TAC"/>
            </w:pPr>
            <w:r>
              <w:t>O</w:t>
            </w:r>
          </w:p>
        </w:tc>
        <w:tc>
          <w:tcPr>
            <w:tcW w:w="1134" w:type="dxa"/>
            <w:vAlign w:val="center"/>
          </w:tcPr>
          <w:p w14:paraId="7BEECBD4" w14:textId="77777777" w:rsidR="00BC7005" w:rsidRDefault="00BC7005" w:rsidP="00F1679A">
            <w:pPr>
              <w:pStyle w:val="TAC"/>
            </w:pPr>
            <w:r>
              <w:t>0..1</w:t>
            </w:r>
          </w:p>
        </w:tc>
        <w:tc>
          <w:tcPr>
            <w:tcW w:w="3510" w:type="dxa"/>
            <w:vAlign w:val="center"/>
          </w:tcPr>
          <w:p w14:paraId="130E6C78" w14:textId="3CDAC890" w:rsidR="00BC7005" w:rsidRPr="00686395" w:rsidRDefault="00BC7005" w:rsidP="00F1679A">
            <w:pPr>
              <w:pStyle w:val="TAL"/>
              <w:rPr>
                <w:rFonts w:cs="Arial"/>
                <w:szCs w:val="18"/>
              </w:rPr>
            </w:pPr>
            <w:r>
              <w:rPr>
                <w:rFonts w:cs="Arial"/>
                <w:szCs w:val="18"/>
              </w:rPr>
              <w:t>Represents t</w:t>
            </w:r>
            <w:r w:rsidRPr="00DB7B6D">
              <w:rPr>
                <w:rFonts w:cs="Arial"/>
                <w:szCs w:val="18"/>
              </w:rPr>
              <w:t xml:space="preserve">he </w:t>
            </w:r>
            <w:ins w:id="487" w:author="Huawei [Abdessamad]" w:date="2023-01-12T13:41:00Z">
              <w:r>
                <w:rPr>
                  <w:rFonts w:cs="Arial"/>
                  <w:szCs w:val="18"/>
                </w:rPr>
                <w:t xml:space="preserve">updated </w:t>
              </w:r>
            </w:ins>
            <w:r w:rsidRPr="00DB7B6D">
              <w:rPr>
                <w:rFonts w:cs="Arial"/>
                <w:szCs w:val="18"/>
              </w:rPr>
              <w:t xml:space="preserve">main </w:t>
            </w:r>
            <w:r>
              <w:rPr>
                <w:rFonts w:cs="Arial"/>
                <w:szCs w:val="18"/>
              </w:rPr>
              <w:t xml:space="preserve">service </w:t>
            </w:r>
            <w:r w:rsidRPr="00DB7B6D">
              <w:rPr>
                <w:rFonts w:cs="Arial"/>
                <w:szCs w:val="18"/>
              </w:rPr>
              <w:t>language of th</w:t>
            </w:r>
            <w:r>
              <w:rPr>
                <w:rFonts w:cs="Arial"/>
                <w:szCs w:val="18"/>
              </w:rPr>
              <w:t>e</w:t>
            </w:r>
            <w:r w:rsidRPr="00DB7B6D">
              <w:rPr>
                <w:rFonts w:cs="Arial"/>
                <w:szCs w:val="18"/>
              </w:rPr>
              <w:t xml:space="preserve"> MBS User Service.</w:t>
            </w:r>
          </w:p>
        </w:tc>
        <w:tc>
          <w:tcPr>
            <w:tcW w:w="1310" w:type="dxa"/>
            <w:vAlign w:val="center"/>
          </w:tcPr>
          <w:p w14:paraId="2B63F32A" w14:textId="77777777" w:rsidR="00BC7005" w:rsidRPr="0016361A" w:rsidRDefault="00BC7005" w:rsidP="00F1679A">
            <w:pPr>
              <w:pStyle w:val="TAL"/>
              <w:rPr>
                <w:rFonts w:cs="Arial"/>
                <w:szCs w:val="18"/>
              </w:rPr>
            </w:pPr>
          </w:p>
        </w:tc>
      </w:tr>
    </w:tbl>
    <w:p w14:paraId="6DF71432" w14:textId="77777777" w:rsidR="00BC7005" w:rsidRDefault="00BC7005" w:rsidP="00BC7005">
      <w:pPr>
        <w:rPr>
          <w:lang w:val="en-US"/>
        </w:rPr>
      </w:pPr>
    </w:p>
    <w:p w14:paraId="003C4B66" w14:textId="77777777" w:rsidR="003E2585" w:rsidRPr="00FD3BBA" w:rsidRDefault="003E2585" w:rsidP="003E258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88" w:name="_Toc510696641"/>
      <w:bookmarkStart w:id="489" w:name="_Toc35971436"/>
      <w:bookmarkStart w:id="490" w:name="_Toc100742485"/>
      <w:bookmarkStart w:id="491" w:name="_Toc120609008"/>
      <w:bookmarkStart w:id="492" w:name="_Toc12065747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323C04" w14:textId="77777777" w:rsidR="003E2585" w:rsidRPr="00BC662F" w:rsidRDefault="003E2585" w:rsidP="003E2585">
      <w:pPr>
        <w:pStyle w:val="Heading5"/>
      </w:pPr>
      <w:r>
        <w:t>6.1.6.3.3</w:t>
      </w:r>
      <w:r w:rsidRPr="00BC662F">
        <w:tab/>
        <w:t xml:space="preserve">Enumeration: </w:t>
      </w:r>
      <w:proofErr w:type="spellStart"/>
      <w:r>
        <w:t>ServiceAnnouncementMode</w:t>
      </w:r>
      <w:bookmarkEnd w:id="488"/>
      <w:bookmarkEnd w:id="489"/>
      <w:bookmarkEnd w:id="490"/>
      <w:bookmarkEnd w:id="491"/>
      <w:bookmarkEnd w:id="492"/>
      <w:proofErr w:type="spellEnd"/>
    </w:p>
    <w:p w14:paraId="30355A91" w14:textId="50563AB0" w:rsidR="003E2585" w:rsidRPr="00384E92" w:rsidRDefault="003E2585" w:rsidP="003E2585">
      <w:r w:rsidRPr="00384E92">
        <w:t xml:space="preserve">The enumeration </w:t>
      </w:r>
      <w:proofErr w:type="spellStart"/>
      <w:r>
        <w:t>ServiceAnnouncementMode</w:t>
      </w:r>
      <w:proofErr w:type="spellEnd"/>
      <w:r w:rsidRPr="00384E92">
        <w:t xml:space="preserve"> represents </w:t>
      </w:r>
      <w:ins w:id="493" w:author="Huawei [Abdessamad]" w:date="2023-01-17T10:50:00Z">
        <w:r w:rsidR="00B63D14">
          <w:t xml:space="preserve">MBS </w:t>
        </w:r>
        <w:r w:rsidR="00BE76A1">
          <w:t xml:space="preserve">User </w:t>
        </w:r>
      </w:ins>
      <w:r>
        <w:t>Service Announce</w:t>
      </w:r>
      <w:ins w:id="494" w:author="Huawei [Abdessamad]" w:date="2023-01-17T10:50:00Z">
        <w:r w:rsidR="00B63D14">
          <w:t>ment</w:t>
        </w:r>
      </w:ins>
      <w:r>
        <w:t xml:space="preserve"> Modes</w:t>
      </w:r>
      <w:r w:rsidRPr="00384E92">
        <w:t xml:space="preserve">. It shall comply with the provisions </w:t>
      </w:r>
      <w:r>
        <w:t>of</w:t>
      </w:r>
      <w:r w:rsidRPr="00384E92">
        <w:t xml:space="preserve"> table</w:t>
      </w:r>
      <w:r>
        <w:t> 6.1.6.3.3</w:t>
      </w:r>
      <w:r w:rsidRPr="00384E92">
        <w:t>-1.</w:t>
      </w:r>
    </w:p>
    <w:p w14:paraId="09E042D9" w14:textId="77777777" w:rsidR="003E2585" w:rsidRDefault="003E2585" w:rsidP="003E2585">
      <w:pPr>
        <w:pStyle w:val="TH"/>
      </w:pPr>
      <w:r>
        <w:lastRenderedPageBreak/>
        <w:t xml:space="preserve">Table 6.1.6.3.3-1: Enumeration </w:t>
      </w:r>
      <w:proofErr w:type="spellStart"/>
      <w:r>
        <w:t>ServiceAnnouncementMode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8"/>
        <w:gridCol w:w="1364"/>
      </w:tblGrid>
      <w:tr w:rsidR="003E2585" w:rsidRPr="00B54FF5" w14:paraId="1A83C363" w14:textId="77777777" w:rsidTr="00B63D14">
        <w:tc>
          <w:tcPr>
            <w:tcW w:w="1680" w:type="pct"/>
            <w:shd w:val="clear" w:color="auto" w:fill="C0C0C0"/>
            <w:tcMar>
              <w:top w:w="0" w:type="dxa"/>
              <w:left w:w="108" w:type="dxa"/>
              <w:bottom w:w="0" w:type="dxa"/>
              <w:right w:w="108" w:type="dxa"/>
            </w:tcMar>
            <w:hideMark/>
          </w:tcPr>
          <w:p w14:paraId="7B712DF5" w14:textId="77777777" w:rsidR="003E2585" w:rsidRPr="0016361A" w:rsidRDefault="003E2585" w:rsidP="00B63D14">
            <w:pPr>
              <w:pStyle w:val="TAH"/>
            </w:pPr>
            <w:r w:rsidRPr="0016361A">
              <w:t>Enumeration value</w:t>
            </w:r>
          </w:p>
        </w:tc>
        <w:tc>
          <w:tcPr>
            <w:tcW w:w="2618" w:type="pct"/>
            <w:shd w:val="clear" w:color="auto" w:fill="C0C0C0"/>
            <w:tcMar>
              <w:top w:w="0" w:type="dxa"/>
              <w:left w:w="108" w:type="dxa"/>
              <w:bottom w:w="0" w:type="dxa"/>
              <w:right w:w="108" w:type="dxa"/>
            </w:tcMar>
            <w:hideMark/>
          </w:tcPr>
          <w:p w14:paraId="3FFD19DF" w14:textId="77777777" w:rsidR="003E2585" w:rsidRPr="0016361A" w:rsidRDefault="003E2585" w:rsidP="00B63D14">
            <w:pPr>
              <w:pStyle w:val="TAH"/>
            </w:pPr>
            <w:r w:rsidRPr="0016361A">
              <w:t>Description</w:t>
            </w:r>
          </w:p>
        </w:tc>
        <w:tc>
          <w:tcPr>
            <w:tcW w:w="702" w:type="pct"/>
            <w:shd w:val="clear" w:color="auto" w:fill="C0C0C0"/>
          </w:tcPr>
          <w:p w14:paraId="6BD6623E" w14:textId="77777777" w:rsidR="003E2585" w:rsidRPr="0016361A" w:rsidRDefault="003E2585" w:rsidP="00B63D14">
            <w:pPr>
              <w:pStyle w:val="TAH"/>
            </w:pPr>
            <w:r w:rsidRPr="0016361A">
              <w:t>Applicability</w:t>
            </w:r>
          </w:p>
        </w:tc>
      </w:tr>
      <w:tr w:rsidR="003E2585" w:rsidRPr="00B54FF5" w14:paraId="3C4B21C1" w14:textId="77777777" w:rsidTr="00B63D14">
        <w:tc>
          <w:tcPr>
            <w:tcW w:w="1680" w:type="pct"/>
            <w:tcMar>
              <w:top w:w="0" w:type="dxa"/>
              <w:left w:w="108" w:type="dxa"/>
              <w:bottom w:w="0" w:type="dxa"/>
              <w:right w:w="108" w:type="dxa"/>
            </w:tcMar>
            <w:vAlign w:val="center"/>
          </w:tcPr>
          <w:p w14:paraId="4BEB5EF1" w14:textId="77777777" w:rsidR="003E2585" w:rsidRPr="0016361A" w:rsidRDefault="003E2585" w:rsidP="00B63D14">
            <w:pPr>
              <w:pStyle w:val="TAL"/>
            </w:pPr>
            <w:r>
              <w:t>VIA_MBS_5</w:t>
            </w:r>
          </w:p>
        </w:tc>
        <w:tc>
          <w:tcPr>
            <w:tcW w:w="2618" w:type="pct"/>
            <w:tcMar>
              <w:top w:w="0" w:type="dxa"/>
              <w:left w:w="108" w:type="dxa"/>
              <w:bottom w:w="0" w:type="dxa"/>
              <w:right w:w="108" w:type="dxa"/>
            </w:tcMar>
            <w:vAlign w:val="center"/>
          </w:tcPr>
          <w:p w14:paraId="1FA62350" w14:textId="77777777" w:rsidR="003E2585" w:rsidRPr="0016361A" w:rsidRDefault="003E2585" w:rsidP="00B63D14">
            <w:pPr>
              <w:pStyle w:val="TAL"/>
            </w:pPr>
            <w:r>
              <w:t xml:space="preserve">Indicates that the </w:t>
            </w:r>
            <w:r w:rsidRPr="00BE3675">
              <w:t>MBS User Service Announcement compiled by the MBSF is advertised to the MBSF Client at reference point MBS</w:t>
            </w:r>
            <w:r>
              <w:t>-</w:t>
            </w:r>
            <w:r w:rsidRPr="00BE3675">
              <w:t>5.</w:t>
            </w:r>
          </w:p>
        </w:tc>
        <w:tc>
          <w:tcPr>
            <w:tcW w:w="702" w:type="pct"/>
            <w:vAlign w:val="center"/>
          </w:tcPr>
          <w:p w14:paraId="43A56CC9" w14:textId="77777777" w:rsidR="003E2585" w:rsidRPr="0016361A" w:rsidRDefault="003E2585" w:rsidP="00B63D14">
            <w:pPr>
              <w:pStyle w:val="TAL"/>
            </w:pPr>
          </w:p>
        </w:tc>
      </w:tr>
      <w:tr w:rsidR="003E2585" w:rsidRPr="00B54FF5" w14:paraId="2B487337" w14:textId="77777777" w:rsidTr="00B63D14">
        <w:tc>
          <w:tcPr>
            <w:tcW w:w="1680" w:type="pct"/>
            <w:tcMar>
              <w:top w:w="0" w:type="dxa"/>
              <w:left w:w="108" w:type="dxa"/>
              <w:bottom w:w="0" w:type="dxa"/>
              <w:right w:w="108" w:type="dxa"/>
            </w:tcMar>
            <w:vAlign w:val="center"/>
          </w:tcPr>
          <w:p w14:paraId="295AAE93" w14:textId="77777777" w:rsidR="003E2585" w:rsidRPr="0016361A" w:rsidRDefault="003E2585" w:rsidP="00B63D14">
            <w:pPr>
              <w:pStyle w:val="TAL"/>
            </w:pPr>
            <w:r>
              <w:t>VIA_MBS_DISTRIBUTION_SESSION</w:t>
            </w:r>
          </w:p>
        </w:tc>
        <w:tc>
          <w:tcPr>
            <w:tcW w:w="2618" w:type="pct"/>
            <w:tcMar>
              <w:top w:w="0" w:type="dxa"/>
              <w:left w:w="108" w:type="dxa"/>
              <w:bottom w:w="0" w:type="dxa"/>
              <w:right w:w="108" w:type="dxa"/>
            </w:tcMar>
            <w:vAlign w:val="center"/>
          </w:tcPr>
          <w:p w14:paraId="16E7FF7E" w14:textId="77777777" w:rsidR="003E2585" w:rsidRPr="0016361A" w:rsidRDefault="003E2585" w:rsidP="00B63D14">
            <w:pPr>
              <w:pStyle w:val="TAL"/>
            </w:pPr>
            <w:r>
              <w:t xml:space="preserve">Indicates that the </w:t>
            </w:r>
            <w:r w:rsidRPr="00BE3675">
              <w:t xml:space="preserve">MBS User Service Announcement compiled by the MBSF is advertised to the MBSF Client via the MBS </w:t>
            </w:r>
            <w:r>
              <w:t xml:space="preserve">Distribution </w:t>
            </w:r>
            <w:r w:rsidRPr="00BE3675">
              <w:t>Session</w:t>
            </w:r>
            <w:ins w:id="495" w:author="Huawei [Abdessamad]" w:date="2023-01-17T10:49:00Z">
              <w:r>
                <w:t xml:space="preserve"> </w:t>
              </w:r>
              <w:r w:rsidRPr="003721A8">
                <w:t>at reference point MBS-4-MC</w:t>
              </w:r>
            </w:ins>
            <w:r>
              <w:t>.</w:t>
            </w:r>
          </w:p>
        </w:tc>
        <w:tc>
          <w:tcPr>
            <w:tcW w:w="702" w:type="pct"/>
            <w:vAlign w:val="center"/>
          </w:tcPr>
          <w:p w14:paraId="5D414031" w14:textId="77777777" w:rsidR="003E2585" w:rsidRPr="0016361A" w:rsidRDefault="003E2585" w:rsidP="00B63D14">
            <w:pPr>
              <w:pStyle w:val="TAL"/>
            </w:pPr>
          </w:p>
        </w:tc>
      </w:tr>
      <w:tr w:rsidR="003E2585" w:rsidRPr="00B54FF5" w14:paraId="0DE3BC57" w14:textId="77777777" w:rsidTr="00B63D14">
        <w:tc>
          <w:tcPr>
            <w:tcW w:w="1680" w:type="pct"/>
            <w:tcMar>
              <w:top w:w="0" w:type="dxa"/>
              <w:left w:w="108" w:type="dxa"/>
              <w:bottom w:w="0" w:type="dxa"/>
              <w:right w:w="108" w:type="dxa"/>
            </w:tcMar>
            <w:vAlign w:val="center"/>
          </w:tcPr>
          <w:p w14:paraId="1578CF89" w14:textId="77777777" w:rsidR="003E2585" w:rsidRPr="0016361A" w:rsidRDefault="003E2585" w:rsidP="00B63D14">
            <w:pPr>
              <w:pStyle w:val="TAL"/>
            </w:pPr>
            <w:r>
              <w:t>PASSED_BACK</w:t>
            </w:r>
          </w:p>
        </w:tc>
        <w:tc>
          <w:tcPr>
            <w:tcW w:w="2618" w:type="pct"/>
            <w:tcMar>
              <w:top w:w="0" w:type="dxa"/>
              <w:left w:w="108" w:type="dxa"/>
              <w:bottom w:w="0" w:type="dxa"/>
              <w:right w:w="108" w:type="dxa"/>
            </w:tcMar>
            <w:vAlign w:val="center"/>
          </w:tcPr>
          <w:p w14:paraId="56BE8A58" w14:textId="77777777" w:rsidR="003E2585" w:rsidRPr="0016361A" w:rsidRDefault="003E2585" w:rsidP="00B63D14">
            <w:pPr>
              <w:pStyle w:val="TAL"/>
            </w:pPr>
            <w:r>
              <w:t xml:space="preserve">Indicates that the </w:t>
            </w:r>
            <w:r w:rsidRPr="00BE3675">
              <w:t>MBS User Service Announcement compiled by the MBSF is passed back to the MBS Application Provider</w:t>
            </w:r>
            <w:ins w:id="496" w:author="Huawei [Abdessamad]" w:date="2023-01-17T10:47:00Z">
              <w:r>
                <w:t xml:space="preserve"> by the MBSF, and </w:t>
              </w:r>
            </w:ins>
            <w:ins w:id="497" w:author="Huawei [Abdessamad]" w:date="2023-01-17T10:49:00Z">
              <w:r>
                <w:t>then</w:t>
              </w:r>
            </w:ins>
            <w:ins w:id="498" w:author="Huawei [Abdessamad]" w:date="2023-01-17T10:47:00Z">
              <w:r w:rsidRPr="00BE3675">
                <w:t xml:space="preserve"> advertised to the MBSF Client via </w:t>
              </w:r>
            </w:ins>
            <w:ins w:id="499" w:author="Huawei [Abdessamad]" w:date="2023-01-17T10:48:00Z">
              <w:r w:rsidRPr="004F4A42">
                <w:t>application-private means at reference point MBS-8</w:t>
              </w:r>
            </w:ins>
            <w:r w:rsidRPr="00BE3675">
              <w:t>.</w:t>
            </w:r>
          </w:p>
        </w:tc>
        <w:tc>
          <w:tcPr>
            <w:tcW w:w="702" w:type="pct"/>
            <w:vAlign w:val="center"/>
          </w:tcPr>
          <w:p w14:paraId="66CE280F" w14:textId="77777777" w:rsidR="003E2585" w:rsidRPr="0016361A" w:rsidRDefault="003E2585" w:rsidP="00B63D14">
            <w:pPr>
              <w:pStyle w:val="TAL"/>
            </w:pPr>
          </w:p>
        </w:tc>
      </w:tr>
    </w:tbl>
    <w:p w14:paraId="74BD16DD" w14:textId="77777777" w:rsidR="003E2585" w:rsidRDefault="003E2585" w:rsidP="003E2585">
      <w:bookmarkStart w:id="500" w:name="_Toc510696642"/>
      <w:bookmarkStart w:id="501" w:name="_Toc35971437"/>
      <w:bookmarkStart w:id="502" w:name="_Toc100742486"/>
    </w:p>
    <w:bookmarkEnd w:id="500"/>
    <w:bookmarkEnd w:id="501"/>
    <w:bookmarkEnd w:id="502"/>
    <w:p w14:paraId="41CDCA92" w14:textId="77777777" w:rsidR="000626A6" w:rsidRPr="00FD3BBA" w:rsidRDefault="000626A6" w:rsidP="000626A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AB1D288" w14:textId="77777777" w:rsidR="008C38C8" w:rsidRDefault="008C38C8" w:rsidP="008C38C8">
      <w:pPr>
        <w:pStyle w:val="Heading3"/>
      </w:pPr>
      <w:bookmarkStart w:id="503" w:name="_Toc120609019"/>
      <w:bookmarkStart w:id="504" w:name="_Toc120657486"/>
      <w:r>
        <w:t>6.2.1</w:t>
      </w:r>
      <w:r>
        <w:tab/>
        <w:t>Introduction</w:t>
      </w:r>
      <w:bookmarkEnd w:id="503"/>
      <w:bookmarkEnd w:id="504"/>
    </w:p>
    <w:p w14:paraId="22E68C84" w14:textId="77777777" w:rsidR="008C38C8" w:rsidRDefault="008C38C8" w:rsidP="008C38C8">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1A96705" w14:textId="4D0A1067" w:rsidR="008C38C8" w:rsidRDefault="008C38C8" w:rsidP="008C38C8">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del w:id="505" w:author="Huawei [Abdessamad]" w:date="2023-01-12T13:54:00Z">
        <w:r w:rsidRPr="00E23840" w:rsidDel="008C38C8">
          <w:rPr>
            <w:noProof/>
            <w:lang w:eastAsia="zh-CN"/>
          </w:rPr>
          <w:delText>API</w:delText>
        </w:r>
      </w:del>
      <w:ins w:id="506" w:author="Huawei [Abdessamad]" w:date="2023-01-12T13:54:00Z">
        <w:r>
          <w:rPr>
            <w:noProof/>
            <w:lang w:eastAsia="zh-CN"/>
          </w:rPr>
          <w:t>Service</w:t>
        </w:r>
      </w:ins>
      <w:r>
        <w:rPr>
          <w:rFonts w:hint="eastAsia"/>
          <w:noProof/>
          <w:lang w:eastAsia="zh-CN"/>
        </w:rPr>
        <w:t xml:space="preserve"> shall be:</w:t>
      </w:r>
    </w:p>
    <w:p w14:paraId="5AE1CDBB" w14:textId="77777777" w:rsidR="008C38C8" w:rsidRPr="00E23840" w:rsidRDefault="008C38C8" w:rsidP="008C38C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39E7181" w14:textId="77777777" w:rsidR="008C38C8" w:rsidRPr="00E23840" w:rsidRDefault="008C38C8" w:rsidP="008C38C8">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10751664" w14:textId="77777777" w:rsidR="008C38C8" w:rsidRPr="00E23840" w:rsidRDefault="008C38C8" w:rsidP="008C38C8">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6E8BA77" w14:textId="77777777" w:rsidR="008C38C8" w:rsidRPr="00E23840" w:rsidRDefault="008C38C8" w:rsidP="008C38C8">
      <w:pPr>
        <w:rPr>
          <w:noProof/>
          <w:lang w:eastAsia="zh-CN"/>
        </w:rPr>
      </w:pPr>
      <w:r w:rsidRPr="00E23840">
        <w:rPr>
          <w:noProof/>
          <w:lang w:eastAsia="zh-CN"/>
        </w:rPr>
        <w:t>with the following components:</w:t>
      </w:r>
    </w:p>
    <w:p w14:paraId="594653A7" w14:textId="77777777" w:rsidR="008C38C8" w:rsidRPr="00E23840" w:rsidRDefault="008C38C8" w:rsidP="008C38C8">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A040136" w14:textId="77777777" w:rsidR="008C38C8" w:rsidRPr="00E23840" w:rsidRDefault="008C38C8" w:rsidP="008C38C8">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Pr>
          <w:noProof/>
        </w:rPr>
        <w:t>-</w:t>
      </w:r>
      <w:r w:rsidRPr="008A1133">
        <w:rPr>
          <w:noProof/>
        </w:rPr>
        <w:t>ud</w:t>
      </w:r>
      <w:r>
        <w:rPr>
          <w:noProof/>
        </w:rPr>
        <w:t>-</w:t>
      </w:r>
      <w:r w:rsidRPr="008A1133">
        <w:rPr>
          <w:noProof/>
        </w:rPr>
        <w:t>ing</w:t>
      </w:r>
      <w:r>
        <w:rPr>
          <w:noProof/>
        </w:rPr>
        <w:t>est"</w:t>
      </w:r>
      <w:r w:rsidRPr="00E23840">
        <w:rPr>
          <w:noProof/>
        </w:rPr>
        <w:t>.</w:t>
      </w:r>
    </w:p>
    <w:p w14:paraId="06AF62C4" w14:textId="77777777" w:rsidR="008C38C8" w:rsidRPr="00E23840" w:rsidRDefault="008C38C8" w:rsidP="008C38C8">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16CAD48" w14:textId="77777777" w:rsidR="008C38C8" w:rsidRDefault="008C38C8" w:rsidP="008C38C8">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0EE10ECC" w14:textId="77777777" w:rsidR="000626A6" w:rsidRPr="00FD3BBA" w:rsidRDefault="000626A6" w:rsidP="000626A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F497DAC" w14:textId="77777777" w:rsidR="0089014B" w:rsidRDefault="0089014B" w:rsidP="0089014B">
      <w:pPr>
        <w:pStyle w:val="Heading4"/>
      </w:pPr>
      <w:bookmarkStart w:id="507" w:name="_Toc120609069"/>
      <w:bookmarkStart w:id="508" w:name="_Toc120657536"/>
      <w:bookmarkStart w:id="509" w:name="_Toc120609072"/>
      <w:bookmarkStart w:id="510" w:name="_Toc120657539"/>
      <w:bookmarkStart w:id="511" w:name="_Toc120609073"/>
      <w:bookmarkStart w:id="512" w:name="_Toc120657540"/>
      <w:bookmarkStart w:id="513" w:name="_Hlk102484322"/>
      <w:r>
        <w:t>6.2.6.1</w:t>
      </w:r>
      <w:r>
        <w:tab/>
        <w:t>General</w:t>
      </w:r>
      <w:bookmarkEnd w:id="507"/>
      <w:bookmarkEnd w:id="508"/>
    </w:p>
    <w:p w14:paraId="2167274C" w14:textId="77777777" w:rsidR="0089014B" w:rsidRDefault="0089014B" w:rsidP="0089014B">
      <w:r>
        <w:t xml:space="preserve">This clause specifies the application data model supported by the </w:t>
      </w:r>
      <w:proofErr w:type="spellStart"/>
      <w:r>
        <w:t>Nmbsf_MBSUserDataIngestSession</w:t>
      </w:r>
      <w:proofErr w:type="spellEnd"/>
      <w:r>
        <w:t xml:space="preserve"> API.</w:t>
      </w:r>
    </w:p>
    <w:p w14:paraId="0D5B5319" w14:textId="77777777" w:rsidR="0089014B" w:rsidRDefault="0089014B" w:rsidP="0089014B">
      <w:r>
        <w:t>T</w:t>
      </w:r>
      <w:r w:rsidRPr="009C4D60">
        <w:t>able</w:t>
      </w:r>
      <w:r>
        <w:t xml:space="preserve"> 6.2.6.1-1 specifies </w:t>
      </w:r>
      <w:r w:rsidRPr="009C4D60">
        <w:t xml:space="preserve">the </w:t>
      </w:r>
      <w:r>
        <w:t>data types</w:t>
      </w:r>
      <w:r w:rsidRPr="009C4D60">
        <w:t xml:space="preserve"> defined for the </w:t>
      </w:r>
      <w:proofErr w:type="spellStart"/>
      <w:r>
        <w:t>Nmbsf_MBSUserDataIngestSession</w:t>
      </w:r>
      <w:proofErr w:type="spellEnd"/>
      <w:r w:rsidRPr="009C4D60">
        <w:t xml:space="preserve"> </w:t>
      </w:r>
      <w:proofErr w:type="gramStart"/>
      <w:r>
        <w:t>service based</w:t>
      </w:r>
      <w:proofErr w:type="gramEnd"/>
      <w:r>
        <w:t xml:space="preserve"> interface</w:t>
      </w:r>
      <w:r w:rsidRPr="009C4D60">
        <w:t xml:space="preserve"> protocol</w:t>
      </w:r>
      <w:r>
        <w:t>.</w:t>
      </w:r>
    </w:p>
    <w:p w14:paraId="038F9A50" w14:textId="77777777" w:rsidR="0089014B" w:rsidRPr="009C4D60" w:rsidRDefault="0089014B" w:rsidP="0089014B">
      <w:pPr>
        <w:pStyle w:val="TH"/>
      </w:pPr>
      <w:r w:rsidRPr="009C4D60">
        <w:lastRenderedPageBreak/>
        <w:t>Table</w:t>
      </w:r>
      <w:r>
        <w:t> 6.2.6.1-</w:t>
      </w:r>
      <w:r w:rsidRPr="009C4D60">
        <w:t xml:space="preserve">1: </w:t>
      </w:r>
      <w:proofErr w:type="spellStart"/>
      <w:r>
        <w:t>Nmbsf_MBSUserDataIngestSession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89014B" w:rsidRPr="00B54FF5" w14:paraId="2042BF88" w14:textId="77777777" w:rsidTr="008F441F">
        <w:trPr>
          <w:jc w:val="center"/>
        </w:trPr>
        <w:tc>
          <w:tcPr>
            <w:tcW w:w="2828" w:type="dxa"/>
            <w:shd w:val="clear" w:color="auto" w:fill="C0C0C0"/>
            <w:hideMark/>
          </w:tcPr>
          <w:p w14:paraId="371F9354" w14:textId="77777777" w:rsidR="0089014B" w:rsidRPr="0016361A" w:rsidRDefault="0089014B" w:rsidP="008F441F">
            <w:pPr>
              <w:pStyle w:val="TAH"/>
            </w:pPr>
            <w:r w:rsidRPr="0016361A">
              <w:t>Data type</w:t>
            </w:r>
          </w:p>
        </w:tc>
        <w:tc>
          <w:tcPr>
            <w:tcW w:w="1381" w:type="dxa"/>
            <w:shd w:val="clear" w:color="auto" w:fill="C0C0C0"/>
          </w:tcPr>
          <w:p w14:paraId="5163D40F" w14:textId="77777777" w:rsidR="0089014B" w:rsidRPr="0016361A" w:rsidRDefault="0089014B" w:rsidP="008F441F">
            <w:pPr>
              <w:pStyle w:val="TAH"/>
            </w:pPr>
            <w:r w:rsidRPr="0016361A">
              <w:t>Clause defined</w:t>
            </w:r>
          </w:p>
        </w:tc>
        <w:tc>
          <w:tcPr>
            <w:tcW w:w="3182" w:type="dxa"/>
            <w:shd w:val="clear" w:color="auto" w:fill="C0C0C0"/>
            <w:hideMark/>
          </w:tcPr>
          <w:p w14:paraId="7DCB156B" w14:textId="77777777" w:rsidR="0089014B" w:rsidRPr="0016361A" w:rsidRDefault="0089014B" w:rsidP="008F441F">
            <w:pPr>
              <w:pStyle w:val="TAH"/>
            </w:pPr>
            <w:r w:rsidRPr="0016361A">
              <w:t>Description</w:t>
            </w:r>
          </w:p>
        </w:tc>
        <w:tc>
          <w:tcPr>
            <w:tcW w:w="2033" w:type="dxa"/>
            <w:shd w:val="clear" w:color="auto" w:fill="C0C0C0"/>
          </w:tcPr>
          <w:p w14:paraId="73019F22" w14:textId="77777777" w:rsidR="0089014B" w:rsidRPr="0016361A" w:rsidRDefault="0089014B" w:rsidP="008F441F">
            <w:pPr>
              <w:pStyle w:val="TAH"/>
            </w:pPr>
            <w:r w:rsidRPr="0016361A">
              <w:t>Applicability</w:t>
            </w:r>
          </w:p>
        </w:tc>
      </w:tr>
      <w:tr w:rsidR="0089014B" w:rsidRPr="00B54FF5" w14:paraId="5E3CA35D" w14:textId="77777777" w:rsidTr="008F441F">
        <w:trPr>
          <w:jc w:val="center"/>
        </w:trPr>
        <w:tc>
          <w:tcPr>
            <w:tcW w:w="2828" w:type="dxa"/>
            <w:vAlign w:val="center"/>
          </w:tcPr>
          <w:p w14:paraId="3BBA98B3" w14:textId="77777777" w:rsidR="0089014B" w:rsidRDefault="0089014B" w:rsidP="008F441F">
            <w:pPr>
              <w:pStyle w:val="TAL"/>
              <w:rPr>
                <w:lang w:val="en-US"/>
              </w:rPr>
            </w:pPr>
            <w:proofErr w:type="spellStart"/>
            <w:r>
              <w:t>AddFecParams</w:t>
            </w:r>
            <w:proofErr w:type="spellEnd"/>
          </w:p>
        </w:tc>
        <w:tc>
          <w:tcPr>
            <w:tcW w:w="1381" w:type="dxa"/>
            <w:vAlign w:val="center"/>
          </w:tcPr>
          <w:p w14:paraId="0080F222" w14:textId="77777777" w:rsidR="0089014B" w:rsidRDefault="0089014B" w:rsidP="008F441F">
            <w:pPr>
              <w:pStyle w:val="TAC"/>
            </w:pPr>
            <w:r>
              <w:t>6.2.6.</w:t>
            </w:r>
            <w:r w:rsidRPr="00770317">
              <w:t>2.15</w:t>
            </w:r>
          </w:p>
        </w:tc>
        <w:tc>
          <w:tcPr>
            <w:tcW w:w="3182" w:type="dxa"/>
            <w:vAlign w:val="center"/>
          </w:tcPr>
          <w:p w14:paraId="6DD5B36D" w14:textId="77777777" w:rsidR="0089014B" w:rsidRDefault="0089014B" w:rsidP="008F441F">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3A515BD4" w14:textId="77777777" w:rsidR="0089014B" w:rsidRPr="0016361A" w:rsidRDefault="0089014B" w:rsidP="008F441F">
            <w:pPr>
              <w:pStyle w:val="TAL"/>
              <w:rPr>
                <w:rFonts w:cs="Arial"/>
                <w:szCs w:val="18"/>
              </w:rPr>
            </w:pPr>
          </w:p>
        </w:tc>
      </w:tr>
      <w:tr w:rsidR="0089014B" w:rsidRPr="00B54FF5" w14:paraId="592325D9" w14:textId="77777777" w:rsidTr="008F441F">
        <w:trPr>
          <w:jc w:val="center"/>
        </w:trPr>
        <w:tc>
          <w:tcPr>
            <w:tcW w:w="2828" w:type="dxa"/>
            <w:vAlign w:val="center"/>
          </w:tcPr>
          <w:p w14:paraId="57540E56" w14:textId="77777777" w:rsidR="0089014B" w:rsidRDefault="0089014B" w:rsidP="008F441F">
            <w:pPr>
              <w:pStyle w:val="TAL"/>
            </w:pPr>
            <w:proofErr w:type="spellStart"/>
            <w:r>
              <w:rPr>
                <w:lang w:val="en-US"/>
              </w:rPr>
              <w:t>DistributionMethod</w:t>
            </w:r>
            <w:proofErr w:type="spellEnd"/>
          </w:p>
        </w:tc>
        <w:tc>
          <w:tcPr>
            <w:tcW w:w="1381" w:type="dxa"/>
            <w:vAlign w:val="center"/>
          </w:tcPr>
          <w:p w14:paraId="4EB6D421" w14:textId="77777777" w:rsidR="0089014B" w:rsidRDefault="0089014B" w:rsidP="008F441F">
            <w:pPr>
              <w:pStyle w:val="TAC"/>
            </w:pPr>
            <w:r>
              <w:t>6.2.6.3.3</w:t>
            </w:r>
          </w:p>
        </w:tc>
        <w:tc>
          <w:tcPr>
            <w:tcW w:w="3182" w:type="dxa"/>
            <w:vAlign w:val="center"/>
          </w:tcPr>
          <w:p w14:paraId="56F4DC7D" w14:textId="77777777" w:rsidR="0089014B" w:rsidRPr="000E0D44" w:rsidRDefault="0089014B" w:rsidP="008F441F">
            <w:pPr>
              <w:pStyle w:val="TAL"/>
              <w:rPr>
                <w:rFonts w:cs="Arial"/>
                <w:szCs w:val="18"/>
              </w:rPr>
            </w:pPr>
            <w:r>
              <w:rPr>
                <w:rFonts w:cs="Arial"/>
                <w:szCs w:val="18"/>
              </w:rPr>
              <w:t>Represents the MBS Distribution method.</w:t>
            </w:r>
          </w:p>
        </w:tc>
        <w:tc>
          <w:tcPr>
            <w:tcW w:w="2033" w:type="dxa"/>
            <w:vAlign w:val="center"/>
          </w:tcPr>
          <w:p w14:paraId="0ABB93D6" w14:textId="77777777" w:rsidR="0089014B" w:rsidRPr="0016361A" w:rsidRDefault="0089014B" w:rsidP="008F441F">
            <w:pPr>
              <w:pStyle w:val="TAL"/>
              <w:rPr>
                <w:rFonts w:cs="Arial"/>
                <w:szCs w:val="18"/>
              </w:rPr>
            </w:pPr>
          </w:p>
        </w:tc>
      </w:tr>
      <w:tr w:rsidR="0089014B" w:rsidRPr="00B54FF5" w14:paraId="7380CDCC" w14:textId="77777777" w:rsidTr="008F441F">
        <w:trPr>
          <w:jc w:val="center"/>
        </w:trPr>
        <w:tc>
          <w:tcPr>
            <w:tcW w:w="2828" w:type="dxa"/>
            <w:vAlign w:val="center"/>
          </w:tcPr>
          <w:p w14:paraId="346FDD02" w14:textId="77777777" w:rsidR="0089014B" w:rsidRDefault="0089014B" w:rsidP="008F441F">
            <w:pPr>
              <w:pStyle w:val="TAL"/>
              <w:rPr>
                <w:lang w:val="en-US"/>
              </w:rPr>
            </w:pPr>
            <w:r>
              <w:rPr>
                <w:lang w:val="en-US"/>
              </w:rPr>
              <w:t>Event</w:t>
            </w:r>
          </w:p>
        </w:tc>
        <w:tc>
          <w:tcPr>
            <w:tcW w:w="1381" w:type="dxa"/>
            <w:vAlign w:val="center"/>
          </w:tcPr>
          <w:p w14:paraId="427E7423" w14:textId="77777777" w:rsidR="0089014B" w:rsidRDefault="0089014B" w:rsidP="008F441F">
            <w:pPr>
              <w:pStyle w:val="TAC"/>
            </w:pPr>
            <w:r>
              <w:t>6.2.6.3.4</w:t>
            </w:r>
          </w:p>
        </w:tc>
        <w:tc>
          <w:tcPr>
            <w:tcW w:w="3182" w:type="dxa"/>
            <w:vAlign w:val="center"/>
          </w:tcPr>
          <w:p w14:paraId="083A3776" w14:textId="77777777" w:rsidR="0089014B" w:rsidRDefault="0089014B" w:rsidP="008F441F">
            <w:pPr>
              <w:pStyle w:val="TAL"/>
              <w:rPr>
                <w:rFonts w:cs="Arial"/>
                <w:szCs w:val="18"/>
              </w:rPr>
            </w:pPr>
            <w:r>
              <w:rPr>
                <w:rFonts w:cs="Arial"/>
                <w:szCs w:val="18"/>
              </w:rPr>
              <w:t>Represents MBS User Data Ingest Session Status events.</w:t>
            </w:r>
          </w:p>
        </w:tc>
        <w:tc>
          <w:tcPr>
            <w:tcW w:w="2033" w:type="dxa"/>
            <w:vAlign w:val="center"/>
          </w:tcPr>
          <w:p w14:paraId="3C6E6E0D" w14:textId="77777777" w:rsidR="0089014B" w:rsidRPr="0016361A" w:rsidRDefault="0089014B" w:rsidP="008F441F">
            <w:pPr>
              <w:pStyle w:val="TAL"/>
              <w:rPr>
                <w:rFonts w:cs="Arial"/>
                <w:szCs w:val="18"/>
              </w:rPr>
            </w:pPr>
          </w:p>
        </w:tc>
      </w:tr>
      <w:tr w:rsidR="0089014B" w:rsidRPr="00B54FF5" w14:paraId="143D0849" w14:textId="77777777" w:rsidTr="008F441F">
        <w:trPr>
          <w:jc w:val="center"/>
        </w:trPr>
        <w:tc>
          <w:tcPr>
            <w:tcW w:w="2828" w:type="dxa"/>
            <w:vAlign w:val="center"/>
          </w:tcPr>
          <w:p w14:paraId="2F640C96" w14:textId="77777777" w:rsidR="0089014B" w:rsidRDefault="0089014B" w:rsidP="008F441F">
            <w:pPr>
              <w:pStyle w:val="TAL"/>
              <w:rPr>
                <w:lang w:val="en-US"/>
              </w:rPr>
            </w:pPr>
            <w:proofErr w:type="spellStart"/>
            <w:r>
              <w:rPr>
                <w:lang w:val="en-US"/>
              </w:rPr>
              <w:t>EventNotification</w:t>
            </w:r>
            <w:proofErr w:type="spellEnd"/>
          </w:p>
        </w:tc>
        <w:tc>
          <w:tcPr>
            <w:tcW w:w="1381" w:type="dxa"/>
            <w:vAlign w:val="center"/>
          </w:tcPr>
          <w:p w14:paraId="2C43AB8A" w14:textId="77777777" w:rsidR="0089014B" w:rsidRDefault="0089014B" w:rsidP="008F441F">
            <w:pPr>
              <w:pStyle w:val="TAC"/>
            </w:pPr>
            <w:r>
              <w:t>6.2.6.2.10</w:t>
            </w:r>
          </w:p>
        </w:tc>
        <w:tc>
          <w:tcPr>
            <w:tcW w:w="3182" w:type="dxa"/>
            <w:vAlign w:val="center"/>
          </w:tcPr>
          <w:p w14:paraId="3B1886D4" w14:textId="77777777" w:rsidR="0089014B" w:rsidRDefault="0089014B" w:rsidP="008F441F">
            <w:pPr>
              <w:pStyle w:val="TAL"/>
              <w:rPr>
                <w:rFonts w:cs="Arial"/>
                <w:szCs w:val="18"/>
              </w:rPr>
            </w:pPr>
            <w:r>
              <w:rPr>
                <w:rFonts w:cs="Arial"/>
                <w:szCs w:val="18"/>
              </w:rPr>
              <w:t>Represents an MBS User Data Ingest Session Status event notification related information.</w:t>
            </w:r>
          </w:p>
        </w:tc>
        <w:tc>
          <w:tcPr>
            <w:tcW w:w="2033" w:type="dxa"/>
            <w:vAlign w:val="center"/>
          </w:tcPr>
          <w:p w14:paraId="36F9479C" w14:textId="77777777" w:rsidR="0089014B" w:rsidRPr="0016361A" w:rsidRDefault="0089014B" w:rsidP="008F441F">
            <w:pPr>
              <w:pStyle w:val="TAL"/>
              <w:rPr>
                <w:rFonts w:cs="Arial"/>
                <w:szCs w:val="18"/>
              </w:rPr>
            </w:pPr>
          </w:p>
        </w:tc>
      </w:tr>
      <w:tr w:rsidR="0089014B" w:rsidRPr="00B54FF5" w14:paraId="62B7EED2" w14:textId="77777777" w:rsidTr="008F441F">
        <w:trPr>
          <w:jc w:val="center"/>
        </w:trPr>
        <w:tc>
          <w:tcPr>
            <w:tcW w:w="2828" w:type="dxa"/>
            <w:vAlign w:val="center"/>
          </w:tcPr>
          <w:p w14:paraId="04739F7B" w14:textId="77777777" w:rsidR="0089014B" w:rsidRDefault="0089014B" w:rsidP="008F441F">
            <w:pPr>
              <w:pStyle w:val="TAL"/>
              <w:rPr>
                <w:lang w:val="en-US"/>
              </w:rPr>
            </w:pPr>
            <w:proofErr w:type="spellStart"/>
            <w:r>
              <w:rPr>
                <w:lang w:val="en-US"/>
              </w:rPr>
              <w:t>FECConfig</w:t>
            </w:r>
            <w:proofErr w:type="spellEnd"/>
          </w:p>
        </w:tc>
        <w:tc>
          <w:tcPr>
            <w:tcW w:w="1381" w:type="dxa"/>
            <w:vAlign w:val="center"/>
          </w:tcPr>
          <w:p w14:paraId="62B9E5AF" w14:textId="77777777" w:rsidR="0089014B" w:rsidRDefault="0089014B" w:rsidP="008F441F">
            <w:pPr>
              <w:pStyle w:val="TAC"/>
            </w:pPr>
            <w:r>
              <w:t>6.2.6.2</w:t>
            </w:r>
            <w:r w:rsidRPr="001E65B6">
              <w:t>.14</w:t>
            </w:r>
          </w:p>
        </w:tc>
        <w:tc>
          <w:tcPr>
            <w:tcW w:w="3182" w:type="dxa"/>
            <w:vAlign w:val="center"/>
          </w:tcPr>
          <w:p w14:paraId="10AD46AA" w14:textId="77777777" w:rsidR="0089014B" w:rsidRDefault="0089014B" w:rsidP="008F441F">
            <w:pPr>
              <w:pStyle w:val="TAL"/>
              <w:rPr>
                <w:rFonts w:cs="Arial"/>
                <w:szCs w:val="18"/>
              </w:rPr>
            </w:pPr>
            <w:r>
              <w:rPr>
                <w:rFonts w:cs="Arial"/>
                <w:szCs w:val="18"/>
              </w:rPr>
              <w:t>Represents FEC configuration information.</w:t>
            </w:r>
          </w:p>
        </w:tc>
        <w:tc>
          <w:tcPr>
            <w:tcW w:w="2033" w:type="dxa"/>
            <w:vAlign w:val="center"/>
          </w:tcPr>
          <w:p w14:paraId="627CA44C" w14:textId="77777777" w:rsidR="0089014B" w:rsidRPr="0016361A" w:rsidRDefault="0089014B" w:rsidP="008F441F">
            <w:pPr>
              <w:pStyle w:val="TAL"/>
              <w:rPr>
                <w:rFonts w:cs="Arial"/>
                <w:szCs w:val="18"/>
              </w:rPr>
            </w:pPr>
          </w:p>
        </w:tc>
      </w:tr>
      <w:tr w:rsidR="0089014B" w:rsidRPr="00B54FF5" w14:paraId="2B19C3DF" w14:textId="77777777" w:rsidTr="008F441F">
        <w:trPr>
          <w:jc w:val="center"/>
        </w:trPr>
        <w:tc>
          <w:tcPr>
            <w:tcW w:w="2828" w:type="dxa"/>
            <w:vAlign w:val="center"/>
          </w:tcPr>
          <w:p w14:paraId="4551C7C1" w14:textId="77777777" w:rsidR="0089014B" w:rsidRDefault="0089014B" w:rsidP="008F441F">
            <w:pPr>
              <w:pStyle w:val="TAL"/>
              <w:rPr>
                <w:lang w:val="en-US"/>
              </w:rPr>
            </w:pPr>
            <w:proofErr w:type="spellStart"/>
            <w:r w:rsidRPr="00E973A1">
              <w:rPr>
                <w:lang w:val="en-US"/>
              </w:rPr>
              <w:t>MBSDistSessionAnmt</w:t>
            </w:r>
            <w:proofErr w:type="spellEnd"/>
          </w:p>
        </w:tc>
        <w:tc>
          <w:tcPr>
            <w:tcW w:w="1381" w:type="dxa"/>
            <w:vAlign w:val="center"/>
          </w:tcPr>
          <w:p w14:paraId="6D690C4E" w14:textId="77777777" w:rsidR="0089014B" w:rsidRDefault="0089014B" w:rsidP="008F441F">
            <w:pPr>
              <w:pStyle w:val="TAC"/>
            </w:pPr>
            <w:r>
              <w:t>6.2.6.2.12</w:t>
            </w:r>
          </w:p>
        </w:tc>
        <w:tc>
          <w:tcPr>
            <w:tcW w:w="3182" w:type="dxa"/>
            <w:vAlign w:val="center"/>
          </w:tcPr>
          <w:p w14:paraId="7209FA54" w14:textId="17B8E405" w:rsidR="0089014B" w:rsidRDefault="0089014B" w:rsidP="008F441F">
            <w:pPr>
              <w:pStyle w:val="TAL"/>
              <w:rPr>
                <w:rFonts w:cs="Arial"/>
                <w:szCs w:val="18"/>
              </w:rPr>
            </w:pPr>
            <w:r w:rsidRPr="004A64E9">
              <w:rPr>
                <w:rFonts w:cs="Arial"/>
                <w:szCs w:val="18"/>
              </w:rPr>
              <w:t>Represents the set of MBS Distribution Session Announcement</w:t>
            </w:r>
            <w:del w:id="514" w:author="Huawei [Abdessamad]" w:date="2023-01-19T10:49:00Z">
              <w:r w:rsidRPr="004A64E9" w:rsidDel="005F6FDE">
                <w:rPr>
                  <w:rFonts w:cs="Arial"/>
                  <w:szCs w:val="18"/>
                </w:rPr>
                <w:delText>s</w:delText>
              </w:r>
            </w:del>
            <w:r w:rsidRPr="004A64E9">
              <w:rPr>
                <w:rFonts w:cs="Arial"/>
                <w:szCs w:val="18"/>
              </w:rPr>
              <w:t xml:space="preserve"> </w:t>
            </w:r>
            <w:proofErr w:type="spellStart"/>
            <w:ins w:id="515" w:author="Huawei [Abdessamad]" w:date="2023-01-19T10:49:00Z">
              <w:r w:rsidR="005F6FDE">
                <w:rPr>
                  <w:rFonts w:cs="Arial"/>
                  <w:szCs w:val="18"/>
                </w:rPr>
                <w:t>information</w:t>
              </w:r>
            </w:ins>
            <w:del w:id="516" w:author="Huawei [Abdessamad]" w:date="2023-01-19T10:49:00Z">
              <w:r w:rsidRPr="004A64E9" w:rsidDel="005F6FDE">
                <w:rPr>
                  <w:rFonts w:cs="Arial"/>
                  <w:szCs w:val="18"/>
                </w:rPr>
                <w:delText xml:space="preserve">currently </w:delText>
              </w:r>
            </w:del>
            <w:r w:rsidRPr="004A64E9">
              <w:rPr>
                <w:rFonts w:cs="Arial"/>
                <w:szCs w:val="18"/>
              </w:rPr>
              <w:t>associated</w:t>
            </w:r>
            <w:proofErr w:type="spellEnd"/>
            <w:r w:rsidRPr="004A64E9">
              <w:rPr>
                <w:rFonts w:cs="Arial"/>
                <w:szCs w:val="18"/>
              </w:rPr>
              <w:t xml:space="preserve"> with </w:t>
            </w:r>
            <w:del w:id="517" w:author="Huawei [Abdessamad]" w:date="2023-01-19T10:49:00Z">
              <w:r w:rsidRPr="004A64E9" w:rsidDel="005F6FDE">
                <w:rPr>
                  <w:rFonts w:cs="Arial"/>
                  <w:szCs w:val="18"/>
                </w:rPr>
                <w:delText xml:space="preserve">this </w:delText>
              </w:r>
            </w:del>
            <w:ins w:id="518" w:author="Huawei [Abdessamad]" w:date="2023-01-19T10:49:00Z">
              <w:r w:rsidR="005F6FDE">
                <w:rPr>
                  <w:rFonts w:cs="Arial"/>
                  <w:szCs w:val="18"/>
                </w:rPr>
                <w:t>an</w:t>
              </w:r>
              <w:r w:rsidR="005F6FDE" w:rsidRPr="004A64E9">
                <w:rPr>
                  <w:rFonts w:cs="Arial"/>
                  <w:szCs w:val="18"/>
                </w:rPr>
                <w:t xml:space="preserve"> </w:t>
              </w:r>
            </w:ins>
            <w:r w:rsidRPr="004A64E9">
              <w:rPr>
                <w:rFonts w:cs="Arial"/>
                <w:szCs w:val="18"/>
              </w:rPr>
              <w:t>MBS User Service Announcement.</w:t>
            </w:r>
          </w:p>
        </w:tc>
        <w:tc>
          <w:tcPr>
            <w:tcW w:w="2033" w:type="dxa"/>
            <w:vAlign w:val="center"/>
          </w:tcPr>
          <w:p w14:paraId="03D55B3C" w14:textId="77777777" w:rsidR="0089014B" w:rsidRPr="0016361A" w:rsidRDefault="0089014B" w:rsidP="008F441F">
            <w:pPr>
              <w:pStyle w:val="TAL"/>
              <w:rPr>
                <w:rFonts w:cs="Arial"/>
                <w:szCs w:val="18"/>
              </w:rPr>
            </w:pPr>
          </w:p>
        </w:tc>
      </w:tr>
      <w:tr w:rsidR="0089014B" w:rsidRPr="00B54FF5" w14:paraId="3626E952" w14:textId="77777777" w:rsidTr="008F441F">
        <w:trPr>
          <w:jc w:val="center"/>
        </w:trPr>
        <w:tc>
          <w:tcPr>
            <w:tcW w:w="2828" w:type="dxa"/>
            <w:vAlign w:val="center"/>
          </w:tcPr>
          <w:p w14:paraId="167C08E6" w14:textId="77777777" w:rsidR="0089014B" w:rsidRPr="00BC403B" w:rsidRDefault="0089014B" w:rsidP="008F441F">
            <w:pPr>
              <w:pStyle w:val="TAL"/>
              <w:rPr>
                <w:lang w:val="en-US"/>
              </w:rPr>
            </w:pPr>
            <w:proofErr w:type="spellStart"/>
            <w:r w:rsidRPr="00BC403B">
              <w:rPr>
                <w:lang w:val="en-US"/>
              </w:rPr>
              <w:t>MBSDistributionSessionInfo</w:t>
            </w:r>
            <w:proofErr w:type="spellEnd"/>
          </w:p>
        </w:tc>
        <w:tc>
          <w:tcPr>
            <w:tcW w:w="1381" w:type="dxa"/>
            <w:vAlign w:val="center"/>
          </w:tcPr>
          <w:p w14:paraId="2F6E0C97" w14:textId="77777777" w:rsidR="0089014B" w:rsidRDefault="0089014B" w:rsidP="008F441F">
            <w:pPr>
              <w:pStyle w:val="TAC"/>
            </w:pPr>
            <w:r>
              <w:t>6.2.6.2.3</w:t>
            </w:r>
          </w:p>
        </w:tc>
        <w:tc>
          <w:tcPr>
            <w:tcW w:w="3182" w:type="dxa"/>
            <w:vAlign w:val="center"/>
          </w:tcPr>
          <w:p w14:paraId="2BE5B6B4" w14:textId="53D63D69" w:rsidR="0089014B" w:rsidRPr="0016361A" w:rsidRDefault="0089014B" w:rsidP="008F441F">
            <w:pPr>
              <w:pStyle w:val="TAL"/>
              <w:rPr>
                <w:rFonts w:cs="Arial"/>
                <w:szCs w:val="18"/>
              </w:rPr>
            </w:pPr>
            <w:r>
              <w:rPr>
                <w:rFonts w:cs="Arial"/>
                <w:szCs w:val="18"/>
              </w:rPr>
              <w:t xml:space="preserve">Represents </w:t>
            </w:r>
            <w:ins w:id="519" w:author="Huawei [Abdessamad]" w:date="2023-01-19T10:49:00Z">
              <w:r w:rsidR="005F6FDE">
                <w:rPr>
                  <w:rFonts w:cs="Arial"/>
                  <w:szCs w:val="18"/>
                </w:rPr>
                <w:t xml:space="preserve">an </w:t>
              </w:r>
            </w:ins>
            <w:r w:rsidRPr="000E0D44">
              <w:rPr>
                <w:rFonts w:cs="Arial"/>
                <w:szCs w:val="18"/>
              </w:rPr>
              <w:t xml:space="preserve">MBS </w:t>
            </w:r>
            <w:r>
              <w:rPr>
                <w:rFonts w:cs="Arial"/>
                <w:szCs w:val="18"/>
              </w:rPr>
              <w:t>Distribution Session</w:t>
            </w:r>
            <w:del w:id="520" w:author="Huawei [Abdessamad]" w:date="2023-01-19T10:49:00Z">
              <w:r w:rsidDel="005F6FDE">
                <w:rPr>
                  <w:rFonts w:cs="Arial"/>
                  <w:szCs w:val="18"/>
                </w:rPr>
                <w:delText xml:space="preserve"> information</w:delText>
              </w:r>
            </w:del>
            <w:r>
              <w:rPr>
                <w:rFonts w:cs="Arial"/>
                <w:szCs w:val="18"/>
              </w:rPr>
              <w:t>.</w:t>
            </w:r>
          </w:p>
        </w:tc>
        <w:tc>
          <w:tcPr>
            <w:tcW w:w="2033" w:type="dxa"/>
            <w:vAlign w:val="center"/>
          </w:tcPr>
          <w:p w14:paraId="269ED38F" w14:textId="77777777" w:rsidR="0089014B" w:rsidRPr="0016361A" w:rsidRDefault="0089014B" w:rsidP="008F441F">
            <w:pPr>
              <w:pStyle w:val="TAL"/>
              <w:rPr>
                <w:rFonts w:cs="Arial"/>
                <w:szCs w:val="18"/>
              </w:rPr>
            </w:pPr>
          </w:p>
        </w:tc>
      </w:tr>
      <w:tr w:rsidR="0089014B" w:rsidRPr="00B54FF5" w14:paraId="08E649D9" w14:textId="77777777" w:rsidTr="008F441F">
        <w:trPr>
          <w:jc w:val="center"/>
        </w:trPr>
        <w:tc>
          <w:tcPr>
            <w:tcW w:w="2828" w:type="dxa"/>
            <w:vAlign w:val="center"/>
          </w:tcPr>
          <w:p w14:paraId="0DD1B680" w14:textId="77777777" w:rsidR="0089014B" w:rsidRPr="0016361A" w:rsidRDefault="0089014B" w:rsidP="008F441F">
            <w:pPr>
              <w:pStyle w:val="TAL"/>
            </w:pPr>
            <w:proofErr w:type="spellStart"/>
            <w:r w:rsidRPr="00045817">
              <w:t>MBSUser</w:t>
            </w:r>
            <w:r>
              <w:t>DataIngSession</w:t>
            </w:r>
            <w:proofErr w:type="spellEnd"/>
          </w:p>
        </w:tc>
        <w:tc>
          <w:tcPr>
            <w:tcW w:w="1381" w:type="dxa"/>
            <w:vAlign w:val="center"/>
          </w:tcPr>
          <w:p w14:paraId="4152F975" w14:textId="77777777" w:rsidR="0089014B" w:rsidRPr="0016361A" w:rsidRDefault="0089014B" w:rsidP="008F441F">
            <w:pPr>
              <w:pStyle w:val="TAC"/>
            </w:pPr>
            <w:r>
              <w:t>6.2.6.2.2</w:t>
            </w:r>
          </w:p>
        </w:tc>
        <w:tc>
          <w:tcPr>
            <w:tcW w:w="3182" w:type="dxa"/>
            <w:vAlign w:val="center"/>
          </w:tcPr>
          <w:p w14:paraId="2738D6BF" w14:textId="5451D5B1" w:rsidR="0089014B" w:rsidRPr="0016361A" w:rsidRDefault="0089014B" w:rsidP="008F441F">
            <w:pPr>
              <w:pStyle w:val="TAL"/>
              <w:rPr>
                <w:rFonts w:cs="Arial"/>
                <w:szCs w:val="18"/>
              </w:rPr>
            </w:pPr>
            <w:r>
              <w:rPr>
                <w:rFonts w:cs="Arial"/>
                <w:szCs w:val="18"/>
              </w:rPr>
              <w:t xml:space="preserve">Represents </w:t>
            </w:r>
            <w:ins w:id="521" w:author="Huawei [Abdessamad]" w:date="2023-01-19T10:50:00Z">
              <w:r w:rsidR="005F6FDE">
                <w:rPr>
                  <w:rFonts w:cs="Arial"/>
                  <w:szCs w:val="18"/>
                </w:rPr>
                <w:t xml:space="preserve">an </w:t>
              </w:r>
            </w:ins>
            <w:r w:rsidRPr="000E0D44">
              <w:rPr>
                <w:rFonts w:cs="Arial"/>
                <w:szCs w:val="18"/>
              </w:rPr>
              <w:t>MBS User Data Ingest Session</w:t>
            </w:r>
            <w:del w:id="522" w:author="Huawei [Abdessamad]" w:date="2023-01-19T10:49:00Z">
              <w:r w:rsidDel="005F6FDE">
                <w:rPr>
                  <w:rFonts w:cs="Arial"/>
                  <w:szCs w:val="18"/>
                </w:rPr>
                <w:delText xml:space="preserve"> information</w:delText>
              </w:r>
            </w:del>
            <w:r>
              <w:rPr>
                <w:rFonts w:cs="Arial"/>
                <w:szCs w:val="18"/>
              </w:rPr>
              <w:t>.</w:t>
            </w:r>
          </w:p>
        </w:tc>
        <w:tc>
          <w:tcPr>
            <w:tcW w:w="2033" w:type="dxa"/>
            <w:vAlign w:val="center"/>
          </w:tcPr>
          <w:p w14:paraId="4A931DAD" w14:textId="77777777" w:rsidR="0089014B" w:rsidRPr="0016361A" w:rsidRDefault="0089014B" w:rsidP="008F441F">
            <w:pPr>
              <w:pStyle w:val="TAL"/>
              <w:rPr>
                <w:rFonts w:cs="Arial"/>
                <w:szCs w:val="18"/>
              </w:rPr>
            </w:pPr>
          </w:p>
        </w:tc>
      </w:tr>
      <w:tr w:rsidR="0089014B" w:rsidRPr="00B54FF5" w14:paraId="0790983E" w14:textId="77777777" w:rsidTr="008F441F">
        <w:trPr>
          <w:jc w:val="center"/>
        </w:trPr>
        <w:tc>
          <w:tcPr>
            <w:tcW w:w="2828" w:type="dxa"/>
            <w:vAlign w:val="center"/>
          </w:tcPr>
          <w:p w14:paraId="05ABAEB3" w14:textId="77777777" w:rsidR="0089014B" w:rsidRPr="00045817" w:rsidRDefault="0089014B" w:rsidP="008F441F">
            <w:pPr>
              <w:pStyle w:val="TAL"/>
            </w:pPr>
            <w:proofErr w:type="spellStart"/>
            <w:r>
              <w:t>MBSUserDataIngSessionPatch</w:t>
            </w:r>
            <w:proofErr w:type="spellEnd"/>
          </w:p>
        </w:tc>
        <w:tc>
          <w:tcPr>
            <w:tcW w:w="1381" w:type="dxa"/>
            <w:vAlign w:val="center"/>
          </w:tcPr>
          <w:p w14:paraId="2659CA97" w14:textId="77777777" w:rsidR="0089014B" w:rsidRPr="0016361A" w:rsidRDefault="0089014B" w:rsidP="008F441F">
            <w:pPr>
              <w:pStyle w:val="TAC"/>
            </w:pPr>
            <w:r>
              <w:t>6.2.6.2.4</w:t>
            </w:r>
          </w:p>
        </w:tc>
        <w:tc>
          <w:tcPr>
            <w:tcW w:w="3182" w:type="dxa"/>
            <w:vAlign w:val="center"/>
          </w:tcPr>
          <w:p w14:paraId="5DBDDA38" w14:textId="627FCACE" w:rsidR="0089014B" w:rsidRPr="0016361A" w:rsidRDefault="0089014B" w:rsidP="008F441F">
            <w:pPr>
              <w:pStyle w:val="TAL"/>
              <w:rPr>
                <w:rFonts w:cs="Arial"/>
                <w:szCs w:val="18"/>
              </w:rPr>
            </w:pPr>
            <w:r>
              <w:rPr>
                <w:rFonts w:cs="Arial"/>
                <w:szCs w:val="18"/>
              </w:rPr>
              <w:t>Represents the requested modification</w:t>
            </w:r>
            <w:ins w:id="523" w:author="Huawei [Abdessamad]" w:date="2023-01-19T10:50:00Z">
              <w:r w:rsidR="005F6FDE">
                <w:rPr>
                  <w:rFonts w:cs="Arial"/>
                  <w:szCs w:val="18"/>
                </w:rPr>
                <w:t>s</w:t>
              </w:r>
            </w:ins>
            <w:r>
              <w:rPr>
                <w:rFonts w:cs="Arial"/>
                <w:szCs w:val="18"/>
              </w:rPr>
              <w:t xml:space="preserve"> to an MBS User Data Ingest Session.</w:t>
            </w:r>
          </w:p>
        </w:tc>
        <w:tc>
          <w:tcPr>
            <w:tcW w:w="2033" w:type="dxa"/>
            <w:vAlign w:val="center"/>
          </w:tcPr>
          <w:p w14:paraId="57698E9A" w14:textId="77777777" w:rsidR="0089014B" w:rsidRPr="0016361A" w:rsidRDefault="0089014B" w:rsidP="008F441F">
            <w:pPr>
              <w:pStyle w:val="TAL"/>
              <w:rPr>
                <w:rFonts w:cs="Arial"/>
                <w:szCs w:val="18"/>
              </w:rPr>
            </w:pPr>
          </w:p>
        </w:tc>
      </w:tr>
      <w:tr w:rsidR="0089014B" w:rsidRPr="00B54FF5" w14:paraId="4F98EB8B" w14:textId="77777777" w:rsidTr="008F441F">
        <w:trPr>
          <w:jc w:val="center"/>
        </w:trPr>
        <w:tc>
          <w:tcPr>
            <w:tcW w:w="2828" w:type="dxa"/>
            <w:vAlign w:val="center"/>
          </w:tcPr>
          <w:p w14:paraId="512D4462" w14:textId="77777777" w:rsidR="0089014B" w:rsidRDefault="0089014B" w:rsidP="008F441F">
            <w:pPr>
              <w:pStyle w:val="TAL"/>
            </w:pPr>
            <w:proofErr w:type="spellStart"/>
            <w:r>
              <w:t>MBSUserDataIngStatNotif</w:t>
            </w:r>
            <w:proofErr w:type="spellEnd"/>
          </w:p>
        </w:tc>
        <w:tc>
          <w:tcPr>
            <w:tcW w:w="1381" w:type="dxa"/>
            <w:vAlign w:val="center"/>
          </w:tcPr>
          <w:p w14:paraId="50A556D7" w14:textId="77777777" w:rsidR="0089014B" w:rsidRDefault="0089014B" w:rsidP="008F441F">
            <w:pPr>
              <w:pStyle w:val="TAC"/>
            </w:pPr>
            <w:r>
              <w:t>6.2.6.2.9</w:t>
            </w:r>
          </w:p>
        </w:tc>
        <w:tc>
          <w:tcPr>
            <w:tcW w:w="3182" w:type="dxa"/>
            <w:vAlign w:val="center"/>
          </w:tcPr>
          <w:p w14:paraId="72015DE1" w14:textId="77777777" w:rsidR="0089014B" w:rsidRDefault="0089014B" w:rsidP="008F441F">
            <w:pPr>
              <w:pStyle w:val="TAL"/>
              <w:rPr>
                <w:rFonts w:cs="Arial"/>
                <w:szCs w:val="18"/>
              </w:rPr>
            </w:pPr>
            <w:r>
              <w:rPr>
                <w:rFonts w:cs="Arial"/>
                <w:szCs w:val="18"/>
              </w:rPr>
              <w:t>Represents an MBS User Data Ingest Session Status Notification.</w:t>
            </w:r>
          </w:p>
        </w:tc>
        <w:tc>
          <w:tcPr>
            <w:tcW w:w="2033" w:type="dxa"/>
            <w:vAlign w:val="center"/>
          </w:tcPr>
          <w:p w14:paraId="397B7088" w14:textId="77777777" w:rsidR="0089014B" w:rsidRPr="0016361A" w:rsidRDefault="0089014B" w:rsidP="008F441F">
            <w:pPr>
              <w:pStyle w:val="TAL"/>
              <w:rPr>
                <w:rFonts w:cs="Arial"/>
                <w:szCs w:val="18"/>
              </w:rPr>
            </w:pPr>
          </w:p>
        </w:tc>
      </w:tr>
      <w:tr w:rsidR="0089014B" w:rsidRPr="00B54FF5" w14:paraId="601B0DF4" w14:textId="77777777" w:rsidTr="008F441F">
        <w:trPr>
          <w:jc w:val="center"/>
        </w:trPr>
        <w:tc>
          <w:tcPr>
            <w:tcW w:w="2828" w:type="dxa"/>
            <w:vAlign w:val="center"/>
          </w:tcPr>
          <w:p w14:paraId="3891210B" w14:textId="77777777" w:rsidR="0089014B" w:rsidRDefault="0089014B" w:rsidP="008F441F">
            <w:pPr>
              <w:pStyle w:val="TAL"/>
            </w:pPr>
            <w:proofErr w:type="spellStart"/>
            <w:r>
              <w:t>MBSUserDataIngStatSubsc</w:t>
            </w:r>
            <w:proofErr w:type="spellEnd"/>
          </w:p>
        </w:tc>
        <w:tc>
          <w:tcPr>
            <w:tcW w:w="1381" w:type="dxa"/>
            <w:vAlign w:val="center"/>
          </w:tcPr>
          <w:p w14:paraId="32AD6BE7" w14:textId="77777777" w:rsidR="0089014B" w:rsidRDefault="0089014B" w:rsidP="008F441F">
            <w:pPr>
              <w:pStyle w:val="TAC"/>
            </w:pPr>
            <w:r>
              <w:t>6.2.6.2.7</w:t>
            </w:r>
          </w:p>
        </w:tc>
        <w:tc>
          <w:tcPr>
            <w:tcW w:w="3182" w:type="dxa"/>
            <w:vAlign w:val="center"/>
          </w:tcPr>
          <w:p w14:paraId="42114CA4" w14:textId="77777777" w:rsidR="0089014B" w:rsidRPr="0016361A" w:rsidRDefault="0089014B" w:rsidP="008F441F">
            <w:pPr>
              <w:pStyle w:val="TAL"/>
              <w:rPr>
                <w:rFonts w:cs="Arial"/>
                <w:szCs w:val="18"/>
              </w:rPr>
            </w:pPr>
            <w:r>
              <w:rPr>
                <w:rFonts w:cs="Arial"/>
                <w:szCs w:val="18"/>
              </w:rPr>
              <w:t>Represents an MBS User Data Ingest Session Status Subscription.</w:t>
            </w:r>
          </w:p>
        </w:tc>
        <w:tc>
          <w:tcPr>
            <w:tcW w:w="2033" w:type="dxa"/>
            <w:vAlign w:val="center"/>
          </w:tcPr>
          <w:p w14:paraId="2CB6139C" w14:textId="77777777" w:rsidR="0089014B" w:rsidRPr="0016361A" w:rsidRDefault="0089014B" w:rsidP="008F441F">
            <w:pPr>
              <w:pStyle w:val="TAL"/>
              <w:rPr>
                <w:rFonts w:cs="Arial"/>
                <w:szCs w:val="18"/>
              </w:rPr>
            </w:pPr>
          </w:p>
        </w:tc>
      </w:tr>
      <w:tr w:rsidR="0089014B" w:rsidRPr="00B54FF5" w14:paraId="7CE0D891" w14:textId="77777777" w:rsidTr="008F441F">
        <w:trPr>
          <w:jc w:val="center"/>
        </w:trPr>
        <w:tc>
          <w:tcPr>
            <w:tcW w:w="2828" w:type="dxa"/>
            <w:vAlign w:val="center"/>
          </w:tcPr>
          <w:p w14:paraId="08F33205" w14:textId="77777777" w:rsidR="0089014B" w:rsidRDefault="0089014B" w:rsidP="008F441F">
            <w:pPr>
              <w:pStyle w:val="TAL"/>
            </w:pPr>
            <w:proofErr w:type="spellStart"/>
            <w:r>
              <w:t>MBSUserDataIngStatSubscPatch</w:t>
            </w:r>
            <w:proofErr w:type="spellEnd"/>
          </w:p>
        </w:tc>
        <w:tc>
          <w:tcPr>
            <w:tcW w:w="1381" w:type="dxa"/>
            <w:vAlign w:val="center"/>
          </w:tcPr>
          <w:p w14:paraId="74D29E43" w14:textId="77777777" w:rsidR="0089014B" w:rsidRDefault="0089014B" w:rsidP="008F441F">
            <w:pPr>
              <w:pStyle w:val="TAC"/>
            </w:pPr>
            <w:r>
              <w:t>6.2.6.2</w:t>
            </w:r>
            <w:r w:rsidRPr="00A25893">
              <w:t>.16</w:t>
            </w:r>
          </w:p>
        </w:tc>
        <w:tc>
          <w:tcPr>
            <w:tcW w:w="3182" w:type="dxa"/>
            <w:vAlign w:val="center"/>
          </w:tcPr>
          <w:p w14:paraId="4F0E763C" w14:textId="77777777" w:rsidR="0089014B" w:rsidRDefault="0089014B" w:rsidP="008F441F">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78DACC69" w14:textId="77777777" w:rsidR="0089014B" w:rsidRPr="0016361A" w:rsidRDefault="0089014B" w:rsidP="008F441F">
            <w:pPr>
              <w:pStyle w:val="TAL"/>
              <w:rPr>
                <w:rFonts w:cs="Arial"/>
                <w:szCs w:val="18"/>
              </w:rPr>
            </w:pPr>
          </w:p>
        </w:tc>
      </w:tr>
      <w:tr w:rsidR="0089014B" w:rsidRPr="00B54FF5" w14:paraId="27A46310" w14:textId="77777777" w:rsidTr="008F441F">
        <w:trPr>
          <w:jc w:val="center"/>
        </w:trPr>
        <w:tc>
          <w:tcPr>
            <w:tcW w:w="2828" w:type="dxa"/>
            <w:vAlign w:val="center"/>
          </w:tcPr>
          <w:p w14:paraId="58E13FC4" w14:textId="77777777" w:rsidR="0089014B" w:rsidRDefault="0089014B" w:rsidP="008F441F">
            <w:pPr>
              <w:pStyle w:val="TAL"/>
            </w:pPr>
            <w:proofErr w:type="spellStart"/>
            <w:r w:rsidRPr="00E973A1">
              <w:t>MBSUserServAnmt</w:t>
            </w:r>
            <w:proofErr w:type="spellEnd"/>
          </w:p>
        </w:tc>
        <w:tc>
          <w:tcPr>
            <w:tcW w:w="1381" w:type="dxa"/>
            <w:vAlign w:val="center"/>
          </w:tcPr>
          <w:p w14:paraId="54581D3D" w14:textId="77777777" w:rsidR="0089014B" w:rsidRDefault="0089014B" w:rsidP="008F441F">
            <w:pPr>
              <w:pStyle w:val="TAC"/>
            </w:pPr>
            <w:r>
              <w:t>6.2.6.2.11</w:t>
            </w:r>
          </w:p>
        </w:tc>
        <w:tc>
          <w:tcPr>
            <w:tcW w:w="3182" w:type="dxa"/>
            <w:vAlign w:val="center"/>
          </w:tcPr>
          <w:p w14:paraId="5366A199" w14:textId="5B942311" w:rsidR="0089014B" w:rsidRDefault="0089014B" w:rsidP="008F441F">
            <w:pPr>
              <w:pStyle w:val="TAL"/>
              <w:rPr>
                <w:rFonts w:cs="Arial"/>
                <w:szCs w:val="18"/>
              </w:rPr>
            </w:pPr>
            <w:r>
              <w:rPr>
                <w:rFonts w:cs="Arial"/>
                <w:szCs w:val="18"/>
              </w:rPr>
              <w:t>Represents t</w:t>
            </w:r>
            <w:r w:rsidRPr="00CE17F7">
              <w:rPr>
                <w:rFonts w:cs="Arial"/>
                <w:szCs w:val="18"/>
              </w:rPr>
              <w:t xml:space="preserve">he MBS User Service Announcement </w:t>
            </w:r>
            <w:del w:id="524" w:author="Huawei [Abdessamad]" w:date="2023-01-19T10:50:00Z">
              <w:r w:rsidRPr="00CE17F7" w:rsidDel="005F6FDE">
                <w:rPr>
                  <w:rFonts w:cs="Arial"/>
                  <w:szCs w:val="18"/>
                </w:rPr>
                <w:delText xml:space="preserve">currently </w:delText>
              </w:r>
            </w:del>
            <w:r w:rsidRPr="00CE17F7">
              <w:rPr>
                <w:rFonts w:cs="Arial"/>
                <w:szCs w:val="18"/>
              </w:rPr>
              <w:t>associated with th</w:t>
            </w:r>
            <w:r>
              <w:rPr>
                <w:rFonts w:cs="Arial"/>
                <w:szCs w:val="18"/>
              </w:rPr>
              <w:t>e</w:t>
            </w:r>
            <w:r w:rsidRPr="00CE17F7">
              <w:rPr>
                <w:rFonts w:cs="Arial"/>
                <w:szCs w:val="18"/>
              </w:rPr>
              <w:t xml:space="preserve"> MBS User Data Ingest Session.</w:t>
            </w:r>
          </w:p>
        </w:tc>
        <w:tc>
          <w:tcPr>
            <w:tcW w:w="2033" w:type="dxa"/>
            <w:vAlign w:val="center"/>
          </w:tcPr>
          <w:p w14:paraId="23524EC3" w14:textId="77777777" w:rsidR="0089014B" w:rsidRPr="0016361A" w:rsidRDefault="0089014B" w:rsidP="008F441F">
            <w:pPr>
              <w:pStyle w:val="TAL"/>
              <w:rPr>
                <w:rFonts w:cs="Arial"/>
                <w:szCs w:val="18"/>
              </w:rPr>
            </w:pPr>
          </w:p>
        </w:tc>
      </w:tr>
      <w:tr w:rsidR="0089014B" w:rsidRPr="00B54FF5" w14:paraId="6BBF0C1B" w14:textId="77777777" w:rsidTr="008F441F">
        <w:trPr>
          <w:jc w:val="center"/>
        </w:trPr>
        <w:tc>
          <w:tcPr>
            <w:tcW w:w="2828" w:type="dxa"/>
            <w:vAlign w:val="center"/>
          </w:tcPr>
          <w:p w14:paraId="68791694" w14:textId="77777777" w:rsidR="0089014B" w:rsidRDefault="0089014B" w:rsidP="008F441F">
            <w:pPr>
              <w:pStyle w:val="TAL"/>
            </w:pPr>
            <w:proofErr w:type="spellStart"/>
            <w:r w:rsidRPr="00E973A1">
              <w:t>ObjectDistMethAnmtInfo</w:t>
            </w:r>
            <w:proofErr w:type="spellEnd"/>
          </w:p>
        </w:tc>
        <w:tc>
          <w:tcPr>
            <w:tcW w:w="1381" w:type="dxa"/>
            <w:vAlign w:val="center"/>
          </w:tcPr>
          <w:p w14:paraId="08642DB2" w14:textId="77777777" w:rsidR="0089014B" w:rsidRDefault="0089014B" w:rsidP="008F441F">
            <w:pPr>
              <w:pStyle w:val="TAC"/>
            </w:pPr>
            <w:r>
              <w:t>6.2.6.2.13</w:t>
            </w:r>
          </w:p>
        </w:tc>
        <w:tc>
          <w:tcPr>
            <w:tcW w:w="3182" w:type="dxa"/>
            <w:vAlign w:val="center"/>
          </w:tcPr>
          <w:p w14:paraId="0639B7CC" w14:textId="734801CE" w:rsidR="0089014B" w:rsidRDefault="0089014B" w:rsidP="008F441F">
            <w:pPr>
              <w:pStyle w:val="TAL"/>
              <w:rPr>
                <w:rFonts w:cs="Arial"/>
                <w:szCs w:val="18"/>
              </w:rPr>
            </w:pPr>
            <w:r w:rsidRPr="0084761D">
              <w:rPr>
                <w:rFonts w:cs="Arial"/>
                <w:szCs w:val="18"/>
              </w:rPr>
              <w:t xml:space="preserve">Represents MBS Distribution Session Announcement </w:t>
            </w:r>
            <w:del w:id="525" w:author="Huawei [Abdessamad]" w:date="2023-01-19T10:50:00Z">
              <w:r w:rsidRPr="0084761D" w:rsidDel="005F6FDE">
                <w:rPr>
                  <w:rFonts w:cs="Arial"/>
                  <w:szCs w:val="18"/>
                </w:rPr>
                <w:delText xml:space="preserve">parameters </w:delText>
              </w:r>
            </w:del>
            <w:ins w:id="526" w:author="Huawei [Abdessamad]" w:date="2023-01-19T10:50:00Z">
              <w:r w:rsidR="005F6FDE">
                <w:rPr>
                  <w:rFonts w:cs="Arial"/>
                  <w:szCs w:val="18"/>
                </w:rPr>
                <w:t>information</w:t>
              </w:r>
              <w:r w:rsidR="005F6FDE" w:rsidRPr="0084761D">
                <w:rPr>
                  <w:rFonts w:cs="Arial"/>
                  <w:szCs w:val="18"/>
                </w:rPr>
                <w:t xml:space="preserve"> </w:t>
              </w:r>
            </w:ins>
            <w:r w:rsidRPr="0084761D">
              <w:rPr>
                <w:rFonts w:cs="Arial"/>
                <w:szCs w:val="18"/>
              </w:rPr>
              <w:t xml:space="preserve">for </w:t>
            </w:r>
            <w:ins w:id="527" w:author="Huawei [Abdessamad]" w:date="2023-01-19T10:51:00Z">
              <w:r w:rsidR="005F6FDE">
                <w:rPr>
                  <w:rFonts w:cs="Arial"/>
                  <w:szCs w:val="18"/>
                </w:rPr>
                <w:t xml:space="preserve">the </w:t>
              </w:r>
            </w:ins>
            <w:r w:rsidRPr="0084761D">
              <w:rPr>
                <w:rFonts w:cs="Arial"/>
                <w:szCs w:val="18"/>
              </w:rPr>
              <w:t>Object Distribution Method.</w:t>
            </w:r>
          </w:p>
        </w:tc>
        <w:tc>
          <w:tcPr>
            <w:tcW w:w="2033" w:type="dxa"/>
            <w:vAlign w:val="center"/>
          </w:tcPr>
          <w:p w14:paraId="6F4CAE13" w14:textId="77777777" w:rsidR="0089014B" w:rsidRPr="0016361A" w:rsidRDefault="0089014B" w:rsidP="008F441F">
            <w:pPr>
              <w:pStyle w:val="TAL"/>
              <w:rPr>
                <w:rFonts w:cs="Arial"/>
                <w:szCs w:val="18"/>
              </w:rPr>
            </w:pPr>
          </w:p>
        </w:tc>
      </w:tr>
      <w:tr w:rsidR="0089014B" w:rsidRPr="00B54FF5" w14:paraId="45A17851" w14:textId="77777777" w:rsidTr="008F441F">
        <w:trPr>
          <w:jc w:val="center"/>
        </w:trPr>
        <w:tc>
          <w:tcPr>
            <w:tcW w:w="2828" w:type="dxa"/>
            <w:vAlign w:val="center"/>
          </w:tcPr>
          <w:p w14:paraId="1B4055BB" w14:textId="77777777" w:rsidR="0089014B" w:rsidRPr="00045817" w:rsidRDefault="0089014B" w:rsidP="008F441F">
            <w:pPr>
              <w:pStyle w:val="TAL"/>
            </w:pPr>
            <w:proofErr w:type="spellStart"/>
            <w:r>
              <w:t>ObjectDistrMethInfo</w:t>
            </w:r>
            <w:proofErr w:type="spellEnd"/>
          </w:p>
        </w:tc>
        <w:tc>
          <w:tcPr>
            <w:tcW w:w="1381" w:type="dxa"/>
            <w:vAlign w:val="center"/>
          </w:tcPr>
          <w:p w14:paraId="0E25AC65" w14:textId="77777777" w:rsidR="0089014B" w:rsidRDefault="0089014B" w:rsidP="008F441F">
            <w:pPr>
              <w:pStyle w:val="TAC"/>
            </w:pPr>
            <w:r>
              <w:t>6.2.6.2.5</w:t>
            </w:r>
          </w:p>
        </w:tc>
        <w:tc>
          <w:tcPr>
            <w:tcW w:w="3182" w:type="dxa"/>
            <w:vAlign w:val="center"/>
          </w:tcPr>
          <w:p w14:paraId="565360C7" w14:textId="17677CE7" w:rsidR="0089014B" w:rsidRPr="0016361A" w:rsidRDefault="0089014B" w:rsidP="008F441F">
            <w:pPr>
              <w:pStyle w:val="TAL"/>
              <w:rPr>
                <w:rFonts w:cs="Arial"/>
                <w:szCs w:val="18"/>
              </w:rPr>
            </w:pPr>
            <w:r>
              <w:rPr>
                <w:rFonts w:cs="Arial"/>
                <w:szCs w:val="18"/>
              </w:rPr>
              <w:t>Represents a</w:t>
            </w:r>
            <w:r w:rsidRPr="00BC403B">
              <w:rPr>
                <w:rFonts w:cs="Arial"/>
                <w:szCs w:val="18"/>
              </w:rPr>
              <w:t xml:space="preserve">dditional MBS Distribution Session parameters for </w:t>
            </w:r>
            <w:ins w:id="528" w:author="Huawei [Abdessamad]" w:date="2023-01-19T10:51:00Z">
              <w:r w:rsidR="005F6FDE">
                <w:rPr>
                  <w:rFonts w:cs="Arial"/>
                  <w:szCs w:val="18"/>
                </w:rPr>
                <w:t xml:space="preserve">the case where the </w:t>
              </w:r>
            </w:ins>
            <w:r w:rsidRPr="00BC403B">
              <w:rPr>
                <w:rFonts w:cs="Arial"/>
                <w:szCs w:val="18"/>
              </w:rPr>
              <w:t>Object Distribution Method</w:t>
            </w:r>
            <w:ins w:id="529" w:author="Huawei [Abdessamad]" w:date="2023-01-19T10:51:00Z">
              <w:r w:rsidR="005F6FDE">
                <w:rPr>
                  <w:rFonts w:cs="Arial"/>
                  <w:szCs w:val="18"/>
                </w:rPr>
                <w:t xml:space="preserve"> is used</w:t>
              </w:r>
            </w:ins>
            <w:r>
              <w:rPr>
                <w:rFonts w:cs="Arial"/>
                <w:szCs w:val="18"/>
              </w:rPr>
              <w:t>.</w:t>
            </w:r>
          </w:p>
        </w:tc>
        <w:tc>
          <w:tcPr>
            <w:tcW w:w="2033" w:type="dxa"/>
            <w:vAlign w:val="center"/>
          </w:tcPr>
          <w:p w14:paraId="57B49413" w14:textId="77777777" w:rsidR="0089014B" w:rsidRPr="0016361A" w:rsidRDefault="0089014B" w:rsidP="008F441F">
            <w:pPr>
              <w:pStyle w:val="TAL"/>
              <w:rPr>
                <w:rFonts w:cs="Arial"/>
                <w:szCs w:val="18"/>
              </w:rPr>
            </w:pPr>
          </w:p>
        </w:tc>
      </w:tr>
      <w:tr w:rsidR="0089014B" w:rsidRPr="00B54FF5" w14:paraId="4A91E7F0" w14:textId="77777777" w:rsidTr="008F441F">
        <w:trPr>
          <w:jc w:val="center"/>
        </w:trPr>
        <w:tc>
          <w:tcPr>
            <w:tcW w:w="2828" w:type="dxa"/>
            <w:vAlign w:val="center"/>
          </w:tcPr>
          <w:p w14:paraId="5E9185FA" w14:textId="77777777" w:rsidR="0089014B" w:rsidRDefault="0089014B" w:rsidP="008F441F">
            <w:pPr>
              <w:pStyle w:val="TAL"/>
            </w:pPr>
            <w:proofErr w:type="spellStart"/>
            <w:r>
              <w:t>PacketDistrMethInfo</w:t>
            </w:r>
            <w:proofErr w:type="spellEnd"/>
          </w:p>
        </w:tc>
        <w:tc>
          <w:tcPr>
            <w:tcW w:w="1381" w:type="dxa"/>
            <w:vAlign w:val="center"/>
          </w:tcPr>
          <w:p w14:paraId="0FCDBDC3" w14:textId="77777777" w:rsidR="0089014B" w:rsidRDefault="0089014B" w:rsidP="008F441F">
            <w:pPr>
              <w:pStyle w:val="TAC"/>
            </w:pPr>
            <w:r>
              <w:t>6.2.6.2.6</w:t>
            </w:r>
          </w:p>
        </w:tc>
        <w:tc>
          <w:tcPr>
            <w:tcW w:w="3182" w:type="dxa"/>
            <w:vAlign w:val="center"/>
          </w:tcPr>
          <w:p w14:paraId="62F59191" w14:textId="371E97E6" w:rsidR="0089014B" w:rsidRPr="000E0D44" w:rsidRDefault="0089014B" w:rsidP="008F441F">
            <w:pPr>
              <w:pStyle w:val="TAL"/>
              <w:rPr>
                <w:rFonts w:cs="Arial"/>
                <w:szCs w:val="18"/>
              </w:rPr>
            </w:pPr>
            <w:r>
              <w:rPr>
                <w:rFonts w:cs="Arial"/>
                <w:szCs w:val="18"/>
              </w:rPr>
              <w:t>Represents a</w:t>
            </w:r>
            <w:r w:rsidRPr="00BC403B">
              <w:rPr>
                <w:rFonts w:cs="Arial"/>
                <w:szCs w:val="18"/>
              </w:rPr>
              <w:t xml:space="preserve">dditional MBS Distribution Session parameters for </w:t>
            </w:r>
            <w:ins w:id="530" w:author="Huawei [Abdessamad]" w:date="2023-01-19T10:52:00Z">
              <w:r w:rsidR="005F6FDE">
                <w:rPr>
                  <w:rFonts w:cs="Arial"/>
                  <w:szCs w:val="18"/>
                </w:rPr>
                <w:t xml:space="preserve">the case where the </w:t>
              </w:r>
            </w:ins>
            <w:r w:rsidRPr="00BC403B">
              <w:rPr>
                <w:rFonts w:cs="Arial"/>
                <w:szCs w:val="18"/>
              </w:rPr>
              <w:t>Packet Distribution Method</w:t>
            </w:r>
            <w:ins w:id="531" w:author="Huawei [Abdessamad]" w:date="2023-01-19T10:52:00Z">
              <w:r w:rsidR="005F6FDE">
                <w:rPr>
                  <w:rFonts w:cs="Arial"/>
                  <w:szCs w:val="18"/>
                </w:rPr>
                <w:t xml:space="preserve"> is used</w:t>
              </w:r>
            </w:ins>
            <w:r>
              <w:rPr>
                <w:rFonts w:cs="Arial"/>
                <w:szCs w:val="18"/>
              </w:rPr>
              <w:t>.</w:t>
            </w:r>
          </w:p>
        </w:tc>
        <w:tc>
          <w:tcPr>
            <w:tcW w:w="2033" w:type="dxa"/>
            <w:vAlign w:val="center"/>
          </w:tcPr>
          <w:p w14:paraId="01DE5C91" w14:textId="77777777" w:rsidR="0089014B" w:rsidRPr="0016361A" w:rsidRDefault="0089014B" w:rsidP="008F441F">
            <w:pPr>
              <w:pStyle w:val="TAL"/>
              <w:rPr>
                <w:rFonts w:cs="Arial"/>
                <w:szCs w:val="18"/>
              </w:rPr>
            </w:pPr>
          </w:p>
        </w:tc>
      </w:tr>
      <w:tr w:rsidR="0089014B" w:rsidRPr="00B54FF5" w14:paraId="2E1DD425" w14:textId="77777777" w:rsidTr="008F441F">
        <w:trPr>
          <w:jc w:val="center"/>
        </w:trPr>
        <w:tc>
          <w:tcPr>
            <w:tcW w:w="2828" w:type="dxa"/>
            <w:vAlign w:val="center"/>
          </w:tcPr>
          <w:p w14:paraId="5A7BC40B" w14:textId="77777777" w:rsidR="0089014B" w:rsidRDefault="0089014B" w:rsidP="008F441F">
            <w:pPr>
              <w:pStyle w:val="TAL"/>
            </w:pPr>
            <w:proofErr w:type="spellStart"/>
            <w:r w:rsidRPr="00E973A1">
              <w:t>SubscribedEvent</w:t>
            </w:r>
            <w:proofErr w:type="spellEnd"/>
          </w:p>
        </w:tc>
        <w:tc>
          <w:tcPr>
            <w:tcW w:w="1381" w:type="dxa"/>
            <w:vAlign w:val="center"/>
          </w:tcPr>
          <w:p w14:paraId="591CD361" w14:textId="77777777" w:rsidR="0089014B" w:rsidRDefault="0089014B" w:rsidP="008F441F">
            <w:pPr>
              <w:pStyle w:val="TAC"/>
            </w:pPr>
            <w:r>
              <w:t>6.2.6.2.8</w:t>
            </w:r>
          </w:p>
        </w:tc>
        <w:tc>
          <w:tcPr>
            <w:tcW w:w="3182" w:type="dxa"/>
            <w:vAlign w:val="center"/>
          </w:tcPr>
          <w:p w14:paraId="41E613F8" w14:textId="77777777" w:rsidR="0089014B" w:rsidRDefault="0089014B" w:rsidP="008F441F">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3298E1DE" w14:textId="77777777" w:rsidR="0089014B" w:rsidRPr="0016361A" w:rsidRDefault="0089014B" w:rsidP="008F441F">
            <w:pPr>
              <w:pStyle w:val="TAL"/>
              <w:rPr>
                <w:rFonts w:cs="Arial"/>
                <w:szCs w:val="18"/>
              </w:rPr>
            </w:pPr>
          </w:p>
        </w:tc>
      </w:tr>
    </w:tbl>
    <w:p w14:paraId="496068C1" w14:textId="77777777" w:rsidR="0089014B" w:rsidRDefault="0089014B" w:rsidP="0089014B"/>
    <w:p w14:paraId="129FA1BD" w14:textId="77777777" w:rsidR="0089014B" w:rsidRDefault="0089014B" w:rsidP="0089014B">
      <w:r>
        <w:t>T</w:t>
      </w:r>
      <w:r w:rsidRPr="009C4D60">
        <w:t>able</w:t>
      </w:r>
      <w:r>
        <w:t> 6.2.6.1-2 specifies data types</w:t>
      </w:r>
      <w:r w:rsidRPr="009C4D60">
        <w:t xml:space="preserve"> </w:t>
      </w:r>
      <w:r>
        <w:t xml:space="preserve">re-used by </w:t>
      </w:r>
      <w:r w:rsidRPr="009C4D60">
        <w:t xml:space="preserve">the </w:t>
      </w:r>
      <w:proofErr w:type="spellStart"/>
      <w:r>
        <w:t>Nmbsf_MBSUserDataIngestSession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Nmbsf_MBSUserDataIngestSession</w:t>
      </w:r>
      <w:proofErr w:type="spellEnd"/>
      <w:r w:rsidRPr="009C4D60">
        <w:t xml:space="preserve"> </w:t>
      </w:r>
      <w:r>
        <w:t>service based interface.</w:t>
      </w:r>
    </w:p>
    <w:p w14:paraId="110C792C" w14:textId="77777777" w:rsidR="0089014B" w:rsidRPr="009C4D60" w:rsidRDefault="0089014B" w:rsidP="0089014B">
      <w:pPr>
        <w:pStyle w:val="TH"/>
      </w:pPr>
      <w:r w:rsidRPr="009C4D60">
        <w:lastRenderedPageBreak/>
        <w:t>Table</w:t>
      </w:r>
      <w:r>
        <w:t> 6.2.6.1-2</w:t>
      </w:r>
      <w:r w:rsidRPr="009C4D60">
        <w:t xml:space="preserve">: </w:t>
      </w:r>
      <w:proofErr w:type="spellStart"/>
      <w:r>
        <w:t>Nmbsf_MBSUserDataIngestSession</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532" w:author="Huawei [Abdessamad]" w:date="2023-01-19T10:53: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558"/>
        <w:gridCol w:w="1998"/>
        <w:gridCol w:w="3237"/>
        <w:gridCol w:w="1631"/>
        <w:tblGridChange w:id="533">
          <w:tblGrid>
            <w:gridCol w:w="2558"/>
            <w:gridCol w:w="1998"/>
            <w:gridCol w:w="3237"/>
            <w:gridCol w:w="1631"/>
          </w:tblGrid>
        </w:tblGridChange>
      </w:tblGrid>
      <w:tr w:rsidR="0089014B" w:rsidRPr="00B54FF5" w14:paraId="3DE84E00" w14:textId="77777777" w:rsidTr="00A020C0">
        <w:trPr>
          <w:jc w:val="center"/>
          <w:trPrChange w:id="534" w:author="Huawei [Abdessamad]" w:date="2023-01-19T10:53:00Z">
            <w:trPr>
              <w:jc w:val="center"/>
            </w:trPr>
          </w:trPrChange>
        </w:trPr>
        <w:tc>
          <w:tcPr>
            <w:tcW w:w="2558" w:type="dxa"/>
            <w:shd w:val="clear" w:color="auto" w:fill="C0C0C0"/>
            <w:hideMark/>
            <w:tcPrChange w:id="535" w:author="Huawei [Abdessamad]" w:date="2023-01-19T10:53:00Z">
              <w:tcPr>
                <w:tcW w:w="2558" w:type="dxa"/>
                <w:shd w:val="clear" w:color="auto" w:fill="C0C0C0"/>
                <w:hideMark/>
              </w:tcPr>
            </w:tcPrChange>
          </w:tcPr>
          <w:p w14:paraId="26915897" w14:textId="77777777" w:rsidR="0089014B" w:rsidRPr="0016361A" w:rsidRDefault="0089014B" w:rsidP="008F441F">
            <w:pPr>
              <w:pStyle w:val="TAH"/>
            </w:pPr>
            <w:r w:rsidRPr="0016361A">
              <w:t>Data type</w:t>
            </w:r>
          </w:p>
        </w:tc>
        <w:tc>
          <w:tcPr>
            <w:tcW w:w="1998" w:type="dxa"/>
            <w:shd w:val="clear" w:color="auto" w:fill="C0C0C0"/>
            <w:tcPrChange w:id="536" w:author="Huawei [Abdessamad]" w:date="2023-01-19T10:53:00Z">
              <w:tcPr>
                <w:tcW w:w="1948" w:type="dxa"/>
                <w:shd w:val="clear" w:color="auto" w:fill="C0C0C0"/>
              </w:tcPr>
            </w:tcPrChange>
          </w:tcPr>
          <w:p w14:paraId="310056E6" w14:textId="77777777" w:rsidR="0089014B" w:rsidRPr="0016361A" w:rsidRDefault="0089014B" w:rsidP="008F441F">
            <w:pPr>
              <w:pStyle w:val="TAH"/>
            </w:pPr>
            <w:r w:rsidRPr="0016361A">
              <w:t>Reference</w:t>
            </w:r>
          </w:p>
        </w:tc>
        <w:tc>
          <w:tcPr>
            <w:tcW w:w="3237" w:type="dxa"/>
            <w:shd w:val="clear" w:color="auto" w:fill="C0C0C0"/>
            <w:hideMark/>
            <w:tcPrChange w:id="537" w:author="Huawei [Abdessamad]" w:date="2023-01-19T10:53:00Z">
              <w:tcPr>
                <w:tcW w:w="3272" w:type="dxa"/>
                <w:shd w:val="clear" w:color="auto" w:fill="C0C0C0"/>
                <w:hideMark/>
              </w:tcPr>
            </w:tcPrChange>
          </w:tcPr>
          <w:p w14:paraId="75127850" w14:textId="77777777" w:rsidR="0089014B" w:rsidRPr="0016361A" w:rsidRDefault="0089014B" w:rsidP="008F441F">
            <w:pPr>
              <w:pStyle w:val="TAH"/>
            </w:pPr>
            <w:r w:rsidRPr="0016361A">
              <w:t>Comments</w:t>
            </w:r>
          </w:p>
        </w:tc>
        <w:tc>
          <w:tcPr>
            <w:tcW w:w="1631" w:type="dxa"/>
            <w:shd w:val="clear" w:color="auto" w:fill="C0C0C0"/>
            <w:tcPrChange w:id="538" w:author="Huawei [Abdessamad]" w:date="2023-01-19T10:53:00Z">
              <w:tcPr>
                <w:tcW w:w="1646" w:type="dxa"/>
                <w:shd w:val="clear" w:color="auto" w:fill="C0C0C0"/>
              </w:tcPr>
            </w:tcPrChange>
          </w:tcPr>
          <w:p w14:paraId="609E8F32" w14:textId="77777777" w:rsidR="0089014B" w:rsidRPr="0016361A" w:rsidRDefault="0089014B" w:rsidP="008F441F">
            <w:pPr>
              <w:pStyle w:val="TAH"/>
            </w:pPr>
            <w:r w:rsidRPr="0016361A">
              <w:t>Applicability</w:t>
            </w:r>
          </w:p>
        </w:tc>
      </w:tr>
      <w:tr w:rsidR="0089014B" w:rsidRPr="00B54FF5" w14:paraId="50269530" w14:textId="77777777" w:rsidTr="00A020C0">
        <w:trPr>
          <w:jc w:val="center"/>
          <w:trPrChange w:id="539" w:author="Huawei [Abdessamad]" w:date="2023-01-19T10:53:00Z">
            <w:trPr>
              <w:jc w:val="center"/>
            </w:trPr>
          </w:trPrChange>
        </w:trPr>
        <w:tc>
          <w:tcPr>
            <w:tcW w:w="2558" w:type="dxa"/>
            <w:vAlign w:val="center"/>
            <w:tcPrChange w:id="540" w:author="Huawei [Abdessamad]" w:date="2023-01-19T10:53:00Z">
              <w:tcPr>
                <w:tcW w:w="2558" w:type="dxa"/>
                <w:vAlign w:val="center"/>
              </w:tcPr>
            </w:tcPrChange>
          </w:tcPr>
          <w:p w14:paraId="140531DD" w14:textId="77777777" w:rsidR="0089014B" w:rsidRDefault="0089014B" w:rsidP="008F441F">
            <w:pPr>
              <w:pStyle w:val="TAL"/>
            </w:pPr>
            <w:proofErr w:type="spellStart"/>
            <w:r>
              <w:t>BitRate</w:t>
            </w:r>
            <w:proofErr w:type="spellEnd"/>
          </w:p>
        </w:tc>
        <w:tc>
          <w:tcPr>
            <w:tcW w:w="1998" w:type="dxa"/>
            <w:vAlign w:val="center"/>
            <w:tcPrChange w:id="541" w:author="Huawei [Abdessamad]" w:date="2023-01-19T10:53:00Z">
              <w:tcPr>
                <w:tcW w:w="1948" w:type="dxa"/>
                <w:vAlign w:val="center"/>
              </w:tcPr>
            </w:tcPrChange>
          </w:tcPr>
          <w:p w14:paraId="2656B94A" w14:textId="77777777" w:rsidR="0089014B" w:rsidRDefault="0089014B" w:rsidP="008F441F">
            <w:pPr>
              <w:pStyle w:val="TAC"/>
            </w:pPr>
            <w:r>
              <w:t>3GPP TS 29.571 [17]</w:t>
            </w:r>
          </w:p>
        </w:tc>
        <w:tc>
          <w:tcPr>
            <w:tcW w:w="3237" w:type="dxa"/>
            <w:vAlign w:val="center"/>
            <w:tcPrChange w:id="542" w:author="Huawei [Abdessamad]" w:date="2023-01-19T10:53:00Z">
              <w:tcPr>
                <w:tcW w:w="3272" w:type="dxa"/>
                <w:vAlign w:val="center"/>
              </w:tcPr>
            </w:tcPrChange>
          </w:tcPr>
          <w:p w14:paraId="680F02BA" w14:textId="6CDB5CD4" w:rsidR="0089014B" w:rsidRPr="00C945A6" w:rsidRDefault="0089014B" w:rsidP="008F441F">
            <w:pPr>
              <w:pStyle w:val="TAL"/>
              <w:rPr>
                <w:rFonts w:cs="Arial"/>
                <w:szCs w:val="18"/>
              </w:rPr>
            </w:pPr>
            <w:r>
              <w:rPr>
                <w:rFonts w:cs="Arial"/>
                <w:szCs w:val="18"/>
              </w:rPr>
              <w:t xml:space="preserve">Represents </w:t>
            </w:r>
            <w:ins w:id="543" w:author="Huawei [Abdessamad]" w:date="2023-01-19T10:58:00Z">
              <w:r w:rsidR="00A02FBD">
                <w:rPr>
                  <w:rFonts w:cs="Arial"/>
                  <w:szCs w:val="18"/>
                </w:rPr>
                <w:t xml:space="preserve">a </w:t>
              </w:r>
            </w:ins>
            <w:r>
              <w:rPr>
                <w:rFonts w:cs="Arial"/>
                <w:szCs w:val="18"/>
              </w:rPr>
              <w:t>Bit Rate</w:t>
            </w:r>
            <w:r w:rsidRPr="00105556">
              <w:rPr>
                <w:rFonts w:cs="Arial"/>
                <w:szCs w:val="18"/>
              </w:rPr>
              <w:t>.</w:t>
            </w:r>
          </w:p>
        </w:tc>
        <w:tc>
          <w:tcPr>
            <w:tcW w:w="1631" w:type="dxa"/>
            <w:vAlign w:val="center"/>
            <w:tcPrChange w:id="544" w:author="Huawei [Abdessamad]" w:date="2023-01-19T10:53:00Z">
              <w:tcPr>
                <w:tcW w:w="1646" w:type="dxa"/>
                <w:vAlign w:val="center"/>
              </w:tcPr>
            </w:tcPrChange>
          </w:tcPr>
          <w:p w14:paraId="22E89847" w14:textId="77777777" w:rsidR="0089014B" w:rsidRPr="0016361A" w:rsidRDefault="0089014B" w:rsidP="008F441F">
            <w:pPr>
              <w:pStyle w:val="TAL"/>
              <w:rPr>
                <w:rFonts w:cs="Arial"/>
                <w:szCs w:val="18"/>
              </w:rPr>
            </w:pPr>
          </w:p>
        </w:tc>
      </w:tr>
      <w:tr w:rsidR="0089014B" w:rsidRPr="00B54FF5" w:rsidDel="00A020C0" w14:paraId="1FB9F4F5" w14:textId="6F5A9788" w:rsidTr="00A020C0">
        <w:trPr>
          <w:jc w:val="center"/>
          <w:del w:id="545" w:author="Huawei [Abdessamad]" w:date="2023-01-19T10:53:00Z"/>
          <w:trPrChange w:id="546" w:author="Huawei [Abdessamad]" w:date="2023-01-19T10:53:00Z">
            <w:trPr>
              <w:jc w:val="center"/>
            </w:trPr>
          </w:trPrChange>
        </w:trPr>
        <w:tc>
          <w:tcPr>
            <w:tcW w:w="2558" w:type="dxa"/>
            <w:vAlign w:val="center"/>
            <w:tcPrChange w:id="547" w:author="Huawei [Abdessamad]" w:date="2023-01-19T10:53:00Z">
              <w:tcPr>
                <w:tcW w:w="2558" w:type="dxa"/>
                <w:vAlign w:val="center"/>
              </w:tcPr>
            </w:tcPrChange>
          </w:tcPr>
          <w:p w14:paraId="73363185" w14:textId="68A40A1F" w:rsidR="0089014B" w:rsidDel="00A020C0" w:rsidRDefault="0089014B" w:rsidP="008F441F">
            <w:pPr>
              <w:pStyle w:val="TAL"/>
              <w:rPr>
                <w:del w:id="548" w:author="Huawei [Abdessamad]" w:date="2023-01-19T10:53:00Z"/>
              </w:rPr>
            </w:pPr>
            <w:del w:id="549" w:author="Huawei [Abdessamad]" w:date="2023-01-19T10:53:00Z">
              <w:r w:rsidDel="00A020C0">
                <w:delText>MbsServiceInfo</w:delText>
              </w:r>
            </w:del>
          </w:p>
        </w:tc>
        <w:tc>
          <w:tcPr>
            <w:tcW w:w="1998" w:type="dxa"/>
            <w:vAlign w:val="center"/>
            <w:tcPrChange w:id="550" w:author="Huawei [Abdessamad]" w:date="2023-01-19T10:53:00Z">
              <w:tcPr>
                <w:tcW w:w="1948" w:type="dxa"/>
                <w:vAlign w:val="center"/>
              </w:tcPr>
            </w:tcPrChange>
          </w:tcPr>
          <w:p w14:paraId="0116A86B" w14:textId="782536AD" w:rsidR="0089014B" w:rsidDel="00A020C0" w:rsidRDefault="0089014B" w:rsidP="008F441F">
            <w:pPr>
              <w:pStyle w:val="TAC"/>
              <w:rPr>
                <w:del w:id="551" w:author="Huawei [Abdessamad]" w:date="2023-01-19T10:53:00Z"/>
              </w:rPr>
            </w:pPr>
            <w:del w:id="552" w:author="Huawei [Abdessamad]" w:date="2023-01-19T10:53:00Z">
              <w:r w:rsidDel="00A020C0">
                <w:delText>3GPP TS 29.571 [17]</w:delText>
              </w:r>
            </w:del>
          </w:p>
        </w:tc>
        <w:tc>
          <w:tcPr>
            <w:tcW w:w="3237" w:type="dxa"/>
            <w:vAlign w:val="center"/>
            <w:tcPrChange w:id="553" w:author="Huawei [Abdessamad]" w:date="2023-01-19T10:53:00Z">
              <w:tcPr>
                <w:tcW w:w="3272" w:type="dxa"/>
                <w:vAlign w:val="center"/>
              </w:tcPr>
            </w:tcPrChange>
          </w:tcPr>
          <w:p w14:paraId="5D47AFF7" w14:textId="67112B3E" w:rsidR="0089014B" w:rsidRPr="00AA3F73" w:rsidDel="00A020C0" w:rsidRDefault="0089014B" w:rsidP="008F441F">
            <w:pPr>
              <w:pStyle w:val="TAL"/>
              <w:rPr>
                <w:del w:id="554" w:author="Huawei [Abdessamad]" w:date="2023-01-19T10:53:00Z"/>
                <w:rFonts w:cs="Arial"/>
                <w:szCs w:val="18"/>
              </w:rPr>
            </w:pPr>
            <w:del w:id="555" w:author="Huawei [Abdessamad]" w:date="2023-01-19T10:53:00Z">
              <w:r w:rsidDel="00A020C0">
                <w:rPr>
                  <w:lang w:eastAsia="zh-CN"/>
                </w:rPr>
                <w:delText>Represents MBS Service Information</w:delText>
              </w:r>
              <w:r w:rsidDel="00A020C0">
                <w:delText>.</w:delText>
              </w:r>
            </w:del>
          </w:p>
        </w:tc>
        <w:tc>
          <w:tcPr>
            <w:tcW w:w="1631" w:type="dxa"/>
            <w:vAlign w:val="center"/>
            <w:tcPrChange w:id="556" w:author="Huawei [Abdessamad]" w:date="2023-01-19T10:53:00Z">
              <w:tcPr>
                <w:tcW w:w="1646" w:type="dxa"/>
                <w:vAlign w:val="center"/>
              </w:tcPr>
            </w:tcPrChange>
          </w:tcPr>
          <w:p w14:paraId="22367F2F" w14:textId="18B4E8FB" w:rsidR="0089014B" w:rsidRPr="0016361A" w:rsidDel="00A020C0" w:rsidRDefault="0089014B" w:rsidP="008F441F">
            <w:pPr>
              <w:pStyle w:val="TAL"/>
              <w:rPr>
                <w:del w:id="557" w:author="Huawei [Abdessamad]" w:date="2023-01-19T10:53:00Z"/>
                <w:rFonts w:cs="Arial"/>
                <w:szCs w:val="18"/>
              </w:rPr>
            </w:pPr>
          </w:p>
        </w:tc>
      </w:tr>
      <w:tr w:rsidR="0089014B" w:rsidRPr="00B54FF5" w:rsidDel="00EE3D88" w14:paraId="18610150" w14:textId="47C7FED5" w:rsidTr="00A020C0">
        <w:trPr>
          <w:jc w:val="center"/>
          <w:del w:id="558" w:author="Huawei [Abdessamad]" w:date="2023-01-19T10:53:00Z"/>
          <w:trPrChange w:id="559" w:author="Huawei [Abdessamad]" w:date="2023-01-19T10:53:00Z">
            <w:trPr>
              <w:jc w:val="center"/>
            </w:trPr>
          </w:trPrChange>
        </w:trPr>
        <w:tc>
          <w:tcPr>
            <w:tcW w:w="2558" w:type="dxa"/>
            <w:vAlign w:val="center"/>
            <w:tcPrChange w:id="560" w:author="Huawei [Abdessamad]" w:date="2023-01-19T10:53:00Z">
              <w:tcPr>
                <w:tcW w:w="2558" w:type="dxa"/>
                <w:vAlign w:val="center"/>
              </w:tcPr>
            </w:tcPrChange>
          </w:tcPr>
          <w:p w14:paraId="3BF72E66" w14:textId="7EC1AD43" w:rsidR="0089014B" w:rsidDel="00EE3D88" w:rsidRDefault="0089014B" w:rsidP="008F441F">
            <w:pPr>
              <w:pStyle w:val="TAL"/>
              <w:rPr>
                <w:del w:id="561" w:author="Huawei [Abdessamad]" w:date="2023-01-19T10:53:00Z"/>
              </w:rPr>
            </w:pPr>
            <w:del w:id="562" w:author="Huawei [Abdessamad]" w:date="2023-01-19T10:53:00Z">
              <w:r w:rsidDel="00EE3D88">
                <w:delText>ExternalMbsServiceArea</w:delText>
              </w:r>
            </w:del>
          </w:p>
        </w:tc>
        <w:tc>
          <w:tcPr>
            <w:tcW w:w="1998" w:type="dxa"/>
            <w:vAlign w:val="center"/>
            <w:tcPrChange w:id="563" w:author="Huawei [Abdessamad]" w:date="2023-01-19T10:53:00Z">
              <w:tcPr>
                <w:tcW w:w="1948" w:type="dxa"/>
                <w:vAlign w:val="center"/>
              </w:tcPr>
            </w:tcPrChange>
          </w:tcPr>
          <w:p w14:paraId="14BBDF44" w14:textId="6720E124" w:rsidR="0089014B" w:rsidDel="00EE3D88" w:rsidRDefault="0089014B" w:rsidP="008F441F">
            <w:pPr>
              <w:pStyle w:val="TAC"/>
              <w:rPr>
                <w:del w:id="564" w:author="Huawei [Abdessamad]" w:date="2023-01-19T10:53:00Z"/>
              </w:rPr>
            </w:pPr>
            <w:del w:id="565" w:author="Huawei [Abdessamad]" w:date="2023-01-19T10:53:00Z">
              <w:r w:rsidDel="00EE3D88">
                <w:delText>3GPP TS 29.571 [17]</w:delText>
              </w:r>
            </w:del>
          </w:p>
        </w:tc>
        <w:tc>
          <w:tcPr>
            <w:tcW w:w="3237" w:type="dxa"/>
            <w:vAlign w:val="center"/>
            <w:tcPrChange w:id="566" w:author="Huawei [Abdessamad]" w:date="2023-01-19T10:53:00Z">
              <w:tcPr>
                <w:tcW w:w="3272" w:type="dxa"/>
                <w:vAlign w:val="center"/>
              </w:tcPr>
            </w:tcPrChange>
          </w:tcPr>
          <w:p w14:paraId="0670EFE0" w14:textId="1FE3A8DF" w:rsidR="0089014B" w:rsidDel="00EE3D88" w:rsidRDefault="0089014B" w:rsidP="008F441F">
            <w:pPr>
              <w:pStyle w:val="TAL"/>
              <w:rPr>
                <w:del w:id="567" w:author="Huawei [Abdessamad]" w:date="2023-01-19T10:53:00Z"/>
                <w:lang w:eastAsia="zh-CN"/>
              </w:rPr>
            </w:pPr>
            <w:del w:id="568" w:author="Huawei [Abdessamad]" w:date="2023-01-19T10:53:00Z">
              <w:r w:rsidDel="00EE3D88">
                <w:rPr>
                  <w:lang w:eastAsia="zh-CN"/>
                </w:rPr>
                <w:delText>Represents an external MBS Service Area</w:delText>
              </w:r>
              <w:r w:rsidRPr="00A5016A" w:rsidDel="00EE3D88">
                <w:rPr>
                  <w:lang w:eastAsia="zh-CN"/>
                </w:rPr>
                <w:delText>.</w:delText>
              </w:r>
            </w:del>
          </w:p>
        </w:tc>
        <w:tc>
          <w:tcPr>
            <w:tcW w:w="1631" w:type="dxa"/>
            <w:vAlign w:val="center"/>
            <w:tcPrChange w:id="569" w:author="Huawei [Abdessamad]" w:date="2023-01-19T10:53:00Z">
              <w:tcPr>
                <w:tcW w:w="1646" w:type="dxa"/>
                <w:vAlign w:val="center"/>
              </w:tcPr>
            </w:tcPrChange>
          </w:tcPr>
          <w:p w14:paraId="35AF1262" w14:textId="7BD22450" w:rsidR="0089014B" w:rsidRPr="0016361A" w:rsidDel="00EE3D88" w:rsidRDefault="0089014B" w:rsidP="008F441F">
            <w:pPr>
              <w:pStyle w:val="TAL"/>
              <w:rPr>
                <w:del w:id="570" w:author="Huawei [Abdessamad]" w:date="2023-01-19T10:53:00Z"/>
                <w:rFonts w:cs="Arial"/>
                <w:szCs w:val="18"/>
              </w:rPr>
            </w:pPr>
          </w:p>
        </w:tc>
      </w:tr>
      <w:tr w:rsidR="0089014B" w:rsidRPr="00B54FF5" w14:paraId="30A4B143" w14:textId="77777777" w:rsidTr="00A020C0">
        <w:trPr>
          <w:jc w:val="center"/>
          <w:trPrChange w:id="571" w:author="Huawei [Abdessamad]" w:date="2023-01-19T10:53:00Z">
            <w:trPr>
              <w:jc w:val="center"/>
            </w:trPr>
          </w:trPrChange>
        </w:trPr>
        <w:tc>
          <w:tcPr>
            <w:tcW w:w="2558" w:type="dxa"/>
            <w:vAlign w:val="center"/>
            <w:tcPrChange w:id="572" w:author="Huawei [Abdessamad]" w:date="2023-01-19T10:53:00Z">
              <w:tcPr>
                <w:tcW w:w="2558" w:type="dxa"/>
                <w:vAlign w:val="center"/>
              </w:tcPr>
            </w:tcPrChange>
          </w:tcPr>
          <w:p w14:paraId="5C7C0705" w14:textId="77777777" w:rsidR="0089014B" w:rsidRDefault="0089014B" w:rsidP="008F441F">
            <w:pPr>
              <w:pStyle w:val="TAL"/>
            </w:pPr>
            <w:proofErr w:type="spellStart"/>
            <w:r>
              <w:t>DateTime</w:t>
            </w:r>
            <w:proofErr w:type="spellEnd"/>
          </w:p>
        </w:tc>
        <w:tc>
          <w:tcPr>
            <w:tcW w:w="1998" w:type="dxa"/>
            <w:vAlign w:val="center"/>
            <w:tcPrChange w:id="573" w:author="Huawei [Abdessamad]" w:date="2023-01-19T10:53:00Z">
              <w:tcPr>
                <w:tcW w:w="1948" w:type="dxa"/>
                <w:vAlign w:val="center"/>
              </w:tcPr>
            </w:tcPrChange>
          </w:tcPr>
          <w:p w14:paraId="1D26240F" w14:textId="77777777" w:rsidR="0089014B" w:rsidRDefault="0089014B" w:rsidP="008F441F">
            <w:pPr>
              <w:pStyle w:val="TAC"/>
            </w:pPr>
            <w:r>
              <w:t>3GPP TS 29.122 [18]</w:t>
            </w:r>
          </w:p>
        </w:tc>
        <w:tc>
          <w:tcPr>
            <w:tcW w:w="3237" w:type="dxa"/>
            <w:vAlign w:val="center"/>
            <w:tcPrChange w:id="574" w:author="Huawei [Abdessamad]" w:date="2023-01-19T10:53:00Z">
              <w:tcPr>
                <w:tcW w:w="3272" w:type="dxa"/>
                <w:vAlign w:val="center"/>
              </w:tcPr>
            </w:tcPrChange>
          </w:tcPr>
          <w:p w14:paraId="5B4213BD" w14:textId="77777777" w:rsidR="0089014B" w:rsidRDefault="0089014B" w:rsidP="008F441F">
            <w:pPr>
              <w:pStyle w:val="TAL"/>
              <w:rPr>
                <w:lang w:eastAsia="zh-CN"/>
              </w:rPr>
            </w:pPr>
            <w:r>
              <w:rPr>
                <w:lang w:eastAsia="zh-CN"/>
              </w:rPr>
              <w:t xml:space="preserve">Represents an absolute date time </w:t>
            </w:r>
            <w:r w:rsidRPr="00547FA2">
              <w:rPr>
                <w:lang w:eastAsia="zh-CN"/>
              </w:rPr>
              <w:t xml:space="preserve">with </w:t>
            </w:r>
            <w:r>
              <w:rPr>
                <w:lang w:eastAsia="zh-CN"/>
              </w:rPr>
              <w:t xml:space="preserve">the </w:t>
            </w:r>
            <w:r w:rsidRPr="00547FA2">
              <w:rPr>
                <w:lang w:eastAsia="zh-CN"/>
              </w:rPr>
              <w:t>format "date-time"</w:t>
            </w:r>
            <w:r>
              <w:rPr>
                <w:lang w:eastAsia="zh-CN"/>
              </w:rPr>
              <w:t>,</w:t>
            </w:r>
            <w:r w:rsidRPr="00547FA2">
              <w:rPr>
                <w:lang w:eastAsia="zh-CN"/>
              </w:rPr>
              <w:t xml:space="preserve"> as defined in </w:t>
            </w:r>
            <w:proofErr w:type="spellStart"/>
            <w:r w:rsidRPr="00547FA2">
              <w:rPr>
                <w:lang w:eastAsia="zh-CN"/>
              </w:rPr>
              <w:t>OpenAPI</w:t>
            </w:r>
            <w:proofErr w:type="spellEnd"/>
            <w:r>
              <w:t> </w:t>
            </w:r>
            <w:r w:rsidRPr="00547FA2">
              <w:rPr>
                <w:lang w:eastAsia="zh-CN"/>
              </w:rPr>
              <w:t>Specification</w:t>
            </w:r>
            <w:r>
              <w:t> [6].</w:t>
            </w:r>
          </w:p>
        </w:tc>
        <w:tc>
          <w:tcPr>
            <w:tcW w:w="1631" w:type="dxa"/>
            <w:vAlign w:val="center"/>
            <w:tcPrChange w:id="575" w:author="Huawei [Abdessamad]" w:date="2023-01-19T10:53:00Z">
              <w:tcPr>
                <w:tcW w:w="1646" w:type="dxa"/>
                <w:vAlign w:val="center"/>
              </w:tcPr>
            </w:tcPrChange>
          </w:tcPr>
          <w:p w14:paraId="10FC0DA8" w14:textId="77777777" w:rsidR="0089014B" w:rsidRPr="0016361A" w:rsidRDefault="0089014B" w:rsidP="008F441F">
            <w:pPr>
              <w:pStyle w:val="TAL"/>
              <w:rPr>
                <w:rFonts w:cs="Arial"/>
                <w:szCs w:val="18"/>
              </w:rPr>
            </w:pPr>
          </w:p>
        </w:tc>
      </w:tr>
      <w:tr w:rsidR="0089014B" w:rsidRPr="00B54FF5" w14:paraId="457663B3" w14:textId="77777777" w:rsidTr="00A020C0">
        <w:trPr>
          <w:jc w:val="center"/>
          <w:trPrChange w:id="576" w:author="Huawei [Abdessamad]" w:date="2023-01-19T10:53:00Z">
            <w:trPr>
              <w:jc w:val="center"/>
            </w:trPr>
          </w:trPrChange>
        </w:trPr>
        <w:tc>
          <w:tcPr>
            <w:tcW w:w="2558" w:type="dxa"/>
            <w:vAlign w:val="center"/>
            <w:tcPrChange w:id="577" w:author="Huawei [Abdessamad]" w:date="2023-01-19T10:53:00Z">
              <w:tcPr>
                <w:tcW w:w="2558" w:type="dxa"/>
                <w:vAlign w:val="center"/>
              </w:tcPr>
            </w:tcPrChange>
          </w:tcPr>
          <w:p w14:paraId="393118E7" w14:textId="77777777" w:rsidR="0089014B" w:rsidRDefault="0089014B" w:rsidP="008F441F">
            <w:pPr>
              <w:pStyle w:val="TAL"/>
            </w:pPr>
            <w:proofErr w:type="spellStart"/>
            <w:r>
              <w:rPr>
                <w:lang w:val="en-US"/>
              </w:rPr>
              <w:t>DistSessionState</w:t>
            </w:r>
            <w:proofErr w:type="spellEnd"/>
          </w:p>
        </w:tc>
        <w:tc>
          <w:tcPr>
            <w:tcW w:w="1998" w:type="dxa"/>
            <w:vAlign w:val="center"/>
            <w:tcPrChange w:id="578" w:author="Huawei [Abdessamad]" w:date="2023-01-19T10:53:00Z">
              <w:tcPr>
                <w:tcW w:w="1948" w:type="dxa"/>
                <w:vAlign w:val="center"/>
              </w:tcPr>
            </w:tcPrChange>
          </w:tcPr>
          <w:p w14:paraId="2B952D49" w14:textId="77777777" w:rsidR="0089014B" w:rsidRDefault="0089014B" w:rsidP="008F441F">
            <w:pPr>
              <w:pStyle w:val="TAC"/>
            </w:pPr>
            <w:r>
              <w:t>3GPP TS 29.58</w:t>
            </w:r>
            <w:r w:rsidRPr="005158B0">
              <w:t>1 [19]</w:t>
            </w:r>
          </w:p>
        </w:tc>
        <w:tc>
          <w:tcPr>
            <w:tcW w:w="3237" w:type="dxa"/>
            <w:vAlign w:val="center"/>
            <w:tcPrChange w:id="579" w:author="Huawei [Abdessamad]" w:date="2023-01-19T10:53:00Z">
              <w:tcPr>
                <w:tcW w:w="3272" w:type="dxa"/>
                <w:vAlign w:val="center"/>
              </w:tcPr>
            </w:tcPrChange>
          </w:tcPr>
          <w:p w14:paraId="14F71B6B" w14:textId="7AD83A4E" w:rsidR="0089014B" w:rsidRDefault="0089014B" w:rsidP="008F441F">
            <w:pPr>
              <w:pStyle w:val="TAL"/>
              <w:rPr>
                <w:lang w:eastAsia="zh-CN"/>
              </w:rPr>
            </w:pPr>
            <w:r>
              <w:rPr>
                <w:lang w:eastAsia="zh-CN"/>
              </w:rPr>
              <w:t xml:space="preserve">Represents </w:t>
            </w:r>
            <w:ins w:id="580" w:author="Huawei [Abdessamad]" w:date="2023-01-19T10:59:00Z">
              <w:r w:rsidR="00A02FBD">
                <w:rPr>
                  <w:lang w:eastAsia="zh-CN"/>
                </w:rPr>
                <w:t xml:space="preserve">the </w:t>
              </w:r>
            </w:ins>
            <w:r>
              <w:rPr>
                <w:lang w:eastAsia="zh-CN"/>
              </w:rPr>
              <w:t>state of an MBS Distribution Session.</w:t>
            </w:r>
          </w:p>
        </w:tc>
        <w:tc>
          <w:tcPr>
            <w:tcW w:w="1631" w:type="dxa"/>
            <w:vAlign w:val="center"/>
            <w:tcPrChange w:id="581" w:author="Huawei [Abdessamad]" w:date="2023-01-19T10:53:00Z">
              <w:tcPr>
                <w:tcW w:w="1646" w:type="dxa"/>
                <w:vAlign w:val="center"/>
              </w:tcPr>
            </w:tcPrChange>
          </w:tcPr>
          <w:p w14:paraId="66E39FCD" w14:textId="77777777" w:rsidR="0089014B" w:rsidRPr="0016361A" w:rsidRDefault="0089014B" w:rsidP="008F441F">
            <w:pPr>
              <w:pStyle w:val="TAL"/>
              <w:rPr>
                <w:rFonts w:cs="Arial"/>
                <w:szCs w:val="18"/>
              </w:rPr>
            </w:pPr>
          </w:p>
        </w:tc>
      </w:tr>
      <w:tr w:rsidR="00EE3D88" w:rsidRPr="00B54FF5" w14:paraId="3FFA30C5" w14:textId="77777777" w:rsidTr="00A020C0">
        <w:trPr>
          <w:jc w:val="center"/>
          <w:ins w:id="582" w:author="Huawei [Abdessamad]" w:date="2023-01-19T10:53:00Z"/>
        </w:trPr>
        <w:tc>
          <w:tcPr>
            <w:tcW w:w="2558" w:type="dxa"/>
            <w:vAlign w:val="center"/>
          </w:tcPr>
          <w:p w14:paraId="7CE03934" w14:textId="572B3718" w:rsidR="00EE3D88" w:rsidRDefault="00EE3D88" w:rsidP="00EE3D88">
            <w:pPr>
              <w:pStyle w:val="TAL"/>
              <w:rPr>
                <w:ins w:id="583" w:author="Huawei [Abdessamad]" w:date="2023-01-19T10:53:00Z"/>
                <w:lang w:val="en-US"/>
              </w:rPr>
            </w:pPr>
            <w:proofErr w:type="spellStart"/>
            <w:ins w:id="584" w:author="Huawei [Abdessamad]" w:date="2023-01-19T10:53:00Z">
              <w:r>
                <w:t>ExternalMbsServiceArea</w:t>
              </w:r>
              <w:proofErr w:type="spellEnd"/>
            </w:ins>
          </w:p>
        </w:tc>
        <w:tc>
          <w:tcPr>
            <w:tcW w:w="1998" w:type="dxa"/>
            <w:vAlign w:val="center"/>
          </w:tcPr>
          <w:p w14:paraId="40FF8DA8" w14:textId="2FED7713" w:rsidR="00EE3D88" w:rsidRDefault="00EE3D88" w:rsidP="00EE3D88">
            <w:pPr>
              <w:pStyle w:val="TAC"/>
              <w:rPr>
                <w:ins w:id="585" w:author="Huawei [Abdessamad]" w:date="2023-01-19T10:53:00Z"/>
              </w:rPr>
            </w:pPr>
            <w:ins w:id="586" w:author="Huawei [Abdessamad]" w:date="2023-01-19T10:53:00Z">
              <w:r>
                <w:t>3GPP TS 29.571 [17]</w:t>
              </w:r>
            </w:ins>
          </w:p>
        </w:tc>
        <w:tc>
          <w:tcPr>
            <w:tcW w:w="3237" w:type="dxa"/>
            <w:vAlign w:val="center"/>
          </w:tcPr>
          <w:p w14:paraId="26EA32FC" w14:textId="43FDE832" w:rsidR="00EE3D88" w:rsidRDefault="00EE3D88" w:rsidP="00EE3D88">
            <w:pPr>
              <w:pStyle w:val="TAL"/>
              <w:rPr>
                <w:ins w:id="587" w:author="Huawei [Abdessamad]" w:date="2023-01-19T10:53:00Z"/>
                <w:lang w:eastAsia="zh-CN"/>
              </w:rPr>
            </w:pPr>
            <w:ins w:id="588" w:author="Huawei [Abdessamad]" w:date="2023-01-19T10:53:00Z">
              <w:r>
                <w:rPr>
                  <w:lang w:eastAsia="zh-CN"/>
                </w:rPr>
                <w:t>Represents an external MBS Service Area</w:t>
              </w:r>
              <w:r w:rsidRPr="00A5016A">
                <w:rPr>
                  <w:lang w:eastAsia="zh-CN"/>
                </w:rPr>
                <w:t>.</w:t>
              </w:r>
            </w:ins>
          </w:p>
        </w:tc>
        <w:tc>
          <w:tcPr>
            <w:tcW w:w="1631" w:type="dxa"/>
            <w:vAlign w:val="center"/>
          </w:tcPr>
          <w:p w14:paraId="01B2B5EF" w14:textId="77777777" w:rsidR="00EE3D88" w:rsidRPr="0016361A" w:rsidRDefault="00EE3D88" w:rsidP="00EE3D88">
            <w:pPr>
              <w:pStyle w:val="TAL"/>
              <w:rPr>
                <w:ins w:id="589" w:author="Huawei [Abdessamad]" w:date="2023-01-19T10:53:00Z"/>
                <w:rFonts w:cs="Arial"/>
                <w:szCs w:val="18"/>
              </w:rPr>
            </w:pPr>
          </w:p>
        </w:tc>
      </w:tr>
      <w:tr w:rsidR="0089014B" w:rsidRPr="00B54FF5" w14:paraId="2BA1DE1B" w14:textId="77777777" w:rsidTr="00A020C0">
        <w:trPr>
          <w:jc w:val="center"/>
          <w:trPrChange w:id="590" w:author="Huawei [Abdessamad]" w:date="2023-01-19T10:53:00Z">
            <w:trPr>
              <w:jc w:val="center"/>
            </w:trPr>
          </w:trPrChange>
        </w:trPr>
        <w:tc>
          <w:tcPr>
            <w:tcW w:w="2558" w:type="dxa"/>
            <w:vAlign w:val="center"/>
            <w:tcPrChange w:id="591" w:author="Huawei [Abdessamad]" w:date="2023-01-19T10:53:00Z">
              <w:tcPr>
                <w:tcW w:w="2558" w:type="dxa"/>
                <w:vAlign w:val="center"/>
              </w:tcPr>
            </w:tcPrChange>
          </w:tcPr>
          <w:p w14:paraId="69DB96E7" w14:textId="77777777" w:rsidR="0089014B" w:rsidRDefault="0089014B" w:rsidP="008F441F">
            <w:pPr>
              <w:pStyle w:val="TAL"/>
            </w:pPr>
            <w:proofErr w:type="spellStart"/>
            <w:r>
              <w:t>MbsFsaId</w:t>
            </w:r>
            <w:proofErr w:type="spellEnd"/>
          </w:p>
        </w:tc>
        <w:tc>
          <w:tcPr>
            <w:tcW w:w="1998" w:type="dxa"/>
            <w:vAlign w:val="center"/>
            <w:tcPrChange w:id="592" w:author="Huawei [Abdessamad]" w:date="2023-01-19T10:53:00Z">
              <w:tcPr>
                <w:tcW w:w="1948" w:type="dxa"/>
                <w:vAlign w:val="center"/>
              </w:tcPr>
            </w:tcPrChange>
          </w:tcPr>
          <w:p w14:paraId="283903B2" w14:textId="77777777" w:rsidR="0089014B" w:rsidRDefault="0089014B" w:rsidP="008F441F">
            <w:pPr>
              <w:pStyle w:val="TAC"/>
            </w:pPr>
            <w:r>
              <w:t>3GPP TS 29.571 [17]</w:t>
            </w:r>
          </w:p>
        </w:tc>
        <w:tc>
          <w:tcPr>
            <w:tcW w:w="3237" w:type="dxa"/>
            <w:vAlign w:val="center"/>
            <w:tcPrChange w:id="593" w:author="Huawei [Abdessamad]" w:date="2023-01-19T10:53:00Z">
              <w:tcPr>
                <w:tcW w:w="3272" w:type="dxa"/>
                <w:vAlign w:val="center"/>
              </w:tcPr>
            </w:tcPrChange>
          </w:tcPr>
          <w:p w14:paraId="2E4F8D18" w14:textId="77777777" w:rsidR="0089014B" w:rsidRDefault="0089014B" w:rsidP="008F441F">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631" w:type="dxa"/>
            <w:vAlign w:val="center"/>
            <w:tcPrChange w:id="594" w:author="Huawei [Abdessamad]" w:date="2023-01-19T10:53:00Z">
              <w:tcPr>
                <w:tcW w:w="1646" w:type="dxa"/>
                <w:vAlign w:val="center"/>
              </w:tcPr>
            </w:tcPrChange>
          </w:tcPr>
          <w:p w14:paraId="3CE4ABDC" w14:textId="77777777" w:rsidR="0089014B" w:rsidRPr="0016361A" w:rsidRDefault="0089014B" w:rsidP="008F441F">
            <w:pPr>
              <w:pStyle w:val="TAL"/>
              <w:rPr>
                <w:rFonts w:cs="Arial"/>
                <w:szCs w:val="18"/>
              </w:rPr>
            </w:pPr>
          </w:p>
        </w:tc>
      </w:tr>
      <w:tr w:rsidR="0089014B" w:rsidRPr="00B54FF5" w14:paraId="6B29F9D3" w14:textId="77777777" w:rsidTr="00A020C0">
        <w:trPr>
          <w:jc w:val="center"/>
          <w:trPrChange w:id="595" w:author="Huawei [Abdessamad]" w:date="2023-01-19T10:53:00Z">
            <w:trPr>
              <w:jc w:val="center"/>
            </w:trPr>
          </w:trPrChange>
        </w:trPr>
        <w:tc>
          <w:tcPr>
            <w:tcW w:w="2558" w:type="dxa"/>
            <w:vAlign w:val="center"/>
            <w:tcPrChange w:id="596" w:author="Huawei [Abdessamad]" w:date="2023-01-19T10:53:00Z">
              <w:tcPr>
                <w:tcW w:w="2558" w:type="dxa"/>
                <w:vAlign w:val="center"/>
              </w:tcPr>
            </w:tcPrChange>
          </w:tcPr>
          <w:p w14:paraId="7BD27AB6" w14:textId="77777777" w:rsidR="0089014B" w:rsidRDefault="0089014B" w:rsidP="008F441F">
            <w:pPr>
              <w:pStyle w:val="TAL"/>
            </w:pPr>
            <w:proofErr w:type="spellStart"/>
            <w:r>
              <w:t>MbsServiceArea</w:t>
            </w:r>
            <w:proofErr w:type="spellEnd"/>
          </w:p>
        </w:tc>
        <w:tc>
          <w:tcPr>
            <w:tcW w:w="1998" w:type="dxa"/>
            <w:vAlign w:val="center"/>
            <w:tcPrChange w:id="597" w:author="Huawei [Abdessamad]" w:date="2023-01-19T10:53:00Z">
              <w:tcPr>
                <w:tcW w:w="1948" w:type="dxa"/>
                <w:vAlign w:val="center"/>
              </w:tcPr>
            </w:tcPrChange>
          </w:tcPr>
          <w:p w14:paraId="54BA8E34" w14:textId="77777777" w:rsidR="0089014B" w:rsidRDefault="0089014B" w:rsidP="008F441F">
            <w:pPr>
              <w:pStyle w:val="TAC"/>
            </w:pPr>
            <w:r>
              <w:t>3GPP TS 29.571 [17]</w:t>
            </w:r>
          </w:p>
        </w:tc>
        <w:tc>
          <w:tcPr>
            <w:tcW w:w="3237" w:type="dxa"/>
            <w:vAlign w:val="center"/>
            <w:tcPrChange w:id="598" w:author="Huawei [Abdessamad]" w:date="2023-01-19T10:53:00Z">
              <w:tcPr>
                <w:tcW w:w="3272" w:type="dxa"/>
                <w:vAlign w:val="center"/>
              </w:tcPr>
            </w:tcPrChange>
          </w:tcPr>
          <w:p w14:paraId="13EE44EC" w14:textId="77777777" w:rsidR="0089014B" w:rsidRDefault="0089014B" w:rsidP="008F441F">
            <w:pPr>
              <w:pStyle w:val="TAL"/>
              <w:rPr>
                <w:lang w:eastAsia="zh-CN"/>
              </w:rPr>
            </w:pPr>
            <w:r>
              <w:rPr>
                <w:lang w:eastAsia="zh-CN"/>
              </w:rPr>
              <w:t>Represents an MBS service area.</w:t>
            </w:r>
          </w:p>
        </w:tc>
        <w:tc>
          <w:tcPr>
            <w:tcW w:w="1631" w:type="dxa"/>
            <w:vAlign w:val="center"/>
            <w:tcPrChange w:id="599" w:author="Huawei [Abdessamad]" w:date="2023-01-19T10:53:00Z">
              <w:tcPr>
                <w:tcW w:w="1646" w:type="dxa"/>
                <w:vAlign w:val="center"/>
              </w:tcPr>
            </w:tcPrChange>
          </w:tcPr>
          <w:p w14:paraId="36D6D805" w14:textId="77777777" w:rsidR="0089014B" w:rsidRPr="0016361A" w:rsidRDefault="0089014B" w:rsidP="008F441F">
            <w:pPr>
              <w:pStyle w:val="TAL"/>
              <w:rPr>
                <w:rFonts w:cs="Arial"/>
                <w:szCs w:val="18"/>
              </w:rPr>
            </w:pPr>
          </w:p>
        </w:tc>
      </w:tr>
      <w:tr w:rsidR="0089014B" w:rsidRPr="00B54FF5" w14:paraId="316EA84B" w14:textId="77777777" w:rsidTr="00A020C0">
        <w:trPr>
          <w:jc w:val="center"/>
          <w:trPrChange w:id="600" w:author="Huawei [Abdessamad]" w:date="2023-01-19T10:53:00Z">
            <w:trPr>
              <w:jc w:val="center"/>
            </w:trPr>
          </w:trPrChange>
        </w:trPr>
        <w:tc>
          <w:tcPr>
            <w:tcW w:w="2558" w:type="dxa"/>
            <w:vAlign w:val="center"/>
            <w:tcPrChange w:id="601" w:author="Huawei [Abdessamad]" w:date="2023-01-19T10:53:00Z">
              <w:tcPr>
                <w:tcW w:w="2558" w:type="dxa"/>
                <w:vAlign w:val="center"/>
              </w:tcPr>
            </w:tcPrChange>
          </w:tcPr>
          <w:p w14:paraId="446214D4" w14:textId="77777777" w:rsidR="0089014B" w:rsidRDefault="0089014B" w:rsidP="008F441F">
            <w:pPr>
              <w:pStyle w:val="TAL"/>
            </w:pPr>
            <w:proofErr w:type="spellStart"/>
            <w:r>
              <w:t>MbsServiceInfo</w:t>
            </w:r>
            <w:proofErr w:type="spellEnd"/>
          </w:p>
        </w:tc>
        <w:tc>
          <w:tcPr>
            <w:tcW w:w="1998" w:type="dxa"/>
            <w:vAlign w:val="center"/>
            <w:tcPrChange w:id="602" w:author="Huawei [Abdessamad]" w:date="2023-01-19T10:53:00Z">
              <w:tcPr>
                <w:tcW w:w="1948" w:type="dxa"/>
                <w:vAlign w:val="center"/>
              </w:tcPr>
            </w:tcPrChange>
          </w:tcPr>
          <w:p w14:paraId="01C5E88E" w14:textId="77777777" w:rsidR="0089014B" w:rsidRDefault="0089014B" w:rsidP="008F441F">
            <w:pPr>
              <w:pStyle w:val="TAC"/>
            </w:pPr>
            <w:r>
              <w:t>3GPP TS 29.571 [17]</w:t>
            </w:r>
          </w:p>
        </w:tc>
        <w:tc>
          <w:tcPr>
            <w:tcW w:w="3237" w:type="dxa"/>
            <w:vAlign w:val="center"/>
            <w:tcPrChange w:id="603" w:author="Huawei [Abdessamad]" w:date="2023-01-19T10:53:00Z">
              <w:tcPr>
                <w:tcW w:w="3272" w:type="dxa"/>
                <w:vAlign w:val="center"/>
              </w:tcPr>
            </w:tcPrChange>
          </w:tcPr>
          <w:p w14:paraId="20773367" w14:textId="4930C67D" w:rsidR="0089014B" w:rsidRDefault="0089014B" w:rsidP="008F441F">
            <w:pPr>
              <w:pStyle w:val="TAL"/>
              <w:rPr>
                <w:lang w:eastAsia="zh-CN"/>
              </w:rPr>
            </w:pPr>
            <w:r>
              <w:rPr>
                <w:lang w:eastAsia="zh-CN"/>
              </w:rPr>
              <w:t xml:space="preserve">Represents </w:t>
            </w:r>
            <w:del w:id="604" w:author="Huawei [Abdessamad]" w:date="2023-01-19T10:53:00Z">
              <w:r w:rsidDel="00A020C0">
                <w:rPr>
                  <w:lang w:eastAsia="zh-CN"/>
                </w:rPr>
                <w:delText xml:space="preserve">the </w:delText>
              </w:r>
            </w:del>
            <w:r>
              <w:rPr>
                <w:lang w:eastAsia="zh-CN"/>
              </w:rPr>
              <w:t>MBS Service Information.</w:t>
            </w:r>
          </w:p>
        </w:tc>
        <w:tc>
          <w:tcPr>
            <w:tcW w:w="1631" w:type="dxa"/>
            <w:vAlign w:val="center"/>
            <w:tcPrChange w:id="605" w:author="Huawei [Abdessamad]" w:date="2023-01-19T10:53:00Z">
              <w:tcPr>
                <w:tcW w:w="1646" w:type="dxa"/>
                <w:vAlign w:val="center"/>
              </w:tcPr>
            </w:tcPrChange>
          </w:tcPr>
          <w:p w14:paraId="17FBC985" w14:textId="77777777" w:rsidR="0089014B" w:rsidRPr="0016361A" w:rsidRDefault="0089014B" w:rsidP="008F441F">
            <w:pPr>
              <w:pStyle w:val="TAL"/>
              <w:rPr>
                <w:rFonts w:cs="Arial"/>
                <w:szCs w:val="18"/>
              </w:rPr>
            </w:pPr>
          </w:p>
        </w:tc>
      </w:tr>
      <w:tr w:rsidR="0089014B" w:rsidRPr="00B54FF5" w14:paraId="628716F5" w14:textId="77777777" w:rsidTr="00A020C0">
        <w:trPr>
          <w:jc w:val="center"/>
          <w:trPrChange w:id="606" w:author="Huawei [Abdessamad]" w:date="2023-01-19T10:53:00Z">
            <w:trPr>
              <w:jc w:val="center"/>
            </w:trPr>
          </w:trPrChange>
        </w:trPr>
        <w:tc>
          <w:tcPr>
            <w:tcW w:w="2558" w:type="dxa"/>
            <w:vAlign w:val="center"/>
            <w:tcPrChange w:id="607" w:author="Huawei [Abdessamad]" w:date="2023-01-19T10:53:00Z">
              <w:tcPr>
                <w:tcW w:w="2558" w:type="dxa"/>
                <w:vAlign w:val="center"/>
              </w:tcPr>
            </w:tcPrChange>
          </w:tcPr>
          <w:p w14:paraId="7D3B08D4" w14:textId="77777777" w:rsidR="0089014B" w:rsidRDefault="0089014B" w:rsidP="008F441F">
            <w:pPr>
              <w:pStyle w:val="TAL"/>
            </w:pPr>
            <w:proofErr w:type="spellStart"/>
            <w:r>
              <w:t>MbsSessionId</w:t>
            </w:r>
            <w:proofErr w:type="spellEnd"/>
          </w:p>
        </w:tc>
        <w:tc>
          <w:tcPr>
            <w:tcW w:w="1998" w:type="dxa"/>
            <w:vAlign w:val="center"/>
            <w:tcPrChange w:id="608" w:author="Huawei [Abdessamad]" w:date="2023-01-19T10:53:00Z">
              <w:tcPr>
                <w:tcW w:w="1948" w:type="dxa"/>
                <w:vAlign w:val="center"/>
              </w:tcPr>
            </w:tcPrChange>
          </w:tcPr>
          <w:p w14:paraId="5CCEA713" w14:textId="77777777" w:rsidR="0089014B" w:rsidRDefault="0089014B" w:rsidP="008F441F">
            <w:pPr>
              <w:pStyle w:val="TAC"/>
            </w:pPr>
            <w:r>
              <w:t>3GPP TS 29.571 [17]</w:t>
            </w:r>
          </w:p>
        </w:tc>
        <w:tc>
          <w:tcPr>
            <w:tcW w:w="3237" w:type="dxa"/>
            <w:vAlign w:val="center"/>
            <w:tcPrChange w:id="609" w:author="Huawei [Abdessamad]" w:date="2023-01-19T10:53:00Z">
              <w:tcPr>
                <w:tcW w:w="3272" w:type="dxa"/>
                <w:vAlign w:val="center"/>
              </w:tcPr>
            </w:tcPrChange>
          </w:tcPr>
          <w:p w14:paraId="7EEC59B1" w14:textId="77777777" w:rsidR="0089014B" w:rsidRPr="00745BD3" w:rsidRDefault="0089014B" w:rsidP="008F441F">
            <w:pPr>
              <w:pStyle w:val="TAL"/>
              <w:rPr>
                <w:lang w:eastAsia="zh-CN"/>
              </w:rPr>
            </w:pPr>
            <w:r w:rsidRPr="00745BD3">
              <w:rPr>
                <w:lang w:eastAsia="zh-CN"/>
              </w:rPr>
              <w:t>Represents an MBS Session Identifier.</w:t>
            </w:r>
          </w:p>
        </w:tc>
        <w:tc>
          <w:tcPr>
            <w:tcW w:w="1631" w:type="dxa"/>
            <w:vAlign w:val="center"/>
            <w:tcPrChange w:id="610" w:author="Huawei [Abdessamad]" w:date="2023-01-19T10:53:00Z">
              <w:tcPr>
                <w:tcW w:w="1646" w:type="dxa"/>
                <w:vAlign w:val="center"/>
              </w:tcPr>
            </w:tcPrChange>
          </w:tcPr>
          <w:p w14:paraId="4C39DAAE" w14:textId="77777777" w:rsidR="0089014B" w:rsidRPr="0016361A" w:rsidRDefault="0089014B" w:rsidP="008F441F">
            <w:pPr>
              <w:pStyle w:val="TAL"/>
              <w:rPr>
                <w:rFonts w:cs="Arial"/>
                <w:szCs w:val="18"/>
              </w:rPr>
            </w:pPr>
          </w:p>
        </w:tc>
      </w:tr>
      <w:tr w:rsidR="0089014B" w:rsidRPr="00B54FF5" w14:paraId="1A39700A" w14:textId="77777777" w:rsidTr="00A020C0">
        <w:trPr>
          <w:jc w:val="center"/>
          <w:trPrChange w:id="611" w:author="Huawei [Abdessamad]" w:date="2023-01-19T10:53:00Z">
            <w:trPr>
              <w:jc w:val="center"/>
            </w:trPr>
          </w:trPrChange>
        </w:trPr>
        <w:tc>
          <w:tcPr>
            <w:tcW w:w="2558" w:type="dxa"/>
            <w:vAlign w:val="center"/>
            <w:tcPrChange w:id="612" w:author="Huawei [Abdessamad]" w:date="2023-01-19T10:53:00Z">
              <w:tcPr>
                <w:tcW w:w="2558" w:type="dxa"/>
                <w:vAlign w:val="center"/>
              </w:tcPr>
            </w:tcPrChange>
          </w:tcPr>
          <w:p w14:paraId="7388955C" w14:textId="77777777" w:rsidR="0089014B" w:rsidRPr="0044154E" w:rsidRDefault="0089014B" w:rsidP="008F441F">
            <w:pPr>
              <w:pStyle w:val="TAL"/>
              <w:rPr>
                <w:rFonts w:eastAsiaTheme="minorEastAsia"/>
                <w:lang w:eastAsia="zh-CN"/>
              </w:rPr>
            </w:pPr>
            <w:proofErr w:type="spellStart"/>
            <w:r>
              <w:t>MbStfIngestAddr</w:t>
            </w:r>
            <w:proofErr w:type="spellEnd"/>
          </w:p>
        </w:tc>
        <w:tc>
          <w:tcPr>
            <w:tcW w:w="1998" w:type="dxa"/>
            <w:vAlign w:val="center"/>
            <w:tcPrChange w:id="613" w:author="Huawei [Abdessamad]" w:date="2023-01-19T10:53:00Z">
              <w:tcPr>
                <w:tcW w:w="1948" w:type="dxa"/>
                <w:vAlign w:val="center"/>
              </w:tcPr>
            </w:tcPrChange>
          </w:tcPr>
          <w:p w14:paraId="59D6DAE3" w14:textId="77777777" w:rsidR="0089014B" w:rsidRPr="00FD41D9" w:rsidRDefault="0089014B" w:rsidP="008F441F">
            <w:pPr>
              <w:pStyle w:val="TAC"/>
            </w:pPr>
            <w:r w:rsidRPr="00FD41D9">
              <w:t>3GPP TS 29.581 [19]</w:t>
            </w:r>
          </w:p>
        </w:tc>
        <w:tc>
          <w:tcPr>
            <w:tcW w:w="3237" w:type="dxa"/>
            <w:vAlign w:val="center"/>
            <w:tcPrChange w:id="614" w:author="Huawei [Abdessamad]" w:date="2023-01-19T10:53:00Z">
              <w:tcPr>
                <w:tcW w:w="3272" w:type="dxa"/>
                <w:vAlign w:val="center"/>
              </w:tcPr>
            </w:tcPrChange>
          </w:tcPr>
          <w:p w14:paraId="22982908" w14:textId="77777777" w:rsidR="0089014B" w:rsidRPr="00745BD3" w:rsidRDefault="0089014B" w:rsidP="008F441F">
            <w:pPr>
              <w:pStyle w:val="TAL"/>
              <w:rPr>
                <w:lang w:eastAsia="zh-CN"/>
              </w:rPr>
            </w:pPr>
            <w:r>
              <w:rPr>
                <w:lang w:eastAsia="zh-CN"/>
              </w:rPr>
              <w:t>Represents MBSTF ingest endpoint addresses.</w:t>
            </w:r>
          </w:p>
        </w:tc>
        <w:tc>
          <w:tcPr>
            <w:tcW w:w="1631" w:type="dxa"/>
            <w:vAlign w:val="center"/>
            <w:tcPrChange w:id="615" w:author="Huawei [Abdessamad]" w:date="2023-01-19T10:53:00Z">
              <w:tcPr>
                <w:tcW w:w="1646" w:type="dxa"/>
                <w:vAlign w:val="center"/>
              </w:tcPr>
            </w:tcPrChange>
          </w:tcPr>
          <w:p w14:paraId="426AE755" w14:textId="77777777" w:rsidR="0089014B" w:rsidRPr="0016361A" w:rsidRDefault="0089014B" w:rsidP="008F441F">
            <w:pPr>
              <w:pStyle w:val="TAL"/>
              <w:rPr>
                <w:rFonts w:cs="Arial"/>
                <w:szCs w:val="18"/>
              </w:rPr>
            </w:pPr>
          </w:p>
        </w:tc>
      </w:tr>
      <w:tr w:rsidR="0089014B" w:rsidRPr="00B54FF5" w14:paraId="04A67E6F" w14:textId="77777777" w:rsidTr="00A020C0">
        <w:trPr>
          <w:jc w:val="center"/>
          <w:trPrChange w:id="616" w:author="Huawei [Abdessamad]" w:date="2023-01-19T10:53:00Z">
            <w:trPr>
              <w:jc w:val="center"/>
            </w:trPr>
          </w:trPrChange>
        </w:trPr>
        <w:tc>
          <w:tcPr>
            <w:tcW w:w="2558" w:type="dxa"/>
            <w:vAlign w:val="center"/>
            <w:tcPrChange w:id="617" w:author="Huawei [Abdessamad]" w:date="2023-01-19T10:53:00Z">
              <w:tcPr>
                <w:tcW w:w="2558" w:type="dxa"/>
                <w:vAlign w:val="center"/>
              </w:tcPr>
            </w:tcPrChange>
          </w:tcPr>
          <w:p w14:paraId="288BE00A" w14:textId="77777777" w:rsidR="0089014B" w:rsidRDefault="0089014B" w:rsidP="008F441F">
            <w:pPr>
              <w:pStyle w:val="TAL"/>
            </w:pPr>
            <w:proofErr w:type="spellStart"/>
            <w:r>
              <w:t>Obj</w:t>
            </w:r>
            <w:r w:rsidRPr="00A559E3">
              <w:t>AcquisitionMethod</w:t>
            </w:r>
            <w:proofErr w:type="spellEnd"/>
          </w:p>
        </w:tc>
        <w:tc>
          <w:tcPr>
            <w:tcW w:w="1998" w:type="dxa"/>
            <w:vAlign w:val="center"/>
            <w:tcPrChange w:id="618" w:author="Huawei [Abdessamad]" w:date="2023-01-19T10:53:00Z">
              <w:tcPr>
                <w:tcW w:w="1948" w:type="dxa"/>
                <w:vAlign w:val="center"/>
              </w:tcPr>
            </w:tcPrChange>
          </w:tcPr>
          <w:p w14:paraId="191EA026" w14:textId="77777777" w:rsidR="0089014B" w:rsidRPr="00FD41D9" w:rsidRDefault="0089014B" w:rsidP="008F441F">
            <w:pPr>
              <w:pStyle w:val="TAC"/>
            </w:pPr>
            <w:r w:rsidRPr="00FD41D9">
              <w:t>3GPP TS 29.581 [19]</w:t>
            </w:r>
          </w:p>
        </w:tc>
        <w:tc>
          <w:tcPr>
            <w:tcW w:w="3237" w:type="dxa"/>
            <w:vAlign w:val="center"/>
            <w:tcPrChange w:id="619" w:author="Huawei [Abdessamad]" w:date="2023-01-19T10:53:00Z">
              <w:tcPr>
                <w:tcW w:w="3272" w:type="dxa"/>
                <w:vAlign w:val="center"/>
              </w:tcPr>
            </w:tcPrChange>
          </w:tcPr>
          <w:p w14:paraId="46F29457" w14:textId="77777777" w:rsidR="0089014B" w:rsidRPr="00745BD3" w:rsidRDefault="0089014B" w:rsidP="008F441F">
            <w:pPr>
              <w:pStyle w:val="TAL"/>
              <w:rPr>
                <w:lang w:eastAsia="zh-CN"/>
              </w:rPr>
            </w:pPr>
            <w:r>
              <w:rPr>
                <w:rFonts w:cs="Arial"/>
                <w:szCs w:val="18"/>
              </w:rPr>
              <w:t>Represents the Object Acquisition Method.</w:t>
            </w:r>
          </w:p>
        </w:tc>
        <w:tc>
          <w:tcPr>
            <w:tcW w:w="1631" w:type="dxa"/>
            <w:vAlign w:val="center"/>
            <w:tcPrChange w:id="620" w:author="Huawei [Abdessamad]" w:date="2023-01-19T10:53:00Z">
              <w:tcPr>
                <w:tcW w:w="1646" w:type="dxa"/>
                <w:vAlign w:val="center"/>
              </w:tcPr>
            </w:tcPrChange>
          </w:tcPr>
          <w:p w14:paraId="6331B2D5" w14:textId="77777777" w:rsidR="0089014B" w:rsidRPr="0016361A" w:rsidRDefault="0089014B" w:rsidP="008F441F">
            <w:pPr>
              <w:pStyle w:val="TAL"/>
              <w:rPr>
                <w:rFonts w:cs="Arial"/>
                <w:szCs w:val="18"/>
              </w:rPr>
            </w:pPr>
          </w:p>
        </w:tc>
      </w:tr>
      <w:tr w:rsidR="0089014B" w:rsidRPr="00B54FF5" w14:paraId="21B79228" w14:textId="77777777" w:rsidTr="00A020C0">
        <w:trPr>
          <w:jc w:val="center"/>
          <w:trPrChange w:id="621" w:author="Huawei [Abdessamad]" w:date="2023-01-19T10:53:00Z">
            <w:trPr>
              <w:jc w:val="center"/>
            </w:trPr>
          </w:trPrChange>
        </w:trPr>
        <w:tc>
          <w:tcPr>
            <w:tcW w:w="2558" w:type="dxa"/>
            <w:vAlign w:val="center"/>
            <w:tcPrChange w:id="622" w:author="Huawei [Abdessamad]" w:date="2023-01-19T10:53:00Z">
              <w:tcPr>
                <w:tcW w:w="2558" w:type="dxa"/>
                <w:vAlign w:val="center"/>
              </w:tcPr>
            </w:tcPrChange>
          </w:tcPr>
          <w:p w14:paraId="024D0EC4" w14:textId="77777777" w:rsidR="0089014B" w:rsidRDefault="0089014B" w:rsidP="008F441F">
            <w:pPr>
              <w:pStyle w:val="TAL"/>
            </w:pPr>
            <w:proofErr w:type="spellStart"/>
            <w:r>
              <w:rPr>
                <w:lang w:eastAsia="zh-CN"/>
              </w:rPr>
              <w:t>ObjDistributionOperatingMode</w:t>
            </w:r>
            <w:proofErr w:type="spellEnd"/>
          </w:p>
        </w:tc>
        <w:tc>
          <w:tcPr>
            <w:tcW w:w="1998" w:type="dxa"/>
            <w:vAlign w:val="center"/>
            <w:tcPrChange w:id="623" w:author="Huawei [Abdessamad]" w:date="2023-01-19T10:53:00Z">
              <w:tcPr>
                <w:tcW w:w="1948" w:type="dxa"/>
                <w:vAlign w:val="center"/>
              </w:tcPr>
            </w:tcPrChange>
          </w:tcPr>
          <w:p w14:paraId="613C2FA5" w14:textId="77777777" w:rsidR="0089014B" w:rsidRPr="00FD41D9" w:rsidRDefault="0089014B" w:rsidP="008F441F">
            <w:pPr>
              <w:pStyle w:val="TAC"/>
            </w:pPr>
            <w:r w:rsidRPr="00FD41D9">
              <w:t>3GPP TS 29.581 [19]</w:t>
            </w:r>
          </w:p>
        </w:tc>
        <w:tc>
          <w:tcPr>
            <w:tcW w:w="3237" w:type="dxa"/>
            <w:vAlign w:val="center"/>
            <w:tcPrChange w:id="624" w:author="Huawei [Abdessamad]" w:date="2023-01-19T10:53:00Z">
              <w:tcPr>
                <w:tcW w:w="3272" w:type="dxa"/>
                <w:vAlign w:val="center"/>
              </w:tcPr>
            </w:tcPrChange>
          </w:tcPr>
          <w:p w14:paraId="5CFCC0DB" w14:textId="77777777" w:rsidR="0089014B" w:rsidRPr="00745BD3" w:rsidRDefault="0089014B" w:rsidP="008F441F">
            <w:pPr>
              <w:pStyle w:val="TAL"/>
              <w:rPr>
                <w:lang w:eastAsia="zh-CN"/>
              </w:rPr>
            </w:pPr>
            <w:r>
              <w:rPr>
                <w:lang w:eastAsia="zh-CN"/>
              </w:rPr>
              <w:t>Represents the operation mode for an Object distribution method.</w:t>
            </w:r>
          </w:p>
        </w:tc>
        <w:tc>
          <w:tcPr>
            <w:tcW w:w="1631" w:type="dxa"/>
            <w:vAlign w:val="center"/>
            <w:tcPrChange w:id="625" w:author="Huawei [Abdessamad]" w:date="2023-01-19T10:53:00Z">
              <w:tcPr>
                <w:tcW w:w="1646" w:type="dxa"/>
                <w:vAlign w:val="center"/>
              </w:tcPr>
            </w:tcPrChange>
          </w:tcPr>
          <w:p w14:paraId="677F8253" w14:textId="77777777" w:rsidR="0089014B" w:rsidRPr="0016361A" w:rsidRDefault="0089014B" w:rsidP="008F441F">
            <w:pPr>
              <w:pStyle w:val="TAL"/>
              <w:rPr>
                <w:rFonts w:cs="Arial"/>
                <w:szCs w:val="18"/>
              </w:rPr>
            </w:pPr>
          </w:p>
        </w:tc>
      </w:tr>
      <w:tr w:rsidR="0089014B" w:rsidRPr="00B54FF5" w14:paraId="01531479" w14:textId="77777777" w:rsidTr="00A020C0">
        <w:trPr>
          <w:jc w:val="center"/>
          <w:trPrChange w:id="626" w:author="Huawei [Abdessamad]" w:date="2023-01-19T10:53:00Z">
            <w:trPr>
              <w:jc w:val="center"/>
            </w:trPr>
          </w:trPrChange>
        </w:trPr>
        <w:tc>
          <w:tcPr>
            <w:tcW w:w="2558" w:type="dxa"/>
            <w:vAlign w:val="center"/>
            <w:tcPrChange w:id="627" w:author="Huawei [Abdessamad]" w:date="2023-01-19T10:53:00Z">
              <w:tcPr>
                <w:tcW w:w="2558" w:type="dxa"/>
                <w:vAlign w:val="center"/>
              </w:tcPr>
            </w:tcPrChange>
          </w:tcPr>
          <w:p w14:paraId="1A6EC081" w14:textId="77777777" w:rsidR="0089014B" w:rsidRDefault="0089014B" w:rsidP="008F441F">
            <w:pPr>
              <w:pStyle w:val="TAL"/>
            </w:pPr>
            <w:proofErr w:type="spellStart"/>
            <w:r>
              <w:t>PacketDelBudget</w:t>
            </w:r>
            <w:proofErr w:type="spellEnd"/>
          </w:p>
        </w:tc>
        <w:tc>
          <w:tcPr>
            <w:tcW w:w="1998" w:type="dxa"/>
            <w:vAlign w:val="center"/>
            <w:tcPrChange w:id="628" w:author="Huawei [Abdessamad]" w:date="2023-01-19T10:53:00Z">
              <w:tcPr>
                <w:tcW w:w="1948" w:type="dxa"/>
                <w:vAlign w:val="center"/>
              </w:tcPr>
            </w:tcPrChange>
          </w:tcPr>
          <w:p w14:paraId="25DBE2A4" w14:textId="77777777" w:rsidR="0089014B" w:rsidRDefault="0089014B" w:rsidP="008F441F">
            <w:pPr>
              <w:pStyle w:val="TAC"/>
            </w:pPr>
            <w:r>
              <w:t>3GPP TS 29.571 [17]</w:t>
            </w:r>
          </w:p>
        </w:tc>
        <w:tc>
          <w:tcPr>
            <w:tcW w:w="3237" w:type="dxa"/>
            <w:vAlign w:val="center"/>
            <w:tcPrChange w:id="629" w:author="Huawei [Abdessamad]" w:date="2023-01-19T10:53:00Z">
              <w:tcPr>
                <w:tcW w:w="3272" w:type="dxa"/>
                <w:vAlign w:val="center"/>
              </w:tcPr>
            </w:tcPrChange>
          </w:tcPr>
          <w:p w14:paraId="7F9275E1" w14:textId="43469BE5" w:rsidR="0089014B" w:rsidRPr="00C945A6" w:rsidRDefault="0089014B" w:rsidP="008F441F">
            <w:pPr>
              <w:pStyle w:val="TAL"/>
              <w:rPr>
                <w:rFonts w:cs="Arial"/>
                <w:szCs w:val="18"/>
                <w:lang w:eastAsia="zh-CN"/>
              </w:rPr>
            </w:pPr>
            <w:r>
              <w:rPr>
                <w:rFonts w:cs="Arial"/>
                <w:szCs w:val="18"/>
                <w:lang w:eastAsia="zh-CN"/>
              </w:rPr>
              <w:t xml:space="preserve">Represents </w:t>
            </w:r>
            <w:del w:id="630" w:author="Huawei [Abdessamad]" w:date="2023-01-19T10:59:00Z">
              <w:r w:rsidRPr="00AA3F73" w:rsidDel="002546EF">
                <w:rPr>
                  <w:rFonts w:cs="Arial"/>
                  <w:szCs w:val="18"/>
                  <w:lang w:eastAsia="zh-CN"/>
                </w:rPr>
                <w:delText xml:space="preserve">Unsigned integer indicating </w:delText>
              </w:r>
            </w:del>
            <w:ins w:id="631" w:author="Huawei [Abdessamad]" w:date="2023-01-19T10:59:00Z">
              <w:r w:rsidR="002546EF">
                <w:rPr>
                  <w:rFonts w:cs="Arial"/>
                  <w:szCs w:val="18"/>
                  <w:lang w:eastAsia="zh-CN"/>
                </w:rPr>
                <w:t xml:space="preserve">a </w:t>
              </w:r>
            </w:ins>
            <w:r w:rsidRPr="00AA3F73">
              <w:rPr>
                <w:rFonts w:cs="Arial"/>
                <w:szCs w:val="18"/>
                <w:lang w:eastAsia="zh-CN"/>
              </w:rPr>
              <w:t>Packet Delay Budget expressed in milliseconds.</w:t>
            </w:r>
          </w:p>
        </w:tc>
        <w:tc>
          <w:tcPr>
            <w:tcW w:w="1631" w:type="dxa"/>
            <w:vAlign w:val="center"/>
            <w:tcPrChange w:id="632" w:author="Huawei [Abdessamad]" w:date="2023-01-19T10:53:00Z">
              <w:tcPr>
                <w:tcW w:w="1646" w:type="dxa"/>
                <w:vAlign w:val="center"/>
              </w:tcPr>
            </w:tcPrChange>
          </w:tcPr>
          <w:p w14:paraId="30C143CE" w14:textId="77777777" w:rsidR="0089014B" w:rsidRPr="0016361A" w:rsidRDefault="0089014B" w:rsidP="008F441F">
            <w:pPr>
              <w:pStyle w:val="TAL"/>
              <w:rPr>
                <w:rFonts w:cs="Arial"/>
                <w:szCs w:val="18"/>
              </w:rPr>
            </w:pPr>
          </w:p>
        </w:tc>
      </w:tr>
      <w:tr w:rsidR="002D3885" w:rsidRPr="00B54FF5" w14:paraId="73E638C8" w14:textId="77777777" w:rsidTr="00A020C0">
        <w:trPr>
          <w:jc w:val="center"/>
          <w:ins w:id="633" w:author="Huawei [Abdessamad]" w:date="2023-01-17T12:42:00Z"/>
          <w:trPrChange w:id="634" w:author="Huawei [Abdessamad]" w:date="2023-01-19T10:53:00Z">
            <w:trPr>
              <w:jc w:val="center"/>
            </w:trPr>
          </w:trPrChange>
        </w:trPr>
        <w:tc>
          <w:tcPr>
            <w:tcW w:w="2558" w:type="dxa"/>
            <w:vAlign w:val="center"/>
            <w:tcPrChange w:id="635" w:author="Huawei [Abdessamad]" w:date="2023-01-19T10:53:00Z">
              <w:tcPr>
                <w:tcW w:w="2558" w:type="dxa"/>
                <w:vAlign w:val="center"/>
              </w:tcPr>
            </w:tcPrChange>
          </w:tcPr>
          <w:p w14:paraId="36BA5245" w14:textId="2272BC02" w:rsidR="002D3885" w:rsidRDefault="002D3885" w:rsidP="002D3885">
            <w:pPr>
              <w:pStyle w:val="TAL"/>
              <w:rPr>
                <w:ins w:id="636" w:author="Huawei [Abdessamad]" w:date="2023-01-17T12:42:00Z"/>
              </w:rPr>
            </w:pPr>
            <w:proofErr w:type="spellStart"/>
            <w:ins w:id="637" w:author="Huawei [Abdessamad]" w:date="2023-01-17T12:42:00Z">
              <w:r>
                <w:rPr>
                  <w:lang w:eastAsia="zh-CN"/>
                </w:rPr>
                <w:t>PktDistributionOperatingMode</w:t>
              </w:r>
              <w:proofErr w:type="spellEnd"/>
            </w:ins>
          </w:p>
        </w:tc>
        <w:tc>
          <w:tcPr>
            <w:tcW w:w="1998" w:type="dxa"/>
            <w:vAlign w:val="center"/>
            <w:tcPrChange w:id="638" w:author="Huawei [Abdessamad]" w:date="2023-01-19T10:53:00Z">
              <w:tcPr>
                <w:tcW w:w="1948" w:type="dxa"/>
                <w:vAlign w:val="center"/>
              </w:tcPr>
            </w:tcPrChange>
          </w:tcPr>
          <w:p w14:paraId="24F2F18B" w14:textId="26A36F45" w:rsidR="002D3885" w:rsidRDefault="002D3885" w:rsidP="002D3885">
            <w:pPr>
              <w:pStyle w:val="TAC"/>
              <w:rPr>
                <w:ins w:id="639" w:author="Huawei [Abdessamad]" w:date="2023-01-17T12:42:00Z"/>
              </w:rPr>
            </w:pPr>
            <w:ins w:id="640" w:author="Huawei [Abdessamad]" w:date="2023-01-17T12:42:00Z">
              <w:r w:rsidRPr="00FD41D9">
                <w:t>3GPP TS 29.581 [19]</w:t>
              </w:r>
            </w:ins>
          </w:p>
        </w:tc>
        <w:tc>
          <w:tcPr>
            <w:tcW w:w="3237" w:type="dxa"/>
            <w:vAlign w:val="center"/>
            <w:tcPrChange w:id="641" w:author="Huawei [Abdessamad]" w:date="2023-01-19T10:53:00Z">
              <w:tcPr>
                <w:tcW w:w="3272" w:type="dxa"/>
                <w:vAlign w:val="center"/>
              </w:tcPr>
            </w:tcPrChange>
          </w:tcPr>
          <w:p w14:paraId="1729181F" w14:textId="66F07C09" w:rsidR="002D3885" w:rsidRDefault="002D3885" w:rsidP="002D3885">
            <w:pPr>
              <w:pStyle w:val="TAL"/>
              <w:rPr>
                <w:ins w:id="642" w:author="Huawei [Abdessamad]" w:date="2023-01-17T12:42:00Z"/>
                <w:rFonts w:cs="Arial"/>
                <w:szCs w:val="18"/>
                <w:lang w:eastAsia="zh-CN"/>
              </w:rPr>
            </w:pPr>
            <w:ins w:id="643" w:author="Huawei [Abdessamad]" w:date="2023-01-17T12:42:00Z">
              <w:r>
                <w:rPr>
                  <w:lang w:eastAsia="zh-CN"/>
                </w:rPr>
                <w:t>Represents the operation mode for a Packet distribution method.</w:t>
              </w:r>
            </w:ins>
          </w:p>
        </w:tc>
        <w:tc>
          <w:tcPr>
            <w:tcW w:w="1631" w:type="dxa"/>
            <w:vAlign w:val="center"/>
            <w:tcPrChange w:id="644" w:author="Huawei [Abdessamad]" w:date="2023-01-19T10:53:00Z">
              <w:tcPr>
                <w:tcW w:w="1646" w:type="dxa"/>
                <w:vAlign w:val="center"/>
              </w:tcPr>
            </w:tcPrChange>
          </w:tcPr>
          <w:p w14:paraId="1E8F20B3" w14:textId="77777777" w:rsidR="002D3885" w:rsidRPr="0016361A" w:rsidRDefault="002D3885" w:rsidP="002D3885">
            <w:pPr>
              <w:pStyle w:val="TAL"/>
              <w:rPr>
                <w:ins w:id="645" w:author="Huawei [Abdessamad]" w:date="2023-01-17T12:42:00Z"/>
                <w:rFonts w:cs="Arial"/>
                <w:szCs w:val="18"/>
              </w:rPr>
            </w:pPr>
          </w:p>
        </w:tc>
      </w:tr>
      <w:tr w:rsidR="002D3885" w:rsidRPr="00B54FF5" w14:paraId="2267847C" w14:textId="77777777" w:rsidTr="00A020C0">
        <w:trPr>
          <w:jc w:val="center"/>
          <w:ins w:id="646" w:author="Huawei [Abdessamad]" w:date="2023-01-17T12:42:00Z"/>
          <w:trPrChange w:id="647" w:author="Huawei [Abdessamad]" w:date="2023-01-19T10:53:00Z">
            <w:trPr>
              <w:jc w:val="center"/>
            </w:trPr>
          </w:trPrChange>
        </w:trPr>
        <w:tc>
          <w:tcPr>
            <w:tcW w:w="2558" w:type="dxa"/>
            <w:vAlign w:val="center"/>
            <w:tcPrChange w:id="648" w:author="Huawei [Abdessamad]" w:date="2023-01-19T10:53:00Z">
              <w:tcPr>
                <w:tcW w:w="2558" w:type="dxa"/>
                <w:vAlign w:val="center"/>
              </w:tcPr>
            </w:tcPrChange>
          </w:tcPr>
          <w:p w14:paraId="6A02C34C" w14:textId="32D35A89" w:rsidR="002D3885" w:rsidRDefault="002D3885" w:rsidP="002D3885">
            <w:pPr>
              <w:pStyle w:val="TAL"/>
              <w:rPr>
                <w:ins w:id="649" w:author="Huawei [Abdessamad]" w:date="2023-01-17T12:42:00Z"/>
              </w:rPr>
            </w:pPr>
            <w:proofErr w:type="spellStart"/>
            <w:ins w:id="650" w:author="Huawei [Abdessamad]" w:date="2023-01-17T12:42:00Z">
              <w:r>
                <w:t>PktIngestMethod</w:t>
              </w:r>
              <w:proofErr w:type="spellEnd"/>
            </w:ins>
          </w:p>
        </w:tc>
        <w:tc>
          <w:tcPr>
            <w:tcW w:w="1998" w:type="dxa"/>
            <w:vAlign w:val="center"/>
            <w:tcPrChange w:id="651" w:author="Huawei [Abdessamad]" w:date="2023-01-19T10:53:00Z">
              <w:tcPr>
                <w:tcW w:w="1948" w:type="dxa"/>
                <w:vAlign w:val="center"/>
              </w:tcPr>
            </w:tcPrChange>
          </w:tcPr>
          <w:p w14:paraId="070B35F2" w14:textId="7144F782" w:rsidR="002D3885" w:rsidRDefault="002D3885" w:rsidP="002D3885">
            <w:pPr>
              <w:pStyle w:val="TAC"/>
              <w:rPr>
                <w:ins w:id="652" w:author="Huawei [Abdessamad]" w:date="2023-01-17T12:42:00Z"/>
              </w:rPr>
            </w:pPr>
            <w:ins w:id="653" w:author="Huawei [Abdessamad]" w:date="2023-01-17T12:42:00Z">
              <w:r w:rsidRPr="00FD41D9">
                <w:t>3GPP TS 29.581 [19]</w:t>
              </w:r>
            </w:ins>
          </w:p>
        </w:tc>
        <w:tc>
          <w:tcPr>
            <w:tcW w:w="3237" w:type="dxa"/>
            <w:vAlign w:val="center"/>
            <w:tcPrChange w:id="654" w:author="Huawei [Abdessamad]" w:date="2023-01-19T10:53:00Z">
              <w:tcPr>
                <w:tcW w:w="3272" w:type="dxa"/>
                <w:vAlign w:val="center"/>
              </w:tcPr>
            </w:tcPrChange>
          </w:tcPr>
          <w:p w14:paraId="542137A4" w14:textId="7DD829D6" w:rsidR="002D3885" w:rsidRDefault="002D3885" w:rsidP="002D3885">
            <w:pPr>
              <w:pStyle w:val="TAL"/>
              <w:rPr>
                <w:ins w:id="655" w:author="Huawei [Abdessamad]" w:date="2023-01-17T12:42:00Z"/>
                <w:rFonts w:cs="Arial"/>
                <w:szCs w:val="18"/>
                <w:lang w:eastAsia="zh-CN"/>
              </w:rPr>
            </w:pPr>
            <w:ins w:id="656" w:author="Huawei [Abdessamad]" w:date="2023-01-17T12:42:00Z">
              <w:r>
                <w:rPr>
                  <w:rFonts w:cs="Arial"/>
                  <w:szCs w:val="18"/>
                </w:rPr>
                <w:t>Represents packets ingest method</w:t>
              </w:r>
              <w:r>
                <w:rPr>
                  <w:lang w:eastAsia="zh-CN"/>
                </w:rPr>
                <w:t>.</w:t>
              </w:r>
            </w:ins>
          </w:p>
        </w:tc>
        <w:tc>
          <w:tcPr>
            <w:tcW w:w="1631" w:type="dxa"/>
            <w:vAlign w:val="center"/>
            <w:tcPrChange w:id="657" w:author="Huawei [Abdessamad]" w:date="2023-01-19T10:53:00Z">
              <w:tcPr>
                <w:tcW w:w="1646" w:type="dxa"/>
                <w:vAlign w:val="center"/>
              </w:tcPr>
            </w:tcPrChange>
          </w:tcPr>
          <w:p w14:paraId="1960674C" w14:textId="77777777" w:rsidR="002D3885" w:rsidRPr="0016361A" w:rsidRDefault="002D3885" w:rsidP="002D3885">
            <w:pPr>
              <w:pStyle w:val="TAL"/>
              <w:rPr>
                <w:ins w:id="658" w:author="Huawei [Abdessamad]" w:date="2023-01-17T12:42:00Z"/>
                <w:rFonts w:cs="Arial"/>
                <w:szCs w:val="18"/>
              </w:rPr>
            </w:pPr>
          </w:p>
        </w:tc>
      </w:tr>
      <w:tr w:rsidR="0089014B" w:rsidRPr="00B54FF5" w14:paraId="098D5B3C" w14:textId="77777777" w:rsidTr="00A020C0">
        <w:trPr>
          <w:jc w:val="center"/>
          <w:trPrChange w:id="659" w:author="Huawei [Abdessamad]" w:date="2023-01-19T10:53:00Z">
            <w:trPr>
              <w:jc w:val="center"/>
            </w:trPr>
          </w:trPrChange>
        </w:trPr>
        <w:tc>
          <w:tcPr>
            <w:tcW w:w="2558" w:type="dxa"/>
            <w:vAlign w:val="center"/>
            <w:tcPrChange w:id="660" w:author="Huawei [Abdessamad]" w:date="2023-01-19T10:53:00Z">
              <w:tcPr>
                <w:tcW w:w="2558" w:type="dxa"/>
                <w:vAlign w:val="center"/>
              </w:tcPr>
            </w:tcPrChange>
          </w:tcPr>
          <w:p w14:paraId="6B45293E" w14:textId="77777777" w:rsidR="0089014B" w:rsidRDefault="0089014B" w:rsidP="008F441F">
            <w:pPr>
              <w:pStyle w:val="TAL"/>
            </w:pPr>
            <w:proofErr w:type="spellStart"/>
            <w:r>
              <w:t>ServiceNameDescription</w:t>
            </w:r>
            <w:proofErr w:type="spellEnd"/>
          </w:p>
        </w:tc>
        <w:tc>
          <w:tcPr>
            <w:tcW w:w="1998" w:type="dxa"/>
            <w:vAlign w:val="center"/>
            <w:tcPrChange w:id="661" w:author="Huawei [Abdessamad]" w:date="2023-01-19T10:53:00Z">
              <w:tcPr>
                <w:tcW w:w="1948" w:type="dxa"/>
                <w:vAlign w:val="center"/>
              </w:tcPr>
            </w:tcPrChange>
          </w:tcPr>
          <w:p w14:paraId="574C0DB5" w14:textId="77777777" w:rsidR="0089014B" w:rsidRDefault="0089014B" w:rsidP="008F441F">
            <w:pPr>
              <w:pStyle w:val="TAC"/>
              <w:jc w:val="left"/>
            </w:pPr>
            <w:r>
              <w:t>Clause 6.1.6.2.3</w:t>
            </w:r>
          </w:p>
        </w:tc>
        <w:tc>
          <w:tcPr>
            <w:tcW w:w="3237" w:type="dxa"/>
            <w:vAlign w:val="center"/>
            <w:tcPrChange w:id="662" w:author="Huawei [Abdessamad]" w:date="2023-01-19T10:53:00Z">
              <w:tcPr>
                <w:tcW w:w="3272" w:type="dxa"/>
                <w:vAlign w:val="center"/>
              </w:tcPr>
            </w:tcPrChange>
          </w:tcPr>
          <w:p w14:paraId="1BB6CA93" w14:textId="77777777" w:rsidR="0089014B" w:rsidRDefault="0089014B" w:rsidP="008F441F">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631" w:type="dxa"/>
            <w:vAlign w:val="center"/>
            <w:tcPrChange w:id="663" w:author="Huawei [Abdessamad]" w:date="2023-01-19T10:53:00Z">
              <w:tcPr>
                <w:tcW w:w="1646" w:type="dxa"/>
                <w:vAlign w:val="center"/>
              </w:tcPr>
            </w:tcPrChange>
          </w:tcPr>
          <w:p w14:paraId="4E861981" w14:textId="77777777" w:rsidR="0089014B" w:rsidRPr="0016361A" w:rsidRDefault="0089014B" w:rsidP="008F441F">
            <w:pPr>
              <w:pStyle w:val="TAL"/>
              <w:rPr>
                <w:rFonts w:cs="Arial"/>
                <w:szCs w:val="18"/>
              </w:rPr>
            </w:pPr>
          </w:p>
        </w:tc>
      </w:tr>
      <w:tr w:rsidR="002D3885" w:rsidRPr="00B54FF5" w14:paraId="136F676F" w14:textId="77777777" w:rsidTr="00A020C0">
        <w:trPr>
          <w:jc w:val="center"/>
          <w:ins w:id="664" w:author="Huawei [Abdessamad]" w:date="2023-01-17T12:42:00Z"/>
          <w:trPrChange w:id="665" w:author="Huawei [Abdessamad]" w:date="2023-01-19T10:53:00Z">
            <w:trPr>
              <w:jc w:val="center"/>
            </w:trPr>
          </w:trPrChange>
        </w:trPr>
        <w:tc>
          <w:tcPr>
            <w:tcW w:w="2558" w:type="dxa"/>
            <w:vAlign w:val="center"/>
            <w:tcPrChange w:id="666" w:author="Huawei [Abdessamad]" w:date="2023-01-19T10:53:00Z">
              <w:tcPr>
                <w:tcW w:w="2558" w:type="dxa"/>
                <w:vAlign w:val="center"/>
              </w:tcPr>
            </w:tcPrChange>
          </w:tcPr>
          <w:p w14:paraId="30F94A05" w14:textId="7A8ACF59" w:rsidR="002D3885" w:rsidRDefault="002D3885" w:rsidP="002D3885">
            <w:pPr>
              <w:pStyle w:val="TAL"/>
              <w:rPr>
                <w:ins w:id="667" w:author="Huawei [Abdessamad]" w:date="2023-01-17T12:42:00Z"/>
              </w:rPr>
            </w:pPr>
            <w:proofErr w:type="spellStart"/>
            <w:ins w:id="668" w:author="Huawei [Abdessamad]" w:date="2023-01-17T12:42:00Z">
              <w:r w:rsidRPr="00DC49BF">
                <w:t>SupportedFeatures</w:t>
              </w:r>
              <w:proofErr w:type="spellEnd"/>
            </w:ins>
          </w:p>
        </w:tc>
        <w:tc>
          <w:tcPr>
            <w:tcW w:w="1998" w:type="dxa"/>
            <w:vAlign w:val="center"/>
            <w:tcPrChange w:id="669" w:author="Huawei [Abdessamad]" w:date="2023-01-19T10:53:00Z">
              <w:tcPr>
                <w:tcW w:w="1948" w:type="dxa"/>
                <w:vAlign w:val="center"/>
              </w:tcPr>
            </w:tcPrChange>
          </w:tcPr>
          <w:p w14:paraId="66996493" w14:textId="3A417348" w:rsidR="002D3885" w:rsidRDefault="002D3885" w:rsidP="002D3885">
            <w:pPr>
              <w:pStyle w:val="TAC"/>
              <w:jc w:val="left"/>
              <w:rPr>
                <w:ins w:id="670" w:author="Huawei [Abdessamad]" w:date="2023-01-17T12:42:00Z"/>
              </w:rPr>
            </w:pPr>
            <w:ins w:id="671" w:author="Huawei [Abdessamad]" w:date="2023-01-17T12:42:00Z">
              <w:r>
                <w:t>3GPP TS 29.571 [17]</w:t>
              </w:r>
            </w:ins>
          </w:p>
        </w:tc>
        <w:tc>
          <w:tcPr>
            <w:tcW w:w="3237" w:type="dxa"/>
            <w:vAlign w:val="center"/>
            <w:tcPrChange w:id="672" w:author="Huawei [Abdessamad]" w:date="2023-01-19T10:53:00Z">
              <w:tcPr>
                <w:tcW w:w="3272" w:type="dxa"/>
                <w:vAlign w:val="center"/>
              </w:tcPr>
            </w:tcPrChange>
          </w:tcPr>
          <w:p w14:paraId="25B4558A" w14:textId="7BF064FF" w:rsidR="002D3885" w:rsidRDefault="002D3885" w:rsidP="002D3885">
            <w:pPr>
              <w:pStyle w:val="TAL"/>
              <w:rPr>
                <w:ins w:id="673" w:author="Huawei [Abdessamad]" w:date="2023-01-17T12:42:00Z"/>
                <w:rFonts w:cs="Arial"/>
                <w:szCs w:val="18"/>
                <w:lang w:eastAsia="zh-CN"/>
              </w:rPr>
            </w:pPr>
            <w:ins w:id="674" w:author="Huawei [Abdessamad]" w:date="2023-01-17T12:42:00Z">
              <w:r w:rsidRPr="00BE3675">
                <w:rPr>
                  <w:rFonts w:cs="Arial"/>
                  <w:szCs w:val="18"/>
                </w:rPr>
                <w:t>Used to negotiate the applicability of optional features.</w:t>
              </w:r>
            </w:ins>
          </w:p>
        </w:tc>
        <w:tc>
          <w:tcPr>
            <w:tcW w:w="1631" w:type="dxa"/>
            <w:vAlign w:val="center"/>
            <w:tcPrChange w:id="675" w:author="Huawei [Abdessamad]" w:date="2023-01-19T10:53:00Z">
              <w:tcPr>
                <w:tcW w:w="1646" w:type="dxa"/>
                <w:vAlign w:val="center"/>
              </w:tcPr>
            </w:tcPrChange>
          </w:tcPr>
          <w:p w14:paraId="12424575" w14:textId="77777777" w:rsidR="002D3885" w:rsidRPr="0016361A" w:rsidRDefault="002D3885" w:rsidP="002D3885">
            <w:pPr>
              <w:pStyle w:val="TAL"/>
              <w:rPr>
                <w:ins w:id="676" w:author="Huawei [Abdessamad]" w:date="2023-01-17T12:42:00Z"/>
                <w:rFonts w:cs="Arial"/>
                <w:szCs w:val="18"/>
              </w:rPr>
            </w:pPr>
          </w:p>
        </w:tc>
      </w:tr>
      <w:tr w:rsidR="0089014B" w:rsidRPr="00B54FF5" w:rsidDel="002D3885" w14:paraId="78A1E344" w14:textId="22F4FE95" w:rsidTr="00A020C0">
        <w:trPr>
          <w:jc w:val="center"/>
          <w:del w:id="677" w:author="Huawei [Abdessamad]" w:date="2023-01-17T12:42:00Z"/>
          <w:trPrChange w:id="678" w:author="Huawei [Abdessamad]" w:date="2023-01-19T10:53:00Z">
            <w:trPr>
              <w:jc w:val="center"/>
            </w:trPr>
          </w:trPrChange>
        </w:trPr>
        <w:tc>
          <w:tcPr>
            <w:tcW w:w="2558" w:type="dxa"/>
            <w:vAlign w:val="center"/>
            <w:tcPrChange w:id="679" w:author="Huawei [Abdessamad]" w:date="2023-01-19T10:53:00Z">
              <w:tcPr>
                <w:tcW w:w="2558" w:type="dxa"/>
                <w:vAlign w:val="center"/>
              </w:tcPr>
            </w:tcPrChange>
          </w:tcPr>
          <w:p w14:paraId="0EF1B975" w14:textId="74389419" w:rsidR="0089014B" w:rsidDel="002D3885" w:rsidRDefault="0089014B" w:rsidP="008F441F">
            <w:pPr>
              <w:pStyle w:val="TAL"/>
              <w:rPr>
                <w:del w:id="680" w:author="Huawei [Abdessamad]" w:date="2023-01-17T12:42:00Z"/>
              </w:rPr>
            </w:pPr>
            <w:del w:id="681" w:author="Huawei [Abdessamad]" w:date="2023-01-17T12:42:00Z">
              <w:r w:rsidDel="002D3885">
                <w:rPr>
                  <w:lang w:eastAsia="zh-CN"/>
                </w:rPr>
                <w:delText>PktDistributionOperatingMode</w:delText>
              </w:r>
            </w:del>
          </w:p>
        </w:tc>
        <w:tc>
          <w:tcPr>
            <w:tcW w:w="1998" w:type="dxa"/>
            <w:vAlign w:val="center"/>
            <w:tcPrChange w:id="682" w:author="Huawei [Abdessamad]" w:date="2023-01-19T10:53:00Z">
              <w:tcPr>
                <w:tcW w:w="1948" w:type="dxa"/>
                <w:vAlign w:val="center"/>
              </w:tcPr>
            </w:tcPrChange>
          </w:tcPr>
          <w:p w14:paraId="6A647ADE" w14:textId="39968396" w:rsidR="0089014B" w:rsidRPr="00FD41D9" w:rsidDel="002D3885" w:rsidRDefault="0089014B" w:rsidP="008F441F">
            <w:pPr>
              <w:pStyle w:val="TAC"/>
              <w:rPr>
                <w:del w:id="683" w:author="Huawei [Abdessamad]" w:date="2023-01-17T12:42:00Z"/>
              </w:rPr>
            </w:pPr>
            <w:del w:id="684" w:author="Huawei [Abdessamad]" w:date="2023-01-17T12:42:00Z">
              <w:r w:rsidRPr="00FD41D9" w:rsidDel="002D3885">
                <w:delText>3GPP TS 29.581 [19]</w:delText>
              </w:r>
            </w:del>
          </w:p>
        </w:tc>
        <w:tc>
          <w:tcPr>
            <w:tcW w:w="3237" w:type="dxa"/>
            <w:vAlign w:val="center"/>
            <w:tcPrChange w:id="685" w:author="Huawei [Abdessamad]" w:date="2023-01-19T10:53:00Z">
              <w:tcPr>
                <w:tcW w:w="3272" w:type="dxa"/>
                <w:vAlign w:val="center"/>
              </w:tcPr>
            </w:tcPrChange>
          </w:tcPr>
          <w:p w14:paraId="2BCA8DC9" w14:textId="29517EBB" w:rsidR="0089014B" w:rsidDel="002D3885" w:rsidRDefault="0089014B" w:rsidP="008F441F">
            <w:pPr>
              <w:pStyle w:val="TAL"/>
              <w:rPr>
                <w:del w:id="686" w:author="Huawei [Abdessamad]" w:date="2023-01-17T12:42:00Z"/>
                <w:rFonts w:cs="Arial"/>
                <w:szCs w:val="18"/>
                <w:lang w:eastAsia="zh-CN"/>
              </w:rPr>
            </w:pPr>
            <w:del w:id="687" w:author="Huawei [Abdessamad]" w:date="2023-01-17T12:42:00Z">
              <w:r w:rsidDel="002D3885">
                <w:rPr>
                  <w:lang w:eastAsia="zh-CN"/>
                </w:rPr>
                <w:delText>Represents the operation mode for a Packet distribution method.</w:delText>
              </w:r>
            </w:del>
          </w:p>
        </w:tc>
        <w:tc>
          <w:tcPr>
            <w:tcW w:w="1631" w:type="dxa"/>
            <w:vAlign w:val="center"/>
            <w:tcPrChange w:id="688" w:author="Huawei [Abdessamad]" w:date="2023-01-19T10:53:00Z">
              <w:tcPr>
                <w:tcW w:w="1646" w:type="dxa"/>
                <w:vAlign w:val="center"/>
              </w:tcPr>
            </w:tcPrChange>
          </w:tcPr>
          <w:p w14:paraId="14AE2A85" w14:textId="367789FA" w:rsidR="0089014B" w:rsidRPr="0016361A" w:rsidDel="002D3885" w:rsidRDefault="0089014B" w:rsidP="008F441F">
            <w:pPr>
              <w:pStyle w:val="TAL"/>
              <w:rPr>
                <w:del w:id="689" w:author="Huawei [Abdessamad]" w:date="2023-01-17T12:42:00Z"/>
                <w:rFonts w:cs="Arial"/>
                <w:szCs w:val="18"/>
              </w:rPr>
            </w:pPr>
          </w:p>
        </w:tc>
      </w:tr>
      <w:tr w:rsidR="0089014B" w:rsidRPr="00B54FF5" w:rsidDel="002D3885" w14:paraId="4448B18F" w14:textId="2ECF0B63" w:rsidTr="00A020C0">
        <w:trPr>
          <w:jc w:val="center"/>
          <w:del w:id="690" w:author="Huawei [Abdessamad]" w:date="2023-01-17T12:42:00Z"/>
          <w:trPrChange w:id="691" w:author="Huawei [Abdessamad]" w:date="2023-01-19T10:53:00Z">
            <w:trPr>
              <w:jc w:val="center"/>
            </w:trPr>
          </w:trPrChange>
        </w:trPr>
        <w:tc>
          <w:tcPr>
            <w:tcW w:w="2558" w:type="dxa"/>
            <w:vAlign w:val="center"/>
            <w:tcPrChange w:id="692" w:author="Huawei [Abdessamad]" w:date="2023-01-19T10:53:00Z">
              <w:tcPr>
                <w:tcW w:w="2558" w:type="dxa"/>
                <w:vAlign w:val="center"/>
              </w:tcPr>
            </w:tcPrChange>
          </w:tcPr>
          <w:p w14:paraId="75989552" w14:textId="2BD76DE6" w:rsidR="0089014B" w:rsidDel="002D3885" w:rsidRDefault="0089014B" w:rsidP="008F441F">
            <w:pPr>
              <w:pStyle w:val="TAL"/>
              <w:rPr>
                <w:del w:id="693" w:author="Huawei [Abdessamad]" w:date="2023-01-17T12:42:00Z"/>
              </w:rPr>
            </w:pPr>
            <w:del w:id="694" w:author="Huawei [Abdessamad]" w:date="2023-01-17T12:42:00Z">
              <w:r w:rsidDel="002D3885">
                <w:delText>PktIngestMethod</w:delText>
              </w:r>
            </w:del>
          </w:p>
        </w:tc>
        <w:tc>
          <w:tcPr>
            <w:tcW w:w="1998" w:type="dxa"/>
            <w:vAlign w:val="center"/>
            <w:tcPrChange w:id="695" w:author="Huawei [Abdessamad]" w:date="2023-01-19T10:53:00Z">
              <w:tcPr>
                <w:tcW w:w="1948" w:type="dxa"/>
                <w:vAlign w:val="center"/>
              </w:tcPr>
            </w:tcPrChange>
          </w:tcPr>
          <w:p w14:paraId="79A56119" w14:textId="029FED3F" w:rsidR="0089014B" w:rsidRPr="00FD41D9" w:rsidDel="002D3885" w:rsidRDefault="0089014B" w:rsidP="008F441F">
            <w:pPr>
              <w:pStyle w:val="TAC"/>
              <w:rPr>
                <w:del w:id="696" w:author="Huawei [Abdessamad]" w:date="2023-01-17T12:42:00Z"/>
              </w:rPr>
            </w:pPr>
            <w:del w:id="697" w:author="Huawei [Abdessamad]" w:date="2023-01-17T12:42:00Z">
              <w:r w:rsidRPr="00FD41D9" w:rsidDel="002D3885">
                <w:delText>3GPP TS 29.581 [19]</w:delText>
              </w:r>
            </w:del>
          </w:p>
        </w:tc>
        <w:tc>
          <w:tcPr>
            <w:tcW w:w="3237" w:type="dxa"/>
            <w:vAlign w:val="center"/>
            <w:tcPrChange w:id="698" w:author="Huawei [Abdessamad]" w:date="2023-01-19T10:53:00Z">
              <w:tcPr>
                <w:tcW w:w="3272" w:type="dxa"/>
                <w:vAlign w:val="center"/>
              </w:tcPr>
            </w:tcPrChange>
          </w:tcPr>
          <w:p w14:paraId="588AF517" w14:textId="3CFEB648" w:rsidR="0089014B" w:rsidDel="002D3885" w:rsidRDefault="0089014B" w:rsidP="008F441F">
            <w:pPr>
              <w:pStyle w:val="TAL"/>
              <w:rPr>
                <w:del w:id="699" w:author="Huawei [Abdessamad]" w:date="2023-01-17T12:42:00Z"/>
                <w:rFonts w:cs="Arial"/>
                <w:szCs w:val="18"/>
                <w:lang w:eastAsia="zh-CN"/>
              </w:rPr>
            </w:pPr>
            <w:del w:id="700" w:author="Huawei [Abdessamad]" w:date="2023-01-17T12:42:00Z">
              <w:r w:rsidDel="002D3885">
                <w:rPr>
                  <w:rFonts w:cs="Arial"/>
                  <w:szCs w:val="18"/>
                </w:rPr>
                <w:delText>Represents packets ingest method</w:delText>
              </w:r>
              <w:r w:rsidDel="002D3885">
                <w:rPr>
                  <w:lang w:eastAsia="zh-CN"/>
                </w:rPr>
                <w:delText>.</w:delText>
              </w:r>
            </w:del>
          </w:p>
        </w:tc>
        <w:tc>
          <w:tcPr>
            <w:tcW w:w="1631" w:type="dxa"/>
            <w:vAlign w:val="center"/>
            <w:tcPrChange w:id="701" w:author="Huawei [Abdessamad]" w:date="2023-01-19T10:53:00Z">
              <w:tcPr>
                <w:tcW w:w="1646" w:type="dxa"/>
                <w:vAlign w:val="center"/>
              </w:tcPr>
            </w:tcPrChange>
          </w:tcPr>
          <w:p w14:paraId="65E95AAE" w14:textId="12A3BE7A" w:rsidR="0089014B" w:rsidRPr="0016361A" w:rsidDel="002D3885" w:rsidRDefault="0089014B" w:rsidP="008F441F">
            <w:pPr>
              <w:pStyle w:val="TAL"/>
              <w:rPr>
                <w:del w:id="702" w:author="Huawei [Abdessamad]" w:date="2023-01-17T12:42:00Z"/>
                <w:rFonts w:cs="Arial"/>
                <w:szCs w:val="18"/>
              </w:rPr>
            </w:pPr>
          </w:p>
        </w:tc>
      </w:tr>
      <w:tr w:rsidR="0089014B" w:rsidRPr="00B54FF5" w14:paraId="2BE54DEF" w14:textId="77777777" w:rsidTr="00A020C0">
        <w:trPr>
          <w:jc w:val="center"/>
          <w:trPrChange w:id="703" w:author="Huawei [Abdessamad]" w:date="2023-01-19T10:53:00Z">
            <w:trPr>
              <w:jc w:val="center"/>
            </w:trPr>
          </w:trPrChange>
        </w:trPr>
        <w:tc>
          <w:tcPr>
            <w:tcW w:w="2558" w:type="dxa"/>
            <w:vAlign w:val="center"/>
            <w:tcPrChange w:id="704" w:author="Huawei [Abdessamad]" w:date="2023-01-19T10:53:00Z">
              <w:tcPr>
                <w:tcW w:w="2558" w:type="dxa"/>
                <w:vAlign w:val="center"/>
              </w:tcPr>
            </w:tcPrChange>
          </w:tcPr>
          <w:p w14:paraId="33D08774" w14:textId="77777777" w:rsidR="0089014B" w:rsidRDefault="0089014B" w:rsidP="008F441F">
            <w:pPr>
              <w:pStyle w:val="TAL"/>
            </w:pPr>
            <w:proofErr w:type="spellStart"/>
            <w:r>
              <w:t>TimeWindow</w:t>
            </w:r>
            <w:proofErr w:type="spellEnd"/>
          </w:p>
        </w:tc>
        <w:tc>
          <w:tcPr>
            <w:tcW w:w="1998" w:type="dxa"/>
            <w:vAlign w:val="center"/>
            <w:tcPrChange w:id="705" w:author="Huawei [Abdessamad]" w:date="2023-01-19T10:53:00Z">
              <w:tcPr>
                <w:tcW w:w="1948" w:type="dxa"/>
                <w:vAlign w:val="center"/>
              </w:tcPr>
            </w:tcPrChange>
          </w:tcPr>
          <w:p w14:paraId="61E93213" w14:textId="77777777" w:rsidR="0089014B" w:rsidRDefault="0089014B" w:rsidP="008F441F">
            <w:pPr>
              <w:pStyle w:val="TAC"/>
            </w:pPr>
            <w:r>
              <w:t>3GPP TS 29.122 [18]</w:t>
            </w:r>
          </w:p>
        </w:tc>
        <w:tc>
          <w:tcPr>
            <w:tcW w:w="3237" w:type="dxa"/>
            <w:vAlign w:val="center"/>
            <w:tcPrChange w:id="706" w:author="Huawei [Abdessamad]" w:date="2023-01-19T10:53:00Z">
              <w:tcPr>
                <w:tcW w:w="3272" w:type="dxa"/>
                <w:vAlign w:val="center"/>
              </w:tcPr>
            </w:tcPrChange>
          </w:tcPr>
          <w:p w14:paraId="4A32E0F0" w14:textId="127D0193" w:rsidR="0089014B" w:rsidRDefault="0089014B" w:rsidP="008F441F">
            <w:pPr>
              <w:pStyle w:val="TAL"/>
              <w:rPr>
                <w:rFonts w:cs="Arial"/>
                <w:szCs w:val="18"/>
                <w:lang w:eastAsia="zh-CN"/>
              </w:rPr>
            </w:pPr>
            <w:r>
              <w:rPr>
                <w:rFonts w:cs="Arial"/>
                <w:szCs w:val="18"/>
                <w:lang w:eastAsia="zh-CN"/>
              </w:rPr>
              <w:t xml:space="preserve">Represents a </w:t>
            </w:r>
            <w:ins w:id="707" w:author="Huawei [Abdessamad]" w:date="2023-01-19T11:00:00Z">
              <w:r w:rsidR="002546EF">
                <w:rPr>
                  <w:rFonts w:cs="Arial"/>
                  <w:szCs w:val="18"/>
                  <w:lang w:eastAsia="zh-CN"/>
                </w:rPr>
                <w:t>t</w:t>
              </w:r>
            </w:ins>
            <w:del w:id="708" w:author="Huawei [Abdessamad]" w:date="2023-01-19T11:00:00Z">
              <w:r w:rsidDel="002546EF">
                <w:rPr>
                  <w:rFonts w:cs="Arial"/>
                  <w:szCs w:val="18"/>
                  <w:lang w:eastAsia="zh-CN"/>
                </w:rPr>
                <w:delText>T</w:delText>
              </w:r>
            </w:del>
            <w:r>
              <w:rPr>
                <w:rFonts w:cs="Arial"/>
                <w:szCs w:val="18"/>
                <w:lang w:eastAsia="zh-CN"/>
              </w:rPr>
              <w:t xml:space="preserve">ime </w:t>
            </w:r>
            <w:ins w:id="709" w:author="Huawei [Abdessamad]" w:date="2023-01-19T11:00:00Z">
              <w:r w:rsidR="002546EF">
                <w:rPr>
                  <w:rFonts w:cs="Arial"/>
                  <w:szCs w:val="18"/>
                  <w:lang w:eastAsia="zh-CN"/>
                </w:rPr>
                <w:t>w</w:t>
              </w:r>
            </w:ins>
            <w:del w:id="710" w:author="Huawei [Abdessamad]" w:date="2023-01-19T11:00:00Z">
              <w:r w:rsidDel="002546EF">
                <w:rPr>
                  <w:rFonts w:cs="Arial"/>
                  <w:szCs w:val="18"/>
                  <w:lang w:eastAsia="zh-CN"/>
                </w:rPr>
                <w:delText>W</w:delText>
              </w:r>
            </w:del>
            <w:r>
              <w:rPr>
                <w:rFonts w:cs="Arial"/>
                <w:szCs w:val="18"/>
                <w:lang w:eastAsia="zh-CN"/>
              </w:rPr>
              <w:t>indow.</w:t>
            </w:r>
          </w:p>
        </w:tc>
        <w:tc>
          <w:tcPr>
            <w:tcW w:w="1631" w:type="dxa"/>
            <w:vAlign w:val="center"/>
            <w:tcPrChange w:id="711" w:author="Huawei [Abdessamad]" w:date="2023-01-19T10:53:00Z">
              <w:tcPr>
                <w:tcW w:w="1646" w:type="dxa"/>
                <w:vAlign w:val="center"/>
              </w:tcPr>
            </w:tcPrChange>
          </w:tcPr>
          <w:p w14:paraId="1CEC2F75" w14:textId="77777777" w:rsidR="0089014B" w:rsidRPr="0016361A" w:rsidRDefault="0089014B" w:rsidP="008F441F">
            <w:pPr>
              <w:pStyle w:val="TAL"/>
              <w:rPr>
                <w:rFonts w:cs="Arial"/>
                <w:szCs w:val="18"/>
              </w:rPr>
            </w:pPr>
          </w:p>
        </w:tc>
      </w:tr>
      <w:tr w:rsidR="0089014B" w:rsidRPr="00B54FF5" w:rsidDel="002476AE" w14:paraId="5AA8BEAF" w14:textId="3FF52821" w:rsidTr="00A020C0">
        <w:trPr>
          <w:jc w:val="center"/>
          <w:del w:id="712" w:author="Huawei [Abdessamad]" w:date="2023-01-19T10:58:00Z"/>
          <w:trPrChange w:id="713" w:author="Huawei [Abdessamad]" w:date="2023-01-19T10:53:00Z">
            <w:trPr>
              <w:jc w:val="center"/>
            </w:trPr>
          </w:trPrChange>
        </w:trPr>
        <w:tc>
          <w:tcPr>
            <w:tcW w:w="2558" w:type="dxa"/>
            <w:vAlign w:val="center"/>
            <w:tcPrChange w:id="714" w:author="Huawei [Abdessamad]" w:date="2023-01-19T10:53:00Z">
              <w:tcPr>
                <w:tcW w:w="2558" w:type="dxa"/>
                <w:vAlign w:val="center"/>
              </w:tcPr>
            </w:tcPrChange>
          </w:tcPr>
          <w:p w14:paraId="16EB86AB" w14:textId="2012A2AB" w:rsidR="0089014B" w:rsidDel="002476AE" w:rsidRDefault="0089014B" w:rsidP="008F441F">
            <w:pPr>
              <w:pStyle w:val="TAL"/>
              <w:rPr>
                <w:del w:id="715" w:author="Huawei [Abdessamad]" w:date="2023-01-19T10:58:00Z"/>
              </w:rPr>
            </w:pPr>
            <w:bookmarkStart w:id="716" w:name="_Hlk102479419"/>
            <w:del w:id="717" w:author="Huawei [Abdessamad]" w:date="2023-01-19T10:58:00Z">
              <w:r w:rsidDel="002476AE">
                <w:delText>Tmgi</w:delText>
              </w:r>
            </w:del>
          </w:p>
        </w:tc>
        <w:tc>
          <w:tcPr>
            <w:tcW w:w="1998" w:type="dxa"/>
            <w:vAlign w:val="center"/>
            <w:tcPrChange w:id="718" w:author="Huawei [Abdessamad]" w:date="2023-01-19T10:53:00Z">
              <w:tcPr>
                <w:tcW w:w="1948" w:type="dxa"/>
                <w:vAlign w:val="center"/>
              </w:tcPr>
            </w:tcPrChange>
          </w:tcPr>
          <w:p w14:paraId="649A147A" w14:textId="05F7334C" w:rsidR="0089014B" w:rsidDel="002476AE" w:rsidRDefault="0089014B" w:rsidP="008F441F">
            <w:pPr>
              <w:pStyle w:val="TAC"/>
              <w:rPr>
                <w:del w:id="719" w:author="Huawei [Abdessamad]" w:date="2023-01-19T10:58:00Z"/>
              </w:rPr>
            </w:pPr>
            <w:del w:id="720" w:author="Huawei [Abdessamad]" w:date="2023-01-19T10:58:00Z">
              <w:r w:rsidDel="002476AE">
                <w:delText>3GPP TS 29.571 [17]</w:delText>
              </w:r>
            </w:del>
          </w:p>
        </w:tc>
        <w:tc>
          <w:tcPr>
            <w:tcW w:w="3237" w:type="dxa"/>
            <w:vAlign w:val="center"/>
            <w:tcPrChange w:id="721" w:author="Huawei [Abdessamad]" w:date="2023-01-19T10:53:00Z">
              <w:tcPr>
                <w:tcW w:w="3272" w:type="dxa"/>
                <w:vAlign w:val="center"/>
              </w:tcPr>
            </w:tcPrChange>
          </w:tcPr>
          <w:p w14:paraId="06107BAB" w14:textId="41DBE786" w:rsidR="0089014B" w:rsidRPr="00C945A6" w:rsidDel="002476AE" w:rsidRDefault="0089014B" w:rsidP="008F441F">
            <w:pPr>
              <w:pStyle w:val="TAL"/>
              <w:rPr>
                <w:del w:id="722" w:author="Huawei [Abdessamad]" w:date="2023-01-19T10:58:00Z"/>
                <w:rFonts w:cs="Arial"/>
                <w:szCs w:val="18"/>
              </w:rPr>
            </w:pPr>
            <w:del w:id="723" w:author="Huawei [Abdessamad]" w:date="2023-01-19T10:58:00Z">
              <w:r w:rsidDel="002476AE">
                <w:rPr>
                  <w:rFonts w:cs="Arial"/>
                  <w:szCs w:val="18"/>
                </w:rPr>
                <w:delText xml:space="preserve">Represents </w:delText>
              </w:r>
              <w:r w:rsidRPr="008D176F" w:rsidDel="002476AE">
                <w:rPr>
                  <w:rFonts w:cs="Arial"/>
                  <w:szCs w:val="18"/>
                </w:rPr>
                <w:delText>Temporary Mobile Group Identity</w:delText>
              </w:r>
              <w:r w:rsidDel="002476AE">
                <w:rPr>
                  <w:rFonts w:cs="Arial"/>
                  <w:szCs w:val="18"/>
                </w:rPr>
                <w:delText>.</w:delText>
              </w:r>
            </w:del>
          </w:p>
        </w:tc>
        <w:tc>
          <w:tcPr>
            <w:tcW w:w="1631" w:type="dxa"/>
            <w:vAlign w:val="center"/>
            <w:tcPrChange w:id="724" w:author="Huawei [Abdessamad]" w:date="2023-01-19T10:53:00Z">
              <w:tcPr>
                <w:tcW w:w="1646" w:type="dxa"/>
                <w:vAlign w:val="center"/>
              </w:tcPr>
            </w:tcPrChange>
          </w:tcPr>
          <w:p w14:paraId="4164FF73" w14:textId="2C4DCE6E" w:rsidR="0089014B" w:rsidRPr="0016361A" w:rsidDel="002476AE" w:rsidRDefault="0089014B" w:rsidP="008F441F">
            <w:pPr>
              <w:pStyle w:val="TAL"/>
              <w:rPr>
                <w:del w:id="725" w:author="Huawei [Abdessamad]" w:date="2023-01-19T10:58:00Z"/>
                <w:rFonts w:cs="Arial"/>
                <w:szCs w:val="18"/>
              </w:rPr>
            </w:pPr>
          </w:p>
        </w:tc>
      </w:tr>
      <w:tr w:rsidR="0089014B" w:rsidRPr="00B54FF5" w14:paraId="34E212B3" w14:textId="77777777" w:rsidTr="00A020C0">
        <w:trPr>
          <w:jc w:val="center"/>
          <w:trPrChange w:id="726" w:author="Huawei [Abdessamad]" w:date="2023-01-19T10:53:00Z">
            <w:trPr>
              <w:jc w:val="center"/>
            </w:trPr>
          </w:trPrChange>
        </w:trPr>
        <w:tc>
          <w:tcPr>
            <w:tcW w:w="2558" w:type="dxa"/>
            <w:vAlign w:val="center"/>
            <w:tcPrChange w:id="727" w:author="Huawei [Abdessamad]" w:date="2023-01-19T10:53:00Z">
              <w:tcPr>
                <w:tcW w:w="2558" w:type="dxa"/>
                <w:vAlign w:val="center"/>
              </w:tcPr>
            </w:tcPrChange>
          </w:tcPr>
          <w:p w14:paraId="16A82C99" w14:textId="77777777" w:rsidR="0089014B" w:rsidRDefault="0089014B" w:rsidP="008F441F">
            <w:pPr>
              <w:pStyle w:val="TAL"/>
            </w:pPr>
            <w:r>
              <w:t>Uri</w:t>
            </w:r>
          </w:p>
        </w:tc>
        <w:tc>
          <w:tcPr>
            <w:tcW w:w="1998" w:type="dxa"/>
            <w:vAlign w:val="center"/>
            <w:tcPrChange w:id="728" w:author="Huawei [Abdessamad]" w:date="2023-01-19T10:53:00Z">
              <w:tcPr>
                <w:tcW w:w="1948" w:type="dxa"/>
                <w:vAlign w:val="center"/>
              </w:tcPr>
            </w:tcPrChange>
          </w:tcPr>
          <w:p w14:paraId="4CC3A812" w14:textId="7024D88D" w:rsidR="0089014B" w:rsidRDefault="0089014B" w:rsidP="008F441F">
            <w:pPr>
              <w:pStyle w:val="TAC"/>
            </w:pPr>
            <w:r w:rsidRPr="004B5D02">
              <w:t>3GPP</w:t>
            </w:r>
            <w:ins w:id="729" w:author="Huawei [Abdessamad]" w:date="2023-01-17T12:43:00Z">
              <w:r w:rsidR="00B7315F">
                <w:t> </w:t>
              </w:r>
            </w:ins>
            <w:del w:id="730" w:author="Huawei [Abdessamad]" w:date="2023-01-17T12:43:00Z">
              <w:r w:rsidRPr="004B5D02" w:rsidDel="00B7315F">
                <w:delText xml:space="preserve"> </w:delText>
              </w:r>
            </w:del>
            <w:r w:rsidRPr="004B5D02">
              <w:t>TS</w:t>
            </w:r>
            <w:ins w:id="731" w:author="Huawei [Abdessamad]" w:date="2023-01-17T12:43:00Z">
              <w:r w:rsidR="00B7315F">
                <w:t> </w:t>
              </w:r>
            </w:ins>
            <w:del w:id="732" w:author="Huawei [Abdessamad]" w:date="2023-01-17T12:43:00Z">
              <w:r w:rsidRPr="004B5D02" w:rsidDel="00B7315F">
                <w:delText xml:space="preserve"> </w:delText>
              </w:r>
            </w:del>
            <w:r w:rsidRPr="004B5D02">
              <w:t>29.571</w:t>
            </w:r>
            <w:ins w:id="733" w:author="Huawei [Abdessamad]" w:date="2023-01-17T12:43:00Z">
              <w:r w:rsidR="00D56758">
                <w:t> </w:t>
              </w:r>
            </w:ins>
            <w:del w:id="734" w:author="Huawei [Abdessamad]" w:date="2023-01-17T12:43:00Z">
              <w:r w:rsidRPr="004B5D02" w:rsidDel="00D56758">
                <w:delText xml:space="preserve"> </w:delText>
              </w:r>
            </w:del>
            <w:r w:rsidRPr="004B5D02">
              <w:t>[</w:t>
            </w:r>
            <w:r>
              <w:t>17</w:t>
            </w:r>
            <w:r w:rsidRPr="004B5D02">
              <w:t>]</w:t>
            </w:r>
          </w:p>
        </w:tc>
        <w:tc>
          <w:tcPr>
            <w:tcW w:w="3237" w:type="dxa"/>
            <w:vAlign w:val="center"/>
            <w:tcPrChange w:id="735" w:author="Huawei [Abdessamad]" w:date="2023-01-19T10:53:00Z">
              <w:tcPr>
                <w:tcW w:w="3272" w:type="dxa"/>
                <w:vAlign w:val="center"/>
              </w:tcPr>
            </w:tcPrChange>
          </w:tcPr>
          <w:p w14:paraId="0913A71D" w14:textId="39A64BB6" w:rsidR="0089014B" w:rsidRPr="008D176F" w:rsidRDefault="0089014B" w:rsidP="008F441F">
            <w:pPr>
              <w:pStyle w:val="TAL"/>
              <w:rPr>
                <w:rFonts w:cs="Arial"/>
                <w:szCs w:val="18"/>
              </w:rPr>
            </w:pPr>
            <w:r>
              <w:rPr>
                <w:rFonts w:cs="Arial"/>
                <w:szCs w:val="18"/>
              </w:rPr>
              <w:t xml:space="preserve">Represents </w:t>
            </w:r>
            <w:ins w:id="736" w:author="Huawei [Abdessamad]" w:date="2023-01-19T10:58:00Z">
              <w:r w:rsidR="00A02FBD">
                <w:rPr>
                  <w:rFonts w:cs="Arial"/>
                  <w:szCs w:val="18"/>
                </w:rPr>
                <w:t xml:space="preserve">a </w:t>
              </w:r>
            </w:ins>
            <w:r w:rsidRPr="00954FA0">
              <w:rPr>
                <w:rFonts w:cs="Arial"/>
                <w:szCs w:val="18"/>
              </w:rPr>
              <w:t>Uniform Resource Identifier</w:t>
            </w:r>
            <w:r>
              <w:rPr>
                <w:rFonts w:cs="Arial"/>
                <w:szCs w:val="18"/>
              </w:rPr>
              <w:t>.</w:t>
            </w:r>
          </w:p>
        </w:tc>
        <w:tc>
          <w:tcPr>
            <w:tcW w:w="1631" w:type="dxa"/>
            <w:vAlign w:val="center"/>
            <w:tcPrChange w:id="737" w:author="Huawei [Abdessamad]" w:date="2023-01-19T10:53:00Z">
              <w:tcPr>
                <w:tcW w:w="1646" w:type="dxa"/>
                <w:vAlign w:val="center"/>
              </w:tcPr>
            </w:tcPrChange>
          </w:tcPr>
          <w:p w14:paraId="51FEBE94" w14:textId="77777777" w:rsidR="0089014B" w:rsidRPr="0016361A" w:rsidRDefault="0089014B" w:rsidP="008F441F">
            <w:pPr>
              <w:pStyle w:val="TAL"/>
              <w:rPr>
                <w:rFonts w:cs="Arial"/>
                <w:szCs w:val="18"/>
              </w:rPr>
            </w:pPr>
          </w:p>
        </w:tc>
      </w:tr>
      <w:bookmarkEnd w:id="716"/>
      <w:tr w:rsidR="0089014B" w:rsidDel="002D3885" w14:paraId="2A242724" w14:textId="2EACC1B2" w:rsidTr="00A020C0">
        <w:trPr>
          <w:jc w:val="center"/>
          <w:del w:id="738" w:author="Huawei [Abdessamad]" w:date="2023-01-17T12:42:00Z"/>
          <w:trPrChange w:id="739" w:author="Huawei [Abdessamad]" w:date="2023-01-19T10:53:00Z">
            <w:trPr>
              <w:jc w:val="center"/>
            </w:trPr>
          </w:trPrChange>
        </w:trPr>
        <w:tc>
          <w:tcPr>
            <w:tcW w:w="2558" w:type="dxa"/>
            <w:vAlign w:val="center"/>
            <w:tcPrChange w:id="740" w:author="Huawei [Abdessamad]" w:date="2023-01-19T10:53:00Z">
              <w:tcPr>
                <w:tcW w:w="2558" w:type="dxa"/>
                <w:vAlign w:val="center"/>
              </w:tcPr>
            </w:tcPrChange>
          </w:tcPr>
          <w:p w14:paraId="5FF43C2F" w14:textId="505F94A7" w:rsidR="0089014B" w:rsidRPr="00DC49BF" w:rsidDel="002D3885" w:rsidRDefault="0089014B" w:rsidP="008F441F">
            <w:pPr>
              <w:pStyle w:val="TAL"/>
              <w:rPr>
                <w:del w:id="741" w:author="Huawei [Abdessamad]" w:date="2023-01-17T12:42:00Z"/>
              </w:rPr>
            </w:pPr>
            <w:del w:id="742" w:author="Huawei [Abdessamad]" w:date="2023-01-17T12:42:00Z">
              <w:r w:rsidRPr="00DC49BF" w:rsidDel="002D3885">
                <w:delText>SupportedFeatures</w:delText>
              </w:r>
            </w:del>
          </w:p>
        </w:tc>
        <w:tc>
          <w:tcPr>
            <w:tcW w:w="1998" w:type="dxa"/>
            <w:vAlign w:val="center"/>
            <w:tcPrChange w:id="743" w:author="Huawei [Abdessamad]" w:date="2023-01-19T10:53:00Z">
              <w:tcPr>
                <w:tcW w:w="1948" w:type="dxa"/>
                <w:vAlign w:val="center"/>
              </w:tcPr>
            </w:tcPrChange>
          </w:tcPr>
          <w:p w14:paraId="37B5CB24" w14:textId="1C51C84C" w:rsidR="0089014B" w:rsidDel="002D3885" w:rsidRDefault="0089014B" w:rsidP="008F441F">
            <w:pPr>
              <w:pStyle w:val="TAC"/>
              <w:rPr>
                <w:del w:id="744" w:author="Huawei [Abdessamad]" w:date="2023-01-17T12:42:00Z"/>
              </w:rPr>
            </w:pPr>
            <w:del w:id="745" w:author="Huawei [Abdessamad]" w:date="2023-01-17T12:42:00Z">
              <w:r w:rsidDel="002D3885">
                <w:delText>3GPP TS 29.571 [17]</w:delText>
              </w:r>
            </w:del>
          </w:p>
        </w:tc>
        <w:tc>
          <w:tcPr>
            <w:tcW w:w="3237" w:type="dxa"/>
            <w:vAlign w:val="center"/>
            <w:tcPrChange w:id="746" w:author="Huawei [Abdessamad]" w:date="2023-01-19T10:53:00Z">
              <w:tcPr>
                <w:tcW w:w="3272" w:type="dxa"/>
                <w:vAlign w:val="center"/>
              </w:tcPr>
            </w:tcPrChange>
          </w:tcPr>
          <w:p w14:paraId="543EE56A" w14:textId="087DBEB7" w:rsidR="0089014B" w:rsidRPr="00BE3675" w:rsidDel="002D3885" w:rsidRDefault="0089014B" w:rsidP="008F441F">
            <w:pPr>
              <w:pStyle w:val="TAL"/>
              <w:rPr>
                <w:del w:id="747" w:author="Huawei [Abdessamad]" w:date="2023-01-17T12:42:00Z"/>
                <w:rFonts w:cs="Arial"/>
                <w:szCs w:val="18"/>
              </w:rPr>
            </w:pPr>
            <w:del w:id="748" w:author="Huawei [Abdessamad]" w:date="2023-01-17T12:42:00Z">
              <w:r w:rsidRPr="00BE3675" w:rsidDel="002D3885">
                <w:rPr>
                  <w:rFonts w:cs="Arial"/>
                  <w:szCs w:val="18"/>
                </w:rPr>
                <w:delText>Used to negotiate the applicability of optional features.</w:delText>
              </w:r>
            </w:del>
          </w:p>
        </w:tc>
        <w:tc>
          <w:tcPr>
            <w:tcW w:w="1631" w:type="dxa"/>
            <w:vAlign w:val="center"/>
            <w:tcPrChange w:id="749" w:author="Huawei [Abdessamad]" w:date="2023-01-19T10:53:00Z">
              <w:tcPr>
                <w:tcW w:w="1646" w:type="dxa"/>
                <w:vAlign w:val="center"/>
              </w:tcPr>
            </w:tcPrChange>
          </w:tcPr>
          <w:p w14:paraId="0BF3FC56" w14:textId="5B0A214F" w:rsidR="0089014B" w:rsidDel="002D3885" w:rsidRDefault="0089014B" w:rsidP="008F441F">
            <w:pPr>
              <w:pStyle w:val="TAL"/>
              <w:rPr>
                <w:del w:id="750" w:author="Huawei [Abdessamad]" w:date="2023-01-17T12:42:00Z"/>
                <w:rFonts w:cs="Arial"/>
                <w:szCs w:val="18"/>
              </w:rPr>
            </w:pPr>
          </w:p>
        </w:tc>
      </w:tr>
    </w:tbl>
    <w:p w14:paraId="47FE56E3" w14:textId="77777777" w:rsidR="0089014B" w:rsidRDefault="0089014B" w:rsidP="0089014B"/>
    <w:p w14:paraId="2F344616" w14:textId="77777777" w:rsidR="0089014B" w:rsidRPr="00FD3BBA" w:rsidRDefault="0089014B" w:rsidP="0089014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FA55AF" w14:textId="77777777" w:rsidR="00E10FEF" w:rsidRDefault="00E10FEF" w:rsidP="00E10FEF">
      <w:pPr>
        <w:pStyle w:val="Heading5"/>
      </w:pPr>
      <w:r>
        <w:lastRenderedPageBreak/>
        <w:t>6.2.6.2.2</w:t>
      </w:r>
      <w:r>
        <w:tab/>
        <w:t xml:space="preserve">Type: </w:t>
      </w:r>
      <w:proofErr w:type="spellStart"/>
      <w:r>
        <w:t>MBSUserDataIngSession</w:t>
      </w:r>
      <w:bookmarkEnd w:id="509"/>
      <w:bookmarkEnd w:id="510"/>
      <w:proofErr w:type="spellEnd"/>
    </w:p>
    <w:p w14:paraId="73B5F7C8" w14:textId="77777777" w:rsidR="00E10FEF" w:rsidRDefault="00E10FEF" w:rsidP="00E10FEF">
      <w:pPr>
        <w:pStyle w:val="TH"/>
      </w:pPr>
      <w:r>
        <w:rPr>
          <w:noProof/>
        </w:rPr>
        <w:t>Table </w:t>
      </w:r>
      <w:r>
        <w:t xml:space="preserve">6.2.6.2.2-1: </w:t>
      </w:r>
      <w:r>
        <w:rPr>
          <w:noProof/>
        </w:rPr>
        <w:t xml:space="preserve">Definition of type </w:t>
      </w:r>
      <w:proofErr w:type="spellStart"/>
      <w:r>
        <w:t>MBSUserDataIngSession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751" w:author="Huawei [Abdessamad]" w:date="2023-01-19T11:11: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510"/>
        <w:gridCol w:w="1310"/>
        <w:tblGridChange w:id="752">
          <w:tblGrid>
            <w:gridCol w:w="1701"/>
            <w:gridCol w:w="1444"/>
            <w:gridCol w:w="425"/>
            <w:gridCol w:w="1134"/>
            <w:gridCol w:w="3208"/>
            <w:gridCol w:w="302"/>
            <w:gridCol w:w="1310"/>
          </w:tblGrid>
        </w:tblGridChange>
      </w:tblGrid>
      <w:tr w:rsidR="00E10FEF" w:rsidRPr="00B54FF5" w14:paraId="2771988D" w14:textId="77777777" w:rsidTr="006A5514">
        <w:trPr>
          <w:jc w:val="center"/>
          <w:trPrChange w:id="753" w:author="Huawei [Abdessamad]" w:date="2023-01-19T11:11:00Z">
            <w:trPr>
              <w:jc w:val="center"/>
            </w:trPr>
          </w:trPrChange>
        </w:trPr>
        <w:tc>
          <w:tcPr>
            <w:tcW w:w="1701" w:type="dxa"/>
            <w:shd w:val="clear" w:color="auto" w:fill="C0C0C0"/>
            <w:hideMark/>
            <w:tcPrChange w:id="754" w:author="Huawei [Abdessamad]" w:date="2023-01-19T11:11:00Z">
              <w:tcPr>
                <w:tcW w:w="1701" w:type="dxa"/>
                <w:shd w:val="clear" w:color="auto" w:fill="C0C0C0"/>
                <w:hideMark/>
              </w:tcPr>
            </w:tcPrChange>
          </w:tcPr>
          <w:p w14:paraId="26EFB25D" w14:textId="77777777" w:rsidR="00E10FEF" w:rsidRPr="0016361A" w:rsidRDefault="00E10FEF" w:rsidP="00B63D14">
            <w:pPr>
              <w:pStyle w:val="TAH"/>
            </w:pPr>
            <w:r w:rsidRPr="0016361A">
              <w:lastRenderedPageBreak/>
              <w:t>Attribute name</w:t>
            </w:r>
          </w:p>
        </w:tc>
        <w:tc>
          <w:tcPr>
            <w:tcW w:w="1444" w:type="dxa"/>
            <w:shd w:val="clear" w:color="auto" w:fill="C0C0C0"/>
            <w:hideMark/>
            <w:tcPrChange w:id="755" w:author="Huawei [Abdessamad]" w:date="2023-01-19T11:11:00Z">
              <w:tcPr>
                <w:tcW w:w="1444" w:type="dxa"/>
                <w:shd w:val="clear" w:color="auto" w:fill="C0C0C0"/>
                <w:hideMark/>
              </w:tcPr>
            </w:tcPrChange>
          </w:tcPr>
          <w:p w14:paraId="549A5341" w14:textId="77777777" w:rsidR="00E10FEF" w:rsidRPr="0016361A" w:rsidRDefault="00E10FEF" w:rsidP="00B63D14">
            <w:pPr>
              <w:pStyle w:val="TAH"/>
            </w:pPr>
            <w:r w:rsidRPr="0016361A">
              <w:t>Data type</w:t>
            </w:r>
          </w:p>
        </w:tc>
        <w:tc>
          <w:tcPr>
            <w:tcW w:w="425" w:type="dxa"/>
            <w:shd w:val="clear" w:color="auto" w:fill="C0C0C0"/>
            <w:hideMark/>
            <w:tcPrChange w:id="756" w:author="Huawei [Abdessamad]" w:date="2023-01-19T11:11:00Z">
              <w:tcPr>
                <w:tcW w:w="425" w:type="dxa"/>
                <w:shd w:val="clear" w:color="auto" w:fill="C0C0C0"/>
                <w:hideMark/>
              </w:tcPr>
            </w:tcPrChange>
          </w:tcPr>
          <w:p w14:paraId="3F78CAAA" w14:textId="77777777" w:rsidR="00E10FEF" w:rsidRPr="0016361A" w:rsidRDefault="00E10FEF" w:rsidP="00B63D14">
            <w:pPr>
              <w:pStyle w:val="TAH"/>
            </w:pPr>
            <w:r w:rsidRPr="0016361A">
              <w:t>P</w:t>
            </w:r>
          </w:p>
        </w:tc>
        <w:tc>
          <w:tcPr>
            <w:tcW w:w="1134" w:type="dxa"/>
            <w:shd w:val="clear" w:color="auto" w:fill="C0C0C0"/>
            <w:tcPrChange w:id="757" w:author="Huawei [Abdessamad]" w:date="2023-01-19T11:11:00Z">
              <w:tcPr>
                <w:tcW w:w="1134" w:type="dxa"/>
                <w:shd w:val="clear" w:color="auto" w:fill="C0C0C0"/>
              </w:tcPr>
            </w:tcPrChange>
          </w:tcPr>
          <w:p w14:paraId="1803C4BC" w14:textId="77777777" w:rsidR="00E10FEF" w:rsidRPr="0016361A" w:rsidRDefault="00E10FEF" w:rsidP="00B63D14">
            <w:pPr>
              <w:pStyle w:val="TAH"/>
            </w:pPr>
            <w:r w:rsidRPr="00F112E4">
              <w:t>Cardinality</w:t>
            </w:r>
          </w:p>
        </w:tc>
        <w:tc>
          <w:tcPr>
            <w:tcW w:w="3510" w:type="dxa"/>
            <w:shd w:val="clear" w:color="auto" w:fill="C0C0C0"/>
            <w:hideMark/>
            <w:tcPrChange w:id="758" w:author="Huawei [Abdessamad]" w:date="2023-01-19T11:11:00Z">
              <w:tcPr>
                <w:tcW w:w="3208" w:type="dxa"/>
                <w:shd w:val="clear" w:color="auto" w:fill="C0C0C0"/>
                <w:hideMark/>
              </w:tcPr>
            </w:tcPrChange>
          </w:tcPr>
          <w:p w14:paraId="639F2621" w14:textId="77777777" w:rsidR="00E10FEF" w:rsidRPr="0016361A" w:rsidRDefault="00E10FEF" w:rsidP="00B63D14">
            <w:pPr>
              <w:pStyle w:val="TAH"/>
              <w:rPr>
                <w:rFonts w:cs="Arial"/>
                <w:szCs w:val="18"/>
              </w:rPr>
            </w:pPr>
            <w:r w:rsidRPr="0016361A">
              <w:rPr>
                <w:rFonts w:cs="Arial"/>
                <w:szCs w:val="18"/>
              </w:rPr>
              <w:t>Description</w:t>
            </w:r>
          </w:p>
        </w:tc>
        <w:tc>
          <w:tcPr>
            <w:tcW w:w="1310" w:type="dxa"/>
            <w:shd w:val="clear" w:color="auto" w:fill="C0C0C0"/>
            <w:tcPrChange w:id="759" w:author="Huawei [Abdessamad]" w:date="2023-01-19T11:11:00Z">
              <w:tcPr>
                <w:tcW w:w="1612" w:type="dxa"/>
                <w:gridSpan w:val="2"/>
                <w:shd w:val="clear" w:color="auto" w:fill="C0C0C0"/>
              </w:tcPr>
            </w:tcPrChange>
          </w:tcPr>
          <w:p w14:paraId="6B86A4EA" w14:textId="77777777" w:rsidR="00E10FEF" w:rsidRPr="0016361A" w:rsidRDefault="00E10FEF" w:rsidP="00B63D14">
            <w:pPr>
              <w:pStyle w:val="TAH"/>
              <w:rPr>
                <w:rFonts w:cs="Arial"/>
                <w:szCs w:val="18"/>
              </w:rPr>
            </w:pPr>
            <w:r w:rsidRPr="0016361A">
              <w:rPr>
                <w:rFonts w:cs="Arial"/>
                <w:szCs w:val="18"/>
              </w:rPr>
              <w:t>Applicability</w:t>
            </w:r>
          </w:p>
        </w:tc>
      </w:tr>
      <w:tr w:rsidR="002D5BD7" w:rsidRPr="00B54FF5" w14:paraId="10CB4D04" w14:textId="77777777" w:rsidTr="006A5514">
        <w:trPr>
          <w:jc w:val="center"/>
          <w:ins w:id="760" w:author="Huawei [Abdessamad]" w:date="2023-01-17T12:52:00Z"/>
          <w:trPrChange w:id="761" w:author="Huawei [Abdessamad]" w:date="2023-01-19T11:11:00Z">
            <w:trPr>
              <w:jc w:val="center"/>
            </w:trPr>
          </w:trPrChange>
        </w:trPr>
        <w:tc>
          <w:tcPr>
            <w:tcW w:w="1701" w:type="dxa"/>
            <w:vAlign w:val="center"/>
            <w:tcPrChange w:id="762" w:author="Huawei [Abdessamad]" w:date="2023-01-19T11:11:00Z">
              <w:tcPr>
                <w:tcW w:w="1701" w:type="dxa"/>
                <w:vAlign w:val="center"/>
              </w:tcPr>
            </w:tcPrChange>
          </w:tcPr>
          <w:p w14:paraId="27B26169" w14:textId="08EDE0DB" w:rsidR="002D5BD7" w:rsidRDefault="002D5BD7" w:rsidP="002D5BD7">
            <w:pPr>
              <w:pStyle w:val="TAL"/>
              <w:rPr>
                <w:ins w:id="763" w:author="Huawei [Abdessamad]" w:date="2023-01-17T12:52:00Z"/>
              </w:rPr>
            </w:pPr>
            <w:proofErr w:type="spellStart"/>
            <w:ins w:id="764" w:author="Huawei [Abdessamad]" w:date="2023-01-17T12:52:00Z">
              <w:r w:rsidRPr="00CC243E">
                <w:t>mbsUserServId</w:t>
              </w:r>
              <w:proofErr w:type="spellEnd"/>
            </w:ins>
          </w:p>
        </w:tc>
        <w:tc>
          <w:tcPr>
            <w:tcW w:w="1444" w:type="dxa"/>
            <w:vAlign w:val="center"/>
            <w:tcPrChange w:id="765" w:author="Huawei [Abdessamad]" w:date="2023-01-19T11:11:00Z">
              <w:tcPr>
                <w:tcW w:w="1444" w:type="dxa"/>
                <w:vAlign w:val="center"/>
              </w:tcPr>
            </w:tcPrChange>
          </w:tcPr>
          <w:p w14:paraId="014FC80C" w14:textId="28D7DF7E" w:rsidR="002D5BD7" w:rsidRDefault="002D5BD7" w:rsidP="002D5BD7">
            <w:pPr>
              <w:pStyle w:val="TAL"/>
              <w:rPr>
                <w:ins w:id="766" w:author="Huawei [Abdessamad]" w:date="2023-01-17T12:52:00Z"/>
              </w:rPr>
            </w:pPr>
            <w:ins w:id="767" w:author="Huawei [Abdessamad]" w:date="2023-01-17T12:52:00Z">
              <w:r>
                <w:t>string</w:t>
              </w:r>
            </w:ins>
          </w:p>
        </w:tc>
        <w:tc>
          <w:tcPr>
            <w:tcW w:w="425" w:type="dxa"/>
            <w:vAlign w:val="center"/>
            <w:tcPrChange w:id="768" w:author="Huawei [Abdessamad]" w:date="2023-01-19T11:11:00Z">
              <w:tcPr>
                <w:tcW w:w="425" w:type="dxa"/>
                <w:vAlign w:val="center"/>
              </w:tcPr>
            </w:tcPrChange>
          </w:tcPr>
          <w:p w14:paraId="6CBA3219" w14:textId="7CA5A582" w:rsidR="002D5BD7" w:rsidRDefault="002D5BD7" w:rsidP="002D5BD7">
            <w:pPr>
              <w:pStyle w:val="TAC"/>
              <w:rPr>
                <w:ins w:id="769" w:author="Huawei [Abdessamad]" w:date="2023-01-17T12:52:00Z"/>
              </w:rPr>
            </w:pPr>
            <w:ins w:id="770" w:author="Huawei [Abdessamad]" w:date="2023-01-17T12:52:00Z">
              <w:r>
                <w:t>M</w:t>
              </w:r>
            </w:ins>
          </w:p>
        </w:tc>
        <w:tc>
          <w:tcPr>
            <w:tcW w:w="1134" w:type="dxa"/>
            <w:vAlign w:val="center"/>
            <w:tcPrChange w:id="771" w:author="Huawei [Abdessamad]" w:date="2023-01-19T11:11:00Z">
              <w:tcPr>
                <w:tcW w:w="1134" w:type="dxa"/>
                <w:vAlign w:val="center"/>
              </w:tcPr>
            </w:tcPrChange>
          </w:tcPr>
          <w:p w14:paraId="3E20DCB3" w14:textId="79CB6A07" w:rsidR="002D5BD7" w:rsidRDefault="002D5BD7" w:rsidP="002D5BD7">
            <w:pPr>
              <w:pStyle w:val="TAC"/>
              <w:rPr>
                <w:ins w:id="772" w:author="Huawei [Abdessamad]" w:date="2023-01-17T12:52:00Z"/>
              </w:rPr>
            </w:pPr>
            <w:ins w:id="773" w:author="Huawei [Abdessamad]" w:date="2023-01-17T12:52:00Z">
              <w:r>
                <w:t>1</w:t>
              </w:r>
            </w:ins>
          </w:p>
        </w:tc>
        <w:tc>
          <w:tcPr>
            <w:tcW w:w="3510" w:type="dxa"/>
            <w:vAlign w:val="center"/>
            <w:tcPrChange w:id="774" w:author="Huawei [Abdessamad]" w:date="2023-01-19T11:11:00Z">
              <w:tcPr>
                <w:tcW w:w="3208" w:type="dxa"/>
                <w:vAlign w:val="center"/>
              </w:tcPr>
            </w:tcPrChange>
          </w:tcPr>
          <w:p w14:paraId="0DBF8889" w14:textId="73583D4F" w:rsidR="002D5BD7" w:rsidRDefault="002D5BD7" w:rsidP="002D5BD7">
            <w:pPr>
              <w:pStyle w:val="TAL"/>
              <w:rPr>
                <w:ins w:id="775" w:author="Huawei [Abdessamad]" w:date="2023-01-17T12:52:00Z"/>
              </w:rPr>
            </w:pPr>
            <w:ins w:id="776" w:author="Huawei [Abdessamad]" w:date="2023-01-17T12:52:00Z">
              <w:r>
                <w:t>Represents the Identifier of</w:t>
              </w:r>
              <w:r w:rsidRPr="00CC243E">
                <w:t xml:space="preserve"> the parent MBS User Service</w:t>
              </w:r>
            </w:ins>
            <w:ins w:id="777" w:author="Huawei [Abdessamad]" w:date="2023-01-19T11:04:00Z">
              <w:r w:rsidR="001B259E">
                <w:t xml:space="preserve"> instance</w:t>
              </w:r>
            </w:ins>
            <w:ins w:id="778" w:author="Huawei [Abdessamad]" w:date="2023-01-17T12:52:00Z">
              <w:r>
                <w:t>.</w:t>
              </w:r>
            </w:ins>
          </w:p>
        </w:tc>
        <w:tc>
          <w:tcPr>
            <w:tcW w:w="1310" w:type="dxa"/>
            <w:vAlign w:val="center"/>
            <w:tcPrChange w:id="779" w:author="Huawei [Abdessamad]" w:date="2023-01-19T11:11:00Z">
              <w:tcPr>
                <w:tcW w:w="1612" w:type="dxa"/>
                <w:gridSpan w:val="2"/>
                <w:vAlign w:val="center"/>
              </w:tcPr>
            </w:tcPrChange>
          </w:tcPr>
          <w:p w14:paraId="07E5AA84" w14:textId="77777777" w:rsidR="002D5BD7" w:rsidRPr="0016361A" w:rsidRDefault="002D5BD7" w:rsidP="002D5BD7">
            <w:pPr>
              <w:pStyle w:val="TAL"/>
              <w:rPr>
                <w:ins w:id="780" w:author="Huawei [Abdessamad]" w:date="2023-01-17T12:52:00Z"/>
                <w:rFonts w:cs="Arial"/>
                <w:szCs w:val="18"/>
              </w:rPr>
            </w:pPr>
          </w:p>
        </w:tc>
      </w:tr>
      <w:tr w:rsidR="00E10FEF" w:rsidRPr="00B54FF5" w14:paraId="7725DF4B" w14:textId="77777777" w:rsidTr="006A5514">
        <w:trPr>
          <w:jc w:val="center"/>
          <w:trPrChange w:id="781" w:author="Huawei [Abdessamad]" w:date="2023-01-19T11:11:00Z">
            <w:trPr>
              <w:jc w:val="center"/>
            </w:trPr>
          </w:trPrChange>
        </w:trPr>
        <w:tc>
          <w:tcPr>
            <w:tcW w:w="1701" w:type="dxa"/>
            <w:vAlign w:val="center"/>
            <w:tcPrChange w:id="782" w:author="Huawei [Abdessamad]" w:date="2023-01-19T11:11:00Z">
              <w:tcPr>
                <w:tcW w:w="1701" w:type="dxa"/>
                <w:vAlign w:val="center"/>
              </w:tcPr>
            </w:tcPrChange>
          </w:tcPr>
          <w:p w14:paraId="4BF6104B" w14:textId="77777777" w:rsidR="00E10FEF" w:rsidRDefault="00E10FEF" w:rsidP="00B63D14">
            <w:pPr>
              <w:pStyle w:val="TAL"/>
            </w:pPr>
            <w:proofErr w:type="spellStart"/>
            <w:r>
              <w:t>mbsDisSessInfos</w:t>
            </w:r>
            <w:proofErr w:type="spellEnd"/>
          </w:p>
        </w:tc>
        <w:tc>
          <w:tcPr>
            <w:tcW w:w="1444" w:type="dxa"/>
            <w:vAlign w:val="center"/>
            <w:tcPrChange w:id="783" w:author="Huawei [Abdessamad]" w:date="2023-01-19T11:11:00Z">
              <w:tcPr>
                <w:tcW w:w="1444" w:type="dxa"/>
                <w:vAlign w:val="center"/>
              </w:tcPr>
            </w:tcPrChange>
          </w:tcPr>
          <w:p w14:paraId="39DBFA7E" w14:textId="77777777" w:rsidR="00E10FEF" w:rsidRDefault="00E10FEF" w:rsidP="00B63D14">
            <w:pPr>
              <w:pStyle w:val="TAL"/>
            </w:pPr>
            <w:proofErr w:type="gramStart"/>
            <w:r>
              <w:t>map(</w:t>
            </w:r>
            <w:proofErr w:type="spellStart"/>
            <w:proofErr w:type="gramEnd"/>
            <w:r>
              <w:t>MBSDistributionSessionInfo</w:t>
            </w:r>
            <w:proofErr w:type="spellEnd"/>
            <w:r>
              <w:t>)</w:t>
            </w:r>
          </w:p>
        </w:tc>
        <w:tc>
          <w:tcPr>
            <w:tcW w:w="425" w:type="dxa"/>
            <w:vAlign w:val="center"/>
            <w:tcPrChange w:id="784" w:author="Huawei [Abdessamad]" w:date="2023-01-19T11:11:00Z">
              <w:tcPr>
                <w:tcW w:w="425" w:type="dxa"/>
                <w:vAlign w:val="center"/>
              </w:tcPr>
            </w:tcPrChange>
          </w:tcPr>
          <w:p w14:paraId="4725872B" w14:textId="77777777" w:rsidR="00E10FEF" w:rsidRDefault="00E10FEF" w:rsidP="00B63D14">
            <w:pPr>
              <w:pStyle w:val="TAC"/>
            </w:pPr>
            <w:r>
              <w:t>M</w:t>
            </w:r>
          </w:p>
        </w:tc>
        <w:tc>
          <w:tcPr>
            <w:tcW w:w="1134" w:type="dxa"/>
            <w:vAlign w:val="center"/>
            <w:tcPrChange w:id="785" w:author="Huawei [Abdessamad]" w:date="2023-01-19T11:11:00Z">
              <w:tcPr>
                <w:tcW w:w="1134" w:type="dxa"/>
                <w:vAlign w:val="center"/>
              </w:tcPr>
            </w:tcPrChange>
          </w:tcPr>
          <w:p w14:paraId="05BF5CD5" w14:textId="77777777" w:rsidR="00E10FEF" w:rsidRDefault="00E10FEF" w:rsidP="00B63D14">
            <w:pPr>
              <w:pStyle w:val="TAC"/>
            </w:pPr>
            <w:proofErr w:type="gramStart"/>
            <w:r>
              <w:t>1..N</w:t>
            </w:r>
            <w:proofErr w:type="gramEnd"/>
          </w:p>
        </w:tc>
        <w:tc>
          <w:tcPr>
            <w:tcW w:w="3510" w:type="dxa"/>
            <w:vAlign w:val="center"/>
            <w:tcPrChange w:id="786" w:author="Huawei [Abdessamad]" w:date="2023-01-19T11:11:00Z">
              <w:tcPr>
                <w:tcW w:w="3208" w:type="dxa"/>
                <w:vAlign w:val="center"/>
              </w:tcPr>
            </w:tcPrChange>
          </w:tcPr>
          <w:p w14:paraId="1959138D" w14:textId="77777777" w:rsidR="00E10FEF" w:rsidRDefault="00E10FEF" w:rsidP="00B63D14">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094FB63B" w14:textId="77777777" w:rsidR="00E10FEF" w:rsidRDefault="00E10FEF" w:rsidP="00B63D14">
            <w:pPr>
              <w:pStyle w:val="TAL"/>
            </w:pPr>
          </w:p>
          <w:p w14:paraId="520EBD24" w14:textId="77777777" w:rsidR="00E10FEF" w:rsidRDefault="00E10FEF" w:rsidP="00B63D14">
            <w:pPr>
              <w:pStyle w:val="TAL"/>
            </w:pPr>
            <w:r>
              <w:t>The key of the map shall be set to the value of the "</w:t>
            </w:r>
            <w:proofErr w:type="spellStart"/>
            <w:r>
              <w:t>mbsDistSessionId</w:t>
            </w:r>
            <w:proofErr w:type="spellEnd"/>
            <w:r>
              <w:t xml:space="preserve">" attribute of the </w:t>
            </w:r>
            <w:proofErr w:type="spellStart"/>
            <w:r>
              <w:t>MBSDistributionSessionInfo</w:t>
            </w:r>
            <w:proofErr w:type="spellEnd"/>
            <w:r>
              <w:t xml:space="preserve"> data structure encoding the corresponding map entry.</w:t>
            </w:r>
          </w:p>
        </w:tc>
        <w:tc>
          <w:tcPr>
            <w:tcW w:w="1310" w:type="dxa"/>
            <w:vAlign w:val="center"/>
            <w:tcPrChange w:id="787" w:author="Huawei [Abdessamad]" w:date="2023-01-19T11:11:00Z">
              <w:tcPr>
                <w:tcW w:w="1612" w:type="dxa"/>
                <w:gridSpan w:val="2"/>
                <w:vAlign w:val="center"/>
              </w:tcPr>
            </w:tcPrChange>
          </w:tcPr>
          <w:p w14:paraId="1A7AE167" w14:textId="77777777" w:rsidR="00E10FEF" w:rsidRPr="0016361A" w:rsidRDefault="00E10FEF" w:rsidP="00B63D14">
            <w:pPr>
              <w:pStyle w:val="TAL"/>
              <w:rPr>
                <w:rFonts w:cs="Arial"/>
                <w:szCs w:val="18"/>
              </w:rPr>
            </w:pPr>
          </w:p>
        </w:tc>
      </w:tr>
      <w:tr w:rsidR="00E10FEF" w:rsidRPr="00B54FF5" w14:paraId="13748B3A" w14:textId="77777777" w:rsidTr="006A5514">
        <w:trPr>
          <w:jc w:val="center"/>
          <w:trPrChange w:id="788" w:author="Huawei [Abdessamad]" w:date="2023-01-19T11:11:00Z">
            <w:trPr>
              <w:jc w:val="center"/>
            </w:trPr>
          </w:trPrChange>
        </w:trPr>
        <w:tc>
          <w:tcPr>
            <w:tcW w:w="1701" w:type="dxa"/>
            <w:vAlign w:val="center"/>
            <w:tcPrChange w:id="789" w:author="Huawei [Abdessamad]" w:date="2023-01-19T11:11:00Z">
              <w:tcPr>
                <w:tcW w:w="1701" w:type="dxa"/>
                <w:vAlign w:val="center"/>
              </w:tcPr>
            </w:tcPrChange>
          </w:tcPr>
          <w:p w14:paraId="02F426E7" w14:textId="77777777" w:rsidR="00E10FEF" w:rsidRPr="0016361A" w:rsidRDefault="00E10FEF" w:rsidP="00B63D14">
            <w:pPr>
              <w:pStyle w:val="TAL"/>
            </w:pPr>
            <w:proofErr w:type="spellStart"/>
            <w:r>
              <w:t>actPeriods</w:t>
            </w:r>
            <w:proofErr w:type="spellEnd"/>
          </w:p>
        </w:tc>
        <w:tc>
          <w:tcPr>
            <w:tcW w:w="1444" w:type="dxa"/>
            <w:vAlign w:val="center"/>
            <w:tcPrChange w:id="790" w:author="Huawei [Abdessamad]" w:date="2023-01-19T11:11:00Z">
              <w:tcPr>
                <w:tcW w:w="1444" w:type="dxa"/>
                <w:vAlign w:val="center"/>
              </w:tcPr>
            </w:tcPrChange>
          </w:tcPr>
          <w:p w14:paraId="6B8519B2" w14:textId="77777777" w:rsidR="00E10FEF" w:rsidRPr="0016361A" w:rsidRDefault="00E10FEF" w:rsidP="00B63D14">
            <w:pPr>
              <w:pStyle w:val="TAL"/>
            </w:pPr>
            <w:proofErr w:type="gramStart"/>
            <w:r>
              <w:t>array(</w:t>
            </w:r>
            <w:proofErr w:type="spellStart"/>
            <w:proofErr w:type="gramEnd"/>
            <w:r>
              <w:t>TimeWindow</w:t>
            </w:r>
            <w:proofErr w:type="spellEnd"/>
            <w:r>
              <w:t>)</w:t>
            </w:r>
          </w:p>
        </w:tc>
        <w:tc>
          <w:tcPr>
            <w:tcW w:w="425" w:type="dxa"/>
            <w:vAlign w:val="center"/>
            <w:tcPrChange w:id="791" w:author="Huawei [Abdessamad]" w:date="2023-01-19T11:11:00Z">
              <w:tcPr>
                <w:tcW w:w="425" w:type="dxa"/>
                <w:vAlign w:val="center"/>
              </w:tcPr>
            </w:tcPrChange>
          </w:tcPr>
          <w:p w14:paraId="6C37C131" w14:textId="77777777" w:rsidR="00E10FEF" w:rsidRPr="0016361A" w:rsidRDefault="00E10FEF" w:rsidP="00B63D14">
            <w:pPr>
              <w:pStyle w:val="TAC"/>
            </w:pPr>
            <w:r>
              <w:t>O</w:t>
            </w:r>
          </w:p>
        </w:tc>
        <w:tc>
          <w:tcPr>
            <w:tcW w:w="1134" w:type="dxa"/>
            <w:vAlign w:val="center"/>
            <w:tcPrChange w:id="792" w:author="Huawei [Abdessamad]" w:date="2023-01-19T11:11:00Z">
              <w:tcPr>
                <w:tcW w:w="1134" w:type="dxa"/>
                <w:vAlign w:val="center"/>
              </w:tcPr>
            </w:tcPrChange>
          </w:tcPr>
          <w:p w14:paraId="31FB6B90" w14:textId="77777777" w:rsidR="00E10FEF" w:rsidRPr="0016361A" w:rsidRDefault="00E10FEF" w:rsidP="00B63D14">
            <w:pPr>
              <w:pStyle w:val="TAC"/>
            </w:pPr>
            <w:proofErr w:type="gramStart"/>
            <w:r>
              <w:t>1..N</w:t>
            </w:r>
            <w:proofErr w:type="gramEnd"/>
          </w:p>
        </w:tc>
        <w:tc>
          <w:tcPr>
            <w:tcW w:w="3510" w:type="dxa"/>
            <w:vAlign w:val="center"/>
            <w:tcPrChange w:id="793" w:author="Huawei [Abdessamad]" w:date="2023-01-19T11:11:00Z">
              <w:tcPr>
                <w:tcW w:w="3208" w:type="dxa"/>
                <w:vAlign w:val="center"/>
              </w:tcPr>
            </w:tcPrChange>
          </w:tcPr>
          <w:p w14:paraId="155A4968" w14:textId="7CDAC4CC" w:rsidR="00E10FEF" w:rsidRDefault="00E10FEF" w:rsidP="00B63D14">
            <w:pPr>
              <w:pStyle w:val="TAL"/>
              <w:rPr>
                <w:ins w:id="794" w:author="Huawei [Abdessamad]" w:date="2023-01-16T09:09:00Z"/>
              </w:rPr>
            </w:pPr>
            <w:r>
              <w:t>Represents periods of time during which the MBS User Data Ingest Session is active in the MBS System.</w:t>
            </w:r>
          </w:p>
          <w:p w14:paraId="500C5B90" w14:textId="77777777" w:rsidR="00AD70F0" w:rsidRDefault="00AD70F0" w:rsidP="00B63D14">
            <w:pPr>
              <w:pStyle w:val="TAL"/>
            </w:pPr>
          </w:p>
          <w:p w14:paraId="43BEE94E" w14:textId="048B3D42" w:rsidR="00E10FEF" w:rsidRPr="0016361A" w:rsidRDefault="00E10FEF" w:rsidP="00B63D14">
            <w:pPr>
              <w:pStyle w:val="TAL"/>
              <w:rPr>
                <w:rFonts w:cs="Arial"/>
                <w:szCs w:val="18"/>
              </w:rPr>
            </w:pPr>
            <w:r>
              <w:t xml:space="preserve">If omitted, the </w:t>
            </w:r>
            <w:ins w:id="795" w:author="Huawei [Abdessamad]" w:date="2023-01-17T12:51:00Z">
              <w:r w:rsidR="007C3BF0">
                <w:t xml:space="preserve">MBS User Data Ingest </w:t>
              </w:r>
            </w:ins>
            <w:r>
              <w:t>session shall stay active until it is explicitly terminated by the AF</w:t>
            </w:r>
            <w:ins w:id="796" w:author="Huawei [Abdessamad]" w:date="2023-01-19T11:06:00Z">
              <w:r w:rsidR="00861056">
                <w:t xml:space="preserve"> or </w:t>
              </w:r>
            </w:ins>
            <w:ins w:id="797" w:author="Huawei [Abdessamad]" w:date="2023-01-19T11:07:00Z">
              <w:r w:rsidR="00861056">
                <w:t xml:space="preserve">later </w:t>
              </w:r>
            </w:ins>
            <w:ins w:id="798" w:author="Huawei [Abdessamad]" w:date="2023-01-26T17:54:00Z">
              <w:r w:rsidR="005121D0">
                <w:t>provided</w:t>
              </w:r>
            </w:ins>
            <w:ins w:id="799" w:author="Huawei [Abdessamad]" w:date="2023-01-19T11:06:00Z">
              <w:r w:rsidR="00861056">
                <w:t xml:space="preserve"> </w:t>
              </w:r>
            </w:ins>
            <w:ins w:id="800" w:author="Huawei [Abdessamad]" w:date="2023-01-19T11:07:00Z">
              <w:r w:rsidR="00861056">
                <w:t>by the AF</w:t>
              </w:r>
            </w:ins>
            <w:r w:rsidRPr="005F5B8C">
              <w:t>.</w:t>
            </w:r>
          </w:p>
        </w:tc>
        <w:tc>
          <w:tcPr>
            <w:tcW w:w="1310" w:type="dxa"/>
            <w:vAlign w:val="center"/>
            <w:tcPrChange w:id="801" w:author="Huawei [Abdessamad]" w:date="2023-01-19T11:11:00Z">
              <w:tcPr>
                <w:tcW w:w="1612" w:type="dxa"/>
                <w:gridSpan w:val="2"/>
                <w:vAlign w:val="center"/>
              </w:tcPr>
            </w:tcPrChange>
          </w:tcPr>
          <w:p w14:paraId="0E093CF7" w14:textId="77777777" w:rsidR="00E10FEF" w:rsidRPr="0016361A" w:rsidRDefault="00E10FEF" w:rsidP="00B63D14">
            <w:pPr>
              <w:pStyle w:val="TAL"/>
              <w:rPr>
                <w:rFonts w:cs="Arial"/>
                <w:szCs w:val="18"/>
              </w:rPr>
            </w:pPr>
          </w:p>
        </w:tc>
      </w:tr>
      <w:tr w:rsidR="00E10FEF" w:rsidRPr="00B54FF5" w14:paraId="30CF546D" w14:textId="77777777" w:rsidTr="006A5514">
        <w:trPr>
          <w:jc w:val="center"/>
          <w:trPrChange w:id="802" w:author="Huawei [Abdessamad]" w:date="2023-01-19T11:11:00Z">
            <w:trPr>
              <w:jc w:val="center"/>
            </w:trPr>
          </w:trPrChange>
        </w:trPr>
        <w:tc>
          <w:tcPr>
            <w:tcW w:w="1701" w:type="dxa"/>
            <w:vAlign w:val="center"/>
            <w:tcPrChange w:id="803" w:author="Huawei [Abdessamad]" w:date="2023-01-19T11:11:00Z">
              <w:tcPr>
                <w:tcW w:w="1701" w:type="dxa"/>
                <w:vAlign w:val="center"/>
              </w:tcPr>
            </w:tcPrChange>
          </w:tcPr>
          <w:p w14:paraId="790DEC16" w14:textId="77777777" w:rsidR="00E10FEF" w:rsidRDefault="00E10FEF" w:rsidP="00B63D14">
            <w:pPr>
              <w:pStyle w:val="TAL"/>
            </w:pPr>
            <w:proofErr w:type="spellStart"/>
            <w:r>
              <w:t>mbsUserServAnmt</w:t>
            </w:r>
            <w:proofErr w:type="spellEnd"/>
          </w:p>
        </w:tc>
        <w:tc>
          <w:tcPr>
            <w:tcW w:w="1444" w:type="dxa"/>
            <w:vAlign w:val="center"/>
            <w:tcPrChange w:id="804" w:author="Huawei [Abdessamad]" w:date="2023-01-19T11:11:00Z">
              <w:tcPr>
                <w:tcW w:w="1444" w:type="dxa"/>
                <w:vAlign w:val="center"/>
              </w:tcPr>
            </w:tcPrChange>
          </w:tcPr>
          <w:p w14:paraId="2626F4CA" w14:textId="77777777" w:rsidR="00E10FEF" w:rsidRDefault="00E10FEF" w:rsidP="00B63D14">
            <w:pPr>
              <w:pStyle w:val="TAL"/>
            </w:pPr>
            <w:bookmarkStart w:id="805" w:name="_Hlk107921804"/>
            <w:proofErr w:type="spellStart"/>
            <w:r>
              <w:t>MBSUserServAnmt</w:t>
            </w:r>
            <w:bookmarkEnd w:id="805"/>
            <w:proofErr w:type="spellEnd"/>
          </w:p>
        </w:tc>
        <w:tc>
          <w:tcPr>
            <w:tcW w:w="425" w:type="dxa"/>
            <w:vAlign w:val="center"/>
            <w:tcPrChange w:id="806" w:author="Huawei [Abdessamad]" w:date="2023-01-19T11:11:00Z">
              <w:tcPr>
                <w:tcW w:w="425" w:type="dxa"/>
                <w:vAlign w:val="center"/>
              </w:tcPr>
            </w:tcPrChange>
          </w:tcPr>
          <w:p w14:paraId="3F89B955" w14:textId="77777777" w:rsidR="00E10FEF" w:rsidRDefault="00E10FEF" w:rsidP="00B63D14">
            <w:pPr>
              <w:pStyle w:val="TAC"/>
            </w:pPr>
            <w:r>
              <w:t>O</w:t>
            </w:r>
          </w:p>
        </w:tc>
        <w:tc>
          <w:tcPr>
            <w:tcW w:w="1134" w:type="dxa"/>
            <w:vAlign w:val="center"/>
            <w:tcPrChange w:id="807" w:author="Huawei [Abdessamad]" w:date="2023-01-19T11:11:00Z">
              <w:tcPr>
                <w:tcW w:w="1134" w:type="dxa"/>
                <w:vAlign w:val="center"/>
              </w:tcPr>
            </w:tcPrChange>
          </w:tcPr>
          <w:p w14:paraId="2197C474" w14:textId="77777777" w:rsidR="00E10FEF" w:rsidRDefault="00E10FEF" w:rsidP="00B63D14">
            <w:pPr>
              <w:pStyle w:val="TAC"/>
            </w:pPr>
            <w:r>
              <w:t>0..1</w:t>
            </w:r>
          </w:p>
        </w:tc>
        <w:tc>
          <w:tcPr>
            <w:tcW w:w="3510" w:type="dxa"/>
            <w:vAlign w:val="center"/>
            <w:tcPrChange w:id="808" w:author="Huawei [Abdessamad]" w:date="2023-01-19T11:11:00Z">
              <w:tcPr>
                <w:tcW w:w="3208" w:type="dxa"/>
                <w:vAlign w:val="center"/>
              </w:tcPr>
            </w:tcPrChange>
          </w:tcPr>
          <w:p w14:paraId="5658500F" w14:textId="77777777" w:rsidR="00E10FEF" w:rsidRDefault="00E10FEF" w:rsidP="00B63D14">
            <w:pPr>
              <w:pStyle w:val="TAL"/>
            </w:pPr>
            <w:r>
              <w:t>Represents the MBS User Service Announcement currently associated with the MBS User Data Ingest Session.</w:t>
            </w:r>
          </w:p>
          <w:p w14:paraId="150438F4" w14:textId="77777777" w:rsidR="00E10FEF" w:rsidRDefault="00E10FEF" w:rsidP="00B63D14">
            <w:pPr>
              <w:pStyle w:val="TAL"/>
            </w:pPr>
          </w:p>
          <w:p w14:paraId="1ABDFCF4" w14:textId="77777777" w:rsidR="00E10FEF" w:rsidRDefault="00E10FEF" w:rsidP="00B63D14">
            <w:pPr>
              <w:pStyle w:val="TAL"/>
              <w:rPr>
                <w:ins w:id="809" w:author="Huawei [Abdessamad]" w:date="2023-02-10T15:01:00Z"/>
              </w:rPr>
            </w:pPr>
            <w:r>
              <w:t xml:space="preserve">This attribute may </w:t>
            </w:r>
            <w:del w:id="810" w:author="Huawei [Abdessamad]" w:date="2023-01-19T11:05:00Z">
              <w:r w:rsidDel="00861056">
                <w:delText xml:space="preserve">only </w:delText>
              </w:r>
            </w:del>
            <w:r>
              <w:t xml:space="preserve">be present </w:t>
            </w:r>
            <w:ins w:id="811" w:author="Huawei [Abdessamad]" w:date="2023-01-19T11:05:00Z">
              <w:r w:rsidR="00861056">
                <w:t xml:space="preserve">only </w:t>
              </w:r>
            </w:ins>
            <w:r>
              <w:t xml:space="preserve">in an HTTP </w:t>
            </w:r>
            <w:del w:id="812" w:author="Huawei [Abdessamad]" w:date="2023-01-20T11:53:00Z">
              <w:r w:rsidDel="0031309C">
                <w:delText>POST</w:delText>
              </w:r>
            </w:del>
            <w:ins w:id="813" w:author="Huawei [Abdessamad]" w:date="2023-01-20T11:53:00Z">
              <w:r w:rsidR="0031309C">
                <w:t>PUT</w:t>
              </w:r>
            </w:ins>
            <w:r>
              <w:t xml:space="preserve">/PATCH response to an MBS User Data Ingest Session </w:t>
            </w:r>
            <w:del w:id="814" w:author="Huawei [Abdessamad]" w:date="2023-01-20T11:53:00Z">
              <w:r w:rsidDel="0031309C">
                <w:delText>creation</w:delText>
              </w:r>
            </w:del>
            <w:ins w:id="815" w:author="Huawei [Abdessamad]" w:date="2023-01-20T11:53:00Z">
              <w:r w:rsidR="0031309C">
                <w:t>update</w:t>
              </w:r>
            </w:ins>
            <w:r>
              <w:t>/modification request and only if all the constituent MBS Distribution Session</w:t>
            </w:r>
            <w:ins w:id="816" w:author="Huawei [Abdessamad]" w:date="2023-01-20T11:54:00Z">
              <w:r w:rsidR="00053000">
                <w:t>(</w:t>
              </w:r>
            </w:ins>
            <w:r>
              <w:t>s</w:t>
            </w:r>
            <w:ins w:id="817" w:author="Huawei [Abdessamad]" w:date="2023-01-20T11:54:00Z">
              <w:r w:rsidR="00053000">
                <w:t>)</w:t>
              </w:r>
            </w:ins>
            <w:r>
              <w:t xml:space="preserve"> are in the "ESTABLISHED" or "ACTIVE" state and the "</w:t>
            </w:r>
            <w:r w:rsidRPr="00225872">
              <w:t>PASSED_BACK</w:t>
            </w:r>
            <w:r>
              <w:t xml:space="preserve">" </w:t>
            </w:r>
            <w:ins w:id="818" w:author="Huawei [Abdessamad]" w:date="2023-01-17T12:24:00Z">
              <w:r w:rsidR="00ED7123">
                <w:t xml:space="preserve">MBS User </w:t>
              </w:r>
            </w:ins>
            <w:del w:id="819" w:author="Huawei [Abdessamad]" w:date="2023-01-17T12:24:00Z">
              <w:r w:rsidDel="00ED7123">
                <w:delText>s</w:delText>
              </w:r>
            </w:del>
            <w:ins w:id="820" w:author="Huawei [Abdessamad]" w:date="2023-01-17T12:24:00Z">
              <w:r w:rsidR="00ED7123">
                <w:t>S</w:t>
              </w:r>
            </w:ins>
            <w:r>
              <w:t xml:space="preserve">ervice </w:t>
            </w:r>
            <w:ins w:id="821" w:author="Huawei [Abdessamad]" w:date="2023-01-17T12:24:00Z">
              <w:r w:rsidR="00ED7123">
                <w:t>A</w:t>
              </w:r>
            </w:ins>
            <w:del w:id="822" w:author="Huawei [Abdessamad]" w:date="2023-01-17T12:24:00Z">
              <w:r w:rsidDel="00ED7123">
                <w:delText>a</w:delText>
              </w:r>
            </w:del>
            <w:r>
              <w:t xml:space="preserve">nnouncement mode is provisioned within the </w:t>
            </w:r>
            <w:ins w:id="823" w:author="Huawei [Abdessamad]" w:date="2023-01-17T12:24:00Z">
              <w:r w:rsidR="00ED7123">
                <w:t>MBS User</w:t>
              </w:r>
            </w:ins>
            <w:ins w:id="824" w:author="Huawei [Abdessamad]" w:date="2023-01-17T12:25:00Z">
              <w:r w:rsidR="00ED7123">
                <w:t xml:space="preserve"> </w:t>
              </w:r>
            </w:ins>
            <w:del w:id="825" w:author="Huawei [Abdessamad]" w:date="2023-01-17T12:25:00Z">
              <w:r w:rsidDel="00ED7123">
                <w:delText>s</w:delText>
              </w:r>
            </w:del>
            <w:ins w:id="826" w:author="Huawei [Abdessamad]" w:date="2023-01-17T12:25:00Z">
              <w:r w:rsidR="00ED7123">
                <w:t>S</w:t>
              </w:r>
            </w:ins>
            <w:r>
              <w:t xml:space="preserve">ervice </w:t>
            </w:r>
            <w:del w:id="827" w:author="Huawei [Abdessamad]" w:date="2023-01-17T12:25:00Z">
              <w:r w:rsidDel="00ED7123">
                <w:delText>a</w:delText>
              </w:r>
            </w:del>
            <w:ins w:id="828" w:author="Huawei [Abdessamad]" w:date="2023-01-17T12:25:00Z">
              <w:r w:rsidR="00ED7123">
                <w:t>A</w:t>
              </w:r>
            </w:ins>
            <w:r>
              <w:t>nnouncement mode</w:t>
            </w:r>
            <w:ins w:id="829" w:author="Huawei [Abdessamad]" w:date="2023-01-17T12:23:00Z">
              <w:r w:rsidR="00B946E9">
                <w:t>(</w:t>
              </w:r>
            </w:ins>
            <w:r>
              <w:t>s</w:t>
            </w:r>
            <w:ins w:id="830" w:author="Huawei [Abdessamad]" w:date="2023-01-17T12:23:00Z">
              <w:r w:rsidR="00B946E9">
                <w:t>)</w:t>
              </w:r>
            </w:ins>
            <w:r>
              <w:t xml:space="preserve"> supported </w:t>
            </w:r>
            <w:ins w:id="831" w:author="Huawei [Abdessamad]" w:date="2023-01-17T12:25:00Z">
              <w:r w:rsidR="00ED7123">
                <w:t>by</w:t>
              </w:r>
            </w:ins>
            <w:del w:id="832" w:author="Huawei [Abdessamad]" w:date="2023-01-17T12:25:00Z">
              <w:r w:rsidDel="00ED7123">
                <w:delText>for</w:delText>
              </w:r>
            </w:del>
            <w:r>
              <w:t xml:space="preserve"> the parent </w:t>
            </w:r>
            <w:del w:id="833" w:author="Huawei [Abdessamad]" w:date="2023-01-17T12:24:00Z">
              <w:r w:rsidDel="00ED7123">
                <w:delText xml:space="preserve">Individual </w:delText>
              </w:r>
            </w:del>
            <w:r>
              <w:t>MBS User Service</w:t>
            </w:r>
            <w:ins w:id="834" w:author="Huawei [Abdessamad]" w:date="2023-01-19T11:05:00Z">
              <w:r w:rsidR="00172B5B">
                <w:t xml:space="preserve"> instance</w:t>
              </w:r>
            </w:ins>
            <w:r>
              <w:t xml:space="preserve"> identified by the "</w:t>
            </w:r>
            <w:proofErr w:type="spellStart"/>
            <w:r w:rsidRPr="00CC243E">
              <w:t>mbsUserServId</w:t>
            </w:r>
            <w:proofErr w:type="spellEnd"/>
            <w:r>
              <w:t>" attribute.</w:t>
            </w:r>
          </w:p>
          <w:p w14:paraId="13E0EE14" w14:textId="77777777" w:rsidR="002B3D6F" w:rsidRDefault="002B3D6F" w:rsidP="00B63D14">
            <w:pPr>
              <w:pStyle w:val="TAL"/>
              <w:rPr>
                <w:ins w:id="835" w:author="Huawei [Abdessamad]" w:date="2023-02-10T15:01:00Z"/>
              </w:rPr>
            </w:pPr>
          </w:p>
          <w:p w14:paraId="5E099286" w14:textId="643C9532" w:rsidR="002B3D6F" w:rsidRDefault="002B3D6F" w:rsidP="00B63D14">
            <w:pPr>
              <w:pStyle w:val="TAL"/>
            </w:pPr>
            <w:ins w:id="836" w:author="Huawei [Abdessamad]" w:date="2023-02-10T15:01:00Z">
              <w:r>
                <w:t xml:space="preserve">This attribute is deprecated. </w:t>
              </w:r>
            </w:ins>
            <w:ins w:id="837" w:author="Huawei [Abdessamad]" w:date="2023-02-10T15:02:00Z">
              <w:r>
                <w:t>T</w:t>
              </w:r>
            </w:ins>
            <w:ins w:id="838" w:author="Huawei [Abdessamad]" w:date="2023-02-10T15:01:00Z">
              <w:r>
                <w:t>he "</w:t>
              </w:r>
            </w:ins>
            <w:proofErr w:type="spellStart"/>
            <w:ins w:id="839" w:author="Huawei [Abdessamad]" w:date="2023-02-10T15:02:00Z">
              <w:r w:rsidR="00D907AC">
                <w:t>mbsUserServiceAnmt</w:t>
              </w:r>
            </w:ins>
            <w:proofErr w:type="spellEnd"/>
            <w:ins w:id="840" w:author="Huawei [Abdessamad]" w:date="2023-02-10T15:01:00Z">
              <w:r>
                <w:t xml:space="preserve">" </w:t>
              </w:r>
            </w:ins>
            <w:ins w:id="841" w:author="Huawei [Abdessamad]" w:date="2023-02-10T15:02:00Z">
              <w:r>
                <w:t xml:space="preserve">attribute </w:t>
              </w:r>
            </w:ins>
            <w:ins w:id="842" w:author="Huawei [Abdessamad]" w:date="2023-02-10T15:01:00Z">
              <w:r>
                <w:t>should be used instead.</w:t>
              </w:r>
            </w:ins>
          </w:p>
        </w:tc>
        <w:tc>
          <w:tcPr>
            <w:tcW w:w="1310" w:type="dxa"/>
            <w:vAlign w:val="center"/>
            <w:tcPrChange w:id="843" w:author="Huawei [Abdessamad]" w:date="2023-01-19T11:11:00Z">
              <w:tcPr>
                <w:tcW w:w="1612" w:type="dxa"/>
                <w:gridSpan w:val="2"/>
                <w:vAlign w:val="center"/>
              </w:tcPr>
            </w:tcPrChange>
          </w:tcPr>
          <w:p w14:paraId="30470D20" w14:textId="77777777" w:rsidR="00E10FEF" w:rsidRPr="0016361A" w:rsidRDefault="00E10FEF" w:rsidP="00B63D14">
            <w:pPr>
              <w:pStyle w:val="TAL"/>
              <w:rPr>
                <w:rFonts w:cs="Arial"/>
                <w:szCs w:val="18"/>
              </w:rPr>
            </w:pPr>
          </w:p>
        </w:tc>
      </w:tr>
      <w:tr w:rsidR="00E10FEF" w:rsidRPr="00B54FF5" w:rsidDel="002D5BD7" w14:paraId="5CD79AC4" w14:textId="21E914D2" w:rsidTr="006A5514">
        <w:trPr>
          <w:jc w:val="center"/>
          <w:del w:id="844" w:author="Huawei [Abdessamad]" w:date="2023-01-17T12:52:00Z"/>
          <w:trPrChange w:id="845" w:author="Huawei [Abdessamad]" w:date="2023-01-19T11:11:00Z">
            <w:trPr>
              <w:jc w:val="center"/>
            </w:trPr>
          </w:trPrChange>
        </w:trPr>
        <w:tc>
          <w:tcPr>
            <w:tcW w:w="1701" w:type="dxa"/>
            <w:vAlign w:val="center"/>
            <w:tcPrChange w:id="846" w:author="Huawei [Abdessamad]" w:date="2023-01-19T11:11:00Z">
              <w:tcPr>
                <w:tcW w:w="1701" w:type="dxa"/>
                <w:vAlign w:val="center"/>
              </w:tcPr>
            </w:tcPrChange>
          </w:tcPr>
          <w:p w14:paraId="1CE69E3C" w14:textId="18A9BBDC" w:rsidR="00E10FEF" w:rsidDel="002D5BD7" w:rsidRDefault="00E10FEF" w:rsidP="00B63D14">
            <w:pPr>
              <w:pStyle w:val="TAL"/>
              <w:rPr>
                <w:del w:id="847" w:author="Huawei [Abdessamad]" w:date="2023-01-17T12:52:00Z"/>
              </w:rPr>
            </w:pPr>
            <w:del w:id="848" w:author="Huawei [Abdessamad]" w:date="2023-01-17T12:52:00Z">
              <w:r w:rsidRPr="00CC243E" w:rsidDel="002D5BD7">
                <w:delText>mbsUserServId</w:delText>
              </w:r>
            </w:del>
          </w:p>
        </w:tc>
        <w:tc>
          <w:tcPr>
            <w:tcW w:w="1444" w:type="dxa"/>
            <w:vAlign w:val="center"/>
            <w:tcPrChange w:id="849" w:author="Huawei [Abdessamad]" w:date="2023-01-19T11:11:00Z">
              <w:tcPr>
                <w:tcW w:w="1444" w:type="dxa"/>
                <w:vAlign w:val="center"/>
              </w:tcPr>
            </w:tcPrChange>
          </w:tcPr>
          <w:p w14:paraId="565125F5" w14:textId="42989B12" w:rsidR="00E10FEF" w:rsidDel="002D5BD7" w:rsidRDefault="00E10FEF" w:rsidP="00B63D14">
            <w:pPr>
              <w:pStyle w:val="TAL"/>
              <w:rPr>
                <w:del w:id="850" w:author="Huawei [Abdessamad]" w:date="2023-01-17T12:52:00Z"/>
              </w:rPr>
            </w:pPr>
            <w:del w:id="851" w:author="Huawei [Abdessamad]" w:date="2023-01-17T12:52:00Z">
              <w:r w:rsidDel="002D5BD7">
                <w:delText>string</w:delText>
              </w:r>
            </w:del>
          </w:p>
        </w:tc>
        <w:tc>
          <w:tcPr>
            <w:tcW w:w="425" w:type="dxa"/>
            <w:vAlign w:val="center"/>
            <w:tcPrChange w:id="852" w:author="Huawei [Abdessamad]" w:date="2023-01-19T11:11:00Z">
              <w:tcPr>
                <w:tcW w:w="425" w:type="dxa"/>
                <w:vAlign w:val="center"/>
              </w:tcPr>
            </w:tcPrChange>
          </w:tcPr>
          <w:p w14:paraId="022A10C2" w14:textId="7381EB8F" w:rsidR="00E10FEF" w:rsidDel="002D5BD7" w:rsidRDefault="00E10FEF" w:rsidP="00B63D14">
            <w:pPr>
              <w:pStyle w:val="TAC"/>
              <w:rPr>
                <w:del w:id="853" w:author="Huawei [Abdessamad]" w:date="2023-01-17T12:52:00Z"/>
              </w:rPr>
            </w:pPr>
            <w:del w:id="854" w:author="Huawei [Abdessamad]" w:date="2023-01-17T12:52:00Z">
              <w:r w:rsidDel="002D5BD7">
                <w:delText>M</w:delText>
              </w:r>
            </w:del>
          </w:p>
        </w:tc>
        <w:tc>
          <w:tcPr>
            <w:tcW w:w="1134" w:type="dxa"/>
            <w:vAlign w:val="center"/>
            <w:tcPrChange w:id="855" w:author="Huawei [Abdessamad]" w:date="2023-01-19T11:11:00Z">
              <w:tcPr>
                <w:tcW w:w="1134" w:type="dxa"/>
                <w:vAlign w:val="center"/>
              </w:tcPr>
            </w:tcPrChange>
          </w:tcPr>
          <w:p w14:paraId="22D19368" w14:textId="5A36CDF9" w:rsidR="00E10FEF" w:rsidDel="002D5BD7" w:rsidRDefault="00E10FEF" w:rsidP="00B63D14">
            <w:pPr>
              <w:pStyle w:val="TAC"/>
              <w:rPr>
                <w:del w:id="856" w:author="Huawei [Abdessamad]" w:date="2023-01-17T12:52:00Z"/>
              </w:rPr>
            </w:pPr>
            <w:del w:id="857" w:author="Huawei [Abdessamad]" w:date="2023-01-17T12:52:00Z">
              <w:r w:rsidDel="002D5BD7">
                <w:delText>1</w:delText>
              </w:r>
            </w:del>
          </w:p>
        </w:tc>
        <w:tc>
          <w:tcPr>
            <w:tcW w:w="3510" w:type="dxa"/>
            <w:vAlign w:val="center"/>
            <w:tcPrChange w:id="858" w:author="Huawei [Abdessamad]" w:date="2023-01-19T11:11:00Z">
              <w:tcPr>
                <w:tcW w:w="3208" w:type="dxa"/>
                <w:vAlign w:val="center"/>
              </w:tcPr>
            </w:tcPrChange>
          </w:tcPr>
          <w:p w14:paraId="5D10C7B6" w14:textId="557EFB5F" w:rsidR="00E10FEF" w:rsidDel="002D5BD7" w:rsidRDefault="00E10FEF" w:rsidP="00B63D14">
            <w:pPr>
              <w:pStyle w:val="TAL"/>
              <w:rPr>
                <w:del w:id="859" w:author="Huawei [Abdessamad]" w:date="2023-01-17T12:52:00Z"/>
              </w:rPr>
            </w:pPr>
            <w:del w:id="860" w:author="Huawei [Abdessamad]" w:date="2023-01-17T12:52:00Z">
              <w:r w:rsidDel="002D5BD7">
                <w:delText>Represents the Identifier of</w:delText>
              </w:r>
              <w:r w:rsidRPr="00CC243E" w:rsidDel="002D5BD7">
                <w:delText xml:space="preserve"> the parent MBS User Service</w:delText>
              </w:r>
              <w:r w:rsidDel="002D5BD7">
                <w:delText>.</w:delText>
              </w:r>
            </w:del>
          </w:p>
        </w:tc>
        <w:tc>
          <w:tcPr>
            <w:tcW w:w="1310" w:type="dxa"/>
            <w:vAlign w:val="center"/>
            <w:tcPrChange w:id="861" w:author="Huawei [Abdessamad]" w:date="2023-01-19T11:11:00Z">
              <w:tcPr>
                <w:tcW w:w="1612" w:type="dxa"/>
                <w:gridSpan w:val="2"/>
                <w:vAlign w:val="center"/>
              </w:tcPr>
            </w:tcPrChange>
          </w:tcPr>
          <w:p w14:paraId="67CA742C" w14:textId="037E5E02" w:rsidR="00E10FEF" w:rsidRPr="0016361A" w:rsidDel="002D5BD7" w:rsidRDefault="00E10FEF" w:rsidP="00B63D14">
            <w:pPr>
              <w:pStyle w:val="TAL"/>
              <w:rPr>
                <w:del w:id="862" w:author="Huawei [Abdessamad]" w:date="2023-01-17T12:52:00Z"/>
                <w:rFonts w:cs="Arial"/>
                <w:szCs w:val="18"/>
              </w:rPr>
            </w:pPr>
          </w:p>
        </w:tc>
      </w:tr>
      <w:tr w:rsidR="00865D2D" w:rsidRPr="00B54FF5" w:rsidDel="002D5BD7" w14:paraId="412ABCF5" w14:textId="77777777" w:rsidTr="006A5514">
        <w:trPr>
          <w:jc w:val="center"/>
          <w:ins w:id="863" w:author="Huawei [Abdessamad]" w:date="2023-02-10T14:59:00Z"/>
        </w:trPr>
        <w:tc>
          <w:tcPr>
            <w:tcW w:w="1701" w:type="dxa"/>
            <w:vAlign w:val="center"/>
          </w:tcPr>
          <w:p w14:paraId="6E5EEAA4" w14:textId="6C3F98D1" w:rsidR="00865D2D" w:rsidRPr="00CC243E" w:rsidDel="002D5BD7" w:rsidRDefault="00865D2D" w:rsidP="00B63D14">
            <w:pPr>
              <w:pStyle w:val="TAL"/>
              <w:rPr>
                <w:ins w:id="864" w:author="Huawei [Abdessamad]" w:date="2023-02-10T14:59:00Z"/>
              </w:rPr>
            </w:pPr>
            <w:proofErr w:type="spellStart"/>
            <w:ins w:id="865" w:author="Huawei [Abdessamad]" w:date="2023-02-10T14:59:00Z">
              <w:r>
                <w:t>mbsUserServ</w:t>
              </w:r>
            </w:ins>
            <w:ins w:id="866" w:author="Huawei [Abdessamad]" w:date="2023-02-10T15:00:00Z">
              <w:r w:rsidR="002B3D6F">
                <w:t>ice</w:t>
              </w:r>
            </w:ins>
            <w:ins w:id="867" w:author="Huawei [Abdessamad]" w:date="2023-02-10T14:59:00Z">
              <w:r>
                <w:t>Anmt</w:t>
              </w:r>
              <w:proofErr w:type="spellEnd"/>
            </w:ins>
          </w:p>
        </w:tc>
        <w:tc>
          <w:tcPr>
            <w:tcW w:w="1444" w:type="dxa"/>
            <w:vAlign w:val="center"/>
          </w:tcPr>
          <w:p w14:paraId="4A5C8752" w14:textId="605BE367" w:rsidR="00865D2D" w:rsidDel="002D5BD7" w:rsidRDefault="002B3D6F" w:rsidP="00B63D14">
            <w:pPr>
              <w:pStyle w:val="TAL"/>
              <w:rPr>
                <w:ins w:id="868" w:author="Huawei [Abdessamad]" w:date="2023-02-10T14:59:00Z"/>
              </w:rPr>
            </w:pPr>
            <w:proofErr w:type="spellStart"/>
            <w:ins w:id="869" w:author="Huawei [Abdessamad]" w:date="2023-02-10T15:00:00Z">
              <w:r w:rsidRPr="002B3D6F">
                <w:t>UserServiceDescription</w:t>
              </w:r>
            </w:ins>
            <w:proofErr w:type="spellEnd"/>
          </w:p>
        </w:tc>
        <w:tc>
          <w:tcPr>
            <w:tcW w:w="425" w:type="dxa"/>
            <w:vAlign w:val="center"/>
          </w:tcPr>
          <w:p w14:paraId="5AC02470" w14:textId="402FD53D" w:rsidR="00865D2D" w:rsidDel="002D5BD7" w:rsidRDefault="002B3D6F" w:rsidP="00B63D14">
            <w:pPr>
              <w:pStyle w:val="TAC"/>
              <w:rPr>
                <w:ins w:id="870" w:author="Huawei [Abdessamad]" w:date="2023-02-10T14:59:00Z"/>
              </w:rPr>
            </w:pPr>
            <w:ins w:id="871" w:author="Huawei [Abdessamad]" w:date="2023-02-10T15:00:00Z">
              <w:r>
                <w:t>O</w:t>
              </w:r>
            </w:ins>
          </w:p>
        </w:tc>
        <w:tc>
          <w:tcPr>
            <w:tcW w:w="1134" w:type="dxa"/>
            <w:vAlign w:val="center"/>
          </w:tcPr>
          <w:p w14:paraId="1842B9C0" w14:textId="56D661E6" w:rsidR="00865D2D" w:rsidDel="002D5BD7" w:rsidRDefault="002B3D6F" w:rsidP="00B63D14">
            <w:pPr>
              <w:pStyle w:val="TAC"/>
              <w:rPr>
                <w:ins w:id="872" w:author="Huawei [Abdessamad]" w:date="2023-02-10T14:59:00Z"/>
              </w:rPr>
            </w:pPr>
            <w:ins w:id="873" w:author="Huawei [Abdessamad]" w:date="2023-02-10T15:00:00Z">
              <w:r>
                <w:t>0..1</w:t>
              </w:r>
            </w:ins>
          </w:p>
        </w:tc>
        <w:tc>
          <w:tcPr>
            <w:tcW w:w="3510" w:type="dxa"/>
            <w:vAlign w:val="center"/>
          </w:tcPr>
          <w:p w14:paraId="2DC2BA44" w14:textId="77777777" w:rsidR="002B3D6F" w:rsidRDefault="002B3D6F" w:rsidP="002B3D6F">
            <w:pPr>
              <w:pStyle w:val="TAL"/>
              <w:rPr>
                <w:ins w:id="874" w:author="Huawei [Abdessamad]" w:date="2023-02-10T15:01:00Z"/>
              </w:rPr>
            </w:pPr>
            <w:ins w:id="875" w:author="Huawei [Abdessamad]" w:date="2023-02-10T15:01:00Z">
              <w:r>
                <w:t>Represents the MBS User Service Announcement currently associated with the MBS User Data Ingest Session.</w:t>
              </w:r>
            </w:ins>
          </w:p>
          <w:p w14:paraId="22707D00" w14:textId="77777777" w:rsidR="002B3D6F" w:rsidRDefault="002B3D6F" w:rsidP="002B3D6F">
            <w:pPr>
              <w:pStyle w:val="TAL"/>
              <w:rPr>
                <w:ins w:id="876" w:author="Huawei [Abdessamad]" w:date="2023-02-10T15:01:00Z"/>
              </w:rPr>
            </w:pPr>
          </w:p>
          <w:p w14:paraId="52DCC527" w14:textId="5078289D" w:rsidR="00865D2D" w:rsidDel="002D5BD7" w:rsidRDefault="002B3D6F" w:rsidP="002B3D6F">
            <w:pPr>
              <w:pStyle w:val="TAL"/>
              <w:rPr>
                <w:ins w:id="877" w:author="Huawei [Abdessamad]" w:date="2023-02-10T14:59:00Z"/>
              </w:rPr>
            </w:pPr>
            <w:ins w:id="878" w:author="Huawei [Abdessamad]" w:date="2023-02-10T15:01:00Z">
              <w:r>
                <w:t>This attribute may be present only in an HTTP PUT/PATCH response to an MBS User Data Ingest Session update/modification request and only if all the constituent MBS Distribution Session(s) are in the "ESTABLISHED" or "ACTIVE" state and the "</w:t>
              </w:r>
              <w:r w:rsidRPr="00225872">
                <w:t>PASSED_BACK</w:t>
              </w:r>
              <w:r>
                <w:t>" MBS User Service Announcement mode is provisioned within the MBS User Service Announcement mode(s) supported by the parent MBS User Service instance identified by the "</w:t>
              </w:r>
              <w:proofErr w:type="spellStart"/>
              <w:r w:rsidRPr="00CC243E">
                <w:t>mbsUserServId</w:t>
              </w:r>
              <w:proofErr w:type="spellEnd"/>
              <w:r>
                <w:t>" attribute.</w:t>
              </w:r>
            </w:ins>
          </w:p>
        </w:tc>
        <w:tc>
          <w:tcPr>
            <w:tcW w:w="1310" w:type="dxa"/>
            <w:vAlign w:val="center"/>
          </w:tcPr>
          <w:p w14:paraId="7A84512A" w14:textId="77777777" w:rsidR="00865D2D" w:rsidRPr="0016361A" w:rsidDel="002D5BD7" w:rsidRDefault="00865D2D" w:rsidP="00B63D14">
            <w:pPr>
              <w:pStyle w:val="TAL"/>
              <w:rPr>
                <w:ins w:id="879" w:author="Huawei [Abdessamad]" w:date="2023-02-10T14:59:00Z"/>
                <w:rFonts w:cs="Arial"/>
                <w:szCs w:val="18"/>
              </w:rPr>
            </w:pPr>
          </w:p>
        </w:tc>
      </w:tr>
      <w:tr w:rsidR="00E10FEF" w:rsidRPr="008D61CA" w14:paraId="0C537C15" w14:textId="77777777" w:rsidTr="006A5514">
        <w:trPr>
          <w:jc w:val="center"/>
          <w:trPrChange w:id="880" w:author="Huawei [Abdessamad]" w:date="2023-01-19T11:11:00Z">
            <w:trPr>
              <w:jc w:val="center"/>
            </w:trPr>
          </w:trPrChange>
        </w:trPr>
        <w:tc>
          <w:tcPr>
            <w:tcW w:w="1701" w:type="dxa"/>
            <w:shd w:val="clear" w:color="auto" w:fill="auto"/>
            <w:vAlign w:val="center"/>
            <w:tcPrChange w:id="881" w:author="Huawei [Abdessamad]" w:date="2023-01-19T11:11:00Z">
              <w:tcPr>
                <w:tcW w:w="1701" w:type="dxa"/>
                <w:shd w:val="clear" w:color="auto" w:fill="auto"/>
                <w:vAlign w:val="center"/>
              </w:tcPr>
            </w:tcPrChange>
          </w:tcPr>
          <w:p w14:paraId="565948CA" w14:textId="77777777" w:rsidR="00E10FEF" w:rsidRPr="008D61CA" w:rsidRDefault="00E10FEF" w:rsidP="00B63D14">
            <w:pPr>
              <w:pStyle w:val="TAL"/>
            </w:pPr>
            <w:proofErr w:type="spellStart"/>
            <w:r>
              <w:t>suppFeat</w:t>
            </w:r>
            <w:proofErr w:type="spellEnd"/>
          </w:p>
        </w:tc>
        <w:tc>
          <w:tcPr>
            <w:tcW w:w="1444" w:type="dxa"/>
            <w:shd w:val="clear" w:color="auto" w:fill="auto"/>
            <w:vAlign w:val="center"/>
            <w:tcPrChange w:id="882" w:author="Huawei [Abdessamad]" w:date="2023-01-19T11:11:00Z">
              <w:tcPr>
                <w:tcW w:w="1444" w:type="dxa"/>
                <w:shd w:val="clear" w:color="auto" w:fill="auto"/>
                <w:vAlign w:val="center"/>
              </w:tcPr>
            </w:tcPrChange>
          </w:tcPr>
          <w:p w14:paraId="3A4A4354" w14:textId="77777777" w:rsidR="00E10FEF" w:rsidRPr="008D61CA" w:rsidRDefault="00E10FEF" w:rsidP="00B63D14">
            <w:pPr>
              <w:pStyle w:val="TAL"/>
            </w:pPr>
            <w:proofErr w:type="spellStart"/>
            <w:r>
              <w:t>SupportedFeatures</w:t>
            </w:r>
            <w:proofErr w:type="spellEnd"/>
          </w:p>
        </w:tc>
        <w:tc>
          <w:tcPr>
            <w:tcW w:w="425" w:type="dxa"/>
            <w:shd w:val="clear" w:color="auto" w:fill="auto"/>
            <w:vAlign w:val="center"/>
            <w:tcPrChange w:id="883" w:author="Huawei [Abdessamad]" w:date="2023-01-19T11:11:00Z">
              <w:tcPr>
                <w:tcW w:w="425" w:type="dxa"/>
                <w:shd w:val="clear" w:color="auto" w:fill="auto"/>
                <w:vAlign w:val="center"/>
              </w:tcPr>
            </w:tcPrChange>
          </w:tcPr>
          <w:p w14:paraId="4E05AE1A" w14:textId="77777777" w:rsidR="00E10FEF" w:rsidRPr="008D61CA" w:rsidRDefault="00E10FEF" w:rsidP="00B63D14">
            <w:pPr>
              <w:pStyle w:val="TAC"/>
            </w:pPr>
            <w:r>
              <w:t>C</w:t>
            </w:r>
          </w:p>
        </w:tc>
        <w:tc>
          <w:tcPr>
            <w:tcW w:w="1134" w:type="dxa"/>
            <w:shd w:val="clear" w:color="auto" w:fill="auto"/>
            <w:vAlign w:val="center"/>
            <w:tcPrChange w:id="884" w:author="Huawei [Abdessamad]" w:date="2023-01-19T11:11:00Z">
              <w:tcPr>
                <w:tcW w:w="1134" w:type="dxa"/>
                <w:shd w:val="clear" w:color="auto" w:fill="auto"/>
                <w:vAlign w:val="center"/>
              </w:tcPr>
            </w:tcPrChange>
          </w:tcPr>
          <w:p w14:paraId="4AF50B50" w14:textId="77777777" w:rsidR="00E10FEF" w:rsidRPr="008D61CA" w:rsidRDefault="00E10FEF" w:rsidP="00B63D14">
            <w:pPr>
              <w:pStyle w:val="TAC"/>
            </w:pPr>
            <w:r>
              <w:t>0..1</w:t>
            </w:r>
          </w:p>
        </w:tc>
        <w:tc>
          <w:tcPr>
            <w:tcW w:w="3510" w:type="dxa"/>
            <w:shd w:val="clear" w:color="auto" w:fill="auto"/>
            <w:vAlign w:val="center"/>
            <w:tcPrChange w:id="885" w:author="Huawei [Abdessamad]" w:date="2023-01-19T11:11:00Z">
              <w:tcPr>
                <w:tcW w:w="3208" w:type="dxa"/>
                <w:shd w:val="clear" w:color="auto" w:fill="auto"/>
                <w:vAlign w:val="center"/>
              </w:tcPr>
            </w:tcPrChange>
          </w:tcPr>
          <w:p w14:paraId="35BFDD2C" w14:textId="689931ED" w:rsidR="00E10FEF" w:rsidRDefault="00E10FEF" w:rsidP="00B63D14">
            <w:pPr>
              <w:pStyle w:val="TAL"/>
              <w:rPr>
                <w:rFonts w:cs="Arial"/>
                <w:szCs w:val="18"/>
              </w:rPr>
            </w:pPr>
            <w:r w:rsidRPr="00BE3675">
              <w:rPr>
                <w:rFonts w:cs="Arial"/>
                <w:szCs w:val="18"/>
              </w:rPr>
              <w:t xml:space="preserve">Used to negotiate the supported optional features </w:t>
            </w:r>
            <w:ins w:id="886" w:author="Huawei [Abdessamad]" w:date="2023-01-19T11:08:00Z">
              <w:r w:rsidR="001E4419">
                <w:rPr>
                  <w:rFonts w:cs="Arial"/>
                  <w:szCs w:val="18"/>
                </w:rPr>
                <w:t xml:space="preserve">(defined in clause 6.2.8) </w:t>
              </w:r>
            </w:ins>
            <w:r w:rsidRPr="00BE3675">
              <w:rPr>
                <w:rFonts w:cs="Arial"/>
                <w:szCs w:val="18"/>
              </w:rPr>
              <w:t>of the API</w:t>
            </w:r>
            <w:del w:id="887" w:author="Huawei [Abdessamad]" w:date="2023-01-19T11:08:00Z">
              <w:r w:rsidRPr="00BE3675" w:rsidDel="001E4419">
                <w:rPr>
                  <w:rFonts w:cs="Arial"/>
                  <w:szCs w:val="18"/>
                </w:rPr>
                <w:delText xml:space="preserve"> </w:delText>
              </w:r>
            </w:del>
            <w:del w:id="888" w:author="Huawei [Abdessamad]" w:date="2023-01-17T12:52:00Z">
              <w:r w:rsidRPr="00BE3675" w:rsidDel="006F20D0">
                <w:rPr>
                  <w:rFonts w:cs="Arial"/>
                  <w:szCs w:val="18"/>
                </w:rPr>
                <w:delText>as described</w:delText>
              </w:r>
            </w:del>
            <w:del w:id="889" w:author="Huawei [Abdessamad]" w:date="2023-01-19T11:08:00Z">
              <w:r w:rsidRPr="00BE3675" w:rsidDel="001E4419">
                <w:rPr>
                  <w:rFonts w:cs="Arial"/>
                  <w:szCs w:val="18"/>
                </w:rPr>
                <w:delText xml:space="preserve"> in clause </w:delText>
              </w:r>
              <w:r w:rsidDel="001E4419">
                <w:rPr>
                  <w:rFonts w:cs="Arial"/>
                  <w:szCs w:val="18"/>
                </w:rPr>
                <w:delText>6</w:delText>
              </w:r>
              <w:r w:rsidRPr="00BE3675" w:rsidDel="001E4419">
                <w:rPr>
                  <w:rFonts w:cs="Arial" w:hint="eastAsia"/>
                  <w:szCs w:val="18"/>
                </w:rPr>
                <w:delText>.</w:delText>
              </w:r>
              <w:r w:rsidDel="001E4419">
                <w:rPr>
                  <w:rFonts w:cs="Arial"/>
                  <w:szCs w:val="18"/>
                </w:rPr>
                <w:delText>2.</w:delText>
              </w:r>
              <w:r w:rsidRPr="00BE3675" w:rsidDel="001E4419">
                <w:rPr>
                  <w:rFonts w:cs="Arial" w:hint="eastAsia"/>
                  <w:szCs w:val="18"/>
                </w:rPr>
                <w:delText>8</w:delText>
              </w:r>
            </w:del>
            <w:r w:rsidRPr="00BE3675">
              <w:rPr>
                <w:rFonts w:cs="Arial"/>
                <w:szCs w:val="18"/>
              </w:rPr>
              <w:t>.</w:t>
            </w:r>
          </w:p>
          <w:p w14:paraId="1C94A40C" w14:textId="77777777" w:rsidR="00E10FEF" w:rsidRDefault="00E10FEF" w:rsidP="00B63D14">
            <w:pPr>
              <w:pStyle w:val="TAL"/>
              <w:rPr>
                <w:rFonts w:cs="Arial"/>
                <w:szCs w:val="18"/>
              </w:rPr>
            </w:pPr>
          </w:p>
          <w:p w14:paraId="0D6629A5" w14:textId="7340B106" w:rsidR="00E10FEF" w:rsidRPr="00BE3675" w:rsidRDefault="00E10FEF" w:rsidP="00B63D14">
            <w:pPr>
              <w:pStyle w:val="TAL"/>
              <w:rPr>
                <w:rFonts w:cs="Arial"/>
                <w:szCs w:val="18"/>
              </w:rPr>
            </w:pPr>
            <w:r>
              <w:rPr>
                <w:rFonts w:cs="Arial"/>
                <w:szCs w:val="18"/>
              </w:rPr>
              <w:t xml:space="preserve">This attribute shall be present </w:t>
            </w:r>
            <w:del w:id="890" w:author="Huawei [Abdessamad]" w:date="2023-01-17T12:54:00Z">
              <w:r w:rsidDel="00615B4D">
                <w:rPr>
                  <w:rFonts w:cs="Arial"/>
                  <w:szCs w:val="18"/>
                </w:rPr>
                <w:delText xml:space="preserve">only </w:delText>
              </w:r>
            </w:del>
            <w:r>
              <w:rPr>
                <w:rFonts w:cs="Arial"/>
                <w:szCs w:val="18"/>
              </w:rPr>
              <w:t xml:space="preserve">in an HTTP POST/PUT request </w:t>
            </w:r>
            <w:ins w:id="891" w:author="Huawei [Abdessamad]" w:date="2023-01-17T12:54:00Z">
              <w:r w:rsidR="00615B4D">
                <w:rPr>
                  <w:rFonts w:cs="Arial"/>
                  <w:szCs w:val="18"/>
                </w:rPr>
                <w:t>and</w:t>
              </w:r>
            </w:ins>
            <w:del w:id="892" w:author="Huawei [Abdessamad]" w:date="2023-01-17T12:54:00Z">
              <w:r w:rsidDel="00615B4D">
                <w:rPr>
                  <w:rFonts w:cs="Arial"/>
                  <w:szCs w:val="18"/>
                </w:rPr>
                <w:delText>or</w:delText>
              </w:r>
            </w:del>
            <w:r>
              <w:rPr>
                <w:rFonts w:cs="Arial"/>
                <w:szCs w:val="18"/>
              </w:rPr>
              <w:t xml:space="preserve"> response</w:t>
            </w:r>
            <w:ins w:id="893" w:author="Huawei [Abdessamad]" w:date="2023-01-17T12:53:00Z">
              <w:r w:rsidR="006F20D0">
                <w:rPr>
                  <w:rFonts w:cs="Arial"/>
                  <w:szCs w:val="18"/>
                </w:rPr>
                <w:t>,</w:t>
              </w:r>
            </w:ins>
            <w:del w:id="894" w:author="Huawei [Abdessamad]" w:date="2023-01-17T12:53:00Z">
              <w:r w:rsidDel="006F20D0">
                <w:rPr>
                  <w:rFonts w:cs="Arial"/>
                  <w:szCs w:val="18"/>
                </w:rPr>
                <w:delText xml:space="preserve"> and</w:delText>
              </w:r>
            </w:del>
            <w:r>
              <w:rPr>
                <w:rFonts w:cs="Arial"/>
                <w:szCs w:val="18"/>
              </w:rPr>
              <w:t xml:space="preserve"> if feature negotiation needs to take place.</w:t>
            </w:r>
          </w:p>
        </w:tc>
        <w:tc>
          <w:tcPr>
            <w:tcW w:w="1310" w:type="dxa"/>
            <w:shd w:val="clear" w:color="auto" w:fill="auto"/>
            <w:vAlign w:val="center"/>
            <w:tcPrChange w:id="895" w:author="Huawei [Abdessamad]" w:date="2023-01-19T11:11:00Z">
              <w:tcPr>
                <w:tcW w:w="1612" w:type="dxa"/>
                <w:gridSpan w:val="2"/>
                <w:shd w:val="clear" w:color="auto" w:fill="auto"/>
                <w:vAlign w:val="center"/>
              </w:tcPr>
            </w:tcPrChange>
          </w:tcPr>
          <w:p w14:paraId="235844C8" w14:textId="77777777" w:rsidR="00E10FEF" w:rsidRPr="008D61CA" w:rsidRDefault="00E10FEF" w:rsidP="00B63D14">
            <w:pPr>
              <w:pStyle w:val="TAL"/>
              <w:rPr>
                <w:rFonts w:cs="Arial"/>
                <w:szCs w:val="18"/>
              </w:rPr>
            </w:pPr>
          </w:p>
        </w:tc>
      </w:tr>
    </w:tbl>
    <w:p w14:paraId="79CBF9C8" w14:textId="77777777" w:rsidR="00E10FEF" w:rsidRDefault="00E10FEF" w:rsidP="00E10FEF">
      <w:pPr>
        <w:rPr>
          <w:lang w:val="en-US"/>
        </w:rPr>
      </w:pPr>
    </w:p>
    <w:p w14:paraId="591F880B" w14:textId="77777777" w:rsidR="00E10FEF" w:rsidRPr="00FD3BBA" w:rsidRDefault="00E10FEF" w:rsidP="00E10F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CA51E9D" w14:textId="77777777" w:rsidR="00196998" w:rsidRDefault="00196998" w:rsidP="00196998">
      <w:pPr>
        <w:pStyle w:val="Heading5"/>
      </w:pPr>
      <w:r>
        <w:lastRenderedPageBreak/>
        <w:t>6.2.6.2.3</w:t>
      </w:r>
      <w:r>
        <w:tab/>
        <w:t xml:space="preserve">Type: </w:t>
      </w:r>
      <w:proofErr w:type="spellStart"/>
      <w:r>
        <w:t>MBSDistributionSessionInfo</w:t>
      </w:r>
      <w:bookmarkEnd w:id="511"/>
      <w:bookmarkEnd w:id="512"/>
      <w:proofErr w:type="spellEnd"/>
    </w:p>
    <w:p w14:paraId="35941220" w14:textId="77777777" w:rsidR="00196998" w:rsidRDefault="00196998" w:rsidP="00196998">
      <w:pPr>
        <w:pStyle w:val="TH"/>
      </w:pPr>
      <w:r>
        <w:rPr>
          <w:noProof/>
        </w:rPr>
        <w:t>Table </w:t>
      </w:r>
      <w:r>
        <w:t xml:space="preserve">6.2.6.2.3-1: </w:t>
      </w:r>
      <w:r>
        <w:rPr>
          <w:noProof/>
        </w:rPr>
        <w:t xml:space="preserve">Definition of type </w:t>
      </w:r>
      <w:proofErr w:type="spellStart"/>
      <w:r>
        <w:t>MBSDistributionSessionInfo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196998" w14:paraId="65DD93EA" w14:textId="77777777" w:rsidTr="00196998">
        <w:trPr>
          <w:trHeight w:val="128"/>
          <w:jc w:val="center"/>
        </w:trPr>
        <w:tc>
          <w:tcPr>
            <w:tcW w:w="1880" w:type="dxa"/>
            <w:shd w:val="clear" w:color="auto" w:fill="C0C0C0"/>
            <w:hideMark/>
          </w:tcPr>
          <w:p w14:paraId="0C882C19" w14:textId="77777777" w:rsidR="00196998" w:rsidRDefault="00196998" w:rsidP="00196998">
            <w:pPr>
              <w:pStyle w:val="TAH"/>
            </w:pPr>
            <w:r>
              <w:lastRenderedPageBreak/>
              <w:t>Attribute name</w:t>
            </w:r>
          </w:p>
        </w:tc>
        <w:tc>
          <w:tcPr>
            <w:tcW w:w="1701" w:type="dxa"/>
            <w:shd w:val="clear" w:color="auto" w:fill="C0C0C0"/>
            <w:hideMark/>
          </w:tcPr>
          <w:p w14:paraId="5F105FB8" w14:textId="77777777" w:rsidR="00196998" w:rsidRDefault="00196998" w:rsidP="00196998">
            <w:pPr>
              <w:pStyle w:val="TAH"/>
            </w:pPr>
            <w:r>
              <w:t>Data type</w:t>
            </w:r>
          </w:p>
        </w:tc>
        <w:tc>
          <w:tcPr>
            <w:tcW w:w="709" w:type="dxa"/>
            <w:shd w:val="clear" w:color="auto" w:fill="C0C0C0"/>
            <w:hideMark/>
          </w:tcPr>
          <w:p w14:paraId="12350F3B" w14:textId="77777777" w:rsidR="00196998" w:rsidRDefault="00196998" w:rsidP="00196998">
            <w:pPr>
              <w:pStyle w:val="TAH"/>
            </w:pPr>
            <w:r>
              <w:t>P</w:t>
            </w:r>
          </w:p>
        </w:tc>
        <w:tc>
          <w:tcPr>
            <w:tcW w:w="1134" w:type="dxa"/>
            <w:shd w:val="clear" w:color="auto" w:fill="C0C0C0"/>
            <w:hideMark/>
          </w:tcPr>
          <w:p w14:paraId="189607CD" w14:textId="77777777" w:rsidR="00196998" w:rsidRDefault="00196998" w:rsidP="00196998">
            <w:pPr>
              <w:pStyle w:val="TAH"/>
            </w:pPr>
            <w:r>
              <w:t>Cardinality</w:t>
            </w:r>
          </w:p>
        </w:tc>
        <w:tc>
          <w:tcPr>
            <w:tcW w:w="2662" w:type="dxa"/>
            <w:shd w:val="clear" w:color="auto" w:fill="C0C0C0"/>
            <w:hideMark/>
          </w:tcPr>
          <w:p w14:paraId="4EB6143F" w14:textId="77777777" w:rsidR="00196998" w:rsidRDefault="00196998" w:rsidP="00196998">
            <w:pPr>
              <w:pStyle w:val="TAH"/>
            </w:pPr>
            <w:r>
              <w:t>Description</w:t>
            </w:r>
          </w:p>
        </w:tc>
        <w:tc>
          <w:tcPr>
            <w:tcW w:w="1344" w:type="dxa"/>
            <w:shd w:val="clear" w:color="auto" w:fill="C0C0C0"/>
          </w:tcPr>
          <w:p w14:paraId="3A338762" w14:textId="77777777" w:rsidR="00196998" w:rsidRDefault="00196998" w:rsidP="00196998">
            <w:pPr>
              <w:pStyle w:val="TAH"/>
            </w:pPr>
            <w:r>
              <w:t>Applicability</w:t>
            </w:r>
          </w:p>
        </w:tc>
      </w:tr>
      <w:tr w:rsidR="00196998" w:rsidRPr="00B54FF5" w14:paraId="2C81F0CB" w14:textId="77777777" w:rsidTr="00196998">
        <w:trPr>
          <w:trHeight w:val="128"/>
          <w:jc w:val="center"/>
        </w:trPr>
        <w:tc>
          <w:tcPr>
            <w:tcW w:w="1880" w:type="dxa"/>
            <w:vAlign w:val="center"/>
          </w:tcPr>
          <w:p w14:paraId="008065A2" w14:textId="77777777" w:rsidR="00196998" w:rsidRDefault="00196998" w:rsidP="00196998">
            <w:pPr>
              <w:pStyle w:val="TAL"/>
              <w:rPr>
                <w:lang w:eastAsia="zh-CN"/>
              </w:rPr>
            </w:pPr>
            <w:proofErr w:type="spellStart"/>
            <w:r>
              <w:rPr>
                <w:lang w:eastAsia="zh-CN"/>
              </w:rPr>
              <w:t>mbsDistSessionId</w:t>
            </w:r>
            <w:proofErr w:type="spellEnd"/>
          </w:p>
        </w:tc>
        <w:tc>
          <w:tcPr>
            <w:tcW w:w="1701" w:type="dxa"/>
            <w:vAlign w:val="center"/>
          </w:tcPr>
          <w:p w14:paraId="58C7A15C" w14:textId="77777777" w:rsidR="00196998" w:rsidRDefault="00196998" w:rsidP="00196998">
            <w:pPr>
              <w:pStyle w:val="TAL"/>
              <w:rPr>
                <w:lang w:val="en-US"/>
              </w:rPr>
            </w:pPr>
            <w:r>
              <w:rPr>
                <w:lang w:val="en-US"/>
              </w:rPr>
              <w:t>string</w:t>
            </w:r>
          </w:p>
        </w:tc>
        <w:tc>
          <w:tcPr>
            <w:tcW w:w="709" w:type="dxa"/>
            <w:vAlign w:val="center"/>
          </w:tcPr>
          <w:p w14:paraId="7D863863" w14:textId="77777777" w:rsidR="00196998" w:rsidRDefault="00196998" w:rsidP="00196998">
            <w:pPr>
              <w:pStyle w:val="TAC"/>
              <w:rPr>
                <w:lang w:eastAsia="zh-CN"/>
              </w:rPr>
            </w:pPr>
            <w:r>
              <w:rPr>
                <w:lang w:eastAsia="zh-CN"/>
              </w:rPr>
              <w:t>C</w:t>
            </w:r>
          </w:p>
        </w:tc>
        <w:tc>
          <w:tcPr>
            <w:tcW w:w="1134" w:type="dxa"/>
            <w:vAlign w:val="center"/>
          </w:tcPr>
          <w:p w14:paraId="212E1DD6" w14:textId="77777777" w:rsidR="00196998" w:rsidRDefault="00196998" w:rsidP="00196998">
            <w:pPr>
              <w:pStyle w:val="TAC"/>
              <w:rPr>
                <w:lang w:eastAsia="zh-CN"/>
              </w:rPr>
            </w:pPr>
            <w:r>
              <w:rPr>
                <w:lang w:eastAsia="zh-CN"/>
              </w:rPr>
              <w:t>0..1</w:t>
            </w:r>
          </w:p>
        </w:tc>
        <w:tc>
          <w:tcPr>
            <w:tcW w:w="2662" w:type="dxa"/>
            <w:vAlign w:val="center"/>
          </w:tcPr>
          <w:p w14:paraId="013B5591" w14:textId="77777777" w:rsidR="00196998" w:rsidRDefault="00196998" w:rsidP="00196998">
            <w:pPr>
              <w:pStyle w:val="TAL"/>
            </w:pPr>
            <w:r>
              <w:t>Represents the identifier of the MBS Distribution Session.</w:t>
            </w:r>
          </w:p>
          <w:p w14:paraId="5C4E3F57" w14:textId="77777777" w:rsidR="00196998" w:rsidRDefault="00196998" w:rsidP="00196998">
            <w:pPr>
              <w:pStyle w:val="TAL"/>
            </w:pPr>
          </w:p>
          <w:p w14:paraId="40E0D821" w14:textId="77777777" w:rsidR="00196998" w:rsidRDefault="00196998" w:rsidP="00196998">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0CD04208" w14:textId="77777777" w:rsidR="00196998" w:rsidRPr="0016361A" w:rsidRDefault="00196998" w:rsidP="00196998">
            <w:pPr>
              <w:pStyle w:val="TAL"/>
              <w:rPr>
                <w:rFonts w:cs="Arial"/>
                <w:szCs w:val="18"/>
                <w:lang w:eastAsia="zh-CN"/>
              </w:rPr>
            </w:pPr>
          </w:p>
        </w:tc>
      </w:tr>
      <w:tr w:rsidR="001942D6" w:rsidRPr="00B54FF5" w14:paraId="5BB6588C" w14:textId="77777777" w:rsidTr="00196998">
        <w:trPr>
          <w:trHeight w:val="128"/>
          <w:jc w:val="center"/>
          <w:ins w:id="896" w:author="Huawei [Abdessamad]" w:date="2023-01-19T11:19:00Z"/>
        </w:trPr>
        <w:tc>
          <w:tcPr>
            <w:tcW w:w="1880" w:type="dxa"/>
            <w:vAlign w:val="center"/>
          </w:tcPr>
          <w:p w14:paraId="643FD271" w14:textId="0CB2EC79" w:rsidR="001942D6" w:rsidRDefault="001942D6" w:rsidP="001942D6">
            <w:pPr>
              <w:pStyle w:val="TAL"/>
              <w:rPr>
                <w:ins w:id="897" w:author="Huawei [Abdessamad]" w:date="2023-01-19T11:19:00Z"/>
                <w:lang w:eastAsia="zh-CN"/>
              </w:rPr>
            </w:pPr>
            <w:proofErr w:type="spellStart"/>
            <w:ins w:id="898" w:author="Huawei [Abdessamad]" w:date="2023-01-19T11:19:00Z">
              <w:r>
                <w:t>mbsDistSessState</w:t>
              </w:r>
              <w:proofErr w:type="spellEnd"/>
            </w:ins>
          </w:p>
        </w:tc>
        <w:tc>
          <w:tcPr>
            <w:tcW w:w="1701" w:type="dxa"/>
            <w:vAlign w:val="center"/>
          </w:tcPr>
          <w:p w14:paraId="7F792DDC" w14:textId="47268751" w:rsidR="001942D6" w:rsidRDefault="001942D6" w:rsidP="001942D6">
            <w:pPr>
              <w:pStyle w:val="TAL"/>
              <w:rPr>
                <w:ins w:id="899" w:author="Huawei [Abdessamad]" w:date="2023-01-19T11:19:00Z"/>
                <w:lang w:val="en-US"/>
              </w:rPr>
            </w:pPr>
            <w:proofErr w:type="spellStart"/>
            <w:ins w:id="900" w:author="Huawei [Abdessamad]" w:date="2023-01-19T11:19:00Z">
              <w:r>
                <w:rPr>
                  <w:lang w:val="en-US"/>
                </w:rPr>
                <w:t>DistSessionState</w:t>
              </w:r>
              <w:proofErr w:type="spellEnd"/>
            </w:ins>
          </w:p>
        </w:tc>
        <w:tc>
          <w:tcPr>
            <w:tcW w:w="709" w:type="dxa"/>
            <w:vAlign w:val="center"/>
          </w:tcPr>
          <w:p w14:paraId="66E157F1" w14:textId="2C221275" w:rsidR="001942D6" w:rsidRDefault="001942D6" w:rsidP="001942D6">
            <w:pPr>
              <w:pStyle w:val="TAC"/>
              <w:rPr>
                <w:ins w:id="901" w:author="Huawei [Abdessamad]" w:date="2023-01-19T11:19:00Z"/>
                <w:lang w:eastAsia="zh-CN"/>
              </w:rPr>
            </w:pPr>
            <w:ins w:id="902" w:author="Huawei [Abdessamad]" w:date="2023-01-19T11:19:00Z">
              <w:r w:rsidRPr="0041184D">
                <w:rPr>
                  <w:lang w:eastAsia="zh-CN"/>
                </w:rPr>
                <w:t>C</w:t>
              </w:r>
            </w:ins>
          </w:p>
        </w:tc>
        <w:tc>
          <w:tcPr>
            <w:tcW w:w="1134" w:type="dxa"/>
            <w:vAlign w:val="center"/>
          </w:tcPr>
          <w:p w14:paraId="6DF79EAD" w14:textId="322AD8CA" w:rsidR="001942D6" w:rsidRDefault="001942D6" w:rsidP="001942D6">
            <w:pPr>
              <w:pStyle w:val="TAC"/>
              <w:rPr>
                <w:ins w:id="903" w:author="Huawei [Abdessamad]" w:date="2023-01-19T11:19:00Z"/>
                <w:lang w:eastAsia="zh-CN"/>
              </w:rPr>
            </w:pPr>
            <w:ins w:id="904" w:author="Huawei [Abdessamad]" w:date="2023-01-19T11:19:00Z">
              <w:r>
                <w:rPr>
                  <w:lang w:eastAsia="zh-CN"/>
                </w:rPr>
                <w:t>0..1</w:t>
              </w:r>
            </w:ins>
          </w:p>
        </w:tc>
        <w:tc>
          <w:tcPr>
            <w:tcW w:w="2662" w:type="dxa"/>
            <w:vAlign w:val="center"/>
          </w:tcPr>
          <w:p w14:paraId="30CB7F65" w14:textId="77777777" w:rsidR="001942D6" w:rsidRDefault="001942D6" w:rsidP="001942D6">
            <w:pPr>
              <w:pStyle w:val="TAL"/>
              <w:rPr>
                <w:ins w:id="905" w:author="Huawei [Abdessamad]" w:date="2023-01-19T11:19:00Z"/>
              </w:rPr>
            </w:pPr>
            <w:ins w:id="906" w:author="Huawei [Abdessamad]" w:date="2023-01-19T11:19:00Z">
              <w:r>
                <w:t>Represents the state of the MBS Distribution Session.</w:t>
              </w:r>
            </w:ins>
          </w:p>
          <w:p w14:paraId="09E32082" w14:textId="77777777" w:rsidR="001942D6" w:rsidRDefault="001942D6" w:rsidP="001942D6">
            <w:pPr>
              <w:pStyle w:val="TAL"/>
              <w:rPr>
                <w:ins w:id="907" w:author="Huawei [Abdessamad]" w:date="2023-01-19T11:19:00Z"/>
              </w:rPr>
            </w:pPr>
          </w:p>
          <w:p w14:paraId="4F8F42CA" w14:textId="6962D465" w:rsidR="001942D6" w:rsidRDefault="001942D6" w:rsidP="001942D6">
            <w:pPr>
              <w:pStyle w:val="TAL"/>
              <w:rPr>
                <w:ins w:id="908" w:author="Huawei [Abdessamad]" w:date="2023-01-19T11:19:00Z"/>
              </w:rPr>
            </w:pPr>
            <w:ins w:id="909" w:author="Huawei [Abdessamad]" w:date="2023-01-19T11:19:00Z">
              <w:r>
                <w:t>This attribute shall only be present in the HTTP POST/PUT/PATCH response to the corresponding MBS User Data Ingest session creation or update/modification request.</w:t>
              </w:r>
            </w:ins>
          </w:p>
        </w:tc>
        <w:tc>
          <w:tcPr>
            <w:tcW w:w="1344" w:type="dxa"/>
            <w:vAlign w:val="center"/>
          </w:tcPr>
          <w:p w14:paraId="4602279C" w14:textId="77777777" w:rsidR="001942D6" w:rsidRPr="0016361A" w:rsidRDefault="001942D6" w:rsidP="001942D6">
            <w:pPr>
              <w:pStyle w:val="TAL"/>
              <w:rPr>
                <w:ins w:id="910" w:author="Huawei [Abdessamad]" w:date="2023-01-19T11:19:00Z"/>
                <w:rFonts w:cs="Arial"/>
                <w:szCs w:val="18"/>
                <w:lang w:eastAsia="zh-CN"/>
              </w:rPr>
            </w:pPr>
          </w:p>
        </w:tc>
      </w:tr>
      <w:bookmarkEnd w:id="513"/>
      <w:tr w:rsidR="00196998" w:rsidRPr="00B54FF5" w14:paraId="7B7BFD1E" w14:textId="77777777" w:rsidTr="00196998">
        <w:trPr>
          <w:trHeight w:val="128"/>
          <w:jc w:val="center"/>
        </w:trPr>
        <w:tc>
          <w:tcPr>
            <w:tcW w:w="1880" w:type="dxa"/>
            <w:vAlign w:val="center"/>
          </w:tcPr>
          <w:p w14:paraId="0FFF64F4" w14:textId="77777777" w:rsidR="00196998" w:rsidRDefault="00196998" w:rsidP="00196998">
            <w:pPr>
              <w:pStyle w:val="TAL"/>
              <w:rPr>
                <w:lang w:eastAsia="zh-CN"/>
              </w:rPr>
            </w:pPr>
            <w:proofErr w:type="spellStart"/>
            <w:r>
              <w:rPr>
                <w:lang w:eastAsia="zh-CN"/>
              </w:rPr>
              <w:t>m</w:t>
            </w:r>
            <w:r w:rsidRPr="002F5CDA">
              <w:rPr>
                <w:lang w:eastAsia="zh-CN"/>
              </w:rPr>
              <w:t>bsSessionId</w:t>
            </w:r>
            <w:proofErr w:type="spellEnd"/>
          </w:p>
        </w:tc>
        <w:tc>
          <w:tcPr>
            <w:tcW w:w="1701" w:type="dxa"/>
            <w:vAlign w:val="center"/>
          </w:tcPr>
          <w:p w14:paraId="53D0A9E0" w14:textId="77777777" w:rsidR="00196998" w:rsidRPr="00C44740" w:rsidRDefault="00196998" w:rsidP="00196998">
            <w:pPr>
              <w:pStyle w:val="TAL"/>
              <w:rPr>
                <w:lang w:val="en-US"/>
              </w:rPr>
            </w:pPr>
            <w:proofErr w:type="spellStart"/>
            <w:r>
              <w:rPr>
                <w:lang w:val="en-US"/>
              </w:rPr>
              <w:t>MbsSessionId</w:t>
            </w:r>
            <w:proofErr w:type="spellEnd"/>
          </w:p>
        </w:tc>
        <w:tc>
          <w:tcPr>
            <w:tcW w:w="709" w:type="dxa"/>
            <w:vAlign w:val="center"/>
          </w:tcPr>
          <w:p w14:paraId="0711C9ED" w14:textId="77777777" w:rsidR="00196998" w:rsidRDefault="00196998" w:rsidP="00196998">
            <w:pPr>
              <w:pStyle w:val="TAC"/>
              <w:rPr>
                <w:lang w:eastAsia="zh-CN"/>
              </w:rPr>
            </w:pPr>
            <w:r>
              <w:rPr>
                <w:lang w:eastAsia="zh-CN"/>
              </w:rPr>
              <w:t>O</w:t>
            </w:r>
          </w:p>
        </w:tc>
        <w:tc>
          <w:tcPr>
            <w:tcW w:w="1134" w:type="dxa"/>
            <w:vAlign w:val="center"/>
          </w:tcPr>
          <w:p w14:paraId="507C2A84" w14:textId="77777777" w:rsidR="00196998" w:rsidRDefault="00196998" w:rsidP="00196998">
            <w:pPr>
              <w:pStyle w:val="TAC"/>
              <w:rPr>
                <w:lang w:eastAsia="zh-CN"/>
              </w:rPr>
            </w:pPr>
            <w:r>
              <w:rPr>
                <w:lang w:eastAsia="zh-CN"/>
              </w:rPr>
              <w:t>0..1</w:t>
            </w:r>
          </w:p>
        </w:tc>
        <w:tc>
          <w:tcPr>
            <w:tcW w:w="2662" w:type="dxa"/>
            <w:vAlign w:val="center"/>
          </w:tcPr>
          <w:p w14:paraId="4677E43E" w14:textId="77777777" w:rsidR="00196998" w:rsidRDefault="00196998" w:rsidP="004B518C">
            <w:pPr>
              <w:pStyle w:val="TAL"/>
            </w:pPr>
            <w:r>
              <w:t>Represents the identifier of the MBS Session to which the MBS Distribution Session is related.</w:t>
            </w:r>
          </w:p>
          <w:p w14:paraId="007BF3A5" w14:textId="77777777" w:rsidR="00196998" w:rsidRDefault="00196998" w:rsidP="004B518C">
            <w:pPr>
              <w:pStyle w:val="TAL"/>
            </w:pPr>
          </w:p>
          <w:p w14:paraId="2E3EC19B" w14:textId="0CE9BFBB" w:rsidR="00196998" w:rsidRDefault="00196998" w:rsidP="004B518C">
            <w:pPr>
              <w:pStyle w:val="TAL"/>
            </w:pPr>
            <w:r>
              <w:t xml:space="preserve">It </w:t>
            </w:r>
            <w:del w:id="911" w:author="Huawei [Abdessamad]" w:date="2023-01-19T11:54:00Z">
              <w:r w:rsidDel="00E76EF4">
                <w:delText xml:space="preserve">can </w:delText>
              </w:r>
            </w:del>
            <w:del w:id="912" w:author="Huawei [Abdessamad]" w:date="2023-01-20T15:18:00Z">
              <w:r w:rsidDel="00D66CBC">
                <w:delText>be</w:delText>
              </w:r>
            </w:del>
            <w:ins w:id="913" w:author="Huawei [Abdessamad]" w:date="2023-01-20T15:18:00Z">
              <w:r w:rsidR="00D66CBC">
                <w:t>is</w:t>
              </w:r>
            </w:ins>
            <w:r>
              <w:t xml:space="preserve"> set to </w:t>
            </w:r>
            <w:ins w:id="914" w:author="Huawei [Abdessamad]" w:date="2023-01-19T11:55:00Z">
              <w:r w:rsidR="00E76EF4">
                <w:t xml:space="preserve">either </w:t>
              </w:r>
            </w:ins>
            <w:r>
              <w:t>t</w:t>
            </w:r>
            <w:r w:rsidRPr="005F5B8C">
              <w:t>he Temporary Mobile Group Identity (TMGI)</w:t>
            </w:r>
            <w:ins w:id="915" w:author="Huawei [Abdessamad]" w:date="2023-01-20T15:20:00Z">
              <w:r w:rsidR="006A6489">
                <w:t xml:space="preserve"> allocated for </w:t>
              </w:r>
              <w:r w:rsidR="006A6489" w:rsidRPr="005F5B8C">
                <w:t xml:space="preserve">the MBS Session </w:t>
              </w:r>
              <w:r w:rsidR="006A6489">
                <w:t>corresponding to</w:t>
              </w:r>
              <w:r w:rsidR="006A6489" w:rsidRPr="005F5B8C">
                <w:t xml:space="preserve"> this MBS Distribution Session</w:t>
              </w:r>
            </w:ins>
            <w:ins w:id="916" w:author="Huawei [Abdessamad]" w:date="2023-01-20T15:19:00Z">
              <w:r w:rsidR="006A6489">
                <w:t>,</w:t>
              </w:r>
            </w:ins>
            <w:del w:id="917" w:author="Huawei [Abdessamad]" w:date="2023-01-20T15:19:00Z">
              <w:r w:rsidRPr="005F5B8C" w:rsidDel="006A6489">
                <w:delText xml:space="preserve"> </w:delText>
              </w:r>
              <w:r w:rsidRPr="002F5CDA" w:rsidDel="006A6489">
                <w:delText>or</w:delText>
              </w:r>
            </w:del>
            <w:r w:rsidRPr="002F5CDA">
              <w:t xml:space="preserve"> </w:t>
            </w:r>
            <w:ins w:id="918" w:author="Huawei [Abdessamad]" w:date="2023-01-19T11:55:00Z">
              <w:r w:rsidR="00E76EF4">
                <w:t xml:space="preserve">the </w:t>
              </w:r>
            </w:ins>
            <w:r w:rsidRPr="002F5CDA">
              <w:t>Source-Specific Multicast (SSM) IP address</w:t>
            </w:r>
            <w:r>
              <w:t xml:space="preserve"> </w:t>
            </w:r>
            <w:r w:rsidRPr="005F5B8C">
              <w:t xml:space="preserve">of the MBS Session </w:t>
            </w:r>
            <w:r>
              <w:t>corresponding to</w:t>
            </w:r>
            <w:r w:rsidRPr="005F5B8C">
              <w:t xml:space="preserve"> this MBS Distribution Session</w:t>
            </w:r>
            <w:ins w:id="919" w:author="Huawei [Abdessamad]" w:date="2023-01-20T15:19:00Z">
              <w:r w:rsidR="006A6489">
                <w:t xml:space="preserve"> or both</w:t>
              </w:r>
            </w:ins>
            <w:r w:rsidRPr="005F5B8C">
              <w:t>.</w:t>
            </w:r>
          </w:p>
          <w:p w14:paraId="6FE04119" w14:textId="4135B968" w:rsidR="004B518C" w:rsidRDefault="004B518C" w:rsidP="004B518C">
            <w:pPr>
              <w:pStyle w:val="TAL"/>
            </w:pPr>
          </w:p>
          <w:p w14:paraId="73810C24" w14:textId="27317DF8" w:rsidR="00196998" w:rsidRPr="00BC5AE2" w:rsidDel="004B518C" w:rsidRDefault="00196998" w:rsidP="004B518C">
            <w:pPr>
              <w:pStyle w:val="TAL"/>
              <w:rPr>
                <w:del w:id="920" w:author="Huawei [Abdessamad]" w:date="2023-01-19T11:53:00Z"/>
              </w:rPr>
            </w:pPr>
            <w:del w:id="921" w:author="Huawei [Abdessamad]" w:date="2023-01-15T10:15:00Z">
              <w:r w:rsidDel="003E63BB">
                <w:delText>W</w:delText>
              </w:r>
            </w:del>
            <w:del w:id="922" w:author="Huawei [Abdessamad]" w:date="2023-01-15T10:14:00Z">
              <w:r w:rsidDel="003E63BB">
                <w:delText>hen</w:delText>
              </w:r>
            </w:del>
            <w:del w:id="923" w:author="Huawei [Abdessamad]" w:date="2023-01-19T11:53:00Z">
              <w:r w:rsidDel="004B518C">
                <w:delText xml:space="preserve"> this attribute is absent or </w:delText>
              </w:r>
              <w:r w:rsidRPr="00BC5AE2" w:rsidDel="004B518C">
                <w:delText>present and contains a source specific multicast address and the "locationDependent" attribute is present and set to "true", then:</w:delText>
              </w:r>
            </w:del>
          </w:p>
          <w:p w14:paraId="38BBB990" w14:textId="192AD91B" w:rsidR="00196998" w:rsidRPr="0025572B" w:rsidDel="004B518C" w:rsidRDefault="00196998" w:rsidP="004B518C">
            <w:pPr>
              <w:pStyle w:val="TAL"/>
              <w:rPr>
                <w:del w:id="924" w:author="Huawei [Abdessamad]" w:date="2023-01-19T11:53:00Z"/>
                <w:rFonts w:cs="Arial"/>
                <w:szCs w:val="18"/>
              </w:rPr>
            </w:pPr>
            <w:del w:id="925" w:author="Huawei [Abdessamad]" w:date="2023-01-19T11:53:00Z">
              <w:r w:rsidRPr="00BC5AE2" w:rsidDel="004B518C">
                <w:rPr>
                  <w:rFonts w:cs="Arial"/>
                  <w:szCs w:val="18"/>
                </w:rPr>
                <w:delText>-</w:delText>
              </w:r>
              <w:r w:rsidRPr="00BC5AE2" w:rsidDel="004B518C">
                <w:rPr>
                  <w:rFonts w:cs="Arial"/>
                  <w:szCs w:val="18"/>
                </w:rPr>
                <w:tab/>
                <w:delText>TMGI allocation shall</w:delText>
              </w:r>
              <w:r w:rsidRPr="0025572B" w:rsidDel="004B518C">
                <w:rPr>
                  <w:rFonts w:cs="Arial"/>
                  <w:szCs w:val="18"/>
                </w:rPr>
                <w:delText xml:space="preserve"> be performed by the MBSF; and</w:delText>
              </w:r>
            </w:del>
          </w:p>
          <w:p w14:paraId="14CAA627" w14:textId="58A0978F" w:rsidR="00D83D44" w:rsidRDefault="00196998" w:rsidP="004B518C">
            <w:pPr>
              <w:pStyle w:val="TAL"/>
            </w:pPr>
            <w:del w:id="926" w:author="Huawei [Abdessamad]" w:date="2023-01-19T11:53:00Z">
              <w:r w:rsidDel="004B518C">
                <w:rPr>
                  <w:rFonts w:cs="Arial"/>
                  <w:szCs w:val="18"/>
                </w:rPr>
                <w:delText>-</w:delText>
              </w:r>
              <w:r w:rsidDel="004B518C">
                <w:rPr>
                  <w:rFonts w:cs="Arial"/>
                  <w:szCs w:val="18"/>
                </w:rPr>
                <w:tab/>
              </w:r>
              <w:r w:rsidRPr="0025572B" w:rsidDel="004B518C">
                <w:rPr>
                  <w:rFonts w:cs="Arial"/>
                  <w:szCs w:val="18"/>
                </w:rPr>
                <w:delText>This attribute shall be present in the HTTP POST response to the corresponding MBS User Data Ingest session creation request and contain the allocated TMGI value.</w:delText>
              </w:r>
            </w:del>
            <w:ins w:id="927" w:author="Huawei [Abdessamad]" w:date="2023-01-20T15:17:00Z">
              <w:r w:rsidR="00D83D44">
                <w:t>(NOTE 1, NOTE 2)</w:t>
              </w:r>
            </w:ins>
          </w:p>
        </w:tc>
        <w:tc>
          <w:tcPr>
            <w:tcW w:w="1344" w:type="dxa"/>
            <w:vAlign w:val="center"/>
          </w:tcPr>
          <w:p w14:paraId="3D54DBAB" w14:textId="77777777" w:rsidR="00196998" w:rsidRPr="0016361A" w:rsidRDefault="00196998" w:rsidP="00196998">
            <w:pPr>
              <w:pStyle w:val="TAL"/>
              <w:rPr>
                <w:rFonts w:cs="Arial"/>
                <w:szCs w:val="18"/>
                <w:lang w:eastAsia="zh-CN"/>
              </w:rPr>
            </w:pPr>
          </w:p>
        </w:tc>
      </w:tr>
      <w:tr w:rsidR="00196998" w:rsidRPr="00B54FF5" w:rsidDel="008319A8" w14:paraId="4F3419BC" w14:textId="77777777" w:rsidTr="00196998">
        <w:trPr>
          <w:trHeight w:val="128"/>
          <w:jc w:val="center"/>
        </w:trPr>
        <w:tc>
          <w:tcPr>
            <w:tcW w:w="1880" w:type="dxa"/>
            <w:vAlign w:val="center"/>
          </w:tcPr>
          <w:p w14:paraId="5EAA6B79" w14:textId="77777777" w:rsidR="00196998" w:rsidDel="008319A8" w:rsidRDefault="00196998" w:rsidP="00196998">
            <w:pPr>
              <w:pStyle w:val="TAL"/>
              <w:rPr>
                <w:lang w:eastAsia="zh-CN"/>
              </w:rPr>
            </w:pPr>
            <w:proofErr w:type="spellStart"/>
            <w:r>
              <w:t>mbsServInfo</w:t>
            </w:r>
            <w:proofErr w:type="spellEnd"/>
          </w:p>
        </w:tc>
        <w:tc>
          <w:tcPr>
            <w:tcW w:w="1701" w:type="dxa"/>
            <w:vAlign w:val="center"/>
          </w:tcPr>
          <w:p w14:paraId="4AE9D94C" w14:textId="77777777" w:rsidR="00196998" w:rsidDel="008319A8" w:rsidRDefault="00196998" w:rsidP="00196998">
            <w:pPr>
              <w:pStyle w:val="TAL"/>
              <w:rPr>
                <w:lang w:val="en-US"/>
              </w:rPr>
            </w:pPr>
            <w:proofErr w:type="spellStart"/>
            <w:r>
              <w:t>MbsServiceInfo</w:t>
            </w:r>
            <w:proofErr w:type="spellEnd"/>
          </w:p>
        </w:tc>
        <w:tc>
          <w:tcPr>
            <w:tcW w:w="709" w:type="dxa"/>
            <w:vAlign w:val="center"/>
          </w:tcPr>
          <w:p w14:paraId="0842185F" w14:textId="77777777" w:rsidR="00196998" w:rsidDel="008319A8" w:rsidRDefault="00196998" w:rsidP="00196998">
            <w:pPr>
              <w:pStyle w:val="TAC"/>
              <w:rPr>
                <w:lang w:eastAsia="zh-CN"/>
              </w:rPr>
            </w:pPr>
            <w:r>
              <w:t>O</w:t>
            </w:r>
          </w:p>
        </w:tc>
        <w:tc>
          <w:tcPr>
            <w:tcW w:w="1134" w:type="dxa"/>
            <w:vAlign w:val="center"/>
          </w:tcPr>
          <w:p w14:paraId="6AADAD3B" w14:textId="77777777" w:rsidR="00196998" w:rsidDel="008319A8" w:rsidRDefault="00196998" w:rsidP="00196998">
            <w:pPr>
              <w:pStyle w:val="TAC"/>
              <w:rPr>
                <w:lang w:eastAsia="zh-CN"/>
              </w:rPr>
            </w:pPr>
            <w:r>
              <w:t>0..1</w:t>
            </w:r>
          </w:p>
        </w:tc>
        <w:tc>
          <w:tcPr>
            <w:tcW w:w="2662" w:type="dxa"/>
            <w:vAlign w:val="center"/>
          </w:tcPr>
          <w:p w14:paraId="23DB9D88" w14:textId="77777777" w:rsidR="00196998" w:rsidDel="008319A8" w:rsidRDefault="00196998" w:rsidP="00196998">
            <w:pPr>
              <w:pStyle w:val="TAL"/>
            </w:pPr>
            <w:r>
              <w:rPr>
                <w:rFonts w:cs="Arial"/>
                <w:szCs w:val="18"/>
              </w:rPr>
              <w:t>Contains the MBS Service Information for the MBS session.</w:t>
            </w:r>
          </w:p>
        </w:tc>
        <w:tc>
          <w:tcPr>
            <w:tcW w:w="1344" w:type="dxa"/>
            <w:vAlign w:val="center"/>
          </w:tcPr>
          <w:p w14:paraId="3B372FDE" w14:textId="77777777" w:rsidR="00196998" w:rsidRPr="0016361A" w:rsidDel="008319A8" w:rsidRDefault="00196998" w:rsidP="00196998">
            <w:pPr>
              <w:pStyle w:val="TAL"/>
              <w:rPr>
                <w:rFonts w:cs="Arial"/>
                <w:szCs w:val="18"/>
                <w:lang w:eastAsia="zh-CN"/>
              </w:rPr>
            </w:pPr>
          </w:p>
        </w:tc>
      </w:tr>
      <w:tr w:rsidR="00196998" w:rsidRPr="00B54FF5" w14:paraId="4594AF09" w14:textId="77777777" w:rsidTr="00196998">
        <w:trPr>
          <w:trHeight w:val="128"/>
          <w:jc w:val="center"/>
        </w:trPr>
        <w:tc>
          <w:tcPr>
            <w:tcW w:w="1880" w:type="dxa"/>
            <w:vAlign w:val="center"/>
          </w:tcPr>
          <w:p w14:paraId="1CCC2315" w14:textId="77777777" w:rsidR="00196998" w:rsidRDefault="00196998" w:rsidP="00196998">
            <w:pPr>
              <w:pStyle w:val="TAL"/>
              <w:rPr>
                <w:lang w:eastAsia="zh-CN"/>
              </w:rPr>
            </w:pPr>
            <w:proofErr w:type="spellStart"/>
            <w:r>
              <w:rPr>
                <w:lang w:eastAsia="zh-CN"/>
              </w:rPr>
              <w:t>maxContBitRate</w:t>
            </w:r>
            <w:proofErr w:type="spellEnd"/>
          </w:p>
        </w:tc>
        <w:tc>
          <w:tcPr>
            <w:tcW w:w="1701" w:type="dxa"/>
            <w:vAlign w:val="center"/>
          </w:tcPr>
          <w:p w14:paraId="5E6A91AD" w14:textId="77777777" w:rsidR="00196998" w:rsidRPr="00C44740" w:rsidRDefault="00196998" w:rsidP="00196998">
            <w:pPr>
              <w:pStyle w:val="TAL"/>
              <w:rPr>
                <w:lang w:val="en-US"/>
              </w:rPr>
            </w:pPr>
            <w:proofErr w:type="spellStart"/>
            <w:r>
              <w:rPr>
                <w:lang w:val="en-US"/>
              </w:rPr>
              <w:t>BitRate</w:t>
            </w:r>
            <w:proofErr w:type="spellEnd"/>
          </w:p>
        </w:tc>
        <w:tc>
          <w:tcPr>
            <w:tcW w:w="709" w:type="dxa"/>
            <w:vAlign w:val="center"/>
          </w:tcPr>
          <w:p w14:paraId="39638AC4" w14:textId="77777777" w:rsidR="00196998" w:rsidRDefault="00196998" w:rsidP="00196998">
            <w:pPr>
              <w:pStyle w:val="TAC"/>
              <w:rPr>
                <w:lang w:eastAsia="zh-CN"/>
              </w:rPr>
            </w:pPr>
            <w:r>
              <w:rPr>
                <w:lang w:eastAsia="zh-CN"/>
              </w:rPr>
              <w:t>M</w:t>
            </w:r>
          </w:p>
        </w:tc>
        <w:tc>
          <w:tcPr>
            <w:tcW w:w="1134" w:type="dxa"/>
            <w:vAlign w:val="center"/>
          </w:tcPr>
          <w:p w14:paraId="3ACF50C7" w14:textId="77777777" w:rsidR="00196998" w:rsidRDefault="00196998" w:rsidP="00196998">
            <w:pPr>
              <w:pStyle w:val="TAC"/>
              <w:rPr>
                <w:lang w:eastAsia="zh-CN"/>
              </w:rPr>
            </w:pPr>
            <w:r>
              <w:rPr>
                <w:lang w:eastAsia="zh-CN"/>
              </w:rPr>
              <w:t>1</w:t>
            </w:r>
          </w:p>
        </w:tc>
        <w:tc>
          <w:tcPr>
            <w:tcW w:w="2662" w:type="dxa"/>
            <w:vAlign w:val="center"/>
          </w:tcPr>
          <w:p w14:paraId="3E5AB863" w14:textId="5690F939" w:rsidR="00196998" w:rsidRDefault="00196998" w:rsidP="00196998">
            <w:pPr>
              <w:pStyle w:val="TAL"/>
            </w:pPr>
            <w:r>
              <w:t>Represents t</w:t>
            </w:r>
            <w:r w:rsidRPr="005F5B8C">
              <w:t xml:space="preserve">he maximum bit rate for </w:t>
            </w:r>
            <w:r>
              <w:t xml:space="preserve">content </w:t>
            </w:r>
            <w:ins w:id="928" w:author="Huawei [Abdessamad]" w:date="2023-01-19T11:28:00Z">
              <w:r w:rsidR="00EC7EA8">
                <w:t xml:space="preserve">distribution </w:t>
              </w:r>
            </w:ins>
            <w:r>
              <w:t xml:space="preserve">in </w:t>
            </w:r>
            <w:r w:rsidRPr="005F5B8C">
              <w:t>this MBS Distribution Session.</w:t>
            </w:r>
          </w:p>
        </w:tc>
        <w:tc>
          <w:tcPr>
            <w:tcW w:w="1344" w:type="dxa"/>
            <w:vAlign w:val="center"/>
          </w:tcPr>
          <w:p w14:paraId="39607C7E" w14:textId="77777777" w:rsidR="00196998" w:rsidRPr="0016361A" w:rsidRDefault="00196998" w:rsidP="00196998">
            <w:pPr>
              <w:pStyle w:val="TAL"/>
              <w:rPr>
                <w:rFonts w:cs="Arial"/>
                <w:szCs w:val="18"/>
                <w:lang w:eastAsia="zh-CN"/>
              </w:rPr>
            </w:pPr>
          </w:p>
        </w:tc>
      </w:tr>
      <w:tr w:rsidR="00196998" w:rsidRPr="00B54FF5" w14:paraId="46C948E0" w14:textId="77777777" w:rsidTr="00196998">
        <w:trPr>
          <w:trHeight w:val="128"/>
          <w:jc w:val="center"/>
        </w:trPr>
        <w:tc>
          <w:tcPr>
            <w:tcW w:w="1880" w:type="dxa"/>
            <w:vAlign w:val="center"/>
          </w:tcPr>
          <w:p w14:paraId="740BCE1F" w14:textId="77777777" w:rsidR="00196998" w:rsidRDefault="00196998" w:rsidP="00196998">
            <w:pPr>
              <w:pStyle w:val="TAL"/>
              <w:rPr>
                <w:lang w:eastAsia="zh-CN"/>
              </w:rPr>
            </w:pPr>
            <w:proofErr w:type="spellStart"/>
            <w:r>
              <w:rPr>
                <w:lang w:eastAsia="zh-CN"/>
              </w:rPr>
              <w:t>maxContDelay</w:t>
            </w:r>
            <w:proofErr w:type="spellEnd"/>
          </w:p>
        </w:tc>
        <w:tc>
          <w:tcPr>
            <w:tcW w:w="1701" w:type="dxa"/>
            <w:vAlign w:val="center"/>
          </w:tcPr>
          <w:p w14:paraId="03EF8403" w14:textId="77777777" w:rsidR="00196998" w:rsidRPr="00C44740" w:rsidRDefault="00196998" w:rsidP="00196998">
            <w:pPr>
              <w:pStyle w:val="TAL"/>
              <w:rPr>
                <w:lang w:val="en-US"/>
              </w:rPr>
            </w:pPr>
            <w:proofErr w:type="spellStart"/>
            <w:r>
              <w:rPr>
                <w:lang w:val="en-US"/>
              </w:rPr>
              <w:t>PacketDelBudget</w:t>
            </w:r>
            <w:proofErr w:type="spellEnd"/>
          </w:p>
        </w:tc>
        <w:tc>
          <w:tcPr>
            <w:tcW w:w="709" w:type="dxa"/>
            <w:vAlign w:val="center"/>
          </w:tcPr>
          <w:p w14:paraId="16A8073D" w14:textId="77777777" w:rsidR="00196998" w:rsidRDefault="00196998" w:rsidP="00196998">
            <w:pPr>
              <w:pStyle w:val="TAC"/>
              <w:rPr>
                <w:lang w:eastAsia="zh-CN"/>
              </w:rPr>
            </w:pPr>
            <w:r>
              <w:rPr>
                <w:lang w:eastAsia="zh-CN"/>
              </w:rPr>
              <w:t>O</w:t>
            </w:r>
          </w:p>
        </w:tc>
        <w:tc>
          <w:tcPr>
            <w:tcW w:w="1134" w:type="dxa"/>
            <w:vAlign w:val="center"/>
          </w:tcPr>
          <w:p w14:paraId="472A5FB7" w14:textId="77777777" w:rsidR="00196998" w:rsidRDefault="00196998" w:rsidP="00196998">
            <w:pPr>
              <w:pStyle w:val="TAC"/>
              <w:rPr>
                <w:lang w:eastAsia="zh-CN"/>
              </w:rPr>
            </w:pPr>
            <w:r>
              <w:rPr>
                <w:lang w:eastAsia="zh-CN"/>
              </w:rPr>
              <w:t>0..1</w:t>
            </w:r>
          </w:p>
        </w:tc>
        <w:tc>
          <w:tcPr>
            <w:tcW w:w="2662" w:type="dxa"/>
            <w:vAlign w:val="center"/>
          </w:tcPr>
          <w:p w14:paraId="3FA6BDEE" w14:textId="120FB3D4" w:rsidR="00196998" w:rsidRDefault="00196998" w:rsidP="00196998">
            <w:pPr>
              <w:pStyle w:val="TAL"/>
            </w:pPr>
            <w:r>
              <w:t>Represents t</w:t>
            </w:r>
            <w:r w:rsidRPr="005F5B8C">
              <w:t xml:space="preserve">he maximum end-to-end distribution delay that is tolerated for </w:t>
            </w:r>
            <w:r>
              <w:t xml:space="preserve">content </w:t>
            </w:r>
            <w:ins w:id="929" w:author="Huawei [Abdessamad]" w:date="2023-01-19T11:28:00Z">
              <w:r w:rsidR="00EC7EA8">
                <w:t xml:space="preserve">distribution </w:t>
              </w:r>
            </w:ins>
            <w:r>
              <w:t xml:space="preserve">in </w:t>
            </w:r>
            <w:r w:rsidRPr="005F5B8C">
              <w:t>this MBS Distribution Session.</w:t>
            </w:r>
          </w:p>
        </w:tc>
        <w:tc>
          <w:tcPr>
            <w:tcW w:w="1344" w:type="dxa"/>
            <w:vAlign w:val="center"/>
          </w:tcPr>
          <w:p w14:paraId="7AD1341D" w14:textId="77777777" w:rsidR="00196998" w:rsidRPr="0016361A" w:rsidRDefault="00196998" w:rsidP="00196998">
            <w:pPr>
              <w:pStyle w:val="TAL"/>
              <w:rPr>
                <w:rFonts w:cs="Arial"/>
                <w:szCs w:val="18"/>
                <w:lang w:eastAsia="zh-CN"/>
              </w:rPr>
            </w:pPr>
          </w:p>
        </w:tc>
      </w:tr>
      <w:tr w:rsidR="00196998" w14:paraId="60B0A99B" w14:textId="77777777" w:rsidTr="00196998">
        <w:trPr>
          <w:trHeight w:val="128"/>
          <w:jc w:val="center"/>
        </w:trPr>
        <w:tc>
          <w:tcPr>
            <w:tcW w:w="1880" w:type="dxa"/>
            <w:vAlign w:val="center"/>
          </w:tcPr>
          <w:p w14:paraId="32FD9B75" w14:textId="77777777" w:rsidR="00196998" w:rsidRDefault="00196998" w:rsidP="00196998">
            <w:pPr>
              <w:pStyle w:val="TAL"/>
              <w:rPr>
                <w:lang w:eastAsia="zh-CN"/>
              </w:rPr>
            </w:pPr>
            <w:proofErr w:type="spellStart"/>
            <w:r>
              <w:t>distrMethod</w:t>
            </w:r>
            <w:proofErr w:type="spellEnd"/>
          </w:p>
        </w:tc>
        <w:tc>
          <w:tcPr>
            <w:tcW w:w="1701" w:type="dxa"/>
            <w:vAlign w:val="center"/>
          </w:tcPr>
          <w:p w14:paraId="4641A86D" w14:textId="77777777" w:rsidR="00196998" w:rsidRDefault="00196998" w:rsidP="00196998">
            <w:pPr>
              <w:pStyle w:val="TAL"/>
              <w:rPr>
                <w:lang w:val="en-US"/>
              </w:rPr>
            </w:pPr>
            <w:proofErr w:type="spellStart"/>
            <w:r>
              <w:rPr>
                <w:lang w:val="en-US"/>
              </w:rPr>
              <w:t>DistributionMethod</w:t>
            </w:r>
            <w:proofErr w:type="spellEnd"/>
          </w:p>
        </w:tc>
        <w:tc>
          <w:tcPr>
            <w:tcW w:w="709" w:type="dxa"/>
            <w:vAlign w:val="center"/>
          </w:tcPr>
          <w:p w14:paraId="5FE73E07" w14:textId="77777777" w:rsidR="00196998" w:rsidRDefault="00196998" w:rsidP="00196998">
            <w:pPr>
              <w:pStyle w:val="TAC"/>
              <w:rPr>
                <w:lang w:eastAsia="zh-CN"/>
              </w:rPr>
            </w:pPr>
            <w:r>
              <w:rPr>
                <w:lang w:eastAsia="zh-CN"/>
              </w:rPr>
              <w:t>M</w:t>
            </w:r>
          </w:p>
        </w:tc>
        <w:tc>
          <w:tcPr>
            <w:tcW w:w="1134" w:type="dxa"/>
            <w:vAlign w:val="center"/>
          </w:tcPr>
          <w:p w14:paraId="454389FB" w14:textId="77777777" w:rsidR="00196998" w:rsidRDefault="00196998" w:rsidP="00196998">
            <w:pPr>
              <w:pStyle w:val="TAC"/>
              <w:rPr>
                <w:lang w:eastAsia="zh-CN"/>
              </w:rPr>
            </w:pPr>
            <w:r>
              <w:rPr>
                <w:lang w:eastAsia="zh-CN"/>
              </w:rPr>
              <w:t>1</w:t>
            </w:r>
          </w:p>
        </w:tc>
        <w:tc>
          <w:tcPr>
            <w:tcW w:w="2662" w:type="dxa"/>
            <w:vAlign w:val="center"/>
          </w:tcPr>
          <w:p w14:paraId="4B112A30" w14:textId="77777777" w:rsidR="00196998" w:rsidRDefault="00196998" w:rsidP="00196998">
            <w:pPr>
              <w:pStyle w:val="TAL"/>
            </w:pPr>
            <w:r>
              <w:t>Represents t</w:t>
            </w:r>
            <w:r w:rsidRPr="005A3A8B">
              <w:t>he distribution method for this MBS Distribution Session.</w:t>
            </w:r>
          </w:p>
        </w:tc>
        <w:tc>
          <w:tcPr>
            <w:tcW w:w="1344" w:type="dxa"/>
            <w:vAlign w:val="center"/>
          </w:tcPr>
          <w:p w14:paraId="6C8C62A1" w14:textId="77777777" w:rsidR="00196998" w:rsidRDefault="00196998" w:rsidP="00196998">
            <w:pPr>
              <w:pStyle w:val="TAL"/>
              <w:rPr>
                <w:rFonts w:cs="Arial"/>
                <w:szCs w:val="18"/>
                <w:lang w:eastAsia="zh-CN"/>
              </w:rPr>
            </w:pPr>
          </w:p>
        </w:tc>
      </w:tr>
      <w:tr w:rsidR="00196998" w14:paraId="0E795D23" w14:textId="77777777" w:rsidTr="00196998">
        <w:trPr>
          <w:trHeight w:val="128"/>
          <w:jc w:val="center"/>
        </w:trPr>
        <w:tc>
          <w:tcPr>
            <w:tcW w:w="1880" w:type="dxa"/>
            <w:vAlign w:val="center"/>
          </w:tcPr>
          <w:p w14:paraId="74678788" w14:textId="77777777" w:rsidR="00196998" w:rsidRDefault="00196998" w:rsidP="00196998">
            <w:pPr>
              <w:pStyle w:val="TAL"/>
              <w:rPr>
                <w:lang w:eastAsia="zh-CN"/>
              </w:rPr>
            </w:pPr>
            <w:proofErr w:type="spellStart"/>
            <w:r>
              <w:lastRenderedPageBreak/>
              <w:t>fecConfig</w:t>
            </w:r>
            <w:proofErr w:type="spellEnd"/>
          </w:p>
        </w:tc>
        <w:tc>
          <w:tcPr>
            <w:tcW w:w="1701" w:type="dxa"/>
            <w:vAlign w:val="center"/>
          </w:tcPr>
          <w:p w14:paraId="42C75FA5" w14:textId="77777777" w:rsidR="00196998" w:rsidRDefault="00196998" w:rsidP="00196998">
            <w:pPr>
              <w:pStyle w:val="TAL"/>
              <w:rPr>
                <w:lang w:val="en-US"/>
              </w:rPr>
            </w:pPr>
            <w:proofErr w:type="spellStart"/>
            <w:r>
              <w:rPr>
                <w:lang w:val="en-US"/>
              </w:rPr>
              <w:t>FECConfig</w:t>
            </w:r>
            <w:proofErr w:type="spellEnd"/>
          </w:p>
        </w:tc>
        <w:tc>
          <w:tcPr>
            <w:tcW w:w="709" w:type="dxa"/>
            <w:vAlign w:val="center"/>
          </w:tcPr>
          <w:p w14:paraId="75AD24DD" w14:textId="77777777" w:rsidR="00196998" w:rsidRDefault="00196998" w:rsidP="00196998">
            <w:pPr>
              <w:pStyle w:val="TAC"/>
              <w:rPr>
                <w:lang w:eastAsia="zh-CN"/>
              </w:rPr>
            </w:pPr>
            <w:r>
              <w:rPr>
                <w:lang w:eastAsia="zh-CN"/>
              </w:rPr>
              <w:t>O</w:t>
            </w:r>
          </w:p>
        </w:tc>
        <w:tc>
          <w:tcPr>
            <w:tcW w:w="1134" w:type="dxa"/>
            <w:vAlign w:val="center"/>
          </w:tcPr>
          <w:p w14:paraId="0E6C3005" w14:textId="77777777" w:rsidR="00196998" w:rsidRDefault="00196998" w:rsidP="00196998">
            <w:pPr>
              <w:pStyle w:val="TAC"/>
              <w:rPr>
                <w:lang w:eastAsia="zh-CN"/>
              </w:rPr>
            </w:pPr>
            <w:r>
              <w:rPr>
                <w:lang w:eastAsia="zh-CN"/>
              </w:rPr>
              <w:t>0..1</w:t>
            </w:r>
          </w:p>
        </w:tc>
        <w:tc>
          <w:tcPr>
            <w:tcW w:w="2662" w:type="dxa"/>
            <w:vAlign w:val="center"/>
          </w:tcPr>
          <w:p w14:paraId="677ADB7F" w14:textId="77777777" w:rsidR="00196998" w:rsidRDefault="00196998" w:rsidP="00196998">
            <w:pPr>
              <w:pStyle w:val="TAL"/>
            </w:pPr>
            <w:r>
              <w:t>Represents the AL-FEC (Application Level – Forward Error Correction) c</w:t>
            </w:r>
            <w:r w:rsidRPr="005A3A8B">
              <w:t xml:space="preserve">onfiguration information </w:t>
            </w:r>
            <w:r>
              <w:t>to be us</w:t>
            </w:r>
            <w:r w:rsidRPr="005A3A8B">
              <w:t>ed by the MBSTF to protect this MBS Distribution Session.</w:t>
            </w:r>
          </w:p>
        </w:tc>
        <w:tc>
          <w:tcPr>
            <w:tcW w:w="1344" w:type="dxa"/>
            <w:vAlign w:val="center"/>
          </w:tcPr>
          <w:p w14:paraId="6F43935E" w14:textId="77777777" w:rsidR="00196998" w:rsidRDefault="00196998" w:rsidP="00196998">
            <w:pPr>
              <w:pStyle w:val="TAL"/>
              <w:rPr>
                <w:rFonts w:cs="Arial"/>
                <w:szCs w:val="18"/>
                <w:lang w:eastAsia="zh-CN"/>
              </w:rPr>
            </w:pPr>
          </w:p>
        </w:tc>
      </w:tr>
      <w:tr w:rsidR="00196998" w14:paraId="70013F82" w14:textId="77777777" w:rsidTr="00196998">
        <w:trPr>
          <w:trHeight w:val="128"/>
          <w:jc w:val="center"/>
        </w:trPr>
        <w:tc>
          <w:tcPr>
            <w:tcW w:w="1880" w:type="dxa"/>
            <w:vAlign w:val="center"/>
          </w:tcPr>
          <w:p w14:paraId="60F6AF0D" w14:textId="77777777" w:rsidR="00196998" w:rsidRDefault="00196998" w:rsidP="00196998">
            <w:pPr>
              <w:pStyle w:val="TAL"/>
            </w:pPr>
            <w:bookmarkStart w:id="930" w:name="_Hlk125649154"/>
            <w:proofErr w:type="spellStart"/>
            <w:r>
              <w:t>objDistrInfo</w:t>
            </w:r>
            <w:bookmarkEnd w:id="930"/>
            <w:proofErr w:type="spellEnd"/>
          </w:p>
        </w:tc>
        <w:tc>
          <w:tcPr>
            <w:tcW w:w="1701" w:type="dxa"/>
            <w:vAlign w:val="center"/>
          </w:tcPr>
          <w:p w14:paraId="72A66D6C" w14:textId="77777777" w:rsidR="00196998" w:rsidRDefault="00196998" w:rsidP="00196998">
            <w:pPr>
              <w:pStyle w:val="TAL"/>
              <w:rPr>
                <w:lang w:val="en-US"/>
              </w:rPr>
            </w:pPr>
            <w:proofErr w:type="spellStart"/>
            <w:r w:rsidRPr="00BC403B">
              <w:rPr>
                <w:lang w:val="en-US"/>
              </w:rPr>
              <w:t>ObjectDistrMethInfo</w:t>
            </w:r>
            <w:proofErr w:type="spellEnd"/>
          </w:p>
        </w:tc>
        <w:tc>
          <w:tcPr>
            <w:tcW w:w="709" w:type="dxa"/>
            <w:vAlign w:val="center"/>
          </w:tcPr>
          <w:p w14:paraId="75C0B10E" w14:textId="77777777" w:rsidR="00196998" w:rsidRDefault="00196998" w:rsidP="00196998">
            <w:pPr>
              <w:pStyle w:val="TAC"/>
              <w:rPr>
                <w:lang w:eastAsia="zh-CN"/>
              </w:rPr>
            </w:pPr>
            <w:r>
              <w:rPr>
                <w:lang w:eastAsia="zh-CN"/>
              </w:rPr>
              <w:t>C</w:t>
            </w:r>
          </w:p>
        </w:tc>
        <w:tc>
          <w:tcPr>
            <w:tcW w:w="1134" w:type="dxa"/>
            <w:vAlign w:val="center"/>
          </w:tcPr>
          <w:p w14:paraId="7C556AC8" w14:textId="77777777" w:rsidR="00196998" w:rsidRDefault="00196998" w:rsidP="00196998">
            <w:pPr>
              <w:pStyle w:val="TAC"/>
              <w:rPr>
                <w:lang w:eastAsia="zh-CN"/>
              </w:rPr>
            </w:pPr>
            <w:r>
              <w:rPr>
                <w:lang w:eastAsia="zh-CN"/>
              </w:rPr>
              <w:t>0..1</w:t>
            </w:r>
          </w:p>
        </w:tc>
        <w:tc>
          <w:tcPr>
            <w:tcW w:w="2662" w:type="dxa"/>
            <w:vAlign w:val="center"/>
          </w:tcPr>
          <w:p w14:paraId="73EE6EDE" w14:textId="5E8A3310" w:rsidR="00196998" w:rsidRDefault="00196998" w:rsidP="00196998">
            <w:pPr>
              <w:pStyle w:val="TAL"/>
            </w:pPr>
            <w:r>
              <w:t xml:space="preserve">Represents the MBS Distribution Session parameters for </w:t>
            </w:r>
            <w:ins w:id="931" w:author="Huawei [Abdessamad]" w:date="2023-01-19T11:29:00Z">
              <w:r w:rsidR="006F4A05">
                <w:t xml:space="preserve">the case where the </w:t>
              </w:r>
            </w:ins>
            <w:r>
              <w:t>Object Distribution Method</w:t>
            </w:r>
            <w:ins w:id="932" w:author="Huawei [Abdessamad]" w:date="2023-01-19T11:29:00Z">
              <w:r w:rsidR="006F4A05">
                <w:t xml:space="preserve"> is used</w:t>
              </w:r>
            </w:ins>
            <w:r>
              <w:t>.</w:t>
            </w:r>
            <w:del w:id="933" w:author="Huawei [Abdessamad]" w:date="2023-01-19T11:29:00Z">
              <w:r w:rsidDel="006F4A05">
                <w:delText xml:space="preserve"> </w:delText>
              </w:r>
            </w:del>
          </w:p>
          <w:p w14:paraId="1D20305D" w14:textId="77777777" w:rsidR="00196998" w:rsidRDefault="00196998" w:rsidP="00196998">
            <w:pPr>
              <w:pStyle w:val="TAL"/>
            </w:pPr>
          </w:p>
          <w:p w14:paraId="2288F6C3" w14:textId="7574F0C1" w:rsidR="00E17CD7" w:rsidRDefault="00196998" w:rsidP="00E17CD7">
            <w:pPr>
              <w:pStyle w:val="TAL"/>
              <w:rPr>
                <w:ins w:id="934" w:author="Huawei [Abdessamad]" w:date="2023-01-20T12:29:00Z"/>
              </w:rPr>
            </w:pPr>
            <w:r>
              <w:t xml:space="preserve">This attribute shall </w:t>
            </w:r>
            <w:del w:id="935" w:author="Huawei [Abdessamad]" w:date="2023-01-20T12:31:00Z">
              <w:r w:rsidDel="00E354FC">
                <w:delText xml:space="preserve">only </w:delText>
              </w:r>
            </w:del>
            <w:r>
              <w:t xml:space="preserve">be present </w:t>
            </w:r>
            <w:ins w:id="936" w:author="Huawei [Abdessamad]" w:date="2023-01-20T14:35:00Z">
              <w:r w:rsidR="00B5073E">
                <w:t xml:space="preserve">only </w:t>
              </w:r>
            </w:ins>
            <w:r>
              <w:t xml:space="preserve">when the </w:t>
            </w:r>
            <w:r w:rsidRPr="00AC6BDB">
              <w:t>"</w:t>
            </w:r>
            <w:proofErr w:type="spellStart"/>
            <w:r>
              <w:t>distrMethod</w:t>
            </w:r>
            <w:proofErr w:type="spellEnd"/>
            <w:r w:rsidRPr="00AC6BDB">
              <w:t>"</w:t>
            </w:r>
            <w:r>
              <w:t xml:space="preserve"> attribute value is set </w:t>
            </w:r>
            <w:del w:id="937" w:author="Huawei [Abdessamad]" w:date="2023-01-19T11:29:00Z">
              <w:r w:rsidDel="00480C9A">
                <w:delText xml:space="preserve">as </w:delText>
              </w:r>
            </w:del>
            <w:ins w:id="938" w:author="Huawei [Abdessamad]" w:date="2023-01-19T11:29:00Z">
              <w:r w:rsidR="00480C9A">
                <w:t xml:space="preserve">to </w:t>
              </w:r>
            </w:ins>
            <w:r w:rsidRPr="00AC6BDB">
              <w:t>"</w:t>
            </w:r>
            <w:r>
              <w:t>OBJECT</w:t>
            </w:r>
            <w:r w:rsidRPr="00AC6BDB">
              <w:t>"</w:t>
            </w:r>
            <w:r>
              <w:t>.</w:t>
            </w:r>
          </w:p>
          <w:p w14:paraId="7B6F4DAF" w14:textId="77777777" w:rsidR="00E17CD7" w:rsidRDefault="00E17CD7" w:rsidP="00E17CD7">
            <w:pPr>
              <w:pStyle w:val="TAL"/>
              <w:rPr>
                <w:ins w:id="939" w:author="Huawei [Abdessamad]" w:date="2023-01-20T12:29:00Z"/>
              </w:rPr>
            </w:pPr>
          </w:p>
          <w:p w14:paraId="76EC210B" w14:textId="404653E3" w:rsidR="00196998" w:rsidRPr="005F5B8C" w:rsidRDefault="00E17CD7" w:rsidP="00E17CD7">
            <w:pPr>
              <w:pStyle w:val="TAL"/>
            </w:pPr>
            <w:ins w:id="940" w:author="Huawei [Abdessamad]" w:date="2023-01-20T12:29:00Z">
              <w:r>
                <w:t>(NOTE </w:t>
              </w:r>
            </w:ins>
            <w:ins w:id="941" w:author="Huawei [Abdessamad]" w:date="2023-01-20T15:16:00Z">
              <w:r w:rsidR="00D62B96">
                <w:t>3</w:t>
              </w:r>
            </w:ins>
            <w:ins w:id="942" w:author="Huawei [Abdessamad]" w:date="2023-01-20T12:29:00Z">
              <w:r>
                <w:t>)</w:t>
              </w:r>
            </w:ins>
          </w:p>
        </w:tc>
        <w:tc>
          <w:tcPr>
            <w:tcW w:w="1344" w:type="dxa"/>
            <w:vAlign w:val="center"/>
          </w:tcPr>
          <w:p w14:paraId="5BBCAB37" w14:textId="77777777" w:rsidR="00196998" w:rsidRDefault="00196998" w:rsidP="00196998">
            <w:pPr>
              <w:pStyle w:val="TAL"/>
              <w:rPr>
                <w:rFonts w:cs="Arial"/>
                <w:szCs w:val="18"/>
                <w:lang w:eastAsia="zh-CN"/>
              </w:rPr>
            </w:pPr>
          </w:p>
        </w:tc>
      </w:tr>
      <w:tr w:rsidR="00196998" w14:paraId="2FD7391A" w14:textId="77777777" w:rsidTr="00196998">
        <w:trPr>
          <w:trHeight w:val="128"/>
          <w:jc w:val="center"/>
        </w:trPr>
        <w:tc>
          <w:tcPr>
            <w:tcW w:w="1880" w:type="dxa"/>
            <w:vAlign w:val="center"/>
          </w:tcPr>
          <w:p w14:paraId="7AEE58F5" w14:textId="77777777" w:rsidR="00196998" w:rsidRDefault="00196998" w:rsidP="00196998">
            <w:pPr>
              <w:pStyle w:val="TAL"/>
            </w:pPr>
            <w:proofErr w:type="spellStart"/>
            <w:r>
              <w:t>pckDistrInfo</w:t>
            </w:r>
            <w:proofErr w:type="spellEnd"/>
          </w:p>
        </w:tc>
        <w:tc>
          <w:tcPr>
            <w:tcW w:w="1701" w:type="dxa"/>
            <w:vAlign w:val="center"/>
          </w:tcPr>
          <w:p w14:paraId="24D79D3A" w14:textId="77777777" w:rsidR="00196998" w:rsidRPr="00BC403B" w:rsidRDefault="00196998" w:rsidP="00196998">
            <w:pPr>
              <w:pStyle w:val="TAL"/>
              <w:rPr>
                <w:lang w:val="en-US"/>
              </w:rPr>
            </w:pPr>
            <w:proofErr w:type="spellStart"/>
            <w:r w:rsidRPr="00BC403B">
              <w:rPr>
                <w:lang w:val="en-US"/>
              </w:rPr>
              <w:t>PacketDistrMethInfo</w:t>
            </w:r>
            <w:proofErr w:type="spellEnd"/>
          </w:p>
        </w:tc>
        <w:tc>
          <w:tcPr>
            <w:tcW w:w="709" w:type="dxa"/>
            <w:vAlign w:val="center"/>
          </w:tcPr>
          <w:p w14:paraId="7EB77509" w14:textId="77777777" w:rsidR="00196998" w:rsidRDefault="00196998" w:rsidP="00196998">
            <w:pPr>
              <w:pStyle w:val="TAC"/>
              <w:rPr>
                <w:lang w:eastAsia="zh-CN"/>
              </w:rPr>
            </w:pPr>
            <w:r>
              <w:rPr>
                <w:lang w:eastAsia="zh-CN"/>
              </w:rPr>
              <w:t>C</w:t>
            </w:r>
          </w:p>
        </w:tc>
        <w:tc>
          <w:tcPr>
            <w:tcW w:w="1134" w:type="dxa"/>
            <w:vAlign w:val="center"/>
          </w:tcPr>
          <w:p w14:paraId="5F11D899" w14:textId="77777777" w:rsidR="00196998" w:rsidRDefault="00196998" w:rsidP="00196998">
            <w:pPr>
              <w:pStyle w:val="TAC"/>
              <w:rPr>
                <w:lang w:eastAsia="zh-CN"/>
              </w:rPr>
            </w:pPr>
            <w:r>
              <w:rPr>
                <w:lang w:eastAsia="zh-CN"/>
              </w:rPr>
              <w:t>0..1</w:t>
            </w:r>
          </w:p>
        </w:tc>
        <w:tc>
          <w:tcPr>
            <w:tcW w:w="2662" w:type="dxa"/>
            <w:vAlign w:val="center"/>
          </w:tcPr>
          <w:p w14:paraId="4AAF4903" w14:textId="30C75B47" w:rsidR="00196998" w:rsidRDefault="00196998" w:rsidP="00196998">
            <w:pPr>
              <w:pStyle w:val="TAL"/>
            </w:pPr>
            <w:r>
              <w:t xml:space="preserve">Represents the MBS Distribution Session parameters for </w:t>
            </w:r>
            <w:ins w:id="943" w:author="Huawei [Abdessamad]" w:date="2023-01-19T11:29:00Z">
              <w:r w:rsidR="00480C9A">
                <w:t xml:space="preserve">the case where the </w:t>
              </w:r>
            </w:ins>
            <w:r>
              <w:t>Packet Distribution Method</w:t>
            </w:r>
            <w:ins w:id="944" w:author="Huawei [Abdessamad]" w:date="2023-01-19T11:30:00Z">
              <w:r w:rsidR="00480C9A">
                <w:t xml:space="preserve"> is used</w:t>
              </w:r>
            </w:ins>
            <w:r>
              <w:t>.</w:t>
            </w:r>
            <w:del w:id="945" w:author="Huawei [Abdessamad]" w:date="2023-01-19T11:30:00Z">
              <w:r w:rsidDel="00480C9A">
                <w:delText xml:space="preserve"> </w:delText>
              </w:r>
            </w:del>
          </w:p>
          <w:p w14:paraId="4190D35A" w14:textId="77777777" w:rsidR="00196998" w:rsidRDefault="00196998" w:rsidP="00196998">
            <w:pPr>
              <w:pStyle w:val="TAL"/>
            </w:pPr>
          </w:p>
          <w:p w14:paraId="5045B731" w14:textId="46806B33" w:rsidR="00E17CD7" w:rsidRDefault="00196998" w:rsidP="00E17CD7">
            <w:pPr>
              <w:pStyle w:val="TAL"/>
              <w:rPr>
                <w:ins w:id="946" w:author="Huawei [Abdessamad]" w:date="2023-01-20T12:29:00Z"/>
              </w:rPr>
            </w:pPr>
            <w:r>
              <w:t xml:space="preserve">This attribute shall </w:t>
            </w:r>
            <w:del w:id="947" w:author="Huawei [Abdessamad]" w:date="2023-01-20T12:31:00Z">
              <w:r w:rsidDel="00E354FC">
                <w:delText xml:space="preserve">only </w:delText>
              </w:r>
            </w:del>
            <w:r>
              <w:t xml:space="preserve">be present </w:t>
            </w:r>
            <w:ins w:id="948" w:author="Huawei [Abdessamad]" w:date="2023-01-20T12:31:00Z">
              <w:r w:rsidR="00740F1B">
                <w:t xml:space="preserve">only </w:t>
              </w:r>
            </w:ins>
            <w:r>
              <w:t xml:space="preserve">when the </w:t>
            </w:r>
            <w:r w:rsidRPr="00AC6BDB">
              <w:t>"</w:t>
            </w:r>
            <w:proofErr w:type="spellStart"/>
            <w:r>
              <w:t>distrMethod</w:t>
            </w:r>
            <w:proofErr w:type="spellEnd"/>
            <w:r w:rsidRPr="00AC6BDB">
              <w:t>"</w:t>
            </w:r>
            <w:r>
              <w:t xml:space="preserve"> attribute is set to </w:t>
            </w:r>
            <w:r w:rsidRPr="00AC6BDB">
              <w:t>"</w:t>
            </w:r>
            <w:r>
              <w:t>PACKET</w:t>
            </w:r>
            <w:r w:rsidRPr="00AC6BDB">
              <w:t>"</w:t>
            </w:r>
            <w:r>
              <w:t>.</w:t>
            </w:r>
          </w:p>
          <w:p w14:paraId="1D91BAE1" w14:textId="77777777" w:rsidR="00E17CD7" w:rsidRDefault="00E17CD7" w:rsidP="00E17CD7">
            <w:pPr>
              <w:pStyle w:val="TAL"/>
              <w:rPr>
                <w:ins w:id="949" w:author="Huawei [Abdessamad]" w:date="2023-01-20T12:29:00Z"/>
              </w:rPr>
            </w:pPr>
          </w:p>
          <w:p w14:paraId="6C0906AC" w14:textId="3FE1CF63" w:rsidR="00196998" w:rsidRPr="005F5B8C" w:rsidRDefault="00E17CD7" w:rsidP="00E17CD7">
            <w:pPr>
              <w:pStyle w:val="TAL"/>
            </w:pPr>
            <w:ins w:id="950" w:author="Huawei [Abdessamad]" w:date="2023-01-20T12:29:00Z">
              <w:r>
                <w:t>(NOTE </w:t>
              </w:r>
            </w:ins>
            <w:ins w:id="951" w:author="Huawei [Abdessamad]" w:date="2023-01-20T15:16:00Z">
              <w:r w:rsidR="00D62B96">
                <w:t>3</w:t>
              </w:r>
            </w:ins>
            <w:ins w:id="952" w:author="Huawei [Abdessamad]" w:date="2023-01-20T12:29:00Z">
              <w:r>
                <w:t>)</w:t>
              </w:r>
            </w:ins>
          </w:p>
        </w:tc>
        <w:tc>
          <w:tcPr>
            <w:tcW w:w="1344" w:type="dxa"/>
            <w:vAlign w:val="center"/>
          </w:tcPr>
          <w:p w14:paraId="3151F2AA" w14:textId="77777777" w:rsidR="00196998" w:rsidRDefault="00196998" w:rsidP="00196998">
            <w:pPr>
              <w:pStyle w:val="TAL"/>
              <w:rPr>
                <w:rFonts w:cs="Arial"/>
                <w:szCs w:val="18"/>
                <w:lang w:eastAsia="zh-CN"/>
              </w:rPr>
            </w:pPr>
          </w:p>
        </w:tc>
      </w:tr>
      <w:tr w:rsidR="00196998" w14:paraId="53AE1403" w14:textId="77777777" w:rsidTr="00196998">
        <w:trPr>
          <w:trHeight w:val="128"/>
          <w:jc w:val="center"/>
        </w:trPr>
        <w:tc>
          <w:tcPr>
            <w:tcW w:w="1880" w:type="dxa"/>
            <w:vAlign w:val="center"/>
          </w:tcPr>
          <w:p w14:paraId="6EB67003" w14:textId="77777777" w:rsidR="00196998" w:rsidRDefault="00196998" w:rsidP="00196998">
            <w:pPr>
              <w:pStyle w:val="TAL"/>
            </w:pPr>
            <w:proofErr w:type="spellStart"/>
            <w:r>
              <w:t>trafficMarkingInfo</w:t>
            </w:r>
            <w:proofErr w:type="spellEnd"/>
          </w:p>
        </w:tc>
        <w:tc>
          <w:tcPr>
            <w:tcW w:w="1701" w:type="dxa"/>
            <w:vAlign w:val="center"/>
          </w:tcPr>
          <w:p w14:paraId="67F40D90" w14:textId="77777777" w:rsidR="00196998" w:rsidRPr="00BC403B" w:rsidRDefault="00196998" w:rsidP="00196998">
            <w:pPr>
              <w:pStyle w:val="TAL"/>
              <w:rPr>
                <w:lang w:val="en-US"/>
              </w:rPr>
            </w:pPr>
            <w:r>
              <w:t>string</w:t>
            </w:r>
          </w:p>
        </w:tc>
        <w:tc>
          <w:tcPr>
            <w:tcW w:w="709" w:type="dxa"/>
            <w:vAlign w:val="center"/>
          </w:tcPr>
          <w:p w14:paraId="18B92B80" w14:textId="77777777" w:rsidR="00196998" w:rsidRDefault="00196998" w:rsidP="00196998">
            <w:pPr>
              <w:pStyle w:val="TAC"/>
              <w:rPr>
                <w:lang w:eastAsia="zh-CN"/>
              </w:rPr>
            </w:pPr>
            <w:r>
              <w:t>O</w:t>
            </w:r>
          </w:p>
        </w:tc>
        <w:tc>
          <w:tcPr>
            <w:tcW w:w="1134" w:type="dxa"/>
            <w:vAlign w:val="center"/>
          </w:tcPr>
          <w:p w14:paraId="12C68D58" w14:textId="77777777" w:rsidR="00196998" w:rsidRDefault="00196998" w:rsidP="00196998">
            <w:pPr>
              <w:pStyle w:val="TAC"/>
              <w:rPr>
                <w:lang w:eastAsia="zh-CN"/>
              </w:rPr>
            </w:pPr>
            <w:r>
              <w:t>0..</w:t>
            </w:r>
            <w:r w:rsidRPr="00052626">
              <w:t>1</w:t>
            </w:r>
          </w:p>
        </w:tc>
        <w:tc>
          <w:tcPr>
            <w:tcW w:w="2662" w:type="dxa"/>
            <w:vAlign w:val="center"/>
          </w:tcPr>
          <w:p w14:paraId="66291327" w14:textId="77777777" w:rsidR="00196998" w:rsidRDefault="00196998" w:rsidP="0019699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0D0A31F" w14:textId="77777777" w:rsidR="00196998" w:rsidRDefault="00196998" w:rsidP="00196998">
            <w:pPr>
              <w:pStyle w:val="TAL"/>
              <w:rPr>
                <w:rFonts w:cs="Arial"/>
                <w:szCs w:val="18"/>
              </w:rPr>
            </w:pPr>
          </w:p>
          <w:p w14:paraId="6F0EC1F0" w14:textId="6767276B" w:rsidR="00196998" w:rsidRDefault="00196998" w:rsidP="00196998">
            <w:pPr>
              <w:pStyle w:val="TAL"/>
            </w:pPr>
            <w:r>
              <w:t>This attribute</w:t>
            </w:r>
            <w:r w:rsidRPr="00F11966">
              <w:t xml:space="preserve"> shall be encoded as </w:t>
            </w:r>
            <w:ins w:id="953" w:author="Huawei [Abdessamad]" w:date="2023-01-19T11:30:00Z">
              <w:r w:rsidR="00C828F6">
                <w:t xml:space="preserve">a </w:t>
              </w:r>
            </w:ins>
            <w:r>
              <w:t>two</w:t>
            </w:r>
            <w:r w:rsidRPr="00F11966">
              <w:t xml:space="preserve"> octet</w:t>
            </w:r>
            <w:ins w:id="954" w:author="Huawei [Abdessamad]" w:date="2023-01-19T11:30:00Z">
              <w:r w:rsidR="00C828F6">
                <w:t>s</w:t>
              </w:r>
            </w:ins>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w:t>
            </w:r>
            <w:proofErr w:type="spellStart"/>
            <w:r w:rsidRPr="00441CD0">
              <w:t>ToS</w:t>
            </w:r>
            <w:proofErr w:type="spellEnd"/>
            <w:r w:rsidRPr="00441CD0">
              <w:t>/Traffic Class mask field, which shall be set to "0xFC".</w:t>
            </w:r>
          </w:p>
        </w:tc>
        <w:tc>
          <w:tcPr>
            <w:tcW w:w="1344" w:type="dxa"/>
            <w:vAlign w:val="center"/>
          </w:tcPr>
          <w:p w14:paraId="243300B0" w14:textId="77777777" w:rsidR="00196998" w:rsidRDefault="00196998" w:rsidP="00196998">
            <w:pPr>
              <w:pStyle w:val="TAL"/>
              <w:rPr>
                <w:rFonts w:cs="Arial"/>
                <w:szCs w:val="18"/>
                <w:lang w:eastAsia="zh-CN"/>
              </w:rPr>
            </w:pPr>
          </w:p>
        </w:tc>
      </w:tr>
      <w:tr w:rsidR="00196998" w:rsidDel="001942D6" w14:paraId="03912351" w14:textId="1B9F29D7" w:rsidTr="00196998">
        <w:trPr>
          <w:trHeight w:val="128"/>
          <w:jc w:val="center"/>
          <w:del w:id="955" w:author="Huawei [Abdessamad]" w:date="2023-01-19T11:19:00Z"/>
        </w:trPr>
        <w:tc>
          <w:tcPr>
            <w:tcW w:w="1880" w:type="dxa"/>
            <w:vAlign w:val="center"/>
          </w:tcPr>
          <w:p w14:paraId="58429A25" w14:textId="48990551" w:rsidR="00196998" w:rsidDel="001942D6" w:rsidRDefault="00196998" w:rsidP="00196998">
            <w:pPr>
              <w:pStyle w:val="TAL"/>
              <w:rPr>
                <w:del w:id="956" w:author="Huawei [Abdessamad]" w:date="2023-01-19T11:19:00Z"/>
              </w:rPr>
            </w:pPr>
            <w:del w:id="957" w:author="Huawei [Abdessamad]" w:date="2023-01-19T11:19:00Z">
              <w:r w:rsidDel="001942D6">
                <w:delText>mbsDistSessState</w:delText>
              </w:r>
            </w:del>
          </w:p>
        </w:tc>
        <w:tc>
          <w:tcPr>
            <w:tcW w:w="1701" w:type="dxa"/>
            <w:vAlign w:val="center"/>
          </w:tcPr>
          <w:p w14:paraId="0E205C3B" w14:textId="5BB74213" w:rsidR="00196998" w:rsidRPr="00BC403B" w:rsidDel="001942D6" w:rsidRDefault="00196998" w:rsidP="00196998">
            <w:pPr>
              <w:pStyle w:val="TAL"/>
              <w:rPr>
                <w:del w:id="958" w:author="Huawei [Abdessamad]" w:date="2023-01-19T11:19:00Z"/>
                <w:lang w:val="en-US"/>
              </w:rPr>
            </w:pPr>
            <w:del w:id="959" w:author="Huawei [Abdessamad]" w:date="2023-01-19T11:19:00Z">
              <w:r w:rsidDel="001942D6">
                <w:rPr>
                  <w:lang w:val="en-US"/>
                </w:rPr>
                <w:delText>DistSessionState</w:delText>
              </w:r>
            </w:del>
          </w:p>
        </w:tc>
        <w:tc>
          <w:tcPr>
            <w:tcW w:w="709" w:type="dxa"/>
            <w:vAlign w:val="center"/>
          </w:tcPr>
          <w:p w14:paraId="0A7EEE4C" w14:textId="5127E3B8" w:rsidR="00196998" w:rsidDel="001942D6" w:rsidRDefault="00196998" w:rsidP="00196998">
            <w:pPr>
              <w:pStyle w:val="TAC"/>
              <w:rPr>
                <w:del w:id="960" w:author="Huawei [Abdessamad]" w:date="2023-01-19T11:19:00Z"/>
                <w:lang w:eastAsia="zh-CN"/>
              </w:rPr>
            </w:pPr>
            <w:del w:id="961" w:author="Huawei [Abdessamad]" w:date="2023-01-19T11:19:00Z">
              <w:r w:rsidRPr="0041184D" w:rsidDel="001942D6">
                <w:rPr>
                  <w:lang w:eastAsia="zh-CN"/>
                </w:rPr>
                <w:delText>C</w:delText>
              </w:r>
            </w:del>
          </w:p>
        </w:tc>
        <w:tc>
          <w:tcPr>
            <w:tcW w:w="1134" w:type="dxa"/>
            <w:vAlign w:val="center"/>
          </w:tcPr>
          <w:p w14:paraId="42888930" w14:textId="0257F78B" w:rsidR="00196998" w:rsidDel="001942D6" w:rsidRDefault="00196998" w:rsidP="00196998">
            <w:pPr>
              <w:pStyle w:val="TAC"/>
              <w:rPr>
                <w:del w:id="962" w:author="Huawei [Abdessamad]" w:date="2023-01-19T11:19:00Z"/>
                <w:lang w:eastAsia="zh-CN"/>
              </w:rPr>
            </w:pPr>
            <w:del w:id="963" w:author="Huawei [Abdessamad]" w:date="2023-01-19T11:19:00Z">
              <w:r w:rsidDel="001942D6">
                <w:rPr>
                  <w:lang w:eastAsia="zh-CN"/>
                </w:rPr>
                <w:delText>0..1</w:delText>
              </w:r>
            </w:del>
          </w:p>
        </w:tc>
        <w:tc>
          <w:tcPr>
            <w:tcW w:w="2662" w:type="dxa"/>
            <w:vAlign w:val="center"/>
          </w:tcPr>
          <w:p w14:paraId="0B03DD64" w14:textId="03C03FFB" w:rsidR="00196998" w:rsidDel="001942D6" w:rsidRDefault="00196998" w:rsidP="00196998">
            <w:pPr>
              <w:pStyle w:val="TAL"/>
              <w:rPr>
                <w:del w:id="964" w:author="Huawei [Abdessamad]" w:date="2023-01-19T11:19:00Z"/>
              </w:rPr>
            </w:pPr>
            <w:del w:id="965" w:author="Huawei [Abdessamad]" w:date="2023-01-19T11:19:00Z">
              <w:r w:rsidDel="001942D6">
                <w:delText>Represents the state of the MBS Distribution Session.</w:delText>
              </w:r>
            </w:del>
          </w:p>
          <w:p w14:paraId="2E510ED6" w14:textId="0163214F" w:rsidR="00196998" w:rsidDel="001942D6" w:rsidRDefault="00196998" w:rsidP="00196998">
            <w:pPr>
              <w:pStyle w:val="TAL"/>
              <w:rPr>
                <w:del w:id="966" w:author="Huawei [Abdessamad]" w:date="2023-01-19T11:19:00Z"/>
              </w:rPr>
            </w:pPr>
          </w:p>
          <w:p w14:paraId="76B2E27C" w14:textId="7C01A6AA" w:rsidR="00196998" w:rsidDel="001942D6" w:rsidRDefault="00196998" w:rsidP="00196998">
            <w:pPr>
              <w:pStyle w:val="TAL"/>
              <w:rPr>
                <w:del w:id="967" w:author="Huawei [Abdessamad]" w:date="2023-01-19T11:19:00Z"/>
              </w:rPr>
            </w:pPr>
            <w:del w:id="968" w:author="Huawei [Abdessamad]" w:date="2023-01-19T11:19:00Z">
              <w:r w:rsidDel="001942D6">
                <w:delText>This attribute shall only be present in the HTTP POST/PUT/PATCH response to the corresponding MBS User Data Ingest session creation or update/modification request.</w:delText>
              </w:r>
            </w:del>
          </w:p>
        </w:tc>
        <w:tc>
          <w:tcPr>
            <w:tcW w:w="1344" w:type="dxa"/>
            <w:vAlign w:val="center"/>
          </w:tcPr>
          <w:p w14:paraId="47A79879" w14:textId="6663BEE4" w:rsidR="00196998" w:rsidDel="001942D6" w:rsidRDefault="00196998" w:rsidP="00196998">
            <w:pPr>
              <w:pStyle w:val="TAL"/>
              <w:rPr>
                <w:del w:id="969" w:author="Huawei [Abdessamad]" w:date="2023-01-19T11:19:00Z"/>
                <w:rFonts w:cs="Arial"/>
                <w:szCs w:val="18"/>
                <w:lang w:eastAsia="zh-CN"/>
              </w:rPr>
            </w:pPr>
          </w:p>
        </w:tc>
      </w:tr>
      <w:tr w:rsidR="00196998" w14:paraId="4BBAC6D9" w14:textId="77777777" w:rsidTr="00196998">
        <w:trPr>
          <w:trHeight w:val="128"/>
          <w:jc w:val="center"/>
        </w:trPr>
        <w:tc>
          <w:tcPr>
            <w:tcW w:w="1880" w:type="dxa"/>
            <w:vAlign w:val="center"/>
          </w:tcPr>
          <w:p w14:paraId="7204873B" w14:textId="77777777" w:rsidR="00196998" w:rsidRPr="00F60EF8" w:rsidRDefault="00196998" w:rsidP="00196998">
            <w:pPr>
              <w:pStyle w:val="TAL"/>
            </w:pPr>
            <w:proofErr w:type="spellStart"/>
            <w:r w:rsidRPr="00F60EF8">
              <w:t>tgtServAreas</w:t>
            </w:r>
            <w:proofErr w:type="spellEnd"/>
          </w:p>
        </w:tc>
        <w:tc>
          <w:tcPr>
            <w:tcW w:w="1701" w:type="dxa"/>
            <w:vAlign w:val="center"/>
          </w:tcPr>
          <w:p w14:paraId="32C4D41A" w14:textId="77777777" w:rsidR="00196998" w:rsidRPr="00F60EF8" w:rsidRDefault="00196998" w:rsidP="00196998">
            <w:pPr>
              <w:pStyle w:val="TAL"/>
              <w:rPr>
                <w:lang w:val="en-US"/>
              </w:rPr>
            </w:pPr>
            <w:proofErr w:type="spellStart"/>
            <w:r w:rsidRPr="00F60EF8">
              <w:rPr>
                <w:lang w:val="en-US"/>
              </w:rPr>
              <w:t>MbsService</w:t>
            </w:r>
            <w:r w:rsidRPr="00F60EF8">
              <w:rPr>
                <w:rFonts w:hint="eastAsia"/>
                <w:lang w:val="en-US" w:eastAsia="zh-CN"/>
              </w:rPr>
              <w:t>Are</w:t>
            </w:r>
            <w:r w:rsidRPr="00F60EF8">
              <w:rPr>
                <w:lang w:val="en-US"/>
              </w:rPr>
              <w:t>a</w:t>
            </w:r>
            <w:proofErr w:type="spellEnd"/>
          </w:p>
        </w:tc>
        <w:tc>
          <w:tcPr>
            <w:tcW w:w="709" w:type="dxa"/>
            <w:vAlign w:val="center"/>
          </w:tcPr>
          <w:p w14:paraId="4409B20D" w14:textId="77777777" w:rsidR="00196998" w:rsidRPr="00F60EF8" w:rsidRDefault="00196998" w:rsidP="00196998">
            <w:pPr>
              <w:pStyle w:val="TAC"/>
              <w:rPr>
                <w:lang w:eastAsia="zh-CN"/>
              </w:rPr>
            </w:pPr>
            <w:r w:rsidRPr="00F60EF8">
              <w:rPr>
                <w:lang w:eastAsia="zh-CN"/>
              </w:rPr>
              <w:t>O</w:t>
            </w:r>
          </w:p>
        </w:tc>
        <w:tc>
          <w:tcPr>
            <w:tcW w:w="1134" w:type="dxa"/>
            <w:vAlign w:val="center"/>
          </w:tcPr>
          <w:p w14:paraId="430076F0" w14:textId="77777777" w:rsidR="00196998" w:rsidRPr="00F60EF8" w:rsidRDefault="00196998" w:rsidP="00196998">
            <w:pPr>
              <w:pStyle w:val="TAC"/>
              <w:rPr>
                <w:lang w:eastAsia="zh-CN"/>
              </w:rPr>
            </w:pPr>
            <w:r w:rsidRPr="00F60EF8">
              <w:rPr>
                <w:lang w:eastAsia="zh-CN"/>
              </w:rPr>
              <w:t>0..1</w:t>
            </w:r>
          </w:p>
        </w:tc>
        <w:tc>
          <w:tcPr>
            <w:tcW w:w="2662" w:type="dxa"/>
            <w:vAlign w:val="center"/>
          </w:tcPr>
          <w:p w14:paraId="03DFA357" w14:textId="77777777" w:rsidR="00196998" w:rsidRPr="00F60EF8" w:rsidDel="00501D60" w:rsidRDefault="00196998" w:rsidP="00196998">
            <w:pPr>
              <w:pStyle w:val="TAL"/>
            </w:pPr>
            <w:r w:rsidRPr="00F60EF8">
              <w:t>Represents the set of target service area(s) constituting the MBS Service Area of the MBS Distribution Session.</w:t>
            </w:r>
          </w:p>
          <w:p w14:paraId="358A0564" w14:textId="77777777" w:rsidR="00196998" w:rsidRPr="00F60EF8" w:rsidRDefault="00196998" w:rsidP="00196998">
            <w:pPr>
              <w:pStyle w:val="TAL"/>
            </w:pPr>
          </w:p>
          <w:p w14:paraId="305F09AE" w14:textId="782761F9" w:rsidR="00196998" w:rsidRDefault="00196998" w:rsidP="00196998">
            <w:pPr>
              <w:pStyle w:val="TAL"/>
              <w:rPr>
                <w:ins w:id="970" w:author="Huawei [Abdessamad]" w:date="2023-01-16T09:20:00Z"/>
              </w:rPr>
            </w:pPr>
            <w:r w:rsidRPr="00F60EF8">
              <w:t>This attribute may be present</w:t>
            </w:r>
            <w:ins w:id="971" w:author="Huawei [Abdessamad]" w:date="2023-01-16T09:22:00Z">
              <w:r w:rsidR="002071F6">
                <w:t xml:space="preserve"> </w:t>
              </w:r>
            </w:ins>
            <w:ins w:id="972" w:author="Huawei [Abdessamad]" w:date="2023-01-16T11:34:00Z">
              <w:r w:rsidR="003A60AA">
                <w:t xml:space="preserve">only </w:t>
              </w:r>
            </w:ins>
            <w:ins w:id="973" w:author="Huawei [Abdessamad]" w:date="2023-01-16T09:22:00Z">
              <w:r w:rsidR="002071F6">
                <w:t xml:space="preserve">over the </w:t>
              </w:r>
            </w:ins>
            <w:ins w:id="974" w:author="Huawei [Abdessamad]" w:date="2023-01-16T11:35:00Z">
              <w:r w:rsidR="002D5B09">
                <w:t>Nmb10 interface</w:t>
              </w:r>
            </w:ins>
            <w:r w:rsidRPr="00F60EF8">
              <w:t xml:space="preserve"> </w:t>
            </w:r>
            <w:ins w:id="975" w:author="Huawei [Abdessamad]" w:date="2023-01-18T14:44:00Z">
              <w:r w:rsidR="00E22328">
                <w:t xml:space="preserve">and </w:t>
              </w:r>
            </w:ins>
            <w:r w:rsidRPr="00F60EF8">
              <w:t xml:space="preserve">only </w:t>
            </w:r>
            <w:del w:id="976" w:author="Huawei [Abdessamad]" w:date="2023-01-18T14:44:00Z">
              <w:r w:rsidRPr="00F60EF8" w:rsidDel="000026DC">
                <w:delText>in the case of</w:delText>
              </w:r>
            </w:del>
            <w:ins w:id="977" w:author="Huawei [Abdessamad]" w:date="2023-01-18T14:44:00Z">
              <w:r w:rsidR="000026DC">
                <w:t>provided by</w:t>
              </w:r>
            </w:ins>
            <w:r w:rsidRPr="00F60EF8">
              <w:t xml:space="preserve"> a trusted/internal AF (i.e. MBS Application Provider).</w:t>
            </w:r>
          </w:p>
          <w:p w14:paraId="1A0B9540" w14:textId="77777777" w:rsidR="00547ED9" w:rsidRDefault="00547ED9" w:rsidP="00196998">
            <w:pPr>
              <w:pStyle w:val="TAL"/>
              <w:rPr>
                <w:ins w:id="978" w:author="Huawei [Abdessamad]" w:date="2023-01-16T09:20:00Z"/>
              </w:rPr>
            </w:pPr>
          </w:p>
          <w:p w14:paraId="0AFD9D6E" w14:textId="2DB5F3F0" w:rsidR="00547ED9" w:rsidRPr="00F60EF8" w:rsidRDefault="00547ED9" w:rsidP="00196998">
            <w:pPr>
              <w:pStyle w:val="TAL"/>
            </w:pPr>
            <w:ins w:id="979" w:author="Huawei [Abdessamad]" w:date="2023-01-16T09:20:00Z">
              <w:r>
                <w:t>(NOTE</w:t>
              </w:r>
            </w:ins>
            <w:ins w:id="980" w:author="Huawei [Abdessamad]" w:date="2023-01-20T12:28:00Z">
              <w:r w:rsidR="00E17CD7">
                <w:t> </w:t>
              </w:r>
            </w:ins>
            <w:ins w:id="981" w:author="Huawei [Abdessamad]" w:date="2023-01-20T15:16:00Z">
              <w:r w:rsidR="00D62B96">
                <w:t>4</w:t>
              </w:r>
            </w:ins>
            <w:ins w:id="982" w:author="Huawei [Abdessamad]" w:date="2023-01-16T09:20:00Z">
              <w:r>
                <w:t>)</w:t>
              </w:r>
            </w:ins>
          </w:p>
        </w:tc>
        <w:tc>
          <w:tcPr>
            <w:tcW w:w="1344" w:type="dxa"/>
            <w:vAlign w:val="center"/>
          </w:tcPr>
          <w:p w14:paraId="3E8D3F1B" w14:textId="77777777" w:rsidR="00196998" w:rsidRPr="00F60EF8" w:rsidRDefault="00196998" w:rsidP="00196998">
            <w:pPr>
              <w:pStyle w:val="TAL"/>
              <w:rPr>
                <w:rFonts w:cs="Arial"/>
                <w:szCs w:val="18"/>
                <w:lang w:eastAsia="zh-CN"/>
              </w:rPr>
            </w:pPr>
          </w:p>
        </w:tc>
      </w:tr>
      <w:tr w:rsidR="00196998" w14:paraId="4B1452BA" w14:textId="77777777" w:rsidTr="00196998">
        <w:trPr>
          <w:trHeight w:val="128"/>
          <w:jc w:val="center"/>
        </w:trPr>
        <w:tc>
          <w:tcPr>
            <w:tcW w:w="1880" w:type="dxa"/>
            <w:vAlign w:val="center"/>
          </w:tcPr>
          <w:p w14:paraId="576B5D14" w14:textId="77777777" w:rsidR="00196998" w:rsidRPr="00F60EF8" w:rsidRDefault="00196998" w:rsidP="00196998">
            <w:pPr>
              <w:pStyle w:val="TAL"/>
            </w:pPr>
            <w:proofErr w:type="spellStart"/>
            <w:r w:rsidRPr="00F60EF8">
              <w:lastRenderedPageBreak/>
              <w:t>extTgtServAreas</w:t>
            </w:r>
            <w:proofErr w:type="spellEnd"/>
          </w:p>
        </w:tc>
        <w:tc>
          <w:tcPr>
            <w:tcW w:w="1701" w:type="dxa"/>
            <w:vAlign w:val="center"/>
          </w:tcPr>
          <w:p w14:paraId="4CDEB7D5" w14:textId="77777777" w:rsidR="00196998" w:rsidRPr="00F60EF8" w:rsidRDefault="00196998" w:rsidP="00196998">
            <w:pPr>
              <w:pStyle w:val="TAL"/>
              <w:rPr>
                <w:lang w:val="en-US"/>
              </w:rPr>
            </w:pPr>
            <w:proofErr w:type="spellStart"/>
            <w:r w:rsidRPr="00F60EF8">
              <w:rPr>
                <w:lang w:val="en-US"/>
              </w:rPr>
              <w:t>ExternalMbsServiceArea</w:t>
            </w:r>
            <w:proofErr w:type="spellEnd"/>
          </w:p>
        </w:tc>
        <w:tc>
          <w:tcPr>
            <w:tcW w:w="709" w:type="dxa"/>
            <w:vAlign w:val="center"/>
          </w:tcPr>
          <w:p w14:paraId="173F51FB" w14:textId="77777777" w:rsidR="00196998" w:rsidRPr="00F60EF8" w:rsidRDefault="00196998" w:rsidP="00196998">
            <w:pPr>
              <w:pStyle w:val="TAC"/>
              <w:rPr>
                <w:lang w:eastAsia="zh-CN"/>
              </w:rPr>
            </w:pPr>
            <w:r w:rsidRPr="00F60EF8">
              <w:rPr>
                <w:lang w:eastAsia="zh-CN"/>
              </w:rPr>
              <w:t>O</w:t>
            </w:r>
          </w:p>
        </w:tc>
        <w:tc>
          <w:tcPr>
            <w:tcW w:w="1134" w:type="dxa"/>
            <w:vAlign w:val="center"/>
          </w:tcPr>
          <w:p w14:paraId="7338B75D" w14:textId="77777777" w:rsidR="00196998" w:rsidRPr="00F60EF8" w:rsidRDefault="00196998" w:rsidP="00196998">
            <w:pPr>
              <w:pStyle w:val="TAC"/>
              <w:rPr>
                <w:lang w:eastAsia="zh-CN"/>
              </w:rPr>
            </w:pPr>
            <w:r w:rsidRPr="00F60EF8">
              <w:rPr>
                <w:lang w:eastAsia="zh-CN"/>
              </w:rPr>
              <w:t>0..1</w:t>
            </w:r>
          </w:p>
        </w:tc>
        <w:tc>
          <w:tcPr>
            <w:tcW w:w="2662" w:type="dxa"/>
            <w:vAlign w:val="center"/>
          </w:tcPr>
          <w:p w14:paraId="61DF58EE" w14:textId="77777777" w:rsidR="00196998" w:rsidRPr="00F60EF8" w:rsidDel="00501D60" w:rsidRDefault="00196998" w:rsidP="00196998">
            <w:pPr>
              <w:pStyle w:val="TAL"/>
            </w:pPr>
            <w:r w:rsidRPr="00F60EF8">
              <w:t>Represents the set of target service area(s) constituting the external MBS Service Area (i.e. list of geographical area(s) or civic address(es)) of the MBS Distribution Session.</w:t>
            </w:r>
          </w:p>
          <w:p w14:paraId="50637CE6" w14:textId="77777777" w:rsidR="00196998" w:rsidRPr="00F60EF8" w:rsidRDefault="00196998" w:rsidP="00196998">
            <w:pPr>
              <w:pStyle w:val="TAL"/>
            </w:pPr>
          </w:p>
          <w:p w14:paraId="64E8142A" w14:textId="4C8FF9D2" w:rsidR="006E50DF" w:rsidRDefault="00196998" w:rsidP="00196998">
            <w:pPr>
              <w:pStyle w:val="TAL"/>
              <w:rPr>
                <w:ins w:id="983" w:author="Huawei [Abdessamad]" w:date="2023-01-16T11:37:00Z"/>
              </w:rPr>
            </w:pPr>
            <w:r w:rsidRPr="00F60EF8">
              <w:rPr>
                <w:lang w:eastAsia="zh-CN"/>
              </w:rPr>
              <w:t>This attribute m</w:t>
            </w:r>
            <w:r w:rsidRPr="00F60EF8">
              <w:rPr>
                <w:rFonts w:hint="eastAsia"/>
                <w:lang w:eastAsia="zh-CN"/>
              </w:rPr>
              <w:t>a</w:t>
            </w:r>
            <w:r w:rsidRPr="00F60EF8">
              <w:t xml:space="preserve">y be present only </w:t>
            </w:r>
            <w:ins w:id="984" w:author="Huawei [Abdessamad]" w:date="2023-01-16T11:37:00Z">
              <w:r w:rsidR="006E50DF">
                <w:t>over the N33</w:t>
              </w:r>
            </w:ins>
            <w:ins w:id="985" w:author="Huawei [Abdessamad]" w:date="2023-02-16T16:56:00Z">
              <w:r w:rsidR="00587764">
                <w:t>, Nmb5</w:t>
              </w:r>
            </w:ins>
            <w:ins w:id="986" w:author="Huawei [Abdessamad]" w:date="2023-01-18T14:43:00Z">
              <w:r w:rsidR="00296C0A">
                <w:t xml:space="preserve"> or Nmb10</w:t>
              </w:r>
            </w:ins>
            <w:ins w:id="987" w:author="Huawei [Abdessamad]" w:date="2023-01-16T11:37:00Z">
              <w:r w:rsidR="006E50DF">
                <w:t xml:space="preserve"> interface</w:t>
              </w:r>
            </w:ins>
            <w:ins w:id="988" w:author="Huawei [Abdessamad]" w:date="2023-01-18T14:43:00Z">
              <w:r w:rsidR="00296C0A">
                <w:t>s</w:t>
              </w:r>
            </w:ins>
            <w:ins w:id="989" w:author="Huawei [Abdessamad]" w:date="2023-01-18T14:45:00Z">
              <w:r w:rsidR="00F43B5D">
                <w:t xml:space="preserve"> and only </w:t>
              </w:r>
            </w:ins>
            <w:del w:id="990" w:author="Huawei [Abdessamad]" w:date="2023-01-18T14:45:00Z">
              <w:r w:rsidRPr="00F60EF8" w:rsidDel="00F43B5D">
                <w:delText>in the case of</w:delText>
              </w:r>
            </w:del>
            <w:ins w:id="991" w:author="Huawei [Abdessamad]" w:date="2023-01-18T14:45:00Z">
              <w:r w:rsidR="00F43B5D">
                <w:t>provided by</w:t>
              </w:r>
            </w:ins>
            <w:ins w:id="992" w:author="Huawei [Abdessamad]" w:date="2023-02-16T16:57:00Z">
              <w:r w:rsidR="00204B1F">
                <w:t xml:space="preserve"> the NEF </w:t>
              </w:r>
              <w:r w:rsidR="00302273">
                <w:t xml:space="preserve">(over Nmb5) </w:t>
              </w:r>
              <w:r w:rsidR="00204B1F">
                <w:t>or</w:t>
              </w:r>
            </w:ins>
            <w:r w:rsidRPr="00F60EF8">
              <w:t xml:space="preserve"> an untrusted/external AF (MBS Application Provider).</w:t>
            </w:r>
          </w:p>
          <w:p w14:paraId="495009C8" w14:textId="77777777" w:rsidR="006E50DF" w:rsidRDefault="006E50DF" w:rsidP="00196998">
            <w:pPr>
              <w:pStyle w:val="TAL"/>
              <w:rPr>
                <w:ins w:id="993" w:author="Huawei [Abdessamad]" w:date="2023-01-16T11:37:00Z"/>
              </w:rPr>
            </w:pPr>
          </w:p>
          <w:p w14:paraId="13BB669D" w14:textId="37730F77" w:rsidR="00547ED9" w:rsidRPr="00F60EF8" w:rsidRDefault="00547ED9" w:rsidP="00196998">
            <w:pPr>
              <w:pStyle w:val="TAL"/>
            </w:pPr>
            <w:ins w:id="994" w:author="Huawei [Abdessamad]" w:date="2023-01-16T09:20:00Z">
              <w:r>
                <w:t>(NOTE</w:t>
              </w:r>
            </w:ins>
            <w:ins w:id="995" w:author="Huawei [Abdessamad]" w:date="2023-01-20T12:28:00Z">
              <w:r w:rsidR="00E17CD7">
                <w:t> </w:t>
              </w:r>
            </w:ins>
            <w:ins w:id="996" w:author="Huawei [Abdessamad]" w:date="2023-01-20T15:16:00Z">
              <w:r w:rsidR="00D62B96">
                <w:t>4</w:t>
              </w:r>
            </w:ins>
            <w:ins w:id="997" w:author="Huawei [Abdessamad]" w:date="2023-01-16T09:20:00Z">
              <w:r>
                <w:t>)</w:t>
              </w:r>
            </w:ins>
          </w:p>
        </w:tc>
        <w:tc>
          <w:tcPr>
            <w:tcW w:w="1344" w:type="dxa"/>
            <w:vAlign w:val="center"/>
          </w:tcPr>
          <w:p w14:paraId="175C4D75" w14:textId="77777777" w:rsidR="00196998" w:rsidRPr="00F60EF8" w:rsidRDefault="00196998" w:rsidP="00196998">
            <w:pPr>
              <w:pStyle w:val="TAL"/>
              <w:rPr>
                <w:rFonts w:cs="Arial"/>
                <w:szCs w:val="18"/>
                <w:lang w:eastAsia="zh-CN"/>
              </w:rPr>
            </w:pPr>
          </w:p>
        </w:tc>
      </w:tr>
      <w:tr w:rsidR="00196998" w14:paraId="5BA2A42C" w14:textId="77777777" w:rsidTr="00196998">
        <w:trPr>
          <w:trHeight w:val="128"/>
          <w:jc w:val="center"/>
        </w:trPr>
        <w:tc>
          <w:tcPr>
            <w:tcW w:w="1880" w:type="dxa"/>
            <w:vAlign w:val="center"/>
          </w:tcPr>
          <w:p w14:paraId="65B67F83" w14:textId="77777777" w:rsidR="00196998" w:rsidRDefault="00196998" w:rsidP="00196998">
            <w:pPr>
              <w:pStyle w:val="TAL"/>
            </w:pPr>
            <w:proofErr w:type="spellStart"/>
            <w:r>
              <w:t>mbsFSAId</w:t>
            </w:r>
            <w:proofErr w:type="spellEnd"/>
          </w:p>
        </w:tc>
        <w:tc>
          <w:tcPr>
            <w:tcW w:w="1701" w:type="dxa"/>
            <w:vAlign w:val="center"/>
          </w:tcPr>
          <w:p w14:paraId="2546AB8B" w14:textId="77777777" w:rsidR="00196998" w:rsidRPr="00BC403B" w:rsidRDefault="00196998" w:rsidP="00196998">
            <w:pPr>
              <w:pStyle w:val="TAL"/>
              <w:rPr>
                <w:lang w:val="en-US"/>
              </w:rPr>
            </w:pPr>
            <w:proofErr w:type="spellStart"/>
            <w:r>
              <w:rPr>
                <w:lang w:val="en-US"/>
              </w:rPr>
              <w:t>MbsFsaId</w:t>
            </w:r>
            <w:proofErr w:type="spellEnd"/>
          </w:p>
        </w:tc>
        <w:tc>
          <w:tcPr>
            <w:tcW w:w="709" w:type="dxa"/>
            <w:vAlign w:val="center"/>
          </w:tcPr>
          <w:p w14:paraId="232FBD01" w14:textId="77777777" w:rsidR="00196998" w:rsidRDefault="00196998" w:rsidP="00196998">
            <w:pPr>
              <w:pStyle w:val="TAC"/>
              <w:rPr>
                <w:lang w:eastAsia="zh-CN"/>
              </w:rPr>
            </w:pPr>
            <w:r>
              <w:rPr>
                <w:lang w:eastAsia="zh-CN"/>
              </w:rPr>
              <w:t>O</w:t>
            </w:r>
          </w:p>
        </w:tc>
        <w:tc>
          <w:tcPr>
            <w:tcW w:w="1134" w:type="dxa"/>
            <w:vAlign w:val="center"/>
          </w:tcPr>
          <w:p w14:paraId="79728A1B" w14:textId="77777777" w:rsidR="00196998" w:rsidRDefault="00196998" w:rsidP="00196998">
            <w:pPr>
              <w:pStyle w:val="TAC"/>
              <w:rPr>
                <w:lang w:eastAsia="zh-CN"/>
              </w:rPr>
            </w:pPr>
            <w:r>
              <w:rPr>
                <w:lang w:eastAsia="zh-CN"/>
              </w:rPr>
              <w:t>0..1</w:t>
            </w:r>
          </w:p>
        </w:tc>
        <w:tc>
          <w:tcPr>
            <w:tcW w:w="2662" w:type="dxa"/>
            <w:vAlign w:val="center"/>
          </w:tcPr>
          <w:p w14:paraId="3A29173C" w14:textId="2B79AC7D" w:rsidR="00196998" w:rsidRDefault="00196998" w:rsidP="00196998">
            <w:pPr>
              <w:pStyle w:val="TAL"/>
            </w:pPr>
            <w:r>
              <w:t>Represents</w:t>
            </w:r>
            <w:r w:rsidRPr="00876EB6">
              <w:t xml:space="preserve"> </w:t>
            </w:r>
            <w:r>
              <w:t>MBS Frequency Selection Assistance information</w:t>
            </w:r>
            <w:r w:rsidRPr="00876EB6">
              <w:t xml:space="preserve"> corresponding to this MBS Distribution Session.</w:t>
            </w:r>
            <w:ins w:id="998" w:author="Huawei [Abdessamad]" w:date="2023-01-19T11:22:00Z">
              <w:r w:rsidR="004A6ADA">
                <w:t xml:space="preserve"> It is used to </w:t>
              </w:r>
              <w:r w:rsidR="004A6ADA" w:rsidRPr="00E84F19">
                <w:t xml:space="preserve">guide frequency selection </w:t>
              </w:r>
            </w:ins>
            <w:ins w:id="999" w:author="Huawei [Abdessamad]" w:date="2023-01-19T11:23:00Z">
              <w:r w:rsidR="004A6ADA">
                <w:t>at</w:t>
              </w:r>
            </w:ins>
            <w:ins w:id="1000" w:author="Huawei [Abdessamad]" w:date="2023-01-19T11:22:00Z">
              <w:r w:rsidR="004A6ADA" w:rsidRPr="00E84F19">
                <w:t xml:space="preserve"> the UE for </w:t>
              </w:r>
              <w:r w:rsidR="004A6ADA">
                <w:t xml:space="preserve">a </w:t>
              </w:r>
              <w:r w:rsidR="004A6ADA" w:rsidRPr="00E84F19">
                <w:t xml:space="preserve">broadcast MBS </w:t>
              </w:r>
              <w:r w:rsidR="004A6ADA">
                <w:t>S</w:t>
              </w:r>
              <w:r w:rsidR="004A6ADA" w:rsidRPr="00E84F19">
                <w:t>ession</w:t>
              </w:r>
            </w:ins>
            <w:ins w:id="1001" w:author="Huawei [Abdessamad]" w:date="2023-01-19T11:23:00Z">
              <w:r w:rsidR="004A6ADA">
                <w:t>.</w:t>
              </w:r>
            </w:ins>
          </w:p>
          <w:p w14:paraId="556D2227" w14:textId="77777777" w:rsidR="00196998" w:rsidRDefault="00196998" w:rsidP="00196998">
            <w:pPr>
              <w:pStyle w:val="TAL"/>
            </w:pPr>
          </w:p>
          <w:p w14:paraId="56C40556" w14:textId="41C081CE" w:rsidR="00196998" w:rsidRDefault="00196998" w:rsidP="00196998">
            <w:pPr>
              <w:pStyle w:val="TAL"/>
            </w:pPr>
            <w:r>
              <w:t xml:space="preserve">This attribute may be included only if the parent MBS User Service is of </w:t>
            </w:r>
            <w:del w:id="1002" w:author="Huawei [Abdessamad]" w:date="2023-01-19T11:22:00Z">
              <w:r w:rsidRPr="00876EB6" w:rsidDel="001423BE">
                <w:delText>B</w:delText>
              </w:r>
            </w:del>
            <w:ins w:id="1003" w:author="Huawei [Abdessamad]" w:date="2023-01-19T11:22:00Z">
              <w:r w:rsidR="001423BE">
                <w:t>b</w:t>
              </w:r>
            </w:ins>
            <w:r w:rsidRPr="00876EB6">
              <w:t xml:space="preserve">roadcast </w:t>
            </w:r>
            <w:r>
              <w:t>service type.</w:t>
            </w:r>
          </w:p>
        </w:tc>
        <w:tc>
          <w:tcPr>
            <w:tcW w:w="1344" w:type="dxa"/>
            <w:vAlign w:val="center"/>
          </w:tcPr>
          <w:p w14:paraId="390DA5E9" w14:textId="77777777" w:rsidR="00196998" w:rsidRDefault="00196998" w:rsidP="00196998">
            <w:pPr>
              <w:pStyle w:val="TAL"/>
              <w:rPr>
                <w:rFonts w:cs="Arial"/>
                <w:szCs w:val="18"/>
                <w:lang w:eastAsia="zh-CN"/>
              </w:rPr>
            </w:pPr>
          </w:p>
        </w:tc>
      </w:tr>
      <w:tr w:rsidR="00196998" w14:paraId="4E41E2CD" w14:textId="77777777" w:rsidTr="00196998">
        <w:trPr>
          <w:trHeight w:val="128"/>
          <w:jc w:val="center"/>
        </w:trPr>
        <w:tc>
          <w:tcPr>
            <w:tcW w:w="1880" w:type="dxa"/>
            <w:vAlign w:val="center"/>
          </w:tcPr>
          <w:p w14:paraId="09812599" w14:textId="77777777" w:rsidR="00196998" w:rsidRDefault="00196998" w:rsidP="00196998">
            <w:pPr>
              <w:pStyle w:val="TAL"/>
            </w:pPr>
            <w:proofErr w:type="spellStart"/>
            <w:r>
              <w:t>locationDependent</w:t>
            </w:r>
            <w:proofErr w:type="spellEnd"/>
          </w:p>
        </w:tc>
        <w:tc>
          <w:tcPr>
            <w:tcW w:w="1701" w:type="dxa"/>
            <w:vAlign w:val="center"/>
          </w:tcPr>
          <w:p w14:paraId="3A8C0A7E" w14:textId="77777777" w:rsidR="00196998" w:rsidRPr="00BC403B" w:rsidRDefault="00196998" w:rsidP="00196998">
            <w:pPr>
              <w:pStyle w:val="TAL"/>
              <w:rPr>
                <w:lang w:val="en-US"/>
              </w:rPr>
            </w:pPr>
            <w:proofErr w:type="spellStart"/>
            <w:r>
              <w:rPr>
                <w:lang w:val="en-US"/>
              </w:rPr>
              <w:t>boolean</w:t>
            </w:r>
            <w:proofErr w:type="spellEnd"/>
          </w:p>
        </w:tc>
        <w:tc>
          <w:tcPr>
            <w:tcW w:w="709" w:type="dxa"/>
            <w:vAlign w:val="center"/>
          </w:tcPr>
          <w:p w14:paraId="297B482F" w14:textId="77777777" w:rsidR="00196998" w:rsidRDefault="00196998" w:rsidP="00196998">
            <w:pPr>
              <w:pStyle w:val="TAC"/>
              <w:rPr>
                <w:lang w:eastAsia="zh-CN"/>
              </w:rPr>
            </w:pPr>
            <w:r>
              <w:rPr>
                <w:lang w:eastAsia="zh-CN"/>
              </w:rPr>
              <w:t>O</w:t>
            </w:r>
          </w:p>
        </w:tc>
        <w:tc>
          <w:tcPr>
            <w:tcW w:w="1134" w:type="dxa"/>
            <w:vAlign w:val="center"/>
          </w:tcPr>
          <w:p w14:paraId="798D06B1" w14:textId="77777777" w:rsidR="00196998" w:rsidRDefault="00196998" w:rsidP="00196998">
            <w:pPr>
              <w:pStyle w:val="TAC"/>
              <w:rPr>
                <w:lang w:eastAsia="zh-CN"/>
              </w:rPr>
            </w:pPr>
            <w:r>
              <w:rPr>
                <w:lang w:eastAsia="zh-CN"/>
              </w:rPr>
              <w:t>0..1</w:t>
            </w:r>
          </w:p>
        </w:tc>
        <w:tc>
          <w:tcPr>
            <w:tcW w:w="2662" w:type="dxa"/>
            <w:vAlign w:val="center"/>
          </w:tcPr>
          <w:p w14:paraId="3246A96A" w14:textId="77777777" w:rsidR="00196998" w:rsidRDefault="00196998" w:rsidP="00196998">
            <w:pPr>
              <w:pStyle w:val="TAL"/>
            </w:pPr>
            <w:r>
              <w:t xml:space="preserve">Represents an indication that this MBS Distribution Session belongs to a </w:t>
            </w:r>
            <w:r w:rsidRPr="009C6E61">
              <w:t>location-dependent</w:t>
            </w:r>
            <w:r>
              <w:t xml:space="preserve"> MBS.</w:t>
            </w:r>
          </w:p>
          <w:p w14:paraId="5BDE1DC0" w14:textId="77777777" w:rsidR="00196998" w:rsidRDefault="00196998" w:rsidP="00196998">
            <w:pPr>
              <w:pStyle w:val="TAL"/>
            </w:pPr>
          </w:p>
          <w:p w14:paraId="73282B35" w14:textId="77777777" w:rsidR="00196998" w:rsidRDefault="00196998" w:rsidP="00196998">
            <w:pPr>
              <w:pStyle w:val="TAL"/>
            </w:pPr>
            <w:r>
              <w:t>This attribute shall be:</w:t>
            </w:r>
          </w:p>
          <w:p w14:paraId="670E9600" w14:textId="77777777" w:rsidR="00196998" w:rsidRPr="0025572B" w:rsidRDefault="00196998" w:rsidP="00196998">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"true" to indicate that the MBS Distribution Session belongs to a location-dependent MBS; or</w:t>
            </w:r>
          </w:p>
          <w:p w14:paraId="359D60AE" w14:textId="77777777" w:rsidR="00196998" w:rsidRPr="0025572B" w:rsidRDefault="00196998" w:rsidP="00196998">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"false" to indicate that the MBS Distribution Session does not belong to a location-dependent MBS.</w:t>
            </w:r>
          </w:p>
          <w:p w14:paraId="7192D584" w14:textId="77777777" w:rsidR="00196998" w:rsidRDefault="00196998" w:rsidP="00196998">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29160EC8" w14:textId="77777777" w:rsidR="00196998" w:rsidRDefault="00196998" w:rsidP="00196998">
            <w:pPr>
              <w:pStyle w:val="TAL"/>
              <w:rPr>
                <w:rFonts w:cs="Arial"/>
                <w:szCs w:val="18"/>
                <w:lang w:eastAsia="zh-CN"/>
              </w:rPr>
            </w:pPr>
          </w:p>
        </w:tc>
      </w:tr>
      <w:tr w:rsidR="00196998" w14:paraId="6348C1CB" w14:textId="77777777" w:rsidTr="00196998">
        <w:trPr>
          <w:trHeight w:val="128"/>
          <w:jc w:val="center"/>
        </w:trPr>
        <w:tc>
          <w:tcPr>
            <w:tcW w:w="1880" w:type="dxa"/>
            <w:vAlign w:val="center"/>
          </w:tcPr>
          <w:p w14:paraId="50A6ABA3" w14:textId="77777777" w:rsidR="00196998" w:rsidRDefault="00196998" w:rsidP="00196998">
            <w:pPr>
              <w:pStyle w:val="TAL"/>
            </w:pPr>
            <w:proofErr w:type="spellStart"/>
            <w:r>
              <w:lastRenderedPageBreak/>
              <w:t>multiplexedServFlag</w:t>
            </w:r>
            <w:proofErr w:type="spellEnd"/>
          </w:p>
        </w:tc>
        <w:tc>
          <w:tcPr>
            <w:tcW w:w="1701" w:type="dxa"/>
            <w:vAlign w:val="center"/>
          </w:tcPr>
          <w:p w14:paraId="25136BE6" w14:textId="77777777" w:rsidR="00196998" w:rsidRPr="00BC403B" w:rsidRDefault="00196998" w:rsidP="00196998">
            <w:pPr>
              <w:pStyle w:val="TAL"/>
              <w:rPr>
                <w:lang w:val="en-US"/>
              </w:rPr>
            </w:pPr>
            <w:proofErr w:type="spellStart"/>
            <w:r>
              <w:rPr>
                <w:lang w:val="en-US"/>
              </w:rPr>
              <w:t>boolean</w:t>
            </w:r>
            <w:proofErr w:type="spellEnd"/>
          </w:p>
        </w:tc>
        <w:tc>
          <w:tcPr>
            <w:tcW w:w="709" w:type="dxa"/>
            <w:vAlign w:val="center"/>
          </w:tcPr>
          <w:p w14:paraId="751F2EAB" w14:textId="77777777" w:rsidR="00196998" w:rsidRDefault="00196998" w:rsidP="00196998">
            <w:pPr>
              <w:pStyle w:val="TAC"/>
              <w:rPr>
                <w:lang w:eastAsia="zh-CN"/>
              </w:rPr>
            </w:pPr>
            <w:r>
              <w:rPr>
                <w:lang w:eastAsia="zh-CN"/>
              </w:rPr>
              <w:t>O</w:t>
            </w:r>
          </w:p>
        </w:tc>
        <w:tc>
          <w:tcPr>
            <w:tcW w:w="1134" w:type="dxa"/>
            <w:vAlign w:val="center"/>
          </w:tcPr>
          <w:p w14:paraId="484E4756" w14:textId="77777777" w:rsidR="00196998" w:rsidRDefault="00196998" w:rsidP="00196998">
            <w:pPr>
              <w:pStyle w:val="TAC"/>
              <w:rPr>
                <w:lang w:eastAsia="zh-CN"/>
              </w:rPr>
            </w:pPr>
            <w:r>
              <w:rPr>
                <w:lang w:eastAsia="zh-CN"/>
              </w:rPr>
              <w:t>0..1</w:t>
            </w:r>
          </w:p>
        </w:tc>
        <w:tc>
          <w:tcPr>
            <w:tcW w:w="2662" w:type="dxa"/>
            <w:vAlign w:val="center"/>
          </w:tcPr>
          <w:p w14:paraId="7E1399C3" w14:textId="4EDD351E" w:rsidR="00196998" w:rsidRDefault="00196998" w:rsidP="00196998">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ins w:id="1004" w:author="Huawei [Abdessamad]" w:date="2023-01-19T11:24:00Z">
              <w:r w:rsidR="00E76BCE">
                <w:t>(</w:t>
              </w:r>
            </w:ins>
            <w:r w:rsidRPr="007A637F">
              <w:t>s</w:t>
            </w:r>
            <w:ins w:id="1005" w:author="Huawei [Abdessamad]" w:date="2023-01-19T11:24:00Z">
              <w:r w:rsidR="00E76BCE">
                <w:t>)</w:t>
              </w:r>
            </w:ins>
            <w:r w:rsidRPr="007A637F">
              <w:t xml:space="preserve"> of </w:t>
            </w:r>
            <w:r>
              <w:t>t</w:t>
            </w:r>
            <w:r w:rsidRPr="007A637F">
              <w:t xml:space="preserve">arget service areas </w:t>
            </w:r>
            <w:r>
              <w:t>and</w:t>
            </w:r>
            <w:r w:rsidRPr="007A637F">
              <w:t xml:space="preserve"> multiplexed onto the same MBS Session</w:t>
            </w:r>
            <w:del w:id="1006" w:author="Huawei [Abdessamad]" w:date="2023-01-19T11:25:00Z">
              <w:r w:rsidDel="002748B8">
                <w:delText xml:space="preserve"> at the MB-SMF</w:delText>
              </w:r>
            </w:del>
            <w:r>
              <w:t>.</w:t>
            </w:r>
          </w:p>
          <w:p w14:paraId="50FEC0C7" w14:textId="77777777" w:rsidR="00196998" w:rsidRDefault="00196998" w:rsidP="00196998">
            <w:pPr>
              <w:pStyle w:val="TAL"/>
            </w:pPr>
          </w:p>
          <w:p w14:paraId="583684B5" w14:textId="77777777" w:rsidR="00196998" w:rsidRDefault="00196998" w:rsidP="00196998">
            <w:pPr>
              <w:pStyle w:val="TAL"/>
            </w:pPr>
            <w:r>
              <w:t>This attribute shall be:</w:t>
            </w:r>
          </w:p>
          <w:p w14:paraId="3E8DFB9B" w14:textId="77777777" w:rsidR="00196998" w:rsidRPr="0025572B" w:rsidRDefault="00196998" w:rsidP="00196998">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"true" to indicate that the MBS Distribution Session belongs to a multiplex; or</w:t>
            </w:r>
          </w:p>
          <w:p w14:paraId="67FA39B4" w14:textId="77777777" w:rsidR="00196998" w:rsidRPr="0025572B" w:rsidRDefault="00196998" w:rsidP="00196998">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"false" to indicate that the MBS Distribution Session does not belong to a multiplex.</w:t>
            </w:r>
          </w:p>
          <w:p w14:paraId="0584AAC7" w14:textId="77777777" w:rsidR="00196998" w:rsidRDefault="00196998" w:rsidP="00196998">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4D98357C" w14:textId="77777777" w:rsidR="00196998" w:rsidRDefault="00196998" w:rsidP="00196998">
            <w:pPr>
              <w:pStyle w:val="TAL"/>
              <w:rPr>
                <w:rFonts w:cs="Arial"/>
                <w:szCs w:val="18"/>
                <w:lang w:eastAsia="zh-CN"/>
              </w:rPr>
            </w:pPr>
          </w:p>
        </w:tc>
      </w:tr>
      <w:tr w:rsidR="00196998" w14:paraId="48D08169" w14:textId="77777777" w:rsidTr="00196998">
        <w:trPr>
          <w:trHeight w:val="128"/>
          <w:jc w:val="center"/>
        </w:trPr>
        <w:tc>
          <w:tcPr>
            <w:tcW w:w="1880" w:type="dxa"/>
            <w:vAlign w:val="center"/>
          </w:tcPr>
          <w:p w14:paraId="793F6A3A" w14:textId="77777777" w:rsidR="00196998" w:rsidRDefault="00196998" w:rsidP="00196998">
            <w:pPr>
              <w:pStyle w:val="TAL"/>
            </w:pPr>
            <w:proofErr w:type="spellStart"/>
            <w:r>
              <w:t>restrictedFlag</w:t>
            </w:r>
            <w:proofErr w:type="spellEnd"/>
          </w:p>
        </w:tc>
        <w:tc>
          <w:tcPr>
            <w:tcW w:w="1701" w:type="dxa"/>
            <w:vAlign w:val="center"/>
          </w:tcPr>
          <w:p w14:paraId="10DB18FA" w14:textId="77777777" w:rsidR="00196998" w:rsidRPr="00BC403B" w:rsidRDefault="00196998" w:rsidP="00196998">
            <w:pPr>
              <w:pStyle w:val="TAL"/>
              <w:rPr>
                <w:lang w:val="en-US"/>
              </w:rPr>
            </w:pPr>
            <w:proofErr w:type="spellStart"/>
            <w:r>
              <w:rPr>
                <w:lang w:val="en-US"/>
              </w:rPr>
              <w:t>boolean</w:t>
            </w:r>
            <w:proofErr w:type="spellEnd"/>
          </w:p>
        </w:tc>
        <w:tc>
          <w:tcPr>
            <w:tcW w:w="709" w:type="dxa"/>
            <w:vAlign w:val="center"/>
          </w:tcPr>
          <w:p w14:paraId="4059E37F" w14:textId="77777777" w:rsidR="00196998" w:rsidRDefault="00196998" w:rsidP="00196998">
            <w:pPr>
              <w:pStyle w:val="TAC"/>
              <w:rPr>
                <w:lang w:eastAsia="zh-CN"/>
              </w:rPr>
            </w:pPr>
            <w:r>
              <w:rPr>
                <w:lang w:eastAsia="zh-CN"/>
              </w:rPr>
              <w:t>O</w:t>
            </w:r>
          </w:p>
        </w:tc>
        <w:tc>
          <w:tcPr>
            <w:tcW w:w="1134" w:type="dxa"/>
            <w:vAlign w:val="center"/>
          </w:tcPr>
          <w:p w14:paraId="53794D36" w14:textId="77777777" w:rsidR="00196998" w:rsidRDefault="00196998" w:rsidP="00196998">
            <w:pPr>
              <w:pStyle w:val="TAC"/>
              <w:rPr>
                <w:lang w:eastAsia="zh-CN"/>
              </w:rPr>
            </w:pPr>
            <w:r>
              <w:rPr>
                <w:lang w:eastAsia="zh-CN"/>
              </w:rPr>
              <w:t>0..1</w:t>
            </w:r>
          </w:p>
        </w:tc>
        <w:tc>
          <w:tcPr>
            <w:tcW w:w="2662" w:type="dxa"/>
            <w:vAlign w:val="center"/>
          </w:tcPr>
          <w:p w14:paraId="6F93F4CB" w14:textId="77777777" w:rsidR="00196998" w:rsidRDefault="00196998" w:rsidP="00196998">
            <w:pPr>
              <w:pStyle w:val="TAL"/>
            </w:pPr>
            <w:r>
              <w:t>Represents an indication that this MBS Distribution Session is not open to any UE, i.e. restricted to a set of UEs according to their MBS related subscription information</w:t>
            </w:r>
            <w:r w:rsidRPr="00264E52">
              <w:t>.</w:t>
            </w:r>
          </w:p>
          <w:p w14:paraId="1A230A55" w14:textId="77777777" w:rsidR="00196998" w:rsidRDefault="00196998" w:rsidP="00196998">
            <w:pPr>
              <w:pStyle w:val="TAL"/>
            </w:pPr>
          </w:p>
          <w:p w14:paraId="4D5018A6" w14:textId="13C13B19" w:rsidR="00196998" w:rsidRDefault="00196998" w:rsidP="00196998">
            <w:pPr>
              <w:pStyle w:val="TAL"/>
            </w:pPr>
            <w:r>
              <w:t xml:space="preserve">This attribute may be included only if the parent MBS User Service is of </w:t>
            </w:r>
            <w:del w:id="1007" w:author="Huawei [Abdessamad]" w:date="2023-01-19T11:27:00Z">
              <w:r w:rsidDel="00B81648">
                <w:delText>M</w:delText>
              </w:r>
            </w:del>
            <w:ins w:id="1008" w:author="Huawei [Abdessamad]" w:date="2023-01-19T11:27:00Z">
              <w:r w:rsidR="00B81648">
                <w:t>m</w:t>
              </w:r>
            </w:ins>
            <w:r>
              <w:t>ulticast</w:t>
            </w:r>
            <w:r w:rsidRPr="00876EB6">
              <w:t xml:space="preserve"> </w:t>
            </w:r>
            <w:r>
              <w:t>service type.</w:t>
            </w:r>
          </w:p>
          <w:p w14:paraId="14CE73DF" w14:textId="77777777" w:rsidR="00196998" w:rsidRDefault="00196998" w:rsidP="00196998">
            <w:pPr>
              <w:pStyle w:val="TAL"/>
            </w:pPr>
          </w:p>
          <w:p w14:paraId="4F3FE423" w14:textId="77777777" w:rsidR="00196998" w:rsidRDefault="00196998" w:rsidP="00196998">
            <w:pPr>
              <w:pStyle w:val="TAL"/>
            </w:pPr>
            <w:r>
              <w:t>This attribute shall be:</w:t>
            </w:r>
          </w:p>
          <w:p w14:paraId="61200068" w14:textId="77777777" w:rsidR="00196998" w:rsidRPr="00E428B1" w:rsidRDefault="00196998" w:rsidP="00196998">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E428B1">
              <w:rPr>
                <w:rFonts w:ascii="Arial" w:hAnsi="Arial" w:cs="Arial"/>
                <w:sz w:val="18"/>
                <w:szCs w:val="18"/>
              </w:rPr>
              <w:t>set to "true" to indicate that this MBS Distribution Session is restricted to a set of UE(s); or</w:t>
            </w:r>
          </w:p>
          <w:p w14:paraId="23BC92FD" w14:textId="77777777" w:rsidR="00196998" w:rsidRPr="00E428B1" w:rsidRDefault="00196998" w:rsidP="00196998">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E428B1">
              <w:rPr>
                <w:rFonts w:ascii="Arial" w:hAnsi="Arial" w:cs="Arial"/>
                <w:sz w:val="18"/>
                <w:szCs w:val="18"/>
              </w:rPr>
              <w:t>set to "false" to indicate that this MBS Distribution Session is open to any UE.</w:t>
            </w:r>
          </w:p>
          <w:p w14:paraId="145FBB65" w14:textId="77777777" w:rsidR="00196998" w:rsidRDefault="00196998" w:rsidP="00196998">
            <w:pPr>
              <w:pStyle w:val="TAL"/>
            </w:pPr>
            <w:r>
              <w:t>The d</w:t>
            </w:r>
            <w:r w:rsidRPr="00264E52">
              <w:t>efault value is "false"</w:t>
            </w:r>
            <w:r>
              <w:t>, if omitted</w:t>
            </w:r>
            <w:r w:rsidRPr="00264E52">
              <w:t>.</w:t>
            </w:r>
          </w:p>
        </w:tc>
        <w:tc>
          <w:tcPr>
            <w:tcW w:w="1344" w:type="dxa"/>
            <w:vAlign w:val="center"/>
          </w:tcPr>
          <w:p w14:paraId="37A4D01C" w14:textId="77777777" w:rsidR="00196998" w:rsidRDefault="00196998" w:rsidP="00196998">
            <w:pPr>
              <w:pStyle w:val="TAL"/>
              <w:rPr>
                <w:rFonts w:cs="Arial"/>
                <w:szCs w:val="18"/>
                <w:lang w:eastAsia="zh-CN"/>
              </w:rPr>
            </w:pPr>
          </w:p>
        </w:tc>
      </w:tr>
      <w:tr w:rsidR="00731459" w14:paraId="3603AFF5" w14:textId="77777777" w:rsidTr="00B63D14">
        <w:trPr>
          <w:trHeight w:val="128"/>
          <w:jc w:val="center"/>
          <w:ins w:id="1009" w:author="Huawei [Abdessamad]" w:date="2023-01-16T09:16:00Z"/>
        </w:trPr>
        <w:tc>
          <w:tcPr>
            <w:tcW w:w="9430" w:type="dxa"/>
            <w:gridSpan w:val="6"/>
            <w:vAlign w:val="center"/>
          </w:tcPr>
          <w:p w14:paraId="73C507C6" w14:textId="0732D60C" w:rsidR="00696267" w:rsidRDefault="00696267" w:rsidP="00696267">
            <w:pPr>
              <w:pStyle w:val="TAN"/>
              <w:rPr>
                <w:ins w:id="1010" w:author="Huawei [Abdessamad]" w:date="2023-01-20T15:13:00Z"/>
                <w:noProof/>
                <w:lang w:eastAsia="zh-CN"/>
              </w:rPr>
            </w:pPr>
            <w:ins w:id="1011" w:author="Huawei [Abdessamad]" w:date="2023-01-20T15:11:00Z">
              <w:r>
                <w:rPr>
                  <w:rFonts w:cs="Arial"/>
                  <w:szCs w:val="18"/>
                  <w:lang w:eastAsia="zh-CN"/>
                </w:rPr>
                <w:t>NOTE </w:t>
              </w:r>
            </w:ins>
            <w:ins w:id="1012" w:author="Huawei [Abdessamad]" w:date="2023-01-20T15:15:00Z">
              <w:r w:rsidR="00FF4744">
                <w:rPr>
                  <w:rFonts w:cs="Arial"/>
                  <w:szCs w:val="18"/>
                  <w:lang w:eastAsia="zh-CN"/>
                </w:rPr>
                <w:t>1</w:t>
              </w:r>
            </w:ins>
            <w:ins w:id="1013" w:author="Huawei [Abdessamad]" w:date="2023-01-20T15:11:00Z">
              <w:r>
                <w:rPr>
                  <w:rFonts w:cs="Arial"/>
                  <w:szCs w:val="18"/>
                  <w:lang w:eastAsia="zh-CN"/>
                </w:rPr>
                <w:t>:</w:t>
              </w:r>
              <w:r>
                <w:rPr>
                  <w:noProof/>
                  <w:lang w:eastAsia="zh-CN"/>
                </w:rPr>
                <w:tab/>
              </w:r>
            </w:ins>
            <w:ins w:id="1014" w:author="Huawei [Abdessamad]" w:date="2023-01-20T15:12:00Z">
              <w:r>
                <w:rPr>
                  <w:noProof/>
                  <w:lang w:eastAsia="zh-CN"/>
                </w:rPr>
                <w:t xml:space="preserve">If this attribute is absent, TMGI allocation shall be performed by the MBSF and this attribute may be present in the HTTP POST response to the corresponding MBS User Data Ingest session creation request and contain the allocated TMGI value. It </w:t>
              </w:r>
            </w:ins>
            <w:ins w:id="1015" w:author="Huawei [Abdessamad]" w:date="2023-01-20T15:14:00Z">
              <w:r w:rsidR="00BF5975">
                <w:rPr>
                  <w:noProof/>
                  <w:lang w:eastAsia="zh-CN"/>
                </w:rPr>
                <w:t>shall</w:t>
              </w:r>
            </w:ins>
            <w:ins w:id="1016" w:author="Huawei [Abdessamad]" w:date="2023-01-20T15:12:00Z">
              <w:r>
                <w:rPr>
                  <w:noProof/>
                  <w:lang w:eastAsia="zh-CN"/>
                </w:rPr>
                <w:t xml:space="preserve"> also be present</w:t>
              </w:r>
            </w:ins>
            <w:ins w:id="1017" w:author="Huawei [Abdessamad]" w:date="2023-01-20T15:14:00Z">
              <w:r w:rsidR="00BF5975">
                <w:rPr>
                  <w:noProof/>
                  <w:lang w:eastAsia="zh-CN"/>
                </w:rPr>
                <w:t>, if available,</w:t>
              </w:r>
            </w:ins>
            <w:ins w:id="1018" w:author="Huawei [Abdessamad]" w:date="2023-01-20T15:12:00Z">
              <w:r>
                <w:rPr>
                  <w:noProof/>
                  <w:lang w:eastAsia="zh-CN"/>
                </w:rPr>
                <w:t xml:space="preserve"> in the HTTP PUT/PATCH response to the corresponding MBS User Data Ingest session update/modification request and contain the allocated TMGI value.</w:t>
              </w:r>
            </w:ins>
          </w:p>
          <w:p w14:paraId="6CCA08FC" w14:textId="341D26BF" w:rsidR="00696267" w:rsidRDefault="00696267" w:rsidP="00696267">
            <w:pPr>
              <w:pStyle w:val="TAN"/>
              <w:rPr>
                <w:ins w:id="1019" w:author="Huawei [Abdessamad]" w:date="2023-01-20T15:15:00Z"/>
                <w:noProof/>
                <w:lang w:eastAsia="zh-CN"/>
              </w:rPr>
            </w:pPr>
            <w:ins w:id="1020" w:author="Huawei [Abdessamad]" w:date="2023-01-20T15:13:00Z">
              <w:r>
                <w:rPr>
                  <w:rFonts w:cs="Arial"/>
                  <w:szCs w:val="18"/>
                  <w:lang w:eastAsia="zh-CN"/>
                </w:rPr>
                <w:t>NOTE </w:t>
              </w:r>
            </w:ins>
            <w:ins w:id="1021" w:author="Huawei [Abdessamad]" w:date="2023-01-20T15:15:00Z">
              <w:r w:rsidR="00FF4744">
                <w:rPr>
                  <w:rFonts w:cs="Arial"/>
                  <w:szCs w:val="18"/>
                  <w:lang w:eastAsia="zh-CN"/>
                </w:rPr>
                <w:t>2</w:t>
              </w:r>
            </w:ins>
            <w:ins w:id="1022" w:author="Huawei [Abdessamad]" w:date="2023-01-20T15:13:00Z">
              <w:r>
                <w:rPr>
                  <w:rFonts w:cs="Arial"/>
                  <w:szCs w:val="18"/>
                  <w:lang w:eastAsia="zh-CN"/>
                </w:rPr>
                <w:t>:</w:t>
              </w:r>
              <w:r>
                <w:rPr>
                  <w:noProof/>
                  <w:lang w:eastAsia="zh-CN"/>
                </w:rPr>
                <w:tab/>
              </w:r>
            </w:ins>
            <w:ins w:id="1023" w:author="Huawei [Abdessamad]" w:date="2023-01-20T15:12:00Z">
              <w:r>
                <w:rPr>
                  <w:noProof/>
                  <w:lang w:eastAsia="zh-CN"/>
                </w:rPr>
                <w:t xml:space="preserve">If this attribute is present and contains </w:t>
              </w:r>
            </w:ins>
            <w:ins w:id="1024" w:author="Huawei [Abdessamad]" w:date="2023-01-20T15:21:00Z">
              <w:r w:rsidR="008B0A85">
                <w:rPr>
                  <w:noProof/>
                  <w:lang w:eastAsia="zh-CN"/>
                </w:rPr>
                <w:t xml:space="preserve">only </w:t>
              </w:r>
            </w:ins>
            <w:ins w:id="1025" w:author="Huawei [Abdessamad]" w:date="2023-01-20T15:12:00Z">
              <w:r>
                <w:rPr>
                  <w:noProof/>
                  <w:lang w:eastAsia="zh-CN"/>
                </w:rPr>
                <w:t xml:space="preserve">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w:t>
              </w:r>
            </w:ins>
            <w:ins w:id="1026" w:author="Huawei [Abdessamad]" w:date="2023-01-20T15:21:00Z">
              <w:r w:rsidR="008B0A85">
                <w:rPr>
                  <w:noProof/>
                  <w:lang w:eastAsia="zh-CN"/>
                </w:rPr>
                <w:t>include</w:t>
              </w:r>
            </w:ins>
            <w:ins w:id="1027" w:author="Huawei [Abdessamad]" w:date="2023-01-20T15:12:00Z">
              <w:r>
                <w:rPr>
                  <w:noProof/>
                  <w:lang w:eastAsia="zh-CN"/>
                </w:rPr>
                <w:t xml:space="preserve"> the allocated TMGI value. It </w:t>
              </w:r>
            </w:ins>
            <w:ins w:id="1028" w:author="Huawei [Abdessamad]" w:date="2023-01-20T15:14:00Z">
              <w:r w:rsidR="00BF5975">
                <w:rPr>
                  <w:noProof/>
                  <w:lang w:eastAsia="zh-CN"/>
                </w:rPr>
                <w:t>shall</w:t>
              </w:r>
            </w:ins>
            <w:ins w:id="1029" w:author="Huawei [Abdessamad]" w:date="2023-01-20T15:12:00Z">
              <w:r>
                <w:rPr>
                  <w:noProof/>
                  <w:lang w:eastAsia="zh-CN"/>
                </w:rPr>
                <w:t xml:space="preserve"> also be present</w:t>
              </w:r>
            </w:ins>
            <w:ins w:id="1030" w:author="Huawei [Abdessamad]" w:date="2023-01-20T15:14:00Z">
              <w:r w:rsidR="00BF5975">
                <w:rPr>
                  <w:noProof/>
                  <w:lang w:eastAsia="zh-CN"/>
                </w:rPr>
                <w:t>, if available,</w:t>
              </w:r>
            </w:ins>
            <w:ins w:id="1031" w:author="Huawei [Abdessamad]" w:date="2023-01-20T15:12:00Z">
              <w:r>
                <w:rPr>
                  <w:noProof/>
                  <w:lang w:eastAsia="zh-CN"/>
                </w:rPr>
                <w:t xml:space="preserve"> in the HTTP PUT/PATCH response to the corresponding MBS User Data Ingest session update/modification request and contain the allocated TMGI value.</w:t>
              </w:r>
            </w:ins>
          </w:p>
          <w:p w14:paraId="1CE94FBF" w14:textId="00E9E96D" w:rsidR="00D62B96" w:rsidRDefault="00D62B96" w:rsidP="00D62B96">
            <w:pPr>
              <w:pStyle w:val="TAN"/>
              <w:rPr>
                <w:ins w:id="1032" w:author="Huawei [Abdessamad]" w:date="2023-01-20T15:16:00Z"/>
                <w:noProof/>
                <w:lang w:eastAsia="zh-CN"/>
              </w:rPr>
            </w:pPr>
            <w:ins w:id="1033" w:author="Huawei [Abdessamad]" w:date="2023-01-20T15:16:00Z">
              <w:r>
                <w:rPr>
                  <w:rFonts w:cs="Arial"/>
                  <w:szCs w:val="18"/>
                  <w:lang w:eastAsia="zh-CN"/>
                </w:rPr>
                <w:t>NOTE 3:</w:t>
              </w:r>
              <w:r>
                <w:rPr>
                  <w:noProof/>
                  <w:lang w:eastAsia="zh-CN"/>
                </w:rPr>
                <w:tab/>
                <w:t>The "</w:t>
              </w:r>
              <w:proofErr w:type="spellStart"/>
              <w:r>
                <w:t>objDistrInfo</w:t>
              </w:r>
              <w:proofErr w:type="spellEnd"/>
              <w:r>
                <w:rPr>
                  <w:noProof/>
                  <w:lang w:eastAsia="zh-CN"/>
                </w:rPr>
                <w:t>" attribute and the "</w:t>
              </w:r>
              <w:proofErr w:type="spellStart"/>
              <w:r>
                <w:t>pckDistrInfo</w:t>
              </w:r>
              <w:proofErr w:type="spellEnd"/>
              <w:r>
                <w:rPr>
                  <w:noProof/>
                  <w:lang w:eastAsia="zh-CN"/>
                </w:rPr>
                <w:t>" attribute are mutually exclusive. Either one of them shall be present.</w:t>
              </w:r>
            </w:ins>
          </w:p>
          <w:p w14:paraId="6A32B2D6" w14:textId="006305D3" w:rsidR="00FF4744" w:rsidRPr="00696267" w:rsidRDefault="00FF4744" w:rsidP="00D62B96">
            <w:pPr>
              <w:pStyle w:val="TAN"/>
              <w:rPr>
                <w:ins w:id="1034" w:author="Huawei [Abdessamad]" w:date="2023-01-16T09:16:00Z"/>
                <w:noProof/>
                <w:lang w:eastAsia="zh-CN"/>
              </w:rPr>
            </w:pPr>
            <w:ins w:id="1035" w:author="Huawei [Abdessamad]" w:date="2023-01-20T15:15:00Z">
              <w:r>
                <w:rPr>
                  <w:rFonts w:cs="Arial"/>
                  <w:szCs w:val="18"/>
                  <w:lang w:eastAsia="zh-CN"/>
                </w:rPr>
                <w:t>NOTE </w:t>
              </w:r>
            </w:ins>
            <w:ins w:id="1036" w:author="Huawei [Abdessamad]" w:date="2023-01-20T15:16:00Z">
              <w:r w:rsidR="00D62B96">
                <w:rPr>
                  <w:rFonts w:cs="Arial"/>
                  <w:szCs w:val="18"/>
                  <w:lang w:eastAsia="zh-CN"/>
                </w:rPr>
                <w:t>4</w:t>
              </w:r>
            </w:ins>
            <w:ins w:id="1037" w:author="Huawei [Abdessamad]" w:date="2023-01-20T15:15:00Z">
              <w:r>
                <w:rPr>
                  <w:rFonts w:cs="Arial"/>
                  <w:szCs w:val="18"/>
                  <w:lang w:eastAsia="zh-CN"/>
                </w:rPr>
                <w:t>:</w:t>
              </w:r>
              <w:r>
                <w:rPr>
                  <w:noProof/>
                  <w:lang w:eastAsia="zh-CN"/>
                </w:rPr>
                <w:tab/>
              </w:r>
              <w:bookmarkStart w:id="1038" w:name="_Hlk125649227"/>
              <w:r>
                <w:rPr>
                  <w:noProof/>
                  <w:lang w:eastAsia="zh-CN"/>
                </w:rPr>
                <w:t>The "</w:t>
              </w:r>
              <w:proofErr w:type="spellStart"/>
              <w:r>
                <w:rPr>
                  <w:noProof/>
                  <w:lang w:eastAsia="zh-CN"/>
                </w:rPr>
                <w:t>t</w:t>
              </w:r>
              <w:r w:rsidRPr="00F60EF8">
                <w:t>gtServAreas</w:t>
              </w:r>
              <w:proofErr w:type="spellEnd"/>
              <w:r>
                <w:rPr>
                  <w:noProof/>
                  <w:lang w:eastAsia="zh-CN"/>
                </w:rPr>
                <w:t>" attribute and the "</w:t>
              </w:r>
              <w:proofErr w:type="spellStart"/>
              <w:r w:rsidRPr="00F60EF8">
                <w:t>extTgtServAreas</w:t>
              </w:r>
              <w:proofErr w:type="spellEnd"/>
              <w:r>
                <w:rPr>
                  <w:noProof/>
                  <w:lang w:eastAsia="zh-CN"/>
                </w:rPr>
                <w:t xml:space="preserve">" attribute </w:t>
              </w:r>
              <w:bookmarkEnd w:id="1038"/>
              <w:r>
                <w:rPr>
                  <w:noProof/>
                  <w:lang w:eastAsia="zh-CN"/>
                </w:rPr>
                <w:t>are mutually exclusive. Either one of them may be present.</w:t>
              </w:r>
            </w:ins>
          </w:p>
        </w:tc>
      </w:tr>
    </w:tbl>
    <w:p w14:paraId="02017EAD" w14:textId="0DDA592D" w:rsidR="00196998" w:rsidRDefault="00196998" w:rsidP="00196998">
      <w:pPr>
        <w:rPr>
          <w:noProof/>
          <w:lang w:eastAsia="zh-CN"/>
        </w:rPr>
      </w:pPr>
    </w:p>
    <w:p w14:paraId="6B0164B9" w14:textId="77777777" w:rsidR="000626A6" w:rsidRPr="00FD3BBA" w:rsidRDefault="000626A6" w:rsidP="000626A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EF045DF" w14:textId="77777777" w:rsidR="004A052D" w:rsidRDefault="004A052D" w:rsidP="004A052D">
      <w:pPr>
        <w:pStyle w:val="Heading5"/>
      </w:pPr>
      <w:bookmarkStart w:id="1039" w:name="_Hlk120654534"/>
      <w:bookmarkStart w:id="1040" w:name="_Toc120609074"/>
      <w:bookmarkStart w:id="1041" w:name="_Toc120657541"/>
      <w:bookmarkStart w:id="1042" w:name="_Toc120609075"/>
      <w:bookmarkStart w:id="1043" w:name="_Toc120657542"/>
      <w:bookmarkStart w:id="1044" w:name="_Toc120609084"/>
      <w:bookmarkStart w:id="1045" w:name="_Toc120657551"/>
      <w:r>
        <w:lastRenderedPageBreak/>
        <w:t>6.2.6.2.4</w:t>
      </w:r>
      <w:bookmarkEnd w:id="1039"/>
      <w:r>
        <w:tab/>
        <w:t xml:space="preserve">Type: </w:t>
      </w:r>
      <w:proofErr w:type="spellStart"/>
      <w:r>
        <w:t>MBSUserDataIngSessionPatch</w:t>
      </w:r>
      <w:bookmarkEnd w:id="1040"/>
      <w:bookmarkEnd w:id="1041"/>
      <w:proofErr w:type="spellEnd"/>
    </w:p>
    <w:p w14:paraId="32B542AC" w14:textId="77777777" w:rsidR="004A052D" w:rsidRDefault="004A052D" w:rsidP="004A052D">
      <w:pPr>
        <w:pStyle w:val="TH"/>
      </w:pPr>
      <w:r>
        <w:rPr>
          <w:noProof/>
        </w:rPr>
        <w:t>Table </w:t>
      </w:r>
      <w:r>
        <w:t xml:space="preserve">6.2.6.2.4-1: </w:t>
      </w:r>
      <w:r>
        <w:rPr>
          <w:noProof/>
        </w:rPr>
        <w:t xml:space="preserve">Definition of type </w:t>
      </w:r>
      <w:proofErr w:type="spellStart"/>
      <w:r>
        <w:t>MBSUserDataIngSessionPatch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4A052D" w:rsidRPr="00B54FF5" w14:paraId="46454937" w14:textId="77777777" w:rsidTr="00EE3E46">
        <w:trPr>
          <w:jc w:val="center"/>
        </w:trPr>
        <w:tc>
          <w:tcPr>
            <w:tcW w:w="1701" w:type="dxa"/>
            <w:shd w:val="clear" w:color="auto" w:fill="C0C0C0"/>
            <w:hideMark/>
          </w:tcPr>
          <w:p w14:paraId="6ECB7EF9" w14:textId="77777777" w:rsidR="004A052D" w:rsidRPr="0016361A" w:rsidRDefault="004A052D" w:rsidP="00EE3E46">
            <w:pPr>
              <w:pStyle w:val="TAH"/>
            </w:pPr>
            <w:r w:rsidRPr="0016361A">
              <w:t>Attribute name</w:t>
            </w:r>
          </w:p>
        </w:tc>
        <w:tc>
          <w:tcPr>
            <w:tcW w:w="1444" w:type="dxa"/>
            <w:shd w:val="clear" w:color="auto" w:fill="C0C0C0"/>
            <w:hideMark/>
          </w:tcPr>
          <w:p w14:paraId="0FD30308" w14:textId="77777777" w:rsidR="004A052D" w:rsidRPr="0016361A" w:rsidRDefault="004A052D" w:rsidP="00EE3E46">
            <w:pPr>
              <w:pStyle w:val="TAH"/>
            </w:pPr>
            <w:r w:rsidRPr="0016361A">
              <w:t>Data type</w:t>
            </w:r>
          </w:p>
        </w:tc>
        <w:tc>
          <w:tcPr>
            <w:tcW w:w="425" w:type="dxa"/>
            <w:shd w:val="clear" w:color="auto" w:fill="C0C0C0"/>
            <w:hideMark/>
          </w:tcPr>
          <w:p w14:paraId="2D280507" w14:textId="77777777" w:rsidR="004A052D" w:rsidRPr="0016361A" w:rsidRDefault="004A052D" w:rsidP="00EE3E46">
            <w:pPr>
              <w:pStyle w:val="TAH"/>
            </w:pPr>
            <w:r w:rsidRPr="0016361A">
              <w:t>P</w:t>
            </w:r>
          </w:p>
        </w:tc>
        <w:tc>
          <w:tcPr>
            <w:tcW w:w="1134" w:type="dxa"/>
            <w:shd w:val="clear" w:color="auto" w:fill="C0C0C0"/>
          </w:tcPr>
          <w:p w14:paraId="73559D14" w14:textId="77777777" w:rsidR="004A052D" w:rsidRPr="0016361A" w:rsidRDefault="004A052D" w:rsidP="00EE3E46">
            <w:pPr>
              <w:pStyle w:val="TAH"/>
            </w:pPr>
            <w:r w:rsidRPr="00F112E4">
              <w:t>Cardinality</w:t>
            </w:r>
          </w:p>
        </w:tc>
        <w:tc>
          <w:tcPr>
            <w:tcW w:w="3208" w:type="dxa"/>
            <w:shd w:val="clear" w:color="auto" w:fill="C0C0C0"/>
            <w:hideMark/>
          </w:tcPr>
          <w:p w14:paraId="367809AB" w14:textId="77777777" w:rsidR="004A052D" w:rsidRPr="0016361A" w:rsidRDefault="004A052D" w:rsidP="00EE3E46">
            <w:pPr>
              <w:pStyle w:val="TAH"/>
              <w:rPr>
                <w:rFonts w:cs="Arial"/>
                <w:szCs w:val="18"/>
              </w:rPr>
            </w:pPr>
            <w:r w:rsidRPr="0016361A">
              <w:rPr>
                <w:rFonts w:cs="Arial"/>
                <w:szCs w:val="18"/>
              </w:rPr>
              <w:t>Description</w:t>
            </w:r>
          </w:p>
        </w:tc>
        <w:tc>
          <w:tcPr>
            <w:tcW w:w="1612" w:type="dxa"/>
            <w:shd w:val="clear" w:color="auto" w:fill="C0C0C0"/>
          </w:tcPr>
          <w:p w14:paraId="3617B346" w14:textId="77777777" w:rsidR="004A052D" w:rsidRPr="0016361A" w:rsidRDefault="004A052D" w:rsidP="00EE3E46">
            <w:pPr>
              <w:pStyle w:val="TAH"/>
              <w:rPr>
                <w:rFonts w:cs="Arial"/>
                <w:szCs w:val="18"/>
              </w:rPr>
            </w:pPr>
            <w:r w:rsidRPr="0016361A">
              <w:rPr>
                <w:rFonts w:cs="Arial"/>
                <w:szCs w:val="18"/>
              </w:rPr>
              <w:t>Applicability</w:t>
            </w:r>
          </w:p>
        </w:tc>
      </w:tr>
      <w:tr w:rsidR="004A052D" w:rsidRPr="00B54FF5" w14:paraId="510364AC" w14:textId="77777777" w:rsidTr="00EE3E46">
        <w:trPr>
          <w:jc w:val="center"/>
        </w:trPr>
        <w:tc>
          <w:tcPr>
            <w:tcW w:w="1701" w:type="dxa"/>
            <w:vAlign w:val="center"/>
          </w:tcPr>
          <w:p w14:paraId="6B169314" w14:textId="77777777" w:rsidR="004A052D" w:rsidRPr="0016361A" w:rsidRDefault="004A052D" w:rsidP="00EE3E46">
            <w:pPr>
              <w:pStyle w:val="TAL"/>
            </w:pPr>
            <w:proofErr w:type="spellStart"/>
            <w:r>
              <w:t>actPeriods</w:t>
            </w:r>
            <w:proofErr w:type="spellEnd"/>
          </w:p>
        </w:tc>
        <w:tc>
          <w:tcPr>
            <w:tcW w:w="1444" w:type="dxa"/>
            <w:vAlign w:val="center"/>
          </w:tcPr>
          <w:p w14:paraId="5C1546C6" w14:textId="77777777" w:rsidR="004A052D" w:rsidRPr="0016361A" w:rsidRDefault="004A052D" w:rsidP="00EE3E46">
            <w:pPr>
              <w:pStyle w:val="TAL"/>
            </w:pPr>
            <w:proofErr w:type="gramStart"/>
            <w:r>
              <w:t>array(</w:t>
            </w:r>
            <w:proofErr w:type="spellStart"/>
            <w:proofErr w:type="gramEnd"/>
            <w:r>
              <w:t>TimeWindow</w:t>
            </w:r>
            <w:proofErr w:type="spellEnd"/>
            <w:r>
              <w:t>)</w:t>
            </w:r>
          </w:p>
        </w:tc>
        <w:tc>
          <w:tcPr>
            <w:tcW w:w="425" w:type="dxa"/>
            <w:vAlign w:val="center"/>
          </w:tcPr>
          <w:p w14:paraId="3748F1F9" w14:textId="77777777" w:rsidR="004A052D" w:rsidRPr="0016361A" w:rsidRDefault="004A052D" w:rsidP="00EE3E46">
            <w:pPr>
              <w:pStyle w:val="TAC"/>
            </w:pPr>
            <w:r>
              <w:t>O</w:t>
            </w:r>
          </w:p>
        </w:tc>
        <w:tc>
          <w:tcPr>
            <w:tcW w:w="1134" w:type="dxa"/>
            <w:vAlign w:val="center"/>
          </w:tcPr>
          <w:p w14:paraId="0477A159" w14:textId="77777777" w:rsidR="004A052D" w:rsidRPr="0016361A" w:rsidRDefault="004A052D" w:rsidP="00EE3E46">
            <w:pPr>
              <w:pStyle w:val="TAC"/>
            </w:pPr>
            <w:proofErr w:type="gramStart"/>
            <w:r>
              <w:t>1..N</w:t>
            </w:r>
            <w:proofErr w:type="gramEnd"/>
          </w:p>
        </w:tc>
        <w:tc>
          <w:tcPr>
            <w:tcW w:w="3208" w:type="dxa"/>
            <w:vAlign w:val="center"/>
          </w:tcPr>
          <w:p w14:paraId="7C75762C" w14:textId="4687AFA2" w:rsidR="004A052D" w:rsidRPr="0016361A" w:rsidRDefault="004A052D" w:rsidP="00EE3E46">
            <w:pPr>
              <w:pStyle w:val="TAL"/>
              <w:rPr>
                <w:rFonts w:cs="Arial"/>
                <w:szCs w:val="18"/>
              </w:rPr>
            </w:pPr>
            <w:r>
              <w:t xml:space="preserve">Represents </w:t>
            </w:r>
            <w:ins w:id="1046" w:author="Huawei [Abdessamad]" w:date="2023-01-19T11:32:00Z">
              <w:r w:rsidR="007301FD">
                <w:t xml:space="preserve">the updated </w:t>
              </w:r>
            </w:ins>
            <w:r>
              <w:t>period</w:t>
            </w:r>
            <w:ins w:id="1047" w:author="Huawei [Abdessamad]" w:date="2023-01-19T11:33:00Z">
              <w:r w:rsidR="007301FD">
                <w:t>(</w:t>
              </w:r>
            </w:ins>
            <w:r>
              <w:t>s</w:t>
            </w:r>
            <w:ins w:id="1048" w:author="Huawei [Abdessamad]" w:date="2023-01-19T11:33:00Z">
              <w:r w:rsidR="007301FD">
                <w:t>)</w:t>
              </w:r>
            </w:ins>
            <w:r>
              <w:t xml:space="preserve"> of time during which the MBS User Data Ingest Session is active in the MBS System.</w:t>
            </w:r>
          </w:p>
        </w:tc>
        <w:tc>
          <w:tcPr>
            <w:tcW w:w="1612" w:type="dxa"/>
            <w:vAlign w:val="center"/>
          </w:tcPr>
          <w:p w14:paraId="41436195" w14:textId="77777777" w:rsidR="004A052D" w:rsidRPr="0016361A" w:rsidRDefault="004A052D" w:rsidP="00EE3E46">
            <w:pPr>
              <w:pStyle w:val="TAL"/>
              <w:rPr>
                <w:rFonts w:cs="Arial"/>
                <w:szCs w:val="18"/>
              </w:rPr>
            </w:pPr>
          </w:p>
        </w:tc>
      </w:tr>
      <w:tr w:rsidR="004A052D" w:rsidRPr="00B54FF5" w14:paraId="2015BE36" w14:textId="77777777" w:rsidTr="00EE3E46">
        <w:trPr>
          <w:jc w:val="center"/>
        </w:trPr>
        <w:tc>
          <w:tcPr>
            <w:tcW w:w="1701" w:type="dxa"/>
            <w:vAlign w:val="center"/>
          </w:tcPr>
          <w:p w14:paraId="0A3A08A2" w14:textId="77777777" w:rsidR="004A052D" w:rsidRPr="0016361A" w:rsidRDefault="004A052D" w:rsidP="00EE3E46">
            <w:pPr>
              <w:pStyle w:val="TAL"/>
            </w:pPr>
            <w:proofErr w:type="spellStart"/>
            <w:r>
              <w:t>mbsDisSessInfos</w:t>
            </w:r>
            <w:proofErr w:type="spellEnd"/>
          </w:p>
        </w:tc>
        <w:tc>
          <w:tcPr>
            <w:tcW w:w="1444" w:type="dxa"/>
            <w:vAlign w:val="center"/>
          </w:tcPr>
          <w:p w14:paraId="6F69E2C6" w14:textId="77777777" w:rsidR="004A052D" w:rsidRPr="0016361A" w:rsidRDefault="004A052D" w:rsidP="00EE3E46">
            <w:pPr>
              <w:pStyle w:val="TAL"/>
            </w:pPr>
            <w:proofErr w:type="gramStart"/>
            <w:r>
              <w:t>map(</w:t>
            </w:r>
            <w:proofErr w:type="spellStart"/>
            <w:proofErr w:type="gramEnd"/>
            <w:r>
              <w:t>MBSDistributionSessionInfo</w:t>
            </w:r>
            <w:proofErr w:type="spellEnd"/>
            <w:r>
              <w:t>)</w:t>
            </w:r>
          </w:p>
        </w:tc>
        <w:tc>
          <w:tcPr>
            <w:tcW w:w="425" w:type="dxa"/>
            <w:vAlign w:val="center"/>
          </w:tcPr>
          <w:p w14:paraId="4C2DC169" w14:textId="77777777" w:rsidR="004A052D" w:rsidRPr="0016361A" w:rsidRDefault="004A052D" w:rsidP="00EE3E46">
            <w:pPr>
              <w:pStyle w:val="TAC"/>
            </w:pPr>
            <w:r>
              <w:t>O</w:t>
            </w:r>
          </w:p>
        </w:tc>
        <w:tc>
          <w:tcPr>
            <w:tcW w:w="1134" w:type="dxa"/>
            <w:vAlign w:val="center"/>
          </w:tcPr>
          <w:p w14:paraId="1261C02D" w14:textId="77777777" w:rsidR="004A052D" w:rsidRPr="0016361A" w:rsidRDefault="004A052D" w:rsidP="00EE3E46">
            <w:pPr>
              <w:pStyle w:val="TAC"/>
            </w:pPr>
            <w:proofErr w:type="gramStart"/>
            <w:r>
              <w:t>1..N</w:t>
            </w:r>
            <w:proofErr w:type="gramEnd"/>
          </w:p>
        </w:tc>
        <w:tc>
          <w:tcPr>
            <w:tcW w:w="3208" w:type="dxa"/>
            <w:vAlign w:val="center"/>
          </w:tcPr>
          <w:p w14:paraId="4B162875" w14:textId="5C96B1AB" w:rsidR="004A052D" w:rsidRPr="0016361A" w:rsidRDefault="004A052D" w:rsidP="00EE3E46">
            <w:pPr>
              <w:pStyle w:val="TAL"/>
              <w:rPr>
                <w:rFonts w:cs="Arial"/>
                <w:szCs w:val="18"/>
              </w:rPr>
            </w:pPr>
            <w:r>
              <w:t>Contains the requested modifications</w:t>
            </w:r>
            <w:ins w:id="1049" w:author="Huawei [Abdessamad]" w:date="2023-01-19T11:33:00Z">
              <w:r w:rsidR="007301FD">
                <w:t>/additions/</w:t>
              </w:r>
            </w:ins>
            <w:ins w:id="1050" w:author="Huawei [Abdessamad]" w:date="2023-01-19T11:34:00Z">
              <w:r w:rsidR="007301FD">
                <w:t>removals</w:t>
              </w:r>
            </w:ins>
            <w:r>
              <w:t xml:space="preserve"> to </w:t>
            </w:r>
            <w:del w:id="1051" w:author="Huawei [Abdessamad]" w:date="2023-01-19T11:33:00Z">
              <w:r w:rsidDel="007301FD">
                <w:delText>o</w:delText>
              </w:r>
              <w:r w:rsidRPr="00B02994" w:rsidDel="007301FD">
                <w:delText>ne or more</w:delText>
              </w:r>
            </w:del>
            <w:ins w:id="1052" w:author="Huawei [Abdessamad]" w:date="2023-01-19T11:33:00Z">
              <w:r w:rsidR="007301FD">
                <w:t>the set of</w:t>
              </w:r>
            </w:ins>
            <w:r w:rsidRPr="00B02994">
              <w:t xml:space="preserve"> MBS Distribution Session</w:t>
            </w:r>
            <w:r>
              <w:t>(</w:t>
            </w:r>
            <w:r w:rsidRPr="00B02994">
              <w:t>s</w:t>
            </w:r>
            <w:r>
              <w:t>)</w:t>
            </w:r>
            <w:r w:rsidRPr="00B02994">
              <w:t xml:space="preserve"> </w:t>
            </w:r>
            <w:r>
              <w:t>composing the MBS User Data Ingest Session</w:t>
            </w:r>
            <w:r w:rsidRPr="005F5B8C">
              <w:t>.</w:t>
            </w:r>
          </w:p>
        </w:tc>
        <w:tc>
          <w:tcPr>
            <w:tcW w:w="1612" w:type="dxa"/>
            <w:vAlign w:val="center"/>
          </w:tcPr>
          <w:p w14:paraId="2C1AED7E" w14:textId="77777777" w:rsidR="004A052D" w:rsidRPr="0016361A" w:rsidRDefault="004A052D" w:rsidP="00EE3E46">
            <w:pPr>
              <w:pStyle w:val="TAL"/>
              <w:rPr>
                <w:rFonts w:cs="Arial"/>
                <w:szCs w:val="18"/>
              </w:rPr>
            </w:pPr>
          </w:p>
        </w:tc>
      </w:tr>
    </w:tbl>
    <w:p w14:paraId="7D2EE35F" w14:textId="77777777" w:rsidR="004A052D" w:rsidRDefault="004A052D" w:rsidP="004A052D">
      <w:pPr>
        <w:rPr>
          <w:lang w:val="en-US"/>
        </w:rPr>
      </w:pPr>
    </w:p>
    <w:p w14:paraId="0A67C2C3" w14:textId="77777777" w:rsidR="004A052D" w:rsidRPr="00FD3BBA" w:rsidRDefault="004A052D" w:rsidP="004A05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B6E615" w14:textId="77777777" w:rsidR="001B5337" w:rsidRDefault="001B5337" w:rsidP="001B5337">
      <w:pPr>
        <w:pStyle w:val="Heading5"/>
      </w:pPr>
      <w:r>
        <w:lastRenderedPageBreak/>
        <w:t>6.2.6.2.5</w:t>
      </w:r>
      <w:r>
        <w:tab/>
        <w:t xml:space="preserve">Type: </w:t>
      </w:r>
      <w:bookmarkStart w:id="1053" w:name="_Hlk102484354"/>
      <w:proofErr w:type="spellStart"/>
      <w:r w:rsidRPr="004733E6">
        <w:t>ObjectDistrMethInfo</w:t>
      </w:r>
      <w:bookmarkEnd w:id="1042"/>
      <w:bookmarkEnd w:id="1043"/>
      <w:bookmarkEnd w:id="1053"/>
      <w:proofErr w:type="spellEnd"/>
    </w:p>
    <w:p w14:paraId="7AA58EE3" w14:textId="77777777" w:rsidR="001B5337" w:rsidRDefault="001B5337" w:rsidP="001B5337">
      <w:pPr>
        <w:pStyle w:val="TH"/>
      </w:pPr>
      <w:r>
        <w:rPr>
          <w:noProof/>
        </w:rPr>
        <w:t>Table </w:t>
      </w:r>
      <w:r>
        <w:t xml:space="preserve">6.2.6.2.5-1: </w:t>
      </w:r>
      <w:r>
        <w:rPr>
          <w:noProof/>
        </w:rPr>
        <w:t xml:space="preserve">Definition of type </w:t>
      </w:r>
      <w:proofErr w:type="spellStart"/>
      <w:r w:rsidRPr="004733E6">
        <w:t>ObjectDistrMethInfo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1B5337" w:rsidRPr="00B54FF5" w14:paraId="4EC2A883" w14:textId="77777777" w:rsidTr="00B63D14">
        <w:trPr>
          <w:jc w:val="center"/>
        </w:trPr>
        <w:tc>
          <w:tcPr>
            <w:tcW w:w="1701" w:type="dxa"/>
            <w:shd w:val="clear" w:color="auto" w:fill="C0C0C0"/>
            <w:hideMark/>
          </w:tcPr>
          <w:p w14:paraId="3C67A3CF" w14:textId="77777777" w:rsidR="001B5337" w:rsidRPr="0016361A" w:rsidRDefault="001B5337" w:rsidP="00B63D14">
            <w:pPr>
              <w:pStyle w:val="TAH"/>
            </w:pPr>
            <w:r w:rsidRPr="0016361A">
              <w:lastRenderedPageBreak/>
              <w:t>Attribute name</w:t>
            </w:r>
          </w:p>
        </w:tc>
        <w:tc>
          <w:tcPr>
            <w:tcW w:w="1444" w:type="dxa"/>
            <w:shd w:val="clear" w:color="auto" w:fill="C0C0C0"/>
            <w:hideMark/>
          </w:tcPr>
          <w:p w14:paraId="6F041416" w14:textId="77777777" w:rsidR="001B5337" w:rsidRPr="0016361A" w:rsidRDefault="001B5337" w:rsidP="00B63D14">
            <w:pPr>
              <w:pStyle w:val="TAH"/>
            </w:pPr>
            <w:r w:rsidRPr="0016361A">
              <w:t>Data type</w:t>
            </w:r>
          </w:p>
        </w:tc>
        <w:tc>
          <w:tcPr>
            <w:tcW w:w="425" w:type="dxa"/>
            <w:shd w:val="clear" w:color="auto" w:fill="C0C0C0"/>
            <w:hideMark/>
          </w:tcPr>
          <w:p w14:paraId="0A8392AC" w14:textId="77777777" w:rsidR="001B5337" w:rsidRPr="0016361A" w:rsidRDefault="001B5337" w:rsidP="00B63D14">
            <w:pPr>
              <w:pStyle w:val="TAH"/>
            </w:pPr>
            <w:r w:rsidRPr="0016361A">
              <w:t>P</w:t>
            </w:r>
          </w:p>
        </w:tc>
        <w:tc>
          <w:tcPr>
            <w:tcW w:w="1134" w:type="dxa"/>
            <w:shd w:val="clear" w:color="auto" w:fill="C0C0C0"/>
          </w:tcPr>
          <w:p w14:paraId="749E7B91" w14:textId="77777777" w:rsidR="001B5337" w:rsidRPr="0016361A" w:rsidRDefault="001B5337" w:rsidP="00B63D14">
            <w:pPr>
              <w:pStyle w:val="TAH"/>
            </w:pPr>
            <w:r w:rsidRPr="00F112E4">
              <w:t>Cardinality</w:t>
            </w:r>
          </w:p>
        </w:tc>
        <w:tc>
          <w:tcPr>
            <w:tcW w:w="3208" w:type="dxa"/>
            <w:shd w:val="clear" w:color="auto" w:fill="C0C0C0"/>
            <w:hideMark/>
          </w:tcPr>
          <w:p w14:paraId="7EF75485" w14:textId="77777777" w:rsidR="001B5337" w:rsidRPr="0016361A" w:rsidRDefault="001B5337" w:rsidP="00B63D14">
            <w:pPr>
              <w:pStyle w:val="TAH"/>
              <w:rPr>
                <w:rFonts w:cs="Arial"/>
                <w:szCs w:val="18"/>
              </w:rPr>
            </w:pPr>
            <w:r w:rsidRPr="0016361A">
              <w:rPr>
                <w:rFonts w:cs="Arial"/>
                <w:szCs w:val="18"/>
              </w:rPr>
              <w:t>Description</w:t>
            </w:r>
          </w:p>
        </w:tc>
        <w:tc>
          <w:tcPr>
            <w:tcW w:w="1612" w:type="dxa"/>
            <w:shd w:val="clear" w:color="auto" w:fill="C0C0C0"/>
          </w:tcPr>
          <w:p w14:paraId="7172736A" w14:textId="77777777" w:rsidR="001B5337" w:rsidRPr="0016361A" w:rsidRDefault="001B5337" w:rsidP="00B63D14">
            <w:pPr>
              <w:pStyle w:val="TAH"/>
              <w:rPr>
                <w:rFonts w:cs="Arial"/>
                <w:szCs w:val="18"/>
              </w:rPr>
            </w:pPr>
            <w:r w:rsidRPr="0016361A">
              <w:rPr>
                <w:rFonts w:cs="Arial"/>
                <w:szCs w:val="18"/>
              </w:rPr>
              <w:t>Applicability</w:t>
            </w:r>
          </w:p>
        </w:tc>
      </w:tr>
      <w:tr w:rsidR="001B5337" w:rsidRPr="00B54FF5" w14:paraId="2D641498" w14:textId="77777777" w:rsidTr="00B63D14">
        <w:trPr>
          <w:jc w:val="center"/>
        </w:trPr>
        <w:tc>
          <w:tcPr>
            <w:tcW w:w="1701" w:type="dxa"/>
            <w:vAlign w:val="center"/>
          </w:tcPr>
          <w:p w14:paraId="1CC77EF0" w14:textId="77777777" w:rsidR="001B5337" w:rsidRDefault="001B5337" w:rsidP="00B63D14">
            <w:pPr>
              <w:pStyle w:val="TAL"/>
            </w:pPr>
            <w:proofErr w:type="spellStart"/>
            <w:r>
              <w:t>o</w:t>
            </w:r>
            <w:r w:rsidRPr="0049004B">
              <w:t>peratingMode</w:t>
            </w:r>
            <w:proofErr w:type="spellEnd"/>
          </w:p>
        </w:tc>
        <w:tc>
          <w:tcPr>
            <w:tcW w:w="1444" w:type="dxa"/>
            <w:vAlign w:val="center"/>
          </w:tcPr>
          <w:p w14:paraId="2C5D6C65" w14:textId="77777777" w:rsidR="001B5337" w:rsidRDefault="001B5337" w:rsidP="00B63D14">
            <w:pPr>
              <w:pStyle w:val="TAL"/>
            </w:pPr>
            <w:proofErr w:type="spellStart"/>
            <w:r>
              <w:rPr>
                <w:lang w:eastAsia="zh-CN"/>
              </w:rPr>
              <w:t>ObjDistributionOperatingMode</w:t>
            </w:r>
            <w:proofErr w:type="spellEnd"/>
          </w:p>
        </w:tc>
        <w:tc>
          <w:tcPr>
            <w:tcW w:w="425" w:type="dxa"/>
            <w:vAlign w:val="center"/>
          </w:tcPr>
          <w:p w14:paraId="171422CE" w14:textId="77777777" w:rsidR="001B5337" w:rsidRDefault="001B5337" w:rsidP="00B63D14">
            <w:pPr>
              <w:pStyle w:val="TAC"/>
            </w:pPr>
            <w:r w:rsidRPr="0049004B">
              <w:rPr>
                <w:lang w:eastAsia="zh-CN"/>
              </w:rPr>
              <w:t>M</w:t>
            </w:r>
          </w:p>
        </w:tc>
        <w:tc>
          <w:tcPr>
            <w:tcW w:w="1134" w:type="dxa"/>
            <w:vAlign w:val="center"/>
          </w:tcPr>
          <w:p w14:paraId="7A87F094" w14:textId="77777777" w:rsidR="001B5337" w:rsidRDefault="001B5337" w:rsidP="00B63D14">
            <w:pPr>
              <w:pStyle w:val="TAC"/>
            </w:pPr>
            <w:r w:rsidRPr="0049004B">
              <w:rPr>
                <w:lang w:eastAsia="zh-CN"/>
              </w:rPr>
              <w:t>1</w:t>
            </w:r>
          </w:p>
        </w:tc>
        <w:tc>
          <w:tcPr>
            <w:tcW w:w="3208" w:type="dxa"/>
            <w:vAlign w:val="center"/>
          </w:tcPr>
          <w:p w14:paraId="4C25635D" w14:textId="5DB9E83E" w:rsidR="001B5337" w:rsidRDefault="001B5337" w:rsidP="00B63D14">
            <w:pPr>
              <w:pStyle w:val="TAL"/>
            </w:pPr>
            <w:r>
              <w:t xml:space="preserve">Represents the </w:t>
            </w:r>
            <w:ins w:id="1054" w:author="Huawei [Abdessamad]" w:date="2023-01-19T11:35:00Z">
              <w:r w:rsidR="00B119A5">
                <w:t xml:space="preserve">desired </w:t>
              </w:r>
            </w:ins>
            <w:r>
              <w:t>operating mode for the Object distribution method.</w:t>
            </w:r>
          </w:p>
        </w:tc>
        <w:tc>
          <w:tcPr>
            <w:tcW w:w="1612" w:type="dxa"/>
            <w:vAlign w:val="center"/>
          </w:tcPr>
          <w:p w14:paraId="5161BB87" w14:textId="77777777" w:rsidR="001B5337" w:rsidRPr="0016361A" w:rsidRDefault="001B5337" w:rsidP="00B63D14">
            <w:pPr>
              <w:pStyle w:val="TAL"/>
              <w:rPr>
                <w:rFonts w:cs="Arial"/>
                <w:szCs w:val="18"/>
              </w:rPr>
            </w:pPr>
          </w:p>
        </w:tc>
      </w:tr>
      <w:tr w:rsidR="001B5337" w:rsidRPr="00B54FF5" w14:paraId="75FEDECB" w14:textId="77777777" w:rsidTr="00B63D14">
        <w:trPr>
          <w:jc w:val="center"/>
        </w:trPr>
        <w:tc>
          <w:tcPr>
            <w:tcW w:w="1701" w:type="dxa"/>
            <w:vAlign w:val="center"/>
          </w:tcPr>
          <w:p w14:paraId="7376C9EE" w14:textId="77777777" w:rsidR="001B5337" w:rsidRPr="0016361A" w:rsidRDefault="001B5337" w:rsidP="00B63D14">
            <w:pPr>
              <w:pStyle w:val="TAL"/>
            </w:pPr>
            <w:proofErr w:type="spellStart"/>
            <w:r>
              <w:t>objAcqMethod</w:t>
            </w:r>
            <w:proofErr w:type="spellEnd"/>
          </w:p>
        </w:tc>
        <w:tc>
          <w:tcPr>
            <w:tcW w:w="1444" w:type="dxa"/>
            <w:vAlign w:val="center"/>
          </w:tcPr>
          <w:p w14:paraId="2F2DB0F0" w14:textId="77777777" w:rsidR="001B5337" w:rsidRPr="0016361A" w:rsidRDefault="001B5337" w:rsidP="00B63D14">
            <w:pPr>
              <w:pStyle w:val="TAL"/>
            </w:pPr>
            <w:proofErr w:type="spellStart"/>
            <w:r>
              <w:t>Obj</w:t>
            </w:r>
            <w:r w:rsidRPr="00A559E3">
              <w:t>AcquisitionMethod</w:t>
            </w:r>
            <w:proofErr w:type="spellEnd"/>
          </w:p>
        </w:tc>
        <w:tc>
          <w:tcPr>
            <w:tcW w:w="425" w:type="dxa"/>
            <w:vAlign w:val="center"/>
          </w:tcPr>
          <w:p w14:paraId="06E9BC3C" w14:textId="77777777" w:rsidR="001B5337" w:rsidRPr="0016361A" w:rsidRDefault="001B5337" w:rsidP="00B63D14">
            <w:pPr>
              <w:pStyle w:val="TAC"/>
            </w:pPr>
            <w:r>
              <w:t>M</w:t>
            </w:r>
          </w:p>
        </w:tc>
        <w:tc>
          <w:tcPr>
            <w:tcW w:w="1134" w:type="dxa"/>
            <w:vAlign w:val="center"/>
          </w:tcPr>
          <w:p w14:paraId="4FE7037E" w14:textId="77777777" w:rsidR="001B5337" w:rsidRPr="0016361A" w:rsidRDefault="001B5337" w:rsidP="00B63D14">
            <w:pPr>
              <w:pStyle w:val="TAC"/>
            </w:pPr>
            <w:r>
              <w:t>1</w:t>
            </w:r>
          </w:p>
        </w:tc>
        <w:tc>
          <w:tcPr>
            <w:tcW w:w="3208" w:type="dxa"/>
            <w:vAlign w:val="center"/>
          </w:tcPr>
          <w:p w14:paraId="6C7DCD5D" w14:textId="77777777" w:rsidR="001B5337" w:rsidRPr="0016361A" w:rsidRDefault="001B5337" w:rsidP="00B63D14">
            <w:pPr>
              <w:pStyle w:val="TAL"/>
              <w:rPr>
                <w:rFonts w:cs="Arial"/>
                <w:szCs w:val="18"/>
              </w:rPr>
            </w:pPr>
            <w:r>
              <w:t>Represents the object(s) acquisition method.</w:t>
            </w:r>
          </w:p>
        </w:tc>
        <w:tc>
          <w:tcPr>
            <w:tcW w:w="1612" w:type="dxa"/>
            <w:vAlign w:val="center"/>
          </w:tcPr>
          <w:p w14:paraId="313C6BC3" w14:textId="77777777" w:rsidR="001B5337" w:rsidRPr="0016361A" w:rsidRDefault="001B5337" w:rsidP="00B63D14">
            <w:pPr>
              <w:pStyle w:val="TAL"/>
              <w:rPr>
                <w:rFonts w:cs="Arial"/>
                <w:szCs w:val="18"/>
              </w:rPr>
            </w:pPr>
          </w:p>
        </w:tc>
      </w:tr>
      <w:tr w:rsidR="001B5337" w:rsidRPr="00B54FF5" w14:paraId="051369C4" w14:textId="77777777" w:rsidTr="00B63D14">
        <w:trPr>
          <w:jc w:val="center"/>
        </w:trPr>
        <w:tc>
          <w:tcPr>
            <w:tcW w:w="1701" w:type="dxa"/>
            <w:vAlign w:val="center"/>
          </w:tcPr>
          <w:p w14:paraId="4DB61279" w14:textId="77777777" w:rsidR="001B5337" w:rsidRDefault="001B5337" w:rsidP="00B63D14">
            <w:pPr>
              <w:pStyle w:val="TAL"/>
            </w:pPr>
            <w:proofErr w:type="spellStart"/>
            <w:r>
              <w:t>objAcqIds</w:t>
            </w:r>
            <w:proofErr w:type="spellEnd"/>
          </w:p>
        </w:tc>
        <w:tc>
          <w:tcPr>
            <w:tcW w:w="1444" w:type="dxa"/>
            <w:vAlign w:val="center"/>
          </w:tcPr>
          <w:p w14:paraId="5CEF8831" w14:textId="77777777" w:rsidR="001B5337" w:rsidRDefault="001B5337" w:rsidP="00B63D14">
            <w:pPr>
              <w:pStyle w:val="TAL"/>
            </w:pPr>
            <w:proofErr w:type="gramStart"/>
            <w:r>
              <w:t>array(</w:t>
            </w:r>
            <w:proofErr w:type="gramEnd"/>
            <w:r>
              <w:t>Uri)</w:t>
            </w:r>
          </w:p>
        </w:tc>
        <w:tc>
          <w:tcPr>
            <w:tcW w:w="425" w:type="dxa"/>
            <w:vAlign w:val="center"/>
          </w:tcPr>
          <w:p w14:paraId="6C48B0A4" w14:textId="77777777" w:rsidR="001B5337" w:rsidRPr="007C120D" w:rsidRDefault="001B5337" w:rsidP="00B63D14">
            <w:pPr>
              <w:pStyle w:val="TAC"/>
            </w:pPr>
            <w:r w:rsidRPr="007C120D">
              <w:t>M</w:t>
            </w:r>
          </w:p>
        </w:tc>
        <w:tc>
          <w:tcPr>
            <w:tcW w:w="1134" w:type="dxa"/>
            <w:vAlign w:val="center"/>
          </w:tcPr>
          <w:p w14:paraId="3BAD728C" w14:textId="77777777" w:rsidR="001B5337" w:rsidRPr="007C120D" w:rsidRDefault="001B5337" w:rsidP="00B63D14">
            <w:pPr>
              <w:pStyle w:val="TAC"/>
            </w:pPr>
            <w:proofErr w:type="gramStart"/>
            <w:r w:rsidRPr="007C120D">
              <w:t>1..N</w:t>
            </w:r>
            <w:proofErr w:type="gramEnd"/>
          </w:p>
        </w:tc>
        <w:tc>
          <w:tcPr>
            <w:tcW w:w="3208" w:type="dxa"/>
            <w:vAlign w:val="center"/>
          </w:tcPr>
          <w:p w14:paraId="540C9EA2" w14:textId="3B93E773" w:rsidR="001B5337" w:rsidRDefault="001B5337" w:rsidP="00B63D14">
            <w:pPr>
              <w:pStyle w:val="TAL"/>
              <w:rPr>
                <w:ins w:id="1055" w:author="Huawei [Abdessamad]" w:date="2023-02-13T14:56:00Z"/>
              </w:rPr>
            </w:pPr>
            <w:r>
              <w:t>Represents</w:t>
            </w:r>
            <w:r w:rsidRPr="005F5B8C">
              <w:t xml:space="preserve"> the </w:t>
            </w:r>
            <w:ins w:id="1056" w:author="Huawei [Abdessamad]" w:date="2023-01-19T11:35:00Z">
              <w:r w:rsidR="00F25755">
                <w:t>UR</w:t>
              </w:r>
            </w:ins>
            <w:ins w:id="1057" w:author="Huawei [Abdessamad]" w:date="2023-02-10T17:04:00Z">
              <w:r w:rsidR="000F4219">
                <w:t>L</w:t>
              </w:r>
            </w:ins>
            <w:ins w:id="1058" w:author="Huawei [Abdessamad]" w:date="2023-02-13T15:00:00Z">
              <w:r w:rsidR="00B8397D">
                <w:t xml:space="preserve"> (</w:t>
              </w:r>
              <w:r w:rsidR="00B8397D" w:rsidRPr="0056537D">
                <w:t>expressed as a path relative to the object ingest base URL</w:t>
              </w:r>
              <w:r w:rsidR="00B8397D">
                <w:t xml:space="preserve"> provided in the "</w:t>
              </w:r>
              <w:proofErr w:type="spellStart"/>
              <w:r w:rsidR="00B8397D">
                <w:t>objIngUri</w:t>
              </w:r>
              <w:proofErr w:type="spellEnd"/>
              <w:r w:rsidR="00B8397D">
                <w:t>" attribute)</w:t>
              </w:r>
            </w:ins>
            <w:ins w:id="1059" w:author="Huawei [Abdessamad]" w:date="2023-01-19T11:35:00Z">
              <w:r w:rsidR="00F25755">
                <w:t xml:space="preserve"> pointing to the </w:t>
              </w:r>
            </w:ins>
            <w:ins w:id="1060" w:author="Huawei [Abdessamad]" w:date="2023-02-13T15:14:00Z">
              <w:r w:rsidR="00D42D18">
                <w:t xml:space="preserve">root </w:t>
              </w:r>
            </w:ins>
            <w:r w:rsidRPr="005F5B8C">
              <w:t>object</w:t>
            </w:r>
            <w:del w:id="1061" w:author="Huawei [Abdessamad]" w:date="2023-02-13T15:14:00Z">
              <w:r w:rsidRPr="005F5B8C" w:rsidDel="00D42D18">
                <w:delText>(s)</w:delText>
              </w:r>
            </w:del>
            <w:r w:rsidRPr="005F5B8C">
              <w:t xml:space="preserve"> </w:t>
            </w:r>
            <w:ins w:id="1062" w:author="Huawei [Abdessamad]" w:date="2023-02-13T15:13:00Z">
              <w:r w:rsidR="00D42D18" w:rsidRPr="00D42D18">
                <w:t>(single object or manifest)</w:t>
              </w:r>
              <w:r w:rsidR="00D42D18">
                <w:t xml:space="preserve"> </w:t>
              </w:r>
            </w:ins>
            <w:r w:rsidRPr="005F5B8C">
              <w:t xml:space="preserve">to be </w:t>
            </w:r>
            <w:ins w:id="1063" w:author="Huawei [Abdessamad]" w:date="2023-02-13T15:01:00Z">
              <w:r w:rsidR="00126BCD">
                <w:t>pulled</w:t>
              </w:r>
            </w:ins>
            <w:ins w:id="1064" w:author="Huawei [Abdessamad]" w:date="2023-02-13T15:02:00Z">
              <w:r w:rsidR="00305B35">
                <w:t xml:space="preserve"> by </w:t>
              </w:r>
              <w:r w:rsidR="007C2F17">
                <w:t xml:space="preserve">or </w:t>
              </w:r>
            </w:ins>
            <w:ins w:id="1065" w:author="Huawei [Abdessamad]" w:date="2023-02-13T15:01:00Z">
              <w:r w:rsidR="00126BCD">
                <w:t xml:space="preserve">pushed </w:t>
              </w:r>
            </w:ins>
            <w:ins w:id="1066" w:author="Huawei [Abdessamad]" w:date="2023-02-13T15:02:00Z">
              <w:r w:rsidR="00305B35">
                <w:t>to</w:t>
              </w:r>
            </w:ins>
            <w:ins w:id="1067" w:author="Huawei [Abdessamad]" w:date="2023-02-13T15:01:00Z">
              <w:r w:rsidR="00126BCD">
                <w:t xml:space="preserve"> the MBSTF and then </w:t>
              </w:r>
            </w:ins>
            <w:r w:rsidRPr="005F5B8C">
              <w:t xml:space="preserve">ingested and distributed </w:t>
            </w:r>
            <w:del w:id="1068" w:author="Huawei [Abdessamad]" w:date="2023-02-13T15:01:00Z">
              <w:r w:rsidRPr="005F5B8C" w:rsidDel="00126BCD">
                <w:delText xml:space="preserve">by the MBSTF </w:delText>
              </w:r>
            </w:del>
            <w:r w:rsidRPr="005F5B8C">
              <w:t>during this MBS Distribution Session.</w:t>
            </w:r>
          </w:p>
          <w:p w14:paraId="2B901EDC" w14:textId="77777777" w:rsidR="007203ED" w:rsidRDefault="007203ED" w:rsidP="00B63D14">
            <w:pPr>
              <w:pStyle w:val="TAL"/>
              <w:rPr>
                <w:ins w:id="1069" w:author="Huawei [Abdessamad]" w:date="2023-02-13T14:56:00Z"/>
                <w:rFonts w:cs="Arial"/>
                <w:szCs w:val="18"/>
              </w:rPr>
            </w:pPr>
          </w:p>
          <w:p w14:paraId="08103F27" w14:textId="61458EAA" w:rsidR="007203ED" w:rsidRPr="0016361A" w:rsidRDefault="007203ED" w:rsidP="00B63D14">
            <w:pPr>
              <w:pStyle w:val="TAL"/>
              <w:rPr>
                <w:rFonts w:cs="Arial"/>
                <w:szCs w:val="18"/>
              </w:rPr>
            </w:pPr>
            <w:ins w:id="1070" w:author="Huawei [Abdessamad]" w:date="2023-02-13T14:56:00Z">
              <w:r>
                <w:rPr>
                  <w:rFonts w:cs="Arial"/>
                  <w:szCs w:val="18"/>
                </w:rPr>
                <w:t>(NOTE 1)</w:t>
              </w:r>
            </w:ins>
          </w:p>
        </w:tc>
        <w:tc>
          <w:tcPr>
            <w:tcW w:w="1612" w:type="dxa"/>
            <w:vAlign w:val="center"/>
          </w:tcPr>
          <w:p w14:paraId="725369EC" w14:textId="77777777" w:rsidR="001B5337" w:rsidRPr="0016361A" w:rsidRDefault="001B5337" w:rsidP="00B63D14">
            <w:pPr>
              <w:pStyle w:val="TAL"/>
              <w:rPr>
                <w:rFonts w:cs="Arial"/>
                <w:szCs w:val="18"/>
              </w:rPr>
            </w:pPr>
          </w:p>
        </w:tc>
      </w:tr>
      <w:tr w:rsidR="001B5337" w:rsidRPr="00B54FF5" w14:paraId="651D0E50" w14:textId="77777777" w:rsidTr="00B63D14">
        <w:trPr>
          <w:jc w:val="center"/>
        </w:trPr>
        <w:tc>
          <w:tcPr>
            <w:tcW w:w="1701" w:type="dxa"/>
            <w:vAlign w:val="center"/>
          </w:tcPr>
          <w:p w14:paraId="54CD2E63" w14:textId="77777777" w:rsidR="001B5337" w:rsidRDefault="001B5337" w:rsidP="00B63D14">
            <w:pPr>
              <w:pStyle w:val="TAL"/>
            </w:pPr>
            <w:proofErr w:type="spellStart"/>
            <w:r>
              <w:t>objIngUri</w:t>
            </w:r>
            <w:proofErr w:type="spellEnd"/>
          </w:p>
        </w:tc>
        <w:tc>
          <w:tcPr>
            <w:tcW w:w="1444" w:type="dxa"/>
            <w:vAlign w:val="center"/>
          </w:tcPr>
          <w:p w14:paraId="5E796FEB" w14:textId="77777777" w:rsidR="001B5337" w:rsidRDefault="001B5337" w:rsidP="00B63D14">
            <w:pPr>
              <w:pStyle w:val="TAL"/>
            </w:pPr>
            <w:r>
              <w:t>Uri</w:t>
            </w:r>
          </w:p>
        </w:tc>
        <w:tc>
          <w:tcPr>
            <w:tcW w:w="425" w:type="dxa"/>
            <w:vAlign w:val="center"/>
          </w:tcPr>
          <w:p w14:paraId="73C7700C" w14:textId="77777777" w:rsidR="001B5337" w:rsidRDefault="001B5337" w:rsidP="00B63D14">
            <w:pPr>
              <w:pStyle w:val="TAC"/>
            </w:pPr>
            <w:r>
              <w:t>O</w:t>
            </w:r>
          </w:p>
        </w:tc>
        <w:tc>
          <w:tcPr>
            <w:tcW w:w="1134" w:type="dxa"/>
            <w:vAlign w:val="center"/>
          </w:tcPr>
          <w:p w14:paraId="452268DB" w14:textId="77777777" w:rsidR="001B5337" w:rsidRDefault="001B5337" w:rsidP="00B63D14">
            <w:pPr>
              <w:pStyle w:val="TAC"/>
            </w:pPr>
            <w:r>
              <w:t>0..1</w:t>
            </w:r>
          </w:p>
        </w:tc>
        <w:tc>
          <w:tcPr>
            <w:tcW w:w="3208" w:type="dxa"/>
            <w:vAlign w:val="center"/>
          </w:tcPr>
          <w:p w14:paraId="541D73FF" w14:textId="6579833A" w:rsidR="001B5337" w:rsidRDefault="001B5337" w:rsidP="00B63D14">
            <w:pPr>
              <w:pStyle w:val="TAL"/>
              <w:rPr>
                <w:ins w:id="1071" w:author="Huawei [Abdessamad]" w:date="2023-01-16T12:58:00Z"/>
              </w:rPr>
            </w:pPr>
            <w:r>
              <w:t xml:space="preserve">Represents </w:t>
            </w:r>
            <w:ins w:id="1072" w:author="Huawei [Abdessamad]" w:date="2023-01-16T15:16:00Z">
              <w:r w:rsidR="00263671">
                <w:t>the object ingest</w:t>
              </w:r>
            </w:ins>
            <w:ins w:id="1073" w:author="Huawei [Abdessamad]" w:date="2023-01-16T15:17:00Z">
              <w:r w:rsidR="00263671">
                <w:t xml:space="preserve"> base URI.</w:t>
              </w:r>
            </w:ins>
            <w:ins w:id="1074" w:author="Huawei [Abdessamad]" w:date="2023-01-16T15:18:00Z">
              <w:r w:rsidR="00263671">
                <w:t xml:space="preserve"> </w:t>
              </w:r>
            </w:ins>
            <w:ins w:id="1075" w:author="Huawei [Abdessamad]" w:date="2023-01-16T15:17:00Z">
              <w:r w:rsidR="00263671">
                <w:t xml:space="preserve">It contains </w:t>
              </w:r>
            </w:ins>
            <w:r>
              <w:t>a</w:t>
            </w:r>
            <w:r w:rsidRPr="005F5B8C">
              <w:t xml:space="preserve"> </w:t>
            </w:r>
            <w:ins w:id="1076" w:author="Huawei [Abdessamad]" w:date="2023-01-16T15:17:00Z">
              <w:r w:rsidR="00263671">
                <w:t>UR</w:t>
              </w:r>
            </w:ins>
            <w:ins w:id="1077" w:author="Huawei [Abdessamad]" w:date="2023-02-10T16:46:00Z">
              <w:r w:rsidR="003E0958">
                <w:t>L</w:t>
              </w:r>
            </w:ins>
            <w:ins w:id="1078" w:author="Huawei [Abdessamad]" w:date="2023-01-16T15:17:00Z">
              <w:r w:rsidR="00263671">
                <w:t xml:space="preserve"> </w:t>
              </w:r>
            </w:ins>
            <w:r w:rsidRPr="005F5B8C">
              <w:t xml:space="preserve">prefix </w:t>
            </w:r>
            <w:ins w:id="1079" w:author="Huawei [Abdessamad]" w:date="2023-01-16T15:17:00Z">
              <w:r w:rsidR="00263671">
                <w:t>that is replaced</w:t>
              </w:r>
            </w:ins>
            <w:del w:id="1080" w:author="Huawei [Abdessamad]" w:date="2023-01-16T15:17:00Z">
              <w:r w:rsidRPr="005F5B8C" w:rsidDel="00263671">
                <w:delText>substituted</w:delText>
              </w:r>
            </w:del>
            <w:r w:rsidRPr="005F5B8C">
              <w:t xml:space="preserve"> by the </w:t>
            </w:r>
            <w:del w:id="1081" w:author="Huawei [Abdessamad]" w:date="2023-01-16T15:18:00Z">
              <w:r w:rsidRPr="005F5B8C" w:rsidDel="00263671">
                <w:delText xml:space="preserve">MBSTF with the </w:delText>
              </w:r>
              <w:r w:rsidDel="00263671">
                <w:delText>O</w:delText>
              </w:r>
            </w:del>
            <w:ins w:id="1082" w:author="Huawei [Abdessamad]" w:date="2023-01-16T15:18:00Z">
              <w:r w:rsidR="00263671">
                <w:t>o</w:t>
              </w:r>
            </w:ins>
            <w:r>
              <w:t>bject</w:t>
            </w:r>
            <w:r w:rsidRPr="005F5B8C">
              <w:t xml:space="preserve"> distribution base URL </w:t>
            </w:r>
            <w:ins w:id="1083" w:author="Huawei [Abdessamad]" w:date="2023-01-16T15:18:00Z">
              <w:r w:rsidR="00263671">
                <w:t xml:space="preserve">by the MBSTF </w:t>
              </w:r>
            </w:ins>
            <w:ins w:id="1084" w:author="Huawei [Abdessamad]" w:date="2023-01-16T15:46:00Z">
              <w:r w:rsidR="00541F2B">
                <w:t xml:space="preserve">to derive the object distribution URI </w:t>
              </w:r>
            </w:ins>
            <w:r w:rsidRPr="005F5B8C">
              <w:t xml:space="preserve">prior to </w:t>
            </w:r>
            <w:r>
              <w:t xml:space="preserve">the </w:t>
            </w:r>
            <w:r w:rsidRPr="005F5B8C">
              <w:t xml:space="preserve">distribution of </w:t>
            </w:r>
            <w:r>
              <w:t xml:space="preserve">the </w:t>
            </w:r>
            <w:r w:rsidRPr="005F5B8C">
              <w:t>ingested objects.</w:t>
            </w:r>
          </w:p>
          <w:p w14:paraId="31177545" w14:textId="6BFAB187" w:rsidR="00DC6DA0" w:rsidRDefault="00DC6DA0" w:rsidP="00B63D14">
            <w:pPr>
              <w:pStyle w:val="TAL"/>
              <w:rPr>
                <w:ins w:id="1085" w:author="Huawei [Abdessamad]" w:date="2023-01-16T12:58:00Z"/>
              </w:rPr>
            </w:pPr>
          </w:p>
          <w:p w14:paraId="0B79839A" w14:textId="787B8981" w:rsidR="00DC6DA0" w:rsidRDefault="00DC6DA0" w:rsidP="00B63D14">
            <w:pPr>
              <w:pStyle w:val="TAL"/>
            </w:pPr>
            <w:ins w:id="1086" w:author="Huawei [Abdessamad]" w:date="2023-01-16T12:58:00Z">
              <w:r>
                <w:t>When the "</w:t>
              </w:r>
              <w:proofErr w:type="spellStart"/>
              <w:r>
                <w:t>ob</w:t>
              </w:r>
            </w:ins>
            <w:ins w:id="1087" w:author="Huawei [Abdessamad]" w:date="2023-01-16T12:59:00Z">
              <w:r>
                <w:t>jDistrUri</w:t>
              </w:r>
              <w:proofErr w:type="spellEnd"/>
              <w:r>
                <w:t>" attribute</w:t>
              </w:r>
              <w:r w:rsidR="00BC2E99">
                <w:t xml:space="preserve"> is present, this attribute shall also be present.</w:t>
              </w:r>
            </w:ins>
          </w:p>
          <w:p w14:paraId="08F7E0B2" w14:textId="77777777" w:rsidR="001B5337" w:rsidRDefault="001B5337" w:rsidP="00B63D14">
            <w:pPr>
              <w:pStyle w:val="TAL"/>
              <w:rPr>
                <w:rFonts w:cs="Arial"/>
                <w:szCs w:val="18"/>
              </w:rPr>
            </w:pPr>
          </w:p>
          <w:p w14:paraId="2873C516" w14:textId="3463AC6D" w:rsidR="001B5337" w:rsidDel="009C5F17" w:rsidRDefault="001B5337" w:rsidP="00B63D14">
            <w:pPr>
              <w:pStyle w:val="TAL"/>
              <w:rPr>
                <w:del w:id="1088" w:author="Huawei [Abdessamad]" w:date="2023-02-10T16:56:00Z"/>
              </w:rPr>
            </w:pPr>
            <w:del w:id="1089" w:author="Huawei [Abdessamad]" w:date="2023-02-10T16:56:00Z">
              <w:r w:rsidDel="009C5F17">
                <w:delText xml:space="preserve">When the "objAcqMethod" is set to "PULL", this attribute </w:delText>
              </w:r>
            </w:del>
            <w:del w:id="1090" w:author="Huawei [Abdessamad]" w:date="2023-01-16T15:19:00Z">
              <w:r w:rsidDel="00263671">
                <w:delText>is</w:delText>
              </w:r>
            </w:del>
            <w:del w:id="1091" w:author="Huawei [Abdessamad]" w:date="2023-02-10T16:56:00Z">
              <w:r w:rsidDel="009C5F17">
                <w:delText xml:space="preserve"> provided by the AF </w:delText>
              </w:r>
            </w:del>
            <w:del w:id="1092" w:author="Huawei [Abdessamad]" w:date="2023-01-16T15:19:00Z">
              <w:r w:rsidDel="00263671">
                <w:delText xml:space="preserve">and present </w:delText>
              </w:r>
            </w:del>
            <w:del w:id="1093" w:author="Huawei [Abdessamad]" w:date="2023-02-10T16:56:00Z">
              <w:r w:rsidDel="009C5F17">
                <w:delText>in the creation and/or update/modification of the corresponding MBS User Data Ingest Session.</w:delText>
              </w:r>
            </w:del>
          </w:p>
          <w:p w14:paraId="7C5CAE36" w14:textId="5AF64E4E" w:rsidR="001B5337" w:rsidDel="009C5F17" w:rsidRDefault="001B5337" w:rsidP="00B63D14">
            <w:pPr>
              <w:pStyle w:val="TAL"/>
              <w:rPr>
                <w:del w:id="1094" w:author="Huawei [Abdessamad]" w:date="2023-02-10T16:56:00Z"/>
              </w:rPr>
            </w:pPr>
          </w:p>
          <w:p w14:paraId="0A9449ED" w14:textId="414C4319" w:rsidR="009B46BC" w:rsidRPr="0016361A" w:rsidRDefault="001B5337" w:rsidP="00B63D14">
            <w:pPr>
              <w:pStyle w:val="TAL"/>
              <w:rPr>
                <w:rFonts w:cs="Arial"/>
                <w:szCs w:val="18"/>
              </w:rPr>
            </w:pPr>
            <w:del w:id="1095" w:author="Huawei [Abdessamad]" w:date="2023-02-10T16:56:00Z">
              <w:r w:rsidDel="009C5F17">
                <w:delText xml:space="preserve">When the "objAcqMethod" is set to "PUSH", this attribute </w:delText>
              </w:r>
            </w:del>
            <w:del w:id="1096" w:author="Huawei [Abdessamad]" w:date="2023-01-16T15:20:00Z">
              <w:r w:rsidDel="00263671">
                <w:delText>is</w:delText>
              </w:r>
            </w:del>
            <w:del w:id="1097" w:author="Huawei [Abdessamad]" w:date="2023-02-10T16:56:00Z">
              <w:r w:rsidDel="009C5F17">
                <w:delText xml:space="preserve"> provided by the MBSF </w:delText>
              </w:r>
            </w:del>
            <w:del w:id="1098" w:author="Huawei [Abdessamad]" w:date="2023-01-16T15:20:00Z">
              <w:r w:rsidDel="00263671">
                <w:delText xml:space="preserve">and present </w:delText>
              </w:r>
            </w:del>
            <w:del w:id="1099" w:author="Huawei [Abdessamad]" w:date="2023-02-10T16:56:00Z">
              <w:r w:rsidDel="009C5F17">
                <w:delText>in the response to the creation and/or update/modification request of the corresponding MBS User Data Ingest Session.</w:delText>
              </w:r>
            </w:del>
            <w:ins w:id="1100" w:author="Huawei [Abdessamad]" w:date="2023-01-16T15:42:00Z">
              <w:r w:rsidR="009B46BC">
                <w:rPr>
                  <w:rFonts w:cs="Arial"/>
                  <w:szCs w:val="18"/>
                </w:rPr>
                <w:t>(</w:t>
              </w:r>
            </w:ins>
            <w:ins w:id="1101" w:author="Huawei [Abdessamad]" w:date="2023-01-16T15:43:00Z">
              <w:r w:rsidR="009B46BC">
                <w:rPr>
                  <w:rFonts w:cs="Arial"/>
                  <w:szCs w:val="18"/>
                </w:rPr>
                <w:t>NOTE</w:t>
              </w:r>
            </w:ins>
            <w:ins w:id="1102" w:author="Huawei [Abdessamad]" w:date="2023-02-10T16:53:00Z">
              <w:r w:rsidR="006544E3">
                <w:rPr>
                  <w:rFonts w:cs="Arial"/>
                  <w:szCs w:val="18"/>
                </w:rPr>
                <w:t> </w:t>
              </w:r>
            </w:ins>
            <w:ins w:id="1103" w:author="Huawei [Abdessamad]" w:date="2023-02-13T14:55:00Z">
              <w:r w:rsidR="007203ED">
                <w:rPr>
                  <w:rFonts w:cs="Arial"/>
                  <w:szCs w:val="18"/>
                </w:rPr>
                <w:t>2</w:t>
              </w:r>
            </w:ins>
            <w:ins w:id="1104" w:author="Huawei [Abdessamad]" w:date="2023-02-10T16:53:00Z">
              <w:r w:rsidR="006544E3">
                <w:rPr>
                  <w:rFonts w:cs="Arial"/>
                  <w:szCs w:val="18"/>
                </w:rPr>
                <w:t>, NOTE </w:t>
              </w:r>
            </w:ins>
            <w:ins w:id="1105" w:author="Huawei [Abdessamad]" w:date="2023-02-13T14:55:00Z">
              <w:r w:rsidR="007203ED">
                <w:rPr>
                  <w:rFonts w:cs="Arial"/>
                  <w:szCs w:val="18"/>
                </w:rPr>
                <w:t>3</w:t>
              </w:r>
            </w:ins>
            <w:ins w:id="1106" w:author="Huawei [Abdessamad]" w:date="2023-01-16T15:43:00Z">
              <w:r w:rsidR="009B46BC">
                <w:rPr>
                  <w:rFonts w:cs="Arial"/>
                  <w:szCs w:val="18"/>
                </w:rPr>
                <w:t>)</w:t>
              </w:r>
            </w:ins>
          </w:p>
        </w:tc>
        <w:tc>
          <w:tcPr>
            <w:tcW w:w="1612" w:type="dxa"/>
            <w:vAlign w:val="center"/>
          </w:tcPr>
          <w:p w14:paraId="75E4C9C2" w14:textId="77777777" w:rsidR="001B5337" w:rsidRPr="0016361A" w:rsidRDefault="001B5337" w:rsidP="00B63D14">
            <w:pPr>
              <w:pStyle w:val="TAL"/>
              <w:rPr>
                <w:rFonts w:cs="Arial"/>
                <w:szCs w:val="18"/>
              </w:rPr>
            </w:pPr>
          </w:p>
        </w:tc>
      </w:tr>
      <w:tr w:rsidR="001B5337" w:rsidRPr="00B54FF5" w14:paraId="15B69BB2" w14:textId="77777777" w:rsidTr="00B63D14">
        <w:trPr>
          <w:jc w:val="center"/>
        </w:trPr>
        <w:tc>
          <w:tcPr>
            <w:tcW w:w="1701" w:type="dxa"/>
            <w:vAlign w:val="center"/>
          </w:tcPr>
          <w:p w14:paraId="26BAF033" w14:textId="77777777" w:rsidR="001B5337" w:rsidRDefault="001B5337" w:rsidP="00B63D14">
            <w:pPr>
              <w:pStyle w:val="TAL"/>
            </w:pPr>
            <w:proofErr w:type="spellStart"/>
            <w:r>
              <w:t>objDistrUri</w:t>
            </w:r>
            <w:proofErr w:type="spellEnd"/>
          </w:p>
        </w:tc>
        <w:tc>
          <w:tcPr>
            <w:tcW w:w="1444" w:type="dxa"/>
            <w:vAlign w:val="center"/>
          </w:tcPr>
          <w:p w14:paraId="6C9DA5E6" w14:textId="77777777" w:rsidR="001B5337" w:rsidRDefault="001B5337" w:rsidP="00B63D14">
            <w:pPr>
              <w:pStyle w:val="TAL"/>
            </w:pPr>
            <w:r>
              <w:t>Uri</w:t>
            </w:r>
          </w:p>
        </w:tc>
        <w:tc>
          <w:tcPr>
            <w:tcW w:w="425" w:type="dxa"/>
            <w:vAlign w:val="center"/>
          </w:tcPr>
          <w:p w14:paraId="76F24C6E" w14:textId="77777777" w:rsidR="001B5337" w:rsidRDefault="001B5337" w:rsidP="00B63D14">
            <w:pPr>
              <w:pStyle w:val="TAC"/>
            </w:pPr>
            <w:r>
              <w:t>O</w:t>
            </w:r>
          </w:p>
        </w:tc>
        <w:tc>
          <w:tcPr>
            <w:tcW w:w="1134" w:type="dxa"/>
            <w:vAlign w:val="center"/>
          </w:tcPr>
          <w:p w14:paraId="486B1D1C" w14:textId="77777777" w:rsidR="001B5337" w:rsidRDefault="001B5337" w:rsidP="00B63D14">
            <w:pPr>
              <w:pStyle w:val="TAC"/>
            </w:pPr>
            <w:r>
              <w:t>0..1</w:t>
            </w:r>
          </w:p>
        </w:tc>
        <w:tc>
          <w:tcPr>
            <w:tcW w:w="3208" w:type="dxa"/>
            <w:vAlign w:val="center"/>
          </w:tcPr>
          <w:p w14:paraId="40582289" w14:textId="48A29F82" w:rsidR="001B5337" w:rsidRDefault="001B5337" w:rsidP="00B63D14">
            <w:pPr>
              <w:pStyle w:val="TAL"/>
              <w:rPr>
                <w:ins w:id="1107" w:author="Huawei [Abdessamad]" w:date="2023-01-16T15:43:00Z"/>
              </w:rPr>
            </w:pPr>
            <w:r>
              <w:t xml:space="preserve">Represents </w:t>
            </w:r>
            <w:ins w:id="1108" w:author="Huawei [Abdessamad]" w:date="2023-01-16T15:21:00Z">
              <w:r w:rsidR="00FF4F79">
                <w:t>the object distribution base UR</w:t>
              </w:r>
            </w:ins>
            <w:ins w:id="1109" w:author="Huawei [Abdessamad]" w:date="2023-02-10T16:46:00Z">
              <w:r w:rsidR="00197AA4">
                <w:t>L</w:t>
              </w:r>
            </w:ins>
            <w:ins w:id="1110" w:author="Huawei [Abdessamad]" w:date="2023-01-16T15:21:00Z">
              <w:r w:rsidR="00FF4F79">
                <w:t xml:space="preserve">. It contains </w:t>
              </w:r>
            </w:ins>
            <w:r>
              <w:t>a</w:t>
            </w:r>
            <w:r w:rsidRPr="005F5B8C">
              <w:t xml:space="preserve"> </w:t>
            </w:r>
            <w:ins w:id="1111" w:author="Huawei [Abdessamad]" w:date="2023-01-16T15:21:00Z">
              <w:r w:rsidR="00FF4F79">
                <w:t>UR</w:t>
              </w:r>
            </w:ins>
            <w:ins w:id="1112" w:author="Huawei [Abdessamad]" w:date="2023-02-10T16:46:00Z">
              <w:r w:rsidR="00197AA4">
                <w:t>L</w:t>
              </w:r>
            </w:ins>
            <w:ins w:id="1113" w:author="Huawei [Abdessamad]" w:date="2023-01-16T15:21:00Z">
              <w:r w:rsidR="00FF4F79">
                <w:t xml:space="preserve"> </w:t>
              </w:r>
            </w:ins>
            <w:r w:rsidRPr="00263671">
              <w:t xml:space="preserve">prefix </w:t>
            </w:r>
            <w:ins w:id="1114" w:author="Huawei [Abdessamad]" w:date="2023-01-16T15:22:00Z">
              <w:r w:rsidR="00FF4F79">
                <w:t xml:space="preserve">with which </w:t>
              </w:r>
            </w:ins>
            <w:del w:id="1115" w:author="Huawei [Abdessamad]" w:date="2023-01-16T15:22:00Z">
              <w:r w:rsidRPr="00263671" w:rsidDel="00FF4F79">
                <w:delText xml:space="preserve">substituted by </w:delText>
              </w:r>
            </w:del>
            <w:r w:rsidRPr="00263671">
              <w:t xml:space="preserve">the MBSTF </w:t>
            </w:r>
            <w:del w:id="1116" w:author="Huawei [Abdessamad]" w:date="2023-01-16T15:22:00Z">
              <w:r w:rsidRPr="00263671" w:rsidDel="00FF4F79">
                <w:delText xml:space="preserve">in </w:delText>
              </w:r>
            </w:del>
            <w:ins w:id="1117" w:author="Huawei [Abdessamad]" w:date="2023-01-16T15:22:00Z">
              <w:r w:rsidR="00FF4F79">
                <w:t>re</w:t>
              </w:r>
            </w:ins>
            <w:r w:rsidRPr="00263671">
              <w:t>place</w:t>
            </w:r>
            <w:ins w:id="1118" w:author="Huawei [Abdessamad]" w:date="2023-01-16T15:22:00Z">
              <w:r w:rsidR="00FF4F79">
                <w:t>s</w:t>
              </w:r>
            </w:ins>
            <w:r w:rsidRPr="00263671">
              <w:t xml:space="preserve"> </w:t>
            </w:r>
            <w:del w:id="1119" w:author="Huawei [Abdessamad]" w:date="2023-01-16T15:22:00Z">
              <w:r w:rsidRPr="00263671" w:rsidDel="00FF4F79">
                <w:delText>of</w:delText>
              </w:r>
              <w:r w:rsidRPr="005F5B8C" w:rsidDel="00FF4F79">
                <w:delText xml:space="preserve"> </w:delText>
              </w:r>
            </w:del>
            <w:r w:rsidRPr="005F5B8C">
              <w:t xml:space="preserve">the </w:t>
            </w:r>
            <w:del w:id="1120" w:author="Huawei [Abdessamad]" w:date="2023-01-16T15:22:00Z">
              <w:r w:rsidDel="00FF4F79">
                <w:delText>O</w:delText>
              </w:r>
            </w:del>
            <w:ins w:id="1121" w:author="Huawei [Abdessamad]" w:date="2023-01-16T15:22:00Z">
              <w:r w:rsidR="00FF4F79">
                <w:t>o</w:t>
              </w:r>
            </w:ins>
            <w:r>
              <w:t>bject</w:t>
            </w:r>
            <w:r w:rsidRPr="005F5B8C">
              <w:t xml:space="preserve"> ingest base URL </w:t>
            </w:r>
            <w:ins w:id="1122" w:author="Huawei [Abdessamad]" w:date="2023-01-16T15:46:00Z">
              <w:r w:rsidR="00541F2B">
                <w:t>to derive the object distribution UR</w:t>
              </w:r>
            </w:ins>
            <w:ins w:id="1123" w:author="Huawei [Abdessamad]" w:date="2023-02-10T16:47:00Z">
              <w:r w:rsidR="00197AA4">
                <w:t>L</w:t>
              </w:r>
            </w:ins>
            <w:ins w:id="1124" w:author="Huawei [Abdessamad]" w:date="2023-01-16T15:46:00Z">
              <w:r w:rsidR="00541F2B" w:rsidRPr="005F5B8C">
                <w:t xml:space="preserve"> </w:t>
              </w:r>
            </w:ins>
            <w:r w:rsidRPr="005F5B8C">
              <w:t>prior to</w:t>
            </w:r>
            <w:r>
              <w:t xml:space="preserve"> the</w:t>
            </w:r>
            <w:r w:rsidRPr="005F5B8C">
              <w:t xml:space="preserve"> distribution of </w:t>
            </w:r>
            <w:r>
              <w:t xml:space="preserve">the </w:t>
            </w:r>
            <w:r w:rsidRPr="005F5B8C">
              <w:t>ingested objects.</w:t>
            </w:r>
          </w:p>
          <w:p w14:paraId="5DFD0C98" w14:textId="77777777" w:rsidR="009B46BC" w:rsidRDefault="009B46BC" w:rsidP="00B63D14">
            <w:pPr>
              <w:pStyle w:val="TAL"/>
              <w:rPr>
                <w:ins w:id="1125" w:author="Huawei [Abdessamad]" w:date="2023-01-16T15:43:00Z"/>
                <w:rFonts w:cs="Arial"/>
                <w:szCs w:val="18"/>
              </w:rPr>
            </w:pPr>
          </w:p>
          <w:p w14:paraId="50488C78" w14:textId="75B4A730" w:rsidR="009B46BC" w:rsidRPr="0016361A" w:rsidRDefault="009B46BC" w:rsidP="00B63D14">
            <w:pPr>
              <w:pStyle w:val="TAL"/>
              <w:rPr>
                <w:rFonts w:cs="Arial"/>
                <w:szCs w:val="18"/>
              </w:rPr>
            </w:pPr>
            <w:ins w:id="1126" w:author="Huawei [Abdessamad]" w:date="2023-01-16T15:43:00Z">
              <w:r>
                <w:rPr>
                  <w:rFonts w:cs="Arial"/>
                  <w:szCs w:val="18"/>
                </w:rPr>
                <w:t>(NOTE</w:t>
              </w:r>
            </w:ins>
            <w:ins w:id="1127" w:author="Huawei [Abdessamad]" w:date="2023-02-10T16:52:00Z">
              <w:r w:rsidR="00C443AF">
                <w:rPr>
                  <w:rFonts w:cs="Arial"/>
                  <w:szCs w:val="18"/>
                </w:rPr>
                <w:t> </w:t>
              </w:r>
            </w:ins>
            <w:ins w:id="1128" w:author="Huawei [Abdessamad]" w:date="2023-02-13T14:55:00Z">
              <w:r w:rsidR="007203ED">
                <w:rPr>
                  <w:rFonts w:cs="Arial"/>
                  <w:szCs w:val="18"/>
                </w:rPr>
                <w:t>3</w:t>
              </w:r>
            </w:ins>
            <w:ins w:id="1129" w:author="Huawei [Abdessamad]" w:date="2023-01-16T15:43:00Z">
              <w:r>
                <w:rPr>
                  <w:rFonts w:cs="Arial"/>
                  <w:szCs w:val="18"/>
                </w:rPr>
                <w:t>)</w:t>
              </w:r>
            </w:ins>
          </w:p>
        </w:tc>
        <w:tc>
          <w:tcPr>
            <w:tcW w:w="1612" w:type="dxa"/>
            <w:vAlign w:val="center"/>
          </w:tcPr>
          <w:p w14:paraId="0A41B482" w14:textId="77777777" w:rsidR="001B5337" w:rsidRPr="0016361A" w:rsidRDefault="001B5337" w:rsidP="00B63D14">
            <w:pPr>
              <w:pStyle w:val="TAL"/>
              <w:rPr>
                <w:rFonts w:cs="Arial"/>
                <w:szCs w:val="18"/>
              </w:rPr>
            </w:pPr>
          </w:p>
        </w:tc>
      </w:tr>
      <w:tr w:rsidR="001B5337" w:rsidRPr="00B54FF5" w14:paraId="6DC10FC3" w14:textId="77777777" w:rsidTr="00B63D14">
        <w:trPr>
          <w:jc w:val="center"/>
        </w:trPr>
        <w:tc>
          <w:tcPr>
            <w:tcW w:w="1701" w:type="dxa"/>
            <w:vAlign w:val="center"/>
          </w:tcPr>
          <w:p w14:paraId="197FC58C" w14:textId="77777777" w:rsidR="001B5337" w:rsidRDefault="001B5337" w:rsidP="00B63D14">
            <w:pPr>
              <w:pStyle w:val="TAL"/>
            </w:pPr>
            <w:proofErr w:type="spellStart"/>
            <w:r>
              <w:t>objRepairUri</w:t>
            </w:r>
            <w:proofErr w:type="spellEnd"/>
          </w:p>
        </w:tc>
        <w:tc>
          <w:tcPr>
            <w:tcW w:w="1444" w:type="dxa"/>
            <w:vAlign w:val="center"/>
          </w:tcPr>
          <w:p w14:paraId="55CA4315" w14:textId="77777777" w:rsidR="001B5337" w:rsidRDefault="001B5337" w:rsidP="00B63D14">
            <w:pPr>
              <w:pStyle w:val="TAL"/>
            </w:pPr>
            <w:r>
              <w:t>Uri</w:t>
            </w:r>
          </w:p>
        </w:tc>
        <w:tc>
          <w:tcPr>
            <w:tcW w:w="425" w:type="dxa"/>
            <w:vAlign w:val="center"/>
          </w:tcPr>
          <w:p w14:paraId="4B7C5173" w14:textId="77777777" w:rsidR="001B5337" w:rsidRDefault="001B5337" w:rsidP="00B63D14">
            <w:pPr>
              <w:pStyle w:val="TAC"/>
            </w:pPr>
            <w:r>
              <w:t>O</w:t>
            </w:r>
          </w:p>
        </w:tc>
        <w:tc>
          <w:tcPr>
            <w:tcW w:w="1134" w:type="dxa"/>
            <w:vAlign w:val="center"/>
          </w:tcPr>
          <w:p w14:paraId="7B4D73ED" w14:textId="77777777" w:rsidR="001B5337" w:rsidRDefault="001B5337" w:rsidP="00B63D14">
            <w:pPr>
              <w:pStyle w:val="TAC"/>
            </w:pPr>
            <w:r>
              <w:t>0..1</w:t>
            </w:r>
          </w:p>
        </w:tc>
        <w:tc>
          <w:tcPr>
            <w:tcW w:w="3208" w:type="dxa"/>
            <w:vAlign w:val="center"/>
          </w:tcPr>
          <w:p w14:paraId="6565526B" w14:textId="04E6F031" w:rsidR="001B5337" w:rsidRDefault="001B5337" w:rsidP="00B63D14">
            <w:pPr>
              <w:pStyle w:val="TAL"/>
            </w:pPr>
            <w:r>
              <w:t xml:space="preserve">Represents the object repair base URI. It contains a URI prefix </w:t>
            </w:r>
            <w:del w:id="1130" w:author="Huawei [Abdessamad]" w:date="2023-01-16T15:23:00Z">
              <w:r w:rsidDel="00C02A70">
                <w:delText>substituted by</w:delText>
              </w:r>
            </w:del>
            <w:ins w:id="1131" w:author="Huawei [Abdessamad]" w:date="2023-01-16T15:23:00Z">
              <w:r w:rsidR="00C02A70">
                <w:t>with which</w:t>
              </w:r>
            </w:ins>
            <w:r>
              <w:t xml:space="preserve"> the MBSTF Client </w:t>
            </w:r>
            <w:del w:id="1132" w:author="Huawei [Abdessamad]" w:date="2023-01-16T15:23:00Z">
              <w:r w:rsidDel="00C02A70">
                <w:delText xml:space="preserve">in </w:delText>
              </w:r>
            </w:del>
            <w:ins w:id="1133" w:author="Huawei [Abdessamad]" w:date="2023-01-16T15:23:00Z">
              <w:r w:rsidR="00C02A70">
                <w:t>re</w:t>
              </w:r>
            </w:ins>
            <w:r>
              <w:t>place</w:t>
            </w:r>
            <w:ins w:id="1134" w:author="Huawei [Abdessamad]" w:date="2023-01-16T15:23:00Z">
              <w:r w:rsidR="00C02A70">
                <w:t>s</w:t>
              </w:r>
            </w:ins>
            <w:r>
              <w:t xml:space="preserve"> </w:t>
            </w:r>
            <w:del w:id="1135" w:author="Huawei [Abdessamad]" w:date="2023-01-16T15:23:00Z">
              <w:r w:rsidDel="00C02A70">
                <w:delText xml:space="preserve">of </w:delText>
              </w:r>
            </w:del>
            <w:r>
              <w:t xml:space="preserve">the </w:t>
            </w:r>
            <w:del w:id="1136" w:author="Huawei [Abdessamad]" w:date="2023-01-16T15:23:00Z">
              <w:r w:rsidDel="00C02A70">
                <w:delText>O</w:delText>
              </w:r>
            </w:del>
            <w:ins w:id="1137" w:author="Huawei [Abdessamad]" w:date="2023-01-16T15:23:00Z">
              <w:r w:rsidR="00C02A70">
                <w:t>o</w:t>
              </w:r>
            </w:ins>
            <w:r>
              <w:t xml:space="preserve">bject distribution base URI when repairing objects </w:t>
            </w:r>
            <w:ins w:id="1138" w:author="Huawei [Abdessamad]" w:date="2023-01-16T15:24:00Z">
              <w:r w:rsidR="00C02A70">
                <w:t xml:space="preserve">that were </w:t>
              </w:r>
            </w:ins>
            <w:r>
              <w:t xml:space="preserve">not received completely intact from this MBS Distribution Session. The </w:t>
            </w:r>
            <w:ins w:id="1139" w:author="Huawei [Abdessamad]" w:date="2023-01-16T15:24:00Z">
              <w:r w:rsidR="002D1FA6">
                <w:t xml:space="preserve">URI prefix </w:t>
              </w:r>
            </w:ins>
            <w:r>
              <w:t>value shall point to the MBS AS.</w:t>
            </w:r>
          </w:p>
          <w:p w14:paraId="7B17AE81" w14:textId="77777777" w:rsidR="001B5337" w:rsidRDefault="001B5337" w:rsidP="00B63D14">
            <w:pPr>
              <w:pStyle w:val="TAL"/>
            </w:pPr>
          </w:p>
          <w:p w14:paraId="568E90AF" w14:textId="092AF3EE" w:rsidR="001B5337" w:rsidRDefault="001B5337" w:rsidP="00B63D14">
            <w:pPr>
              <w:pStyle w:val="TAL"/>
            </w:pPr>
            <w:r>
              <w:t>This attribute may only be present in responses to MBS User Data Ingest Session creation/update/modification requests</w:t>
            </w:r>
            <w:ins w:id="1140" w:author="Huawei [Abdessamad]" w:date="2023-01-16T15:40:00Z">
              <w:r w:rsidR="00F1315E">
                <w:t xml:space="preserve"> </w:t>
              </w:r>
              <w:r w:rsidR="00990DF6">
                <w:t xml:space="preserve">and only </w:t>
              </w:r>
              <w:r w:rsidR="00F1315E">
                <w:t xml:space="preserve">when </w:t>
              </w:r>
              <w:r w:rsidR="00F1315E" w:rsidRPr="003721A8">
                <w:t>object repair is provisioned for this MBS Distribution Session</w:t>
              </w:r>
            </w:ins>
            <w:r>
              <w:t>.</w:t>
            </w:r>
          </w:p>
        </w:tc>
        <w:tc>
          <w:tcPr>
            <w:tcW w:w="1612" w:type="dxa"/>
            <w:vAlign w:val="center"/>
          </w:tcPr>
          <w:p w14:paraId="3651734D" w14:textId="77777777" w:rsidR="001B5337" w:rsidRPr="0016361A" w:rsidRDefault="001B5337" w:rsidP="00B63D14">
            <w:pPr>
              <w:pStyle w:val="TAL"/>
              <w:rPr>
                <w:rFonts w:cs="Arial"/>
                <w:szCs w:val="18"/>
              </w:rPr>
            </w:pPr>
          </w:p>
        </w:tc>
      </w:tr>
      <w:tr w:rsidR="009B46BC" w:rsidRPr="00B54FF5" w14:paraId="02D55921" w14:textId="77777777" w:rsidTr="00B63D14">
        <w:trPr>
          <w:jc w:val="center"/>
          <w:ins w:id="1141" w:author="Huawei [Abdessamad]" w:date="2023-01-16T15:43:00Z"/>
        </w:trPr>
        <w:tc>
          <w:tcPr>
            <w:tcW w:w="9524" w:type="dxa"/>
            <w:gridSpan w:val="6"/>
            <w:vAlign w:val="center"/>
          </w:tcPr>
          <w:p w14:paraId="54450D52" w14:textId="6D01EBCD" w:rsidR="007203ED" w:rsidRDefault="007203ED" w:rsidP="009D79B8">
            <w:pPr>
              <w:pStyle w:val="TAN"/>
              <w:rPr>
                <w:ins w:id="1142" w:author="Huawei [Abdessamad]" w:date="2023-02-13T14:56:00Z"/>
              </w:rPr>
            </w:pPr>
            <w:ins w:id="1143" w:author="Huawei [Abdessamad]" w:date="2023-02-13T14:56:00Z">
              <w:r w:rsidRPr="009D79B8">
                <w:lastRenderedPageBreak/>
                <w:t>NOTE </w:t>
              </w:r>
              <w:r>
                <w:t>1</w:t>
              </w:r>
              <w:r w:rsidRPr="009D79B8">
                <w:t>:</w:t>
              </w:r>
              <w:r w:rsidRPr="009D79B8">
                <w:tab/>
              </w:r>
              <w:r>
                <w:t xml:space="preserve">In this release of the specification, </w:t>
              </w:r>
            </w:ins>
            <w:ins w:id="1144" w:author="Huawei [Abdessamad]" w:date="2023-02-13T14:57:00Z">
              <w:r w:rsidR="006A6E00">
                <w:t>the "</w:t>
              </w:r>
              <w:proofErr w:type="spellStart"/>
              <w:r w:rsidR="006A6E00" w:rsidRPr="006A6E00">
                <w:t>objAcqIds</w:t>
              </w:r>
              <w:proofErr w:type="spellEnd"/>
              <w:r w:rsidR="006A6E00">
                <w:t>"</w:t>
              </w:r>
            </w:ins>
            <w:ins w:id="1145" w:author="Huawei [Abdessamad]" w:date="2023-02-13T14:58:00Z">
              <w:r w:rsidR="006A6E00">
                <w:t xml:space="preserve"> attribute shall </w:t>
              </w:r>
            </w:ins>
            <w:ins w:id="1146" w:author="Huawei [Abdessamad]" w:date="2023-02-13T14:59:00Z">
              <w:r w:rsidR="006A6E00">
                <w:t xml:space="preserve">not </w:t>
              </w:r>
            </w:ins>
            <w:ins w:id="1147" w:author="Huawei [Abdessamad]" w:date="2023-02-13T14:58:00Z">
              <w:r w:rsidR="006A6E00">
                <w:t xml:space="preserve">contain </w:t>
              </w:r>
            </w:ins>
            <w:ins w:id="1148" w:author="Huawei [Abdessamad]" w:date="2023-02-13T14:59:00Z">
              <w:r w:rsidR="006A6E00">
                <w:t>more than</w:t>
              </w:r>
            </w:ins>
            <w:ins w:id="1149" w:author="Huawei [Abdessamad]" w:date="2023-02-13T14:58:00Z">
              <w:r w:rsidR="006A6E00">
                <w:t xml:space="preserve"> one array element</w:t>
              </w:r>
            </w:ins>
            <w:ins w:id="1150" w:author="Huawei [Abdessamad]" w:date="2023-02-13T14:56:00Z">
              <w:r w:rsidRPr="009D79B8">
                <w:t>.</w:t>
              </w:r>
            </w:ins>
          </w:p>
          <w:p w14:paraId="52A936AC" w14:textId="78259153" w:rsidR="00C443AF" w:rsidRPr="009D79B8" w:rsidRDefault="00C443AF" w:rsidP="009D79B8">
            <w:pPr>
              <w:pStyle w:val="TAN"/>
              <w:rPr>
                <w:ins w:id="1151" w:author="Huawei [Abdessamad]" w:date="2023-02-10T16:52:00Z"/>
              </w:rPr>
            </w:pPr>
            <w:ins w:id="1152" w:author="Huawei [Abdessamad]" w:date="2023-02-10T16:52:00Z">
              <w:r w:rsidRPr="009D79B8">
                <w:t>NOTE </w:t>
              </w:r>
            </w:ins>
            <w:ins w:id="1153" w:author="Huawei [Abdessamad]" w:date="2023-02-13T14:56:00Z">
              <w:r w:rsidR="007203ED">
                <w:t>2</w:t>
              </w:r>
            </w:ins>
            <w:ins w:id="1154" w:author="Huawei [Abdessamad]" w:date="2023-02-10T16:52:00Z">
              <w:r w:rsidRPr="009D79B8">
                <w:t>:</w:t>
              </w:r>
              <w:r w:rsidRPr="009D79B8">
                <w:tab/>
              </w:r>
            </w:ins>
            <w:ins w:id="1155" w:author="Huawei [Abdessamad]" w:date="2023-02-10T16:56:00Z">
              <w:r w:rsidR="009D79B8" w:rsidRPr="009D79B8">
                <w:t>When the "</w:t>
              </w:r>
              <w:proofErr w:type="spellStart"/>
              <w:r w:rsidR="009D79B8" w:rsidRPr="009D79B8">
                <w:t>objAcqMethod</w:t>
              </w:r>
              <w:proofErr w:type="spellEnd"/>
              <w:r w:rsidR="009D79B8" w:rsidRPr="009D79B8">
                <w:t>" attribute is set to "PULL", this attribute may be provided by the AF during the creation and/or update/modification of the corresponding MBS User Data Ingest Session. When the "</w:t>
              </w:r>
              <w:proofErr w:type="spellStart"/>
              <w:r w:rsidR="009D79B8" w:rsidRPr="009D79B8">
                <w:t>objAcqMethod</w:t>
              </w:r>
              <w:proofErr w:type="spellEnd"/>
              <w:r w:rsidR="009D79B8" w:rsidRPr="009D79B8">
                <w:t>" attribute is set to "PUSH", this attribute may be provided by the MBSF in the response to the creation and/or update/modification request of the corresponding MBS User Data Ingest Session</w:t>
              </w:r>
            </w:ins>
            <w:ins w:id="1156" w:author="Huawei [Abdessamad]" w:date="2023-02-10T16:52:00Z">
              <w:r w:rsidRPr="009D79B8">
                <w:t>.</w:t>
              </w:r>
            </w:ins>
          </w:p>
          <w:p w14:paraId="0EC3A674" w14:textId="2789B6F4" w:rsidR="009B46BC" w:rsidRPr="009D79B8" w:rsidRDefault="009B46BC" w:rsidP="009D79B8">
            <w:pPr>
              <w:pStyle w:val="TAN"/>
              <w:rPr>
                <w:ins w:id="1157" w:author="Huawei [Abdessamad]" w:date="2023-01-16T15:43:00Z"/>
              </w:rPr>
            </w:pPr>
            <w:ins w:id="1158" w:author="Huawei [Abdessamad]" w:date="2023-01-16T15:43:00Z">
              <w:r w:rsidRPr="009D79B8">
                <w:t>NOTE</w:t>
              </w:r>
            </w:ins>
            <w:ins w:id="1159" w:author="Huawei [Abdessamad]" w:date="2023-02-10T16:52:00Z">
              <w:r w:rsidR="00C443AF" w:rsidRPr="009D79B8">
                <w:t> </w:t>
              </w:r>
            </w:ins>
            <w:ins w:id="1160" w:author="Huawei [Abdessamad]" w:date="2023-02-13T14:56:00Z">
              <w:r w:rsidR="007203ED">
                <w:t>3</w:t>
              </w:r>
            </w:ins>
            <w:ins w:id="1161" w:author="Huawei [Abdessamad]" w:date="2023-01-16T15:43:00Z">
              <w:r w:rsidRPr="009D79B8">
                <w:t>:</w:t>
              </w:r>
              <w:r w:rsidRPr="009D79B8">
                <w:tab/>
              </w:r>
            </w:ins>
            <w:ins w:id="1162" w:author="Huawei [Abdessamad]" w:date="2023-01-16T15:44:00Z">
              <w:r w:rsidRPr="009D79B8">
                <w:t xml:space="preserve">When </w:t>
              </w:r>
            </w:ins>
            <w:ins w:id="1163" w:author="Huawei [Abdessamad]" w:date="2023-02-10T16:55:00Z">
              <w:r w:rsidR="00BA413C" w:rsidRPr="009D79B8">
                <w:t>the "</w:t>
              </w:r>
              <w:proofErr w:type="spellStart"/>
              <w:r w:rsidR="00BA413C" w:rsidRPr="009D79B8">
                <w:t>objDistrUri</w:t>
              </w:r>
              <w:proofErr w:type="spellEnd"/>
              <w:r w:rsidR="00BA413C" w:rsidRPr="009D79B8">
                <w:t>"</w:t>
              </w:r>
            </w:ins>
            <w:ins w:id="1164" w:author="Huawei [Abdessamad]" w:date="2023-01-16T15:44:00Z">
              <w:r w:rsidRPr="009D79B8">
                <w:t xml:space="preserve"> attribute is omitted, </w:t>
              </w:r>
              <w:r w:rsidR="00EE708A" w:rsidRPr="009D79B8">
                <w:t xml:space="preserve">nothing is replaced/removed from the </w:t>
              </w:r>
            </w:ins>
            <w:ins w:id="1165" w:author="Huawei [Abdessamad]" w:date="2023-01-16T15:45:00Z">
              <w:r w:rsidR="00D5364C" w:rsidRPr="009D79B8">
                <w:t>object</w:t>
              </w:r>
            </w:ins>
            <w:ins w:id="1166" w:author="Huawei [Abdessamad]" w:date="2023-01-16T15:44:00Z">
              <w:r w:rsidR="00EE708A" w:rsidRPr="009D79B8">
                <w:t xml:space="preserve"> ingest UR</w:t>
              </w:r>
            </w:ins>
            <w:ins w:id="1167" w:author="Huawei [Abdessamad]" w:date="2023-02-10T16:49:00Z">
              <w:r w:rsidR="002C18E4" w:rsidRPr="009D79B8">
                <w:t>L</w:t>
              </w:r>
            </w:ins>
            <w:ins w:id="1168" w:author="Huawei [Abdessamad]" w:date="2023-01-16T15:44:00Z">
              <w:r w:rsidR="00EE708A" w:rsidRPr="009D79B8">
                <w:t xml:space="preserve"> when deriving the object distribution UR</w:t>
              </w:r>
            </w:ins>
            <w:ins w:id="1169" w:author="Huawei [Abdessamad]" w:date="2023-02-10T16:49:00Z">
              <w:r w:rsidR="002C18E4" w:rsidRPr="009D79B8">
                <w:t>L</w:t>
              </w:r>
            </w:ins>
            <w:ins w:id="1170" w:author="Huawei [Abdessamad]" w:date="2023-01-16T15:43:00Z">
              <w:r w:rsidRPr="009D79B8">
                <w:t>.</w:t>
              </w:r>
            </w:ins>
          </w:p>
        </w:tc>
      </w:tr>
    </w:tbl>
    <w:p w14:paraId="22868DEC" w14:textId="77777777" w:rsidR="001B5337" w:rsidRPr="00A93B83" w:rsidRDefault="001B5337" w:rsidP="001B5337">
      <w:pPr>
        <w:rPr>
          <w:lang w:val="en-US"/>
        </w:rPr>
      </w:pPr>
    </w:p>
    <w:p w14:paraId="473B5856" w14:textId="77777777" w:rsidR="001B5337" w:rsidRPr="00FD3BBA" w:rsidRDefault="001B5337" w:rsidP="001B533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3D31D9" w14:textId="77777777" w:rsidR="00D201A9" w:rsidRDefault="00D201A9" w:rsidP="00D201A9">
      <w:pPr>
        <w:pStyle w:val="Heading5"/>
      </w:pPr>
      <w:bookmarkStart w:id="1171" w:name="_Toc120609076"/>
      <w:bookmarkStart w:id="1172" w:name="_Toc120657543"/>
      <w:r>
        <w:t>6.2.6.2.6</w:t>
      </w:r>
      <w:r>
        <w:tab/>
        <w:t xml:space="preserve">Type: </w:t>
      </w:r>
      <w:proofErr w:type="spellStart"/>
      <w:r>
        <w:t>Packet</w:t>
      </w:r>
      <w:r w:rsidRPr="000B1E3F">
        <w:t>DistrMethInfo</w:t>
      </w:r>
      <w:bookmarkEnd w:id="1171"/>
      <w:bookmarkEnd w:id="1172"/>
      <w:proofErr w:type="spellEnd"/>
    </w:p>
    <w:p w14:paraId="5EAE4F09" w14:textId="77777777" w:rsidR="00D201A9" w:rsidRDefault="00D201A9" w:rsidP="00D201A9">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D201A9" w14:paraId="1FAF6A60" w14:textId="77777777" w:rsidTr="00B63D14">
        <w:trPr>
          <w:trHeight w:val="128"/>
          <w:jc w:val="center"/>
        </w:trPr>
        <w:tc>
          <w:tcPr>
            <w:tcW w:w="1555" w:type="dxa"/>
            <w:shd w:val="clear" w:color="auto" w:fill="C0C0C0"/>
            <w:hideMark/>
          </w:tcPr>
          <w:p w14:paraId="601AFA30" w14:textId="77777777" w:rsidR="00D201A9" w:rsidRDefault="00D201A9" w:rsidP="00B63D14">
            <w:pPr>
              <w:pStyle w:val="TAH"/>
            </w:pPr>
            <w:r>
              <w:t>Attribute name</w:t>
            </w:r>
          </w:p>
        </w:tc>
        <w:tc>
          <w:tcPr>
            <w:tcW w:w="1559" w:type="dxa"/>
            <w:shd w:val="clear" w:color="auto" w:fill="C0C0C0"/>
            <w:hideMark/>
          </w:tcPr>
          <w:p w14:paraId="05FCEF30" w14:textId="77777777" w:rsidR="00D201A9" w:rsidRDefault="00D201A9" w:rsidP="00B63D14">
            <w:pPr>
              <w:pStyle w:val="TAH"/>
            </w:pPr>
            <w:r>
              <w:t>Data type</w:t>
            </w:r>
          </w:p>
        </w:tc>
        <w:tc>
          <w:tcPr>
            <w:tcW w:w="425" w:type="dxa"/>
            <w:shd w:val="clear" w:color="auto" w:fill="C0C0C0"/>
            <w:hideMark/>
          </w:tcPr>
          <w:p w14:paraId="5370BF8E" w14:textId="77777777" w:rsidR="00D201A9" w:rsidRDefault="00D201A9" w:rsidP="00B63D14">
            <w:pPr>
              <w:pStyle w:val="TAH"/>
            </w:pPr>
            <w:r>
              <w:t>P</w:t>
            </w:r>
          </w:p>
        </w:tc>
        <w:tc>
          <w:tcPr>
            <w:tcW w:w="1134" w:type="dxa"/>
            <w:shd w:val="clear" w:color="auto" w:fill="C0C0C0"/>
            <w:hideMark/>
          </w:tcPr>
          <w:p w14:paraId="2771907E" w14:textId="77777777" w:rsidR="00D201A9" w:rsidRDefault="00D201A9" w:rsidP="00B63D14">
            <w:pPr>
              <w:pStyle w:val="TAH"/>
            </w:pPr>
            <w:r>
              <w:t>Cardinality</w:t>
            </w:r>
          </w:p>
        </w:tc>
        <w:tc>
          <w:tcPr>
            <w:tcW w:w="3413" w:type="dxa"/>
            <w:shd w:val="clear" w:color="auto" w:fill="C0C0C0"/>
            <w:hideMark/>
          </w:tcPr>
          <w:p w14:paraId="4AC0E673" w14:textId="77777777" w:rsidR="00D201A9" w:rsidRDefault="00D201A9" w:rsidP="00B63D14">
            <w:pPr>
              <w:pStyle w:val="TAH"/>
            </w:pPr>
            <w:r>
              <w:t>Description</w:t>
            </w:r>
          </w:p>
        </w:tc>
        <w:tc>
          <w:tcPr>
            <w:tcW w:w="1344" w:type="dxa"/>
            <w:shd w:val="clear" w:color="auto" w:fill="C0C0C0"/>
          </w:tcPr>
          <w:p w14:paraId="655597DA" w14:textId="77777777" w:rsidR="00D201A9" w:rsidRDefault="00D201A9" w:rsidP="00B63D14">
            <w:pPr>
              <w:pStyle w:val="TAH"/>
            </w:pPr>
            <w:r>
              <w:t>Applicability</w:t>
            </w:r>
          </w:p>
        </w:tc>
      </w:tr>
      <w:tr w:rsidR="00D201A9" w:rsidRPr="00B54FF5" w14:paraId="04876CAF" w14:textId="77777777" w:rsidTr="00B63D14">
        <w:trPr>
          <w:trHeight w:val="128"/>
          <w:jc w:val="center"/>
        </w:trPr>
        <w:tc>
          <w:tcPr>
            <w:tcW w:w="1555" w:type="dxa"/>
            <w:vAlign w:val="center"/>
          </w:tcPr>
          <w:p w14:paraId="2790B919" w14:textId="77777777" w:rsidR="00D201A9" w:rsidRDefault="00D201A9" w:rsidP="00B63D14">
            <w:pPr>
              <w:pStyle w:val="TAL"/>
              <w:rPr>
                <w:lang w:eastAsia="zh-CN"/>
              </w:rPr>
            </w:pPr>
            <w:proofErr w:type="spellStart"/>
            <w:r>
              <w:t>operatingMode</w:t>
            </w:r>
            <w:proofErr w:type="spellEnd"/>
          </w:p>
        </w:tc>
        <w:tc>
          <w:tcPr>
            <w:tcW w:w="1559" w:type="dxa"/>
            <w:vAlign w:val="center"/>
          </w:tcPr>
          <w:p w14:paraId="7619ADD9" w14:textId="77777777" w:rsidR="00D201A9" w:rsidRDefault="00D201A9" w:rsidP="00B63D14">
            <w:pPr>
              <w:pStyle w:val="TAL"/>
              <w:rPr>
                <w:lang w:val="en-US"/>
              </w:rPr>
            </w:pPr>
            <w:proofErr w:type="spellStart"/>
            <w:r>
              <w:rPr>
                <w:lang w:eastAsia="zh-CN"/>
              </w:rPr>
              <w:t>PktDistributionOperatingMode</w:t>
            </w:r>
            <w:proofErr w:type="spellEnd"/>
          </w:p>
        </w:tc>
        <w:tc>
          <w:tcPr>
            <w:tcW w:w="425" w:type="dxa"/>
            <w:vAlign w:val="center"/>
          </w:tcPr>
          <w:p w14:paraId="522F5FC2" w14:textId="77777777" w:rsidR="00D201A9" w:rsidRDefault="00D201A9" w:rsidP="00B63D14">
            <w:pPr>
              <w:pStyle w:val="TAC"/>
              <w:rPr>
                <w:lang w:eastAsia="zh-CN"/>
              </w:rPr>
            </w:pPr>
            <w:r w:rsidRPr="00385270">
              <w:rPr>
                <w:lang w:eastAsia="zh-CN"/>
              </w:rPr>
              <w:t>M</w:t>
            </w:r>
          </w:p>
        </w:tc>
        <w:tc>
          <w:tcPr>
            <w:tcW w:w="1134" w:type="dxa"/>
            <w:vAlign w:val="center"/>
          </w:tcPr>
          <w:p w14:paraId="7E796E1D" w14:textId="77777777" w:rsidR="00D201A9" w:rsidRDefault="00D201A9" w:rsidP="00B63D14">
            <w:pPr>
              <w:pStyle w:val="TAC"/>
              <w:rPr>
                <w:lang w:eastAsia="zh-CN"/>
              </w:rPr>
            </w:pPr>
            <w:r w:rsidRPr="00385270">
              <w:rPr>
                <w:lang w:eastAsia="zh-CN"/>
              </w:rPr>
              <w:t>1</w:t>
            </w:r>
          </w:p>
        </w:tc>
        <w:tc>
          <w:tcPr>
            <w:tcW w:w="3413" w:type="dxa"/>
            <w:vAlign w:val="center"/>
          </w:tcPr>
          <w:p w14:paraId="13824A2B" w14:textId="77777777" w:rsidR="00D201A9" w:rsidRDefault="00D201A9" w:rsidP="00B63D14">
            <w:pPr>
              <w:pStyle w:val="TAL"/>
            </w:pPr>
            <w:r>
              <w:t>Contains the desired operating mode for the Packet distribution method.</w:t>
            </w:r>
          </w:p>
        </w:tc>
        <w:tc>
          <w:tcPr>
            <w:tcW w:w="1344" w:type="dxa"/>
            <w:vAlign w:val="center"/>
          </w:tcPr>
          <w:p w14:paraId="08642260" w14:textId="77777777" w:rsidR="00D201A9" w:rsidRPr="0016361A" w:rsidRDefault="00D201A9" w:rsidP="00B63D14">
            <w:pPr>
              <w:pStyle w:val="TAL"/>
              <w:rPr>
                <w:rFonts w:cs="Arial"/>
                <w:szCs w:val="18"/>
                <w:lang w:eastAsia="zh-CN"/>
              </w:rPr>
            </w:pPr>
          </w:p>
        </w:tc>
      </w:tr>
      <w:tr w:rsidR="00D201A9" w:rsidRPr="00B54FF5" w14:paraId="1A44E557" w14:textId="77777777" w:rsidTr="00B63D14">
        <w:trPr>
          <w:trHeight w:val="128"/>
          <w:jc w:val="center"/>
        </w:trPr>
        <w:tc>
          <w:tcPr>
            <w:tcW w:w="1555" w:type="dxa"/>
            <w:vAlign w:val="center"/>
          </w:tcPr>
          <w:p w14:paraId="5A6124B4" w14:textId="77777777" w:rsidR="00D201A9" w:rsidRDefault="00D201A9" w:rsidP="00B63D14">
            <w:pPr>
              <w:pStyle w:val="TAL"/>
              <w:rPr>
                <w:lang w:eastAsia="zh-CN"/>
              </w:rPr>
            </w:pPr>
            <w:proofErr w:type="spellStart"/>
            <w:r>
              <w:rPr>
                <w:lang w:eastAsia="zh-CN"/>
              </w:rPr>
              <w:t>pckIngMethod</w:t>
            </w:r>
            <w:proofErr w:type="spellEnd"/>
          </w:p>
        </w:tc>
        <w:tc>
          <w:tcPr>
            <w:tcW w:w="1559" w:type="dxa"/>
            <w:vAlign w:val="center"/>
          </w:tcPr>
          <w:p w14:paraId="5BC9F0E5" w14:textId="77777777" w:rsidR="00D201A9" w:rsidRPr="00C44740" w:rsidRDefault="00D201A9" w:rsidP="00B63D14">
            <w:pPr>
              <w:pStyle w:val="TAL"/>
              <w:rPr>
                <w:lang w:val="en-US"/>
              </w:rPr>
            </w:pPr>
            <w:proofErr w:type="spellStart"/>
            <w:r>
              <w:t>PktIngestMethod</w:t>
            </w:r>
            <w:proofErr w:type="spellEnd"/>
          </w:p>
        </w:tc>
        <w:tc>
          <w:tcPr>
            <w:tcW w:w="425" w:type="dxa"/>
            <w:vAlign w:val="center"/>
          </w:tcPr>
          <w:p w14:paraId="6D2B636C" w14:textId="77777777" w:rsidR="00D201A9" w:rsidRDefault="00D201A9" w:rsidP="00B63D14">
            <w:pPr>
              <w:pStyle w:val="TAC"/>
              <w:rPr>
                <w:lang w:eastAsia="zh-CN"/>
              </w:rPr>
            </w:pPr>
            <w:r>
              <w:rPr>
                <w:lang w:eastAsia="zh-CN"/>
              </w:rPr>
              <w:t>M</w:t>
            </w:r>
          </w:p>
        </w:tc>
        <w:tc>
          <w:tcPr>
            <w:tcW w:w="1134" w:type="dxa"/>
            <w:vAlign w:val="center"/>
          </w:tcPr>
          <w:p w14:paraId="34920518" w14:textId="77777777" w:rsidR="00D201A9" w:rsidRDefault="00D201A9" w:rsidP="00B63D14">
            <w:pPr>
              <w:pStyle w:val="TAC"/>
              <w:rPr>
                <w:lang w:eastAsia="zh-CN"/>
              </w:rPr>
            </w:pPr>
            <w:r>
              <w:rPr>
                <w:lang w:eastAsia="zh-CN"/>
              </w:rPr>
              <w:t>1</w:t>
            </w:r>
          </w:p>
        </w:tc>
        <w:tc>
          <w:tcPr>
            <w:tcW w:w="3413" w:type="dxa"/>
            <w:vAlign w:val="center"/>
          </w:tcPr>
          <w:p w14:paraId="3FA7317B" w14:textId="77777777" w:rsidR="00D201A9" w:rsidRDefault="00D201A9" w:rsidP="00B63D14">
            <w:pPr>
              <w:pStyle w:val="TAL"/>
              <w:rPr>
                <w:ins w:id="1173" w:author="Huawei [Abdessamad]" w:date="2023-01-16T15:54:00Z"/>
              </w:rPr>
            </w:pPr>
            <w:r>
              <w:t>Represents the packets ingest method, i.e. unicast ingest or multicast ingest.</w:t>
            </w:r>
          </w:p>
          <w:p w14:paraId="0F872B0C" w14:textId="77777777" w:rsidR="002F61FE" w:rsidRDefault="002F61FE" w:rsidP="00B63D14">
            <w:pPr>
              <w:pStyle w:val="TAL"/>
              <w:rPr>
                <w:ins w:id="1174" w:author="Huawei [Abdessamad]" w:date="2023-01-16T15:54:00Z"/>
              </w:rPr>
            </w:pPr>
          </w:p>
          <w:p w14:paraId="60DA420F" w14:textId="3A3C7492" w:rsidR="002F61FE" w:rsidRDefault="002F61FE" w:rsidP="00B63D14">
            <w:pPr>
              <w:pStyle w:val="TAL"/>
            </w:pPr>
            <w:ins w:id="1175" w:author="Huawei [Abdessamad]" w:date="2023-01-16T15:55:00Z">
              <w:r>
                <w:t>When the "</w:t>
              </w:r>
              <w:proofErr w:type="spellStart"/>
              <w:r>
                <w:t>operatingMode</w:t>
              </w:r>
              <w:proofErr w:type="spellEnd"/>
              <w:r>
                <w:t xml:space="preserve">" attribute is set to </w:t>
              </w:r>
            </w:ins>
            <w:ins w:id="1176" w:author="Huawei [Abdessamad]" w:date="2023-01-16T15:56:00Z">
              <w:r w:rsidRPr="00A559E3">
                <w:t>"</w:t>
              </w:r>
              <w:r>
                <w:t>PACKET_FORWARD_ONLY</w:t>
              </w:r>
              <w:r w:rsidRPr="00DA326A">
                <w:t>"</w:t>
              </w:r>
              <w:r>
                <w:t>, only t</w:t>
              </w:r>
            </w:ins>
            <w:ins w:id="1177" w:author="Huawei [Abdessamad]" w:date="2023-01-16T15:54:00Z">
              <w:r>
                <w:t>he value "</w:t>
              </w:r>
            </w:ins>
            <w:ins w:id="1178" w:author="Huawei [Abdessamad]" w:date="2023-01-16T15:57:00Z">
              <w:r w:rsidR="005422F2">
                <w:t>UNICAST</w:t>
              </w:r>
            </w:ins>
            <w:ins w:id="1179" w:author="Huawei [Abdessamad]" w:date="2023-01-16T15:54:00Z">
              <w:r>
                <w:t xml:space="preserve">" is </w:t>
              </w:r>
            </w:ins>
            <w:ins w:id="1180" w:author="Huawei [Abdessamad]" w:date="2023-01-16T15:55:00Z">
              <w:r>
                <w:t xml:space="preserve">applicable for </w:t>
              </w:r>
            </w:ins>
            <w:ins w:id="1181" w:author="Huawei [Abdessamad]" w:date="2023-01-16T15:56:00Z">
              <w:r>
                <w:t>this attribute.</w:t>
              </w:r>
            </w:ins>
            <w:ins w:id="1182" w:author="Huawei [Abdessamad]" w:date="2023-01-16T15:55:00Z">
              <w:r>
                <w:t xml:space="preserve"> </w:t>
              </w:r>
            </w:ins>
          </w:p>
        </w:tc>
        <w:tc>
          <w:tcPr>
            <w:tcW w:w="1344" w:type="dxa"/>
            <w:vAlign w:val="center"/>
          </w:tcPr>
          <w:p w14:paraId="30251935" w14:textId="77777777" w:rsidR="00D201A9" w:rsidRPr="0016361A" w:rsidRDefault="00D201A9" w:rsidP="00B63D14">
            <w:pPr>
              <w:pStyle w:val="TAL"/>
              <w:rPr>
                <w:rFonts w:cs="Arial"/>
                <w:szCs w:val="18"/>
                <w:lang w:eastAsia="zh-CN"/>
              </w:rPr>
            </w:pPr>
          </w:p>
        </w:tc>
      </w:tr>
      <w:tr w:rsidR="00D201A9" w:rsidRPr="00B54FF5" w14:paraId="65F61265" w14:textId="77777777" w:rsidTr="00B63D14">
        <w:trPr>
          <w:trHeight w:val="128"/>
          <w:jc w:val="center"/>
        </w:trPr>
        <w:tc>
          <w:tcPr>
            <w:tcW w:w="1555" w:type="dxa"/>
            <w:vAlign w:val="center"/>
          </w:tcPr>
          <w:p w14:paraId="601F0156" w14:textId="77777777" w:rsidR="00D201A9" w:rsidRDefault="00D201A9" w:rsidP="00B63D14">
            <w:pPr>
              <w:pStyle w:val="TAL"/>
              <w:rPr>
                <w:lang w:eastAsia="zh-CN"/>
              </w:rPr>
            </w:pPr>
            <w:proofErr w:type="spellStart"/>
            <w:r>
              <w:rPr>
                <w:lang w:eastAsia="zh-CN"/>
              </w:rPr>
              <w:t>ingEndpointAddrs</w:t>
            </w:r>
            <w:proofErr w:type="spellEnd"/>
          </w:p>
        </w:tc>
        <w:tc>
          <w:tcPr>
            <w:tcW w:w="1559" w:type="dxa"/>
            <w:vAlign w:val="center"/>
          </w:tcPr>
          <w:p w14:paraId="20832C11" w14:textId="77777777" w:rsidR="00D201A9" w:rsidRPr="006F4CE2" w:rsidRDefault="00D201A9" w:rsidP="00B63D14">
            <w:pPr>
              <w:pStyle w:val="TAL"/>
              <w:rPr>
                <w:lang w:val="en-US"/>
              </w:rPr>
            </w:pPr>
            <w:proofErr w:type="spellStart"/>
            <w:r w:rsidRPr="006F4CE2">
              <w:t>MbStfIngestAddr</w:t>
            </w:r>
            <w:proofErr w:type="spellEnd"/>
          </w:p>
        </w:tc>
        <w:tc>
          <w:tcPr>
            <w:tcW w:w="425" w:type="dxa"/>
            <w:vAlign w:val="center"/>
          </w:tcPr>
          <w:p w14:paraId="633E4A43" w14:textId="77777777" w:rsidR="00D201A9" w:rsidRPr="006F4CE2" w:rsidRDefault="00D201A9" w:rsidP="00B63D14">
            <w:pPr>
              <w:pStyle w:val="TAC"/>
              <w:rPr>
                <w:lang w:eastAsia="zh-CN"/>
              </w:rPr>
            </w:pPr>
            <w:r w:rsidRPr="006F4CE2">
              <w:t>M</w:t>
            </w:r>
          </w:p>
        </w:tc>
        <w:tc>
          <w:tcPr>
            <w:tcW w:w="1134" w:type="dxa"/>
            <w:vAlign w:val="center"/>
          </w:tcPr>
          <w:p w14:paraId="67B3CE1F" w14:textId="77777777" w:rsidR="00D201A9" w:rsidRPr="006F4CE2" w:rsidRDefault="00D201A9" w:rsidP="00B63D14">
            <w:pPr>
              <w:pStyle w:val="TAC"/>
              <w:rPr>
                <w:lang w:eastAsia="zh-CN"/>
              </w:rPr>
            </w:pPr>
            <w:r w:rsidRPr="006F4CE2">
              <w:t>1</w:t>
            </w:r>
          </w:p>
        </w:tc>
        <w:tc>
          <w:tcPr>
            <w:tcW w:w="3413" w:type="dxa"/>
            <w:vAlign w:val="center"/>
          </w:tcPr>
          <w:p w14:paraId="77F756AC" w14:textId="77777777" w:rsidR="00D201A9" w:rsidDel="00B065E3" w:rsidRDefault="00D201A9" w:rsidP="00B63D14">
            <w:pPr>
              <w:pStyle w:val="TAL"/>
              <w:rPr>
                <w:del w:id="1183" w:author="Huawei [Abdessamad]" w:date="2023-01-20T11:42:00Z"/>
              </w:rPr>
            </w:pPr>
            <w:r>
              <w:t>The endpoint addresses used by the AF (e.g. MBS Application Provider) and the MBSTF to establish a connection at reference point Nmb8 prior to the commencement of the MBS User Data Ingest Session.</w:t>
            </w:r>
          </w:p>
          <w:p w14:paraId="66C4F566" w14:textId="041163A7" w:rsidR="00D201A9" w:rsidDel="00B065E3" w:rsidRDefault="00D201A9" w:rsidP="00B63D14">
            <w:pPr>
              <w:pStyle w:val="TAL"/>
              <w:rPr>
                <w:del w:id="1184" w:author="Huawei [Abdessamad]" w:date="2023-01-20T11:42:00Z"/>
              </w:rPr>
            </w:pPr>
          </w:p>
          <w:p w14:paraId="2D074011" w14:textId="5C3EA9AD" w:rsidR="00D201A9" w:rsidDel="00B065E3" w:rsidRDefault="00D201A9" w:rsidP="00B63D14">
            <w:pPr>
              <w:pStyle w:val="TALcontinuation"/>
              <w:rPr>
                <w:del w:id="1185" w:author="Huawei [Abdessamad]" w:date="2023-01-20T11:42:00Z"/>
              </w:rPr>
            </w:pPr>
            <w:del w:id="1186" w:author="Huawei [Abdessamad]" w:date="2023-01-20T11:42:00Z">
              <w:r w:rsidRPr="003721A8" w:rsidDel="00B065E3">
                <w:delText xml:space="preserve">In the case of Proxy mode, this shall be the Source-Specific Multicast (SSM) endpoint addresses (including the source IP address, destination multicast group address and destination UDP port) </w:delText>
              </w:r>
              <w:r w:rsidDel="00B065E3">
                <w:delText xml:space="preserve">and provided </w:delText>
              </w:r>
              <w:r w:rsidRPr="00B065E3" w:rsidDel="00B065E3">
                <w:delText xml:space="preserve">either by the AF (e.g. MBS Application Provider) or </w:delText>
              </w:r>
            </w:del>
            <w:del w:id="1187" w:author="Huawei [Abdessamad]" w:date="2023-01-19T11:36:00Z">
              <w:r w:rsidRPr="00B065E3" w:rsidDel="00B119A5">
                <w:delText xml:space="preserve">by </w:delText>
              </w:r>
            </w:del>
            <w:del w:id="1188" w:author="Huawei [Abdessamad]" w:date="2023-01-20T11:42:00Z">
              <w:r w:rsidRPr="00B065E3" w:rsidDel="00B065E3">
                <w:delText>the MBSF.</w:delText>
              </w:r>
            </w:del>
          </w:p>
          <w:p w14:paraId="0A31A93E" w14:textId="6B00277D" w:rsidR="00D201A9" w:rsidRPr="003721A8" w:rsidDel="00B065E3" w:rsidRDefault="00D201A9" w:rsidP="00B63D14">
            <w:pPr>
              <w:pStyle w:val="TALcontinuation"/>
              <w:rPr>
                <w:del w:id="1189" w:author="Huawei [Abdessamad]" w:date="2023-01-20T11:42:00Z"/>
              </w:rPr>
            </w:pPr>
          </w:p>
          <w:p w14:paraId="2E365391" w14:textId="123B4634" w:rsidR="00D201A9" w:rsidRDefault="00D201A9" w:rsidP="00B63D14">
            <w:pPr>
              <w:pStyle w:val="TAL"/>
            </w:pPr>
            <w:del w:id="1190" w:author="Huawei [Abdessamad]" w:date="2023-01-20T11:42:00Z">
              <w:r w:rsidRPr="003721A8" w:rsidDel="00B065E3">
                <w:delText xml:space="preserve">In the case of Forward-only mode, this shall be the IP addresses and UDP port numbers at the source and destination ends of </w:delText>
              </w:r>
              <w:r w:rsidRPr="00B065E3" w:rsidDel="00B065E3">
                <w:delText>the content ingest tunnel, and provided respectively by the AF (e.g. MBS Application Provider) and the MBS</w:delText>
              </w:r>
            </w:del>
            <w:del w:id="1191" w:author="Huawei [Abdessamad]" w:date="2023-01-19T11:37:00Z">
              <w:r w:rsidRPr="00B065E3" w:rsidDel="007D4364">
                <w:delText>T</w:delText>
              </w:r>
            </w:del>
            <w:del w:id="1192" w:author="Huawei [Abdessamad]" w:date="2023-01-20T11:42:00Z">
              <w:r w:rsidRPr="00B065E3" w:rsidDel="00B065E3">
                <w:delText>F.</w:delText>
              </w:r>
            </w:del>
          </w:p>
        </w:tc>
        <w:tc>
          <w:tcPr>
            <w:tcW w:w="1344" w:type="dxa"/>
            <w:vAlign w:val="center"/>
          </w:tcPr>
          <w:p w14:paraId="7530A34F" w14:textId="77777777" w:rsidR="00D201A9" w:rsidRPr="0016361A" w:rsidRDefault="00D201A9" w:rsidP="00B63D14">
            <w:pPr>
              <w:pStyle w:val="TAL"/>
              <w:rPr>
                <w:rFonts w:cs="Arial"/>
                <w:szCs w:val="18"/>
                <w:lang w:eastAsia="zh-CN"/>
              </w:rPr>
            </w:pPr>
          </w:p>
        </w:tc>
      </w:tr>
    </w:tbl>
    <w:p w14:paraId="2C2CA0E8" w14:textId="77777777" w:rsidR="00D201A9" w:rsidRDefault="00D201A9" w:rsidP="00D201A9"/>
    <w:p w14:paraId="39FD8F9D" w14:textId="77777777" w:rsidR="000D0E86" w:rsidRPr="00FD3BBA" w:rsidRDefault="000D0E86" w:rsidP="000D0E8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93" w:name="_Toc120609080"/>
      <w:bookmarkStart w:id="1194" w:name="_Toc12065754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9531039" w14:textId="77777777" w:rsidR="000D0E86" w:rsidRDefault="000D0E86" w:rsidP="000D0E86">
      <w:pPr>
        <w:pStyle w:val="Heading5"/>
        <w:rPr>
          <w:noProof/>
        </w:rPr>
      </w:pPr>
      <w:r>
        <w:rPr>
          <w:noProof/>
        </w:rPr>
        <w:lastRenderedPageBreak/>
        <w:t>6.2.6.2.10</w:t>
      </w:r>
      <w:r>
        <w:rPr>
          <w:noProof/>
        </w:rPr>
        <w:tab/>
        <w:t>Type EventNotification</w:t>
      </w:r>
      <w:bookmarkEnd w:id="1193"/>
      <w:bookmarkEnd w:id="1194"/>
    </w:p>
    <w:p w14:paraId="12A23DD7" w14:textId="77777777" w:rsidR="000D0E86" w:rsidRDefault="000D0E86" w:rsidP="000D0E86">
      <w:pPr>
        <w:pStyle w:val="TH"/>
        <w:rPr>
          <w:noProof/>
        </w:rPr>
      </w:pPr>
      <w:r>
        <w:rPr>
          <w:noProof/>
        </w:rPr>
        <w:t>Table 6.2.6.2.10-1: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3"/>
        <w:gridCol w:w="1843"/>
        <w:gridCol w:w="425"/>
        <w:gridCol w:w="1134"/>
        <w:gridCol w:w="2977"/>
        <w:gridCol w:w="1273"/>
        <w:tblGridChange w:id="1195">
          <w:tblGrid>
            <w:gridCol w:w="1563"/>
            <w:gridCol w:w="130"/>
            <w:gridCol w:w="1759"/>
            <w:gridCol w:w="84"/>
            <w:gridCol w:w="276"/>
            <w:gridCol w:w="149"/>
            <w:gridCol w:w="1021"/>
            <w:gridCol w:w="113"/>
            <w:gridCol w:w="2946"/>
            <w:gridCol w:w="31"/>
            <w:gridCol w:w="1273"/>
          </w:tblGrid>
        </w:tblGridChange>
      </w:tblGrid>
      <w:tr w:rsidR="00AA5B19" w14:paraId="03AE4AE1" w14:textId="77777777" w:rsidTr="00AA5B19">
        <w:trPr>
          <w:jc w:val="center"/>
        </w:trPr>
        <w:tc>
          <w:tcPr>
            <w:tcW w:w="1693" w:type="dxa"/>
            <w:shd w:val="clear" w:color="auto" w:fill="C0C0C0"/>
            <w:hideMark/>
          </w:tcPr>
          <w:p w14:paraId="752B207E" w14:textId="77777777" w:rsidR="000D0E86" w:rsidRDefault="000D0E86" w:rsidP="00EE3E46">
            <w:pPr>
              <w:pStyle w:val="TAH"/>
              <w:rPr>
                <w:noProof/>
              </w:rPr>
            </w:pPr>
            <w:r>
              <w:rPr>
                <w:noProof/>
              </w:rPr>
              <w:lastRenderedPageBreak/>
              <w:t>Attribute name</w:t>
            </w:r>
          </w:p>
        </w:tc>
        <w:tc>
          <w:tcPr>
            <w:tcW w:w="1843" w:type="dxa"/>
            <w:shd w:val="clear" w:color="auto" w:fill="C0C0C0"/>
            <w:hideMark/>
          </w:tcPr>
          <w:p w14:paraId="128A753E" w14:textId="77777777" w:rsidR="000D0E86" w:rsidRDefault="000D0E86" w:rsidP="00EE3E46">
            <w:pPr>
              <w:pStyle w:val="TAH"/>
              <w:rPr>
                <w:noProof/>
              </w:rPr>
            </w:pPr>
            <w:r>
              <w:rPr>
                <w:noProof/>
              </w:rPr>
              <w:t>Data type</w:t>
            </w:r>
          </w:p>
        </w:tc>
        <w:tc>
          <w:tcPr>
            <w:tcW w:w="425" w:type="dxa"/>
            <w:shd w:val="clear" w:color="auto" w:fill="C0C0C0"/>
            <w:hideMark/>
          </w:tcPr>
          <w:p w14:paraId="64C07B8D" w14:textId="77777777" w:rsidR="000D0E86" w:rsidRDefault="000D0E86" w:rsidP="00EE3E46">
            <w:pPr>
              <w:pStyle w:val="TAH"/>
              <w:rPr>
                <w:noProof/>
              </w:rPr>
            </w:pPr>
            <w:r>
              <w:rPr>
                <w:noProof/>
              </w:rPr>
              <w:t>P</w:t>
            </w:r>
          </w:p>
        </w:tc>
        <w:tc>
          <w:tcPr>
            <w:tcW w:w="1134" w:type="dxa"/>
            <w:shd w:val="clear" w:color="auto" w:fill="C0C0C0"/>
            <w:hideMark/>
          </w:tcPr>
          <w:p w14:paraId="4750BA9F" w14:textId="77777777" w:rsidR="000D0E86" w:rsidRDefault="000D0E86" w:rsidP="00EE3E46">
            <w:pPr>
              <w:pStyle w:val="TAH"/>
              <w:rPr>
                <w:noProof/>
              </w:rPr>
            </w:pPr>
            <w:r>
              <w:rPr>
                <w:noProof/>
              </w:rPr>
              <w:t>Cardinality</w:t>
            </w:r>
          </w:p>
        </w:tc>
        <w:tc>
          <w:tcPr>
            <w:tcW w:w="2977" w:type="dxa"/>
            <w:shd w:val="clear" w:color="auto" w:fill="C0C0C0"/>
            <w:hideMark/>
          </w:tcPr>
          <w:p w14:paraId="7F143CE6" w14:textId="77777777" w:rsidR="000D0E86" w:rsidRDefault="000D0E86" w:rsidP="00EE3E46">
            <w:pPr>
              <w:pStyle w:val="TAH"/>
              <w:rPr>
                <w:noProof/>
              </w:rPr>
            </w:pPr>
            <w:r>
              <w:rPr>
                <w:noProof/>
              </w:rPr>
              <w:t>Description</w:t>
            </w:r>
          </w:p>
        </w:tc>
        <w:tc>
          <w:tcPr>
            <w:tcW w:w="1273" w:type="dxa"/>
            <w:shd w:val="clear" w:color="auto" w:fill="C0C0C0"/>
            <w:hideMark/>
          </w:tcPr>
          <w:p w14:paraId="46714D46" w14:textId="77777777" w:rsidR="000D0E86" w:rsidRDefault="000D0E86" w:rsidP="00EE3E46">
            <w:pPr>
              <w:pStyle w:val="TAH"/>
              <w:rPr>
                <w:noProof/>
              </w:rPr>
            </w:pPr>
            <w:r>
              <w:rPr>
                <w:noProof/>
              </w:rPr>
              <w:t>Applicability</w:t>
            </w:r>
          </w:p>
        </w:tc>
      </w:tr>
      <w:tr w:rsidR="00AA5B19" w14:paraId="05196BAE" w14:textId="77777777" w:rsidTr="00AA5B19">
        <w:trPr>
          <w:jc w:val="center"/>
        </w:trPr>
        <w:tc>
          <w:tcPr>
            <w:tcW w:w="1693" w:type="dxa"/>
            <w:vAlign w:val="center"/>
            <w:hideMark/>
          </w:tcPr>
          <w:p w14:paraId="507B420D" w14:textId="77777777" w:rsidR="000D0E86" w:rsidRDefault="000D0E86" w:rsidP="00EE3E46">
            <w:pPr>
              <w:pStyle w:val="TAL"/>
              <w:rPr>
                <w:noProof/>
                <w:lang w:eastAsia="zh-CN"/>
              </w:rPr>
            </w:pPr>
            <w:r>
              <w:rPr>
                <w:noProof/>
                <w:lang w:eastAsia="zh-CN"/>
              </w:rPr>
              <w:t>statusEvent</w:t>
            </w:r>
          </w:p>
        </w:tc>
        <w:tc>
          <w:tcPr>
            <w:tcW w:w="1843" w:type="dxa"/>
            <w:vAlign w:val="center"/>
            <w:hideMark/>
          </w:tcPr>
          <w:p w14:paraId="23A1BBED" w14:textId="77777777" w:rsidR="000D0E86" w:rsidRDefault="000D0E86" w:rsidP="00EE3E46">
            <w:pPr>
              <w:pStyle w:val="TAL"/>
              <w:rPr>
                <w:noProof/>
                <w:lang w:eastAsia="zh-CN"/>
              </w:rPr>
            </w:pPr>
            <w:r>
              <w:rPr>
                <w:noProof/>
                <w:lang w:eastAsia="zh-CN"/>
              </w:rPr>
              <w:t>Event</w:t>
            </w:r>
          </w:p>
        </w:tc>
        <w:tc>
          <w:tcPr>
            <w:tcW w:w="425" w:type="dxa"/>
            <w:vAlign w:val="center"/>
            <w:hideMark/>
          </w:tcPr>
          <w:p w14:paraId="0EB3265A" w14:textId="77777777" w:rsidR="000D0E86" w:rsidRDefault="000D0E86" w:rsidP="00EE3E46">
            <w:pPr>
              <w:pStyle w:val="TAC"/>
              <w:rPr>
                <w:noProof/>
              </w:rPr>
            </w:pPr>
            <w:r>
              <w:rPr>
                <w:noProof/>
              </w:rPr>
              <w:t>M</w:t>
            </w:r>
          </w:p>
        </w:tc>
        <w:tc>
          <w:tcPr>
            <w:tcW w:w="1134" w:type="dxa"/>
            <w:vAlign w:val="center"/>
            <w:hideMark/>
          </w:tcPr>
          <w:p w14:paraId="09D30777" w14:textId="77777777" w:rsidR="000D0E86" w:rsidRDefault="000D0E86" w:rsidP="00EE3E46">
            <w:pPr>
              <w:pStyle w:val="TAC"/>
              <w:rPr>
                <w:noProof/>
              </w:rPr>
            </w:pPr>
            <w:r>
              <w:rPr>
                <w:noProof/>
              </w:rPr>
              <w:t>1.</w:t>
            </w:r>
          </w:p>
        </w:tc>
        <w:tc>
          <w:tcPr>
            <w:tcW w:w="2977" w:type="dxa"/>
            <w:vAlign w:val="center"/>
            <w:hideMark/>
          </w:tcPr>
          <w:p w14:paraId="7FD21F9E" w14:textId="77777777" w:rsidR="000D0E86" w:rsidRPr="00BC351B" w:rsidRDefault="000D0E86" w:rsidP="00EE3E46">
            <w:pPr>
              <w:pStyle w:val="TAL"/>
              <w:rPr>
                <w:noProof/>
                <w:lang w:eastAsia="zh-CN"/>
              </w:rPr>
            </w:pPr>
            <w:r>
              <w:rPr>
                <w:noProof/>
                <w:lang w:eastAsia="zh-CN"/>
              </w:rPr>
              <w:t>Represents the reported MBS User Data Ingest Session Status event.</w:t>
            </w:r>
          </w:p>
        </w:tc>
        <w:tc>
          <w:tcPr>
            <w:tcW w:w="1273" w:type="dxa"/>
          </w:tcPr>
          <w:p w14:paraId="3B13E3DD" w14:textId="77777777" w:rsidR="000D0E86" w:rsidRDefault="000D0E86" w:rsidP="00EE3E46">
            <w:pPr>
              <w:pStyle w:val="TAL"/>
              <w:rPr>
                <w:rFonts w:cs="Arial"/>
                <w:noProof/>
                <w:szCs w:val="18"/>
              </w:rPr>
            </w:pPr>
          </w:p>
        </w:tc>
      </w:tr>
      <w:tr w:rsidR="00AA5B19" w14:paraId="126B992D" w14:textId="77777777" w:rsidTr="00AA5B19">
        <w:trPr>
          <w:jc w:val="center"/>
        </w:trPr>
        <w:tc>
          <w:tcPr>
            <w:tcW w:w="1693" w:type="dxa"/>
            <w:vAlign w:val="center"/>
          </w:tcPr>
          <w:p w14:paraId="3B44B63F" w14:textId="77777777" w:rsidR="000D0E86" w:rsidRDefault="000D0E86" w:rsidP="00EE3E46">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43" w:type="dxa"/>
            <w:vAlign w:val="center"/>
          </w:tcPr>
          <w:p w14:paraId="56106607" w14:textId="77777777" w:rsidR="000D0E86" w:rsidRDefault="000D0E86" w:rsidP="00EE3E46">
            <w:pPr>
              <w:pStyle w:val="TAL"/>
              <w:rPr>
                <w:noProof/>
                <w:lang w:eastAsia="zh-CN"/>
              </w:rPr>
            </w:pPr>
            <w:r>
              <w:rPr>
                <w:noProof/>
                <w:lang w:eastAsia="zh-CN"/>
              </w:rPr>
              <w:t>string</w:t>
            </w:r>
          </w:p>
        </w:tc>
        <w:tc>
          <w:tcPr>
            <w:tcW w:w="425" w:type="dxa"/>
            <w:vAlign w:val="center"/>
          </w:tcPr>
          <w:p w14:paraId="4E26FDE6" w14:textId="77777777" w:rsidR="000D0E86" w:rsidRDefault="000D0E86" w:rsidP="00EE3E46">
            <w:pPr>
              <w:pStyle w:val="TAC"/>
              <w:rPr>
                <w:noProof/>
              </w:rPr>
            </w:pPr>
            <w:r>
              <w:rPr>
                <w:noProof/>
              </w:rPr>
              <w:t>C</w:t>
            </w:r>
          </w:p>
        </w:tc>
        <w:tc>
          <w:tcPr>
            <w:tcW w:w="1134" w:type="dxa"/>
            <w:vAlign w:val="center"/>
          </w:tcPr>
          <w:p w14:paraId="48E734D9" w14:textId="77777777" w:rsidR="000D0E86" w:rsidRDefault="000D0E86" w:rsidP="00EE3E46">
            <w:pPr>
              <w:pStyle w:val="TAC"/>
              <w:rPr>
                <w:noProof/>
              </w:rPr>
            </w:pPr>
            <w:r>
              <w:rPr>
                <w:noProof/>
              </w:rPr>
              <w:t>0..1</w:t>
            </w:r>
          </w:p>
        </w:tc>
        <w:tc>
          <w:tcPr>
            <w:tcW w:w="2977" w:type="dxa"/>
            <w:vAlign w:val="center"/>
          </w:tcPr>
          <w:p w14:paraId="68E34FEE" w14:textId="77777777" w:rsidR="000D0E86" w:rsidRDefault="000D0E86" w:rsidP="00EE3E46">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37E5B43" w14:textId="77777777" w:rsidR="000D0E86" w:rsidRDefault="000D0E86" w:rsidP="00EE3E46">
            <w:pPr>
              <w:pStyle w:val="TAL"/>
              <w:rPr>
                <w:noProof/>
                <w:lang w:eastAsia="zh-CN"/>
              </w:rPr>
            </w:pPr>
          </w:p>
          <w:p w14:paraId="51801891" w14:textId="2A74B42F" w:rsidR="000D0E86" w:rsidRDefault="000D0E86" w:rsidP="00EE3E46">
            <w:pPr>
              <w:pStyle w:val="TAL"/>
              <w:rPr>
                <w:noProof/>
                <w:lang w:eastAsia="zh-CN"/>
              </w:rPr>
            </w:pPr>
            <w:r>
              <w:rPr>
                <w:noProof/>
                <w:lang w:eastAsia="zh-CN"/>
              </w:rPr>
              <w:t xml:space="preserve">This attribute shall be provided if the reported event relates to a particular MBS Distribution Session within the concerned </w:t>
            </w:r>
            <w:del w:id="1196" w:author="Huawei [Abdessamad]" w:date="2023-01-20T10:07:00Z">
              <w:r w:rsidDel="00EC7AA9">
                <w:rPr>
                  <w:noProof/>
                  <w:lang w:eastAsia="zh-CN"/>
                </w:rPr>
                <w:delText xml:space="preserve">Individual </w:delText>
              </w:r>
            </w:del>
            <w:r>
              <w:rPr>
                <w:noProof/>
                <w:lang w:eastAsia="zh-CN"/>
              </w:rPr>
              <w:t>MBS User Data Ingest Session</w:t>
            </w:r>
            <w:ins w:id="1197" w:author="Huawei [Abdessamad]" w:date="2023-01-20T10:07:00Z">
              <w:r w:rsidR="00EC7AA9">
                <w:rPr>
                  <w:noProof/>
                  <w:lang w:eastAsia="zh-CN"/>
                </w:rPr>
                <w:t xml:space="preserve"> instance</w:t>
              </w:r>
            </w:ins>
            <w:r>
              <w:rPr>
                <w:noProof/>
                <w:lang w:eastAsia="zh-CN"/>
              </w:rPr>
              <w:t>.</w:t>
            </w:r>
          </w:p>
        </w:tc>
        <w:tc>
          <w:tcPr>
            <w:tcW w:w="1273" w:type="dxa"/>
          </w:tcPr>
          <w:p w14:paraId="3A3B5D00" w14:textId="77777777" w:rsidR="000D0E86" w:rsidRDefault="000D0E86" w:rsidP="00EE3E46">
            <w:pPr>
              <w:pStyle w:val="TAL"/>
              <w:rPr>
                <w:rFonts w:cs="Arial"/>
                <w:noProof/>
                <w:szCs w:val="18"/>
              </w:rPr>
            </w:pPr>
          </w:p>
        </w:tc>
      </w:tr>
      <w:tr w:rsidR="00C56B8A" w14:paraId="25052DFD" w14:textId="77777777" w:rsidTr="00C56B8A">
        <w:trPr>
          <w:jc w:val="center"/>
          <w:ins w:id="1198" w:author="Huawei [Abdessamad]" w:date="2023-01-20T15:22:00Z"/>
        </w:trPr>
        <w:tc>
          <w:tcPr>
            <w:tcW w:w="1693" w:type="dxa"/>
            <w:vAlign w:val="center"/>
          </w:tcPr>
          <w:p w14:paraId="4AF23356" w14:textId="4BD34468" w:rsidR="00C56B8A" w:rsidRDefault="00C56B8A" w:rsidP="00C56B8A">
            <w:pPr>
              <w:pStyle w:val="TAL"/>
              <w:rPr>
                <w:ins w:id="1199" w:author="Huawei [Abdessamad]" w:date="2023-01-20T15:22:00Z"/>
                <w:noProof/>
                <w:lang w:eastAsia="zh-CN"/>
              </w:rPr>
            </w:pPr>
            <w:proofErr w:type="spellStart"/>
            <w:ins w:id="1200" w:author="Huawei [Abdessamad]" w:date="2023-01-20T15:22:00Z">
              <w:r>
                <w:rPr>
                  <w:lang w:eastAsia="zh-CN"/>
                </w:rPr>
                <w:t>m</w:t>
              </w:r>
              <w:r w:rsidRPr="002F5CDA">
                <w:rPr>
                  <w:lang w:eastAsia="zh-CN"/>
                </w:rPr>
                <w:t>bsSessionId</w:t>
              </w:r>
              <w:proofErr w:type="spellEnd"/>
            </w:ins>
          </w:p>
        </w:tc>
        <w:tc>
          <w:tcPr>
            <w:tcW w:w="1843" w:type="dxa"/>
            <w:vAlign w:val="center"/>
          </w:tcPr>
          <w:p w14:paraId="48A83B77" w14:textId="02F42127" w:rsidR="00C56B8A" w:rsidRDefault="00C56B8A" w:rsidP="00C56B8A">
            <w:pPr>
              <w:pStyle w:val="TAL"/>
              <w:rPr>
                <w:ins w:id="1201" w:author="Huawei [Abdessamad]" w:date="2023-01-20T15:22:00Z"/>
                <w:noProof/>
                <w:lang w:eastAsia="zh-CN"/>
              </w:rPr>
            </w:pPr>
            <w:proofErr w:type="spellStart"/>
            <w:ins w:id="1202" w:author="Huawei [Abdessamad]" w:date="2023-01-20T15:22:00Z">
              <w:r>
                <w:rPr>
                  <w:lang w:val="en-US"/>
                </w:rPr>
                <w:t>MbsSessionId</w:t>
              </w:r>
              <w:proofErr w:type="spellEnd"/>
            </w:ins>
          </w:p>
        </w:tc>
        <w:tc>
          <w:tcPr>
            <w:tcW w:w="425" w:type="dxa"/>
            <w:vAlign w:val="center"/>
          </w:tcPr>
          <w:p w14:paraId="78FE1A2C" w14:textId="1A778EF5" w:rsidR="00C56B8A" w:rsidRDefault="00C51A6E" w:rsidP="00C56B8A">
            <w:pPr>
              <w:pStyle w:val="TAC"/>
              <w:rPr>
                <w:ins w:id="1203" w:author="Huawei [Abdessamad]" w:date="2023-01-20T15:22:00Z"/>
                <w:noProof/>
              </w:rPr>
            </w:pPr>
            <w:ins w:id="1204" w:author="Huawei [Abdessamad]" w:date="2023-01-20T15:22:00Z">
              <w:r>
                <w:rPr>
                  <w:lang w:eastAsia="zh-CN"/>
                </w:rPr>
                <w:t>C</w:t>
              </w:r>
            </w:ins>
          </w:p>
        </w:tc>
        <w:tc>
          <w:tcPr>
            <w:tcW w:w="1134" w:type="dxa"/>
            <w:vAlign w:val="center"/>
          </w:tcPr>
          <w:p w14:paraId="473EF0F0" w14:textId="5D5E4153" w:rsidR="00C56B8A" w:rsidRDefault="00C56B8A" w:rsidP="00C56B8A">
            <w:pPr>
              <w:pStyle w:val="TAC"/>
              <w:rPr>
                <w:ins w:id="1205" w:author="Huawei [Abdessamad]" w:date="2023-01-20T15:22:00Z"/>
                <w:noProof/>
              </w:rPr>
            </w:pPr>
            <w:ins w:id="1206" w:author="Huawei [Abdessamad]" w:date="2023-01-20T15:22:00Z">
              <w:r>
                <w:rPr>
                  <w:lang w:eastAsia="zh-CN"/>
                </w:rPr>
                <w:t>0..1</w:t>
              </w:r>
            </w:ins>
          </w:p>
        </w:tc>
        <w:tc>
          <w:tcPr>
            <w:tcW w:w="2977" w:type="dxa"/>
            <w:vAlign w:val="center"/>
          </w:tcPr>
          <w:p w14:paraId="03FCE605" w14:textId="77777777" w:rsidR="00C56B8A" w:rsidRDefault="00C56B8A" w:rsidP="00C56B8A">
            <w:pPr>
              <w:pStyle w:val="TAL"/>
              <w:rPr>
                <w:ins w:id="1207" w:author="Huawei [Abdessamad]" w:date="2023-01-20T15:22:00Z"/>
              </w:rPr>
            </w:pPr>
            <w:ins w:id="1208" w:author="Huawei [Abdessamad]" w:date="2023-01-20T15:22:00Z">
              <w:r>
                <w:t>Represents the identifier of the MBS Session to which the MBS Distribution Session is related.</w:t>
              </w:r>
            </w:ins>
          </w:p>
          <w:p w14:paraId="181111A1" w14:textId="77777777" w:rsidR="00C56B8A" w:rsidRDefault="00C56B8A" w:rsidP="00C56B8A">
            <w:pPr>
              <w:pStyle w:val="TAL"/>
              <w:rPr>
                <w:ins w:id="1209" w:author="Huawei [Abdessamad]" w:date="2023-01-20T15:22:00Z"/>
              </w:rPr>
            </w:pPr>
          </w:p>
          <w:p w14:paraId="54ADF0D7" w14:textId="66E231D2" w:rsidR="00C56B8A" w:rsidRDefault="00C56B8A" w:rsidP="00C56B8A">
            <w:pPr>
              <w:pStyle w:val="TAL"/>
              <w:rPr>
                <w:ins w:id="1210" w:author="Huawei [Abdessamad]" w:date="2023-01-20T15:22:00Z"/>
                <w:noProof/>
                <w:lang w:eastAsia="zh-CN"/>
              </w:rPr>
            </w:pPr>
            <w:ins w:id="1211" w:author="Huawei [Abdessamad]" w:date="2023-01-20T15:22:00Z">
              <w:r>
                <w:rPr>
                  <w:noProof/>
                  <w:lang w:eastAsia="zh-CN"/>
                </w:rPr>
                <w:t>This attribute shall be provided</w:t>
              </w:r>
            </w:ins>
            <w:ins w:id="1212" w:author="Huawei [Abdessamad]" w:date="2023-01-20T15:25:00Z">
              <w:r w:rsidR="00F14650">
                <w:rPr>
                  <w:noProof/>
                  <w:lang w:eastAsia="zh-CN"/>
                </w:rPr>
                <w:t>, if available and</w:t>
              </w:r>
            </w:ins>
            <w:ins w:id="1213" w:author="Huawei [Abdessamad]" w:date="2023-01-20T15:22:00Z">
              <w:r>
                <w:rPr>
                  <w:noProof/>
                  <w:lang w:eastAsia="zh-CN"/>
                </w:rPr>
                <w:t xml:space="preserve"> the reported event relates to a particular MBS Distribution Session within the concerned MBS User Data Ingest Session instance.</w:t>
              </w:r>
            </w:ins>
          </w:p>
        </w:tc>
        <w:tc>
          <w:tcPr>
            <w:tcW w:w="1273" w:type="dxa"/>
            <w:vAlign w:val="center"/>
          </w:tcPr>
          <w:p w14:paraId="2FFD5727" w14:textId="77777777" w:rsidR="00C56B8A" w:rsidRDefault="00C56B8A" w:rsidP="00C56B8A">
            <w:pPr>
              <w:pStyle w:val="TAL"/>
              <w:rPr>
                <w:ins w:id="1214" w:author="Huawei [Abdessamad]" w:date="2023-01-20T15:22:00Z"/>
                <w:rFonts w:cs="Arial"/>
                <w:noProof/>
                <w:szCs w:val="18"/>
              </w:rPr>
            </w:pPr>
          </w:p>
        </w:tc>
      </w:tr>
      <w:tr w:rsidR="00AA5B19" w14:paraId="782B92BE" w14:textId="77777777" w:rsidTr="00AA5B19">
        <w:trPr>
          <w:jc w:val="center"/>
        </w:trPr>
        <w:tc>
          <w:tcPr>
            <w:tcW w:w="1693" w:type="dxa"/>
            <w:vAlign w:val="center"/>
          </w:tcPr>
          <w:p w14:paraId="44E01476" w14:textId="77777777" w:rsidR="000D0E86" w:rsidRDefault="000D0E86" w:rsidP="00EE3E46">
            <w:pPr>
              <w:pStyle w:val="TAL"/>
              <w:rPr>
                <w:noProof/>
                <w:lang w:eastAsia="zh-CN"/>
              </w:rPr>
            </w:pPr>
            <w:r>
              <w:rPr>
                <w:noProof/>
                <w:lang w:eastAsia="zh-CN"/>
              </w:rPr>
              <w:t>statusAddInfo</w:t>
            </w:r>
          </w:p>
        </w:tc>
        <w:tc>
          <w:tcPr>
            <w:tcW w:w="1843" w:type="dxa"/>
            <w:vAlign w:val="center"/>
          </w:tcPr>
          <w:p w14:paraId="637DC6C9" w14:textId="77777777" w:rsidR="000D0E86" w:rsidRDefault="000D0E86" w:rsidP="00EE3E46">
            <w:pPr>
              <w:pStyle w:val="TAL"/>
              <w:rPr>
                <w:noProof/>
                <w:lang w:eastAsia="zh-CN"/>
              </w:rPr>
            </w:pPr>
            <w:r>
              <w:rPr>
                <w:noProof/>
                <w:lang w:eastAsia="zh-CN"/>
              </w:rPr>
              <w:t>string</w:t>
            </w:r>
          </w:p>
        </w:tc>
        <w:tc>
          <w:tcPr>
            <w:tcW w:w="425" w:type="dxa"/>
            <w:vAlign w:val="center"/>
          </w:tcPr>
          <w:p w14:paraId="6B3FF7A4" w14:textId="77777777" w:rsidR="000D0E86" w:rsidRDefault="000D0E86" w:rsidP="00EE3E46">
            <w:pPr>
              <w:pStyle w:val="TAC"/>
              <w:rPr>
                <w:noProof/>
              </w:rPr>
            </w:pPr>
            <w:r>
              <w:rPr>
                <w:noProof/>
              </w:rPr>
              <w:t>O</w:t>
            </w:r>
          </w:p>
        </w:tc>
        <w:tc>
          <w:tcPr>
            <w:tcW w:w="1134" w:type="dxa"/>
            <w:vAlign w:val="center"/>
          </w:tcPr>
          <w:p w14:paraId="100C3AA1" w14:textId="77777777" w:rsidR="000D0E86" w:rsidRDefault="000D0E86" w:rsidP="00EE3E46">
            <w:pPr>
              <w:pStyle w:val="TAC"/>
              <w:rPr>
                <w:noProof/>
              </w:rPr>
            </w:pPr>
            <w:r>
              <w:rPr>
                <w:noProof/>
              </w:rPr>
              <w:t>0..1</w:t>
            </w:r>
          </w:p>
        </w:tc>
        <w:tc>
          <w:tcPr>
            <w:tcW w:w="2977" w:type="dxa"/>
            <w:vAlign w:val="center"/>
          </w:tcPr>
          <w:p w14:paraId="4031E344" w14:textId="77777777" w:rsidR="000D0E86" w:rsidRDefault="000D0E86" w:rsidP="00EE3E46">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273" w:type="dxa"/>
          </w:tcPr>
          <w:p w14:paraId="54E88B0F" w14:textId="77777777" w:rsidR="000D0E86" w:rsidRDefault="000D0E86" w:rsidP="00EE3E46">
            <w:pPr>
              <w:pStyle w:val="TAL"/>
              <w:rPr>
                <w:rFonts w:cs="Arial"/>
                <w:noProof/>
                <w:szCs w:val="18"/>
              </w:rPr>
            </w:pPr>
          </w:p>
        </w:tc>
      </w:tr>
      <w:tr w:rsidR="00F36A40" w14:paraId="7AEFF8C8" w14:textId="77777777" w:rsidTr="00AA5B19">
        <w:tblPrEx>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1215" w:author="Huawei [Abdessamad]" w:date="2023-01-20T11:56:00Z">
            <w:tblPrEx>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ins w:id="1216" w:author="Huawei [Abdessamad]" w:date="2023-01-20T10:19:00Z"/>
          <w:trPrChange w:id="1217" w:author="Huawei [Abdessamad]" w:date="2023-01-20T11:56:00Z">
            <w:trPr>
              <w:jc w:val="center"/>
            </w:trPr>
          </w:trPrChange>
        </w:trPr>
        <w:tc>
          <w:tcPr>
            <w:tcW w:w="1693" w:type="dxa"/>
            <w:vAlign w:val="center"/>
            <w:tcPrChange w:id="1218" w:author="Huawei [Abdessamad]" w:date="2023-01-20T11:56:00Z">
              <w:tcPr>
                <w:tcW w:w="1563" w:type="dxa"/>
                <w:vAlign w:val="center"/>
              </w:tcPr>
            </w:tcPrChange>
          </w:tcPr>
          <w:p w14:paraId="28C744C5" w14:textId="2045F6C2" w:rsidR="00F36A40" w:rsidRDefault="00F36A40" w:rsidP="00F36A40">
            <w:pPr>
              <w:pStyle w:val="TAL"/>
              <w:rPr>
                <w:ins w:id="1219" w:author="Huawei [Abdessamad]" w:date="2023-01-20T10:19:00Z"/>
                <w:noProof/>
                <w:lang w:eastAsia="zh-CN"/>
              </w:rPr>
            </w:pPr>
            <w:proofErr w:type="spellStart"/>
            <w:ins w:id="1220" w:author="Huawei [Abdessamad]" w:date="2023-01-20T10:32:00Z">
              <w:r>
                <w:rPr>
                  <w:lang w:eastAsia="zh-CN"/>
                </w:rPr>
                <w:t>ingEndpointAddrs</w:t>
              </w:r>
            </w:ins>
            <w:proofErr w:type="spellEnd"/>
          </w:p>
        </w:tc>
        <w:tc>
          <w:tcPr>
            <w:tcW w:w="1843" w:type="dxa"/>
            <w:vAlign w:val="center"/>
            <w:tcPrChange w:id="1221" w:author="Huawei [Abdessamad]" w:date="2023-01-20T11:56:00Z">
              <w:tcPr>
                <w:tcW w:w="1889" w:type="dxa"/>
                <w:gridSpan w:val="2"/>
                <w:vAlign w:val="center"/>
              </w:tcPr>
            </w:tcPrChange>
          </w:tcPr>
          <w:p w14:paraId="7FA60684" w14:textId="37183BB5" w:rsidR="00F36A40" w:rsidRPr="008A7032" w:rsidRDefault="00F36A40" w:rsidP="00F36A40">
            <w:pPr>
              <w:pStyle w:val="TAL"/>
              <w:rPr>
                <w:ins w:id="1222" w:author="Huawei [Abdessamad]" w:date="2023-01-20T10:19:00Z"/>
                <w:noProof/>
                <w:lang w:eastAsia="zh-CN"/>
              </w:rPr>
            </w:pPr>
            <w:proofErr w:type="spellStart"/>
            <w:ins w:id="1223" w:author="Huawei [Abdessamad]" w:date="2023-01-20T10:32:00Z">
              <w:r w:rsidRPr="008A7032">
                <w:t>MbStfIngestAddr</w:t>
              </w:r>
            </w:ins>
            <w:proofErr w:type="spellEnd"/>
          </w:p>
        </w:tc>
        <w:tc>
          <w:tcPr>
            <w:tcW w:w="425" w:type="dxa"/>
            <w:vAlign w:val="center"/>
            <w:tcPrChange w:id="1224" w:author="Huawei [Abdessamad]" w:date="2023-01-20T11:56:00Z">
              <w:tcPr>
                <w:tcW w:w="360" w:type="dxa"/>
                <w:gridSpan w:val="2"/>
                <w:vAlign w:val="center"/>
              </w:tcPr>
            </w:tcPrChange>
          </w:tcPr>
          <w:p w14:paraId="1F54E4B3" w14:textId="2179BDCF" w:rsidR="00F36A40" w:rsidRPr="008A7032" w:rsidRDefault="00A5714B" w:rsidP="00F36A40">
            <w:pPr>
              <w:pStyle w:val="TAC"/>
              <w:rPr>
                <w:ins w:id="1225" w:author="Huawei [Abdessamad]" w:date="2023-01-20T10:19:00Z"/>
                <w:noProof/>
              </w:rPr>
            </w:pPr>
            <w:ins w:id="1226" w:author="Huawei [Abdessamad]" w:date="2023-01-20T11:00:00Z">
              <w:r>
                <w:t>C</w:t>
              </w:r>
            </w:ins>
          </w:p>
        </w:tc>
        <w:tc>
          <w:tcPr>
            <w:tcW w:w="1134" w:type="dxa"/>
            <w:vAlign w:val="center"/>
            <w:tcPrChange w:id="1227" w:author="Huawei [Abdessamad]" w:date="2023-01-20T11:56:00Z">
              <w:tcPr>
                <w:tcW w:w="1170" w:type="dxa"/>
                <w:gridSpan w:val="2"/>
                <w:vAlign w:val="center"/>
              </w:tcPr>
            </w:tcPrChange>
          </w:tcPr>
          <w:p w14:paraId="16D66C7D" w14:textId="31508E55" w:rsidR="00F36A40" w:rsidRPr="008A7032" w:rsidRDefault="00446D50" w:rsidP="00F36A40">
            <w:pPr>
              <w:pStyle w:val="TAC"/>
              <w:rPr>
                <w:ins w:id="1228" w:author="Huawei [Abdessamad]" w:date="2023-01-20T10:19:00Z"/>
                <w:noProof/>
              </w:rPr>
            </w:pPr>
            <w:ins w:id="1229" w:author="Huawei [Abdessamad]" w:date="2023-01-20T11:57:00Z">
              <w:r>
                <w:t>0</w:t>
              </w:r>
            </w:ins>
            <w:ins w:id="1230" w:author="Huawei [Abdessamad]" w:date="2023-01-20T11:58:00Z">
              <w:r>
                <w:t>..</w:t>
              </w:r>
            </w:ins>
            <w:ins w:id="1231" w:author="Huawei [Abdessamad]" w:date="2023-01-20T10:32:00Z">
              <w:r w:rsidR="00F36A40" w:rsidRPr="008A7032">
                <w:t>1</w:t>
              </w:r>
            </w:ins>
          </w:p>
        </w:tc>
        <w:tc>
          <w:tcPr>
            <w:tcW w:w="2977" w:type="dxa"/>
            <w:vAlign w:val="center"/>
            <w:tcPrChange w:id="1232" w:author="Huawei [Abdessamad]" w:date="2023-01-20T11:56:00Z">
              <w:tcPr>
                <w:tcW w:w="3059" w:type="dxa"/>
                <w:gridSpan w:val="2"/>
                <w:vAlign w:val="center"/>
              </w:tcPr>
            </w:tcPrChange>
          </w:tcPr>
          <w:p w14:paraId="547A5E5F" w14:textId="25C11295" w:rsidR="00F36A40" w:rsidRDefault="00F36A40" w:rsidP="00F36A40">
            <w:pPr>
              <w:pStyle w:val="TAL"/>
              <w:rPr>
                <w:ins w:id="1233" w:author="Huawei [Abdessamad]" w:date="2023-01-20T10:34:00Z"/>
              </w:rPr>
            </w:pPr>
            <w:ins w:id="1234" w:author="Huawei [Abdessamad]" w:date="2023-01-20T10:32:00Z">
              <w:r>
                <w:t xml:space="preserve">Represents the </w:t>
              </w:r>
            </w:ins>
            <w:ins w:id="1235" w:author="Huawei [Abdessamad]" w:date="2023-01-20T10:33:00Z">
              <w:r w:rsidRPr="00F36A40">
                <w:t>ingest endpoint addresses</w:t>
              </w:r>
            </w:ins>
            <w:ins w:id="1236" w:author="Huawei [Abdessamad]" w:date="2023-01-20T10:34:00Z">
              <w:r w:rsidR="008A7032">
                <w:t xml:space="preserve"> </w:t>
              </w:r>
            </w:ins>
            <w:ins w:id="1237" w:author="Huawei [Abdessamad]" w:date="2023-01-20T11:45:00Z">
              <w:r w:rsidR="00FF18AE">
                <w:t xml:space="preserve">information </w:t>
              </w:r>
            </w:ins>
            <w:ins w:id="1238" w:author="Huawei [Abdessamad]" w:date="2023-01-20T10:34:00Z">
              <w:r w:rsidR="008A7032">
                <w:t>relative to the MBSTF</w:t>
              </w:r>
            </w:ins>
            <w:ins w:id="1239" w:author="Huawei [Abdessamad]" w:date="2023-02-16T18:08:00Z">
              <w:r w:rsidR="003A544F">
                <w:t>.</w:t>
              </w:r>
            </w:ins>
          </w:p>
          <w:p w14:paraId="459B26C8" w14:textId="77777777" w:rsidR="008A7032" w:rsidRDefault="008A7032" w:rsidP="00F36A40">
            <w:pPr>
              <w:pStyle w:val="TAL"/>
              <w:rPr>
                <w:ins w:id="1240" w:author="Huawei [Abdessamad]" w:date="2023-01-20T10:34:00Z"/>
              </w:rPr>
            </w:pPr>
          </w:p>
          <w:p w14:paraId="3B0CB97F" w14:textId="1F8FC8E1" w:rsidR="008A7032" w:rsidRDefault="008A7032" w:rsidP="00F36A40">
            <w:pPr>
              <w:pStyle w:val="TAL"/>
              <w:rPr>
                <w:ins w:id="1241" w:author="Huawei [Abdessamad]" w:date="2023-01-20T10:19:00Z"/>
              </w:rPr>
            </w:pPr>
            <w:ins w:id="1242" w:author="Huawei [Abdessamad]" w:date="2023-01-20T10:34:00Z">
              <w:r>
                <w:t xml:space="preserve">This attribute </w:t>
              </w:r>
            </w:ins>
            <w:ins w:id="1243" w:author="Huawei [Abdessamad]" w:date="2023-02-16T18:16:00Z">
              <w:r w:rsidR="0066725D">
                <w:t>may</w:t>
              </w:r>
            </w:ins>
            <w:ins w:id="1244" w:author="Huawei [Abdessamad]" w:date="2023-01-20T10:34:00Z">
              <w:r>
                <w:t xml:space="preserve"> only be present </w:t>
              </w:r>
            </w:ins>
            <w:ins w:id="1245" w:author="Huawei [Abdessamad]" w:date="2023-01-20T10:41:00Z">
              <w:r w:rsidR="00DC16DA">
                <w:t>when the "</w:t>
              </w:r>
              <w:proofErr w:type="spellStart"/>
              <w:r w:rsidR="00DC16DA">
                <w:t>statusEvent</w:t>
              </w:r>
              <w:proofErr w:type="spellEnd"/>
              <w:r w:rsidR="00DC16DA">
                <w:t xml:space="preserve">" attribute is set to </w:t>
              </w:r>
            </w:ins>
            <w:ins w:id="1246" w:author="Huawei [Abdessamad]" w:date="2023-02-16T17:58:00Z">
              <w:r w:rsidR="00826A47">
                <w:rPr>
                  <w:lang w:eastAsia="zh-CN"/>
                </w:rPr>
                <w:t>"</w:t>
              </w:r>
              <w:r w:rsidR="00826A47" w:rsidRPr="00B74BEA">
                <w:rPr>
                  <w:lang w:eastAsia="zh-CN"/>
                </w:rPr>
                <w:t>DIST_SESS_</w:t>
              </w:r>
              <w:r w:rsidR="00826A47">
                <w:rPr>
                  <w:lang w:eastAsia="zh-CN"/>
                </w:rPr>
                <w:t>ESTABLISHED"</w:t>
              </w:r>
            </w:ins>
            <w:ins w:id="1247" w:author="Huawei [Abdessamad]" w:date="2023-02-16T18:17:00Z">
              <w:r w:rsidR="0066725D">
                <w:rPr>
                  <w:lang w:eastAsia="zh-CN"/>
                </w:rPr>
                <w:t>.</w:t>
              </w:r>
            </w:ins>
          </w:p>
        </w:tc>
        <w:tc>
          <w:tcPr>
            <w:tcW w:w="1273" w:type="dxa"/>
            <w:vAlign w:val="center"/>
            <w:tcPrChange w:id="1248" w:author="Huawei [Abdessamad]" w:date="2023-01-20T11:56:00Z">
              <w:tcPr>
                <w:tcW w:w="1304" w:type="dxa"/>
                <w:gridSpan w:val="2"/>
                <w:vAlign w:val="center"/>
              </w:tcPr>
            </w:tcPrChange>
          </w:tcPr>
          <w:p w14:paraId="72351EEA" w14:textId="77777777" w:rsidR="00F36A40" w:rsidRDefault="00F36A40" w:rsidP="00F36A40">
            <w:pPr>
              <w:pStyle w:val="TAL"/>
              <w:rPr>
                <w:ins w:id="1249" w:author="Huawei [Abdessamad]" w:date="2023-01-20T10:19:00Z"/>
                <w:rFonts w:cs="Arial"/>
                <w:noProof/>
                <w:szCs w:val="18"/>
              </w:rPr>
            </w:pPr>
          </w:p>
        </w:tc>
      </w:tr>
      <w:tr w:rsidR="00D30567" w14:paraId="76A075B0" w14:textId="77777777" w:rsidTr="00AA5B19">
        <w:trPr>
          <w:jc w:val="center"/>
          <w:ins w:id="1250" w:author="Huawei [Abdessamad]" w:date="2023-02-16T17:50:00Z"/>
        </w:trPr>
        <w:tc>
          <w:tcPr>
            <w:tcW w:w="1693" w:type="dxa"/>
            <w:vAlign w:val="center"/>
          </w:tcPr>
          <w:p w14:paraId="6087B35D" w14:textId="4C59BA27" w:rsidR="00D30567" w:rsidRDefault="00D30567" w:rsidP="00D30567">
            <w:pPr>
              <w:pStyle w:val="TAL"/>
              <w:rPr>
                <w:ins w:id="1251" w:author="Huawei [Abdessamad]" w:date="2023-02-16T17:50:00Z"/>
                <w:lang w:eastAsia="zh-CN"/>
              </w:rPr>
            </w:pPr>
            <w:proofErr w:type="spellStart"/>
            <w:ins w:id="1252" w:author="Huawei [Abdessamad]" w:date="2023-02-16T17:51:00Z">
              <w:r>
                <w:t>objIngUri</w:t>
              </w:r>
            </w:ins>
            <w:proofErr w:type="spellEnd"/>
          </w:p>
        </w:tc>
        <w:tc>
          <w:tcPr>
            <w:tcW w:w="1843" w:type="dxa"/>
            <w:vAlign w:val="center"/>
          </w:tcPr>
          <w:p w14:paraId="50F8CF33" w14:textId="29473E64" w:rsidR="00D30567" w:rsidRPr="008A7032" w:rsidRDefault="00D30567" w:rsidP="00D30567">
            <w:pPr>
              <w:pStyle w:val="TAL"/>
              <w:rPr>
                <w:ins w:id="1253" w:author="Huawei [Abdessamad]" w:date="2023-02-16T17:50:00Z"/>
              </w:rPr>
            </w:pPr>
            <w:ins w:id="1254" w:author="Huawei [Abdessamad]" w:date="2023-02-16T17:51:00Z">
              <w:r>
                <w:t>Uri</w:t>
              </w:r>
            </w:ins>
          </w:p>
        </w:tc>
        <w:tc>
          <w:tcPr>
            <w:tcW w:w="425" w:type="dxa"/>
            <w:vAlign w:val="center"/>
          </w:tcPr>
          <w:p w14:paraId="7431BE40" w14:textId="765018A3" w:rsidR="00D30567" w:rsidRDefault="00277350" w:rsidP="00D30567">
            <w:pPr>
              <w:pStyle w:val="TAC"/>
              <w:rPr>
                <w:ins w:id="1255" w:author="Huawei [Abdessamad]" w:date="2023-02-16T17:50:00Z"/>
              </w:rPr>
            </w:pPr>
            <w:ins w:id="1256" w:author="Huawei [Abdessamad]" w:date="2023-02-16T17:52:00Z">
              <w:r>
                <w:t>C</w:t>
              </w:r>
            </w:ins>
          </w:p>
        </w:tc>
        <w:tc>
          <w:tcPr>
            <w:tcW w:w="1134" w:type="dxa"/>
            <w:vAlign w:val="center"/>
          </w:tcPr>
          <w:p w14:paraId="335C9E94" w14:textId="54DB66A5" w:rsidR="00D30567" w:rsidRDefault="00D30567" w:rsidP="00D30567">
            <w:pPr>
              <w:pStyle w:val="TAC"/>
              <w:rPr>
                <w:ins w:id="1257" w:author="Huawei [Abdessamad]" w:date="2023-02-16T17:50:00Z"/>
              </w:rPr>
            </w:pPr>
            <w:ins w:id="1258" w:author="Huawei [Abdessamad]" w:date="2023-02-16T17:51:00Z">
              <w:r>
                <w:t>0..1</w:t>
              </w:r>
            </w:ins>
          </w:p>
        </w:tc>
        <w:tc>
          <w:tcPr>
            <w:tcW w:w="2977" w:type="dxa"/>
            <w:vAlign w:val="center"/>
          </w:tcPr>
          <w:p w14:paraId="01FACD27" w14:textId="1A06F49B" w:rsidR="00D30567" w:rsidRDefault="00D30567" w:rsidP="00D30567">
            <w:pPr>
              <w:pStyle w:val="TAL"/>
              <w:rPr>
                <w:ins w:id="1259" w:author="Huawei [Abdessamad]" w:date="2023-02-16T17:52:00Z"/>
              </w:rPr>
            </w:pPr>
            <w:ins w:id="1260" w:author="Huawei [Abdessamad]" w:date="2023-02-16T17:51:00Z">
              <w:r>
                <w:t>Represents the object ingest base UR</w:t>
              </w:r>
            </w:ins>
            <w:ins w:id="1261" w:author="Huawei [Abdessamad]" w:date="2023-02-16T18:03:00Z">
              <w:r w:rsidR="00F87AB4">
                <w:t xml:space="preserve">L assigned by the MBSTF </w:t>
              </w:r>
            </w:ins>
            <w:ins w:id="1262" w:author="Huawei [Abdessamad]" w:date="2023-02-16T18:04:00Z">
              <w:r w:rsidR="005A6B6D">
                <w:t xml:space="preserve">(i.e. </w:t>
              </w:r>
              <w:r w:rsidR="00F93B37">
                <w:t>w</w:t>
              </w:r>
              <w:r w:rsidR="00F93B37" w:rsidRPr="009D79B8">
                <w:t xml:space="preserve">hen the </w:t>
              </w:r>
            </w:ins>
            <w:ins w:id="1263" w:author="Huawei [Abdessamad]" w:date="2023-02-16T18:05:00Z">
              <w:r w:rsidR="00F93B37">
                <w:t xml:space="preserve">"PUSH" </w:t>
              </w:r>
            </w:ins>
            <w:ins w:id="1264" w:author="Huawei [Abdessamad]" w:date="2023-02-16T18:04:00Z">
              <w:r w:rsidR="00F93B37">
                <w:t>object acquisition method</w:t>
              </w:r>
              <w:r w:rsidR="00F93B37" w:rsidRPr="009D79B8">
                <w:t xml:space="preserve"> is </w:t>
              </w:r>
            </w:ins>
            <w:ins w:id="1265" w:author="Huawei [Abdessamad]" w:date="2023-02-16T18:05:00Z">
              <w:r w:rsidR="00F93B37">
                <w:t>used</w:t>
              </w:r>
            </w:ins>
            <w:ins w:id="1266" w:author="Huawei [Abdessamad]" w:date="2023-02-16T18:04:00Z">
              <w:r w:rsidR="005A6B6D">
                <w:t xml:space="preserve">) </w:t>
              </w:r>
            </w:ins>
            <w:ins w:id="1267" w:author="Huawei [Abdessamad]" w:date="2023-02-16T18:03:00Z">
              <w:r w:rsidR="00F87AB4">
                <w:t>for the concerned MBS Distribution Session.</w:t>
              </w:r>
            </w:ins>
          </w:p>
          <w:p w14:paraId="0D9D0D30" w14:textId="77777777" w:rsidR="00D30567" w:rsidRDefault="00D30567" w:rsidP="00D30567">
            <w:pPr>
              <w:pStyle w:val="TAL"/>
              <w:rPr>
                <w:ins w:id="1268" w:author="Huawei [Abdessamad]" w:date="2023-02-16T17:52:00Z"/>
              </w:rPr>
            </w:pPr>
          </w:p>
          <w:p w14:paraId="033C5B07" w14:textId="1E3B3451" w:rsidR="00D30567" w:rsidRDefault="00D30567" w:rsidP="00D30567">
            <w:pPr>
              <w:pStyle w:val="TAL"/>
              <w:rPr>
                <w:ins w:id="1269" w:author="Huawei [Abdessamad]" w:date="2023-02-16T17:50:00Z"/>
              </w:rPr>
            </w:pPr>
            <w:ins w:id="1270" w:author="Huawei [Abdessamad]" w:date="2023-02-16T17:52:00Z">
              <w:r>
                <w:t xml:space="preserve">This attribute </w:t>
              </w:r>
            </w:ins>
            <w:ins w:id="1271" w:author="Huawei [Abdessamad]" w:date="2023-02-16T18:03:00Z">
              <w:r w:rsidR="00F2607C">
                <w:t>may</w:t>
              </w:r>
            </w:ins>
            <w:ins w:id="1272" w:author="Huawei [Abdessamad]" w:date="2023-02-16T17:52:00Z">
              <w:r>
                <w:t xml:space="preserve"> only be present when the "</w:t>
              </w:r>
              <w:proofErr w:type="spellStart"/>
              <w:r>
                <w:t>statusEvent</w:t>
              </w:r>
              <w:proofErr w:type="spellEnd"/>
              <w:r>
                <w:t xml:space="preserve">" attribute is set to </w:t>
              </w:r>
            </w:ins>
            <w:ins w:id="1273" w:author="Huawei [Abdessamad]" w:date="2023-02-16T17:58:00Z">
              <w:r w:rsidR="00826A47">
                <w:rPr>
                  <w:lang w:eastAsia="zh-CN"/>
                </w:rPr>
                <w:t>"</w:t>
              </w:r>
              <w:r w:rsidR="00826A47" w:rsidRPr="00B74BEA">
                <w:rPr>
                  <w:lang w:eastAsia="zh-CN"/>
                </w:rPr>
                <w:t>DIST_SESS_</w:t>
              </w:r>
              <w:r w:rsidR="00826A47">
                <w:rPr>
                  <w:lang w:eastAsia="zh-CN"/>
                </w:rPr>
                <w:t>ESTABLISHED"</w:t>
              </w:r>
            </w:ins>
            <w:ins w:id="1274" w:author="Huawei [Abdessamad]" w:date="2023-02-16T17:52:00Z">
              <w:r>
                <w:t>.</w:t>
              </w:r>
            </w:ins>
          </w:p>
        </w:tc>
        <w:tc>
          <w:tcPr>
            <w:tcW w:w="1273" w:type="dxa"/>
            <w:vAlign w:val="center"/>
          </w:tcPr>
          <w:p w14:paraId="3D7CC50E" w14:textId="77777777" w:rsidR="00D30567" w:rsidRDefault="00D30567" w:rsidP="00D30567">
            <w:pPr>
              <w:pStyle w:val="TAL"/>
              <w:rPr>
                <w:ins w:id="1275" w:author="Huawei [Abdessamad]" w:date="2023-02-16T17:50:00Z"/>
                <w:rFonts w:cs="Arial"/>
                <w:noProof/>
                <w:szCs w:val="18"/>
              </w:rPr>
            </w:pPr>
          </w:p>
        </w:tc>
      </w:tr>
      <w:tr w:rsidR="00AA5B19" w14:paraId="1F7B8A4E" w14:textId="77777777" w:rsidTr="00AA5B19">
        <w:tblPrEx>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1276" w:author="Huawei [Abdessamad]" w:date="2023-01-20T11:56:00Z">
            <w:tblPrEx>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ins w:id="1277" w:author="Huawei [Abdessamad]" w:date="2023-01-20T11:55:00Z"/>
          <w:trPrChange w:id="1278" w:author="Huawei [Abdessamad]" w:date="2023-01-20T11:56:00Z">
            <w:trPr>
              <w:jc w:val="center"/>
            </w:trPr>
          </w:trPrChange>
        </w:trPr>
        <w:tc>
          <w:tcPr>
            <w:tcW w:w="1693" w:type="dxa"/>
            <w:vAlign w:val="center"/>
            <w:tcPrChange w:id="1279" w:author="Huawei [Abdessamad]" w:date="2023-01-20T11:56:00Z">
              <w:tcPr>
                <w:tcW w:w="1563" w:type="dxa"/>
                <w:vAlign w:val="center"/>
              </w:tcPr>
            </w:tcPrChange>
          </w:tcPr>
          <w:p w14:paraId="70EA3C8C" w14:textId="76DEC06D" w:rsidR="00AA5B19" w:rsidRDefault="00AA5B19" w:rsidP="00AA5B19">
            <w:pPr>
              <w:pStyle w:val="TAL"/>
              <w:rPr>
                <w:ins w:id="1280" w:author="Huawei [Abdessamad]" w:date="2023-01-20T11:55:00Z"/>
                <w:lang w:eastAsia="zh-CN"/>
              </w:rPr>
            </w:pPr>
            <w:proofErr w:type="spellStart"/>
            <w:ins w:id="1281" w:author="Huawei [Abdessamad]" w:date="2023-01-20T11:55:00Z">
              <w:r>
                <w:t>mbsUserServAnmt</w:t>
              </w:r>
              <w:proofErr w:type="spellEnd"/>
            </w:ins>
          </w:p>
        </w:tc>
        <w:tc>
          <w:tcPr>
            <w:tcW w:w="1843" w:type="dxa"/>
            <w:vAlign w:val="center"/>
            <w:tcPrChange w:id="1282" w:author="Huawei [Abdessamad]" w:date="2023-01-20T11:56:00Z">
              <w:tcPr>
                <w:tcW w:w="1889" w:type="dxa"/>
                <w:gridSpan w:val="2"/>
                <w:vAlign w:val="center"/>
              </w:tcPr>
            </w:tcPrChange>
          </w:tcPr>
          <w:p w14:paraId="6521C9D5" w14:textId="0795F686" w:rsidR="00AA5B19" w:rsidRPr="008A7032" w:rsidRDefault="001F02C4" w:rsidP="00AA5B19">
            <w:pPr>
              <w:pStyle w:val="TAL"/>
              <w:rPr>
                <w:ins w:id="1283" w:author="Huawei [Abdessamad]" w:date="2023-01-20T11:55:00Z"/>
              </w:rPr>
            </w:pPr>
            <w:proofErr w:type="spellStart"/>
            <w:ins w:id="1284" w:author="Huawei [Abdessamad]" w:date="2023-02-16T17:35:00Z">
              <w:r w:rsidRPr="002B3D6F">
                <w:t>UserServiceDescription</w:t>
              </w:r>
            </w:ins>
            <w:proofErr w:type="spellEnd"/>
          </w:p>
        </w:tc>
        <w:tc>
          <w:tcPr>
            <w:tcW w:w="425" w:type="dxa"/>
            <w:vAlign w:val="center"/>
            <w:tcPrChange w:id="1285" w:author="Huawei [Abdessamad]" w:date="2023-01-20T11:56:00Z">
              <w:tcPr>
                <w:tcW w:w="360" w:type="dxa"/>
                <w:gridSpan w:val="2"/>
                <w:vAlign w:val="center"/>
              </w:tcPr>
            </w:tcPrChange>
          </w:tcPr>
          <w:p w14:paraId="5C48DDB3" w14:textId="2C5E5DE0" w:rsidR="00AA5B19" w:rsidRDefault="00D06BB2" w:rsidP="00AA5B19">
            <w:pPr>
              <w:pStyle w:val="TAC"/>
              <w:rPr>
                <w:ins w:id="1286" w:author="Huawei [Abdessamad]" w:date="2023-01-20T11:55:00Z"/>
              </w:rPr>
            </w:pPr>
            <w:ins w:id="1287" w:author="Huawei [Abdessamad]" w:date="2023-01-20T14:44:00Z">
              <w:r>
                <w:t>C</w:t>
              </w:r>
            </w:ins>
          </w:p>
        </w:tc>
        <w:tc>
          <w:tcPr>
            <w:tcW w:w="1134" w:type="dxa"/>
            <w:vAlign w:val="center"/>
            <w:tcPrChange w:id="1288" w:author="Huawei [Abdessamad]" w:date="2023-01-20T11:56:00Z">
              <w:tcPr>
                <w:tcW w:w="1170" w:type="dxa"/>
                <w:gridSpan w:val="2"/>
                <w:vAlign w:val="center"/>
              </w:tcPr>
            </w:tcPrChange>
          </w:tcPr>
          <w:p w14:paraId="726DF663" w14:textId="0F29308B" w:rsidR="00AA5B19" w:rsidRPr="008A7032" w:rsidRDefault="00AA5B19" w:rsidP="00AA5B19">
            <w:pPr>
              <w:pStyle w:val="TAC"/>
              <w:rPr>
                <w:ins w:id="1289" w:author="Huawei [Abdessamad]" w:date="2023-01-20T11:55:00Z"/>
              </w:rPr>
            </w:pPr>
            <w:ins w:id="1290" w:author="Huawei [Abdessamad]" w:date="2023-01-20T11:55:00Z">
              <w:r>
                <w:t>0..1</w:t>
              </w:r>
            </w:ins>
          </w:p>
        </w:tc>
        <w:tc>
          <w:tcPr>
            <w:tcW w:w="2977" w:type="dxa"/>
            <w:vAlign w:val="center"/>
            <w:tcPrChange w:id="1291" w:author="Huawei [Abdessamad]" w:date="2023-01-20T11:56:00Z">
              <w:tcPr>
                <w:tcW w:w="3059" w:type="dxa"/>
                <w:gridSpan w:val="2"/>
                <w:vAlign w:val="center"/>
              </w:tcPr>
            </w:tcPrChange>
          </w:tcPr>
          <w:p w14:paraId="10AF5771" w14:textId="77777777" w:rsidR="00AA5B19" w:rsidRDefault="00AA5B19" w:rsidP="00AA5B19">
            <w:pPr>
              <w:pStyle w:val="TAL"/>
              <w:rPr>
                <w:ins w:id="1292" w:author="Huawei [Abdessamad]" w:date="2023-01-20T11:55:00Z"/>
              </w:rPr>
            </w:pPr>
            <w:ins w:id="1293" w:author="Huawei [Abdessamad]" w:date="2023-01-20T11:55:00Z">
              <w:r>
                <w:t>Represents the MBS User Service Announcement currently associated with the MBS User Data Ingest Session.</w:t>
              </w:r>
            </w:ins>
          </w:p>
          <w:p w14:paraId="31BA4791" w14:textId="77777777" w:rsidR="00AA5B19" w:rsidRDefault="00AA5B19" w:rsidP="00AA5B19">
            <w:pPr>
              <w:pStyle w:val="TAL"/>
              <w:rPr>
                <w:ins w:id="1294" w:author="Huawei [Abdessamad]" w:date="2023-01-20T11:55:00Z"/>
              </w:rPr>
            </w:pPr>
          </w:p>
          <w:p w14:paraId="7F923669" w14:textId="0904B432" w:rsidR="00AA5B19" w:rsidRDefault="00AA5B19" w:rsidP="00AA5B19">
            <w:pPr>
              <w:pStyle w:val="TAL"/>
              <w:rPr>
                <w:ins w:id="1295" w:author="Huawei [Abdessamad]" w:date="2023-01-20T11:55:00Z"/>
              </w:rPr>
            </w:pPr>
            <w:ins w:id="1296" w:author="Huawei [Abdessamad]" w:date="2023-01-20T11:55:00Z">
              <w:r>
                <w:t xml:space="preserve">This attribute </w:t>
              </w:r>
            </w:ins>
            <w:ins w:id="1297" w:author="Huawei [Abdessamad]" w:date="2023-01-20T11:56:00Z">
              <w:r w:rsidR="00446D50">
                <w:t>shall</w:t>
              </w:r>
            </w:ins>
            <w:ins w:id="1298" w:author="Huawei [Abdessamad]" w:date="2023-01-20T11:55:00Z">
              <w:r>
                <w:t xml:space="preserve"> </w:t>
              </w:r>
              <w:r w:rsidDel="00861056">
                <w:t xml:space="preserve">only </w:t>
              </w:r>
              <w:r>
                <w:t xml:space="preserve">be present </w:t>
              </w:r>
            </w:ins>
            <w:ins w:id="1299" w:author="Huawei [Abdessamad]" w:date="2023-01-20T11:57:00Z">
              <w:r w:rsidR="00446D50">
                <w:t>when the "</w:t>
              </w:r>
              <w:proofErr w:type="spellStart"/>
              <w:r w:rsidR="00446D50">
                <w:t>statusEvent</w:t>
              </w:r>
              <w:proofErr w:type="spellEnd"/>
              <w:r w:rsidR="00446D50">
                <w:t xml:space="preserve">" attribute is set to </w:t>
              </w:r>
              <w:r w:rsidR="00446D50" w:rsidRPr="00DC16DA">
                <w:t>"</w:t>
              </w:r>
              <w:r w:rsidR="00446D50">
                <w:t>MBS_USER_SERV_ANMT</w:t>
              </w:r>
              <w:r w:rsidR="00446D50" w:rsidRPr="00DC16DA">
                <w:t>"</w:t>
              </w:r>
              <w:r w:rsidR="00446D50">
                <w:t>.</w:t>
              </w:r>
            </w:ins>
          </w:p>
        </w:tc>
        <w:tc>
          <w:tcPr>
            <w:tcW w:w="1273" w:type="dxa"/>
            <w:vAlign w:val="center"/>
            <w:tcPrChange w:id="1300" w:author="Huawei [Abdessamad]" w:date="2023-01-20T11:56:00Z">
              <w:tcPr>
                <w:tcW w:w="1304" w:type="dxa"/>
                <w:gridSpan w:val="2"/>
                <w:vAlign w:val="center"/>
              </w:tcPr>
            </w:tcPrChange>
          </w:tcPr>
          <w:p w14:paraId="273E637D" w14:textId="77777777" w:rsidR="00AA5B19" w:rsidRDefault="00AA5B19" w:rsidP="00AA5B19">
            <w:pPr>
              <w:pStyle w:val="TAL"/>
              <w:rPr>
                <w:ins w:id="1301" w:author="Huawei [Abdessamad]" w:date="2023-01-20T11:55:00Z"/>
                <w:rFonts w:cs="Arial"/>
                <w:noProof/>
                <w:szCs w:val="18"/>
              </w:rPr>
            </w:pPr>
          </w:p>
        </w:tc>
      </w:tr>
      <w:tr w:rsidR="001438B4" w14:paraId="123338C0" w14:textId="77777777" w:rsidTr="00AA5B19">
        <w:trPr>
          <w:jc w:val="center"/>
          <w:ins w:id="1302" w:author="Huawei [Abdessamad]" w:date="2023-01-20T14:42:00Z"/>
        </w:trPr>
        <w:tc>
          <w:tcPr>
            <w:tcW w:w="1693" w:type="dxa"/>
            <w:vAlign w:val="center"/>
          </w:tcPr>
          <w:p w14:paraId="176AFFF8" w14:textId="0832AFB6" w:rsidR="001438B4" w:rsidRDefault="001438B4" w:rsidP="001438B4">
            <w:pPr>
              <w:pStyle w:val="TAL"/>
              <w:rPr>
                <w:ins w:id="1303" w:author="Huawei [Abdessamad]" w:date="2023-01-20T14:42:00Z"/>
              </w:rPr>
            </w:pPr>
            <w:proofErr w:type="spellStart"/>
            <w:ins w:id="1304" w:author="Huawei [Abdessamad]" w:date="2023-01-20T14:43:00Z">
              <w:r>
                <w:t>mbsDistSessState</w:t>
              </w:r>
            </w:ins>
            <w:proofErr w:type="spellEnd"/>
          </w:p>
        </w:tc>
        <w:tc>
          <w:tcPr>
            <w:tcW w:w="1843" w:type="dxa"/>
            <w:vAlign w:val="center"/>
          </w:tcPr>
          <w:p w14:paraId="7EEA8D4E" w14:textId="52784215" w:rsidR="001438B4" w:rsidRDefault="001438B4" w:rsidP="001438B4">
            <w:pPr>
              <w:pStyle w:val="TAL"/>
              <w:rPr>
                <w:ins w:id="1305" w:author="Huawei [Abdessamad]" w:date="2023-01-20T14:42:00Z"/>
              </w:rPr>
            </w:pPr>
            <w:proofErr w:type="spellStart"/>
            <w:ins w:id="1306" w:author="Huawei [Abdessamad]" w:date="2023-01-20T14:43:00Z">
              <w:r>
                <w:rPr>
                  <w:lang w:val="en-US"/>
                </w:rPr>
                <w:t>DistSessionState</w:t>
              </w:r>
            </w:ins>
            <w:proofErr w:type="spellEnd"/>
          </w:p>
        </w:tc>
        <w:tc>
          <w:tcPr>
            <w:tcW w:w="425" w:type="dxa"/>
            <w:vAlign w:val="center"/>
          </w:tcPr>
          <w:p w14:paraId="073BF3BB" w14:textId="169DC5E4" w:rsidR="001438B4" w:rsidRDefault="001438B4" w:rsidP="001438B4">
            <w:pPr>
              <w:pStyle w:val="TAC"/>
              <w:rPr>
                <w:ins w:id="1307" w:author="Huawei [Abdessamad]" w:date="2023-01-20T14:42:00Z"/>
              </w:rPr>
            </w:pPr>
            <w:ins w:id="1308" w:author="Huawei [Abdessamad]" w:date="2023-01-20T14:43:00Z">
              <w:r w:rsidRPr="0041184D">
                <w:rPr>
                  <w:lang w:eastAsia="zh-CN"/>
                </w:rPr>
                <w:t>C</w:t>
              </w:r>
            </w:ins>
          </w:p>
        </w:tc>
        <w:tc>
          <w:tcPr>
            <w:tcW w:w="1134" w:type="dxa"/>
            <w:vAlign w:val="center"/>
          </w:tcPr>
          <w:p w14:paraId="2202134B" w14:textId="6886B7B7" w:rsidR="001438B4" w:rsidRDefault="001438B4" w:rsidP="001438B4">
            <w:pPr>
              <w:pStyle w:val="TAC"/>
              <w:rPr>
                <w:ins w:id="1309" w:author="Huawei [Abdessamad]" w:date="2023-01-20T14:42:00Z"/>
              </w:rPr>
            </w:pPr>
            <w:ins w:id="1310" w:author="Huawei [Abdessamad]" w:date="2023-01-20T14:43:00Z">
              <w:r>
                <w:rPr>
                  <w:lang w:eastAsia="zh-CN"/>
                </w:rPr>
                <w:t>0..1</w:t>
              </w:r>
            </w:ins>
          </w:p>
        </w:tc>
        <w:tc>
          <w:tcPr>
            <w:tcW w:w="2977" w:type="dxa"/>
            <w:vAlign w:val="center"/>
          </w:tcPr>
          <w:p w14:paraId="517302F1" w14:textId="77777777" w:rsidR="001438B4" w:rsidRDefault="001438B4" w:rsidP="001438B4">
            <w:pPr>
              <w:pStyle w:val="TAL"/>
              <w:rPr>
                <w:ins w:id="1311" w:author="Huawei [Abdessamad]" w:date="2023-01-20T14:43:00Z"/>
              </w:rPr>
            </w:pPr>
            <w:ins w:id="1312" w:author="Huawei [Abdessamad]" w:date="2023-01-20T14:43:00Z">
              <w:r>
                <w:t>Represents the state of the MBS Distribution Session.</w:t>
              </w:r>
            </w:ins>
          </w:p>
          <w:p w14:paraId="4444C0FA" w14:textId="77777777" w:rsidR="001438B4" w:rsidRDefault="001438B4" w:rsidP="001438B4">
            <w:pPr>
              <w:pStyle w:val="TAL"/>
              <w:rPr>
                <w:ins w:id="1313" w:author="Huawei [Abdessamad]" w:date="2023-01-20T14:43:00Z"/>
              </w:rPr>
            </w:pPr>
          </w:p>
          <w:p w14:paraId="44AAED3A" w14:textId="79872E73" w:rsidR="001438B4" w:rsidRDefault="001438B4" w:rsidP="001438B4">
            <w:pPr>
              <w:pStyle w:val="TAL"/>
              <w:rPr>
                <w:ins w:id="1314" w:author="Huawei [Abdessamad]" w:date="2023-01-20T14:42:00Z"/>
              </w:rPr>
            </w:pPr>
            <w:ins w:id="1315" w:author="Huawei [Abdessamad]" w:date="2023-01-20T14:43:00Z">
              <w:r>
                <w:t>This attribute shall only be present when the "</w:t>
              </w:r>
              <w:proofErr w:type="spellStart"/>
              <w:r>
                <w:t>statusEvent</w:t>
              </w:r>
              <w:proofErr w:type="spellEnd"/>
              <w:r>
                <w:t xml:space="preserve">" attribute is set to </w:t>
              </w:r>
              <w:r w:rsidRPr="00DC16DA">
                <w:t>"</w:t>
              </w:r>
            </w:ins>
            <w:ins w:id="1316" w:author="Huawei [Abdessamad]" w:date="2023-01-20T14:44:00Z">
              <w:r>
                <w:t>DIST_SESSION_STATE_CHANGE</w:t>
              </w:r>
            </w:ins>
            <w:ins w:id="1317" w:author="Huawei [Abdessamad]" w:date="2023-01-20T14:43:00Z">
              <w:r w:rsidRPr="00DC16DA">
                <w:t>"</w:t>
              </w:r>
              <w:r>
                <w:t>.</w:t>
              </w:r>
            </w:ins>
          </w:p>
        </w:tc>
        <w:tc>
          <w:tcPr>
            <w:tcW w:w="1273" w:type="dxa"/>
            <w:vAlign w:val="center"/>
          </w:tcPr>
          <w:p w14:paraId="6C5BA0C3" w14:textId="77777777" w:rsidR="001438B4" w:rsidRDefault="001438B4" w:rsidP="001438B4">
            <w:pPr>
              <w:pStyle w:val="TAL"/>
              <w:rPr>
                <w:ins w:id="1318" w:author="Huawei [Abdessamad]" w:date="2023-01-20T14:42:00Z"/>
                <w:rFonts w:cs="Arial"/>
                <w:noProof/>
                <w:szCs w:val="18"/>
              </w:rPr>
            </w:pPr>
          </w:p>
        </w:tc>
      </w:tr>
      <w:tr w:rsidR="00AA5B19" w14:paraId="75FA852A" w14:textId="77777777" w:rsidTr="00AA5B19">
        <w:trPr>
          <w:jc w:val="center"/>
        </w:trPr>
        <w:tc>
          <w:tcPr>
            <w:tcW w:w="1693" w:type="dxa"/>
            <w:vAlign w:val="center"/>
            <w:hideMark/>
          </w:tcPr>
          <w:p w14:paraId="3AA96A20" w14:textId="77777777" w:rsidR="000D0E86" w:rsidRDefault="000D0E86" w:rsidP="00EE3E46">
            <w:pPr>
              <w:pStyle w:val="TAL"/>
              <w:rPr>
                <w:noProof/>
                <w:lang w:eastAsia="zh-CN"/>
              </w:rPr>
            </w:pPr>
            <w:r>
              <w:rPr>
                <w:noProof/>
                <w:lang w:eastAsia="zh-CN"/>
              </w:rPr>
              <w:t>timeStamp</w:t>
            </w:r>
          </w:p>
        </w:tc>
        <w:tc>
          <w:tcPr>
            <w:tcW w:w="1843" w:type="dxa"/>
            <w:vAlign w:val="center"/>
            <w:hideMark/>
          </w:tcPr>
          <w:p w14:paraId="10592512" w14:textId="77777777" w:rsidR="000D0E86" w:rsidRDefault="000D0E86" w:rsidP="00EE3E46">
            <w:pPr>
              <w:pStyle w:val="TAL"/>
              <w:rPr>
                <w:noProof/>
                <w:lang w:eastAsia="zh-CN"/>
              </w:rPr>
            </w:pPr>
            <w:r>
              <w:rPr>
                <w:noProof/>
                <w:lang w:eastAsia="zh-CN"/>
              </w:rPr>
              <w:t>DateTime</w:t>
            </w:r>
          </w:p>
        </w:tc>
        <w:tc>
          <w:tcPr>
            <w:tcW w:w="425" w:type="dxa"/>
            <w:vAlign w:val="center"/>
            <w:hideMark/>
          </w:tcPr>
          <w:p w14:paraId="46EFD60A" w14:textId="77777777" w:rsidR="000D0E86" w:rsidRDefault="000D0E86" w:rsidP="00EE3E46">
            <w:pPr>
              <w:pStyle w:val="TAC"/>
              <w:rPr>
                <w:noProof/>
              </w:rPr>
            </w:pPr>
            <w:r>
              <w:rPr>
                <w:noProof/>
              </w:rPr>
              <w:t>M</w:t>
            </w:r>
          </w:p>
        </w:tc>
        <w:tc>
          <w:tcPr>
            <w:tcW w:w="1134" w:type="dxa"/>
            <w:vAlign w:val="center"/>
            <w:hideMark/>
          </w:tcPr>
          <w:p w14:paraId="79F327CE" w14:textId="77777777" w:rsidR="000D0E86" w:rsidRDefault="000D0E86" w:rsidP="00EE3E46">
            <w:pPr>
              <w:pStyle w:val="TAC"/>
              <w:rPr>
                <w:noProof/>
              </w:rPr>
            </w:pPr>
            <w:r>
              <w:rPr>
                <w:noProof/>
              </w:rPr>
              <w:t>1</w:t>
            </w:r>
          </w:p>
        </w:tc>
        <w:tc>
          <w:tcPr>
            <w:tcW w:w="2977" w:type="dxa"/>
            <w:vAlign w:val="center"/>
            <w:hideMark/>
          </w:tcPr>
          <w:p w14:paraId="004AF271" w14:textId="77777777" w:rsidR="000D0E86" w:rsidRDefault="000D0E86" w:rsidP="00EE3E46">
            <w:pPr>
              <w:pStyle w:val="TAL"/>
              <w:rPr>
                <w:noProof/>
                <w:lang w:eastAsia="zh-CN"/>
              </w:rPr>
            </w:pPr>
            <w:r>
              <w:rPr>
                <w:noProof/>
                <w:lang w:eastAsia="zh-CN"/>
              </w:rPr>
              <w:t>Represents the t</w:t>
            </w:r>
            <w:r w:rsidRPr="00BC351B">
              <w:rPr>
                <w:noProof/>
                <w:lang w:eastAsia="zh-CN"/>
              </w:rPr>
              <w:t xml:space="preserve">ime at which the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w:t>
            </w:r>
            <w:r w:rsidRPr="00BC351B">
              <w:rPr>
                <w:noProof/>
                <w:lang w:eastAsia="zh-CN"/>
              </w:rPr>
              <w:t>event is observed.</w:t>
            </w:r>
          </w:p>
        </w:tc>
        <w:tc>
          <w:tcPr>
            <w:tcW w:w="1273" w:type="dxa"/>
          </w:tcPr>
          <w:p w14:paraId="56437C0B" w14:textId="77777777" w:rsidR="000D0E86" w:rsidRDefault="000D0E86" w:rsidP="00EE3E46">
            <w:pPr>
              <w:pStyle w:val="TAL"/>
              <w:rPr>
                <w:rFonts w:cs="Arial"/>
                <w:noProof/>
                <w:szCs w:val="18"/>
              </w:rPr>
            </w:pPr>
          </w:p>
        </w:tc>
      </w:tr>
    </w:tbl>
    <w:p w14:paraId="26D39C50" w14:textId="77777777" w:rsidR="000D0E86" w:rsidRDefault="000D0E86" w:rsidP="000D0E86">
      <w:pPr>
        <w:rPr>
          <w:rFonts w:eastAsiaTheme="minorEastAsia"/>
          <w:lang w:val="en-US" w:eastAsia="zh-CN"/>
        </w:rPr>
      </w:pPr>
    </w:p>
    <w:p w14:paraId="30E01312" w14:textId="77777777" w:rsidR="00D201A9" w:rsidRPr="00FD3BBA" w:rsidRDefault="00D201A9" w:rsidP="00D201A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D895082" w14:textId="77777777" w:rsidR="006D3DE2" w:rsidRDefault="006D3DE2" w:rsidP="006D3DE2">
      <w:pPr>
        <w:pStyle w:val="Heading5"/>
      </w:pPr>
      <w:r>
        <w:t>6.2.6.</w:t>
      </w:r>
      <w:r w:rsidRPr="00B12A38">
        <w:t>2.14</w:t>
      </w:r>
      <w:r>
        <w:tab/>
        <w:t xml:space="preserve">Type: </w:t>
      </w:r>
      <w:proofErr w:type="spellStart"/>
      <w:r>
        <w:t>FECConfig</w:t>
      </w:r>
      <w:bookmarkEnd w:id="1044"/>
      <w:bookmarkEnd w:id="1045"/>
      <w:proofErr w:type="spellEnd"/>
    </w:p>
    <w:p w14:paraId="67E2545B" w14:textId="77777777" w:rsidR="006D3DE2" w:rsidRDefault="006D3DE2" w:rsidP="006D3DE2">
      <w:pPr>
        <w:pStyle w:val="TH"/>
      </w:pPr>
      <w:r>
        <w:rPr>
          <w:noProof/>
        </w:rPr>
        <w:t>Table </w:t>
      </w:r>
      <w:r>
        <w:t>6.2.</w:t>
      </w:r>
      <w:r w:rsidRPr="00B12A38">
        <w:t>6.2.14-1:</w:t>
      </w:r>
      <w:r>
        <w:t xml:space="preserve"> </w:t>
      </w:r>
      <w:r>
        <w:rPr>
          <w:noProof/>
        </w:rPr>
        <w:t xml:space="preserve">Definition of type </w:t>
      </w:r>
      <w:proofErr w:type="spellStart"/>
      <w:r>
        <w:t>FECConfig</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6D3DE2" w14:paraId="05599779" w14:textId="77777777" w:rsidTr="00B63D14">
        <w:trPr>
          <w:trHeight w:val="128"/>
          <w:jc w:val="center"/>
        </w:trPr>
        <w:tc>
          <w:tcPr>
            <w:tcW w:w="1555" w:type="dxa"/>
            <w:shd w:val="clear" w:color="auto" w:fill="C0C0C0"/>
            <w:hideMark/>
          </w:tcPr>
          <w:p w14:paraId="70CB0BAF" w14:textId="77777777" w:rsidR="006D3DE2" w:rsidRDefault="006D3DE2" w:rsidP="00B63D14">
            <w:pPr>
              <w:pStyle w:val="TAH"/>
            </w:pPr>
            <w:r>
              <w:t>Attribute name</w:t>
            </w:r>
          </w:p>
        </w:tc>
        <w:tc>
          <w:tcPr>
            <w:tcW w:w="1559" w:type="dxa"/>
            <w:shd w:val="clear" w:color="auto" w:fill="C0C0C0"/>
            <w:hideMark/>
          </w:tcPr>
          <w:p w14:paraId="388C369B" w14:textId="77777777" w:rsidR="006D3DE2" w:rsidRDefault="006D3DE2" w:rsidP="00B63D14">
            <w:pPr>
              <w:pStyle w:val="TAH"/>
            </w:pPr>
            <w:r>
              <w:t>Data type</w:t>
            </w:r>
          </w:p>
        </w:tc>
        <w:tc>
          <w:tcPr>
            <w:tcW w:w="425" w:type="dxa"/>
            <w:shd w:val="clear" w:color="auto" w:fill="C0C0C0"/>
            <w:hideMark/>
          </w:tcPr>
          <w:p w14:paraId="76179FDD" w14:textId="77777777" w:rsidR="006D3DE2" w:rsidRDefault="006D3DE2" w:rsidP="00B63D14">
            <w:pPr>
              <w:pStyle w:val="TAH"/>
            </w:pPr>
            <w:r>
              <w:t>P</w:t>
            </w:r>
          </w:p>
        </w:tc>
        <w:tc>
          <w:tcPr>
            <w:tcW w:w="1134" w:type="dxa"/>
            <w:shd w:val="clear" w:color="auto" w:fill="C0C0C0"/>
            <w:hideMark/>
          </w:tcPr>
          <w:p w14:paraId="035CCD09" w14:textId="77777777" w:rsidR="006D3DE2" w:rsidRDefault="006D3DE2" w:rsidP="00B63D14">
            <w:pPr>
              <w:pStyle w:val="TAH"/>
            </w:pPr>
            <w:r>
              <w:t>Cardinality</w:t>
            </w:r>
          </w:p>
        </w:tc>
        <w:tc>
          <w:tcPr>
            <w:tcW w:w="3413" w:type="dxa"/>
            <w:shd w:val="clear" w:color="auto" w:fill="C0C0C0"/>
            <w:hideMark/>
          </w:tcPr>
          <w:p w14:paraId="1A328D8A" w14:textId="77777777" w:rsidR="006D3DE2" w:rsidRDefault="006D3DE2" w:rsidP="00B63D14">
            <w:pPr>
              <w:pStyle w:val="TAH"/>
            </w:pPr>
            <w:r>
              <w:t>Description</w:t>
            </w:r>
          </w:p>
        </w:tc>
        <w:tc>
          <w:tcPr>
            <w:tcW w:w="1344" w:type="dxa"/>
            <w:shd w:val="clear" w:color="auto" w:fill="C0C0C0"/>
          </w:tcPr>
          <w:p w14:paraId="206CB49C" w14:textId="77777777" w:rsidR="006D3DE2" w:rsidRDefault="006D3DE2" w:rsidP="00B63D14">
            <w:pPr>
              <w:pStyle w:val="TAH"/>
            </w:pPr>
            <w:r>
              <w:t>Applicability</w:t>
            </w:r>
          </w:p>
        </w:tc>
      </w:tr>
      <w:tr w:rsidR="006D3DE2" w:rsidRPr="00B54FF5" w14:paraId="7DC8F8FC" w14:textId="77777777" w:rsidTr="00B63D14">
        <w:trPr>
          <w:trHeight w:val="128"/>
          <w:jc w:val="center"/>
        </w:trPr>
        <w:tc>
          <w:tcPr>
            <w:tcW w:w="1555" w:type="dxa"/>
            <w:vAlign w:val="center"/>
          </w:tcPr>
          <w:p w14:paraId="5914A56B" w14:textId="77777777" w:rsidR="006D3DE2" w:rsidRDefault="006D3DE2" w:rsidP="00B63D14">
            <w:pPr>
              <w:pStyle w:val="TAL"/>
              <w:rPr>
                <w:lang w:eastAsia="zh-CN"/>
              </w:rPr>
            </w:pPr>
            <w:proofErr w:type="spellStart"/>
            <w:r>
              <w:t>fecScheme</w:t>
            </w:r>
            <w:proofErr w:type="spellEnd"/>
          </w:p>
        </w:tc>
        <w:tc>
          <w:tcPr>
            <w:tcW w:w="1559" w:type="dxa"/>
            <w:vAlign w:val="center"/>
          </w:tcPr>
          <w:p w14:paraId="081AD703" w14:textId="77777777" w:rsidR="006D3DE2" w:rsidRDefault="006D3DE2" w:rsidP="00B63D14">
            <w:pPr>
              <w:pStyle w:val="TAL"/>
            </w:pPr>
            <w:r>
              <w:rPr>
                <w:lang w:eastAsia="zh-CN"/>
              </w:rPr>
              <w:t>Uri</w:t>
            </w:r>
          </w:p>
        </w:tc>
        <w:tc>
          <w:tcPr>
            <w:tcW w:w="425" w:type="dxa"/>
            <w:vAlign w:val="center"/>
          </w:tcPr>
          <w:p w14:paraId="08B7391A" w14:textId="77777777" w:rsidR="006D3DE2" w:rsidRDefault="006D3DE2" w:rsidP="00B63D14">
            <w:pPr>
              <w:pStyle w:val="TAC"/>
              <w:rPr>
                <w:lang w:eastAsia="zh-CN"/>
              </w:rPr>
            </w:pPr>
            <w:r w:rsidRPr="00385270">
              <w:rPr>
                <w:lang w:eastAsia="zh-CN"/>
              </w:rPr>
              <w:t>M</w:t>
            </w:r>
          </w:p>
        </w:tc>
        <w:tc>
          <w:tcPr>
            <w:tcW w:w="1134" w:type="dxa"/>
            <w:vAlign w:val="center"/>
          </w:tcPr>
          <w:p w14:paraId="781657F5" w14:textId="77777777" w:rsidR="006D3DE2" w:rsidRDefault="006D3DE2" w:rsidP="00B63D14">
            <w:pPr>
              <w:pStyle w:val="TAC"/>
              <w:rPr>
                <w:lang w:eastAsia="zh-CN"/>
              </w:rPr>
            </w:pPr>
            <w:r w:rsidRPr="00385270">
              <w:rPr>
                <w:lang w:eastAsia="zh-CN"/>
              </w:rPr>
              <w:t>1</w:t>
            </w:r>
          </w:p>
        </w:tc>
        <w:tc>
          <w:tcPr>
            <w:tcW w:w="3413" w:type="dxa"/>
            <w:vAlign w:val="center"/>
          </w:tcPr>
          <w:p w14:paraId="0C395714" w14:textId="77777777" w:rsidR="006D3DE2" w:rsidRDefault="006D3DE2" w:rsidP="00B63D14">
            <w:pPr>
              <w:pStyle w:val="TAL"/>
            </w:pPr>
            <w:r>
              <w:t>Contains the AL-FEC scheme to be used by the MBSTF.</w:t>
            </w:r>
          </w:p>
          <w:p w14:paraId="0ECE6486" w14:textId="77777777" w:rsidR="006D3DE2" w:rsidRDefault="006D3DE2" w:rsidP="00B63D14">
            <w:pPr>
              <w:pStyle w:val="TAL"/>
            </w:pPr>
          </w:p>
          <w:p w14:paraId="1EF31C62" w14:textId="5A920106" w:rsidR="006D3DE2" w:rsidRDefault="006D3DE2" w:rsidP="00B63D14">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ins w:id="1319" w:author="Huawei [Abdessamad]" w:date="2023-01-16T08:59:00Z">
              <w:r w:rsidR="003372F8">
                <w:t> </w:t>
              </w:r>
            </w:ins>
            <w:del w:id="1320" w:author="Huawei [Abdessamad]" w:date="2023-01-16T08:59:00Z">
              <w:r w:rsidRPr="00B12A38" w:rsidDel="003372F8">
                <w:delText xml:space="preserve"> </w:delText>
              </w:r>
            </w:del>
            <w:r w:rsidRPr="00B12A38">
              <w:t>[20] expres</w:t>
            </w:r>
            <w:r w:rsidRPr="00531E4A">
              <w:t>sed</w:t>
            </w:r>
            <w:r>
              <w:t xml:space="preserve"> as </w:t>
            </w:r>
            <w:proofErr w:type="gramStart"/>
            <w:r>
              <w:t>a</w:t>
            </w:r>
            <w:proofErr w:type="gramEnd"/>
            <w:r>
              <w:t xml:space="preserve"> URN, e.g.:</w:t>
            </w:r>
          </w:p>
          <w:p w14:paraId="6F949BD0" w14:textId="77777777" w:rsidR="006D3DE2" w:rsidRDefault="006D3DE2" w:rsidP="00B63D14">
            <w:pPr>
              <w:pStyle w:val="TAL"/>
            </w:pPr>
            <w:proofErr w:type="gramStart"/>
            <w:r w:rsidRPr="00531E4A">
              <w:t>urn:ietf</w:t>
            </w:r>
            <w:proofErr w:type="gramEnd"/>
            <w:r w:rsidRPr="00531E4A">
              <w:t>:rmt:fec:encoding:0</w:t>
            </w:r>
          </w:p>
        </w:tc>
        <w:tc>
          <w:tcPr>
            <w:tcW w:w="1344" w:type="dxa"/>
            <w:vAlign w:val="center"/>
          </w:tcPr>
          <w:p w14:paraId="332A6DF4" w14:textId="77777777" w:rsidR="006D3DE2" w:rsidRPr="0016361A" w:rsidRDefault="006D3DE2" w:rsidP="00B63D14">
            <w:pPr>
              <w:pStyle w:val="TAL"/>
              <w:rPr>
                <w:rFonts w:cs="Arial"/>
                <w:szCs w:val="18"/>
                <w:lang w:eastAsia="zh-CN"/>
              </w:rPr>
            </w:pPr>
          </w:p>
        </w:tc>
      </w:tr>
      <w:tr w:rsidR="006D3DE2" w:rsidRPr="00B54FF5" w14:paraId="283A6027" w14:textId="77777777" w:rsidTr="00B63D14">
        <w:trPr>
          <w:trHeight w:val="128"/>
          <w:jc w:val="center"/>
        </w:trPr>
        <w:tc>
          <w:tcPr>
            <w:tcW w:w="1555" w:type="dxa"/>
            <w:vAlign w:val="center"/>
          </w:tcPr>
          <w:p w14:paraId="2204E977" w14:textId="77777777" w:rsidR="006D3DE2" w:rsidRDefault="006D3DE2" w:rsidP="00B63D14">
            <w:pPr>
              <w:pStyle w:val="TAL"/>
              <w:rPr>
                <w:lang w:eastAsia="zh-CN"/>
              </w:rPr>
            </w:pPr>
            <w:proofErr w:type="spellStart"/>
            <w:r>
              <w:rPr>
                <w:lang w:eastAsia="zh-CN"/>
              </w:rPr>
              <w:t>fecOverhead</w:t>
            </w:r>
            <w:proofErr w:type="spellEnd"/>
          </w:p>
        </w:tc>
        <w:tc>
          <w:tcPr>
            <w:tcW w:w="1559" w:type="dxa"/>
            <w:vAlign w:val="center"/>
          </w:tcPr>
          <w:p w14:paraId="317D2EE8" w14:textId="77777777" w:rsidR="006D3DE2" w:rsidRPr="00C44740" w:rsidRDefault="006D3DE2" w:rsidP="00B63D14">
            <w:pPr>
              <w:pStyle w:val="TAL"/>
              <w:rPr>
                <w:lang w:val="en-US"/>
              </w:rPr>
            </w:pPr>
            <w:r>
              <w:t>integer</w:t>
            </w:r>
          </w:p>
        </w:tc>
        <w:tc>
          <w:tcPr>
            <w:tcW w:w="425" w:type="dxa"/>
            <w:vAlign w:val="center"/>
          </w:tcPr>
          <w:p w14:paraId="2A7D485C" w14:textId="77777777" w:rsidR="006D3DE2" w:rsidRDefault="006D3DE2" w:rsidP="00B63D14">
            <w:pPr>
              <w:pStyle w:val="TAC"/>
              <w:rPr>
                <w:lang w:eastAsia="zh-CN"/>
              </w:rPr>
            </w:pPr>
            <w:r>
              <w:rPr>
                <w:lang w:eastAsia="zh-CN"/>
              </w:rPr>
              <w:t>M</w:t>
            </w:r>
          </w:p>
        </w:tc>
        <w:tc>
          <w:tcPr>
            <w:tcW w:w="1134" w:type="dxa"/>
            <w:vAlign w:val="center"/>
          </w:tcPr>
          <w:p w14:paraId="234DAF3D" w14:textId="77777777" w:rsidR="006D3DE2" w:rsidRDefault="006D3DE2" w:rsidP="00B63D14">
            <w:pPr>
              <w:pStyle w:val="TAC"/>
              <w:rPr>
                <w:lang w:eastAsia="zh-CN"/>
              </w:rPr>
            </w:pPr>
            <w:r>
              <w:rPr>
                <w:lang w:eastAsia="zh-CN"/>
              </w:rPr>
              <w:t>1</w:t>
            </w:r>
          </w:p>
        </w:tc>
        <w:tc>
          <w:tcPr>
            <w:tcW w:w="3413" w:type="dxa"/>
            <w:vAlign w:val="center"/>
          </w:tcPr>
          <w:p w14:paraId="76488B60" w14:textId="77777777" w:rsidR="006D3DE2" w:rsidRDefault="006D3DE2" w:rsidP="00B63D14">
            <w:pPr>
              <w:pStyle w:val="TAL"/>
            </w:pPr>
            <w:r>
              <w:t>The overhead of AL-FEC protection, corresponding to a proportion of the (unprotected) MBS data, expressed in the form of a percentage.</w:t>
            </w:r>
          </w:p>
        </w:tc>
        <w:tc>
          <w:tcPr>
            <w:tcW w:w="1344" w:type="dxa"/>
            <w:vAlign w:val="center"/>
          </w:tcPr>
          <w:p w14:paraId="5817E85F" w14:textId="77777777" w:rsidR="006D3DE2" w:rsidRPr="0016361A" w:rsidRDefault="006D3DE2" w:rsidP="00B63D14">
            <w:pPr>
              <w:pStyle w:val="TAL"/>
              <w:rPr>
                <w:rFonts w:cs="Arial"/>
                <w:szCs w:val="18"/>
                <w:lang w:eastAsia="zh-CN"/>
              </w:rPr>
            </w:pPr>
          </w:p>
        </w:tc>
      </w:tr>
      <w:tr w:rsidR="006D3DE2" w:rsidRPr="00B54FF5" w14:paraId="62A4E480" w14:textId="77777777" w:rsidTr="00B63D14">
        <w:trPr>
          <w:trHeight w:val="128"/>
          <w:jc w:val="center"/>
        </w:trPr>
        <w:tc>
          <w:tcPr>
            <w:tcW w:w="1555" w:type="dxa"/>
            <w:vAlign w:val="center"/>
          </w:tcPr>
          <w:p w14:paraId="62877143" w14:textId="77777777" w:rsidR="006D3DE2" w:rsidRDefault="006D3DE2" w:rsidP="00B63D14">
            <w:pPr>
              <w:pStyle w:val="TAL"/>
              <w:rPr>
                <w:lang w:eastAsia="zh-CN"/>
              </w:rPr>
            </w:pPr>
            <w:proofErr w:type="spellStart"/>
            <w:r>
              <w:rPr>
                <w:lang w:eastAsia="zh-CN"/>
              </w:rPr>
              <w:t>additionalParams</w:t>
            </w:r>
            <w:proofErr w:type="spellEnd"/>
          </w:p>
        </w:tc>
        <w:tc>
          <w:tcPr>
            <w:tcW w:w="1559" w:type="dxa"/>
            <w:vAlign w:val="center"/>
          </w:tcPr>
          <w:p w14:paraId="011100EB" w14:textId="77777777" w:rsidR="006D3DE2" w:rsidRDefault="006D3DE2" w:rsidP="00B63D14">
            <w:pPr>
              <w:pStyle w:val="TAL"/>
            </w:pPr>
            <w:proofErr w:type="gramStart"/>
            <w:r>
              <w:t>array(</w:t>
            </w:r>
            <w:proofErr w:type="spellStart"/>
            <w:proofErr w:type="gramEnd"/>
            <w:r>
              <w:t>AddFecParams</w:t>
            </w:r>
            <w:proofErr w:type="spellEnd"/>
            <w:r>
              <w:t>)</w:t>
            </w:r>
          </w:p>
        </w:tc>
        <w:tc>
          <w:tcPr>
            <w:tcW w:w="425" w:type="dxa"/>
            <w:vAlign w:val="center"/>
          </w:tcPr>
          <w:p w14:paraId="045CE83A" w14:textId="77777777" w:rsidR="006D3DE2" w:rsidRDefault="006D3DE2" w:rsidP="00B63D14">
            <w:pPr>
              <w:pStyle w:val="TAC"/>
              <w:rPr>
                <w:lang w:eastAsia="zh-CN"/>
              </w:rPr>
            </w:pPr>
            <w:r>
              <w:rPr>
                <w:lang w:eastAsia="zh-CN"/>
              </w:rPr>
              <w:t>O</w:t>
            </w:r>
          </w:p>
        </w:tc>
        <w:tc>
          <w:tcPr>
            <w:tcW w:w="1134" w:type="dxa"/>
            <w:vAlign w:val="center"/>
          </w:tcPr>
          <w:p w14:paraId="7B45BD07" w14:textId="77777777" w:rsidR="006D3DE2" w:rsidRDefault="006D3DE2" w:rsidP="00B63D14">
            <w:pPr>
              <w:pStyle w:val="TAC"/>
              <w:rPr>
                <w:lang w:eastAsia="zh-CN"/>
              </w:rPr>
            </w:pPr>
            <w:proofErr w:type="gramStart"/>
            <w:r>
              <w:rPr>
                <w:lang w:eastAsia="zh-CN"/>
              </w:rPr>
              <w:t>1..N</w:t>
            </w:r>
            <w:proofErr w:type="gramEnd"/>
          </w:p>
        </w:tc>
        <w:tc>
          <w:tcPr>
            <w:tcW w:w="3413" w:type="dxa"/>
            <w:vAlign w:val="center"/>
          </w:tcPr>
          <w:p w14:paraId="3D71B794" w14:textId="77777777" w:rsidR="006D3DE2" w:rsidRDefault="006D3DE2" w:rsidP="00B63D14">
            <w:pPr>
              <w:pStyle w:val="TAL"/>
            </w:pPr>
            <w:r>
              <w:t>Represents additional scheme-specific parameters for AL-FEC configuration, encoded using uncontrolled {name, value} pairs.</w:t>
            </w:r>
          </w:p>
        </w:tc>
        <w:tc>
          <w:tcPr>
            <w:tcW w:w="1344" w:type="dxa"/>
            <w:vAlign w:val="center"/>
          </w:tcPr>
          <w:p w14:paraId="4E9C70EC" w14:textId="77777777" w:rsidR="006D3DE2" w:rsidRPr="0016361A" w:rsidRDefault="006D3DE2" w:rsidP="00B63D14">
            <w:pPr>
              <w:pStyle w:val="TAL"/>
              <w:rPr>
                <w:rFonts w:cs="Arial"/>
                <w:szCs w:val="18"/>
                <w:lang w:eastAsia="zh-CN"/>
              </w:rPr>
            </w:pPr>
          </w:p>
        </w:tc>
      </w:tr>
    </w:tbl>
    <w:p w14:paraId="6ADEE960" w14:textId="77777777" w:rsidR="006D3DE2" w:rsidRDefault="006D3DE2" w:rsidP="006D3DE2"/>
    <w:p w14:paraId="5340C128" w14:textId="77777777" w:rsidR="006D3DE2" w:rsidRPr="00FD3BBA" w:rsidRDefault="006D3DE2" w:rsidP="006D3DE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1949D5" w14:textId="77777777" w:rsidR="00B61C5C" w:rsidRPr="00BC662F" w:rsidRDefault="00B61C5C" w:rsidP="00B61C5C">
      <w:pPr>
        <w:pStyle w:val="Heading5"/>
      </w:pPr>
      <w:bookmarkStart w:id="1321" w:name="_Toc120609091"/>
      <w:bookmarkStart w:id="1322" w:name="_Toc120657558"/>
      <w:r w:rsidRPr="007F4D79">
        <w:t>6.2.6.3.4</w:t>
      </w:r>
      <w:r w:rsidRPr="007F4D79">
        <w:tab/>
        <w:t>Enumeration: Event</w:t>
      </w:r>
      <w:bookmarkEnd w:id="1321"/>
      <w:bookmarkEnd w:id="1322"/>
    </w:p>
    <w:p w14:paraId="01323E4F" w14:textId="77777777" w:rsidR="00B61C5C" w:rsidRPr="00384E92" w:rsidRDefault="00B61C5C" w:rsidP="00B61C5C">
      <w:r w:rsidRPr="00384E92">
        <w:t xml:space="preserve">The enumeration </w:t>
      </w:r>
      <w:r>
        <w:t>Event</w:t>
      </w:r>
      <w:r w:rsidRPr="00384E92">
        <w:t xml:space="preserve"> represents </w:t>
      </w:r>
      <w:r>
        <w:t>the MBS User Data Ingest Session Status events</w:t>
      </w:r>
      <w:r w:rsidRPr="00384E92">
        <w:t xml:space="preserve">. It shall comply with the provisions </w:t>
      </w:r>
      <w:r>
        <w:t>of</w:t>
      </w:r>
      <w:r w:rsidRPr="00384E92">
        <w:t xml:space="preserve"> table</w:t>
      </w:r>
      <w:r>
        <w:rPr>
          <w:lang w:val="en-US"/>
        </w:rPr>
        <w:t> </w:t>
      </w:r>
      <w:r>
        <w:t>6.2.6.3.4</w:t>
      </w:r>
      <w:r w:rsidRPr="00384E92">
        <w:t>-1.</w:t>
      </w:r>
    </w:p>
    <w:p w14:paraId="7F8D0C93" w14:textId="77777777" w:rsidR="00B61C5C" w:rsidRDefault="00B61C5C" w:rsidP="00B61C5C">
      <w:pPr>
        <w:pStyle w:val="TH"/>
      </w:pPr>
      <w:r>
        <w:lastRenderedPageBreak/>
        <w:t>Table 6.2.6.3.4-1: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7"/>
        <w:gridCol w:w="1365"/>
      </w:tblGrid>
      <w:tr w:rsidR="00B61C5C" w:rsidRPr="00B54FF5" w14:paraId="7053EFE2" w14:textId="77777777" w:rsidTr="00B63D14">
        <w:tc>
          <w:tcPr>
            <w:tcW w:w="1835" w:type="pct"/>
            <w:shd w:val="clear" w:color="auto" w:fill="C0C0C0"/>
            <w:tcMar>
              <w:top w:w="0" w:type="dxa"/>
              <w:left w:w="108" w:type="dxa"/>
              <w:bottom w:w="0" w:type="dxa"/>
              <w:right w:w="108" w:type="dxa"/>
            </w:tcMar>
            <w:hideMark/>
          </w:tcPr>
          <w:p w14:paraId="6128663A" w14:textId="77777777" w:rsidR="00B61C5C" w:rsidRPr="0016361A" w:rsidRDefault="00B61C5C" w:rsidP="00B63D14">
            <w:pPr>
              <w:pStyle w:val="TAH"/>
            </w:pPr>
            <w:r w:rsidRPr="0016361A">
              <w:lastRenderedPageBreak/>
              <w:t>Enumeration value</w:t>
            </w:r>
          </w:p>
        </w:tc>
        <w:tc>
          <w:tcPr>
            <w:tcW w:w="2463" w:type="pct"/>
            <w:shd w:val="clear" w:color="auto" w:fill="C0C0C0"/>
            <w:tcMar>
              <w:top w:w="0" w:type="dxa"/>
              <w:left w:w="108" w:type="dxa"/>
              <w:bottom w:w="0" w:type="dxa"/>
              <w:right w:w="108" w:type="dxa"/>
            </w:tcMar>
            <w:hideMark/>
          </w:tcPr>
          <w:p w14:paraId="65E6A9FE" w14:textId="77777777" w:rsidR="00B61C5C" w:rsidRPr="0016361A" w:rsidRDefault="00B61C5C" w:rsidP="00B63D14">
            <w:pPr>
              <w:pStyle w:val="TAH"/>
            </w:pPr>
            <w:r w:rsidRPr="0016361A">
              <w:t>Description</w:t>
            </w:r>
          </w:p>
        </w:tc>
        <w:tc>
          <w:tcPr>
            <w:tcW w:w="702" w:type="pct"/>
            <w:shd w:val="clear" w:color="auto" w:fill="C0C0C0"/>
          </w:tcPr>
          <w:p w14:paraId="5D1456D4" w14:textId="77777777" w:rsidR="00B61C5C" w:rsidRPr="0016361A" w:rsidRDefault="00B61C5C" w:rsidP="00B63D14">
            <w:pPr>
              <w:pStyle w:val="TAH"/>
            </w:pPr>
            <w:r w:rsidRPr="0016361A">
              <w:t>Applicability</w:t>
            </w:r>
          </w:p>
        </w:tc>
      </w:tr>
      <w:tr w:rsidR="00B61C5C" w:rsidRPr="00B54FF5" w:rsidDel="006D20E3" w14:paraId="27D330DE" w14:textId="62DEE2EB" w:rsidTr="00B63D14">
        <w:trPr>
          <w:del w:id="1323" w:author="Huawei [Abdessamad]" w:date="2023-02-16T18:29:00Z"/>
        </w:trPr>
        <w:tc>
          <w:tcPr>
            <w:tcW w:w="1835" w:type="pct"/>
            <w:tcMar>
              <w:top w:w="0" w:type="dxa"/>
              <w:left w:w="108" w:type="dxa"/>
              <w:bottom w:w="0" w:type="dxa"/>
              <w:right w:w="108" w:type="dxa"/>
            </w:tcMar>
            <w:vAlign w:val="center"/>
          </w:tcPr>
          <w:p w14:paraId="5F26AE61" w14:textId="3D67BDE3" w:rsidR="00B61C5C" w:rsidRPr="006D20E3" w:rsidDel="006D20E3" w:rsidRDefault="00B61C5C" w:rsidP="00B63D14">
            <w:pPr>
              <w:pStyle w:val="TAL"/>
              <w:rPr>
                <w:del w:id="1324" w:author="Huawei [Abdessamad]" w:date="2023-02-16T18:29:00Z"/>
              </w:rPr>
            </w:pPr>
            <w:del w:id="1325" w:author="Huawei [Abdessamad]" w:date="2023-02-16T18:29:00Z">
              <w:r w:rsidRPr="006D20E3" w:rsidDel="006D20E3">
                <w:delText>USER_DATA_ING_SESS_STARTING</w:delText>
              </w:r>
            </w:del>
          </w:p>
        </w:tc>
        <w:tc>
          <w:tcPr>
            <w:tcW w:w="2463" w:type="pct"/>
            <w:tcMar>
              <w:top w:w="0" w:type="dxa"/>
              <w:left w:w="108" w:type="dxa"/>
              <w:bottom w:w="0" w:type="dxa"/>
              <w:right w:w="108" w:type="dxa"/>
            </w:tcMar>
            <w:vAlign w:val="center"/>
          </w:tcPr>
          <w:p w14:paraId="69FCB40D" w14:textId="4FEC8D26" w:rsidR="00B61C5C" w:rsidDel="006D20E3" w:rsidRDefault="00B61C5C" w:rsidP="00B63D14">
            <w:pPr>
              <w:pStyle w:val="TAL"/>
              <w:rPr>
                <w:del w:id="1326" w:author="Huawei [Abdessamad]" w:date="2023-02-16T18:29:00Z"/>
              </w:rPr>
            </w:pPr>
            <w:del w:id="1327" w:author="Huawei [Abdessamad]" w:date="2023-02-16T18:29:00Z">
              <w:r w:rsidDel="006D20E3">
                <w:delText>Indicates that the MBS User Data Ingest Session is starting.</w:delText>
              </w:r>
            </w:del>
          </w:p>
          <w:p w14:paraId="1E943762" w14:textId="40EFC2EC" w:rsidR="00B61C5C" w:rsidDel="006D20E3" w:rsidRDefault="00B61C5C" w:rsidP="00B63D14">
            <w:pPr>
              <w:pStyle w:val="TAL"/>
              <w:rPr>
                <w:del w:id="1328" w:author="Huawei [Abdessamad]" w:date="2023-02-16T18:29:00Z"/>
              </w:rPr>
            </w:pPr>
          </w:p>
          <w:p w14:paraId="371D6A37" w14:textId="5E0B3FF0" w:rsidR="00B61C5C" w:rsidRPr="004519E1" w:rsidDel="006D20E3" w:rsidRDefault="00B61C5C" w:rsidP="00B63D14">
            <w:pPr>
              <w:pStyle w:val="TAL"/>
              <w:rPr>
                <w:del w:id="1329" w:author="Huawei [Abdessamad]" w:date="2023-02-16T18:29:00Z"/>
              </w:rPr>
            </w:pPr>
            <w:del w:id="1330" w:author="Huawei [Abdessamad]" w:date="2023-02-16T18:29:00Z">
              <w:r w:rsidDel="006D20E3">
                <w:delText>This is an "MBS User Data Ingest Session" level event.</w:delText>
              </w:r>
            </w:del>
          </w:p>
        </w:tc>
        <w:tc>
          <w:tcPr>
            <w:tcW w:w="702" w:type="pct"/>
            <w:vAlign w:val="center"/>
          </w:tcPr>
          <w:p w14:paraId="7E80A1FC" w14:textId="70A0C628" w:rsidR="00B61C5C" w:rsidRPr="0016361A" w:rsidDel="006D20E3" w:rsidRDefault="00B61C5C" w:rsidP="00B63D14">
            <w:pPr>
              <w:pStyle w:val="TAL"/>
              <w:rPr>
                <w:del w:id="1331" w:author="Huawei [Abdessamad]" w:date="2023-02-16T18:29:00Z"/>
              </w:rPr>
            </w:pPr>
          </w:p>
        </w:tc>
      </w:tr>
      <w:tr w:rsidR="00B61C5C" w:rsidRPr="00B54FF5" w:rsidDel="006D20E3" w14:paraId="39A01D90" w14:textId="4DCEAF25" w:rsidTr="00B63D14">
        <w:trPr>
          <w:del w:id="1332" w:author="Huawei [Abdessamad]" w:date="2023-02-16T18:29:00Z"/>
        </w:trPr>
        <w:tc>
          <w:tcPr>
            <w:tcW w:w="1835" w:type="pct"/>
            <w:tcMar>
              <w:top w:w="0" w:type="dxa"/>
              <w:left w:w="108" w:type="dxa"/>
              <w:bottom w:w="0" w:type="dxa"/>
              <w:right w:w="108" w:type="dxa"/>
            </w:tcMar>
            <w:vAlign w:val="center"/>
          </w:tcPr>
          <w:p w14:paraId="6C0672E9" w14:textId="1BB42AEA" w:rsidR="00B61C5C" w:rsidRPr="006D20E3" w:rsidDel="006D20E3" w:rsidRDefault="00B61C5C" w:rsidP="00B63D14">
            <w:pPr>
              <w:pStyle w:val="TAL"/>
              <w:rPr>
                <w:del w:id="1333" w:author="Huawei [Abdessamad]" w:date="2023-02-16T18:29:00Z"/>
              </w:rPr>
            </w:pPr>
            <w:del w:id="1334" w:author="Huawei [Abdessamad]" w:date="2023-02-16T18:29:00Z">
              <w:r w:rsidRPr="006D20E3" w:rsidDel="006D20E3">
                <w:delText>USER_DATA_ING_SESS_STARTED</w:delText>
              </w:r>
            </w:del>
          </w:p>
        </w:tc>
        <w:tc>
          <w:tcPr>
            <w:tcW w:w="2463" w:type="pct"/>
            <w:tcMar>
              <w:top w:w="0" w:type="dxa"/>
              <w:left w:w="108" w:type="dxa"/>
              <w:bottom w:w="0" w:type="dxa"/>
              <w:right w:w="108" w:type="dxa"/>
            </w:tcMar>
            <w:vAlign w:val="center"/>
          </w:tcPr>
          <w:p w14:paraId="4E7352AC" w14:textId="69DF08CE" w:rsidR="00B61C5C" w:rsidDel="006D20E3" w:rsidRDefault="00B61C5C" w:rsidP="00B63D14">
            <w:pPr>
              <w:pStyle w:val="TAL"/>
              <w:rPr>
                <w:del w:id="1335" w:author="Huawei [Abdessamad]" w:date="2023-02-16T18:29:00Z"/>
              </w:rPr>
            </w:pPr>
            <w:del w:id="1336" w:author="Huawei [Abdessamad]" w:date="2023-02-16T18:29:00Z">
              <w:r w:rsidDel="006D20E3">
                <w:delText>Indicates that the MBS User Data Ingest Session started.</w:delText>
              </w:r>
            </w:del>
          </w:p>
          <w:p w14:paraId="39377E68" w14:textId="2C61B0B6" w:rsidR="00B61C5C" w:rsidDel="006D20E3" w:rsidRDefault="00B61C5C" w:rsidP="00B63D14">
            <w:pPr>
              <w:pStyle w:val="TAL"/>
              <w:rPr>
                <w:del w:id="1337" w:author="Huawei [Abdessamad]" w:date="2023-02-16T18:29:00Z"/>
              </w:rPr>
            </w:pPr>
          </w:p>
          <w:p w14:paraId="20F9212B" w14:textId="45FE925F" w:rsidR="00B61C5C" w:rsidRPr="004519E1" w:rsidDel="006D20E3" w:rsidRDefault="00B61C5C" w:rsidP="00B63D14">
            <w:pPr>
              <w:pStyle w:val="TAL"/>
              <w:rPr>
                <w:del w:id="1338" w:author="Huawei [Abdessamad]" w:date="2023-02-16T18:29:00Z"/>
              </w:rPr>
            </w:pPr>
            <w:del w:id="1339" w:author="Huawei [Abdessamad]" w:date="2023-02-16T18:29:00Z">
              <w:r w:rsidDel="006D20E3">
                <w:delText>This is an "MBS User Data Ingest Session" level event.</w:delText>
              </w:r>
            </w:del>
          </w:p>
        </w:tc>
        <w:tc>
          <w:tcPr>
            <w:tcW w:w="702" w:type="pct"/>
            <w:vAlign w:val="center"/>
          </w:tcPr>
          <w:p w14:paraId="107A29BE" w14:textId="52421FE6" w:rsidR="00B61C5C" w:rsidRPr="0016361A" w:rsidDel="006D20E3" w:rsidRDefault="00B61C5C" w:rsidP="00B63D14">
            <w:pPr>
              <w:pStyle w:val="TAL"/>
              <w:rPr>
                <w:del w:id="1340" w:author="Huawei [Abdessamad]" w:date="2023-02-16T18:29:00Z"/>
              </w:rPr>
            </w:pPr>
          </w:p>
        </w:tc>
      </w:tr>
      <w:tr w:rsidR="00B61C5C" w:rsidRPr="00B54FF5" w:rsidDel="006D20E3" w14:paraId="5A39969D" w14:textId="75D4C5C4" w:rsidTr="00B63D14">
        <w:trPr>
          <w:del w:id="1341" w:author="Huawei [Abdessamad]" w:date="2023-02-16T18:29:00Z"/>
        </w:trPr>
        <w:tc>
          <w:tcPr>
            <w:tcW w:w="1835" w:type="pct"/>
            <w:tcMar>
              <w:top w:w="0" w:type="dxa"/>
              <w:left w:w="108" w:type="dxa"/>
              <w:bottom w:w="0" w:type="dxa"/>
              <w:right w:w="108" w:type="dxa"/>
            </w:tcMar>
            <w:vAlign w:val="center"/>
          </w:tcPr>
          <w:p w14:paraId="4E9AF85A" w14:textId="69224C24" w:rsidR="00B61C5C" w:rsidRPr="006D20E3" w:rsidDel="006D20E3" w:rsidRDefault="00B61C5C" w:rsidP="00B63D14">
            <w:pPr>
              <w:pStyle w:val="TAL"/>
              <w:rPr>
                <w:del w:id="1342" w:author="Huawei [Abdessamad]" w:date="2023-02-16T18:29:00Z"/>
              </w:rPr>
            </w:pPr>
            <w:del w:id="1343" w:author="Huawei [Abdessamad]" w:date="2023-02-16T18:29:00Z">
              <w:r w:rsidRPr="006D20E3" w:rsidDel="006D20E3">
                <w:delText>USER_DATA_ING_SESS_TERMINATED</w:delText>
              </w:r>
            </w:del>
          </w:p>
        </w:tc>
        <w:tc>
          <w:tcPr>
            <w:tcW w:w="2463" w:type="pct"/>
            <w:tcMar>
              <w:top w:w="0" w:type="dxa"/>
              <w:left w:w="108" w:type="dxa"/>
              <w:bottom w:w="0" w:type="dxa"/>
              <w:right w:w="108" w:type="dxa"/>
            </w:tcMar>
            <w:vAlign w:val="center"/>
          </w:tcPr>
          <w:p w14:paraId="2A3662C6" w14:textId="63CFE1F5" w:rsidR="00B61C5C" w:rsidDel="006D20E3" w:rsidRDefault="00B61C5C" w:rsidP="00B63D14">
            <w:pPr>
              <w:pStyle w:val="TAL"/>
              <w:rPr>
                <w:del w:id="1344" w:author="Huawei [Abdessamad]" w:date="2023-02-16T18:29:00Z"/>
              </w:rPr>
            </w:pPr>
            <w:del w:id="1345" w:author="Huawei [Abdessamad]" w:date="2023-02-16T18:29:00Z">
              <w:r w:rsidDel="006D20E3">
                <w:delText>Indicates that the MBS User Data Ingest Session is terminated.</w:delText>
              </w:r>
            </w:del>
          </w:p>
          <w:p w14:paraId="037803C0" w14:textId="391C6EE3" w:rsidR="00B61C5C" w:rsidDel="006D20E3" w:rsidRDefault="00B61C5C" w:rsidP="00B63D14">
            <w:pPr>
              <w:pStyle w:val="TAL"/>
              <w:rPr>
                <w:del w:id="1346" w:author="Huawei [Abdessamad]" w:date="2023-02-16T18:29:00Z"/>
              </w:rPr>
            </w:pPr>
          </w:p>
          <w:p w14:paraId="2E348A9C" w14:textId="55FA8D40" w:rsidR="00B61C5C" w:rsidRPr="004519E1" w:rsidDel="006D20E3" w:rsidRDefault="00B61C5C" w:rsidP="00B63D14">
            <w:pPr>
              <w:pStyle w:val="TAL"/>
              <w:rPr>
                <w:del w:id="1347" w:author="Huawei [Abdessamad]" w:date="2023-02-16T18:29:00Z"/>
              </w:rPr>
            </w:pPr>
            <w:del w:id="1348" w:author="Huawei [Abdessamad]" w:date="2023-02-16T18:29:00Z">
              <w:r w:rsidDel="006D20E3">
                <w:delText>This is an "MBS User Data Ingest Session" level event.</w:delText>
              </w:r>
            </w:del>
          </w:p>
        </w:tc>
        <w:tc>
          <w:tcPr>
            <w:tcW w:w="702" w:type="pct"/>
            <w:vAlign w:val="center"/>
          </w:tcPr>
          <w:p w14:paraId="30B63C71" w14:textId="0809AA3E" w:rsidR="00B61C5C" w:rsidRPr="0016361A" w:rsidDel="006D20E3" w:rsidRDefault="00B61C5C" w:rsidP="00B63D14">
            <w:pPr>
              <w:pStyle w:val="TAL"/>
              <w:rPr>
                <w:del w:id="1349" w:author="Huawei [Abdessamad]" w:date="2023-02-16T18:29:00Z"/>
              </w:rPr>
            </w:pPr>
          </w:p>
        </w:tc>
      </w:tr>
      <w:tr w:rsidR="00B61C5C" w:rsidRPr="00B54FF5" w14:paraId="5DBD1623" w14:textId="77777777" w:rsidTr="00B63D14">
        <w:tc>
          <w:tcPr>
            <w:tcW w:w="1835" w:type="pct"/>
            <w:tcMar>
              <w:top w:w="0" w:type="dxa"/>
              <w:left w:w="108" w:type="dxa"/>
              <w:bottom w:w="0" w:type="dxa"/>
              <w:right w:w="108" w:type="dxa"/>
            </w:tcMar>
            <w:vAlign w:val="center"/>
          </w:tcPr>
          <w:p w14:paraId="6E53DD86" w14:textId="77777777" w:rsidR="00B61C5C" w:rsidRPr="00C614B1" w:rsidRDefault="00B61C5C" w:rsidP="00B63D14">
            <w:pPr>
              <w:pStyle w:val="TAL"/>
            </w:pPr>
            <w:r w:rsidRPr="00C614B1">
              <w:t>DIST_SESS_STARTING</w:t>
            </w:r>
          </w:p>
        </w:tc>
        <w:tc>
          <w:tcPr>
            <w:tcW w:w="2463" w:type="pct"/>
            <w:tcMar>
              <w:top w:w="0" w:type="dxa"/>
              <w:left w:w="108" w:type="dxa"/>
              <w:bottom w:w="0" w:type="dxa"/>
              <w:right w:w="108" w:type="dxa"/>
            </w:tcMar>
            <w:vAlign w:val="center"/>
          </w:tcPr>
          <w:p w14:paraId="22664B60" w14:textId="206DDC5A" w:rsidR="00B61C5C" w:rsidRDefault="00B61C5C" w:rsidP="00B63D14">
            <w:pPr>
              <w:pStyle w:val="TAL"/>
            </w:pPr>
            <w:r>
              <w:t>Indicates that the MBS Distribution Session is starting.</w:t>
            </w:r>
          </w:p>
          <w:p w14:paraId="496678B7" w14:textId="77777777" w:rsidR="00B61C5C" w:rsidRDefault="00B61C5C" w:rsidP="00B63D14">
            <w:pPr>
              <w:pStyle w:val="TAL"/>
            </w:pPr>
          </w:p>
          <w:p w14:paraId="7B31F252" w14:textId="56136618" w:rsidR="00CF3EFD" w:rsidRPr="004519E1" w:rsidRDefault="00B61C5C" w:rsidP="00B63D14">
            <w:pPr>
              <w:pStyle w:val="TAL"/>
            </w:pPr>
            <w:r>
              <w:t>This is an "MBS Distribution Session" level event.</w:t>
            </w:r>
          </w:p>
        </w:tc>
        <w:tc>
          <w:tcPr>
            <w:tcW w:w="702" w:type="pct"/>
            <w:vAlign w:val="center"/>
          </w:tcPr>
          <w:p w14:paraId="462A3EEE" w14:textId="77777777" w:rsidR="00B61C5C" w:rsidRPr="0016361A" w:rsidRDefault="00B61C5C" w:rsidP="00B63D14">
            <w:pPr>
              <w:pStyle w:val="TAL"/>
            </w:pPr>
          </w:p>
        </w:tc>
      </w:tr>
      <w:tr w:rsidR="00C840DD" w:rsidRPr="00B54FF5" w14:paraId="1727F413" w14:textId="77777777" w:rsidTr="00B63D14">
        <w:trPr>
          <w:ins w:id="1350" w:author="Huawei [Abdessamad]" w:date="2023-02-16T18:28:00Z"/>
        </w:trPr>
        <w:tc>
          <w:tcPr>
            <w:tcW w:w="1835" w:type="pct"/>
            <w:tcMar>
              <w:top w:w="0" w:type="dxa"/>
              <w:left w:w="108" w:type="dxa"/>
              <w:bottom w:w="0" w:type="dxa"/>
              <w:right w:w="108" w:type="dxa"/>
            </w:tcMar>
            <w:vAlign w:val="center"/>
          </w:tcPr>
          <w:p w14:paraId="17C3112A" w14:textId="38CF0C39" w:rsidR="00C840DD" w:rsidRPr="00C614B1" w:rsidRDefault="00C840DD" w:rsidP="00C840DD">
            <w:pPr>
              <w:pStyle w:val="TAL"/>
              <w:rPr>
                <w:ins w:id="1351" w:author="Huawei [Abdessamad]" w:date="2023-02-16T18:28:00Z"/>
              </w:rPr>
            </w:pPr>
            <w:ins w:id="1352" w:author="Huawei [Abdessamad]" w:date="2023-02-16T18:28:00Z">
              <w:r w:rsidRPr="0010084D">
                <w:t>DIST_SESS_ESTABLISHED</w:t>
              </w:r>
            </w:ins>
          </w:p>
        </w:tc>
        <w:tc>
          <w:tcPr>
            <w:tcW w:w="2463" w:type="pct"/>
            <w:tcMar>
              <w:top w:w="0" w:type="dxa"/>
              <w:left w:w="108" w:type="dxa"/>
              <w:bottom w:w="0" w:type="dxa"/>
              <w:right w:w="108" w:type="dxa"/>
            </w:tcMar>
            <w:vAlign w:val="center"/>
          </w:tcPr>
          <w:p w14:paraId="7A14AEEF" w14:textId="77777777" w:rsidR="00C840DD" w:rsidRDefault="00C840DD" w:rsidP="00C840DD">
            <w:pPr>
              <w:pStyle w:val="TAL"/>
              <w:rPr>
                <w:ins w:id="1353" w:author="Huawei [Abdessamad]" w:date="2023-02-16T18:28:00Z"/>
              </w:rPr>
            </w:pPr>
            <w:ins w:id="1354" w:author="Huawei [Abdessamad]" w:date="2023-02-16T18:28:00Z">
              <w:r>
                <w:t>Indicates that the MBS Distribution Session is established, i.e. it has been successfully created at the MBSTF by the MBSF.</w:t>
              </w:r>
            </w:ins>
          </w:p>
          <w:p w14:paraId="06880AED" w14:textId="77777777" w:rsidR="00C840DD" w:rsidRDefault="00C840DD" w:rsidP="00C840DD">
            <w:pPr>
              <w:pStyle w:val="TAL"/>
              <w:rPr>
                <w:ins w:id="1355" w:author="Huawei [Abdessamad]" w:date="2023-02-16T18:28:00Z"/>
              </w:rPr>
            </w:pPr>
          </w:p>
          <w:p w14:paraId="2C17E291" w14:textId="77777777" w:rsidR="00C840DD" w:rsidRDefault="00C840DD" w:rsidP="00C840DD">
            <w:pPr>
              <w:pStyle w:val="TAL"/>
              <w:rPr>
                <w:ins w:id="1356" w:author="Huawei [Abdessamad]" w:date="2023-02-16T18:28:00Z"/>
              </w:rPr>
            </w:pPr>
            <w:ins w:id="1357" w:author="Huawei [Abdessamad]" w:date="2023-02-16T18:28:00Z">
              <w:r>
                <w:t>This is an "MBS Distribution Session" level event.</w:t>
              </w:r>
            </w:ins>
          </w:p>
          <w:p w14:paraId="2B5B9E8F" w14:textId="77777777" w:rsidR="00C840DD" w:rsidRDefault="00C840DD" w:rsidP="00C840DD">
            <w:pPr>
              <w:pStyle w:val="TAL"/>
              <w:rPr>
                <w:ins w:id="1358" w:author="Huawei [Abdessamad]" w:date="2023-02-16T18:28:00Z"/>
              </w:rPr>
            </w:pPr>
          </w:p>
          <w:p w14:paraId="31763FE4" w14:textId="74DE8B2B" w:rsidR="00C840DD" w:rsidRDefault="00C840DD" w:rsidP="00C840DD">
            <w:pPr>
              <w:pStyle w:val="TAL"/>
              <w:rPr>
                <w:ins w:id="1359" w:author="Huawei [Abdessamad]" w:date="2023-02-16T18:28:00Z"/>
              </w:rPr>
            </w:pPr>
            <w:ins w:id="1360" w:author="Huawei [Abdessamad]" w:date="2023-02-16T18:28:00Z">
              <w:r>
                <w:t>This event is implicitly subscribed (i.e. by default) by the NF service consumer (e.g. AF, NEF).</w:t>
              </w:r>
            </w:ins>
          </w:p>
        </w:tc>
        <w:tc>
          <w:tcPr>
            <w:tcW w:w="702" w:type="pct"/>
            <w:vAlign w:val="center"/>
          </w:tcPr>
          <w:p w14:paraId="207DDA2F" w14:textId="77777777" w:rsidR="00C840DD" w:rsidRPr="0016361A" w:rsidRDefault="00C840DD" w:rsidP="00C840DD">
            <w:pPr>
              <w:pStyle w:val="TAL"/>
              <w:rPr>
                <w:ins w:id="1361" w:author="Huawei [Abdessamad]" w:date="2023-02-16T18:28:00Z"/>
              </w:rPr>
            </w:pPr>
          </w:p>
        </w:tc>
      </w:tr>
      <w:tr w:rsidR="00B61C5C" w:rsidRPr="00B54FF5" w14:paraId="187A121E" w14:textId="77777777" w:rsidTr="00B63D14">
        <w:tc>
          <w:tcPr>
            <w:tcW w:w="1835" w:type="pct"/>
            <w:tcMar>
              <w:top w:w="0" w:type="dxa"/>
              <w:left w:w="108" w:type="dxa"/>
              <w:bottom w:w="0" w:type="dxa"/>
              <w:right w:w="108" w:type="dxa"/>
            </w:tcMar>
            <w:vAlign w:val="center"/>
          </w:tcPr>
          <w:p w14:paraId="3A072936" w14:textId="77777777" w:rsidR="00B61C5C" w:rsidRPr="00DF2D61" w:rsidRDefault="00B61C5C" w:rsidP="00B63D14">
            <w:pPr>
              <w:pStyle w:val="TAL"/>
            </w:pPr>
            <w:r w:rsidRPr="00DF2D61">
              <w:t>DIST_SESS_STARTED</w:t>
            </w:r>
          </w:p>
        </w:tc>
        <w:tc>
          <w:tcPr>
            <w:tcW w:w="2463" w:type="pct"/>
            <w:tcMar>
              <w:top w:w="0" w:type="dxa"/>
              <w:left w:w="108" w:type="dxa"/>
              <w:bottom w:w="0" w:type="dxa"/>
              <w:right w:w="108" w:type="dxa"/>
            </w:tcMar>
            <w:vAlign w:val="center"/>
          </w:tcPr>
          <w:p w14:paraId="3FC4D70E" w14:textId="468CEE58" w:rsidR="00B61C5C" w:rsidRDefault="00B61C5C" w:rsidP="00B63D14">
            <w:pPr>
              <w:pStyle w:val="TAL"/>
            </w:pPr>
            <w:r>
              <w:t xml:space="preserve">Indicates that the MBS Distribution Session </w:t>
            </w:r>
            <w:ins w:id="1362" w:author="Huawei [Abdessamad]" w:date="2023-01-20T10:46:00Z">
              <w:r w:rsidR="00855F14">
                <w:t xml:space="preserve">is </w:t>
              </w:r>
            </w:ins>
            <w:r>
              <w:t>started.</w:t>
            </w:r>
          </w:p>
          <w:p w14:paraId="7D7B1723" w14:textId="77777777" w:rsidR="00B61C5C" w:rsidRDefault="00B61C5C" w:rsidP="00B63D14">
            <w:pPr>
              <w:pStyle w:val="TAL"/>
            </w:pPr>
          </w:p>
          <w:p w14:paraId="76339EDC" w14:textId="77777777" w:rsidR="00B61C5C" w:rsidRPr="004519E1" w:rsidRDefault="00B61C5C" w:rsidP="00B63D14">
            <w:pPr>
              <w:pStyle w:val="TAL"/>
            </w:pPr>
            <w:r>
              <w:t>This is an "MBS Distribution Session" level event.</w:t>
            </w:r>
          </w:p>
        </w:tc>
        <w:tc>
          <w:tcPr>
            <w:tcW w:w="702" w:type="pct"/>
            <w:vAlign w:val="center"/>
          </w:tcPr>
          <w:p w14:paraId="35625595" w14:textId="77777777" w:rsidR="00B61C5C" w:rsidRPr="0016361A" w:rsidRDefault="00B61C5C" w:rsidP="00B63D14">
            <w:pPr>
              <w:pStyle w:val="TAL"/>
            </w:pPr>
          </w:p>
        </w:tc>
      </w:tr>
      <w:tr w:rsidR="00B61C5C" w:rsidRPr="00B54FF5" w14:paraId="542784F3" w14:textId="77777777" w:rsidTr="00B63D14">
        <w:tc>
          <w:tcPr>
            <w:tcW w:w="1835" w:type="pct"/>
            <w:tcMar>
              <w:top w:w="0" w:type="dxa"/>
              <w:left w:w="108" w:type="dxa"/>
              <w:bottom w:w="0" w:type="dxa"/>
              <w:right w:w="108" w:type="dxa"/>
            </w:tcMar>
            <w:vAlign w:val="center"/>
          </w:tcPr>
          <w:p w14:paraId="1E15CC56" w14:textId="77777777" w:rsidR="00B61C5C" w:rsidRPr="00DF2D61" w:rsidRDefault="00B61C5C" w:rsidP="00B63D14">
            <w:pPr>
              <w:pStyle w:val="TAL"/>
            </w:pPr>
            <w:r w:rsidRPr="00DF2D61">
              <w:t>DIST_SESS_TERMINATED</w:t>
            </w:r>
          </w:p>
        </w:tc>
        <w:tc>
          <w:tcPr>
            <w:tcW w:w="2463" w:type="pct"/>
            <w:tcMar>
              <w:top w:w="0" w:type="dxa"/>
              <w:left w:w="108" w:type="dxa"/>
              <w:bottom w:w="0" w:type="dxa"/>
              <w:right w:w="108" w:type="dxa"/>
            </w:tcMar>
            <w:vAlign w:val="center"/>
          </w:tcPr>
          <w:p w14:paraId="454CC500" w14:textId="3253E544" w:rsidR="00B61C5C" w:rsidRDefault="00B61C5C" w:rsidP="00B63D14">
            <w:pPr>
              <w:pStyle w:val="TAL"/>
            </w:pPr>
            <w:r>
              <w:t xml:space="preserve">Indicates that the MBS Distribution Session is </w:t>
            </w:r>
            <w:ins w:id="1363" w:author="Huawei [Abdessamad]" w:date="2023-02-16T18:34:00Z">
              <w:r w:rsidR="00DF2D61">
                <w:t>released/</w:t>
              </w:r>
            </w:ins>
            <w:r>
              <w:t>terminated.</w:t>
            </w:r>
          </w:p>
          <w:p w14:paraId="2D2E6EF6" w14:textId="77777777" w:rsidR="00B61C5C" w:rsidRDefault="00B61C5C" w:rsidP="00B63D14">
            <w:pPr>
              <w:pStyle w:val="TAL"/>
            </w:pPr>
          </w:p>
          <w:p w14:paraId="6963A4AA" w14:textId="77777777" w:rsidR="00B61C5C" w:rsidRPr="004519E1" w:rsidRDefault="00B61C5C" w:rsidP="00B63D14">
            <w:pPr>
              <w:pStyle w:val="TAL"/>
            </w:pPr>
            <w:r>
              <w:t>This is an "MBS Distribution Session" level event.</w:t>
            </w:r>
          </w:p>
        </w:tc>
        <w:tc>
          <w:tcPr>
            <w:tcW w:w="702" w:type="pct"/>
            <w:vAlign w:val="center"/>
          </w:tcPr>
          <w:p w14:paraId="2EB0EAAC" w14:textId="77777777" w:rsidR="00B61C5C" w:rsidRPr="0016361A" w:rsidRDefault="00B61C5C" w:rsidP="00B63D14">
            <w:pPr>
              <w:pStyle w:val="TAL"/>
            </w:pPr>
          </w:p>
        </w:tc>
      </w:tr>
      <w:tr w:rsidR="00B61C5C" w:rsidRPr="00B54FF5" w14:paraId="18EE15CE" w14:textId="77777777" w:rsidTr="00B63D14">
        <w:tc>
          <w:tcPr>
            <w:tcW w:w="1835" w:type="pct"/>
            <w:tcMar>
              <w:top w:w="0" w:type="dxa"/>
              <w:left w:w="108" w:type="dxa"/>
              <w:bottom w:w="0" w:type="dxa"/>
              <w:right w:w="108" w:type="dxa"/>
            </w:tcMar>
            <w:vAlign w:val="center"/>
          </w:tcPr>
          <w:p w14:paraId="0B244E86" w14:textId="77777777" w:rsidR="00B61C5C" w:rsidRPr="008E4B33" w:rsidRDefault="00B61C5C" w:rsidP="00B63D14">
            <w:pPr>
              <w:pStyle w:val="TAL"/>
            </w:pPr>
            <w:r w:rsidRPr="00ED3AC7">
              <w:t>DIST_SESS_SERV_MNGT_FAILURE</w:t>
            </w:r>
          </w:p>
        </w:tc>
        <w:tc>
          <w:tcPr>
            <w:tcW w:w="2463" w:type="pct"/>
            <w:tcMar>
              <w:top w:w="0" w:type="dxa"/>
              <w:left w:w="108" w:type="dxa"/>
              <w:bottom w:w="0" w:type="dxa"/>
              <w:right w:w="108" w:type="dxa"/>
            </w:tcMar>
            <w:vAlign w:val="center"/>
          </w:tcPr>
          <w:p w14:paraId="0AE521E8" w14:textId="77777777" w:rsidR="00B61C5C" w:rsidRDefault="00B61C5C" w:rsidP="00B63D14">
            <w:pPr>
              <w:pStyle w:val="TAL"/>
            </w:pPr>
            <w:r>
              <w:t>Indicates that the MBS Distribution Session could not be started (e.g. the necessary resources could not be allocated by the MBS system).</w:t>
            </w:r>
          </w:p>
          <w:p w14:paraId="13526FBD" w14:textId="77777777" w:rsidR="00B61C5C" w:rsidRDefault="00B61C5C" w:rsidP="00B63D14">
            <w:pPr>
              <w:pStyle w:val="TAL"/>
            </w:pPr>
          </w:p>
          <w:p w14:paraId="02F6A85B" w14:textId="77777777" w:rsidR="00B61C5C" w:rsidRDefault="00B61C5C" w:rsidP="00B63D14">
            <w:pPr>
              <w:pStyle w:val="TAL"/>
              <w:rPr>
                <w:ins w:id="1364" w:author="Huawei [Abdessamad]" w:date="2023-02-16T17:59:00Z"/>
              </w:rPr>
            </w:pPr>
            <w:r>
              <w:t>This is an "MBS Distribution Session" level event.</w:t>
            </w:r>
          </w:p>
          <w:p w14:paraId="180A413C" w14:textId="77777777" w:rsidR="00EE39E7" w:rsidRDefault="00EE39E7" w:rsidP="00EE39E7">
            <w:pPr>
              <w:pStyle w:val="TAL"/>
              <w:rPr>
                <w:ins w:id="1365" w:author="Huawei [Abdessamad]" w:date="2023-02-16T17:59:00Z"/>
              </w:rPr>
            </w:pPr>
          </w:p>
          <w:p w14:paraId="5C9570D0" w14:textId="5C755BE8" w:rsidR="00EE39E7" w:rsidRPr="004519E1" w:rsidRDefault="00EE39E7" w:rsidP="00EE39E7">
            <w:pPr>
              <w:pStyle w:val="TAL"/>
            </w:pPr>
            <w:ins w:id="1366" w:author="Huawei [Abdessamad]" w:date="2023-02-16T17:59:00Z">
              <w:r>
                <w:t>This event is implicitly subscribed (i.e. by default) by the NF service consumer (e.g. AF, NEF).</w:t>
              </w:r>
            </w:ins>
          </w:p>
        </w:tc>
        <w:tc>
          <w:tcPr>
            <w:tcW w:w="702" w:type="pct"/>
            <w:vAlign w:val="center"/>
          </w:tcPr>
          <w:p w14:paraId="6C15BC84" w14:textId="77777777" w:rsidR="00B61C5C" w:rsidRPr="0016361A" w:rsidRDefault="00B61C5C" w:rsidP="00B63D14">
            <w:pPr>
              <w:pStyle w:val="TAL"/>
            </w:pPr>
          </w:p>
        </w:tc>
      </w:tr>
      <w:tr w:rsidR="00B61C5C" w:rsidRPr="00B54FF5" w14:paraId="050C6383" w14:textId="77777777" w:rsidTr="00B63D14">
        <w:tc>
          <w:tcPr>
            <w:tcW w:w="1835" w:type="pct"/>
            <w:tcMar>
              <w:top w:w="0" w:type="dxa"/>
              <w:left w:w="108" w:type="dxa"/>
              <w:bottom w:w="0" w:type="dxa"/>
              <w:right w:w="108" w:type="dxa"/>
            </w:tcMar>
            <w:vAlign w:val="center"/>
          </w:tcPr>
          <w:p w14:paraId="00C75170" w14:textId="77777777" w:rsidR="00B61C5C" w:rsidRPr="00B26B4B" w:rsidRDefault="00B61C5C" w:rsidP="00B63D14">
            <w:pPr>
              <w:pStyle w:val="TAL"/>
            </w:pPr>
            <w:r w:rsidRPr="00B26B4B">
              <w:t>DIST_SESS_POL_CRTL_FAILURE</w:t>
            </w:r>
          </w:p>
        </w:tc>
        <w:tc>
          <w:tcPr>
            <w:tcW w:w="2463" w:type="pct"/>
            <w:tcMar>
              <w:top w:w="0" w:type="dxa"/>
              <w:left w:w="108" w:type="dxa"/>
              <w:bottom w:w="0" w:type="dxa"/>
              <w:right w:w="108" w:type="dxa"/>
            </w:tcMar>
            <w:vAlign w:val="center"/>
          </w:tcPr>
          <w:p w14:paraId="798BE1BE" w14:textId="77777777" w:rsidR="00B61C5C" w:rsidRDefault="00B61C5C" w:rsidP="00B63D14">
            <w:pPr>
              <w:pStyle w:val="TAL"/>
            </w:pPr>
            <w:r>
              <w:t xml:space="preserve">Indicates that the MBS Distribution Session </w:t>
            </w:r>
            <w:r w:rsidRPr="00664A08">
              <w:t>could not be started because of a policy authorization/control failure or rejection</w:t>
            </w:r>
            <w:r>
              <w:t>.</w:t>
            </w:r>
          </w:p>
          <w:p w14:paraId="06602EBD" w14:textId="77777777" w:rsidR="00B61C5C" w:rsidRDefault="00B61C5C" w:rsidP="00B63D14">
            <w:pPr>
              <w:pStyle w:val="TAL"/>
            </w:pPr>
          </w:p>
          <w:p w14:paraId="32EDB94A" w14:textId="77777777" w:rsidR="00B61C5C" w:rsidRPr="004519E1" w:rsidRDefault="00B61C5C" w:rsidP="00B63D14">
            <w:pPr>
              <w:pStyle w:val="TAL"/>
            </w:pPr>
            <w:r>
              <w:t>This is an "MBS Distribution Session" level event.</w:t>
            </w:r>
          </w:p>
        </w:tc>
        <w:tc>
          <w:tcPr>
            <w:tcW w:w="702" w:type="pct"/>
            <w:vAlign w:val="center"/>
          </w:tcPr>
          <w:p w14:paraId="64EA214D" w14:textId="77777777" w:rsidR="00B61C5C" w:rsidRPr="0016361A" w:rsidRDefault="00B61C5C" w:rsidP="00B63D14">
            <w:pPr>
              <w:pStyle w:val="TAL"/>
            </w:pPr>
          </w:p>
        </w:tc>
      </w:tr>
      <w:tr w:rsidR="00ED3AC7" w:rsidRPr="00B54FF5" w14:paraId="2720FBAA" w14:textId="77777777" w:rsidTr="00B63D14">
        <w:trPr>
          <w:ins w:id="1367" w:author="Huawei [Abdessamad]" w:date="2023-02-17T15:22:00Z"/>
        </w:trPr>
        <w:tc>
          <w:tcPr>
            <w:tcW w:w="1835" w:type="pct"/>
            <w:tcMar>
              <w:top w:w="0" w:type="dxa"/>
              <w:left w:w="108" w:type="dxa"/>
              <w:bottom w:w="0" w:type="dxa"/>
              <w:right w:w="108" w:type="dxa"/>
            </w:tcMar>
            <w:vAlign w:val="center"/>
          </w:tcPr>
          <w:p w14:paraId="4E8BCC58" w14:textId="6E4ADE2D" w:rsidR="00ED3AC7" w:rsidRPr="00B26B4B" w:rsidRDefault="00ED3AC7" w:rsidP="00B63D14">
            <w:pPr>
              <w:pStyle w:val="TAL"/>
              <w:rPr>
                <w:ins w:id="1368" w:author="Huawei [Abdessamad]" w:date="2023-02-17T15:22:00Z"/>
              </w:rPr>
            </w:pPr>
            <w:ins w:id="1369" w:author="Huawei [Abdessamad]" w:date="2023-02-17T15:22:00Z">
              <w:r w:rsidRPr="00DF2D61">
                <w:t>DIST_SESS_</w:t>
              </w:r>
              <w:r>
                <w:t>ACTIVATED</w:t>
              </w:r>
            </w:ins>
          </w:p>
        </w:tc>
        <w:tc>
          <w:tcPr>
            <w:tcW w:w="2463" w:type="pct"/>
            <w:tcMar>
              <w:top w:w="0" w:type="dxa"/>
              <w:left w:w="108" w:type="dxa"/>
              <w:bottom w:w="0" w:type="dxa"/>
              <w:right w:w="108" w:type="dxa"/>
            </w:tcMar>
            <w:vAlign w:val="center"/>
          </w:tcPr>
          <w:p w14:paraId="2917BB90" w14:textId="089092D6" w:rsidR="004002E4" w:rsidRDefault="004002E4" w:rsidP="004002E4">
            <w:pPr>
              <w:pStyle w:val="TAL"/>
              <w:rPr>
                <w:ins w:id="1370" w:author="Huawei [Abdessamad]" w:date="2023-02-17T15:23:00Z"/>
              </w:rPr>
            </w:pPr>
            <w:ins w:id="1371" w:author="Huawei [Abdessamad]" w:date="2023-02-17T15:23:00Z">
              <w:r>
                <w:t>Indicates that the MBS Distribution Session is activated.</w:t>
              </w:r>
            </w:ins>
          </w:p>
          <w:p w14:paraId="0E835763" w14:textId="77777777" w:rsidR="004002E4" w:rsidRDefault="004002E4" w:rsidP="004002E4">
            <w:pPr>
              <w:pStyle w:val="TAL"/>
              <w:rPr>
                <w:ins w:id="1372" w:author="Huawei [Abdessamad]" w:date="2023-02-17T15:23:00Z"/>
              </w:rPr>
            </w:pPr>
          </w:p>
          <w:p w14:paraId="642B194B" w14:textId="5FBC1CCC" w:rsidR="00ED3AC7" w:rsidRDefault="004002E4" w:rsidP="004002E4">
            <w:pPr>
              <w:pStyle w:val="TAL"/>
              <w:rPr>
                <w:ins w:id="1373" w:author="Huawei [Abdessamad]" w:date="2023-02-17T15:22:00Z"/>
              </w:rPr>
            </w:pPr>
            <w:ins w:id="1374" w:author="Huawei [Abdessamad]" w:date="2023-02-17T15:23:00Z">
              <w:r>
                <w:t>This is an "MBS Distribution Session" level event.</w:t>
              </w:r>
            </w:ins>
          </w:p>
        </w:tc>
        <w:tc>
          <w:tcPr>
            <w:tcW w:w="702" w:type="pct"/>
            <w:vAlign w:val="center"/>
          </w:tcPr>
          <w:p w14:paraId="64763D77" w14:textId="77777777" w:rsidR="00ED3AC7" w:rsidRPr="0016361A" w:rsidRDefault="00ED3AC7" w:rsidP="00B63D14">
            <w:pPr>
              <w:pStyle w:val="TAL"/>
              <w:rPr>
                <w:ins w:id="1375" w:author="Huawei [Abdessamad]" w:date="2023-02-17T15:22:00Z"/>
              </w:rPr>
            </w:pPr>
          </w:p>
        </w:tc>
      </w:tr>
      <w:tr w:rsidR="00ED3AC7" w:rsidRPr="00B54FF5" w14:paraId="6A3496AD" w14:textId="77777777" w:rsidTr="00B63D14">
        <w:trPr>
          <w:ins w:id="1376" w:author="Huawei [Abdessamad]" w:date="2023-02-17T15:22:00Z"/>
        </w:trPr>
        <w:tc>
          <w:tcPr>
            <w:tcW w:w="1835" w:type="pct"/>
            <w:tcMar>
              <w:top w:w="0" w:type="dxa"/>
              <w:left w:w="108" w:type="dxa"/>
              <w:bottom w:w="0" w:type="dxa"/>
              <w:right w:w="108" w:type="dxa"/>
            </w:tcMar>
            <w:vAlign w:val="center"/>
          </w:tcPr>
          <w:p w14:paraId="726FA70B" w14:textId="2BAE76F7" w:rsidR="00ED3AC7" w:rsidRPr="00DF2D61" w:rsidRDefault="00ED3AC7" w:rsidP="00B63D14">
            <w:pPr>
              <w:pStyle w:val="TAL"/>
              <w:rPr>
                <w:ins w:id="1377" w:author="Huawei [Abdessamad]" w:date="2023-02-17T15:22:00Z"/>
              </w:rPr>
            </w:pPr>
            <w:ins w:id="1378" w:author="Huawei [Abdessamad]" w:date="2023-02-17T15:22:00Z">
              <w:r>
                <w:t>DIST_SESS_DEACTIVATED</w:t>
              </w:r>
            </w:ins>
          </w:p>
        </w:tc>
        <w:tc>
          <w:tcPr>
            <w:tcW w:w="2463" w:type="pct"/>
            <w:tcMar>
              <w:top w:w="0" w:type="dxa"/>
              <w:left w:w="108" w:type="dxa"/>
              <w:bottom w:w="0" w:type="dxa"/>
              <w:right w:w="108" w:type="dxa"/>
            </w:tcMar>
            <w:vAlign w:val="center"/>
          </w:tcPr>
          <w:p w14:paraId="4EA9A1EA" w14:textId="128BBFBB" w:rsidR="004002E4" w:rsidRDefault="004002E4" w:rsidP="004002E4">
            <w:pPr>
              <w:pStyle w:val="TAL"/>
              <w:rPr>
                <w:ins w:id="1379" w:author="Huawei [Abdessamad]" w:date="2023-02-17T15:23:00Z"/>
              </w:rPr>
            </w:pPr>
            <w:ins w:id="1380" w:author="Huawei [Abdessamad]" w:date="2023-02-17T15:23:00Z">
              <w:r>
                <w:t>Indicates that the MBS Distribution Session is deactivated.</w:t>
              </w:r>
            </w:ins>
          </w:p>
          <w:p w14:paraId="5CB565BF" w14:textId="77777777" w:rsidR="004002E4" w:rsidRDefault="004002E4" w:rsidP="004002E4">
            <w:pPr>
              <w:pStyle w:val="TAL"/>
              <w:rPr>
                <w:ins w:id="1381" w:author="Huawei [Abdessamad]" w:date="2023-02-17T15:23:00Z"/>
              </w:rPr>
            </w:pPr>
          </w:p>
          <w:p w14:paraId="40684BE1" w14:textId="360D4520" w:rsidR="00ED3AC7" w:rsidRDefault="004002E4" w:rsidP="004002E4">
            <w:pPr>
              <w:pStyle w:val="TAL"/>
              <w:rPr>
                <w:ins w:id="1382" w:author="Huawei [Abdessamad]" w:date="2023-02-17T15:22:00Z"/>
              </w:rPr>
            </w:pPr>
            <w:ins w:id="1383" w:author="Huawei [Abdessamad]" w:date="2023-02-17T15:23:00Z">
              <w:r>
                <w:t>This is an "MBS Distribution Session" level event.</w:t>
              </w:r>
            </w:ins>
          </w:p>
        </w:tc>
        <w:tc>
          <w:tcPr>
            <w:tcW w:w="702" w:type="pct"/>
            <w:vAlign w:val="center"/>
          </w:tcPr>
          <w:p w14:paraId="7C33CC61" w14:textId="77777777" w:rsidR="00ED3AC7" w:rsidRPr="0016361A" w:rsidRDefault="00ED3AC7" w:rsidP="00B63D14">
            <w:pPr>
              <w:pStyle w:val="TAL"/>
              <w:rPr>
                <w:ins w:id="1384" w:author="Huawei [Abdessamad]" w:date="2023-02-17T15:22:00Z"/>
              </w:rPr>
            </w:pPr>
          </w:p>
        </w:tc>
      </w:tr>
      <w:tr w:rsidR="00D02295" w:rsidRPr="00B54FF5" w14:paraId="629F3495" w14:textId="77777777" w:rsidTr="00B63D14">
        <w:trPr>
          <w:ins w:id="1385" w:author="Huawei [Abdessamad]" w:date="2023-02-16T18:38:00Z"/>
        </w:trPr>
        <w:tc>
          <w:tcPr>
            <w:tcW w:w="1835" w:type="pct"/>
            <w:tcMar>
              <w:top w:w="0" w:type="dxa"/>
              <w:left w:w="108" w:type="dxa"/>
              <w:bottom w:w="0" w:type="dxa"/>
              <w:right w:w="108" w:type="dxa"/>
            </w:tcMar>
            <w:vAlign w:val="center"/>
          </w:tcPr>
          <w:p w14:paraId="2E6E62D6" w14:textId="1CBC2E1C" w:rsidR="00D02295" w:rsidRPr="00B26B4B" w:rsidRDefault="00D02295" w:rsidP="00D02295">
            <w:pPr>
              <w:pStyle w:val="TAL"/>
              <w:rPr>
                <w:ins w:id="1386" w:author="Huawei [Abdessamad]" w:date="2023-02-16T18:38:00Z"/>
              </w:rPr>
            </w:pPr>
            <w:ins w:id="1387" w:author="Huawei [Abdessamad]" w:date="2023-02-16T18:38:00Z">
              <w:r>
                <w:t>DIST_SESSION_STATE_CHANGE</w:t>
              </w:r>
            </w:ins>
          </w:p>
        </w:tc>
        <w:tc>
          <w:tcPr>
            <w:tcW w:w="2463" w:type="pct"/>
            <w:tcMar>
              <w:top w:w="0" w:type="dxa"/>
              <w:left w:w="108" w:type="dxa"/>
              <w:bottom w:w="0" w:type="dxa"/>
              <w:right w:w="108" w:type="dxa"/>
            </w:tcMar>
            <w:vAlign w:val="center"/>
          </w:tcPr>
          <w:p w14:paraId="7A41ABD4" w14:textId="77777777" w:rsidR="00D02295" w:rsidRDefault="00D02295" w:rsidP="00D02295">
            <w:pPr>
              <w:pStyle w:val="TAL"/>
              <w:rPr>
                <w:ins w:id="1388" w:author="Huawei [Abdessamad]" w:date="2023-02-16T18:38:00Z"/>
              </w:rPr>
            </w:pPr>
            <w:ins w:id="1389" w:author="Huawei [Abdessamad]" w:date="2023-02-16T18:38:00Z">
              <w:r>
                <w:t>Indicates that a change occurred in the state of the MBS Distribution Session.</w:t>
              </w:r>
            </w:ins>
          </w:p>
          <w:p w14:paraId="4469E50B" w14:textId="77777777" w:rsidR="00D02295" w:rsidRDefault="00D02295" w:rsidP="00D02295">
            <w:pPr>
              <w:pStyle w:val="TAL"/>
              <w:rPr>
                <w:ins w:id="1390" w:author="Huawei [Abdessamad]" w:date="2023-02-16T18:38:00Z"/>
              </w:rPr>
            </w:pPr>
          </w:p>
          <w:p w14:paraId="2D84A8BF" w14:textId="77777777" w:rsidR="00D02295" w:rsidRDefault="00D02295" w:rsidP="00D02295">
            <w:pPr>
              <w:pStyle w:val="TAL"/>
              <w:rPr>
                <w:ins w:id="1391" w:author="Huawei [Abdessamad]" w:date="2023-02-16T18:38:00Z"/>
              </w:rPr>
            </w:pPr>
            <w:ins w:id="1392" w:author="Huawei [Abdessamad]" w:date="2023-02-16T18:38:00Z">
              <w:r>
                <w:t>This is an "MBS Distribution Session" level event.</w:t>
              </w:r>
            </w:ins>
          </w:p>
          <w:p w14:paraId="554A6161" w14:textId="77777777" w:rsidR="00D02295" w:rsidRDefault="00D02295" w:rsidP="00D02295">
            <w:pPr>
              <w:pStyle w:val="TAL"/>
              <w:rPr>
                <w:ins w:id="1393" w:author="Huawei [Abdessamad]" w:date="2023-02-16T18:38:00Z"/>
              </w:rPr>
            </w:pPr>
          </w:p>
          <w:p w14:paraId="5BD27086" w14:textId="2186B6B5" w:rsidR="00D02295" w:rsidRDefault="00D02295" w:rsidP="00D02295">
            <w:pPr>
              <w:pStyle w:val="TAL"/>
              <w:rPr>
                <w:ins w:id="1394" w:author="Huawei [Abdessamad]" w:date="2023-02-16T18:38:00Z"/>
              </w:rPr>
            </w:pPr>
            <w:ins w:id="1395" w:author="Huawei [Abdessamad]" w:date="2023-02-16T18:38:00Z">
              <w:r>
                <w:t>This event is implicitly subscribed (i.e. by default) by the NF service consumer (e.g. AF, NEF).</w:t>
              </w:r>
            </w:ins>
          </w:p>
        </w:tc>
        <w:tc>
          <w:tcPr>
            <w:tcW w:w="702" w:type="pct"/>
            <w:vAlign w:val="center"/>
          </w:tcPr>
          <w:p w14:paraId="3333BB24" w14:textId="77777777" w:rsidR="00D02295" w:rsidRPr="0016361A" w:rsidRDefault="00D02295" w:rsidP="00D02295">
            <w:pPr>
              <w:pStyle w:val="TAL"/>
              <w:rPr>
                <w:ins w:id="1396" w:author="Huawei [Abdessamad]" w:date="2023-02-16T18:38:00Z"/>
              </w:rPr>
            </w:pPr>
          </w:p>
        </w:tc>
      </w:tr>
      <w:tr w:rsidR="006D20E3" w:rsidRPr="00B54FF5" w14:paraId="3EBB1CBE" w14:textId="77777777" w:rsidTr="00B63D14">
        <w:trPr>
          <w:ins w:id="1397" w:author="Huawei [Abdessamad]" w:date="2023-02-16T18:30:00Z"/>
        </w:trPr>
        <w:tc>
          <w:tcPr>
            <w:tcW w:w="1835" w:type="pct"/>
            <w:tcMar>
              <w:top w:w="0" w:type="dxa"/>
              <w:left w:w="108" w:type="dxa"/>
              <w:bottom w:w="0" w:type="dxa"/>
              <w:right w:w="108" w:type="dxa"/>
            </w:tcMar>
            <w:vAlign w:val="center"/>
          </w:tcPr>
          <w:p w14:paraId="6DB61211" w14:textId="0F736231" w:rsidR="006D20E3" w:rsidRPr="0040619E" w:rsidRDefault="006D20E3" w:rsidP="006D20E3">
            <w:pPr>
              <w:pStyle w:val="TAL"/>
              <w:rPr>
                <w:ins w:id="1398" w:author="Huawei [Abdessamad]" w:date="2023-02-16T18:30:00Z"/>
                <w:highlight w:val="green"/>
              </w:rPr>
            </w:pPr>
            <w:ins w:id="1399" w:author="Huawei [Abdessamad]" w:date="2023-02-16T18:30:00Z">
              <w:r w:rsidRPr="006D20E3">
                <w:t>USER_DATA_ING_SESS_STARTING</w:t>
              </w:r>
            </w:ins>
          </w:p>
        </w:tc>
        <w:tc>
          <w:tcPr>
            <w:tcW w:w="2463" w:type="pct"/>
            <w:tcMar>
              <w:top w:w="0" w:type="dxa"/>
              <w:left w:w="108" w:type="dxa"/>
              <w:bottom w:w="0" w:type="dxa"/>
              <w:right w:w="108" w:type="dxa"/>
            </w:tcMar>
            <w:vAlign w:val="center"/>
          </w:tcPr>
          <w:p w14:paraId="4B8E2F4D" w14:textId="72E43A53" w:rsidR="00FB0EF7" w:rsidRDefault="006D20E3" w:rsidP="00FB0EF7">
            <w:pPr>
              <w:pStyle w:val="TAL"/>
              <w:rPr>
                <w:ins w:id="1400" w:author="Huawei [Abdessamad]" w:date="2023-02-16T18:37:00Z"/>
              </w:rPr>
            </w:pPr>
            <w:ins w:id="1401" w:author="Huawei [Abdessamad]" w:date="2023-02-16T18:30:00Z">
              <w:r>
                <w:t xml:space="preserve">Indicates that the </w:t>
              </w:r>
            </w:ins>
            <w:ins w:id="1402" w:author="Huawei [Abdessamad]" w:date="2023-02-16T18:32:00Z">
              <w:r w:rsidR="00754F0B">
                <w:t xml:space="preserve">MBSTF is starting to establish the </w:t>
              </w:r>
            </w:ins>
            <w:ins w:id="1403" w:author="Huawei [Abdessamad]" w:date="2023-02-16T18:30:00Z">
              <w:r>
                <w:t>MBS User Data Ingest Session.</w:t>
              </w:r>
            </w:ins>
          </w:p>
          <w:p w14:paraId="389E84AE" w14:textId="77777777" w:rsidR="00FB0EF7" w:rsidRDefault="00FB0EF7" w:rsidP="00FB0EF7">
            <w:pPr>
              <w:pStyle w:val="TAL"/>
              <w:rPr>
                <w:ins w:id="1404" w:author="Huawei [Abdessamad]" w:date="2023-02-16T18:37:00Z"/>
              </w:rPr>
            </w:pPr>
          </w:p>
          <w:p w14:paraId="7CE006DD" w14:textId="28B969B3" w:rsidR="006D20E3" w:rsidRDefault="00FB0EF7" w:rsidP="00FB0EF7">
            <w:pPr>
              <w:pStyle w:val="TAL"/>
              <w:rPr>
                <w:ins w:id="1405" w:author="Huawei [Abdessamad]" w:date="2023-02-16T18:30:00Z"/>
              </w:rPr>
            </w:pPr>
            <w:ins w:id="1406" w:author="Huawei [Abdessamad]" w:date="2023-02-16T18:37:00Z">
              <w:r>
                <w:t>This is an "MBS Distribution Session" level event.</w:t>
              </w:r>
            </w:ins>
          </w:p>
        </w:tc>
        <w:tc>
          <w:tcPr>
            <w:tcW w:w="702" w:type="pct"/>
            <w:vAlign w:val="center"/>
          </w:tcPr>
          <w:p w14:paraId="397453AE" w14:textId="77777777" w:rsidR="006D20E3" w:rsidRPr="0016361A" w:rsidRDefault="006D20E3" w:rsidP="006D20E3">
            <w:pPr>
              <w:pStyle w:val="TAL"/>
              <w:rPr>
                <w:ins w:id="1407" w:author="Huawei [Abdessamad]" w:date="2023-02-16T18:30:00Z"/>
              </w:rPr>
            </w:pPr>
          </w:p>
        </w:tc>
      </w:tr>
      <w:tr w:rsidR="006D20E3" w:rsidRPr="00B54FF5" w14:paraId="16AB2ED0" w14:textId="77777777" w:rsidTr="00B63D14">
        <w:trPr>
          <w:ins w:id="1408" w:author="Huawei [Abdessamad]" w:date="2023-02-16T18:30:00Z"/>
        </w:trPr>
        <w:tc>
          <w:tcPr>
            <w:tcW w:w="1835" w:type="pct"/>
            <w:tcMar>
              <w:top w:w="0" w:type="dxa"/>
              <w:left w:w="108" w:type="dxa"/>
              <w:bottom w:w="0" w:type="dxa"/>
              <w:right w:w="108" w:type="dxa"/>
            </w:tcMar>
            <w:vAlign w:val="center"/>
          </w:tcPr>
          <w:p w14:paraId="3057FB0E" w14:textId="6E467E2B" w:rsidR="006D20E3" w:rsidRPr="0040619E" w:rsidRDefault="006D20E3" w:rsidP="006D20E3">
            <w:pPr>
              <w:pStyle w:val="TAL"/>
              <w:rPr>
                <w:ins w:id="1409" w:author="Huawei [Abdessamad]" w:date="2023-02-16T18:30:00Z"/>
                <w:highlight w:val="green"/>
              </w:rPr>
            </w:pPr>
            <w:ins w:id="1410" w:author="Huawei [Abdessamad]" w:date="2023-02-16T18:30:00Z">
              <w:r w:rsidRPr="006D20E3">
                <w:t>USER_DATA_ING_SESS_STARTED</w:t>
              </w:r>
            </w:ins>
          </w:p>
        </w:tc>
        <w:tc>
          <w:tcPr>
            <w:tcW w:w="2463" w:type="pct"/>
            <w:tcMar>
              <w:top w:w="0" w:type="dxa"/>
              <w:left w:w="108" w:type="dxa"/>
              <w:bottom w:w="0" w:type="dxa"/>
              <w:right w:w="108" w:type="dxa"/>
            </w:tcMar>
            <w:vAlign w:val="center"/>
          </w:tcPr>
          <w:p w14:paraId="36534017" w14:textId="1DB6E1A6" w:rsidR="00FB0EF7" w:rsidRDefault="006D20E3" w:rsidP="00FB0EF7">
            <w:pPr>
              <w:pStyle w:val="TAL"/>
              <w:rPr>
                <w:ins w:id="1411" w:author="Huawei [Abdessamad]" w:date="2023-02-16T18:37:00Z"/>
              </w:rPr>
            </w:pPr>
            <w:ins w:id="1412" w:author="Huawei [Abdessamad]" w:date="2023-02-16T18:30:00Z">
              <w:r>
                <w:t xml:space="preserve">Indicates that the MBS User Data Ingest Session </w:t>
              </w:r>
              <w:r w:rsidR="007D5FA4">
                <w:t xml:space="preserve">is </w:t>
              </w:r>
              <w:r w:rsidR="00BB1A5C">
                <w:t xml:space="preserve">successfully </w:t>
              </w:r>
              <w:r w:rsidR="007D5FA4">
                <w:t>established</w:t>
              </w:r>
              <w:r w:rsidR="00BB1A5C">
                <w:t xml:space="preserve"> by the </w:t>
              </w:r>
            </w:ins>
            <w:ins w:id="1413" w:author="Huawei [Abdessamad]" w:date="2023-02-16T18:31:00Z">
              <w:r w:rsidR="00BB1A5C">
                <w:t>MBSTF</w:t>
              </w:r>
            </w:ins>
            <w:ins w:id="1414" w:author="Huawei [Abdessamad]" w:date="2023-02-16T18:30:00Z">
              <w:r>
                <w:t>.</w:t>
              </w:r>
            </w:ins>
          </w:p>
          <w:p w14:paraId="32CE7DCF" w14:textId="77777777" w:rsidR="00FB0EF7" w:rsidRDefault="00FB0EF7" w:rsidP="00FB0EF7">
            <w:pPr>
              <w:pStyle w:val="TAL"/>
              <w:rPr>
                <w:ins w:id="1415" w:author="Huawei [Abdessamad]" w:date="2023-02-16T18:37:00Z"/>
              </w:rPr>
            </w:pPr>
          </w:p>
          <w:p w14:paraId="3A471710" w14:textId="36BD44AB" w:rsidR="006D20E3" w:rsidRDefault="00FB0EF7" w:rsidP="00FB0EF7">
            <w:pPr>
              <w:pStyle w:val="TAL"/>
              <w:rPr>
                <w:ins w:id="1416" w:author="Huawei [Abdessamad]" w:date="2023-02-16T18:30:00Z"/>
              </w:rPr>
            </w:pPr>
            <w:ins w:id="1417" w:author="Huawei [Abdessamad]" w:date="2023-02-16T18:37:00Z">
              <w:r>
                <w:t>This is an "MBS Distribution Session" level event.</w:t>
              </w:r>
            </w:ins>
          </w:p>
        </w:tc>
        <w:tc>
          <w:tcPr>
            <w:tcW w:w="702" w:type="pct"/>
            <w:vAlign w:val="center"/>
          </w:tcPr>
          <w:p w14:paraId="544C8585" w14:textId="77777777" w:rsidR="006D20E3" w:rsidRPr="0016361A" w:rsidRDefault="006D20E3" w:rsidP="006D20E3">
            <w:pPr>
              <w:pStyle w:val="TAL"/>
              <w:rPr>
                <w:ins w:id="1418" w:author="Huawei [Abdessamad]" w:date="2023-02-16T18:30:00Z"/>
              </w:rPr>
            </w:pPr>
          </w:p>
        </w:tc>
      </w:tr>
      <w:tr w:rsidR="006D20E3" w:rsidRPr="00B54FF5" w14:paraId="0E620AC3" w14:textId="77777777" w:rsidTr="00B63D14">
        <w:trPr>
          <w:ins w:id="1419" w:author="Huawei [Abdessamad]" w:date="2023-02-16T18:30:00Z"/>
        </w:trPr>
        <w:tc>
          <w:tcPr>
            <w:tcW w:w="1835" w:type="pct"/>
            <w:tcMar>
              <w:top w:w="0" w:type="dxa"/>
              <w:left w:w="108" w:type="dxa"/>
              <w:bottom w:w="0" w:type="dxa"/>
              <w:right w:w="108" w:type="dxa"/>
            </w:tcMar>
            <w:vAlign w:val="center"/>
          </w:tcPr>
          <w:p w14:paraId="58EF1FDF" w14:textId="78505F1E" w:rsidR="006D20E3" w:rsidRPr="0040619E" w:rsidRDefault="006D20E3" w:rsidP="006D20E3">
            <w:pPr>
              <w:pStyle w:val="TAL"/>
              <w:rPr>
                <w:ins w:id="1420" w:author="Huawei [Abdessamad]" w:date="2023-02-16T18:30:00Z"/>
                <w:highlight w:val="green"/>
              </w:rPr>
            </w:pPr>
            <w:ins w:id="1421" w:author="Huawei [Abdessamad]" w:date="2023-02-16T18:30:00Z">
              <w:r w:rsidRPr="006D20E3">
                <w:lastRenderedPageBreak/>
                <w:t>USER_DATA_ING_SESS_TERMINATED</w:t>
              </w:r>
            </w:ins>
          </w:p>
        </w:tc>
        <w:tc>
          <w:tcPr>
            <w:tcW w:w="2463" w:type="pct"/>
            <w:tcMar>
              <w:top w:w="0" w:type="dxa"/>
              <w:left w:w="108" w:type="dxa"/>
              <w:bottom w:w="0" w:type="dxa"/>
              <w:right w:w="108" w:type="dxa"/>
            </w:tcMar>
            <w:vAlign w:val="center"/>
          </w:tcPr>
          <w:p w14:paraId="0BFB5AAD" w14:textId="2DF0C6B0" w:rsidR="00FB0EF7" w:rsidRDefault="006D20E3" w:rsidP="00FB0EF7">
            <w:pPr>
              <w:pStyle w:val="TAL"/>
              <w:rPr>
                <w:ins w:id="1422" w:author="Huawei [Abdessamad]" w:date="2023-02-16T18:37:00Z"/>
              </w:rPr>
            </w:pPr>
            <w:ins w:id="1423" w:author="Huawei [Abdessamad]" w:date="2023-02-16T18:30:00Z">
              <w:r>
                <w:t>Indicates that the MBS User Data Ingest Session is terminated</w:t>
              </w:r>
            </w:ins>
            <w:ins w:id="1424" w:author="Huawei [Abdessamad]" w:date="2023-02-16T18:33:00Z">
              <w:r w:rsidR="00625B3A">
                <w:t xml:space="preserve"> at the MBSTF</w:t>
              </w:r>
            </w:ins>
            <w:ins w:id="1425" w:author="Huawei [Abdessamad]" w:date="2023-02-16T18:30:00Z">
              <w:r>
                <w:t>.</w:t>
              </w:r>
            </w:ins>
          </w:p>
          <w:p w14:paraId="44D24942" w14:textId="77777777" w:rsidR="00FB0EF7" w:rsidRDefault="00FB0EF7" w:rsidP="00FB0EF7">
            <w:pPr>
              <w:pStyle w:val="TAL"/>
              <w:rPr>
                <w:ins w:id="1426" w:author="Huawei [Abdessamad]" w:date="2023-02-16T18:37:00Z"/>
              </w:rPr>
            </w:pPr>
          </w:p>
          <w:p w14:paraId="68A68EE4" w14:textId="52513B79" w:rsidR="006D20E3" w:rsidRDefault="00FB0EF7" w:rsidP="00FB0EF7">
            <w:pPr>
              <w:pStyle w:val="TAL"/>
              <w:rPr>
                <w:ins w:id="1427" w:author="Huawei [Abdessamad]" w:date="2023-02-16T18:30:00Z"/>
              </w:rPr>
            </w:pPr>
            <w:ins w:id="1428" w:author="Huawei [Abdessamad]" w:date="2023-02-16T18:37:00Z">
              <w:r>
                <w:t>This is an "MBS Distribution Session" level event.</w:t>
              </w:r>
            </w:ins>
          </w:p>
        </w:tc>
        <w:tc>
          <w:tcPr>
            <w:tcW w:w="702" w:type="pct"/>
            <w:vAlign w:val="center"/>
          </w:tcPr>
          <w:p w14:paraId="58C4BBB6" w14:textId="77777777" w:rsidR="006D20E3" w:rsidRPr="0016361A" w:rsidRDefault="006D20E3" w:rsidP="006D20E3">
            <w:pPr>
              <w:pStyle w:val="TAL"/>
              <w:rPr>
                <w:ins w:id="1429" w:author="Huawei [Abdessamad]" w:date="2023-02-16T18:30:00Z"/>
              </w:rPr>
            </w:pPr>
          </w:p>
        </w:tc>
      </w:tr>
      <w:tr w:rsidR="00B61C5C" w:rsidRPr="00B54FF5" w14:paraId="13AC821F" w14:textId="77777777" w:rsidTr="00B63D14">
        <w:tc>
          <w:tcPr>
            <w:tcW w:w="1835" w:type="pct"/>
            <w:tcMar>
              <w:top w:w="0" w:type="dxa"/>
              <w:left w:w="108" w:type="dxa"/>
              <w:bottom w:w="0" w:type="dxa"/>
              <w:right w:w="108" w:type="dxa"/>
            </w:tcMar>
            <w:vAlign w:val="center"/>
          </w:tcPr>
          <w:p w14:paraId="47525894" w14:textId="77777777" w:rsidR="00B61C5C" w:rsidRPr="0040619E" w:rsidRDefault="00B61C5C" w:rsidP="00B63D14">
            <w:pPr>
              <w:pStyle w:val="TAL"/>
              <w:rPr>
                <w:highlight w:val="green"/>
              </w:rPr>
            </w:pPr>
            <w:r w:rsidRPr="00FB0EF7">
              <w:t>DATA_INGEST_FAILURE</w:t>
            </w:r>
          </w:p>
        </w:tc>
        <w:tc>
          <w:tcPr>
            <w:tcW w:w="2463" w:type="pct"/>
            <w:tcMar>
              <w:top w:w="0" w:type="dxa"/>
              <w:left w:w="108" w:type="dxa"/>
              <w:bottom w:w="0" w:type="dxa"/>
              <w:right w:w="108" w:type="dxa"/>
            </w:tcMar>
            <w:vAlign w:val="center"/>
          </w:tcPr>
          <w:p w14:paraId="3D1D0440" w14:textId="77777777" w:rsidR="00B61C5C" w:rsidRDefault="00B61C5C" w:rsidP="00B63D14">
            <w:pPr>
              <w:pStyle w:val="TAL"/>
            </w:pPr>
            <w:r w:rsidRPr="004519E1">
              <w:t xml:space="preserve">The </w:t>
            </w:r>
            <w:r>
              <w:t>MBS User Data Ingest failed because t</w:t>
            </w:r>
            <w:r w:rsidRPr="00303A3C">
              <w:t>he MBSTF is expecting data (</w:t>
            </w:r>
            <w:r>
              <w:t xml:space="preserve">the </w:t>
            </w:r>
            <w:r w:rsidRPr="00303A3C">
              <w:t xml:space="preserve">MBS Session is active), but not receiving </w:t>
            </w:r>
            <w:r>
              <w:t>it.</w:t>
            </w:r>
          </w:p>
          <w:p w14:paraId="1D38E6F7" w14:textId="77777777" w:rsidR="00B61C5C" w:rsidRDefault="00B61C5C" w:rsidP="00B63D14">
            <w:pPr>
              <w:pStyle w:val="TAL"/>
            </w:pPr>
          </w:p>
          <w:p w14:paraId="2B0151CC" w14:textId="77777777" w:rsidR="00B61C5C" w:rsidRPr="0016361A" w:rsidRDefault="00B61C5C" w:rsidP="00B63D14">
            <w:pPr>
              <w:pStyle w:val="TAL"/>
            </w:pPr>
            <w:r>
              <w:t>This is an "MBS Distribution Session" level event.</w:t>
            </w:r>
          </w:p>
        </w:tc>
        <w:tc>
          <w:tcPr>
            <w:tcW w:w="702" w:type="pct"/>
            <w:vAlign w:val="center"/>
          </w:tcPr>
          <w:p w14:paraId="6CABBE32" w14:textId="77777777" w:rsidR="00B61C5C" w:rsidRPr="0016361A" w:rsidRDefault="00B61C5C" w:rsidP="00B63D14">
            <w:pPr>
              <w:pStyle w:val="TAL"/>
            </w:pPr>
          </w:p>
        </w:tc>
      </w:tr>
      <w:tr w:rsidR="00B61C5C" w:rsidRPr="00B54FF5" w14:paraId="60A14492" w14:textId="77777777" w:rsidTr="00B63D14">
        <w:tc>
          <w:tcPr>
            <w:tcW w:w="1835" w:type="pct"/>
            <w:tcMar>
              <w:top w:w="0" w:type="dxa"/>
              <w:left w:w="108" w:type="dxa"/>
              <w:bottom w:w="0" w:type="dxa"/>
              <w:right w:w="108" w:type="dxa"/>
            </w:tcMar>
            <w:vAlign w:val="center"/>
          </w:tcPr>
          <w:p w14:paraId="5C089FC6" w14:textId="77777777" w:rsidR="00B61C5C" w:rsidRPr="0016361A" w:rsidRDefault="00B61C5C" w:rsidP="00B63D14">
            <w:pPr>
              <w:pStyle w:val="TAL"/>
            </w:pPr>
            <w:r>
              <w:t>DELIVERY_STARTED</w:t>
            </w:r>
          </w:p>
        </w:tc>
        <w:tc>
          <w:tcPr>
            <w:tcW w:w="2463" w:type="pct"/>
            <w:tcMar>
              <w:top w:w="0" w:type="dxa"/>
              <w:left w:w="108" w:type="dxa"/>
              <w:bottom w:w="0" w:type="dxa"/>
              <w:right w:w="108" w:type="dxa"/>
            </w:tcMar>
            <w:vAlign w:val="center"/>
          </w:tcPr>
          <w:p w14:paraId="62A6C248" w14:textId="77777777" w:rsidR="00D43331" w:rsidRDefault="00B61C5C" w:rsidP="00B63D14">
            <w:pPr>
              <w:pStyle w:val="TAL"/>
              <w:rPr>
                <w:ins w:id="1430" w:author="Huawei [Abdessamad]" w:date="2023-02-16T18:42:00Z"/>
              </w:rPr>
            </w:pPr>
            <w:r>
              <w:t>The MBS User Data delivery is started.</w:t>
            </w:r>
          </w:p>
          <w:p w14:paraId="4A481614" w14:textId="77777777" w:rsidR="00D43331" w:rsidRDefault="00D43331" w:rsidP="00B63D14">
            <w:pPr>
              <w:pStyle w:val="TAL"/>
              <w:rPr>
                <w:ins w:id="1431" w:author="Huawei [Abdessamad]" w:date="2023-02-16T18:42:00Z"/>
              </w:rPr>
            </w:pPr>
          </w:p>
          <w:p w14:paraId="51E657D4" w14:textId="7D10654B" w:rsidR="00D43331" w:rsidRPr="0016361A" w:rsidRDefault="00D43331" w:rsidP="00B63D14">
            <w:pPr>
              <w:pStyle w:val="TAL"/>
            </w:pPr>
            <w:ins w:id="1432" w:author="Huawei [Abdessamad]" w:date="2023-02-16T18:42:00Z">
              <w:r>
                <w:t>This enumeration value is deprecated.</w:t>
              </w:r>
            </w:ins>
            <w:ins w:id="1433" w:author="Huawei [Abdessamad]" w:date="2023-02-17T09:32:00Z">
              <w:r w:rsidR="00B47530">
                <w:t xml:space="preserve"> The </w:t>
              </w:r>
              <w:r w:rsidR="008F78B7">
                <w:t xml:space="preserve">value </w:t>
              </w:r>
              <w:r w:rsidR="00B47530">
                <w:t>"</w:t>
              </w:r>
              <w:r w:rsidR="00B47530" w:rsidRPr="006D20E3">
                <w:t>USER_DATA_ING_SESS_STARTED</w:t>
              </w:r>
              <w:r w:rsidR="00B47530">
                <w:t xml:space="preserve">" </w:t>
              </w:r>
              <w:r w:rsidR="008F78B7">
                <w:t>should be used instead.</w:t>
              </w:r>
            </w:ins>
          </w:p>
        </w:tc>
        <w:tc>
          <w:tcPr>
            <w:tcW w:w="702" w:type="pct"/>
            <w:vAlign w:val="center"/>
          </w:tcPr>
          <w:p w14:paraId="0CC4453F" w14:textId="77777777" w:rsidR="00B61C5C" w:rsidRPr="0016361A" w:rsidRDefault="00B61C5C" w:rsidP="00B63D14">
            <w:pPr>
              <w:pStyle w:val="TAL"/>
            </w:pPr>
          </w:p>
        </w:tc>
      </w:tr>
      <w:tr w:rsidR="00B61C5C" w:rsidRPr="00B54FF5" w14:paraId="34141288" w14:textId="77777777" w:rsidTr="00B63D14">
        <w:tc>
          <w:tcPr>
            <w:tcW w:w="1835" w:type="pct"/>
            <w:tcMar>
              <w:top w:w="0" w:type="dxa"/>
              <w:left w:w="108" w:type="dxa"/>
              <w:bottom w:w="0" w:type="dxa"/>
              <w:right w:w="108" w:type="dxa"/>
            </w:tcMar>
            <w:vAlign w:val="center"/>
          </w:tcPr>
          <w:p w14:paraId="25D08835" w14:textId="77777777" w:rsidR="00B61C5C" w:rsidRPr="0040619E" w:rsidRDefault="00B61C5C" w:rsidP="00B63D14">
            <w:pPr>
              <w:pStyle w:val="TAL"/>
              <w:rPr>
                <w:highlight w:val="cyan"/>
              </w:rPr>
            </w:pPr>
            <w:r w:rsidRPr="009B020A">
              <w:t>SESSION_TERMINATED</w:t>
            </w:r>
          </w:p>
        </w:tc>
        <w:tc>
          <w:tcPr>
            <w:tcW w:w="2463" w:type="pct"/>
            <w:tcMar>
              <w:top w:w="0" w:type="dxa"/>
              <w:left w:w="108" w:type="dxa"/>
              <w:bottom w:w="0" w:type="dxa"/>
              <w:right w:w="108" w:type="dxa"/>
            </w:tcMar>
            <w:vAlign w:val="center"/>
          </w:tcPr>
          <w:p w14:paraId="5EA98342" w14:textId="77777777" w:rsidR="00B61C5C" w:rsidRDefault="00B61C5C" w:rsidP="00B63D14">
            <w:pPr>
              <w:pStyle w:val="TAL"/>
              <w:rPr>
                <w:ins w:id="1434" w:author="Huawei [Abdessamad]" w:date="2023-02-16T18:41:00Z"/>
              </w:rPr>
            </w:pPr>
            <w:r w:rsidRPr="004519E1">
              <w:t xml:space="preserve">The </w:t>
            </w:r>
            <w:r>
              <w:t>MBS User Data Ingest Session is terminated.</w:t>
            </w:r>
          </w:p>
          <w:p w14:paraId="0A11D32B" w14:textId="77777777" w:rsidR="008D0576" w:rsidRDefault="008D0576" w:rsidP="00B63D14">
            <w:pPr>
              <w:pStyle w:val="TAL"/>
              <w:rPr>
                <w:ins w:id="1435" w:author="Huawei [Abdessamad]" w:date="2023-02-16T18:41:00Z"/>
              </w:rPr>
            </w:pPr>
          </w:p>
          <w:p w14:paraId="4C0613B3" w14:textId="3F83F5D2" w:rsidR="008D0576" w:rsidRPr="005E0E48" w:rsidRDefault="008D0576" w:rsidP="00B63D14">
            <w:pPr>
              <w:pStyle w:val="TAL"/>
            </w:pPr>
            <w:ins w:id="1436" w:author="Huawei [Abdessamad]" w:date="2023-02-16T18:41:00Z">
              <w:r>
                <w:t>This enumeration value is deprecated. The enumeration value "</w:t>
              </w:r>
              <w:r w:rsidRPr="006D20E3">
                <w:t>USER_DATA_ING_SESS_TERMINATED</w:t>
              </w:r>
              <w:r>
                <w:t>" shall be used instead.</w:t>
              </w:r>
            </w:ins>
          </w:p>
        </w:tc>
        <w:tc>
          <w:tcPr>
            <w:tcW w:w="702" w:type="pct"/>
            <w:vAlign w:val="center"/>
          </w:tcPr>
          <w:p w14:paraId="202E8795" w14:textId="77777777" w:rsidR="00B61C5C" w:rsidRPr="0016361A" w:rsidRDefault="00B61C5C" w:rsidP="00B63D14">
            <w:pPr>
              <w:pStyle w:val="TAL"/>
            </w:pPr>
          </w:p>
        </w:tc>
      </w:tr>
      <w:tr w:rsidR="00842A27" w:rsidRPr="00B54FF5" w14:paraId="12367A0C" w14:textId="77777777" w:rsidTr="00B63D14">
        <w:trPr>
          <w:ins w:id="1437" w:author="Huawei [Abdessamad]" w:date="2023-01-20T11:58:00Z"/>
        </w:trPr>
        <w:tc>
          <w:tcPr>
            <w:tcW w:w="1835" w:type="pct"/>
            <w:tcMar>
              <w:top w:w="0" w:type="dxa"/>
              <w:left w:w="108" w:type="dxa"/>
              <w:bottom w:w="0" w:type="dxa"/>
              <w:right w:w="108" w:type="dxa"/>
            </w:tcMar>
            <w:vAlign w:val="center"/>
          </w:tcPr>
          <w:p w14:paraId="1EA83EEE" w14:textId="4CE0D36C" w:rsidR="00842A27" w:rsidRPr="0040619E" w:rsidRDefault="00842A27" w:rsidP="00842A27">
            <w:pPr>
              <w:pStyle w:val="TAL"/>
              <w:rPr>
                <w:ins w:id="1438" w:author="Huawei [Abdessamad]" w:date="2023-01-20T11:58:00Z"/>
                <w:highlight w:val="cyan"/>
              </w:rPr>
            </w:pPr>
            <w:ins w:id="1439" w:author="Huawei [Abdessamad]" w:date="2023-01-20T11:58:00Z">
              <w:r w:rsidRPr="00855B56">
                <w:t>MBS_USER_SERV_ANMT</w:t>
              </w:r>
            </w:ins>
          </w:p>
        </w:tc>
        <w:tc>
          <w:tcPr>
            <w:tcW w:w="2463" w:type="pct"/>
            <w:tcMar>
              <w:top w:w="0" w:type="dxa"/>
              <w:left w:w="108" w:type="dxa"/>
              <w:bottom w:w="0" w:type="dxa"/>
              <w:right w:w="108" w:type="dxa"/>
            </w:tcMar>
            <w:vAlign w:val="center"/>
          </w:tcPr>
          <w:p w14:paraId="3E322C5D" w14:textId="77777777" w:rsidR="00842A27" w:rsidRDefault="00842A27" w:rsidP="00842A27">
            <w:pPr>
              <w:pStyle w:val="TAL"/>
              <w:rPr>
                <w:ins w:id="1440" w:author="Huawei [Abdessamad]" w:date="2023-01-20T11:58:00Z"/>
              </w:rPr>
            </w:pPr>
            <w:ins w:id="1441" w:author="Huawei [Abdessamad]" w:date="2023-01-20T11:58:00Z">
              <w:r>
                <w:t>The MBS User Service Announcement is ready to be distributed.</w:t>
              </w:r>
            </w:ins>
          </w:p>
          <w:p w14:paraId="2273B2D7" w14:textId="77777777" w:rsidR="00842A27" w:rsidRDefault="00842A27" w:rsidP="00842A27">
            <w:pPr>
              <w:pStyle w:val="TAL"/>
              <w:rPr>
                <w:ins w:id="1442" w:author="Huawei [Abdessamad]" w:date="2023-01-20T11:58:00Z"/>
              </w:rPr>
            </w:pPr>
          </w:p>
          <w:p w14:paraId="3782FE2A" w14:textId="228F1C7B" w:rsidR="00842A27" w:rsidRPr="004519E1" w:rsidRDefault="00842A27" w:rsidP="00842A27">
            <w:pPr>
              <w:pStyle w:val="TAL"/>
              <w:rPr>
                <w:ins w:id="1443" w:author="Huawei [Abdessamad]" w:date="2023-01-20T11:58:00Z"/>
              </w:rPr>
            </w:pPr>
            <w:ins w:id="1444" w:author="Huawei [Abdessamad]" w:date="2023-01-20T11:59:00Z">
              <w:r>
                <w:t>This event is implicitly subscribed (i.e. by default) by the NF service consumer (e.g. AF, NEF) when the "</w:t>
              </w:r>
              <w:r w:rsidRPr="00225872">
                <w:t>PASSED_BACK</w:t>
              </w:r>
              <w:r>
                <w:t xml:space="preserve">" MBS User Service Announcement mode is provisioned </w:t>
              </w:r>
            </w:ins>
            <w:ins w:id="1445" w:author="Huawei [Abdessamad]" w:date="2023-01-20T12:00:00Z">
              <w:r>
                <w:t>among</w:t>
              </w:r>
            </w:ins>
            <w:ins w:id="1446" w:author="Huawei [Abdessamad]" w:date="2023-01-20T11:59:00Z">
              <w:r>
                <w:t xml:space="preserve"> the MBS User Service Announcement mode(s) supported by the parent MBS User Service instance</w:t>
              </w:r>
            </w:ins>
            <w:ins w:id="1447" w:author="Huawei [Abdessamad]" w:date="2023-01-20T12:00:00Z">
              <w:r>
                <w:t xml:space="preserve"> to which the MBS User Data Ingest Session instance belongs.</w:t>
              </w:r>
            </w:ins>
          </w:p>
        </w:tc>
        <w:tc>
          <w:tcPr>
            <w:tcW w:w="702" w:type="pct"/>
            <w:vAlign w:val="center"/>
          </w:tcPr>
          <w:p w14:paraId="375D5299" w14:textId="77777777" w:rsidR="00842A27" w:rsidRPr="0016361A" w:rsidRDefault="00842A27" w:rsidP="00842A27">
            <w:pPr>
              <w:pStyle w:val="TAL"/>
              <w:rPr>
                <w:ins w:id="1448" w:author="Huawei [Abdessamad]" w:date="2023-01-20T11:58:00Z"/>
              </w:rPr>
            </w:pPr>
          </w:p>
        </w:tc>
      </w:tr>
    </w:tbl>
    <w:p w14:paraId="0117B61D" w14:textId="77777777" w:rsidR="00B61C5C" w:rsidRDefault="00B61C5C" w:rsidP="00B61C5C"/>
    <w:p w14:paraId="6A9F94EE" w14:textId="77777777" w:rsidR="006D3DE2" w:rsidRPr="00FD3BBA" w:rsidRDefault="006D3DE2" w:rsidP="006D3DE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BD964C1" w14:textId="77777777" w:rsidR="00773F25" w:rsidRDefault="00773F25" w:rsidP="00773F25">
      <w:pPr>
        <w:pStyle w:val="Heading1"/>
      </w:pPr>
      <w:bookmarkStart w:id="1449" w:name="_Toc100742502"/>
      <w:bookmarkStart w:id="1450" w:name="_Toc120609103"/>
      <w:bookmarkStart w:id="1451" w:name="_Toc120657570"/>
      <w:r>
        <w:t>A.2</w:t>
      </w:r>
      <w:r>
        <w:tab/>
      </w:r>
      <w:proofErr w:type="spellStart"/>
      <w:r w:rsidRPr="00307394">
        <w:rPr>
          <w:lang w:val="en-US"/>
        </w:rPr>
        <w:t>Nmbsf_MBSUserService</w:t>
      </w:r>
      <w:proofErr w:type="spellEnd"/>
      <w:r>
        <w:t xml:space="preserve"> API</w:t>
      </w:r>
      <w:bookmarkEnd w:id="1449"/>
      <w:bookmarkEnd w:id="1450"/>
      <w:bookmarkEnd w:id="1451"/>
    </w:p>
    <w:p w14:paraId="3DFB2425" w14:textId="77777777" w:rsidR="00773F25" w:rsidRPr="00986E88" w:rsidRDefault="00773F25" w:rsidP="00773F25">
      <w:pPr>
        <w:pStyle w:val="PL"/>
      </w:pPr>
      <w:bookmarkStart w:id="1452" w:name="_Toc510696653"/>
      <w:r w:rsidRPr="00986E88">
        <w:t>openapi: 3.0.0</w:t>
      </w:r>
    </w:p>
    <w:p w14:paraId="66A665B9" w14:textId="77777777" w:rsidR="00773F25" w:rsidRPr="00A65AFD" w:rsidRDefault="00773F25" w:rsidP="00773F25">
      <w:pPr>
        <w:pStyle w:val="PL"/>
        <w:rPr>
          <w:lang w:val="en-US"/>
        </w:rPr>
      </w:pPr>
      <w:r w:rsidRPr="00A65AFD">
        <w:rPr>
          <w:lang w:val="en-US"/>
        </w:rPr>
        <w:t>info:</w:t>
      </w:r>
    </w:p>
    <w:p w14:paraId="18995296" w14:textId="77777777" w:rsidR="00773F25" w:rsidRPr="00A65AFD" w:rsidRDefault="00773F25" w:rsidP="00773F25">
      <w:pPr>
        <w:pStyle w:val="PL"/>
        <w:rPr>
          <w:lang w:val="en-US"/>
        </w:rPr>
      </w:pPr>
      <w:r w:rsidRPr="00A65AFD">
        <w:rPr>
          <w:lang w:val="en-US"/>
        </w:rPr>
        <w:t xml:space="preserve">  title: </w:t>
      </w:r>
      <w:r w:rsidRPr="004F7911">
        <w:rPr>
          <w:lang w:val="en-US"/>
        </w:rPr>
        <w:t>nmbsf-mbs-u</w:t>
      </w:r>
      <w:r>
        <w:rPr>
          <w:lang w:val="en-US"/>
        </w:rPr>
        <w:t>s</w:t>
      </w:r>
    </w:p>
    <w:p w14:paraId="4D01F8F1" w14:textId="77777777" w:rsidR="00773F25" w:rsidRPr="00A65AFD" w:rsidRDefault="00773F25" w:rsidP="00773F25">
      <w:pPr>
        <w:pStyle w:val="PL"/>
        <w:rPr>
          <w:lang w:val="en-US"/>
        </w:rPr>
      </w:pPr>
      <w:r w:rsidRPr="00A65AFD">
        <w:rPr>
          <w:lang w:val="en-US"/>
        </w:rPr>
        <w:t xml:space="preserve">  version: 1.0.</w:t>
      </w:r>
      <w:r>
        <w:rPr>
          <w:lang w:val="en-US"/>
        </w:rPr>
        <w:t>1</w:t>
      </w:r>
    </w:p>
    <w:p w14:paraId="5FB81515" w14:textId="77777777" w:rsidR="00773F25" w:rsidRDefault="00773F25" w:rsidP="00773F25">
      <w:pPr>
        <w:pStyle w:val="PL"/>
      </w:pPr>
      <w:r w:rsidRPr="00A65AFD">
        <w:rPr>
          <w:lang w:val="en-US"/>
        </w:rPr>
        <w:t xml:space="preserve">  description: </w:t>
      </w:r>
      <w:r>
        <w:t>|</w:t>
      </w:r>
    </w:p>
    <w:p w14:paraId="340DB72C" w14:textId="77777777" w:rsidR="00773F25" w:rsidRPr="00A65AFD" w:rsidRDefault="00773F25" w:rsidP="00773F25">
      <w:pPr>
        <w:pStyle w:val="PL"/>
        <w:rPr>
          <w:lang w:val="en-US"/>
        </w:rPr>
      </w:pPr>
      <w:r w:rsidRPr="00A65AFD">
        <w:rPr>
          <w:lang w:val="en-US"/>
        </w:rPr>
        <w:t xml:space="preserve">    </w:t>
      </w:r>
      <w:r w:rsidRPr="004F7911">
        <w:rPr>
          <w:lang w:val="en-US"/>
        </w:rPr>
        <w:t>API for MBS User</w:t>
      </w:r>
      <w:r w:rsidRPr="00A65AFD">
        <w:rPr>
          <w:lang w:val="en-US"/>
        </w:rPr>
        <w:t xml:space="preserve"> Service.</w:t>
      </w:r>
    </w:p>
    <w:p w14:paraId="0D38E615" w14:textId="77777777" w:rsidR="00773F25" w:rsidRDefault="00773F25" w:rsidP="00773F25">
      <w:pPr>
        <w:pStyle w:val="PL"/>
      </w:pPr>
      <w:r>
        <w:t xml:space="preserve">    © 2022, 3GPP Organizational Partners (ARIB, ATIS, CCSA, ETSI, TSDSI, TTA, TTC).</w:t>
      </w:r>
    </w:p>
    <w:p w14:paraId="5ADF77F6" w14:textId="77777777" w:rsidR="00773F25" w:rsidRDefault="00773F25" w:rsidP="00773F25">
      <w:pPr>
        <w:pStyle w:val="PL"/>
      </w:pPr>
      <w:r>
        <w:t xml:space="preserve">    All rights reserved.</w:t>
      </w:r>
    </w:p>
    <w:p w14:paraId="4A0A0B62" w14:textId="77777777" w:rsidR="00773F25" w:rsidRDefault="00773F25" w:rsidP="00773F25">
      <w:pPr>
        <w:pStyle w:val="PL"/>
      </w:pPr>
    </w:p>
    <w:p w14:paraId="7E638178" w14:textId="77777777" w:rsidR="00773F25" w:rsidRPr="00A65AFD" w:rsidRDefault="00773F25" w:rsidP="00773F25">
      <w:pPr>
        <w:pStyle w:val="PL"/>
      </w:pPr>
      <w:r w:rsidRPr="00A65AFD">
        <w:t>externalDocs:</w:t>
      </w:r>
    </w:p>
    <w:p w14:paraId="4A6AD4C0" w14:textId="77777777" w:rsidR="00773F25" w:rsidRDefault="00773F25" w:rsidP="00773F25">
      <w:pPr>
        <w:pStyle w:val="PL"/>
      </w:pPr>
      <w:r w:rsidRPr="00A65AFD">
        <w:t xml:space="preserve">  description: </w:t>
      </w:r>
      <w:r>
        <w:t>&gt;</w:t>
      </w:r>
    </w:p>
    <w:p w14:paraId="7F70A2D6" w14:textId="77777777" w:rsidR="00773F25" w:rsidRDefault="00773F25" w:rsidP="00773F25">
      <w:pPr>
        <w:pStyle w:val="PL"/>
      </w:pPr>
      <w:r>
        <w:t xml:space="preserve">    3GPP TS 29.580 V17.1.0; 5G System; </w:t>
      </w:r>
      <w:r w:rsidRPr="00B96BB6">
        <w:t>Multicast/Broadcast Service Function Services</w:t>
      </w:r>
      <w:r>
        <w:t>.</w:t>
      </w:r>
    </w:p>
    <w:p w14:paraId="1F23EAD3" w14:textId="77777777" w:rsidR="00773F25" w:rsidRPr="00A65AFD" w:rsidRDefault="00773F25" w:rsidP="00773F25">
      <w:pPr>
        <w:pStyle w:val="PL"/>
      </w:pPr>
      <w:r>
        <w:t xml:space="preserve">  url: 'https://www.3gpp.org/ftp/Specs/archive/29_series/29.580/'</w:t>
      </w:r>
    </w:p>
    <w:p w14:paraId="3FF45687" w14:textId="77777777" w:rsidR="00773F25" w:rsidRDefault="00773F25" w:rsidP="00773F25">
      <w:pPr>
        <w:pStyle w:val="PL"/>
      </w:pPr>
    </w:p>
    <w:p w14:paraId="1BA84386" w14:textId="77777777" w:rsidR="00773F25" w:rsidRPr="001573A3" w:rsidRDefault="00773F25" w:rsidP="00773F25">
      <w:pPr>
        <w:pStyle w:val="PL"/>
      </w:pPr>
      <w:r w:rsidRPr="001573A3">
        <w:t>servers:</w:t>
      </w:r>
    </w:p>
    <w:p w14:paraId="2133344A" w14:textId="77777777" w:rsidR="00773F25" w:rsidRPr="001573A3" w:rsidRDefault="00773F25" w:rsidP="00773F25">
      <w:pPr>
        <w:pStyle w:val="PL"/>
      </w:pPr>
      <w:r w:rsidRPr="001573A3">
        <w:t xml:space="preserve">  - url: </w:t>
      </w:r>
      <w:r w:rsidRPr="004F7911">
        <w:t>'{apiRoot}/</w:t>
      </w:r>
      <w:r>
        <w:t>nmbsf</w:t>
      </w:r>
      <w:r w:rsidRPr="004F7911">
        <w:t>-mbs-us/v1'</w:t>
      </w:r>
    </w:p>
    <w:p w14:paraId="4469AEBC" w14:textId="77777777" w:rsidR="00773F25" w:rsidRPr="00986E88" w:rsidRDefault="00773F25" w:rsidP="00773F25">
      <w:pPr>
        <w:pStyle w:val="PL"/>
      </w:pPr>
      <w:r w:rsidRPr="001573A3">
        <w:t xml:space="preserve">    </w:t>
      </w:r>
      <w:r w:rsidRPr="00986E88">
        <w:t>variables:</w:t>
      </w:r>
    </w:p>
    <w:p w14:paraId="25613073" w14:textId="77777777" w:rsidR="00773F25" w:rsidRPr="00986E88" w:rsidRDefault="00773F25" w:rsidP="00773F25">
      <w:pPr>
        <w:pStyle w:val="PL"/>
      </w:pPr>
      <w:r w:rsidRPr="00986E88">
        <w:t xml:space="preserve">      apiRoot:</w:t>
      </w:r>
    </w:p>
    <w:p w14:paraId="1C8C7090" w14:textId="77777777" w:rsidR="00773F25" w:rsidRPr="00986E88" w:rsidRDefault="00773F25" w:rsidP="00773F25">
      <w:pPr>
        <w:pStyle w:val="PL"/>
      </w:pPr>
      <w:r w:rsidRPr="00986E88">
        <w:t xml:space="preserve">        default: </w:t>
      </w:r>
      <w:r>
        <w:t>https://example</w:t>
      </w:r>
      <w:r w:rsidRPr="00986E88">
        <w:t>.com</w:t>
      </w:r>
    </w:p>
    <w:p w14:paraId="52C71469" w14:textId="77777777" w:rsidR="00773F25" w:rsidRPr="00986E88" w:rsidRDefault="00773F25" w:rsidP="00773F25">
      <w:pPr>
        <w:pStyle w:val="PL"/>
      </w:pPr>
      <w:r w:rsidRPr="00986E88">
        <w:t xml:space="preserve">        description: apiRoot as defined in </w:t>
      </w:r>
      <w:r>
        <w:t>clause</w:t>
      </w:r>
      <w:r w:rsidRPr="00986E88">
        <w:t xml:space="preserve"> 4.4 of 3GPP TS 29.501</w:t>
      </w:r>
    </w:p>
    <w:p w14:paraId="3A66E0A7" w14:textId="77777777" w:rsidR="00773F25" w:rsidRDefault="00773F25" w:rsidP="00773F25">
      <w:pPr>
        <w:pStyle w:val="PL"/>
      </w:pPr>
    </w:p>
    <w:p w14:paraId="17C53EB6" w14:textId="77777777" w:rsidR="00773F25" w:rsidRPr="002857AD" w:rsidRDefault="00773F25" w:rsidP="00773F25">
      <w:pPr>
        <w:pStyle w:val="PL"/>
      </w:pPr>
      <w:r w:rsidRPr="002857AD">
        <w:t>security:</w:t>
      </w:r>
    </w:p>
    <w:p w14:paraId="05039002" w14:textId="77777777" w:rsidR="00773F25" w:rsidRPr="002857AD" w:rsidRDefault="00773F25" w:rsidP="00773F25">
      <w:pPr>
        <w:pStyle w:val="PL"/>
      </w:pPr>
      <w:r w:rsidRPr="002857AD">
        <w:t xml:space="preserve">  - {}</w:t>
      </w:r>
    </w:p>
    <w:p w14:paraId="74B83F91" w14:textId="77777777" w:rsidR="00773F25" w:rsidRPr="002857AD" w:rsidRDefault="00773F25" w:rsidP="00773F25">
      <w:pPr>
        <w:pStyle w:val="PL"/>
      </w:pPr>
      <w:r>
        <w:t xml:space="preserve">  - oAuth2ClientCredentials: []</w:t>
      </w:r>
    </w:p>
    <w:p w14:paraId="5B6B8945" w14:textId="77777777" w:rsidR="00773F25" w:rsidRDefault="00773F25" w:rsidP="00773F25">
      <w:pPr>
        <w:pStyle w:val="PL"/>
      </w:pPr>
    </w:p>
    <w:p w14:paraId="477E15F9" w14:textId="77777777" w:rsidR="00773F25" w:rsidRDefault="00773F25" w:rsidP="00773F25">
      <w:pPr>
        <w:pStyle w:val="PL"/>
      </w:pPr>
    </w:p>
    <w:p w14:paraId="4B1DDF9A" w14:textId="77777777" w:rsidR="00773F25" w:rsidRDefault="00773F25" w:rsidP="00773F25">
      <w:pPr>
        <w:pStyle w:val="PL"/>
      </w:pPr>
      <w:r w:rsidRPr="00986E88">
        <w:t>paths:</w:t>
      </w:r>
    </w:p>
    <w:p w14:paraId="5417F13C" w14:textId="77777777" w:rsidR="00773F25" w:rsidRDefault="00773F25" w:rsidP="00773F25">
      <w:pPr>
        <w:pStyle w:val="PL"/>
      </w:pPr>
      <w:r>
        <w:t xml:space="preserve">  /mbs-user-services:</w:t>
      </w:r>
    </w:p>
    <w:p w14:paraId="358E5FEB" w14:textId="77777777" w:rsidR="00773F25" w:rsidRDefault="00773F25" w:rsidP="00773F25">
      <w:pPr>
        <w:pStyle w:val="PL"/>
      </w:pPr>
      <w:r>
        <w:t xml:space="preserve">    get:</w:t>
      </w:r>
    </w:p>
    <w:p w14:paraId="32027B09" w14:textId="30F12FBC" w:rsidR="00773F25" w:rsidRDefault="00773F25" w:rsidP="00773F25">
      <w:pPr>
        <w:pStyle w:val="PL"/>
      </w:pPr>
      <w:r>
        <w:t xml:space="preserve">      summary: Retrieve all the active MBS User Service</w:t>
      </w:r>
      <w:ins w:id="1453" w:author="Huawei [Abdessamad]" w:date="2023-01-17T13:04:00Z">
        <w:r w:rsidR="00FC3BD8">
          <w:t>(s)</w:t>
        </w:r>
      </w:ins>
      <w:r>
        <w:t xml:space="preserve"> </w:t>
      </w:r>
      <w:del w:id="1454" w:author="Huawei [Abdessamad]" w:date="2023-01-17T13:05:00Z">
        <w:r w:rsidDel="00FC3BD8">
          <w:delText xml:space="preserve">resources </w:delText>
        </w:r>
      </w:del>
      <w:r>
        <w:t>managed by the MBSF.</w:t>
      </w:r>
    </w:p>
    <w:p w14:paraId="2436D8BF" w14:textId="77777777" w:rsidR="00773F25" w:rsidRDefault="00773F25" w:rsidP="00773F25">
      <w:pPr>
        <w:pStyle w:val="PL"/>
        <w:rPr>
          <w:lang w:val="en-US"/>
        </w:rPr>
      </w:pPr>
      <w:r>
        <w:t xml:space="preserve">      </w:t>
      </w:r>
      <w:r>
        <w:rPr>
          <w:lang w:val="en-US"/>
        </w:rPr>
        <w:t>tags:</w:t>
      </w:r>
    </w:p>
    <w:p w14:paraId="6725CE02" w14:textId="77777777" w:rsidR="00773F25" w:rsidRDefault="00773F25" w:rsidP="00773F25">
      <w:pPr>
        <w:pStyle w:val="PL"/>
        <w:rPr>
          <w:lang w:val="en-US"/>
        </w:rPr>
      </w:pPr>
      <w:r>
        <w:rPr>
          <w:lang w:val="en-US"/>
        </w:rPr>
        <w:t xml:space="preserve">        - </w:t>
      </w:r>
      <w:r>
        <w:t>MBS User Services (Collection)</w:t>
      </w:r>
    </w:p>
    <w:p w14:paraId="305D0C87" w14:textId="77777777" w:rsidR="00773F25" w:rsidRDefault="00773F25" w:rsidP="00773F25">
      <w:pPr>
        <w:pStyle w:val="PL"/>
      </w:pPr>
      <w:r>
        <w:t xml:space="preserve">      operationId: RetrieveMBSUserServices</w:t>
      </w:r>
    </w:p>
    <w:p w14:paraId="7CB65CCC" w14:textId="77777777" w:rsidR="00773F25" w:rsidRDefault="00773F25" w:rsidP="00773F25">
      <w:pPr>
        <w:pStyle w:val="PL"/>
        <w:rPr>
          <w:lang w:val="en-US"/>
        </w:rPr>
      </w:pPr>
      <w:r>
        <w:rPr>
          <w:lang w:val="en-US"/>
        </w:rPr>
        <w:t xml:space="preserve">      responses:</w:t>
      </w:r>
    </w:p>
    <w:p w14:paraId="7B13026E" w14:textId="77777777" w:rsidR="00773F25" w:rsidRDefault="00773F25" w:rsidP="00773F25">
      <w:pPr>
        <w:pStyle w:val="PL"/>
        <w:rPr>
          <w:lang w:val="en-US"/>
        </w:rPr>
      </w:pPr>
      <w:r>
        <w:rPr>
          <w:lang w:val="en-US"/>
        </w:rPr>
        <w:t xml:space="preserve">        '200':</w:t>
      </w:r>
    </w:p>
    <w:p w14:paraId="23512DC6" w14:textId="77777777" w:rsidR="00773F25" w:rsidRDefault="00773F25" w:rsidP="00773F25">
      <w:pPr>
        <w:pStyle w:val="PL"/>
        <w:rPr>
          <w:lang w:val="en-US"/>
        </w:rPr>
      </w:pPr>
      <w:r>
        <w:rPr>
          <w:lang w:val="en-US"/>
        </w:rPr>
        <w:lastRenderedPageBreak/>
        <w:t xml:space="preserve">          description: &gt;</w:t>
      </w:r>
    </w:p>
    <w:p w14:paraId="7C55C97C" w14:textId="77777777" w:rsidR="00773F25" w:rsidRDefault="00773F25" w:rsidP="00773F25">
      <w:pPr>
        <w:pStyle w:val="PL"/>
        <w:rPr>
          <w:lang w:val="en-US"/>
        </w:rPr>
      </w:pPr>
      <w:r>
        <w:rPr>
          <w:lang w:val="en-US"/>
        </w:rPr>
        <w:t xml:space="preserve">            OK. All the active MBS User Services managed by the MBSF are returned.</w:t>
      </w:r>
    </w:p>
    <w:p w14:paraId="021FA1F9" w14:textId="77777777" w:rsidR="00773F25" w:rsidRDefault="00773F25" w:rsidP="00773F25">
      <w:pPr>
        <w:pStyle w:val="PL"/>
        <w:rPr>
          <w:lang w:val="en-US"/>
        </w:rPr>
      </w:pPr>
      <w:r>
        <w:rPr>
          <w:lang w:val="en-US"/>
        </w:rPr>
        <w:t xml:space="preserve">          content:</w:t>
      </w:r>
    </w:p>
    <w:p w14:paraId="12956DC1" w14:textId="77777777" w:rsidR="00773F25" w:rsidRDefault="00773F25" w:rsidP="00773F25">
      <w:pPr>
        <w:pStyle w:val="PL"/>
        <w:rPr>
          <w:lang w:val="en-US"/>
        </w:rPr>
      </w:pPr>
      <w:r>
        <w:rPr>
          <w:lang w:val="en-US"/>
        </w:rPr>
        <w:t xml:space="preserve">            application/json:</w:t>
      </w:r>
    </w:p>
    <w:p w14:paraId="09A0439C" w14:textId="77777777" w:rsidR="00773F25" w:rsidRDefault="00773F25" w:rsidP="00773F25">
      <w:pPr>
        <w:pStyle w:val="PL"/>
        <w:rPr>
          <w:lang w:val="en-US"/>
        </w:rPr>
      </w:pPr>
      <w:r>
        <w:rPr>
          <w:lang w:val="en-US"/>
        </w:rPr>
        <w:t xml:space="preserve">              schema:</w:t>
      </w:r>
    </w:p>
    <w:p w14:paraId="644E6E84" w14:textId="77777777" w:rsidR="00773F25" w:rsidRDefault="00773F25" w:rsidP="00773F25">
      <w:pPr>
        <w:pStyle w:val="PL"/>
        <w:rPr>
          <w:lang w:val="en-US"/>
        </w:rPr>
      </w:pPr>
      <w:r>
        <w:rPr>
          <w:lang w:val="en-US"/>
        </w:rPr>
        <w:t xml:space="preserve">                type: array</w:t>
      </w:r>
    </w:p>
    <w:p w14:paraId="2FF2BCA8" w14:textId="77777777" w:rsidR="00773F25" w:rsidRDefault="00773F25" w:rsidP="00773F25">
      <w:pPr>
        <w:pStyle w:val="PL"/>
        <w:rPr>
          <w:lang w:val="en-US"/>
        </w:rPr>
      </w:pPr>
      <w:r>
        <w:rPr>
          <w:lang w:val="en-US"/>
        </w:rPr>
        <w:t xml:space="preserve">                items:</w:t>
      </w:r>
    </w:p>
    <w:p w14:paraId="0E3C58CB" w14:textId="77777777" w:rsidR="00773F25" w:rsidRDefault="00773F25" w:rsidP="00773F25">
      <w:pPr>
        <w:pStyle w:val="PL"/>
      </w:pPr>
      <w:r>
        <w:t xml:space="preserve">                  $ref: '#/components/schemas/MBSUserService'</w:t>
      </w:r>
    </w:p>
    <w:p w14:paraId="3C271C78" w14:textId="77777777" w:rsidR="00773F25" w:rsidRDefault="00773F25" w:rsidP="00773F25">
      <w:pPr>
        <w:pStyle w:val="PL"/>
        <w:rPr>
          <w:lang w:val="en-US"/>
        </w:rPr>
      </w:pPr>
      <w:r>
        <w:rPr>
          <w:lang w:val="en-US"/>
        </w:rPr>
        <w:t xml:space="preserve">                minItems: 0</w:t>
      </w:r>
    </w:p>
    <w:p w14:paraId="437BEE54" w14:textId="77777777" w:rsidR="00773F25" w:rsidRDefault="00773F25" w:rsidP="00773F25">
      <w:pPr>
        <w:pStyle w:val="PL"/>
        <w:rPr>
          <w:lang w:val="en-US"/>
        </w:rPr>
      </w:pPr>
      <w:r>
        <w:rPr>
          <w:lang w:val="en-US"/>
        </w:rPr>
        <w:t xml:space="preserve">        '307':</w:t>
      </w:r>
    </w:p>
    <w:p w14:paraId="0472D1FA" w14:textId="77777777" w:rsidR="00773F25" w:rsidRDefault="00773F25" w:rsidP="00773F25">
      <w:pPr>
        <w:pStyle w:val="PL"/>
        <w:rPr>
          <w:lang w:val="en-US"/>
        </w:rPr>
      </w:pPr>
      <w:r>
        <w:rPr>
          <w:lang w:val="en-US"/>
        </w:rPr>
        <w:t xml:space="preserve">          $ref: 'TS29571_CommonData.yaml#/components/responses/307'</w:t>
      </w:r>
    </w:p>
    <w:p w14:paraId="43EE25E8" w14:textId="77777777" w:rsidR="00773F25" w:rsidRDefault="00773F25" w:rsidP="00773F25">
      <w:pPr>
        <w:pStyle w:val="PL"/>
        <w:rPr>
          <w:lang w:val="en-US"/>
        </w:rPr>
      </w:pPr>
      <w:r>
        <w:rPr>
          <w:lang w:val="en-US"/>
        </w:rPr>
        <w:t xml:space="preserve">        '308':</w:t>
      </w:r>
    </w:p>
    <w:p w14:paraId="22311711" w14:textId="77777777" w:rsidR="00773F25" w:rsidRDefault="00773F25" w:rsidP="00773F25">
      <w:pPr>
        <w:pStyle w:val="PL"/>
        <w:rPr>
          <w:lang w:val="en-US"/>
        </w:rPr>
      </w:pPr>
      <w:r>
        <w:rPr>
          <w:lang w:val="en-US"/>
        </w:rPr>
        <w:t xml:space="preserve">          $ref: 'TS29571_CommonData.yaml#/components/responses/308'</w:t>
      </w:r>
    </w:p>
    <w:p w14:paraId="504E9C39" w14:textId="77777777" w:rsidR="00773F25" w:rsidRDefault="00773F25" w:rsidP="00773F25">
      <w:pPr>
        <w:pStyle w:val="PL"/>
        <w:rPr>
          <w:lang w:val="en-US"/>
        </w:rPr>
      </w:pPr>
      <w:r>
        <w:rPr>
          <w:lang w:val="en-US"/>
        </w:rPr>
        <w:t xml:space="preserve">        '400':</w:t>
      </w:r>
    </w:p>
    <w:p w14:paraId="72CC279F" w14:textId="77777777" w:rsidR="00773F25" w:rsidRDefault="00773F25" w:rsidP="00773F25">
      <w:pPr>
        <w:pStyle w:val="PL"/>
        <w:rPr>
          <w:lang w:val="en-US"/>
        </w:rPr>
      </w:pPr>
      <w:r>
        <w:rPr>
          <w:lang w:val="en-US"/>
        </w:rPr>
        <w:t xml:space="preserve">          $ref: 'TS29571_CommonData.yaml#/components/responses/400'</w:t>
      </w:r>
    </w:p>
    <w:p w14:paraId="1D18F4B4" w14:textId="77777777" w:rsidR="00773F25" w:rsidRDefault="00773F25" w:rsidP="00773F25">
      <w:pPr>
        <w:pStyle w:val="PL"/>
        <w:rPr>
          <w:lang w:val="en-US"/>
        </w:rPr>
      </w:pPr>
      <w:r>
        <w:rPr>
          <w:lang w:val="en-US"/>
        </w:rPr>
        <w:t xml:space="preserve">        '401':</w:t>
      </w:r>
    </w:p>
    <w:p w14:paraId="61704D45" w14:textId="77777777" w:rsidR="00773F25" w:rsidRDefault="00773F25" w:rsidP="00773F25">
      <w:pPr>
        <w:pStyle w:val="PL"/>
        <w:rPr>
          <w:lang w:val="en-US"/>
        </w:rPr>
      </w:pPr>
      <w:r>
        <w:rPr>
          <w:lang w:val="en-US"/>
        </w:rPr>
        <w:t xml:space="preserve">          $ref: 'TS29571_CommonData.yaml#/components/responses/401'</w:t>
      </w:r>
    </w:p>
    <w:p w14:paraId="2C512C88" w14:textId="77777777" w:rsidR="00773F25" w:rsidRDefault="00773F25" w:rsidP="00773F25">
      <w:pPr>
        <w:pStyle w:val="PL"/>
        <w:rPr>
          <w:lang w:val="en-US"/>
        </w:rPr>
      </w:pPr>
      <w:r>
        <w:rPr>
          <w:lang w:val="en-US"/>
        </w:rPr>
        <w:t xml:space="preserve">        '403':</w:t>
      </w:r>
    </w:p>
    <w:p w14:paraId="4126166D" w14:textId="77777777" w:rsidR="00773F25" w:rsidRDefault="00773F25" w:rsidP="00773F25">
      <w:pPr>
        <w:pStyle w:val="PL"/>
        <w:rPr>
          <w:lang w:val="en-US"/>
        </w:rPr>
      </w:pPr>
      <w:r>
        <w:rPr>
          <w:lang w:val="en-US"/>
        </w:rPr>
        <w:t xml:space="preserve">          $ref: 'TS29571_CommonData.yaml#/components/responses/403'</w:t>
      </w:r>
    </w:p>
    <w:p w14:paraId="6D373633" w14:textId="77777777" w:rsidR="00773F25" w:rsidRDefault="00773F25" w:rsidP="00773F25">
      <w:pPr>
        <w:pStyle w:val="PL"/>
        <w:rPr>
          <w:lang w:val="en-US"/>
        </w:rPr>
      </w:pPr>
      <w:r>
        <w:rPr>
          <w:lang w:val="en-US"/>
        </w:rPr>
        <w:t xml:space="preserve">        '404':</w:t>
      </w:r>
    </w:p>
    <w:p w14:paraId="7A27443A" w14:textId="77777777" w:rsidR="00773F25" w:rsidRDefault="00773F25" w:rsidP="00773F25">
      <w:pPr>
        <w:pStyle w:val="PL"/>
        <w:rPr>
          <w:lang w:val="en-US"/>
        </w:rPr>
      </w:pPr>
      <w:r>
        <w:rPr>
          <w:lang w:val="en-US"/>
        </w:rPr>
        <w:t xml:space="preserve">          $ref: 'TS29571_CommonData.yaml#/components/responses/404'</w:t>
      </w:r>
    </w:p>
    <w:p w14:paraId="4F714F18" w14:textId="77777777" w:rsidR="00773F25" w:rsidRDefault="00773F25" w:rsidP="00773F25">
      <w:pPr>
        <w:pStyle w:val="PL"/>
        <w:rPr>
          <w:lang w:val="en-US"/>
        </w:rPr>
      </w:pPr>
      <w:r>
        <w:rPr>
          <w:lang w:val="en-US"/>
        </w:rPr>
        <w:t xml:space="preserve">        '406':</w:t>
      </w:r>
    </w:p>
    <w:p w14:paraId="48F42675" w14:textId="77777777" w:rsidR="00773F25" w:rsidRDefault="00773F25" w:rsidP="00773F25">
      <w:pPr>
        <w:pStyle w:val="PL"/>
        <w:rPr>
          <w:lang w:val="en-US"/>
        </w:rPr>
      </w:pPr>
      <w:r>
        <w:rPr>
          <w:lang w:val="en-US"/>
        </w:rPr>
        <w:t xml:space="preserve">          $ref: 'TS29571_CommonData.yaml#/components/responses/406'</w:t>
      </w:r>
    </w:p>
    <w:p w14:paraId="59742F11" w14:textId="77777777" w:rsidR="00773F25" w:rsidRDefault="00773F25" w:rsidP="00773F25">
      <w:pPr>
        <w:pStyle w:val="PL"/>
        <w:rPr>
          <w:lang w:val="en-US"/>
        </w:rPr>
      </w:pPr>
      <w:r>
        <w:rPr>
          <w:lang w:val="en-US"/>
        </w:rPr>
        <w:t xml:space="preserve">        '429':</w:t>
      </w:r>
    </w:p>
    <w:p w14:paraId="593E93D7" w14:textId="77777777" w:rsidR="00773F25" w:rsidRDefault="00773F25" w:rsidP="00773F25">
      <w:pPr>
        <w:pStyle w:val="PL"/>
        <w:rPr>
          <w:lang w:val="en-US"/>
        </w:rPr>
      </w:pPr>
      <w:r>
        <w:rPr>
          <w:lang w:val="en-US"/>
        </w:rPr>
        <w:t xml:space="preserve">          $ref: 'TS29571_CommonData.yaml#/components/responses/429'</w:t>
      </w:r>
    </w:p>
    <w:p w14:paraId="50BA71D3" w14:textId="77777777" w:rsidR="00773F25" w:rsidRDefault="00773F25" w:rsidP="00773F25">
      <w:pPr>
        <w:pStyle w:val="PL"/>
        <w:rPr>
          <w:lang w:val="en-US"/>
        </w:rPr>
      </w:pPr>
      <w:r>
        <w:rPr>
          <w:lang w:val="en-US"/>
        </w:rPr>
        <w:t xml:space="preserve">        '500':</w:t>
      </w:r>
    </w:p>
    <w:p w14:paraId="1BAD99E0" w14:textId="77777777" w:rsidR="00773F25" w:rsidRDefault="00773F25" w:rsidP="00773F25">
      <w:pPr>
        <w:pStyle w:val="PL"/>
        <w:rPr>
          <w:lang w:val="en-US"/>
        </w:rPr>
      </w:pPr>
      <w:r>
        <w:rPr>
          <w:lang w:val="en-US"/>
        </w:rPr>
        <w:t xml:space="preserve">          $ref: 'TS29571_CommonData.yaml#/components/responses/500'</w:t>
      </w:r>
    </w:p>
    <w:p w14:paraId="6DF4E144" w14:textId="77777777" w:rsidR="00773F25" w:rsidRDefault="00773F25" w:rsidP="00773F25">
      <w:pPr>
        <w:pStyle w:val="PL"/>
        <w:rPr>
          <w:lang w:val="en-US"/>
        </w:rPr>
      </w:pPr>
      <w:r>
        <w:rPr>
          <w:lang w:val="en-US"/>
        </w:rPr>
        <w:t xml:space="preserve">        '503':</w:t>
      </w:r>
    </w:p>
    <w:p w14:paraId="6672E510" w14:textId="77777777" w:rsidR="00773F25" w:rsidRDefault="00773F25" w:rsidP="00773F25">
      <w:pPr>
        <w:pStyle w:val="PL"/>
        <w:rPr>
          <w:lang w:val="en-US"/>
        </w:rPr>
      </w:pPr>
      <w:r>
        <w:rPr>
          <w:lang w:val="en-US"/>
        </w:rPr>
        <w:t xml:space="preserve">          $ref: 'TS29571_CommonData.yaml#/components/responses/503'</w:t>
      </w:r>
    </w:p>
    <w:p w14:paraId="60CA7E49" w14:textId="77777777" w:rsidR="00773F25" w:rsidRDefault="00773F25" w:rsidP="00773F25">
      <w:pPr>
        <w:pStyle w:val="PL"/>
      </w:pPr>
      <w:r>
        <w:rPr>
          <w:lang w:val="en-US"/>
        </w:rPr>
        <w:t xml:space="preserve">        </w:t>
      </w:r>
      <w:r>
        <w:t>default:</w:t>
      </w:r>
    </w:p>
    <w:p w14:paraId="535BB0CD" w14:textId="77777777" w:rsidR="00773F25" w:rsidRDefault="00773F25" w:rsidP="00773F25">
      <w:pPr>
        <w:pStyle w:val="PL"/>
      </w:pPr>
      <w:r>
        <w:t xml:space="preserve">          $ref: 'TS29571_CommonData.yaml#/components/responses/default'</w:t>
      </w:r>
    </w:p>
    <w:p w14:paraId="7F9A9318" w14:textId="77777777" w:rsidR="00773F25" w:rsidRDefault="00773F25" w:rsidP="00773F25">
      <w:pPr>
        <w:pStyle w:val="PL"/>
      </w:pPr>
    </w:p>
    <w:p w14:paraId="6809EBC3" w14:textId="77777777" w:rsidR="00773F25" w:rsidRDefault="00773F25" w:rsidP="00773F25">
      <w:pPr>
        <w:pStyle w:val="PL"/>
      </w:pPr>
      <w:r>
        <w:t xml:space="preserve">    post:</w:t>
      </w:r>
    </w:p>
    <w:p w14:paraId="5FA69558" w14:textId="77777777" w:rsidR="00773F25" w:rsidRDefault="00773F25" w:rsidP="00773F25">
      <w:pPr>
        <w:pStyle w:val="PL"/>
      </w:pPr>
      <w:r>
        <w:t xml:space="preserve">      summary: Request the creation of a new MBS User Service.</w:t>
      </w:r>
    </w:p>
    <w:p w14:paraId="14BC3454" w14:textId="77777777" w:rsidR="00773F25" w:rsidRDefault="00773F25" w:rsidP="00773F25">
      <w:pPr>
        <w:pStyle w:val="PL"/>
      </w:pPr>
      <w:r>
        <w:t xml:space="preserve">      tags:</w:t>
      </w:r>
    </w:p>
    <w:p w14:paraId="13302873" w14:textId="77777777" w:rsidR="00773F25" w:rsidRDefault="00773F25" w:rsidP="00773F25">
      <w:pPr>
        <w:pStyle w:val="PL"/>
      </w:pPr>
      <w:r>
        <w:t xml:space="preserve">        - MBS User Services (Collection)</w:t>
      </w:r>
    </w:p>
    <w:p w14:paraId="398C8484" w14:textId="77777777" w:rsidR="00773F25" w:rsidRDefault="00773F25" w:rsidP="00773F25">
      <w:pPr>
        <w:pStyle w:val="PL"/>
      </w:pPr>
      <w:r>
        <w:t xml:space="preserve">      operationId: CreateMBSUserService</w:t>
      </w:r>
    </w:p>
    <w:p w14:paraId="5EC49365" w14:textId="77777777" w:rsidR="00773F25" w:rsidRDefault="00773F25" w:rsidP="00773F25">
      <w:pPr>
        <w:pStyle w:val="PL"/>
      </w:pPr>
      <w:r>
        <w:t xml:space="preserve">      requestBody:</w:t>
      </w:r>
    </w:p>
    <w:p w14:paraId="3657628F" w14:textId="77777777" w:rsidR="00773F25" w:rsidRDefault="00773F25" w:rsidP="00773F25">
      <w:pPr>
        <w:pStyle w:val="PL"/>
      </w:pPr>
      <w:r>
        <w:t xml:space="preserve">        description: &gt;</w:t>
      </w:r>
    </w:p>
    <w:p w14:paraId="516CCBC2" w14:textId="77777777" w:rsidR="00773F25" w:rsidRDefault="00773F25" w:rsidP="00773F25">
      <w:pPr>
        <w:pStyle w:val="PL"/>
      </w:pPr>
      <w:r>
        <w:t xml:space="preserve">          Contains the parameters to request the creation of a new MBS User Service at the MBSF.</w:t>
      </w:r>
    </w:p>
    <w:p w14:paraId="55D1BA13" w14:textId="77777777" w:rsidR="00773F25" w:rsidRDefault="00773F25" w:rsidP="00773F25">
      <w:pPr>
        <w:pStyle w:val="PL"/>
      </w:pPr>
      <w:r>
        <w:t xml:space="preserve">        required: true</w:t>
      </w:r>
    </w:p>
    <w:p w14:paraId="69DC5A9E" w14:textId="77777777" w:rsidR="00773F25" w:rsidRDefault="00773F25" w:rsidP="00773F25">
      <w:pPr>
        <w:pStyle w:val="PL"/>
      </w:pPr>
      <w:r>
        <w:t xml:space="preserve">        content:</w:t>
      </w:r>
    </w:p>
    <w:p w14:paraId="458D58EF" w14:textId="77777777" w:rsidR="00773F25" w:rsidRDefault="00773F25" w:rsidP="00773F25">
      <w:pPr>
        <w:pStyle w:val="PL"/>
      </w:pPr>
      <w:r>
        <w:t xml:space="preserve">          application/json:</w:t>
      </w:r>
    </w:p>
    <w:p w14:paraId="5A999420" w14:textId="77777777" w:rsidR="00773F25" w:rsidRDefault="00773F25" w:rsidP="00773F25">
      <w:pPr>
        <w:pStyle w:val="PL"/>
      </w:pPr>
      <w:r>
        <w:t xml:space="preserve">            schema:</w:t>
      </w:r>
    </w:p>
    <w:p w14:paraId="50D47E85" w14:textId="77777777" w:rsidR="00773F25" w:rsidRDefault="00773F25" w:rsidP="00773F25">
      <w:pPr>
        <w:pStyle w:val="PL"/>
      </w:pPr>
      <w:r>
        <w:t xml:space="preserve">              $ref: '#/components/schemas/MBSUserService'</w:t>
      </w:r>
    </w:p>
    <w:p w14:paraId="03068791" w14:textId="77777777" w:rsidR="00773F25" w:rsidRDefault="00773F25" w:rsidP="00773F25">
      <w:pPr>
        <w:pStyle w:val="PL"/>
      </w:pPr>
      <w:r>
        <w:t xml:space="preserve">      responses:</w:t>
      </w:r>
    </w:p>
    <w:p w14:paraId="2C8B7196" w14:textId="77777777" w:rsidR="00773F25" w:rsidRDefault="00773F25" w:rsidP="00773F25">
      <w:pPr>
        <w:pStyle w:val="PL"/>
      </w:pPr>
      <w:r>
        <w:t xml:space="preserve">        '201':</w:t>
      </w:r>
    </w:p>
    <w:p w14:paraId="7C914BE7" w14:textId="77777777" w:rsidR="00773F25" w:rsidRDefault="00773F25" w:rsidP="00773F25">
      <w:pPr>
        <w:pStyle w:val="PL"/>
      </w:pPr>
      <w:r>
        <w:t xml:space="preserve">          description: &gt;</w:t>
      </w:r>
    </w:p>
    <w:p w14:paraId="6D19C78A" w14:textId="77777777" w:rsidR="00773F25" w:rsidRDefault="00773F25" w:rsidP="00773F25">
      <w:pPr>
        <w:pStyle w:val="PL"/>
      </w:pPr>
      <w:r>
        <w:t xml:space="preserve">            Created. A new MBS User Service is successfully created and a representation of the</w:t>
      </w:r>
    </w:p>
    <w:p w14:paraId="1108E542" w14:textId="77777777" w:rsidR="00773F25" w:rsidRDefault="00773F25" w:rsidP="00773F25">
      <w:pPr>
        <w:pStyle w:val="PL"/>
      </w:pPr>
      <w:r>
        <w:t xml:space="preserve">            created Individual MBS User Service resource is returned.</w:t>
      </w:r>
    </w:p>
    <w:p w14:paraId="1D4FCCA7" w14:textId="77777777" w:rsidR="00773F25" w:rsidRDefault="00773F25" w:rsidP="00773F25">
      <w:pPr>
        <w:pStyle w:val="PL"/>
      </w:pPr>
      <w:r>
        <w:t xml:space="preserve">          content:</w:t>
      </w:r>
    </w:p>
    <w:p w14:paraId="196AD493" w14:textId="77777777" w:rsidR="00773F25" w:rsidRDefault="00773F25" w:rsidP="00773F25">
      <w:pPr>
        <w:pStyle w:val="PL"/>
      </w:pPr>
      <w:r>
        <w:t xml:space="preserve">            application/json:</w:t>
      </w:r>
    </w:p>
    <w:p w14:paraId="3269BDD5" w14:textId="77777777" w:rsidR="00773F25" w:rsidRDefault="00773F25" w:rsidP="00773F25">
      <w:pPr>
        <w:pStyle w:val="PL"/>
      </w:pPr>
      <w:r>
        <w:t xml:space="preserve">              schema:</w:t>
      </w:r>
    </w:p>
    <w:p w14:paraId="1DA45139" w14:textId="77777777" w:rsidR="00773F25" w:rsidRDefault="00773F25" w:rsidP="00773F25">
      <w:pPr>
        <w:pStyle w:val="PL"/>
      </w:pPr>
      <w:r>
        <w:t xml:space="preserve">                $ref: '#/components/schemas/MBSUserService'</w:t>
      </w:r>
    </w:p>
    <w:p w14:paraId="43CCBE11" w14:textId="77777777" w:rsidR="00773F25" w:rsidRDefault="00773F25" w:rsidP="00773F25">
      <w:pPr>
        <w:pStyle w:val="PL"/>
      </w:pPr>
      <w:r>
        <w:t xml:space="preserve">          headers:</w:t>
      </w:r>
    </w:p>
    <w:p w14:paraId="20A45B28" w14:textId="77777777" w:rsidR="00773F25" w:rsidRDefault="00773F25" w:rsidP="00773F25">
      <w:pPr>
        <w:pStyle w:val="PL"/>
      </w:pPr>
      <w:r>
        <w:t xml:space="preserve">            Location:</w:t>
      </w:r>
    </w:p>
    <w:p w14:paraId="5C49E439" w14:textId="77777777" w:rsidR="00773F25" w:rsidRDefault="00773F25" w:rsidP="00773F25">
      <w:pPr>
        <w:pStyle w:val="PL"/>
      </w:pPr>
      <w:r>
        <w:t xml:space="preserve">              description: &gt;</w:t>
      </w:r>
    </w:p>
    <w:p w14:paraId="19C53E9E" w14:textId="77777777" w:rsidR="00773F25" w:rsidRDefault="00773F25" w:rsidP="00773F25">
      <w:pPr>
        <w:pStyle w:val="PL"/>
      </w:pPr>
      <w:r>
        <w:t xml:space="preserve">                Contains the URI of the newly created resource, according to the structure</w:t>
      </w:r>
    </w:p>
    <w:p w14:paraId="3EFFFA0E" w14:textId="77777777" w:rsidR="00773F25" w:rsidRDefault="00773F25" w:rsidP="00773F25">
      <w:pPr>
        <w:pStyle w:val="PL"/>
      </w:pPr>
      <w:r>
        <w:t xml:space="preserve">                {apiRoot}/nmbsf-mbs-us/v1/mbs-user-services/{mbsUserServId}</w:t>
      </w:r>
    </w:p>
    <w:p w14:paraId="7D28CFF0" w14:textId="77777777" w:rsidR="00773F25" w:rsidRDefault="00773F25" w:rsidP="00773F25">
      <w:pPr>
        <w:pStyle w:val="PL"/>
      </w:pPr>
      <w:r>
        <w:t xml:space="preserve">              required: true</w:t>
      </w:r>
    </w:p>
    <w:p w14:paraId="21BE16C3" w14:textId="77777777" w:rsidR="00773F25" w:rsidRDefault="00773F25" w:rsidP="00773F25">
      <w:pPr>
        <w:pStyle w:val="PL"/>
      </w:pPr>
      <w:r>
        <w:t xml:space="preserve">              schema:</w:t>
      </w:r>
    </w:p>
    <w:p w14:paraId="147BF1F6" w14:textId="77777777" w:rsidR="00773F25" w:rsidRDefault="00773F25" w:rsidP="00773F25">
      <w:pPr>
        <w:pStyle w:val="PL"/>
      </w:pPr>
      <w:r>
        <w:t xml:space="preserve">                type: string</w:t>
      </w:r>
    </w:p>
    <w:p w14:paraId="71FE29E7" w14:textId="77777777" w:rsidR="00773F25" w:rsidRDefault="00773F25" w:rsidP="00773F25">
      <w:pPr>
        <w:pStyle w:val="PL"/>
      </w:pPr>
      <w:r>
        <w:t xml:space="preserve">        '400':</w:t>
      </w:r>
    </w:p>
    <w:p w14:paraId="3E9A8452" w14:textId="77777777" w:rsidR="00773F25" w:rsidRDefault="00773F25" w:rsidP="00773F25">
      <w:pPr>
        <w:pStyle w:val="PL"/>
      </w:pPr>
      <w:r>
        <w:t xml:space="preserve">          $ref: 'TS29571_CommonData.yaml#/components/responses/400'</w:t>
      </w:r>
    </w:p>
    <w:p w14:paraId="48D30BF0" w14:textId="77777777" w:rsidR="00773F25" w:rsidRDefault="00773F25" w:rsidP="00773F25">
      <w:pPr>
        <w:pStyle w:val="PL"/>
      </w:pPr>
      <w:r>
        <w:t xml:space="preserve">        '401':</w:t>
      </w:r>
    </w:p>
    <w:p w14:paraId="637DE155" w14:textId="77777777" w:rsidR="00773F25" w:rsidRDefault="00773F25" w:rsidP="00773F25">
      <w:pPr>
        <w:pStyle w:val="PL"/>
      </w:pPr>
      <w:r>
        <w:t xml:space="preserve">          $ref: 'TS29571_CommonData.yaml#/components/responses/401'</w:t>
      </w:r>
    </w:p>
    <w:p w14:paraId="6F3A7057" w14:textId="77777777" w:rsidR="00773F25" w:rsidRDefault="00773F25" w:rsidP="00773F25">
      <w:pPr>
        <w:pStyle w:val="PL"/>
      </w:pPr>
      <w:r>
        <w:t xml:space="preserve">        '403':</w:t>
      </w:r>
    </w:p>
    <w:p w14:paraId="2FF49A1D" w14:textId="77777777" w:rsidR="00773F25" w:rsidRDefault="00773F25" w:rsidP="00773F25">
      <w:pPr>
        <w:pStyle w:val="PL"/>
      </w:pPr>
      <w:r>
        <w:t xml:space="preserve">          $ref: 'TS29571_CommonData.yaml#/components/responses/403'</w:t>
      </w:r>
    </w:p>
    <w:p w14:paraId="55C92293" w14:textId="77777777" w:rsidR="00773F25" w:rsidRDefault="00773F25" w:rsidP="00773F25">
      <w:pPr>
        <w:pStyle w:val="PL"/>
      </w:pPr>
      <w:r>
        <w:t xml:space="preserve">        '404':</w:t>
      </w:r>
    </w:p>
    <w:p w14:paraId="20404BA7" w14:textId="77777777" w:rsidR="00773F25" w:rsidRDefault="00773F25" w:rsidP="00773F25">
      <w:pPr>
        <w:pStyle w:val="PL"/>
      </w:pPr>
      <w:r>
        <w:t xml:space="preserve">          $ref: 'TS29571_CommonData.yaml#/components/responses/404'</w:t>
      </w:r>
    </w:p>
    <w:p w14:paraId="5DA30EDF" w14:textId="77777777" w:rsidR="00773F25" w:rsidRDefault="00773F25" w:rsidP="00773F25">
      <w:pPr>
        <w:pStyle w:val="PL"/>
      </w:pPr>
      <w:r>
        <w:t xml:space="preserve">        '411':</w:t>
      </w:r>
    </w:p>
    <w:p w14:paraId="537E6C9C" w14:textId="77777777" w:rsidR="00773F25" w:rsidRDefault="00773F25" w:rsidP="00773F25">
      <w:pPr>
        <w:pStyle w:val="PL"/>
      </w:pPr>
      <w:r>
        <w:t xml:space="preserve">          $ref: 'TS29571_CommonData.yaml#/components/responses/411'</w:t>
      </w:r>
    </w:p>
    <w:p w14:paraId="34197038" w14:textId="77777777" w:rsidR="00773F25" w:rsidRDefault="00773F25" w:rsidP="00773F25">
      <w:pPr>
        <w:pStyle w:val="PL"/>
      </w:pPr>
      <w:r>
        <w:t xml:space="preserve">        '413':</w:t>
      </w:r>
    </w:p>
    <w:p w14:paraId="4EF2DC20" w14:textId="77777777" w:rsidR="00773F25" w:rsidRDefault="00773F25" w:rsidP="00773F25">
      <w:pPr>
        <w:pStyle w:val="PL"/>
      </w:pPr>
      <w:r>
        <w:t xml:space="preserve">          $ref: 'TS29571_CommonData.yaml#/components/responses/413'</w:t>
      </w:r>
    </w:p>
    <w:p w14:paraId="55F391EA" w14:textId="77777777" w:rsidR="00773F25" w:rsidRDefault="00773F25" w:rsidP="00773F25">
      <w:pPr>
        <w:pStyle w:val="PL"/>
      </w:pPr>
      <w:r>
        <w:t xml:space="preserve">        '415':</w:t>
      </w:r>
    </w:p>
    <w:p w14:paraId="7C31931F" w14:textId="77777777" w:rsidR="00773F25" w:rsidRDefault="00773F25" w:rsidP="00773F25">
      <w:pPr>
        <w:pStyle w:val="PL"/>
      </w:pPr>
      <w:r>
        <w:t xml:space="preserve">          $ref: 'TS29571_CommonData.yaml#/components/responses/415'</w:t>
      </w:r>
    </w:p>
    <w:p w14:paraId="14E619A8" w14:textId="77777777" w:rsidR="00773F25" w:rsidRDefault="00773F25" w:rsidP="00773F25">
      <w:pPr>
        <w:pStyle w:val="PL"/>
      </w:pPr>
      <w:r>
        <w:t xml:space="preserve">        '429':</w:t>
      </w:r>
    </w:p>
    <w:p w14:paraId="5A72EC37" w14:textId="77777777" w:rsidR="00773F25" w:rsidRDefault="00773F25" w:rsidP="00773F25">
      <w:pPr>
        <w:pStyle w:val="PL"/>
      </w:pPr>
      <w:r>
        <w:t xml:space="preserve">          $ref: 'TS29571_CommonData.yaml#/components/responses/429'</w:t>
      </w:r>
    </w:p>
    <w:p w14:paraId="05DCDDF0" w14:textId="77777777" w:rsidR="00773F25" w:rsidRDefault="00773F25" w:rsidP="00773F25">
      <w:pPr>
        <w:pStyle w:val="PL"/>
      </w:pPr>
      <w:r>
        <w:lastRenderedPageBreak/>
        <w:t xml:space="preserve">        '500':</w:t>
      </w:r>
    </w:p>
    <w:p w14:paraId="053AFF81" w14:textId="77777777" w:rsidR="00773F25" w:rsidRDefault="00773F25" w:rsidP="00773F25">
      <w:pPr>
        <w:pStyle w:val="PL"/>
      </w:pPr>
      <w:r>
        <w:t xml:space="preserve">          $ref: 'TS29571_CommonData.yaml#/components/responses/500'</w:t>
      </w:r>
    </w:p>
    <w:p w14:paraId="4368BDFF" w14:textId="77777777" w:rsidR="00773F25" w:rsidRDefault="00773F25" w:rsidP="00773F25">
      <w:pPr>
        <w:pStyle w:val="PL"/>
      </w:pPr>
      <w:r>
        <w:t xml:space="preserve">        '503':</w:t>
      </w:r>
    </w:p>
    <w:p w14:paraId="244DBA14" w14:textId="77777777" w:rsidR="00773F25" w:rsidRDefault="00773F25" w:rsidP="00773F25">
      <w:pPr>
        <w:pStyle w:val="PL"/>
      </w:pPr>
      <w:r>
        <w:t xml:space="preserve">          $ref: 'TS29571_CommonData.yaml#/components/responses/503'</w:t>
      </w:r>
    </w:p>
    <w:p w14:paraId="54E84DF5" w14:textId="77777777" w:rsidR="00773F25" w:rsidRDefault="00773F25" w:rsidP="00773F25">
      <w:pPr>
        <w:pStyle w:val="PL"/>
      </w:pPr>
      <w:r>
        <w:t xml:space="preserve">        default:</w:t>
      </w:r>
    </w:p>
    <w:p w14:paraId="6F038EC9" w14:textId="77777777" w:rsidR="00773F25" w:rsidRDefault="00773F25" w:rsidP="00773F25">
      <w:pPr>
        <w:pStyle w:val="PL"/>
      </w:pPr>
      <w:r>
        <w:t xml:space="preserve">          $ref: 'TS29571_CommonData.yaml#/components/responses/default'</w:t>
      </w:r>
    </w:p>
    <w:p w14:paraId="7689AC9A" w14:textId="77777777" w:rsidR="00773F25" w:rsidRDefault="00773F25" w:rsidP="00773F25">
      <w:pPr>
        <w:pStyle w:val="PL"/>
      </w:pPr>
    </w:p>
    <w:p w14:paraId="1AAF8C41" w14:textId="77777777" w:rsidR="00773F25" w:rsidRDefault="00773F25" w:rsidP="00773F25">
      <w:pPr>
        <w:pStyle w:val="PL"/>
      </w:pPr>
    </w:p>
    <w:p w14:paraId="5BA45A46" w14:textId="77777777" w:rsidR="00773F25" w:rsidRDefault="00773F25" w:rsidP="00773F25">
      <w:pPr>
        <w:pStyle w:val="PL"/>
      </w:pPr>
      <w:r>
        <w:t xml:space="preserve">  /mbs-user-services/{mbsUserServId}:</w:t>
      </w:r>
    </w:p>
    <w:p w14:paraId="4B282644" w14:textId="77777777" w:rsidR="00773F25" w:rsidRDefault="00773F25" w:rsidP="00773F25">
      <w:pPr>
        <w:pStyle w:val="PL"/>
      </w:pPr>
      <w:r>
        <w:t xml:space="preserve">    parameters:</w:t>
      </w:r>
    </w:p>
    <w:p w14:paraId="5E50DBB0" w14:textId="77777777" w:rsidR="00773F25" w:rsidRDefault="00773F25" w:rsidP="00773F25">
      <w:pPr>
        <w:pStyle w:val="PL"/>
      </w:pPr>
      <w:r>
        <w:t xml:space="preserve">      - name: mbsUserServId</w:t>
      </w:r>
    </w:p>
    <w:p w14:paraId="5F08D8BC" w14:textId="77777777" w:rsidR="00773F25" w:rsidRDefault="00773F25" w:rsidP="00773F25">
      <w:pPr>
        <w:pStyle w:val="PL"/>
      </w:pPr>
      <w:r>
        <w:t xml:space="preserve">        in: path</w:t>
      </w:r>
    </w:p>
    <w:p w14:paraId="716F906A" w14:textId="77777777" w:rsidR="00773F25" w:rsidRDefault="00773F25" w:rsidP="00773F25">
      <w:pPr>
        <w:pStyle w:val="PL"/>
      </w:pPr>
      <w:r>
        <w:t xml:space="preserve">        description: Identifier of the Individual MBS User Service resource.</w:t>
      </w:r>
    </w:p>
    <w:p w14:paraId="600436D4" w14:textId="77777777" w:rsidR="00773F25" w:rsidRDefault="00773F25" w:rsidP="00773F25">
      <w:pPr>
        <w:pStyle w:val="PL"/>
      </w:pPr>
      <w:r>
        <w:t xml:space="preserve">        required: true</w:t>
      </w:r>
    </w:p>
    <w:p w14:paraId="1CB85AD4" w14:textId="77777777" w:rsidR="00773F25" w:rsidRDefault="00773F25" w:rsidP="00773F25">
      <w:pPr>
        <w:pStyle w:val="PL"/>
      </w:pPr>
      <w:r>
        <w:t xml:space="preserve">        schema:</w:t>
      </w:r>
    </w:p>
    <w:p w14:paraId="67813B7F" w14:textId="77777777" w:rsidR="00773F25" w:rsidRDefault="00773F25" w:rsidP="00773F25">
      <w:pPr>
        <w:pStyle w:val="PL"/>
      </w:pPr>
      <w:r>
        <w:t xml:space="preserve">          type: string</w:t>
      </w:r>
    </w:p>
    <w:p w14:paraId="63D47816" w14:textId="77777777" w:rsidR="00773F25" w:rsidRDefault="00773F25" w:rsidP="00773F25">
      <w:pPr>
        <w:pStyle w:val="PL"/>
      </w:pPr>
    </w:p>
    <w:p w14:paraId="690FD4FB" w14:textId="77777777" w:rsidR="00773F25" w:rsidRDefault="00773F25" w:rsidP="00773F25">
      <w:pPr>
        <w:pStyle w:val="PL"/>
      </w:pPr>
      <w:r>
        <w:t xml:space="preserve">    get:</w:t>
      </w:r>
    </w:p>
    <w:p w14:paraId="1F6A9E17" w14:textId="77777777" w:rsidR="00773F25" w:rsidRDefault="00773F25" w:rsidP="00773F25">
      <w:pPr>
        <w:pStyle w:val="PL"/>
      </w:pPr>
      <w:r>
        <w:t xml:space="preserve">      summary: Retrieve an existing Individual MBS User Service resource.</w:t>
      </w:r>
    </w:p>
    <w:p w14:paraId="583FAA53" w14:textId="77777777" w:rsidR="00773F25" w:rsidRPr="00C6632A" w:rsidRDefault="00773F25" w:rsidP="00773F25">
      <w:pPr>
        <w:pStyle w:val="PL"/>
        <w:rPr>
          <w:lang w:val="fr-FR"/>
        </w:rPr>
      </w:pPr>
      <w:r>
        <w:t xml:space="preserve">      </w:t>
      </w:r>
      <w:r w:rsidRPr="00C6632A">
        <w:rPr>
          <w:lang w:val="fr-FR"/>
        </w:rPr>
        <w:t>tags:</w:t>
      </w:r>
    </w:p>
    <w:p w14:paraId="1D76276B" w14:textId="77777777" w:rsidR="00773F25" w:rsidRPr="00C6632A" w:rsidRDefault="00773F25" w:rsidP="00773F25">
      <w:pPr>
        <w:pStyle w:val="PL"/>
        <w:rPr>
          <w:lang w:val="fr-FR"/>
        </w:rPr>
      </w:pPr>
      <w:r w:rsidRPr="00C6632A">
        <w:rPr>
          <w:lang w:val="fr-FR"/>
        </w:rPr>
        <w:t xml:space="preserve">        - Individual MBS User Service (Document)</w:t>
      </w:r>
    </w:p>
    <w:p w14:paraId="58D2F19C" w14:textId="77777777" w:rsidR="00773F25" w:rsidRDefault="00773F25" w:rsidP="00773F25">
      <w:pPr>
        <w:pStyle w:val="PL"/>
      </w:pPr>
      <w:r w:rsidRPr="00C6632A">
        <w:rPr>
          <w:lang w:val="fr-FR"/>
        </w:rPr>
        <w:t xml:space="preserve">      </w:t>
      </w:r>
      <w:r>
        <w:t>operationId: RetrieveIndMBSUserService</w:t>
      </w:r>
    </w:p>
    <w:p w14:paraId="2F8BE14A" w14:textId="77777777" w:rsidR="00773F25" w:rsidRDefault="00773F25" w:rsidP="00773F25">
      <w:pPr>
        <w:pStyle w:val="PL"/>
        <w:rPr>
          <w:lang w:val="en-US"/>
        </w:rPr>
      </w:pPr>
      <w:r>
        <w:rPr>
          <w:lang w:val="en-US"/>
        </w:rPr>
        <w:t xml:space="preserve">      responses:</w:t>
      </w:r>
    </w:p>
    <w:p w14:paraId="244E91C7" w14:textId="77777777" w:rsidR="00773F25" w:rsidRDefault="00773F25" w:rsidP="00773F25">
      <w:pPr>
        <w:pStyle w:val="PL"/>
        <w:rPr>
          <w:lang w:val="en-US"/>
        </w:rPr>
      </w:pPr>
      <w:r>
        <w:rPr>
          <w:lang w:val="en-US"/>
        </w:rPr>
        <w:t xml:space="preserve">        '200':</w:t>
      </w:r>
    </w:p>
    <w:p w14:paraId="753B341D" w14:textId="77777777" w:rsidR="00773F25" w:rsidRDefault="00773F25" w:rsidP="00773F25">
      <w:pPr>
        <w:pStyle w:val="PL"/>
        <w:rPr>
          <w:lang w:val="en-US"/>
        </w:rPr>
      </w:pPr>
      <w:r>
        <w:rPr>
          <w:lang w:val="en-US"/>
        </w:rPr>
        <w:t xml:space="preserve">          description: &gt;</w:t>
      </w:r>
    </w:p>
    <w:p w14:paraId="7B4B3EE8" w14:textId="77777777" w:rsidR="00773F25" w:rsidRDefault="00773F25" w:rsidP="00773F25">
      <w:pPr>
        <w:pStyle w:val="PL"/>
        <w:rPr>
          <w:lang w:val="en-US"/>
        </w:rPr>
      </w:pPr>
      <w:r>
        <w:rPr>
          <w:lang w:val="en-US"/>
        </w:rPr>
        <w:t xml:space="preserve">            OK. </w:t>
      </w:r>
      <w:r>
        <w:t>The requested Individual</w:t>
      </w:r>
      <w:r>
        <w:rPr>
          <w:lang w:eastAsia="zh-CN"/>
        </w:rPr>
        <w:t xml:space="preserve"> MBS User Service resource </w:t>
      </w:r>
      <w:r>
        <w:t>is successfully returned.</w:t>
      </w:r>
    </w:p>
    <w:p w14:paraId="10B94C96" w14:textId="77777777" w:rsidR="00773F25" w:rsidRDefault="00773F25" w:rsidP="00773F25">
      <w:pPr>
        <w:pStyle w:val="PL"/>
        <w:rPr>
          <w:lang w:val="en-US"/>
        </w:rPr>
      </w:pPr>
      <w:r>
        <w:rPr>
          <w:lang w:val="en-US"/>
        </w:rPr>
        <w:t xml:space="preserve">          content:</w:t>
      </w:r>
    </w:p>
    <w:p w14:paraId="2FBBC52D" w14:textId="77777777" w:rsidR="00773F25" w:rsidRDefault="00773F25" w:rsidP="00773F25">
      <w:pPr>
        <w:pStyle w:val="PL"/>
        <w:rPr>
          <w:lang w:val="en-US"/>
        </w:rPr>
      </w:pPr>
      <w:r>
        <w:rPr>
          <w:lang w:val="en-US"/>
        </w:rPr>
        <w:t xml:space="preserve">            application/json:</w:t>
      </w:r>
    </w:p>
    <w:p w14:paraId="5188090B" w14:textId="77777777" w:rsidR="00773F25" w:rsidRDefault="00773F25" w:rsidP="00773F25">
      <w:pPr>
        <w:pStyle w:val="PL"/>
        <w:rPr>
          <w:lang w:val="en-US"/>
        </w:rPr>
      </w:pPr>
      <w:r>
        <w:rPr>
          <w:lang w:val="en-US"/>
        </w:rPr>
        <w:t xml:space="preserve">              schema:</w:t>
      </w:r>
    </w:p>
    <w:p w14:paraId="6ACFBF96" w14:textId="77777777" w:rsidR="00773F25" w:rsidRDefault="00773F25" w:rsidP="00773F25">
      <w:pPr>
        <w:pStyle w:val="PL"/>
      </w:pPr>
      <w:r>
        <w:t xml:space="preserve">                $ref: '#/components/schemas/MBSUserService'</w:t>
      </w:r>
    </w:p>
    <w:p w14:paraId="3EF5E078" w14:textId="77777777" w:rsidR="00773F25" w:rsidRDefault="00773F25" w:rsidP="00773F25">
      <w:pPr>
        <w:pStyle w:val="PL"/>
        <w:rPr>
          <w:lang w:val="en-US"/>
        </w:rPr>
      </w:pPr>
      <w:r>
        <w:rPr>
          <w:lang w:val="en-US"/>
        </w:rPr>
        <w:t xml:space="preserve">        '307':</w:t>
      </w:r>
    </w:p>
    <w:p w14:paraId="79B1228C" w14:textId="77777777" w:rsidR="00773F25" w:rsidRDefault="00773F25" w:rsidP="00773F25">
      <w:pPr>
        <w:pStyle w:val="PL"/>
        <w:rPr>
          <w:lang w:val="en-US"/>
        </w:rPr>
      </w:pPr>
      <w:r>
        <w:rPr>
          <w:lang w:val="en-US"/>
        </w:rPr>
        <w:t xml:space="preserve">          $ref: 'TS29571_CommonData.yaml#/components/responses/307'</w:t>
      </w:r>
    </w:p>
    <w:p w14:paraId="1B875597" w14:textId="77777777" w:rsidR="00773F25" w:rsidRDefault="00773F25" w:rsidP="00773F25">
      <w:pPr>
        <w:pStyle w:val="PL"/>
        <w:rPr>
          <w:lang w:val="en-US"/>
        </w:rPr>
      </w:pPr>
      <w:r>
        <w:rPr>
          <w:lang w:val="en-US"/>
        </w:rPr>
        <w:t xml:space="preserve">        '308':</w:t>
      </w:r>
    </w:p>
    <w:p w14:paraId="31EB37BB" w14:textId="77777777" w:rsidR="00773F25" w:rsidRDefault="00773F25" w:rsidP="00773F25">
      <w:pPr>
        <w:pStyle w:val="PL"/>
        <w:rPr>
          <w:lang w:val="en-US"/>
        </w:rPr>
      </w:pPr>
      <w:r>
        <w:rPr>
          <w:lang w:val="en-US"/>
        </w:rPr>
        <w:t xml:space="preserve">          $ref: 'TS29571_CommonData.yaml#/components/responses/308'</w:t>
      </w:r>
    </w:p>
    <w:p w14:paraId="27C5CB6A" w14:textId="77777777" w:rsidR="00773F25" w:rsidRDefault="00773F25" w:rsidP="00773F25">
      <w:pPr>
        <w:pStyle w:val="PL"/>
        <w:rPr>
          <w:lang w:val="en-US"/>
        </w:rPr>
      </w:pPr>
      <w:r>
        <w:rPr>
          <w:lang w:val="en-US"/>
        </w:rPr>
        <w:t xml:space="preserve">        '400':</w:t>
      </w:r>
    </w:p>
    <w:p w14:paraId="6A196A1C" w14:textId="77777777" w:rsidR="00773F25" w:rsidRDefault="00773F25" w:rsidP="00773F25">
      <w:pPr>
        <w:pStyle w:val="PL"/>
        <w:rPr>
          <w:lang w:val="en-US"/>
        </w:rPr>
      </w:pPr>
      <w:r>
        <w:rPr>
          <w:lang w:val="en-US"/>
        </w:rPr>
        <w:t xml:space="preserve">          $ref: 'TS29571_CommonData.yaml#/components/responses/400'</w:t>
      </w:r>
    </w:p>
    <w:p w14:paraId="6C08B4BF" w14:textId="77777777" w:rsidR="00773F25" w:rsidRDefault="00773F25" w:rsidP="00773F25">
      <w:pPr>
        <w:pStyle w:val="PL"/>
        <w:rPr>
          <w:lang w:val="en-US"/>
        </w:rPr>
      </w:pPr>
      <w:r>
        <w:rPr>
          <w:lang w:val="en-US"/>
        </w:rPr>
        <w:t xml:space="preserve">        '401':</w:t>
      </w:r>
    </w:p>
    <w:p w14:paraId="250AF7E7" w14:textId="77777777" w:rsidR="00773F25" w:rsidRDefault="00773F25" w:rsidP="00773F25">
      <w:pPr>
        <w:pStyle w:val="PL"/>
        <w:rPr>
          <w:lang w:val="en-US"/>
        </w:rPr>
      </w:pPr>
      <w:r>
        <w:rPr>
          <w:lang w:val="en-US"/>
        </w:rPr>
        <w:t xml:space="preserve">          $ref: 'TS29571_CommonData.yaml#/components/responses/401'</w:t>
      </w:r>
    </w:p>
    <w:p w14:paraId="30D51DC7" w14:textId="77777777" w:rsidR="00773F25" w:rsidRDefault="00773F25" w:rsidP="00773F25">
      <w:pPr>
        <w:pStyle w:val="PL"/>
        <w:rPr>
          <w:lang w:val="en-US"/>
        </w:rPr>
      </w:pPr>
      <w:r>
        <w:rPr>
          <w:lang w:val="en-US"/>
        </w:rPr>
        <w:t xml:space="preserve">        '403':</w:t>
      </w:r>
    </w:p>
    <w:p w14:paraId="7AE4325B" w14:textId="77777777" w:rsidR="00773F25" w:rsidRDefault="00773F25" w:rsidP="00773F25">
      <w:pPr>
        <w:pStyle w:val="PL"/>
        <w:rPr>
          <w:lang w:val="en-US"/>
        </w:rPr>
      </w:pPr>
      <w:r>
        <w:rPr>
          <w:lang w:val="en-US"/>
        </w:rPr>
        <w:t xml:space="preserve">          $ref: 'TS29571_CommonData.yaml#/components/responses/403'</w:t>
      </w:r>
    </w:p>
    <w:p w14:paraId="1F6CCFD0" w14:textId="77777777" w:rsidR="00773F25" w:rsidRDefault="00773F25" w:rsidP="00773F25">
      <w:pPr>
        <w:pStyle w:val="PL"/>
        <w:rPr>
          <w:lang w:val="en-US"/>
        </w:rPr>
      </w:pPr>
      <w:r>
        <w:rPr>
          <w:lang w:val="en-US"/>
        </w:rPr>
        <w:t xml:space="preserve">        '404':</w:t>
      </w:r>
    </w:p>
    <w:p w14:paraId="2C6D10B1" w14:textId="77777777" w:rsidR="00773F25" w:rsidRDefault="00773F25" w:rsidP="00773F25">
      <w:pPr>
        <w:pStyle w:val="PL"/>
        <w:rPr>
          <w:lang w:val="en-US"/>
        </w:rPr>
      </w:pPr>
      <w:r>
        <w:rPr>
          <w:lang w:val="en-US"/>
        </w:rPr>
        <w:t xml:space="preserve">          $ref: 'TS29571_CommonData.yaml#/components/responses/404'</w:t>
      </w:r>
    </w:p>
    <w:p w14:paraId="6F261DA1" w14:textId="77777777" w:rsidR="00773F25" w:rsidRDefault="00773F25" w:rsidP="00773F25">
      <w:pPr>
        <w:pStyle w:val="PL"/>
        <w:rPr>
          <w:lang w:val="en-US"/>
        </w:rPr>
      </w:pPr>
      <w:r>
        <w:rPr>
          <w:lang w:val="en-US"/>
        </w:rPr>
        <w:t xml:space="preserve">        '406':</w:t>
      </w:r>
    </w:p>
    <w:p w14:paraId="244BA6B2" w14:textId="77777777" w:rsidR="00773F25" w:rsidRDefault="00773F25" w:rsidP="00773F25">
      <w:pPr>
        <w:pStyle w:val="PL"/>
        <w:rPr>
          <w:lang w:val="en-US"/>
        </w:rPr>
      </w:pPr>
      <w:r>
        <w:rPr>
          <w:lang w:val="en-US"/>
        </w:rPr>
        <w:t xml:space="preserve">          $ref: 'TS29571_CommonData.yaml#/components/responses/406'</w:t>
      </w:r>
    </w:p>
    <w:p w14:paraId="0546C239" w14:textId="77777777" w:rsidR="00773F25" w:rsidRDefault="00773F25" w:rsidP="00773F25">
      <w:pPr>
        <w:pStyle w:val="PL"/>
        <w:rPr>
          <w:lang w:val="en-US"/>
        </w:rPr>
      </w:pPr>
      <w:r>
        <w:rPr>
          <w:lang w:val="en-US"/>
        </w:rPr>
        <w:t xml:space="preserve">        '429':</w:t>
      </w:r>
    </w:p>
    <w:p w14:paraId="0695CA18" w14:textId="77777777" w:rsidR="00773F25" w:rsidRDefault="00773F25" w:rsidP="00773F25">
      <w:pPr>
        <w:pStyle w:val="PL"/>
        <w:rPr>
          <w:lang w:val="en-US"/>
        </w:rPr>
      </w:pPr>
      <w:r>
        <w:rPr>
          <w:lang w:val="en-US"/>
        </w:rPr>
        <w:t xml:space="preserve">          $ref: 'TS29571_CommonData.yaml#/components/responses/429'</w:t>
      </w:r>
    </w:p>
    <w:p w14:paraId="3B76B5D6" w14:textId="77777777" w:rsidR="00773F25" w:rsidRDefault="00773F25" w:rsidP="00773F25">
      <w:pPr>
        <w:pStyle w:val="PL"/>
        <w:rPr>
          <w:lang w:val="en-US"/>
        </w:rPr>
      </w:pPr>
      <w:r>
        <w:rPr>
          <w:lang w:val="en-US"/>
        </w:rPr>
        <w:t xml:space="preserve">        '500':</w:t>
      </w:r>
    </w:p>
    <w:p w14:paraId="542AB8A5" w14:textId="77777777" w:rsidR="00773F25" w:rsidRDefault="00773F25" w:rsidP="00773F25">
      <w:pPr>
        <w:pStyle w:val="PL"/>
        <w:rPr>
          <w:lang w:val="en-US"/>
        </w:rPr>
      </w:pPr>
      <w:r>
        <w:rPr>
          <w:lang w:val="en-US"/>
        </w:rPr>
        <w:t xml:space="preserve">          $ref: 'TS29571_CommonData.yaml#/components/responses/500'</w:t>
      </w:r>
    </w:p>
    <w:p w14:paraId="05FA6CFC" w14:textId="77777777" w:rsidR="00773F25" w:rsidRDefault="00773F25" w:rsidP="00773F25">
      <w:pPr>
        <w:pStyle w:val="PL"/>
        <w:rPr>
          <w:lang w:val="en-US"/>
        </w:rPr>
      </w:pPr>
      <w:r>
        <w:rPr>
          <w:lang w:val="en-US"/>
        </w:rPr>
        <w:t xml:space="preserve">        '503':</w:t>
      </w:r>
    </w:p>
    <w:p w14:paraId="7333A742" w14:textId="77777777" w:rsidR="00773F25" w:rsidRDefault="00773F25" w:rsidP="00773F25">
      <w:pPr>
        <w:pStyle w:val="PL"/>
        <w:rPr>
          <w:lang w:val="en-US"/>
        </w:rPr>
      </w:pPr>
      <w:r>
        <w:rPr>
          <w:lang w:val="en-US"/>
        </w:rPr>
        <w:t xml:space="preserve">          $ref: 'TS29571_CommonData.yaml#/components/responses/503'</w:t>
      </w:r>
    </w:p>
    <w:p w14:paraId="1FA47328" w14:textId="77777777" w:rsidR="00773F25" w:rsidRDefault="00773F25" w:rsidP="00773F25">
      <w:pPr>
        <w:pStyle w:val="PL"/>
      </w:pPr>
      <w:r>
        <w:rPr>
          <w:lang w:val="en-US"/>
        </w:rPr>
        <w:t xml:space="preserve">        </w:t>
      </w:r>
      <w:r>
        <w:t>default:</w:t>
      </w:r>
    </w:p>
    <w:p w14:paraId="02E299D4" w14:textId="77777777" w:rsidR="00773F25" w:rsidRDefault="00773F25" w:rsidP="00773F25">
      <w:pPr>
        <w:pStyle w:val="PL"/>
      </w:pPr>
      <w:r>
        <w:t xml:space="preserve">          $ref: 'TS29571_CommonData.yaml#/components/responses/default'</w:t>
      </w:r>
    </w:p>
    <w:p w14:paraId="4A341AC1" w14:textId="77777777" w:rsidR="00773F25" w:rsidRDefault="00773F25" w:rsidP="00773F25">
      <w:pPr>
        <w:pStyle w:val="PL"/>
      </w:pPr>
    </w:p>
    <w:p w14:paraId="4BF3358E" w14:textId="77777777" w:rsidR="00773F25" w:rsidRDefault="00773F25" w:rsidP="00773F25">
      <w:pPr>
        <w:pStyle w:val="PL"/>
      </w:pPr>
      <w:r>
        <w:t xml:space="preserve">    put:</w:t>
      </w:r>
    </w:p>
    <w:p w14:paraId="4C5A7874" w14:textId="77777777" w:rsidR="00773F25" w:rsidRDefault="00773F25" w:rsidP="00773F25">
      <w:pPr>
        <w:pStyle w:val="PL"/>
      </w:pPr>
      <w:r>
        <w:t xml:space="preserve">      summary: Request the update of an existing Individual MBS User Service resource.</w:t>
      </w:r>
    </w:p>
    <w:p w14:paraId="45CBDB3F" w14:textId="77777777" w:rsidR="00773F25" w:rsidRPr="00C6632A" w:rsidRDefault="00773F25" w:rsidP="00773F25">
      <w:pPr>
        <w:pStyle w:val="PL"/>
        <w:rPr>
          <w:lang w:val="fr-FR"/>
        </w:rPr>
      </w:pPr>
      <w:r>
        <w:t xml:space="preserve">      </w:t>
      </w:r>
      <w:r w:rsidRPr="00C6632A">
        <w:rPr>
          <w:lang w:val="fr-FR"/>
        </w:rPr>
        <w:t>tags:</w:t>
      </w:r>
    </w:p>
    <w:p w14:paraId="38A6E950" w14:textId="77777777" w:rsidR="00773F25" w:rsidRPr="00C6632A" w:rsidRDefault="00773F25" w:rsidP="00773F25">
      <w:pPr>
        <w:pStyle w:val="PL"/>
        <w:rPr>
          <w:lang w:val="fr-FR"/>
        </w:rPr>
      </w:pPr>
      <w:r w:rsidRPr="00C6632A">
        <w:rPr>
          <w:lang w:val="fr-FR"/>
        </w:rPr>
        <w:t xml:space="preserve">        - Individual MBS User Service (Document)</w:t>
      </w:r>
    </w:p>
    <w:p w14:paraId="76516B57" w14:textId="77777777" w:rsidR="00773F25" w:rsidRDefault="00773F25" w:rsidP="00773F25">
      <w:pPr>
        <w:pStyle w:val="PL"/>
      </w:pPr>
      <w:r w:rsidRPr="00C6632A">
        <w:rPr>
          <w:lang w:val="fr-FR"/>
        </w:rPr>
        <w:t xml:space="preserve">      </w:t>
      </w:r>
      <w:r>
        <w:t>operationId: UpdateIndMBSUserService</w:t>
      </w:r>
    </w:p>
    <w:p w14:paraId="2C8FDB2C" w14:textId="77777777" w:rsidR="00773F25" w:rsidRDefault="00773F25" w:rsidP="00773F25">
      <w:pPr>
        <w:pStyle w:val="PL"/>
      </w:pPr>
      <w:r>
        <w:t xml:space="preserve">      requestBody:</w:t>
      </w:r>
    </w:p>
    <w:p w14:paraId="25D7F67C" w14:textId="77777777" w:rsidR="00773F25" w:rsidRDefault="00773F25" w:rsidP="00773F25">
      <w:pPr>
        <w:pStyle w:val="PL"/>
      </w:pPr>
      <w:r>
        <w:t xml:space="preserve">        description: &gt;</w:t>
      </w:r>
    </w:p>
    <w:p w14:paraId="6917C22B" w14:textId="77777777" w:rsidR="00773F25" w:rsidRDefault="00773F25" w:rsidP="00773F25">
      <w:pPr>
        <w:pStyle w:val="PL"/>
      </w:pPr>
      <w:r>
        <w:t xml:space="preserve">          Contains the updated representation of the Individual MBS User Service resource.</w:t>
      </w:r>
    </w:p>
    <w:p w14:paraId="4F80E4A1" w14:textId="77777777" w:rsidR="00773F25" w:rsidRDefault="00773F25" w:rsidP="00773F25">
      <w:pPr>
        <w:pStyle w:val="PL"/>
      </w:pPr>
      <w:r>
        <w:t xml:space="preserve">        required: true</w:t>
      </w:r>
    </w:p>
    <w:p w14:paraId="1ECFDBBE" w14:textId="77777777" w:rsidR="00773F25" w:rsidRDefault="00773F25" w:rsidP="00773F25">
      <w:pPr>
        <w:pStyle w:val="PL"/>
      </w:pPr>
      <w:r>
        <w:t xml:space="preserve">        content:</w:t>
      </w:r>
    </w:p>
    <w:p w14:paraId="272DC70A" w14:textId="77777777" w:rsidR="00773F25" w:rsidRDefault="00773F25" w:rsidP="00773F25">
      <w:pPr>
        <w:pStyle w:val="PL"/>
      </w:pPr>
      <w:r>
        <w:t xml:space="preserve">          application/json:</w:t>
      </w:r>
    </w:p>
    <w:p w14:paraId="22399B42" w14:textId="77777777" w:rsidR="00773F25" w:rsidRDefault="00773F25" w:rsidP="00773F25">
      <w:pPr>
        <w:pStyle w:val="PL"/>
      </w:pPr>
      <w:r>
        <w:t xml:space="preserve">            schema:</w:t>
      </w:r>
    </w:p>
    <w:p w14:paraId="1705F78A" w14:textId="77777777" w:rsidR="00773F25" w:rsidRDefault="00773F25" w:rsidP="00773F25">
      <w:pPr>
        <w:pStyle w:val="PL"/>
      </w:pPr>
      <w:r>
        <w:t xml:space="preserve">              $ref: '#/components/schemas/MBSUserService'</w:t>
      </w:r>
    </w:p>
    <w:p w14:paraId="5AF62453" w14:textId="77777777" w:rsidR="00773F25" w:rsidRDefault="00773F25" w:rsidP="00773F25">
      <w:pPr>
        <w:pStyle w:val="PL"/>
      </w:pPr>
      <w:r>
        <w:t xml:space="preserve">      responses:</w:t>
      </w:r>
    </w:p>
    <w:p w14:paraId="2FDC7106" w14:textId="77777777" w:rsidR="00773F25" w:rsidRDefault="00773F25" w:rsidP="00773F25">
      <w:pPr>
        <w:pStyle w:val="PL"/>
        <w:rPr>
          <w:lang w:val="en-US"/>
        </w:rPr>
      </w:pPr>
      <w:r>
        <w:rPr>
          <w:lang w:val="en-US"/>
        </w:rPr>
        <w:t xml:space="preserve">        '200':</w:t>
      </w:r>
    </w:p>
    <w:p w14:paraId="36E8CA19" w14:textId="77777777" w:rsidR="00773F25" w:rsidRDefault="00773F25" w:rsidP="00773F25">
      <w:pPr>
        <w:pStyle w:val="PL"/>
        <w:rPr>
          <w:lang w:val="en-US"/>
        </w:rPr>
      </w:pPr>
      <w:r>
        <w:rPr>
          <w:lang w:val="en-US"/>
        </w:rPr>
        <w:t xml:space="preserve">          description: &gt;</w:t>
      </w:r>
    </w:p>
    <w:p w14:paraId="1B9DEF89" w14:textId="77777777" w:rsidR="00773F25" w:rsidRDefault="00773F25" w:rsidP="00773F25">
      <w:pPr>
        <w:pStyle w:val="PL"/>
      </w:pPr>
      <w:r>
        <w:rPr>
          <w:lang w:val="en-US"/>
        </w:rPr>
        <w:t xml:space="preserve">            OK. </w:t>
      </w:r>
      <w:r>
        <w:t>The concerned Individual MBS User Service resource is successfully updated and a</w:t>
      </w:r>
    </w:p>
    <w:p w14:paraId="14FB1511" w14:textId="77777777" w:rsidR="00773F25" w:rsidRDefault="00773F25" w:rsidP="00773F25">
      <w:pPr>
        <w:pStyle w:val="PL"/>
        <w:rPr>
          <w:lang w:val="en-US"/>
        </w:rPr>
      </w:pPr>
      <w:r>
        <w:t xml:space="preserve">            representation of the updated resource is returned in the response body.</w:t>
      </w:r>
    </w:p>
    <w:p w14:paraId="7F63ECC9" w14:textId="77777777" w:rsidR="00773F25" w:rsidRDefault="00773F25" w:rsidP="00773F25">
      <w:pPr>
        <w:pStyle w:val="PL"/>
        <w:rPr>
          <w:lang w:val="en-US"/>
        </w:rPr>
      </w:pPr>
      <w:r>
        <w:rPr>
          <w:lang w:val="en-US"/>
        </w:rPr>
        <w:t xml:space="preserve">          content:</w:t>
      </w:r>
    </w:p>
    <w:p w14:paraId="377FE364" w14:textId="77777777" w:rsidR="00773F25" w:rsidRDefault="00773F25" w:rsidP="00773F25">
      <w:pPr>
        <w:pStyle w:val="PL"/>
        <w:rPr>
          <w:lang w:val="en-US"/>
        </w:rPr>
      </w:pPr>
      <w:r>
        <w:rPr>
          <w:lang w:val="en-US"/>
        </w:rPr>
        <w:t xml:space="preserve">            application/json:</w:t>
      </w:r>
    </w:p>
    <w:p w14:paraId="40433D48" w14:textId="77777777" w:rsidR="00773F25" w:rsidRDefault="00773F25" w:rsidP="00773F25">
      <w:pPr>
        <w:pStyle w:val="PL"/>
        <w:rPr>
          <w:lang w:val="en-US"/>
        </w:rPr>
      </w:pPr>
      <w:r>
        <w:rPr>
          <w:lang w:val="en-US"/>
        </w:rPr>
        <w:t xml:space="preserve">              schema:</w:t>
      </w:r>
    </w:p>
    <w:p w14:paraId="6E92D7B5" w14:textId="77777777" w:rsidR="00773F25" w:rsidRDefault="00773F25" w:rsidP="00773F25">
      <w:pPr>
        <w:pStyle w:val="PL"/>
      </w:pPr>
      <w:r>
        <w:t xml:space="preserve">                $ref: '#/components/schemas/MBSUserService'</w:t>
      </w:r>
    </w:p>
    <w:p w14:paraId="126A31D1" w14:textId="77777777" w:rsidR="00773F25" w:rsidRDefault="00773F25" w:rsidP="00773F25">
      <w:pPr>
        <w:pStyle w:val="PL"/>
      </w:pPr>
      <w:r>
        <w:t xml:space="preserve">        '204':</w:t>
      </w:r>
    </w:p>
    <w:p w14:paraId="0F05EA88" w14:textId="77777777" w:rsidR="00773F25" w:rsidRDefault="00773F25" w:rsidP="00773F25">
      <w:pPr>
        <w:pStyle w:val="PL"/>
      </w:pPr>
      <w:r>
        <w:t xml:space="preserve">          description: &gt;</w:t>
      </w:r>
    </w:p>
    <w:p w14:paraId="71032172" w14:textId="77777777" w:rsidR="00773F25" w:rsidRDefault="00773F25" w:rsidP="00773F25">
      <w:pPr>
        <w:pStyle w:val="PL"/>
      </w:pPr>
      <w:r>
        <w:t xml:space="preserve">            No Content. The concerned Individual MBS User Service resource is successfully updated</w:t>
      </w:r>
    </w:p>
    <w:p w14:paraId="2026FB8A" w14:textId="77777777" w:rsidR="00773F25" w:rsidRDefault="00773F25" w:rsidP="00773F25">
      <w:pPr>
        <w:pStyle w:val="PL"/>
      </w:pPr>
      <w:r>
        <w:lastRenderedPageBreak/>
        <w:t xml:space="preserve">            and no content is returned in the response body.</w:t>
      </w:r>
    </w:p>
    <w:p w14:paraId="128CB0FB" w14:textId="77777777" w:rsidR="00773F25" w:rsidRDefault="00773F25" w:rsidP="00773F25">
      <w:pPr>
        <w:pStyle w:val="PL"/>
      </w:pPr>
      <w:r>
        <w:t xml:space="preserve">        '307':</w:t>
      </w:r>
    </w:p>
    <w:p w14:paraId="3A6E4A7A" w14:textId="77777777" w:rsidR="00773F25" w:rsidRDefault="00773F25" w:rsidP="00773F25">
      <w:pPr>
        <w:pStyle w:val="PL"/>
      </w:pPr>
      <w:r>
        <w:t xml:space="preserve">          $ref: 'TS29571_CommonData.yaml#/components/responses/307'</w:t>
      </w:r>
    </w:p>
    <w:p w14:paraId="342BF420" w14:textId="77777777" w:rsidR="00773F25" w:rsidRDefault="00773F25" w:rsidP="00773F25">
      <w:pPr>
        <w:pStyle w:val="PL"/>
      </w:pPr>
      <w:r>
        <w:t xml:space="preserve">        '308':</w:t>
      </w:r>
    </w:p>
    <w:p w14:paraId="1541463F" w14:textId="77777777" w:rsidR="00773F25" w:rsidRDefault="00773F25" w:rsidP="00773F25">
      <w:pPr>
        <w:pStyle w:val="PL"/>
      </w:pPr>
      <w:r>
        <w:t xml:space="preserve">          $ref: 'TS29571_CommonData.yaml#/components/responses/308'</w:t>
      </w:r>
    </w:p>
    <w:p w14:paraId="04309178" w14:textId="77777777" w:rsidR="00773F25" w:rsidRDefault="00773F25" w:rsidP="00773F25">
      <w:pPr>
        <w:pStyle w:val="PL"/>
      </w:pPr>
      <w:r>
        <w:t xml:space="preserve">        '400':</w:t>
      </w:r>
    </w:p>
    <w:p w14:paraId="56494D02" w14:textId="77777777" w:rsidR="00773F25" w:rsidRDefault="00773F25" w:rsidP="00773F25">
      <w:pPr>
        <w:pStyle w:val="PL"/>
      </w:pPr>
      <w:r>
        <w:t xml:space="preserve">          $ref: 'TS29571_CommonData.yaml#/components/responses/400'</w:t>
      </w:r>
    </w:p>
    <w:p w14:paraId="551C2A34" w14:textId="77777777" w:rsidR="00773F25" w:rsidRDefault="00773F25" w:rsidP="00773F25">
      <w:pPr>
        <w:pStyle w:val="PL"/>
      </w:pPr>
      <w:r>
        <w:t xml:space="preserve">        '401':</w:t>
      </w:r>
    </w:p>
    <w:p w14:paraId="348BFCFC" w14:textId="77777777" w:rsidR="00773F25" w:rsidRDefault="00773F25" w:rsidP="00773F25">
      <w:pPr>
        <w:pStyle w:val="PL"/>
      </w:pPr>
      <w:r>
        <w:t xml:space="preserve">          $ref: 'TS29571_CommonData.yaml#/components/responses/401'</w:t>
      </w:r>
    </w:p>
    <w:p w14:paraId="79751F31" w14:textId="77777777" w:rsidR="00773F25" w:rsidRDefault="00773F25" w:rsidP="00773F25">
      <w:pPr>
        <w:pStyle w:val="PL"/>
      </w:pPr>
      <w:r>
        <w:t xml:space="preserve">        '403':</w:t>
      </w:r>
    </w:p>
    <w:p w14:paraId="1D3A9E3A" w14:textId="77777777" w:rsidR="00773F25" w:rsidRDefault="00773F25" w:rsidP="00773F25">
      <w:pPr>
        <w:pStyle w:val="PL"/>
      </w:pPr>
      <w:r>
        <w:t xml:space="preserve">          $ref: 'TS29571_CommonData.yaml#/components/responses/403'</w:t>
      </w:r>
    </w:p>
    <w:p w14:paraId="6CD4E19F" w14:textId="77777777" w:rsidR="00773F25" w:rsidRDefault="00773F25" w:rsidP="00773F25">
      <w:pPr>
        <w:pStyle w:val="PL"/>
      </w:pPr>
      <w:r>
        <w:t xml:space="preserve">        '404':</w:t>
      </w:r>
    </w:p>
    <w:p w14:paraId="3DE086B3" w14:textId="77777777" w:rsidR="00773F25" w:rsidRDefault="00773F25" w:rsidP="00773F25">
      <w:pPr>
        <w:pStyle w:val="PL"/>
      </w:pPr>
      <w:r>
        <w:t xml:space="preserve">          $ref: 'TS29571_CommonData.yaml#/components/responses/404'</w:t>
      </w:r>
    </w:p>
    <w:p w14:paraId="699C5745" w14:textId="77777777" w:rsidR="00773F25" w:rsidRDefault="00773F25" w:rsidP="00773F25">
      <w:pPr>
        <w:pStyle w:val="PL"/>
      </w:pPr>
      <w:r>
        <w:t xml:space="preserve">        '411':</w:t>
      </w:r>
    </w:p>
    <w:p w14:paraId="2DCCCE88" w14:textId="77777777" w:rsidR="00773F25" w:rsidRDefault="00773F25" w:rsidP="00773F25">
      <w:pPr>
        <w:pStyle w:val="PL"/>
      </w:pPr>
      <w:r>
        <w:t xml:space="preserve">          $ref: 'TS29571_CommonData.yaml#/components/responses/411'</w:t>
      </w:r>
    </w:p>
    <w:p w14:paraId="251BF06E" w14:textId="77777777" w:rsidR="00773F25" w:rsidRDefault="00773F25" w:rsidP="00773F25">
      <w:pPr>
        <w:pStyle w:val="PL"/>
      </w:pPr>
      <w:r>
        <w:t xml:space="preserve">        '413':</w:t>
      </w:r>
    </w:p>
    <w:p w14:paraId="3BE36834" w14:textId="77777777" w:rsidR="00773F25" w:rsidRDefault="00773F25" w:rsidP="00773F25">
      <w:pPr>
        <w:pStyle w:val="PL"/>
      </w:pPr>
      <w:r>
        <w:t xml:space="preserve">          $ref: 'TS29571_CommonData.yaml#/components/responses/413'</w:t>
      </w:r>
    </w:p>
    <w:p w14:paraId="1E216E3B" w14:textId="77777777" w:rsidR="00773F25" w:rsidRDefault="00773F25" w:rsidP="00773F25">
      <w:pPr>
        <w:pStyle w:val="PL"/>
      </w:pPr>
      <w:r>
        <w:t xml:space="preserve">        '415':</w:t>
      </w:r>
    </w:p>
    <w:p w14:paraId="038E9106" w14:textId="77777777" w:rsidR="00773F25" w:rsidRDefault="00773F25" w:rsidP="00773F25">
      <w:pPr>
        <w:pStyle w:val="PL"/>
      </w:pPr>
      <w:r>
        <w:t xml:space="preserve">          $ref: 'TS29571_CommonData.yaml#/components/responses/415'</w:t>
      </w:r>
    </w:p>
    <w:p w14:paraId="0F5E4084" w14:textId="77777777" w:rsidR="00773F25" w:rsidRDefault="00773F25" w:rsidP="00773F25">
      <w:pPr>
        <w:pStyle w:val="PL"/>
      </w:pPr>
      <w:r>
        <w:t xml:space="preserve">        '429':</w:t>
      </w:r>
    </w:p>
    <w:p w14:paraId="2DDDB74F" w14:textId="77777777" w:rsidR="00773F25" w:rsidRDefault="00773F25" w:rsidP="00773F25">
      <w:pPr>
        <w:pStyle w:val="PL"/>
      </w:pPr>
      <w:r>
        <w:t xml:space="preserve">          $ref: 'TS29571_CommonData.yaml#/components/responses/429'</w:t>
      </w:r>
    </w:p>
    <w:p w14:paraId="2DCE23BF" w14:textId="77777777" w:rsidR="00773F25" w:rsidRDefault="00773F25" w:rsidP="00773F25">
      <w:pPr>
        <w:pStyle w:val="PL"/>
      </w:pPr>
      <w:r>
        <w:t xml:space="preserve">        '500':</w:t>
      </w:r>
    </w:p>
    <w:p w14:paraId="583E2C41" w14:textId="77777777" w:rsidR="00773F25" w:rsidRDefault="00773F25" w:rsidP="00773F25">
      <w:pPr>
        <w:pStyle w:val="PL"/>
      </w:pPr>
      <w:r>
        <w:t xml:space="preserve">          $ref: 'TS29571_CommonData.yaml#/components/responses/500'</w:t>
      </w:r>
    </w:p>
    <w:p w14:paraId="64349998" w14:textId="77777777" w:rsidR="00773F25" w:rsidRDefault="00773F25" w:rsidP="00773F25">
      <w:pPr>
        <w:pStyle w:val="PL"/>
      </w:pPr>
      <w:r>
        <w:t xml:space="preserve">        '503':</w:t>
      </w:r>
    </w:p>
    <w:p w14:paraId="50F55035" w14:textId="77777777" w:rsidR="00773F25" w:rsidRDefault="00773F25" w:rsidP="00773F25">
      <w:pPr>
        <w:pStyle w:val="PL"/>
      </w:pPr>
      <w:r>
        <w:t xml:space="preserve">          $ref: 'TS29571_CommonData.yaml#/components/responses/503'</w:t>
      </w:r>
    </w:p>
    <w:p w14:paraId="6E12E1FC" w14:textId="77777777" w:rsidR="00773F25" w:rsidRDefault="00773F25" w:rsidP="00773F25">
      <w:pPr>
        <w:pStyle w:val="PL"/>
      </w:pPr>
      <w:r>
        <w:t xml:space="preserve">        default:</w:t>
      </w:r>
    </w:p>
    <w:p w14:paraId="65746D7E" w14:textId="77777777" w:rsidR="00773F25" w:rsidRDefault="00773F25" w:rsidP="00773F25">
      <w:pPr>
        <w:pStyle w:val="PL"/>
      </w:pPr>
      <w:r>
        <w:t xml:space="preserve">          $ref: 'TS29571_CommonData.yaml#/components/responses/default'</w:t>
      </w:r>
    </w:p>
    <w:p w14:paraId="3E9958CF" w14:textId="77777777" w:rsidR="00773F25" w:rsidRDefault="00773F25" w:rsidP="00773F25">
      <w:pPr>
        <w:pStyle w:val="PL"/>
      </w:pPr>
    </w:p>
    <w:p w14:paraId="1BF0D578" w14:textId="77777777" w:rsidR="00773F25" w:rsidRDefault="00773F25" w:rsidP="00773F25">
      <w:pPr>
        <w:pStyle w:val="PL"/>
      </w:pPr>
      <w:r>
        <w:t xml:space="preserve">    patch:</w:t>
      </w:r>
    </w:p>
    <w:p w14:paraId="013A0F06" w14:textId="77777777" w:rsidR="00773F25" w:rsidRDefault="00773F25" w:rsidP="00773F25">
      <w:pPr>
        <w:pStyle w:val="PL"/>
      </w:pPr>
      <w:r>
        <w:t xml:space="preserve">      summary: Request the modification of an existing Individual MBS User Service resource.</w:t>
      </w:r>
    </w:p>
    <w:p w14:paraId="2B5F1606" w14:textId="77777777" w:rsidR="00773F25" w:rsidRPr="00C6632A" w:rsidRDefault="00773F25" w:rsidP="00773F25">
      <w:pPr>
        <w:pStyle w:val="PL"/>
        <w:rPr>
          <w:lang w:val="fr-FR"/>
        </w:rPr>
      </w:pPr>
      <w:r>
        <w:t xml:space="preserve">      </w:t>
      </w:r>
      <w:r w:rsidRPr="00C6632A">
        <w:rPr>
          <w:lang w:val="fr-FR"/>
        </w:rPr>
        <w:t>tags:</w:t>
      </w:r>
    </w:p>
    <w:p w14:paraId="79DCAA89" w14:textId="77777777" w:rsidR="00773F25" w:rsidRPr="00C6632A" w:rsidRDefault="00773F25" w:rsidP="00773F25">
      <w:pPr>
        <w:pStyle w:val="PL"/>
        <w:rPr>
          <w:lang w:val="fr-FR"/>
        </w:rPr>
      </w:pPr>
      <w:r w:rsidRPr="00C6632A">
        <w:rPr>
          <w:lang w:val="fr-FR"/>
        </w:rPr>
        <w:t xml:space="preserve">        - Individual MBS User Service (Document)</w:t>
      </w:r>
    </w:p>
    <w:p w14:paraId="2187449E" w14:textId="77777777" w:rsidR="00773F25" w:rsidRDefault="00773F25" w:rsidP="00773F25">
      <w:pPr>
        <w:pStyle w:val="PL"/>
      </w:pPr>
      <w:r w:rsidRPr="00C6632A">
        <w:rPr>
          <w:lang w:val="fr-FR"/>
        </w:rPr>
        <w:t xml:space="preserve">      </w:t>
      </w:r>
      <w:r>
        <w:t>operationId: ModifyIndMBSUserService</w:t>
      </w:r>
    </w:p>
    <w:p w14:paraId="5D602069" w14:textId="77777777" w:rsidR="00773F25" w:rsidRDefault="00773F25" w:rsidP="00773F25">
      <w:pPr>
        <w:pStyle w:val="PL"/>
      </w:pPr>
      <w:r>
        <w:t xml:space="preserve">      requestBody:</w:t>
      </w:r>
    </w:p>
    <w:p w14:paraId="4BC85321" w14:textId="77777777" w:rsidR="00773F25" w:rsidRDefault="00773F25" w:rsidP="00773F25">
      <w:pPr>
        <w:pStyle w:val="PL"/>
      </w:pPr>
      <w:r>
        <w:t xml:space="preserve">        description: &gt;</w:t>
      </w:r>
    </w:p>
    <w:p w14:paraId="5F2A03E9" w14:textId="77777777" w:rsidR="00773F25" w:rsidRDefault="00773F25" w:rsidP="00773F25">
      <w:pPr>
        <w:pStyle w:val="PL"/>
      </w:pPr>
      <w:r>
        <w:t xml:space="preserve">          Contains the parameters to request the modification of the Individual MBS User Service</w:t>
      </w:r>
    </w:p>
    <w:p w14:paraId="69E4E333" w14:textId="77777777" w:rsidR="00773F25" w:rsidRDefault="00773F25" w:rsidP="00773F25">
      <w:pPr>
        <w:pStyle w:val="PL"/>
      </w:pPr>
      <w:r>
        <w:t xml:space="preserve">          resource.</w:t>
      </w:r>
    </w:p>
    <w:p w14:paraId="0CED0867" w14:textId="77777777" w:rsidR="00773F25" w:rsidRDefault="00773F25" w:rsidP="00773F25">
      <w:pPr>
        <w:pStyle w:val="PL"/>
      </w:pPr>
      <w:r>
        <w:t xml:space="preserve">        required: true</w:t>
      </w:r>
    </w:p>
    <w:p w14:paraId="7C6807F8" w14:textId="77777777" w:rsidR="00773F25" w:rsidRDefault="00773F25" w:rsidP="00773F25">
      <w:pPr>
        <w:pStyle w:val="PL"/>
      </w:pPr>
      <w:r>
        <w:t xml:space="preserve">        content:</w:t>
      </w:r>
    </w:p>
    <w:p w14:paraId="3E06A9E8" w14:textId="77777777" w:rsidR="00773F25" w:rsidRDefault="00773F25" w:rsidP="00773F25">
      <w:pPr>
        <w:pStyle w:val="PL"/>
      </w:pPr>
      <w:r>
        <w:t xml:space="preserve">          application/merge-patch+json:</w:t>
      </w:r>
    </w:p>
    <w:p w14:paraId="20B10A04" w14:textId="77777777" w:rsidR="00773F25" w:rsidRDefault="00773F25" w:rsidP="00773F25">
      <w:pPr>
        <w:pStyle w:val="PL"/>
      </w:pPr>
      <w:r>
        <w:t xml:space="preserve">            schema:</w:t>
      </w:r>
    </w:p>
    <w:p w14:paraId="42DA0209" w14:textId="77777777" w:rsidR="00773F25" w:rsidRDefault="00773F25" w:rsidP="00773F25">
      <w:pPr>
        <w:pStyle w:val="PL"/>
      </w:pPr>
      <w:r>
        <w:t xml:space="preserve">              $ref: '#/components/schemas/MBSUserServicePatch'</w:t>
      </w:r>
    </w:p>
    <w:p w14:paraId="408CF128" w14:textId="77777777" w:rsidR="00773F25" w:rsidRDefault="00773F25" w:rsidP="00773F25">
      <w:pPr>
        <w:pStyle w:val="PL"/>
      </w:pPr>
      <w:r>
        <w:t xml:space="preserve">      responses:</w:t>
      </w:r>
    </w:p>
    <w:p w14:paraId="7A0C55DB" w14:textId="77777777" w:rsidR="00773F25" w:rsidRDefault="00773F25" w:rsidP="00773F25">
      <w:pPr>
        <w:pStyle w:val="PL"/>
        <w:rPr>
          <w:lang w:val="en-US"/>
        </w:rPr>
      </w:pPr>
      <w:r>
        <w:rPr>
          <w:lang w:val="en-US"/>
        </w:rPr>
        <w:t xml:space="preserve">        '200':</w:t>
      </w:r>
    </w:p>
    <w:p w14:paraId="4646B9F4" w14:textId="77777777" w:rsidR="00773F25" w:rsidRDefault="00773F25" w:rsidP="00773F25">
      <w:pPr>
        <w:pStyle w:val="PL"/>
        <w:rPr>
          <w:lang w:val="en-US"/>
        </w:rPr>
      </w:pPr>
      <w:r>
        <w:rPr>
          <w:lang w:val="en-US"/>
        </w:rPr>
        <w:t xml:space="preserve">          description: &gt;</w:t>
      </w:r>
    </w:p>
    <w:p w14:paraId="2258A82C" w14:textId="77777777" w:rsidR="00773F25" w:rsidRDefault="00773F25" w:rsidP="00773F25">
      <w:pPr>
        <w:pStyle w:val="PL"/>
      </w:pPr>
      <w:r>
        <w:rPr>
          <w:lang w:val="en-US"/>
        </w:rPr>
        <w:t xml:space="preserve">            OK. </w:t>
      </w:r>
      <w:r>
        <w:t>The concerned Individual MBS User Service resource is successfully modified and a</w:t>
      </w:r>
    </w:p>
    <w:p w14:paraId="3E38745B" w14:textId="77777777" w:rsidR="00773F25" w:rsidRDefault="00773F25" w:rsidP="00773F25">
      <w:pPr>
        <w:pStyle w:val="PL"/>
        <w:rPr>
          <w:lang w:val="en-US"/>
        </w:rPr>
      </w:pPr>
      <w:r>
        <w:t xml:space="preserve">            representation of the updated resource is returned in the response body.</w:t>
      </w:r>
    </w:p>
    <w:p w14:paraId="16D48EC5" w14:textId="77777777" w:rsidR="00773F25" w:rsidRDefault="00773F25" w:rsidP="00773F25">
      <w:pPr>
        <w:pStyle w:val="PL"/>
        <w:rPr>
          <w:lang w:val="en-US"/>
        </w:rPr>
      </w:pPr>
      <w:r>
        <w:rPr>
          <w:lang w:val="en-US"/>
        </w:rPr>
        <w:t xml:space="preserve">          content:</w:t>
      </w:r>
    </w:p>
    <w:p w14:paraId="7375C885" w14:textId="77777777" w:rsidR="00773F25" w:rsidRDefault="00773F25" w:rsidP="00773F25">
      <w:pPr>
        <w:pStyle w:val="PL"/>
        <w:rPr>
          <w:lang w:val="en-US"/>
        </w:rPr>
      </w:pPr>
      <w:r>
        <w:rPr>
          <w:lang w:val="en-US"/>
        </w:rPr>
        <w:t xml:space="preserve">            application/json:</w:t>
      </w:r>
    </w:p>
    <w:p w14:paraId="089A95EC" w14:textId="77777777" w:rsidR="00773F25" w:rsidRDefault="00773F25" w:rsidP="00773F25">
      <w:pPr>
        <w:pStyle w:val="PL"/>
        <w:rPr>
          <w:lang w:val="en-US"/>
        </w:rPr>
      </w:pPr>
      <w:r>
        <w:rPr>
          <w:lang w:val="en-US"/>
        </w:rPr>
        <w:t xml:space="preserve">              schema:</w:t>
      </w:r>
    </w:p>
    <w:p w14:paraId="2D763F19" w14:textId="77777777" w:rsidR="00773F25" w:rsidRDefault="00773F25" w:rsidP="00773F25">
      <w:pPr>
        <w:pStyle w:val="PL"/>
      </w:pPr>
      <w:r>
        <w:t xml:space="preserve">                $ref: '#/components/schemas/MBSUserService'</w:t>
      </w:r>
    </w:p>
    <w:p w14:paraId="2C5F7D0C" w14:textId="77777777" w:rsidR="00773F25" w:rsidRDefault="00773F25" w:rsidP="00773F25">
      <w:pPr>
        <w:pStyle w:val="PL"/>
      </w:pPr>
      <w:r>
        <w:t xml:space="preserve">        '204':</w:t>
      </w:r>
    </w:p>
    <w:p w14:paraId="664CFC77" w14:textId="77777777" w:rsidR="00773F25" w:rsidRDefault="00773F25" w:rsidP="00773F25">
      <w:pPr>
        <w:pStyle w:val="PL"/>
      </w:pPr>
      <w:r>
        <w:t xml:space="preserve">          description: &gt;</w:t>
      </w:r>
    </w:p>
    <w:p w14:paraId="327E4988" w14:textId="77777777" w:rsidR="00773F25" w:rsidRDefault="00773F25" w:rsidP="00773F25">
      <w:pPr>
        <w:pStyle w:val="PL"/>
      </w:pPr>
      <w:r>
        <w:t xml:space="preserve">            No Content. The concerned Individual MBS User Service resource is successfully modified</w:t>
      </w:r>
    </w:p>
    <w:p w14:paraId="31D7BA41" w14:textId="77777777" w:rsidR="00773F25" w:rsidRDefault="00773F25" w:rsidP="00773F25">
      <w:pPr>
        <w:pStyle w:val="PL"/>
      </w:pPr>
      <w:r>
        <w:t xml:space="preserve">            and no content is returned in the response body.</w:t>
      </w:r>
    </w:p>
    <w:p w14:paraId="3C110CE8" w14:textId="77777777" w:rsidR="00773F25" w:rsidRDefault="00773F25" w:rsidP="00773F25">
      <w:pPr>
        <w:pStyle w:val="PL"/>
      </w:pPr>
      <w:r>
        <w:t xml:space="preserve">        '307':</w:t>
      </w:r>
    </w:p>
    <w:p w14:paraId="7528EA15" w14:textId="77777777" w:rsidR="00773F25" w:rsidRDefault="00773F25" w:rsidP="00773F25">
      <w:pPr>
        <w:pStyle w:val="PL"/>
      </w:pPr>
      <w:r>
        <w:t xml:space="preserve">          $ref: 'TS29571_CommonData.yaml#/components/responses/307'</w:t>
      </w:r>
    </w:p>
    <w:p w14:paraId="3DA9249C" w14:textId="77777777" w:rsidR="00773F25" w:rsidRDefault="00773F25" w:rsidP="00773F25">
      <w:pPr>
        <w:pStyle w:val="PL"/>
      </w:pPr>
      <w:r>
        <w:t xml:space="preserve">        '308':</w:t>
      </w:r>
    </w:p>
    <w:p w14:paraId="1CEE4D9D" w14:textId="77777777" w:rsidR="00773F25" w:rsidRDefault="00773F25" w:rsidP="00773F25">
      <w:pPr>
        <w:pStyle w:val="PL"/>
      </w:pPr>
      <w:r>
        <w:t xml:space="preserve">          $ref: 'TS29571_CommonData.yaml#/components/responses/308'</w:t>
      </w:r>
    </w:p>
    <w:p w14:paraId="7D244ACF" w14:textId="77777777" w:rsidR="00773F25" w:rsidRDefault="00773F25" w:rsidP="00773F25">
      <w:pPr>
        <w:pStyle w:val="PL"/>
      </w:pPr>
      <w:r>
        <w:t xml:space="preserve">        '400':</w:t>
      </w:r>
    </w:p>
    <w:p w14:paraId="7456F20A" w14:textId="77777777" w:rsidR="00773F25" w:rsidRDefault="00773F25" w:rsidP="00773F25">
      <w:pPr>
        <w:pStyle w:val="PL"/>
      </w:pPr>
      <w:r>
        <w:t xml:space="preserve">          $ref: 'TS29571_CommonData.yaml#/components/responses/400'</w:t>
      </w:r>
    </w:p>
    <w:p w14:paraId="469059CD" w14:textId="77777777" w:rsidR="00773F25" w:rsidRDefault="00773F25" w:rsidP="00773F25">
      <w:pPr>
        <w:pStyle w:val="PL"/>
      </w:pPr>
      <w:r>
        <w:t xml:space="preserve">        '401':</w:t>
      </w:r>
    </w:p>
    <w:p w14:paraId="2AD1E42B" w14:textId="77777777" w:rsidR="00773F25" w:rsidRDefault="00773F25" w:rsidP="00773F25">
      <w:pPr>
        <w:pStyle w:val="PL"/>
      </w:pPr>
      <w:r>
        <w:t xml:space="preserve">          $ref: 'TS29571_CommonData.yaml#/components/responses/401'</w:t>
      </w:r>
    </w:p>
    <w:p w14:paraId="512AFF2A" w14:textId="77777777" w:rsidR="00773F25" w:rsidRDefault="00773F25" w:rsidP="00773F25">
      <w:pPr>
        <w:pStyle w:val="PL"/>
      </w:pPr>
      <w:r>
        <w:t xml:space="preserve">        '403':</w:t>
      </w:r>
    </w:p>
    <w:p w14:paraId="798BDB46" w14:textId="77777777" w:rsidR="00773F25" w:rsidRDefault="00773F25" w:rsidP="00773F25">
      <w:pPr>
        <w:pStyle w:val="PL"/>
      </w:pPr>
      <w:r>
        <w:t xml:space="preserve">          $ref: 'TS29571_CommonData.yaml#/components/responses/403'</w:t>
      </w:r>
    </w:p>
    <w:p w14:paraId="056817A6" w14:textId="77777777" w:rsidR="00773F25" w:rsidRDefault="00773F25" w:rsidP="00773F25">
      <w:pPr>
        <w:pStyle w:val="PL"/>
      </w:pPr>
      <w:r>
        <w:t xml:space="preserve">        '404':</w:t>
      </w:r>
    </w:p>
    <w:p w14:paraId="056001AB" w14:textId="77777777" w:rsidR="00773F25" w:rsidRDefault="00773F25" w:rsidP="00773F25">
      <w:pPr>
        <w:pStyle w:val="PL"/>
      </w:pPr>
      <w:r>
        <w:t xml:space="preserve">          $ref: 'TS29571_CommonData.yaml#/components/responses/404'</w:t>
      </w:r>
    </w:p>
    <w:p w14:paraId="4F2C9FBD" w14:textId="77777777" w:rsidR="00773F25" w:rsidRDefault="00773F25" w:rsidP="00773F25">
      <w:pPr>
        <w:pStyle w:val="PL"/>
      </w:pPr>
      <w:r>
        <w:t xml:space="preserve">        '411':</w:t>
      </w:r>
    </w:p>
    <w:p w14:paraId="7DF8EC59" w14:textId="77777777" w:rsidR="00773F25" w:rsidRDefault="00773F25" w:rsidP="00773F25">
      <w:pPr>
        <w:pStyle w:val="PL"/>
      </w:pPr>
      <w:r>
        <w:t xml:space="preserve">          $ref: 'TS29571_CommonData.yaml#/components/responses/411'</w:t>
      </w:r>
    </w:p>
    <w:p w14:paraId="5190189A" w14:textId="77777777" w:rsidR="00773F25" w:rsidRDefault="00773F25" w:rsidP="00773F25">
      <w:pPr>
        <w:pStyle w:val="PL"/>
      </w:pPr>
      <w:r>
        <w:t xml:space="preserve">        '413':</w:t>
      </w:r>
    </w:p>
    <w:p w14:paraId="200CB8F8" w14:textId="77777777" w:rsidR="00773F25" w:rsidRDefault="00773F25" w:rsidP="00773F25">
      <w:pPr>
        <w:pStyle w:val="PL"/>
      </w:pPr>
      <w:r>
        <w:t xml:space="preserve">          $ref: 'TS29571_CommonData.yaml#/components/responses/413'</w:t>
      </w:r>
    </w:p>
    <w:p w14:paraId="2320C096" w14:textId="77777777" w:rsidR="00773F25" w:rsidRDefault="00773F25" w:rsidP="00773F25">
      <w:pPr>
        <w:pStyle w:val="PL"/>
      </w:pPr>
      <w:r>
        <w:t xml:space="preserve">        '415':</w:t>
      </w:r>
    </w:p>
    <w:p w14:paraId="3A8900B3" w14:textId="77777777" w:rsidR="00773F25" w:rsidRDefault="00773F25" w:rsidP="00773F25">
      <w:pPr>
        <w:pStyle w:val="PL"/>
      </w:pPr>
      <w:r>
        <w:t xml:space="preserve">          $ref: 'TS29571_CommonData.yaml#/components/responses/415'</w:t>
      </w:r>
    </w:p>
    <w:p w14:paraId="34ECB46F" w14:textId="77777777" w:rsidR="00773F25" w:rsidRDefault="00773F25" w:rsidP="00773F25">
      <w:pPr>
        <w:pStyle w:val="PL"/>
      </w:pPr>
      <w:r>
        <w:t xml:space="preserve">        '429':</w:t>
      </w:r>
    </w:p>
    <w:p w14:paraId="77D2E541" w14:textId="77777777" w:rsidR="00773F25" w:rsidRDefault="00773F25" w:rsidP="00773F25">
      <w:pPr>
        <w:pStyle w:val="PL"/>
      </w:pPr>
      <w:r>
        <w:t xml:space="preserve">          $ref: 'TS29571_CommonData.yaml#/components/responses/429'</w:t>
      </w:r>
    </w:p>
    <w:p w14:paraId="70B1F422" w14:textId="77777777" w:rsidR="00773F25" w:rsidRDefault="00773F25" w:rsidP="00773F25">
      <w:pPr>
        <w:pStyle w:val="PL"/>
      </w:pPr>
      <w:r>
        <w:t xml:space="preserve">        '500':</w:t>
      </w:r>
    </w:p>
    <w:p w14:paraId="75EFB090" w14:textId="77777777" w:rsidR="00773F25" w:rsidRDefault="00773F25" w:rsidP="00773F25">
      <w:pPr>
        <w:pStyle w:val="PL"/>
      </w:pPr>
      <w:r>
        <w:t xml:space="preserve">          $ref: 'TS29571_CommonData.yaml#/components/responses/500'</w:t>
      </w:r>
    </w:p>
    <w:p w14:paraId="07557A07" w14:textId="77777777" w:rsidR="00773F25" w:rsidRDefault="00773F25" w:rsidP="00773F25">
      <w:pPr>
        <w:pStyle w:val="PL"/>
      </w:pPr>
      <w:r>
        <w:t xml:space="preserve">        '503':</w:t>
      </w:r>
    </w:p>
    <w:p w14:paraId="75371FCD" w14:textId="77777777" w:rsidR="00773F25" w:rsidRDefault="00773F25" w:rsidP="00773F25">
      <w:pPr>
        <w:pStyle w:val="PL"/>
      </w:pPr>
      <w:r>
        <w:lastRenderedPageBreak/>
        <w:t xml:space="preserve">          $ref: 'TS29571_CommonData.yaml#/components/responses/503'</w:t>
      </w:r>
    </w:p>
    <w:p w14:paraId="5ECC03B1" w14:textId="77777777" w:rsidR="00773F25" w:rsidRDefault="00773F25" w:rsidP="00773F25">
      <w:pPr>
        <w:pStyle w:val="PL"/>
      </w:pPr>
      <w:r>
        <w:t xml:space="preserve">        default:</w:t>
      </w:r>
    </w:p>
    <w:p w14:paraId="53B67FD5" w14:textId="77777777" w:rsidR="00773F25" w:rsidRDefault="00773F25" w:rsidP="00773F25">
      <w:pPr>
        <w:pStyle w:val="PL"/>
      </w:pPr>
      <w:r>
        <w:t xml:space="preserve">          $ref: 'TS29571_CommonData.yaml#/components/responses/default'</w:t>
      </w:r>
    </w:p>
    <w:p w14:paraId="1B52E2C0" w14:textId="77777777" w:rsidR="00773F25" w:rsidRDefault="00773F25" w:rsidP="00773F25">
      <w:pPr>
        <w:pStyle w:val="PL"/>
      </w:pPr>
    </w:p>
    <w:p w14:paraId="55D1A775" w14:textId="77777777" w:rsidR="00773F25" w:rsidRDefault="00773F25" w:rsidP="00773F25">
      <w:pPr>
        <w:pStyle w:val="PL"/>
      </w:pPr>
      <w:r>
        <w:t xml:space="preserve">    delete:</w:t>
      </w:r>
    </w:p>
    <w:p w14:paraId="671206D2" w14:textId="77777777" w:rsidR="00773F25" w:rsidRDefault="00773F25" w:rsidP="00773F25">
      <w:pPr>
        <w:pStyle w:val="PL"/>
      </w:pPr>
      <w:r>
        <w:t xml:space="preserve">      summary: Request the deletion of an existing Individual MBS User Service resource.</w:t>
      </w:r>
    </w:p>
    <w:p w14:paraId="399CA5E5" w14:textId="77777777" w:rsidR="00773F25" w:rsidRPr="00C6632A" w:rsidRDefault="00773F25" w:rsidP="00773F25">
      <w:pPr>
        <w:pStyle w:val="PL"/>
        <w:rPr>
          <w:lang w:val="fr-FR"/>
        </w:rPr>
      </w:pPr>
      <w:r>
        <w:t xml:space="preserve">      </w:t>
      </w:r>
      <w:r w:rsidRPr="00C6632A">
        <w:rPr>
          <w:lang w:val="fr-FR"/>
        </w:rPr>
        <w:t>tags:</w:t>
      </w:r>
    </w:p>
    <w:p w14:paraId="4995027B" w14:textId="77777777" w:rsidR="00773F25" w:rsidRPr="00C6632A" w:rsidRDefault="00773F25" w:rsidP="00773F25">
      <w:pPr>
        <w:pStyle w:val="PL"/>
        <w:rPr>
          <w:lang w:val="fr-FR"/>
        </w:rPr>
      </w:pPr>
      <w:r w:rsidRPr="00C6632A">
        <w:rPr>
          <w:lang w:val="fr-FR"/>
        </w:rPr>
        <w:t xml:space="preserve">        - Individual MBS User Service (Document)</w:t>
      </w:r>
    </w:p>
    <w:p w14:paraId="748CFCAD" w14:textId="77777777" w:rsidR="00773F25" w:rsidRDefault="00773F25" w:rsidP="00773F25">
      <w:pPr>
        <w:pStyle w:val="PL"/>
      </w:pPr>
      <w:r w:rsidRPr="00C6632A">
        <w:rPr>
          <w:lang w:val="fr-FR"/>
        </w:rPr>
        <w:t xml:space="preserve">      </w:t>
      </w:r>
      <w:r>
        <w:t>operationId: DeleteIndMBSUserService</w:t>
      </w:r>
    </w:p>
    <w:p w14:paraId="5FC66A70" w14:textId="77777777" w:rsidR="00773F25" w:rsidRDefault="00773F25" w:rsidP="00773F25">
      <w:pPr>
        <w:pStyle w:val="PL"/>
      </w:pPr>
      <w:r>
        <w:t xml:space="preserve">      responses:</w:t>
      </w:r>
    </w:p>
    <w:p w14:paraId="59EE329D" w14:textId="77777777" w:rsidR="00773F25" w:rsidRDefault="00773F25" w:rsidP="00773F25">
      <w:pPr>
        <w:pStyle w:val="PL"/>
      </w:pPr>
      <w:r>
        <w:t xml:space="preserve">        '204':</w:t>
      </w:r>
    </w:p>
    <w:p w14:paraId="22188867" w14:textId="77777777" w:rsidR="00773F25" w:rsidRDefault="00773F25" w:rsidP="00773F25">
      <w:pPr>
        <w:pStyle w:val="PL"/>
      </w:pPr>
      <w:r>
        <w:t xml:space="preserve">          description: &gt;</w:t>
      </w:r>
    </w:p>
    <w:p w14:paraId="2235A951" w14:textId="77777777" w:rsidR="00773F25" w:rsidRDefault="00773F25" w:rsidP="00773F25">
      <w:pPr>
        <w:pStyle w:val="PL"/>
      </w:pPr>
      <w:r>
        <w:t xml:space="preserve">            No Content. The concerned Individual MBS User Service resource is successfully deleted.</w:t>
      </w:r>
    </w:p>
    <w:p w14:paraId="7FAD505A" w14:textId="77777777" w:rsidR="00773F25" w:rsidRDefault="00773F25" w:rsidP="00773F25">
      <w:pPr>
        <w:pStyle w:val="PL"/>
      </w:pPr>
      <w:r>
        <w:t xml:space="preserve">        '307':</w:t>
      </w:r>
    </w:p>
    <w:p w14:paraId="36F09B49" w14:textId="77777777" w:rsidR="00773F25" w:rsidRDefault="00773F25" w:rsidP="00773F25">
      <w:pPr>
        <w:pStyle w:val="PL"/>
      </w:pPr>
      <w:r>
        <w:t xml:space="preserve">          $ref: 'TS29571_CommonData.yaml#/components/responses/307'</w:t>
      </w:r>
    </w:p>
    <w:p w14:paraId="47820C79" w14:textId="77777777" w:rsidR="00773F25" w:rsidRDefault="00773F25" w:rsidP="00773F25">
      <w:pPr>
        <w:pStyle w:val="PL"/>
      </w:pPr>
      <w:r>
        <w:t xml:space="preserve">        '308':</w:t>
      </w:r>
    </w:p>
    <w:p w14:paraId="63254656" w14:textId="77777777" w:rsidR="00773F25" w:rsidRDefault="00773F25" w:rsidP="00773F25">
      <w:pPr>
        <w:pStyle w:val="PL"/>
      </w:pPr>
      <w:r>
        <w:t xml:space="preserve">          $ref: 'TS29571_CommonData.yaml#/components/responses/308'</w:t>
      </w:r>
    </w:p>
    <w:p w14:paraId="28083CEA" w14:textId="77777777" w:rsidR="00773F25" w:rsidRDefault="00773F25" w:rsidP="00773F25">
      <w:pPr>
        <w:pStyle w:val="PL"/>
      </w:pPr>
      <w:r>
        <w:t xml:space="preserve">        '400':</w:t>
      </w:r>
    </w:p>
    <w:p w14:paraId="5F15B785" w14:textId="77777777" w:rsidR="00773F25" w:rsidRDefault="00773F25" w:rsidP="00773F25">
      <w:pPr>
        <w:pStyle w:val="PL"/>
      </w:pPr>
      <w:r>
        <w:t xml:space="preserve">          $ref: 'TS29571_CommonData.yaml#/components/responses/400'</w:t>
      </w:r>
    </w:p>
    <w:p w14:paraId="5F2E5357" w14:textId="77777777" w:rsidR="00773F25" w:rsidRDefault="00773F25" w:rsidP="00773F25">
      <w:pPr>
        <w:pStyle w:val="PL"/>
      </w:pPr>
      <w:r>
        <w:t xml:space="preserve">        '401':</w:t>
      </w:r>
    </w:p>
    <w:p w14:paraId="0F400B46" w14:textId="77777777" w:rsidR="00773F25" w:rsidRDefault="00773F25" w:rsidP="00773F25">
      <w:pPr>
        <w:pStyle w:val="PL"/>
      </w:pPr>
      <w:r>
        <w:t xml:space="preserve">          $ref: 'TS29571_CommonData.yaml#/components/responses/401'</w:t>
      </w:r>
    </w:p>
    <w:p w14:paraId="26FD27AA" w14:textId="77777777" w:rsidR="00773F25" w:rsidRDefault="00773F25" w:rsidP="00773F25">
      <w:pPr>
        <w:pStyle w:val="PL"/>
      </w:pPr>
      <w:r>
        <w:t xml:space="preserve">        '403':</w:t>
      </w:r>
    </w:p>
    <w:p w14:paraId="58E7772E" w14:textId="77777777" w:rsidR="00773F25" w:rsidRDefault="00773F25" w:rsidP="00773F25">
      <w:pPr>
        <w:pStyle w:val="PL"/>
      </w:pPr>
      <w:r>
        <w:t xml:space="preserve">          $ref: 'TS29571_CommonData.yaml#/components/responses/403'</w:t>
      </w:r>
    </w:p>
    <w:p w14:paraId="42D3F20F" w14:textId="77777777" w:rsidR="00773F25" w:rsidRDefault="00773F25" w:rsidP="00773F25">
      <w:pPr>
        <w:pStyle w:val="PL"/>
      </w:pPr>
      <w:r>
        <w:t xml:space="preserve">        '404':</w:t>
      </w:r>
    </w:p>
    <w:p w14:paraId="57F9F4D3" w14:textId="77777777" w:rsidR="00773F25" w:rsidRDefault="00773F25" w:rsidP="00773F25">
      <w:pPr>
        <w:pStyle w:val="PL"/>
      </w:pPr>
      <w:r>
        <w:t xml:space="preserve">          $ref: 'TS29571_CommonData.yaml#/components/responses/404'</w:t>
      </w:r>
    </w:p>
    <w:p w14:paraId="2B323884" w14:textId="77777777" w:rsidR="00773F25" w:rsidRDefault="00773F25" w:rsidP="00773F25">
      <w:pPr>
        <w:pStyle w:val="PL"/>
      </w:pPr>
      <w:r>
        <w:t xml:space="preserve">        '429':</w:t>
      </w:r>
    </w:p>
    <w:p w14:paraId="40AEEF14" w14:textId="77777777" w:rsidR="00773F25" w:rsidRDefault="00773F25" w:rsidP="00773F25">
      <w:pPr>
        <w:pStyle w:val="PL"/>
      </w:pPr>
      <w:r>
        <w:t xml:space="preserve">          $ref: 'TS29571_CommonData.yaml#/components/responses/429'</w:t>
      </w:r>
    </w:p>
    <w:p w14:paraId="1216A4EA" w14:textId="77777777" w:rsidR="00773F25" w:rsidRDefault="00773F25" w:rsidP="00773F25">
      <w:pPr>
        <w:pStyle w:val="PL"/>
      </w:pPr>
      <w:r>
        <w:t xml:space="preserve">        '500':</w:t>
      </w:r>
    </w:p>
    <w:p w14:paraId="09C165E6" w14:textId="77777777" w:rsidR="00773F25" w:rsidRDefault="00773F25" w:rsidP="00773F25">
      <w:pPr>
        <w:pStyle w:val="PL"/>
      </w:pPr>
      <w:r>
        <w:t xml:space="preserve">          $ref: 'TS29571_CommonData.yaml#/components/responses/500'</w:t>
      </w:r>
    </w:p>
    <w:p w14:paraId="5B6EE791" w14:textId="77777777" w:rsidR="00773F25" w:rsidRDefault="00773F25" w:rsidP="00773F25">
      <w:pPr>
        <w:pStyle w:val="PL"/>
      </w:pPr>
      <w:r>
        <w:t xml:space="preserve">        '503':</w:t>
      </w:r>
    </w:p>
    <w:p w14:paraId="48B69CA9" w14:textId="77777777" w:rsidR="00773F25" w:rsidRDefault="00773F25" w:rsidP="00773F25">
      <w:pPr>
        <w:pStyle w:val="PL"/>
      </w:pPr>
      <w:r>
        <w:t xml:space="preserve">          $ref: 'TS29571_CommonData.yaml#/components/responses/503'</w:t>
      </w:r>
    </w:p>
    <w:p w14:paraId="20A4EA52" w14:textId="77777777" w:rsidR="00773F25" w:rsidRDefault="00773F25" w:rsidP="00773F25">
      <w:pPr>
        <w:pStyle w:val="PL"/>
      </w:pPr>
      <w:r>
        <w:t xml:space="preserve">        default:</w:t>
      </w:r>
    </w:p>
    <w:p w14:paraId="71BE06FB" w14:textId="77777777" w:rsidR="00773F25" w:rsidRDefault="00773F25" w:rsidP="00773F25">
      <w:pPr>
        <w:pStyle w:val="PL"/>
      </w:pPr>
      <w:r>
        <w:t xml:space="preserve">          $ref: 'TS29571_CommonData.yaml#/components/responses/default'</w:t>
      </w:r>
    </w:p>
    <w:p w14:paraId="221EB80E" w14:textId="77777777" w:rsidR="00773F25" w:rsidRDefault="00773F25" w:rsidP="00773F25">
      <w:pPr>
        <w:pStyle w:val="PL"/>
      </w:pPr>
    </w:p>
    <w:p w14:paraId="0F87C815" w14:textId="77777777" w:rsidR="00773F25" w:rsidRDefault="00773F25" w:rsidP="00773F25">
      <w:pPr>
        <w:pStyle w:val="PL"/>
      </w:pPr>
    </w:p>
    <w:p w14:paraId="67137CAF" w14:textId="77777777" w:rsidR="00773F25" w:rsidRDefault="00773F25" w:rsidP="00773F25">
      <w:pPr>
        <w:pStyle w:val="PL"/>
      </w:pPr>
      <w:r>
        <w:t>components:</w:t>
      </w:r>
    </w:p>
    <w:p w14:paraId="71A3221C" w14:textId="77777777" w:rsidR="00773F25" w:rsidRDefault="00773F25" w:rsidP="00773F25">
      <w:pPr>
        <w:pStyle w:val="PL"/>
      </w:pPr>
      <w:r>
        <w:t xml:space="preserve">  securitySchemes:</w:t>
      </w:r>
    </w:p>
    <w:p w14:paraId="1A607287" w14:textId="77777777" w:rsidR="00773F25" w:rsidRDefault="00773F25" w:rsidP="00773F25">
      <w:pPr>
        <w:pStyle w:val="PL"/>
      </w:pPr>
      <w:r>
        <w:t xml:space="preserve">    oAuth2ClientCredentials:</w:t>
      </w:r>
    </w:p>
    <w:p w14:paraId="01165D51" w14:textId="77777777" w:rsidR="00773F25" w:rsidRDefault="00773F25" w:rsidP="00773F25">
      <w:pPr>
        <w:pStyle w:val="PL"/>
      </w:pPr>
      <w:r>
        <w:t xml:space="preserve">      type: oauth2</w:t>
      </w:r>
    </w:p>
    <w:p w14:paraId="5206AFB6" w14:textId="77777777" w:rsidR="00773F25" w:rsidRDefault="00773F25" w:rsidP="00773F25">
      <w:pPr>
        <w:pStyle w:val="PL"/>
      </w:pPr>
      <w:r>
        <w:t xml:space="preserve">      flows:</w:t>
      </w:r>
    </w:p>
    <w:p w14:paraId="658FB74D" w14:textId="77777777" w:rsidR="00773F25" w:rsidRDefault="00773F25" w:rsidP="00773F25">
      <w:pPr>
        <w:pStyle w:val="PL"/>
      </w:pPr>
      <w:r>
        <w:t xml:space="preserve">        clientCredentials:</w:t>
      </w:r>
    </w:p>
    <w:p w14:paraId="5577F6A3" w14:textId="205478F0" w:rsidR="00773F25" w:rsidRDefault="00773F25" w:rsidP="00773F25">
      <w:pPr>
        <w:pStyle w:val="PL"/>
      </w:pPr>
      <w:r>
        <w:t xml:space="preserve">          tokenUrl: </w:t>
      </w:r>
      <w:r w:rsidRPr="003107D3">
        <w:t>'{</w:t>
      </w:r>
      <w:r>
        <w:t>tokenUri</w:t>
      </w:r>
      <w:r w:rsidRPr="003107D3">
        <w:t>}'</w:t>
      </w:r>
    </w:p>
    <w:p w14:paraId="763DBA1B" w14:textId="77777777" w:rsidR="00773F25" w:rsidRDefault="00773F25" w:rsidP="00773F25">
      <w:pPr>
        <w:pStyle w:val="PL"/>
      </w:pPr>
      <w:r>
        <w:t xml:space="preserve">          scopes: {}</w:t>
      </w:r>
    </w:p>
    <w:p w14:paraId="3919976B" w14:textId="6B5BB41B" w:rsidR="00773F25" w:rsidRDefault="00773F25" w:rsidP="00773F25">
      <w:pPr>
        <w:pStyle w:val="PL"/>
        <w:rPr>
          <w:lang w:eastAsia="zh-CN"/>
        </w:rPr>
      </w:pPr>
      <w:r>
        <w:rPr>
          <w:lang w:val="en-US" w:eastAsia="es-ES"/>
        </w:rPr>
        <w:t xml:space="preserve">      description: </w:t>
      </w:r>
      <w:r>
        <w:rPr>
          <w:lang w:eastAsia="zh-CN"/>
        </w:rPr>
        <w:t>&gt;</w:t>
      </w:r>
    </w:p>
    <w:p w14:paraId="58CB69B0" w14:textId="26ECFCBD" w:rsidR="00A071BB" w:rsidRDefault="00773F25" w:rsidP="00773F25">
      <w:pPr>
        <w:pStyle w:val="PL"/>
        <w:rPr>
          <w:ins w:id="1455" w:author="Huawei [Abdessamad]" w:date="2023-01-18T14:35:00Z"/>
          <w:lang w:val="en-US" w:eastAsia="es-ES"/>
        </w:rPr>
      </w:pPr>
      <w:r>
        <w:rPr>
          <w:lang w:val="en-US" w:eastAsia="es-ES"/>
        </w:rPr>
        <w:t xml:space="preserve">        </w:t>
      </w:r>
      <w:ins w:id="1456" w:author="Huawei [Abdessamad]" w:date="2023-01-18T14:34:00Z">
        <w:r w:rsidR="00A071BB">
          <w:rPr>
            <w:lang w:val="en-US" w:eastAsia="es-ES"/>
          </w:rPr>
          <w:t>When the Nmbsf_MBSUserService is consumed by a</w:t>
        </w:r>
      </w:ins>
      <w:del w:id="1457" w:author="Huawei [Abdessamad]" w:date="2023-01-18T14:34:00Z">
        <w:r w:rsidDel="00A071BB">
          <w:rPr>
            <w:lang w:val="en-US" w:eastAsia="es-ES"/>
          </w:rPr>
          <w:delText>For</w:delText>
        </w:r>
      </w:del>
      <w:r>
        <w:rPr>
          <w:lang w:val="en-US" w:eastAsia="es-ES"/>
        </w:rPr>
        <w:t xml:space="preserve"> trusted</w:t>
      </w:r>
      <w:ins w:id="1458" w:author="Huawei [Abdessamad]" w:date="2023-01-18T14:34:00Z">
        <w:r w:rsidR="00A071BB">
          <w:rPr>
            <w:lang w:val="en-US" w:eastAsia="es-ES"/>
          </w:rPr>
          <w:t xml:space="preserve"> or internal</w:t>
        </w:r>
      </w:ins>
      <w:r>
        <w:rPr>
          <w:lang w:val="en-US" w:eastAsia="es-ES"/>
        </w:rPr>
        <w:t xml:space="preserve"> </w:t>
      </w:r>
      <w:ins w:id="1459" w:author="Huawei [Abdessamad]" w:date="2023-01-18T14:34:00Z">
        <w:r w:rsidR="00A071BB">
          <w:rPr>
            <w:lang w:val="en-US" w:eastAsia="es-ES"/>
          </w:rPr>
          <w:t>AF</w:t>
        </w:r>
      </w:ins>
      <w:del w:id="1460" w:author="Huawei [Abdessamad]" w:date="2023-01-18T14:34:00Z">
        <w:r w:rsidDel="00A071BB">
          <w:rPr>
            <w:lang w:val="en-US" w:eastAsia="es-ES"/>
          </w:rPr>
          <w:delText>MBSF</w:delText>
        </w:r>
      </w:del>
      <w:r>
        <w:rPr>
          <w:lang w:val="en-US" w:eastAsia="es-ES"/>
        </w:rPr>
        <w:t>, the</w:t>
      </w:r>
      <w:ins w:id="1461" w:author="Huawei [Abdessamad]" w:date="2023-01-18T14:35:00Z">
        <w:r w:rsidR="00A071BB">
          <w:rPr>
            <w:lang w:val="en-US" w:eastAsia="es-ES"/>
          </w:rPr>
          <w:t>n</w:t>
        </w:r>
      </w:ins>
    </w:p>
    <w:p w14:paraId="25D2B638" w14:textId="1F26EB0F" w:rsidR="00773F25" w:rsidRDefault="00A071BB" w:rsidP="00773F25">
      <w:pPr>
        <w:pStyle w:val="PL"/>
        <w:rPr>
          <w:lang w:val="en-US" w:eastAsia="es-ES"/>
        </w:rPr>
      </w:pPr>
      <w:ins w:id="1462" w:author="Huawei [Abdessamad]" w:date="2023-01-18T14:35:00Z">
        <w:r>
          <w:rPr>
            <w:lang w:val="en-US" w:eastAsia="es-ES"/>
          </w:rPr>
          <w:t xml:space="preserve">       </w:t>
        </w:r>
      </w:ins>
      <w:r w:rsidR="00773F25">
        <w:rPr>
          <w:lang w:val="en-US" w:eastAsia="es-ES"/>
        </w:rPr>
        <w:t xml:space="preserve"> '</w:t>
      </w:r>
      <w:r w:rsidR="00773F25" w:rsidRPr="004F7911">
        <w:rPr>
          <w:lang w:val="en-US"/>
        </w:rPr>
        <w:t>nmbsf-mbs-u</w:t>
      </w:r>
      <w:r w:rsidR="00773F25">
        <w:rPr>
          <w:lang w:val="en-US"/>
        </w:rPr>
        <w:t>s</w:t>
      </w:r>
      <w:r w:rsidR="00773F25">
        <w:rPr>
          <w:lang w:val="en-US" w:eastAsia="es-ES"/>
        </w:rPr>
        <w:t xml:space="preserve">' shall be used as </w:t>
      </w:r>
      <w:ins w:id="1463" w:author="Huawei [Abdessamad]" w:date="2023-01-18T14:37:00Z">
        <w:r>
          <w:rPr>
            <w:lang w:val="en-US" w:eastAsia="es-ES"/>
          </w:rPr>
          <w:t>the</w:t>
        </w:r>
      </w:ins>
      <w:ins w:id="1464" w:author="Huawei [Abdessamad]" w:date="2023-01-18T14:35:00Z">
        <w:r>
          <w:rPr>
            <w:lang w:val="en-US" w:eastAsia="es-ES"/>
          </w:rPr>
          <w:t xml:space="preserve"> </w:t>
        </w:r>
      </w:ins>
      <w:ins w:id="1465" w:author="Huawei [Abdessamad]" w:date="2023-01-18T14:37:00Z">
        <w:r>
          <w:rPr>
            <w:lang w:val="en-US" w:eastAsia="es-ES"/>
          </w:rPr>
          <w:t xml:space="preserve">scope (i.e. </w:t>
        </w:r>
      </w:ins>
      <w:ins w:id="1466" w:author="Huawei [Abdessamad]" w:date="2023-01-18T14:40:00Z">
        <w:r w:rsidR="00A4660F">
          <w:rPr>
            <w:lang w:val="en-US" w:eastAsia="es-ES"/>
          </w:rPr>
          <w:t xml:space="preserve">within the </w:t>
        </w:r>
      </w:ins>
      <w:r w:rsidR="00773F25">
        <w:rPr>
          <w:lang w:val="en-US" w:eastAsia="es-ES"/>
        </w:rPr>
        <w:t>'scopes'</w:t>
      </w:r>
      <w:ins w:id="1467" w:author="Huawei [Abdessamad]" w:date="2023-01-18T14:40:00Z">
        <w:r w:rsidR="00A4660F">
          <w:rPr>
            <w:lang w:val="en-US" w:eastAsia="es-ES"/>
          </w:rPr>
          <w:t xml:space="preserve"> property</w:t>
        </w:r>
      </w:ins>
      <w:ins w:id="1468" w:author="Huawei [Abdessamad]" w:date="2023-01-18T14:37:00Z">
        <w:r>
          <w:rPr>
            <w:lang w:val="en-US" w:eastAsia="es-ES"/>
          </w:rPr>
          <w:t>)</w:t>
        </w:r>
      </w:ins>
      <w:r w:rsidR="00773F25">
        <w:rPr>
          <w:lang w:val="en-US" w:eastAsia="es-ES"/>
        </w:rPr>
        <w:t xml:space="preserve"> and</w:t>
      </w:r>
    </w:p>
    <w:p w14:paraId="634E82EF" w14:textId="77777777" w:rsidR="00A4660F" w:rsidRDefault="00773F25" w:rsidP="00773F25">
      <w:pPr>
        <w:pStyle w:val="PL"/>
        <w:rPr>
          <w:ins w:id="1469" w:author="Huawei [Abdessamad]" w:date="2023-01-18T14:41:00Z"/>
          <w:lang w:val="en-US" w:eastAsia="es-ES"/>
        </w:rPr>
      </w:pPr>
      <w:r>
        <w:rPr>
          <w:lang w:val="en-US" w:eastAsia="es-ES"/>
        </w:rPr>
        <w:t xml:space="preserve">        '{nrfApiRoot}/oauth2/token' shall be used as </w:t>
      </w:r>
      <w:ins w:id="1470" w:author="Huawei [Abdessamad]" w:date="2023-01-18T14:37:00Z">
        <w:r w:rsidR="00A071BB">
          <w:rPr>
            <w:lang w:val="en-US" w:eastAsia="es-ES"/>
          </w:rPr>
          <w:t>the URI to retrieve the token</w:t>
        </w:r>
      </w:ins>
    </w:p>
    <w:p w14:paraId="1FA54DB9" w14:textId="24FBFAB0" w:rsidR="00773F25" w:rsidRDefault="00A4660F" w:rsidP="00773F25">
      <w:pPr>
        <w:pStyle w:val="PL"/>
        <w:rPr>
          <w:lang w:val="en-US" w:eastAsia="es-ES"/>
        </w:rPr>
      </w:pPr>
      <w:ins w:id="1471" w:author="Huawei [Abdessamad]" w:date="2023-01-18T14:41:00Z">
        <w:r>
          <w:rPr>
            <w:lang w:val="en-US" w:eastAsia="es-ES"/>
          </w:rPr>
          <w:t xml:space="preserve">       </w:t>
        </w:r>
      </w:ins>
      <w:ins w:id="1472" w:author="Huawei [Abdessamad]" w:date="2023-01-18T14:37:00Z">
        <w:r w:rsidR="00A071BB">
          <w:rPr>
            <w:lang w:val="en-US" w:eastAsia="es-ES"/>
          </w:rPr>
          <w:t xml:space="preserve"> (i.e.</w:t>
        </w:r>
      </w:ins>
      <w:ins w:id="1473" w:author="Huawei [Abdessamad]" w:date="2023-01-18T14:41:00Z">
        <w:r>
          <w:rPr>
            <w:lang w:val="en-US" w:eastAsia="es-ES"/>
          </w:rPr>
          <w:t xml:space="preserve"> </w:t>
        </w:r>
      </w:ins>
      <w:r w:rsidR="00773F25">
        <w:rPr>
          <w:lang w:val="en-US" w:eastAsia="es-ES"/>
        </w:rPr>
        <w:t>'tokenUri'</w:t>
      </w:r>
      <w:ins w:id="1474" w:author="Huawei [Abdessamad]" w:date="2023-01-18T14:38:00Z">
        <w:r w:rsidR="00A071BB">
          <w:rPr>
            <w:lang w:val="en-US" w:eastAsia="es-ES"/>
          </w:rPr>
          <w:t>)</w:t>
        </w:r>
      </w:ins>
      <w:r w:rsidR="00773F25">
        <w:rPr>
          <w:lang w:val="en-US" w:eastAsia="es-ES"/>
        </w:rPr>
        <w:t>.</w:t>
      </w:r>
    </w:p>
    <w:p w14:paraId="23A381B5" w14:textId="77777777" w:rsidR="00773F25" w:rsidRDefault="00773F25" w:rsidP="00773F25">
      <w:pPr>
        <w:pStyle w:val="PL"/>
      </w:pPr>
    </w:p>
    <w:p w14:paraId="52B3CBE1" w14:textId="77777777" w:rsidR="00773F25" w:rsidRDefault="00773F25" w:rsidP="00773F25">
      <w:pPr>
        <w:pStyle w:val="PL"/>
      </w:pPr>
      <w:r>
        <w:t>#</w:t>
      </w:r>
    </w:p>
    <w:p w14:paraId="56A14962" w14:textId="77777777" w:rsidR="00773F25" w:rsidRDefault="00773F25" w:rsidP="00773F25">
      <w:pPr>
        <w:pStyle w:val="PL"/>
      </w:pPr>
      <w:r>
        <w:t># STRUCTURED DATA TYPES</w:t>
      </w:r>
    </w:p>
    <w:p w14:paraId="04891BDB" w14:textId="77777777" w:rsidR="00773F25" w:rsidRDefault="00773F25" w:rsidP="00773F25">
      <w:pPr>
        <w:pStyle w:val="PL"/>
      </w:pPr>
      <w:r>
        <w:t>#</w:t>
      </w:r>
    </w:p>
    <w:p w14:paraId="1AFE5F93" w14:textId="77777777" w:rsidR="00773F25" w:rsidRPr="00D90ECB" w:rsidRDefault="00773F25" w:rsidP="00773F25">
      <w:pPr>
        <w:pStyle w:val="PL"/>
        <w:rPr>
          <w:lang w:val="en-US" w:eastAsia="es-ES"/>
        </w:rPr>
      </w:pPr>
      <w:r>
        <w:rPr>
          <w:lang w:val="en-US" w:eastAsia="es-ES"/>
        </w:rPr>
        <w:t xml:space="preserve">  schemas:</w:t>
      </w:r>
    </w:p>
    <w:p w14:paraId="2BA55B07" w14:textId="77777777" w:rsidR="00773F25" w:rsidRDefault="00773F25" w:rsidP="00773F25">
      <w:pPr>
        <w:pStyle w:val="PL"/>
      </w:pPr>
      <w:r>
        <w:t xml:space="preserve">    MBSUserService:</w:t>
      </w:r>
    </w:p>
    <w:p w14:paraId="01A1E01B" w14:textId="77777777" w:rsidR="00773F25" w:rsidRDefault="00773F25" w:rsidP="00773F25">
      <w:pPr>
        <w:pStyle w:val="PL"/>
      </w:pPr>
      <w:r>
        <w:t xml:space="preserve">      description: </w:t>
      </w:r>
      <w:r w:rsidRPr="00BC4FF1">
        <w:t>Represents the parameters of an MBS User Service</w:t>
      </w:r>
      <w:r>
        <w:t>.</w:t>
      </w:r>
    </w:p>
    <w:p w14:paraId="3A1F2701" w14:textId="77777777" w:rsidR="00773F25" w:rsidRDefault="00773F25" w:rsidP="00773F25">
      <w:pPr>
        <w:pStyle w:val="PL"/>
      </w:pPr>
      <w:r>
        <w:t xml:space="preserve">      type: object</w:t>
      </w:r>
    </w:p>
    <w:p w14:paraId="582817DF" w14:textId="77777777" w:rsidR="00773F25" w:rsidRDefault="00773F25" w:rsidP="00773F25">
      <w:pPr>
        <w:pStyle w:val="PL"/>
      </w:pPr>
      <w:r>
        <w:t xml:space="preserve">      properties:</w:t>
      </w:r>
    </w:p>
    <w:p w14:paraId="1528A865" w14:textId="77777777" w:rsidR="00773F25" w:rsidRDefault="00773F25" w:rsidP="00773F25">
      <w:pPr>
        <w:pStyle w:val="PL"/>
      </w:pPr>
      <w:r>
        <w:t xml:space="preserve">        extServiceIds:</w:t>
      </w:r>
    </w:p>
    <w:p w14:paraId="53D0F120" w14:textId="77777777" w:rsidR="00773F25" w:rsidRDefault="00773F25" w:rsidP="00773F25">
      <w:pPr>
        <w:pStyle w:val="PL"/>
      </w:pPr>
      <w:r>
        <w:t xml:space="preserve">          type: array</w:t>
      </w:r>
    </w:p>
    <w:p w14:paraId="11BF2894" w14:textId="77777777" w:rsidR="00773F25" w:rsidRDefault="00773F25" w:rsidP="00773F25">
      <w:pPr>
        <w:pStyle w:val="PL"/>
      </w:pPr>
      <w:r>
        <w:t xml:space="preserve">          items:</w:t>
      </w:r>
    </w:p>
    <w:p w14:paraId="6D8461F9" w14:textId="77777777" w:rsidR="00773F25" w:rsidRDefault="00773F25" w:rsidP="00773F25">
      <w:pPr>
        <w:pStyle w:val="PL"/>
      </w:pPr>
      <w:r>
        <w:t xml:space="preserve">            $ref: 'TS29571_CommonData.yaml#/components/schemas/Uri'</w:t>
      </w:r>
    </w:p>
    <w:p w14:paraId="0AAF6DBE" w14:textId="77777777" w:rsidR="00773F25" w:rsidRDefault="00773F25" w:rsidP="00773F25">
      <w:pPr>
        <w:pStyle w:val="PL"/>
      </w:pPr>
      <w:r>
        <w:t xml:space="preserve">          minItems: 1</w:t>
      </w:r>
    </w:p>
    <w:p w14:paraId="0711D53D" w14:textId="77777777" w:rsidR="00773F25" w:rsidRDefault="00773F25" w:rsidP="00773F25">
      <w:pPr>
        <w:pStyle w:val="PL"/>
      </w:pPr>
      <w:r>
        <w:t xml:space="preserve">        servType:</w:t>
      </w:r>
    </w:p>
    <w:p w14:paraId="522E3603" w14:textId="77777777" w:rsidR="00773F25" w:rsidRDefault="00773F25" w:rsidP="00773F25">
      <w:pPr>
        <w:pStyle w:val="PL"/>
      </w:pPr>
      <w:r w:rsidRPr="00BC4FF1">
        <w:t xml:space="preserve">          $ref: 'TS29571_CommonData.yaml#/components/schemas/</w:t>
      </w:r>
      <w:r>
        <w:t>MbsServiceType</w:t>
      </w:r>
      <w:r w:rsidRPr="00BC4FF1">
        <w:t>'</w:t>
      </w:r>
    </w:p>
    <w:p w14:paraId="51DAFB6A" w14:textId="77777777" w:rsidR="00773F25" w:rsidRDefault="00773F25" w:rsidP="00773F25">
      <w:pPr>
        <w:pStyle w:val="PL"/>
      </w:pPr>
      <w:r>
        <w:t xml:space="preserve">        servClass:</w:t>
      </w:r>
    </w:p>
    <w:p w14:paraId="58EBE1AE" w14:textId="77777777" w:rsidR="00773F25" w:rsidRDefault="00773F25" w:rsidP="00773F25">
      <w:pPr>
        <w:pStyle w:val="PL"/>
      </w:pPr>
      <w:r>
        <w:t xml:space="preserve">          $ref: 'TS29571_CommonData.yaml#/components/schemas/Uri'</w:t>
      </w:r>
    </w:p>
    <w:p w14:paraId="6C3DB7AF" w14:textId="77777777" w:rsidR="00773F25" w:rsidRDefault="00773F25" w:rsidP="00773F25">
      <w:pPr>
        <w:pStyle w:val="PL"/>
      </w:pPr>
      <w:r>
        <w:t xml:space="preserve">        servAnnModes:</w:t>
      </w:r>
    </w:p>
    <w:p w14:paraId="16BCAEDC" w14:textId="77777777" w:rsidR="00773F25" w:rsidRDefault="00773F25" w:rsidP="00773F25">
      <w:pPr>
        <w:pStyle w:val="PL"/>
      </w:pPr>
      <w:r>
        <w:t xml:space="preserve">          type: array</w:t>
      </w:r>
    </w:p>
    <w:p w14:paraId="5F8CF22E" w14:textId="77777777" w:rsidR="00773F25" w:rsidRDefault="00773F25" w:rsidP="00773F25">
      <w:pPr>
        <w:pStyle w:val="PL"/>
      </w:pPr>
      <w:r>
        <w:t xml:space="preserve">          items:</w:t>
      </w:r>
    </w:p>
    <w:p w14:paraId="3D33BAC2" w14:textId="77777777" w:rsidR="00773F25" w:rsidRDefault="00773F25" w:rsidP="00773F25">
      <w:pPr>
        <w:pStyle w:val="PL"/>
      </w:pPr>
      <w:r>
        <w:t xml:space="preserve">            $ref: '#/components/schemas/ServiceAnnouncementMode'</w:t>
      </w:r>
    </w:p>
    <w:p w14:paraId="04907B79" w14:textId="77777777" w:rsidR="00773F25" w:rsidRDefault="00773F25" w:rsidP="00773F25">
      <w:pPr>
        <w:pStyle w:val="PL"/>
      </w:pPr>
      <w:r>
        <w:t xml:space="preserve">          minItems: 1</w:t>
      </w:r>
    </w:p>
    <w:p w14:paraId="35DD8003" w14:textId="77777777" w:rsidR="00773F25" w:rsidRDefault="00773F25" w:rsidP="00773F25">
      <w:pPr>
        <w:pStyle w:val="PL"/>
      </w:pPr>
      <w:r>
        <w:t xml:space="preserve">        servNameDescs:</w:t>
      </w:r>
    </w:p>
    <w:p w14:paraId="0D84CFA1" w14:textId="77777777" w:rsidR="00773F25" w:rsidRDefault="00773F25" w:rsidP="00773F25">
      <w:pPr>
        <w:pStyle w:val="PL"/>
      </w:pPr>
      <w:r>
        <w:t xml:space="preserve">          type: array</w:t>
      </w:r>
    </w:p>
    <w:p w14:paraId="3B1E137A" w14:textId="77777777" w:rsidR="00773F25" w:rsidRDefault="00773F25" w:rsidP="00773F25">
      <w:pPr>
        <w:pStyle w:val="PL"/>
      </w:pPr>
      <w:r>
        <w:t xml:space="preserve">          items:</w:t>
      </w:r>
    </w:p>
    <w:p w14:paraId="0BDE0DCF" w14:textId="77777777" w:rsidR="00773F25" w:rsidRDefault="00773F25" w:rsidP="00773F25">
      <w:pPr>
        <w:pStyle w:val="PL"/>
      </w:pPr>
      <w:r>
        <w:t xml:space="preserve">            $ref: '#/components/schemas/ServiceNameDescription'</w:t>
      </w:r>
    </w:p>
    <w:p w14:paraId="60C4738C" w14:textId="77777777" w:rsidR="00773F25" w:rsidRDefault="00773F25" w:rsidP="00773F25">
      <w:pPr>
        <w:pStyle w:val="PL"/>
      </w:pPr>
      <w:r>
        <w:t xml:space="preserve">          minItems: 1</w:t>
      </w:r>
    </w:p>
    <w:p w14:paraId="6B91A849" w14:textId="77777777" w:rsidR="00773F25" w:rsidRDefault="00773F25" w:rsidP="00773F25">
      <w:pPr>
        <w:pStyle w:val="PL"/>
      </w:pPr>
      <w:r>
        <w:t xml:space="preserve">        mainServLang:</w:t>
      </w:r>
    </w:p>
    <w:p w14:paraId="4DF1DDF9" w14:textId="77777777" w:rsidR="00773F25" w:rsidRDefault="00773F25" w:rsidP="00773F25">
      <w:pPr>
        <w:pStyle w:val="PL"/>
      </w:pPr>
      <w:r>
        <w:t xml:space="preserve">          type: string</w:t>
      </w:r>
    </w:p>
    <w:p w14:paraId="52DD7132" w14:textId="77777777" w:rsidR="00773F25" w:rsidRDefault="00773F25" w:rsidP="00773F25">
      <w:pPr>
        <w:pStyle w:val="PL"/>
      </w:pPr>
      <w:r>
        <w:lastRenderedPageBreak/>
        <w:t xml:space="preserve">        suppFeat:</w:t>
      </w:r>
    </w:p>
    <w:p w14:paraId="144C7FE8" w14:textId="77777777" w:rsidR="00773F25" w:rsidRDefault="00773F25" w:rsidP="00773F25">
      <w:pPr>
        <w:pStyle w:val="PL"/>
      </w:pPr>
      <w:r>
        <w:t xml:space="preserve">          $ref: 'TS29571_CommonData.yaml#/components/schemas/SupportedFeatures'</w:t>
      </w:r>
    </w:p>
    <w:p w14:paraId="55D39A9B" w14:textId="77777777" w:rsidR="00773F25" w:rsidRDefault="00773F25" w:rsidP="00773F25">
      <w:pPr>
        <w:pStyle w:val="PL"/>
      </w:pPr>
      <w:r>
        <w:t xml:space="preserve">      required:</w:t>
      </w:r>
    </w:p>
    <w:p w14:paraId="31DF1669" w14:textId="77777777" w:rsidR="00773F25" w:rsidRDefault="00773F25" w:rsidP="00773F25">
      <w:pPr>
        <w:pStyle w:val="PL"/>
      </w:pPr>
      <w:r>
        <w:t xml:space="preserve">        - extServiceIds</w:t>
      </w:r>
    </w:p>
    <w:p w14:paraId="566B7569" w14:textId="77777777" w:rsidR="00773F25" w:rsidRDefault="00773F25" w:rsidP="00773F25">
      <w:pPr>
        <w:pStyle w:val="PL"/>
      </w:pPr>
      <w:r w:rsidRPr="008822E7">
        <w:t xml:space="preserve">        - </w:t>
      </w:r>
      <w:r>
        <w:t>servType</w:t>
      </w:r>
    </w:p>
    <w:p w14:paraId="738430FB" w14:textId="77777777" w:rsidR="00773F25" w:rsidRDefault="00773F25" w:rsidP="00773F25">
      <w:pPr>
        <w:pStyle w:val="PL"/>
      </w:pPr>
      <w:r w:rsidRPr="008822E7">
        <w:t xml:space="preserve">        - </w:t>
      </w:r>
      <w:r>
        <w:t>servClass</w:t>
      </w:r>
    </w:p>
    <w:p w14:paraId="31580658" w14:textId="77777777" w:rsidR="00773F25" w:rsidRDefault="00773F25" w:rsidP="00773F25">
      <w:pPr>
        <w:pStyle w:val="PL"/>
      </w:pPr>
      <w:r w:rsidRPr="008822E7">
        <w:t xml:space="preserve">        - </w:t>
      </w:r>
      <w:r>
        <w:t>servAnnModes</w:t>
      </w:r>
    </w:p>
    <w:p w14:paraId="18F82CDF" w14:textId="77777777" w:rsidR="00773F25" w:rsidRDefault="00773F25" w:rsidP="00773F25">
      <w:pPr>
        <w:pStyle w:val="PL"/>
      </w:pPr>
      <w:r w:rsidRPr="008822E7">
        <w:t xml:space="preserve">        - </w:t>
      </w:r>
      <w:r>
        <w:t>servNameDescs</w:t>
      </w:r>
    </w:p>
    <w:p w14:paraId="03DE24C2" w14:textId="77777777" w:rsidR="00773F25" w:rsidRDefault="00773F25" w:rsidP="00773F25">
      <w:pPr>
        <w:pStyle w:val="PL"/>
      </w:pPr>
    </w:p>
    <w:p w14:paraId="7C34CD5C" w14:textId="77777777" w:rsidR="00773F25" w:rsidRDefault="00773F25" w:rsidP="00773F25">
      <w:pPr>
        <w:pStyle w:val="PL"/>
      </w:pPr>
      <w:r>
        <w:t xml:space="preserve">    ServiceNameDescription:</w:t>
      </w:r>
    </w:p>
    <w:p w14:paraId="10B74D0B" w14:textId="77777777" w:rsidR="00773F25" w:rsidRDefault="00773F25" w:rsidP="00773F25">
      <w:pPr>
        <w:pStyle w:val="PL"/>
      </w:pPr>
      <w:r>
        <w:t xml:space="preserve">      description: &gt;</w:t>
      </w:r>
    </w:p>
    <w:p w14:paraId="631353F8" w14:textId="77777777" w:rsidR="00773F25" w:rsidRDefault="00773F25" w:rsidP="00773F25">
      <w:pPr>
        <w:pStyle w:val="PL"/>
      </w:pPr>
      <w:r>
        <w:t xml:space="preserve">        Represents</w:t>
      </w:r>
      <w:r w:rsidRPr="007311BB">
        <w:t xml:space="preserve"> </w:t>
      </w:r>
      <w:r>
        <w:rPr>
          <w:rFonts w:cs="Arial"/>
          <w:szCs w:val="18"/>
        </w:rPr>
        <w:t xml:space="preserve">a set of </w:t>
      </w:r>
      <w:r w:rsidRPr="007311BB">
        <w:t>per language service name</w:t>
      </w:r>
      <w:del w:id="1475" w:author="Huawei [Abdessamad]" w:date="2023-01-17T13:18:00Z">
        <w:r w:rsidRPr="007311BB" w:rsidDel="005B7956">
          <w:delText>s</w:delText>
        </w:r>
      </w:del>
      <w:r w:rsidRPr="007311BB">
        <w:t xml:space="preserve"> and/or service description</w:t>
      </w:r>
      <w:del w:id="1476" w:author="Huawei [Abdessamad]" w:date="2023-01-17T13:18:00Z">
        <w:r w:rsidRPr="007311BB" w:rsidDel="005B7956">
          <w:delText>s</w:delText>
        </w:r>
      </w:del>
      <w:r>
        <w:t>.</w:t>
      </w:r>
    </w:p>
    <w:p w14:paraId="77893B0A" w14:textId="77777777" w:rsidR="00773F25" w:rsidRDefault="00773F25" w:rsidP="00773F25">
      <w:pPr>
        <w:pStyle w:val="PL"/>
      </w:pPr>
      <w:r>
        <w:t xml:space="preserve">      type: object</w:t>
      </w:r>
    </w:p>
    <w:p w14:paraId="66AAE8B0" w14:textId="77777777" w:rsidR="00773F25" w:rsidRDefault="00773F25" w:rsidP="00773F25">
      <w:pPr>
        <w:pStyle w:val="PL"/>
      </w:pPr>
      <w:r>
        <w:t xml:space="preserve">      properties:</w:t>
      </w:r>
    </w:p>
    <w:p w14:paraId="45ADA418" w14:textId="77777777" w:rsidR="00773F25" w:rsidRDefault="00773F25" w:rsidP="00773F25">
      <w:pPr>
        <w:pStyle w:val="PL"/>
      </w:pPr>
      <w:r>
        <w:t xml:space="preserve">        servName:</w:t>
      </w:r>
    </w:p>
    <w:p w14:paraId="317D05BC" w14:textId="77777777" w:rsidR="00773F25" w:rsidRDefault="00773F25" w:rsidP="00773F25">
      <w:pPr>
        <w:pStyle w:val="PL"/>
      </w:pPr>
      <w:r>
        <w:t xml:space="preserve">          type: string</w:t>
      </w:r>
    </w:p>
    <w:p w14:paraId="2451CF0C" w14:textId="77777777" w:rsidR="00773F25" w:rsidRDefault="00773F25" w:rsidP="00773F25">
      <w:pPr>
        <w:pStyle w:val="PL"/>
      </w:pPr>
      <w:r>
        <w:t xml:space="preserve">        servDescrip:</w:t>
      </w:r>
    </w:p>
    <w:p w14:paraId="7180B95A" w14:textId="77777777" w:rsidR="00773F25" w:rsidRDefault="00773F25" w:rsidP="00773F25">
      <w:pPr>
        <w:pStyle w:val="PL"/>
      </w:pPr>
      <w:r>
        <w:t xml:space="preserve">          type: string</w:t>
      </w:r>
    </w:p>
    <w:p w14:paraId="7253A229" w14:textId="77777777" w:rsidR="00773F25" w:rsidRDefault="00773F25" w:rsidP="00773F25">
      <w:pPr>
        <w:pStyle w:val="PL"/>
      </w:pPr>
      <w:r>
        <w:t xml:space="preserve">        language:</w:t>
      </w:r>
    </w:p>
    <w:p w14:paraId="0D80F177" w14:textId="77777777" w:rsidR="00773F25" w:rsidRDefault="00773F25" w:rsidP="00773F25">
      <w:pPr>
        <w:pStyle w:val="PL"/>
      </w:pPr>
      <w:r>
        <w:t xml:space="preserve">          type: string</w:t>
      </w:r>
    </w:p>
    <w:p w14:paraId="26BC0B5E" w14:textId="77777777" w:rsidR="00773F25" w:rsidRDefault="00773F25" w:rsidP="00773F25">
      <w:pPr>
        <w:pStyle w:val="PL"/>
      </w:pPr>
      <w:r>
        <w:t xml:space="preserve">      required:</w:t>
      </w:r>
    </w:p>
    <w:p w14:paraId="170CE447" w14:textId="77777777" w:rsidR="00773F25" w:rsidRDefault="00773F25" w:rsidP="00773F25">
      <w:pPr>
        <w:pStyle w:val="PL"/>
      </w:pPr>
      <w:r>
        <w:t xml:space="preserve">        - language</w:t>
      </w:r>
    </w:p>
    <w:p w14:paraId="649E2413" w14:textId="77777777" w:rsidR="00773F25" w:rsidRDefault="00773F25" w:rsidP="00773F25">
      <w:pPr>
        <w:pStyle w:val="PL"/>
      </w:pPr>
      <w:r>
        <w:t xml:space="preserve">      anyOf:</w:t>
      </w:r>
    </w:p>
    <w:p w14:paraId="21DAD428" w14:textId="77777777" w:rsidR="00773F25" w:rsidRDefault="00773F25" w:rsidP="00773F25">
      <w:pPr>
        <w:pStyle w:val="PL"/>
      </w:pPr>
      <w:r>
        <w:t xml:space="preserve">        - required: [servName]</w:t>
      </w:r>
    </w:p>
    <w:p w14:paraId="6309C18B" w14:textId="77777777" w:rsidR="00773F25" w:rsidRDefault="00773F25" w:rsidP="00773F25">
      <w:pPr>
        <w:pStyle w:val="PL"/>
      </w:pPr>
      <w:r>
        <w:t xml:space="preserve">        - required: [servDescrip]</w:t>
      </w:r>
    </w:p>
    <w:p w14:paraId="0852E87C" w14:textId="77777777" w:rsidR="00773F25" w:rsidRDefault="00773F25" w:rsidP="00773F25">
      <w:pPr>
        <w:pStyle w:val="PL"/>
      </w:pPr>
    </w:p>
    <w:p w14:paraId="6FADA19B" w14:textId="77777777" w:rsidR="00773F25" w:rsidRDefault="00773F25" w:rsidP="00773F25">
      <w:pPr>
        <w:pStyle w:val="PL"/>
      </w:pPr>
      <w:r>
        <w:t xml:space="preserve">    MBSUserServicePatch:</w:t>
      </w:r>
    </w:p>
    <w:p w14:paraId="731D98DD" w14:textId="77777777" w:rsidR="00773F25" w:rsidRDefault="00773F25" w:rsidP="00773F25">
      <w:pPr>
        <w:pStyle w:val="PL"/>
      </w:pPr>
      <w:r>
        <w:t xml:space="preserve">      description: &gt;</w:t>
      </w:r>
    </w:p>
    <w:p w14:paraId="517E434E" w14:textId="77777777" w:rsidR="00773F25" w:rsidRDefault="00773F25" w:rsidP="00773F25">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73E8EC43" w14:textId="77777777" w:rsidR="00773F25" w:rsidRDefault="00773F25" w:rsidP="00773F25">
      <w:pPr>
        <w:pStyle w:val="PL"/>
      </w:pPr>
      <w:r>
        <w:t xml:space="preserve">      type: object</w:t>
      </w:r>
    </w:p>
    <w:p w14:paraId="49BCB9E1" w14:textId="77777777" w:rsidR="00773F25" w:rsidRDefault="00773F25" w:rsidP="00773F25">
      <w:pPr>
        <w:pStyle w:val="PL"/>
      </w:pPr>
      <w:r>
        <w:t xml:space="preserve">      properties:</w:t>
      </w:r>
    </w:p>
    <w:p w14:paraId="6833CA2C" w14:textId="77777777" w:rsidR="00773F25" w:rsidRDefault="00773F25" w:rsidP="00773F25">
      <w:pPr>
        <w:pStyle w:val="PL"/>
      </w:pPr>
      <w:r>
        <w:t xml:space="preserve">        extServiceIds:</w:t>
      </w:r>
    </w:p>
    <w:p w14:paraId="25DFE73B" w14:textId="77777777" w:rsidR="00773F25" w:rsidRDefault="00773F25" w:rsidP="00773F25">
      <w:pPr>
        <w:pStyle w:val="PL"/>
      </w:pPr>
      <w:r>
        <w:t xml:space="preserve">          type: array</w:t>
      </w:r>
    </w:p>
    <w:p w14:paraId="19B695D5" w14:textId="77777777" w:rsidR="00773F25" w:rsidRDefault="00773F25" w:rsidP="00773F25">
      <w:pPr>
        <w:pStyle w:val="PL"/>
      </w:pPr>
      <w:r>
        <w:t xml:space="preserve">          items:</w:t>
      </w:r>
    </w:p>
    <w:p w14:paraId="0C9EC63A" w14:textId="77777777" w:rsidR="00773F25" w:rsidRDefault="00773F25" w:rsidP="00773F25">
      <w:pPr>
        <w:pStyle w:val="PL"/>
      </w:pPr>
      <w:r>
        <w:t xml:space="preserve">            $ref: 'TS29571_CommonData.yaml#/components/schemas/Uri'</w:t>
      </w:r>
    </w:p>
    <w:p w14:paraId="42275B3D" w14:textId="77777777" w:rsidR="00773F25" w:rsidRDefault="00773F25" w:rsidP="00773F25">
      <w:pPr>
        <w:pStyle w:val="PL"/>
      </w:pPr>
      <w:r>
        <w:t xml:space="preserve">          minItems: 1</w:t>
      </w:r>
    </w:p>
    <w:p w14:paraId="7AE40787" w14:textId="77777777" w:rsidR="00773F25" w:rsidRDefault="00773F25" w:rsidP="00773F25">
      <w:pPr>
        <w:pStyle w:val="PL"/>
      </w:pPr>
      <w:r>
        <w:t xml:space="preserve">        servClass:</w:t>
      </w:r>
    </w:p>
    <w:p w14:paraId="1901B41E" w14:textId="77777777" w:rsidR="00773F25" w:rsidRDefault="00773F25" w:rsidP="00773F25">
      <w:pPr>
        <w:pStyle w:val="PL"/>
      </w:pPr>
      <w:r>
        <w:t xml:space="preserve">          $ref: 'TS29571_CommonData.yaml#/components/schemas/Uri'</w:t>
      </w:r>
    </w:p>
    <w:p w14:paraId="71678FED" w14:textId="77777777" w:rsidR="00773F25" w:rsidRDefault="00773F25" w:rsidP="00773F25">
      <w:pPr>
        <w:pStyle w:val="PL"/>
      </w:pPr>
      <w:r>
        <w:t xml:space="preserve">        servAnnModes:</w:t>
      </w:r>
    </w:p>
    <w:p w14:paraId="2D097DAC" w14:textId="77777777" w:rsidR="00773F25" w:rsidRDefault="00773F25" w:rsidP="00773F25">
      <w:pPr>
        <w:pStyle w:val="PL"/>
      </w:pPr>
      <w:r>
        <w:t xml:space="preserve">          type: array</w:t>
      </w:r>
    </w:p>
    <w:p w14:paraId="6026EBA6" w14:textId="77777777" w:rsidR="00773F25" w:rsidRDefault="00773F25" w:rsidP="00773F25">
      <w:pPr>
        <w:pStyle w:val="PL"/>
      </w:pPr>
      <w:r>
        <w:t xml:space="preserve">          items:</w:t>
      </w:r>
    </w:p>
    <w:p w14:paraId="502B3A09" w14:textId="77777777" w:rsidR="00773F25" w:rsidRDefault="00773F25" w:rsidP="00773F25">
      <w:pPr>
        <w:pStyle w:val="PL"/>
      </w:pPr>
      <w:r>
        <w:t xml:space="preserve">            $ref: '#/components/schemas/ServiceAnnouncementMode'</w:t>
      </w:r>
    </w:p>
    <w:p w14:paraId="255E5957" w14:textId="77777777" w:rsidR="00773F25" w:rsidRDefault="00773F25" w:rsidP="00773F25">
      <w:pPr>
        <w:pStyle w:val="PL"/>
      </w:pPr>
      <w:r>
        <w:t xml:space="preserve">          minItems: 1</w:t>
      </w:r>
    </w:p>
    <w:p w14:paraId="2F9631ED" w14:textId="77777777" w:rsidR="00773F25" w:rsidRDefault="00773F25" w:rsidP="00773F25">
      <w:pPr>
        <w:pStyle w:val="PL"/>
      </w:pPr>
      <w:r>
        <w:t xml:space="preserve">        servNameDescs:</w:t>
      </w:r>
    </w:p>
    <w:p w14:paraId="30062A57" w14:textId="77777777" w:rsidR="00773F25" w:rsidRDefault="00773F25" w:rsidP="00773F25">
      <w:pPr>
        <w:pStyle w:val="PL"/>
      </w:pPr>
      <w:r>
        <w:t xml:space="preserve">          type: array</w:t>
      </w:r>
    </w:p>
    <w:p w14:paraId="77930BE4" w14:textId="77777777" w:rsidR="00773F25" w:rsidRDefault="00773F25" w:rsidP="00773F25">
      <w:pPr>
        <w:pStyle w:val="PL"/>
      </w:pPr>
      <w:r>
        <w:t xml:space="preserve">          items:</w:t>
      </w:r>
    </w:p>
    <w:p w14:paraId="5F3C242F" w14:textId="77777777" w:rsidR="00773F25" w:rsidRDefault="00773F25" w:rsidP="00773F25">
      <w:pPr>
        <w:pStyle w:val="PL"/>
      </w:pPr>
      <w:r>
        <w:t xml:space="preserve">            $ref: '#/components/schemas/ServiceNameDescription'</w:t>
      </w:r>
    </w:p>
    <w:p w14:paraId="214510BE" w14:textId="77777777" w:rsidR="00773F25" w:rsidRDefault="00773F25" w:rsidP="00773F25">
      <w:pPr>
        <w:pStyle w:val="PL"/>
      </w:pPr>
      <w:r>
        <w:t xml:space="preserve">          minItems: 1</w:t>
      </w:r>
    </w:p>
    <w:p w14:paraId="71A0118D" w14:textId="77777777" w:rsidR="00773F25" w:rsidRDefault="00773F25" w:rsidP="00773F25">
      <w:pPr>
        <w:pStyle w:val="PL"/>
      </w:pPr>
      <w:r>
        <w:t xml:space="preserve">        mainServLang:</w:t>
      </w:r>
    </w:p>
    <w:p w14:paraId="24CE47D5" w14:textId="77777777" w:rsidR="00773F25" w:rsidRDefault="00773F25" w:rsidP="00773F25">
      <w:pPr>
        <w:pStyle w:val="PL"/>
      </w:pPr>
      <w:r>
        <w:t xml:space="preserve">          type: string</w:t>
      </w:r>
    </w:p>
    <w:p w14:paraId="18A688BA" w14:textId="77777777" w:rsidR="00773F25" w:rsidRDefault="00773F25" w:rsidP="00773F25">
      <w:pPr>
        <w:pStyle w:val="PL"/>
      </w:pPr>
    </w:p>
    <w:p w14:paraId="47D812F3" w14:textId="77777777" w:rsidR="00773F25" w:rsidRDefault="00773F25" w:rsidP="00773F25">
      <w:pPr>
        <w:pStyle w:val="PL"/>
      </w:pPr>
      <w:r>
        <w:t># SIMPLE DATA TYPES</w:t>
      </w:r>
    </w:p>
    <w:p w14:paraId="475BC3C7" w14:textId="77777777" w:rsidR="00773F25" w:rsidRDefault="00773F25" w:rsidP="00773F25">
      <w:pPr>
        <w:pStyle w:val="PL"/>
      </w:pPr>
      <w:r>
        <w:t>#</w:t>
      </w:r>
    </w:p>
    <w:p w14:paraId="2672786B" w14:textId="77777777" w:rsidR="00773F25" w:rsidRDefault="00773F25" w:rsidP="00773F25">
      <w:pPr>
        <w:pStyle w:val="PL"/>
      </w:pPr>
    </w:p>
    <w:p w14:paraId="10827385" w14:textId="77777777" w:rsidR="00773F25" w:rsidRDefault="00773F25" w:rsidP="00773F25">
      <w:pPr>
        <w:pStyle w:val="PL"/>
      </w:pPr>
      <w:r>
        <w:t>#</w:t>
      </w:r>
    </w:p>
    <w:p w14:paraId="77967634" w14:textId="77777777" w:rsidR="00773F25" w:rsidRDefault="00773F25" w:rsidP="00773F25">
      <w:pPr>
        <w:pStyle w:val="PL"/>
      </w:pPr>
      <w:r>
        <w:t># ENUMERATIONS</w:t>
      </w:r>
    </w:p>
    <w:p w14:paraId="62418E44" w14:textId="77777777" w:rsidR="00773F25" w:rsidRDefault="00773F25" w:rsidP="00773F25">
      <w:pPr>
        <w:pStyle w:val="PL"/>
      </w:pPr>
      <w:r>
        <w:t>#</w:t>
      </w:r>
    </w:p>
    <w:p w14:paraId="07FBBDC5" w14:textId="77777777" w:rsidR="00773F25" w:rsidRDefault="00773F25" w:rsidP="00773F25">
      <w:pPr>
        <w:pStyle w:val="PL"/>
      </w:pPr>
      <w:r>
        <w:t xml:space="preserve">    ServiceAnnouncementMode:</w:t>
      </w:r>
    </w:p>
    <w:p w14:paraId="5FABD3BB" w14:textId="77777777" w:rsidR="00773F25" w:rsidRDefault="00773F25" w:rsidP="00773F25">
      <w:pPr>
        <w:pStyle w:val="PL"/>
      </w:pPr>
      <w:r>
        <w:t xml:space="preserve">      anyOf:</w:t>
      </w:r>
    </w:p>
    <w:p w14:paraId="5DE68A5E" w14:textId="77777777" w:rsidR="00773F25" w:rsidRDefault="00773F25" w:rsidP="00773F25">
      <w:pPr>
        <w:pStyle w:val="PL"/>
      </w:pPr>
      <w:r>
        <w:t xml:space="preserve">      - type: string</w:t>
      </w:r>
    </w:p>
    <w:p w14:paraId="70572564" w14:textId="77777777" w:rsidR="00773F25" w:rsidRDefault="00773F25" w:rsidP="00773F25">
      <w:pPr>
        <w:pStyle w:val="PL"/>
      </w:pPr>
      <w:r>
        <w:t xml:space="preserve">        enum:</w:t>
      </w:r>
    </w:p>
    <w:p w14:paraId="5A426716" w14:textId="77777777" w:rsidR="00773F25" w:rsidRDefault="00773F25" w:rsidP="00773F25">
      <w:pPr>
        <w:pStyle w:val="PL"/>
      </w:pPr>
      <w:r>
        <w:t xml:space="preserve">          - </w:t>
      </w:r>
      <w:r w:rsidRPr="00FB0758">
        <w:t>VIA_MBS</w:t>
      </w:r>
      <w:r>
        <w:t>_</w:t>
      </w:r>
      <w:r w:rsidRPr="00FB0758">
        <w:t>5</w:t>
      </w:r>
    </w:p>
    <w:p w14:paraId="40799746" w14:textId="77777777" w:rsidR="00773F25" w:rsidRDefault="00773F25" w:rsidP="00773F25">
      <w:pPr>
        <w:pStyle w:val="PL"/>
      </w:pPr>
      <w:r>
        <w:t xml:space="preserve">          - </w:t>
      </w:r>
      <w:r w:rsidRPr="00FB0758">
        <w:t>VIA_MBS_DISTRIBUTION_SESSION</w:t>
      </w:r>
    </w:p>
    <w:p w14:paraId="13AD41EF" w14:textId="77777777" w:rsidR="00773F25" w:rsidRDefault="00773F25" w:rsidP="00773F25">
      <w:pPr>
        <w:pStyle w:val="PL"/>
      </w:pPr>
      <w:r>
        <w:t xml:space="preserve">          - </w:t>
      </w:r>
      <w:r w:rsidRPr="00FB0758">
        <w:t>PASSED_BACK</w:t>
      </w:r>
    </w:p>
    <w:p w14:paraId="78C717B5" w14:textId="77777777" w:rsidR="00773F25" w:rsidRDefault="00773F25" w:rsidP="00773F25">
      <w:pPr>
        <w:pStyle w:val="PL"/>
      </w:pPr>
      <w:r>
        <w:t xml:space="preserve">      - type: string</w:t>
      </w:r>
    </w:p>
    <w:p w14:paraId="08E56934" w14:textId="77777777" w:rsidR="00773F25" w:rsidRDefault="00773F25" w:rsidP="00773F25">
      <w:pPr>
        <w:pStyle w:val="PL"/>
      </w:pPr>
      <w:r>
        <w:t xml:space="preserve">        description: &gt;</w:t>
      </w:r>
    </w:p>
    <w:p w14:paraId="64019979" w14:textId="77777777" w:rsidR="00773F25" w:rsidRPr="00BA5F77" w:rsidRDefault="00773F25" w:rsidP="00773F25">
      <w:pPr>
        <w:pStyle w:val="PL"/>
      </w:pPr>
      <w:r w:rsidRPr="00BA5F77">
        <w:t xml:space="preserve">          This string provides forward-compatibility with future extensions to the enumeration</w:t>
      </w:r>
    </w:p>
    <w:p w14:paraId="2C69AFE5" w14:textId="77777777" w:rsidR="00773F25" w:rsidRPr="00BA5F77" w:rsidRDefault="00773F25" w:rsidP="00773F25">
      <w:pPr>
        <w:pStyle w:val="PL"/>
      </w:pPr>
      <w:r w:rsidRPr="00BA5F77">
        <w:t xml:space="preserve">          </w:t>
      </w:r>
      <w:r>
        <w:t>and</w:t>
      </w:r>
      <w:r w:rsidRPr="00BA5F77">
        <w:t xml:space="preserve"> is not used to encode content defined in the present version of this API.</w:t>
      </w:r>
    </w:p>
    <w:p w14:paraId="6D8D9E1C" w14:textId="77777777" w:rsidR="00773F25" w:rsidRDefault="00773F25" w:rsidP="00773F25">
      <w:pPr>
        <w:pStyle w:val="PL"/>
      </w:pPr>
      <w:r>
        <w:t xml:space="preserve">      description: |</w:t>
      </w:r>
    </w:p>
    <w:p w14:paraId="6CF781AB" w14:textId="77777777" w:rsidR="00773F25" w:rsidRDefault="00773F25" w:rsidP="00773F25">
      <w:pPr>
        <w:pStyle w:val="PL"/>
      </w:pPr>
      <w:r>
        <w:t xml:space="preserve">        Possible values are:</w:t>
      </w:r>
    </w:p>
    <w:p w14:paraId="6E3673BB" w14:textId="77777777" w:rsidR="00773F25" w:rsidRDefault="00773F25" w:rsidP="00773F25">
      <w:pPr>
        <w:pStyle w:val="PL"/>
      </w:pPr>
      <w:r>
        <w:t xml:space="preserve">        - </w:t>
      </w:r>
      <w:r w:rsidRPr="00FB0758">
        <w:t>VIA_MBS</w:t>
      </w:r>
      <w:r>
        <w:t>_</w:t>
      </w:r>
      <w:r w:rsidRPr="00FB0758">
        <w:t>5</w:t>
      </w:r>
      <w:r>
        <w:t xml:space="preserve">: </w:t>
      </w:r>
      <w:r w:rsidRPr="00FB0758">
        <w:t>Indicates the MBS User Service Announcement compiled by the MBSF is advertised to the MBSF Client at reference point MBS-5.</w:t>
      </w:r>
    </w:p>
    <w:p w14:paraId="3A02BB74" w14:textId="09AA4EE3" w:rsidR="00773F25" w:rsidRDefault="00773F25" w:rsidP="00773F25">
      <w:pPr>
        <w:pStyle w:val="PL"/>
      </w:pPr>
      <w:r>
        <w:t xml:space="preserve">        - </w:t>
      </w:r>
      <w:r w:rsidRPr="00FB0758">
        <w:t>VIA_MBS_DISTRIBUTION_SESSION</w:t>
      </w:r>
      <w:r>
        <w:t xml:space="preserve">: </w:t>
      </w:r>
      <w:r w:rsidRPr="00FB0758">
        <w:t>Indicates the MBS User Service Announcement compiled by the MBSF is advertised to the MBSF Client via the MBS Distribution Session</w:t>
      </w:r>
      <w:ins w:id="1477" w:author="Huawei [Abdessamad]" w:date="2023-01-17T13:20:00Z">
        <w:r w:rsidR="009A4BAF" w:rsidRPr="009A4BAF">
          <w:t xml:space="preserve"> </w:t>
        </w:r>
        <w:r w:rsidR="009A4BAF" w:rsidRPr="003721A8">
          <w:t>at reference point MBS-4-MC</w:t>
        </w:r>
      </w:ins>
      <w:r w:rsidRPr="00FB0758">
        <w:t>.</w:t>
      </w:r>
    </w:p>
    <w:p w14:paraId="15DE27FC" w14:textId="11B59310" w:rsidR="00773F25" w:rsidRDefault="00773F25" w:rsidP="00773F25">
      <w:pPr>
        <w:pStyle w:val="PL"/>
      </w:pPr>
      <w:r>
        <w:t xml:space="preserve">        - </w:t>
      </w:r>
      <w:r w:rsidRPr="00FB0758">
        <w:t>PASSED_BACK</w:t>
      </w:r>
      <w:r>
        <w:t xml:space="preserve">: Indicates the </w:t>
      </w:r>
      <w:r w:rsidRPr="00FB0758">
        <w:t>MBS User Service Announcement compiled by the MBSF is passed back to the MBS Application Provider</w:t>
      </w:r>
      <w:ins w:id="1478" w:author="Huawei [Abdessamad]" w:date="2023-01-17T13:20:00Z">
        <w:r w:rsidR="009A4BAF" w:rsidRPr="009A4BAF">
          <w:t xml:space="preserve"> </w:t>
        </w:r>
        <w:r w:rsidR="009A4BAF">
          <w:t>by the MBSF, and then</w:t>
        </w:r>
        <w:r w:rsidR="009A4BAF" w:rsidRPr="00BE3675">
          <w:t xml:space="preserve"> advertised to the MBSF Client via </w:t>
        </w:r>
        <w:r w:rsidR="009A4BAF" w:rsidRPr="004F4A42">
          <w:t>application-private means at reference point MBS-8</w:t>
        </w:r>
      </w:ins>
      <w:r w:rsidRPr="00FB0758">
        <w:t>.</w:t>
      </w:r>
    </w:p>
    <w:p w14:paraId="06B0B608" w14:textId="77777777" w:rsidR="00773F25" w:rsidRDefault="00773F25" w:rsidP="00773F25">
      <w:pPr>
        <w:pStyle w:val="PL"/>
      </w:pPr>
    </w:p>
    <w:p w14:paraId="34376E72" w14:textId="77777777" w:rsidR="00773F25" w:rsidRPr="00FD3BBA" w:rsidRDefault="00773F25" w:rsidP="00773F2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79" w:name="_Toc35971453"/>
      <w:bookmarkStart w:id="1480" w:name="_Toc100742503"/>
      <w:bookmarkStart w:id="1481" w:name="_Toc120609104"/>
      <w:bookmarkStart w:id="1482" w:name="_Toc120657571"/>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4440F52" w14:textId="77777777" w:rsidR="00773F25" w:rsidRDefault="00773F25" w:rsidP="00773F25">
      <w:pPr>
        <w:pStyle w:val="Heading1"/>
      </w:pPr>
      <w:r>
        <w:t>A.3</w:t>
      </w:r>
      <w:r>
        <w:tab/>
      </w:r>
      <w:proofErr w:type="spellStart"/>
      <w:r w:rsidRPr="00307394">
        <w:rPr>
          <w:lang w:val="en-US"/>
        </w:rPr>
        <w:t>Nmbsf_MBSUserDataIngestSession</w:t>
      </w:r>
      <w:proofErr w:type="spellEnd"/>
      <w:r>
        <w:t xml:space="preserve"> API</w:t>
      </w:r>
      <w:bookmarkEnd w:id="1452"/>
      <w:bookmarkEnd w:id="1479"/>
      <w:bookmarkEnd w:id="1480"/>
      <w:bookmarkEnd w:id="1481"/>
      <w:bookmarkEnd w:id="1482"/>
    </w:p>
    <w:p w14:paraId="020CA265" w14:textId="77777777" w:rsidR="00773F25" w:rsidRPr="00A70FDC" w:rsidRDefault="00773F25" w:rsidP="00773F25">
      <w:pPr>
        <w:pStyle w:val="PL"/>
      </w:pPr>
      <w:r w:rsidRPr="00A70FDC">
        <w:t>openapi: 3.0.0</w:t>
      </w:r>
    </w:p>
    <w:p w14:paraId="39BEBBDB" w14:textId="77777777" w:rsidR="00773F25" w:rsidRPr="00A70FDC" w:rsidRDefault="00773F25" w:rsidP="00773F25">
      <w:pPr>
        <w:pStyle w:val="PL"/>
      </w:pPr>
    </w:p>
    <w:p w14:paraId="65399F1E" w14:textId="77777777" w:rsidR="00773F25" w:rsidRPr="00A70FDC" w:rsidRDefault="00773F25" w:rsidP="00773F25">
      <w:pPr>
        <w:pStyle w:val="PL"/>
      </w:pPr>
      <w:r w:rsidRPr="00A70FDC">
        <w:t>info:</w:t>
      </w:r>
    </w:p>
    <w:p w14:paraId="6E9A3B94" w14:textId="77777777" w:rsidR="00773F25" w:rsidRPr="00A70FDC" w:rsidRDefault="00773F25" w:rsidP="00773F25">
      <w:pPr>
        <w:pStyle w:val="PL"/>
      </w:pPr>
      <w:r w:rsidRPr="00A70FDC">
        <w:t xml:space="preserve">  title: </w:t>
      </w:r>
      <w:r>
        <w:t>nmbsf</w:t>
      </w:r>
      <w:r w:rsidRPr="00A70FDC">
        <w:t>-mbs-u</w:t>
      </w:r>
      <w:r>
        <w:t>d-ingest</w:t>
      </w:r>
    </w:p>
    <w:p w14:paraId="2DEC9C5F" w14:textId="77777777" w:rsidR="00773F25" w:rsidRPr="00A70FDC" w:rsidRDefault="00773F25" w:rsidP="00773F25">
      <w:pPr>
        <w:pStyle w:val="PL"/>
      </w:pPr>
      <w:r w:rsidRPr="00A70FDC">
        <w:t xml:space="preserve">  version: 1.0.</w:t>
      </w:r>
      <w:r>
        <w:t>1</w:t>
      </w:r>
    </w:p>
    <w:p w14:paraId="6937A8DF" w14:textId="77777777" w:rsidR="00773F25" w:rsidRPr="00A70FDC" w:rsidRDefault="00773F25" w:rsidP="00773F25">
      <w:pPr>
        <w:pStyle w:val="PL"/>
      </w:pPr>
      <w:r w:rsidRPr="00A70FDC">
        <w:t xml:space="preserve">  description: |</w:t>
      </w:r>
    </w:p>
    <w:p w14:paraId="17567457" w14:textId="77777777" w:rsidR="00773F25" w:rsidRPr="00A70FDC" w:rsidRDefault="00773F25" w:rsidP="00773F25">
      <w:pPr>
        <w:pStyle w:val="PL"/>
      </w:pPr>
      <w:r w:rsidRPr="00A70FDC">
        <w:t xml:space="preserve">    API for MBS User </w:t>
      </w:r>
      <w:r>
        <w:t>Data Ingest Session Service</w:t>
      </w:r>
      <w:r w:rsidRPr="00A70FDC">
        <w:t xml:space="preserve">.  </w:t>
      </w:r>
    </w:p>
    <w:p w14:paraId="6AB9F4B6" w14:textId="77777777" w:rsidR="00773F25" w:rsidRPr="00A70FDC" w:rsidRDefault="00773F25" w:rsidP="00773F25">
      <w:pPr>
        <w:pStyle w:val="PL"/>
      </w:pPr>
      <w:r w:rsidRPr="00A70FDC">
        <w:t xml:space="preserve">    © 2022, 3GPP Organizational Partners (ARIB, ATIS, CCSA, ETSI, TSDSI, TTA, TTC).  </w:t>
      </w:r>
    </w:p>
    <w:p w14:paraId="7AEDD26A" w14:textId="77777777" w:rsidR="00773F25" w:rsidRPr="00A70FDC" w:rsidRDefault="00773F25" w:rsidP="00773F25">
      <w:pPr>
        <w:pStyle w:val="PL"/>
      </w:pPr>
      <w:r w:rsidRPr="00A70FDC">
        <w:t xml:space="preserve">    All rights reserved.</w:t>
      </w:r>
    </w:p>
    <w:p w14:paraId="10AE26B8" w14:textId="77777777" w:rsidR="00773F25" w:rsidRPr="00A70FDC" w:rsidRDefault="00773F25" w:rsidP="00773F25">
      <w:pPr>
        <w:pStyle w:val="PL"/>
      </w:pPr>
    </w:p>
    <w:p w14:paraId="04101E37" w14:textId="77777777" w:rsidR="00773F25" w:rsidRPr="00A70FDC" w:rsidRDefault="00773F25" w:rsidP="00773F25">
      <w:pPr>
        <w:pStyle w:val="PL"/>
      </w:pPr>
      <w:r w:rsidRPr="00A70FDC">
        <w:t>externalDocs:</w:t>
      </w:r>
    </w:p>
    <w:p w14:paraId="7963CE63" w14:textId="77777777" w:rsidR="00773F25" w:rsidRPr="00A70FDC" w:rsidRDefault="00773F25" w:rsidP="00773F25">
      <w:pPr>
        <w:pStyle w:val="PL"/>
      </w:pPr>
      <w:r w:rsidRPr="00A70FDC">
        <w:t xml:space="preserve">  description: &gt;</w:t>
      </w:r>
    </w:p>
    <w:p w14:paraId="04F1A4D4" w14:textId="77777777" w:rsidR="00773F25" w:rsidRPr="00A70FDC" w:rsidRDefault="00773F25" w:rsidP="00773F25">
      <w:pPr>
        <w:pStyle w:val="PL"/>
      </w:pPr>
      <w:r w:rsidRPr="00A70FDC">
        <w:t xml:space="preserve">    3GPP TS 29.5</w:t>
      </w:r>
      <w:r>
        <w:t>80</w:t>
      </w:r>
      <w:r w:rsidRPr="00A70FDC">
        <w:t xml:space="preserve"> V</w:t>
      </w:r>
      <w:r>
        <w:t>17.1.0</w:t>
      </w:r>
      <w:r w:rsidRPr="00A70FDC">
        <w:t xml:space="preserve">; 5G System; </w:t>
      </w:r>
      <w:r w:rsidRPr="006F3A9E">
        <w:t>Multicast/Broadcast Service Function Services</w:t>
      </w:r>
      <w:r w:rsidRPr="00A70FDC">
        <w:t>.</w:t>
      </w:r>
    </w:p>
    <w:p w14:paraId="454D0C0B" w14:textId="77777777" w:rsidR="00773F25" w:rsidRPr="00A70FDC" w:rsidRDefault="00773F25" w:rsidP="00773F25">
      <w:pPr>
        <w:pStyle w:val="PL"/>
      </w:pPr>
      <w:r w:rsidRPr="00A70FDC">
        <w:t xml:space="preserve">  url: 'https://www.3gpp.org/ftp/Specs/archive/29_series/29.5</w:t>
      </w:r>
      <w:r>
        <w:t>80</w:t>
      </w:r>
      <w:r w:rsidRPr="00A70FDC">
        <w:t>/'</w:t>
      </w:r>
    </w:p>
    <w:p w14:paraId="37D3D039" w14:textId="77777777" w:rsidR="00773F25" w:rsidRPr="00A70FDC" w:rsidRDefault="00773F25" w:rsidP="00773F25">
      <w:pPr>
        <w:pStyle w:val="PL"/>
      </w:pPr>
    </w:p>
    <w:p w14:paraId="53E7E675" w14:textId="77777777" w:rsidR="00773F25" w:rsidRPr="00A70FDC" w:rsidRDefault="00773F25" w:rsidP="00773F25">
      <w:pPr>
        <w:pStyle w:val="PL"/>
      </w:pPr>
      <w:r w:rsidRPr="00A70FDC">
        <w:t>servers:</w:t>
      </w:r>
    </w:p>
    <w:p w14:paraId="028108D9" w14:textId="77777777" w:rsidR="00773F25" w:rsidRPr="00A70FDC" w:rsidRDefault="00773F25" w:rsidP="00773F25">
      <w:pPr>
        <w:pStyle w:val="PL"/>
      </w:pPr>
      <w:r w:rsidRPr="00A70FDC">
        <w:t xml:space="preserve">  - url: '{apiRoot}/</w:t>
      </w:r>
      <w:r>
        <w:t>nmbsf</w:t>
      </w:r>
      <w:r w:rsidRPr="00A70FDC">
        <w:t>-mbs-u</w:t>
      </w:r>
      <w:r>
        <w:t>d-ingest</w:t>
      </w:r>
      <w:r w:rsidRPr="00A70FDC">
        <w:t>/v1'</w:t>
      </w:r>
    </w:p>
    <w:p w14:paraId="2B3D275A" w14:textId="77777777" w:rsidR="00773F25" w:rsidRPr="00A70FDC" w:rsidRDefault="00773F25" w:rsidP="00773F25">
      <w:pPr>
        <w:pStyle w:val="PL"/>
      </w:pPr>
      <w:r w:rsidRPr="00A70FDC">
        <w:t xml:space="preserve">    variables:</w:t>
      </w:r>
    </w:p>
    <w:p w14:paraId="641B7C37" w14:textId="77777777" w:rsidR="00773F25" w:rsidRPr="00A70FDC" w:rsidRDefault="00773F25" w:rsidP="00773F25">
      <w:pPr>
        <w:pStyle w:val="PL"/>
      </w:pPr>
      <w:r w:rsidRPr="00A70FDC">
        <w:t xml:space="preserve">      apiRoot:</w:t>
      </w:r>
    </w:p>
    <w:p w14:paraId="0D7936A1" w14:textId="77777777" w:rsidR="00773F25" w:rsidRPr="00A70FDC" w:rsidRDefault="00773F25" w:rsidP="00773F25">
      <w:pPr>
        <w:pStyle w:val="PL"/>
      </w:pPr>
      <w:r w:rsidRPr="00A70FDC">
        <w:t xml:space="preserve">        default: https://example.com</w:t>
      </w:r>
    </w:p>
    <w:p w14:paraId="7E31807F" w14:textId="77777777" w:rsidR="00773F25" w:rsidRPr="00A70FDC" w:rsidRDefault="00773F25" w:rsidP="00773F25">
      <w:pPr>
        <w:pStyle w:val="PL"/>
      </w:pPr>
      <w:r w:rsidRPr="00A70FDC">
        <w:t xml:space="preserve">        description: apiRoot as defined in clause 4.4 of 3GPP TS 29.501</w:t>
      </w:r>
    </w:p>
    <w:p w14:paraId="4C1B8950" w14:textId="77777777" w:rsidR="00773F25" w:rsidRPr="00A70FDC" w:rsidRDefault="00773F25" w:rsidP="00773F25">
      <w:pPr>
        <w:pStyle w:val="PL"/>
      </w:pPr>
    </w:p>
    <w:p w14:paraId="576FA198" w14:textId="77777777" w:rsidR="00773F25" w:rsidRPr="00A70FDC" w:rsidRDefault="00773F25" w:rsidP="00773F25">
      <w:pPr>
        <w:pStyle w:val="PL"/>
      </w:pPr>
      <w:r w:rsidRPr="00A70FDC">
        <w:t>security:</w:t>
      </w:r>
    </w:p>
    <w:p w14:paraId="709734C2" w14:textId="77777777" w:rsidR="00773F25" w:rsidRPr="00A70FDC" w:rsidRDefault="00773F25" w:rsidP="00773F25">
      <w:pPr>
        <w:pStyle w:val="PL"/>
      </w:pPr>
      <w:r w:rsidRPr="00A70FDC">
        <w:t xml:space="preserve">  - {}</w:t>
      </w:r>
    </w:p>
    <w:p w14:paraId="73CFEFEF" w14:textId="77777777" w:rsidR="00773F25" w:rsidRPr="00A70FDC" w:rsidRDefault="00773F25" w:rsidP="00773F25">
      <w:pPr>
        <w:pStyle w:val="PL"/>
      </w:pPr>
      <w:r w:rsidRPr="00A70FDC">
        <w:t xml:space="preserve">  - oAuth2ClientCredentials:</w:t>
      </w:r>
      <w:r>
        <w:t xml:space="preserve"> []</w:t>
      </w:r>
    </w:p>
    <w:p w14:paraId="0B348E9A" w14:textId="77777777" w:rsidR="00773F25" w:rsidRPr="00A70FDC" w:rsidRDefault="00773F25" w:rsidP="00773F25">
      <w:pPr>
        <w:pStyle w:val="PL"/>
      </w:pPr>
    </w:p>
    <w:p w14:paraId="7A4F5746" w14:textId="77777777" w:rsidR="00773F25" w:rsidRPr="00A70FDC" w:rsidRDefault="00773F25" w:rsidP="00773F25">
      <w:pPr>
        <w:pStyle w:val="PL"/>
      </w:pPr>
      <w:r w:rsidRPr="00A70FDC">
        <w:t>paths:</w:t>
      </w:r>
    </w:p>
    <w:p w14:paraId="50D41483" w14:textId="77777777" w:rsidR="00773F25" w:rsidRPr="00A70FDC" w:rsidRDefault="00773F25" w:rsidP="00773F25">
      <w:pPr>
        <w:pStyle w:val="PL"/>
      </w:pPr>
      <w:r w:rsidRPr="00A70FDC">
        <w:t xml:space="preserve">  /se</w:t>
      </w:r>
      <w:r>
        <w:t>ssions</w:t>
      </w:r>
      <w:r w:rsidRPr="00A70FDC">
        <w:t>:</w:t>
      </w:r>
    </w:p>
    <w:p w14:paraId="7323B7A2" w14:textId="77777777" w:rsidR="00773F25" w:rsidRPr="00A70FDC" w:rsidRDefault="00773F25" w:rsidP="00773F25">
      <w:pPr>
        <w:pStyle w:val="PL"/>
      </w:pPr>
      <w:r w:rsidRPr="00A70FDC">
        <w:t xml:space="preserve">    get:</w:t>
      </w:r>
    </w:p>
    <w:p w14:paraId="3C48BE15" w14:textId="77777777" w:rsidR="00773F25" w:rsidRPr="00A70FDC" w:rsidRDefault="00773F25" w:rsidP="00773F25">
      <w:pPr>
        <w:pStyle w:val="PL"/>
      </w:pPr>
      <w:r w:rsidRPr="00A70FDC">
        <w:t xml:space="preserve">      summary: Retrieve all the active MBS User </w:t>
      </w:r>
      <w:r>
        <w:t>Data Ingest Sessions</w:t>
      </w:r>
      <w:r w:rsidRPr="00A70FDC">
        <w:t xml:space="preserve"> managed by the </w:t>
      </w:r>
      <w:r>
        <w:t>MBSF</w:t>
      </w:r>
      <w:r w:rsidRPr="00A70FDC">
        <w:t>.</w:t>
      </w:r>
    </w:p>
    <w:p w14:paraId="4DB10BC3" w14:textId="77777777" w:rsidR="00773F25" w:rsidRPr="00A70FDC" w:rsidRDefault="00773F25" w:rsidP="00773F25">
      <w:pPr>
        <w:pStyle w:val="PL"/>
        <w:rPr>
          <w:lang w:val="en-US"/>
        </w:rPr>
      </w:pPr>
      <w:r w:rsidRPr="00A70FDC">
        <w:t xml:space="preserve">      </w:t>
      </w:r>
      <w:r w:rsidRPr="00A70FDC">
        <w:rPr>
          <w:lang w:val="en-US"/>
        </w:rPr>
        <w:t>tags:</w:t>
      </w:r>
    </w:p>
    <w:p w14:paraId="1C1D1368" w14:textId="77777777" w:rsidR="00773F25" w:rsidRPr="00A70FDC" w:rsidRDefault="00773F25" w:rsidP="00773F25">
      <w:pPr>
        <w:pStyle w:val="PL"/>
        <w:rPr>
          <w:lang w:val="en-US"/>
        </w:rPr>
      </w:pPr>
      <w:r w:rsidRPr="00A70FDC">
        <w:rPr>
          <w:lang w:val="en-US"/>
        </w:rPr>
        <w:t xml:space="preserve">        - </w:t>
      </w:r>
      <w:r w:rsidRPr="00A70FDC">
        <w:t xml:space="preserve">MBS User </w:t>
      </w:r>
      <w:r>
        <w:t>Data Ingest Sessions (Collection)</w:t>
      </w:r>
    </w:p>
    <w:p w14:paraId="227E2EE9" w14:textId="77777777" w:rsidR="00773F25" w:rsidRPr="00A70FDC" w:rsidRDefault="00773F25" w:rsidP="00773F25">
      <w:pPr>
        <w:pStyle w:val="PL"/>
      </w:pPr>
      <w:r w:rsidRPr="00A70FDC">
        <w:t xml:space="preserve">      operationId: RetrieveMBSUser</w:t>
      </w:r>
      <w:r>
        <w:t>DataIngSessions</w:t>
      </w:r>
    </w:p>
    <w:p w14:paraId="5DDA67FA" w14:textId="77777777" w:rsidR="00773F25" w:rsidRPr="00A70FDC" w:rsidRDefault="00773F25" w:rsidP="00773F25">
      <w:pPr>
        <w:pStyle w:val="PL"/>
        <w:rPr>
          <w:lang w:val="en-US"/>
        </w:rPr>
      </w:pPr>
      <w:r w:rsidRPr="00A70FDC">
        <w:rPr>
          <w:lang w:val="en-US"/>
        </w:rPr>
        <w:t xml:space="preserve">      responses:</w:t>
      </w:r>
    </w:p>
    <w:p w14:paraId="1ED3B8AA" w14:textId="77777777" w:rsidR="00773F25" w:rsidRPr="00A70FDC" w:rsidRDefault="00773F25" w:rsidP="00773F25">
      <w:pPr>
        <w:pStyle w:val="PL"/>
        <w:rPr>
          <w:lang w:val="en-US"/>
        </w:rPr>
      </w:pPr>
      <w:r w:rsidRPr="00A70FDC">
        <w:rPr>
          <w:lang w:val="en-US"/>
        </w:rPr>
        <w:t xml:space="preserve">        '200':</w:t>
      </w:r>
    </w:p>
    <w:p w14:paraId="3B60193D" w14:textId="77777777" w:rsidR="00773F25" w:rsidRPr="00A70FDC" w:rsidRDefault="00773F25" w:rsidP="00773F25">
      <w:pPr>
        <w:pStyle w:val="PL"/>
        <w:rPr>
          <w:lang w:val="en-US"/>
        </w:rPr>
      </w:pPr>
      <w:r w:rsidRPr="00A70FDC">
        <w:rPr>
          <w:lang w:val="en-US"/>
        </w:rPr>
        <w:t xml:space="preserve">          description: &gt;</w:t>
      </w:r>
    </w:p>
    <w:p w14:paraId="70B51DF0" w14:textId="77777777" w:rsidR="00773F25" w:rsidRPr="00A70FDC" w:rsidRDefault="00773F25" w:rsidP="00773F25">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6F4A65CA" w14:textId="77777777" w:rsidR="00773F25" w:rsidRPr="00A70FDC" w:rsidRDefault="00773F25" w:rsidP="00773F25">
      <w:pPr>
        <w:pStyle w:val="PL"/>
        <w:rPr>
          <w:lang w:val="en-US"/>
        </w:rPr>
      </w:pPr>
      <w:r w:rsidRPr="00A70FDC">
        <w:rPr>
          <w:lang w:val="en-US"/>
        </w:rPr>
        <w:t xml:space="preserve">          content:</w:t>
      </w:r>
    </w:p>
    <w:p w14:paraId="142FDBEA" w14:textId="77777777" w:rsidR="00773F25" w:rsidRPr="00A70FDC" w:rsidRDefault="00773F25" w:rsidP="00773F25">
      <w:pPr>
        <w:pStyle w:val="PL"/>
        <w:rPr>
          <w:lang w:val="en-US"/>
        </w:rPr>
      </w:pPr>
      <w:r w:rsidRPr="00A70FDC">
        <w:rPr>
          <w:lang w:val="en-US"/>
        </w:rPr>
        <w:t xml:space="preserve">            application/json:</w:t>
      </w:r>
    </w:p>
    <w:p w14:paraId="0B145848" w14:textId="77777777" w:rsidR="00773F25" w:rsidRPr="00A70FDC" w:rsidRDefault="00773F25" w:rsidP="00773F25">
      <w:pPr>
        <w:pStyle w:val="PL"/>
        <w:rPr>
          <w:lang w:val="en-US"/>
        </w:rPr>
      </w:pPr>
      <w:r w:rsidRPr="00A70FDC">
        <w:rPr>
          <w:lang w:val="en-US"/>
        </w:rPr>
        <w:t xml:space="preserve">              schema:</w:t>
      </w:r>
    </w:p>
    <w:p w14:paraId="268B8572" w14:textId="77777777" w:rsidR="00773F25" w:rsidRPr="00A70FDC" w:rsidRDefault="00773F25" w:rsidP="00773F25">
      <w:pPr>
        <w:pStyle w:val="PL"/>
        <w:rPr>
          <w:lang w:val="en-US"/>
        </w:rPr>
      </w:pPr>
      <w:r w:rsidRPr="00A70FDC">
        <w:rPr>
          <w:lang w:val="en-US"/>
        </w:rPr>
        <w:t xml:space="preserve">                type: array</w:t>
      </w:r>
    </w:p>
    <w:p w14:paraId="518B1E3C" w14:textId="77777777" w:rsidR="00773F25" w:rsidRPr="00A70FDC" w:rsidRDefault="00773F25" w:rsidP="00773F25">
      <w:pPr>
        <w:pStyle w:val="PL"/>
        <w:rPr>
          <w:lang w:val="en-US"/>
        </w:rPr>
      </w:pPr>
      <w:r w:rsidRPr="00A70FDC">
        <w:rPr>
          <w:lang w:val="en-US"/>
        </w:rPr>
        <w:t xml:space="preserve">                items:</w:t>
      </w:r>
    </w:p>
    <w:p w14:paraId="6113C9FF" w14:textId="77777777" w:rsidR="00773F25" w:rsidRPr="00A70FDC" w:rsidRDefault="00773F25" w:rsidP="00773F25">
      <w:pPr>
        <w:pStyle w:val="PL"/>
      </w:pPr>
      <w:r w:rsidRPr="00A70FDC">
        <w:t xml:space="preserve">                  $ref: '#/components/schemas/MBSUser</w:t>
      </w:r>
      <w:r>
        <w:t>DataIngSession</w:t>
      </w:r>
      <w:r w:rsidRPr="00A70FDC">
        <w:t>'</w:t>
      </w:r>
    </w:p>
    <w:p w14:paraId="4F39328C" w14:textId="77777777" w:rsidR="00773F25" w:rsidRPr="00A70FDC" w:rsidRDefault="00773F25" w:rsidP="00773F25">
      <w:pPr>
        <w:pStyle w:val="PL"/>
        <w:rPr>
          <w:lang w:val="en-US"/>
        </w:rPr>
      </w:pPr>
      <w:r w:rsidRPr="00A70FDC">
        <w:rPr>
          <w:lang w:val="en-US"/>
        </w:rPr>
        <w:t xml:space="preserve">                min</w:t>
      </w:r>
      <w:r>
        <w:rPr>
          <w:lang w:val="en-US"/>
        </w:rPr>
        <w:t>I</w:t>
      </w:r>
      <w:r w:rsidRPr="00A70FDC">
        <w:rPr>
          <w:lang w:val="en-US"/>
        </w:rPr>
        <w:t xml:space="preserve">tems: </w:t>
      </w:r>
      <w:r>
        <w:rPr>
          <w:lang w:val="en-US"/>
        </w:rPr>
        <w:t>0</w:t>
      </w:r>
    </w:p>
    <w:p w14:paraId="605508D0" w14:textId="77777777" w:rsidR="00773F25" w:rsidRPr="00A70FDC" w:rsidRDefault="00773F25" w:rsidP="00773F25">
      <w:pPr>
        <w:pStyle w:val="PL"/>
        <w:rPr>
          <w:lang w:val="en-US"/>
        </w:rPr>
      </w:pPr>
      <w:r w:rsidRPr="00A70FDC">
        <w:rPr>
          <w:lang w:val="en-US"/>
        </w:rPr>
        <w:t xml:space="preserve">        '307':</w:t>
      </w:r>
    </w:p>
    <w:p w14:paraId="393FF93E" w14:textId="77777777" w:rsidR="00773F25" w:rsidRPr="00A70FDC" w:rsidRDefault="00773F25" w:rsidP="00773F25">
      <w:pPr>
        <w:pStyle w:val="PL"/>
        <w:rPr>
          <w:lang w:val="en-US"/>
        </w:rPr>
      </w:pPr>
      <w:r w:rsidRPr="00A70FDC">
        <w:rPr>
          <w:lang w:val="en-US"/>
        </w:rPr>
        <w:t xml:space="preserve">          $ref: '</w:t>
      </w:r>
      <w:r>
        <w:rPr>
          <w:lang w:val="en-US"/>
        </w:rPr>
        <w:t>TS29571</w:t>
      </w:r>
      <w:r w:rsidRPr="00A70FDC">
        <w:rPr>
          <w:lang w:val="en-US"/>
        </w:rPr>
        <w:t>_CommonData.yaml#/components/responses/307'</w:t>
      </w:r>
    </w:p>
    <w:p w14:paraId="664985A8" w14:textId="77777777" w:rsidR="00773F25" w:rsidRPr="00A70FDC" w:rsidRDefault="00773F25" w:rsidP="00773F25">
      <w:pPr>
        <w:pStyle w:val="PL"/>
        <w:rPr>
          <w:lang w:val="en-US"/>
        </w:rPr>
      </w:pPr>
      <w:r w:rsidRPr="00A70FDC">
        <w:rPr>
          <w:lang w:val="en-US"/>
        </w:rPr>
        <w:t xml:space="preserve">        '308':</w:t>
      </w:r>
    </w:p>
    <w:p w14:paraId="2D995879" w14:textId="77777777" w:rsidR="00773F25" w:rsidRPr="00A70FDC" w:rsidRDefault="00773F25" w:rsidP="00773F25">
      <w:pPr>
        <w:pStyle w:val="PL"/>
        <w:rPr>
          <w:lang w:val="en-US"/>
        </w:rPr>
      </w:pPr>
      <w:r w:rsidRPr="00A70FDC">
        <w:rPr>
          <w:lang w:val="en-US"/>
        </w:rPr>
        <w:t xml:space="preserve">          $ref: '</w:t>
      </w:r>
      <w:r>
        <w:rPr>
          <w:lang w:val="en-US"/>
        </w:rPr>
        <w:t>TS29571</w:t>
      </w:r>
      <w:r w:rsidRPr="00A70FDC">
        <w:rPr>
          <w:lang w:val="en-US"/>
        </w:rPr>
        <w:t>_CommonData.yaml#/components/responses/308'</w:t>
      </w:r>
    </w:p>
    <w:p w14:paraId="6EE3D6A5" w14:textId="77777777" w:rsidR="00773F25" w:rsidRPr="00A70FDC" w:rsidRDefault="00773F25" w:rsidP="00773F25">
      <w:pPr>
        <w:pStyle w:val="PL"/>
        <w:rPr>
          <w:lang w:val="en-US"/>
        </w:rPr>
      </w:pPr>
      <w:r w:rsidRPr="00A70FDC">
        <w:rPr>
          <w:lang w:val="en-US"/>
        </w:rPr>
        <w:t xml:space="preserve">        '400':</w:t>
      </w:r>
    </w:p>
    <w:p w14:paraId="35AE7D17" w14:textId="77777777" w:rsidR="00773F25" w:rsidRPr="00A70FDC" w:rsidRDefault="00773F25" w:rsidP="00773F25">
      <w:pPr>
        <w:pStyle w:val="PL"/>
        <w:rPr>
          <w:lang w:val="en-US"/>
        </w:rPr>
      </w:pPr>
      <w:r w:rsidRPr="00A70FDC">
        <w:rPr>
          <w:lang w:val="en-US"/>
        </w:rPr>
        <w:t xml:space="preserve">          $ref: '</w:t>
      </w:r>
      <w:r>
        <w:rPr>
          <w:lang w:val="en-US"/>
        </w:rPr>
        <w:t>TS29571</w:t>
      </w:r>
      <w:r w:rsidRPr="00A70FDC">
        <w:rPr>
          <w:lang w:val="en-US"/>
        </w:rPr>
        <w:t>_CommonData.yaml#/components/responses/400'</w:t>
      </w:r>
    </w:p>
    <w:p w14:paraId="0201ACA8" w14:textId="77777777" w:rsidR="00773F25" w:rsidRPr="00A70FDC" w:rsidRDefault="00773F25" w:rsidP="00773F25">
      <w:pPr>
        <w:pStyle w:val="PL"/>
        <w:rPr>
          <w:lang w:val="en-US"/>
        </w:rPr>
      </w:pPr>
      <w:r w:rsidRPr="00A70FDC">
        <w:rPr>
          <w:lang w:val="en-US"/>
        </w:rPr>
        <w:t xml:space="preserve">        '401':</w:t>
      </w:r>
    </w:p>
    <w:p w14:paraId="15495F95" w14:textId="77777777" w:rsidR="00773F25" w:rsidRPr="00A70FDC" w:rsidRDefault="00773F25" w:rsidP="00773F25">
      <w:pPr>
        <w:pStyle w:val="PL"/>
        <w:rPr>
          <w:lang w:val="en-US"/>
        </w:rPr>
      </w:pPr>
      <w:r w:rsidRPr="00A70FDC">
        <w:rPr>
          <w:lang w:val="en-US"/>
        </w:rPr>
        <w:t xml:space="preserve">          $ref: '</w:t>
      </w:r>
      <w:r>
        <w:rPr>
          <w:lang w:val="en-US"/>
        </w:rPr>
        <w:t>TS29571</w:t>
      </w:r>
      <w:r w:rsidRPr="00A70FDC">
        <w:rPr>
          <w:lang w:val="en-US"/>
        </w:rPr>
        <w:t>_CommonData.yaml#/components/responses/401'</w:t>
      </w:r>
    </w:p>
    <w:p w14:paraId="3AE49399" w14:textId="77777777" w:rsidR="00773F25" w:rsidRPr="00A70FDC" w:rsidRDefault="00773F25" w:rsidP="00773F25">
      <w:pPr>
        <w:pStyle w:val="PL"/>
        <w:rPr>
          <w:lang w:val="en-US"/>
        </w:rPr>
      </w:pPr>
      <w:r w:rsidRPr="00A70FDC">
        <w:rPr>
          <w:lang w:val="en-US"/>
        </w:rPr>
        <w:t xml:space="preserve">        '403':</w:t>
      </w:r>
    </w:p>
    <w:p w14:paraId="6DFF3576" w14:textId="77777777" w:rsidR="00773F25" w:rsidRPr="00A70FDC" w:rsidRDefault="00773F25" w:rsidP="00773F25">
      <w:pPr>
        <w:pStyle w:val="PL"/>
        <w:rPr>
          <w:lang w:val="en-US"/>
        </w:rPr>
      </w:pPr>
      <w:r w:rsidRPr="00A70FDC">
        <w:rPr>
          <w:lang w:val="en-US"/>
        </w:rPr>
        <w:t xml:space="preserve">          $ref: '</w:t>
      </w:r>
      <w:r>
        <w:rPr>
          <w:lang w:val="en-US"/>
        </w:rPr>
        <w:t>TS29571</w:t>
      </w:r>
      <w:r w:rsidRPr="00A70FDC">
        <w:rPr>
          <w:lang w:val="en-US"/>
        </w:rPr>
        <w:t>_CommonData.yaml#/components/responses/403'</w:t>
      </w:r>
    </w:p>
    <w:p w14:paraId="72B2EABF" w14:textId="77777777" w:rsidR="00773F25" w:rsidRPr="00A70FDC" w:rsidRDefault="00773F25" w:rsidP="00773F25">
      <w:pPr>
        <w:pStyle w:val="PL"/>
        <w:rPr>
          <w:lang w:val="en-US"/>
        </w:rPr>
      </w:pPr>
      <w:r w:rsidRPr="00A70FDC">
        <w:rPr>
          <w:lang w:val="en-US"/>
        </w:rPr>
        <w:t xml:space="preserve">        '404':</w:t>
      </w:r>
    </w:p>
    <w:p w14:paraId="54E49D64" w14:textId="77777777" w:rsidR="00773F25" w:rsidRPr="00A70FDC" w:rsidRDefault="00773F25" w:rsidP="00773F25">
      <w:pPr>
        <w:pStyle w:val="PL"/>
        <w:rPr>
          <w:lang w:val="en-US"/>
        </w:rPr>
      </w:pPr>
      <w:r w:rsidRPr="00A70FDC">
        <w:rPr>
          <w:lang w:val="en-US"/>
        </w:rPr>
        <w:t xml:space="preserve">          $ref: '</w:t>
      </w:r>
      <w:r>
        <w:rPr>
          <w:lang w:val="en-US"/>
        </w:rPr>
        <w:t>TS29571</w:t>
      </w:r>
      <w:r w:rsidRPr="00A70FDC">
        <w:rPr>
          <w:lang w:val="en-US"/>
        </w:rPr>
        <w:t>_CommonData.yaml#/components/responses/404'</w:t>
      </w:r>
    </w:p>
    <w:p w14:paraId="6176F6D8" w14:textId="77777777" w:rsidR="00773F25" w:rsidRPr="00A70FDC" w:rsidRDefault="00773F25" w:rsidP="00773F25">
      <w:pPr>
        <w:pStyle w:val="PL"/>
        <w:rPr>
          <w:lang w:val="en-US"/>
        </w:rPr>
      </w:pPr>
      <w:r w:rsidRPr="00A70FDC">
        <w:rPr>
          <w:lang w:val="en-US"/>
        </w:rPr>
        <w:t xml:space="preserve">        '406':</w:t>
      </w:r>
    </w:p>
    <w:p w14:paraId="2BE89D6D" w14:textId="77777777" w:rsidR="00773F25" w:rsidRPr="00A70FDC" w:rsidRDefault="00773F25" w:rsidP="00773F25">
      <w:pPr>
        <w:pStyle w:val="PL"/>
        <w:rPr>
          <w:lang w:val="en-US"/>
        </w:rPr>
      </w:pPr>
      <w:r w:rsidRPr="00A70FDC">
        <w:rPr>
          <w:lang w:val="en-US"/>
        </w:rPr>
        <w:t xml:space="preserve">          $ref: '</w:t>
      </w:r>
      <w:r>
        <w:rPr>
          <w:lang w:val="en-US"/>
        </w:rPr>
        <w:t>TS29571</w:t>
      </w:r>
      <w:r w:rsidRPr="00A70FDC">
        <w:rPr>
          <w:lang w:val="en-US"/>
        </w:rPr>
        <w:t>_CommonData.yaml#/components/responses/406'</w:t>
      </w:r>
    </w:p>
    <w:p w14:paraId="15EC3A17" w14:textId="77777777" w:rsidR="00773F25" w:rsidRPr="00A70FDC" w:rsidRDefault="00773F25" w:rsidP="00773F25">
      <w:pPr>
        <w:pStyle w:val="PL"/>
        <w:rPr>
          <w:lang w:val="en-US"/>
        </w:rPr>
      </w:pPr>
      <w:r w:rsidRPr="00A70FDC">
        <w:rPr>
          <w:lang w:val="en-US"/>
        </w:rPr>
        <w:t xml:space="preserve">        '429':</w:t>
      </w:r>
    </w:p>
    <w:p w14:paraId="227D2F84" w14:textId="77777777" w:rsidR="00773F25" w:rsidRPr="00A70FDC" w:rsidRDefault="00773F25" w:rsidP="00773F25">
      <w:pPr>
        <w:pStyle w:val="PL"/>
        <w:rPr>
          <w:lang w:val="en-US"/>
        </w:rPr>
      </w:pPr>
      <w:r w:rsidRPr="00A70FDC">
        <w:rPr>
          <w:lang w:val="en-US"/>
        </w:rPr>
        <w:t xml:space="preserve">          $ref: '</w:t>
      </w:r>
      <w:r>
        <w:rPr>
          <w:lang w:val="en-US"/>
        </w:rPr>
        <w:t>TS29571</w:t>
      </w:r>
      <w:r w:rsidRPr="00A70FDC">
        <w:rPr>
          <w:lang w:val="en-US"/>
        </w:rPr>
        <w:t>_CommonData.yaml#/components/responses/429'</w:t>
      </w:r>
    </w:p>
    <w:p w14:paraId="3794A668" w14:textId="77777777" w:rsidR="00773F25" w:rsidRPr="00A70FDC" w:rsidRDefault="00773F25" w:rsidP="00773F25">
      <w:pPr>
        <w:pStyle w:val="PL"/>
        <w:rPr>
          <w:lang w:val="en-US"/>
        </w:rPr>
      </w:pPr>
      <w:r w:rsidRPr="00A70FDC">
        <w:rPr>
          <w:lang w:val="en-US"/>
        </w:rPr>
        <w:t xml:space="preserve">        '500':</w:t>
      </w:r>
    </w:p>
    <w:p w14:paraId="5CC0BA3F" w14:textId="77777777" w:rsidR="00773F25" w:rsidRPr="00A70FDC" w:rsidRDefault="00773F25" w:rsidP="00773F25">
      <w:pPr>
        <w:pStyle w:val="PL"/>
        <w:rPr>
          <w:lang w:val="en-US"/>
        </w:rPr>
      </w:pPr>
      <w:r w:rsidRPr="00A70FDC">
        <w:rPr>
          <w:lang w:val="en-US"/>
        </w:rPr>
        <w:t xml:space="preserve">          $ref: '</w:t>
      </w:r>
      <w:r>
        <w:rPr>
          <w:lang w:val="en-US"/>
        </w:rPr>
        <w:t>TS29571</w:t>
      </w:r>
      <w:r w:rsidRPr="00A70FDC">
        <w:rPr>
          <w:lang w:val="en-US"/>
        </w:rPr>
        <w:t>_CommonData.yaml#/components/responses/500'</w:t>
      </w:r>
    </w:p>
    <w:p w14:paraId="68B5F440" w14:textId="77777777" w:rsidR="00773F25" w:rsidRPr="00A70FDC" w:rsidRDefault="00773F25" w:rsidP="00773F25">
      <w:pPr>
        <w:pStyle w:val="PL"/>
        <w:rPr>
          <w:lang w:val="en-US"/>
        </w:rPr>
      </w:pPr>
      <w:r w:rsidRPr="00A70FDC">
        <w:rPr>
          <w:lang w:val="en-US"/>
        </w:rPr>
        <w:t xml:space="preserve">        '503':</w:t>
      </w:r>
    </w:p>
    <w:p w14:paraId="276834A3" w14:textId="77777777" w:rsidR="00773F25" w:rsidRPr="00A70FDC" w:rsidRDefault="00773F25" w:rsidP="00773F25">
      <w:pPr>
        <w:pStyle w:val="PL"/>
        <w:rPr>
          <w:lang w:val="en-US"/>
        </w:rPr>
      </w:pPr>
      <w:r w:rsidRPr="00A70FDC">
        <w:rPr>
          <w:lang w:val="en-US"/>
        </w:rPr>
        <w:t xml:space="preserve">          $ref: '</w:t>
      </w:r>
      <w:r>
        <w:rPr>
          <w:lang w:val="en-US"/>
        </w:rPr>
        <w:t>TS29571</w:t>
      </w:r>
      <w:r w:rsidRPr="00A70FDC">
        <w:rPr>
          <w:lang w:val="en-US"/>
        </w:rPr>
        <w:t>_CommonData.yaml#/components/responses/503'</w:t>
      </w:r>
    </w:p>
    <w:p w14:paraId="63B80E94" w14:textId="77777777" w:rsidR="00773F25" w:rsidRPr="00A70FDC" w:rsidRDefault="00773F25" w:rsidP="00773F25">
      <w:pPr>
        <w:pStyle w:val="PL"/>
      </w:pPr>
      <w:r w:rsidRPr="00A70FDC">
        <w:rPr>
          <w:lang w:val="en-US"/>
        </w:rPr>
        <w:t xml:space="preserve">        </w:t>
      </w:r>
      <w:r w:rsidRPr="00A70FDC">
        <w:t>default:</w:t>
      </w:r>
    </w:p>
    <w:p w14:paraId="27143AE7" w14:textId="77777777" w:rsidR="00773F25" w:rsidRPr="00A70FDC" w:rsidRDefault="00773F25" w:rsidP="00773F25">
      <w:pPr>
        <w:pStyle w:val="PL"/>
      </w:pPr>
      <w:r w:rsidRPr="00A70FDC">
        <w:t xml:space="preserve">          $ref: '</w:t>
      </w:r>
      <w:r>
        <w:t>TS29571</w:t>
      </w:r>
      <w:r w:rsidRPr="00A70FDC">
        <w:t>_CommonData.yaml#/components/responses/default'</w:t>
      </w:r>
    </w:p>
    <w:p w14:paraId="4E24826A" w14:textId="77777777" w:rsidR="00773F25" w:rsidRPr="00A70FDC" w:rsidRDefault="00773F25" w:rsidP="00773F25">
      <w:pPr>
        <w:pStyle w:val="PL"/>
      </w:pPr>
    </w:p>
    <w:p w14:paraId="69ABF5D2" w14:textId="77777777" w:rsidR="00773F25" w:rsidRPr="00A70FDC" w:rsidRDefault="00773F25" w:rsidP="00773F25">
      <w:pPr>
        <w:pStyle w:val="PL"/>
      </w:pPr>
      <w:r w:rsidRPr="00A70FDC">
        <w:t xml:space="preserve">    post:</w:t>
      </w:r>
    </w:p>
    <w:p w14:paraId="050266EA" w14:textId="77777777" w:rsidR="00773F25" w:rsidRPr="00A70FDC" w:rsidRDefault="00773F25" w:rsidP="00773F25">
      <w:pPr>
        <w:pStyle w:val="PL"/>
      </w:pPr>
      <w:r w:rsidRPr="00A70FDC">
        <w:t xml:space="preserve">      summary: Request the creation of a new MBS User </w:t>
      </w:r>
      <w:r>
        <w:t>Data Ingest Session</w:t>
      </w:r>
      <w:r w:rsidRPr="00A70FDC">
        <w:t>.</w:t>
      </w:r>
    </w:p>
    <w:p w14:paraId="4832C885" w14:textId="77777777" w:rsidR="00773F25" w:rsidRPr="00A70FDC" w:rsidRDefault="00773F25" w:rsidP="00773F25">
      <w:pPr>
        <w:pStyle w:val="PL"/>
      </w:pPr>
      <w:r w:rsidRPr="00A70FDC">
        <w:t xml:space="preserve">      tags:</w:t>
      </w:r>
    </w:p>
    <w:p w14:paraId="5F4361EB" w14:textId="77777777" w:rsidR="00773F25" w:rsidRPr="00A70FDC" w:rsidRDefault="00773F25" w:rsidP="00773F25">
      <w:pPr>
        <w:pStyle w:val="PL"/>
      </w:pPr>
      <w:r w:rsidRPr="00A70FDC">
        <w:t xml:space="preserve">        - MBS User </w:t>
      </w:r>
      <w:r>
        <w:t>Data Ingest Sessions (Collection)</w:t>
      </w:r>
    </w:p>
    <w:p w14:paraId="371058C7" w14:textId="77777777" w:rsidR="00773F25" w:rsidRPr="00A70FDC" w:rsidRDefault="00773F25" w:rsidP="00773F25">
      <w:pPr>
        <w:pStyle w:val="PL"/>
      </w:pPr>
      <w:r w:rsidRPr="00A70FDC">
        <w:lastRenderedPageBreak/>
        <w:t xml:space="preserve">      operationId: CreateMBSUs</w:t>
      </w:r>
      <w:r>
        <w:t>erDataIngSession</w:t>
      </w:r>
    </w:p>
    <w:p w14:paraId="092A8D0F" w14:textId="77777777" w:rsidR="00773F25" w:rsidRPr="00A70FDC" w:rsidRDefault="00773F25" w:rsidP="00773F25">
      <w:pPr>
        <w:pStyle w:val="PL"/>
      </w:pPr>
      <w:r w:rsidRPr="00A70FDC">
        <w:t xml:space="preserve">      requestBody:</w:t>
      </w:r>
    </w:p>
    <w:p w14:paraId="407225DB" w14:textId="77777777" w:rsidR="00773F25" w:rsidRPr="00A70FDC" w:rsidRDefault="00773F25" w:rsidP="00773F25">
      <w:pPr>
        <w:pStyle w:val="PL"/>
      </w:pPr>
      <w:r w:rsidRPr="00A70FDC">
        <w:t xml:space="preserve">        description: &gt;</w:t>
      </w:r>
    </w:p>
    <w:p w14:paraId="76231F3E" w14:textId="77777777" w:rsidR="00773F25" w:rsidRDefault="00773F25" w:rsidP="00773F25">
      <w:pPr>
        <w:pStyle w:val="PL"/>
      </w:pPr>
      <w:r w:rsidRPr="00A70FDC">
        <w:t xml:space="preserve">          Contains the parameters to request the creation of a new MBS User </w:t>
      </w:r>
      <w:r>
        <w:t>Data Ingest Session</w:t>
      </w:r>
      <w:r w:rsidRPr="00A70FDC">
        <w:t xml:space="preserve"> </w:t>
      </w:r>
    </w:p>
    <w:p w14:paraId="3C7281D0" w14:textId="77777777" w:rsidR="00773F25" w:rsidRPr="00A70FDC" w:rsidRDefault="00773F25" w:rsidP="00773F25">
      <w:pPr>
        <w:pStyle w:val="PL"/>
      </w:pPr>
      <w:r>
        <w:t xml:space="preserve">          </w:t>
      </w:r>
      <w:r w:rsidRPr="00A70FDC">
        <w:t xml:space="preserve">at the </w:t>
      </w:r>
      <w:r>
        <w:t>MBSF</w:t>
      </w:r>
      <w:r w:rsidRPr="00A70FDC">
        <w:t>.</w:t>
      </w:r>
    </w:p>
    <w:p w14:paraId="0FEADECF" w14:textId="77777777" w:rsidR="00773F25" w:rsidRPr="00A70FDC" w:rsidRDefault="00773F25" w:rsidP="00773F25">
      <w:pPr>
        <w:pStyle w:val="PL"/>
      </w:pPr>
      <w:r w:rsidRPr="00A70FDC">
        <w:t xml:space="preserve">        required: true</w:t>
      </w:r>
    </w:p>
    <w:p w14:paraId="4072614C" w14:textId="77777777" w:rsidR="00773F25" w:rsidRPr="00A70FDC" w:rsidRDefault="00773F25" w:rsidP="00773F25">
      <w:pPr>
        <w:pStyle w:val="PL"/>
      </w:pPr>
      <w:r w:rsidRPr="00A70FDC">
        <w:t xml:space="preserve">        content:</w:t>
      </w:r>
    </w:p>
    <w:p w14:paraId="7F0B7FFD" w14:textId="77777777" w:rsidR="00773F25" w:rsidRPr="00A70FDC" w:rsidRDefault="00773F25" w:rsidP="00773F25">
      <w:pPr>
        <w:pStyle w:val="PL"/>
      </w:pPr>
      <w:r w:rsidRPr="00A70FDC">
        <w:t xml:space="preserve">          application/json:</w:t>
      </w:r>
    </w:p>
    <w:p w14:paraId="773A15E0" w14:textId="77777777" w:rsidR="00773F25" w:rsidRPr="00A70FDC" w:rsidRDefault="00773F25" w:rsidP="00773F25">
      <w:pPr>
        <w:pStyle w:val="PL"/>
      </w:pPr>
      <w:r w:rsidRPr="00A70FDC">
        <w:t xml:space="preserve">            schema:</w:t>
      </w:r>
    </w:p>
    <w:p w14:paraId="0A663414" w14:textId="77777777" w:rsidR="00773F25" w:rsidRPr="00A70FDC" w:rsidRDefault="00773F25" w:rsidP="00773F25">
      <w:pPr>
        <w:pStyle w:val="PL"/>
      </w:pPr>
      <w:r w:rsidRPr="00A70FDC">
        <w:t xml:space="preserve">              $ref: '#/components/schemas/MBSUser</w:t>
      </w:r>
      <w:r>
        <w:t>DataIngSession</w:t>
      </w:r>
      <w:r w:rsidRPr="00A70FDC">
        <w:t>'</w:t>
      </w:r>
    </w:p>
    <w:p w14:paraId="0DE8A6EE" w14:textId="77777777" w:rsidR="00773F25" w:rsidRPr="00A70FDC" w:rsidRDefault="00773F25" w:rsidP="00773F25">
      <w:pPr>
        <w:pStyle w:val="PL"/>
      </w:pPr>
      <w:r w:rsidRPr="00A70FDC">
        <w:t xml:space="preserve">      responses:</w:t>
      </w:r>
    </w:p>
    <w:p w14:paraId="3158ACC3" w14:textId="77777777" w:rsidR="00773F25" w:rsidRPr="00A70FDC" w:rsidRDefault="00773F25" w:rsidP="00773F25">
      <w:pPr>
        <w:pStyle w:val="PL"/>
      </w:pPr>
      <w:r w:rsidRPr="00A70FDC">
        <w:t xml:space="preserve">        '201':</w:t>
      </w:r>
    </w:p>
    <w:p w14:paraId="31E88670" w14:textId="77777777" w:rsidR="00773F25" w:rsidRPr="00A70FDC" w:rsidRDefault="00773F25" w:rsidP="00773F25">
      <w:pPr>
        <w:pStyle w:val="PL"/>
      </w:pPr>
      <w:r w:rsidRPr="00A70FDC">
        <w:t xml:space="preserve">          description: &gt;</w:t>
      </w:r>
    </w:p>
    <w:p w14:paraId="407A491C" w14:textId="77777777" w:rsidR="00773F25" w:rsidRDefault="00773F25" w:rsidP="00773F25">
      <w:pPr>
        <w:pStyle w:val="PL"/>
      </w:pPr>
      <w:r w:rsidRPr="00A70FDC">
        <w:t xml:space="preserve">            Created. A new MBS User </w:t>
      </w:r>
      <w:r>
        <w:t>Data Ingest Session</w:t>
      </w:r>
      <w:r w:rsidRPr="00A70FDC">
        <w:t xml:space="preserve"> is successfully created and a representation </w:t>
      </w:r>
    </w:p>
    <w:p w14:paraId="2E538985" w14:textId="77777777" w:rsidR="00773F25" w:rsidRPr="00A70FDC" w:rsidRDefault="00773F25" w:rsidP="00773F25">
      <w:pPr>
        <w:pStyle w:val="PL"/>
      </w:pPr>
      <w:r>
        <w:t xml:space="preserve">            </w:t>
      </w:r>
      <w:r w:rsidRPr="00A70FDC">
        <w:t xml:space="preserve">of the created Individual MBS User </w:t>
      </w:r>
      <w:r>
        <w:t>Data Ingest Session</w:t>
      </w:r>
      <w:r w:rsidRPr="00A70FDC">
        <w:t xml:space="preserve"> resource is returned.</w:t>
      </w:r>
    </w:p>
    <w:p w14:paraId="55CF7EB1" w14:textId="77777777" w:rsidR="00773F25" w:rsidRPr="00A70FDC" w:rsidRDefault="00773F25" w:rsidP="00773F25">
      <w:pPr>
        <w:pStyle w:val="PL"/>
      </w:pPr>
      <w:r w:rsidRPr="00A70FDC">
        <w:t xml:space="preserve">          content:</w:t>
      </w:r>
    </w:p>
    <w:p w14:paraId="143C422A" w14:textId="77777777" w:rsidR="00773F25" w:rsidRPr="00A70FDC" w:rsidRDefault="00773F25" w:rsidP="00773F25">
      <w:pPr>
        <w:pStyle w:val="PL"/>
      </w:pPr>
      <w:r w:rsidRPr="00A70FDC">
        <w:t xml:space="preserve">            application/json:</w:t>
      </w:r>
    </w:p>
    <w:p w14:paraId="66C31461" w14:textId="77777777" w:rsidR="00773F25" w:rsidRPr="00A70FDC" w:rsidRDefault="00773F25" w:rsidP="00773F25">
      <w:pPr>
        <w:pStyle w:val="PL"/>
      </w:pPr>
      <w:r w:rsidRPr="00A70FDC">
        <w:t xml:space="preserve">              schema:</w:t>
      </w:r>
    </w:p>
    <w:p w14:paraId="64F1C63F" w14:textId="77777777" w:rsidR="00773F25" w:rsidRPr="00A70FDC" w:rsidRDefault="00773F25" w:rsidP="00773F25">
      <w:pPr>
        <w:pStyle w:val="PL"/>
      </w:pPr>
      <w:r w:rsidRPr="00A70FDC">
        <w:t xml:space="preserve">                $ref: '#/components/schemas/MBSUser</w:t>
      </w:r>
      <w:r>
        <w:t>DataIngSession</w:t>
      </w:r>
      <w:r w:rsidRPr="00A70FDC">
        <w:t>'</w:t>
      </w:r>
    </w:p>
    <w:p w14:paraId="2A4F4624" w14:textId="77777777" w:rsidR="00773F25" w:rsidRPr="00A70FDC" w:rsidRDefault="00773F25" w:rsidP="00773F25">
      <w:pPr>
        <w:pStyle w:val="PL"/>
      </w:pPr>
      <w:r w:rsidRPr="00A70FDC">
        <w:t xml:space="preserve">          headers:</w:t>
      </w:r>
    </w:p>
    <w:p w14:paraId="3E429218" w14:textId="77777777" w:rsidR="00773F25" w:rsidRPr="00A70FDC" w:rsidRDefault="00773F25" w:rsidP="00773F25">
      <w:pPr>
        <w:pStyle w:val="PL"/>
      </w:pPr>
      <w:r w:rsidRPr="00A70FDC">
        <w:t xml:space="preserve">            Location:</w:t>
      </w:r>
    </w:p>
    <w:p w14:paraId="1AEB7358" w14:textId="77777777" w:rsidR="00773F25" w:rsidRPr="00A70FDC" w:rsidRDefault="00773F25" w:rsidP="00773F25">
      <w:pPr>
        <w:pStyle w:val="PL"/>
      </w:pPr>
      <w:r w:rsidRPr="00A70FDC">
        <w:t xml:space="preserve">              description: &gt;</w:t>
      </w:r>
    </w:p>
    <w:p w14:paraId="55B4BB87" w14:textId="77777777" w:rsidR="00773F25" w:rsidRPr="00A70FDC" w:rsidRDefault="00773F25" w:rsidP="00773F25">
      <w:pPr>
        <w:pStyle w:val="PL"/>
      </w:pPr>
      <w:r w:rsidRPr="00A70FDC">
        <w:t xml:space="preserve">                Contains the URI of the newly created resource, according to the structure</w:t>
      </w:r>
    </w:p>
    <w:p w14:paraId="118B0B9A" w14:textId="77777777" w:rsidR="00773F25" w:rsidRPr="00A70FDC" w:rsidRDefault="00773F25" w:rsidP="00773F25">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1E48D975" w14:textId="77777777" w:rsidR="00773F25" w:rsidRPr="00A70FDC" w:rsidRDefault="00773F25" w:rsidP="00773F25">
      <w:pPr>
        <w:pStyle w:val="PL"/>
      </w:pPr>
      <w:r w:rsidRPr="00A70FDC">
        <w:t xml:space="preserve">              required: true</w:t>
      </w:r>
    </w:p>
    <w:p w14:paraId="6BCB0E0E" w14:textId="77777777" w:rsidR="00773F25" w:rsidRPr="00A70FDC" w:rsidRDefault="00773F25" w:rsidP="00773F25">
      <w:pPr>
        <w:pStyle w:val="PL"/>
      </w:pPr>
      <w:r w:rsidRPr="00A70FDC">
        <w:t xml:space="preserve">              schema:</w:t>
      </w:r>
    </w:p>
    <w:p w14:paraId="67E723E6" w14:textId="77777777" w:rsidR="00773F25" w:rsidRPr="00A70FDC" w:rsidRDefault="00773F25" w:rsidP="00773F25">
      <w:pPr>
        <w:pStyle w:val="PL"/>
      </w:pPr>
      <w:r w:rsidRPr="00A70FDC">
        <w:t xml:space="preserve">                type: string</w:t>
      </w:r>
    </w:p>
    <w:p w14:paraId="29590F4A" w14:textId="77777777" w:rsidR="00773F25" w:rsidRPr="00A70FDC" w:rsidRDefault="00773F25" w:rsidP="00773F25">
      <w:pPr>
        <w:pStyle w:val="PL"/>
      </w:pPr>
      <w:r w:rsidRPr="00A70FDC">
        <w:t xml:space="preserve">        '400':</w:t>
      </w:r>
    </w:p>
    <w:p w14:paraId="58AC5077" w14:textId="77777777" w:rsidR="00773F25" w:rsidRPr="00A70FDC" w:rsidRDefault="00773F25" w:rsidP="00773F25">
      <w:pPr>
        <w:pStyle w:val="PL"/>
      </w:pPr>
      <w:r w:rsidRPr="00A70FDC">
        <w:t xml:space="preserve">          $ref: '</w:t>
      </w:r>
      <w:r>
        <w:t>TS29571</w:t>
      </w:r>
      <w:r w:rsidRPr="00A70FDC">
        <w:t>_CommonData.yaml#/components/responses/400'</w:t>
      </w:r>
    </w:p>
    <w:p w14:paraId="6597C31D" w14:textId="77777777" w:rsidR="00773F25" w:rsidRPr="00A70FDC" w:rsidRDefault="00773F25" w:rsidP="00773F25">
      <w:pPr>
        <w:pStyle w:val="PL"/>
      </w:pPr>
      <w:r w:rsidRPr="00A70FDC">
        <w:t xml:space="preserve">        '401':</w:t>
      </w:r>
    </w:p>
    <w:p w14:paraId="0A25203B" w14:textId="77777777" w:rsidR="00773F25" w:rsidRPr="00A70FDC" w:rsidRDefault="00773F25" w:rsidP="00773F25">
      <w:pPr>
        <w:pStyle w:val="PL"/>
      </w:pPr>
      <w:r w:rsidRPr="00A70FDC">
        <w:t xml:space="preserve">          $ref: '</w:t>
      </w:r>
      <w:r>
        <w:t>TS29571</w:t>
      </w:r>
      <w:r w:rsidRPr="00A70FDC">
        <w:t>_CommonData.yaml#/components/responses/401'</w:t>
      </w:r>
    </w:p>
    <w:p w14:paraId="4D52321A" w14:textId="77777777" w:rsidR="00773F25" w:rsidRPr="00A70FDC" w:rsidRDefault="00773F25" w:rsidP="00773F25">
      <w:pPr>
        <w:pStyle w:val="PL"/>
      </w:pPr>
      <w:r w:rsidRPr="00A70FDC">
        <w:t xml:space="preserve">        '403':</w:t>
      </w:r>
    </w:p>
    <w:p w14:paraId="6558F1E6" w14:textId="77777777" w:rsidR="00773F25" w:rsidRPr="00A70FDC" w:rsidRDefault="00773F25" w:rsidP="00773F25">
      <w:pPr>
        <w:pStyle w:val="PL"/>
      </w:pPr>
      <w:r w:rsidRPr="00A70FDC">
        <w:t xml:space="preserve">          $ref: '</w:t>
      </w:r>
      <w:r>
        <w:t>TS29571</w:t>
      </w:r>
      <w:r w:rsidRPr="00A70FDC">
        <w:t>_CommonData.yaml#/components/responses/403'</w:t>
      </w:r>
    </w:p>
    <w:p w14:paraId="2044F852" w14:textId="77777777" w:rsidR="00773F25" w:rsidRPr="00A70FDC" w:rsidRDefault="00773F25" w:rsidP="00773F25">
      <w:pPr>
        <w:pStyle w:val="PL"/>
      </w:pPr>
      <w:r w:rsidRPr="00A70FDC">
        <w:t xml:space="preserve">        '404':</w:t>
      </w:r>
    </w:p>
    <w:p w14:paraId="10F72D9F" w14:textId="77777777" w:rsidR="00773F25" w:rsidRPr="00A70FDC" w:rsidRDefault="00773F25" w:rsidP="00773F25">
      <w:pPr>
        <w:pStyle w:val="PL"/>
      </w:pPr>
      <w:r w:rsidRPr="00A70FDC">
        <w:t xml:space="preserve">          $ref: '</w:t>
      </w:r>
      <w:r>
        <w:t>TS29571</w:t>
      </w:r>
      <w:r w:rsidRPr="00A70FDC">
        <w:t>_CommonData.yaml#/components/responses/404'</w:t>
      </w:r>
    </w:p>
    <w:p w14:paraId="759DD957" w14:textId="77777777" w:rsidR="00773F25" w:rsidRPr="00A70FDC" w:rsidRDefault="00773F25" w:rsidP="00773F25">
      <w:pPr>
        <w:pStyle w:val="PL"/>
      </w:pPr>
      <w:r w:rsidRPr="00A70FDC">
        <w:t xml:space="preserve">        '411':</w:t>
      </w:r>
    </w:p>
    <w:p w14:paraId="43A7E1BB" w14:textId="77777777" w:rsidR="00773F25" w:rsidRPr="00A70FDC" w:rsidRDefault="00773F25" w:rsidP="00773F25">
      <w:pPr>
        <w:pStyle w:val="PL"/>
      </w:pPr>
      <w:r w:rsidRPr="00A70FDC">
        <w:t xml:space="preserve">          $ref: '</w:t>
      </w:r>
      <w:r>
        <w:t>TS29571</w:t>
      </w:r>
      <w:r w:rsidRPr="00A70FDC">
        <w:t>_CommonData.yaml#/components/responses/411'</w:t>
      </w:r>
    </w:p>
    <w:p w14:paraId="1A8B97FB" w14:textId="77777777" w:rsidR="00773F25" w:rsidRPr="00A70FDC" w:rsidRDefault="00773F25" w:rsidP="00773F25">
      <w:pPr>
        <w:pStyle w:val="PL"/>
      </w:pPr>
      <w:r w:rsidRPr="00A70FDC">
        <w:t xml:space="preserve">        '413':</w:t>
      </w:r>
    </w:p>
    <w:p w14:paraId="785231E0" w14:textId="77777777" w:rsidR="00773F25" w:rsidRPr="00A70FDC" w:rsidRDefault="00773F25" w:rsidP="00773F25">
      <w:pPr>
        <w:pStyle w:val="PL"/>
      </w:pPr>
      <w:r w:rsidRPr="00A70FDC">
        <w:t xml:space="preserve">          $ref: '</w:t>
      </w:r>
      <w:r>
        <w:t>TS29571</w:t>
      </w:r>
      <w:r w:rsidRPr="00A70FDC">
        <w:t>_CommonData.yaml#/components/responses/413'</w:t>
      </w:r>
    </w:p>
    <w:p w14:paraId="04505956" w14:textId="77777777" w:rsidR="00773F25" w:rsidRPr="00A70FDC" w:rsidRDefault="00773F25" w:rsidP="00773F25">
      <w:pPr>
        <w:pStyle w:val="PL"/>
      </w:pPr>
      <w:r w:rsidRPr="00A70FDC">
        <w:t xml:space="preserve">        '415':</w:t>
      </w:r>
    </w:p>
    <w:p w14:paraId="197FEE91" w14:textId="77777777" w:rsidR="00773F25" w:rsidRPr="00A70FDC" w:rsidRDefault="00773F25" w:rsidP="00773F25">
      <w:pPr>
        <w:pStyle w:val="PL"/>
      </w:pPr>
      <w:r w:rsidRPr="00A70FDC">
        <w:t xml:space="preserve">          $ref: '</w:t>
      </w:r>
      <w:r>
        <w:t>TS29571</w:t>
      </w:r>
      <w:r w:rsidRPr="00A70FDC">
        <w:t>_CommonData.yaml#/components/responses/415'</w:t>
      </w:r>
    </w:p>
    <w:p w14:paraId="5BEFFE9A" w14:textId="77777777" w:rsidR="00773F25" w:rsidRPr="00A70FDC" w:rsidRDefault="00773F25" w:rsidP="00773F25">
      <w:pPr>
        <w:pStyle w:val="PL"/>
      </w:pPr>
      <w:r w:rsidRPr="00A70FDC">
        <w:t xml:space="preserve">        '429':</w:t>
      </w:r>
    </w:p>
    <w:p w14:paraId="21073031" w14:textId="77777777" w:rsidR="00773F25" w:rsidRPr="00A70FDC" w:rsidRDefault="00773F25" w:rsidP="00773F25">
      <w:pPr>
        <w:pStyle w:val="PL"/>
      </w:pPr>
      <w:r w:rsidRPr="00A70FDC">
        <w:t xml:space="preserve">          $ref: '</w:t>
      </w:r>
      <w:r>
        <w:t>TS29571</w:t>
      </w:r>
      <w:r w:rsidRPr="00A70FDC">
        <w:t>_CommonData.yaml#/components/responses/429'</w:t>
      </w:r>
    </w:p>
    <w:p w14:paraId="2BD07DE7" w14:textId="77777777" w:rsidR="00773F25" w:rsidRPr="00A70FDC" w:rsidRDefault="00773F25" w:rsidP="00773F25">
      <w:pPr>
        <w:pStyle w:val="PL"/>
      </w:pPr>
      <w:r w:rsidRPr="00A70FDC">
        <w:t xml:space="preserve">        '500':</w:t>
      </w:r>
    </w:p>
    <w:p w14:paraId="787ABFEF" w14:textId="77777777" w:rsidR="00773F25" w:rsidRPr="00A70FDC" w:rsidRDefault="00773F25" w:rsidP="00773F25">
      <w:pPr>
        <w:pStyle w:val="PL"/>
      </w:pPr>
      <w:r w:rsidRPr="00A70FDC">
        <w:t xml:space="preserve">          $ref: '</w:t>
      </w:r>
      <w:r>
        <w:t>TS29571</w:t>
      </w:r>
      <w:r w:rsidRPr="00A70FDC">
        <w:t>_CommonData.yaml#/components/responses/500'</w:t>
      </w:r>
    </w:p>
    <w:p w14:paraId="18223CCC" w14:textId="77777777" w:rsidR="00773F25" w:rsidRPr="00A70FDC" w:rsidRDefault="00773F25" w:rsidP="00773F25">
      <w:pPr>
        <w:pStyle w:val="PL"/>
      </w:pPr>
      <w:r w:rsidRPr="00A70FDC">
        <w:t xml:space="preserve">        '503':</w:t>
      </w:r>
    </w:p>
    <w:p w14:paraId="74831315" w14:textId="77777777" w:rsidR="00773F25" w:rsidRPr="00A70FDC" w:rsidRDefault="00773F25" w:rsidP="00773F25">
      <w:pPr>
        <w:pStyle w:val="PL"/>
      </w:pPr>
      <w:r w:rsidRPr="00A70FDC">
        <w:t xml:space="preserve">          $ref: '</w:t>
      </w:r>
      <w:r>
        <w:t>TS29571</w:t>
      </w:r>
      <w:r w:rsidRPr="00A70FDC">
        <w:t>_CommonData.yaml#/components/responses/503'</w:t>
      </w:r>
    </w:p>
    <w:p w14:paraId="637FF693" w14:textId="77777777" w:rsidR="00773F25" w:rsidRPr="00A70FDC" w:rsidRDefault="00773F25" w:rsidP="00773F25">
      <w:pPr>
        <w:pStyle w:val="PL"/>
      </w:pPr>
      <w:r w:rsidRPr="00A70FDC">
        <w:t xml:space="preserve">        default:</w:t>
      </w:r>
    </w:p>
    <w:p w14:paraId="3F235F9C" w14:textId="77777777" w:rsidR="00773F25" w:rsidRPr="00A70FDC" w:rsidRDefault="00773F25" w:rsidP="00773F25">
      <w:pPr>
        <w:pStyle w:val="PL"/>
      </w:pPr>
      <w:r w:rsidRPr="00A70FDC">
        <w:t xml:space="preserve">          $ref: '</w:t>
      </w:r>
      <w:r>
        <w:t>TS29571</w:t>
      </w:r>
      <w:r w:rsidRPr="00A70FDC">
        <w:t>_CommonData.yaml#/components/responses/default'</w:t>
      </w:r>
    </w:p>
    <w:p w14:paraId="4B17C753" w14:textId="77777777" w:rsidR="00773F25" w:rsidRPr="00A70FDC" w:rsidRDefault="00773F25" w:rsidP="00773F25">
      <w:pPr>
        <w:pStyle w:val="PL"/>
      </w:pPr>
    </w:p>
    <w:p w14:paraId="6A46AB51" w14:textId="77777777" w:rsidR="00773F25" w:rsidRPr="00A70FDC" w:rsidRDefault="00773F25" w:rsidP="00773F25">
      <w:pPr>
        <w:pStyle w:val="PL"/>
      </w:pPr>
    </w:p>
    <w:p w14:paraId="34273F68" w14:textId="77777777" w:rsidR="00773F25" w:rsidRPr="00A70FDC" w:rsidRDefault="00773F25" w:rsidP="00773F25">
      <w:pPr>
        <w:pStyle w:val="PL"/>
      </w:pPr>
      <w:r w:rsidRPr="00A70FDC">
        <w:t xml:space="preserve">  /se</w:t>
      </w:r>
      <w:r>
        <w:t>ssion</w:t>
      </w:r>
      <w:r w:rsidRPr="00A70FDC">
        <w:t>s/{</w:t>
      </w:r>
      <w:r>
        <w:t>session</w:t>
      </w:r>
      <w:r w:rsidRPr="00A70FDC">
        <w:t>Id}:</w:t>
      </w:r>
    </w:p>
    <w:p w14:paraId="60B851B8" w14:textId="77777777" w:rsidR="00773F25" w:rsidRPr="00A70FDC" w:rsidRDefault="00773F25" w:rsidP="00773F25">
      <w:pPr>
        <w:pStyle w:val="PL"/>
      </w:pPr>
      <w:r w:rsidRPr="00A70FDC">
        <w:t xml:space="preserve">    parameters:</w:t>
      </w:r>
    </w:p>
    <w:p w14:paraId="1A23F0FD" w14:textId="77777777" w:rsidR="00773F25" w:rsidRPr="00A70FDC" w:rsidRDefault="00773F25" w:rsidP="00773F25">
      <w:pPr>
        <w:pStyle w:val="PL"/>
      </w:pPr>
      <w:r w:rsidRPr="00A70FDC">
        <w:t xml:space="preserve">      - name: </w:t>
      </w:r>
      <w:r>
        <w:t>session</w:t>
      </w:r>
      <w:r w:rsidRPr="00A70FDC">
        <w:t>Id</w:t>
      </w:r>
    </w:p>
    <w:p w14:paraId="6FE0D806" w14:textId="77777777" w:rsidR="00773F25" w:rsidRPr="00A70FDC" w:rsidRDefault="00773F25" w:rsidP="00773F25">
      <w:pPr>
        <w:pStyle w:val="PL"/>
      </w:pPr>
      <w:r w:rsidRPr="00A70FDC">
        <w:t xml:space="preserve">        in: path</w:t>
      </w:r>
    </w:p>
    <w:p w14:paraId="1FCC4E46" w14:textId="77777777" w:rsidR="00773F25" w:rsidRPr="00A70FDC" w:rsidRDefault="00773F25" w:rsidP="00773F25">
      <w:pPr>
        <w:pStyle w:val="PL"/>
      </w:pPr>
      <w:r w:rsidRPr="00A70FDC">
        <w:t xml:space="preserve">        description: Identifier of the Individual MBS User </w:t>
      </w:r>
      <w:r>
        <w:t>Data Ingest Session</w:t>
      </w:r>
      <w:r w:rsidRPr="00A70FDC">
        <w:t xml:space="preserve"> resource.</w:t>
      </w:r>
    </w:p>
    <w:p w14:paraId="7BE3A313" w14:textId="77777777" w:rsidR="00773F25" w:rsidRPr="00A70FDC" w:rsidRDefault="00773F25" w:rsidP="00773F25">
      <w:pPr>
        <w:pStyle w:val="PL"/>
      </w:pPr>
      <w:r w:rsidRPr="00A70FDC">
        <w:t xml:space="preserve">        required: true</w:t>
      </w:r>
    </w:p>
    <w:p w14:paraId="66F41353" w14:textId="77777777" w:rsidR="00773F25" w:rsidRPr="00A70FDC" w:rsidRDefault="00773F25" w:rsidP="00773F25">
      <w:pPr>
        <w:pStyle w:val="PL"/>
      </w:pPr>
      <w:r w:rsidRPr="00A70FDC">
        <w:t xml:space="preserve">        schema:</w:t>
      </w:r>
    </w:p>
    <w:p w14:paraId="3C964812" w14:textId="77777777" w:rsidR="00773F25" w:rsidRPr="00A70FDC" w:rsidRDefault="00773F25" w:rsidP="00773F25">
      <w:pPr>
        <w:pStyle w:val="PL"/>
      </w:pPr>
      <w:r w:rsidRPr="00A70FDC">
        <w:t xml:space="preserve">          type: string</w:t>
      </w:r>
    </w:p>
    <w:p w14:paraId="6C57AA1C" w14:textId="77777777" w:rsidR="00773F25" w:rsidRPr="00A70FDC" w:rsidRDefault="00773F25" w:rsidP="00773F25">
      <w:pPr>
        <w:pStyle w:val="PL"/>
      </w:pPr>
    </w:p>
    <w:p w14:paraId="7A25F0A0" w14:textId="77777777" w:rsidR="00773F25" w:rsidRPr="00A70FDC" w:rsidRDefault="00773F25" w:rsidP="00773F25">
      <w:pPr>
        <w:pStyle w:val="PL"/>
      </w:pPr>
      <w:r w:rsidRPr="00A70FDC">
        <w:t xml:space="preserve">    get:</w:t>
      </w:r>
    </w:p>
    <w:p w14:paraId="1C8D1F17" w14:textId="77777777" w:rsidR="00773F25" w:rsidRPr="00A70FDC" w:rsidRDefault="00773F25" w:rsidP="00773F25">
      <w:pPr>
        <w:pStyle w:val="PL"/>
      </w:pPr>
      <w:r w:rsidRPr="00A70FDC">
        <w:t xml:space="preserve">      summary: Retrieve an existing Individual MBS User </w:t>
      </w:r>
      <w:r>
        <w:t>Data Ingest Session</w:t>
      </w:r>
      <w:r w:rsidRPr="00A70FDC">
        <w:t xml:space="preserve"> resource.</w:t>
      </w:r>
    </w:p>
    <w:p w14:paraId="6CEE7DA9" w14:textId="77777777" w:rsidR="00773F25" w:rsidRPr="00A70FDC" w:rsidRDefault="00773F25" w:rsidP="00773F25">
      <w:pPr>
        <w:pStyle w:val="PL"/>
        <w:rPr>
          <w:lang w:val="en-US"/>
        </w:rPr>
      </w:pPr>
      <w:r w:rsidRPr="00A70FDC">
        <w:t xml:space="preserve">      </w:t>
      </w:r>
      <w:r w:rsidRPr="00A70FDC">
        <w:rPr>
          <w:lang w:val="en-US"/>
        </w:rPr>
        <w:t>tags:</w:t>
      </w:r>
    </w:p>
    <w:p w14:paraId="1457A11A" w14:textId="77777777" w:rsidR="00773F25" w:rsidRPr="00A70FDC" w:rsidRDefault="00773F25" w:rsidP="00773F25">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00CC1AB8" w14:textId="77777777" w:rsidR="00773F25" w:rsidRPr="00A70FDC" w:rsidRDefault="00773F25" w:rsidP="00773F25">
      <w:pPr>
        <w:pStyle w:val="PL"/>
      </w:pPr>
      <w:r w:rsidRPr="00A70FDC">
        <w:t xml:space="preserve">      operationId: RetrieveIndMBSUser</w:t>
      </w:r>
      <w:r>
        <w:t>DataIngSession</w:t>
      </w:r>
    </w:p>
    <w:p w14:paraId="3129C821" w14:textId="77777777" w:rsidR="00773F25" w:rsidRPr="00A70FDC" w:rsidRDefault="00773F25" w:rsidP="00773F25">
      <w:pPr>
        <w:pStyle w:val="PL"/>
        <w:rPr>
          <w:lang w:val="en-US"/>
        </w:rPr>
      </w:pPr>
      <w:r w:rsidRPr="00A70FDC">
        <w:rPr>
          <w:lang w:val="en-US"/>
        </w:rPr>
        <w:t xml:space="preserve">      responses:</w:t>
      </w:r>
    </w:p>
    <w:p w14:paraId="2AEF782D" w14:textId="77777777" w:rsidR="00773F25" w:rsidRPr="00A70FDC" w:rsidRDefault="00773F25" w:rsidP="00773F25">
      <w:pPr>
        <w:pStyle w:val="PL"/>
        <w:rPr>
          <w:lang w:val="en-US"/>
        </w:rPr>
      </w:pPr>
      <w:r w:rsidRPr="00A70FDC">
        <w:rPr>
          <w:lang w:val="en-US"/>
        </w:rPr>
        <w:t xml:space="preserve">        '200':</w:t>
      </w:r>
    </w:p>
    <w:p w14:paraId="3FE221B0" w14:textId="77777777" w:rsidR="00773F25" w:rsidRPr="00A70FDC" w:rsidRDefault="00773F25" w:rsidP="00773F25">
      <w:pPr>
        <w:pStyle w:val="PL"/>
        <w:rPr>
          <w:lang w:val="en-US"/>
        </w:rPr>
      </w:pPr>
      <w:r w:rsidRPr="00A70FDC">
        <w:rPr>
          <w:lang w:val="en-US"/>
        </w:rPr>
        <w:t xml:space="preserve">          description: &gt;</w:t>
      </w:r>
    </w:p>
    <w:p w14:paraId="61333C22" w14:textId="77777777" w:rsidR="00773F25" w:rsidRDefault="00773F25" w:rsidP="00773F25">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0596C8C2" w14:textId="77777777" w:rsidR="00773F25" w:rsidRPr="00A70FDC" w:rsidRDefault="00773F25" w:rsidP="00773F25">
      <w:pPr>
        <w:pStyle w:val="PL"/>
        <w:rPr>
          <w:lang w:val="en-US"/>
        </w:rPr>
      </w:pPr>
      <w:r>
        <w:t xml:space="preserve">            </w:t>
      </w:r>
      <w:r w:rsidRPr="00A70FDC">
        <w:t>returned.</w:t>
      </w:r>
    </w:p>
    <w:p w14:paraId="04A07D3E" w14:textId="77777777" w:rsidR="00773F25" w:rsidRPr="00A70FDC" w:rsidRDefault="00773F25" w:rsidP="00773F25">
      <w:pPr>
        <w:pStyle w:val="PL"/>
        <w:rPr>
          <w:lang w:val="en-US"/>
        </w:rPr>
      </w:pPr>
      <w:r w:rsidRPr="00A70FDC">
        <w:rPr>
          <w:lang w:val="en-US"/>
        </w:rPr>
        <w:t xml:space="preserve">          content:</w:t>
      </w:r>
    </w:p>
    <w:p w14:paraId="1BF160EF" w14:textId="77777777" w:rsidR="00773F25" w:rsidRPr="00A70FDC" w:rsidRDefault="00773F25" w:rsidP="00773F25">
      <w:pPr>
        <w:pStyle w:val="PL"/>
        <w:rPr>
          <w:lang w:val="en-US"/>
        </w:rPr>
      </w:pPr>
      <w:r w:rsidRPr="00A70FDC">
        <w:rPr>
          <w:lang w:val="en-US"/>
        </w:rPr>
        <w:t xml:space="preserve">            application/json:</w:t>
      </w:r>
    </w:p>
    <w:p w14:paraId="16206726" w14:textId="77777777" w:rsidR="00773F25" w:rsidRPr="00A70FDC" w:rsidRDefault="00773F25" w:rsidP="00773F25">
      <w:pPr>
        <w:pStyle w:val="PL"/>
        <w:rPr>
          <w:lang w:val="en-US"/>
        </w:rPr>
      </w:pPr>
      <w:r w:rsidRPr="00A70FDC">
        <w:rPr>
          <w:lang w:val="en-US"/>
        </w:rPr>
        <w:t xml:space="preserve">              schema:</w:t>
      </w:r>
    </w:p>
    <w:p w14:paraId="7421EABA" w14:textId="77777777" w:rsidR="00773F25" w:rsidRPr="00A70FDC" w:rsidRDefault="00773F25" w:rsidP="00773F25">
      <w:pPr>
        <w:pStyle w:val="PL"/>
      </w:pPr>
      <w:r w:rsidRPr="00A70FDC">
        <w:t xml:space="preserve">                $ref: '#/components/schemas/MBSUser</w:t>
      </w:r>
      <w:r>
        <w:t>DataIngSession</w:t>
      </w:r>
      <w:r w:rsidRPr="00A70FDC">
        <w:t>'</w:t>
      </w:r>
    </w:p>
    <w:p w14:paraId="5436DE2D" w14:textId="77777777" w:rsidR="00773F25" w:rsidRPr="00A70FDC" w:rsidRDefault="00773F25" w:rsidP="00773F25">
      <w:pPr>
        <w:pStyle w:val="PL"/>
        <w:rPr>
          <w:lang w:val="en-US"/>
        </w:rPr>
      </w:pPr>
      <w:r w:rsidRPr="00A70FDC">
        <w:rPr>
          <w:lang w:val="en-US"/>
        </w:rPr>
        <w:t xml:space="preserve">        '307':</w:t>
      </w:r>
    </w:p>
    <w:p w14:paraId="57F640E2" w14:textId="77777777" w:rsidR="00773F25" w:rsidRPr="00A70FDC" w:rsidRDefault="00773F25" w:rsidP="00773F25">
      <w:pPr>
        <w:pStyle w:val="PL"/>
        <w:rPr>
          <w:lang w:val="en-US"/>
        </w:rPr>
      </w:pPr>
      <w:r w:rsidRPr="00A70FDC">
        <w:rPr>
          <w:lang w:val="en-US"/>
        </w:rPr>
        <w:t xml:space="preserve">          $ref: '</w:t>
      </w:r>
      <w:r>
        <w:rPr>
          <w:lang w:val="en-US"/>
        </w:rPr>
        <w:t>TS29571</w:t>
      </w:r>
      <w:r w:rsidRPr="00A70FDC">
        <w:rPr>
          <w:lang w:val="en-US"/>
        </w:rPr>
        <w:t>_CommonData.yaml#/components/responses/307'</w:t>
      </w:r>
    </w:p>
    <w:p w14:paraId="1D240475" w14:textId="77777777" w:rsidR="00773F25" w:rsidRPr="00A70FDC" w:rsidRDefault="00773F25" w:rsidP="00773F25">
      <w:pPr>
        <w:pStyle w:val="PL"/>
        <w:rPr>
          <w:lang w:val="en-US"/>
        </w:rPr>
      </w:pPr>
      <w:r w:rsidRPr="00A70FDC">
        <w:rPr>
          <w:lang w:val="en-US"/>
        </w:rPr>
        <w:t xml:space="preserve">        '308':</w:t>
      </w:r>
    </w:p>
    <w:p w14:paraId="09CBB4A1" w14:textId="77777777" w:rsidR="00773F25" w:rsidRPr="00A70FDC" w:rsidRDefault="00773F25" w:rsidP="00773F25">
      <w:pPr>
        <w:pStyle w:val="PL"/>
        <w:rPr>
          <w:lang w:val="en-US"/>
        </w:rPr>
      </w:pPr>
      <w:r w:rsidRPr="00A70FDC">
        <w:rPr>
          <w:lang w:val="en-US"/>
        </w:rPr>
        <w:t xml:space="preserve">          $ref: '</w:t>
      </w:r>
      <w:r>
        <w:rPr>
          <w:lang w:val="en-US"/>
        </w:rPr>
        <w:t>TS29571</w:t>
      </w:r>
      <w:r w:rsidRPr="00A70FDC">
        <w:rPr>
          <w:lang w:val="en-US"/>
        </w:rPr>
        <w:t>_CommonData.yaml#/components/responses/308'</w:t>
      </w:r>
    </w:p>
    <w:p w14:paraId="66DD39D6" w14:textId="77777777" w:rsidR="00773F25" w:rsidRPr="00A70FDC" w:rsidRDefault="00773F25" w:rsidP="00773F25">
      <w:pPr>
        <w:pStyle w:val="PL"/>
        <w:rPr>
          <w:lang w:val="en-US"/>
        </w:rPr>
      </w:pPr>
      <w:r w:rsidRPr="00A70FDC">
        <w:rPr>
          <w:lang w:val="en-US"/>
        </w:rPr>
        <w:lastRenderedPageBreak/>
        <w:t xml:space="preserve">        '400':</w:t>
      </w:r>
    </w:p>
    <w:p w14:paraId="5000AD2B" w14:textId="77777777" w:rsidR="00773F25" w:rsidRPr="00A70FDC" w:rsidRDefault="00773F25" w:rsidP="00773F25">
      <w:pPr>
        <w:pStyle w:val="PL"/>
        <w:rPr>
          <w:lang w:val="en-US"/>
        </w:rPr>
      </w:pPr>
      <w:r w:rsidRPr="00A70FDC">
        <w:rPr>
          <w:lang w:val="en-US"/>
        </w:rPr>
        <w:t xml:space="preserve">          $ref: '</w:t>
      </w:r>
      <w:r>
        <w:rPr>
          <w:lang w:val="en-US"/>
        </w:rPr>
        <w:t>TS29571</w:t>
      </w:r>
      <w:r w:rsidRPr="00A70FDC">
        <w:rPr>
          <w:lang w:val="en-US"/>
        </w:rPr>
        <w:t>_CommonData.yaml#/components/responses/400'</w:t>
      </w:r>
    </w:p>
    <w:p w14:paraId="45003013" w14:textId="77777777" w:rsidR="00773F25" w:rsidRPr="00A70FDC" w:rsidRDefault="00773F25" w:rsidP="00773F25">
      <w:pPr>
        <w:pStyle w:val="PL"/>
        <w:rPr>
          <w:lang w:val="en-US"/>
        </w:rPr>
      </w:pPr>
      <w:r w:rsidRPr="00A70FDC">
        <w:rPr>
          <w:lang w:val="en-US"/>
        </w:rPr>
        <w:t xml:space="preserve">        '401':</w:t>
      </w:r>
    </w:p>
    <w:p w14:paraId="3341207F" w14:textId="77777777" w:rsidR="00773F25" w:rsidRPr="00A70FDC" w:rsidRDefault="00773F25" w:rsidP="00773F25">
      <w:pPr>
        <w:pStyle w:val="PL"/>
        <w:rPr>
          <w:lang w:val="en-US"/>
        </w:rPr>
      </w:pPr>
      <w:r w:rsidRPr="00A70FDC">
        <w:rPr>
          <w:lang w:val="en-US"/>
        </w:rPr>
        <w:t xml:space="preserve">          $ref: '</w:t>
      </w:r>
      <w:r>
        <w:rPr>
          <w:lang w:val="en-US"/>
        </w:rPr>
        <w:t>TS29571</w:t>
      </w:r>
      <w:r w:rsidRPr="00A70FDC">
        <w:rPr>
          <w:lang w:val="en-US"/>
        </w:rPr>
        <w:t>_CommonData.yaml#/components/responses/401'</w:t>
      </w:r>
    </w:p>
    <w:p w14:paraId="64886893" w14:textId="77777777" w:rsidR="00773F25" w:rsidRPr="00A70FDC" w:rsidRDefault="00773F25" w:rsidP="00773F25">
      <w:pPr>
        <w:pStyle w:val="PL"/>
        <w:rPr>
          <w:lang w:val="en-US"/>
        </w:rPr>
      </w:pPr>
      <w:r w:rsidRPr="00A70FDC">
        <w:rPr>
          <w:lang w:val="en-US"/>
        </w:rPr>
        <w:t xml:space="preserve">        '403':</w:t>
      </w:r>
    </w:p>
    <w:p w14:paraId="6020B155" w14:textId="77777777" w:rsidR="00773F25" w:rsidRPr="00A70FDC" w:rsidRDefault="00773F25" w:rsidP="00773F25">
      <w:pPr>
        <w:pStyle w:val="PL"/>
        <w:rPr>
          <w:lang w:val="en-US"/>
        </w:rPr>
      </w:pPr>
      <w:r w:rsidRPr="00A70FDC">
        <w:rPr>
          <w:lang w:val="en-US"/>
        </w:rPr>
        <w:t xml:space="preserve">          $ref: '</w:t>
      </w:r>
      <w:r>
        <w:rPr>
          <w:lang w:val="en-US"/>
        </w:rPr>
        <w:t>TS29571</w:t>
      </w:r>
      <w:r w:rsidRPr="00A70FDC">
        <w:rPr>
          <w:lang w:val="en-US"/>
        </w:rPr>
        <w:t>_CommonData.yaml#/components/responses/403'</w:t>
      </w:r>
    </w:p>
    <w:p w14:paraId="613FF33A" w14:textId="77777777" w:rsidR="00773F25" w:rsidRPr="00A70FDC" w:rsidRDefault="00773F25" w:rsidP="00773F25">
      <w:pPr>
        <w:pStyle w:val="PL"/>
        <w:rPr>
          <w:lang w:val="en-US"/>
        </w:rPr>
      </w:pPr>
      <w:r w:rsidRPr="00A70FDC">
        <w:rPr>
          <w:lang w:val="en-US"/>
        </w:rPr>
        <w:t xml:space="preserve">        '404':</w:t>
      </w:r>
    </w:p>
    <w:p w14:paraId="6D62E0BE" w14:textId="77777777" w:rsidR="00773F25" w:rsidRPr="00A70FDC" w:rsidRDefault="00773F25" w:rsidP="00773F25">
      <w:pPr>
        <w:pStyle w:val="PL"/>
        <w:rPr>
          <w:lang w:val="en-US"/>
        </w:rPr>
      </w:pPr>
      <w:r w:rsidRPr="00A70FDC">
        <w:rPr>
          <w:lang w:val="en-US"/>
        </w:rPr>
        <w:t xml:space="preserve">          $ref: '</w:t>
      </w:r>
      <w:r>
        <w:rPr>
          <w:lang w:val="en-US"/>
        </w:rPr>
        <w:t>TS29571</w:t>
      </w:r>
      <w:r w:rsidRPr="00A70FDC">
        <w:rPr>
          <w:lang w:val="en-US"/>
        </w:rPr>
        <w:t>_CommonData.yaml#/components/responses/404'</w:t>
      </w:r>
    </w:p>
    <w:p w14:paraId="0554CFB7" w14:textId="77777777" w:rsidR="00773F25" w:rsidRPr="00A70FDC" w:rsidRDefault="00773F25" w:rsidP="00773F25">
      <w:pPr>
        <w:pStyle w:val="PL"/>
        <w:rPr>
          <w:lang w:val="en-US"/>
        </w:rPr>
      </w:pPr>
      <w:r w:rsidRPr="00A70FDC">
        <w:rPr>
          <w:lang w:val="en-US"/>
        </w:rPr>
        <w:t xml:space="preserve">        '406':</w:t>
      </w:r>
    </w:p>
    <w:p w14:paraId="21B1482B" w14:textId="77777777" w:rsidR="00773F25" w:rsidRPr="00A70FDC" w:rsidRDefault="00773F25" w:rsidP="00773F25">
      <w:pPr>
        <w:pStyle w:val="PL"/>
        <w:rPr>
          <w:lang w:val="en-US"/>
        </w:rPr>
      </w:pPr>
      <w:r w:rsidRPr="00A70FDC">
        <w:rPr>
          <w:lang w:val="en-US"/>
        </w:rPr>
        <w:t xml:space="preserve">          $ref: '</w:t>
      </w:r>
      <w:r>
        <w:rPr>
          <w:lang w:val="en-US"/>
        </w:rPr>
        <w:t>TS29571</w:t>
      </w:r>
      <w:r w:rsidRPr="00A70FDC">
        <w:rPr>
          <w:lang w:val="en-US"/>
        </w:rPr>
        <w:t>_CommonData.yaml#/components/responses/406'</w:t>
      </w:r>
    </w:p>
    <w:p w14:paraId="292A654D" w14:textId="77777777" w:rsidR="00773F25" w:rsidRPr="00A70FDC" w:rsidRDefault="00773F25" w:rsidP="00773F25">
      <w:pPr>
        <w:pStyle w:val="PL"/>
        <w:rPr>
          <w:lang w:val="en-US"/>
        </w:rPr>
      </w:pPr>
      <w:r w:rsidRPr="00A70FDC">
        <w:rPr>
          <w:lang w:val="en-US"/>
        </w:rPr>
        <w:t xml:space="preserve">        '429':</w:t>
      </w:r>
    </w:p>
    <w:p w14:paraId="5A7CFFFB" w14:textId="77777777" w:rsidR="00773F25" w:rsidRPr="00A70FDC" w:rsidRDefault="00773F25" w:rsidP="00773F25">
      <w:pPr>
        <w:pStyle w:val="PL"/>
        <w:rPr>
          <w:lang w:val="en-US"/>
        </w:rPr>
      </w:pPr>
      <w:r w:rsidRPr="00A70FDC">
        <w:rPr>
          <w:lang w:val="en-US"/>
        </w:rPr>
        <w:t xml:space="preserve">          $ref: '</w:t>
      </w:r>
      <w:r>
        <w:rPr>
          <w:lang w:val="en-US"/>
        </w:rPr>
        <w:t>TS29571</w:t>
      </w:r>
      <w:r w:rsidRPr="00A70FDC">
        <w:rPr>
          <w:lang w:val="en-US"/>
        </w:rPr>
        <w:t>_CommonData.yaml#/components/responses/429'</w:t>
      </w:r>
    </w:p>
    <w:p w14:paraId="08752531" w14:textId="77777777" w:rsidR="00773F25" w:rsidRPr="00A70FDC" w:rsidRDefault="00773F25" w:rsidP="00773F25">
      <w:pPr>
        <w:pStyle w:val="PL"/>
        <w:rPr>
          <w:lang w:val="en-US"/>
        </w:rPr>
      </w:pPr>
      <w:r w:rsidRPr="00A70FDC">
        <w:rPr>
          <w:lang w:val="en-US"/>
        </w:rPr>
        <w:t xml:space="preserve">        '500':</w:t>
      </w:r>
    </w:p>
    <w:p w14:paraId="11207696" w14:textId="77777777" w:rsidR="00773F25" w:rsidRPr="00A70FDC" w:rsidRDefault="00773F25" w:rsidP="00773F25">
      <w:pPr>
        <w:pStyle w:val="PL"/>
        <w:rPr>
          <w:lang w:val="en-US"/>
        </w:rPr>
      </w:pPr>
      <w:r w:rsidRPr="00A70FDC">
        <w:rPr>
          <w:lang w:val="en-US"/>
        </w:rPr>
        <w:t xml:space="preserve">          $ref: '</w:t>
      </w:r>
      <w:r>
        <w:rPr>
          <w:lang w:val="en-US"/>
        </w:rPr>
        <w:t>TS29571</w:t>
      </w:r>
      <w:r w:rsidRPr="00A70FDC">
        <w:rPr>
          <w:lang w:val="en-US"/>
        </w:rPr>
        <w:t>_CommonData.yaml#/components/responses/500'</w:t>
      </w:r>
    </w:p>
    <w:p w14:paraId="25720B4C" w14:textId="77777777" w:rsidR="00773F25" w:rsidRPr="00A70FDC" w:rsidRDefault="00773F25" w:rsidP="00773F25">
      <w:pPr>
        <w:pStyle w:val="PL"/>
        <w:rPr>
          <w:lang w:val="en-US"/>
        </w:rPr>
      </w:pPr>
      <w:r w:rsidRPr="00A70FDC">
        <w:rPr>
          <w:lang w:val="en-US"/>
        </w:rPr>
        <w:t xml:space="preserve">        '503':</w:t>
      </w:r>
    </w:p>
    <w:p w14:paraId="23281BEE" w14:textId="77777777" w:rsidR="00773F25" w:rsidRPr="00A70FDC" w:rsidRDefault="00773F25" w:rsidP="00773F25">
      <w:pPr>
        <w:pStyle w:val="PL"/>
        <w:rPr>
          <w:lang w:val="en-US"/>
        </w:rPr>
      </w:pPr>
      <w:r w:rsidRPr="00A70FDC">
        <w:rPr>
          <w:lang w:val="en-US"/>
        </w:rPr>
        <w:t xml:space="preserve">          $ref: '</w:t>
      </w:r>
      <w:r>
        <w:rPr>
          <w:lang w:val="en-US"/>
        </w:rPr>
        <w:t>TS29571</w:t>
      </w:r>
      <w:r w:rsidRPr="00A70FDC">
        <w:rPr>
          <w:lang w:val="en-US"/>
        </w:rPr>
        <w:t>_CommonData.yaml#/components/responses/503'</w:t>
      </w:r>
    </w:p>
    <w:p w14:paraId="54C45193" w14:textId="77777777" w:rsidR="00773F25" w:rsidRPr="00A70FDC" w:rsidRDefault="00773F25" w:rsidP="00773F25">
      <w:pPr>
        <w:pStyle w:val="PL"/>
      </w:pPr>
      <w:r w:rsidRPr="00A70FDC">
        <w:rPr>
          <w:lang w:val="en-US"/>
        </w:rPr>
        <w:t xml:space="preserve">        </w:t>
      </w:r>
      <w:r w:rsidRPr="00A70FDC">
        <w:t>default:</w:t>
      </w:r>
    </w:p>
    <w:p w14:paraId="0A7A659F" w14:textId="77777777" w:rsidR="00773F25" w:rsidRPr="00A70FDC" w:rsidRDefault="00773F25" w:rsidP="00773F25">
      <w:pPr>
        <w:pStyle w:val="PL"/>
      </w:pPr>
      <w:r w:rsidRPr="00A70FDC">
        <w:t xml:space="preserve">          $ref: '</w:t>
      </w:r>
      <w:r>
        <w:t>TS29571</w:t>
      </w:r>
      <w:r w:rsidRPr="00A70FDC">
        <w:t>_CommonData.yaml#/components/responses/default'</w:t>
      </w:r>
    </w:p>
    <w:p w14:paraId="149949D9" w14:textId="77777777" w:rsidR="00773F25" w:rsidRPr="00A70FDC" w:rsidRDefault="00773F25" w:rsidP="00773F25">
      <w:pPr>
        <w:pStyle w:val="PL"/>
      </w:pPr>
    </w:p>
    <w:p w14:paraId="57B2CF70" w14:textId="77777777" w:rsidR="00773F25" w:rsidRPr="00A70FDC" w:rsidRDefault="00773F25" w:rsidP="00773F25">
      <w:pPr>
        <w:pStyle w:val="PL"/>
      </w:pPr>
      <w:r w:rsidRPr="00A70FDC">
        <w:t xml:space="preserve">    put:</w:t>
      </w:r>
    </w:p>
    <w:p w14:paraId="01CCF214" w14:textId="77777777" w:rsidR="00773F25" w:rsidRPr="00A70FDC" w:rsidRDefault="00773F25" w:rsidP="00773F25">
      <w:pPr>
        <w:pStyle w:val="PL"/>
      </w:pPr>
      <w:r w:rsidRPr="00A70FDC">
        <w:t xml:space="preserve">      summary: Request the update of an existing Individual MBS User </w:t>
      </w:r>
      <w:r>
        <w:t>Data Ingest Session</w:t>
      </w:r>
      <w:r w:rsidRPr="00A70FDC">
        <w:t xml:space="preserve"> resource.</w:t>
      </w:r>
    </w:p>
    <w:p w14:paraId="2E6F9C71" w14:textId="77777777" w:rsidR="00773F25" w:rsidRPr="00A70FDC" w:rsidRDefault="00773F25" w:rsidP="00773F25">
      <w:pPr>
        <w:pStyle w:val="PL"/>
      </w:pPr>
      <w:r w:rsidRPr="00A70FDC">
        <w:t xml:space="preserve">      tags:</w:t>
      </w:r>
    </w:p>
    <w:p w14:paraId="0AD17738" w14:textId="77777777" w:rsidR="00773F25" w:rsidRPr="00A70FDC" w:rsidRDefault="00773F25" w:rsidP="00773F25">
      <w:pPr>
        <w:pStyle w:val="PL"/>
      </w:pPr>
      <w:r w:rsidRPr="00A70FDC">
        <w:t xml:space="preserve">        - Individual MBS User </w:t>
      </w:r>
      <w:r>
        <w:t xml:space="preserve">Data Ingest Session </w:t>
      </w:r>
      <w:r w:rsidRPr="001F231F">
        <w:rPr>
          <w:lang w:val="en-US"/>
        </w:rPr>
        <w:t>(Document)</w:t>
      </w:r>
    </w:p>
    <w:p w14:paraId="20D7537F" w14:textId="77777777" w:rsidR="00773F25" w:rsidRPr="00A70FDC" w:rsidRDefault="00773F25" w:rsidP="00773F25">
      <w:pPr>
        <w:pStyle w:val="PL"/>
      </w:pPr>
      <w:r w:rsidRPr="00A70FDC">
        <w:t xml:space="preserve">      operationId: UpdateIndMBSUser</w:t>
      </w:r>
      <w:r>
        <w:t>DataIngSession</w:t>
      </w:r>
    </w:p>
    <w:p w14:paraId="7FAAF2CB" w14:textId="77777777" w:rsidR="00773F25" w:rsidRPr="00A70FDC" w:rsidRDefault="00773F25" w:rsidP="00773F25">
      <w:pPr>
        <w:pStyle w:val="PL"/>
      </w:pPr>
      <w:r w:rsidRPr="00A70FDC">
        <w:t xml:space="preserve">      requestBody:</w:t>
      </w:r>
    </w:p>
    <w:p w14:paraId="5C3156C5" w14:textId="77777777" w:rsidR="00773F25" w:rsidRPr="00A70FDC" w:rsidRDefault="00773F25" w:rsidP="00773F25">
      <w:pPr>
        <w:pStyle w:val="PL"/>
      </w:pPr>
      <w:r w:rsidRPr="00A70FDC">
        <w:t xml:space="preserve">        description: &gt;</w:t>
      </w:r>
    </w:p>
    <w:p w14:paraId="6BDABBAD" w14:textId="77777777" w:rsidR="00773F25" w:rsidRDefault="00773F25" w:rsidP="00773F25">
      <w:pPr>
        <w:pStyle w:val="PL"/>
      </w:pPr>
      <w:r w:rsidRPr="00A70FDC">
        <w:t xml:space="preserve">          Contains the updated representation of the Individual MBS User </w:t>
      </w:r>
      <w:r>
        <w:t>Data Ingest Session</w:t>
      </w:r>
      <w:r w:rsidRPr="00A70FDC">
        <w:t xml:space="preserve"> </w:t>
      </w:r>
    </w:p>
    <w:p w14:paraId="415EBC35" w14:textId="77777777" w:rsidR="00773F25" w:rsidRPr="00A70FDC" w:rsidRDefault="00773F25" w:rsidP="00773F25">
      <w:pPr>
        <w:pStyle w:val="PL"/>
      </w:pPr>
      <w:r>
        <w:t xml:space="preserve">          </w:t>
      </w:r>
      <w:r w:rsidRPr="00A70FDC">
        <w:t>resource.</w:t>
      </w:r>
    </w:p>
    <w:p w14:paraId="6A670781" w14:textId="77777777" w:rsidR="00773F25" w:rsidRPr="00A70FDC" w:rsidRDefault="00773F25" w:rsidP="00773F25">
      <w:pPr>
        <w:pStyle w:val="PL"/>
      </w:pPr>
      <w:r w:rsidRPr="00A70FDC">
        <w:t xml:space="preserve">        required: true</w:t>
      </w:r>
    </w:p>
    <w:p w14:paraId="0D97E04B" w14:textId="77777777" w:rsidR="00773F25" w:rsidRPr="00A70FDC" w:rsidRDefault="00773F25" w:rsidP="00773F25">
      <w:pPr>
        <w:pStyle w:val="PL"/>
      </w:pPr>
      <w:r w:rsidRPr="00A70FDC">
        <w:t xml:space="preserve">        content:</w:t>
      </w:r>
    </w:p>
    <w:p w14:paraId="16845D76" w14:textId="77777777" w:rsidR="00773F25" w:rsidRPr="00A70FDC" w:rsidRDefault="00773F25" w:rsidP="00773F25">
      <w:pPr>
        <w:pStyle w:val="PL"/>
      </w:pPr>
      <w:r w:rsidRPr="00A70FDC">
        <w:t xml:space="preserve">          application/json:</w:t>
      </w:r>
    </w:p>
    <w:p w14:paraId="6F0244E4" w14:textId="77777777" w:rsidR="00773F25" w:rsidRPr="00A70FDC" w:rsidRDefault="00773F25" w:rsidP="00773F25">
      <w:pPr>
        <w:pStyle w:val="PL"/>
      </w:pPr>
      <w:r w:rsidRPr="00A70FDC">
        <w:t xml:space="preserve">            schema:</w:t>
      </w:r>
    </w:p>
    <w:p w14:paraId="4519D48A" w14:textId="77777777" w:rsidR="00773F25" w:rsidRPr="00A70FDC" w:rsidRDefault="00773F25" w:rsidP="00773F25">
      <w:pPr>
        <w:pStyle w:val="PL"/>
      </w:pPr>
      <w:r w:rsidRPr="00A70FDC">
        <w:t xml:space="preserve">              $ref: '#/components/schemas/MBSUser</w:t>
      </w:r>
      <w:r>
        <w:t>DataIngSession</w:t>
      </w:r>
      <w:r w:rsidRPr="00A70FDC">
        <w:t>'</w:t>
      </w:r>
    </w:p>
    <w:p w14:paraId="0AFB99C3" w14:textId="77777777" w:rsidR="00773F25" w:rsidRPr="00A70FDC" w:rsidRDefault="00773F25" w:rsidP="00773F25">
      <w:pPr>
        <w:pStyle w:val="PL"/>
      </w:pPr>
      <w:r w:rsidRPr="00A70FDC">
        <w:t xml:space="preserve">      responses:</w:t>
      </w:r>
    </w:p>
    <w:p w14:paraId="71468955" w14:textId="77777777" w:rsidR="00773F25" w:rsidRPr="00A70FDC" w:rsidRDefault="00773F25" w:rsidP="00773F25">
      <w:pPr>
        <w:pStyle w:val="PL"/>
        <w:rPr>
          <w:lang w:val="en-US"/>
        </w:rPr>
      </w:pPr>
      <w:r w:rsidRPr="00A70FDC">
        <w:rPr>
          <w:lang w:val="en-US"/>
        </w:rPr>
        <w:t xml:space="preserve">        '200':</w:t>
      </w:r>
    </w:p>
    <w:p w14:paraId="3A0F6443" w14:textId="77777777" w:rsidR="00773F25" w:rsidRPr="00A70FDC" w:rsidRDefault="00773F25" w:rsidP="00773F25">
      <w:pPr>
        <w:pStyle w:val="PL"/>
        <w:rPr>
          <w:lang w:val="en-US"/>
        </w:rPr>
      </w:pPr>
      <w:r w:rsidRPr="00A70FDC">
        <w:rPr>
          <w:lang w:val="en-US"/>
        </w:rPr>
        <w:t xml:space="preserve">          description: &gt;</w:t>
      </w:r>
    </w:p>
    <w:p w14:paraId="7B8624D8" w14:textId="77777777" w:rsidR="00773F25" w:rsidRDefault="00773F25" w:rsidP="00773F25">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4406FBF" w14:textId="77777777" w:rsidR="00773F25" w:rsidRPr="00A70FDC" w:rsidRDefault="00773F25" w:rsidP="00773F25">
      <w:pPr>
        <w:pStyle w:val="PL"/>
        <w:rPr>
          <w:lang w:val="en-US"/>
        </w:rPr>
      </w:pPr>
      <w:r>
        <w:t xml:space="preserve">            </w:t>
      </w:r>
      <w:r w:rsidRPr="00A70FDC">
        <w:t>updated and a representation of the updated resource is returned</w:t>
      </w:r>
      <w:r>
        <w:t xml:space="preserve"> in the response body</w:t>
      </w:r>
      <w:r w:rsidRPr="00A70FDC">
        <w:t>.</w:t>
      </w:r>
    </w:p>
    <w:p w14:paraId="170BE734" w14:textId="77777777" w:rsidR="00773F25" w:rsidRPr="00A70FDC" w:rsidRDefault="00773F25" w:rsidP="00773F25">
      <w:pPr>
        <w:pStyle w:val="PL"/>
        <w:rPr>
          <w:lang w:val="en-US"/>
        </w:rPr>
      </w:pPr>
      <w:r w:rsidRPr="00A70FDC">
        <w:rPr>
          <w:lang w:val="en-US"/>
        </w:rPr>
        <w:t xml:space="preserve">          content:</w:t>
      </w:r>
    </w:p>
    <w:p w14:paraId="3EB1702F" w14:textId="77777777" w:rsidR="00773F25" w:rsidRPr="00A70FDC" w:rsidRDefault="00773F25" w:rsidP="00773F25">
      <w:pPr>
        <w:pStyle w:val="PL"/>
        <w:rPr>
          <w:lang w:val="en-US"/>
        </w:rPr>
      </w:pPr>
      <w:r w:rsidRPr="00A70FDC">
        <w:rPr>
          <w:lang w:val="en-US"/>
        </w:rPr>
        <w:t xml:space="preserve">            application/json:</w:t>
      </w:r>
    </w:p>
    <w:p w14:paraId="3829A10D" w14:textId="77777777" w:rsidR="00773F25" w:rsidRPr="00A70FDC" w:rsidRDefault="00773F25" w:rsidP="00773F25">
      <w:pPr>
        <w:pStyle w:val="PL"/>
        <w:rPr>
          <w:lang w:val="en-US"/>
        </w:rPr>
      </w:pPr>
      <w:r w:rsidRPr="00A70FDC">
        <w:rPr>
          <w:lang w:val="en-US"/>
        </w:rPr>
        <w:t xml:space="preserve">              schema:</w:t>
      </w:r>
    </w:p>
    <w:p w14:paraId="301451BB" w14:textId="77777777" w:rsidR="00773F25" w:rsidRPr="00A70FDC" w:rsidRDefault="00773F25" w:rsidP="00773F25">
      <w:pPr>
        <w:pStyle w:val="PL"/>
      </w:pPr>
      <w:r w:rsidRPr="00A70FDC">
        <w:t xml:space="preserve">                $ref: '#/components/schemas/MBSUser</w:t>
      </w:r>
      <w:r>
        <w:t>DataIngSession</w:t>
      </w:r>
      <w:r w:rsidRPr="00A70FDC">
        <w:t>'</w:t>
      </w:r>
    </w:p>
    <w:p w14:paraId="16903CE4" w14:textId="77777777" w:rsidR="00773F25" w:rsidRPr="00A70FDC" w:rsidRDefault="00773F25" w:rsidP="00773F25">
      <w:pPr>
        <w:pStyle w:val="PL"/>
      </w:pPr>
      <w:r w:rsidRPr="00A70FDC">
        <w:t xml:space="preserve">        '204':</w:t>
      </w:r>
    </w:p>
    <w:p w14:paraId="367CB505" w14:textId="77777777" w:rsidR="00773F25" w:rsidRPr="00A70FDC" w:rsidRDefault="00773F25" w:rsidP="00773F25">
      <w:pPr>
        <w:pStyle w:val="PL"/>
      </w:pPr>
      <w:r w:rsidRPr="00A70FDC">
        <w:t xml:space="preserve">          description: &gt;</w:t>
      </w:r>
    </w:p>
    <w:p w14:paraId="69395183" w14:textId="77777777" w:rsidR="00773F25" w:rsidRDefault="00773F25" w:rsidP="00773F25">
      <w:pPr>
        <w:pStyle w:val="PL"/>
      </w:pPr>
      <w:r w:rsidRPr="00A70FDC">
        <w:t xml:space="preserve">            No Content. The concerned Individual MBS User </w:t>
      </w:r>
      <w:r>
        <w:t>Data Ingest Session</w:t>
      </w:r>
      <w:r w:rsidRPr="00A70FDC">
        <w:t xml:space="preserve"> resource </w:t>
      </w:r>
      <w:r>
        <w:t>is</w:t>
      </w:r>
      <w:r w:rsidRPr="00A70FDC">
        <w:t xml:space="preserve"> </w:t>
      </w:r>
    </w:p>
    <w:p w14:paraId="56F9007B" w14:textId="77777777" w:rsidR="00773F25" w:rsidRPr="00A70FDC" w:rsidRDefault="00773F25" w:rsidP="00773F25">
      <w:pPr>
        <w:pStyle w:val="PL"/>
      </w:pPr>
      <w:r>
        <w:t xml:space="preserve">            </w:t>
      </w:r>
      <w:r w:rsidRPr="00A70FDC">
        <w:t>successfully updated</w:t>
      </w:r>
      <w:r w:rsidRPr="00FC2CD0">
        <w:t xml:space="preserve"> </w:t>
      </w:r>
      <w:r>
        <w:t>and no content is returned in the response body</w:t>
      </w:r>
      <w:r w:rsidRPr="00A70FDC">
        <w:t>.</w:t>
      </w:r>
    </w:p>
    <w:p w14:paraId="29944C1F" w14:textId="77777777" w:rsidR="00773F25" w:rsidRPr="00A70FDC" w:rsidRDefault="00773F25" w:rsidP="00773F25">
      <w:pPr>
        <w:pStyle w:val="PL"/>
      </w:pPr>
      <w:r w:rsidRPr="00A70FDC">
        <w:t xml:space="preserve">        '307':</w:t>
      </w:r>
    </w:p>
    <w:p w14:paraId="39390825" w14:textId="77777777" w:rsidR="00773F25" w:rsidRPr="00A70FDC" w:rsidRDefault="00773F25" w:rsidP="00773F25">
      <w:pPr>
        <w:pStyle w:val="PL"/>
      </w:pPr>
      <w:r w:rsidRPr="00A70FDC">
        <w:t xml:space="preserve">          $ref: '</w:t>
      </w:r>
      <w:r>
        <w:t>TS29571</w:t>
      </w:r>
      <w:r w:rsidRPr="00A70FDC">
        <w:t>_CommonData.yaml#/components/responses/307'</w:t>
      </w:r>
    </w:p>
    <w:p w14:paraId="5BFA46D6" w14:textId="77777777" w:rsidR="00773F25" w:rsidRPr="00A70FDC" w:rsidRDefault="00773F25" w:rsidP="00773F25">
      <w:pPr>
        <w:pStyle w:val="PL"/>
      </w:pPr>
      <w:r w:rsidRPr="00A70FDC">
        <w:t xml:space="preserve">        '308':</w:t>
      </w:r>
    </w:p>
    <w:p w14:paraId="2B7C5FF4" w14:textId="77777777" w:rsidR="00773F25" w:rsidRPr="00A70FDC" w:rsidRDefault="00773F25" w:rsidP="00773F25">
      <w:pPr>
        <w:pStyle w:val="PL"/>
      </w:pPr>
      <w:r w:rsidRPr="00A70FDC">
        <w:t xml:space="preserve">          $ref: '</w:t>
      </w:r>
      <w:r>
        <w:t>TS29571</w:t>
      </w:r>
      <w:r w:rsidRPr="00A70FDC">
        <w:t>_CommonData.yaml#/components/responses/308'</w:t>
      </w:r>
    </w:p>
    <w:p w14:paraId="5D79CFCE" w14:textId="77777777" w:rsidR="00773F25" w:rsidRPr="00A70FDC" w:rsidRDefault="00773F25" w:rsidP="00773F25">
      <w:pPr>
        <w:pStyle w:val="PL"/>
      </w:pPr>
      <w:r w:rsidRPr="00A70FDC">
        <w:t xml:space="preserve">        '400':</w:t>
      </w:r>
    </w:p>
    <w:p w14:paraId="25260C92" w14:textId="77777777" w:rsidR="00773F25" w:rsidRPr="00A70FDC" w:rsidRDefault="00773F25" w:rsidP="00773F25">
      <w:pPr>
        <w:pStyle w:val="PL"/>
      </w:pPr>
      <w:r w:rsidRPr="00A70FDC">
        <w:t xml:space="preserve">          $ref: '</w:t>
      </w:r>
      <w:r>
        <w:t>TS29571</w:t>
      </w:r>
      <w:r w:rsidRPr="00A70FDC">
        <w:t>_CommonData.yaml#/components/responses/400'</w:t>
      </w:r>
    </w:p>
    <w:p w14:paraId="3FBD04BF" w14:textId="77777777" w:rsidR="00773F25" w:rsidRPr="00A70FDC" w:rsidRDefault="00773F25" w:rsidP="00773F25">
      <w:pPr>
        <w:pStyle w:val="PL"/>
      </w:pPr>
      <w:r w:rsidRPr="00A70FDC">
        <w:t xml:space="preserve">        '401':</w:t>
      </w:r>
    </w:p>
    <w:p w14:paraId="516BE6B5" w14:textId="77777777" w:rsidR="00773F25" w:rsidRPr="00A70FDC" w:rsidRDefault="00773F25" w:rsidP="00773F25">
      <w:pPr>
        <w:pStyle w:val="PL"/>
      </w:pPr>
      <w:r w:rsidRPr="00A70FDC">
        <w:t xml:space="preserve">          $ref: '</w:t>
      </w:r>
      <w:r>
        <w:t>TS29571</w:t>
      </w:r>
      <w:r w:rsidRPr="00A70FDC">
        <w:t>_CommonData.yaml#/components/responses/401'</w:t>
      </w:r>
    </w:p>
    <w:p w14:paraId="337E86FF" w14:textId="77777777" w:rsidR="00773F25" w:rsidRPr="00A70FDC" w:rsidRDefault="00773F25" w:rsidP="00773F25">
      <w:pPr>
        <w:pStyle w:val="PL"/>
      </w:pPr>
      <w:r w:rsidRPr="00A70FDC">
        <w:t xml:space="preserve">        '403':</w:t>
      </w:r>
    </w:p>
    <w:p w14:paraId="180DA4EE" w14:textId="77777777" w:rsidR="00773F25" w:rsidRPr="00A70FDC" w:rsidRDefault="00773F25" w:rsidP="00773F25">
      <w:pPr>
        <w:pStyle w:val="PL"/>
      </w:pPr>
      <w:r w:rsidRPr="00A70FDC">
        <w:t xml:space="preserve">          $ref: '</w:t>
      </w:r>
      <w:r>
        <w:t>TS29571</w:t>
      </w:r>
      <w:r w:rsidRPr="00A70FDC">
        <w:t>_CommonData.yaml#/components/responses/403'</w:t>
      </w:r>
    </w:p>
    <w:p w14:paraId="5E7CEC17" w14:textId="77777777" w:rsidR="00773F25" w:rsidRPr="00A70FDC" w:rsidRDefault="00773F25" w:rsidP="00773F25">
      <w:pPr>
        <w:pStyle w:val="PL"/>
      </w:pPr>
      <w:r w:rsidRPr="00A70FDC">
        <w:t xml:space="preserve">        '404':</w:t>
      </w:r>
    </w:p>
    <w:p w14:paraId="797A1FF2" w14:textId="77777777" w:rsidR="00773F25" w:rsidRPr="00A70FDC" w:rsidRDefault="00773F25" w:rsidP="00773F25">
      <w:pPr>
        <w:pStyle w:val="PL"/>
      </w:pPr>
      <w:r w:rsidRPr="00A70FDC">
        <w:t xml:space="preserve">          $ref: '</w:t>
      </w:r>
      <w:r>
        <w:t>TS29571</w:t>
      </w:r>
      <w:r w:rsidRPr="00A70FDC">
        <w:t>_CommonData.yaml#/components/responses/404'</w:t>
      </w:r>
    </w:p>
    <w:p w14:paraId="5D286ED7" w14:textId="77777777" w:rsidR="00773F25" w:rsidRPr="00A70FDC" w:rsidRDefault="00773F25" w:rsidP="00773F25">
      <w:pPr>
        <w:pStyle w:val="PL"/>
      </w:pPr>
      <w:r w:rsidRPr="00A70FDC">
        <w:t xml:space="preserve">        '411':</w:t>
      </w:r>
    </w:p>
    <w:p w14:paraId="7331058B" w14:textId="77777777" w:rsidR="00773F25" w:rsidRPr="00A70FDC" w:rsidRDefault="00773F25" w:rsidP="00773F25">
      <w:pPr>
        <w:pStyle w:val="PL"/>
      </w:pPr>
      <w:r w:rsidRPr="00A70FDC">
        <w:t xml:space="preserve">          $ref: '</w:t>
      </w:r>
      <w:r>
        <w:t>TS29571</w:t>
      </w:r>
      <w:r w:rsidRPr="00A70FDC">
        <w:t>_CommonData.yaml#/components/responses/411'</w:t>
      </w:r>
    </w:p>
    <w:p w14:paraId="3AAEA4BA" w14:textId="77777777" w:rsidR="00773F25" w:rsidRPr="00A70FDC" w:rsidRDefault="00773F25" w:rsidP="00773F25">
      <w:pPr>
        <w:pStyle w:val="PL"/>
      </w:pPr>
      <w:r w:rsidRPr="00A70FDC">
        <w:t xml:space="preserve">        '413':</w:t>
      </w:r>
    </w:p>
    <w:p w14:paraId="58F23787" w14:textId="77777777" w:rsidR="00773F25" w:rsidRPr="00A70FDC" w:rsidRDefault="00773F25" w:rsidP="00773F25">
      <w:pPr>
        <w:pStyle w:val="PL"/>
      </w:pPr>
      <w:r w:rsidRPr="00A70FDC">
        <w:t xml:space="preserve">          $ref: '</w:t>
      </w:r>
      <w:r>
        <w:t>TS29571</w:t>
      </w:r>
      <w:r w:rsidRPr="00A70FDC">
        <w:t>_CommonData.yaml#/components/responses/413'</w:t>
      </w:r>
    </w:p>
    <w:p w14:paraId="5F492C94" w14:textId="77777777" w:rsidR="00773F25" w:rsidRPr="00A70FDC" w:rsidRDefault="00773F25" w:rsidP="00773F25">
      <w:pPr>
        <w:pStyle w:val="PL"/>
      </w:pPr>
      <w:r w:rsidRPr="00A70FDC">
        <w:t xml:space="preserve">        '415':</w:t>
      </w:r>
    </w:p>
    <w:p w14:paraId="1540113F" w14:textId="77777777" w:rsidR="00773F25" w:rsidRPr="00A70FDC" w:rsidRDefault="00773F25" w:rsidP="00773F25">
      <w:pPr>
        <w:pStyle w:val="PL"/>
      </w:pPr>
      <w:r w:rsidRPr="00A70FDC">
        <w:t xml:space="preserve">          $ref: '</w:t>
      </w:r>
      <w:r>
        <w:t>TS29571</w:t>
      </w:r>
      <w:r w:rsidRPr="00A70FDC">
        <w:t>_CommonData.yaml#/components/responses/415'</w:t>
      </w:r>
    </w:p>
    <w:p w14:paraId="55E24B71" w14:textId="77777777" w:rsidR="00773F25" w:rsidRPr="00A70FDC" w:rsidRDefault="00773F25" w:rsidP="00773F25">
      <w:pPr>
        <w:pStyle w:val="PL"/>
      </w:pPr>
      <w:r w:rsidRPr="00A70FDC">
        <w:t xml:space="preserve">        '429':</w:t>
      </w:r>
    </w:p>
    <w:p w14:paraId="657518AC" w14:textId="77777777" w:rsidR="00773F25" w:rsidRPr="00A70FDC" w:rsidRDefault="00773F25" w:rsidP="00773F25">
      <w:pPr>
        <w:pStyle w:val="PL"/>
      </w:pPr>
      <w:r w:rsidRPr="00A70FDC">
        <w:t xml:space="preserve">          $ref: '</w:t>
      </w:r>
      <w:r>
        <w:t>TS29571</w:t>
      </w:r>
      <w:r w:rsidRPr="00A70FDC">
        <w:t>_CommonData.yaml#/components/responses/429'</w:t>
      </w:r>
    </w:p>
    <w:p w14:paraId="58406A88" w14:textId="77777777" w:rsidR="00773F25" w:rsidRPr="00A70FDC" w:rsidRDefault="00773F25" w:rsidP="00773F25">
      <w:pPr>
        <w:pStyle w:val="PL"/>
      </w:pPr>
      <w:r w:rsidRPr="00A70FDC">
        <w:t xml:space="preserve">        '500':</w:t>
      </w:r>
    </w:p>
    <w:p w14:paraId="3A43BA66" w14:textId="77777777" w:rsidR="00773F25" w:rsidRPr="00A70FDC" w:rsidRDefault="00773F25" w:rsidP="00773F25">
      <w:pPr>
        <w:pStyle w:val="PL"/>
      </w:pPr>
      <w:r w:rsidRPr="00A70FDC">
        <w:t xml:space="preserve">          $ref: '</w:t>
      </w:r>
      <w:r>
        <w:t>TS29571</w:t>
      </w:r>
      <w:r w:rsidRPr="00A70FDC">
        <w:t>_CommonData.yaml#/components/responses/500'</w:t>
      </w:r>
    </w:p>
    <w:p w14:paraId="5352B079" w14:textId="77777777" w:rsidR="00773F25" w:rsidRPr="00A70FDC" w:rsidRDefault="00773F25" w:rsidP="00773F25">
      <w:pPr>
        <w:pStyle w:val="PL"/>
      </w:pPr>
      <w:r w:rsidRPr="00A70FDC">
        <w:t xml:space="preserve">        '503':</w:t>
      </w:r>
    </w:p>
    <w:p w14:paraId="2648EE7F" w14:textId="77777777" w:rsidR="00773F25" w:rsidRPr="00A70FDC" w:rsidRDefault="00773F25" w:rsidP="00773F25">
      <w:pPr>
        <w:pStyle w:val="PL"/>
      </w:pPr>
      <w:r w:rsidRPr="00A70FDC">
        <w:t xml:space="preserve">          $ref: '</w:t>
      </w:r>
      <w:r>
        <w:t>TS29571</w:t>
      </w:r>
      <w:r w:rsidRPr="00A70FDC">
        <w:t>_CommonData.yaml#/components/responses/503'</w:t>
      </w:r>
    </w:p>
    <w:p w14:paraId="56F23E20" w14:textId="77777777" w:rsidR="00773F25" w:rsidRPr="00A70FDC" w:rsidRDefault="00773F25" w:rsidP="00773F25">
      <w:pPr>
        <w:pStyle w:val="PL"/>
      </w:pPr>
      <w:r w:rsidRPr="00A70FDC">
        <w:t xml:space="preserve">        default:</w:t>
      </w:r>
    </w:p>
    <w:p w14:paraId="2646301D" w14:textId="77777777" w:rsidR="00773F25" w:rsidRPr="00A70FDC" w:rsidRDefault="00773F25" w:rsidP="00773F25">
      <w:pPr>
        <w:pStyle w:val="PL"/>
      </w:pPr>
      <w:r w:rsidRPr="00A70FDC">
        <w:t xml:space="preserve">          $ref: '</w:t>
      </w:r>
      <w:r>
        <w:t>TS29571</w:t>
      </w:r>
      <w:r w:rsidRPr="00A70FDC">
        <w:t>_CommonData.yaml#/components/responses/default'</w:t>
      </w:r>
    </w:p>
    <w:p w14:paraId="6DB07DE2" w14:textId="77777777" w:rsidR="00773F25" w:rsidRPr="00A70FDC" w:rsidRDefault="00773F25" w:rsidP="00773F25">
      <w:pPr>
        <w:pStyle w:val="PL"/>
      </w:pPr>
    </w:p>
    <w:p w14:paraId="26DA2D88" w14:textId="77777777" w:rsidR="00773F25" w:rsidRPr="00A70FDC" w:rsidRDefault="00773F25" w:rsidP="00773F25">
      <w:pPr>
        <w:pStyle w:val="PL"/>
      </w:pPr>
      <w:r w:rsidRPr="00A70FDC">
        <w:t xml:space="preserve">    patch:</w:t>
      </w:r>
    </w:p>
    <w:p w14:paraId="1B117993" w14:textId="77777777" w:rsidR="00773F25" w:rsidRPr="00A70FDC" w:rsidRDefault="00773F25" w:rsidP="00773F25">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0871B49A" w14:textId="77777777" w:rsidR="00773F25" w:rsidRPr="00A70FDC" w:rsidRDefault="00773F25" w:rsidP="00773F25">
      <w:pPr>
        <w:pStyle w:val="PL"/>
      </w:pPr>
      <w:r w:rsidRPr="00A70FDC">
        <w:t xml:space="preserve">      tags:</w:t>
      </w:r>
    </w:p>
    <w:p w14:paraId="0D2A3444" w14:textId="77777777" w:rsidR="00773F25" w:rsidRPr="00A70FDC" w:rsidRDefault="00773F25" w:rsidP="00773F25">
      <w:pPr>
        <w:pStyle w:val="PL"/>
      </w:pPr>
      <w:r w:rsidRPr="00A70FDC">
        <w:t xml:space="preserve">        - Individual MBS User </w:t>
      </w:r>
      <w:r>
        <w:t xml:space="preserve">Data Ingest Session </w:t>
      </w:r>
      <w:r w:rsidRPr="00FC2CD0">
        <w:rPr>
          <w:lang w:val="en-US"/>
        </w:rPr>
        <w:t>(Document)</w:t>
      </w:r>
    </w:p>
    <w:p w14:paraId="2723D0A6" w14:textId="77777777" w:rsidR="00773F25" w:rsidRPr="00A70FDC" w:rsidRDefault="00773F25" w:rsidP="00773F25">
      <w:pPr>
        <w:pStyle w:val="PL"/>
      </w:pPr>
      <w:r w:rsidRPr="00A70FDC">
        <w:lastRenderedPageBreak/>
        <w:t xml:space="preserve">      operationId: ModifyIndMBSUser</w:t>
      </w:r>
      <w:r>
        <w:t>DataIngSession</w:t>
      </w:r>
    </w:p>
    <w:p w14:paraId="24082FC5" w14:textId="77777777" w:rsidR="00773F25" w:rsidRPr="00A70FDC" w:rsidRDefault="00773F25" w:rsidP="00773F25">
      <w:pPr>
        <w:pStyle w:val="PL"/>
      </w:pPr>
      <w:r w:rsidRPr="00A70FDC">
        <w:t xml:space="preserve">      requestBody:</w:t>
      </w:r>
    </w:p>
    <w:p w14:paraId="691D6CA2" w14:textId="77777777" w:rsidR="00773F25" w:rsidRPr="00A70FDC" w:rsidRDefault="00773F25" w:rsidP="00773F25">
      <w:pPr>
        <w:pStyle w:val="PL"/>
      </w:pPr>
      <w:r w:rsidRPr="00A70FDC">
        <w:t xml:space="preserve">        description: &gt;</w:t>
      </w:r>
    </w:p>
    <w:p w14:paraId="28DD7B6A" w14:textId="77777777" w:rsidR="00773F25" w:rsidRDefault="00773F25" w:rsidP="00773F25">
      <w:pPr>
        <w:pStyle w:val="PL"/>
      </w:pPr>
      <w:r w:rsidRPr="00A70FDC">
        <w:t xml:space="preserve">          Contains the parameters to request the modification of the Individual MBS User</w:t>
      </w:r>
      <w:r>
        <w:t xml:space="preserve"> Data Ingest </w:t>
      </w:r>
    </w:p>
    <w:p w14:paraId="53D44EF3" w14:textId="77777777" w:rsidR="00773F25" w:rsidRPr="00A70FDC" w:rsidRDefault="00773F25" w:rsidP="00773F25">
      <w:pPr>
        <w:pStyle w:val="PL"/>
      </w:pPr>
      <w:r>
        <w:t xml:space="preserve">          Session</w:t>
      </w:r>
      <w:r w:rsidRPr="00A70FDC">
        <w:t xml:space="preserve"> resource.</w:t>
      </w:r>
    </w:p>
    <w:p w14:paraId="12E59805" w14:textId="77777777" w:rsidR="00773F25" w:rsidRPr="00A70FDC" w:rsidRDefault="00773F25" w:rsidP="00773F25">
      <w:pPr>
        <w:pStyle w:val="PL"/>
      </w:pPr>
      <w:r w:rsidRPr="00A70FDC">
        <w:t xml:space="preserve">        required: true</w:t>
      </w:r>
    </w:p>
    <w:p w14:paraId="0D05C632" w14:textId="77777777" w:rsidR="00773F25" w:rsidRPr="00A70FDC" w:rsidRDefault="00773F25" w:rsidP="00773F25">
      <w:pPr>
        <w:pStyle w:val="PL"/>
      </w:pPr>
      <w:r w:rsidRPr="00A70FDC">
        <w:t xml:space="preserve">        content:</w:t>
      </w:r>
    </w:p>
    <w:p w14:paraId="31911F7E" w14:textId="77777777" w:rsidR="00773F25" w:rsidRPr="00A70FDC" w:rsidRDefault="00773F25" w:rsidP="00773F25">
      <w:pPr>
        <w:pStyle w:val="PL"/>
      </w:pPr>
      <w:r w:rsidRPr="00A70FDC">
        <w:t xml:space="preserve">          application/merge-patch+json:</w:t>
      </w:r>
    </w:p>
    <w:p w14:paraId="2771E883" w14:textId="77777777" w:rsidR="00773F25" w:rsidRPr="00A70FDC" w:rsidRDefault="00773F25" w:rsidP="00773F25">
      <w:pPr>
        <w:pStyle w:val="PL"/>
      </w:pPr>
      <w:r w:rsidRPr="00A70FDC">
        <w:t xml:space="preserve">            schema:</w:t>
      </w:r>
    </w:p>
    <w:p w14:paraId="57F1A4DB" w14:textId="77777777" w:rsidR="00773F25" w:rsidRPr="00A70FDC" w:rsidRDefault="00773F25" w:rsidP="00773F25">
      <w:pPr>
        <w:pStyle w:val="PL"/>
      </w:pPr>
      <w:r w:rsidRPr="00A70FDC">
        <w:t xml:space="preserve">              $ref: '#/components/schemas/MBSUser</w:t>
      </w:r>
      <w:r>
        <w:t>DataIngSession</w:t>
      </w:r>
      <w:r w:rsidRPr="00A70FDC">
        <w:t>Patch'</w:t>
      </w:r>
    </w:p>
    <w:p w14:paraId="6C4E5965" w14:textId="77777777" w:rsidR="00773F25" w:rsidRPr="00A70FDC" w:rsidRDefault="00773F25" w:rsidP="00773F25">
      <w:pPr>
        <w:pStyle w:val="PL"/>
      </w:pPr>
      <w:r w:rsidRPr="00A70FDC">
        <w:t xml:space="preserve">      responses:</w:t>
      </w:r>
    </w:p>
    <w:p w14:paraId="14C870DA" w14:textId="77777777" w:rsidR="00773F25" w:rsidRPr="00A70FDC" w:rsidRDefault="00773F25" w:rsidP="00773F25">
      <w:pPr>
        <w:pStyle w:val="PL"/>
        <w:rPr>
          <w:lang w:val="en-US"/>
        </w:rPr>
      </w:pPr>
      <w:r w:rsidRPr="00A70FDC">
        <w:rPr>
          <w:lang w:val="en-US"/>
        </w:rPr>
        <w:t xml:space="preserve">        '200':</w:t>
      </w:r>
    </w:p>
    <w:p w14:paraId="689E2A18" w14:textId="77777777" w:rsidR="00773F25" w:rsidRPr="00A70FDC" w:rsidRDefault="00773F25" w:rsidP="00773F25">
      <w:pPr>
        <w:pStyle w:val="PL"/>
        <w:rPr>
          <w:lang w:val="en-US"/>
        </w:rPr>
      </w:pPr>
      <w:r w:rsidRPr="00A70FDC">
        <w:rPr>
          <w:lang w:val="en-US"/>
        </w:rPr>
        <w:t xml:space="preserve">          description: &gt;</w:t>
      </w:r>
    </w:p>
    <w:p w14:paraId="16C1BED3" w14:textId="77777777" w:rsidR="00773F25" w:rsidRDefault="00773F25" w:rsidP="00773F25">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21C271E8" w14:textId="77777777" w:rsidR="00773F25" w:rsidRPr="00A70FDC" w:rsidRDefault="00773F25" w:rsidP="00773F25">
      <w:pPr>
        <w:pStyle w:val="PL"/>
        <w:rPr>
          <w:lang w:val="en-US"/>
        </w:rPr>
      </w:pPr>
      <w:r>
        <w:t xml:space="preserve">            </w:t>
      </w:r>
      <w:r w:rsidRPr="00A70FDC">
        <w:t>modified and a representation of the updated resource is returned</w:t>
      </w:r>
      <w:r>
        <w:t xml:space="preserve"> in the response body</w:t>
      </w:r>
      <w:r w:rsidRPr="00A70FDC">
        <w:t>.</w:t>
      </w:r>
    </w:p>
    <w:p w14:paraId="3B988F2C" w14:textId="77777777" w:rsidR="00773F25" w:rsidRPr="00A70FDC" w:rsidRDefault="00773F25" w:rsidP="00773F25">
      <w:pPr>
        <w:pStyle w:val="PL"/>
        <w:rPr>
          <w:lang w:val="en-US"/>
        </w:rPr>
      </w:pPr>
      <w:r w:rsidRPr="00A70FDC">
        <w:rPr>
          <w:lang w:val="en-US"/>
        </w:rPr>
        <w:t xml:space="preserve">          content:</w:t>
      </w:r>
    </w:p>
    <w:p w14:paraId="66B9662C" w14:textId="77777777" w:rsidR="00773F25" w:rsidRPr="00A70FDC" w:rsidRDefault="00773F25" w:rsidP="00773F25">
      <w:pPr>
        <w:pStyle w:val="PL"/>
        <w:rPr>
          <w:lang w:val="en-US"/>
        </w:rPr>
      </w:pPr>
      <w:r w:rsidRPr="00A70FDC">
        <w:rPr>
          <w:lang w:val="en-US"/>
        </w:rPr>
        <w:t xml:space="preserve">            application/json:</w:t>
      </w:r>
    </w:p>
    <w:p w14:paraId="719181FE" w14:textId="77777777" w:rsidR="00773F25" w:rsidRPr="00A70FDC" w:rsidRDefault="00773F25" w:rsidP="00773F25">
      <w:pPr>
        <w:pStyle w:val="PL"/>
        <w:rPr>
          <w:lang w:val="en-US"/>
        </w:rPr>
      </w:pPr>
      <w:r w:rsidRPr="00A70FDC">
        <w:rPr>
          <w:lang w:val="en-US"/>
        </w:rPr>
        <w:t xml:space="preserve">              schema:</w:t>
      </w:r>
    </w:p>
    <w:p w14:paraId="7634EF92" w14:textId="77777777" w:rsidR="00773F25" w:rsidRPr="00A70FDC" w:rsidRDefault="00773F25" w:rsidP="00773F25">
      <w:pPr>
        <w:pStyle w:val="PL"/>
      </w:pPr>
      <w:r w:rsidRPr="00A70FDC">
        <w:t xml:space="preserve">                $ref: '#/components/schemas/MBSUser</w:t>
      </w:r>
      <w:r>
        <w:t>DataIngSession</w:t>
      </w:r>
      <w:r w:rsidRPr="00A70FDC">
        <w:t>'</w:t>
      </w:r>
    </w:p>
    <w:p w14:paraId="67D7AF72" w14:textId="77777777" w:rsidR="00773F25" w:rsidRPr="00A70FDC" w:rsidRDefault="00773F25" w:rsidP="00773F25">
      <w:pPr>
        <w:pStyle w:val="PL"/>
      </w:pPr>
      <w:r w:rsidRPr="00A70FDC">
        <w:t xml:space="preserve">        '204':</w:t>
      </w:r>
    </w:p>
    <w:p w14:paraId="5872888C" w14:textId="77777777" w:rsidR="00773F25" w:rsidRPr="00A70FDC" w:rsidRDefault="00773F25" w:rsidP="00773F25">
      <w:pPr>
        <w:pStyle w:val="PL"/>
      </w:pPr>
      <w:r w:rsidRPr="00A70FDC">
        <w:t xml:space="preserve">          description: &gt;</w:t>
      </w:r>
    </w:p>
    <w:p w14:paraId="3CED3E6C" w14:textId="77777777" w:rsidR="00773F25" w:rsidRDefault="00773F25" w:rsidP="00773F25">
      <w:pPr>
        <w:pStyle w:val="PL"/>
      </w:pPr>
      <w:r w:rsidRPr="00A70FDC">
        <w:t xml:space="preserve">            No Content. The concerned Individual MBS User </w:t>
      </w:r>
      <w:r>
        <w:t>Data Ingest Session</w:t>
      </w:r>
      <w:r w:rsidRPr="00A70FDC">
        <w:t xml:space="preserve"> resource is </w:t>
      </w:r>
    </w:p>
    <w:p w14:paraId="74808DB9" w14:textId="77777777" w:rsidR="00773F25" w:rsidRPr="00A70FDC" w:rsidRDefault="00773F25" w:rsidP="00773F25">
      <w:pPr>
        <w:pStyle w:val="PL"/>
      </w:pPr>
      <w:r>
        <w:t xml:space="preserve">            </w:t>
      </w:r>
      <w:r w:rsidRPr="00A70FDC">
        <w:t>successfully modified</w:t>
      </w:r>
      <w:r>
        <w:t xml:space="preserve"> and no content is returned in the response body</w:t>
      </w:r>
      <w:r w:rsidRPr="00A70FDC">
        <w:t>.</w:t>
      </w:r>
    </w:p>
    <w:p w14:paraId="02C9DFE8" w14:textId="77777777" w:rsidR="00773F25" w:rsidRPr="00A70FDC" w:rsidRDefault="00773F25" w:rsidP="00773F25">
      <w:pPr>
        <w:pStyle w:val="PL"/>
      </w:pPr>
      <w:r w:rsidRPr="00A70FDC">
        <w:t xml:space="preserve">        '307':</w:t>
      </w:r>
    </w:p>
    <w:p w14:paraId="159F77C3" w14:textId="77777777" w:rsidR="00773F25" w:rsidRPr="00A70FDC" w:rsidRDefault="00773F25" w:rsidP="00773F25">
      <w:pPr>
        <w:pStyle w:val="PL"/>
      </w:pPr>
      <w:r w:rsidRPr="00A70FDC">
        <w:t xml:space="preserve">          $ref: '</w:t>
      </w:r>
      <w:r>
        <w:t>TS29571</w:t>
      </w:r>
      <w:r w:rsidRPr="00A70FDC">
        <w:t>_CommonData.yaml#/components/responses/307'</w:t>
      </w:r>
    </w:p>
    <w:p w14:paraId="21C23B53" w14:textId="77777777" w:rsidR="00773F25" w:rsidRPr="00A70FDC" w:rsidRDefault="00773F25" w:rsidP="00773F25">
      <w:pPr>
        <w:pStyle w:val="PL"/>
      </w:pPr>
      <w:r w:rsidRPr="00A70FDC">
        <w:t xml:space="preserve">        '308':</w:t>
      </w:r>
    </w:p>
    <w:p w14:paraId="336AB492" w14:textId="77777777" w:rsidR="00773F25" w:rsidRPr="00A70FDC" w:rsidRDefault="00773F25" w:rsidP="00773F25">
      <w:pPr>
        <w:pStyle w:val="PL"/>
      </w:pPr>
      <w:r w:rsidRPr="00A70FDC">
        <w:t xml:space="preserve">          $ref: '</w:t>
      </w:r>
      <w:r>
        <w:t>TS29571</w:t>
      </w:r>
      <w:r w:rsidRPr="00A70FDC">
        <w:t>_CommonData.yaml#/components/responses/308'</w:t>
      </w:r>
    </w:p>
    <w:p w14:paraId="1F9E2194" w14:textId="77777777" w:rsidR="00773F25" w:rsidRPr="00A70FDC" w:rsidRDefault="00773F25" w:rsidP="00773F25">
      <w:pPr>
        <w:pStyle w:val="PL"/>
      </w:pPr>
      <w:r w:rsidRPr="00A70FDC">
        <w:t xml:space="preserve">        '400':</w:t>
      </w:r>
    </w:p>
    <w:p w14:paraId="107AEAC2" w14:textId="77777777" w:rsidR="00773F25" w:rsidRPr="00A70FDC" w:rsidRDefault="00773F25" w:rsidP="00773F25">
      <w:pPr>
        <w:pStyle w:val="PL"/>
      </w:pPr>
      <w:r w:rsidRPr="00A70FDC">
        <w:t xml:space="preserve">          $ref: '</w:t>
      </w:r>
      <w:r>
        <w:t>TS29571</w:t>
      </w:r>
      <w:r w:rsidRPr="00A70FDC">
        <w:t>_CommonData.yaml#/components/responses/400'</w:t>
      </w:r>
    </w:p>
    <w:p w14:paraId="568CCC99" w14:textId="77777777" w:rsidR="00773F25" w:rsidRPr="00A70FDC" w:rsidRDefault="00773F25" w:rsidP="00773F25">
      <w:pPr>
        <w:pStyle w:val="PL"/>
      </w:pPr>
      <w:r w:rsidRPr="00A70FDC">
        <w:t xml:space="preserve">        '401':</w:t>
      </w:r>
    </w:p>
    <w:p w14:paraId="7291E54B" w14:textId="77777777" w:rsidR="00773F25" w:rsidRPr="00A70FDC" w:rsidRDefault="00773F25" w:rsidP="00773F25">
      <w:pPr>
        <w:pStyle w:val="PL"/>
      </w:pPr>
      <w:r w:rsidRPr="00A70FDC">
        <w:t xml:space="preserve">          $ref: '</w:t>
      </w:r>
      <w:r>
        <w:t>TS29571</w:t>
      </w:r>
      <w:r w:rsidRPr="00A70FDC">
        <w:t>_CommonData.yaml#/components/responses/401'</w:t>
      </w:r>
    </w:p>
    <w:p w14:paraId="621654AC" w14:textId="77777777" w:rsidR="00773F25" w:rsidRPr="00A70FDC" w:rsidRDefault="00773F25" w:rsidP="00773F25">
      <w:pPr>
        <w:pStyle w:val="PL"/>
      </w:pPr>
      <w:r w:rsidRPr="00A70FDC">
        <w:t xml:space="preserve">        '403':</w:t>
      </w:r>
    </w:p>
    <w:p w14:paraId="0DBB3004" w14:textId="77777777" w:rsidR="00773F25" w:rsidRPr="00A70FDC" w:rsidRDefault="00773F25" w:rsidP="00773F25">
      <w:pPr>
        <w:pStyle w:val="PL"/>
      </w:pPr>
      <w:r w:rsidRPr="00A70FDC">
        <w:t xml:space="preserve">          $ref: '</w:t>
      </w:r>
      <w:r>
        <w:t>TS29571</w:t>
      </w:r>
      <w:r w:rsidRPr="00A70FDC">
        <w:t>_CommonData.yaml#/components/responses/403'</w:t>
      </w:r>
    </w:p>
    <w:p w14:paraId="612DC1A6" w14:textId="77777777" w:rsidR="00773F25" w:rsidRPr="00A70FDC" w:rsidRDefault="00773F25" w:rsidP="00773F25">
      <w:pPr>
        <w:pStyle w:val="PL"/>
      </w:pPr>
      <w:r w:rsidRPr="00A70FDC">
        <w:t xml:space="preserve">        '404':</w:t>
      </w:r>
    </w:p>
    <w:p w14:paraId="336ADFFD" w14:textId="77777777" w:rsidR="00773F25" w:rsidRPr="00A70FDC" w:rsidRDefault="00773F25" w:rsidP="00773F25">
      <w:pPr>
        <w:pStyle w:val="PL"/>
      </w:pPr>
      <w:r w:rsidRPr="00A70FDC">
        <w:t xml:space="preserve">          $ref: '</w:t>
      </w:r>
      <w:r>
        <w:t>TS29571</w:t>
      </w:r>
      <w:r w:rsidRPr="00A70FDC">
        <w:t>_CommonData.yaml#/components/responses/404'</w:t>
      </w:r>
    </w:p>
    <w:p w14:paraId="261FA8DB" w14:textId="77777777" w:rsidR="00773F25" w:rsidRPr="00A70FDC" w:rsidRDefault="00773F25" w:rsidP="00773F25">
      <w:pPr>
        <w:pStyle w:val="PL"/>
      </w:pPr>
      <w:r w:rsidRPr="00A70FDC">
        <w:t xml:space="preserve">        '411':</w:t>
      </w:r>
    </w:p>
    <w:p w14:paraId="279D9906" w14:textId="77777777" w:rsidR="00773F25" w:rsidRPr="00A70FDC" w:rsidRDefault="00773F25" w:rsidP="00773F25">
      <w:pPr>
        <w:pStyle w:val="PL"/>
      </w:pPr>
      <w:r w:rsidRPr="00A70FDC">
        <w:t xml:space="preserve">          $ref: '</w:t>
      </w:r>
      <w:r>
        <w:t>TS29571</w:t>
      </w:r>
      <w:r w:rsidRPr="00A70FDC">
        <w:t>_CommonData.yaml#/components/responses/411'</w:t>
      </w:r>
    </w:p>
    <w:p w14:paraId="64044F3F" w14:textId="77777777" w:rsidR="00773F25" w:rsidRPr="00A70FDC" w:rsidRDefault="00773F25" w:rsidP="00773F25">
      <w:pPr>
        <w:pStyle w:val="PL"/>
      </w:pPr>
      <w:r w:rsidRPr="00A70FDC">
        <w:t xml:space="preserve">        '413':</w:t>
      </w:r>
    </w:p>
    <w:p w14:paraId="14611C73" w14:textId="77777777" w:rsidR="00773F25" w:rsidRPr="00A70FDC" w:rsidRDefault="00773F25" w:rsidP="00773F25">
      <w:pPr>
        <w:pStyle w:val="PL"/>
      </w:pPr>
      <w:r w:rsidRPr="00A70FDC">
        <w:t xml:space="preserve">          $ref: '</w:t>
      </w:r>
      <w:r>
        <w:t>TS29571</w:t>
      </w:r>
      <w:r w:rsidRPr="00A70FDC">
        <w:t>_CommonData.yaml#/components/responses/413'</w:t>
      </w:r>
    </w:p>
    <w:p w14:paraId="6C8D2537" w14:textId="77777777" w:rsidR="00773F25" w:rsidRPr="00A70FDC" w:rsidRDefault="00773F25" w:rsidP="00773F25">
      <w:pPr>
        <w:pStyle w:val="PL"/>
      </w:pPr>
      <w:r w:rsidRPr="00A70FDC">
        <w:t xml:space="preserve">        '415':</w:t>
      </w:r>
    </w:p>
    <w:p w14:paraId="7DD9AD15" w14:textId="77777777" w:rsidR="00773F25" w:rsidRPr="00A70FDC" w:rsidRDefault="00773F25" w:rsidP="00773F25">
      <w:pPr>
        <w:pStyle w:val="PL"/>
      </w:pPr>
      <w:r w:rsidRPr="00A70FDC">
        <w:t xml:space="preserve">          $ref: '</w:t>
      </w:r>
      <w:r>
        <w:t>TS29571</w:t>
      </w:r>
      <w:r w:rsidRPr="00A70FDC">
        <w:t>_CommonData.yaml#/components/responses/415'</w:t>
      </w:r>
    </w:p>
    <w:p w14:paraId="22D1F372" w14:textId="77777777" w:rsidR="00773F25" w:rsidRPr="00A70FDC" w:rsidRDefault="00773F25" w:rsidP="00773F25">
      <w:pPr>
        <w:pStyle w:val="PL"/>
      </w:pPr>
      <w:r w:rsidRPr="00A70FDC">
        <w:t xml:space="preserve">        '429':</w:t>
      </w:r>
    </w:p>
    <w:p w14:paraId="6B7516C8" w14:textId="77777777" w:rsidR="00773F25" w:rsidRPr="00A70FDC" w:rsidRDefault="00773F25" w:rsidP="00773F25">
      <w:pPr>
        <w:pStyle w:val="PL"/>
      </w:pPr>
      <w:r w:rsidRPr="00A70FDC">
        <w:t xml:space="preserve">          $ref: '</w:t>
      </w:r>
      <w:r>
        <w:t>TS29571</w:t>
      </w:r>
      <w:r w:rsidRPr="00A70FDC">
        <w:t>_CommonData.yaml#/components/responses/429'</w:t>
      </w:r>
    </w:p>
    <w:p w14:paraId="05F7E39B" w14:textId="77777777" w:rsidR="00773F25" w:rsidRPr="00A70FDC" w:rsidRDefault="00773F25" w:rsidP="00773F25">
      <w:pPr>
        <w:pStyle w:val="PL"/>
      </w:pPr>
      <w:r w:rsidRPr="00A70FDC">
        <w:t xml:space="preserve">        '500':</w:t>
      </w:r>
    </w:p>
    <w:p w14:paraId="11E368FC" w14:textId="77777777" w:rsidR="00773F25" w:rsidRPr="00A70FDC" w:rsidRDefault="00773F25" w:rsidP="00773F25">
      <w:pPr>
        <w:pStyle w:val="PL"/>
      </w:pPr>
      <w:r w:rsidRPr="00A70FDC">
        <w:t xml:space="preserve">          $ref: '</w:t>
      </w:r>
      <w:r>
        <w:t>TS29571</w:t>
      </w:r>
      <w:r w:rsidRPr="00A70FDC">
        <w:t>_CommonData.yaml#/components/responses/500'</w:t>
      </w:r>
    </w:p>
    <w:p w14:paraId="5C3F3D73" w14:textId="77777777" w:rsidR="00773F25" w:rsidRPr="00A70FDC" w:rsidRDefault="00773F25" w:rsidP="00773F25">
      <w:pPr>
        <w:pStyle w:val="PL"/>
      </w:pPr>
      <w:r w:rsidRPr="00A70FDC">
        <w:t xml:space="preserve">        '503':</w:t>
      </w:r>
    </w:p>
    <w:p w14:paraId="01253D92" w14:textId="77777777" w:rsidR="00773F25" w:rsidRPr="00A70FDC" w:rsidRDefault="00773F25" w:rsidP="00773F25">
      <w:pPr>
        <w:pStyle w:val="PL"/>
      </w:pPr>
      <w:r w:rsidRPr="00A70FDC">
        <w:t xml:space="preserve">          $ref: '</w:t>
      </w:r>
      <w:r>
        <w:t>TS29571</w:t>
      </w:r>
      <w:r w:rsidRPr="00A70FDC">
        <w:t>_CommonData.yaml#/components/responses/503'</w:t>
      </w:r>
    </w:p>
    <w:p w14:paraId="0CB7C6E2" w14:textId="77777777" w:rsidR="00773F25" w:rsidRPr="00A70FDC" w:rsidRDefault="00773F25" w:rsidP="00773F25">
      <w:pPr>
        <w:pStyle w:val="PL"/>
      </w:pPr>
      <w:r w:rsidRPr="00A70FDC">
        <w:t xml:space="preserve">        default:</w:t>
      </w:r>
    </w:p>
    <w:p w14:paraId="01559277" w14:textId="77777777" w:rsidR="00773F25" w:rsidRPr="00A70FDC" w:rsidRDefault="00773F25" w:rsidP="00773F25">
      <w:pPr>
        <w:pStyle w:val="PL"/>
      </w:pPr>
      <w:r w:rsidRPr="00A70FDC">
        <w:t xml:space="preserve">          $ref: '</w:t>
      </w:r>
      <w:r>
        <w:t>TS29571</w:t>
      </w:r>
      <w:r w:rsidRPr="00A70FDC">
        <w:t>_CommonData.yaml#/components/responses/default'</w:t>
      </w:r>
    </w:p>
    <w:p w14:paraId="4AE08D59" w14:textId="77777777" w:rsidR="00773F25" w:rsidRPr="00A70FDC" w:rsidRDefault="00773F25" w:rsidP="00773F25">
      <w:pPr>
        <w:pStyle w:val="PL"/>
      </w:pPr>
    </w:p>
    <w:p w14:paraId="239B74AD" w14:textId="77777777" w:rsidR="00773F25" w:rsidRPr="00A70FDC" w:rsidRDefault="00773F25" w:rsidP="00773F25">
      <w:pPr>
        <w:pStyle w:val="PL"/>
      </w:pPr>
      <w:r w:rsidRPr="00A70FDC">
        <w:t xml:space="preserve">    delete:</w:t>
      </w:r>
    </w:p>
    <w:p w14:paraId="1DD7D64F" w14:textId="77777777" w:rsidR="00773F25" w:rsidRPr="00A70FDC" w:rsidRDefault="00773F25" w:rsidP="00773F25">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7C4556C8" w14:textId="77777777" w:rsidR="00773F25" w:rsidRPr="00A70FDC" w:rsidRDefault="00773F25" w:rsidP="00773F25">
      <w:pPr>
        <w:pStyle w:val="PL"/>
      </w:pPr>
      <w:r w:rsidRPr="00A70FDC">
        <w:t xml:space="preserve">      tags:</w:t>
      </w:r>
    </w:p>
    <w:p w14:paraId="0B1F3ECE" w14:textId="77777777" w:rsidR="00773F25" w:rsidRPr="00A70FDC" w:rsidRDefault="00773F25" w:rsidP="00773F25">
      <w:pPr>
        <w:pStyle w:val="PL"/>
      </w:pPr>
      <w:r w:rsidRPr="00A70FDC">
        <w:t xml:space="preserve">        - Individual MBS User </w:t>
      </w:r>
      <w:r>
        <w:t xml:space="preserve">Data Ingest Session </w:t>
      </w:r>
      <w:r w:rsidRPr="00FC2CD0">
        <w:rPr>
          <w:lang w:val="en-US"/>
        </w:rPr>
        <w:t>(Document)</w:t>
      </w:r>
    </w:p>
    <w:p w14:paraId="48B919F6" w14:textId="77777777" w:rsidR="00773F25" w:rsidRPr="00A70FDC" w:rsidRDefault="00773F25" w:rsidP="00773F25">
      <w:pPr>
        <w:pStyle w:val="PL"/>
      </w:pPr>
      <w:r w:rsidRPr="00A70FDC">
        <w:t xml:space="preserve">      operationId: DeleteIndMBSUser</w:t>
      </w:r>
      <w:r>
        <w:t>DataIngSession</w:t>
      </w:r>
    </w:p>
    <w:p w14:paraId="0025C3E5" w14:textId="77777777" w:rsidR="00773F25" w:rsidRPr="00A70FDC" w:rsidRDefault="00773F25" w:rsidP="00773F25">
      <w:pPr>
        <w:pStyle w:val="PL"/>
      </w:pPr>
      <w:r w:rsidRPr="00A70FDC">
        <w:t xml:space="preserve">      responses:</w:t>
      </w:r>
    </w:p>
    <w:p w14:paraId="43D8CD48" w14:textId="77777777" w:rsidR="00773F25" w:rsidRPr="00A70FDC" w:rsidRDefault="00773F25" w:rsidP="00773F25">
      <w:pPr>
        <w:pStyle w:val="PL"/>
      </w:pPr>
      <w:r w:rsidRPr="00A70FDC">
        <w:t xml:space="preserve">        '204':</w:t>
      </w:r>
    </w:p>
    <w:p w14:paraId="6F48199F" w14:textId="77777777" w:rsidR="00773F25" w:rsidRPr="00A70FDC" w:rsidRDefault="00773F25" w:rsidP="00773F25">
      <w:pPr>
        <w:pStyle w:val="PL"/>
      </w:pPr>
      <w:r w:rsidRPr="00A70FDC">
        <w:t xml:space="preserve">          description: &gt;</w:t>
      </w:r>
    </w:p>
    <w:p w14:paraId="3C0BE884" w14:textId="77777777" w:rsidR="00773F25" w:rsidRDefault="00773F25" w:rsidP="00773F25">
      <w:pPr>
        <w:pStyle w:val="PL"/>
      </w:pPr>
      <w:r w:rsidRPr="00A70FDC">
        <w:t xml:space="preserve">            No Content. The Individual MBS User </w:t>
      </w:r>
      <w:r>
        <w:t>Data Ingest Session</w:t>
      </w:r>
      <w:r w:rsidRPr="00A70FDC">
        <w:t xml:space="preserve"> resource is successfully </w:t>
      </w:r>
    </w:p>
    <w:p w14:paraId="2FE3DE41" w14:textId="77777777" w:rsidR="00773F25" w:rsidRPr="00A70FDC" w:rsidRDefault="00773F25" w:rsidP="00773F25">
      <w:pPr>
        <w:pStyle w:val="PL"/>
      </w:pPr>
      <w:r>
        <w:t xml:space="preserve">            </w:t>
      </w:r>
      <w:r w:rsidRPr="00A70FDC">
        <w:t>deleted.</w:t>
      </w:r>
    </w:p>
    <w:p w14:paraId="53D23655" w14:textId="77777777" w:rsidR="00773F25" w:rsidRPr="00A70FDC" w:rsidRDefault="00773F25" w:rsidP="00773F25">
      <w:pPr>
        <w:pStyle w:val="PL"/>
      </w:pPr>
      <w:r w:rsidRPr="00A70FDC">
        <w:t xml:space="preserve">        '307':</w:t>
      </w:r>
    </w:p>
    <w:p w14:paraId="427B4919" w14:textId="77777777" w:rsidR="00773F25" w:rsidRPr="00A70FDC" w:rsidRDefault="00773F25" w:rsidP="00773F25">
      <w:pPr>
        <w:pStyle w:val="PL"/>
      </w:pPr>
      <w:r w:rsidRPr="00A70FDC">
        <w:t xml:space="preserve">          $ref: '</w:t>
      </w:r>
      <w:r>
        <w:t>TS29571</w:t>
      </w:r>
      <w:r w:rsidRPr="00A70FDC">
        <w:t>_CommonData.yaml#/components/responses/307'</w:t>
      </w:r>
    </w:p>
    <w:p w14:paraId="0EB02558" w14:textId="77777777" w:rsidR="00773F25" w:rsidRPr="00A70FDC" w:rsidRDefault="00773F25" w:rsidP="00773F25">
      <w:pPr>
        <w:pStyle w:val="PL"/>
      </w:pPr>
      <w:r w:rsidRPr="00A70FDC">
        <w:t xml:space="preserve">        '308':</w:t>
      </w:r>
    </w:p>
    <w:p w14:paraId="16954B9B" w14:textId="77777777" w:rsidR="00773F25" w:rsidRPr="00A70FDC" w:rsidRDefault="00773F25" w:rsidP="00773F25">
      <w:pPr>
        <w:pStyle w:val="PL"/>
      </w:pPr>
      <w:r w:rsidRPr="00A70FDC">
        <w:t xml:space="preserve">          $ref: '</w:t>
      </w:r>
      <w:r>
        <w:t>TS29571</w:t>
      </w:r>
      <w:r w:rsidRPr="00A70FDC">
        <w:t>_CommonData.yaml#/components/responses/308'</w:t>
      </w:r>
    </w:p>
    <w:p w14:paraId="78823A58" w14:textId="77777777" w:rsidR="00773F25" w:rsidRPr="00A70FDC" w:rsidRDefault="00773F25" w:rsidP="00773F25">
      <w:pPr>
        <w:pStyle w:val="PL"/>
      </w:pPr>
      <w:r w:rsidRPr="00A70FDC">
        <w:t xml:space="preserve">        '400':</w:t>
      </w:r>
    </w:p>
    <w:p w14:paraId="37053549" w14:textId="77777777" w:rsidR="00773F25" w:rsidRPr="00A70FDC" w:rsidRDefault="00773F25" w:rsidP="00773F25">
      <w:pPr>
        <w:pStyle w:val="PL"/>
      </w:pPr>
      <w:r w:rsidRPr="00A70FDC">
        <w:t xml:space="preserve">          $ref: '</w:t>
      </w:r>
      <w:r>
        <w:t>TS29571</w:t>
      </w:r>
      <w:r w:rsidRPr="00A70FDC">
        <w:t>_CommonData.yaml#/components/responses/400'</w:t>
      </w:r>
    </w:p>
    <w:p w14:paraId="5DD9F9F9" w14:textId="77777777" w:rsidR="00773F25" w:rsidRPr="00A70FDC" w:rsidRDefault="00773F25" w:rsidP="00773F25">
      <w:pPr>
        <w:pStyle w:val="PL"/>
      </w:pPr>
      <w:r w:rsidRPr="00A70FDC">
        <w:t xml:space="preserve">        '401':</w:t>
      </w:r>
    </w:p>
    <w:p w14:paraId="0E57B81A" w14:textId="77777777" w:rsidR="00773F25" w:rsidRPr="00A70FDC" w:rsidRDefault="00773F25" w:rsidP="00773F25">
      <w:pPr>
        <w:pStyle w:val="PL"/>
      </w:pPr>
      <w:r w:rsidRPr="00A70FDC">
        <w:t xml:space="preserve">          $ref: '</w:t>
      </w:r>
      <w:r>
        <w:t>TS29571</w:t>
      </w:r>
      <w:r w:rsidRPr="00A70FDC">
        <w:t>_CommonData.yaml#/components/responses/401'</w:t>
      </w:r>
    </w:p>
    <w:p w14:paraId="563E6D79" w14:textId="77777777" w:rsidR="00773F25" w:rsidRPr="00A70FDC" w:rsidRDefault="00773F25" w:rsidP="00773F25">
      <w:pPr>
        <w:pStyle w:val="PL"/>
      </w:pPr>
      <w:r w:rsidRPr="00A70FDC">
        <w:t xml:space="preserve">        '403':</w:t>
      </w:r>
    </w:p>
    <w:p w14:paraId="33FAA55B" w14:textId="77777777" w:rsidR="00773F25" w:rsidRPr="00A70FDC" w:rsidRDefault="00773F25" w:rsidP="00773F25">
      <w:pPr>
        <w:pStyle w:val="PL"/>
      </w:pPr>
      <w:r w:rsidRPr="00A70FDC">
        <w:t xml:space="preserve">          $ref: '</w:t>
      </w:r>
      <w:r>
        <w:t>TS29571</w:t>
      </w:r>
      <w:r w:rsidRPr="00A70FDC">
        <w:t>_CommonData.yaml#/components/responses/403'</w:t>
      </w:r>
    </w:p>
    <w:p w14:paraId="31A66B34" w14:textId="77777777" w:rsidR="00773F25" w:rsidRPr="00A70FDC" w:rsidRDefault="00773F25" w:rsidP="00773F25">
      <w:pPr>
        <w:pStyle w:val="PL"/>
      </w:pPr>
      <w:r w:rsidRPr="00A70FDC">
        <w:t xml:space="preserve">        '404':</w:t>
      </w:r>
    </w:p>
    <w:p w14:paraId="586B66E2" w14:textId="77777777" w:rsidR="00773F25" w:rsidRPr="00A70FDC" w:rsidRDefault="00773F25" w:rsidP="00773F25">
      <w:pPr>
        <w:pStyle w:val="PL"/>
      </w:pPr>
      <w:r w:rsidRPr="00A70FDC">
        <w:t xml:space="preserve">          $ref: '</w:t>
      </w:r>
      <w:r>
        <w:t>TS29571</w:t>
      </w:r>
      <w:r w:rsidRPr="00A70FDC">
        <w:t>_CommonData.yaml#/components/responses/404'</w:t>
      </w:r>
    </w:p>
    <w:p w14:paraId="2B56C066" w14:textId="77777777" w:rsidR="00773F25" w:rsidRPr="00A70FDC" w:rsidRDefault="00773F25" w:rsidP="00773F25">
      <w:pPr>
        <w:pStyle w:val="PL"/>
      </w:pPr>
      <w:r w:rsidRPr="00A70FDC">
        <w:t xml:space="preserve">        '429':</w:t>
      </w:r>
    </w:p>
    <w:p w14:paraId="3A1FC9CB" w14:textId="77777777" w:rsidR="00773F25" w:rsidRPr="00A70FDC" w:rsidRDefault="00773F25" w:rsidP="00773F25">
      <w:pPr>
        <w:pStyle w:val="PL"/>
      </w:pPr>
      <w:r w:rsidRPr="00A70FDC">
        <w:t xml:space="preserve">          $ref: '</w:t>
      </w:r>
      <w:r>
        <w:t>TS29571</w:t>
      </w:r>
      <w:r w:rsidRPr="00A70FDC">
        <w:t>_CommonData.yaml#/components/responses/429'</w:t>
      </w:r>
    </w:p>
    <w:p w14:paraId="708D482F" w14:textId="77777777" w:rsidR="00773F25" w:rsidRPr="00A70FDC" w:rsidRDefault="00773F25" w:rsidP="00773F25">
      <w:pPr>
        <w:pStyle w:val="PL"/>
      </w:pPr>
      <w:r w:rsidRPr="00A70FDC">
        <w:t xml:space="preserve">        '500':</w:t>
      </w:r>
    </w:p>
    <w:p w14:paraId="7717324D" w14:textId="77777777" w:rsidR="00773F25" w:rsidRPr="00A70FDC" w:rsidRDefault="00773F25" w:rsidP="00773F25">
      <w:pPr>
        <w:pStyle w:val="PL"/>
      </w:pPr>
      <w:r w:rsidRPr="00A70FDC">
        <w:t xml:space="preserve">          $ref: '</w:t>
      </w:r>
      <w:r>
        <w:t>TS29571</w:t>
      </w:r>
      <w:r w:rsidRPr="00A70FDC">
        <w:t>_CommonData.yaml#/components/responses/500'</w:t>
      </w:r>
    </w:p>
    <w:p w14:paraId="4FF19E4C" w14:textId="77777777" w:rsidR="00773F25" w:rsidRPr="00A70FDC" w:rsidRDefault="00773F25" w:rsidP="00773F25">
      <w:pPr>
        <w:pStyle w:val="PL"/>
      </w:pPr>
      <w:r w:rsidRPr="00A70FDC">
        <w:t xml:space="preserve">        '503':</w:t>
      </w:r>
    </w:p>
    <w:p w14:paraId="035299DD" w14:textId="77777777" w:rsidR="00773F25" w:rsidRPr="00A70FDC" w:rsidRDefault="00773F25" w:rsidP="00773F25">
      <w:pPr>
        <w:pStyle w:val="PL"/>
      </w:pPr>
      <w:r w:rsidRPr="00A70FDC">
        <w:t xml:space="preserve">          $ref: '</w:t>
      </w:r>
      <w:r>
        <w:t>TS29571</w:t>
      </w:r>
      <w:r w:rsidRPr="00A70FDC">
        <w:t>_CommonData.yaml#/components/responses/503'</w:t>
      </w:r>
    </w:p>
    <w:p w14:paraId="12E55502" w14:textId="77777777" w:rsidR="00773F25" w:rsidRPr="00A70FDC" w:rsidRDefault="00773F25" w:rsidP="00773F25">
      <w:pPr>
        <w:pStyle w:val="PL"/>
      </w:pPr>
      <w:r w:rsidRPr="00A70FDC">
        <w:lastRenderedPageBreak/>
        <w:t xml:space="preserve">        default:</w:t>
      </w:r>
    </w:p>
    <w:p w14:paraId="02FAD72B" w14:textId="77777777" w:rsidR="00773F25" w:rsidRPr="00A70FDC" w:rsidRDefault="00773F25" w:rsidP="00773F25">
      <w:pPr>
        <w:pStyle w:val="PL"/>
      </w:pPr>
      <w:r w:rsidRPr="00A70FDC">
        <w:t xml:space="preserve">          $ref: '</w:t>
      </w:r>
      <w:r>
        <w:t>TS29571</w:t>
      </w:r>
      <w:r w:rsidRPr="00A70FDC">
        <w:t>_CommonData.yaml#/components/responses/default'</w:t>
      </w:r>
    </w:p>
    <w:p w14:paraId="6C1D41E5" w14:textId="77777777" w:rsidR="00773F25" w:rsidRDefault="00773F25" w:rsidP="00773F25">
      <w:pPr>
        <w:pStyle w:val="PL"/>
      </w:pPr>
    </w:p>
    <w:p w14:paraId="3975CDA7" w14:textId="77777777" w:rsidR="00773F25" w:rsidRDefault="00773F25" w:rsidP="00773F25">
      <w:pPr>
        <w:pStyle w:val="PL"/>
      </w:pPr>
    </w:p>
    <w:p w14:paraId="775F59F4" w14:textId="77777777" w:rsidR="00773F25" w:rsidRDefault="00773F25" w:rsidP="00773F25">
      <w:pPr>
        <w:pStyle w:val="PL"/>
      </w:pPr>
      <w:r>
        <w:t xml:space="preserve">  /status-subscriptions:</w:t>
      </w:r>
    </w:p>
    <w:p w14:paraId="200AE120" w14:textId="77777777" w:rsidR="00773F25" w:rsidRDefault="00773F25" w:rsidP="00773F25">
      <w:pPr>
        <w:pStyle w:val="PL"/>
      </w:pPr>
      <w:r>
        <w:t xml:space="preserve">    get:</w:t>
      </w:r>
    </w:p>
    <w:p w14:paraId="5C6B4949" w14:textId="77777777" w:rsidR="00773F25" w:rsidRDefault="00773F25" w:rsidP="00773F25">
      <w:pPr>
        <w:pStyle w:val="PL"/>
      </w:pPr>
      <w:r>
        <w:t xml:space="preserve">      summary: Retrieve all the active MBS User Data Ingest Session Status Subscription resources managed by the MBSF.</w:t>
      </w:r>
    </w:p>
    <w:p w14:paraId="1AE76C5C" w14:textId="77777777" w:rsidR="00773F25" w:rsidRDefault="00773F25" w:rsidP="00773F25">
      <w:pPr>
        <w:pStyle w:val="PL"/>
      </w:pPr>
      <w:r>
        <w:t xml:space="preserve">      tags:</w:t>
      </w:r>
    </w:p>
    <w:p w14:paraId="3B34BC0C" w14:textId="77777777" w:rsidR="00773F25" w:rsidRDefault="00773F25" w:rsidP="00773F25">
      <w:pPr>
        <w:pStyle w:val="PL"/>
      </w:pPr>
      <w:r>
        <w:t xml:space="preserve">        - MBS User Data Ingest Session Status Subscriptions (Collection)</w:t>
      </w:r>
    </w:p>
    <w:p w14:paraId="711EDBCB" w14:textId="77777777" w:rsidR="00773F25" w:rsidRDefault="00773F25" w:rsidP="00773F25">
      <w:pPr>
        <w:pStyle w:val="PL"/>
      </w:pPr>
      <w:r>
        <w:t xml:space="preserve">      operationId: Retrieve</w:t>
      </w:r>
      <w:r w:rsidRPr="00BD2434">
        <w:t>MBSUserDataIngStatSubsc</w:t>
      </w:r>
      <w:r>
        <w:t>s</w:t>
      </w:r>
    </w:p>
    <w:p w14:paraId="47E2E6DE" w14:textId="77777777" w:rsidR="00773F25" w:rsidRDefault="00773F25" w:rsidP="00773F25">
      <w:pPr>
        <w:pStyle w:val="PL"/>
      </w:pPr>
      <w:r>
        <w:t xml:space="preserve">      responses:</w:t>
      </w:r>
    </w:p>
    <w:p w14:paraId="66BFB0AE" w14:textId="77777777" w:rsidR="00773F25" w:rsidRDefault="00773F25" w:rsidP="00773F25">
      <w:pPr>
        <w:pStyle w:val="PL"/>
      </w:pPr>
      <w:r>
        <w:t xml:space="preserve">        '200':</w:t>
      </w:r>
    </w:p>
    <w:p w14:paraId="62EA01D7" w14:textId="77777777" w:rsidR="00773F25" w:rsidRDefault="00773F25" w:rsidP="00773F25">
      <w:pPr>
        <w:pStyle w:val="PL"/>
      </w:pPr>
      <w:r>
        <w:t xml:space="preserve">          description: &gt;</w:t>
      </w:r>
    </w:p>
    <w:p w14:paraId="46556DE5" w14:textId="77777777" w:rsidR="00773F25" w:rsidRDefault="00773F25" w:rsidP="00773F25">
      <w:pPr>
        <w:pStyle w:val="PL"/>
      </w:pPr>
      <w:r>
        <w:t xml:space="preserve">            OK. All the active MBS User Data Ingest Session Status Subscriptions managed by the MBSF </w:t>
      </w:r>
    </w:p>
    <w:p w14:paraId="5665CD65" w14:textId="77777777" w:rsidR="00773F25" w:rsidRDefault="00773F25" w:rsidP="00773F25">
      <w:pPr>
        <w:pStyle w:val="PL"/>
      </w:pPr>
      <w:r>
        <w:t xml:space="preserve">            are returned.</w:t>
      </w:r>
    </w:p>
    <w:p w14:paraId="1A85886A" w14:textId="77777777" w:rsidR="00773F25" w:rsidRDefault="00773F25" w:rsidP="00773F25">
      <w:pPr>
        <w:pStyle w:val="PL"/>
      </w:pPr>
      <w:r>
        <w:t xml:space="preserve">          content:</w:t>
      </w:r>
    </w:p>
    <w:p w14:paraId="0FCF137E" w14:textId="77777777" w:rsidR="00773F25" w:rsidRDefault="00773F25" w:rsidP="00773F25">
      <w:pPr>
        <w:pStyle w:val="PL"/>
      </w:pPr>
      <w:r>
        <w:t xml:space="preserve">            application/json:</w:t>
      </w:r>
    </w:p>
    <w:p w14:paraId="162B791B" w14:textId="77777777" w:rsidR="00773F25" w:rsidRDefault="00773F25" w:rsidP="00773F25">
      <w:pPr>
        <w:pStyle w:val="PL"/>
      </w:pPr>
      <w:r>
        <w:t xml:space="preserve">              schema:</w:t>
      </w:r>
    </w:p>
    <w:p w14:paraId="1CD1BA5B" w14:textId="77777777" w:rsidR="00773F25" w:rsidRDefault="00773F25" w:rsidP="00773F25">
      <w:pPr>
        <w:pStyle w:val="PL"/>
      </w:pPr>
      <w:r>
        <w:t xml:space="preserve">                type: array</w:t>
      </w:r>
    </w:p>
    <w:p w14:paraId="34E6FBB8" w14:textId="77777777" w:rsidR="00773F25" w:rsidRDefault="00773F25" w:rsidP="00773F25">
      <w:pPr>
        <w:pStyle w:val="PL"/>
      </w:pPr>
      <w:r>
        <w:t xml:space="preserve">                items:</w:t>
      </w:r>
    </w:p>
    <w:p w14:paraId="1C538056" w14:textId="77777777" w:rsidR="00773F25" w:rsidRDefault="00773F25" w:rsidP="00773F25">
      <w:pPr>
        <w:pStyle w:val="PL"/>
      </w:pPr>
      <w:r>
        <w:t xml:space="preserve">                  $ref: '#/components/schemas/MBSUserDataIngStatSubsc'</w:t>
      </w:r>
    </w:p>
    <w:p w14:paraId="4A6F2973" w14:textId="77777777" w:rsidR="00773F25" w:rsidRDefault="00773F25" w:rsidP="00773F25">
      <w:pPr>
        <w:pStyle w:val="PL"/>
      </w:pPr>
      <w:r>
        <w:t xml:space="preserve">                minItems: 0</w:t>
      </w:r>
    </w:p>
    <w:p w14:paraId="25960230" w14:textId="77777777" w:rsidR="00773F25" w:rsidRDefault="00773F25" w:rsidP="00773F25">
      <w:pPr>
        <w:pStyle w:val="PL"/>
      </w:pPr>
      <w:r>
        <w:t xml:space="preserve">        '307':</w:t>
      </w:r>
    </w:p>
    <w:p w14:paraId="06DEA403" w14:textId="77777777" w:rsidR="00773F25" w:rsidRDefault="00773F25" w:rsidP="00773F25">
      <w:pPr>
        <w:pStyle w:val="PL"/>
      </w:pPr>
      <w:r>
        <w:t xml:space="preserve">          $ref: 'TS29571_CommonData.yaml#/components/responses/307'</w:t>
      </w:r>
    </w:p>
    <w:p w14:paraId="2646BFE3" w14:textId="77777777" w:rsidR="00773F25" w:rsidRDefault="00773F25" w:rsidP="00773F25">
      <w:pPr>
        <w:pStyle w:val="PL"/>
      </w:pPr>
      <w:r>
        <w:t xml:space="preserve">        '308':</w:t>
      </w:r>
    </w:p>
    <w:p w14:paraId="033C352B" w14:textId="77777777" w:rsidR="00773F25" w:rsidRDefault="00773F25" w:rsidP="00773F25">
      <w:pPr>
        <w:pStyle w:val="PL"/>
      </w:pPr>
      <w:r>
        <w:t xml:space="preserve">          $ref: 'TS29571_CommonData.yaml#/components/responses/308'</w:t>
      </w:r>
    </w:p>
    <w:p w14:paraId="37D073F6" w14:textId="77777777" w:rsidR="00773F25" w:rsidRDefault="00773F25" w:rsidP="00773F25">
      <w:pPr>
        <w:pStyle w:val="PL"/>
      </w:pPr>
      <w:r>
        <w:t xml:space="preserve">        '400':</w:t>
      </w:r>
    </w:p>
    <w:p w14:paraId="52FD66D5" w14:textId="77777777" w:rsidR="00773F25" w:rsidRDefault="00773F25" w:rsidP="00773F25">
      <w:pPr>
        <w:pStyle w:val="PL"/>
      </w:pPr>
      <w:r>
        <w:t xml:space="preserve">          $ref: 'TS29571_CommonData.yaml#/components/responses/400'</w:t>
      </w:r>
    </w:p>
    <w:p w14:paraId="5E5EC847" w14:textId="77777777" w:rsidR="00773F25" w:rsidRDefault="00773F25" w:rsidP="00773F25">
      <w:pPr>
        <w:pStyle w:val="PL"/>
      </w:pPr>
      <w:r>
        <w:t xml:space="preserve">        '401':</w:t>
      </w:r>
    </w:p>
    <w:p w14:paraId="75362FE5" w14:textId="77777777" w:rsidR="00773F25" w:rsidRDefault="00773F25" w:rsidP="00773F25">
      <w:pPr>
        <w:pStyle w:val="PL"/>
      </w:pPr>
      <w:r>
        <w:t xml:space="preserve">          $ref: 'TS29571_CommonData.yaml#/components/responses/401'</w:t>
      </w:r>
    </w:p>
    <w:p w14:paraId="3AD857CE" w14:textId="77777777" w:rsidR="00773F25" w:rsidRDefault="00773F25" w:rsidP="00773F25">
      <w:pPr>
        <w:pStyle w:val="PL"/>
      </w:pPr>
      <w:r>
        <w:t xml:space="preserve">        '403':</w:t>
      </w:r>
    </w:p>
    <w:p w14:paraId="18AD5E2B" w14:textId="77777777" w:rsidR="00773F25" w:rsidRDefault="00773F25" w:rsidP="00773F25">
      <w:pPr>
        <w:pStyle w:val="PL"/>
      </w:pPr>
      <w:r>
        <w:t xml:space="preserve">          $ref: 'TS29571_CommonData.yaml#/components/responses/403'</w:t>
      </w:r>
    </w:p>
    <w:p w14:paraId="4E02536A" w14:textId="77777777" w:rsidR="00773F25" w:rsidRDefault="00773F25" w:rsidP="00773F25">
      <w:pPr>
        <w:pStyle w:val="PL"/>
      </w:pPr>
      <w:r>
        <w:t xml:space="preserve">        '404':</w:t>
      </w:r>
    </w:p>
    <w:p w14:paraId="4A46E166" w14:textId="77777777" w:rsidR="00773F25" w:rsidRDefault="00773F25" w:rsidP="00773F25">
      <w:pPr>
        <w:pStyle w:val="PL"/>
      </w:pPr>
      <w:r>
        <w:t xml:space="preserve">          $ref: 'TS29571_CommonData.yaml#/components/responses/404'</w:t>
      </w:r>
    </w:p>
    <w:p w14:paraId="1C41E25E" w14:textId="77777777" w:rsidR="00773F25" w:rsidRDefault="00773F25" w:rsidP="00773F25">
      <w:pPr>
        <w:pStyle w:val="PL"/>
      </w:pPr>
      <w:r>
        <w:t xml:space="preserve">        '406':</w:t>
      </w:r>
    </w:p>
    <w:p w14:paraId="26960199" w14:textId="77777777" w:rsidR="00773F25" w:rsidRDefault="00773F25" w:rsidP="00773F25">
      <w:pPr>
        <w:pStyle w:val="PL"/>
      </w:pPr>
      <w:r>
        <w:t xml:space="preserve">          $ref: 'TS29571_CommonData.yaml#/components/responses/406'</w:t>
      </w:r>
    </w:p>
    <w:p w14:paraId="63C80F11" w14:textId="77777777" w:rsidR="00773F25" w:rsidRDefault="00773F25" w:rsidP="00773F25">
      <w:pPr>
        <w:pStyle w:val="PL"/>
      </w:pPr>
      <w:r>
        <w:t xml:space="preserve">        '429':</w:t>
      </w:r>
    </w:p>
    <w:p w14:paraId="0CF6D9C4" w14:textId="77777777" w:rsidR="00773F25" w:rsidRDefault="00773F25" w:rsidP="00773F25">
      <w:pPr>
        <w:pStyle w:val="PL"/>
      </w:pPr>
      <w:r>
        <w:t xml:space="preserve">          $ref: 'TS29571_CommonData.yaml#/components/responses/429'</w:t>
      </w:r>
    </w:p>
    <w:p w14:paraId="750CFED4" w14:textId="77777777" w:rsidR="00773F25" w:rsidRDefault="00773F25" w:rsidP="00773F25">
      <w:pPr>
        <w:pStyle w:val="PL"/>
      </w:pPr>
      <w:r>
        <w:t xml:space="preserve">        '500':</w:t>
      </w:r>
    </w:p>
    <w:p w14:paraId="0E9907ED" w14:textId="77777777" w:rsidR="00773F25" w:rsidRDefault="00773F25" w:rsidP="00773F25">
      <w:pPr>
        <w:pStyle w:val="PL"/>
      </w:pPr>
      <w:r>
        <w:t xml:space="preserve">          $ref: 'TS29571_CommonData.yaml#/components/responses/500'</w:t>
      </w:r>
    </w:p>
    <w:p w14:paraId="1FD1BAC8" w14:textId="77777777" w:rsidR="00773F25" w:rsidRDefault="00773F25" w:rsidP="00773F25">
      <w:pPr>
        <w:pStyle w:val="PL"/>
      </w:pPr>
      <w:r>
        <w:t xml:space="preserve">        '503':</w:t>
      </w:r>
    </w:p>
    <w:p w14:paraId="4BF76086" w14:textId="77777777" w:rsidR="00773F25" w:rsidRDefault="00773F25" w:rsidP="00773F25">
      <w:pPr>
        <w:pStyle w:val="PL"/>
      </w:pPr>
      <w:r>
        <w:t xml:space="preserve">          $ref: 'TS29571_CommonData.yaml#/components/responses/503'</w:t>
      </w:r>
    </w:p>
    <w:p w14:paraId="6C3ED4A9" w14:textId="77777777" w:rsidR="00773F25" w:rsidRDefault="00773F25" w:rsidP="00773F25">
      <w:pPr>
        <w:pStyle w:val="PL"/>
      </w:pPr>
      <w:r>
        <w:t xml:space="preserve">        default:</w:t>
      </w:r>
    </w:p>
    <w:p w14:paraId="41714B62" w14:textId="77777777" w:rsidR="00773F25" w:rsidRDefault="00773F25" w:rsidP="00773F25">
      <w:pPr>
        <w:pStyle w:val="PL"/>
      </w:pPr>
      <w:r>
        <w:t xml:space="preserve">          $ref: 'TS29571_CommonData.yaml#/components/responses/default'</w:t>
      </w:r>
    </w:p>
    <w:p w14:paraId="3265CF56" w14:textId="77777777" w:rsidR="00773F25" w:rsidRDefault="00773F25" w:rsidP="00773F25">
      <w:pPr>
        <w:pStyle w:val="PL"/>
      </w:pPr>
    </w:p>
    <w:p w14:paraId="06CFDCD4" w14:textId="77777777" w:rsidR="00773F25" w:rsidRDefault="00773F25" w:rsidP="00773F25">
      <w:pPr>
        <w:pStyle w:val="PL"/>
      </w:pPr>
      <w:r>
        <w:t xml:space="preserve">    post:</w:t>
      </w:r>
    </w:p>
    <w:p w14:paraId="6F576889" w14:textId="77777777" w:rsidR="00773F25" w:rsidRDefault="00773F25" w:rsidP="00773F25">
      <w:pPr>
        <w:pStyle w:val="PL"/>
      </w:pPr>
      <w:r>
        <w:t xml:space="preserve">      summary: Request the creation of a new MBS User Data Ingest Session Status Subscription.</w:t>
      </w:r>
    </w:p>
    <w:p w14:paraId="07524077" w14:textId="77777777" w:rsidR="00773F25" w:rsidRDefault="00773F25" w:rsidP="00773F25">
      <w:pPr>
        <w:pStyle w:val="PL"/>
      </w:pPr>
      <w:r>
        <w:t xml:space="preserve">      tags:</w:t>
      </w:r>
    </w:p>
    <w:p w14:paraId="797FCFE5" w14:textId="77777777" w:rsidR="00773F25" w:rsidRDefault="00773F25" w:rsidP="00773F25">
      <w:pPr>
        <w:pStyle w:val="PL"/>
      </w:pPr>
      <w:r>
        <w:t xml:space="preserve">        - MBS User Data Ingest Session Status Subscriptions (Collection)</w:t>
      </w:r>
    </w:p>
    <w:p w14:paraId="37578D03" w14:textId="77777777" w:rsidR="00773F25" w:rsidRDefault="00773F25" w:rsidP="00773F25">
      <w:pPr>
        <w:pStyle w:val="PL"/>
      </w:pPr>
      <w:r>
        <w:t xml:space="preserve">      operationId: Create</w:t>
      </w:r>
      <w:r w:rsidRPr="00D56B2F">
        <w:t>MBSUserDataIngStatSubsc</w:t>
      </w:r>
    </w:p>
    <w:p w14:paraId="34C979A4" w14:textId="77777777" w:rsidR="00773F25" w:rsidRDefault="00773F25" w:rsidP="00773F25">
      <w:pPr>
        <w:pStyle w:val="PL"/>
      </w:pPr>
      <w:r>
        <w:t xml:space="preserve">      requestBody:</w:t>
      </w:r>
    </w:p>
    <w:p w14:paraId="304C6258" w14:textId="77777777" w:rsidR="00773F25" w:rsidRDefault="00773F25" w:rsidP="00773F25">
      <w:pPr>
        <w:pStyle w:val="PL"/>
      </w:pPr>
      <w:r>
        <w:t xml:space="preserve">        description: &gt;</w:t>
      </w:r>
    </w:p>
    <w:p w14:paraId="7D6594AB" w14:textId="77777777" w:rsidR="00773F25" w:rsidRDefault="00773F25" w:rsidP="00773F25">
      <w:pPr>
        <w:pStyle w:val="PL"/>
      </w:pPr>
      <w:r>
        <w:t xml:space="preserve">          Contains the parameters to request the creation of a new MBS </w:t>
      </w:r>
      <w:r>
        <w:rPr>
          <w:rFonts w:hint="eastAsia"/>
          <w:lang w:eastAsia="zh-CN"/>
        </w:rPr>
        <w:t>U</w:t>
      </w:r>
      <w:r>
        <w:t>ser Data Ingest Session</w:t>
      </w:r>
    </w:p>
    <w:p w14:paraId="3D0567FF" w14:textId="77777777" w:rsidR="00773F25" w:rsidRDefault="00773F25" w:rsidP="00773F25">
      <w:pPr>
        <w:pStyle w:val="PL"/>
      </w:pPr>
      <w:r>
        <w:t xml:space="preserve">          Status Subscription.</w:t>
      </w:r>
    </w:p>
    <w:p w14:paraId="13736F7E" w14:textId="77777777" w:rsidR="00773F25" w:rsidRDefault="00773F25" w:rsidP="00773F25">
      <w:pPr>
        <w:pStyle w:val="PL"/>
      </w:pPr>
      <w:r>
        <w:t xml:space="preserve">        required: true</w:t>
      </w:r>
    </w:p>
    <w:p w14:paraId="4E88DDAF" w14:textId="77777777" w:rsidR="00773F25" w:rsidRDefault="00773F25" w:rsidP="00773F25">
      <w:pPr>
        <w:pStyle w:val="PL"/>
      </w:pPr>
      <w:r>
        <w:t xml:space="preserve">        content:</w:t>
      </w:r>
    </w:p>
    <w:p w14:paraId="73AD6327" w14:textId="77777777" w:rsidR="00773F25" w:rsidRDefault="00773F25" w:rsidP="00773F25">
      <w:pPr>
        <w:pStyle w:val="PL"/>
      </w:pPr>
      <w:r>
        <w:t xml:space="preserve">          application/json:</w:t>
      </w:r>
    </w:p>
    <w:p w14:paraId="5DC1D48A" w14:textId="77777777" w:rsidR="00773F25" w:rsidRDefault="00773F25" w:rsidP="00773F25">
      <w:pPr>
        <w:pStyle w:val="PL"/>
      </w:pPr>
      <w:r>
        <w:t xml:space="preserve">            schema:</w:t>
      </w:r>
    </w:p>
    <w:p w14:paraId="70039842" w14:textId="77777777" w:rsidR="00773F25" w:rsidRDefault="00773F25" w:rsidP="00773F25">
      <w:pPr>
        <w:pStyle w:val="PL"/>
      </w:pPr>
      <w:r w:rsidRPr="00830365">
        <w:t xml:space="preserve">              $ref: '#/components/schemas/MBSUserDataIngStatSubsc'</w:t>
      </w:r>
    </w:p>
    <w:p w14:paraId="54F50BEB" w14:textId="77777777" w:rsidR="00773F25" w:rsidRDefault="00773F25" w:rsidP="00773F25">
      <w:pPr>
        <w:pStyle w:val="PL"/>
      </w:pPr>
      <w:r>
        <w:t xml:space="preserve">      responses:</w:t>
      </w:r>
    </w:p>
    <w:p w14:paraId="57D71E98" w14:textId="77777777" w:rsidR="00773F25" w:rsidRDefault="00773F25" w:rsidP="00773F25">
      <w:pPr>
        <w:pStyle w:val="PL"/>
      </w:pPr>
      <w:r>
        <w:t xml:space="preserve">        '201':</w:t>
      </w:r>
    </w:p>
    <w:p w14:paraId="72BDA075" w14:textId="77777777" w:rsidR="00773F25" w:rsidRDefault="00773F25" w:rsidP="00773F25">
      <w:pPr>
        <w:pStyle w:val="PL"/>
      </w:pPr>
      <w:r>
        <w:t xml:space="preserve">          description: &gt;</w:t>
      </w:r>
    </w:p>
    <w:p w14:paraId="6FC19047" w14:textId="77777777" w:rsidR="00773F25" w:rsidRDefault="00773F25" w:rsidP="00773F25">
      <w:pPr>
        <w:pStyle w:val="PL"/>
      </w:pPr>
      <w:r>
        <w:t xml:space="preserve">            Created. Successful creation of a new Individual MBS User Data Ingest Session </w:t>
      </w:r>
    </w:p>
    <w:p w14:paraId="6FC8E3A9" w14:textId="77777777" w:rsidR="00773F25" w:rsidRDefault="00773F25" w:rsidP="00773F25">
      <w:pPr>
        <w:pStyle w:val="PL"/>
      </w:pPr>
      <w:r>
        <w:t xml:space="preserve">            Status Subscription resource.</w:t>
      </w:r>
    </w:p>
    <w:p w14:paraId="08D2AB95" w14:textId="77777777" w:rsidR="00773F25" w:rsidRDefault="00773F25" w:rsidP="00773F25">
      <w:pPr>
        <w:pStyle w:val="PL"/>
      </w:pPr>
      <w:r>
        <w:t xml:space="preserve">          content:</w:t>
      </w:r>
    </w:p>
    <w:p w14:paraId="150D16DF" w14:textId="77777777" w:rsidR="00773F25" w:rsidRDefault="00773F25" w:rsidP="00773F25">
      <w:pPr>
        <w:pStyle w:val="PL"/>
      </w:pPr>
      <w:r>
        <w:t xml:space="preserve">            application/json:</w:t>
      </w:r>
    </w:p>
    <w:p w14:paraId="32333524" w14:textId="77777777" w:rsidR="00773F25" w:rsidRDefault="00773F25" w:rsidP="00773F25">
      <w:pPr>
        <w:pStyle w:val="PL"/>
      </w:pPr>
      <w:r>
        <w:t xml:space="preserve">              schema:</w:t>
      </w:r>
    </w:p>
    <w:p w14:paraId="718A6E88" w14:textId="77777777" w:rsidR="00773F25" w:rsidRDefault="00773F25" w:rsidP="00773F25">
      <w:pPr>
        <w:pStyle w:val="PL"/>
      </w:pPr>
      <w:r>
        <w:t xml:space="preserve">                $ref: '#/components/schemas/MBSUserDataIngStatSubsc'</w:t>
      </w:r>
    </w:p>
    <w:p w14:paraId="66BF4A0B" w14:textId="77777777" w:rsidR="00773F25" w:rsidRDefault="00773F25" w:rsidP="00773F25">
      <w:pPr>
        <w:pStyle w:val="PL"/>
      </w:pPr>
      <w:r>
        <w:t xml:space="preserve">          headers:</w:t>
      </w:r>
    </w:p>
    <w:p w14:paraId="538884E7" w14:textId="77777777" w:rsidR="00773F25" w:rsidRDefault="00773F25" w:rsidP="00773F25">
      <w:pPr>
        <w:pStyle w:val="PL"/>
      </w:pPr>
      <w:r>
        <w:t xml:space="preserve">            Location:</w:t>
      </w:r>
    </w:p>
    <w:p w14:paraId="375F63E4" w14:textId="77777777" w:rsidR="00773F25" w:rsidRDefault="00773F25" w:rsidP="00773F25">
      <w:pPr>
        <w:pStyle w:val="PL"/>
      </w:pPr>
      <w:r>
        <w:t xml:space="preserve">              description: &gt;</w:t>
      </w:r>
    </w:p>
    <w:p w14:paraId="6187F0BA" w14:textId="77777777" w:rsidR="00773F25" w:rsidRPr="00A70FDC" w:rsidRDefault="00773F25" w:rsidP="00773F25">
      <w:pPr>
        <w:pStyle w:val="PL"/>
      </w:pPr>
      <w:r>
        <w:t xml:space="preserve">                Contains the URI of the newly created resource, according to the </w:t>
      </w:r>
      <w:r w:rsidRPr="00A70FDC">
        <w:t>structure</w:t>
      </w:r>
    </w:p>
    <w:p w14:paraId="372AF3AD" w14:textId="77777777" w:rsidR="00773F25" w:rsidRDefault="00773F25" w:rsidP="00773F25">
      <w:pPr>
        <w:pStyle w:val="PL"/>
      </w:pPr>
      <w:r w:rsidRPr="00A70FDC">
        <w:t xml:space="preserve">                {apiRoot}/</w:t>
      </w:r>
      <w:r>
        <w:t>nmbs</w:t>
      </w:r>
      <w:r w:rsidRPr="00A70FDC">
        <w:t>-mbs-u</w:t>
      </w:r>
      <w:r>
        <w:t>d-ingest</w:t>
      </w:r>
      <w:r w:rsidRPr="00A70FDC">
        <w:t>/v1</w:t>
      </w:r>
      <w:r>
        <w:t>/status-subscriptions/{subscriptionId}</w:t>
      </w:r>
    </w:p>
    <w:p w14:paraId="05D3011A" w14:textId="77777777" w:rsidR="00773F25" w:rsidRDefault="00773F25" w:rsidP="00773F25">
      <w:pPr>
        <w:pStyle w:val="PL"/>
      </w:pPr>
      <w:r>
        <w:t xml:space="preserve">              required: true</w:t>
      </w:r>
    </w:p>
    <w:p w14:paraId="0ADE0057" w14:textId="77777777" w:rsidR="00773F25" w:rsidRDefault="00773F25" w:rsidP="00773F25">
      <w:pPr>
        <w:pStyle w:val="PL"/>
      </w:pPr>
      <w:r>
        <w:t xml:space="preserve">              schema:</w:t>
      </w:r>
    </w:p>
    <w:p w14:paraId="01BFBE6F" w14:textId="77777777" w:rsidR="00773F25" w:rsidRDefault="00773F25" w:rsidP="00773F25">
      <w:pPr>
        <w:pStyle w:val="PL"/>
      </w:pPr>
      <w:r>
        <w:t xml:space="preserve">                type: string</w:t>
      </w:r>
    </w:p>
    <w:p w14:paraId="33F95DF9" w14:textId="77777777" w:rsidR="00773F25" w:rsidRDefault="00773F25" w:rsidP="00773F25">
      <w:pPr>
        <w:pStyle w:val="PL"/>
      </w:pPr>
      <w:r>
        <w:t xml:space="preserve">        '400':</w:t>
      </w:r>
    </w:p>
    <w:p w14:paraId="0096F567" w14:textId="77777777" w:rsidR="00773F25" w:rsidRDefault="00773F25" w:rsidP="00773F25">
      <w:pPr>
        <w:pStyle w:val="PL"/>
      </w:pPr>
      <w:r>
        <w:lastRenderedPageBreak/>
        <w:t xml:space="preserve">          $ref: 'TS29571_CommonData.yaml#/components/responses/400'</w:t>
      </w:r>
    </w:p>
    <w:p w14:paraId="3A510FAA" w14:textId="77777777" w:rsidR="00773F25" w:rsidRDefault="00773F25" w:rsidP="00773F25">
      <w:pPr>
        <w:pStyle w:val="PL"/>
      </w:pPr>
      <w:r>
        <w:t xml:space="preserve">        '401':</w:t>
      </w:r>
    </w:p>
    <w:p w14:paraId="52D2BCC8" w14:textId="77777777" w:rsidR="00773F25" w:rsidRDefault="00773F25" w:rsidP="00773F25">
      <w:pPr>
        <w:pStyle w:val="PL"/>
      </w:pPr>
      <w:r>
        <w:t xml:space="preserve">          $ref: 'TS29571_CommonData.yaml#/components/responses/401'</w:t>
      </w:r>
    </w:p>
    <w:p w14:paraId="79A129A8" w14:textId="77777777" w:rsidR="00773F25" w:rsidRDefault="00773F25" w:rsidP="00773F25">
      <w:pPr>
        <w:pStyle w:val="PL"/>
      </w:pPr>
      <w:r>
        <w:t xml:space="preserve">        '403':</w:t>
      </w:r>
    </w:p>
    <w:p w14:paraId="36C80C8A" w14:textId="77777777" w:rsidR="00773F25" w:rsidRDefault="00773F25" w:rsidP="00773F25">
      <w:pPr>
        <w:pStyle w:val="PL"/>
      </w:pPr>
      <w:r>
        <w:t xml:space="preserve">          $ref: 'TS29571_CommonData.yaml#/components/responses/403'</w:t>
      </w:r>
    </w:p>
    <w:p w14:paraId="3395E360" w14:textId="77777777" w:rsidR="00773F25" w:rsidRDefault="00773F25" w:rsidP="00773F25">
      <w:pPr>
        <w:pStyle w:val="PL"/>
      </w:pPr>
      <w:r>
        <w:t xml:space="preserve">        '404':</w:t>
      </w:r>
    </w:p>
    <w:p w14:paraId="18409A2B" w14:textId="77777777" w:rsidR="00773F25" w:rsidRDefault="00773F25" w:rsidP="00773F25">
      <w:pPr>
        <w:pStyle w:val="PL"/>
      </w:pPr>
      <w:r>
        <w:t xml:space="preserve">          $ref: 'TS29571_CommonData.yaml#/components/responses/404'</w:t>
      </w:r>
    </w:p>
    <w:p w14:paraId="01671142" w14:textId="77777777" w:rsidR="00773F25" w:rsidRDefault="00773F25" w:rsidP="00773F25">
      <w:pPr>
        <w:pStyle w:val="PL"/>
      </w:pPr>
      <w:r>
        <w:t xml:space="preserve">        '411':</w:t>
      </w:r>
    </w:p>
    <w:p w14:paraId="6A0DB5D7" w14:textId="77777777" w:rsidR="00773F25" w:rsidRDefault="00773F25" w:rsidP="00773F25">
      <w:pPr>
        <w:pStyle w:val="PL"/>
      </w:pPr>
      <w:r>
        <w:t xml:space="preserve">          $ref: 'TS29571_CommonData.yaml#/components/responses/411'</w:t>
      </w:r>
    </w:p>
    <w:p w14:paraId="2B05E109" w14:textId="77777777" w:rsidR="00773F25" w:rsidRDefault="00773F25" w:rsidP="00773F25">
      <w:pPr>
        <w:pStyle w:val="PL"/>
      </w:pPr>
      <w:r>
        <w:t xml:space="preserve">        '413':</w:t>
      </w:r>
    </w:p>
    <w:p w14:paraId="1B96D2BD" w14:textId="77777777" w:rsidR="00773F25" w:rsidRDefault="00773F25" w:rsidP="00773F25">
      <w:pPr>
        <w:pStyle w:val="PL"/>
      </w:pPr>
      <w:r>
        <w:t xml:space="preserve">          $ref: 'TS29571_CommonData.yaml#/components/responses/413'</w:t>
      </w:r>
    </w:p>
    <w:p w14:paraId="041F668B" w14:textId="77777777" w:rsidR="00773F25" w:rsidRDefault="00773F25" w:rsidP="00773F25">
      <w:pPr>
        <w:pStyle w:val="PL"/>
      </w:pPr>
      <w:r>
        <w:t xml:space="preserve">        '415':</w:t>
      </w:r>
    </w:p>
    <w:p w14:paraId="43AD99B8" w14:textId="77777777" w:rsidR="00773F25" w:rsidRDefault="00773F25" w:rsidP="00773F25">
      <w:pPr>
        <w:pStyle w:val="PL"/>
      </w:pPr>
      <w:r>
        <w:t xml:space="preserve">          $ref: 'TS29571_CommonData.yaml#/components/responses/415'</w:t>
      </w:r>
    </w:p>
    <w:p w14:paraId="75EEFCA9" w14:textId="77777777" w:rsidR="00773F25" w:rsidRDefault="00773F25" w:rsidP="00773F25">
      <w:pPr>
        <w:pStyle w:val="PL"/>
      </w:pPr>
      <w:r>
        <w:t xml:space="preserve">        '429':</w:t>
      </w:r>
    </w:p>
    <w:p w14:paraId="6C5FD0E9" w14:textId="77777777" w:rsidR="00773F25" w:rsidRDefault="00773F25" w:rsidP="00773F25">
      <w:pPr>
        <w:pStyle w:val="PL"/>
      </w:pPr>
      <w:r>
        <w:t xml:space="preserve">          $ref: 'TS29571_CommonData.yaml#/components/responses/429'</w:t>
      </w:r>
    </w:p>
    <w:p w14:paraId="32DE5BAE" w14:textId="77777777" w:rsidR="00773F25" w:rsidRDefault="00773F25" w:rsidP="00773F25">
      <w:pPr>
        <w:pStyle w:val="PL"/>
      </w:pPr>
      <w:r>
        <w:t xml:space="preserve">        '500':</w:t>
      </w:r>
    </w:p>
    <w:p w14:paraId="176FDE62" w14:textId="77777777" w:rsidR="00773F25" w:rsidRDefault="00773F25" w:rsidP="00773F25">
      <w:pPr>
        <w:pStyle w:val="PL"/>
      </w:pPr>
      <w:r>
        <w:t xml:space="preserve">          $ref: 'TS29571_CommonData.yaml#/components/responses/500'</w:t>
      </w:r>
    </w:p>
    <w:p w14:paraId="39B3039C" w14:textId="77777777" w:rsidR="00773F25" w:rsidRDefault="00773F25" w:rsidP="00773F25">
      <w:pPr>
        <w:pStyle w:val="PL"/>
      </w:pPr>
      <w:r>
        <w:t xml:space="preserve">        '503':</w:t>
      </w:r>
    </w:p>
    <w:p w14:paraId="239E3F61" w14:textId="77777777" w:rsidR="00773F25" w:rsidRDefault="00773F25" w:rsidP="00773F25">
      <w:pPr>
        <w:pStyle w:val="PL"/>
      </w:pPr>
      <w:r>
        <w:t xml:space="preserve">          $ref: 'TS29571_CommonData.yaml#/components/responses/503'</w:t>
      </w:r>
    </w:p>
    <w:p w14:paraId="08F23F90" w14:textId="77777777" w:rsidR="00773F25" w:rsidRDefault="00773F25" w:rsidP="00773F25">
      <w:pPr>
        <w:pStyle w:val="PL"/>
      </w:pPr>
      <w:r>
        <w:t xml:space="preserve">        default:</w:t>
      </w:r>
    </w:p>
    <w:p w14:paraId="507D2A30" w14:textId="77777777" w:rsidR="00773F25" w:rsidRDefault="00773F25" w:rsidP="00773F25">
      <w:pPr>
        <w:pStyle w:val="PL"/>
      </w:pPr>
      <w:r>
        <w:t xml:space="preserve">          $ref: 'TS29571_CommonData.yaml#/components/responses/default'</w:t>
      </w:r>
    </w:p>
    <w:p w14:paraId="6CC85A16" w14:textId="77777777" w:rsidR="00773F25" w:rsidRDefault="00773F25" w:rsidP="00773F25">
      <w:pPr>
        <w:pStyle w:val="PL"/>
      </w:pPr>
      <w:r>
        <w:t xml:space="preserve">      callbacks:</w:t>
      </w:r>
    </w:p>
    <w:p w14:paraId="5D34F859" w14:textId="77777777" w:rsidR="00773F25" w:rsidRDefault="00773F25" w:rsidP="00773F25">
      <w:pPr>
        <w:pStyle w:val="PL"/>
      </w:pPr>
      <w:r>
        <w:t xml:space="preserve">        mbsUserDataIngestSessionStatusNotif:</w:t>
      </w:r>
    </w:p>
    <w:p w14:paraId="54285FFF" w14:textId="77777777" w:rsidR="00773F25" w:rsidRDefault="00773F25" w:rsidP="00773F25">
      <w:pPr>
        <w:pStyle w:val="PL"/>
      </w:pPr>
      <w:r>
        <w:t xml:space="preserve">          '{request.body#/notifUri}':</w:t>
      </w:r>
    </w:p>
    <w:p w14:paraId="2BF7A888" w14:textId="77777777" w:rsidR="00773F25" w:rsidRDefault="00773F25" w:rsidP="00773F25">
      <w:pPr>
        <w:pStyle w:val="PL"/>
      </w:pPr>
      <w:r>
        <w:t xml:space="preserve">            post:</w:t>
      </w:r>
    </w:p>
    <w:p w14:paraId="57093CA7" w14:textId="77777777" w:rsidR="00773F25" w:rsidRDefault="00773F25" w:rsidP="00773F25">
      <w:pPr>
        <w:pStyle w:val="PL"/>
      </w:pPr>
      <w:r>
        <w:t xml:space="preserve">              requestBody:</w:t>
      </w:r>
    </w:p>
    <w:p w14:paraId="1868A4F1" w14:textId="77777777" w:rsidR="00773F25" w:rsidRDefault="00773F25" w:rsidP="00773F25">
      <w:pPr>
        <w:pStyle w:val="PL"/>
      </w:pPr>
      <w:r>
        <w:t xml:space="preserve">                required: true</w:t>
      </w:r>
    </w:p>
    <w:p w14:paraId="018C75F7" w14:textId="77777777" w:rsidR="00773F25" w:rsidRDefault="00773F25" w:rsidP="00773F25">
      <w:pPr>
        <w:pStyle w:val="PL"/>
      </w:pPr>
      <w:r>
        <w:t xml:space="preserve">                content:</w:t>
      </w:r>
    </w:p>
    <w:p w14:paraId="049631FE" w14:textId="77777777" w:rsidR="00773F25" w:rsidRDefault="00773F25" w:rsidP="00773F25">
      <w:pPr>
        <w:pStyle w:val="PL"/>
      </w:pPr>
      <w:r>
        <w:t xml:space="preserve">                  application/json:</w:t>
      </w:r>
    </w:p>
    <w:p w14:paraId="110885AA" w14:textId="77777777" w:rsidR="00773F25" w:rsidRDefault="00773F25" w:rsidP="00773F25">
      <w:pPr>
        <w:pStyle w:val="PL"/>
      </w:pPr>
      <w:r>
        <w:t xml:space="preserve">                    schema:</w:t>
      </w:r>
    </w:p>
    <w:p w14:paraId="0EFC8610" w14:textId="77777777" w:rsidR="00773F25" w:rsidRDefault="00773F25" w:rsidP="00773F25">
      <w:pPr>
        <w:pStyle w:val="PL"/>
      </w:pPr>
      <w:r>
        <w:t xml:space="preserve">                      $ref: '#/components/schemas/MBSUserDataIngStatNotif'</w:t>
      </w:r>
    </w:p>
    <w:p w14:paraId="08AFC9F8" w14:textId="77777777" w:rsidR="00773F25" w:rsidRDefault="00773F25" w:rsidP="00773F25">
      <w:pPr>
        <w:pStyle w:val="PL"/>
      </w:pPr>
      <w:r>
        <w:t xml:space="preserve">              responses:</w:t>
      </w:r>
    </w:p>
    <w:p w14:paraId="5AE3F6EE" w14:textId="77777777" w:rsidR="00773F25" w:rsidRDefault="00773F25" w:rsidP="00773F25">
      <w:pPr>
        <w:pStyle w:val="PL"/>
      </w:pPr>
      <w:r>
        <w:t xml:space="preserve">                '204':</w:t>
      </w:r>
    </w:p>
    <w:p w14:paraId="7684F190" w14:textId="77777777" w:rsidR="00773F25" w:rsidRDefault="00773F25" w:rsidP="00773F25">
      <w:pPr>
        <w:pStyle w:val="PL"/>
      </w:pPr>
      <w:r>
        <w:t xml:space="preserve">                  description: No Content. Successful reception of the notification.</w:t>
      </w:r>
    </w:p>
    <w:p w14:paraId="65342350" w14:textId="77777777" w:rsidR="00773F25" w:rsidRDefault="00773F25" w:rsidP="00773F25">
      <w:pPr>
        <w:pStyle w:val="PL"/>
      </w:pPr>
      <w:r>
        <w:t xml:space="preserve">                '307':</w:t>
      </w:r>
    </w:p>
    <w:p w14:paraId="1C3B9399" w14:textId="77777777" w:rsidR="00773F25" w:rsidRDefault="00773F25" w:rsidP="00773F25">
      <w:pPr>
        <w:pStyle w:val="PL"/>
      </w:pPr>
      <w:r>
        <w:t xml:space="preserve">                  $ref: 'TS29571_CommonData.yaml#/components/responses/307'</w:t>
      </w:r>
    </w:p>
    <w:p w14:paraId="349A1EC3" w14:textId="77777777" w:rsidR="00773F25" w:rsidRDefault="00773F25" w:rsidP="00773F25">
      <w:pPr>
        <w:pStyle w:val="PL"/>
      </w:pPr>
      <w:r>
        <w:t xml:space="preserve">                '308':</w:t>
      </w:r>
    </w:p>
    <w:p w14:paraId="179AF1F0" w14:textId="77777777" w:rsidR="00773F25" w:rsidRDefault="00773F25" w:rsidP="00773F25">
      <w:pPr>
        <w:pStyle w:val="PL"/>
      </w:pPr>
      <w:r>
        <w:t xml:space="preserve">                  $ref: 'TS29571_CommonData.yaml#/components/responses/308'</w:t>
      </w:r>
    </w:p>
    <w:p w14:paraId="2E404886" w14:textId="77777777" w:rsidR="00773F25" w:rsidRDefault="00773F25" w:rsidP="00773F25">
      <w:pPr>
        <w:pStyle w:val="PL"/>
      </w:pPr>
      <w:r>
        <w:t xml:space="preserve">                '400':</w:t>
      </w:r>
    </w:p>
    <w:p w14:paraId="732B0954" w14:textId="77777777" w:rsidR="00773F25" w:rsidRDefault="00773F25" w:rsidP="00773F25">
      <w:pPr>
        <w:pStyle w:val="PL"/>
      </w:pPr>
      <w:r>
        <w:t xml:space="preserve">                  $ref: 'TS29571_CommonData.yaml#/components/responses/400'</w:t>
      </w:r>
    </w:p>
    <w:p w14:paraId="5511D4C0" w14:textId="77777777" w:rsidR="00773F25" w:rsidRDefault="00773F25" w:rsidP="00773F25">
      <w:pPr>
        <w:pStyle w:val="PL"/>
      </w:pPr>
      <w:r>
        <w:t xml:space="preserve">                '401':</w:t>
      </w:r>
    </w:p>
    <w:p w14:paraId="281B9FB2" w14:textId="77777777" w:rsidR="00773F25" w:rsidRDefault="00773F25" w:rsidP="00773F25">
      <w:pPr>
        <w:pStyle w:val="PL"/>
      </w:pPr>
      <w:r>
        <w:t xml:space="preserve">                  $ref: 'TS29571_CommonData.yaml#/components/responses/401'</w:t>
      </w:r>
    </w:p>
    <w:p w14:paraId="46CA3041" w14:textId="77777777" w:rsidR="00773F25" w:rsidRDefault="00773F25" w:rsidP="00773F25">
      <w:pPr>
        <w:pStyle w:val="PL"/>
      </w:pPr>
      <w:r>
        <w:t xml:space="preserve">                '403':</w:t>
      </w:r>
    </w:p>
    <w:p w14:paraId="55A9F71E" w14:textId="77777777" w:rsidR="00773F25" w:rsidRDefault="00773F25" w:rsidP="00773F25">
      <w:pPr>
        <w:pStyle w:val="PL"/>
      </w:pPr>
      <w:r>
        <w:t xml:space="preserve">                  $ref: 'TS29571_CommonData.yaml#/components/responses/403'</w:t>
      </w:r>
    </w:p>
    <w:p w14:paraId="747A1B01" w14:textId="77777777" w:rsidR="00773F25" w:rsidRDefault="00773F25" w:rsidP="00773F25">
      <w:pPr>
        <w:pStyle w:val="PL"/>
      </w:pPr>
      <w:r>
        <w:t xml:space="preserve">                '404':</w:t>
      </w:r>
    </w:p>
    <w:p w14:paraId="0B6ADECA" w14:textId="77777777" w:rsidR="00773F25" w:rsidRDefault="00773F25" w:rsidP="00773F25">
      <w:pPr>
        <w:pStyle w:val="PL"/>
      </w:pPr>
      <w:r>
        <w:t xml:space="preserve">                  $ref: 'TS29571_CommonData.yaml#/components/responses/404'</w:t>
      </w:r>
    </w:p>
    <w:p w14:paraId="1DF1B4BD" w14:textId="77777777" w:rsidR="00773F25" w:rsidRDefault="00773F25" w:rsidP="00773F25">
      <w:pPr>
        <w:pStyle w:val="PL"/>
      </w:pPr>
      <w:r>
        <w:t xml:space="preserve">                '411':</w:t>
      </w:r>
    </w:p>
    <w:p w14:paraId="5CAF89D4" w14:textId="77777777" w:rsidR="00773F25" w:rsidRDefault="00773F25" w:rsidP="00773F25">
      <w:pPr>
        <w:pStyle w:val="PL"/>
      </w:pPr>
      <w:r>
        <w:t xml:space="preserve">                  $ref: 'TS29571_CommonData.yaml#/components/responses/411'</w:t>
      </w:r>
    </w:p>
    <w:p w14:paraId="55477BAE" w14:textId="77777777" w:rsidR="00773F25" w:rsidRDefault="00773F25" w:rsidP="00773F25">
      <w:pPr>
        <w:pStyle w:val="PL"/>
      </w:pPr>
      <w:r>
        <w:t xml:space="preserve">                '413':</w:t>
      </w:r>
    </w:p>
    <w:p w14:paraId="3260B11B" w14:textId="77777777" w:rsidR="00773F25" w:rsidRDefault="00773F25" w:rsidP="00773F25">
      <w:pPr>
        <w:pStyle w:val="PL"/>
      </w:pPr>
      <w:r>
        <w:t xml:space="preserve">                  $ref: 'TS29571_CommonData.yaml#/components/responses/413'</w:t>
      </w:r>
    </w:p>
    <w:p w14:paraId="42772C0E" w14:textId="77777777" w:rsidR="00773F25" w:rsidRDefault="00773F25" w:rsidP="00773F25">
      <w:pPr>
        <w:pStyle w:val="PL"/>
      </w:pPr>
      <w:r>
        <w:t xml:space="preserve">                '415':</w:t>
      </w:r>
    </w:p>
    <w:p w14:paraId="70E1E75B" w14:textId="77777777" w:rsidR="00773F25" w:rsidRDefault="00773F25" w:rsidP="00773F25">
      <w:pPr>
        <w:pStyle w:val="PL"/>
      </w:pPr>
      <w:r>
        <w:t xml:space="preserve">                  $ref: 'TS29571_CommonData.yaml#/components/responses/415'</w:t>
      </w:r>
    </w:p>
    <w:p w14:paraId="257578D5" w14:textId="77777777" w:rsidR="00773F25" w:rsidRDefault="00773F25" w:rsidP="00773F25">
      <w:pPr>
        <w:pStyle w:val="PL"/>
      </w:pPr>
      <w:r>
        <w:t xml:space="preserve">                '429':</w:t>
      </w:r>
    </w:p>
    <w:p w14:paraId="26A95713" w14:textId="77777777" w:rsidR="00773F25" w:rsidRDefault="00773F25" w:rsidP="00773F25">
      <w:pPr>
        <w:pStyle w:val="PL"/>
      </w:pPr>
      <w:r>
        <w:t xml:space="preserve">                  $ref: 'TS29571_CommonData.yaml#/components/responses/429'</w:t>
      </w:r>
    </w:p>
    <w:p w14:paraId="497E499F" w14:textId="77777777" w:rsidR="00773F25" w:rsidRDefault="00773F25" w:rsidP="00773F25">
      <w:pPr>
        <w:pStyle w:val="PL"/>
      </w:pPr>
      <w:r>
        <w:t xml:space="preserve">                '500':</w:t>
      </w:r>
    </w:p>
    <w:p w14:paraId="0CDB2AD0" w14:textId="77777777" w:rsidR="00773F25" w:rsidRDefault="00773F25" w:rsidP="00773F25">
      <w:pPr>
        <w:pStyle w:val="PL"/>
      </w:pPr>
      <w:r>
        <w:t xml:space="preserve">                  $ref: 'TS29571_CommonData.yaml#/components/responses/500'</w:t>
      </w:r>
    </w:p>
    <w:p w14:paraId="4F061D11" w14:textId="77777777" w:rsidR="00773F25" w:rsidRDefault="00773F25" w:rsidP="00773F25">
      <w:pPr>
        <w:pStyle w:val="PL"/>
      </w:pPr>
      <w:r>
        <w:t xml:space="preserve">                '503':</w:t>
      </w:r>
    </w:p>
    <w:p w14:paraId="3895F529" w14:textId="77777777" w:rsidR="00773F25" w:rsidRDefault="00773F25" w:rsidP="00773F25">
      <w:pPr>
        <w:pStyle w:val="PL"/>
      </w:pPr>
      <w:r>
        <w:t xml:space="preserve">                  $ref: 'TS29571_CommonData.yaml#/components/responses/503'</w:t>
      </w:r>
    </w:p>
    <w:p w14:paraId="6BEAF385" w14:textId="77777777" w:rsidR="00773F25" w:rsidRDefault="00773F25" w:rsidP="00773F25">
      <w:pPr>
        <w:pStyle w:val="PL"/>
      </w:pPr>
      <w:r>
        <w:t xml:space="preserve">                default:</w:t>
      </w:r>
    </w:p>
    <w:p w14:paraId="2F8D160D" w14:textId="77777777" w:rsidR="00773F25" w:rsidRDefault="00773F25" w:rsidP="00773F25">
      <w:pPr>
        <w:pStyle w:val="PL"/>
      </w:pPr>
      <w:r>
        <w:t xml:space="preserve">                  $ref: 'TS29571_CommonData.yaml#/components/responses/default'</w:t>
      </w:r>
    </w:p>
    <w:p w14:paraId="5293B761" w14:textId="77777777" w:rsidR="00773F25" w:rsidRDefault="00773F25" w:rsidP="00773F25">
      <w:pPr>
        <w:pStyle w:val="PL"/>
      </w:pPr>
    </w:p>
    <w:p w14:paraId="07EEE918" w14:textId="77777777" w:rsidR="00773F25" w:rsidRDefault="00773F25" w:rsidP="00773F25">
      <w:pPr>
        <w:pStyle w:val="PL"/>
      </w:pPr>
    </w:p>
    <w:p w14:paraId="737103EC" w14:textId="77777777" w:rsidR="00773F25" w:rsidRDefault="00773F25" w:rsidP="00773F25">
      <w:pPr>
        <w:pStyle w:val="PL"/>
      </w:pPr>
      <w:r>
        <w:t xml:space="preserve">  /status-subscriptions/{subscriptionId}:</w:t>
      </w:r>
    </w:p>
    <w:p w14:paraId="51B07C81" w14:textId="77777777" w:rsidR="00773F25" w:rsidRDefault="00773F25" w:rsidP="00773F25">
      <w:pPr>
        <w:pStyle w:val="PL"/>
      </w:pPr>
      <w:r>
        <w:t xml:space="preserve">    parameters:</w:t>
      </w:r>
    </w:p>
    <w:p w14:paraId="7AA53FCB" w14:textId="77777777" w:rsidR="00773F25" w:rsidRDefault="00773F25" w:rsidP="00773F25">
      <w:pPr>
        <w:pStyle w:val="PL"/>
      </w:pPr>
      <w:r>
        <w:t xml:space="preserve">      - name: subscriptionId</w:t>
      </w:r>
    </w:p>
    <w:p w14:paraId="308D5445" w14:textId="77777777" w:rsidR="00773F25" w:rsidRDefault="00773F25" w:rsidP="00773F25">
      <w:pPr>
        <w:pStyle w:val="PL"/>
      </w:pPr>
      <w:r>
        <w:t xml:space="preserve">        in: path</w:t>
      </w:r>
    </w:p>
    <w:p w14:paraId="38E6A8EB" w14:textId="77777777" w:rsidR="00773F25" w:rsidRDefault="00773F25" w:rsidP="00773F25">
      <w:pPr>
        <w:pStyle w:val="PL"/>
      </w:pPr>
      <w:r>
        <w:t xml:space="preserve">        description: &gt;</w:t>
      </w:r>
    </w:p>
    <w:p w14:paraId="03EB0EA6" w14:textId="77777777" w:rsidR="00773F25" w:rsidRDefault="00773F25" w:rsidP="00773F25">
      <w:pPr>
        <w:pStyle w:val="PL"/>
      </w:pPr>
      <w:r>
        <w:t xml:space="preserve">          Identifier of the Individual MBS User Data Ingest Session Status Subscription resource.</w:t>
      </w:r>
    </w:p>
    <w:p w14:paraId="6B9DB086" w14:textId="77777777" w:rsidR="00773F25" w:rsidRDefault="00773F25" w:rsidP="00773F25">
      <w:pPr>
        <w:pStyle w:val="PL"/>
      </w:pPr>
      <w:r>
        <w:t xml:space="preserve">        required: true</w:t>
      </w:r>
    </w:p>
    <w:p w14:paraId="1B89E3B1" w14:textId="77777777" w:rsidR="00773F25" w:rsidRDefault="00773F25" w:rsidP="00773F25">
      <w:pPr>
        <w:pStyle w:val="PL"/>
      </w:pPr>
      <w:r>
        <w:t xml:space="preserve">        schema:</w:t>
      </w:r>
    </w:p>
    <w:p w14:paraId="13F0BD11" w14:textId="77777777" w:rsidR="00773F25" w:rsidRDefault="00773F25" w:rsidP="00773F25">
      <w:pPr>
        <w:pStyle w:val="PL"/>
      </w:pPr>
      <w:r>
        <w:t xml:space="preserve">          type: string</w:t>
      </w:r>
    </w:p>
    <w:p w14:paraId="1591FEC2" w14:textId="77777777" w:rsidR="00773F25" w:rsidRDefault="00773F25" w:rsidP="00773F25">
      <w:pPr>
        <w:pStyle w:val="PL"/>
      </w:pPr>
    </w:p>
    <w:p w14:paraId="1CE71A31" w14:textId="77777777" w:rsidR="00773F25" w:rsidRDefault="00773F25" w:rsidP="00773F25">
      <w:pPr>
        <w:pStyle w:val="PL"/>
      </w:pPr>
      <w:r>
        <w:t xml:space="preserve">    get:</w:t>
      </w:r>
    </w:p>
    <w:p w14:paraId="68E488BD" w14:textId="77777777" w:rsidR="00773F25" w:rsidRDefault="00773F25" w:rsidP="00773F25">
      <w:pPr>
        <w:pStyle w:val="PL"/>
      </w:pPr>
      <w:r>
        <w:t xml:space="preserve">      summary: Retrieve an existing Individual MBS User Data Ingest Session Status Subscription resource.</w:t>
      </w:r>
    </w:p>
    <w:p w14:paraId="225EAAAE" w14:textId="77777777" w:rsidR="00773F25" w:rsidRDefault="00773F25" w:rsidP="00773F25">
      <w:pPr>
        <w:pStyle w:val="PL"/>
      </w:pPr>
      <w:r>
        <w:t xml:space="preserve">      tags:</w:t>
      </w:r>
    </w:p>
    <w:p w14:paraId="24C69DE5" w14:textId="77777777" w:rsidR="00773F25" w:rsidRDefault="00773F25" w:rsidP="00773F25">
      <w:pPr>
        <w:pStyle w:val="PL"/>
      </w:pPr>
      <w:r>
        <w:t xml:space="preserve">        - Individual MBS User Data Ingest Session Status Subscription </w:t>
      </w:r>
      <w:r w:rsidRPr="001F231F">
        <w:rPr>
          <w:lang w:val="en-US"/>
        </w:rPr>
        <w:t>(Document)</w:t>
      </w:r>
    </w:p>
    <w:p w14:paraId="72A41502" w14:textId="77777777" w:rsidR="00773F25" w:rsidRDefault="00773F25" w:rsidP="00773F25">
      <w:pPr>
        <w:pStyle w:val="PL"/>
      </w:pPr>
      <w:r>
        <w:t xml:space="preserve">      operationId: RetrieveIndMBSUserDataIngStatSubsc</w:t>
      </w:r>
    </w:p>
    <w:p w14:paraId="1BC6DE1F" w14:textId="77777777" w:rsidR="00773F25" w:rsidRDefault="00773F25" w:rsidP="00773F25">
      <w:pPr>
        <w:pStyle w:val="PL"/>
      </w:pPr>
      <w:r>
        <w:lastRenderedPageBreak/>
        <w:t xml:space="preserve">      responses:</w:t>
      </w:r>
    </w:p>
    <w:p w14:paraId="3744106C" w14:textId="77777777" w:rsidR="00773F25" w:rsidRDefault="00773F25" w:rsidP="00773F25">
      <w:pPr>
        <w:pStyle w:val="PL"/>
      </w:pPr>
      <w:r>
        <w:t xml:space="preserve">        '200':</w:t>
      </w:r>
    </w:p>
    <w:p w14:paraId="4936CBD0" w14:textId="77777777" w:rsidR="00773F25" w:rsidRDefault="00773F25" w:rsidP="00773F25">
      <w:pPr>
        <w:pStyle w:val="PL"/>
      </w:pPr>
      <w:r>
        <w:t xml:space="preserve">          description: &gt;</w:t>
      </w:r>
    </w:p>
    <w:p w14:paraId="5635B677" w14:textId="77777777" w:rsidR="00773F25" w:rsidRDefault="00773F25" w:rsidP="00773F25">
      <w:pPr>
        <w:pStyle w:val="PL"/>
      </w:pPr>
      <w:r>
        <w:t xml:space="preserve">            OK. Successful retrieval of the requested Individual MBS User Data Ingest Session</w:t>
      </w:r>
    </w:p>
    <w:p w14:paraId="65A5CD24" w14:textId="77777777" w:rsidR="00773F25" w:rsidRDefault="00773F25" w:rsidP="00773F25">
      <w:pPr>
        <w:pStyle w:val="PL"/>
      </w:pPr>
      <w:r>
        <w:t xml:space="preserve">            Status Subscription resource.</w:t>
      </w:r>
    </w:p>
    <w:p w14:paraId="24BBDD15" w14:textId="77777777" w:rsidR="00773F25" w:rsidRDefault="00773F25" w:rsidP="00773F25">
      <w:pPr>
        <w:pStyle w:val="PL"/>
      </w:pPr>
      <w:r>
        <w:t xml:space="preserve">          content:</w:t>
      </w:r>
    </w:p>
    <w:p w14:paraId="561D43E5" w14:textId="77777777" w:rsidR="00773F25" w:rsidRDefault="00773F25" w:rsidP="00773F25">
      <w:pPr>
        <w:pStyle w:val="PL"/>
      </w:pPr>
      <w:r>
        <w:t xml:space="preserve">            application/json:</w:t>
      </w:r>
    </w:p>
    <w:p w14:paraId="3BC29D28" w14:textId="77777777" w:rsidR="00773F25" w:rsidRDefault="00773F25" w:rsidP="00773F25">
      <w:pPr>
        <w:pStyle w:val="PL"/>
      </w:pPr>
      <w:r>
        <w:t xml:space="preserve">              schema:</w:t>
      </w:r>
    </w:p>
    <w:p w14:paraId="3413CFC3" w14:textId="77777777" w:rsidR="00773F25" w:rsidRDefault="00773F25" w:rsidP="00773F25">
      <w:pPr>
        <w:pStyle w:val="PL"/>
      </w:pPr>
      <w:r>
        <w:t xml:space="preserve">                $ref: '#/components/schemas/MBSUserDataIngStatSubsc'</w:t>
      </w:r>
    </w:p>
    <w:p w14:paraId="77164992" w14:textId="77777777" w:rsidR="00773F25" w:rsidRDefault="00773F25" w:rsidP="00773F25">
      <w:pPr>
        <w:pStyle w:val="PL"/>
      </w:pPr>
      <w:r>
        <w:t xml:space="preserve">        '307':</w:t>
      </w:r>
    </w:p>
    <w:p w14:paraId="2D116F29" w14:textId="77777777" w:rsidR="00773F25" w:rsidRDefault="00773F25" w:rsidP="00773F25">
      <w:pPr>
        <w:pStyle w:val="PL"/>
      </w:pPr>
      <w:r>
        <w:t xml:space="preserve">          $ref: 'TS29571_CommonData.yaml#/components/responses/307'</w:t>
      </w:r>
    </w:p>
    <w:p w14:paraId="10E23AF5" w14:textId="77777777" w:rsidR="00773F25" w:rsidRDefault="00773F25" w:rsidP="00773F25">
      <w:pPr>
        <w:pStyle w:val="PL"/>
      </w:pPr>
      <w:r>
        <w:t xml:space="preserve">        '308':</w:t>
      </w:r>
    </w:p>
    <w:p w14:paraId="51FC9248" w14:textId="77777777" w:rsidR="00773F25" w:rsidRDefault="00773F25" w:rsidP="00773F25">
      <w:pPr>
        <w:pStyle w:val="PL"/>
      </w:pPr>
      <w:r>
        <w:t xml:space="preserve">          $ref: 'TS29571_CommonData.yaml#/components/responses/308'</w:t>
      </w:r>
    </w:p>
    <w:p w14:paraId="6184C6B8" w14:textId="77777777" w:rsidR="00773F25" w:rsidRDefault="00773F25" w:rsidP="00773F25">
      <w:pPr>
        <w:pStyle w:val="PL"/>
      </w:pPr>
      <w:r>
        <w:t xml:space="preserve">        '400':</w:t>
      </w:r>
    </w:p>
    <w:p w14:paraId="3DC876A2" w14:textId="77777777" w:rsidR="00773F25" w:rsidRDefault="00773F25" w:rsidP="00773F25">
      <w:pPr>
        <w:pStyle w:val="PL"/>
      </w:pPr>
      <w:r>
        <w:t xml:space="preserve">          $ref: 'TS29571_CommonData.yaml#/components/responses/400'</w:t>
      </w:r>
    </w:p>
    <w:p w14:paraId="4E7BED02" w14:textId="77777777" w:rsidR="00773F25" w:rsidRDefault="00773F25" w:rsidP="00773F25">
      <w:pPr>
        <w:pStyle w:val="PL"/>
      </w:pPr>
      <w:r>
        <w:t xml:space="preserve">        '401':</w:t>
      </w:r>
    </w:p>
    <w:p w14:paraId="03403C7F" w14:textId="77777777" w:rsidR="00773F25" w:rsidRDefault="00773F25" w:rsidP="00773F25">
      <w:pPr>
        <w:pStyle w:val="PL"/>
      </w:pPr>
      <w:r>
        <w:t xml:space="preserve">          $ref: 'TS29571_CommonData.yaml#/components/responses/401'</w:t>
      </w:r>
    </w:p>
    <w:p w14:paraId="525D94A6" w14:textId="77777777" w:rsidR="00773F25" w:rsidRDefault="00773F25" w:rsidP="00773F25">
      <w:pPr>
        <w:pStyle w:val="PL"/>
      </w:pPr>
      <w:r>
        <w:t xml:space="preserve">        '403':</w:t>
      </w:r>
    </w:p>
    <w:p w14:paraId="6B1C8D34" w14:textId="77777777" w:rsidR="00773F25" w:rsidRDefault="00773F25" w:rsidP="00773F25">
      <w:pPr>
        <w:pStyle w:val="PL"/>
      </w:pPr>
      <w:r>
        <w:t xml:space="preserve">          $ref: 'TS29571_CommonData.yaml#/components/responses/403'</w:t>
      </w:r>
    </w:p>
    <w:p w14:paraId="4162001F" w14:textId="77777777" w:rsidR="00773F25" w:rsidRDefault="00773F25" w:rsidP="00773F25">
      <w:pPr>
        <w:pStyle w:val="PL"/>
      </w:pPr>
      <w:r>
        <w:t xml:space="preserve">        '404':</w:t>
      </w:r>
    </w:p>
    <w:p w14:paraId="67AB8565" w14:textId="77777777" w:rsidR="00773F25" w:rsidRDefault="00773F25" w:rsidP="00773F25">
      <w:pPr>
        <w:pStyle w:val="PL"/>
      </w:pPr>
      <w:r>
        <w:t xml:space="preserve">          $ref: 'TS29571_CommonData.yaml#/components/responses/404'</w:t>
      </w:r>
    </w:p>
    <w:p w14:paraId="3A294F41" w14:textId="77777777" w:rsidR="00773F25" w:rsidRDefault="00773F25" w:rsidP="00773F25">
      <w:pPr>
        <w:pStyle w:val="PL"/>
      </w:pPr>
      <w:r>
        <w:t xml:space="preserve">        '406':</w:t>
      </w:r>
    </w:p>
    <w:p w14:paraId="5DD2491A" w14:textId="77777777" w:rsidR="00773F25" w:rsidRDefault="00773F25" w:rsidP="00773F25">
      <w:pPr>
        <w:pStyle w:val="PL"/>
      </w:pPr>
      <w:r>
        <w:t xml:space="preserve">          $ref: 'TS29571_CommonData.yaml#/components/responses/406'</w:t>
      </w:r>
    </w:p>
    <w:p w14:paraId="674B5823" w14:textId="77777777" w:rsidR="00773F25" w:rsidRDefault="00773F25" w:rsidP="00773F25">
      <w:pPr>
        <w:pStyle w:val="PL"/>
      </w:pPr>
      <w:r>
        <w:t xml:space="preserve">        '429':</w:t>
      </w:r>
    </w:p>
    <w:p w14:paraId="508133EB" w14:textId="77777777" w:rsidR="00773F25" w:rsidRDefault="00773F25" w:rsidP="00773F25">
      <w:pPr>
        <w:pStyle w:val="PL"/>
      </w:pPr>
      <w:r>
        <w:t xml:space="preserve">          $ref: 'TS29571_CommonData.yaml#/components/responses/429'</w:t>
      </w:r>
    </w:p>
    <w:p w14:paraId="07B1AC38" w14:textId="77777777" w:rsidR="00773F25" w:rsidRDefault="00773F25" w:rsidP="00773F25">
      <w:pPr>
        <w:pStyle w:val="PL"/>
      </w:pPr>
      <w:r>
        <w:t xml:space="preserve">        '500':</w:t>
      </w:r>
    </w:p>
    <w:p w14:paraId="46289EC2" w14:textId="77777777" w:rsidR="00773F25" w:rsidRDefault="00773F25" w:rsidP="00773F25">
      <w:pPr>
        <w:pStyle w:val="PL"/>
      </w:pPr>
      <w:r>
        <w:t xml:space="preserve">          $ref: 'TS29571_CommonData.yaml#/components/responses/500'</w:t>
      </w:r>
    </w:p>
    <w:p w14:paraId="1F5F5E15" w14:textId="77777777" w:rsidR="00773F25" w:rsidRDefault="00773F25" w:rsidP="00773F25">
      <w:pPr>
        <w:pStyle w:val="PL"/>
      </w:pPr>
      <w:r>
        <w:t xml:space="preserve">        '503':</w:t>
      </w:r>
    </w:p>
    <w:p w14:paraId="28A90ACC" w14:textId="77777777" w:rsidR="00773F25" w:rsidRDefault="00773F25" w:rsidP="00773F25">
      <w:pPr>
        <w:pStyle w:val="PL"/>
      </w:pPr>
      <w:r>
        <w:t xml:space="preserve">          $ref: 'TS29571_CommonData.yaml#/components/responses/503'</w:t>
      </w:r>
    </w:p>
    <w:p w14:paraId="780FEC4D" w14:textId="77777777" w:rsidR="00773F25" w:rsidRDefault="00773F25" w:rsidP="00773F25">
      <w:pPr>
        <w:pStyle w:val="PL"/>
      </w:pPr>
      <w:r>
        <w:t xml:space="preserve">        default:</w:t>
      </w:r>
    </w:p>
    <w:p w14:paraId="15E94F05" w14:textId="77777777" w:rsidR="00773F25" w:rsidRDefault="00773F25" w:rsidP="00773F25">
      <w:pPr>
        <w:pStyle w:val="PL"/>
      </w:pPr>
      <w:r>
        <w:t xml:space="preserve">          $ref: 'TS29571_CommonData.yaml#/components/responses/default'</w:t>
      </w:r>
    </w:p>
    <w:p w14:paraId="32892ED6" w14:textId="77777777" w:rsidR="00773F25" w:rsidRDefault="00773F25" w:rsidP="00773F25">
      <w:pPr>
        <w:pStyle w:val="PL"/>
      </w:pPr>
    </w:p>
    <w:p w14:paraId="53D68E2D" w14:textId="77777777" w:rsidR="00773F25" w:rsidRDefault="00773F25" w:rsidP="00773F25">
      <w:pPr>
        <w:pStyle w:val="PL"/>
      </w:pPr>
      <w:r>
        <w:t xml:space="preserve">    put:</w:t>
      </w:r>
    </w:p>
    <w:p w14:paraId="6919244B" w14:textId="77777777" w:rsidR="00773F25" w:rsidRDefault="00773F25" w:rsidP="00773F25">
      <w:pPr>
        <w:pStyle w:val="PL"/>
      </w:pPr>
      <w:r>
        <w:t xml:space="preserve">      summary: Request the update of an existing Individual MBS User Data Ingest Session Status Subscription resource.</w:t>
      </w:r>
    </w:p>
    <w:p w14:paraId="04924A2F" w14:textId="77777777" w:rsidR="00773F25" w:rsidRDefault="00773F25" w:rsidP="00773F25">
      <w:pPr>
        <w:pStyle w:val="PL"/>
      </w:pPr>
      <w:r>
        <w:t xml:space="preserve">      tags:</w:t>
      </w:r>
    </w:p>
    <w:p w14:paraId="7B34A6FE" w14:textId="77777777" w:rsidR="00773F25" w:rsidRDefault="00773F25" w:rsidP="00773F25">
      <w:pPr>
        <w:pStyle w:val="PL"/>
      </w:pPr>
      <w:r>
        <w:t xml:space="preserve">        - Individual MBS User Data Ingest Session Status Subscription (Document)</w:t>
      </w:r>
    </w:p>
    <w:p w14:paraId="2DF747C6" w14:textId="77777777" w:rsidR="00773F25" w:rsidRDefault="00773F25" w:rsidP="00773F25">
      <w:pPr>
        <w:pStyle w:val="PL"/>
      </w:pPr>
      <w:r>
        <w:t xml:space="preserve">      operationId: UpdateIndMBSUserDataIngStatSubsc</w:t>
      </w:r>
    </w:p>
    <w:p w14:paraId="0289472F" w14:textId="77777777" w:rsidR="00773F25" w:rsidRDefault="00773F25" w:rsidP="00773F25">
      <w:pPr>
        <w:pStyle w:val="PL"/>
      </w:pPr>
      <w:r>
        <w:t xml:space="preserve">      requestBody:</w:t>
      </w:r>
    </w:p>
    <w:p w14:paraId="677C77CA" w14:textId="77777777" w:rsidR="00773F25" w:rsidRDefault="00773F25" w:rsidP="00773F25">
      <w:pPr>
        <w:pStyle w:val="PL"/>
      </w:pPr>
      <w:r>
        <w:t xml:space="preserve">        description: &gt;</w:t>
      </w:r>
    </w:p>
    <w:p w14:paraId="2D0C768C" w14:textId="77777777" w:rsidR="00773F25" w:rsidRDefault="00773F25" w:rsidP="00773F25">
      <w:pPr>
        <w:pStyle w:val="PL"/>
      </w:pPr>
      <w:r>
        <w:t xml:space="preserve">          Contains the updated representation of the Individual MBS User Data Ingest Session Status </w:t>
      </w:r>
    </w:p>
    <w:p w14:paraId="522CB47F" w14:textId="77777777" w:rsidR="00773F25" w:rsidRDefault="00773F25" w:rsidP="00773F25">
      <w:pPr>
        <w:pStyle w:val="PL"/>
      </w:pPr>
      <w:r>
        <w:t xml:space="preserve">          Subscription resource.</w:t>
      </w:r>
    </w:p>
    <w:p w14:paraId="18154B99" w14:textId="77777777" w:rsidR="00773F25" w:rsidRDefault="00773F25" w:rsidP="00773F25">
      <w:pPr>
        <w:pStyle w:val="PL"/>
      </w:pPr>
      <w:r>
        <w:t xml:space="preserve">        required: true</w:t>
      </w:r>
    </w:p>
    <w:p w14:paraId="0401EFCC" w14:textId="77777777" w:rsidR="00773F25" w:rsidRDefault="00773F25" w:rsidP="00773F25">
      <w:pPr>
        <w:pStyle w:val="PL"/>
      </w:pPr>
      <w:r>
        <w:t xml:space="preserve">        content:</w:t>
      </w:r>
    </w:p>
    <w:p w14:paraId="595915F6" w14:textId="77777777" w:rsidR="00773F25" w:rsidRDefault="00773F25" w:rsidP="00773F25">
      <w:pPr>
        <w:pStyle w:val="PL"/>
      </w:pPr>
      <w:r>
        <w:t xml:space="preserve">          application/json:</w:t>
      </w:r>
    </w:p>
    <w:p w14:paraId="49AC68B1" w14:textId="77777777" w:rsidR="00773F25" w:rsidRDefault="00773F25" w:rsidP="00773F25">
      <w:pPr>
        <w:pStyle w:val="PL"/>
      </w:pPr>
      <w:r>
        <w:t xml:space="preserve">            schema:</w:t>
      </w:r>
    </w:p>
    <w:p w14:paraId="76391E79" w14:textId="77777777" w:rsidR="00773F25" w:rsidRDefault="00773F25" w:rsidP="00773F25">
      <w:pPr>
        <w:pStyle w:val="PL"/>
      </w:pPr>
      <w:r>
        <w:t xml:space="preserve">              $ref: '#/components/schemas/MBSUserDataIngStatSubsc'</w:t>
      </w:r>
    </w:p>
    <w:p w14:paraId="0852EF70" w14:textId="77777777" w:rsidR="00773F25" w:rsidRDefault="00773F25" w:rsidP="00773F25">
      <w:pPr>
        <w:pStyle w:val="PL"/>
      </w:pPr>
      <w:r>
        <w:t xml:space="preserve">      responses:</w:t>
      </w:r>
    </w:p>
    <w:p w14:paraId="70B84951" w14:textId="77777777" w:rsidR="00773F25" w:rsidRDefault="00773F25" w:rsidP="00773F25">
      <w:pPr>
        <w:pStyle w:val="PL"/>
      </w:pPr>
      <w:r>
        <w:t xml:space="preserve">        '200':</w:t>
      </w:r>
    </w:p>
    <w:p w14:paraId="68E19A04" w14:textId="77777777" w:rsidR="00773F25" w:rsidRDefault="00773F25" w:rsidP="00773F25">
      <w:pPr>
        <w:pStyle w:val="PL"/>
      </w:pPr>
      <w:r>
        <w:t xml:space="preserve">          description: &gt;</w:t>
      </w:r>
    </w:p>
    <w:p w14:paraId="31DE7361" w14:textId="77777777" w:rsidR="00773F25" w:rsidRDefault="00773F25" w:rsidP="00773F25">
      <w:pPr>
        <w:pStyle w:val="PL"/>
      </w:pPr>
      <w:r>
        <w:t xml:space="preserve">            OK. The concerned Individual MBS User Data Ingest Session Status Subscription resource </w:t>
      </w:r>
    </w:p>
    <w:p w14:paraId="3DFD279B" w14:textId="77777777" w:rsidR="00773F25" w:rsidRDefault="00773F25" w:rsidP="00773F25">
      <w:pPr>
        <w:pStyle w:val="PL"/>
      </w:pPr>
      <w:r>
        <w:t xml:space="preserve">            is successfully updated and a representation of the updated resource is returned in the</w:t>
      </w:r>
    </w:p>
    <w:p w14:paraId="33E53735" w14:textId="77777777" w:rsidR="00773F25" w:rsidRDefault="00773F25" w:rsidP="00773F25">
      <w:pPr>
        <w:pStyle w:val="PL"/>
      </w:pPr>
      <w:r>
        <w:t xml:space="preserve">            response body.</w:t>
      </w:r>
    </w:p>
    <w:p w14:paraId="7B83B42F" w14:textId="77777777" w:rsidR="00773F25" w:rsidRDefault="00773F25" w:rsidP="00773F25">
      <w:pPr>
        <w:pStyle w:val="PL"/>
      </w:pPr>
      <w:r>
        <w:t xml:space="preserve">          content:</w:t>
      </w:r>
    </w:p>
    <w:p w14:paraId="06A4574E" w14:textId="77777777" w:rsidR="00773F25" w:rsidRDefault="00773F25" w:rsidP="00773F25">
      <w:pPr>
        <w:pStyle w:val="PL"/>
      </w:pPr>
      <w:r>
        <w:t xml:space="preserve">            application/json:</w:t>
      </w:r>
    </w:p>
    <w:p w14:paraId="69B5F1EC" w14:textId="77777777" w:rsidR="00773F25" w:rsidRDefault="00773F25" w:rsidP="00773F25">
      <w:pPr>
        <w:pStyle w:val="PL"/>
      </w:pPr>
      <w:r>
        <w:t xml:space="preserve">              schema:</w:t>
      </w:r>
    </w:p>
    <w:p w14:paraId="040ED97B" w14:textId="77777777" w:rsidR="00773F25" w:rsidRDefault="00773F25" w:rsidP="00773F25">
      <w:pPr>
        <w:pStyle w:val="PL"/>
      </w:pPr>
      <w:r>
        <w:t xml:space="preserve">                $ref: '#/components/schemas/MBSUserDataIngStatSubsc'</w:t>
      </w:r>
    </w:p>
    <w:p w14:paraId="48BA08FE" w14:textId="77777777" w:rsidR="00773F25" w:rsidRDefault="00773F25" w:rsidP="00773F25">
      <w:pPr>
        <w:pStyle w:val="PL"/>
      </w:pPr>
      <w:r>
        <w:t xml:space="preserve">        '204':</w:t>
      </w:r>
    </w:p>
    <w:p w14:paraId="23F7D2CA" w14:textId="77777777" w:rsidR="00773F25" w:rsidRDefault="00773F25" w:rsidP="00773F25">
      <w:pPr>
        <w:pStyle w:val="PL"/>
      </w:pPr>
      <w:r>
        <w:t xml:space="preserve">          description: &gt;</w:t>
      </w:r>
    </w:p>
    <w:p w14:paraId="755E530A" w14:textId="77777777" w:rsidR="00773F25" w:rsidRDefault="00773F25" w:rsidP="00773F25">
      <w:pPr>
        <w:pStyle w:val="PL"/>
      </w:pPr>
      <w:r>
        <w:t xml:space="preserve">            No Content. The concerned Individual MBS User Data Ingest Session Status Subscription </w:t>
      </w:r>
    </w:p>
    <w:p w14:paraId="3EA4A7A9" w14:textId="77777777" w:rsidR="00773F25" w:rsidRDefault="00773F25" w:rsidP="00773F25">
      <w:pPr>
        <w:pStyle w:val="PL"/>
      </w:pPr>
      <w:r>
        <w:t xml:space="preserve">            resource is successfully updated and no content is returned in the response body.</w:t>
      </w:r>
    </w:p>
    <w:p w14:paraId="4DC0D024" w14:textId="77777777" w:rsidR="00773F25" w:rsidRDefault="00773F25" w:rsidP="00773F25">
      <w:pPr>
        <w:pStyle w:val="PL"/>
      </w:pPr>
      <w:r>
        <w:t xml:space="preserve">        '307':</w:t>
      </w:r>
    </w:p>
    <w:p w14:paraId="78FDD56F" w14:textId="77777777" w:rsidR="00773F25" w:rsidRDefault="00773F25" w:rsidP="00773F25">
      <w:pPr>
        <w:pStyle w:val="PL"/>
      </w:pPr>
      <w:r>
        <w:t xml:space="preserve">          $ref: 'TS29571_CommonData.yaml#/components/responses/307'</w:t>
      </w:r>
    </w:p>
    <w:p w14:paraId="3CF1F3CB" w14:textId="77777777" w:rsidR="00773F25" w:rsidRDefault="00773F25" w:rsidP="00773F25">
      <w:pPr>
        <w:pStyle w:val="PL"/>
      </w:pPr>
      <w:r>
        <w:t xml:space="preserve">        '308':</w:t>
      </w:r>
    </w:p>
    <w:p w14:paraId="29227EF3" w14:textId="77777777" w:rsidR="00773F25" w:rsidRDefault="00773F25" w:rsidP="00773F25">
      <w:pPr>
        <w:pStyle w:val="PL"/>
      </w:pPr>
      <w:r>
        <w:t xml:space="preserve">          $ref: 'TS29571_CommonData.yaml#/components/responses/308'</w:t>
      </w:r>
    </w:p>
    <w:p w14:paraId="2B6CFFB4" w14:textId="77777777" w:rsidR="00773F25" w:rsidRDefault="00773F25" w:rsidP="00773F25">
      <w:pPr>
        <w:pStyle w:val="PL"/>
      </w:pPr>
      <w:r>
        <w:t xml:space="preserve">        '400':</w:t>
      </w:r>
    </w:p>
    <w:p w14:paraId="0F9A648D" w14:textId="77777777" w:rsidR="00773F25" w:rsidRDefault="00773F25" w:rsidP="00773F25">
      <w:pPr>
        <w:pStyle w:val="PL"/>
      </w:pPr>
      <w:r>
        <w:t xml:space="preserve">          $ref: 'TS29571_CommonData.yaml#/components/responses/400'</w:t>
      </w:r>
    </w:p>
    <w:p w14:paraId="311025A1" w14:textId="77777777" w:rsidR="00773F25" w:rsidRDefault="00773F25" w:rsidP="00773F25">
      <w:pPr>
        <w:pStyle w:val="PL"/>
      </w:pPr>
      <w:r>
        <w:t xml:space="preserve">        '401':</w:t>
      </w:r>
    </w:p>
    <w:p w14:paraId="53805200" w14:textId="77777777" w:rsidR="00773F25" w:rsidRDefault="00773F25" w:rsidP="00773F25">
      <w:pPr>
        <w:pStyle w:val="PL"/>
      </w:pPr>
      <w:r>
        <w:t xml:space="preserve">          $ref: 'TS29571_CommonData.yaml#/components/responses/401'</w:t>
      </w:r>
    </w:p>
    <w:p w14:paraId="7CD6B2E5" w14:textId="77777777" w:rsidR="00773F25" w:rsidRDefault="00773F25" w:rsidP="00773F25">
      <w:pPr>
        <w:pStyle w:val="PL"/>
      </w:pPr>
      <w:r>
        <w:t xml:space="preserve">        '403':</w:t>
      </w:r>
    </w:p>
    <w:p w14:paraId="539A06C8" w14:textId="77777777" w:rsidR="00773F25" w:rsidRDefault="00773F25" w:rsidP="00773F25">
      <w:pPr>
        <w:pStyle w:val="PL"/>
      </w:pPr>
      <w:r>
        <w:t xml:space="preserve">          $ref: 'TS29571_CommonData.yaml#/components/responses/403'</w:t>
      </w:r>
    </w:p>
    <w:p w14:paraId="57030FC8" w14:textId="77777777" w:rsidR="00773F25" w:rsidRDefault="00773F25" w:rsidP="00773F25">
      <w:pPr>
        <w:pStyle w:val="PL"/>
      </w:pPr>
      <w:r>
        <w:t xml:space="preserve">        '404':</w:t>
      </w:r>
    </w:p>
    <w:p w14:paraId="2B813F6D" w14:textId="77777777" w:rsidR="00773F25" w:rsidRDefault="00773F25" w:rsidP="00773F25">
      <w:pPr>
        <w:pStyle w:val="PL"/>
      </w:pPr>
      <w:r>
        <w:t xml:space="preserve">          $ref: 'TS29571_CommonData.yaml#/components/responses/404'</w:t>
      </w:r>
    </w:p>
    <w:p w14:paraId="186B1549" w14:textId="77777777" w:rsidR="00773F25" w:rsidRDefault="00773F25" w:rsidP="00773F25">
      <w:pPr>
        <w:pStyle w:val="PL"/>
      </w:pPr>
      <w:r>
        <w:t xml:space="preserve">        '411':</w:t>
      </w:r>
    </w:p>
    <w:p w14:paraId="5F1C5F72" w14:textId="77777777" w:rsidR="00773F25" w:rsidRDefault="00773F25" w:rsidP="00773F25">
      <w:pPr>
        <w:pStyle w:val="PL"/>
      </w:pPr>
      <w:r>
        <w:t xml:space="preserve">          $ref: 'TS29571_CommonData.yaml#/components/responses/411'</w:t>
      </w:r>
    </w:p>
    <w:p w14:paraId="5E866EA8" w14:textId="77777777" w:rsidR="00773F25" w:rsidRDefault="00773F25" w:rsidP="00773F25">
      <w:pPr>
        <w:pStyle w:val="PL"/>
      </w:pPr>
      <w:r>
        <w:t xml:space="preserve">        '413':</w:t>
      </w:r>
    </w:p>
    <w:p w14:paraId="664FFF7E" w14:textId="77777777" w:rsidR="00773F25" w:rsidRDefault="00773F25" w:rsidP="00773F25">
      <w:pPr>
        <w:pStyle w:val="PL"/>
      </w:pPr>
      <w:r>
        <w:t xml:space="preserve">          $ref: 'TS29571_CommonData.yaml#/components/responses/413'</w:t>
      </w:r>
    </w:p>
    <w:p w14:paraId="26096429" w14:textId="77777777" w:rsidR="00773F25" w:rsidRDefault="00773F25" w:rsidP="00773F25">
      <w:pPr>
        <w:pStyle w:val="PL"/>
      </w:pPr>
      <w:r>
        <w:t xml:space="preserve">        '415':</w:t>
      </w:r>
    </w:p>
    <w:p w14:paraId="51543523" w14:textId="77777777" w:rsidR="00773F25" w:rsidRDefault="00773F25" w:rsidP="00773F25">
      <w:pPr>
        <w:pStyle w:val="PL"/>
      </w:pPr>
      <w:r>
        <w:lastRenderedPageBreak/>
        <w:t xml:space="preserve">          $ref: 'TS29571_CommonData.yaml#/components/responses/415'</w:t>
      </w:r>
    </w:p>
    <w:p w14:paraId="26875B0E" w14:textId="77777777" w:rsidR="00773F25" w:rsidRDefault="00773F25" w:rsidP="00773F25">
      <w:pPr>
        <w:pStyle w:val="PL"/>
      </w:pPr>
      <w:r>
        <w:t xml:space="preserve">        '429':</w:t>
      </w:r>
    </w:p>
    <w:p w14:paraId="31BCEBAC" w14:textId="77777777" w:rsidR="00773F25" w:rsidRDefault="00773F25" w:rsidP="00773F25">
      <w:pPr>
        <w:pStyle w:val="PL"/>
      </w:pPr>
      <w:r>
        <w:t xml:space="preserve">          $ref: 'TS29571_CommonData.yaml#/components/responses/429'</w:t>
      </w:r>
    </w:p>
    <w:p w14:paraId="37A9F92E" w14:textId="77777777" w:rsidR="00773F25" w:rsidRDefault="00773F25" w:rsidP="00773F25">
      <w:pPr>
        <w:pStyle w:val="PL"/>
      </w:pPr>
      <w:r>
        <w:t xml:space="preserve">        '500':</w:t>
      </w:r>
    </w:p>
    <w:p w14:paraId="0EC92F6F" w14:textId="77777777" w:rsidR="00773F25" w:rsidRDefault="00773F25" w:rsidP="00773F25">
      <w:pPr>
        <w:pStyle w:val="PL"/>
      </w:pPr>
      <w:r>
        <w:t xml:space="preserve">          $ref: 'TS29571_CommonData.yaml#/components/responses/500'</w:t>
      </w:r>
    </w:p>
    <w:p w14:paraId="572D6102" w14:textId="77777777" w:rsidR="00773F25" w:rsidRDefault="00773F25" w:rsidP="00773F25">
      <w:pPr>
        <w:pStyle w:val="PL"/>
      </w:pPr>
      <w:r>
        <w:t xml:space="preserve">        '503':</w:t>
      </w:r>
    </w:p>
    <w:p w14:paraId="02EF5F99" w14:textId="77777777" w:rsidR="00773F25" w:rsidRDefault="00773F25" w:rsidP="00773F25">
      <w:pPr>
        <w:pStyle w:val="PL"/>
      </w:pPr>
      <w:r>
        <w:t xml:space="preserve">          $ref: 'TS29571_CommonData.yaml#/components/responses/503'</w:t>
      </w:r>
    </w:p>
    <w:p w14:paraId="34332A34" w14:textId="77777777" w:rsidR="00773F25" w:rsidRDefault="00773F25" w:rsidP="00773F25">
      <w:pPr>
        <w:pStyle w:val="PL"/>
      </w:pPr>
      <w:r>
        <w:t xml:space="preserve">        default:</w:t>
      </w:r>
    </w:p>
    <w:p w14:paraId="29E6DA85" w14:textId="77777777" w:rsidR="00773F25" w:rsidRDefault="00773F25" w:rsidP="00773F25">
      <w:pPr>
        <w:pStyle w:val="PL"/>
      </w:pPr>
      <w:r>
        <w:t xml:space="preserve">          $ref: 'TS29571_CommonData.yaml#/components/responses/default'</w:t>
      </w:r>
    </w:p>
    <w:p w14:paraId="1859F1B1" w14:textId="77777777" w:rsidR="00773F25" w:rsidRDefault="00773F25" w:rsidP="00773F25">
      <w:pPr>
        <w:pStyle w:val="PL"/>
      </w:pPr>
    </w:p>
    <w:p w14:paraId="4D99D0D1" w14:textId="77777777" w:rsidR="00773F25" w:rsidRDefault="00773F25" w:rsidP="00773F25">
      <w:pPr>
        <w:pStyle w:val="PL"/>
      </w:pPr>
      <w:r>
        <w:t xml:space="preserve">    patch:</w:t>
      </w:r>
    </w:p>
    <w:p w14:paraId="20ECC0A3" w14:textId="77777777" w:rsidR="00773F25" w:rsidRDefault="00773F25" w:rsidP="00773F25">
      <w:pPr>
        <w:pStyle w:val="PL"/>
      </w:pPr>
      <w:r>
        <w:t xml:space="preserve">      summary: Request the modification of an existing Individual MBS User Data Ingest Session Status Subscription resource.</w:t>
      </w:r>
    </w:p>
    <w:p w14:paraId="35A6F778" w14:textId="77777777" w:rsidR="00773F25" w:rsidRDefault="00773F25" w:rsidP="00773F25">
      <w:pPr>
        <w:pStyle w:val="PL"/>
      </w:pPr>
      <w:r>
        <w:t xml:space="preserve">      tags:</w:t>
      </w:r>
    </w:p>
    <w:p w14:paraId="617090A8" w14:textId="77777777" w:rsidR="00773F25" w:rsidRDefault="00773F25" w:rsidP="00773F25">
      <w:pPr>
        <w:pStyle w:val="PL"/>
      </w:pPr>
      <w:r>
        <w:t xml:space="preserve">        - Individual MBS User Data Ingest Session Status Subscription (Document)</w:t>
      </w:r>
    </w:p>
    <w:p w14:paraId="366A639C" w14:textId="77777777" w:rsidR="00773F25" w:rsidRDefault="00773F25" w:rsidP="00773F25">
      <w:pPr>
        <w:pStyle w:val="PL"/>
      </w:pPr>
      <w:r>
        <w:t xml:space="preserve">      operationId: ModifyIndMBSUserDataIngStatSubsc</w:t>
      </w:r>
    </w:p>
    <w:p w14:paraId="2A7C24B3" w14:textId="77777777" w:rsidR="00773F25" w:rsidRDefault="00773F25" w:rsidP="00773F25">
      <w:pPr>
        <w:pStyle w:val="PL"/>
      </w:pPr>
      <w:r>
        <w:t xml:space="preserve">      requestBody:</w:t>
      </w:r>
    </w:p>
    <w:p w14:paraId="7798B660" w14:textId="77777777" w:rsidR="00773F25" w:rsidRDefault="00773F25" w:rsidP="00773F25">
      <w:pPr>
        <w:pStyle w:val="PL"/>
      </w:pPr>
      <w:r>
        <w:t xml:space="preserve">        description: &gt;</w:t>
      </w:r>
    </w:p>
    <w:p w14:paraId="3899686D" w14:textId="77777777" w:rsidR="00773F25" w:rsidRDefault="00773F25" w:rsidP="00773F25">
      <w:pPr>
        <w:pStyle w:val="PL"/>
      </w:pPr>
      <w:r>
        <w:t xml:space="preserve">          Contains the parameters to request the modification of the Individual MBS User Data Ingest </w:t>
      </w:r>
    </w:p>
    <w:p w14:paraId="7047F8A2" w14:textId="77777777" w:rsidR="00773F25" w:rsidRDefault="00773F25" w:rsidP="00773F25">
      <w:pPr>
        <w:pStyle w:val="PL"/>
      </w:pPr>
      <w:r>
        <w:t xml:space="preserve">          Session Status Subscription resource.</w:t>
      </w:r>
    </w:p>
    <w:p w14:paraId="141A534B" w14:textId="77777777" w:rsidR="00773F25" w:rsidRDefault="00773F25" w:rsidP="00773F25">
      <w:pPr>
        <w:pStyle w:val="PL"/>
      </w:pPr>
      <w:r>
        <w:t xml:space="preserve">        required: true</w:t>
      </w:r>
    </w:p>
    <w:p w14:paraId="50FA2236" w14:textId="77777777" w:rsidR="00773F25" w:rsidRDefault="00773F25" w:rsidP="00773F25">
      <w:pPr>
        <w:pStyle w:val="PL"/>
      </w:pPr>
      <w:r>
        <w:t xml:space="preserve">        content:</w:t>
      </w:r>
    </w:p>
    <w:p w14:paraId="26FF53C6" w14:textId="77777777" w:rsidR="00773F25" w:rsidRDefault="00773F25" w:rsidP="00773F25">
      <w:pPr>
        <w:pStyle w:val="PL"/>
      </w:pPr>
      <w:r>
        <w:t xml:space="preserve">          application/merge-patch+json:</w:t>
      </w:r>
    </w:p>
    <w:p w14:paraId="2C3DAAD2" w14:textId="77777777" w:rsidR="00773F25" w:rsidRDefault="00773F25" w:rsidP="00773F25">
      <w:pPr>
        <w:pStyle w:val="PL"/>
      </w:pPr>
      <w:r>
        <w:t xml:space="preserve">            schema:</w:t>
      </w:r>
    </w:p>
    <w:p w14:paraId="54CF169A" w14:textId="77777777" w:rsidR="00773F25" w:rsidRDefault="00773F25" w:rsidP="00773F25">
      <w:pPr>
        <w:pStyle w:val="PL"/>
      </w:pPr>
      <w:r>
        <w:t xml:space="preserve">              $ref: '#/components/schemas/MBSUserDataIngStatSubscPatch'</w:t>
      </w:r>
    </w:p>
    <w:p w14:paraId="27A2E365" w14:textId="77777777" w:rsidR="00773F25" w:rsidRDefault="00773F25" w:rsidP="00773F25">
      <w:pPr>
        <w:pStyle w:val="PL"/>
      </w:pPr>
      <w:r>
        <w:t xml:space="preserve">      responses:</w:t>
      </w:r>
    </w:p>
    <w:p w14:paraId="2EFA5E2D" w14:textId="77777777" w:rsidR="00773F25" w:rsidRDefault="00773F25" w:rsidP="00773F25">
      <w:pPr>
        <w:pStyle w:val="PL"/>
      </w:pPr>
      <w:r>
        <w:t xml:space="preserve">        '200':</w:t>
      </w:r>
    </w:p>
    <w:p w14:paraId="55FBBEEF" w14:textId="77777777" w:rsidR="00773F25" w:rsidRDefault="00773F25" w:rsidP="00773F25">
      <w:pPr>
        <w:pStyle w:val="PL"/>
      </w:pPr>
      <w:r>
        <w:t xml:space="preserve">          description: &gt;</w:t>
      </w:r>
    </w:p>
    <w:p w14:paraId="35D8C7D1" w14:textId="77777777" w:rsidR="00773F25" w:rsidRDefault="00773F25" w:rsidP="00773F25">
      <w:pPr>
        <w:pStyle w:val="PL"/>
      </w:pPr>
      <w:r>
        <w:t xml:space="preserve">            OK. The concerned Individual MBS User Data Ingest Session Status Subscription resource</w:t>
      </w:r>
    </w:p>
    <w:p w14:paraId="58767377" w14:textId="77777777" w:rsidR="00773F25" w:rsidRDefault="00773F25" w:rsidP="00773F25">
      <w:pPr>
        <w:pStyle w:val="PL"/>
      </w:pPr>
      <w:r>
        <w:t xml:space="preserve">            is successfully modified and a representation of the updated resource is returned in the</w:t>
      </w:r>
    </w:p>
    <w:p w14:paraId="53389491" w14:textId="77777777" w:rsidR="00773F25" w:rsidRDefault="00773F25" w:rsidP="00773F25">
      <w:pPr>
        <w:pStyle w:val="PL"/>
      </w:pPr>
      <w:r>
        <w:t xml:space="preserve">            response body.</w:t>
      </w:r>
    </w:p>
    <w:p w14:paraId="3CA84D93" w14:textId="77777777" w:rsidR="00773F25" w:rsidRDefault="00773F25" w:rsidP="00773F25">
      <w:pPr>
        <w:pStyle w:val="PL"/>
      </w:pPr>
      <w:r>
        <w:t xml:space="preserve">          content:</w:t>
      </w:r>
    </w:p>
    <w:p w14:paraId="1FB4E482" w14:textId="77777777" w:rsidR="00773F25" w:rsidRDefault="00773F25" w:rsidP="00773F25">
      <w:pPr>
        <w:pStyle w:val="PL"/>
      </w:pPr>
      <w:r>
        <w:t xml:space="preserve">            application/json:</w:t>
      </w:r>
    </w:p>
    <w:p w14:paraId="79AF1C79" w14:textId="77777777" w:rsidR="00773F25" w:rsidRDefault="00773F25" w:rsidP="00773F25">
      <w:pPr>
        <w:pStyle w:val="PL"/>
      </w:pPr>
      <w:r>
        <w:t xml:space="preserve">              schema:</w:t>
      </w:r>
    </w:p>
    <w:p w14:paraId="4DE45893" w14:textId="77777777" w:rsidR="00773F25" w:rsidRDefault="00773F25" w:rsidP="00773F25">
      <w:pPr>
        <w:pStyle w:val="PL"/>
      </w:pPr>
      <w:r>
        <w:t xml:space="preserve">                $ref: '#/components/schemas/MBSUserDataIngStatSubsc'</w:t>
      </w:r>
    </w:p>
    <w:p w14:paraId="4C26DABD" w14:textId="77777777" w:rsidR="00773F25" w:rsidRDefault="00773F25" w:rsidP="00773F25">
      <w:pPr>
        <w:pStyle w:val="PL"/>
      </w:pPr>
      <w:r>
        <w:t xml:space="preserve">        '204':</w:t>
      </w:r>
    </w:p>
    <w:p w14:paraId="09A26E9D" w14:textId="77777777" w:rsidR="00773F25" w:rsidRDefault="00773F25" w:rsidP="00773F25">
      <w:pPr>
        <w:pStyle w:val="PL"/>
      </w:pPr>
      <w:r>
        <w:t xml:space="preserve">          description: &gt;</w:t>
      </w:r>
    </w:p>
    <w:p w14:paraId="377A2A5E" w14:textId="77777777" w:rsidR="00773F25" w:rsidRDefault="00773F25" w:rsidP="00773F25">
      <w:pPr>
        <w:pStyle w:val="PL"/>
      </w:pPr>
      <w:r>
        <w:t xml:space="preserve">            No Content. The concerned Individual MBS User Data Ingest Session Status Subscription</w:t>
      </w:r>
    </w:p>
    <w:p w14:paraId="64B82DDD" w14:textId="77777777" w:rsidR="00773F25" w:rsidRDefault="00773F25" w:rsidP="00773F25">
      <w:pPr>
        <w:pStyle w:val="PL"/>
      </w:pPr>
      <w:r>
        <w:t xml:space="preserve">            resource is successfully modified and no content is returned in the response body.</w:t>
      </w:r>
    </w:p>
    <w:p w14:paraId="08C46FB3" w14:textId="77777777" w:rsidR="00773F25" w:rsidRDefault="00773F25" w:rsidP="00773F25">
      <w:pPr>
        <w:pStyle w:val="PL"/>
      </w:pPr>
      <w:r>
        <w:t xml:space="preserve">        '307':</w:t>
      </w:r>
    </w:p>
    <w:p w14:paraId="72FDD587" w14:textId="77777777" w:rsidR="00773F25" w:rsidRDefault="00773F25" w:rsidP="00773F25">
      <w:pPr>
        <w:pStyle w:val="PL"/>
      </w:pPr>
      <w:r>
        <w:t xml:space="preserve">          $ref: 'TS29571_CommonData.yaml#/components/responses/307'</w:t>
      </w:r>
    </w:p>
    <w:p w14:paraId="0EF5A265" w14:textId="77777777" w:rsidR="00773F25" w:rsidRDefault="00773F25" w:rsidP="00773F25">
      <w:pPr>
        <w:pStyle w:val="PL"/>
      </w:pPr>
      <w:r>
        <w:t xml:space="preserve">        '308':</w:t>
      </w:r>
    </w:p>
    <w:p w14:paraId="0063A408" w14:textId="77777777" w:rsidR="00773F25" w:rsidRDefault="00773F25" w:rsidP="00773F25">
      <w:pPr>
        <w:pStyle w:val="PL"/>
      </w:pPr>
      <w:r>
        <w:t xml:space="preserve">          $ref: 'TS29571_CommonData.yaml#/components/responses/308'</w:t>
      </w:r>
    </w:p>
    <w:p w14:paraId="0998883F" w14:textId="77777777" w:rsidR="00773F25" w:rsidRDefault="00773F25" w:rsidP="00773F25">
      <w:pPr>
        <w:pStyle w:val="PL"/>
      </w:pPr>
      <w:r>
        <w:t xml:space="preserve">        '400':</w:t>
      </w:r>
    </w:p>
    <w:p w14:paraId="3BAF9B5A" w14:textId="77777777" w:rsidR="00773F25" w:rsidRDefault="00773F25" w:rsidP="00773F25">
      <w:pPr>
        <w:pStyle w:val="PL"/>
      </w:pPr>
      <w:r>
        <w:t xml:space="preserve">          $ref: 'TS29571_CommonData.yaml#/components/responses/400'</w:t>
      </w:r>
    </w:p>
    <w:p w14:paraId="5AE791F8" w14:textId="77777777" w:rsidR="00773F25" w:rsidRDefault="00773F25" w:rsidP="00773F25">
      <w:pPr>
        <w:pStyle w:val="PL"/>
      </w:pPr>
      <w:r>
        <w:t xml:space="preserve">        '401':</w:t>
      </w:r>
    </w:p>
    <w:p w14:paraId="00D7B030" w14:textId="77777777" w:rsidR="00773F25" w:rsidRDefault="00773F25" w:rsidP="00773F25">
      <w:pPr>
        <w:pStyle w:val="PL"/>
      </w:pPr>
      <w:r>
        <w:t xml:space="preserve">          $ref: 'TS29571_CommonData.yaml#/components/responses/401'</w:t>
      </w:r>
    </w:p>
    <w:p w14:paraId="6D8ED3C9" w14:textId="77777777" w:rsidR="00773F25" w:rsidRDefault="00773F25" w:rsidP="00773F25">
      <w:pPr>
        <w:pStyle w:val="PL"/>
      </w:pPr>
      <w:r>
        <w:t xml:space="preserve">        '403':</w:t>
      </w:r>
    </w:p>
    <w:p w14:paraId="1B5FC8A0" w14:textId="77777777" w:rsidR="00773F25" w:rsidRDefault="00773F25" w:rsidP="00773F25">
      <w:pPr>
        <w:pStyle w:val="PL"/>
      </w:pPr>
      <w:r>
        <w:t xml:space="preserve">          $ref: 'TS29571_CommonData.yaml#/components/responses/403'</w:t>
      </w:r>
    </w:p>
    <w:p w14:paraId="44A051DB" w14:textId="77777777" w:rsidR="00773F25" w:rsidRDefault="00773F25" w:rsidP="00773F25">
      <w:pPr>
        <w:pStyle w:val="PL"/>
      </w:pPr>
      <w:r>
        <w:t xml:space="preserve">        '404':</w:t>
      </w:r>
    </w:p>
    <w:p w14:paraId="55710D15" w14:textId="77777777" w:rsidR="00773F25" w:rsidRDefault="00773F25" w:rsidP="00773F25">
      <w:pPr>
        <w:pStyle w:val="PL"/>
      </w:pPr>
      <w:r>
        <w:t xml:space="preserve">          $ref: 'TS29571_CommonData.yaml#/components/responses/404'</w:t>
      </w:r>
    </w:p>
    <w:p w14:paraId="6D0FC641" w14:textId="77777777" w:rsidR="00773F25" w:rsidRDefault="00773F25" w:rsidP="00773F25">
      <w:pPr>
        <w:pStyle w:val="PL"/>
      </w:pPr>
      <w:r>
        <w:t xml:space="preserve">        '411':</w:t>
      </w:r>
    </w:p>
    <w:p w14:paraId="11358D79" w14:textId="77777777" w:rsidR="00773F25" w:rsidRDefault="00773F25" w:rsidP="00773F25">
      <w:pPr>
        <w:pStyle w:val="PL"/>
      </w:pPr>
      <w:r>
        <w:t xml:space="preserve">          $ref: 'TS29571_CommonData.yaml#/components/responses/411'</w:t>
      </w:r>
    </w:p>
    <w:p w14:paraId="4E811720" w14:textId="77777777" w:rsidR="00773F25" w:rsidRDefault="00773F25" w:rsidP="00773F25">
      <w:pPr>
        <w:pStyle w:val="PL"/>
      </w:pPr>
      <w:r>
        <w:t xml:space="preserve">        '413':</w:t>
      </w:r>
    </w:p>
    <w:p w14:paraId="4960FAFE" w14:textId="77777777" w:rsidR="00773F25" w:rsidRDefault="00773F25" w:rsidP="00773F25">
      <w:pPr>
        <w:pStyle w:val="PL"/>
      </w:pPr>
      <w:r>
        <w:t xml:space="preserve">          $ref: 'TS29571_CommonData.yaml#/components/responses/413'</w:t>
      </w:r>
    </w:p>
    <w:p w14:paraId="2889D058" w14:textId="77777777" w:rsidR="00773F25" w:rsidRDefault="00773F25" w:rsidP="00773F25">
      <w:pPr>
        <w:pStyle w:val="PL"/>
      </w:pPr>
      <w:r>
        <w:t xml:space="preserve">        '415':</w:t>
      </w:r>
    </w:p>
    <w:p w14:paraId="4A0A934A" w14:textId="77777777" w:rsidR="00773F25" w:rsidRDefault="00773F25" w:rsidP="00773F25">
      <w:pPr>
        <w:pStyle w:val="PL"/>
      </w:pPr>
      <w:r>
        <w:t xml:space="preserve">          $ref: 'TS29571_CommonData.yaml#/components/responses/415'</w:t>
      </w:r>
    </w:p>
    <w:p w14:paraId="12C15720" w14:textId="77777777" w:rsidR="00773F25" w:rsidRDefault="00773F25" w:rsidP="00773F25">
      <w:pPr>
        <w:pStyle w:val="PL"/>
      </w:pPr>
      <w:r>
        <w:t xml:space="preserve">        '429':</w:t>
      </w:r>
    </w:p>
    <w:p w14:paraId="1E3826EA" w14:textId="77777777" w:rsidR="00773F25" w:rsidRDefault="00773F25" w:rsidP="00773F25">
      <w:pPr>
        <w:pStyle w:val="PL"/>
      </w:pPr>
      <w:r>
        <w:t xml:space="preserve">          $ref: 'TS29571_CommonData.yaml#/components/responses/429'</w:t>
      </w:r>
    </w:p>
    <w:p w14:paraId="6B39B300" w14:textId="77777777" w:rsidR="00773F25" w:rsidRDefault="00773F25" w:rsidP="00773F25">
      <w:pPr>
        <w:pStyle w:val="PL"/>
      </w:pPr>
      <w:r>
        <w:t xml:space="preserve">        '500':</w:t>
      </w:r>
    </w:p>
    <w:p w14:paraId="1F94F898" w14:textId="77777777" w:rsidR="00773F25" w:rsidRDefault="00773F25" w:rsidP="00773F25">
      <w:pPr>
        <w:pStyle w:val="PL"/>
      </w:pPr>
      <w:r>
        <w:t xml:space="preserve">          $ref: 'TS29571_CommonData.yaml#/components/responses/500'</w:t>
      </w:r>
    </w:p>
    <w:p w14:paraId="3111A0C8" w14:textId="77777777" w:rsidR="00773F25" w:rsidRDefault="00773F25" w:rsidP="00773F25">
      <w:pPr>
        <w:pStyle w:val="PL"/>
      </w:pPr>
      <w:r>
        <w:t xml:space="preserve">        '503':</w:t>
      </w:r>
    </w:p>
    <w:p w14:paraId="0C51F007" w14:textId="77777777" w:rsidR="00773F25" w:rsidRDefault="00773F25" w:rsidP="00773F25">
      <w:pPr>
        <w:pStyle w:val="PL"/>
      </w:pPr>
      <w:r>
        <w:t xml:space="preserve">          $ref: 'TS29571_CommonData.yaml#/components/responses/503'</w:t>
      </w:r>
    </w:p>
    <w:p w14:paraId="3E71E814" w14:textId="77777777" w:rsidR="00773F25" w:rsidRDefault="00773F25" w:rsidP="00773F25">
      <w:pPr>
        <w:pStyle w:val="PL"/>
      </w:pPr>
      <w:r>
        <w:t xml:space="preserve">        default:</w:t>
      </w:r>
    </w:p>
    <w:p w14:paraId="32E10F33" w14:textId="77777777" w:rsidR="00773F25" w:rsidRDefault="00773F25" w:rsidP="00773F25">
      <w:pPr>
        <w:pStyle w:val="PL"/>
      </w:pPr>
      <w:r>
        <w:t xml:space="preserve">          $ref: 'TS29571_CommonData.yaml#/components/responses/default'</w:t>
      </w:r>
    </w:p>
    <w:p w14:paraId="7F10D963" w14:textId="77777777" w:rsidR="00773F25" w:rsidRDefault="00773F25" w:rsidP="00773F25">
      <w:pPr>
        <w:pStyle w:val="PL"/>
      </w:pPr>
    </w:p>
    <w:p w14:paraId="44709E34" w14:textId="77777777" w:rsidR="00773F25" w:rsidRDefault="00773F25" w:rsidP="00773F25">
      <w:pPr>
        <w:pStyle w:val="PL"/>
      </w:pPr>
      <w:r>
        <w:t xml:space="preserve">    delete:</w:t>
      </w:r>
    </w:p>
    <w:p w14:paraId="2F7218D1" w14:textId="77777777" w:rsidR="00773F25" w:rsidRDefault="00773F25" w:rsidP="00773F25">
      <w:pPr>
        <w:pStyle w:val="PL"/>
      </w:pPr>
      <w:r>
        <w:t xml:space="preserve">      summary: Request the deletion of an existing Individual MBS User Data Ingest Session Status Subscription resource.</w:t>
      </w:r>
    </w:p>
    <w:p w14:paraId="472EE14B" w14:textId="77777777" w:rsidR="00773F25" w:rsidRDefault="00773F25" w:rsidP="00773F25">
      <w:pPr>
        <w:pStyle w:val="PL"/>
      </w:pPr>
      <w:r>
        <w:t xml:space="preserve">      tags:</w:t>
      </w:r>
    </w:p>
    <w:p w14:paraId="6C85CC24" w14:textId="77777777" w:rsidR="00773F25" w:rsidRDefault="00773F25" w:rsidP="00773F25">
      <w:pPr>
        <w:pStyle w:val="PL"/>
      </w:pPr>
      <w:r>
        <w:t xml:space="preserve">        - Individual MBS User Data Ingest Session Status Subscription </w:t>
      </w:r>
      <w:r w:rsidRPr="001F231F">
        <w:rPr>
          <w:lang w:val="en-US"/>
        </w:rPr>
        <w:t>(Document)</w:t>
      </w:r>
    </w:p>
    <w:p w14:paraId="63F56F5F" w14:textId="77777777" w:rsidR="00773F25" w:rsidRDefault="00773F25" w:rsidP="00773F25">
      <w:pPr>
        <w:pStyle w:val="PL"/>
      </w:pPr>
      <w:r w:rsidRPr="00BD2434">
        <w:t xml:space="preserve">      operationId: </w:t>
      </w:r>
      <w:r>
        <w:t>Delete</w:t>
      </w:r>
      <w:r w:rsidRPr="00BD2434">
        <w:t>MBSUserDataIngStatSubsc</w:t>
      </w:r>
    </w:p>
    <w:p w14:paraId="59BE77BC" w14:textId="77777777" w:rsidR="00773F25" w:rsidRDefault="00773F25" w:rsidP="00773F25">
      <w:pPr>
        <w:pStyle w:val="PL"/>
      </w:pPr>
      <w:r>
        <w:t xml:space="preserve">      responses:</w:t>
      </w:r>
    </w:p>
    <w:p w14:paraId="7B045A89" w14:textId="77777777" w:rsidR="00773F25" w:rsidRDefault="00773F25" w:rsidP="00773F25">
      <w:pPr>
        <w:pStyle w:val="PL"/>
      </w:pPr>
      <w:r>
        <w:t xml:space="preserve">        '204':</w:t>
      </w:r>
    </w:p>
    <w:p w14:paraId="7112218B" w14:textId="77777777" w:rsidR="00773F25" w:rsidRDefault="00773F25" w:rsidP="00773F25">
      <w:pPr>
        <w:pStyle w:val="PL"/>
      </w:pPr>
      <w:r>
        <w:t xml:space="preserve">          description: &gt;</w:t>
      </w:r>
    </w:p>
    <w:p w14:paraId="5F9DC15D" w14:textId="77777777" w:rsidR="00773F25" w:rsidRDefault="00773F25" w:rsidP="00773F25">
      <w:pPr>
        <w:pStyle w:val="PL"/>
      </w:pPr>
      <w:r>
        <w:t xml:space="preserve">            No Content. Successful deletion of the existing Individual MBS User Data Ingest Session </w:t>
      </w:r>
    </w:p>
    <w:p w14:paraId="420FEDF8" w14:textId="77777777" w:rsidR="00773F25" w:rsidRDefault="00773F25" w:rsidP="00773F25">
      <w:pPr>
        <w:pStyle w:val="PL"/>
      </w:pPr>
      <w:r>
        <w:t xml:space="preserve">            Status Subscription resource.</w:t>
      </w:r>
    </w:p>
    <w:p w14:paraId="78290D1F" w14:textId="77777777" w:rsidR="00773F25" w:rsidRDefault="00773F25" w:rsidP="00773F25">
      <w:pPr>
        <w:pStyle w:val="PL"/>
      </w:pPr>
      <w:r>
        <w:t xml:space="preserve">        '307':</w:t>
      </w:r>
    </w:p>
    <w:p w14:paraId="59E949C8" w14:textId="77777777" w:rsidR="00773F25" w:rsidRDefault="00773F25" w:rsidP="00773F25">
      <w:pPr>
        <w:pStyle w:val="PL"/>
      </w:pPr>
      <w:r>
        <w:lastRenderedPageBreak/>
        <w:t xml:space="preserve">          $ref: 'TS29571_CommonData.yaml#/components/responses/307'</w:t>
      </w:r>
    </w:p>
    <w:p w14:paraId="65C070AB" w14:textId="77777777" w:rsidR="00773F25" w:rsidRDefault="00773F25" w:rsidP="00773F25">
      <w:pPr>
        <w:pStyle w:val="PL"/>
      </w:pPr>
      <w:r>
        <w:t xml:space="preserve">        '308':</w:t>
      </w:r>
    </w:p>
    <w:p w14:paraId="22AF495B" w14:textId="77777777" w:rsidR="00773F25" w:rsidRDefault="00773F25" w:rsidP="00773F25">
      <w:pPr>
        <w:pStyle w:val="PL"/>
      </w:pPr>
      <w:r>
        <w:t xml:space="preserve">          $ref: 'TS29571_CommonData.yaml#/components/responses/308'</w:t>
      </w:r>
    </w:p>
    <w:p w14:paraId="399DFDDA" w14:textId="77777777" w:rsidR="00773F25" w:rsidRDefault="00773F25" w:rsidP="00773F25">
      <w:pPr>
        <w:pStyle w:val="PL"/>
      </w:pPr>
      <w:r>
        <w:t xml:space="preserve">        '400':</w:t>
      </w:r>
    </w:p>
    <w:p w14:paraId="7D206D35" w14:textId="77777777" w:rsidR="00773F25" w:rsidRDefault="00773F25" w:rsidP="00773F25">
      <w:pPr>
        <w:pStyle w:val="PL"/>
      </w:pPr>
      <w:r>
        <w:t xml:space="preserve">          $ref: 'TS29571_CommonData.yaml#/components/responses/400'</w:t>
      </w:r>
    </w:p>
    <w:p w14:paraId="600A825D" w14:textId="77777777" w:rsidR="00773F25" w:rsidRDefault="00773F25" w:rsidP="00773F25">
      <w:pPr>
        <w:pStyle w:val="PL"/>
      </w:pPr>
      <w:r>
        <w:t xml:space="preserve">        '401':</w:t>
      </w:r>
    </w:p>
    <w:p w14:paraId="0E380A39" w14:textId="77777777" w:rsidR="00773F25" w:rsidRDefault="00773F25" w:rsidP="00773F25">
      <w:pPr>
        <w:pStyle w:val="PL"/>
      </w:pPr>
      <w:r>
        <w:t xml:space="preserve">          $ref: 'TS29571_CommonData.yaml#/components/responses/401'</w:t>
      </w:r>
    </w:p>
    <w:p w14:paraId="16ECD76B" w14:textId="77777777" w:rsidR="00773F25" w:rsidRDefault="00773F25" w:rsidP="00773F25">
      <w:pPr>
        <w:pStyle w:val="PL"/>
      </w:pPr>
      <w:r>
        <w:t xml:space="preserve">        '403':</w:t>
      </w:r>
    </w:p>
    <w:p w14:paraId="1710EBE1" w14:textId="77777777" w:rsidR="00773F25" w:rsidRDefault="00773F25" w:rsidP="00773F25">
      <w:pPr>
        <w:pStyle w:val="PL"/>
      </w:pPr>
      <w:r>
        <w:t xml:space="preserve">          $ref: 'TS29571_CommonData.yaml#/components/responses/403'</w:t>
      </w:r>
    </w:p>
    <w:p w14:paraId="7F35DF91" w14:textId="77777777" w:rsidR="00773F25" w:rsidRDefault="00773F25" w:rsidP="00773F25">
      <w:pPr>
        <w:pStyle w:val="PL"/>
      </w:pPr>
      <w:r>
        <w:t xml:space="preserve">        '404':</w:t>
      </w:r>
    </w:p>
    <w:p w14:paraId="50CEACCB" w14:textId="77777777" w:rsidR="00773F25" w:rsidRDefault="00773F25" w:rsidP="00773F25">
      <w:pPr>
        <w:pStyle w:val="PL"/>
      </w:pPr>
      <w:r>
        <w:t xml:space="preserve">          $ref: 'TS29571_CommonData.yaml#/components/responses/404'</w:t>
      </w:r>
    </w:p>
    <w:p w14:paraId="23C7CFF9" w14:textId="77777777" w:rsidR="00773F25" w:rsidRDefault="00773F25" w:rsidP="00773F25">
      <w:pPr>
        <w:pStyle w:val="PL"/>
      </w:pPr>
      <w:r>
        <w:t xml:space="preserve">        '429':</w:t>
      </w:r>
    </w:p>
    <w:p w14:paraId="43825055" w14:textId="77777777" w:rsidR="00773F25" w:rsidRDefault="00773F25" w:rsidP="00773F25">
      <w:pPr>
        <w:pStyle w:val="PL"/>
      </w:pPr>
      <w:r>
        <w:t xml:space="preserve">          $ref: 'TS29571_CommonData.yaml#/components/responses/429'</w:t>
      </w:r>
    </w:p>
    <w:p w14:paraId="7950B4A7" w14:textId="77777777" w:rsidR="00773F25" w:rsidRDefault="00773F25" w:rsidP="00773F25">
      <w:pPr>
        <w:pStyle w:val="PL"/>
      </w:pPr>
      <w:r>
        <w:t xml:space="preserve">        '500':</w:t>
      </w:r>
    </w:p>
    <w:p w14:paraId="282F5A76" w14:textId="77777777" w:rsidR="00773F25" w:rsidRDefault="00773F25" w:rsidP="00773F25">
      <w:pPr>
        <w:pStyle w:val="PL"/>
      </w:pPr>
      <w:r>
        <w:t xml:space="preserve">          $ref: 'TS29571_CommonData.yaml#/components/responses/500'</w:t>
      </w:r>
    </w:p>
    <w:p w14:paraId="3BAE3B02" w14:textId="77777777" w:rsidR="00773F25" w:rsidRDefault="00773F25" w:rsidP="00773F25">
      <w:pPr>
        <w:pStyle w:val="PL"/>
      </w:pPr>
      <w:r>
        <w:t xml:space="preserve">        '503':</w:t>
      </w:r>
    </w:p>
    <w:p w14:paraId="261A82E9" w14:textId="77777777" w:rsidR="00773F25" w:rsidRDefault="00773F25" w:rsidP="00773F25">
      <w:pPr>
        <w:pStyle w:val="PL"/>
      </w:pPr>
      <w:r>
        <w:t xml:space="preserve">          $ref: 'TS29571_CommonData.yaml#/components/responses/503'</w:t>
      </w:r>
    </w:p>
    <w:p w14:paraId="621CED8C" w14:textId="77777777" w:rsidR="00773F25" w:rsidRDefault="00773F25" w:rsidP="00773F25">
      <w:pPr>
        <w:pStyle w:val="PL"/>
      </w:pPr>
      <w:r>
        <w:t xml:space="preserve">        default:</w:t>
      </w:r>
    </w:p>
    <w:p w14:paraId="0AD209F3" w14:textId="77777777" w:rsidR="00773F25" w:rsidRPr="00A70FDC" w:rsidRDefault="00773F25" w:rsidP="00773F25">
      <w:pPr>
        <w:pStyle w:val="PL"/>
      </w:pPr>
      <w:r>
        <w:t xml:space="preserve">          $ref: 'TS29571_CommonData.yaml#/components/responses/default'</w:t>
      </w:r>
    </w:p>
    <w:p w14:paraId="36D46CF2" w14:textId="77777777" w:rsidR="00773F25" w:rsidRDefault="00773F25" w:rsidP="00773F25">
      <w:pPr>
        <w:pStyle w:val="PL"/>
      </w:pPr>
    </w:p>
    <w:p w14:paraId="0E644633" w14:textId="77777777" w:rsidR="00773F25" w:rsidRPr="00A70FDC" w:rsidRDefault="00773F25" w:rsidP="00773F25">
      <w:pPr>
        <w:pStyle w:val="PL"/>
      </w:pPr>
    </w:p>
    <w:p w14:paraId="37E5D48A" w14:textId="77777777" w:rsidR="00773F25" w:rsidRPr="00A70FDC" w:rsidRDefault="00773F25" w:rsidP="00773F25">
      <w:pPr>
        <w:pStyle w:val="PL"/>
      </w:pPr>
      <w:r w:rsidRPr="00A70FDC">
        <w:t>components:</w:t>
      </w:r>
    </w:p>
    <w:p w14:paraId="07178CF3" w14:textId="77777777" w:rsidR="00773F25" w:rsidRPr="00A70FDC" w:rsidRDefault="00773F25" w:rsidP="00773F25">
      <w:pPr>
        <w:pStyle w:val="PL"/>
      </w:pPr>
      <w:r w:rsidRPr="00A70FDC">
        <w:t xml:space="preserve">  securitySchemes:</w:t>
      </w:r>
    </w:p>
    <w:p w14:paraId="2D86FF73" w14:textId="77777777" w:rsidR="00773F25" w:rsidRPr="00A70FDC" w:rsidRDefault="00773F25" w:rsidP="00773F25">
      <w:pPr>
        <w:pStyle w:val="PL"/>
      </w:pPr>
      <w:r w:rsidRPr="00A70FDC">
        <w:t xml:space="preserve">    oAuth2ClientCredentials:</w:t>
      </w:r>
    </w:p>
    <w:p w14:paraId="2F02A8F5" w14:textId="77777777" w:rsidR="00773F25" w:rsidRPr="00A70FDC" w:rsidRDefault="00773F25" w:rsidP="00773F25">
      <w:pPr>
        <w:pStyle w:val="PL"/>
      </w:pPr>
      <w:r w:rsidRPr="00A70FDC">
        <w:t xml:space="preserve">      type: oauth2</w:t>
      </w:r>
    </w:p>
    <w:p w14:paraId="1418921A" w14:textId="77777777" w:rsidR="00773F25" w:rsidRPr="00A70FDC" w:rsidRDefault="00773F25" w:rsidP="00773F25">
      <w:pPr>
        <w:pStyle w:val="PL"/>
      </w:pPr>
      <w:r w:rsidRPr="00A70FDC">
        <w:t xml:space="preserve">      flows:</w:t>
      </w:r>
    </w:p>
    <w:p w14:paraId="0DA9B3C9" w14:textId="77777777" w:rsidR="00773F25" w:rsidRPr="00A70FDC" w:rsidRDefault="00773F25" w:rsidP="00773F25">
      <w:pPr>
        <w:pStyle w:val="PL"/>
      </w:pPr>
      <w:r w:rsidRPr="00A70FDC">
        <w:t xml:space="preserve">        clientCredentials:</w:t>
      </w:r>
    </w:p>
    <w:p w14:paraId="4262CC4F" w14:textId="465F2BBB" w:rsidR="00773F25" w:rsidRPr="00A70FDC" w:rsidRDefault="00773F25" w:rsidP="00773F25">
      <w:pPr>
        <w:pStyle w:val="PL"/>
      </w:pPr>
      <w:r w:rsidRPr="00A70FDC">
        <w:t xml:space="preserve">          tokenUrl:</w:t>
      </w:r>
      <w:bookmarkStart w:id="1483" w:name="_Hlk112840665"/>
      <w:r w:rsidRPr="00A70FDC">
        <w:t xml:space="preserve"> '{tokenUrl}'</w:t>
      </w:r>
      <w:bookmarkEnd w:id="1483"/>
    </w:p>
    <w:p w14:paraId="6344C591" w14:textId="77777777" w:rsidR="00773F25" w:rsidRPr="00A70FDC" w:rsidRDefault="00773F25" w:rsidP="00773F25">
      <w:pPr>
        <w:pStyle w:val="PL"/>
      </w:pPr>
      <w:r w:rsidRPr="00A70FDC">
        <w:t xml:space="preserve">          scopes: </w:t>
      </w:r>
      <w:bookmarkStart w:id="1484" w:name="_Hlk112840756"/>
      <w:r w:rsidRPr="00A70FDC">
        <w:t>{}</w:t>
      </w:r>
      <w:bookmarkEnd w:id="1484"/>
    </w:p>
    <w:p w14:paraId="605C47D5" w14:textId="63A82E8B" w:rsidR="00773F25" w:rsidRDefault="00773F25" w:rsidP="00773F25">
      <w:pPr>
        <w:pStyle w:val="PL"/>
        <w:rPr>
          <w:lang w:eastAsia="zh-CN"/>
        </w:rPr>
      </w:pPr>
      <w:r>
        <w:rPr>
          <w:lang w:val="en-US" w:eastAsia="es-ES"/>
        </w:rPr>
        <w:t xml:space="preserve">      description: </w:t>
      </w:r>
      <w:r>
        <w:rPr>
          <w:lang w:eastAsia="zh-CN"/>
        </w:rPr>
        <w:t>&gt;</w:t>
      </w:r>
    </w:p>
    <w:p w14:paraId="7DE23150" w14:textId="3EB28CF3" w:rsidR="00A4660F" w:rsidRDefault="00773F25" w:rsidP="00773F25">
      <w:pPr>
        <w:pStyle w:val="PL"/>
        <w:rPr>
          <w:ins w:id="1485" w:author="Huawei [Abdessamad]" w:date="2023-01-18T14:38:00Z"/>
          <w:lang w:val="en-US" w:eastAsia="es-ES"/>
        </w:rPr>
      </w:pPr>
      <w:r>
        <w:rPr>
          <w:lang w:val="en-US" w:eastAsia="es-ES"/>
        </w:rPr>
        <w:t xml:space="preserve">        </w:t>
      </w:r>
      <w:ins w:id="1486" w:author="Huawei [Abdessamad]" w:date="2023-01-18T14:38:00Z">
        <w:r w:rsidR="00A4660F">
          <w:rPr>
            <w:lang w:val="en-US" w:eastAsia="es-ES"/>
          </w:rPr>
          <w:t>When the Nmbsf_MBSUser</w:t>
        </w:r>
      </w:ins>
      <w:ins w:id="1487" w:author="Huawei [Abdessamad]" w:date="2023-01-18T14:40:00Z">
        <w:r w:rsidR="00A4660F">
          <w:rPr>
            <w:lang w:val="en-US" w:eastAsia="es-ES"/>
          </w:rPr>
          <w:t>DataIngestSession</w:t>
        </w:r>
      </w:ins>
      <w:ins w:id="1488" w:author="Huawei [Abdessamad]" w:date="2023-01-18T14:38:00Z">
        <w:r w:rsidR="00A4660F">
          <w:rPr>
            <w:lang w:val="en-US" w:eastAsia="es-ES"/>
          </w:rPr>
          <w:t xml:space="preserve"> is consumed by a</w:t>
        </w:r>
      </w:ins>
      <w:del w:id="1489" w:author="Huawei [Abdessamad]" w:date="2023-01-18T14:38:00Z">
        <w:r w:rsidDel="00A4660F">
          <w:rPr>
            <w:lang w:val="en-US" w:eastAsia="es-ES"/>
          </w:rPr>
          <w:delText>For</w:delText>
        </w:r>
      </w:del>
      <w:r>
        <w:rPr>
          <w:lang w:val="en-US" w:eastAsia="es-ES"/>
        </w:rPr>
        <w:t xml:space="preserve"> trusted</w:t>
      </w:r>
      <w:ins w:id="1490" w:author="Huawei [Abdessamad]" w:date="2023-01-18T14:38:00Z">
        <w:r w:rsidR="00A4660F">
          <w:rPr>
            <w:lang w:val="en-US" w:eastAsia="es-ES"/>
          </w:rPr>
          <w:t xml:space="preserve"> or internal</w:t>
        </w:r>
      </w:ins>
      <w:r>
        <w:rPr>
          <w:lang w:val="en-US" w:eastAsia="es-ES"/>
        </w:rPr>
        <w:t xml:space="preserve"> </w:t>
      </w:r>
      <w:ins w:id="1491" w:author="Huawei [Abdessamad]" w:date="2023-01-18T14:38:00Z">
        <w:r w:rsidR="00A4660F">
          <w:rPr>
            <w:lang w:val="en-US" w:eastAsia="es-ES"/>
          </w:rPr>
          <w:t>AF</w:t>
        </w:r>
      </w:ins>
      <w:del w:id="1492" w:author="Huawei [Abdessamad]" w:date="2023-01-18T14:38:00Z">
        <w:r w:rsidDel="00A4660F">
          <w:rPr>
            <w:lang w:val="en-US" w:eastAsia="es-ES"/>
          </w:rPr>
          <w:delText>MBSF</w:delText>
        </w:r>
      </w:del>
      <w:r>
        <w:rPr>
          <w:lang w:val="en-US" w:eastAsia="es-ES"/>
        </w:rPr>
        <w:t>, the</w:t>
      </w:r>
      <w:ins w:id="1493" w:author="Huawei [Abdessamad]" w:date="2023-01-18T14:40:00Z">
        <w:r w:rsidR="00A4660F">
          <w:rPr>
            <w:lang w:val="en-US" w:eastAsia="es-ES"/>
          </w:rPr>
          <w:t>n</w:t>
        </w:r>
      </w:ins>
    </w:p>
    <w:p w14:paraId="4F3C8F65" w14:textId="1327FCC0" w:rsidR="00773F25" w:rsidRDefault="00A4660F" w:rsidP="00773F25">
      <w:pPr>
        <w:pStyle w:val="PL"/>
        <w:rPr>
          <w:lang w:val="en-US" w:eastAsia="es-ES"/>
        </w:rPr>
      </w:pPr>
      <w:ins w:id="1494" w:author="Huawei [Abdessamad]" w:date="2023-01-18T14:38:00Z">
        <w:r>
          <w:rPr>
            <w:lang w:val="en-US" w:eastAsia="es-ES"/>
          </w:rPr>
          <w:t xml:space="preserve"> </w:t>
        </w:r>
      </w:ins>
      <w:ins w:id="1495" w:author="Huawei [Abdessamad]" w:date="2023-01-18T14:39:00Z">
        <w:r>
          <w:rPr>
            <w:lang w:val="en-US" w:eastAsia="es-ES"/>
          </w:rPr>
          <w:t xml:space="preserve">      </w:t>
        </w:r>
      </w:ins>
      <w:r w:rsidR="00773F25">
        <w:rPr>
          <w:lang w:val="en-US" w:eastAsia="es-ES"/>
        </w:rPr>
        <w:t xml:space="preserve"> '</w:t>
      </w:r>
      <w:r w:rsidR="00773F25" w:rsidRPr="004F7911">
        <w:rPr>
          <w:lang w:val="en-US"/>
        </w:rPr>
        <w:t>nmbsf-mbs-u</w:t>
      </w:r>
      <w:r w:rsidR="00773F25">
        <w:rPr>
          <w:lang w:val="en-US"/>
        </w:rPr>
        <w:t>d-ingest</w:t>
      </w:r>
      <w:r w:rsidR="00773F25">
        <w:rPr>
          <w:lang w:val="en-US" w:eastAsia="es-ES"/>
        </w:rPr>
        <w:t xml:space="preserve">' shall be used as </w:t>
      </w:r>
      <w:ins w:id="1496" w:author="Huawei [Abdessamad]" w:date="2023-01-18T14:39:00Z">
        <w:r>
          <w:rPr>
            <w:lang w:val="en-US" w:eastAsia="es-ES"/>
          </w:rPr>
          <w:t xml:space="preserve">the scope (i.e. with the </w:t>
        </w:r>
      </w:ins>
      <w:r w:rsidR="00773F25">
        <w:rPr>
          <w:lang w:val="en-US" w:eastAsia="es-ES"/>
        </w:rPr>
        <w:t>'scopes'</w:t>
      </w:r>
      <w:ins w:id="1497" w:author="Huawei [Abdessamad]" w:date="2023-01-18T14:39:00Z">
        <w:r>
          <w:rPr>
            <w:lang w:val="en-US" w:eastAsia="es-ES"/>
          </w:rPr>
          <w:t xml:space="preserve"> property)</w:t>
        </w:r>
      </w:ins>
      <w:r w:rsidR="00773F25">
        <w:rPr>
          <w:lang w:val="en-US" w:eastAsia="es-ES"/>
        </w:rPr>
        <w:t xml:space="preserve"> and</w:t>
      </w:r>
    </w:p>
    <w:p w14:paraId="03B18A9F" w14:textId="77777777" w:rsidR="00B36153" w:rsidRDefault="00773F25" w:rsidP="00773F25">
      <w:pPr>
        <w:pStyle w:val="PL"/>
        <w:rPr>
          <w:ins w:id="1498" w:author="Huawei [Abdessamad]" w:date="2023-01-18T14:41:00Z"/>
          <w:lang w:val="en-US" w:eastAsia="es-ES"/>
        </w:rPr>
      </w:pPr>
      <w:r>
        <w:rPr>
          <w:lang w:val="en-US" w:eastAsia="es-ES"/>
        </w:rPr>
        <w:t xml:space="preserve">        '{nrfApiRoot}/oauth2/token' shall be used as </w:t>
      </w:r>
      <w:ins w:id="1499" w:author="Huawei [Abdessamad]" w:date="2023-01-18T14:39:00Z">
        <w:r w:rsidR="00A4660F">
          <w:rPr>
            <w:lang w:val="en-US" w:eastAsia="es-ES"/>
          </w:rPr>
          <w:t>the URI to retrieve the token</w:t>
        </w:r>
      </w:ins>
    </w:p>
    <w:p w14:paraId="6155E770" w14:textId="7BC8FB29" w:rsidR="00773F25" w:rsidRDefault="00B36153" w:rsidP="00773F25">
      <w:pPr>
        <w:pStyle w:val="PL"/>
        <w:rPr>
          <w:lang w:val="en-US" w:eastAsia="es-ES"/>
        </w:rPr>
      </w:pPr>
      <w:ins w:id="1500" w:author="Huawei [Abdessamad]" w:date="2023-01-18T14:41:00Z">
        <w:r>
          <w:rPr>
            <w:lang w:val="en-US" w:eastAsia="es-ES"/>
          </w:rPr>
          <w:t xml:space="preserve">       </w:t>
        </w:r>
      </w:ins>
      <w:ins w:id="1501" w:author="Huawei [Abdessamad]" w:date="2023-01-18T14:39:00Z">
        <w:r w:rsidR="00A4660F">
          <w:rPr>
            <w:lang w:val="en-US" w:eastAsia="es-ES"/>
          </w:rPr>
          <w:t xml:space="preserve"> (i.e. </w:t>
        </w:r>
      </w:ins>
      <w:r w:rsidR="00773F25">
        <w:rPr>
          <w:lang w:val="en-US" w:eastAsia="es-ES"/>
        </w:rPr>
        <w:t>'tokenUri'</w:t>
      </w:r>
      <w:ins w:id="1502" w:author="Huawei [Abdessamad]" w:date="2023-01-18T14:39:00Z">
        <w:r w:rsidR="00A4660F">
          <w:rPr>
            <w:lang w:val="en-US" w:eastAsia="es-ES"/>
          </w:rPr>
          <w:t>)</w:t>
        </w:r>
      </w:ins>
      <w:r w:rsidR="00773F25">
        <w:rPr>
          <w:lang w:val="en-US" w:eastAsia="es-ES"/>
        </w:rPr>
        <w:t>.</w:t>
      </w:r>
    </w:p>
    <w:p w14:paraId="379C940C" w14:textId="77777777" w:rsidR="00773F25" w:rsidRPr="00A70FDC" w:rsidRDefault="00773F25" w:rsidP="00773F25">
      <w:pPr>
        <w:pStyle w:val="PL"/>
      </w:pPr>
    </w:p>
    <w:p w14:paraId="0CE85A78" w14:textId="77777777" w:rsidR="00773F25" w:rsidRPr="00A70FDC" w:rsidRDefault="00773F25" w:rsidP="00773F25">
      <w:pPr>
        <w:pStyle w:val="PL"/>
      </w:pPr>
      <w:r w:rsidRPr="00A70FDC">
        <w:t>#</w:t>
      </w:r>
    </w:p>
    <w:p w14:paraId="48E3535B" w14:textId="77777777" w:rsidR="00773F25" w:rsidRPr="00A70FDC" w:rsidRDefault="00773F25" w:rsidP="00773F25">
      <w:pPr>
        <w:pStyle w:val="PL"/>
      </w:pPr>
      <w:r w:rsidRPr="00A70FDC">
        <w:t># STRUCTURED DATA TYPES</w:t>
      </w:r>
    </w:p>
    <w:p w14:paraId="5401B8E0" w14:textId="77777777" w:rsidR="00773F25" w:rsidRDefault="00773F25" w:rsidP="00773F25">
      <w:pPr>
        <w:pStyle w:val="PL"/>
      </w:pPr>
      <w:r w:rsidRPr="00A70FDC">
        <w:t>#</w:t>
      </w:r>
    </w:p>
    <w:p w14:paraId="611E5C03" w14:textId="77777777" w:rsidR="00773F25" w:rsidRPr="00E515C5" w:rsidRDefault="00773F25" w:rsidP="00773F25">
      <w:pPr>
        <w:pStyle w:val="PL"/>
        <w:rPr>
          <w:lang w:val="en-US" w:eastAsia="es-ES"/>
        </w:rPr>
      </w:pPr>
      <w:r>
        <w:rPr>
          <w:lang w:val="en-US" w:eastAsia="es-ES"/>
        </w:rPr>
        <w:t xml:space="preserve">  schemas:</w:t>
      </w:r>
    </w:p>
    <w:p w14:paraId="64BCDBD8" w14:textId="77777777" w:rsidR="00773F25" w:rsidRDefault="00773F25" w:rsidP="00773F25">
      <w:pPr>
        <w:pStyle w:val="PL"/>
      </w:pPr>
      <w:r>
        <w:t xml:space="preserve">    MBSUserDataIngSession:</w:t>
      </w:r>
    </w:p>
    <w:p w14:paraId="3C4AD7DE" w14:textId="77777777" w:rsidR="00773F25" w:rsidRDefault="00773F25" w:rsidP="00773F25">
      <w:pPr>
        <w:pStyle w:val="PL"/>
      </w:pPr>
      <w:r>
        <w:t xml:space="preserve">      description: </w:t>
      </w:r>
      <w:r w:rsidRPr="00531C24">
        <w:t>Represents MBS User Data Ingest Session information</w:t>
      </w:r>
      <w:r>
        <w:t>.</w:t>
      </w:r>
    </w:p>
    <w:p w14:paraId="1E4836CB" w14:textId="77777777" w:rsidR="00773F25" w:rsidRDefault="00773F25" w:rsidP="00773F25">
      <w:pPr>
        <w:pStyle w:val="PL"/>
      </w:pPr>
      <w:r>
        <w:t xml:space="preserve">      type: object</w:t>
      </w:r>
    </w:p>
    <w:p w14:paraId="536AC6BD" w14:textId="77777777" w:rsidR="00773F25" w:rsidRDefault="00773F25" w:rsidP="00773F25">
      <w:pPr>
        <w:pStyle w:val="PL"/>
      </w:pPr>
      <w:r>
        <w:t xml:space="preserve">      properties:</w:t>
      </w:r>
    </w:p>
    <w:p w14:paraId="425714F4" w14:textId="77777777" w:rsidR="00773F25" w:rsidRDefault="00773F25" w:rsidP="00773F25">
      <w:pPr>
        <w:pStyle w:val="PL"/>
      </w:pPr>
      <w:r>
        <w:t xml:space="preserve">        mbsUserServId:</w:t>
      </w:r>
    </w:p>
    <w:p w14:paraId="21CBBBBE" w14:textId="77777777" w:rsidR="00773F25" w:rsidRDefault="00773F25" w:rsidP="00773F25">
      <w:pPr>
        <w:pStyle w:val="PL"/>
      </w:pPr>
      <w:r w:rsidRPr="001F5CE6">
        <w:t xml:space="preserve">          type: string</w:t>
      </w:r>
    </w:p>
    <w:p w14:paraId="1FEE3F78" w14:textId="77777777" w:rsidR="00773F25" w:rsidRDefault="00773F25" w:rsidP="00773F25">
      <w:pPr>
        <w:pStyle w:val="PL"/>
      </w:pPr>
      <w:r>
        <w:t xml:space="preserve">        mbsDisSessInfos:</w:t>
      </w:r>
    </w:p>
    <w:p w14:paraId="12059119" w14:textId="77777777" w:rsidR="00773F25" w:rsidRDefault="00773F25" w:rsidP="00773F25">
      <w:pPr>
        <w:pStyle w:val="PL"/>
      </w:pPr>
      <w:r>
        <w:t xml:space="preserve">          type: object</w:t>
      </w:r>
    </w:p>
    <w:p w14:paraId="7A9C2FE4" w14:textId="77777777" w:rsidR="00773F25" w:rsidRDefault="00773F25" w:rsidP="00773F25">
      <w:pPr>
        <w:pStyle w:val="PL"/>
      </w:pPr>
      <w:r>
        <w:t xml:space="preserve">          additionalProperties:</w:t>
      </w:r>
    </w:p>
    <w:p w14:paraId="54E6266D" w14:textId="77777777" w:rsidR="00773F25" w:rsidRDefault="00773F25" w:rsidP="00773F25">
      <w:pPr>
        <w:pStyle w:val="PL"/>
      </w:pPr>
      <w:r>
        <w:t xml:space="preserve">            $ref: '#/components/schemas/MBSDistributionSessionInfo'</w:t>
      </w:r>
    </w:p>
    <w:p w14:paraId="1C5D1351" w14:textId="77777777" w:rsidR="00773F25" w:rsidRDefault="00773F25" w:rsidP="00773F25">
      <w:pPr>
        <w:pStyle w:val="PL"/>
      </w:pPr>
      <w:r>
        <w:t xml:space="preserve">          minProperties: 1</w:t>
      </w:r>
    </w:p>
    <w:p w14:paraId="02CB4176" w14:textId="77777777" w:rsidR="00F465FC" w:rsidRPr="00B9682F" w:rsidRDefault="00F465FC" w:rsidP="00F465FC">
      <w:pPr>
        <w:pStyle w:val="PL"/>
        <w:rPr>
          <w:ins w:id="1503" w:author="Huawei [Abdessamad]" w:date="2023-01-16T16:28:00Z"/>
          <w:lang w:val="en-US"/>
        </w:rPr>
      </w:pPr>
      <w:ins w:id="1504" w:author="Huawei [Abdessamad]" w:date="2023-01-16T16:28:00Z">
        <w:r w:rsidRPr="00B9682F">
          <w:rPr>
            <w:rFonts w:cs="Arial"/>
            <w:szCs w:val="18"/>
            <w:lang w:val="en-US" w:eastAsia="zh-CN"/>
          </w:rPr>
          <w:t xml:space="preserve">          nullable: true</w:t>
        </w:r>
      </w:ins>
    </w:p>
    <w:p w14:paraId="39BADD99" w14:textId="77777777" w:rsidR="00773F25" w:rsidRDefault="00773F25" w:rsidP="00773F25">
      <w:pPr>
        <w:pStyle w:val="PL"/>
      </w:pPr>
      <w:r>
        <w:t xml:space="preserve">          description: &gt;</w:t>
      </w:r>
    </w:p>
    <w:p w14:paraId="50D401E2" w14:textId="77777777" w:rsidR="00773F25" w:rsidRDefault="00773F25" w:rsidP="00773F25">
      <w:pPr>
        <w:pStyle w:val="PL"/>
      </w:pPr>
      <w:r>
        <w:t xml:space="preserve">            Represents one or more MBS Distribution Session(s) composing the MBS User Data Ingest </w:t>
      </w:r>
    </w:p>
    <w:p w14:paraId="705929FE" w14:textId="77777777" w:rsidR="00773F25" w:rsidRDefault="00773F25" w:rsidP="00773F25">
      <w:pPr>
        <w:pStyle w:val="PL"/>
      </w:pPr>
      <w:r>
        <w:t xml:space="preserve">            Session. The key of the map shall be set to the value ofthe "mbsDistSessionId" attribute </w:t>
      </w:r>
    </w:p>
    <w:p w14:paraId="27ACEEE2" w14:textId="77777777" w:rsidR="00773F25" w:rsidRDefault="00773F25" w:rsidP="00773F25">
      <w:pPr>
        <w:pStyle w:val="PL"/>
      </w:pPr>
      <w:r>
        <w:t xml:space="preserve">            of the MBSDistributionSessionInfo data structure encoding the corresponding map entry.</w:t>
      </w:r>
    </w:p>
    <w:p w14:paraId="30552673" w14:textId="77777777" w:rsidR="00773F25" w:rsidRDefault="00773F25" w:rsidP="00773F25">
      <w:pPr>
        <w:pStyle w:val="PL"/>
      </w:pPr>
      <w:r>
        <w:t xml:space="preserve">        actPeriods:</w:t>
      </w:r>
    </w:p>
    <w:p w14:paraId="4DB0D528" w14:textId="77777777" w:rsidR="00773F25" w:rsidRDefault="00773F25" w:rsidP="00773F25">
      <w:pPr>
        <w:pStyle w:val="PL"/>
      </w:pPr>
      <w:r>
        <w:t xml:space="preserve">          type: array</w:t>
      </w:r>
    </w:p>
    <w:p w14:paraId="13EE2F08" w14:textId="77777777" w:rsidR="00773F25" w:rsidRDefault="00773F25" w:rsidP="00773F25">
      <w:pPr>
        <w:pStyle w:val="PL"/>
      </w:pPr>
      <w:r>
        <w:t xml:space="preserve">          items:</w:t>
      </w:r>
    </w:p>
    <w:p w14:paraId="338F1508" w14:textId="77777777" w:rsidR="00773F25" w:rsidRDefault="00773F25" w:rsidP="00773F25">
      <w:pPr>
        <w:pStyle w:val="PL"/>
      </w:pPr>
      <w:r>
        <w:t xml:space="preserve">            $ref: 'TS29122_CommonData.yaml#/components/schemas/TimeWindow'</w:t>
      </w:r>
    </w:p>
    <w:p w14:paraId="1326A68E" w14:textId="77777777" w:rsidR="00773F25" w:rsidRDefault="00773F25" w:rsidP="00773F25">
      <w:pPr>
        <w:pStyle w:val="PL"/>
      </w:pPr>
      <w:r>
        <w:t xml:space="preserve">          minItems: 1</w:t>
      </w:r>
    </w:p>
    <w:p w14:paraId="4CD05679" w14:textId="4A5D1789" w:rsidR="00773F25" w:rsidRDefault="00773F25" w:rsidP="00773F25">
      <w:pPr>
        <w:pStyle w:val="PL"/>
      </w:pPr>
      <w:r>
        <w:t xml:space="preserve">        mbsUserServAnmt:</w:t>
      </w:r>
    </w:p>
    <w:p w14:paraId="6F924555" w14:textId="705CCDFD" w:rsidR="00773F25" w:rsidRDefault="00773F25" w:rsidP="00773F25">
      <w:pPr>
        <w:pStyle w:val="PL"/>
      </w:pPr>
      <w:r>
        <w:t xml:space="preserve">          $ref: '#/components/schemas/MBSUserServAnmt'</w:t>
      </w:r>
    </w:p>
    <w:p w14:paraId="24B62DE6" w14:textId="3FA8E399" w:rsidR="000915FD" w:rsidRDefault="000915FD" w:rsidP="000915FD">
      <w:pPr>
        <w:pStyle w:val="PL"/>
        <w:rPr>
          <w:ins w:id="1505" w:author="Huawei [Abdessamad]" w:date="2023-02-10T15:52:00Z"/>
        </w:rPr>
      </w:pPr>
      <w:ins w:id="1506" w:author="Huawei [Abdessamad]" w:date="2023-02-10T15:52:00Z">
        <w:r>
          <w:t xml:space="preserve">        mbsUserServ</w:t>
        </w:r>
        <w:r w:rsidR="00A10F6F">
          <w:t>ice</w:t>
        </w:r>
        <w:r>
          <w:t>Anmt:</w:t>
        </w:r>
      </w:ins>
    </w:p>
    <w:p w14:paraId="7C0B90B1" w14:textId="7FA664EB" w:rsidR="000915FD" w:rsidRDefault="000915FD" w:rsidP="000915FD">
      <w:pPr>
        <w:pStyle w:val="PL"/>
        <w:rPr>
          <w:ins w:id="1507" w:author="Huawei [Abdessamad]" w:date="2023-02-10T15:52:00Z"/>
        </w:rPr>
      </w:pPr>
      <w:ins w:id="1508" w:author="Huawei [Abdessamad]" w:date="2023-02-10T15:52:00Z">
        <w:r>
          <w:t xml:space="preserve">          $ref: '</w:t>
        </w:r>
      </w:ins>
      <w:ins w:id="1509" w:author="Huawei [Abdessamad]" w:date="2023-02-10T15:54:00Z">
        <w:r w:rsidR="00A22F94" w:rsidRPr="00A22F94">
          <w:t>TS26517_MBSUserServiceAnnouncement.yaml</w:t>
        </w:r>
      </w:ins>
      <w:ins w:id="1510" w:author="Huawei [Abdessamad]" w:date="2023-02-10T15:52:00Z">
        <w:r>
          <w:t>#/components/schemas/</w:t>
        </w:r>
        <w:r w:rsidR="00A10F6F" w:rsidRPr="00A10F6F">
          <w:t>UserServiceDescription</w:t>
        </w:r>
        <w:r>
          <w:t>'</w:t>
        </w:r>
      </w:ins>
    </w:p>
    <w:p w14:paraId="597AC4DD" w14:textId="77777777" w:rsidR="00773F25" w:rsidRDefault="00773F25" w:rsidP="00773F25">
      <w:pPr>
        <w:pStyle w:val="PL"/>
      </w:pPr>
      <w:r>
        <w:t xml:space="preserve">        suppFeat:</w:t>
      </w:r>
    </w:p>
    <w:p w14:paraId="55DF3D35" w14:textId="77777777" w:rsidR="00773F25" w:rsidRDefault="00773F25" w:rsidP="00773F25">
      <w:pPr>
        <w:pStyle w:val="PL"/>
      </w:pPr>
      <w:r>
        <w:t xml:space="preserve">          $ref: 'TS29571_CommonData.yaml#/components/schemas/SupportedFeatures'</w:t>
      </w:r>
    </w:p>
    <w:p w14:paraId="703BFBCF" w14:textId="77777777" w:rsidR="00773F25" w:rsidRDefault="00773F25" w:rsidP="00773F25">
      <w:pPr>
        <w:pStyle w:val="PL"/>
      </w:pPr>
      <w:r>
        <w:t xml:space="preserve">      required:</w:t>
      </w:r>
    </w:p>
    <w:p w14:paraId="48382112" w14:textId="77777777" w:rsidR="00773F25" w:rsidRDefault="00773F25" w:rsidP="00773F25">
      <w:pPr>
        <w:pStyle w:val="PL"/>
      </w:pPr>
      <w:r>
        <w:t xml:space="preserve">        - mbsUserServId</w:t>
      </w:r>
    </w:p>
    <w:p w14:paraId="2C598688" w14:textId="77777777" w:rsidR="00773F25" w:rsidRDefault="00773F25" w:rsidP="00773F25">
      <w:pPr>
        <w:pStyle w:val="PL"/>
      </w:pPr>
      <w:r>
        <w:t xml:space="preserve">        - mbsDisSessInfos</w:t>
      </w:r>
    </w:p>
    <w:p w14:paraId="018AE4D4" w14:textId="77777777" w:rsidR="00773F25" w:rsidRDefault="00773F25" w:rsidP="00773F25">
      <w:pPr>
        <w:pStyle w:val="PL"/>
      </w:pPr>
    </w:p>
    <w:p w14:paraId="48794F30" w14:textId="77777777" w:rsidR="00773F25" w:rsidRDefault="00773F25" w:rsidP="00773F25">
      <w:pPr>
        <w:pStyle w:val="PL"/>
      </w:pPr>
      <w:r>
        <w:t xml:space="preserve">    MBSDistributionSessionInfo:</w:t>
      </w:r>
    </w:p>
    <w:p w14:paraId="70DFCACA" w14:textId="77777777" w:rsidR="00773F25" w:rsidRDefault="00773F25" w:rsidP="00773F25">
      <w:pPr>
        <w:pStyle w:val="PL"/>
      </w:pPr>
      <w:r>
        <w:t xml:space="preserve">      description: </w:t>
      </w:r>
      <w:r w:rsidRPr="004F2B1F">
        <w:t>Represents MBS Distribution Session information</w:t>
      </w:r>
      <w:r>
        <w:t>.</w:t>
      </w:r>
    </w:p>
    <w:p w14:paraId="54739155" w14:textId="77777777" w:rsidR="00773F25" w:rsidRDefault="00773F25" w:rsidP="00773F25">
      <w:pPr>
        <w:pStyle w:val="PL"/>
      </w:pPr>
      <w:r>
        <w:t xml:space="preserve">      type: object</w:t>
      </w:r>
    </w:p>
    <w:p w14:paraId="709B3DB9" w14:textId="77777777" w:rsidR="00773F25" w:rsidRDefault="00773F25" w:rsidP="00773F25">
      <w:pPr>
        <w:pStyle w:val="PL"/>
      </w:pPr>
      <w:r>
        <w:t xml:space="preserve">      properties:</w:t>
      </w:r>
    </w:p>
    <w:p w14:paraId="0E9BC5DD" w14:textId="77777777" w:rsidR="00773F25" w:rsidRDefault="00773F25" w:rsidP="00773F25">
      <w:pPr>
        <w:pStyle w:val="PL"/>
      </w:pPr>
      <w:r>
        <w:t xml:space="preserve">        mbsDistSessionId:</w:t>
      </w:r>
    </w:p>
    <w:p w14:paraId="0902793E" w14:textId="77777777" w:rsidR="00773F25" w:rsidRDefault="00773F25" w:rsidP="00773F25">
      <w:pPr>
        <w:pStyle w:val="PL"/>
      </w:pPr>
      <w:r w:rsidRPr="001F5CE6">
        <w:t xml:space="preserve">          type: string</w:t>
      </w:r>
    </w:p>
    <w:p w14:paraId="6E5B9449" w14:textId="77777777" w:rsidR="00307317" w:rsidRDefault="00307317" w:rsidP="00307317">
      <w:pPr>
        <w:pStyle w:val="PL"/>
        <w:rPr>
          <w:ins w:id="1511" w:author="Huawei [Abdessamad]" w:date="2023-01-20T15:24:00Z"/>
        </w:rPr>
      </w:pPr>
      <w:ins w:id="1512" w:author="Huawei [Abdessamad]" w:date="2023-01-20T15:24:00Z">
        <w:r>
          <w:t xml:space="preserve">        mbsDistSessState:</w:t>
        </w:r>
      </w:ins>
    </w:p>
    <w:p w14:paraId="4A54AE5A" w14:textId="77777777" w:rsidR="00307317" w:rsidRDefault="00307317" w:rsidP="00307317">
      <w:pPr>
        <w:pStyle w:val="PL"/>
        <w:rPr>
          <w:ins w:id="1513" w:author="Huawei [Abdessamad]" w:date="2023-01-20T15:24:00Z"/>
        </w:rPr>
      </w:pPr>
      <w:ins w:id="1514" w:author="Huawei [Abdessamad]" w:date="2023-01-20T15:24:00Z">
        <w:r>
          <w:t xml:space="preserve">          $ref: '</w:t>
        </w:r>
        <w:r w:rsidRPr="00E95434">
          <w:t>TS29581_Nmbstf_DistSession.yaml</w:t>
        </w:r>
        <w:r>
          <w:t>#/components/schemas/DistSessionState'</w:t>
        </w:r>
      </w:ins>
    </w:p>
    <w:p w14:paraId="3EF1FDB7" w14:textId="77777777" w:rsidR="00773F25" w:rsidRDefault="00773F25" w:rsidP="00773F25">
      <w:pPr>
        <w:pStyle w:val="PL"/>
      </w:pPr>
      <w:r>
        <w:lastRenderedPageBreak/>
        <w:t xml:space="preserve">        mbsSessionId:</w:t>
      </w:r>
    </w:p>
    <w:p w14:paraId="649F262D" w14:textId="77777777" w:rsidR="00773F25" w:rsidRDefault="00773F25" w:rsidP="00773F25">
      <w:pPr>
        <w:pStyle w:val="PL"/>
      </w:pPr>
      <w:r>
        <w:t xml:space="preserve">          $ref: '</w:t>
      </w:r>
      <w:r w:rsidRPr="004F2B1F">
        <w:t>TS29</w:t>
      </w:r>
      <w:r>
        <w:t>571</w:t>
      </w:r>
      <w:r w:rsidRPr="004F2B1F">
        <w:t>_CommonData.yaml</w:t>
      </w:r>
      <w:r>
        <w:t>#/components/schemas/MbsSessionId'</w:t>
      </w:r>
    </w:p>
    <w:p w14:paraId="48887E3D" w14:textId="77777777" w:rsidR="00773F25" w:rsidRDefault="00773F25" w:rsidP="00773F25">
      <w:pPr>
        <w:pStyle w:val="PL"/>
      </w:pPr>
      <w:bookmarkStart w:id="1515" w:name="_Hlk112600402"/>
      <w:r>
        <w:t xml:space="preserve">        mbsServInfo:</w:t>
      </w:r>
    </w:p>
    <w:p w14:paraId="375FC799" w14:textId="77777777" w:rsidR="00773F25" w:rsidRDefault="00773F25" w:rsidP="00773F25">
      <w:pPr>
        <w:pStyle w:val="PL"/>
      </w:pPr>
      <w:r>
        <w:t xml:space="preserve">          $ref: 'TS29571_CommonData.yaml#/components/schemas/MbsServiceInfo'</w:t>
      </w:r>
    </w:p>
    <w:p w14:paraId="7078FF76" w14:textId="77777777" w:rsidR="00773F25" w:rsidRDefault="00773F25" w:rsidP="00773F25">
      <w:pPr>
        <w:pStyle w:val="PL"/>
      </w:pPr>
      <w:r>
        <w:t xml:space="preserve">        maxContBitRate:</w:t>
      </w:r>
    </w:p>
    <w:p w14:paraId="6CED4BA0" w14:textId="77777777" w:rsidR="00773F25" w:rsidRDefault="00773F25" w:rsidP="00773F25">
      <w:pPr>
        <w:pStyle w:val="PL"/>
      </w:pPr>
      <w:r>
        <w:t xml:space="preserve">          $ref: 'TS29571_CommonData.yaml#/components/schemas/BitRate'</w:t>
      </w:r>
    </w:p>
    <w:p w14:paraId="667B1968" w14:textId="77777777" w:rsidR="00773F25" w:rsidRDefault="00773F25" w:rsidP="00773F25">
      <w:pPr>
        <w:pStyle w:val="PL"/>
      </w:pPr>
      <w:r>
        <w:t xml:space="preserve">        maxContDelay:</w:t>
      </w:r>
    </w:p>
    <w:p w14:paraId="1B8A945C" w14:textId="77777777" w:rsidR="00773F25" w:rsidRDefault="00773F25" w:rsidP="00773F25">
      <w:pPr>
        <w:pStyle w:val="PL"/>
      </w:pPr>
      <w:r>
        <w:t xml:space="preserve">          $ref: 'TS29571_CommonData.yaml#/components/schemas/PacketDelBudget'</w:t>
      </w:r>
    </w:p>
    <w:bookmarkEnd w:id="1515"/>
    <w:p w14:paraId="2E6A3E47" w14:textId="77777777" w:rsidR="00773F25" w:rsidRDefault="00773F25" w:rsidP="00773F25">
      <w:pPr>
        <w:pStyle w:val="PL"/>
      </w:pPr>
      <w:r>
        <w:t xml:space="preserve">        distrMethod:</w:t>
      </w:r>
    </w:p>
    <w:p w14:paraId="3CE3EDC1" w14:textId="77777777" w:rsidR="00773F25" w:rsidRDefault="00773F25" w:rsidP="00773F25">
      <w:pPr>
        <w:pStyle w:val="PL"/>
      </w:pPr>
      <w:r>
        <w:t xml:space="preserve">          $ref: '#/components/schemas/DistributionMethod'</w:t>
      </w:r>
    </w:p>
    <w:p w14:paraId="0F24D54A" w14:textId="77777777" w:rsidR="00773F25" w:rsidRDefault="00773F25" w:rsidP="00773F25">
      <w:pPr>
        <w:pStyle w:val="PL"/>
      </w:pPr>
      <w:r>
        <w:t xml:space="preserve">        fecConfig:</w:t>
      </w:r>
    </w:p>
    <w:p w14:paraId="13173900" w14:textId="77777777" w:rsidR="00773F25" w:rsidRDefault="00773F25" w:rsidP="00773F25">
      <w:pPr>
        <w:pStyle w:val="PL"/>
      </w:pPr>
      <w:r>
        <w:t xml:space="preserve">          $ref: '#/components/schemas/FECConfig'</w:t>
      </w:r>
    </w:p>
    <w:p w14:paraId="7CF2628E" w14:textId="77777777" w:rsidR="00773F25" w:rsidRDefault="00773F25" w:rsidP="00773F25">
      <w:pPr>
        <w:pStyle w:val="PL"/>
      </w:pPr>
      <w:r>
        <w:t xml:space="preserve">        objDistrInfo:</w:t>
      </w:r>
    </w:p>
    <w:p w14:paraId="79BBCC35" w14:textId="77777777" w:rsidR="00773F25" w:rsidRDefault="00773F25" w:rsidP="00773F25">
      <w:pPr>
        <w:pStyle w:val="PL"/>
      </w:pPr>
      <w:r>
        <w:t xml:space="preserve">          $ref: '#/components/schemas/ObjectDistrMethInfo'</w:t>
      </w:r>
    </w:p>
    <w:p w14:paraId="3495F960" w14:textId="77777777" w:rsidR="00773F25" w:rsidRDefault="00773F25" w:rsidP="00773F25">
      <w:pPr>
        <w:pStyle w:val="PL"/>
      </w:pPr>
      <w:r>
        <w:t xml:space="preserve">        pckDistrInfo:</w:t>
      </w:r>
    </w:p>
    <w:p w14:paraId="788CB5E8" w14:textId="77777777" w:rsidR="00773F25" w:rsidRDefault="00773F25" w:rsidP="00773F25">
      <w:pPr>
        <w:pStyle w:val="PL"/>
      </w:pPr>
      <w:r>
        <w:t xml:space="preserve">          $ref: '#/components/schemas/PacketDistrMethInfo'</w:t>
      </w:r>
    </w:p>
    <w:p w14:paraId="492B83E9" w14:textId="77777777" w:rsidR="00773F25" w:rsidRDefault="00773F25" w:rsidP="00773F25">
      <w:pPr>
        <w:pStyle w:val="PL"/>
      </w:pPr>
      <w:r>
        <w:t xml:space="preserve">        trafficMarkingInfo:</w:t>
      </w:r>
    </w:p>
    <w:p w14:paraId="25705A96" w14:textId="77777777" w:rsidR="00773F25" w:rsidRDefault="00773F25" w:rsidP="00773F25">
      <w:pPr>
        <w:pStyle w:val="PL"/>
      </w:pPr>
      <w:r>
        <w:t xml:space="preserve">          type: string</w:t>
      </w:r>
    </w:p>
    <w:p w14:paraId="624FF745" w14:textId="0660BEC3" w:rsidR="00773F25" w:rsidDel="00307317" w:rsidRDefault="00773F25" w:rsidP="00773F25">
      <w:pPr>
        <w:pStyle w:val="PL"/>
        <w:rPr>
          <w:del w:id="1516" w:author="Huawei [Abdessamad]" w:date="2023-01-20T15:24:00Z"/>
        </w:rPr>
      </w:pPr>
      <w:del w:id="1517" w:author="Huawei [Abdessamad]" w:date="2023-01-20T15:24:00Z">
        <w:r w:rsidDel="00307317">
          <w:delText xml:space="preserve">        mbsDistSessState:</w:delText>
        </w:r>
      </w:del>
    </w:p>
    <w:p w14:paraId="30CDF68C" w14:textId="254F4D77" w:rsidR="00773F25" w:rsidDel="00307317" w:rsidRDefault="00773F25" w:rsidP="00773F25">
      <w:pPr>
        <w:pStyle w:val="PL"/>
        <w:rPr>
          <w:del w:id="1518" w:author="Huawei [Abdessamad]" w:date="2023-01-20T15:24:00Z"/>
        </w:rPr>
      </w:pPr>
      <w:del w:id="1519" w:author="Huawei [Abdessamad]" w:date="2023-01-20T15:24:00Z">
        <w:r w:rsidDel="00307317">
          <w:delText xml:space="preserve">          $ref: '</w:delText>
        </w:r>
        <w:r w:rsidRPr="00E95434" w:rsidDel="00307317">
          <w:delText>TS29581_Nmbstf_DistSession.yaml</w:delText>
        </w:r>
        <w:r w:rsidDel="00307317">
          <w:delText>#/components/schemas/DistSessionState'</w:delText>
        </w:r>
      </w:del>
    </w:p>
    <w:p w14:paraId="68782296" w14:textId="77777777" w:rsidR="00773F25" w:rsidRDefault="00773F25" w:rsidP="00773F25">
      <w:pPr>
        <w:pStyle w:val="PL"/>
      </w:pPr>
      <w:r>
        <w:t xml:space="preserve">        tgtServAreas:</w:t>
      </w:r>
    </w:p>
    <w:p w14:paraId="63D3CA81" w14:textId="77777777" w:rsidR="00773F25" w:rsidRDefault="00773F25" w:rsidP="00773F25">
      <w:pPr>
        <w:pStyle w:val="PL"/>
      </w:pPr>
      <w:r>
        <w:t xml:space="preserve">          $ref: 'TS29571_CommonData.yaml#/components/schemas/MbsServiceArea'</w:t>
      </w:r>
    </w:p>
    <w:p w14:paraId="4F0C93EC" w14:textId="77777777" w:rsidR="00773F25" w:rsidRDefault="00773F25" w:rsidP="00773F25">
      <w:pPr>
        <w:pStyle w:val="PL"/>
      </w:pPr>
      <w:r>
        <w:t xml:space="preserve">        extTgtServAreas:</w:t>
      </w:r>
    </w:p>
    <w:p w14:paraId="3093B581" w14:textId="77777777" w:rsidR="00773F25" w:rsidRDefault="00773F25" w:rsidP="00773F25">
      <w:pPr>
        <w:pStyle w:val="PL"/>
      </w:pPr>
      <w:r>
        <w:t xml:space="preserve">          $ref: 'TS29571_CommonData.yaml#/components/schemas/ExternalMbsServiceArea'</w:t>
      </w:r>
    </w:p>
    <w:p w14:paraId="2DA6D780" w14:textId="77777777" w:rsidR="00773F25" w:rsidRDefault="00773F25" w:rsidP="00773F25">
      <w:pPr>
        <w:pStyle w:val="PL"/>
      </w:pPr>
      <w:r>
        <w:t xml:space="preserve">        mbsFSAId:</w:t>
      </w:r>
    </w:p>
    <w:p w14:paraId="74A627D5" w14:textId="77777777" w:rsidR="00773F25" w:rsidRDefault="00773F25" w:rsidP="00773F25">
      <w:pPr>
        <w:pStyle w:val="PL"/>
      </w:pPr>
      <w:r>
        <w:t xml:space="preserve">          $ref: 'TS29571_CommonData.yaml#/components/schemas/MbsFsaId'</w:t>
      </w:r>
    </w:p>
    <w:p w14:paraId="25530A85" w14:textId="77777777" w:rsidR="00773F25" w:rsidRDefault="00773F25" w:rsidP="00773F25">
      <w:pPr>
        <w:pStyle w:val="PL"/>
      </w:pPr>
      <w:r>
        <w:t xml:space="preserve">        locationDependent:</w:t>
      </w:r>
    </w:p>
    <w:p w14:paraId="7DC758C5" w14:textId="77777777" w:rsidR="00773F25" w:rsidRDefault="00773F25" w:rsidP="00773F25">
      <w:pPr>
        <w:pStyle w:val="PL"/>
      </w:pPr>
      <w:r>
        <w:t xml:space="preserve">          type: boolean</w:t>
      </w:r>
    </w:p>
    <w:p w14:paraId="63A57034" w14:textId="77777777" w:rsidR="00773F25" w:rsidRDefault="00773F25" w:rsidP="00773F25">
      <w:pPr>
        <w:pStyle w:val="PL"/>
      </w:pPr>
      <w:r>
        <w:t xml:space="preserve">          description: &gt;</w:t>
      </w:r>
    </w:p>
    <w:p w14:paraId="5CCE77CB" w14:textId="77777777" w:rsidR="00773F25" w:rsidRDefault="00773F25" w:rsidP="00773F25">
      <w:pPr>
        <w:pStyle w:val="PL"/>
      </w:pPr>
      <w:r>
        <w:t xml:space="preserve">            Represents an indication that this MBS Distribution Session belongs to a location-</w:t>
      </w:r>
    </w:p>
    <w:p w14:paraId="77D69F14" w14:textId="77777777" w:rsidR="00773F25" w:rsidRDefault="00773F25" w:rsidP="00773F25">
      <w:pPr>
        <w:pStyle w:val="PL"/>
        <w:tabs>
          <w:tab w:val="clear" w:pos="5376"/>
          <w:tab w:val="left" w:pos="5450"/>
        </w:tabs>
      </w:pPr>
      <w:r>
        <w:t xml:space="preserve">            dependent MBS. This attribute shall be set to "true" to indicate that the MBS </w:t>
      </w:r>
    </w:p>
    <w:p w14:paraId="7FA1B786" w14:textId="77777777" w:rsidR="00773F25" w:rsidRDefault="00773F25" w:rsidP="00773F25">
      <w:pPr>
        <w:pStyle w:val="PL"/>
      </w:pPr>
      <w:r>
        <w:t xml:space="preserve">            Distribution Session belongs to a location-dependent MBS; or set to "false" to </w:t>
      </w:r>
    </w:p>
    <w:p w14:paraId="7A0A9A38" w14:textId="77777777" w:rsidR="00773F25" w:rsidRDefault="00773F25" w:rsidP="00773F25">
      <w:pPr>
        <w:pStyle w:val="PL"/>
      </w:pPr>
      <w:r>
        <w:t xml:space="preserve">            indicate that the MBS Distribution Session does not belong to a location-dependent MBS.</w:t>
      </w:r>
    </w:p>
    <w:p w14:paraId="03CB5101" w14:textId="77777777" w:rsidR="00773F25" w:rsidRDefault="00773F25" w:rsidP="00773F25">
      <w:pPr>
        <w:pStyle w:val="PL"/>
      </w:pPr>
      <w:r>
        <w:t xml:space="preserve">            The default value is "false", if omitted.</w:t>
      </w:r>
    </w:p>
    <w:p w14:paraId="29EF542E" w14:textId="77777777" w:rsidR="00773F25" w:rsidRDefault="00773F25" w:rsidP="00773F25">
      <w:pPr>
        <w:pStyle w:val="PL"/>
      </w:pPr>
      <w:r w:rsidRPr="008324F0">
        <w:t xml:space="preserve">          default: false</w:t>
      </w:r>
    </w:p>
    <w:p w14:paraId="5D7D20C1" w14:textId="77777777" w:rsidR="00773F25" w:rsidRDefault="00773F25" w:rsidP="00773F25">
      <w:pPr>
        <w:pStyle w:val="PL"/>
      </w:pPr>
      <w:r>
        <w:t xml:space="preserve">        multiplexedServFlag:</w:t>
      </w:r>
    </w:p>
    <w:p w14:paraId="245E8739" w14:textId="77777777" w:rsidR="00773F25" w:rsidRDefault="00773F25" w:rsidP="00773F25">
      <w:pPr>
        <w:pStyle w:val="PL"/>
      </w:pPr>
      <w:r>
        <w:t xml:space="preserve">          type: boolean</w:t>
      </w:r>
    </w:p>
    <w:p w14:paraId="597659E4" w14:textId="77777777" w:rsidR="00773F25" w:rsidRDefault="00773F25" w:rsidP="00773F25">
      <w:pPr>
        <w:pStyle w:val="PL"/>
      </w:pPr>
      <w:r>
        <w:t xml:space="preserve">          description: &gt;</w:t>
      </w:r>
    </w:p>
    <w:p w14:paraId="2C6364E8" w14:textId="77777777" w:rsidR="00773F25" w:rsidRDefault="00773F25" w:rsidP="00773F25">
      <w:pPr>
        <w:pStyle w:val="PL"/>
      </w:pPr>
      <w:r>
        <w:t xml:space="preserve">            Represents an indication that this MBS Distribution Session belongs to a multiplex, i.e. </w:t>
      </w:r>
    </w:p>
    <w:p w14:paraId="7C22F364" w14:textId="77777777" w:rsidR="00773F25" w:rsidRDefault="00773F25" w:rsidP="00773F25">
      <w:pPr>
        <w:pStyle w:val="PL"/>
      </w:pPr>
      <w:r>
        <w:t xml:space="preserve">            forms part of a set of MBS Distribution Sessions under the same parent MBS User Data </w:t>
      </w:r>
    </w:p>
    <w:p w14:paraId="63E03EBC" w14:textId="77777777" w:rsidR="00773F25" w:rsidRDefault="00773F25" w:rsidP="00773F25">
      <w:pPr>
        <w:pStyle w:val="PL"/>
      </w:pPr>
      <w:r>
        <w:t xml:space="preserve">            Ingest Session with identical or empty sets of target service areas and multiplexed onto </w:t>
      </w:r>
    </w:p>
    <w:p w14:paraId="2CD3926E" w14:textId="77777777" w:rsidR="00773F25" w:rsidRDefault="00773F25" w:rsidP="00773F25">
      <w:pPr>
        <w:pStyle w:val="PL"/>
      </w:pPr>
      <w:r>
        <w:t xml:space="preserve">            the same MBS Session at the MB-SMF.</w:t>
      </w:r>
    </w:p>
    <w:p w14:paraId="4BA56186" w14:textId="77777777" w:rsidR="00773F25" w:rsidRDefault="00773F25" w:rsidP="00773F25">
      <w:pPr>
        <w:pStyle w:val="PL"/>
      </w:pPr>
      <w:r w:rsidRPr="00D11BDC">
        <w:t xml:space="preserve">          default: false</w:t>
      </w:r>
    </w:p>
    <w:p w14:paraId="229B2A2C" w14:textId="77777777" w:rsidR="00773F25" w:rsidRDefault="00773F25" w:rsidP="00773F25">
      <w:pPr>
        <w:pStyle w:val="PL"/>
      </w:pPr>
      <w:r>
        <w:t xml:space="preserve">        restrictedFlag:</w:t>
      </w:r>
    </w:p>
    <w:p w14:paraId="35ADA151" w14:textId="77777777" w:rsidR="00773F25" w:rsidRDefault="00773F25" w:rsidP="00773F25">
      <w:pPr>
        <w:pStyle w:val="PL"/>
      </w:pPr>
      <w:r>
        <w:t xml:space="preserve">          type: boolean</w:t>
      </w:r>
    </w:p>
    <w:p w14:paraId="61127744" w14:textId="77777777" w:rsidR="00773F25" w:rsidRDefault="00773F25" w:rsidP="00773F25">
      <w:pPr>
        <w:pStyle w:val="PL"/>
      </w:pPr>
      <w:r>
        <w:t xml:space="preserve">          description: &gt;</w:t>
      </w:r>
    </w:p>
    <w:p w14:paraId="1C76598D" w14:textId="77777777" w:rsidR="00773F25" w:rsidRDefault="00773F25" w:rsidP="00773F25">
      <w:pPr>
        <w:pStyle w:val="PL"/>
      </w:pPr>
      <w:r>
        <w:t xml:space="preserve">            Represents an indication that this MBS Distribution Session is not open to any UE, i.e. </w:t>
      </w:r>
    </w:p>
    <w:p w14:paraId="035634A4" w14:textId="77777777" w:rsidR="00773F25" w:rsidRDefault="00773F25" w:rsidP="00773F25">
      <w:pPr>
        <w:pStyle w:val="PL"/>
      </w:pPr>
      <w:r>
        <w:t xml:space="preserve">            restricted to a set of UEs according to their MBS related subscription information.</w:t>
      </w:r>
    </w:p>
    <w:p w14:paraId="1D2E36D2" w14:textId="77777777" w:rsidR="00773F25" w:rsidRDefault="00773F25" w:rsidP="00773F25">
      <w:pPr>
        <w:pStyle w:val="PL"/>
      </w:pPr>
      <w:r>
        <w:t xml:space="preserve">            This attribute may be included only if the parent MBS User Service is of Multicast</w:t>
      </w:r>
    </w:p>
    <w:p w14:paraId="10F9D575" w14:textId="77777777" w:rsidR="00773F25" w:rsidRDefault="00773F25" w:rsidP="00773F25">
      <w:pPr>
        <w:pStyle w:val="PL"/>
        <w:tabs>
          <w:tab w:val="clear" w:pos="2304"/>
          <w:tab w:val="left" w:pos="2390"/>
        </w:tabs>
      </w:pPr>
      <w:r>
        <w:t xml:space="preserve">            service type. This attribute shall be set to "true" to indicate that this MBS</w:t>
      </w:r>
    </w:p>
    <w:p w14:paraId="5B7EA1B3" w14:textId="77777777" w:rsidR="00773F25" w:rsidRDefault="00773F25" w:rsidP="00773F25">
      <w:pPr>
        <w:pStyle w:val="PL"/>
        <w:tabs>
          <w:tab w:val="clear" w:pos="2304"/>
          <w:tab w:val="left" w:pos="2390"/>
        </w:tabs>
      </w:pPr>
      <w:r>
        <w:t xml:space="preserve">            Distribution Session is restricted to a set of UE(s); or set to "false" to indicate that</w:t>
      </w:r>
    </w:p>
    <w:p w14:paraId="240E32B6" w14:textId="77777777" w:rsidR="00773F25" w:rsidRDefault="00773F25" w:rsidP="00773F25">
      <w:pPr>
        <w:pStyle w:val="PL"/>
        <w:tabs>
          <w:tab w:val="clear" w:pos="2304"/>
          <w:tab w:val="left" w:pos="2390"/>
        </w:tabs>
        <w:rPr>
          <w:lang w:eastAsia="zh-CN"/>
        </w:rPr>
      </w:pPr>
      <w:r>
        <w:t xml:space="preserve">            this MBS Distribution Session is open to any UE.</w:t>
      </w:r>
    </w:p>
    <w:p w14:paraId="4FBC2C0F" w14:textId="77777777" w:rsidR="00773F25" w:rsidRDefault="00773F25" w:rsidP="00773F25">
      <w:pPr>
        <w:pStyle w:val="PL"/>
        <w:tabs>
          <w:tab w:val="clear" w:pos="2304"/>
          <w:tab w:val="left" w:pos="2390"/>
        </w:tabs>
      </w:pPr>
      <w:r>
        <w:t xml:space="preserve">            The default value is "false", if omitted.</w:t>
      </w:r>
    </w:p>
    <w:p w14:paraId="00F32148" w14:textId="77777777" w:rsidR="00773F25" w:rsidRDefault="00773F25" w:rsidP="00773F25">
      <w:pPr>
        <w:pStyle w:val="PL"/>
      </w:pPr>
      <w:r w:rsidRPr="00D11BDC">
        <w:t xml:space="preserve">          default: false</w:t>
      </w:r>
    </w:p>
    <w:p w14:paraId="0A5074DE" w14:textId="77777777" w:rsidR="00773F25" w:rsidRDefault="00773F25" w:rsidP="00773F25">
      <w:pPr>
        <w:pStyle w:val="PL"/>
      </w:pPr>
      <w:r>
        <w:t xml:space="preserve">      required:</w:t>
      </w:r>
    </w:p>
    <w:p w14:paraId="4BA0147B" w14:textId="77777777" w:rsidR="00773F25" w:rsidRDefault="00773F25" w:rsidP="00773F25">
      <w:pPr>
        <w:pStyle w:val="PL"/>
      </w:pPr>
      <w:r>
        <w:t xml:space="preserve">        - distrMethod</w:t>
      </w:r>
    </w:p>
    <w:p w14:paraId="573EA1FD" w14:textId="77777777" w:rsidR="00773F25" w:rsidRDefault="00773F25" w:rsidP="00773F25">
      <w:pPr>
        <w:pStyle w:val="PL"/>
      </w:pPr>
      <w:r>
        <w:t xml:space="preserve">        - maxContBitRate</w:t>
      </w:r>
    </w:p>
    <w:p w14:paraId="18D94D44" w14:textId="77777777" w:rsidR="00773F25" w:rsidRDefault="00773F25" w:rsidP="00773F25">
      <w:pPr>
        <w:pStyle w:val="PL"/>
      </w:pPr>
    </w:p>
    <w:p w14:paraId="6375E1D3" w14:textId="77777777" w:rsidR="00773F25" w:rsidRDefault="00773F25" w:rsidP="00773F25">
      <w:pPr>
        <w:pStyle w:val="PL"/>
      </w:pPr>
      <w:r>
        <w:t xml:space="preserve">    MBSUserDataIngSessionPatch:</w:t>
      </w:r>
    </w:p>
    <w:p w14:paraId="3C65375D" w14:textId="77777777" w:rsidR="00773F25" w:rsidRDefault="00773F25" w:rsidP="00773F25">
      <w:pPr>
        <w:pStyle w:val="PL"/>
      </w:pPr>
      <w:r>
        <w:t xml:space="preserve">      description: &gt;</w:t>
      </w:r>
    </w:p>
    <w:p w14:paraId="1209D137" w14:textId="77777777" w:rsidR="00773F25" w:rsidRDefault="00773F25" w:rsidP="00773F25">
      <w:pPr>
        <w:pStyle w:val="PL"/>
      </w:pPr>
      <w:r>
        <w:t xml:space="preserve">        </w:t>
      </w:r>
      <w:r w:rsidRPr="00090853">
        <w:t>Represents the requested modifications to an MBS User Data Ingest Session Status</w:t>
      </w:r>
      <w:r>
        <w:t xml:space="preserve"> </w:t>
      </w:r>
    </w:p>
    <w:p w14:paraId="1DABEA13" w14:textId="77777777" w:rsidR="00773F25" w:rsidRDefault="00773F25" w:rsidP="00773F25">
      <w:pPr>
        <w:pStyle w:val="PL"/>
      </w:pPr>
      <w:r>
        <w:t xml:space="preserve">        S</w:t>
      </w:r>
      <w:r w:rsidRPr="00090853">
        <w:t>ubscription</w:t>
      </w:r>
      <w:r>
        <w:t>.</w:t>
      </w:r>
    </w:p>
    <w:p w14:paraId="673F8C21" w14:textId="77777777" w:rsidR="00773F25" w:rsidRDefault="00773F25" w:rsidP="00773F25">
      <w:pPr>
        <w:pStyle w:val="PL"/>
      </w:pPr>
      <w:r>
        <w:t xml:space="preserve">      type: object</w:t>
      </w:r>
    </w:p>
    <w:p w14:paraId="0BEFB4CB" w14:textId="77777777" w:rsidR="00773F25" w:rsidRDefault="00773F25" w:rsidP="00773F25">
      <w:pPr>
        <w:pStyle w:val="PL"/>
      </w:pPr>
      <w:r>
        <w:t xml:space="preserve">      properties:</w:t>
      </w:r>
    </w:p>
    <w:p w14:paraId="05F78B51" w14:textId="77777777" w:rsidR="00773F25" w:rsidRDefault="00773F25" w:rsidP="00773F25">
      <w:pPr>
        <w:pStyle w:val="PL"/>
      </w:pPr>
      <w:r>
        <w:t xml:space="preserve">        mbsDisSessInfos:</w:t>
      </w:r>
    </w:p>
    <w:p w14:paraId="04A8656A" w14:textId="77777777" w:rsidR="00773F25" w:rsidRDefault="00773F25" w:rsidP="00773F25">
      <w:pPr>
        <w:pStyle w:val="PL"/>
      </w:pPr>
      <w:r>
        <w:t xml:space="preserve">          type: object</w:t>
      </w:r>
    </w:p>
    <w:p w14:paraId="4B4755D2" w14:textId="77777777" w:rsidR="00773F25" w:rsidRDefault="00773F25" w:rsidP="00773F25">
      <w:pPr>
        <w:pStyle w:val="PL"/>
      </w:pPr>
      <w:r>
        <w:t xml:space="preserve">          additionalProperties:</w:t>
      </w:r>
    </w:p>
    <w:p w14:paraId="0AB4299E" w14:textId="77777777" w:rsidR="00773F25" w:rsidRDefault="00773F25" w:rsidP="00773F25">
      <w:pPr>
        <w:pStyle w:val="PL"/>
      </w:pPr>
      <w:r>
        <w:t xml:space="preserve">            $ref: '#/components/schemas/MBSDistributionSessionInfo'</w:t>
      </w:r>
    </w:p>
    <w:p w14:paraId="3CAD3B16" w14:textId="77777777" w:rsidR="00773F25" w:rsidRDefault="00773F25" w:rsidP="00773F25">
      <w:pPr>
        <w:pStyle w:val="PL"/>
      </w:pPr>
      <w:r>
        <w:t xml:space="preserve">          minProperties: 1</w:t>
      </w:r>
    </w:p>
    <w:p w14:paraId="5144F842" w14:textId="77777777" w:rsidR="0022093E" w:rsidRPr="00B9682F" w:rsidRDefault="0022093E" w:rsidP="0022093E">
      <w:pPr>
        <w:pStyle w:val="PL"/>
        <w:rPr>
          <w:ins w:id="1520" w:author="Huawei [Abdessamad]" w:date="2023-01-16T16:28:00Z"/>
          <w:lang w:val="en-US"/>
        </w:rPr>
      </w:pPr>
      <w:ins w:id="1521" w:author="Huawei [Abdessamad]" w:date="2023-01-16T16:28:00Z">
        <w:r w:rsidRPr="00B9682F">
          <w:rPr>
            <w:rFonts w:cs="Arial"/>
            <w:szCs w:val="18"/>
            <w:lang w:val="en-US" w:eastAsia="zh-CN"/>
          </w:rPr>
          <w:t xml:space="preserve">          nullable: true</w:t>
        </w:r>
      </w:ins>
    </w:p>
    <w:p w14:paraId="5CC086AB" w14:textId="77777777" w:rsidR="00773F25" w:rsidRDefault="00773F25" w:rsidP="00773F25">
      <w:pPr>
        <w:pStyle w:val="PL"/>
      </w:pPr>
      <w:r>
        <w:t xml:space="preserve">          description: &gt;</w:t>
      </w:r>
    </w:p>
    <w:p w14:paraId="60FB397E" w14:textId="77777777" w:rsidR="00773F25" w:rsidRDefault="00773F25" w:rsidP="00773F25">
      <w:pPr>
        <w:pStyle w:val="PL"/>
      </w:pPr>
      <w:r>
        <w:t xml:space="preserve">            </w:t>
      </w:r>
      <w:r w:rsidRPr="00090853">
        <w:t xml:space="preserve">Contains the requested modifications to one or more MBS Distribution Session(s) </w:t>
      </w:r>
    </w:p>
    <w:p w14:paraId="20D97BC7" w14:textId="77777777" w:rsidR="00773F25" w:rsidRDefault="00773F25" w:rsidP="00773F25">
      <w:pPr>
        <w:pStyle w:val="PL"/>
      </w:pPr>
      <w:r>
        <w:t xml:space="preserve">            </w:t>
      </w:r>
      <w:r w:rsidRPr="00090853">
        <w:t>composing the MBS User Data Ingest Session</w:t>
      </w:r>
      <w:r>
        <w:t>.</w:t>
      </w:r>
    </w:p>
    <w:p w14:paraId="526E5570" w14:textId="77777777" w:rsidR="00773F25" w:rsidRDefault="00773F25" w:rsidP="00773F25">
      <w:pPr>
        <w:pStyle w:val="PL"/>
      </w:pPr>
      <w:r>
        <w:t xml:space="preserve">        actPeriods:</w:t>
      </w:r>
    </w:p>
    <w:p w14:paraId="6DD082DA" w14:textId="77777777" w:rsidR="00773F25" w:rsidRDefault="00773F25" w:rsidP="00773F25">
      <w:pPr>
        <w:pStyle w:val="PL"/>
      </w:pPr>
      <w:r>
        <w:t xml:space="preserve">          type: array</w:t>
      </w:r>
    </w:p>
    <w:p w14:paraId="7338C4E0" w14:textId="77777777" w:rsidR="00773F25" w:rsidRDefault="00773F25" w:rsidP="00773F25">
      <w:pPr>
        <w:pStyle w:val="PL"/>
      </w:pPr>
      <w:r>
        <w:t xml:space="preserve">          items:</w:t>
      </w:r>
    </w:p>
    <w:p w14:paraId="63E5C3ED" w14:textId="77777777" w:rsidR="00773F25" w:rsidRDefault="00773F25" w:rsidP="00773F25">
      <w:pPr>
        <w:pStyle w:val="PL"/>
      </w:pPr>
      <w:r>
        <w:t xml:space="preserve">            $ref: 'TS29122_CommonData.yaml#/components/schemas/TimeWindow'</w:t>
      </w:r>
    </w:p>
    <w:p w14:paraId="009A535D" w14:textId="77777777" w:rsidR="00773F25" w:rsidRDefault="00773F25" w:rsidP="00773F25">
      <w:pPr>
        <w:pStyle w:val="PL"/>
      </w:pPr>
      <w:r>
        <w:t xml:space="preserve">          minItems: 1</w:t>
      </w:r>
    </w:p>
    <w:p w14:paraId="3B7CB85B" w14:textId="77777777" w:rsidR="00773F25" w:rsidRDefault="00773F25" w:rsidP="00773F25">
      <w:pPr>
        <w:pStyle w:val="PL"/>
      </w:pPr>
    </w:p>
    <w:p w14:paraId="3AB93CEC" w14:textId="77777777" w:rsidR="00773F25" w:rsidRDefault="00773F25" w:rsidP="00773F25">
      <w:pPr>
        <w:pStyle w:val="PL"/>
      </w:pPr>
      <w:r>
        <w:t xml:space="preserve">    ObjectDistrMethInfo:</w:t>
      </w:r>
    </w:p>
    <w:p w14:paraId="6F630212" w14:textId="77777777" w:rsidR="00773F25" w:rsidRDefault="00773F25" w:rsidP="00773F25">
      <w:pPr>
        <w:pStyle w:val="PL"/>
      </w:pPr>
      <w:r>
        <w:t xml:space="preserve">      description: &gt;</w:t>
      </w:r>
    </w:p>
    <w:p w14:paraId="445372A9" w14:textId="77777777" w:rsidR="00773F25" w:rsidRDefault="00773F25" w:rsidP="00773F25">
      <w:pPr>
        <w:pStyle w:val="PL"/>
      </w:pPr>
      <w:r>
        <w:t xml:space="preserve">        </w:t>
      </w:r>
      <w:r w:rsidRPr="00E95434">
        <w:t xml:space="preserve">Represents additional MBS Distribution Session parameters for the case of an Object </w:t>
      </w:r>
    </w:p>
    <w:p w14:paraId="50629CA1" w14:textId="77777777" w:rsidR="00773F25" w:rsidRDefault="00773F25" w:rsidP="00773F25">
      <w:pPr>
        <w:pStyle w:val="PL"/>
      </w:pPr>
      <w:r>
        <w:t xml:space="preserve">        </w:t>
      </w:r>
      <w:r w:rsidRPr="00E95434">
        <w:t>Distribution Method</w:t>
      </w:r>
      <w:r>
        <w:t>.</w:t>
      </w:r>
    </w:p>
    <w:p w14:paraId="721FA128" w14:textId="77777777" w:rsidR="00773F25" w:rsidRDefault="00773F25" w:rsidP="00773F25">
      <w:pPr>
        <w:pStyle w:val="PL"/>
      </w:pPr>
      <w:r>
        <w:t xml:space="preserve">      type: object</w:t>
      </w:r>
    </w:p>
    <w:p w14:paraId="42765F1C" w14:textId="77777777" w:rsidR="00773F25" w:rsidRDefault="00773F25" w:rsidP="00773F25">
      <w:pPr>
        <w:pStyle w:val="PL"/>
      </w:pPr>
      <w:r>
        <w:t xml:space="preserve">      properties:</w:t>
      </w:r>
    </w:p>
    <w:p w14:paraId="522B9E72" w14:textId="77777777" w:rsidR="00773F25" w:rsidRDefault="00773F25" w:rsidP="00773F25">
      <w:pPr>
        <w:pStyle w:val="PL"/>
      </w:pPr>
      <w:r>
        <w:t xml:space="preserve">        operatingMode:</w:t>
      </w:r>
    </w:p>
    <w:p w14:paraId="6E6A5D1E" w14:textId="77777777" w:rsidR="00773F25" w:rsidRDefault="00773F25" w:rsidP="00773F25">
      <w:pPr>
        <w:pStyle w:val="PL"/>
      </w:pPr>
      <w:r w:rsidRPr="00E95434">
        <w:t xml:space="preserve">          $ref: 'TS29581_Nmbstf_DistSession.yaml#/components/schemas/</w:t>
      </w:r>
      <w:r>
        <w:t>ObjDistributionOperatingMode</w:t>
      </w:r>
      <w:r w:rsidRPr="00E95434">
        <w:t>'</w:t>
      </w:r>
    </w:p>
    <w:p w14:paraId="018342B6" w14:textId="77777777" w:rsidR="00773F25" w:rsidRDefault="00773F25" w:rsidP="00773F25">
      <w:pPr>
        <w:pStyle w:val="PL"/>
      </w:pPr>
      <w:r>
        <w:t xml:space="preserve">        objAcqMethod:</w:t>
      </w:r>
    </w:p>
    <w:p w14:paraId="23A2E881" w14:textId="77777777" w:rsidR="00773F25" w:rsidRDefault="00773F25" w:rsidP="00773F25">
      <w:pPr>
        <w:pStyle w:val="PL"/>
      </w:pPr>
      <w:r>
        <w:t xml:space="preserve">          $ref: '</w:t>
      </w:r>
      <w:r w:rsidRPr="00E95434">
        <w:t>TS29581_Nmbstf_DistSession.yaml</w:t>
      </w:r>
      <w:r>
        <w:t>#/components/schemas/ObjAcquisitionMethod'</w:t>
      </w:r>
    </w:p>
    <w:p w14:paraId="3BBE7308" w14:textId="77777777" w:rsidR="00773F25" w:rsidRDefault="00773F25" w:rsidP="00773F25">
      <w:pPr>
        <w:pStyle w:val="PL"/>
      </w:pPr>
      <w:r>
        <w:t xml:space="preserve">        objAcqIds:</w:t>
      </w:r>
    </w:p>
    <w:p w14:paraId="144FDAE7" w14:textId="77777777" w:rsidR="00773F25" w:rsidRDefault="00773F25" w:rsidP="00773F25">
      <w:pPr>
        <w:pStyle w:val="PL"/>
      </w:pPr>
      <w:bookmarkStart w:id="1522" w:name="_Hlk112608146"/>
      <w:r>
        <w:t xml:space="preserve">          type: array</w:t>
      </w:r>
    </w:p>
    <w:p w14:paraId="568D9BBF" w14:textId="77777777" w:rsidR="00773F25" w:rsidRDefault="00773F25" w:rsidP="00773F25">
      <w:pPr>
        <w:pStyle w:val="PL"/>
      </w:pPr>
      <w:r>
        <w:t xml:space="preserve">          items:</w:t>
      </w:r>
    </w:p>
    <w:p w14:paraId="119CC156" w14:textId="77777777" w:rsidR="00773F25" w:rsidRDefault="00773F25" w:rsidP="00773F25">
      <w:pPr>
        <w:pStyle w:val="PL"/>
      </w:pPr>
      <w:r>
        <w:t xml:space="preserve">            $ref: 'TS29571_CommonData.yaml#/components/schemas/Uri'</w:t>
      </w:r>
    </w:p>
    <w:p w14:paraId="45B1B6A4" w14:textId="77777777" w:rsidR="00773F25" w:rsidRDefault="00773F25" w:rsidP="00773F25">
      <w:pPr>
        <w:pStyle w:val="PL"/>
      </w:pPr>
      <w:r>
        <w:t xml:space="preserve">          minItems: 1</w:t>
      </w:r>
    </w:p>
    <w:bookmarkEnd w:id="1522"/>
    <w:p w14:paraId="4DB88679" w14:textId="77777777" w:rsidR="00773F25" w:rsidRDefault="00773F25" w:rsidP="00773F25">
      <w:pPr>
        <w:pStyle w:val="PL"/>
      </w:pPr>
      <w:r>
        <w:t xml:space="preserve">        objIngUri:</w:t>
      </w:r>
    </w:p>
    <w:p w14:paraId="3B0BA214" w14:textId="77777777" w:rsidR="00773F25" w:rsidRDefault="00773F25" w:rsidP="00773F25">
      <w:pPr>
        <w:pStyle w:val="PL"/>
      </w:pPr>
      <w:r w:rsidRPr="003B6A05">
        <w:t xml:space="preserve">          $ref: 'TS29571_CommonData.yaml#/components/schemas/Uri'</w:t>
      </w:r>
    </w:p>
    <w:p w14:paraId="4855B61A" w14:textId="77777777" w:rsidR="00773F25" w:rsidRDefault="00773F25" w:rsidP="00773F25">
      <w:pPr>
        <w:pStyle w:val="PL"/>
      </w:pPr>
      <w:r>
        <w:t xml:space="preserve">        objDistrUri:</w:t>
      </w:r>
    </w:p>
    <w:p w14:paraId="1B37DF4F" w14:textId="77777777" w:rsidR="00773F25" w:rsidRDefault="00773F25" w:rsidP="00773F25">
      <w:pPr>
        <w:pStyle w:val="PL"/>
      </w:pPr>
      <w:r w:rsidRPr="003B6A05">
        <w:t xml:space="preserve">          $ref: 'TS29571_CommonData.yaml#/components/schemas/Uri'</w:t>
      </w:r>
    </w:p>
    <w:p w14:paraId="497EA7B3" w14:textId="77777777" w:rsidR="00773F25" w:rsidRDefault="00773F25" w:rsidP="00773F25">
      <w:pPr>
        <w:pStyle w:val="PL"/>
      </w:pPr>
      <w:r>
        <w:t xml:space="preserve">        objRepairUri:</w:t>
      </w:r>
    </w:p>
    <w:p w14:paraId="1AF45B3E" w14:textId="77777777" w:rsidR="00773F25" w:rsidRDefault="00773F25" w:rsidP="00773F25">
      <w:pPr>
        <w:pStyle w:val="PL"/>
      </w:pPr>
      <w:r w:rsidRPr="003B6A05">
        <w:t xml:space="preserve">          $ref: 'TS29571_CommonData.yaml#/components/schemas/Uri'</w:t>
      </w:r>
    </w:p>
    <w:p w14:paraId="2B5D0B81" w14:textId="77777777" w:rsidR="00773F25" w:rsidRDefault="00773F25" w:rsidP="00773F25">
      <w:pPr>
        <w:pStyle w:val="PL"/>
      </w:pPr>
      <w:r>
        <w:t xml:space="preserve">      required:</w:t>
      </w:r>
    </w:p>
    <w:p w14:paraId="2B8F0D43" w14:textId="77777777" w:rsidR="00773F25" w:rsidRDefault="00773F25" w:rsidP="00773F25">
      <w:pPr>
        <w:pStyle w:val="PL"/>
      </w:pPr>
      <w:r>
        <w:t xml:space="preserve">        - operatingMode</w:t>
      </w:r>
    </w:p>
    <w:p w14:paraId="29FC7C10" w14:textId="77777777" w:rsidR="00773F25" w:rsidRDefault="00773F25" w:rsidP="00773F25">
      <w:pPr>
        <w:pStyle w:val="PL"/>
      </w:pPr>
      <w:r>
        <w:t xml:space="preserve">        - objAcqMethod</w:t>
      </w:r>
    </w:p>
    <w:p w14:paraId="5630388B" w14:textId="77777777" w:rsidR="00773F25" w:rsidRDefault="00773F25" w:rsidP="00773F25">
      <w:pPr>
        <w:pStyle w:val="PL"/>
      </w:pPr>
      <w:r>
        <w:t xml:space="preserve">        - objAcqIds</w:t>
      </w:r>
    </w:p>
    <w:p w14:paraId="12F61852" w14:textId="77777777" w:rsidR="00773F25" w:rsidRDefault="00773F25" w:rsidP="00773F25">
      <w:pPr>
        <w:pStyle w:val="PL"/>
      </w:pPr>
    </w:p>
    <w:p w14:paraId="060FC3E1" w14:textId="77777777" w:rsidR="00773F25" w:rsidRDefault="00773F25" w:rsidP="00773F25">
      <w:pPr>
        <w:pStyle w:val="PL"/>
      </w:pPr>
      <w:r>
        <w:t xml:space="preserve">    PacketDistrMethInfo:</w:t>
      </w:r>
    </w:p>
    <w:p w14:paraId="25DA4A29" w14:textId="77777777" w:rsidR="00773F25" w:rsidRDefault="00773F25" w:rsidP="00773F25">
      <w:pPr>
        <w:pStyle w:val="PL"/>
      </w:pPr>
      <w:r>
        <w:t xml:space="preserve">      description: &gt;</w:t>
      </w:r>
    </w:p>
    <w:p w14:paraId="425BBBF2" w14:textId="77777777" w:rsidR="00773F25" w:rsidRDefault="00773F25" w:rsidP="00773F25">
      <w:pPr>
        <w:pStyle w:val="PL"/>
      </w:pPr>
      <w:r>
        <w:t xml:space="preserve">        </w:t>
      </w:r>
      <w:r w:rsidRPr="00C12099">
        <w:t xml:space="preserve">Represents additional MBS Distribution Session parameters for the case of Packet </w:t>
      </w:r>
    </w:p>
    <w:p w14:paraId="5445FD78" w14:textId="77777777" w:rsidR="00773F25" w:rsidRDefault="00773F25" w:rsidP="00773F25">
      <w:pPr>
        <w:pStyle w:val="PL"/>
      </w:pPr>
      <w:r>
        <w:t xml:space="preserve">        </w:t>
      </w:r>
      <w:r w:rsidRPr="00C12099">
        <w:t>Distribution Method</w:t>
      </w:r>
      <w:r>
        <w:t>.</w:t>
      </w:r>
    </w:p>
    <w:p w14:paraId="1C19B42C" w14:textId="77777777" w:rsidR="00773F25" w:rsidRDefault="00773F25" w:rsidP="00773F25">
      <w:pPr>
        <w:pStyle w:val="PL"/>
      </w:pPr>
      <w:r>
        <w:t xml:space="preserve">      type: object</w:t>
      </w:r>
    </w:p>
    <w:p w14:paraId="2121ABB7" w14:textId="77777777" w:rsidR="00773F25" w:rsidRDefault="00773F25" w:rsidP="00773F25">
      <w:pPr>
        <w:pStyle w:val="PL"/>
      </w:pPr>
      <w:r>
        <w:t xml:space="preserve">      properties:</w:t>
      </w:r>
    </w:p>
    <w:p w14:paraId="23C55A02" w14:textId="77777777" w:rsidR="00773F25" w:rsidRDefault="00773F25" w:rsidP="00773F25">
      <w:pPr>
        <w:pStyle w:val="PL"/>
      </w:pPr>
      <w:r>
        <w:t xml:space="preserve">        operatingMode:</w:t>
      </w:r>
    </w:p>
    <w:p w14:paraId="651ABFFD" w14:textId="77777777" w:rsidR="00773F25" w:rsidRDefault="00773F25" w:rsidP="00773F25">
      <w:pPr>
        <w:pStyle w:val="PL"/>
      </w:pPr>
      <w:r>
        <w:t xml:space="preserve">          $ref: '</w:t>
      </w:r>
      <w:r w:rsidRPr="00E95434">
        <w:t>TS29581_Nmbstf_DistSession.yaml</w:t>
      </w:r>
      <w:r>
        <w:t>#/components/schemas/PktDistributionOperatingMode'</w:t>
      </w:r>
    </w:p>
    <w:p w14:paraId="4E442EC4" w14:textId="77777777" w:rsidR="00773F25" w:rsidRDefault="00773F25" w:rsidP="00773F25">
      <w:pPr>
        <w:pStyle w:val="PL"/>
      </w:pPr>
      <w:bookmarkStart w:id="1523" w:name="_Hlk112603372"/>
      <w:r>
        <w:t xml:space="preserve">        pckIngMethod:</w:t>
      </w:r>
    </w:p>
    <w:p w14:paraId="28C2F796" w14:textId="77777777" w:rsidR="00773F25" w:rsidRDefault="00773F25" w:rsidP="00773F25">
      <w:pPr>
        <w:pStyle w:val="PL"/>
      </w:pPr>
      <w:r>
        <w:t xml:space="preserve">          $ref: '</w:t>
      </w:r>
      <w:r w:rsidRPr="00E95434">
        <w:t>TS29581_Nmbstf_DistSession.yaml</w:t>
      </w:r>
      <w:r>
        <w:t>#/components/schemas/PktIngestMethod'</w:t>
      </w:r>
    </w:p>
    <w:bookmarkEnd w:id="1523"/>
    <w:p w14:paraId="5AA0FBEC" w14:textId="77777777" w:rsidR="00773F25" w:rsidRDefault="00773F25" w:rsidP="00773F25">
      <w:pPr>
        <w:pStyle w:val="PL"/>
      </w:pPr>
      <w:r>
        <w:t xml:space="preserve">        ingEndpointAddrs:</w:t>
      </w:r>
    </w:p>
    <w:p w14:paraId="6CED830B" w14:textId="77777777" w:rsidR="00773F25" w:rsidRDefault="00773F25" w:rsidP="00773F25">
      <w:pPr>
        <w:pStyle w:val="PL"/>
      </w:pPr>
      <w:r>
        <w:t xml:space="preserve">          $ref: '</w:t>
      </w:r>
      <w:r w:rsidRPr="00E95434">
        <w:t>TS29581_Nmbstf_DistSession.yaml</w:t>
      </w:r>
      <w:r>
        <w:t>#/components/schemas/MbStfIngestAddr'</w:t>
      </w:r>
    </w:p>
    <w:p w14:paraId="6EC935EE" w14:textId="77777777" w:rsidR="00773F25" w:rsidRDefault="00773F25" w:rsidP="00773F25">
      <w:pPr>
        <w:pStyle w:val="PL"/>
      </w:pPr>
      <w:r>
        <w:t xml:space="preserve">      required:</w:t>
      </w:r>
    </w:p>
    <w:p w14:paraId="3826CBE5" w14:textId="77777777" w:rsidR="00773F25" w:rsidRDefault="00773F25" w:rsidP="00773F25">
      <w:pPr>
        <w:pStyle w:val="PL"/>
      </w:pPr>
      <w:r>
        <w:t xml:space="preserve">        - operatingMode</w:t>
      </w:r>
    </w:p>
    <w:p w14:paraId="4368E157" w14:textId="77777777" w:rsidR="00773F25" w:rsidRDefault="00773F25" w:rsidP="00773F25">
      <w:pPr>
        <w:pStyle w:val="PL"/>
      </w:pPr>
      <w:r>
        <w:t xml:space="preserve">        - pckIngMethod</w:t>
      </w:r>
    </w:p>
    <w:p w14:paraId="29999595" w14:textId="77777777" w:rsidR="00773F25" w:rsidRDefault="00773F25" w:rsidP="00773F25">
      <w:pPr>
        <w:pStyle w:val="PL"/>
      </w:pPr>
      <w:r>
        <w:t xml:space="preserve">        - ingEndpointAddrs</w:t>
      </w:r>
    </w:p>
    <w:p w14:paraId="040C39D8" w14:textId="77777777" w:rsidR="00773F25" w:rsidRDefault="00773F25" w:rsidP="00773F25">
      <w:pPr>
        <w:pStyle w:val="PL"/>
      </w:pPr>
    </w:p>
    <w:p w14:paraId="6413B63C" w14:textId="77777777" w:rsidR="00773F25" w:rsidRDefault="00773F25" w:rsidP="00773F25">
      <w:pPr>
        <w:pStyle w:val="PL"/>
      </w:pPr>
      <w:r>
        <w:t xml:space="preserve">    MBSUserDataIngStatSubsc:</w:t>
      </w:r>
    </w:p>
    <w:p w14:paraId="6343006C" w14:textId="77777777" w:rsidR="00773F25" w:rsidRDefault="00773F25" w:rsidP="00773F25">
      <w:pPr>
        <w:pStyle w:val="PL"/>
      </w:pPr>
      <w:r>
        <w:t xml:space="preserve">      description: &gt;</w:t>
      </w:r>
    </w:p>
    <w:p w14:paraId="1C742D44" w14:textId="77777777" w:rsidR="00773F25" w:rsidRDefault="00773F25" w:rsidP="00773F25">
      <w:pPr>
        <w:pStyle w:val="PL"/>
      </w:pPr>
      <w:r>
        <w:t xml:space="preserve">        </w:t>
      </w:r>
      <w:r w:rsidRPr="001F463C">
        <w:t>Represents an MBS User Data Ingest Session Status Subscription</w:t>
      </w:r>
      <w:r>
        <w:t>.</w:t>
      </w:r>
    </w:p>
    <w:p w14:paraId="2FF9511C" w14:textId="77777777" w:rsidR="00773F25" w:rsidRDefault="00773F25" w:rsidP="00773F25">
      <w:pPr>
        <w:pStyle w:val="PL"/>
      </w:pPr>
      <w:r>
        <w:t xml:space="preserve">      type: object</w:t>
      </w:r>
    </w:p>
    <w:p w14:paraId="0AA97CFC" w14:textId="77777777" w:rsidR="00773F25" w:rsidRDefault="00773F25" w:rsidP="00773F25">
      <w:pPr>
        <w:pStyle w:val="PL"/>
      </w:pPr>
      <w:r>
        <w:t xml:space="preserve">      properties:</w:t>
      </w:r>
    </w:p>
    <w:p w14:paraId="232C92E9" w14:textId="77777777" w:rsidR="00773F25" w:rsidRDefault="00773F25" w:rsidP="00773F25">
      <w:pPr>
        <w:pStyle w:val="PL"/>
      </w:pPr>
      <w:r>
        <w:t xml:space="preserve">        mbsIngSessionId:</w:t>
      </w:r>
    </w:p>
    <w:p w14:paraId="000CB370" w14:textId="77777777" w:rsidR="00773F25" w:rsidRDefault="00773F25" w:rsidP="00773F25">
      <w:pPr>
        <w:pStyle w:val="PL"/>
      </w:pPr>
      <w:r>
        <w:t xml:space="preserve">          type: string</w:t>
      </w:r>
    </w:p>
    <w:p w14:paraId="024C8B69" w14:textId="77777777" w:rsidR="00773F25" w:rsidRDefault="00773F25" w:rsidP="00773F25">
      <w:pPr>
        <w:pStyle w:val="PL"/>
      </w:pPr>
      <w:r>
        <w:t xml:space="preserve">        eventSubscs:</w:t>
      </w:r>
    </w:p>
    <w:p w14:paraId="4D8CE5B4" w14:textId="77777777" w:rsidR="00773F25" w:rsidRDefault="00773F25" w:rsidP="00773F25">
      <w:pPr>
        <w:pStyle w:val="PL"/>
      </w:pPr>
      <w:r>
        <w:t xml:space="preserve">          type: array</w:t>
      </w:r>
    </w:p>
    <w:p w14:paraId="3155187B" w14:textId="77777777" w:rsidR="00773F25" w:rsidRDefault="00773F25" w:rsidP="00773F25">
      <w:pPr>
        <w:pStyle w:val="PL"/>
      </w:pPr>
      <w:r>
        <w:t xml:space="preserve">          items:</w:t>
      </w:r>
    </w:p>
    <w:p w14:paraId="2898F223" w14:textId="77777777" w:rsidR="00773F25" w:rsidRDefault="00773F25" w:rsidP="00773F25">
      <w:pPr>
        <w:pStyle w:val="PL"/>
      </w:pPr>
      <w:r>
        <w:t xml:space="preserve">            $ref: '#/components/schemas/SubscribedEvent'</w:t>
      </w:r>
    </w:p>
    <w:p w14:paraId="0E8DFF2F" w14:textId="77777777" w:rsidR="00773F25" w:rsidRDefault="00773F25" w:rsidP="00773F25">
      <w:pPr>
        <w:pStyle w:val="PL"/>
      </w:pPr>
      <w:r>
        <w:t xml:space="preserve">          minItems: 1</w:t>
      </w:r>
    </w:p>
    <w:p w14:paraId="78837913" w14:textId="77777777" w:rsidR="00773F25" w:rsidRDefault="00773F25" w:rsidP="00773F25">
      <w:pPr>
        <w:pStyle w:val="PL"/>
      </w:pPr>
      <w:r>
        <w:t xml:space="preserve">        notifUri:</w:t>
      </w:r>
    </w:p>
    <w:p w14:paraId="66C8C749" w14:textId="77777777" w:rsidR="00773F25" w:rsidRDefault="00773F25" w:rsidP="00773F25">
      <w:pPr>
        <w:pStyle w:val="PL"/>
      </w:pPr>
      <w:r>
        <w:t xml:space="preserve">          $ref: 'TS29571_CommonData.yaml#/components/schemas/Uri'</w:t>
      </w:r>
    </w:p>
    <w:p w14:paraId="3F921F40" w14:textId="77777777" w:rsidR="00773F25" w:rsidRDefault="00773F25" w:rsidP="00773F25">
      <w:pPr>
        <w:pStyle w:val="PL"/>
      </w:pPr>
      <w:r>
        <w:t xml:space="preserve">      required:</w:t>
      </w:r>
    </w:p>
    <w:p w14:paraId="63C5AB05" w14:textId="77777777" w:rsidR="00773F25" w:rsidRDefault="00773F25" w:rsidP="00773F25">
      <w:pPr>
        <w:pStyle w:val="PL"/>
      </w:pPr>
      <w:r>
        <w:t xml:space="preserve">        - mbsIngSessionId</w:t>
      </w:r>
    </w:p>
    <w:p w14:paraId="313ED7AD" w14:textId="77777777" w:rsidR="00773F25" w:rsidRDefault="00773F25" w:rsidP="00773F25">
      <w:pPr>
        <w:pStyle w:val="PL"/>
      </w:pPr>
      <w:r>
        <w:t xml:space="preserve">        - eventSubscs</w:t>
      </w:r>
    </w:p>
    <w:p w14:paraId="52E4E129" w14:textId="77777777" w:rsidR="00773F25" w:rsidRDefault="00773F25" w:rsidP="00773F25">
      <w:pPr>
        <w:pStyle w:val="PL"/>
      </w:pPr>
      <w:r>
        <w:t xml:space="preserve">        - notifUri</w:t>
      </w:r>
    </w:p>
    <w:p w14:paraId="319ECF84" w14:textId="77777777" w:rsidR="00773F25" w:rsidRDefault="00773F25" w:rsidP="00773F25">
      <w:pPr>
        <w:pStyle w:val="PL"/>
      </w:pPr>
    </w:p>
    <w:p w14:paraId="348BCAD4" w14:textId="77777777" w:rsidR="00773F25" w:rsidRDefault="00773F25" w:rsidP="00773F25">
      <w:pPr>
        <w:pStyle w:val="PL"/>
      </w:pPr>
      <w:r>
        <w:t xml:space="preserve">    MBSUserDataIngStatSubscPatch:</w:t>
      </w:r>
    </w:p>
    <w:p w14:paraId="71F0F29E" w14:textId="77777777" w:rsidR="00773F25" w:rsidRDefault="00773F25" w:rsidP="00773F25">
      <w:pPr>
        <w:pStyle w:val="PL"/>
      </w:pPr>
      <w:r>
        <w:t xml:space="preserve">      description: &gt;</w:t>
      </w:r>
    </w:p>
    <w:p w14:paraId="43987BCD" w14:textId="77777777" w:rsidR="00773F25" w:rsidRDefault="00773F25" w:rsidP="00773F25">
      <w:pPr>
        <w:pStyle w:val="PL"/>
      </w:pPr>
      <w:r>
        <w:t xml:space="preserve">        </w:t>
      </w:r>
      <w:r w:rsidRPr="009A2B08">
        <w:t xml:space="preserve">Represents the requested modifications to an MBS User Data Ingest Session Status </w:t>
      </w:r>
    </w:p>
    <w:p w14:paraId="4BD25099" w14:textId="77777777" w:rsidR="00773F25" w:rsidRDefault="00773F25" w:rsidP="00773F25">
      <w:pPr>
        <w:pStyle w:val="PL"/>
      </w:pPr>
      <w:r>
        <w:t xml:space="preserve">        </w:t>
      </w:r>
      <w:r w:rsidRPr="009A2B08">
        <w:t>Subscription</w:t>
      </w:r>
      <w:r>
        <w:t>.</w:t>
      </w:r>
    </w:p>
    <w:p w14:paraId="5E6AD15A" w14:textId="77777777" w:rsidR="00773F25" w:rsidRDefault="00773F25" w:rsidP="00773F25">
      <w:pPr>
        <w:pStyle w:val="PL"/>
      </w:pPr>
      <w:r>
        <w:t xml:space="preserve">      type: object</w:t>
      </w:r>
    </w:p>
    <w:p w14:paraId="42EE4662" w14:textId="77777777" w:rsidR="00773F25" w:rsidRDefault="00773F25" w:rsidP="00773F25">
      <w:pPr>
        <w:pStyle w:val="PL"/>
      </w:pPr>
      <w:r>
        <w:t xml:space="preserve">      properties:</w:t>
      </w:r>
    </w:p>
    <w:p w14:paraId="4A0EEB87" w14:textId="77777777" w:rsidR="00773F25" w:rsidRDefault="00773F25" w:rsidP="00773F25">
      <w:pPr>
        <w:pStyle w:val="PL"/>
      </w:pPr>
      <w:r>
        <w:t xml:space="preserve">        eventSubscs:</w:t>
      </w:r>
    </w:p>
    <w:p w14:paraId="396E7049" w14:textId="77777777" w:rsidR="00773F25" w:rsidRDefault="00773F25" w:rsidP="00773F25">
      <w:pPr>
        <w:pStyle w:val="PL"/>
      </w:pPr>
      <w:r>
        <w:t xml:space="preserve">          type: array</w:t>
      </w:r>
    </w:p>
    <w:p w14:paraId="5CD67CFB" w14:textId="77777777" w:rsidR="00773F25" w:rsidRDefault="00773F25" w:rsidP="00773F25">
      <w:pPr>
        <w:pStyle w:val="PL"/>
      </w:pPr>
      <w:r>
        <w:t xml:space="preserve">          items:</w:t>
      </w:r>
    </w:p>
    <w:p w14:paraId="2B858892" w14:textId="77777777" w:rsidR="00773F25" w:rsidRDefault="00773F25" w:rsidP="00773F25">
      <w:pPr>
        <w:pStyle w:val="PL"/>
      </w:pPr>
      <w:r>
        <w:t xml:space="preserve">            $ref: '#/components/schemas/SubscribedEvent'</w:t>
      </w:r>
    </w:p>
    <w:p w14:paraId="3CD50548" w14:textId="77777777" w:rsidR="00773F25" w:rsidRDefault="00773F25" w:rsidP="00773F25">
      <w:pPr>
        <w:pStyle w:val="PL"/>
      </w:pPr>
      <w:r>
        <w:t xml:space="preserve">          minItems: 1</w:t>
      </w:r>
    </w:p>
    <w:p w14:paraId="5338767E" w14:textId="77777777" w:rsidR="00773F25" w:rsidRDefault="00773F25" w:rsidP="00773F25">
      <w:pPr>
        <w:pStyle w:val="PL"/>
      </w:pPr>
      <w:r>
        <w:t xml:space="preserve">        notifUri:</w:t>
      </w:r>
    </w:p>
    <w:p w14:paraId="3826A9B9" w14:textId="77777777" w:rsidR="00773F25" w:rsidRDefault="00773F25" w:rsidP="00773F25">
      <w:pPr>
        <w:pStyle w:val="PL"/>
      </w:pPr>
      <w:r>
        <w:t xml:space="preserve">          $ref: 'TS29571_CommonData.yaml#/components/schemas/Uri'</w:t>
      </w:r>
    </w:p>
    <w:p w14:paraId="3E49F1E7" w14:textId="77777777" w:rsidR="00773F25" w:rsidRDefault="00773F25" w:rsidP="00773F25">
      <w:pPr>
        <w:pStyle w:val="PL"/>
      </w:pPr>
    </w:p>
    <w:p w14:paraId="35D200A3" w14:textId="77777777" w:rsidR="00773F25" w:rsidRDefault="00773F25" w:rsidP="00773F25">
      <w:pPr>
        <w:pStyle w:val="PL"/>
      </w:pPr>
      <w:r>
        <w:t xml:space="preserve">    SubscribedEvent:</w:t>
      </w:r>
    </w:p>
    <w:p w14:paraId="546F3F43" w14:textId="77777777" w:rsidR="00773F25" w:rsidRDefault="00773F25" w:rsidP="00773F25">
      <w:pPr>
        <w:pStyle w:val="PL"/>
      </w:pPr>
      <w:r>
        <w:lastRenderedPageBreak/>
        <w:t xml:space="preserve">      description: &gt;</w:t>
      </w:r>
    </w:p>
    <w:p w14:paraId="4ADAC335" w14:textId="77777777" w:rsidR="00773F25" w:rsidRDefault="00773F25" w:rsidP="00773F25">
      <w:pPr>
        <w:pStyle w:val="PL"/>
      </w:pPr>
      <w:r>
        <w:t xml:space="preserve">        </w:t>
      </w:r>
      <w:r w:rsidRPr="00EA5A8E">
        <w:t xml:space="preserve">Represents a subscribed MBS User Data Ingest Session Status event and the related </w:t>
      </w:r>
    </w:p>
    <w:p w14:paraId="457FA83D" w14:textId="77777777" w:rsidR="00773F25" w:rsidRDefault="00773F25" w:rsidP="00773F25">
      <w:pPr>
        <w:pStyle w:val="PL"/>
      </w:pPr>
      <w:r>
        <w:t xml:space="preserve">        </w:t>
      </w:r>
      <w:r w:rsidRPr="00EA5A8E">
        <w:t>information.</w:t>
      </w:r>
    </w:p>
    <w:p w14:paraId="4D65F9C9" w14:textId="77777777" w:rsidR="00773F25" w:rsidRDefault="00773F25" w:rsidP="00773F25">
      <w:pPr>
        <w:pStyle w:val="PL"/>
      </w:pPr>
      <w:r>
        <w:t xml:space="preserve">      type: object</w:t>
      </w:r>
    </w:p>
    <w:p w14:paraId="5C2C74C0" w14:textId="77777777" w:rsidR="00773F25" w:rsidRDefault="00773F25" w:rsidP="00773F25">
      <w:pPr>
        <w:pStyle w:val="PL"/>
      </w:pPr>
      <w:r>
        <w:t xml:space="preserve">      properties:</w:t>
      </w:r>
    </w:p>
    <w:p w14:paraId="3087D6B2" w14:textId="77777777" w:rsidR="00773F25" w:rsidRDefault="00773F25" w:rsidP="00773F25">
      <w:pPr>
        <w:pStyle w:val="PL"/>
      </w:pPr>
      <w:r>
        <w:t xml:space="preserve">        statusEvent:</w:t>
      </w:r>
    </w:p>
    <w:p w14:paraId="6644488C" w14:textId="77777777" w:rsidR="00773F25" w:rsidRDefault="00773F25" w:rsidP="00773F25">
      <w:pPr>
        <w:pStyle w:val="PL"/>
      </w:pPr>
      <w:r>
        <w:t xml:space="preserve">          $ref: '#/components/schemas/Event'</w:t>
      </w:r>
    </w:p>
    <w:p w14:paraId="64A0138D" w14:textId="77777777" w:rsidR="00773F25" w:rsidRDefault="00773F25" w:rsidP="00773F25">
      <w:pPr>
        <w:pStyle w:val="PL"/>
      </w:pPr>
      <w:r>
        <w:t xml:space="preserve">        mbsDistSessionId:</w:t>
      </w:r>
    </w:p>
    <w:p w14:paraId="6C1AE941" w14:textId="77777777" w:rsidR="00773F25" w:rsidRDefault="00773F25" w:rsidP="00773F25">
      <w:pPr>
        <w:pStyle w:val="PL"/>
      </w:pPr>
      <w:r>
        <w:t xml:space="preserve">          type: string</w:t>
      </w:r>
    </w:p>
    <w:p w14:paraId="5F734511" w14:textId="77777777" w:rsidR="00773F25" w:rsidRDefault="00773F25" w:rsidP="00773F25">
      <w:pPr>
        <w:pStyle w:val="PL"/>
      </w:pPr>
      <w:r>
        <w:t xml:space="preserve">      required:</w:t>
      </w:r>
    </w:p>
    <w:p w14:paraId="642D9117" w14:textId="77777777" w:rsidR="00773F25" w:rsidRDefault="00773F25" w:rsidP="00773F25">
      <w:pPr>
        <w:pStyle w:val="PL"/>
      </w:pPr>
      <w:r>
        <w:t xml:space="preserve">        - statusEvent</w:t>
      </w:r>
    </w:p>
    <w:p w14:paraId="4323F91F" w14:textId="77777777" w:rsidR="00773F25" w:rsidRDefault="00773F25" w:rsidP="00773F25">
      <w:pPr>
        <w:pStyle w:val="PL"/>
      </w:pPr>
    </w:p>
    <w:p w14:paraId="5618E4F7" w14:textId="77777777" w:rsidR="00773F25" w:rsidRDefault="00773F25" w:rsidP="00773F25">
      <w:pPr>
        <w:pStyle w:val="PL"/>
      </w:pPr>
      <w:r>
        <w:t xml:space="preserve">    MBSUserDataIngStatNotif:</w:t>
      </w:r>
    </w:p>
    <w:p w14:paraId="1414B53E" w14:textId="77777777" w:rsidR="00773F25" w:rsidRDefault="00773F25" w:rsidP="00773F25">
      <w:pPr>
        <w:pStyle w:val="PL"/>
      </w:pPr>
      <w:r>
        <w:t xml:space="preserve">      description: &gt;</w:t>
      </w:r>
    </w:p>
    <w:p w14:paraId="7979D95F" w14:textId="77777777" w:rsidR="00773F25" w:rsidRDefault="00773F25" w:rsidP="00773F25">
      <w:pPr>
        <w:pStyle w:val="PL"/>
      </w:pPr>
      <w:r>
        <w:t xml:space="preserve">        </w:t>
      </w:r>
      <w:r w:rsidRPr="001F463C">
        <w:t>Represents an MBS User Data Ingest Session Status Notification.</w:t>
      </w:r>
    </w:p>
    <w:p w14:paraId="52950726" w14:textId="77777777" w:rsidR="00773F25" w:rsidRDefault="00773F25" w:rsidP="00773F25">
      <w:pPr>
        <w:pStyle w:val="PL"/>
      </w:pPr>
      <w:r>
        <w:t xml:space="preserve">      type: object</w:t>
      </w:r>
    </w:p>
    <w:p w14:paraId="3A401D8A" w14:textId="77777777" w:rsidR="00773F25" w:rsidRDefault="00773F25" w:rsidP="00773F25">
      <w:pPr>
        <w:pStyle w:val="PL"/>
      </w:pPr>
      <w:r>
        <w:t xml:space="preserve">      properties:</w:t>
      </w:r>
    </w:p>
    <w:p w14:paraId="48B9FDB7" w14:textId="77777777" w:rsidR="00773F25" w:rsidRDefault="00773F25" w:rsidP="00773F25">
      <w:pPr>
        <w:pStyle w:val="PL"/>
      </w:pPr>
      <w:r>
        <w:t xml:space="preserve">        mbsIngSessionId:</w:t>
      </w:r>
    </w:p>
    <w:p w14:paraId="2247335E" w14:textId="77777777" w:rsidR="00773F25" w:rsidRDefault="00773F25" w:rsidP="00773F25">
      <w:pPr>
        <w:pStyle w:val="PL"/>
      </w:pPr>
      <w:r>
        <w:t xml:space="preserve">          type: string</w:t>
      </w:r>
    </w:p>
    <w:p w14:paraId="208A677B" w14:textId="77777777" w:rsidR="00773F25" w:rsidRDefault="00773F25" w:rsidP="00773F25">
      <w:pPr>
        <w:pStyle w:val="PL"/>
      </w:pPr>
      <w:r>
        <w:t xml:space="preserve">        eventNotifs:</w:t>
      </w:r>
    </w:p>
    <w:p w14:paraId="78B09459" w14:textId="77777777" w:rsidR="00773F25" w:rsidRDefault="00773F25" w:rsidP="00773F25">
      <w:pPr>
        <w:pStyle w:val="PL"/>
      </w:pPr>
      <w:r>
        <w:t xml:space="preserve">          type: array</w:t>
      </w:r>
    </w:p>
    <w:p w14:paraId="29382327" w14:textId="77777777" w:rsidR="00773F25" w:rsidRDefault="00773F25" w:rsidP="00773F25">
      <w:pPr>
        <w:pStyle w:val="PL"/>
      </w:pPr>
      <w:r>
        <w:t xml:space="preserve">          items:</w:t>
      </w:r>
    </w:p>
    <w:p w14:paraId="69A95CB7" w14:textId="77777777" w:rsidR="00773F25" w:rsidRDefault="00773F25" w:rsidP="00773F25">
      <w:pPr>
        <w:pStyle w:val="PL"/>
      </w:pPr>
      <w:r>
        <w:t xml:space="preserve">            $ref: '#/components/schemas/EventNotification'</w:t>
      </w:r>
    </w:p>
    <w:p w14:paraId="2156D89C" w14:textId="77777777" w:rsidR="00773F25" w:rsidRDefault="00773F25" w:rsidP="00773F25">
      <w:pPr>
        <w:pStyle w:val="PL"/>
      </w:pPr>
      <w:r>
        <w:t xml:space="preserve">          minItems: 1</w:t>
      </w:r>
    </w:p>
    <w:p w14:paraId="1BC0A361" w14:textId="77777777" w:rsidR="00773F25" w:rsidRDefault="00773F25" w:rsidP="00773F25">
      <w:pPr>
        <w:pStyle w:val="PL"/>
      </w:pPr>
      <w:r>
        <w:t xml:space="preserve">      required:</w:t>
      </w:r>
    </w:p>
    <w:p w14:paraId="48487763" w14:textId="77777777" w:rsidR="00773F25" w:rsidRDefault="00773F25" w:rsidP="00773F25">
      <w:pPr>
        <w:pStyle w:val="PL"/>
      </w:pPr>
      <w:r>
        <w:t xml:space="preserve">        - mbsIngSessionId</w:t>
      </w:r>
    </w:p>
    <w:p w14:paraId="1F18DED1" w14:textId="77777777" w:rsidR="00773F25" w:rsidRDefault="00773F25" w:rsidP="00773F25">
      <w:pPr>
        <w:pStyle w:val="PL"/>
      </w:pPr>
      <w:r>
        <w:t xml:space="preserve">        - eventNotifs</w:t>
      </w:r>
    </w:p>
    <w:p w14:paraId="1828C734" w14:textId="77777777" w:rsidR="00773F25" w:rsidRDefault="00773F25" w:rsidP="00773F25">
      <w:pPr>
        <w:pStyle w:val="PL"/>
      </w:pPr>
    </w:p>
    <w:p w14:paraId="6F6ED01B" w14:textId="77777777" w:rsidR="00773F25" w:rsidRDefault="00773F25" w:rsidP="00773F25">
      <w:pPr>
        <w:pStyle w:val="PL"/>
      </w:pPr>
      <w:r>
        <w:t xml:space="preserve">    EventNotification:</w:t>
      </w:r>
    </w:p>
    <w:p w14:paraId="0932A12F" w14:textId="77777777" w:rsidR="00773F25" w:rsidRDefault="00773F25" w:rsidP="00773F25">
      <w:pPr>
        <w:pStyle w:val="PL"/>
      </w:pPr>
      <w:r>
        <w:t xml:space="preserve">      description: </w:t>
      </w:r>
      <w:r w:rsidRPr="00EA5A8E">
        <w:t>Represents Event Notification</w:t>
      </w:r>
      <w:r w:rsidRPr="001F463C">
        <w:t>.</w:t>
      </w:r>
    </w:p>
    <w:p w14:paraId="765E47D6" w14:textId="77777777" w:rsidR="00773F25" w:rsidRDefault="00773F25" w:rsidP="00773F25">
      <w:pPr>
        <w:pStyle w:val="PL"/>
      </w:pPr>
      <w:r>
        <w:t xml:space="preserve">      type: object</w:t>
      </w:r>
    </w:p>
    <w:p w14:paraId="19F6CCB0" w14:textId="77777777" w:rsidR="00773F25" w:rsidRDefault="00773F25" w:rsidP="00773F25">
      <w:pPr>
        <w:pStyle w:val="PL"/>
      </w:pPr>
      <w:r>
        <w:t xml:space="preserve">      properties:</w:t>
      </w:r>
    </w:p>
    <w:p w14:paraId="2C173DCD" w14:textId="77777777" w:rsidR="00773F25" w:rsidRDefault="00773F25" w:rsidP="00773F25">
      <w:pPr>
        <w:pStyle w:val="PL"/>
      </w:pPr>
      <w:r>
        <w:t xml:space="preserve">        statusEvent:</w:t>
      </w:r>
    </w:p>
    <w:p w14:paraId="12AAAE5A" w14:textId="77777777" w:rsidR="00773F25" w:rsidRDefault="00773F25" w:rsidP="00773F25">
      <w:pPr>
        <w:pStyle w:val="PL"/>
      </w:pPr>
      <w:r>
        <w:t xml:space="preserve">          $ref: '#/components/schemas/Event'</w:t>
      </w:r>
    </w:p>
    <w:p w14:paraId="38EF741C" w14:textId="77777777" w:rsidR="00773F25" w:rsidRDefault="00773F25" w:rsidP="00773F25">
      <w:pPr>
        <w:pStyle w:val="PL"/>
      </w:pPr>
      <w:r>
        <w:t xml:space="preserve">        mbsDisSessionId:</w:t>
      </w:r>
    </w:p>
    <w:p w14:paraId="55461F9A" w14:textId="77777777" w:rsidR="00773F25" w:rsidRDefault="00773F25" w:rsidP="00773F25">
      <w:pPr>
        <w:pStyle w:val="PL"/>
      </w:pPr>
      <w:r>
        <w:t xml:space="preserve">          type: string</w:t>
      </w:r>
    </w:p>
    <w:p w14:paraId="64ACEA3F" w14:textId="77777777" w:rsidR="00ED67A8" w:rsidRDefault="00ED67A8" w:rsidP="00ED67A8">
      <w:pPr>
        <w:pStyle w:val="PL"/>
        <w:rPr>
          <w:ins w:id="1524" w:author="Huawei [Abdessamad]" w:date="2023-01-20T15:24:00Z"/>
        </w:rPr>
      </w:pPr>
      <w:ins w:id="1525" w:author="Huawei [Abdessamad]" w:date="2023-01-20T15:24:00Z">
        <w:r>
          <w:t xml:space="preserve">        mbsSessionId:</w:t>
        </w:r>
      </w:ins>
    </w:p>
    <w:p w14:paraId="58A365E7" w14:textId="77777777" w:rsidR="00ED67A8" w:rsidRDefault="00ED67A8" w:rsidP="00ED67A8">
      <w:pPr>
        <w:pStyle w:val="PL"/>
        <w:rPr>
          <w:ins w:id="1526" w:author="Huawei [Abdessamad]" w:date="2023-01-20T15:24:00Z"/>
        </w:rPr>
      </w:pPr>
      <w:ins w:id="1527" w:author="Huawei [Abdessamad]" w:date="2023-01-20T15:24:00Z">
        <w:r>
          <w:t xml:space="preserve">          $ref: '</w:t>
        </w:r>
        <w:r w:rsidRPr="004F2B1F">
          <w:t>TS29</w:t>
        </w:r>
        <w:r>
          <w:t>571</w:t>
        </w:r>
        <w:r w:rsidRPr="004F2B1F">
          <w:t>_CommonData.yaml</w:t>
        </w:r>
        <w:r>
          <w:t>#/components/schemas/MbsSessionId'</w:t>
        </w:r>
      </w:ins>
    </w:p>
    <w:p w14:paraId="7E373115" w14:textId="77777777" w:rsidR="00773F25" w:rsidRDefault="00773F25" w:rsidP="00773F25">
      <w:pPr>
        <w:pStyle w:val="PL"/>
      </w:pPr>
      <w:r>
        <w:t xml:space="preserve">        statusAddInfo:</w:t>
      </w:r>
    </w:p>
    <w:p w14:paraId="2662E02D" w14:textId="77777777" w:rsidR="00773F25" w:rsidRDefault="00773F25" w:rsidP="00773F25">
      <w:pPr>
        <w:pStyle w:val="PL"/>
      </w:pPr>
      <w:r>
        <w:t xml:space="preserve">          type: string</w:t>
      </w:r>
    </w:p>
    <w:p w14:paraId="2A1D2A7C" w14:textId="77777777" w:rsidR="001D4CD1" w:rsidRDefault="001D4CD1" w:rsidP="001D4CD1">
      <w:pPr>
        <w:pStyle w:val="PL"/>
        <w:rPr>
          <w:ins w:id="1528" w:author="Huawei [Abdessamad]" w:date="2023-01-20T11:49:00Z"/>
        </w:rPr>
      </w:pPr>
      <w:ins w:id="1529" w:author="Huawei [Abdessamad]" w:date="2023-01-20T11:49:00Z">
        <w:r>
          <w:t xml:space="preserve">        ingEndpointAddrs:</w:t>
        </w:r>
      </w:ins>
    </w:p>
    <w:p w14:paraId="3BF3AC17" w14:textId="77777777" w:rsidR="001D4CD1" w:rsidRDefault="001D4CD1" w:rsidP="001D4CD1">
      <w:pPr>
        <w:pStyle w:val="PL"/>
        <w:rPr>
          <w:ins w:id="1530" w:author="Huawei [Abdessamad]" w:date="2023-01-20T11:49:00Z"/>
        </w:rPr>
      </w:pPr>
      <w:ins w:id="1531" w:author="Huawei [Abdessamad]" w:date="2023-01-20T11:49:00Z">
        <w:r>
          <w:t xml:space="preserve">          $ref: '</w:t>
        </w:r>
        <w:r w:rsidRPr="00E95434">
          <w:t>TS29581_Nmbstf_DistSession.yaml</w:t>
        </w:r>
        <w:r>
          <w:t>#/components/schemas/MbStfIngestAddr'</w:t>
        </w:r>
      </w:ins>
    </w:p>
    <w:p w14:paraId="4FD5C393" w14:textId="77777777" w:rsidR="00C26E36" w:rsidRDefault="00C26E36" w:rsidP="00C26E36">
      <w:pPr>
        <w:pStyle w:val="PL"/>
        <w:rPr>
          <w:ins w:id="1532" w:author="Huawei [Abdessamad]" w:date="2023-02-16T18:51:00Z"/>
        </w:rPr>
      </w:pPr>
      <w:ins w:id="1533" w:author="Huawei [Abdessamad]" w:date="2023-02-16T18:51:00Z">
        <w:r>
          <w:t xml:space="preserve">        objIngUri:</w:t>
        </w:r>
      </w:ins>
    </w:p>
    <w:p w14:paraId="56BCCE45" w14:textId="77777777" w:rsidR="00C26E36" w:rsidRDefault="00C26E36" w:rsidP="00C26E36">
      <w:pPr>
        <w:pStyle w:val="PL"/>
        <w:rPr>
          <w:ins w:id="1534" w:author="Huawei [Abdessamad]" w:date="2023-02-16T18:51:00Z"/>
        </w:rPr>
      </w:pPr>
      <w:ins w:id="1535" w:author="Huawei [Abdessamad]" w:date="2023-02-16T18:51:00Z">
        <w:r w:rsidRPr="003B6A05">
          <w:t xml:space="preserve">          $ref: 'TS29571_CommonData.yaml#/components/schemas/Uri'</w:t>
        </w:r>
      </w:ins>
    </w:p>
    <w:p w14:paraId="1AB55542" w14:textId="77777777" w:rsidR="00F229B7" w:rsidRDefault="00F229B7" w:rsidP="00F229B7">
      <w:pPr>
        <w:pStyle w:val="PL"/>
        <w:rPr>
          <w:ins w:id="1536" w:author="Huawei [Abdessamad]" w:date="2023-02-16T17:36:00Z"/>
        </w:rPr>
      </w:pPr>
      <w:ins w:id="1537" w:author="Huawei [Abdessamad]" w:date="2023-02-16T17:36:00Z">
        <w:r>
          <w:t xml:space="preserve">        mbsUserServiceAnmt:</w:t>
        </w:r>
      </w:ins>
    </w:p>
    <w:p w14:paraId="3994777B" w14:textId="77777777" w:rsidR="00F229B7" w:rsidRDefault="00F229B7" w:rsidP="00F229B7">
      <w:pPr>
        <w:pStyle w:val="PL"/>
        <w:rPr>
          <w:ins w:id="1538" w:author="Huawei [Abdessamad]" w:date="2023-02-16T17:36:00Z"/>
        </w:rPr>
      </w:pPr>
      <w:ins w:id="1539" w:author="Huawei [Abdessamad]" w:date="2023-02-16T17:36:00Z">
        <w:r>
          <w:t xml:space="preserve">          $ref: '</w:t>
        </w:r>
        <w:r w:rsidRPr="00A22F94">
          <w:t>TS26517_MBSUserServiceAnnouncement.yaml</w:t>
        </w:r>
        <w:r>
          <w:t>#/components/schemas/</w:t>
        </w:r>
        <w:r w:rsidRPr="00A10F6F">
          <w:t>UserServiceDescription</w:t>
        </w:r>
        <w:r>
          <w:t>'</w:t>
        </w:r>
      </w:ins>
    </w:p>
    <w:p w14:paraId="00EA233C" w14:textId="77777777" w:rsidR="00F229B7" w:rsidRDefault="00F229B7" w:rsidP="00F229B7">
      <w:pPr>
        <w:pStyle w:val="PL"/>
        <w:rPr>
          <w:ins w:id="1540" w:author="Huawei [Abdessamad]" w:date="2023-02-16T17:37:00Z"/>
        </w:rPr>
      </w:pPr>
      <w:ins w:id="1541" w:author="Huawei [Abdessamad]" w:date="2023-02-16T17:37:00Z">
        <w:r>
          <w:t xml:space="preserve">        mbsDistSessState:</w:t>
        </w:r>
      </w:ins>
    </w:p>
    <w:p w14:paraId="3156619B" w14:textId="77777777" w:rsidR="00F229B7" w:rsidRDefault="00F229B7" w:rsidP="00F229B7">
      <w:pPr>
        <w:pStyle w:val="PL"/>
        <w:rPr>
          <w:ins w:id="1542" w:author="Huawei [Abdessamad]" w:date="2023-02-16T17:37:00Z"/>
        </w:rPr>
      </w:pPr>
      <w:ins w:id="1543" w:author="Huawei [Abdessamad]" w:date="2023-02-16T17:37:00Z">
        <w:r>
          <w:t xml:space="preserve">          $ref: '</w:t>
        </w:r>
        <w:r w:rsidRPr="00E95434">
          <w:t>TS29581_Nmbstf_DistSession.yaml</w:t>
        </w:r>
        <w:r>
          <w:t>#/components/schemas/DistSessionState'</w:t>
        </w:r>
      </w:ins>
    </w:p>
    <w:p w14:paraId="3A3EE767" w14:textId="77777777" w:rsidR="00773F25" w:rsidRDefault="00773F25" w:rsidP="00773F25">
      <w:pPr>
        <w:pStyle w:val="PL"/>
      </w:pPr>
      <w:r>
        <w:t xml:space="preserve">        timeStamp:</w:t>
      </w:r>
    </w:p>
    <w:p w14:paraId="1A403815" w14:textId="77777777" w:rsidR="00773F25" w:rsidRDefault="00773F25" w:rsidP="00773F25">
      <w:pPr>
        <w:pStyle w:val="PL"/>
      </w:pPr>
      <w:r>
        <w:t xml:space="preserve">          $ref: 'TS29122_CommonData.yaml#/components/schemas/DateTime'</w:t>
      </w:r>
    </w:p>
    <w:p w14:paraId="2CB4330E" w14:textId="77777777" w:rsidR="00773F25" w:rsidRDefault="00773F25" w:rsidP="00773F25">
      <w:pPr>
        <w:pStyle w:val="PL"/>
      </w:pPr>
      <w:r>
        <w:t xml:space="preserve">      required:</w:t>
      </w:r>
    </w:p>
    <w:p w14:paraId="1817671F" w14:textId="77777777" w:rsidR="00773F25" w:rsidRDefault="00773F25" w:rsidP="00773F25">
      <w:pPr>
        <w:pStyle w:val="PL"/>
      </w:pPr>
      <w:r>
        <w:t xml:space="preserve">        - statusEvent</w:t>
      </w:r>
    </w:p>
    <w:p w14:paraId="54DBCB3B" w14:textId="77777777" w:rsidR="00773F25" w:rsidRDefault="00773F25" w:rsidP="00773F25">
      <w:pPr>
        <w:pStyle w:val="PL"/>
      </w:pPr>
      <w:r>
        <w:t xml:space="preserve">        - timeStamp</w:t>
      </w:r>
    </w:p>
    <w:p w14:paraId="0F106E67" w14:textId="77777777" w:rsidR="00773F25" w:rsidRDefault="00773F25" w:rsidP="00773F25">
      <w:pPr>
        <w:pStyle w:val="PL"/>
      </w:pPr>
    </w:p>
    <w:p w14:paraId="04682257" w14:textId="77777777" w:rsidR="00773F25" w:rsidRDefault="00773F25" w:rsidP="00773F25">
      <w:pPr>
        <w:pStyle w:val="PL"/>
      </w:pPr>
      <w:r>
        <w:t xml:space="preserve">    MBSUserServAnmt:</w:t>
      </w:r>
    </w:p>
    <w:p w14:paraId="259215BB" w14:textId="3F3A7325" w:rsidR="00337B67" w:rsidRPr="00B9682F" w:rsidRDefault="00337B67" w:rsidP="00337B67">
      <w:pPr>
        <w:pStyle w:val="PL"/>
        <w:rPr>
          <w:ins w:id="1544" w:author="Huawei [Abdessamad]" w:date="2023-02-13T15:42:00Z"/>
          <w:rFonts w:cs="Arial"/>
          <w:szCs w:val="18"/>
          <w:lang w:eastAsia="zh-CN"/>
        </w:rPr>
      </w:pPr>
      <w:ins w:id="1545" w:author="Huawei [Abdessamad]" w:date="2023-02-13T15:42:00Z">
        <w:r w:rsidRPr="00B9682F">
          <w:t xml:space="preserve">      deprecated: true</w:t>
        </w:r>
      </w:ins>
    </w:p>
    <w:p w14:paraId="29FA0A92" w14:textId="77777777" w:rsidR="00773F25" w:rsidRDefault="00773F25" w:rsidP="00773F25">
      <w:pPr>
        <w:pStyle w:val="PL"/>
      </w:pPr>
      <w:r>
        <w:t xml:space="preserve">      description: &gt;</w:t>
      </w:r>
    </w:p>
    <w:p w14:paraId="787447E5" w14:textId="77777777" w:rsidR="00773F25" w:rsidRDefault="00773F25" w:rsidP="00773F25">
      <w:pPr>
        <w:pStyle w:val="PL"/>
      </w:pPr>
      <w:r>
        <w:t xml:space="preserve">        </w:t>
      </w:r>
      <w:r w:rsidRPr="00E46DEB">
        <w:t xml:space="preserve">Represents the MBS User Service Announcement currently associated with the MBS User Data </w:t>
      </w:r>
    </w:p>
    <w:p w14:paraId="1FF719A0" w14:textId="77777777" w:rsidR="00773F25" w:rsidRDefault="00773F25" w:rsidP="00773F25">
      <w:pPr>
        <w:pStyle w:val="PL"/>
      </w:pPr>
      <w:r>
        <w:t xml:space="preserve">        </w:t>
      </w:r>
      <w:r w:rsidRPr="00E46DEB">
        <w:t>Ingest Session</w:t>
      </w:r>
      <w:r>
        <w:t>.</w:t>
      </w:r>
    </w:p>
    <w:p w14:paraId="659EC54C" w14:textId="77777777" w:rsidR="00773F25" w:rsidRDefault="00773F25" w:rsidP="00773F25">
      <w:pPr>
        <w:pStyle w:val="PL"/>
      </w:pPr>
      <w:r>
        <w:t xml:space="preserve">      type: object</w:t>
      </w:r>
    </w:p>
    <w:p w14:paraId="1703DAF7" w14:textId="77777777" w:rsidR="00773F25" w:rsidRDefault="00773F25" w:rsidP="00773F25">
      <w:pPr>
        <w:pStyle w:val="PL"/>
      </w:pPr>
      <w:r>
        <w:t xml:space="preserve">      properties:</w:t>
      </w:r>
    </w:p>
    <w:p w14:paraId="09F3EDDB" w14:textId="77777777" w:rsidR="00773F25" w:rsidRDefault="00773F25" w:rsidP="00773F25">
      <w:pPr>
        <w:pStyle w:val="PL"/>
      </w:pPr>
      <w:r>
        <w:t xml:space="preserve">        extServiceId:</w:t>
      </w:r>
    </w:p>
    <w:p w14:paraId="6DF89FE8" w14:textId="77777777" w:rsidR="00773F25" w:rsidRDefault="00773F25" w:rsidP="00773F25">
      <w:pPr>
        <w:pStyle w:val="PL"/>
      </w:pPr>
      <w:r>
        <w:t xml:space="preserve">          type: array</w:t>
      </w:r>
    </w:p>
    <w:p w14:paraId="761B6DB5" w14:textId="77777777" w:rsidR="00773F25" w:rsidRDefault="00773F25" w:rsidP="00773F25">
      <w:pPr>
        <w:pStyle w:val="PL"/>
      </w:pPr>
      <w:r>
        <w:t xml:space="preserve">          items:</w:t>
      </w:r>
    </w:p>
    <w:p w14:paraId="154C9E49" w14:textId="77777777" w:rsidR="00773F25" w:rsidRDefault="00773F25" w:rsidP="00773F25">
      <w:pPr>
        <w:pStyle w:val="PL"/>
      </w:pPr>
      <w:r>
        <w:t xml:space="preserve">            type: string</w:t>
      </w:r>
    </w:p>
    <w:p w14:paraId="37610ECB" w14:textId="77777777" w:rsidR="00773F25" w:rsidRDefault="00773F25" w:rsidP="00773F25">
      <w:pPr>
        <w:pStyle w:val="PL"/>
      </w:pPr>
      <w:r>
        <w:t xml:space="preserve">          minItems: 1</w:t>
      </w:r>
    </w:p>
    <w:p w14:paraId="21814509" w14:textId="77777777" w:rsidR="00773F25" w:rsidRDefault="00773F25" w:rsidP="00773F25">
      <w:pPr>
        <w:pStyle w:val="PL"/>
      </w:pPr>
      <w:r>
        <w:t xml:space="preserve">        servClass:</w:t>
      </w:r>
    </w:p>
    <w:p w14:paraId="77422217" w14:textId="77777777" w:rsidR="00773F25" w:rsidRDefault="00773F25" w:rsidP="00773F25">
      <w:pPr>
        <w:pStyle w:val="PL"/>
      </w:pPr>
      <w:r>
        <w:t xml:space="preserve">          type: string</w:t>
      </w:r>
    </w:p>
    <w:p w14:paraId="3F22B28F" w14:textId="77777777" w:rsidR="00773F25" w:rsidRDefault="00773F25" w:rsidP="00773F25">
      <w:pPr>
        <w:pStyle w:val="PL"/>
      </w:pPr>
      <w:r>
        <w:t xml:space="preserve">        startTime:</w:t>
      </w:r>
    </w:p>
    <w:p w14:paraId="3128E880" w14:textId="77777777" w:rsidR="00773F25" w:rsidRDefault="00773F25" w:rsidP="00773F25">
      <w:pPr>
        <w:pStyle w:val="PL"/>
      </w:pPr>
      <w:r>
        <w:t xml:space="preserve">          $ref: 'TS29122_CommonData.yaml#/components/schemas/DateTime'</w:t>
      </w:r>
    </w:p>
    <w:p w14:paraId="096C3418" w14:textId="77777777" w:rsidR="00773F25" w:rsidRDefault="00773F25" w:rsidP="00773F25">
      <w:pPr>
        <w:pStyle w:val="PL"/>
      </w:pPr>
      <w:r>
        <w:t xml:space="preserve">        endTime:</w:t>
      </w:r>
    </w:p>
    <w:p w14:paraId="17173C09" w14:textId="77777777" w:rsidR="00773F25" w:rsidRDefault="00773F25" w:rsidP="00773F25">
      <w:pPr>
        <w:pStyle w:val="PL"/>
      </w:pPr>
      <w:r>
        <w:t xml:space="preserve">          $ref: 'TS29122_CommonData.yaml#/components/schemas/DateTime'</w:t>
      </w:r>
    </w:p>
    <w:p w14:paraId="7166EB66" w14:textId="77777777" w:rsidR="00773F25" w:rsidRDefault="00773F25" w:rsidP="00773F25">
      <w:pPr>
        <w:pStyle w:val="PL"/>
      </w:pPr>
      <w:r>
        <w:t xml:space="preserve">        servNameDescs:</w:t>
      </w:r>
    </w:p>
    <w:p w14:paraId="1461A8DC" w14:textId="77777777" w:rsidR="00773F25" w:rsidRDefault="00773F25" w:rsidP="00773F25">
      <w:pPr>
        <w:pStyle w:val="PL"/>
      </w:pPr>
      <w:r>
        <w:t xml:space="preserve">          type: array</w:t>
      </w:r>
    </w:p>
    <w:p w14:paraId="0197BCB1" w14:textId="77777777" w:rsidR="00773F25" w:rsidRDefault="00773F25" w:rsidP="00773F25">
      <w:pPr>
        <w:pStyle w:val="PL"/>
      </w:pPr>
      <w:r>
        <w:t xml:space="preserve">          items:</w:t>
      </w:r>
    </w:p>
    <w:p w14:paraId="352E91B1" w14:textId="77777777" w:rsidR="00773F25" w:rsidRDefault="00773F25" w:rsidP="00773F25">
      <w:pPr>
        <w:pStyle w:val="PL"/>
      </w:pPr>
      <w:r w:rsidRPr="006C72A9">
        <w:t xml:space="preserve">          </w:t>
      </w:r>
      <w:r>
        <w:t xml:space="preserve">  </w:t>
      </w:r>
      <w:r w:rsidRPr="006C72A9">
        <w:t>$ref: '</w:t>
      </w:r>
      <w:r>
        <w:t>TS29580_Nmbsf_MBSUserService.yaml</w:t>
      </w:r>
      <w:r w:rsidRPr="006C72A9">
        <w:t>#/components/schemas/</w:t>
      </w:r>
      <w:r>
        <w:t>ServiceNameDescription</w:t>
      </w:r>
      <w:r w:rsidRPr="006C72A9">
        <w:t>'</w:t>
      </w:r>
    </w:p>
    <w:p w14:paraId="56980067" w14:textId="77777777" w:rsidR="00773F25" w:rsidRDefault="00773F25" w:rsidP="00773F25">
      <w:pPr>
        <w:pStyle w:val="PL"/>
      </w:pPr>
      <w:r>
        <w:t xml:space="preserve">          minItems: 1</w:t>
      </w:r>
    </w:p>
    <w:p w14:paraId="2054513D" w14:textId="77777777" w:rsidR="00773F25" w:rsidRDefault="00773F25" w:rsidP="00773F25">
      <w:pPr>
        <w:pStyle w:val="PL"/>
      </w:pPr>
      <w:r>
        <w:t xml:space="preserve">        mainServLang:</w:t>
      </w:r>
    </w:p>
    <w:p w14:paraId="5DBD5CD6" w14:textId="77777777" w:rsidR="00773F25" w:rsidRDefault="00773F25" w:rsidP="00773F25">
      <w:pPr>
        <w:pStyle w:val="PL"/>
      </w:pPr>
      <w:r>
        <w:lastRenderedPageBreak/>
        <w:t xml:space="preserve">          type: string</w:t>
      </w:r>
    </w:p>
    <w:p w14:paraId="449F691D" w14:textId="77777777" w:rsidR="00773F25" w:rsidRDefault="00773F25" w:rsidP="00773F25">
      <w:pPr>
        <w:pStyle w:val="PL"/>
      </w:pPr>
      <w:r>
        <w:t xml:space="preserve">        mbsDistSessAnmt:</w:t>
      </w:r>
    </w:p>
    <w:p w14:paraId="3290628A" w14:textId="77777777" w:rsidR="00773F25" w:rsidRDefault="00773F25" w:rsidP="00773F25">
      <w:pPr>
        <w:pStyle w:val="PL"/>
      </w:pPr>
      <w:r>
        <w:t xml:space="preserve">          additionalProperties:</w:t>
      </w:r>
    </w:p>
    <w:p w14:paraId="68211C46" w14:textId="77777777" w:rsidR="00773F25" w:rsidRDefault="00773F25" w:rsidP="00773F25">
      <w:pPr>
        <w:pStyle w:val="PL"/>
      </w:pPr>
      <w:r>
        <w:t xml:space="preserve">            $ref: '#/components/schemas/MBSDistSessionAnmt'</w:t>
      </w:r>
    </w:p>
    <w:p w14:paraId="5946A8F5" w14:textId="77777777" w:rsidR="00773F25" w:rsidRDefault="00773F25" w:rsidP="00773F25">
      <w:pPr>
        <w:pStyle w:val="PL"/>
      </w:pPr>
      <w:r>
        <w:t xml:space="preserve">          minProperties: 1</w:t>
      </w:r>
    </w:p>
    <w:p w14:paraId="06CC9EB1" w14:textId="77777777" w:rsidR="00773F25" w:rsidRDefault="00773F25" w:rsidP="00773F25">
      <w:pPr>
        <w:pStyle w:val="PL"/>
      </w:pPr>
      <w:r>
        <w:t xml:space="preserve">          description: &gt;</w:t>
      </w:r>
    </w:p>
    <w:p w14:paraId="72F09E0D" w14:textId="77777777" w:rsidR="00773F25" w:rsidRDefault="00773F25" w:rsidP="00773F25">
      <w:pPr>
        <w:pStyle w:val="PL"/>
      </w:pPr>
      <w:r>
        <w:t xml:space="preserve">            </w:t>
      </w:r>
      <w:r w:rsidRPr="006C72A9">
        <w:t xml:space="preserve">Represents the set of MBS Distribution Session Announcements currently associated with </w:t>
      </w:r>
    </w:p>
    <w:p w14:paraId="13EC49F1" w14:textId="77777777" w:rsidR="00773F25" w:rsidRDefault="00773F25" w:rsidP="00773F25">
      <w:pPr>
        <w:pStyle w:val="PL"/>
      </w:pPr>
      <w:r>
        <w:t xml:space="preserve">            </w:t>
      </w:r>
      <w:r w:rsidRPr="006C72A9">
        <w:t>this MBS User Service Announcement.</w:t>
      </w:r>
    </w:p>
    <w:p w14:paraId="6ADD67B5" w14:textId="77777777" w:rsidR="00773F25" w:rsidRDefault="00773F25" w:rsidP="00773F25">
      <w:pPr>
        <w:pStyle w:val="PL"/>
      </w:pPr>
      <w:r>
        <w:t xml:space="preserve">      required:</w:t>
      </w:r>
    </w:p>
    <w:p w14:paraId="4AE07DB2" w14:textId="77777777" w:rsidR="00773F25" w:rsidRDefault="00773F25" w:rsidP="00773F25">
      <w:pPr>
        <w:pStyle w:val="PL"/>
      </w:pPr>
      <w:r>
        <w:t xml:space="preserve">        - extServiceId</w:t>
      </w:r>
    </w:p>
    <w:p w14:paraId="2142E1B8" w14:textId="77777777" w:rsidR="00773F25" w:rsidRDefault="00773F25" w:rsidP="00773F25">
      <w:pPr>
        <w:pStyle w:val="PL"/>
      </w:pPr>
      <w:r>
        <w:t xml:space="preserve">        - servClass</w:t>
      </w:r>
    </w:p>
    <w:p w14:paraId="1DDA1155" w14:textId="77777777" w:rsidR="00773F25" w:rsidRDefault="00773F25" w:rsidP="00773F25">
      <w:pPr>
        <w:pStyle w:val="PL"/>
      </w:pPr>
      <w:r>
        <w:t xml:space="preserve">        - servNameDescs</w:t>
      </w:r>
    </w:p>
    <w:p w14:paraId="51D7BA47" w14:textId="77777777" w:rsidR="00773F25" w:rsidRDefault="00773F25" w:rsidP="00773F25">
      <w:pPr>
        <w:pStyle w:val="PL"/>
      </w:pPr>
    </w:p>
    <w:p w14:paraId="5C120BCF" w14:textId="77777777" w:rsidR="00773F25" w:rsidRDefault="00773F25" w:rsidP="00773F25">
      <w:pPr>
        <w:pStyle w:val="PL"/>
      </w:pPr>
      <w:r>
        <w:t xml:space="preserve">    MBSDistSessionAnmt:</w:t>
      </w:r>
    </w:p>
    <w:p w14:paraId="3B5BF21F" w14:textId="77777777" w:rsidR="00773F25" w:rsidRDefault="00773F25" w:rsidP="00773F25">
      <w:pPr>
        <w:pStyle w:val="PL"/>
      </w:pPr>
      <w:r>
        <w:t xml:space="preserve">      description: &gt;</w:t>
      </w:r>
    </w:p>
    <w:p w14:paraId="516454A5" w14:textId="77777777" w:rsidR="00773F25" w:rsidRDefault="00773F25" w:rsidP="00773F25">
      <w:pPr>
        <w:pStyle w:val="PL"/>
      </w:pPr>
      <w:r>
        <w:t xml:space="preserve">        </w:t>
      </w:r>
      <w:r w:rsidRPr="00530CE4">
        <w:t xml:space="preserve">Represents the set of MBS Distribution Session Announcements currently associated with this </w:t>
      </w:r>
    </w:p>
    <w:p w14:paraId="11101F6D" w14:textId="77777777" w:rsidR="00773F25" w:rsidRDefault="00773F25" w:rsidP="00773F25">
      <w:pPr>
        <w:pStyle w:val="PL"/>
      </w:pPr>
      <w:r>
        <w:t xml:space="preserve">        </w:t>
      </w:r>
      <w:r w:rsidRPr="00530CE4">
        <w:t>MBS User Service Announcement.</w:t>
      </w:r>
    </w:p>
    <w:p w14:paraId="32925823" w14:textId="77777777" w:rsidR="00773F25" w:rsidRDefault="00773F25" w:rsidP="00773F25">
      <w:pPr>
        <w:pStyle w:val="PL"/>
      </w:pPr>
      <w:r>
        <w:t xml:space="preserve">      type: object</w:t>
      </w:r>
    </w:p>
    <w:p w14:paraId="334C11C1" w14:textId="77777777" w:rsidR="00773F25" w:rsidRDefault="00773F25" w:rsidP="00773F25">
      <w:pPr>
        <w:pStyle w:val="PL"/>
      </w:pPr>
      <w:r>
        <w:t xml:space="preserve">      properties:</w:t>
      </w:r>
    </w:p>
    <w:p w14:paraId="0851E731" w14:textId="77777777" w:rsidR="00773F25" w:rsidRDefault="00773F25" w:rsidP="00773F25">
      <w:pPr>
        <w:pStyle w:val="PL"/>
      </w:pPr>
      <w:r>
        <w:t xml:space="preserve">        mbsSessionId:</w:t>
      </w:r>
    </w:p>
    <w:p w14:paraId="491F009E" w14:textId="77777777" w:rsidR="00773F25" w:rsidRDefault="00773F25" w:rsidP="00773F25">
      <w:pPr>
        <w:pStyle w:val="PL"/>
      </w:pPr>
      <w:r>
        <w:t xml:space="preserve">          $ref: 'TS29571_CommonData.yaml#/components/schemas/MbsSessionId'</w:t>
      </w:r>
    </w:p>
    <w:p w14:paraId="4567819E" w14:textId="77777777" w:rsidR="00773F25" w:rsidRDefault="00773F25" w:rsidP="00773F25">
      <w:pPr>
        <w:pStyle w:val="PL"/>
      </w:pPr>
      <w:r>
        <w:t xml:space="preserve">        mbsFSAId:</w:t>
      </w:r>
    </w:p>
    <w:p w14:paraId="2EE46A88" w14:textId="77777777" w:rsidR="00773F25" w:rsidRDefault="00773F25" w:rsidP="00773F25">
      <w:pPr>
        <w:pStyle w:val="PL"/>
      </w:pPr>
      <w:r>
        <w:t xml:space="preserve">          $ref: 'TS29571_CommonData.yaml#/components/schemas/MbsFsaId'</w:t>
      </w:r>
    </w:p>
    <w:p w14:paraId="0BD7BEF9" w14:textId="77777777" w:rsidR="00773F25" w:rsidRDefault="00773F25" w:rsidP="00773F25">
      <w:pPr>
        <w:pStyle w:val="PL"/>
      </w:pPr>
      <w:r>
        <w:t xml:space="preserve">        distrMethod:</w:t>
      </w:r>
    </w:p>
    <w:p w14:paraId="6EC60895" w14:textId="77777777" w:rsidR="00773F25" w:rsidRDefault="00773F25" w:rsidP="00773F25">
      <w:pPr>
        <w:pStyle w:val="PL"/>
      </w:pPr>
      <w:r>
        <w:t xml:space="preserve">          $ref: '#/components/schemas/DistributionMethod'</w:t>
      </w:r>
    </w:p>
    <w:p w14:paraId="3E4429D3" w14:textId="77777777" w:rsidR="00773F25" w:rsidRDefault="00773F25" w:rsidP="00773F25">
      <w:pPr>
        <w:pStyle w:val="PL"/>
      </w:pPr>
      <w:r>
        <w:t xml:space="preserve">        objDistrAnnInfo:</w:t>
      </w:r>
    </w:p>
    <w:p w14:paraId="58055A7E" w14:textId="77777777" w:rsidR="00773F25" w:rsidRDefault="00773F25" w:rsidP="00773F25">
      <w:pPr>
        <w:pStyle w:val="PL"/>
      </w:pPr>
      <w:r w:rsidRPr="001F6BBA">
        <w:t xml:space="preserve">          $ref: '#/components/schemas/</w:t>
      </w:r>
      <w:r>
        <w:t>ObjectDistMethAnmtInfo</w:t>
      </w:r>
      <w:r w:rsidRPr="001F6BBA">
        <w:t>'</w:t>
      </w:r>
    </w:p>
    <w:p w14:paraId="606D819E" w14:textId="77777777" w:rsidR="00773F25" w:rsidRDefault="00773F25" w:rsidP="00773F25">
      <w:pPr>
        <w:pStyle w:val="PL"/>
      </w:pPr>
      <w:r>
        <w:t xml:space="preserve">        sesDesInfo:</w:t>
      </w:r>
    </w:p>
    <w:p w14:paraId="64126F2D" w14:textId="77777777" w:rsidR="00773F25" w:rsidRDefault="00773F25" w:rsidP="00773F25">
      <w:pPr>
        <w:pStyle w:val="PL"/>
      </w:pPr>
      <w:r>
        <w:t xml:space="preserve">          type: array</w:t>
      </w:r>
    </w:p>
    <w:p w14:paraId="323FF6F4" w14:textId="77777777" w:rsidR="00773F25" w:rsidRDefault="00773F25" w:rsidP="00773F25">
      <w:pPr>
        <w:pStyle w:val="PL"/>
      </w:pPr>
      <w:r>
        <w:t xml:space="preserve">          items:</w:t>
      </w:r>
    </w:p>
    <w:p w14:paraId="5AF1ADCE" w14:textId="77777777" w:rsidR="00773F25" w:rsidRDefault="00773F25" w:rsidP="00773F25">
      <w:pPr>
        <w:pStyle w:val="PL"/>
      </w:pPr>
      <w:r>
        <w:t xml:space="preserve">            type: string</w:t>
      </w:r>
    </w:p>
    <w:p w14:paraId="04A59666" w14:textId="77777777" w:rsidR="00773F25" w:rsidRDefault="00773F25" w:rsidP="00773F25">
      <w:pPr>
        <w:pStyle w:val="PL"/>
      </w:pPr>
      <w:r>
        <w:t xml:space="preserve">          minItems: 1</w:t>
      </w:r>
    </w:p>
    <w:p w14:paraId="5F87835F" w14:textId="77777777" w:rsidR="00773F25" w:rsidRDefault="00773F25" w:rsidP="00773F25">
      <w:pPr>
        <w:pStyle w:val="PL"/>
      </w:pPr>
      <w:r>
        <w:t xml:space="preserve">      required:</w:t>
      </w:r>
    </w:p>
    <w:p w14:paraId="6CC7B5D1" w14:textId="77777777" w:rsidR="00773F25" w:rsidRDefault="00773F25" w:rsidP="00773F25">
      <w:pPr>
        <w:pStyle w:val="PL"/>
      </w:pPr>
      <w:r>
        <w:t xml:space="preserve">        - distrMethod</w:t>
      </w:r>
    </w:p>
    <w:p w14:paraId="4496F8C1" w14:textId="77777777" w:rsidR="00773F25" w:rsidRDefault="00773F25" w:rsidP="00773F25">
      <w:pPr>
        <w:pStyle w:val="PL"/>
      </w:pPr>
      <w:r>
        <w:t xml:space="preserve">        - sesDesInfo</w:t>
      </w:r>
    </w:p>
    <w:p w14:paraId="6ED1D841" w14:textId="77777777" w:rsidR="00773F25" w:rsidRDefault="00773F25" w:rsidP="00773F25">
      <w:pPr>
        <w:pStyle w:val="PL"/>
      </w:pPr>
    </w:p>
    <w:p w14:paraId="03623525" w14:textId="77777777" w:rsidR="00773F25" w:rsidRDefault="00773F25" w:rsidP="00773F25">
      <w:pPr>
        <w:pStyle w:val="PL"/>
      </w:pPr>
      <w:r>
        <w:t xml:space="preserve">    ObjectDistMethAnmtInfo:</w:t>
      </w:r>
    </w:p>
    <w:p w14:paraId="699D85E9" w14:textId="77777777" w:rsidR="00773F25" w:rsidRDefault="00773F25" w:rsidP="00773F25">
      <w:pPr>
        <w:pStyle w:val="PL"/>
      </w:pPr>
      <w:r>
        <w:t xml:space="preserve">      description: &gt;</w:t>
      </w:r>
    </w:p>
    <w:p w14:paraId="5B2721B2" w14:textId="77777777" w:rsidR="00773F25" w:rsidRDefault="00773F25" w:rsidP="00773F25">
      <w:pPr>
        <w:pStyle w:val="PL"/>
      </w:pPr>
      <w:r>
        <w:t xml:space="preserve">        </w:t>
      </w:r>
      <w:r w:rsidRPr="00606067">
        <w:t>Represents MBS Distribution Session Announcement parameters for Object Distribution Method</w:t>
      </w:r>
      <w:r w:rsidRPr="00530CE4">
        <w:t>.</w:t>
      </w:r>
    </w:p>
    <w:p w14:paraId="074492A4" w14:textId="77777777" w:rsidR="00773F25" w:rsidRDefault="00773F25" w:rsidP="00773F25">
      <w:pPr>
        <w:pStyle w:val="PL"/>
      </w:pPr>
      <w:r>
        <w:t xml:space="preserve">      type: object</w:t>
      </w:r>
    </w:p>
    <w:p w14:paraId="6CBA6369" w14:textId="77777777" w:rsidR="00773F25" w:rsidRDefault="00773F25" w:rsidP="00773F25">
      <w:pPr>
        <w:pStyle w:val="PL"/>
      </w:pPr>
      <w:r>
        <w:t xml:space="preserve">      properties:</w:t>
      </w:r>
    </w:p>
    <w:p w14:paraId="45849813" w14:textId="77777777" w:rsidR="00773F25" w:rsidRDefault="00773F25" w:rsidP="00773F25">
      <w:pPr>
        <w:pStyle w:val="PL"/>
      </w:pPr>
      <w:r>
        <w:t xml:space="preserve">        objDistrSched:</w:t>
      </w:r>
    </w:p>
    <w:p w14:paraId="0ACADE28" w14:textId="77777777" w:rsidR="00773F25" w:rsidRDefault="00773F25" w:rsidP="00773F25">
      <w:pPr>
        <w:pStyle w:val="PL"/>
      </w:pPr>
      <w:r>
        <w:t xml:space="preserve">          $ref: 'TS29122_CommonData.yaml#/components/schemas/TimeWindow'</w:t>
      </w:r>
    </w:p>
    <w:p w14:paraId="23B9626D" w14:textId="77777777" w:rsidR="00773F25" w:rsidRDefault="00773F25" w:rsidP="00773F25">
      <w:pPr>
        <w:pStyle w:val="PL"/>
      </w:pPr>
      <w:bookmarkStart w:id="1546" w:name="_Hlk112610387"/>
      <w:r>
        <w:t xml:space="preserve">        objDistrBaseUri:</w:t>
      </w:r>
    </w:p>
    <w:p w14:paraId="1A01A46D" w14:textId="77777777" w:rsidR="00773F25" w:rsidRDefault="00773F25" w:rsidP="00773F25">
      <w:pPr>
        <w:pStyle w:val="PL"/>
      </w:pPr>
      <w:r>
        <w:t xml:space="preserve">          $ref: 'TS29571_CommonData.yaml#/components/schemas/Uri'</w:t>
      </w:r>
    </w:p>
    <w:bookmarkEnd w:id="1546"/>
    <w:p w14:paraId="4C0D9F3F" w14:textId="77777777" w:rsidR="00773F25" w:rsidRDefault="00773F25" w:rsidP="00773F25">
      <w:pPr>
        <w:pStyle w:val="PL"/>
      </w:pPr>
      <w:r>
        <w:t xml:space="preserve">        objRepBaseUri:</w:t>
      </w:r>
    </w:p>
    <w:p w14:paraId="41A30FD3" w14:textId="77777777" w:rsidR="00773F25" w:rsidRDefault="00773F25" w:rsidP="00773F25">
      <w:pPr>
        <w:pStyle w:val="PL"/>
      </w:pPr>
      <w:r>
        <w:t xml:space="preserve">          $ref: 'TS29571_CommonData.yaml#/components/schemas/Uri'</w:t>
      </w:r>
    </w:p>
    <w:p w14:paraId="27A2E69F" w14:textId="77777777" w:rsidR="00773F25" w:rsidRDefault="00773F25" w:rsidP="00773F25">
      <w:pPr>
        <w:pStyle w:val="PL"/>
      </w:pPr>
    </w:p>
    <w:p w14:paraId="2F763ADA" w14:textId="77777777" w:rsidR="00773F25" w:rsidRDefault="00773F25" w:rsidP="00773F25">
      <w:pPr>
        <w:pStyle w:val="PL"/>
      </w:pPr>
      <w:r>
        <w:t xml:space="preserve">    FECConfig:</w:t>
      </w:r>
    </w:p>
    <w:p w14:paraId="65BC95E9" w14:textId="77777777" w:rsidR="00773F25" w:rsidRDefault="00773F25" w:rsidP="00773F25">
      <w:pPr>
        <w:pStyle w:val="PL"/>
      </w:pPr>
      <w:r>
        <w:t xml:space="preserve">      description: </w:t>
      </w:r>
      <w:r w:rsidRPr="009A2B08">
        <w:t>Represents FEC configuration information</w:t>
      </w:r>
      <w:r>
        <w:t>.</w:t>
      </w:r>
    </w:p>
    <w:p w14:paraId="0ECFE7E2" w14:textId="77777777" w:rsidR="00773F25" w:rsidRDefault="00773F25" w:rsidP="00773F25">
      <w:pPr>
        <w:pStyle w:val="PL"/>
      </w:pPr>
      <w:r>
        <w:t xml:space="preserve">      type: object</w:t>
      </w:r>
    </w:p>
    <w:p w14:paraId="58FF9394" w14:textId="77777777" w:rsidR="00773F25" w:rsidRDefault="00773F25" w:rsidP="00773F25">
      <w:pPr>
        <w:pStyle w:val="PL"/>
      </w:pPr>
      <w:r>
        <w:t xml:space="preserve">      properties:</w:t>
      </w:r>
    </w:p>
    <w:p w14:paraId="5FCD83BC" w14:textId="77777777" w:rsidR="00773F25" w:rsidRDefault="00773F25" w:rsidP="00773F25">
      <w:pPr>
        <w:pStyle w:val="PL"/>
      </w:pPr>
      <w:r>
        <w:t xml:space="preserve">        fecScheme:</w:t>
      </w:r>
    </w:p>
    <w:p w14:paraId="6A439D82" w14:textId="77777777" w:rsidR="00773F25" w:rsidRDefault="00773F25" w:rsidP="00773F25">
      <w:pPr>
        <w:pStyle w:val="PL"/>
      </w:pPr>
      <w:r>
        <w:t xml:space="preserve">          $ref: 'TS29571_CommonData.yaml#/components/schemas/Uri'</w:t>
      </w:r>
    </w:p>
    <w:p w14:paraId="3EFE78BE" w14:textId="77777777" w:rsidR="00773F25" w:rsidRDefault="00773F25" w:rsidP="00773F25">
      <w:pPr>
        <w:pStyle w:val="PL"/>
      </w:pPr>
      <w:r>
        <w:t xml:space="preserve">        fecOverHead:</w:t>
      </w:r>
    </w:p>
    <w:p w14:paraId="436AD5CF" w14:textId="77777777" w:rsidR="00773F25" w:rsidRDefault="00773F25" w:rsidP="00773F25">
      <w:pPr>
        <w:pStyle w:val="PL"/>
      </w:pPr>
      <w:r>
        <w:t xml:space="preserve">          type: integer</w:t>
      </w:r>
    </w:p>
    <w:p w14:paraId="7499364B" w14:textId="77777777" w:rsidR="00773F25" w:rsidRDefault="00773F25" w:rsidP="00773F25">
      <w:pPr>
        <w:pStyle w:val="PL"/>
      </w:pPr>
      <w:r>
        <w:t xml:space="preserve">        additionalParams:</w:t>
      </w:r>
    </w:p>
    <w:p w14:paraId="34C4E21E" w14:textId="77777777" w:rsidR="00773F25" w:rsidRDefault="00773F25" w:rsidP="00773F25">
      <w:pPr>
        <w:pStyle w:val="PL"/>
      </w:pPr>
      <w:r>
        <w:t xml:space="preserve">          type: array</w:t>
      </w:r>
    </w:p>
    <w:p w14:paraId="002370F2" w14:textId="77777777" w:rsidR="00773F25" w:rsidRDefault="00773F25" w:rsidP="00773F25">
      <w:pPr>
        <w:pStyle w:val="PL"/>
      </w:pPr>
      <w:r>
        <w:t xml:space="preserve">          items:</w:t>
      </w:r>
    </w:p>
    <w:p w14:paraId="6AB0916F" w14:textId="77777777" w:rsidR="00773F25" w:rsidRDefault="00773F25" w:rsidP="00773F25">
      <w:pPr>
        <w:pStyle w:val="PL"/>
      </w:pPr>
      <w:r>
        <w:t xml:space="preserve">            $ref: '#/components/schemas/AddFecParams'</w:t>
      </w:r>
    </w:p>
    <w:p w14:paraId="12C83EE6" w14:textId="77777777" w:rsidR="00773F25" w:rsidRDefault="00773F25" w:rsidP="00773F25">
      <w:pPr>
        <w:pStyle w:val="PL"/>
      </w:pPr>
      <w:r>
        <w:t xml:space="preserve">          minItems: 1</w:t>
      </w:r>
    </w:p>
    <w:p w14:paraId="2721AAD0" w14:textId="77777777" w:rsidR="00773F25" w:rsidRDefault="00773F25" w:rsidP="00773F25">
      <w:pPr>
        <w:pStyle w:val="PL"/>
      </w:pPr>
      <w:r>
        <w:t xml:space="preserve">      required:</w:t>
      </w:r>
    </w:p>
    <w:p w14:paraId="51A2BC50" w14:textId="77777777" w:rsidR="00773F25" w:rsidRDefault="00773F25" w:rsidP="00773F25">
      <w:pPr>
        <w:pStyle w:val="PL"/>
      </w:pPr>
      <w:r>
        <w:t xml:space="preserve">        - fecScheme</w:t>
      </w:r>
    </w:p>
    <w:p w14:paraId="6B1F1F3A" w14:textId="77777777" w:rsidR="00773F25" w:rsidRDefault="00773F25" w:rsidP="00773F25">
      <w:pPr>
        <w:pStyle w:val="PL"/>
      </w:pPr>
      <w:r>
        <w:t xml:space="preserve">        - fecOverHead</w:t>
      </w:r>
    </w:p>
    <w:p w14:paraId="23FDEFEE" w14:textId="77777777" w:rsidR="00773F25" w:rsidRDefault="00773F25" w:rsidP="00773F25">
      <w:pPr>
        <w:pStyle w:val="PL"/>
      </w:pPr>
    </w:p>
    <w:p w14:paraId="5FEA3AAD" w14:textId="77777777" w:rsidR="00773F25" w:rsidRDefault="00773F25" w:rsidP="00773F25">
      <w:pPr>
        <w:pStyle w:val="PL"/>
      </w:pPr>
      <w:r>
        <w:t xml:space="preserve">    AddFecParams:</w:t>
      </w:r>
    </w:p>
    <w:p w14:paraId="37D9E80C" w14:textId="77777777" w:rsidR="00773F25" w:rsidRDefault="00773F25" w:rsidP="00773F25">
      <w:pPr>
        <w:pStyle w:val="PL"/>
      </w:pPr>
      <w:r>
        <w:t xml:space="preserve">      description: </w:t>
      </w:r>
      <w:r w:rsidRPr="00E450F3">
        <w:t>Represents additional scheme-specific parameters for AL-FEC configuration</w:t>
      </w:r>
      <w:r>
        <w:t>.</w:t>
      </w:r>
    </w:p>
    <w:p w14:paraId="3DA7EF19" w14:textId="77777777" w:rsidR="00773F25" w:rsidRDefault="00773F25" w:rsidP="00773F25">
      <w:pPr>
        <w:pStyle w:val="PL"/>
      </w:pPr>
      <w:r>
        <w:t xml:space="preserve">      type: object</w:t>
      </w:r>
    </w:p>
    <w:p w14:paraId="6E8C6AA5" w14:textId="77777777" w:rsidR="00773F25" w:rsidRDefault="00773F25" w:rsidP="00773F25">
      <w:pPr>
        <w:pStyle w:val="PL"/>
      </w:pPr>
      <w:r>
        <w:t xml:space="preserve">      properties:</w:t>
      </w:r>
    </w:p>
    <w:p w14:paraId="1BE4309B" w14:textId="77777777" w:rsidR="00773F25" w:rsidRDefault="00773F25" w:rsidP="00773F25">
      <w:pPr>
        <w:pStyle w:val="PL"/>
      </w:pPr>
      <w:r>
        <w:t xml:space="preserve">        paramName:</w:t>
      </w:r>
    </w:p>
    <w:p w14:paraId="1C297D1B" w14:textId="77777777" w:rsidR="00773F25" w:rsidRDefault="00773F25" w:rsidP="00773F25">
      <w:pPr>
        <w:pStyle w:val="PL"/>
      </w:pPr>
      <w:r w:rsidRPr="001F5CE6">
        <w:t xml:space="preserve">          type: string</w:t>
      </w:r>
    </w:p>
    <w:p w14:paraId="7EB143A1" w14:textId="77777777" w:rsidR="00773F25" w:rsidRDefault="00773F25" w:rsidP="00773F25">
      <w:pPr>
        <w:pStyle w:val="PL"/>
      </w:pPr>
      <w:r>
        <w:t xml:space="preserve">        paramValue:</w:t>
      </w:r>
    </w:p>
    <w:p w14:paraId="717C7AFC" w14:textId="77777777" w:rsidR="00773F25" w:rsidRDefault="00773F25" w:rsidP="00773F25">
      <w:pPr>
        <w:pStyle w:val="PL"/>
      </w:pPr>
      <w:r>
        <w:t xml:space="preserve">          type: string</w:t>
      </w:r>
    </w:p>
    <w:p w14:paraId="4F870D5B" w14:textId="77777777" w:rsidR="00773F25" w:rsidRDefault="00773F25" w:rsidP="00773F25">
      <w:pPr>
        <w:pStyle w:val="PL"/>
      </w:pPr>
      <w:r>
        <w:t xml:space="preserve">      required:</w:t>
      </w:r>
    </w:p>
    <w:p w14:paraId="0B1846FC" w14:textId="77777777" w:rsidR="00773F25" w:rsidRDefault="00773F25" w:rsidP="00773F25">
      <w:pPr>
        <w:pStyle w:val="PL"/>
      </w:pPr>
      <w:r>
        <w:t xml:space="preserve">        - paramName</w:t>
      </w:r>
    </w:p>
    <w:p w14:paraId="3D67ECBE" w14:textId="77777777" w:rsidR="00773F25" w:rsidRDefault="00773F25" w:rsidP="00773F25">
      <w:pPr>
        <w:pStyle w:val="PL"/>
      </w:pPr>
      <w:r>
        <w:t xml:space="preserve">        - paramValue</w:t>
      </w:r>
    </w:p>
    <w:p w14:paraId="56F1FB88" w14:textId="77777777" w:rsidR="00773F25" w:rsidRPr="00A70FDC" w:rsidRDefault="00773F25" w:rsidP="00773F25">
      <w:pPr>
        <w:pStyle w:val="PL"/>
      </w:pPr>
    </w:p>
    <w:p w14:paraId="1C4B6753" w14:textId="77777777" w:rsidR="00773F25" w:rsidRPr="00A70FDC" w:rsidRDefault="00773F25" w:rsidP="00773F25">
      <w:pPr>
        <w:pStyle w:val="PL"/>
      </w:pPr>
      <w:r w:rsidRPr="00A70FDC">
        <w:t># SIMPLE DATA TYPES</w:t>
      </w:r>
    </w:p>
    <w:p w14:paraId="13C7A99B" w14:textId="77777777" w:rsidR="00773F25" w:rsidRPr="00A70FDC" w:rsidRDefault="00773F25" w:rsidP="00773F25">
      <w:pPr>
        <w:pStyle w:val="PL"/>
      </w:pPr>
      <w:r w:rsidRPr="00A70FDC">
        <w:lastRenderedPageBreak/>
        <w:t>#</w:t>
      </w:r>
    </w:p>
    <w:p w14:paraId="6DC2599A" w14:textId="77777777" w:rsidR="00773F25" w:rsidRPr="00A70FDC" w:rsidRDefault="00773F25" w:rsidP="00773F25">
      <w:pPr>
        <w:pStyle w:val="PL"/>
      </w:pPr>
    </w:p>
    <w:p w14:paraId="53F44EEC" w14:textId="77777777" w:rsidR="00773F25" w:rsidRPr="00A70FDC" w:rsidRDefault="00773F25" w:rsidP="00773F25">
      <w:pPr>
        <w:pStyle w:val="PL"/>
      </w:pPr>
      <w:r w:rsidRPr="00A70FDC">
        <w:t>#</w:t>
      </w:r>
    </w:p>
    <w:p w14:paraId="5E8495D0" w14:textId="77777777" w:rsidR="00773F25" w:rsidRPr="00A70FDC" w:rsidRDefault="00773F25" w:rsidP="00773F25">
      <w:pPr>
        <w:pStyle w:val="PL"/>
      </w:pPr>
      <w:r w:rsidRPr="00A70FDC">
        <w:t># ENUMERATIONS</w:t>
      </w:r>
    </w:p>
    <w:p w14:paraId="1F7443DA" w14:textId="77777777" w:rsidR="00773F25" w:rsidRDefault="00773F25" w:rsidP="00773F25">
      <w:pPr>
        <w:pStyle w:val="PL"/>
      </w:pPr>
      <w:r w:rsidRPr="00A70FDC">
        <w:t>#</w:t>
      </w:r>
    </w:p>
    <w:p w14:paraId="4A5BBC44" w14:textId="77777777" w:rsidR="00773F25" w:rsidRDefault="00773F25" w:rsidP="00773F25">
      <w:pPr>
        <w:pStyle w:val="PL"/>
      </w:pPr>
      <w:r>
        <w:t xml:space="preserve">    DistributionMethod:</w:t>
      </w:r>
    </w:p>
    <w:p w14:paraId="3C524DC7" w14:textId="77777777" w:rsidR="00773F25" w:rsidRDefault="00773F25" w:rsidP="00773F25">
      <w:pPr>
        <w:pStyle w:val="PL"/>
      </w:pPr>
      <w:r>
        <w:t xml:space="preserve">      anyOf:</w:t>
      </w:r>
    </w:p>
    <w:p w14:paraId="3C7E934D" w14:textId="77777777" w:rsidR="00773F25" w:rsidRDefault="00773F25" w:rsidP="00773F25">
      <w:pPr>
        <w:pStyle w:val="PL"/>
      </w:pPr>
      <w:r>
        <w:t xml:space="preserve">      - type: string</w:t>
      </w:r>
    </w:p>
    <w:p w14:paraId="5EE5B9CD" w14:textId="77777777" w:rsidR="00773F25" w:rsidRDefault="00773F25" w:rsidP="00773F25">
      <w:pPr>
        <w:pStyle w:val="PL"/>
      </w:pPr>
      <w:r>
        <w:t xml:space="preserve">        enum:</w:t>
      </w:r>
    </w:p>
    <w:p w14:paraId="2E15DC98" w14:textId="77777777" w:rsidR="00773F25" w:rsidRDefault="00773F25" w:rsidP="00773F25">
      <w:pPr>
        <w:pStyle w:val="PL"/>
      </w:pPr>
      <w:r>
        <w:t xml:space="preserve">          - OBJECT</w:t>
      </w:r>
    </w:p>
    <w:p w14:paraId="17BC7502" w14:textId="77777777" w:rsidR="00773F25" w:rsidRDefault="00773F25" w:rsidP="00773F25">
      <w:pPr>
        <w:pStyle w:val="PL"/>
      </w:pPr>
      <w:r>
        <w:t xml:space="preserve">          - PACKET</w:t>
      </w:r>
    </w:p>
    <w:p w14:paraId="33E193A3" w14:textId="77777777" w:rsidR="00773F25" w:rsidRDefault="00773F25" w:rsidP="00773F25">
      <w:pPr>
        <w:pStyle w:val="PL"/>
      </w:pPr>
      <w:r>
        <w:t xml:space="preserve">      - type: string</w:t>
      </w:r>
    </w:p>
    <w:p w14:paraId="6FE999BF" w14:textId="77777777" w:rsidR="00773F25" w:rsidRDefault="00773F25" w:rsidP="00773F25">
      <w:pPr>
        <w:pStyle w:val="PL"/>
      </w:pPr>
      <w:r>
        <w:t xml:space="preserve">        description: &gt;</w:t>
      </w:r>
    </w:p>
    <w:p w14:paraId="6FBC23CD" w14:textId="77777777" w:rsidR="00773F25" w:rsidRPr="00BA5F77" w:rsidRDefault="00773F25" w:rsidP="00773F25">
      <w:pPr>
        <w:pStyle w:val="PL"/>
      </w:pPr>
      <w:r w:rsidRPr="00BA5F77">
        <w:t xml:space="preserve">          This string provides forward-compatibility with future extensions to the enumeration</w:t>
      </w:r>
    </w:p>
    <w:p w14:paraId="1FB67393" w14:textId="77777777" w:rsidR="00773F25" w:rsidRPr="00BA5F77" w:rsidRDefault="00773F25" w:rsidP="00773F25">
      <w:pPr>
        <w:pStyle w:val="PL"/>
      </w:pPr>
      <w:r w:rsidRPr="00BA5F77">
        <w:t xml:space="preserve">          </w:t>
      </w:r>
      <w:r>
        <w:t>and</w:t>
      </w:r>
      <w:r w:rsidRPr="00BA5F77">
        <w:t xml:space="preserve"> is not used to encode content defined in the present version of this API.</w:t>
      </w:r>
    </w:p>
    <w:p w14:paraId="357C8ADF" w14:textId="77777777" w:rsidR="00773F25" w:rsidRDefault="00773F25" w:rsidP="00773F25">
      <w:pPr>
        <w:pStyle w:val="PL"/>
      </w:pPr>
      <w:r>
        <w:t xml:space="preserve">      description: |</w:t>
      </w:r>
    </w:p>
    <w:p w14:paraId="05E856E5" w14:textId="77777777" w:rsidR="00773F25" w:rsidRDefault="00773F25" w:rsidP="00773F25">
      <w:pPr>
        <w:pStyle w:val="PL"/>
      </w:pPr>
      <w:r>
        <w:t xml:space="preserve">        Possible values are:</w:t>
      </w:r>
    </w:p>
    <w:p w14:paraId="3D5A466A" w14:textId="77777777" w:rsidR="00773F25" w:rsidRDefault="00773F25" w:rsidP="00773F25">
      <w:pPr>
        <w:pStyle w:val="PL"/>
      </w:pPr>
      <w:r>
        <w:t xml:space="preserve">        - OBJECT: </w:t>
      </w:r>
      <w:r w:rsidRPr="00976988">
        <w:t>Indicates the Object Distribution Method</w:t>
      </w:r>
      <w:r w:rsidRPr="00FB0758">
        <w:t>.</w:t>
      </w:r>
    </w:p>
    <w:p w14:paraId="4B4C2554" w14:textId="77777777" w:rsidR="00773F25" w:rsidRDefault="00773F25" w:rsidP="00773F25">
      <w:pPr>
        <w:pStyle w:val="PL"/>
      </w:pPr>
      <w:r>
        <w:t xml:space="preserve">        - PACKET: </w:t>
      </w:r>
      <w:r w:rsidRPr="00976988">
        <w:t xml:space="preserve">Indicates the </w:t>
      </w:r>
      <w:r>
        <w:t>Packet</w:t>
      </w:r>
      <w:r w:rsidRPr="00976988">
        <w:t xml:space="preserve"> Distribution Method</w:t>
      </w:r>
      <w:r w:rsidRPr="00FB0758">
        <w:t>.</w:t>
      </w:r>
    </w:p>
    <w:p w14:paraId="4340D2AB" w14:textId="77777777" w:rsidR="00773F25" w:rsidRDefault="00773F25" w:rsidP="00773F25">
      <w:pPr>
        <w:pStyle w:val="PL"/>
      </w:pPr>
    </w:p>
    <w:p w14:paraId="28DECB14" w14:textId="77777777" w:rsidR="00773F25" w:rsidRDefault="00773F25" w:rsidP="00773F25">
      <w:pPr>
        <w:pStyle w:val="PL"/>
      </w:pPr>
      <w:r>
        <w:t xml:space="preserve">    Event:</w:t>
      </w:r>
    </w:p>
    <w:p w14:paraId="062199C2" w14:textId="77777777" w:rsidR="00773F25" w:rsidRDefault="00773F25" w:rsidP="00773F25">
      <w:pPr>
        <w:pStyle w:val="PL"/>
      </w:pPr>
      <w:r>
        <w:t xml:space="preserve">      anyOf:</w:t>
      </w:r>
    </w:p>
    <w:p w14:paraId="521452A2" w14:textId="77777777" w:rsidR="00773F25" w:rsidRDefault="00773F25" w:rsidP="00773F25">
      <w:pPr>
        <w:pStyle w:val="PL"/>
      </w:pPr>
      <w:r>
        <w:t xml:space="preserve">      - type: string</w:t>
      </w:r>
    </w:p>
    <w:p w14:paraId="70B302AA" w14:textId="77777777" w:rsidR="00773F25" w:rsidRDefault="00773F25" w:rsidP="00773F25">
      <w:pPr>
        <w:pStyle w:val="PL"/>
      </w:pPr>
      <w:r>
        <w:t xml:space="preserve">        enum:</w:t>
      </w:r>
    </w:p>
    <w:p w14:paraId="1E7A3097" w14:textId="77777777" w:rsidR="00773F25" w:rsidRDefault="00773F25" w:rsidP="00773F25">
      <w:pPr>
        <w:pStyle w:val="PL"/>
      </w:pPr>
      <w:r>
        <w:t xml:space="preserve">          - </w:t>
      </w:r>
      <w:r w:rsidRPr="00A36A06">
        <w:t>USER_DATA_ING_SESS_STARTING</w:t>
      </w:r>
    </w:p>
    <w:p w14:paraId="50A6DC02" w14:textId="77777777" w:rsidR="00773F25" w:rsidRDefault="00773F25" w:rsidP="00773F25">
      <w:pPr>
        <w:pStyle w:val="PL"/>
      </w:pPr>
      <w:r>
        <w:t xml:space="preserve">          - </w:t>
      </w:r>
      <w:r w:rsidRPr="00A36A06">
        <w:t>USER_DATA_ING_SESS_START</w:t>
      </w:r>
      <w:r>
        <w:t>ED</w:t>
      </w:r>
    </w:p>
    <w:p w14:paraId="2C5319AF" w14:textId="77777777" w:rsidR="00773F25" w:rsidRDefault="00773F25" w:rsidP="00773F25">
      <w:pPr>
        <w:pStyle w:val="PL"/>
      </w:pPr>
      <w:r>
        <w:t xml:space="preserve">          - </w:t>
      </w:r>
      <w:r w:rsidRPr="00A36A06">
        <w:t>USER_DATA_ING_SESS_TERMINATED</w:t>
      </w:r>
    </w:p>
    <w:p w14:paraId="0B0D2A11" w14:textId="77777777" w:rsidR="00773F25" w:rsidRDefault="00773F25" w:rsidP="00773F25">
      <w:pPr>
        <w:pStyle w:val="PL"/>
      </w:pPr>
      <w:bookmarkStart w:id="1547" w:name="_Hlk112611344"/>
      <w:r>
        <w:t xml:space="preserve">          - </w:t>
      </w:r>
      <w:r w:rsidRPr="00A36A06">
        <w:t>DIST_SESS_STARTING</w:t>
      </w:r>
    </w:p>
    <w:bookmarkEnd w:id="1547"/>
    <w:p w14:paraId="454F6A36" w14:textId="564DAE0A" w:rsidR="00DB4E6D" w:rsidRDefault="00DB4E6D" w:rsidP="00DB4E6D">
      <w:pPr>
        <w:pStyle w:val="PL"/>
        <w:rPr>
          <w:ins w:id="1548" w:author="Huawei [Abdessamad]" w:date="2023-02-16T18:43:00Z"/>
        </w:rPr>
      </w:pPr>
      <w:ins w:id="1549" w:author="Huawei [Abdessamad]" w:date="2023-02-16T18:43:00Z">
        <w:r>
          <w:t xml:space="preserve">          - </w:t>
        </w:r>
        <w:r w:rsidRPr="00A36A06">
          <w:t>DIST_SESS_</w:t>
        </w:r>
        <w:r>
          <w:t>ESTABLISHED</w:t>
        </w:r>
      </w:ins>
    </w:p>
    <w:p w14:paraId="13137956" w14:textId="77777777" w:rsidR="00773F25" w:rsidRDefault="00773F25" w:rsidP="00773F25">
      <w:pPr>
        <w:pStyle w:val="PL"/>
      </w:pPr>
      <w:r w:rsidRPr="00A36A06">
        <w:t xml:space="preserve">          - DIST_SESS_START</w:t>
      </w:r>
      <w:r>
        <w:t>ED</w:t>
      </w:r>
    </w:p>
    <w:p w14:paraId="6D22A3B1" w14:textId="77777777" w:rsidR="00773F25" w:rsidRDefault="00773F25" w:rsidP="00773F25">
      <w:pPr>
        <w:pStyle w:val="PL"/>
      </w:pPr>
      <w:r w:rsidRPr="00A36A06">
        <w:t xml:space="preserve">          - DIST_SESS_</w:t>
      </w:r>
      <w:r>
        <w:t>TERMINATED</w:t>
      </w:r>
    </w:p>
    <w:p w14:paraId="64EEBA21" w14:textId="77777777" w:rsidR="00773F25" w:rsidRDefault="00773F25" w:rsidP="00773F25">
      <w:pPr>
        <w:pStyle w:val="PL"/>
      </w:pPr>
      <w:r>
        <w:t xml:space="preserve">          - </w:t>
      </w:r>
      <w:r w:rsidRPr="00A36A06">
        <w:t>DIST_SESS_SERV_MNGT_FAILURE</w:t>
      </w:r>
    </w:p>
    <w:p w14:paraId="35677581" w14:textId="77777777" w:rsidR="00773F25" w:rsidRDefault="00773F25" w:rsidP="00773F25">
      <w:pPr>
        <w:pStyle w:val="PL"/>
      </w:pPr>
      <w:r>
        <w:t xml:space="preserve">          - </w:t>
      </w:r>
      <w:r w:rsidRPr="00A36A06">
        <w:t>DIST_SESS_POL_CRTL_FAILURE</w:t>
      </w:r>
    </w:p>
    <w:p w14:paraId="51387EC6" w14:textId="77777777" w:rsidR="00DB4E6D" w:rsidRPr="00EB05EA" w:rsidRDefault="00DB4E6D" w:rsidP="00DB4E6D">
      <w:pPr>
        <w:pStyle w:val="PL"/>
        <w:rPr>
          <w:ins w:id="1550" w:author="Huawei [Abdessamad]" w:date="2023-02-16T18:43:00Z"/>
        </w:rPr>
      </w:pPr>
      <w:ins w:id="1551" w:author="Huawei [Abdessamad]" w:date="2023-02-16T18:43:00Z">
        <w:r>
          <w:t xml:space="preserve">          - DIST_SESSION_STATE_CHANGE</w:t>
        </w:r>
      </w:ins>
    </w:p>
    <w:p w14:paraId="5D13B6D2" w14:textId="77777777" w:rsidR="00773F25" w:rsidRDefault="00773F25" w:rsidP="00773F25">
      <w:pPr>
        <w:pStyle w:val="PL"/>
      </w:pPr>
      <w:r>
        <w:t xml:space="preserve">          - </w:t>
      </w:r>
      <w:r w:rsidRPr="00A36A06">
        <w:t>DATA_INGEST_FAILURE</w:t>
      </w:r>
    </w:p>
    <w:p w14:paraId="585971C6" w14:textId="77777777" w:rsidR="00773F25" w:rsidRDefault="00773F25" w:rsidP="00773F25">
      <w:pPr>
        <w:pStyle w:val="PL"/>
      </w:pPr>
      <w:r>
        <w:t xml:space="preserve">          - DELIVERY_STARTED</w:t>
      </w:r>
    </w:p>
    <w:p w14:paraId="7A6EB0D0" w14:textId="77777777" w:rsidR="00773F25" w:rsidRPr="00EB05EA" w:rsidRDefault="00773F25" w:rsidP="00773F25">
      <w:pPr>
        <w:pStyle w:val="PL"/>
      </w:pPr>
      <w:r>
        <w:t xml:space="preserve">          - SESSION_TERMINATED</w:t>
      </w:r>
    </w:p>
    <w:p w14:paraId="0A21D959" w14:textId="6805C29B" w:rsidR="00DB4E6D" w:rsidRPr="00EB05EA" w:rsidRDefault="00DB4E6D" w:rsidP="00DB4E6D">
      <w:pPr>
        <w:pStyle w:val="PL"/>
        <w:rPr>
          <w:ins w:id="1552" w:author="Huawei [Abdessamad]" w:date="2023-02-16T18:43:00Z"/>
        </w:rPr>
      </w:pPr>
      <w:ins w:id="1553" w:author="Huawei [Abdessamad]" w:date="2023-02-16T18:43:00Z">
        <w:r>
          <w:t xml:space="preserve">          - </w:t>
        </w:r>
      </w:ins>
      <w:ins w:id="1554" w:author="Huawei [Abdessamad]" w:date="2023-02-16T18:44:00Z">
        <w:r w:rsidRPr="00855B56">
          <w:t>MBS_USER_SERV_ANMT</w:t>
        </w:r>
      </w:ins>
    </w:p>
    <w:p w14:paraId="03820D62" w14:textId="77777777" w:rsidR="00773F25" w:rsidRDefault="00773F25" w:rsidP="00773F25">
      <w:pPr>
        <w:pStyle w:val="PL"/>
      </w:pPr>
      <w:r>
        <w:t xml:space="preserve">      - type: string</w:t>
      </w:r>
    </w:p>
    <w:p w14:paraId="2F4818C8" w14:textId="77777777" w:rsidR="00773F25" w:rsidRDefault="00773F25" w:rsidP="00773F25">
      <w:pPr>
        <w:pStyle w:val="PL"/>
      </w:pPr>
      <w:r>
        <w:t xml:space="preserve">        description: &gt;</w:t>
      </w:r>
    </w:p>
    <w:p w14:paraId="7BEB82A0" w14:textId="77777777" w:rsidR="00773F25" w:rsidRPr="00BA5F77" w:rsidRDefault="00773F25" w:rsidP="00773F25">
      <w:pPr>
        <w:pStyle w:val="PL"/>
      </w:pPr>
      <w:r w:rsidRPr="00BA5F77">
        <w:t xml:space="preserve">          This string provides forward-compatibility with future extensions to the enumeration</w:t>
      </w:r>
    </w:p>
    <w:p w14:paraId="14FF2964" w14:textId="77777777" w:rsidR="00773F25" w:rsidRPr="00BA5F77" w:rsidRDefault="00773F25" w:rsidP="00773F25">
      <w:pPr>
        <w:pStyle w:val="PL"/>
      </w:pPr>
      <w:r w:rsidRPr="00BA5F77">
        <w:t xml:space="preserve">          </w:t>
      </w:r>
      <w:r>
        <w:t>and</w:t>
      </w:r>
      <w:r w:rsidRPr="00BA5F77">
        <w:t xml:space="preserve"> is not used to encode content defined in the present version of this API.</w:t>
      </w:r>
    </w:p>
    <w:p w14:paraId="1BE39F26" w14:textId="77777777" w:rsidR="00773F25" w:rsidRDefault="00773F25" w:rsidP="00773F25">
      <w:pPr>
        <w:pStyle w:val="PL"/>
      </w:pPr>
      <w:r>
        <w:t xml:space="preserve">      description: |</w:t>
      </w:r>
    </w:p>
    <w:p w14:paraId="065D22AA" w14:textId="77777777" w:rsidR="00773F25" w:rsidRDefault="00773F25" w:rsidP="00773F25">
      <w:pPr>
        <w:pStyle w:val="PL"/>
      </w:pPr>
      <w:r>
        <w:t xml:space="preserve">        Possible values are:</w:t>
      </w:r>
    </w:p>
    <w:p w14:paraId="3E078D87" w14:textId="77777777" w:rsidR="00773F25" w:rsidRDefault="00773F25" w:rsidP="00773F25">
      <w:pPr>
        <w:pStyle w:val="PL"/>
      </w:pPr>
      <w:r>
        <w:t xml:space="preserve">        - </w:t>
      </w:r>
      <w:r w:rsidRPr="00A36A06">
        <w:t>USER_DATA_ING_SESS_STARTING</w:t>
      </w:r>
      <w:r>
        <w:t>: &gt;</w:t>
      </w:r>
    </w:p>
    <w:p w14:paraId="42CD4F9B" w14:textId="77777777" w:rsidR="00773F25" w:rsidRDefault="00773F25" w:rsidP="00773F25">
      <w:pPr>
        <w:pStyle w:val="PL"/>
      </w:pPr>
      <w:r>
        <w:t xml:space="preserve">            Indicates that the MBS User Data Ingest Session is starting. This is an "MBS User Data</w:t>
      </w:r>
    </w:p>
    <w:p w14:paraId="5973C5CC" w14:textId="77777777" w:rsidR="00773F25" w:rsidRDefault="00773F25" w:rsidP="00773F25">
      <w:pPr>
        <w:pStyle w:val="PL"/>
      </w:pPr>
      <w:r>
        <w:t xml:space="preserve">            Ingest Session" level event</w:t>
      </w:r>
      <w:r w:rsidRPr="00FB0758">
        <w:t>.</w:t>
      </w:r>
    </w:p>
    <w:p w14:paraId="497810CE" w14:textId="77777777" w:rsidR="00773F25" w:rsidRDefault="00773F25" w:rsidP="00773F25">
      <w:pPr>
        <w:pStyle w:val="PL"/>
      </w:pPr>
      <w:r>
        <w:t xml:space="preserve">        - </w:t>
      </w:r>
      <w:r w:rsidRPr="00A36A06">
        <w:t>USER_DATA_ING_SESS_STARTED</w:t>
      </w:r>
      <w:r>
        <w:t>: &gt;</w:t>
      </w:r>
    </w:p>
    <w:p w14:paraId="1E2985AE" w14:textId="77777777" w:rsidR="00773F25" w:rsidRDefault="00773F25" w:rsidP="00773F25">
      <w:pPr>
        <w:pStyle w:val="PL"/>
      </w:pPr>
      <w:r>
        <w:t xml:space="preserve">            Indicates that the MBS User Data Ingest Session started. This is an "MBS User Data</w:t>
      </w:r>
    </w:p>
    <w:p w14:paraId="39FA2BB1" w14:textId="77777777" w:rsidR="00773F25" w:rsidRDefault="00773F25" w:rsidP="00773F25">
      <w:pPr>
        <w:pStyle w:val="PL"/>
      </w:pPr>
      <w:r>
        <w:t xml:space="preserve">            Ingest Session" level event.</w:t>
      </w:r>
    </w:p>
    <w:p w14:paraId="4D6B0A14" w14:textId="77777777" w:rsidR="00773F25" w:rsidRDefault="00773F25" w:rsidP="00773F25">
      <w:pPr>
        <w:pStyle w:val="PL"/>
      </w:pPr>
      <w:r>
        <w:t xml:space="preserve">        - </w:t>
      </w:r>
      <w:r w:rsidRPr="00A36A06">
        <w:t>USER_DATA_ING_SESS_TERMINATED</w:t>
      </w:r>
      <w:r>
        <w:t>: &gt;</w:t>
      </w:r>
    </w:p>
    <w:p w14:paraId="1E6E86DF" w14:textId="77777777" w:rsidR="00773F25" w:rsidRDefault="00773F25" w:rsidP="00773F25">
      <w:pPr>
        <w:pStyle w:val="PL"/>
      </w:pPr>
      <w:r>
        <w:t xml:space="preserve">            Indicates that the MBS User Data Ingest Session is terminated. This is an "MBS User Data</w:t>
      </w:r>
    </w:p>
    <w:p w14:paraId="1138D82E" w14:textId="77777777" w:rsidR="00773F25" w:rsidRDefault="00773F25" w:rsidP="00773F25">
      <w:pPr>
        <w:pStyle w:val="PL"/>
      </w:pPr>
      <w:r>
        <w:t xml:space="preserve">            Ingest Session" level event.</w:t>
      </w:r>
    </w:p>
    <w:p w14:paraId="4CCA14E8" w14:textId="77777777" w:rsidR="00773F25" w:rsidRDefault="00773F25" w:rsidP="00773F25">
      <w:pPr>
        <w:pStyle w:val="PL"/>
      </w:pPr>
      <w:r>
        <w:t xml:space="preserve">        - </w:t>
      </w:r>
      <w:r w:rsidRPr="00A36A06">
        <w:t>DIST_SESS_STARTING</w:t>
      </w:r>
      <w:r>
        <w:t>: &gt;</w:t>
      </w:r>
    </w:p>
    <w:p w14:paraId="7F90EAF5" w14:textId="77777777" w:rsidR="00773F25" w:rsidRDefault="00773F25" w:rsidP="00773F25">
      <w:pPr>
        <w:pStyle w:val="PL"/>
      </w:pPr>
      <w:r>
        <w:t xml:space="preserve">            Indicates that the MBS Distribution Session is starting. This is an "MBS Distribution</w:t>
      </w:r>
    </w:p>
    <w:p w14:paraId="7592C1AC" w14:textId="77777777" w:rsidR="00773F25" w:rsidRDefault="00773F25" w:rsidP="00773F25">
      <w:pPr>
        <w:pStyle w:val="PL"/>
      </w:pPr>
      <w:r>
        <w:t xml:space="preserve">            Session" level event.</w:t>
      </w:r>
    </w:p>
    <w:p w14:paraId="264B3A47" w14:textId="5A9CD1AB" w:rsidR="00DB4E6D" w:rsidRDefault="00DB4E6D" w:rsidP="00DB4E6D">
      <w:pPr>
        <w:pStyle w:val="PL"/>
        <w:rPr>
          <w:ins w:id="1555" w:author="Huawei [Abdessamad]" w:date="2023-02-16T18:44:00Z"/>
        </w:rPr>
      </w:pPr>
      <w:ins w:id="1556" w:author="Huawei [Abdessamad]" w:date="2023-02-16T18:44:00Z">
        <w:r>
          <w:t xml:space="preserve">        - </w:t>
        </w:r>
      </w:ins>
      <w:ins w:id="1557" w:author="Huawei [Abdessamad]" w:date="2023-02-16T18:45:00Z">
        <w:r w:rsidRPr="00A36A06">
          <w:t>DIST_SESS_</w:t>
        </w:r>
        <w:r>
          <w:t>ESTABLISHED</w:t>
        </w:r>
      </w:ins>
      <w:ins w:id="1558" w:author="Huawei [Abdessamad]" w:date="2023-02-16T18:44:00Z">
        <w:r>
          <w:t>: &gt;</w:t>
        </w:r>
      </w:ins>
    </w:p>
    <w:p w14:paraId="76B3D3D3" w14:textId="77777777" w:rsidR="002C67F0" w:rsidRDefault="00DB4E6D" w:rsidP="002C67F0">
      <w:pPr>
        <w:pStyle w:val="PL"/>
        <w:rPr>
          <w:ins w:id="1559" w:author="Huawei [Abdessamad]" w:date="2023-02-16T18:50:00Z"/>
        </w:rPr>
      </w:pPr>
      <w:ins w:id="1560" w:author="Huawei [Abdessamad]" w:date="2023-02-16T18:44:00Z">
        <w:r>
          <w:t xml:space="preserve">            </w:t>
        </w:r>
      </w:ins>
      <w:ins w:id="1561" w:author="Huawei [Abdessamad]" w:date="2023-02-16T18:50:00Z">
        <w:r w:rsidR="002C67F0">
          <w:t>Indicates that the MBS Distribution Session is established, i.e. it has been</w:t>
        </w:r>
      </w:ins>
    </w:p>
    <w:p w14:paraId="4C1619F3" w14:textId="3ACF50BA" w:rsidR="00DB4E6D" w:rsidRDefault="002C67F0" w:rsidP="002C67F0">
      <w:pPr>
        <w:pStyle w:val="PL"/>
        <w:rPr>
          <w:ins w:id="1562" w:author="Huawei [Abdessamad]" w:date="2023-02-16T18:44:00Z"/>
        </w:rPr>
      </w:pPr>
      <w:ins w:id="1563" w:author="Huawei [Abdessamad]" w:date="2023-02-16T18:50:00Z">
        <w:r>
          <w:t xml:space="preserve">            successfully created at the MBSTF by the MBSF.</w:t>
        </w:r>
      </w:ins>
    </w:p>
    <w:p w14:paraId="1A1CC951" w14:textId="77777777" w:rsidR="00773F25" w:rsidRDefault="00773F25" w:rsidP="00773F25">
      <w:pPr>
        <w:pStyle w:val="PL"/>
      </w:pPr>
      <w:r w:rsidRPr="00A36A06">
        <w:t xml:space="preserve">        - DIST_SESS_START</w:t>
      </w:r>
      <w:r>
        <w:t xml:space="preserve">ED: </w:t>
      </w:r>
      <w:r w:rsidRPr="00F70972">
        <w:t>&gt;</w:t>
      </w:r>
    </w:p>
    <w:p w14:paraId="5D63D635" w14:textId="77777777" w:rsidR="00773F25" w:rsidRDefault="00773F25" w:rsidP="00773F25">
      <w:pPr>
        <w:pStyle w:val="PL"/>
      </w:pPr>
      <w:r>
        <w:t xml:space="preserve">            Indicates that the MBS Distribution Session started. This is an "MBS Distribution</w:t>
      </w:r>
    </w:p>
    <w:p w14:paraId="5A1D886B" w14:textId="77777777" w:rsidR="00773F25" w:rsidRDefault="00773F25" w:rsidP="00773F25">
      <w:pPr>
        <w:pStyle w:val="PL"/>
      </w:pPr>
      <w:r>
        <w:t xml:space="preserve">            Session" level event.</w:t>
      </w:r>
    </w:p>
    <w:p w14:paraId="3A07508E" w14:textId="77777777" w:rsidR="00773F25" w:rsidRDefault="00773F25" w:rsidP="00773F25">
      <w:pPr>
        <w:pStyle w:val="PL"/>
        <w:rPr>
          <w:lang w:eastAsia="zh-CN"/>
        </w:rPr>
      </w:pPr>
      <w:r w:rsidRPr="00A36A06">
        <w:t xml:space="preserve">        - DIST_SESS_</w:t>
      </w:r>
      <w:r>
        <w:t>TERMINATED</w:t>
      </w:r>
      <w:r>
        <w:rPr>
          <w:rFonts w:hint="eastAsia"/>
          <w:lang w:eastAsia="zh-CN"/>
        </w:rPr>
        <w:t>:</w:t>
      </w:r>
      <w:r>
        <w:rPr>
          <w:lang w:eastAsia="zh-CN"/>
        </w:rPr>
        <w:t xml:space="preserve"> &gt;</w:t>
      </w:r>
    </w:p>
    <w:p w14:paraId="45AA2FB4" w14:textId="77777777" w:rsidR="00773F25" w:rsidRDefault="00773F25" w:rsidP="00773F25">
      <w:pPr>
        <w:pStyle w:val="PL"/>
        <w:rPr>
          <w:lang w:eastAsia="zh-CN"/>
        </w:rPr>
      </w:pPr>
      <w:r>
        <w:rPr>
          <w:lang w:eastAsia="zh-CN"/>
        </w:rPr>
        <w:t xml:space="preserve">            Indicates that the MBS Distribution Session is terminated. This is an "MBS Distribution</w:t>
      </w:r>
    </w:p>
    <w:p w14:paraId="2CF4D73F" w14:textId="77777777" w:rsidR="00773F25" w:rsidRDefault="00773F25" w:rsidP="00773F25">
      <w:pPr>
        <w:pStyle w:val="PL"/>
      </w:pPr>
      <w:r>
        <w:rPr>
          <w:lang w:eastAsia="zh-CN"/>
        </w:rPr>
        <w:t xml:space="preserve">            Session" level event.</w:t>
      </w:r>
    </w:p>
    <w:p w14:paraId="47F250F8" w14:textId="77777777" w:rsidR="00773F25" w:rsidRDefault="00773F25" w:rsidP="00773F25">
      <w:pPr>
        <w:pStyle w:val="PL"/>
      </w:pPr>
      <w:r>
        <w:t xml:space="preserve">        - </w:t>
      </w:r>
      <w:r w:rsidRPr="00A36A06">
        <w:t>DIST_SESS_SERV_MNGT_FAILURE</w:t>
      </w:r>
      <w:r>
        <w:t>: &gt;</w:t>
      </w:r>
    </w:p>
    <w:p w14:paraId="36192611" w14:textId="77777777" w:rsidR="00773F25" w:rsidRDefault="00773F25" w:rsidP="00773F25">
      <w:pPr>
        <w:pStyle w:val="PL"/>
      </w:pPr>
      <w:r>
        <w:t xml:space="preserve">            Indicates that the MBS Distribution Session could not be started (e.g. the necessary</w:t>
      </w:r>
    </w:p>
    <w:p w14:paraId="7DD62A32" w14:textId="77777777" w:rsidR="00773F25" w:rsidRDefault="00773F25" w:rsidP="00773F25">
      <w:pPr>
        <w:pStyle w:val="PL"/>
      </w:pPr>
      <w:r>
        <w:t xml:space="preserve">            resources could not be allocated by the MBS system). This is an "MBS Distribution</w:t>
      </w:r>
    </w:p>
    <w:p w14:paraId="1C1DC012" w14:textId="77777777" w:rsidR="00773F25" w:rsidRDefault="00773F25" w:rsidP="00773F25">
      <w:pPr>
        <w:pStyle w:val="PL"/>
      </w:pPr>
      <w:r>
        <w:t xml:space="preserve">            Session" level event.</w:t>
      </w:r>
    </w:p>
    <w:p w14:paraId="3C5E286A" w14:textId="77777777" w:rsidR="00773F25" w:rsidRDefault="00773F25" w:rsidP="00773F25">
      <w:pPr>
        <w:pStyle w:val="PL"/>
      </w:pPr>
      <w:r>
        <w:t xml:space="preserve">        - </w:t>
      </w:r>
      <w:r w:rsidRPr="00A36A06">
        <w:t>DIST_SESS_POL_CRTL_FAILURE</w:t>
      </w:r>
      <w:r>
        <w:t>: &gt;</w:t>
      </w:r>
    </w:p>
    <w:p w14:paraId="034134FE" w14:textId="77777777" w:rsidR="00773F25" w:rsidRDefault="00773F25" w:rsidP="00773F25">
      <w:pPr>
        <w:pStyle w:val="PL"/>
      </w:pPr>
      <w:r>
        <w:t xml:space="preserve">            Indicates that the MBS Distribution Session could not be started because of a policy</w:t>
      </w:r>
    </w:p>
    <w:p w14:paraId="779A9683" w14:textId="77777777" w:rsidR="00773F25" w:rsidRDefault="00773F25" w:rsidP="00773F25">
      <w:pPr>
        <w:pStyle w:val="PL"/>
      </w:pPr>
      <w:r>
        <w:t xml:space="preserve">            authorization/control failure or rejection. This is an "MBS Distribution Session"</w:t>
      </w:r>
    </w:p>
    <w:p w14:paraId="008D202C" w14:textId="77777777" w:rsidR="00773F25" w:rsidRDefault="00773F25" w:rsidP="00773F25">
      <w:pPr>
        <w:pStyle w:val="PL"/>
      </w:pPr>
      <w:r>
        <w:t xml:space="preserve">            level event.</w:t>
      </w:r>
    </w:p>
    <w:p w14:paraId="0554379F" w14:textId="42BFF758" w:rsidR="00DB4E6D" w:rsidRDefault="00DB4E6D" w:rsidP="00DB4E6D">
      <w:pPr>
        <w:pStyle w:val="PL"/>
        <w:rPr>
          <w:ins w:id="1564" w:author="Huawei [Abdessamad]" w:date="2023-02-16T18:44:00Z"/>
        </w:rPr>
      </w:pPr>
      <w:ins w:id="1565" w:author="Huawei [Abdessamad]" w:date="2023-02-16T18:44:00Z">
        <w:r>
          <w:t xml:space="preserve">        - </w:t>
        </w:r>
      </w:ins>
      <w:ins w:id="1566" w:author="Huawei [Abdessamad]" w:date="2023-02-16T18:45:00Z">
        <w:r>
          <w:t>DIST_SESSION_STATE_CHANGE</w:t>
        </w:r>
      </w:ins>
      <w:ins w:id="1567" w:author="Huawei [Abdessamad]" w:date="2023-02-16T18:44:00Z">
        <w:r>
          <w:t>: &gt;</w:t>
        </w:r>
      </w:ins>
    </w:p>
    <w:p w14:paraId="5051E81B" w14:textId="1F1299A1" w:rsidR="00DB4E6D" w:rsidRDefault="00DB4E6D" w:rsidP="00902795">
      <w:pPr>
        <w:pStyle w:val="PL"/>
        <w:rPr>
          <w:ins w:id="1568" w:author="Huawei [Abdessamad]" w:date="2023-02-16T18:44:00Z"/>
        </w:rPr>
      </w:pPr>
      <w:ins w:id="1569" w:author="Huawei [Abdessamad]" w:date="2023-02-16T18:44:00Z">
        <w:r>
          <w:t xml:space="preserve">            </w:t>
        </w:r>
      </w:ins>
      <w:ins w:id="1570" w:author="Huawei [Abdessamad]" w:date="2023-02-16T18:49:00Z">
        <w:r w:rsidR="00902795">
          <w:t>Indicates that a change occurred in the state of the MBS Distribution Session.</w:t>
        </w:r>
      </w:ins>
    </w:p>
    <w:p w14:paraId="4117F6D9" w14:textId="77777777" w:rsidR="00773F25" w:rsidRDefault="00773F25" w:rsidP="00773F25">
      <w:pPr>
        <w:pStyle w:val="PL"/>
      </w:pPr>
      <w:r>
        <w:t xml:space="preserve">        - </w:t>
      </w:r>
      <w:r w:rsidRPr="00A36A06">
        <w:t>DATA_INGEST_FAILURE</w:t>
      </w:r>
      <w:r>
        <w:t>: &gt;</w:t>
      </w:r>
    </w:p>
    <w:p w14:paraId="4F65CBE2" w14:textId="77777777" w:rsidR="00773F25" w:rsidRDefault="00773F25" w:rsidP="00773F25">
      <w:pPr>
        <w:pStyle w:val="PL"/>
      </w:pPr>
      <w:r>
        <w:t xml:space="preserve">            The MBS User Data Ingest is failed because the MBSTF is expecting data (the MBS Session</w:t>
      </w:r>
    </w:p>
    <w:p w14:paraId="0F4B755F" w14:textId="77777777" w:rsidR="00773F25" w:rsidRDefault="00773F25" w:rsidP="00773F25">
      <w:pPr>
        <w:pStyle w:val="PL"/>
      </w:pPr>
      <w:r>
        <w:t xml:space="preserve">            is active), but not receiving it. This is an "MBS Distribution Session" level event.</w:t>
      </w:r>
    </w:p>
    <w:p w14:paraId="5CE26FF0" w14:textId="77777777" w:rsidR="00773F25" w:rsidRDefault="00773F25" w:rsidP="00773F25">
      <w:pPr>
        <w:pStyle w:val="PL"/>
      </w:pPr>
      <w:r>
        <w:lastRenderedPageBreak/>
        <w:t xml:space="preserve">        - DELIVERY_STARTED: &gt;</w:t>
      </w:r>
    </w:p>
    <w:p w14:paraId="75ED2D64" w14:textId="77777777" w:rsidR="00773F25" w:rsidRDefault="00773F25" w:rsidP="00773F25">
      <w:pPr>
        <w:pStyle w:val="PL"/>
      </w:pPr>
      <w:r>
        <w:t xml:space="preserve">            The MBS User Data delivery is started.</w:t>
      </w:r>
    </w:p>
    <w:p w14:paraId="26F3420D" w14:textId="77777777" w:rsidR="00773F25" w:rsidRDefault="00773F25" w:rsidP="00773F25">
      <w:pPr>
        <w:pStyle w:val="PL"/>
      </w:pPr>
      <w:r>
        <w:t xml:space="preserve">        - SESSION_TERMINATED: &gt;</w:t>
      </w:r>
    </w:p>
    <w:p w14:paraId="5D39B5C7" w14:textId="77777777" w:rsidR="00773F25" w:rsidRDefault="00773F25" w:rsidP="00773F25">
      <w:pPr>
        <w:pStyle w:val="PL"/>
      </w:pPr>
      <w:r>
        <w:t xml:space="preserve">            </w:t>
      </w:r>
      <w:r w:rsidRPr="004519E1">
        <w:t xml:space="preserve">The </w:t>
      </w:r>
      <w:r>
        <w:t>MBS User Data Ingest Session is terminated.</w:t>
      </w:r>
    </w:p>
    <w:p w14:paraId="266D9477" w14:textId="24D58850" w:rsidR="00DB4E6D" w:rsidRDefault="00DB4E6D" w:rsidP="00DB4E6D">
      <w:pPr>
        <w:pStyle w:val="PL"/>
        <w:rPr>
          <w:ins w:id="1571" w:author="Huawei [Abdessamad]" w:date="2023-02-16T18:44:00Z"/>
        </w:rPr>
      </w:pPr>
      <w:ins w:id="1572" w:author="Huawei [Abdessamad]" w:date="2023-02-16T18:44:00Z">
        <w:r>
          <w:t xml:space="preserve">        - </w:t>
        </w:r>
      </w:ins>
      <w:ins w:id="1573" w:author="Huawei [Abdessamad]" w:date="2023-02-16T18:45:00Z">
        <w:r w:rsidRPr="00855B56">
          <w:t>MBS_USER_SERV_ANMT</w:t>
        </w:r>
      </w:ins>
      <w:ins w:id="1574" w:author="Huawei [Abdessamad]" w:date="2023-02-16T18:44:00Z">
        <w:r>
          <w:t>: &gt;</w:t>
        </w:r>
      </w:ins>
    </w:p>
    <w:p w14:paraId="56C3963C" w14:textId="77777777" w:rsidR="00C54B43" w:rsidRDefault="00DB4E6D" w:rsidP="00DB4E6D">
      <w:pPr>
        <w:pStyle w:val="PL"/>
        <w:rPr>
          <w:ins w:id="1575" w:author="Huawei [Abdessamad]" w:date="2023-02-16T18:45:00Z"/>
        </w:rPr>
      </w:pPr>
      <w:ins w:id="1576" w:author="Huawei [Abdessamad]" w:date="2023-02-16T18:44:00Z">
        <w:r>
          <w:t xml:space="preserve">            The MBS User Service Announcement is ready to be distributed.</w:t>
        </w:r>
      </w:ins>
      <w:ins w:id="1577" w:author="Huawei [Abdessamad]" w:date="2023-02-16T18:45:00Z">
        <w:r w:rsidR="00C54B43">
          <w:t xml:space="preserve"> This event is implicitly</w:t>
        </w:r>
      </w:ins>
    </w:p>
    <w:p w14:paraId="30E7222D" w14:textId="77777777" w:rsidR="00C54B43" w:rsidRDefault="00C54B43" w:rsidP="00DB4E6D">
      <w:pPr>
        <w:pStyle w:val="PL"/>
        <w:rPr>
          <w:ins w:id="1578" w:author="Huawei [Abdessamad]" w:date="2023-02-16T18:45:00Z"/>
        </w:rPr>
      </w:pPr>
      <w:ins w:id="1579" w:author="Huawei [Abdessamad]" w:date="2023-02-16T18:45:00Z">
        <w:r>
          <w:t xml:space="preserve">            subscribed (i.e. by default) by the NF service consumer (e.g. AF, NEF) when the</w:t>
        </w:r>
      </w:ins>
    </w:p>
    <w:p w14:paraId="49017E99" w14:textId="77777777" w:rsidR="006913A4" w:rsidRDefault="00C54B43" w:rsidP="00DB4E6D">
      <w:pPr>
        <w:pStyle w:val="PL"/>
        <w:rPr>
          <w:ins w:id="1580" w:author="Huawei [Abdessamad]" w:date="2023-02-16T18:49:00Z"/>
        </w:rPr>
      </w:pPr>
      <w:ins w:id="1581" w:author="Huawei [Abdessamad]" w:date="2023-02-16T18:45:00Z">
        <w:r>
          <w:t xml:space="preserve">            </w:t>
        </w:r>
        <w:r w:rsidRPr="00225872">
          <w:t>PASSED_BACK</w:t>
        </w:r>
        <w:r>
          <w:t xml:space="preserve"> MBS User Service Announcement mode is provisioned among the MBS User Service</w:t>
        </w:r>
      </w:ins>
    </w:p>
    <w:p w14:paraId="49AF704C" w14:textId="77777777" w:rsidR="006913A4" w:rsidRDefault="006913A4" w:rsidP="00DB4E6D">
      <w:pPr>
        <w:pStyle w:val="PL"/>
        <w:rPr>
          <w:ins w:id="1582" w:author="Huawei [Abdessamad]" w:date="2023-02-16T18:49:00Z"/>
        </w:rPr>
      </w:pPr>
      <w:ins w:id="1583" w:author="Huawei [Abdessamad]" w:date="2023-02-16T18:49:00Z">
        <w:r>
          <w:t xml:space="preserve">           </w:t>
        </w:r>
      </w:ins>
      <w:ins w:id="1584" w:author="Huawei [Abdessamad]" w:date="2023-02-16T18:45:00Z">
        <w:r w:rsidR="00C54B43">
          <w:t xml:space="preserve"> Announcement mode(s) supported by the parent MBS User Service instance to which the MBS</w:t>
        </w:r>
      </w:ins>
    </w:p>
    <w:p w14:paraId="54E569C7" w14:textId="36E269BF" w:rsidR="00DB4E6D" w:rsidRDefault="006913A4" w:rsidP="00DB4E6D">
      <w:pPr>
        <w:pStyle w:val="PL"/>
        <w:rPr>
          <w:ins w:id="1585" w:author="Huawei [Abdessamad]" w:date="2023-02-16T18:44:00Z"/>
        </w:rPr>
      </w:pPr>
      <w:ins w:id="1586" w:author="Huawei [Abdessamad]" w:date="2023-02-16T18:49:00Z">
        <w:r>
          <w:t xml:space="preserve">           </w:t>
        </w:r>
      </w:ins>
      <w:ins w:id="1587" w:author="Huawei [Abdessamad]" w:date="2023-02-16T18:45:00Z">
        <w:r w:rsidR="00C54B43">
          <w:t xml:space="preserve"> User Data Ingest Session instance belongs.</w:t>
        </w:r>
      </w:ins>
    </w:p>
    <w:p w14:paraId="4081405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3B2F0B" w14:textId="77777777" w:rsidR="006E3631" w:rsidRDefault="006E3631">
      <w:r>
        <w:separator/>
      </w:r>
    </w:p>
  </w:endnote>
  <w:endnote w:type="continuationSeparator" w:id="0">
    <w:p w14:paraId="4B56FCE0" w14:textId="77777777" w:rsidR="006E3631" w:rsidRDefault="006E3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920F9" w14:textId="77777777" w:rsidR="00587764" w:rsidRDefault="005877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AB337" w14:textId="77777777" w:rsidR="00587764" w:rsidRDefault="005877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099A6" w14:textId="77777777" w:rsidR="00587764" w:rsidRDefault="005877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D89AFB" w14:textId="77777777" w:rsidR="006E3631" w:rsidRDefault="006E3631">
      <w:r>
        <w:separator/>
      </w:r>
    </w:p>
  </w:footnote>
  <w:footnote w:type="continuationSeparator" w:id="0">
    <w:p w14:paraId="22EF2469" w14:textId="77777777" w:rsidR="006E3631" w:rsidRDefault="006E36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6B1FC" w14:textId="77777777" w:rsidR="00587764" w:rsidRDefault="005877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256A4" w14:textId="77777777" w:rsidR="00587764" w:rsidRDefault="005877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6E349" w14:textId="77777777" w:rsidR="00587764" w:rsidRDefault="0058776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4BC23" w14:textId="77777777" w:rsidR="00587764" w:rsidRDefault="0058776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88C78" w14:textId="77777777" w:rsidR="00587764" w:rsidRDefault="0058776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B17F6" w14:textId="77777777" w:rsidR="00587764" w:rsidRDefault="005877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2650B1"/>
    <w:multiLevelType w:val="hybridMultilevel"/>
    <w:tmpl w:val="A50E8AEA"/>
    <w:lvl w:ilvl="0" w:tplc="E71CC0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9"/>
  </w:num>
  <w:num w:numId="5">
    <w:abstractNumId w:val="37"/>
  </w:num>
  <w:num w:numId="6">
    <w:abstractNumId w:val="33"/>
  </w:num>
  <w:num w:numId="7">
    <w:abstractNumId w:val="14"/>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9"/>
  </w:num>
  <w:num w:numId="17">
    <w:abstractNumId w:val="9"/>
  </w:num>
  <w:num w:numId="18">
    <w:abstractNumId w:val="7"/>
  </w:num>
  <w:num w:numId="19">
    <w:abstractNumId w:val="41"/>
  </w:num>
  <w:num w:numId="20">
    <w:abstractNumId w:val="38"/>
  </w:num>
  <w:num w:numId="21">
    <w:abstractNumId w:val="13"/>
  </w:num>
  <w:num w:numId="22">
    <w:abstractNumId w:val="40"/>
  </w:num>
  <w:num w:numId="23">
    <w:abstractNumId w:val="12"/>
  </w:num>
  <w:num w:numId="24">
    <w:abstractNumId w:val="34"/>
  </w:num>
  <w:num w:numId="25">
    <w:abstractNumId w:val="32"/>
  </w:num>
  <w:num w:numId="26">
    <w:abstractNumId w:val="16"/>
  </w:num>
  <w:num w:numId="27">
    <w:abstractNumId w:val="36"/>
  </w:num>
  <w:num w:numId="28">
    <w:abstractNumId w:val="30"/>
  </w:num>
  <w:num w:numId="29">
    <w:abstractNumId w:val="17"/>
  </w:num>
  <w:num w:numId="30">
    <w:abstractNumId w:val="22"/>
  </w:num>
  <w:num w:numId="31">
    <w:abstractNumId w:val="24"/>
  </w:num>
  <w:num w:numId="32">
    <w:abstractNumId w:val="20"/>
  </w:num>
  <w:num w:numId="33">
    <w:abstractNumId w:val="18"/>
  </w:num>
  <w:num w:numId="34">
    <w:abstractNumId w:val="31"/>
  </w:num>
  <w:num w:numId="35">
    <w:abstractNumId w:val="26"/>
  </w:num>
  <w:num w:numId="36">
    <w:abstractNumId w:val="28"/>
  </w:num>
  <w:num w:numId="37">
    <w:abstractNumId w:val="42"/>
  </w:num>
  <w:num w:numId="38">
    <w:abstractNumId w:val="29"/>
  </w:num>
  <w:num w:numId="39">
    <w:abstractNumId w:val="25"/>
  </w:num>
  <w:num w:numId="40">
    <w:abstractNumId w:val="15"/>
  </w:num>
  <w:num w:numId="41">
    <w:abstractNumId w:val="35"/>
  </w:num>
  <w:num w:numId="42">
    <w:abstractNumId w:val="23"/>
  </w:num>
  <w:num w:numId="4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w15:presenceInfo w15:providerId="None" w15:userId="Huawei [Abdessam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88"/>
    <w:rsid w:val="000026DC"/>
    <w:rsid w:val="000044D8"/>
    <w:rsid w:val="0000547B"/>
    <w:rsid w:val="00006C07"/>
    <w:rsid w:val="000071DE"/>
    <w:rsid w:val="0001008E"/>
    <w:rsid w:val="000102AA"/>
    <w:rsid w:val="00013C1B"/>
    <w:rsid w:val="000156AC"/>
    <w:rsid w:val="00020C04"/>
    <w:rsid w:val="00022E4A"/>
    <w:rsid w:val="000230D5"/>
    <w:rsid w:val="00026127"/>
    <w:rsid w:val="0002788F"/>
    <w:rsid w:val="0003049F"/>
    <w:rsid w:val="00040557"/>
    <w:rsid w:val="000409E3"/>
    <w:rsid w:val="0004125F"/>
    <w:rsid w:val="00044487"/>
    <w:rsid w:val="000501F3"/>
    <w:rsid w:val="000506B0"/>
    <w:rsid w:val="00053000"/>
    <w:rsid w:val="000626A6"/>
    <w:rsid w:val="00062FF7"/>
    <w:rsid w:val="00081673"/>
    <w:rsid w:val="000915FD"/>
    <w:rsid w:val="000A209E"/>
    <w:rsid w:val="000A5C19"/>
    <w:rsid w:val="000A60F4"/>
    <w:rsid w:val="000A6394"/>
    <w:rsid w:val="000A7C6A"/>
    <w:rsid w:val="000B0557"/>
    <w:rsid w:val="000B245A"/>
    <w:rsid w:val="000B7FED"/>
    <w:rsid w:val="000C038A"/>
    <w:rsid w:val="000C21E3"/>
    <w:rsid w:val="000C2B58"/>
    <w:rsid w:val="000C4BEF"/>
    <w:rsid w:val="000C5279"/>
    <w:rsid w:val="000C6598"/>
    <w:rsid w:val="000C75E7"/>
    <w:rsid w:val="000D0E86"/>
    <w:rsid w:val="000D22F3"/>
    <w:rsid w:val="000D2F55"/>
    <w:rsid w:val="000D44B3"/>
    <w:rsid w:val="000D7D45"/>
    <w:rsid w:val="000E0EAE"/>
    <w:rsid w:val="000E5665"/>
    <w:rsid w:val="000E58BC"/>
    <w:rsid w:val="000E671E"/>
    <w:rsid w:val="000E7F44"/>
    <w:rsid w:val="000F2AAE"/>
    <w:rsid w:val="000F4219"/>
    <w:rsid w:val="000F6680"/>
    <w:rsid w:val="0010084D"/>
    <w:rsid w:val="00102951"/>
    <w:rsid w:val="00104D87"/>
    <w:rsid w:val="00106DD0"/>
    <w:rsid w:val="001077DA"/>
    <w:rsid w:val="001208A0"/>
    <w:rsid w:val="00120CA9"/>
    <w:rsid w:val="00121BEE"/>
    <w:rsid w:val="00126BCD"/>
    <w:rsid w:val="00132574"/>
    <w:rsid w:val="00134A4F"/>
    <w:rsid w:val="00140139"/>
    <w:rsid w:val="001423BE"/>
    <w:rsid w:val="001438B4"/>
    <w:rsid w:val="00145D43"/>
    <w:rsid w:val="00146E83"/>
    <w:rsid w:val="001512AE"/>
    <w:rsid w:val="00156F19"/>
    <w:rsid w:val="0017208B"/>
    <w:rsid w:val="00172B5B"/>
    <w:rsid w:val="0017348B"/>
    <w:rsid w:val="00183F85"/>
    <w:rsid w:val="00191055"/>
    <w:rsid w:val="00191476"/>
    <w:rsid w:val="00192C46"/>
    <w:rsid w:val="001942D6"/>
    <w:rsid w:val="00196998"/>
    <w:rsid w:val="00197AA4"/>
    <w:rsid w:val="001A07F7"/>
    <w:rsid w:val="001A08B3"/>
    <w:rsid w:val="001A13F7"/>
    <w:rsid w:val="001A308D"/>
    <w:rsid w:val="001A4560"/>
    <w:rsid w:val="001A4640"/>
    <w:rsid w:val="001A49FE"/>
    <w:rsid w:val="001A7B60"/>
    <w:rsid w:val="001B1E6B"/>
    <w:rsid w:val="001B2099"/>
    <w:rsid w:val="001B259E"/>
    <w:rsid w:val="001B443B"/>
    <w:rsid w:val="001B52F0"/>
    <w:rsid w:val="001B5337"/>
    <w:rsid w:val="001B7A65"/>
    <w:rsid w:val="001C4109"/>
    <w:rsid w:val="001C480A"/>
    <w:rsid w:val="001C49C8"/>
    <w:rsid w:val="001C557A"/>
    <w:rsid w:val="001C725C"/>
    <w:rsid w:val="001C761A"/>
    <w:rsid w:val="001D2DAC"/>
    <w:rsid w:val="001D4CD1"/>
    <w:rsid w:val="001D6015"/>
    <w:rsid w:val="001D6E89"/>
    <w:rsid w:val="001E23CB"/>
    <w:rsid w:val="001E3124"/>
    <w:rsid w:val="001E41F3"/>
    <w:rsid w:val="001E4419"/>
    <w:rsid w:val="001E67D3"/>
    <w:rsid w:val="001F02C4"/>
    <w:rsid w:val="001F0632"/>
    <w:rsid w:val="001F2B68"/>
    <w:rsid w:val="001F75BF"/>
    <w:rsid w:val="00204B1F"/>
    <w:rsid w:val="002059A1"/>
    <w:rsid w:val="002071F6"/>
    <w:rsid w:val="00210435"/>
    <w:rsid w:val="00213EE2"/>
    <w:rsid w:val="00216657"/>
    <w:rsid w:val="0022093E"/>
    <w:rsid w:val="00227D20"/>
    <w:rsid w:val="002301F7"/>
    <w:rsid w:val="0023116A"/>
    <w:rsid w:val="00231889"/>
    <w:rsid w:val="002332FE"/>
    <w:rsid w:val="00233A20"/>
    <w:rsid w:val="002352E6"/>
    <w:rsid w:val="0024042B"/>
    <w:rsid w:val="00240956"/>
    <w:rsid w:val="002476AE"/>
    <w:rsid w:val="002479DC"/>
    <w:rsid w:val="00250EA9"/>
    <w:rsid w:val="002546EF"/>
    <w:rsid w:val="002557C4"/>
    <w:rsid w:val="00256FFF"/>
    <w:rsid w:val="0026004D"/>
    <w:rsid w:val="00263671"/>
    <w:rsid w:val="002640DD"/>
    <w:rsid w:val="00267590"/>
    <w:rsid w:val="00270522"/>
    <w:rsid w:val="0027208A"/>
    <w:rsid w:val="002748B8"/>
    <w:rsid w:val="00275D12"/>
    <w:rsid w:val="00277350"/>
    <w:rsid w:val="00284FEB"/>
    <w:rsid w:val="00285938"/>
    <w:rsid w:val="00285C2B"/>
    <w:rsid w:val="002860C4"/>
    <w:rsid w:val="002907F1"/>
    <w:rsid w:val="00296C0A"/>
    <w:rsid w:val="002A762D"/>
    <w:rsid w:val="002B0845"/>
    <w:rsid w:val="002B0AFF"/>
    <w:rsid w:val="002B1980"/>
    <w:rsid w:val="002B3D6F"/>
    <w:rsid w:val="002B5741"/>
    <w:rsid w:val="002B7280"/>
    <w:rsid w:val="002B72B4"/>
    <w:rsid w:val="002C18E4"/>
    <w:rsid w:val="002C4816"/>
    <w:rsid w:val="002C67F0"/>
    <w:rsid w:val="002D0A3E"/>
    <w:rsid w:val="002D1FA6"/>
    <w:rsid w:val="002D3885"/>
    <w:rsid w:val="002D5256"/>
    <w:rsid w:val="002D5B09"/>
    <w:rsid w:val="002D5BD7"/>
    <w:rsid w:val="002E1577"/>
    <w:rsid w:val="002E2354"/>
    <w:rsid w:val="002E3BC7"/>
    <w:rsid w:val="002E472E"/>
    <w:rsid w:val="002F276D"/>
    <w:rsid w:val="002F49E8"/>
    <w:rsid w:val="002F61FE"/>
    <w:rsid w:val="00302169"/>
    <w:rsid w:val="00302273"/>
    <w:rsid w:val="00305409"/>
    <w:rsid w:val="00305B35"/>
    <w:rsid w:val="00307317"/>
    <w:rsid w:val="0031309C"/>
    <w:rsid w:val="00314746"/>
    <w:rsid w:val="00314EA4"/>
    <w:rsid w:val="00315B24"/>
    <w:rsid w:val="00316CCD"/>
    <w:rsid w:val="003174CC"/>
    <w:rsid w:val="00317A0E"/>
    <w:rsid w:val="0032540C"/>
    <w:rsid w:val="0033116C"/>
    <w:rsid w:val="00331C83"/>
    <w:rsid w:val="003372F8"/>
    <w:rsid w:val="00337B1C"/>
    <w:rsid w:val="00337B67"/>
    <w:rsid w:val="00337D48"/>
    <w:rsid w:val="00346E77"/>
    <w:rsid w:val="003565FC"/>
    <w:rsid w:val="003609EF"/>
    <w:rsid w:val="0036231A"/>
    <w:rsid w:val="00362DFD"/>
    <w:rsid w:val="00363CBD"/>
    <w:rsid w:val="00370827"/>
    <w:rsid w:val="00372876"/>
    <w:rsid w:val="00374DD4"/>
    <w:rsid w:val="00375EE3"/>
    <w:rsid w:val="00380DC8"/>
    <w:rsid w:val="0039578E"/>
    <w:rsid w:val="003968F0"/>
    <w:rsid w:val="003A50D1"/>
    <w:rsid w:val="003A544F"/>
    <w:rsid w:val="003A5ADD"/>
    <w:rsid w:val="003A60AA"/>
    <w:rsid w:val="003B3882"/>
    <w:rsid w:val="003B431B"/>
    <w:rsid w:val="003C283C"/>
    <w:rsid w:val="003C3035"/>
    <w:rsid w:val="003C4788"/>
    <w:rsid w:val="003C4F98"/>
    <w:rsid w:val="003D2E70"/>
    <w:rsid w:val="003D4903"/>
    <w:rsid w:val="003D6C89"/>
    <w:rsid w:val="003E026A"/>
    <w:rsid w:val="003E0958"/>
    <w:rsid w:val="003E1A36"/>
    <w:rsid w:val="003E2585"/>
    <w:rsid w:val="003E63BB"/>
    <w:rsid w:val="003F3EB6"/>
    <w:rsid w:val="003F5A4B"/>
    <w:rsid w:val="003F723D"/>
    <w:rsid w:val="004002E4"/>
    <w:rsid w:val="0040183A"/>
    <w:rsid w:val="0040263E"/>
    <w:rsid w:val="004039FD"/>
    <w:rsid w:val="0040619E"/>
    <w:rsid w:val="00410371"/>
    <w:rsid w:val="004135E3"/>
    <w:rsid w:val="00416B9A"/>
    <w:rsid w:val="00417FCC"/>
    <w:rsid w:val="004242F1"/>
    <w:rsid w:val="00424832"/>
    <w:rsid w:val="00424DFD"/>
    <w:rsid w:val="004341B4"/>
    <w:rsid w:val="00436969"/>
    <w:rsid w:val="004421BF"/>
    <w:rsid w:val="00444AB5"/>
    <w:rsid w:val="00446769"/>
    <w:rsid w:val="00446D50"/>
    <w:rsid w:val="004476E9"/>
    <w:rsid w:val="00447701"/>
    <w:rsid w:val="00452CED"/>
    <w:rsid w:val="00454007"/>
    <w:rsid w:val="00454395"/>
    <w:rsid w:val="004615A9"/>
    <w:rsid w:val="00461E1D"/>
    <w:rsid w:val="00464397"/>
    <w:rsid w:val="0047086D"/>
    <w:rsid w:val="004803B6"/>
    <w:rsid w:val="00480C9A"/>
    <w:rsid w:val="00484FE7"/>
    <w:rsid w:val="0048559C"/>
    <w:rsid w:val="004866AA"/>
    <w:rsid w:val="00491A7B"/>
    <w:rsid w:val="00494ECD"/>
    <w:rsid w:val="004A026B"/>
    <w:rsid w:val="004A052D"/>
    <w:rsid w:val="004A6ADA"/>
    <w:rsid w:val="004B518C"/>
    <w:rsid w:val="004B568F"/>
    <w:rsid w:val="004B639D"/>
    <w:rsid w:val="004B75B7"/>
    <w:rsid w:val="004C08BD"/>
    <w:rsid w:val="004C298C"/>
    <w:rsid w:val="004C5A19"/>
    <w:rsid w:val="004D07F1"/>
    <w:rsid w:val="004D1F7C"/>
    <w:rsid w:val="004D44CB"/>
    <w:rsid w:val="004D5D70"/>
    <w:rsid w:val="004D6D44"/>
    <w:rsid w:val="004D79C4"/>
    <w:rsid w:val="004E6CFA"/>
    <w:rsid w:val="004E750D"/>
    <w:rsid w:val="00504C2A"/>
    <w:rsid w:val="0050754D"/>
    <w:rsid w:val="005114B3"/>
    <w:rsid w:val="005121D0"/>
    <w:rsid w:val="005141D9"/>
    <w:rsid w:val="0051580D"/>
    <w:rsid w:val="00520B07"/>
    <w:rsid w:val="00523221"/>
    <w:rsid w:val="00523E69"/>
    <w:rsid w:val="005244DD"/>
    <w:rsid w:val="005270BB"/>
    <w:rsid w:val="00527296"/>
    <w:rsid w:val="00532CF6"/>
    <w:rsid w:val="00532DD5"/>
    <w:rsid w:val="005349C9"/>
    <w:rsid w:val="005375AB"/>
    <w:rsid w:val="00540E8E"/>
    <w:rsid w:val="005414B3"/>
    <w:rsid w:val="00541F2B"/>
    <w:rsid w:val="005422F2"/>
    <w:rsid w:val="00547111"/>
    <w:rsid w:val="00547ED9"/>
    <w:rsid w:val="00553648"/>
    <w:rsid w:val="0055430D"/>
    <w:rsid w:val="00556C91"/>
    <w:rsid w:val="00557797"/>
    <w:rsid w:val="00557A39"/>
    <w:rsid w:val="005604AD"/>
    <w:rsid w:val="00570B09"/>
    <w:rsid w:val="00571020"/>
    <w:rsid w:val="00571F60"/>
    <w:rsid w:val="0057236B"/>
    <w:rsid w:val="0057362B"/>
    <w:rsid w:val="005813A6"/>
    <w:rsid w:val="005821C5"/>
    <w:rsid w:val="00582777"/>
    <w:rsid w:val="00584C99"/>
    <w:rsid w:val="00587370"/>
    <w:rsid w:val="00587764"/>
    <w:rsid w:val="00592212"/>
    <w:rsid w:val="00592D74"/>
    <w:rsid w:val="00594478"/>
    <w:rsid w:val="005A4DF2"/>
    <w:rsid w:val="005A5AE4"/>
    <w:rsid w:val="005A6B6D"/>
    <w:rsid w:val="005B01B7"/>
    <w:rsid w:val="005B0CCB"/>
    <w:rsid w:val="005B1916"/>
    <w:rsid w:val="005B30BD"/>
    <w:rsid w:val="005B3E17"/>
    <w:rsid w:val="005B4726"/>
    <w:rsid w:val="005B7867"/>
    <w:rsid w:val="005B78A2"/>
    <w:rsid w:val="005B7956"/>
    <w:rsid w:val="005C5C7F"/>
    <w:rsid w:val="005D2380"/>
    <w:rsid w:val="005D3A4A"/>
    <w:rsid w:val="005D402C"/>
    <w:rsid w:val="005D5470"/>
    <w:rsid w:val="005D57BD"/>
    <w:rsid w:val="005D62D5"/>
    <w:rsid w:val="005D67B8"/>
    <w:rsid w:val="005E1657"/>
    <w:rsid w:val="005E2C44"/>
    <w:rsid w:val="005E2E40"/>
    <w:rsid w:val="005E3838"/>
    <w:rsid w:val="005E478C"/>
    <w:rsid w:val="005E5A25"/>
    <w:rsid w:val="005E7F95"/>
    <w:rsid w:val="005F6FDE"/>
    <w:rsid w:val="00600AF2"/>
    <w:rsid w:val="006056A9"/>
    <w:rsid w:val="00613424"/>
    <w:rsid w:val="00614338"/>
    <w:rsid w:val="00615B4D"/>
    <w:rsid w:val="00617F11"/>
    <w:rsid w:val="00620944"/>
    <w:rsid w:val="00621188"/>
    <w:rsid w:val="0062545D"/>
    <w:rsid w:val="006257ED"/>
    <w:rsid w:val="00625B3A"/>
    <w:rsid w:val="00625F55"/>
    <w:rsid w:val="00626BCA"/>
    <w:rsid w:val="006317BC"/>
    <w:rsid w:val="0063289F"/>
    <w:rsid w:val="00634204"/>
    <w:rsid w:val="0063441D"/>
    <w:rsid w:val="0063474D"/>
    <w:rsid w:val="00637CDE"/>
    <w:rsid w:val="00640D6A"/>
    <w:rsid w:val="00647B29"/>
    <w:rsid w:val="00651623"/>
    <w:rsid w:val="00652C9E"/>
    <w:rsid w:val="00653DE4"/>
    <w:rsid w:val="00653DF1"/>
    <w:rsid w:val="006544E3"/>
    <w:rsid w:val="00654877"/>
    <w:rsid w:val="00654E92"/>
    <w:rsid w:val="00662EAE"/>
    <w:rsid w:val="00663EE1"/>
    <w:rsid w:val="0066422B"/>
    <w:rsid w:val="00664733"/>
    <w:rsid w:val="00665C47"/>
    <w:rsid w:val="0066725D"/>
    <w:rsid w:val="00674078"/>
    <w:rsid w:val="00676549"/>
    <w:rsid w:val="00680FE4"/>
    <w:rsid w:val="00681DBC"/>
    <w:rsid w:val="006828C2"/>
    <w:rsid w:val="0068531E"/>
    <w:rsid w:val="006913A4"/>
    <w:rsid w:val="0069153E"/>
    <w:rsid w:val="0069200A"/>
    <w:rsid w:val="00695808"/>
    <w:rsid w:val="00696267"/>
    <w:rsid w:val="006973DC"/>
    <w:rsid w:val="00697EE7"/>
    <w:rsid w:val="006A0F84"/>
    <w:rsid w:val="006A2331"/>
    <w:rsid w:val="006A5514"/>
    <w:rsid w:val="006A6489"/>
    <w:rsid w:val="006A6BE0"/>
    <w:rsid w:val="006A6E00"/>
    <w:rsid w:val="006A7226"/>
    <w:rsid w:val="006B1DBE"/>
    <w:rsid w:val="006B46FB"/>
    <w:rsid w:val="006B68A8"/>
    <w:rsid w:val="006B761C"/>
    <w:rsid w:val="006C30CB"/>
    <w:rsid w:val="006C4E24"/>
    <w:rsid w:val="006C7F2E"/>
    <w:rsid w:val="006D20C3"/>
    <w:rsid w:val="006D20E3"/>
    <w:rsid w:val="006D3DE2"/>
    <w:rsid w:val="006D776B"/>
    <w:rsid w:val="006E21FB"/>
    <w:rsid w:val="006E3631"/>
    <w:rsid w:val="006E4D22"/>
    <w:rsid w:val="006E4F1C"/>
    <w:rsid w:val="006E50DF"/>
    <w:rsid w:val="006E56EA"/>
    <w:rsid w:val="006F20D0"/>
    <w:rsid w:val="006F4A05"/>
    <w:rsid w:val="006F4CE2"/>
    <w:rsid w:val="006F6176"/>
    <w:rsid w:val="0070120A"/>
    <w:rsid w:val="007020B9"/>
    <w:rsid w:val="007022D8"/>
    <w:rsid w:val="007036FD"/>
    <w:rsid w:val="00703B76"/>
    <w:rsid w:val="00707BEF"/>
    <w:rsid w:val="00710787"/>
    <w:rsid w:val="00713B2B"/>
    <w:rsid w:val="00713D9E"/>
    <w:rsid w:val="007203ED"/>
    <w:rsid w:val="00720424"/>
    <w:rsid w:val="00720557"/>
    <w:rsid w:val="00725059"/>
    <w:rsid w:val="007301FD"/>
    <w:rsid w:val="00731459"/>
    <w:rsid w:val="007337F1"/>
    <w:rsid w:val="00734605"/>
    <w:rsid w:val="007356D6"/>
    <w:rsid w:val="00736955"/>
    <w:rsid w:val="00740F1B"/>
    <w:rsid w:val="007428D4"/>
    <w:rsid w:val="00742F15"/>
    <w:rsid w:val="00743374"/>
    <w:rsid w:val="0074518C"/>
    <w:rsid w:val="00754115"/>
    <w:rsid w:val="00754F0B"/>
    <w:rsid w:val="00756755"/>
    <w:rsid w:val="00757690"/>
    <w:rsid w:val="007606DE"/>
    <w:rsid w:val="007613B8"/>
    <w:rsid w:val="00764286"/>
    <w:rsid w:val="00764E90"/>
    <w:rsid w:val="007705AE"/>
    <w:rsid w:val="00770FB9"/>
    <w:rsid w:val="00771447"/>
    <w:rsid w:val="00773F25"/>
    <w:rsid w:val="00774288"/>
    <w:rsid w:val="00782CCC"/>
    <w:rsid w:val="00790DEF"/>
    <w:rsid w:val="00792342"/>
    <w:rsid w:val="00792AE4"/>
    <w:rsid w:val="007931FD"/>
    <w:rsid w:val="00793F3F"/>
    <w:rsid w:val="007977A8"/>
    <w:rsid w:val="007A0054"/>
    <w:rsid w:val="007A1070"/>
    <w:rsid w:val="007A2578"/>
    <w:rsid w:val="007A3839"/>
    <w:rsid w:val="007A4AA2"/>
    <w:rsid w:val="007A67B9"/>
    <w:rsid w:val="007B0DAC"/>
    <w:rsid w:val="007B512A"/>
    <w:rsid w:val="007C120D"/>
    <w:rsid w:val="007C2097"/>
    <w:rsid w:val="007C2F17"/>
    <w:rsid w:val="007C327E"/>
    <w:rsid w:val="007C37CC"/>
    <w:rsid w:val="007C3BF0"/>
    <w:rsid w:val="007C6724"/>
    <w:rsid w:val="007C6AA5"/>
    <w:rsid w:val="007C7C26"/>
    <w:rsid w:val="007C7D52"/>
    <w:rsid w:val="007D3AB9"/>
    <w:rsid w:val="007D42DA"/>
    <w:rsid w:val="007D4364"/>
    <w:rsid w:val="007D5791"/>
    <w:rsid w:val="007D5FA4"/>
    <w:rsid w:val="007D6A07"/>
    <w:rsid w:val="007E0DED"/>
    <w:rsid w:val="007E42D3"/>
    <w:rsid w:val="007E7E88"/>
    <w:rsid w:val="007F4D79"/>
    <w:rsid w:val="007F56F1"/>
    <w:rsid w:val="007F64E1"/>
    <w:rsid w:val="007F7259"/>
    <w:rsid w:val="007F74B1"/>
    <w:rsid w:val="00802151"/>
    <w:rsid w:val="00802890"/>
    <w:rsid w:val="008040A8"/>
    <w:rsid w:val="0080768B"/>
    <w:rsid w:val="00812828"/>
    <w:rsid w:val="0081523C"/>
    <w:rsid w:val="008219E5"/>
    <w:rsid w:val="00826A47"/>
    <w:rsid w:val="008279FA"/>
    <w:rsid w:val="0083079D"/>
    <w:rsid w:val="0083607D"/>
    <w:rsid w:val="00837702"/>
    <w:rsid w:val="00842A27"/>
    <w:rsid w:val="00850C3E"/>
    <w:rsid w:val="00853512"/>
    <w:rsid w:val="00855B56"/>
    <w:rsid w:val="00855F14"/>
    <w:rsid w:val="00856D68"/>
    <w:rsid w:val="00857D98"/>
    <w:rsid w:val="008602C2"/>
    <w:rsid w:val="00861056"/>
    <w:rsid w:val="008626E7"/>
    <w:rsid w:val="00865D2D"/>
    <w:rsid w:val="0086685E"/>
    <w:rsid w:val="0086706F"/>
    <w:rsid w:val="00867209"/>
    <w:rsid w:val="00870EE7"/>
    <w:rsid w:val="00873589"/>
    <w:rsid w:val="008772AE"/>
    <w:rsid w:val="00880C7D"/>
    <w:rsid w:val="0088111E"/>
    <w:rsid w:val="008863B9"/>
    <w:rsid w:val="0089014B"/>
    <w:rsid w:val="00890783"/>
    <w:rsid w:val="00891786"/>
    <w:rsid w:val="0089290E"/>
    <w:rsid w:val="008947D4"/>
    <w:rsid w:val="008A45A6"/>
    <w:rsid w:val="008A4767"/>
    <w:rsid w:val="008A4DC8"/>
    <w:rsid w:val="008A52FB"/>
    <w:rsid w:val="008A7032"/>
    <w:rsid w:val="008B0A85"/>
    <w:rsid w:val="008B0E76"/>
    <w:rsid w:val="008B3EB9"/>
    <w:rsid w:val="008B6A30"/>
    <w:rsid w:val="008C155F"/>
    <w:rsid w:val="008C1BE9"/>
    <w:rsid w:val="008C3259"/>
    <w:rsid w:val="008C38C8"/>
    <w:rsid w:val="008C3F9B"/>
    <w:rsid w:val="008C501F"/>
    <w:rsid w:val="008C68C0"/>
    <w:rsid w:val="008D0576"/>
    <w:rsid w:val="008D3CCC"/>
    <w:rsid w:val="008D4018"/>
    <w:rsid w:val="008D40C0"/>
    <w:rsid w:val="008D5DAC"/>
    <w:rsid w:val="008E09A8"/>
    <w:rsid w:val="008E0C15"/>
    <w:rsid w:val="008E2BD2"/>
    <w:rsid w:val="008E3585"/>
    <w:rsid w:val="008E4B33"/>
    <w:rsid w:val="008E6DF1"/>
    <w:rsid w:val="008E7429"/>
    <w:rsid w:val="008F06E8"/>
    <w:rsid w:val="008F1AAB"/>
    <w:rsid w:val="008F207A"/>
    <w:rsid w:val="008F2951"/>
    <w:rsid w:val="008F3789"/>
    <w:rsid w:val="008F441F"/>
    <w:rsid w:val="008F498D"/>
    <w:rsid w:val="008F686C"/>
    <w:rsid w:val="008F78B7"/>
    <w:rsid w:val="00900109"/>
    <w:rsid w:val="00900E03"/>
    <w:rsid w:val="00902688"/>
    <w:rsid w:val="00902795"/>
    <w:rsid w:val="00902C65"/>
    <w:rsid w:val="00902FFB"/>
    <w:rsid w:val="00905E7D"/>
    <w:rsid w:val="0091213C"/>
    <w:rsid w:val="009148DE"/>
    <w:rsid w:val="00914E44"/>
    <w:rsid w:val="00917E1C"/>
    <w:rsid w:val="00920C9B"/>
    <w:rsid w:val="009216B5"/>
    <w:rsid w:val="00923FF3"/>
    <w:rsid w:val="0093643E"/>
    <w:rsid w:val="00937B11"/>
    <w:rsid w:val="00941C76"/>
    <w:rsid w:val="00941E30"/>
    <w:rsid w:val="0094398B"/>
    <w:rsid w:val="0094499D"/>
    <w:rsid w:val="009561F2"/>
    <w:rsid w:val="00964BAE"/>
    <w:rsid w:val="00967A05"/>
    <w:rsid w:val="009732AF"/>
    <w:rsid w:val="009773AD"/>
    <w:rsid w:val="009777D9"/>
    <w:rsid w:val="0098225F"/>
    <w:rsid w:val="00982B38"/>
    <w:rsid w:val="00984A92"/>
    <w:rsid w:val="00990DF6"/>
    <w:rsid w:val="00991B88"/>
    <w:rsid w:val="00991E57"/>
    <w:rsid w:val="00996F20"/>
    <w:rsid w:val="009A08FD"/>
    <w:rsid w:val="009A480D"/>
    <w:rsid w:val="009A4BAF"/>
    <w:rsid w:val="009A5753"/>
    <w:rsid w:val="009A579D"/>
    <w:rsid w:val="009A7267"/>
    <w:rsid w:val="009A7DCF"/>
    <w:rsid w:val="009B020A"/>
    <w:rsid w:val="009B1F07"/>
    <w:rsid w:val="009B45E0"/>
    <w:rsid w:val="009B46BC"/>
    <w:rsid w:val="009C195D"/>
    <w:rsid w:val="009C46BC"/>
    <w:rsid w:val="009C5F17"/>
    <w:rsid w:val="009C6179"/>
    <w:rsid w:val="009D4F0B"/>
    <w:rsid w:val="009D4FAC"/>
    <w:rsid w:val="009D79B8"/>
    <w:rsid w:val="009E3297"/>
    <w:rsid w:val="009E6F7E"/>
    <w:rsid w:val="009F21E9"/>
    <w:rsid w:val="009F4327"/>
    <w:rsid w:val="009F734F"/>
    <w:rsid w:val="00A020C0"/>
    <w:rsid w:val="00A02FBD"/>
    <w:rsid w:val="00A031EC"/>
    <w:rsid w:val="00A03470"/>
    <w:rsid w:val="00A03E39"/>
    <w:rsid w:val="00A071BB"/>
    <w:rsid w:val="00A10216"/>
    <w:rsid w:val="00A1022A"/>
    <w:rsid w:val="00A10F6F"/>
    <w:rsid w:val="00A22F94"/>
    <w:rsid w:val="00A246B6"/>
    <w:rsid w:val="00A3228C"/>
    <w:rsid w:val="00A34F82"/>
    <w:rsid w:val="00A350D9"/>
    <w:rsid w:val="00A41F4B"/>
    <w:rsid w:val="00A45274"/>
    <w:rsid w:val="00A4660F"/>
    <w:rsid w:val="00A47469"/>
    <w:rsid w:val="00A474CA"/>
    <w:rsid w:val="00A47E70"/>
    <w:rsid w:val="00A50CF0"/>
    <w:rsid w:val="00A53A71"/>
    <w:rsid w:val="00A5407C"/>
    <w:rsid w:val="00A5714B"/>
    <w:rsid w:val="00A57A05"/>
    <w:rsid w:val="00A603AC"/>
    <w:rsid w:val="00A6153C"/>
    <w:rsid w:val="00A63B08"/>
    <w:rsid w:val="00A640F4"/>
    <w:rsid w:val="00A73C6A"/>
    <w:rsid w:val="00A75716"/>
    <w:rsid w:val="00A7671C"/>
    <w:rsid w:val="00A918DB"/>
    <w:rsid w:val="00A9432A"/>
    <w:rsid w:val="00AA04F7"/>
    <w:rsid w:val="00AA2CBC"/>
    <w:rsid w:val="00AA2DAB"/>
    <w:rsid w:val="00AA4248"/>
    <w:rsid w:val="00AA5B19"/>
    <w:rsid w:val="00AA6559"/>
    <w:rsid w:val="00AA737B"/>
    <w:rsid w:val="00AB566F"/>
    <w:rsid w:val="00AB5D28"/>
    <w:rsid w:val="00AC1338"/>
    <w:rsid w:val="00AC3519"/>
    <w:rsid w:val="00AC5820"/>
    <w:rsid w:val="00AD1CD8"/>
    <w:rsid w:val="00AD70F0"/>
    <w:rsid w:val="00AE3142"/>
    <w:rsid w:val="00AE6CC4"/>
    <w:rsid w:val="00AF0070"/>
    <w:rsid w:val="00AF1AB2"/>
    <w:rsid w:val="00B03923"/>
    <w:rsid w:val="00B065E3"/>
    <w:rsid w:val="00B111A7"/>
    <w:rsid w:val="00B119A5"/>
    <w:rsid w:val="00B132D2"/>
    <w:rsid w:val="00B16481"/>
    <w:rsid w:val="00B221F3"/>
    <w:rsid w:val="00B23AA7"/>
    <w:rsid w:val="00B23DAE"/>
    <w:rsid w:val="00B258BB"/>
    <w:rsid w:val="00B26100"/>
    <w:rsid w:val="00B26B4B"/>
    <w:rsid w:val="00B27925"/>
    <w:rsid w:val="00B31450"/>
    <w:rsid w:val="00B3422C"/>
    <w:rsid w:val="00B36153"/>
    <w:rsid w:val="00B36FD4"/>
    <w:rsid w:val="00B41012"/>
    <w:rsid w:val="00B4563F"/>
    <w:rsid w:val="00B47530"/>
    <w:rsid w:val="00B47790"/>
    <w:rsid w:val="00B5073E"/>
    <w:rsid w:val="00B50E22"/>
    <w:rsid w:val="00B61C5C"/>
    <w:rsid w:val="00B61F49"/>
    <w:rsid w:val="00B63D14"/>
    <w:rsid w:val="00B671B4"/>
    <w:rsid w:val="00B67B97"/>
    <w:rsid w:val="00B7207B"/>
    <w:rsid w:val="00B7315F"/>
    <w:rsid w:val="00B73E48"/>
    <w:rsid w:val="00B744F2"/>
    <w:rsid w:val="00B74565"/>
    <w:rsid w:val="00B74BEA"/>
    <w:rsid w:val="00B806BE"/>
    <w:rsid w:val="00B81648"/>
    <w:rsid w:val="00B8397D"/>
    <w:rsid w:val="00B84BE4"/>
    <w:rsid w:val="00B86018"/>
    <w:rsid w:val="00B872A5"/>
    <w:rsid w:val="00B90712"/>
    <w:rsid w:val="00B908BD"/>
    <w:rsid w:val="00B93E8A"/>
    <w:rsid w:val="00B946E9"/>
    <w:rsid w:val="00B968C8"/>
    <w:rsid w:val="00B9732C"/>
    <w:rsid w:val="00BA2FED"/>
    <w:rsid w:val="00BA372E"/>
    <w:rsid w:val="00BA3EC5"/>
    <w:rsid w:val="00BA413C"/>
    <w:rsid w:val="00BA51D9"/>
    <w:rsid w:val="00BA5D8C"/>
    <w:rsid w:val="00BB1A5C"/>
    <w:rsid w:val="00BB29FF"/>
    <w:rsid w:val="00BB5DFC"/>
    <w:rsid w:val="00BC2E99"/>
    <w:rsid w:val="00BC5AE2"/>
    <w:rsid w:val="00BC7005"/>
    <w:rsid w:val="00BC79A4"/>
    <w:rsid w:val="00BD279D"/>
    <w:rsid w:val="00BD3F8F"/>
    <w:rsid w:val="00BD6BB8"/>
    <w:rsid w:val="00BD7454"/>
    <w:rsid w:val="00BE5E1F"/>
    <w:rsid w:val="00BE62D0"/>
    <w:rsid w:val="00BE6FF2"/>
    <w:rsid w:val="00BE76A1"/>
    <w:rsid w:val="00BF118D"/>
    <w:rsid w:val="00BF5975"/>
    <w:rsid w:val="00BF721E"/>
    <w:rsid w:val="00C02A70"/>
    <w:rsid w:val="00C10CA0"/>
    <w:rsid w:val="00C13A22"/>
    <w:rsid w:val="00C159AF"/>
    <w:rsid w:val="00C22C99"/>
    <w:rsid w:val="00C26E36"/>
    <w:rsid w:val="00C31FDE"/>
    <w:rsid w:val="00C40581"/>
    <w:rsid w:val="00C41209"/>
    <w:rsid w:val="00C443AF"/>
    <w:rsid w:val="00C457F9"/>
    <w:rsid w:val="00C45B03"/>
    <w:rsid w:val="00C45CAE"/>
    <w:rsid w:val="00C51A6E"/>
    <w:rsid w:val="00C54B43"/>
    <w:rsid w:val="00C56B8A"/>
    <w:rsid w:val="00C614B1"/>
    <w:rsid w:val="00C62688"/>
    <w:rsid w:val="00C66BA2"/>
    <w:rsid w:val="00C66FA0"/>
    <w:rsid w:val="00C7260F"/>
    <w:rsid w:val="00C814FA"/>
    <w:rsid w:val="00C828F6"/>
    <w:rsid w:val="00C840DD"/>
    <w:rsid w:val="00C8486F"/>
    <w:rsid w:val="00C870F6"/>
    <w:rsid w:val="00C937A2"/>
    <w:rsid w:val="00C93905"/>
    <w:rsid w:val="00C95985"/>
    <w:rsid w:val="00CA2544"/>
    <w:rsid w:val="00CA2EED"/>
    <w:rsid w:val="00CA4672"/>
    <w:rsid w:val="00CA7103"/>
    <w:rsid w:val="00CA7984"/>
    <w:rsid w:val="00CA7BE6"/>
    <w:rsid w:val="00CA7ED1"/>
    <w:rsid w:val="00CB034C"/>
    <w:rsid w:val="00CB103A"/>
    <w:rsid w:val="00CC24DA"/>
    <w:rsid w:val="00CC3AC0"/>
    <w:rsid w:val="00CC5026"/>
    <w:rsid w:val="00CC68D0"/>
    <w:rsid w:val="00CC76F6"/>
    <w:rsid w:val="00CD1285"/>
    <w:rsid w:val="00CD7C6B"/>
    <w:rsid w:val="00CD7D43"/>
    <w:rsid w:val="00CE0DE0"/>
    <w:rsid w:val="00CE1617"/>
    <w:rsid w:val="00CE21D8"/>
    <w:rsid w:val="00CE5B8A"/>
    <w:rsid w:val="00CE732E"/>
    <w:rsid w:val="00CF3EFD"/>
    <w:rsid w:val="00D01466"/>
    <w:rsid w:val="00D01F9A"/>
    <w:rsid w:val="00D02295"/>
    <w:rsid w:val="00D03F9A"/>
    <w:rsid w:val="00D06BB2"/>
    <w:rsid w:val="00D06D51"/>
    <w:rsid w:val="00D13864"/>
    <w:rsid w:val="00D150E8"/>
    <w:rsid w:val="00D1650D"/>
    <w:rsid w:val="00D168E2"/>
    <w:rsid w:val="00D17155"/>
    <w:rsid w:val="00D201A9"/>
    <w:rsid w:val="00D20861"/>
    <w:rsid w:val="00D20DCC"/>
    <w:rsid w:val="00D22E19"/>
    <w:rsid w:val="00D22E9E"/>
    <w:rsid w:val="00D2314C"/>
    <w:rsid w:val="00D24991"/>
    <w:rsid w:val="00D259D7"/>
    <w:rsid w:val="00D2623E"/>
    <w:rsid w:val="00D26D67"/>
    <w:rsid w:val="00D26FBD"/>
    <w:rsid w:val="00D27963"/>
    <w:rsid w:val="00D30567"/>
    <w:rsid w:val="00D3152F"/>
    <w:rsid w:val="00D3357C"/>
    <w:rsid w:val="00D34477"/>
    <w:rsid w:val="00D400D6"/>
    <w:rsid w:val="00D42D18"/>
    <w:rsid w:val="00D43331"/>
    <w:rsid w:val="00D44C43"/>
    <w:rsid w:val="00D50255"/>
    <w:rsid w:val="00D50BAA"/>
    <w:rsid w:val="00D52E34"/>
    <w:rsid w:val="00D5364C"/>
    <w:rsid w:val="00D56758"/>
    <w:rsid w:val="00D62B96"/>
    <w:rsid w:val="00D66520"/>
    <w:rsid w:val="00D66CBC"/>
    <w:rsid w:val="00D809EE"/>
    <w:rsid w:val="00D80ADF"/>
    <w:rsid w:val="00D8204D"/>
    <w:rsid w:val="00D820BD"/>
    <w:rsid w:val="00D82CA2"/>
    <w:rsid w:val="00D83D44"/>
    <w:rsid w:val="00D84AE9"/>
    <w:rsid w:val="00D907AC"/>
    <w:rsid w:val="00D90DBF"/>
    <w:rsid w:val="00D91F8F"/>
    <w:rsid w:val="00D9533C"/>
    <w:rsid w:val="00DA13EC"/>
    <w:rsid w:val="00DA6C19"/>
    <w:rsid w:val="00DB08E9"/>
    <w:rsid w:val="00DB1435"/>
    <w:rsid w:val="00DB4708"/>
    <w:rsid w:val="00DB4E6D"/>
    <w:rsid w:val="00DC16DA"/>
    <w:rsid w:val="00DC3E88"/>
    <w:rsid w:val="00DC6DA0"/>
    <w:rsid w:val="00DC77A8"/>
    <w:rsid w:val="00DD1DF0"/>
    <w:rsid w:val="00DD477E"/>
    <w:rsid w:val="00DD553F"/>
    <w:rsid w:val="00DE026C"/>
    <w:rsid w:val="00DE2BC2"/>
    <w:rsid w:val="00DE312D"/>
    <w:rsid w:val="00DE34CF"/>
    <w:rsid w:val="00DE35AC"/>
    <w:rsid w:val="00DE62AB"/>
    <w:rsid w:val="00DF04E0"/>
    <w:rsid w:val="00DF2D61"/>
    <w:rsid w:val="00DF4545"/>
    <w:rsid w:val="00DF4D4A"/>
    <w:rsid w:val="00DF5FE6"/>
    <w:rsid w:val="00E027DF"/>
    <w:rsid w:val="00E07BFF"/>
    <w:rsid w:val="00E07F0D"/>
    <w:rsid w:val="00E10D40"/>
    <w:rsid w:val="00E10FEF"/>
    <w:rsid w:val="00E11874"/>
    <w:rsid w:val="00E13F3D"/>
    <w:rsid w:val="00E146FF"/>
    <w:rsid w:val="00E1485D"/>
    <w:rsid w:val="00E162EC"/>
    <w:rsid w:val="00E17CD7"/>
    <w:rsid w:val="00E20C63"/>
    <w:rsid w:val="00E22328"/>
    <w:rsid w:val="00E251EF"/>
    <w:rsid w:val="00E256AD"/>
    <w:rsid w:val="00E25DB0"/>
    <w:rsid w:val="00E26E99"/>
    <w:rsid w:val="00E3371A"/>
    <w:rsid w:val="00E34898"/>
    <w:rsid w:val="00E354FC"/>
    <w:rsid w:val="00E35A57"/>
    <w:rsid w:val="00E405B9"/>
    <w:rsid w:val="00E42659"/>
    <w:rsid w:val="00E4712D"/>
    <w:rsid w:val="00E5280D"/>
    <w:rsid w:val="00E538D5"/>
    <w:rsid w:val="00E55029"/>
    <w:rsid w:val="00E631D5"/>
    <w:rsid w:val="00E65095"/>
    <w:rsid w:val="00E70D80"/>
    <w:rsid w:val="00E739C5"/>
    <w:rsid w:val="00E73D65"/>
    <w:rsid w:val="00E76BCE"/>
    <w:rsid w:val="00E76EF4"/>
    <w:rsid w:val="00E80E51"/>
    <w:rsid w:val="00E81D03"/>
    <w:rsid w:val="00E84851"/>
    <w:rsid w:val="00E85A20"/>
    <w:rsid w:val="00E87EF1"/>
    <w:rsid w:val="00E90F44"/>
    <w:rsid w:val="00E910D5"/>
    <w:rsid w:val="00E9397F"/>
    <w:rsid w:val="00EA0662"/>
    <w:rsid w:val="00EA59FD"/>
    <w:rsid w:val="00EA7161"/>
    <w:rsid w:val="00EB09B7"/>
    <w:rsid w:val="00EB3E8F"/>
    <w:rsid w:val="00EC085B"/>
    <w:rsid w:val="00EC4058"/>
    <w:rsid w:val="00EC7AA9"/>
    <w:rsid w:val="00EC7AE3"/>
    <w:rsid w:val="00EC7EA8"/>
    <w:rsid w:val="00ED01BB"/>
    <w:rsid w:val="00ED06AB"/>
    <w:rsid w:val="00ED07D0"/>
    <w:rsid w:val="00ED18E1"/>
    <w:rsid w:val="00ED3987"/>
    <w:rsid w:val="00ED3AC7"/>
    <w:rsid w:val="00ED51D6"/>
    <w:rsid w:val="00ED67A8"/>
    <w:rsid w:val="00ED6F13"/>
    <w:rsid w:val="00ED7123"/>
    <w:rsid w:val="00EE39E7"/>
    <w:rsid w:val="00EE3D88"/>
    <w:rsid w:val="00EE3E46"/>
    <w:rsid w:val="00EE708A"/>
    <w:rsid w:val="00EE7D7C"/>
    <w:rsid w:val="00F00CFD"/>
    <w:rsid w:val="00F00F11"/>
    <w:rsid w:val="00F018DB"/>
    <w:rsid w:val="00F03194"/>
    <w:rsid w:val="00F04A8F"/>
    <w:rsid w:val="00F1315E"/>
    <w:rsid w:val="00F14650"/>
    <w:rsid w:val="00F1679A"/>
    <w:rsid w:val="00F17E88"/>
    <w:rsid w:val="00F20156"/>
    <w:rsid w:val="00F20FCF"/>
    <w:rsid w:val="00F229B7"/>
    <w:rsid w:val="00F25755"/>
    <w:rsid w:val="00F25D98"/>
    <w:rsid w:val="00F25F87"/>
    <w:rsid w:val="00F2607C"/>
    <w:rsid w:val="00F300FB"/>
    <w:rsid w:val="00F36192"/>
    <w:rsid w:val="00F36A40"/>
    <w:rsid w:val="00F43B5D"/>
    <w:rsid w:val="00F45850"/>
    <w:rsid w:val="00F465FC"/>
    <w:rsid w:val="00F50FAB"/>
    <w:rsid w:val="00F53ED3"/>
    <w:rsid w:val="00F54AFA"/>
    <w:rsid w:val="00F56419"/>
    <w:rsid w:val="00F56588"/>
    <w:rsid w:val="00F57958"/>
    <w:rsid w:val="00F60EF8"/>
    <w:rsid w:val="00F63AB9"/>
    <w:rsid w:val="00F70246"/>
    <w:rsid w:val="00F71168"/>
    <w:rsid w:val="00F754A8"/>
    <w:rsid w:val="00F76ADD"/>
    <w:rsid w:val="00F775DD"/>
    <w:rsid w:val="00F80ABC"/>
    <w:rsid w:val="00F84B5B"/>
    <w:rsid w:val="00F87AB4"/>
    <w:rsid w:val="00F93B37"/>
    <w:rsid w:val="00F9658A"/>
    <w:rsid w:val="00FA4DCD"/>
    <w:rsid w:val="00FB0EF7"/>
    <w:rsid w:val="00FB1778"/>
    <w:rsid w:val="00FB6386"/>
    <w:rsid w:val="00FC2515"/>
    <w:rsid w:val="00FC2940"/>
    <w:rsid w:val="00FC3BD8"/>
    <w:rsid w:val="00FC4256"/>
    <w:rsid w:val="00FD2D8E"/>
    <w:rsid w:val="00FD5D26"/>
    <w:rsid w:val="00FD6CEB"/>
    <w:rsid w:val="00FE38F1"/>
    <w:rsid w:val="00FE3BE6"/>
    <w:rsid w:val="00FF18AE"/>
    <w:rsid w:val="00FF4744"/>
    <w:rsid w:val="00FF4F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7A98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F5FE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semiHidden/>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E4712D"/>
    <w:pPr>
      <w:spacing w:after="120"/>
    </w:pPr>
    <w:rPr>
      <w:rFonts w:eastAsia="SimSun"/>
    </w:rPr>
  </w:style>
  <w:style w:type="character" w:customStyle="1" w:styleId="BodyTextChar">
    <w:name w:val="Body Text Char"/>
    <w:basedOn w:val="DefaultParagraphFont"/>
    <w:link w:val="BodyText"/>
    <w:semiHidden/>
    <w:rsid w:val="00E4712D"/>
    <w:rPr>
      <w:rFonts w:ascii="Times New Roman" w:eastAsia="SimSun" w:hAnsi="Times New Roman"/>
      <w:lang w:val="en-GB" w:eastAsia="en-US"/>
    </w:rPr>
  </w:style>
  <w:style w:type="paragraph" w:styleId="BodyText2">
    <w:name w:val="Body Text 2"/>
    <w:basedOn w:val="Normal"/>
    <w:link w:val="BodyText2Char"/>
    <w:semiHidden/>
    <w:unhideWhenUsed/>
    <w:rsid w:val="00E4712D"/>
    <w:pPr>
      <w:spacing w:after="120" w:line="480" w:lineRule="auto"/>
    </w:pPr>
    <w:rPr>
      <w:rFonts w:eastAsia="SimSun"/>
    </w:rPr>
  </w:style>
  <w:style w:type="character" w:customStyle="1" w:styleId="BodyText2Char">
    <w:name w:val="Body Text 2 Char"/>
    <w:basedOn w:val="DefaultParagraphFont"/>
    <w:link w:val="BodyText2"/>
    <w:semiHidden/>
    <w:rsid w:val="00E4712D"/>
    <w:rPr>
      <w:rFonts w:ascii="Times New Roman" w:eastAsia="SimSun" w:hAnsi="Times New Roman"/>
      <w:lang w:val="en-GB" w:eastAsia="en-US"/>
    </w:rPr>
  </w:style>
  <w:style w:type="paragraph" w:styleId="BodyText3">
    <w:name w:val="Body Text 3"/>
    <w:basedOn w:val="Normal"/>
    <w:link w:val="BodyText3Char"/>
    <w:semiHidden/>
    <w:unhideWhenUsed/>
    <w:rsid w:val="00E4712D"/>
    <w:pPr>
      <w:spacing w:after="120"/>
    </w:pPr>
    <w:rPr>
      <w:rFonts w:eastAsia="SimSun"/>
      <w:sz w:val="16"/>
      <w:szCs w:val="16"/>
    </w:rPr>
  </w:style>
  <w:style w:type="character" w:customStyle="1" w:styleId="BodyText3Char">
    <w:name w:val="Body Text 3 Char"/>
    <w:basedOn w:val="DefaultParagraphFont"/>
    <w:link w:val="BodyText3"/>
    <w:semiHidden/>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semiHidden/>
    <w:unhideWhenUsed/>
    <w:rsid w:val="00E4712D"/>
    <w:pPr>
      <w:spacing w:after="120"/>
      <w:ind w:left="283"/>
    </w:pPr>
    <w:rPr>
      <w:rFonts w:eastAsia="SimSun"/>
    </w:rPr>
  </w:style>
  <w:style w:type="character" w:customStyle="1" w:styleId="BodyTextIndentChar">
    <w:name w:val="Body Text Indent Char"/>
    <w:basedOn w:val="DefaultParagraphFont"/>
    <w:link w:val="BodyTextIndent"/>
    <w:semiHidden/>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E4712D"/>
    <w:pPr>
      <w:spacing w:after="180"/>
      <w:ind w:left="360" w:firstLine="360"/>
    </w:pPr>
  </w:style>
  <w:style w:type="character" w:customStyle="1" w:styleId="BodyTextFirstIndent2Char">
    <w:name w:val="Body Text First Indent 2 Char"/>
    <w:basedOn w:val="BodyTextIndentChar"/>
    <w:link w:val="BodyTextFirstIndent2"/>
    <w:semiHidden/>
    <w:rsid w:val="00E4712D"/>
    <w:rPr>
      <w:rFonts w:ascii="Times New Roman" w:eastAsia="SimSun" w:hAnsi="Times New Roman"/>
      <w:lang w:val="en-GB" w:eastAsia="en-US"/>
    </w:rPr>
  </w:style>
  <w:style w:type="paragraph" w:styleId="BodyTextIndent2">
    <w:name w:val="Body Text Indent 2"/>
    <w:basedOn w:val="Normal"/>
    <w:link w:val="BodyTextIndent2Char"/>
    <w:semiHidden/>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semiHidden/>
    <w:rsid w:val="00E4712D"/>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semiHidden/>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semiHidden/>
    <w:unhideWhenUsed/>
    <w:rsid w:val="00E4712D"/>
    <w:pPr>
      <w:spacing w:after="0"/>
      <w:ind w:left="4252"/>
    </w:pPr>
    <w:rPr>
      <w:rFonts w:eastAsia="SimSun"/>
    </w:rPr>
  </w:style>
  <w:style w:type="character" w:customStyle="1" w:styleId="ClosingChar">
    <w:name w:val="Closing Char"/>
    <w:basedOn w:val="DefaultParagraphFont"/>
    <w:link w:val="Closing"/>
    <w:semiHidden/>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semiHidden/>
    <w:unhideWhenUsed/>
    <w:rsid w:val="00E4712D"/>
    <w:pPr>
      <w:spacing w:after="0"/>
    </w:pPr>
    <w:rPr>
      <w:rFonts w:eastAsia="SimSun"/>
    </w:rPr>
  </w:style>
  <w:style w:type="character" w:customStyle="1" w:styleId="E-mailSignatureChar">
    <w:name w:val="E-mail Signature Char"/>
    <w:basedOn w:val="DefaultParagraphFont"/>
    <w:link w:val="E-mailSignature"/>
    <w:semiHidden/>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semiHidden/>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semiHidden/>
    <w:rsid w:val="00E4712D"/>
    <w:rPr>
      <w:rFonts w:ascii="Times New Roman" w:hAnsi="Times New Roman"/>
      <w:sz w:val="16"/>
      <w:lang w:val="en-GB" w:eastAsia="en-US"/>
    </w:rPr>
  </w:style>
  <w:style w:type="paragraph" w:styleId="HTMLAddress">
    <w:name w:val="HTML Address"/>
    <w:basedOn w:val="Normal"/>
    <w:link w:val="HTMLAddressChar"/>
    <w:semiHidden/>
    <w:unhideWhenUsed/>
    <w:rsid w:val="00E4712D"/>
    <w:pPr>
      <w:spacing w:after="0"/>
    </w:pPr>
    <w:rPr>
      <w:rFonts w:eastAsia="SimSun"/>
      <w:i/>
      <w:iCs/>
    </w:rPr>
  </w:style>
  <w:style w:type="character" w:customStyle="1" w:styleId="HTMLAddressChar">
    <w:name w:val="HTML Address Char"/>
    <w:basedOn w:val="DefaultParagraphFont"/>
    <w:link w:val="HTMLAddress"/>
    <w:semiHidden/>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semiHidden/>
    <w:unhideWhenUsed/>
    <w:rsid w:val="00E4712D"/>
    <w:pPr>
      <w:spacing w:after="0"/>
      <w:ind w:left="600" w:hanging="200"/>
    </w:pPr>
    <w:rPr>
      <w:rFonts w:eastAsia="SimSun"/>
    </w:rPr>
  </w:style>
  <w:style w:type="paragraph" w:styleId="Index4">
    <w:name w:val="index 4"/>
    <w:basedOn w:val="Normal"/>
    <w:next w:val="Normal"/>
    <w:semiHidden/>
    <w:unhideWhenUsed/>
    <w:rsid w:val="00E4712D"/>
    <w:pPr>
      <w:spacing w:after="0"/>
      <w:ind w:left="800" w:hanging="200"/>
    </w:pPr>
    <w:rPr>
      <w:rFonts w:eastAsia="SimSun"/>
    </w:rPr>
  </w:style>
  <w:style w:type="paragraph" w:styleId="Index5">
    <w:name w:val="index 5"/>
    <w:basedOn w:val="Normal"/>
    <w:next w:val="Normal"/>
    <w:semiHidden/>
    <w:unhideWhenUsed/>
    <w:rsid w:val="00E4712D"/>
    <w:pPr>
      <w:spacing w:after="0"/>
      <w:ind w:left="1000" w:hanging="200"/>
    </w:pPr>
    <w:rPr>
      <w:rFonts w:eastAsia="SimSun"/>
    </w:rPr>
  </w:style>
  <w:style w:type="paragraph" w:styleId="Index6">
    <w:name w:val="index 6"/>
    <w:basedOn w:val="Normal"/>
    <w:next w:val="Normal"/>
    <w:semiHidden/>
    <w:unhideWhenUsed/>
    <w:rsid w:val="00E4712D"/>
    <w:pPr>
      <w:spacing w:after="0"/>
      <w:ind w:left="1200" w:hanging="200"/>
    </w:pPr>
    <w:rPr>
      <w:rFonts w:eastAsia="SimSun"/>
    </w:rPr>
  </w:style>
  <w:style w:type="paragraph" w:styleId="Index7">
    <w:name w:val="index 7"/>
    <w:basedOn w:val="Normal"/>
    <w:next w:val="Normal"/>
    <w:semiHidden/>
    <w:unhideWhenUsed/>
    <w:rsid w:val="00E4712D"/>
    <w:pPr>
      <w:spacing w:after="0"/>
      <w:ind w:left="1400" w:hanging="200"/>
    </w:pPr>
    <w:rPr>
      <w:rFonts w:eastAsia="SimSun"/>
    </w:rPr>
  </w:style>
  <w:style w:type="paragraph" w:styleId="Index8">
    <w:name w:val="index 8"/>
    <w:basedOn w:val="Normal"/>
    <w:next w:val="Normal"/>
    <w:semiHidden/>
    <w:unhideWhenUsed/>
    <w:rsid w:val="00E4712D"/>
    <w:pPr>
      <w:spacing w:after="0"/>
      <w:ind w:left="1600" w:hanging="200"/>
    </w:pPr>
    <w:rPr>
      <w:rFonts w:eastAsia="SimSun"/>
    </w:rPr>
  </w:style>
  <w:style w:type="paragraph" w:styleId="Index9">
    <w:name w:val="index 9"/>
    <w:basedOn w:val="Normal"/>
    <w:next w:val="Normal"/>
    <w:semiHidden/>
    <w:unhideWhenUsed/>
    <w:rsid w:val="00E4712D"/>
    <w:pPr>
      <w:spacing w:after="0"/>
      <w:ind w:left="1800" w:hanging="200"/>
    </w:pPr>
    <w:rPr>
      <w:rFonts w:eastAsia="SimSun"/>
    </w:rPr>
  </w:style>
  <w:style w:type="paragraph" w:styleId="IndexHeading">
    <w:name w:val="index heading"/>
    <w:basedOn w:val="Normal"/>
    <w:next w:val="Index1"/>
    <w:semiHidden/>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semiHidden/>
    <w:unhideWhenUsed/>
    <w:rsid w:val="00E4712D"/>
    <w:pPr>
      <w:spacing w:after="120"/>
      <w:ind w:left="1415"/>
      <w:contextualSpacing/>
    </w:pPr>
    <w:rPr>
      <w:rFonts w:eastAsia="SimSun"/>
    </w:rPr>
  </w:style>
  <w:style w:type="paragraph" w:styleId="ListNumber3">
    <w:name w:val="List Number 3"/>
    <w:basedOn w:val="Normal"/>
    <w:semiHidden/>
    <w:unhideWhenUsed/>
    <w:rsid w:val="00E4712D"/>
    <w:pPr>
      <w:numPr>
        <w:numId w:val="13"/>
      </w:numPr>
      <w:contextualSpacing/>
    </w:pPr>
    <w:rPr>
      <w:rFonts w:eastAsia="SimSun"/>
    </w:rPr>
  </w:style>
  <w:style w:type="paragraph" w:styleId="ListNumber4">
    <w:name w:val="List Number 4"/>
    <w:basedOn w:val="Normal"/>
    <w:semiHidden/>
    <w:unhideWhenUsed/>
    <w:rsid w:val="00E4712D"/>
    <w:pPr>
      <w:numPr>
        <w:numId w:val="14"/>
      </w:numPr>
      <w:contextualSpacing/>
    </w:pPr>
    <w:rPr>
      <w:rFonts w:eastAsia="SimSun"/>
    </w:rPr>
  </w:style>
  <w:style w:type="paragraph" w:styleId="ListNumber5">
    <w:name w:val="List Number 5"/>
    <w:basedOn w:val="Normal"/>
    <w:semiHidden/>
    <w:unhideWhenUsed/>
    <w:rsid w:val="00E4712D"/>
    <w:pPr>
      <w:numPr>
        <w:numId w:val="15"/>
      </w:numPr>
      <w:contextualSpacing/>
    </w:pPr>
    <w:rPr>
      <w:rFonts w:eastAsia="SimSun"/>
    </w:rPr>
  </w:style>
  <w:style w:type="paragraph" w:styleId="MacroText">
    <w:name w:val="macro"/>
    <w:link w:val="MacroTextChar"/>
    <w:semiHidden/>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semiHidden/>
    <w:rsid w:val="00E4712D"/>
    <w:rPr>
      <w:rFonts w:ascii="Consolas" w:eastAsia="SimSun" w:hAnsi="Consolas"/>
      <w:lang w:val="en-GB" w:eastAsia="en-US"/>
    </w:rPr>
  </w:style>
  <w:style w:type="paragraph" w:styleId="MessageHeader">
    <w:name w:val="Message Header"/>
    <w:basedOn w:val="Normal"/>
    <w:link w:val="MessageHeaderChar"/>
    <w:semiHidden/>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semiHidden/>
    <w:unhideWhenUsed/>
    <w:rsid w:val="00E4712D"/>
    <w:rPr>
      <w:rFonts w:eastAsia="SimSun"/>
      <w:sz w:val="24"/>
      <w:szCs w:val="24"/>
    </w:rPr>
  </w:style>
  <w:style w:type="paragraph" w:styleId="NormalIndent">
    <w:name w:val="Normal Indent"/>
    <w:basedOn w:val="Normal"/>
    <w:semiHidden/>
    <w:unhideWhenUsed/>
    <w:rsid w:val="00E4712D"/>
    <w:pPr>
      <w:ind w:left="720"/>
    </w:pPr>
    <w:rPr>
      <w:rFonts w:eastAsia="SimSun"/>
    </w:rPr>
  </w:style>
  <w:style w:type="paragraph" w:styleId="NoteHeading">
    <w:name w:val="Note Heading"/>
    <w:basedOn w:val="Normal"/>
    <w:next w:val="Normal"/>
    <w:link w:val="NoteHeadingChar"/>
    <w:semiHidden/>
    <w:unhideWhenUsed/>
    <w:rsid w:val="00E4712D"/>
    <w:pPr>
      <w:spacing w:after="0"/>
    </w:pPr>
    <w:rPr>
      <w:rFonts w:eastAsia="SimSun"/>
    </w:rPr>
  </w:style>
  <w:style w:type="character" w:customStyle="1" w:styleId="NoteHeadingChar">
    <w:name w:val="Note Heading Char"/>
    <w:basedOn w:val="DefaultParagraphFont"/>
    <w:link w:val="NoteHeading"/>
    <w:semiHidden/>
    <w:rsid w:val="00E4712D"/>
    <w:rPr>
      <w:rFonts w:ascii="Times New Roman" w:eastAsia="SimSun" w:hAnsi="Times New Roman"/>
      <w:lang w:val="en-GB" w:eastAsia="en-US"/>
    </w:rPr>
  </w:style>
  <w:style w:type="paragraph" w:styleId="PlainText">
    <w:name w:val="Plain Text"/>
    <w:basedOn w:val="Normal"/>
    <w:link w:val="PlainTextChar"/>
    <w:semiHidden/>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semiHidden/>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semiHidden/>
    <w:unhideWhenUsed/>
    <w:rsid w:val="00E4712D"/>
    <w:pPr>
      <w:spacing w:after="0"/>
      <w:ind w:left="4252"/>
    </w:pPr>
    <w:rPr>
      <w:rFonts w:eastAsia="SimSun"/>
    </w:rPr>
  </w:style>
  <w:style w:type="character" w:customStyle="1" w:styleId="SignatureChar">
    <w:name w:val="Signature Char"/>
    <w:basedOn w:val="DefaultParagraphFont"/>
    <w:link w:val="Signature"/>
    <w:semiHidden/>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E4712D"/>
    <w:pPr>
      <w:spacing w:after="0"/>
      <w:ind w:left="200" w:hanging="200"/>
    </w:pPr>
    <w:rPr>
      <w:rFonts w:eastAsia="SimSun"/>
    </w:rPr>
  </w:style>
  <w:style w:type="paragraph" w:styleId="TableofFigures">
    <w:name w:val="table of figures"/>
    <w:basedOn w:val="Normal"/>
    <w:next w:val="Normal"/>
    <w:semiHidden/>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773F25"/>
    <w:rPr>
      <w:rFonts w:ascii="Arial" w:hAnsi="Arial"/>
      <w:lang w:val="en-GB" w:eastAsia="en-US"/>
    </w:rPr>
  </w:style>
  <w:style w:type="character" w:customStyle="1" w:styleId="Code">
    <w:name w:val="Code"/>
    <w:uiPriority w:val="1"/>
    <w:qFormat/>
    <w:rsid w:val="00773F25"/>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73F25"/>
    <w:pPr>
      <w:spacing w:before="60"/>
    </w:pPr>
  </w:style>
  <w:style w:type="character" w:customStyle="1" w:styleId="TALcontinuationChar">
    <w:name w:val="TAL continuation Char"/>
    <w:basedOn w:val="TALChar"/>
    <w:link w:val="TALcontinuation"/>
    <w:locked/>
    <w:rsid w:val="00773F25"/>
    <w:rPr>
      <w:rFonts w:ascii="Arial" w:hAnsi="Arial"/>
      <w:sz w:val="18"/>
      <w:lang w:val="en-GB" w:eastAsia="en-US"/>
    </w:rPr>
  </w:style>
  <w:style w:type="character" w:customStyle="1" w:styleId="Heading7Char">
    <w:name w:val="Heading 7 Char"/>
    <w:link w:val="Heading7"/>
    <w:rsid w:val="00773F25"/>
    <w:rPr>
      <w:rFonts w:ascii="Arial" w:hAnsi="Arial"/>
      <w:lang w:val="en-GB" w:eastAsia="en-US"/>
    </w:rPr>
  </w:style>
  <w:style w:type="character" w:customStyle="1" w:styleId="Heading9Char">
    <w:name w:val="Heading 9 Char"/>
    <w:link w:val="Heading9"/>
    <w:rsid w:val="00773F25"/>
    <w:rPr>
      <w:rFonts w:ascii="Arial" w:hAnsi="Arial"/>
      <w:sz w:val="36"/>
      <w:lang w:val="en-GB" w:eastAsia="en-US"/>
    </w:rPr>
  </w:style>
  <w:style w:type="character" w:customStyle="1" w:styleId="FooterChar">
    <w:name w:val="Footer Char"/>
    <w:link w:val="Footer"/>
    <w:rsid w:val="00773F25"/>
    <w:rPr>
      <w:rFonts w:ascii="Arial" w:hAnsi="Arial"/>
      <w:b/>
      <w:i/>
      <w:noProof/>
      <w:sz w:val="18"/>
      <w:lang w:val="en-GB" w:eastAsia="en-US"/>
    </w:rPr>
  </w:style>
  <w:style w:type="character" w:customStyle="1" w:styleId="NOChar">
    <w:name w:val="NO Char"/>
    <w:rsid w:val="00773F25"/>
    <w:rPr>
      <w:lang w:val="en-GB"/>
    </w:rPr>
  </w:style>
  <w:style w:type="paragraph" w:customStyle="1" w:styleId="B1">
    <w:name w:val="B1+"/>
    <w:basedOn w:val="B10"/>
    <w:rsid w:val="00773F25"/>
    <w:pPr>
      <w:numPr>
        <w:numId w:val="42"/>
      </w:numPr>
      <w:overflowPunct w:val="0"/>
      <w:autoSpaceDE w:val="0"/>
      <w:autoSpaceDN w:val="0"/>
      <w:adjustRightInd w:val="0"/>
      <w:textAlignment w:val="baseline"/>
    </w:pPr>
  </w:style>
  <w:style w:type="character" w:customStyle="1" w:styleId="EditorsNoteCharChar">
    <w:name w:val="Editor's Note Char Char"/>
    <w:locked/>
    <w:rsid w:val="00773F25"/>
    <w:rPr>
      <w:color w:val="FF0000"/>
      <w:lang w:val="en-GB" w:eastAsia="en-US"/>
    </w:rPr>
  </w:style>
  <w:style w:type="character" w:customStyle="1" w:styleId="TAN0">
    <w:name w:val="TAN (文字)"/>
    <w:rsid w:val="00773F25"/>
    <w:rPr>
      <w:rFonts w:ascii="Arial" w:eastAsia="Batang" w:hAnsi="Arial"/>
      <w:sz w:val="18"/>
      <w:lang w:val="en-GB" w:eastAsia="en-US" w:bidi="ar-SA"/>
    </w:rPr>
  </w:style>
  <w:style w:type="character" w:customStyle="1" w:styleId="EditorsNoteZchn">
    <w:name w:val="Editor's Note Zchn"/>
    <w:rsid w:val="00773F25"/>
    <w:rPr>
      <w:rFonts w:ascii="Times New Roman" w:hAnsi="Times New Roman"/>
      <w:color w:val="FF0000"/>
      <w:lang w:val="en-GB" w:eastAsia="en-US"/>
    </w:rPr>
  </w:style>
  <w:style w:type="paragraph" w:customStyle="1" w:styleId="msonormal0">
    <w:name w:val="msonormal"/>
    <w:basedOn w:val="Normal"/>
    <w:rsid w:val="00773F25"/>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773F25"/>
  </w:style>
  <w:style w:type="character" w:customStyle="1" w:styleId="ZREGNAME">
    <w:name w:val="ZREGNAME"/>
    <w:uiPriority w:val="99"/>
    <w:rsid w:val="00773F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oleObject" Target="embeddings/Microsoft_Visio_2003-2010___11.vsd"/><Relationship Id="rId21" Type="http://schemas.openxmlformats.org/officeDocument/2006/relationships/oleObject" Target="embeddings/Microsoft_Visio_2003-2010___2.vsd"/><Relationship Id="rId34" Type="http://schemas.openxmlformats.org/officeDocument/2006/relationships/image" Target="media/image9.emf"/><Relationship Id="rId42" Type="http://schemas.openxmlformats.org/officeDocument/2006/relationships/image" Target="media/image13.emf"/><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Microsoft_Visio_2003-2010___6.vsd"/><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Microsoft_Visio_2003-2010___10.vsd"/><Relationship Id="rId40" Type="http://schemas.openxmlformats.org/officeDocument/2006/relationships/image" Target="media/image12.emf"/><Relationship Id="rId45"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1.vsd"/><Relationship Id="rId28" Type="http://schemas.openxmlformats.org/officeDocument/2006/relationships/image" Target="media/image6.emf"/><Relationship Id="rId36" Type="http://schemas.openxmlformats.org/officeDocument/2006/relationships/image" Target="media/image10.emf"/><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__1.vsd"/><Relationship Id="rId31" Type="http://schemas.openxmlformats.org/officeDocument/2006/relationships/oleObject" Target="embeddings/Microsoft_Visio_2003-2010_Drawing4.vsd"/><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__5.vsd"/><Relationship Id="rId30" Type="http://schemas.openxmlformats.org/officeDocument/2006/relationships/image" Target="media/image7.emf"/><Relationship Id="rId35" Type="http://schemas.openxmlformats.org/officeDocument/2006/relationships/oleObject" Target="embeddings/Microsoft_Visio_2003-2010___9.vsd"/><Relationship Id="rId43" Type="http://schemas.openxmlformats.org/officeDocument/2006/relationships/oleObject" Target="embeddings/Microsoft_Visio_2003-2010___13.vsd"/><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__4.vsd"/><Relationship Id="rId33" Type="http://schemas.openxmlformats.org/officeDocument/2006/relationships/oleObject" Target="embeddings/Microsoft_Visio_2003-2010___8.vsd"/><Relationship Id="rId38" Type="http://schemas.openxmlformats.org/officeDocument/2006/relationships/image" Target="media/image11.emf"/><Relationship Id="rId46" Type="http://schemas.openxmlformats.org/officeDocument/2006/relationships/header" Target="header6.xml"/><Relationship Id="rId20" Type="http://schemas.openxmlformats.org/officeDocument/2006/relationships/image" Target="media/image2.emf"/><Relationship Id="rId41" Type="http://schemas.openxmlformats.org/officeDocument/2006/relationships/oleObject" Target="embeddings/Microsoft_Visio_2003-2010___12.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07377E-A8D6-4B18-9354-C981392BF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64</Pages>
  <Words>20760</Words>
  <Characters>118334</Characters>
  <Application>Microsoft Office Word</Application>
  <DocSecurity>0</DocSecurity>
  <Lines>986</Lines>
  <Paragraphs>277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cp:lastModifiedBy>
  <cp:revision>25</cp:revision>
  <cp:lastPrinted>1899-12-31T23:00:00Z</cp:lastPrinted>
  <dcterms:created xsi:type="dcterms:W3CDTF">2023-02-17T13:05:00Z</dcterms:created>
  <dcterms:modified xsi:type="dcterms:W3CDTF">2023-02-20T10:39:00Z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