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22013289"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9116AE">
        <w:rPr>
          <w:b/>
          <w:sz w:val="24"/>
          <w:szCs w:val="24"/>
        </w:rPr>
        <w:t>449</w:t>
      </w:r>
    </w:p>
    <w:p w14:paraId="305E1D08" w14:textId="77777777" w:rsidR="00D400D6" w:rsidRDefault="007A45F7"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0557048E" w:rsidR="00D400D6" w:rsidRPr="00410371" w:rsidRDefault="007A45F7" w:rsidP="00461E1D">
            <w:pPr>
              <w:pStyle w:val="CRCoverPage"/>
              <w:spacing w:after="0"/>
              <w:jc w:val="right"/>
              <w:rPr>
                <w:b/>
                <w:noProof/>
                <w:sz w:val="28"/>
              </w:rPr>
            </w:pPr>
            <w:fldSimple w:instr=" DOCPROPERTY  Spec#  \* MERGEFORMAT ">
              <w:r w:rsidR="00D400D6" w:rsidRPr="00410371">
                <w:rPr>
                  <w:b/>
                  <w:noProof/>
                  <w:sz w:val="28"/>
                </w:rPr>
                <w:t>29.5</w:t>
              </w:r>
              <w:r w:rsidR="00935CD5">
                <w:rPr>
                  <w:b/>
                  <w:noProof/>
                  <w:sz w:val="28"/>
                </w:rPr>
                <w:t>21</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CD1A6F7" w:rsidR="00D400D6" w:rsidRPr="00410371" w:rsidRDefault="009116AE" w:rsidP="00461E1D">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177</w:t>
            </w:r>
            <w:r>
              <w:rPr>
                <w:b/>
                <w:noProof/>
                <w:sz w:val="28"/>
              </w:rPr>
              <w:fldChar w:fldCharType="end"/>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7A45F7"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6DA78234" w:rsidR="00D400D6" w:rsidRPr="00410371" w:rsidRDefault="007A45F7" w:rsidP="00461E1D">
            <w:pPr>
              <w:pStyle w:val="CRCoverPage"/>
              <w:spacing w:after="0"/>
              <w:jc w:val="center"/>
              <w:rPr>
                <w:noProof/>
                <w:sz w:val="28"/>
              </w:rPr>
            </w:pPr>
            <w:fldSimple w:instr=" DOCPROPERTY  Version  \* MERGEFORMAT ">
              <w:r w:rsidR="00D400D6" w:rsidRPr="00410371">
                <w:rPr>
                  <w:b/>
                  <w:noProof/>
                  <w:sz w:val="28"/>
                </w:rPr>
                <w:t>1</w:t>
              </w:r>
              <w:r w:rsidR="008D5DAC">
                <w:rPr>
                  <w:b/>
                  <w:noProof/>
                  <w:sz w:val="28"/>
                </w:rPr>
                <w:t>7</w:t>
              </w:r>
              <w:r w:rsidR="00D400D6" w:rsidRPr="00410371">
                <w:rPr>
                  <w:b/>
                  <w:noProof/>
                  <w:sz w:val="28"/>
                </w:rPr>
                <w:t>.</w:t>
              </w:r>
              <w:r w:rsidR="00935CD5">
                <w:rPr>
                  <w:b/>
                  <w:noProof/>
                  <w:sz w:val="28"/>
                </w:rPr>
                <w:t>7</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63E1481" w:rsidR="00D400D6" w:rsidRDefault="008A0FCE" w:rsidP="00461E1D">
            <w:pPr>
              <w:pStyle w:val="CRCoverPage"/>
              <w:spacing w:after="0"/>
              <w:ind w:left="100"/>
              <w:rPr>
                <w:noProof/>
              </w:rPr>
            </w:pPr>
            <w:r w:rsidRPr="008A0FCE">
              <w:t>Miscellaneous essential corrections to the MBS related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7A45F7"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7A45F7" w:rsidP="00461E1D">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7A45F7" w:rsidP="00461E1D">
            <w:pPr>
              <w:pStyle w:val="CRCoverPage"/>
              <w:spacing w:after="0"/>
              <w:ind w:left="100"/>
              <w:rPr>
                <w:noProof/>
              </w:rPr>
            </w:pPr>
            <w:fldSimple w:instr=" DOCPROPERTY  Release  \* MERGEFORMAT ">
              <w:r w:rsidR="00D400D6">
                <w:rPr>
                  <w:noProof/>
                </w:rPr>
                <w:t>Rel-1</w:t>
              </w:r>
              <w:r w:rsidR="00571F60">
                <w:rPr>
                  <w:noProof/>
                </w:rPr>
                <w:t>7</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77777777" w:rsidR="00F50FAB" w:rsidRDefault="00573FF9" w:rsidP="00461E1D">
            <w:pPr>
              <w:pStyle w:val="CRCoverPage"/>
              <w:spacing w:after="0"/>
              <w:ind w:left="100"/>
            </w:pPr>
            <w:r>
              <w:t>The following issues need to be corrected:</w:t>
            </w:r>
          </w:p>
          <w:p w14:paraId="7B719B93" w14:textId="3A6EDC50" w:rsidR="00573FF9" w:rsidRDefault="00573FF9" w:rsidP="00573FF9">
            <w:pPr>
              <w:pStyle w:val="CRCoverPage"/>
              <w:numPr>
                <w:ilvl w:val="0"/>
                <w:numId w:val="19"/>
              </w:numPr>
              <w:spacing w:after="0"/>
            </w:pPr>
            <w:r>
              <w:t xml:space="preserve">The MBS </w:t>
            </w:r>
            <w:r w:rsidR="00CC2D98">
              <w:t>s</w:t>
            </w:r>
            <w:r>
              <w:t xml:space="preserve">ession binding procedures do not only apply to </w:t>
            </w:r>
            <w:r w:rsidR="00E053D7">
              <w:t xml:space="preserve">MBS sessions belonging to a </w:t>
            </w:r>
            <w:r>
              <w:t xml:space="preserve">location dependent MBS. There is nothing that restricts that in TS 23.247 that defines the stage 2 requirements for 5G MBS. For example, </w:t>
            </w:r>
            <w:r w:rsidR="001D7A33">
              <w:t xml:space="preserve">in the case where the AF/NEF/MBSF decides to interact with the PCF in step 10 of figure 7.1.1.3-1 (i.e. </w:t>
            </w:r>
            <w:proofErr w:type="spellStart"/>
            <w:r w:rsidR="001D7A33">
              <w:t>Npcf_MBSPolicyAuthorization</w:t>
            </w:r>
            <w:proofErr w:type="spellEnd"/>
            <w:r w:rsidR="001D7A33">
              <w:t xml:space="preserve"> API related interactions take place, steps 11 to 18), the MB-SMF should later send the </w:t>
            </w:r>
            <w:proofErr w:type="spellStart"/>
            <w:r w:rsidR="001D7A33">
              <w:t>Npcf_MBSPolicyControl_Create</w:t>
            </w:r>
            <w:proofErr w:type="spellEnd"/>
            <w:r w:rsidR="001D7A33">
              <w:t xml:space="preserve"> request to the same PCF that carried out MBS policy authorization via the </w:t>
            </w:r>
            <w:proofErr w:type="spellStart"/>
            <w:r w:rsidR="001D7A33">
              <w:t>Npcf_MBSPolicyAuthorization</w:t>
            </w:r>
            <w:proofErr w:type="spellEnd"/>
            <w:r w:rsidR="001D7A33">
              <w:t xml:space="preserve"> API related interactions, no matter whether the MBS session belongs to a location dependent MBS or not.</w:t>
            </w:r>
          </w:p>
          <w:p w14:paraId="768F1739" w14:textId="75A77723" w:rsidR="001D583B" w:rsidRDefault="003E622B" w:rsidP="00573FF9">
            <w:pPr>
              <w:pStyle w:val="CRCoverPage"/>
              <w:numPr>
                <w:ilvl w:val="0"/>
                <w:numId w:val="19"/>
              </w:numPr>
              <w:spacing w:after="0"/>
            </w:pPr>
            <w:r>
              <w:t xml:space="preserve">The </w:t>
            </w:r>
            <w:proofErr w:type="spellStart"/>
            <w:r>
              <w:t>Nbsf_Management_</w:t>
            </w:r>
            <w:r w:rsidR="00C11BDC">
              <w:t>Discovery</w:t>
            </w:r>
            <w:proofErr w:type="spellEnd"/>
            <w:r w:rsidR="00C11BDC">
              <w:t xml:space="preserve"> service operation for the MBS session binding case currently allows to return more than one MBS session binding, while </w:t>
            </w:r>
            <w:r w:rsidR="006B1496">
              <w:t xml:space="preserve">at the same time </w:t>
            </w:r>
            <w:r w:rsidR="00C11BDC">
              <w:t>specifying th</w:t>
            </w:r>
            <w:r w:rsidR="006B1496">
              <w:t>is</w:t>
            </w:r>
            <w:r w:rsidR="00C11BDC">
              <w:t xml:space="preserve"> case as an error scenario.</w:t>
            </w:r>
          </w:p>
          <w:p w14:paraId="6B8CA4B3" w14:textId="3314B22B" w:rsidR="00B8358C" w:rsidRPr="00573FF9" w:rsidRDefault="00B8358C" w:rsidP="00573FF9">
            <w:pPr>
              <w:pStyle w:val="CRCoverPage"/>
              <w:numPr>
                <w:ilvl w:val="0"/>
                <w:numId w:val="19"/>
              </w:numPr>
              <w:spacing w:after="0"/>
            </w:pPr>
            <w:r>
              <w:t xml:space="preserve">There is currently a trailing space at the end of the URI of the </w:t>
            </w:r>
            <w:r w:rsidRPr="00B8358C">
              <w:t>"PCF for an MBS Session Binding</w:t>
            </w:r>
            <w:r>
              <w:t>s</w:t>
            </w:r>
            <w:r w:rsidRPr="00B8358C">
              <w:t>"</w:t>
            </w:r>
            <w:r>
              <w:t xml:space="preserve"> resource defined in clause 5.3.9.2.</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F97EF0" w:rsidRDefault="00F50FAB" w:rsidP="00461E1D">
            <w:pPr>
              <w:pStyle w:val="CRCoverPage"/>
              <w:spacing w:after="0"/>
              <w:ind w:left="100"/>
              <w:rPr>
                <w:noProof/>
              </w:rPr>
            </w:pPr>
            <w:r w:rsidRPr="00F97EF0">
              <w:rPr>
                <w:noProof/>
              </w:rPr>
              <w:t>This CR proposes to:</w:t>
            </w:r>
          </w:p>
          <w:p w14:paraId="7E2B3AC3" w14:textId="2E1D28A8" w:rsidR="00F50FAB" w:rsidRDefault="00F97EF0" w:rsidP="00F50FAB">
            <w:pPr>
              <w:pStyle w:val="CRCoverPage"/>
              <w:numPr>
                <w:ilvl w:val="0"/>
                <w:numId w:val="16"/>
              </w:numPr>
              <w:spacing w:after="0"/>
              <w:rPr>
                <w:noProof/>
              </w:rPr>
            </w:pPr>
            <w:r>
              <w:t xml:space="preserve">Remove the restriction consisting on allowing MBS </w:t>
            </w:r>
            <w:r w:rsidR="00CC2D98">
              <w:t>s</w:t>
            </w:r>
            <w:r>
              <w:t>ession binding only to MBS sessions belonging to a location dependent MBS</w:t>
            </w:r>
            <w:r w:rsidR="00F50FAB" w:rsidRPr="00F97EF0">
              <w:t>.</w:t>
            </w:r>
          </w:p>
          <w:p w14:paraId="2FAD868E" w14:textId="6A7A7292" w:rsidR="005A1502" w:rsidRDefault="00C11BDC" w:rsidP="00F50FAB">
            <w:pPr>
              <w:pStyle w:val="CRCoverPage"/>
              <w:numPr>
                <w:ilvl w:val="0"/>
                <w:numId w:val="16"/>
              </w:numPr>
              <w:spacing w:after="0"/>
              <w:rPr>
                <w:noProof/>
              </w:rPr>
            </w:pPr>
            <w:r>
              <w:rPr>
                <w:noProof/>
              </w:rPr>
              <w:t>Apply the necessary corrections to enforce that the case where more than one MBS session binding is found is considered only as an error case, so as to align with the session binding for a PDU session case.</w:t>
            </w:r>
          </w:p>
          <w:p w14:paraId="768A306A" w14:textId="14030509" w:rsidR="00B8358C" w:rsidRDefault="00B8358C" w:rsidP="00F50FAB">
            <w:pPr>
              <w:pStyle w:val="CRCoverPage"/>
              <w:numPr>
                <w:ilvl w:val="0"/>
                <w:numId w:val="16"/>
              </w:numPr>
              <w:spacing w:after="0"/>
              <w:rPr>
                <w:noProof/>
              </w:rPr>
            </w:pPr>
            <w:r>
              <w:rPr>
                <w:noProof/>
              </w:rPr>
              <w:t xml:space="preserve">Remove the </w:t>
            </w:r>
            <w:r>
              <w:t xml:space="preserve">trailing space at the end of the URI of the </w:t>
            </w:r>
            <w:r w:rsidRPr="00B8358C">
              <w:t>"PCF for an MBS Session Binding</w:t>
            </w:r>
            <w:r>
              <w:t>s</w:t>
            </w:r>
            <w:r w:rsidRPr="00B8358C">
              <w:t>"</w:t>
            </w:r>
            <w:r>
              <w:t xml:space="preserve"> resource defined in clause 5.3.9.2</w:t>
            </w:r>
            <w:r w:rsidR="004A6259">
              <w:t>.</w:t>
            </w:r>
          </w:p>
          <w:p w14:paraId="52E4E8FC" w14:textId="195FF9C8" w:rsidR="0067335F" w:rsidRDefault="0067335F" w:rsidP="00F50FAB">
            <w:pPr>
              <w:pStyle w:val="CRCoverPage"/>
              <w:numPr>
                <w:ilvl w:val="0"/>
                <w:numId w:val="16"/>
              </w:numPr>
              <w:spacing w:after="0"/>
              <w:rPr>
                <w:noProof/>
              </w:rPr>
            </w:pPr>
            <w:r>
              <w:rPr>
                <w:noProof/>
              </w:rPr>
              <w:t>Add the missing failure cases related NOTEs in the resource definition clauses.</w:t>
            </w:r>
          </w:p>
          <w:p w14:paraId="11FE3BA9" w14:textId="11EE9AF9" w:rsidR="00B122EA" w:rsidRDefault="00B122EA" w:rsidP="00F50FAB">
            <w:pPr>
              <w:pStyle w:val="CRCoverPage"/>
              <w:numPr>
                <w:ilvl w:val="0"/>
                <w:numId w:val="16"/>
              </w:numPr>
              <w:spacing w:after="0"/>
              <w:rPr>
                <w:noProof/>
              </w:rPr>
            </w:pPr>
            <w:r>
              <w:rPr>
                <w:noProof/>
              </w:rPr>
              <w:t>Correct the presence condition of some conditional attributes and update the OpenAPI description accordingly.</w:t>
            </w:r>
          </w:p>
          <w:p w14:paraId="280F9901" w14:textId="7DFF7220" w:rsidR="00544B18" w:rsidRPr="00F97EF0" w:rsidRDefault="00544B18" w:rsidP="00F50FAB">
            <w:pPr>
              <w:pStyle w:val="CRCoverPage"/>
              <w:numPr>
                <w:ilvl w:val="0"/>
                <w:numId w:val="16"/>
              </w:numPr>
              <w:spacing w:after="0"/>
              <w:rPr>
                <w:noProof/>
              </w:rPr>
            </w:pPr>
            <w:r>
              <w:rPr>
                <w:noProof/>
              </w:rPr>
              <w:lastRenderedPageBreak/>
              <w:t>Several additional corrections and additions to complete the specification of MBS session binding.</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7E914C02" w:rsidR="00F50FAB" w:rsidRPr="00353A69" w:rsidRDefault="00353A69" w:rsidP="00F50FAB">
            <w:pPr>
              <w:pStyle w:val="CRCoverPage"/>
              <w:numPr>
                <w:ilvl w:val="0"/>
                <w:numId w:val="16"/>
              </w:numPr>
              <w:spacing w:after="0"/>
              <w:rPr>
                <w:noProof/>
              </w:rPr>
            </w:pPr>
            <w:r w:rsidRPr="00353A69">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07F1B2A2" w:rsidR="001E41F3" w:rsidRDefault="001A5DBB">
            <w:pPr>
              <w:pStyle w:val="CRCoverPage"/>
              <w:spacing w:after="0"/>
              <w:ind w:left="100"/>
              <w:rPr>
                <w:noProof/>
              </w:rPr>
            </w:pPr>
            <w:r>
              <w:rPr>
                <w:noProof/>
              </w:rPr>
              <w:t>4.1.1, 4.1.3.2, 4.2.2.1, 4.2.2.4, 4.2.4.</w:t>
            </w:r>
            <w:r w:rsidR="004A2D08">
              <w:rPr>
                <w:noProof/>
              </w:rPr>
              <w:t>4</w:t>
            </w:r>
            <w:r>
              <w:rPr>
                <w:noProof/>
              </w:rPr>
              <w:t>, 4.2.5.1, 4.2.5.4, 5.3.9.2, 5.3.9.3.1, 5.3.9.3.2, 5.3.10.2, 5.3.10.3.1, 5.3.10.3.2, 5.6.2.15, 5.6.2.16, 5.6.2.17, 5.6.2.18, A.2</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5E3EFCA1" w:rsidR="001E41F3" w:rsidRPr="00AE3142" w:rsidRDefault="0002788F">
            <w:pPr>
              <w:pStyle w:val="CRCoverPage"/>
              <w:spacing w:after="0"/>
              <w:ind w:left="100"/>
              <w:rPr>
                <w:noProof/>
              </w:rPr>
            </w:pPr>
            <w:r w:rsidRPr="00AE3142">
              <w:rPr>
                <w:noProof/>
              </w:rPr>
              <w:t xml:space="preserve">This CR </w:t>
            </w:r>
            <w:r w:rsidR="00484734">
              <w:rPr>
                <w:noProof/>
              </w:rPr>
              <w:t xml:space="preserve">introduces backwards compatible corrections to the </w:t>
            </w:r>
            <w:r w:rsidR="00AD0B9D">
              <w:rPr>
                <w:noProof/>
              </w:rPr>
              <w:t xml:space="preserve">OpenAPI description of the </w:t>
            </w:r>
            <w:r w:rsidR="00484734">
              <w:rPr>
                <w:noProof/>
              </w:rPr>
              <w:t>Nbsf_Management API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4C5B28" w14:textId="77777777" w:rsidR="00FA534A" w:rsidRDefault="00FA534A" w:rsidP="00FA534A">
      <w:pPr>
        <w:pStyle w:val="Heading3"/>
        <w:rPr>
          <w:lang w:eastAsia="zh-CN"/>
        </w:rPr>
      </w:pPr>
      <w:bookmarkStart w:id="2" w:name="_Toc94034097"/>
      <w:bookmarkStart w:id="3" w:name="_Toc85528178"/>
      <w:bookmarkStart w:id="4" w:name="_Toc66233821"/>
      <w:bookmarkStart w:id="5" w:name="_Toc34251308"/>
      <w:bookmarkStart w:id="6" w:name="_Toc90656228"/>
      <w:bookmarkStart w:id="7" w:name="_Toc66233158"/>
      <w:bookmarkStart w:id="8" w:name="_Toc56634705"/>
      <w:bookmarkStart w:id="9" w:name="_Toc45134038"/>
      <w:bookmarkStart w:id="10" w:name="_Toc100955350"/>
      <w:bookmarkStart w:id="11" w:name="_Toc68169038"/>
      <w:bookmarkStart w:id="12" w:name="_Toc36103004"/>
      <w:bookmarkStart w:id="13" w:name="_Toc59018000"/>
      <w:bookmarkStart w:id="14" w:name="_Toc63194070"/>
      <w:bookmarkStart w:id="15" w:name="_Toc70541984"/>
      <w:bookmarkStart w:id="16" w:name="_Toc43388756"/>
      <w:bookmarkStart w:id="17" w:name="_Toc28012863"/>
      <w:bookmarkStart w:id="18" w:name="_Toc51763101"/>
      <w:bookmarkStart w:id="19" w:name="_Toc97197712"/>
      <w:bookmarkStart w:id="20" w:name="_Toc83233101"/>
      <w:bookmarkStart w:id="21" w:name="_Toc104546008"/>
      <w:bookmarkStart w:id="22" w:name="_Toc112935789"/>
      <w:bookmarkStart w:id="23" w:name="_Toc114134170"/>
      <w:bookmarkStart w:id="24" w:name="_Toc120677398"/>
      <w:bookmarkStart w:id="25" w:name="_Toc59018006"/>
      <w:bookmarkStart w:id="26" w:name="_Toc34251314"/>
      <w:bookmarkStart w:id="27" w:name="_Toc51763107"/>
      <w:bookmarkStart w:id="28" w:name="_Toc94034103"/>
      <w:bookmarkStart w:id="29" w:name="_Toc66233827"/>
      <w:bookmarkStart w:id="30" w:name="_Toc70541990"/>
      <w:bookmarkStart w:id="31" w:name="_Toc36103010"/>
      <w:bookmarkStart w:id="32" w:name="_Toc63194076"/>
      <w:bookmarkStart w:id="33" w:name="_Toc100955356"/>
      <w:bookmarkStart w:id="34" w:name="_Toc43388762"/>
      <w:bookmarkStart w:id="35" w:name="_Toc56634711"/>
      <w:bookmarkStart w:id="36" w:name="_Toc90656234"/>
      <w:bookmarkStart w:id="37" w:name="_Toc83233107"/>
      <w:bookmarkStart w:id="38" w:name="_Toc97197718"/>
      <w:bookmarkStart w:id="39" w:name="_Toc45134044"/>
      <w:bookmarkStart w:id="40" w:name="_Toc104546014"/>
      <w:bookmarkStart w:id="41" w:name="_Toc28012869"/>
      <w:bookmarkStart w:id="42" w:name="_Toc66233164"/>
      <w:bookmarkStart w:id="43" w:name="_Toc85528184"/>
      <w:bookmarkStart w:id="44" w:name="_Toc68169044"/>
      <w:bookmarkStart w:id="45" w:name="_Toc112935795"/>
      <w:bookmarkStart w:id="46" w:name="_Toc114134176"/>
      <w:bookmarkStart w:id="47" w:name="_Toc120677404"/>
      <w:bookmarkStart w:id="48" w:name="_Toc83233109"/>
      <w:bookmarkStart w:id="49" w:name="_Toc104546016"/>
      <w:bookmarkStart w:id="50" w:name="_Toc85528186"/>
      <w:bookmarkStart w:id="51" w:name="_Toc100955358"/>
      <w:bookmarkStart w:id="52" w:name="_Toc90656236"/>
      <w:bookmarkStart w:id="53" w:name="_Toc56634713"/>
      <w:bookmarkStart w:id="54" w:name="_Toc94034105"/>
      <w:bookmarkStart w:id="55" w:name="_Toc51763109"/>
      <w:bookmarkStart w:id="56" w:name="_Toc45134046"/>
      <w:bookmarkStart w:id="57" w:name="_Toc59018008"/>
      <w:bookmarkStart w:id="58" w:name="_Toc63194078"/>
      <w:bookmarkStart w:id="59" w:name="_Toc28012871"/>
      <w:bookmarkStart w:id="60" w:name="_Toc34251316"/>
      <w:bookmarkStart w:id="61" w:name="_Toc66233829"/>
      <w:bookmarkStart w:id="62" w:name="_Toc68169046"/>
      <w:bookmarkStart w:id="63" w:name="_Toc97197720"/>
      <w:bookmarkStart w:id="64" w:name="_Toc66233166"/>
      <w:bookmarkStart w:id="65" w:name="_Toc70541992"/>
      <w:bookmarkStart w:id="66" w:name="_Toc36103012"/>
      <w:bookmarkStart w:id="67" w:name="_Toc43388764"/>
      <w:bookmarkStart w:id="68" w:name="_Toc112935797"/>
      <w:bookmarkStart w:id="69" w:name="_Toc114134178"/>
      <w:bookmarkStart w:id="70" w:name="_Toc120677406"/>
      <w:bookmarkStart w:id="71" w:name="_Toc112935800"/>
      <w:bookmarkStart w:id="72" w:name="_Toc114134181"/>
      <w:bookmarkStart w:id="73" w:name="_Toc120677409"/>
      <w:r>
        <w:t>4.</w:t>
      </w:r>
      <w:r>
        <w:rPr>
          <w:lang w:eastAsia="zh-CN"/>
        </w:rPr>
        <w:t>1.1</w:t>
      </w:r>
      <w:r>
        <w:tab/>
      </w:r>
      <w:r>
        <w:rPr>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52068B" w14:textId="77777777" w:rsidR="00FA534A" w:rsidRDefault="00FA534A" w:rsidP="00FA534A">
      <w:r>
        <w:t>The Binding Support Management Service as defined in 3GPP TS 23.502 [3] and 3GPP TS 2</w:t>
      </w:r>
      <w:r>
        <w:rPr>
          <w:rFonts w:hint="eastAsia"/>
          <w:lang w:eastAsia="zh-CN"/>
        </w:rPr>
        <w:t>3</w:t>
      </w:r>
      <w:r>
        <w:t>.503 [4], is provided by the Binding Support Function (BSF).</w:t>
      </w:r>
    </w:p>
    <w:p w14:paraId="7BD1C361" w14:textId="77777777" w:rsidR="00FA534A" w:rsidRDefault="00FA534A" w:rsidP="00FA534A">
      <w:r>
        <w:t xml:space="preserve">The </w:t>
      </w:r>
      <w:proofErr w:type="spellStart"/>
      <w:r>
        <w:t>Nbsf_Management</w:t>
      </w:r>
      <w:proofErr w:type="spellEnd"/>
      <w:r>
        <w:t xml:space="preserve"> service is used to provide:</w:t>
      </w:r>
    </w:p>
    <w:p w14:paraId="39416BFB" w14:textId="77777777" w:rsidR="00FA534A" w:rsidRDefault="00FA534A" w:rsidP="00FA534A">
      <w:pPr>
        <w:pStyle w:val="B10"/>
      </w:pPr>
      <w:r>
        <w:t>-</w:t>
      </w:r>
      <w:r>
        <w:tab/>
        <w:t xml:space="preserve"> a PCF for a PDU session binding functionality, which ensures that an AF request for a certain PDU Session reaches the relevant PCF holding that PDU Session information, or ensures that the same PCF is selected for multiple PDU sessions. </w:t>
      </w:r>
    </w:p>
    <w:p w14:paraId="1DD84CE2" w14:textId="612318CC" w:rsidR="00FA534A" w:rsidRDefault="00FA534A" w:rsidP="00FA534A">
      <w:pPr>
        <w:pStyle w:val="B10"/>
      </w:pPr>
      <w:r>
        <w:t>-</w:t>
      </w:r>
      <w:r>
        <w:tab/>
        <w:t xml:space="preserve">a PCF for an MBS session binding functionality, which ensures that </w:t>
      </w:r>
      <w:del w:id="74" w:author="Huawei [Abdessamad]" w:date="2023-01-24T16:54:00Z">
        <w:r w:rsidDel="00CA255F">
          <w:delText>f</w:delText>
        </w:r>
        <w:r w:rsidRPr="00DA5D19" w:rsidDel="00CA255F">
          <w:delText>or MBS location based services</w:delText>
        </w:r>
        <w:r w:rsidDel="00CA255F">
          <w:delText xml:space="preserve"> </w:delText>
        </w:r>
      </w:del>
      <w:r>
        <w:t>an AF request for a certain MBS Session reaches the relevant PCF holding that MBS Session information.</w:t>
      </w:r>
    </w:p>
    <w:p w14:paraId="0E0A45A2" w14:textId="77777777" w:rsidR="00FA534A" w:rsidRDefault="00FA534A" w:rsidP="00FA534A">
      <w:pPr>
        <w:pStyle w:val="B10"/>
      </w:pPr>
      <w:r>
        <w:t>-</w:t>
      </w:r>
      <w:r>
        <w:tab/>
        <w:t>a PCF for a UE binding functionality, which ensures that an AF request for Access and Mobility related Policy Authorization for a UE reaches the relevant PCF for a UE holding the AM Policy Association.</w:t>
      </w:r>
    </w:p>
    <w:p w14:paraId="3B1E0EED" w14:textId="77777777" w:rsidR="00FA534A" w:rsidRDefault="00FA534A" w:rsidP="00FA534A">
      <w:pPr>
        <w:pStyle w:val="B10"/>
      </w:pPr>
      <w:r>
        <w:t>-</w:t>
      </w:r>
      <w:r>
        <w:tab/>
        <w:t>Subscription to notification events about a newly registered or deregistered PCF for a UE or PCF for a PDU session.</w:t>
      </w:r>
    </w:p>
    <w:p w14:paraId="0B2F60FC" w14:textId="77777777" w:rsidR="00FA534A" w:rsidRDefault="00FA534A" w:rsidP="00FA534A">
      <w:r>
        <w:t>This service:</w:t>
      </w:r>
    </w:p>
    <w:p w14:paraId="33A85094" w14:textId="77777777" w:rsidR="00FA534A" w:rsidRDefault="00FA534A" w:rsidP="00FA534A">
      <w:pPr>
        <w:pStyle w:val="B10"/>
      </w:pPr>
      <w:r>
        <w:t>-</w:t>
      </w:r>
      <w:r>
        <w:tab/>
        <w:t>allows NF service consumers to register, update and remove binding information;</w:t>
      </w:r>
    </w:p>
    <w:p w14:paraId="5B281DF9" w14:textId="77777777" w:rsidR="00FA534A" w:rsidRDefault="00FA534A" w:rsidP="00FA534A">
      <w:pPr>
        <w:pStyle w:val="B10"/>
      </w:pPr>
      <w:r>
        <w:t>-</w:t>
      </w:r>
      <w:r>
        <w:tab/>
        <w:t>allows NF service consumers to retrieve binding information;</w:t>
      </w:r>
    </w:p>
    <w:p w14:paraId="2D12BBFD" w14:textId="77777777" w:rsidR="00FA534A" w:rsidRDefault="00FA534A" w:rsidP="00FA534A">
      <w:pPr>
        <w:pStyle w:val="B10"/>
        <w:rPr>
          <w:lang w:val="en-US" w:eastAsia="zh-CN"/>
        </w:rPr>
      </w:pPr>
      <w:r>
        <w:t>-</w:t>
      </w:r>
      <w:r>
        <w:tab/>
        <w:t>allows NF service consumers to subscribe to notifications of registration/deregistration events of newly registered or deregistered PCF for a UE or PCF for a PDU session.</w:t>
      </w:r>
    </w:p>
    <w:p w14:paraId="7E35EF98" w14:textId="77777777" w:rsidR="00FA534A" w:rsidRPr="00FD3BBA" w:rsidRDefault="00FA534A" w:rsidP="00FA53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251312"/>
      <w:bookmarkStart w:id="76" w:name="_Toc90656232"/>
      <w:bookmarkStart w:id="77" w:name="_Toc45134042"/>
      <w:bookmarkStart w:id="78" w:name="_Toc68169042"/>
      <w:bookmarkStart w:id="79" w:name="_Toc66233162"/>
      <w:bookmarkStart w:id="80" w:name="_Toc85528182"/>
      <w:bookmarkStart w:id="81" w:name="_Toc59018004"/>
      <w:bookmarkStart w:id="82" w:name="_Toc66233825"/>
      <w:bookmarkStart w:id="83" w:name="_Toc100955354"/>
      <w:bookmarkStart w:id="84" w:name="_Toc51763105"/>
      <w:bookmarkStart w:id="85" w:name="_Toc36103008"/>
      <w:bookmarkStart w:id="86" w:name="_Toc43388760"/>
      <w:bookmarkStart w:id="87" w:name="_Toc97197716"/>
      <w:bookmarkStart w:id="88" w:name="_Toc63194074"/>
      <w:bookmarkStart w:id="89" w:name="_Toc104546012"/>
      <w:bookmarkStart w:id="90" w:name="_Toc83233105"/>
      <w:bookmarkStart w:id="91" w:name="_Toc56634709"/>
      <w:bookmarkStart w:id="92" w:name="_Toc28012867"/>
      <w:bookmarkStart w:id="93" w:name="_Toc94034101"/>
      <w:bookmarkStart w:id="94" w:name="_Toc70541988"/>
      <w:bookmarkStart w:id="95" w:name="_Toc112935793"/>
      <w:bookmarkStart w:id="96" w:name="_Toc114134174"/>
      <w:bookmarkStart w:id="97" w:name="_Toc1206774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805D8" w14:textId="77777777" w:rsidR="00FA534A" w:rsidRDefault="00FA534A" w:rsidP="00FA534A">
      <w:pPr>
        <w:pStyle w:val="Heading4"/>
        <w:rPr>
          <w:lang w:eastAsia="zh-CN"/>
        </w:rPr>
      </w:pPr>
      <w:r>
        <w:t>4.</w:t>
      </w:r>
      <w:r>
        <w:rPr>
          <w:lang w:eastAsia="zh-CN"/>
        </w:rPr>
        <w:t>1.3.2</w:t>
      </w:r>
      <w:r>
        <w:tab/>
      </w:r>
      <w:r>
        <w:rPr>
          <w:lang w:eastAsia="zh-CN"/>
        </w:rPr>
        <w:t>NF Service Consumers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24503D6" w14:textId="77777777" w:rsidR="00FA534A" w:rsidRDefault="00FA534A" w:rsidP="00FA534A">
      <w:pPr>
        <w:rPr>
          <w:rFonts w:eastAsia="Batang"/>
        </w:rPr>
      </w:pPr>
      <w:r>
        <w:rPr>
          <w:rFonts w:eastAsia="Batang"/>
        </w:rPr>
        <w:t>The Policy Control Function (PCF):</w:t>
      </w:r>
      <w:r>
        <w:t xml:space="preserve"> </w:t>
      </w:r>
    </w:p>
    <w:p w14:paraId="0CB116D1" w14:textId="77777777" w:rsidR="00FA534A" w:rsidRDefault="00FA534A" w:rsidP="00FA534A">
      <w:pPr>
        <w:pStyle w:val="B10"/>
        <w:rPr>
          <w:lang w:eastAsia="zh-CN"/>
        </w:rPr>
      </w:pPr>
      <w:r>
        <w:t>-</w:t>
      </w:r>
      <w:r>
        <w:tab/>
        <w:t>The PCF for a PDU session:</w:t>
      </w:r>
    </w:p>
    <w:p w14:paraId="00C4FCE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20264358" w14:textId="77777777" w:rsidR="00FA534A" w:rsidRDefault="00FA534A" w:rsidP="00FA534A">
      <w:pPr>
        <w:pStyle w:val="B2"/>
        <w:rPr>
          <w:lang w:eastAsia="zh-CN"/>
        </w:rPr>
      </w:pPr>
      <w:r>
        <w:rPr>
          <w:lang w:eastAsia="zh-CN"/>
        </w:rPr>
        <w:t>b.</w:t>
      </w:r>
      <w:r>
        <w:rPr>
          <w:lang w:eastAsia="zh-CN"/>
        </w:rPr>
        <w:tab/>
        <w:t>updates binding information in the BSF when a UE address information is changed for the PDU Session; and</w:t>
      </w:r>
    </w:p>
    <w:p w14:paraId="76F24741" w14:textId="77777777" w:rsidR="00FA534A" w:rsidRDefault="00FA534A" w:rsidP="00FA534A">
      <w:pPr>
        <w:pStyle w:val="B2"/>
        <w:rPr>
          <w:lang w:eastAsia="zh-CN"/>
        </w:rPr>
      </w:pPr>
      <w:r>
        <w:rPr>
          <w:lang w:eastAsia="zh-CN"/>
        </w:rPr>
        <w:t>c.</w:t>
      </w:r>
      <w:r>
        <w:rPr>
          <w:lang w:eastAsia="zh-CN"/>
        </w:rPr>
        <w:tab/>
        <w:t>removes binding information in the BSF when an IPv4 address and/or IPv6 prefix is released, or a MAC address is not used for the PDU Session.</w:t>
      </w:r>
    </w:p>
    <w:p w14:paraId="47A48E79" w14:textId="63610B5E" w:rsidR="00FA534A" w:rsidRDefault="00FA534A" w:rsidP="00FA534A">
      <w:pPr>
        <w:pStyle w:val="B10"/>
      </w:pPr>
      <w:r>
        <w:rPr>
          <w:lang w:eastAsia="zh-CN"/>
        </w:rPr>
        <w:t>-</w:t>
      </w:r>
      <w:r>
        <w:rPr>
          <w:lang w:eastAsia="zh-CN"/>
        </w:rPr>
        <w:tab/>
      </w:r>
      <w:r>
        <w:t>The PCF for a</w:t>
      </w:r>
      <w:ins w:id="98" w:author="Huawei [Abdessamad]" w:date="2023-01-24T17:05:00Z">
        <w:r w:rsidR="00E832FF">
          <w:t>n</w:t>
        </w:r>
      </w:ins>
      <w:r>
        <w:t xml:space="preserve"> MBS session:</w:t>
      </w:r>
    </w:p>
    <w:p w14:paraId="0EFA91F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BSF for a</w:t>
      </w:r>
      <w:r>
        <w:rPr>
          <w:lang w:eastAsia="zh-CN"/>
        </w:rPr>
        <w:t>n</w:t>
      </w:r>
      <w:r>
        <w:rPr>
          <w:rFonts w:hint="eastAsia"/>
          <w:lang w:eastAsia="zh-CN"/>
        </w:rPr>
        <w:t xml:space="preserve"> </w:t>
      </w:r>
      <w:r>
        <w:t>MBS session;</w:t>
      </w:r>
      <w:del w:id="99" w:author="Huawei [Abdessamad]" w:date="2023-01-24T17:00:00Z">
        <w:r w:rsidRPr="003E5127" w:rsidDel="00846BEE">
          <w:rPr>
            <w:rFonts w:eastAsia="DengXian"/>
          </w:rPr>
          <w:delText xml:space="preserve"> </w:delText>
        </w:r>
      </w:del>
    </w:p>
    <w:p w14:paraId="4815B82C" w14:textId="0DCA6FB6" w:rsidR="00846BEE" w:rsidRDefault="00846BEE" w:rsidP="00846BEE">
      <w:pPr>
        <w:pStyle w:val="B2"/>
        <w:rPr>
          <w:ins w:id="100" w:author="Huawei [Abdessamad]" w:date="2023-01-24T16:59:00Z"/>
        </w:rPr>
      </w:pPr>
      <w:ins w:id="101" w:author="Huawei [Abdessamad]" w:date="2023-01-24T16:59:00Z">
        <w:r>
          <w:rPr>
            <w:lang w:eastAsia="zh-CN"/>
          </w:rPr>
          <w:t>b.</w:t>
        </w:r>
        <w:r>
          <w:rPr>
            <w:lang w:eastAsia="zh-CN"/>
          </w:rPr>
          <w:tab/>
          <w:t>check</w:t>
        </w:r>
      </w:ins>
      <w:ins w:id="102" w:author="Huawei [Abdessamad]" w:date="2023-01-24T17:00:00Z">
        <w:r>
          <w:rPr>
            <w:lang w:eastAsia="zh-CN"/>
          </w:rPr>
          <w:t>s</w:t>
        </w:r>
      </w:ins>
      <w:ins w:id="103" w:author="Huawei [Abdessamad]" w:date="2023-01-24T16:59:00Z">
        <w:r>
          <w:rPr>
            <w:lang w:eastAsia="zh-CN"/>
          </w:rPr>
          <w:t xml:space="preserve"> whether there is a PCF already </w:t>
        </w:r>
      </w:ins>
      <w:ins w:id="104" w:author="Huawei [Abdessamad]" w:date="2023-01-24T17:00:00Z">
        <w:r>
          <w:rPr>
            <w:lang w:eastAsia="zh-CN"/>
          </w:rPr>
          <w:t>handling the MBS session</w:t>
        </w:r>
      </w:ins>
      <w:ins w:id="105" w:author="Huawei [Abdessamad]" w:date="2023-01-24T16:59:00Z">
        <w:r>
          <w:t>;</w:t>
        </w:r>
      </w:ins>
    </w:p>
    <w:p w14:paraId="3DBDD086" w14:textId="415B88EB" w:rsidR="00FA534A" w:rsidRDefault="00846BEE" w:rsidP="00FA534A">
      <w:pPr>
        <w:pStyle w:val="B2"/>
        <w:rPr>
          <w:lang w:eastAsia="zh-CN"/>
        </w:rPr>
      </w:pPr>
      <w:ins w:id="106" w:author="Huawei [Abdessamad]" w:date="2023-01-24T16:59:00Z">
        <w:r>
          <w:rPr>
            <w:lang w:eastAsia="zh-CN"/>
          </w:rPr>
          <w:t>c</w:t>
        </w:r>
      </w:ins>
      <w:del w:id="107" w:author="Huawei [Abdessamad]" w:date="2023-01-24T16:59:00Z">
        <w:r w:rsidR="00FA534A" w:rsidDel="00846BEE">
          <w:rPr>
            <w:lang w:eastAsia="zh-CN"/>
          </w:rPr>
          <w:delText>b</w:delText>
        </w:r>
      </w:del>
      <w:r w:rsidR="00FA534A">
        <w:rPr>
          <w:lang w:eastAsia="zh-CN"/>
        </w:rPr>
        <w:t>.</w:t>
      </w:r>
      <w:r w:rsidR="00FA534A">
        <w:rPr>
          <w:lang w:eastAsia="zh-CN"/>
        </w:rPr>
        <w:tab/>
        <w:t>updates binding information in the BSF for the MBS session;</w:t>
      </w:r>
    </w:p>
    <w:p w14:paraId="35F575D4" w14:textId="6FA06474" w:rsidR="00FA534A" w:rsidRDefault="00846BEE" w:rsidP="00FA534A">
      <w:pPr>
        <w:pStyle w:val="B2"/>
        <w:rPr>
          <w:lang w:eastAsia="zh-CN"/>
        </w:rPr>
      </w:pPr>
      <w:ins w:id="108" w:author="Huawei [Abdessamad]" w:date="2023-01-24T16:59:00Z">
        <w:r>
          <w:rPr>
            <w:lang w:eastAsia="zh-CN"/>
          </w:rPr>
          <w:t>d</w:t>
        </w:r>
      </w:ins>
      <w:del w:id="109" w:author="Huawei [Abdessamad]" w:date="2023-01-24T16:59:00Z">
        <w:r w:rsidR="00FA534A" w:rsidDel="00846BEE">
          <w:rPr>
            <w:lang w:eastAsia="zh-CN"/>
          </w:rPr>
          <w:delText>c</w:delText>
        </w:r>
      </w:del>
      <w:r w:rsidR="00FA534A">
        <w:rPr>
          <w:lang w:eastAsia="zh-CN"/>
        </w:rPr>
        <w:t>.</w:t>
      </w:r>
      <w:r w:rsidR="00FA534A">
        <w:rPr>
          <w:lang w:eastAsia="zh-CN"/>
        </w:rPr>
        <w:tab/>
        <w:t xml:space="preserve">removes binding information in the BSF </w:t>
      </w:r>
      <w:r w:rsidR="00FA534A">
        <w:rPr>
          <w:rFonts w:hint="eastAsia"/>
          <w:lang w:eastAsia="zh-CN"/>
        </w:rPr>
        <w:t xml:space="preserve">for </w:t>
      </w:r>
      <w:r w:rsidR="00FA534A">
        <w:rPr>
          <w:lang w:eastAsia="zh-CN"/>
        </w:rPr>
        <w:t>the</w:t>
      </w:r>
      <w:r w:rsidR="00FA534A">
        <w:rPr>
          <w:rFonts w:hint="eastAsia"/>
          <w:lang w:eastAsia="zh-CN"/>
        </w:rPr>
        <w:t xml:space="preserve"> </w:t>
      </w:r>
      <w:r w:rsidR="00FA534A">
        <w:t>MBS session</w:t>
      </w:r>
      <w:r w:rsidR="00FA534A">
        <w:rPr>
          <w:lang w:eastAsia="zh-CN"/>
        </w:rPr>
        <w:t>.</w:t>
      </w:r>
    </w:p>
    <w:p w14:paraId="24B614FE" w14:textId="77777777" w:rsidR="00FA534A" w:rsidRDefault="00FA534A" w:rsidP="00FA534A">
      <w:pPr>
        <w:pStyle w:val="B10"/>
        <w:rPr>
          <w:lang w:eastAsia="zh-CN"/>
        </w:rPr>
      </w:pPr>
      <w:r>
        <w:rPr>
          <w:lang w:eastAsia="zh-CN"/>
        </w:rPr>
        <w:t>-</w:t>
      </w:r>
      <w:r>
        <w:rPr>
          <w:lang w:eastAsia="zh-CN"/>
        </w:rPr>
        <w:tab/>
        <w:t>The PCF for a UE:</w:t>
      </w:r>
    </w:p>
    <w:p w14:paraId="785018FB"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33DB44AE" w14:textId="77777777" w:rsidR="00FA534A" w:rsidRDefault="00FA534A" w:rsidP="00FA534A">
      <w:pPr>
        <w:pStyle w:val="B2"/>
        <w:rPr>
          <w:lang w:eastAsia="zh-CN"/>
        </w:rPr>
      </w:pPr>
      <w:r>
        <w:rPr>
          <w:lang w:eastAsia="zh-CN"/>
        </w:rPr>
        <w:t>b.</w:t>
      </w:r>
      <w:r>
        <w:rPr>
          <w:lang w:eastAsia="zh-CN"/>
        </w:rPr>
        <w:tab/>
        <w:t>removes binding information in the BSF when the AM Policy Association is terminated; and</w:t>
      </w:r>
    </w:p>
    <w:p w14:paraId="7DE68579" w14:textId="77777777" w:rsidR="00FA534A" w:rsidRDefault="00FA534A" w:rsidP="00FA534A">
      <w:pPr>
        <w:pStyle w:val="B2"/>
        <w:rPr>
          <w:lang w:eastAsia="zh-CN"/>
        </w:rPr>
      </w:pPr>
      <w:r>
        <w:rPr>
          <w:lang w:eastAsia="zh-CN"/>
        </w:rPr>
        <w:t>c.</w:t>
      </w:r>
      <w:r>
        <w:rPr>
          <w:lang w:eastAsia="zh-CN"/>
        </w:rPr>
        <w:tab/>
        <w:t>subscribes with the BSF to notification of registration/deregistration events of the PCF for a PDU session.</w:t>
      </w:r>
    </w:p>
    <w:p w14:paraId="0F9B70FD" w14:textId="77777777" w:rsidR="00FA534A" w:rsidRDefault="00FA534A" w:rsidP="00FA534A">
      <w:pPr>
        <w:rPr>
          <w:lang w:eastAsia="zh-CN"/>
        </w:rPr>
      </w:pPr>
      <w:r>
        <w:rPr>
          <w:rFonts w:eastAsia="Batang"/>
        </w:rPr>
        <w:t>The Network Exposure Function (NEF)</w:t>
      </w:r>
      <w:r>
        <w:rPr>
          <w:rFonts w:hint="eastAsia"/>
          <w:lang w:eastAsia="zh-CN"/>
        </w:rPr>
        <w:t>:</w:t>
      </w:r>
    </w:p>
    <w:p w14:paraId="594A6177" w14:textId="48D545A0" w:rsidR="00FA534A" w:rsidRDefault="00FA534A" w:rsidP="00FA534A">
      <w:pPr>
        <w:pStyle w:val="B10"/>
        <w:rPr>
          <w:lang w:eastAsia="zh-CN"/>
        </w:rPr>
      </w:pPr>
      <w:r>
        <w:lastRenderedPageBreak/>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 for a PDU session</w:t>
      </w:r>
      <w:ins w:id="110" w:author="Huawei [Abdessamad]" w:date="2023-01-24T16:58:00Z">
        <w:r w:rsidR="00CB0877">
          <w:t>, the selected PCF for an MBS Session</w:t>
        </w:r>
      </w:ins>
      <w:r>
        <w:t xml:space="preserve"> or the selected PCF for a UE</w:t>
      </w:r>
      <w:r>
        <w:rPr>
          <w:rFonts w:hint="eastAsia"/>
          <w:lang w:eastAsia="zh-CN"/>
        </w:rPr>
        <w:t xml:space="preserve"> 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w:t>
      </w:r>
      <w:r>
        <w:rPr>
          <w:rFonts w:hint="eastAsia"/>
          <w:lang w:eastAsia="zh-CN"/>
        </w:rPr>
        <w:t>.</w:t>
      </w:r>
    </w:p>
    <w:p w14:paraId="1589FDFB" w14:textId="77777777" w:rsidR="00FA534A" w:rsidRDefault="00FA534A" w:rsidP="00FA534A">
      <w:pPr>
        <w:rPr>
          <w:lang w:eastAsia="zh-CN"/>
        </w:rPr>
      </w:pPr>
      <w:r>
        <w:rPr>
          <w:rFonts w:eastAsia="Batang"/>
        </w:rPr>
        <w:t>The Application Function (AF)</w:t>
      </w:r>
      <w:r>
        <w:rPr>
          <w:rFonts w:hint="eastAsia"/>
          <w:lang w:eastAsia="zh-CN"/>
        </w:rPr>
        <w:t>:</w:t>
      </w:r>
    </w:p>
    <w:p w14:paraId="69E1414D" w14:textId="7E73A1BB" w:rsidR="00FA534A" w:rsidRDefault="00FA534A" w:rsidP="00FA534A">
      <w:pPr>
        <w:pStyle w:val="B10"/>
        <w:rPr>
          <w:lang w:eastAsia="zh-CN"/>
        </w:rPr>
      </w:pPr>
      <w:r>
        <w:rPr>
          <w:lang w:eastAsia="zh-CN"/>
        </w:rPr>
        <w:t>-</w:t>
      </w:r>
      <w:r>
        <w:rPr>
          <w:lang w:eastAsia="zh-CN"/>
        </w:rPr>
        <w:tab/>
      </w:r>
      <w:r>
        <w:t>discovers the selected PCF for a PDU session</w:t>
      </w:r>
      <w:ins w:id="111" w:author="Huawei [Abdessamad]" w:date="2023-01-24T16:57:00Z">
        <w:r w:rsidR="00CB0877">
          <w:t xml:space="preserve">, the </w:t>
        </w:r>
      </w:ins>
      <w:ins w:id="112" w:author="Huawei [Abdessamad]" w:date="2023-01-24T16:58:00Z">
        <w:r w:rsidR="00CB0877">
          <w:t xml:space="preserve">selected </w:t>
        </w:r>
      </w:ins>
      <w:ins w:id="113" w:author="Huawei [Abdessamad]" w:date="2023-01-24T16:57:00Z">
        <w:r w:rsidR="00CB0877">
          <w:t>P</w:t>
        </w:r>
      </w:ins>
      <w:ins w:id="114" w:author="Huawei [Abdessamad]" w:date="2023-01-24T16:58:00Z">
        <w:r w:rsidR="00CB0877">
          <w:t>CF for an MBS Session</w:t>
        </w:r>
      </w:ins>
      <w:r>
        <w:t xml:space="preserve"> or the selected PCF for a UE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 when it is allowed to interact directly with the policy framework for policy control</w:t>
      </w:r>
      <w:r>
        <w:rPr>
          <w:rFonts w:hint="eastAsia"/>
          <w:lang w:eastAsia="zh-CN"/>
        </w:rPr>
        <w:t>.</w:t>
      </w:r>
    </w:p>
    <w:p w14:paraId="01930CE1" w14:textId="77777777" w:rsidR="00FA534A" w:rsidRDefault="00FA534A" w:rsidP="00FA534A">
      <w:r>
        <w:t>The Network Data Analytics Function (NWDAF):</w:t>
      </w:r>
    </w:p>
    <w:p w14:paraId="0161C86B" w14:textId="77777777" w:rsidR="00FA534A" w:rsidRDefault="00FA534A" w:rsidP="00FA534A">
      <w:pPr>
        <w:pStyle w:val="B10"/>
      </w:pPr>
      <w:r>
        <w:rPr>
          <w:rFonts w:hint="eastAsia"/>
        </w:rPr>
        <w:t>-</w:t>
      </w:r>
      <w:r>
        <w:tab/>
        <w:t xml:space="preserve">discovers the selected PCF for a PDU session by using the </w:t>
      </w:r>
      <w:proofErr w:type="spellStart"/>
      <w:r>
        <w:t>Nbsf_Management_Discovery</w:t>
      </w:r>
      <w:proofErr w:type="spellEnd"/>
      <w:r>
        <w:t xml:space="preserve"> service operation.</w:t>
      </w:r>
    </w:p>
    <w:p w14:paraId="1F525896" w14:textId="77777777" w:rsidR="00FA534A" w:rsidRDefault="00FA534A" w:rsidP="00FA534A">
      <w:r>
        <w:t>The Time Sensitive Communication and Time Synchronization Function (TSCTSF)</w:t>
      </w:r>
    </w:p>
    <w:p w14:paraId="351D3BCF" w14:textId="77777777" w:rsidR="00FA534A" w:rsidRDefault="00FA534A" w:rsidP="00FA534A">
      <w:pPr>
        <w:pStyle w:val="B10"/>
      </w:pPr>
      <w:r>
        <w:t>-</w:t>
      </w:r>
      <w:r>
        <w:tab/>
        <w:t xml:space="preserve">discovers the selected PCF for a PDU session by using the </w:t>
      </w:r>
      <w:proofErr w:type="spellStart"/>
      <w:r>
        <w:t>Nbsf_Management_Discovery</w:t>
      </w:r>
      <w:proofErr w:type="spellEnd"/>
      <w:r>
        <w:t xml:space="preserve"> service operation and the selected PCF for a UE by using </w:t>
      </w:r>
      <w:proofErr w:type="spellStart"/>
      <w:r>
        <w:t>Nbsf_Management_Subscribe</w:t>
      </w:r>
      <w:proofErr w:type="spellEnd"/>
      <w:r>
        <w:t>/Notify service operations when it is allowed to interact with the policy framework for time sensitive communication and time synchronization control.</w:t>
      </w:r>
    </w:p>
    <w:p w14:paraId="3D8C4011" w14:textId="77777777" w:rsidR="00FA534A" w:rsidRPr="008769A7" w:rsidRDefault="00FA534A" w:rsidP="00FA534A">
      <w:pPr>
        <w:rPr>
          <w:rFonts w:eastAsia="Batang"/>
        </w:rPr>
      </w:pPr>
      <w:r w:rsidRPr="008769A7">
        <w:rPr>
          <w:rFonts w:eastAsia="Batang"/>
        </w:rPr>
        <w:t>The Multicast/Broadcast Service Function (MBSF):</w:t>
      </w:r>
    </w:p>
    <w:p w14:paraId="48828F6C" w14:textId="77777777" w:rsidR="00FA534A" w:rsidRDefault="00FA534A" w:rsidP="00FA534A">
      <w:pPr>
        <w:pStyle w:val="B10"/>
        <w:rPr>
          <w:lang w:eastAsia="zh-CN"/>
        </w:rPr>
      </w:pPr>
      <w:r>
        <w:t>-</w:t>
      </w:r>
      <w:r>
        <w:tab/>
        <w:t xml:space="preserve">discovers the selected PCF for an MBS session by using the </w:t>
      </w:r>
      <w:proofErr w:type="spellStart"/>
      <w:r>
        <w:t>Nbsf_Management_Discovery</w:t>
      </w:r>
      <w:proofErr w:type="spellEnd"/>
      <w:r>
        <w:t xml:space="preserve"> service operation</w:t>
      </w:r>
      <w:r>
        <w:rPr>
          <w:rFonts w:hint="eastAsia"/>
          <w:lang w:eastAsia="zh-CN"/>
        </w:rP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177411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D150" w14:textId="77777777" w:rsidR="00CE6582" w:rsidRDefault="00CE6582" w:rsidP="00CE6582">
      <w:pPr>
        <w:pStyle w:val="Heading4"/>
      </w:pPr>
      <w:r>
        <w:t>4.2.2.1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CE9BBE1" w14:textId="77777777" w:rsidR="00CE6582" w:rsidRDefault="00CE6582" w:rsidP="00CE6582">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2DD9B46E" w14:textId="77777777" w:rsidR="00CE6582" w:rsidRDefault="00CE6582" w:rsidP="00CE6582">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13EBA606" w14:textId="77777777" w:rsidR="00CE6582" w:rsidRDefault="00CE6582" w:rsidP="00CE6582">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524CE149" w14:textId="77777777" w:rsidR="00CE6582" w:rsidRDefault="00CE6582" w:rsidP="00CE6582">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6A6B94B2" w14:textId="3AA63D53" w:rsidR="00CE6582" w:rsidRDefault="00CE6582" w:rsidP="00CE6582">
      <w:pPr>
        <w:rPr>
          <w:rFonts w:eastAsia="Batang"/>
        </w:rPr>
      </w:pPr>
      <w:r>
        <w:t xml:space="preserve">In addition, this service operation </w:t>
      </w:r>
      <w:del w:id="115" w:author="Huawei [Abdessamad]" w:date="2023-01-13T16:36:00Z">
        <w:r w:rsidDel="009A7250">
          <w:delText xml:space="preserve">may </w:delText>
        </w:r>
      </w:del>
      <w:r>
        <w:t xml:space="preserve">also </w:t>
      </w:r>
      <w:ins w:id="116" w:author="Huawei [Abdessamad]" w:date="2023-01-13T16:36:00Z">
        <w:r w:rsidR="009A7250">
          <w:t>a</w:t>
        </w:r>
      </w:ins>
      <w:ins w:id="117" w:author="Huawei [Abdessamad]" w:date="2023-01-13T16:37:00Z">
        <w:r w:rsidR="009A7250">
          <w:t>llows</w:t>
        </w:r>
      </w:ins>
      <w:del w:id="118" w:author="Huawei [Abdessamad]" w:date="2023-01-13T16:37:00Z">
        <w:r w:rsidDel="009A7250">
          <w:delText>be used by</w:delText>
        </w:r>
      </w:del>
      <w:r>
        <w:t xml:space="preserve"> a NF service consumer (e.g. PCF </w:t>
      </w:r>
      <w:del w:id="119" w:author="Huawei [Abdessamad]" w:date="2023-01-13T16:37:00Z">
        <w:r w:rsidDel="009A7250">
          <w:delText xml:space="preserve">managing </w:delText>
        </w:r>
      </w:del>
      <w:ins w:id="120" w:author="Huawei [Abdessamad]" w:date="2023-01-13T16:37:00Z">
        <w:r w:rsidR="009A7250">
          <w:t xml:space="preserve">for </w:t>
        </w:r>
      </w:ins>
      <w:r>
        <w:t xml:space="preserve">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3C344F13" w14:textId="77777777" w:rsidR="00CE6582" w:rsidRDefault="00CE6582" w:rsidP="00CE6582">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3DCA60A6" w14:textId="77777777" w:rsidR="00CE6582" w:rsidRDefault="00CE6582" w:rsidP="00CE6582">
      <w:pPr>
        <w:pStyle w:val="B10"/>
        <w:rPr>
          <w:lang w:eastAsia="zh-CN"/>
        </w:rPr>
      </w:pPr>
      <w:r>
        <w:rPr>
          <w:lang w:eastAsia="zh-CN"/>
        </w:rPr>
        <w:t>-</w:t>
      </w:r>
      <w:r>
        <w:rPr>
          <w:lang w:eastAsia="zh-CN"/>
        </w:rPr>
        <w:tab/>
        <w:t>Register a new PCF for a PDU Session binding information.</w:t>
      </w:r>
    </w:p>
    <w:p w14:paraId="17EA847E" w14:textId="77777777" w:rsidR="00CE6582" w:rsidRDefault="00CE6582" w:rsidP="00CE6582">
      <w:pPr>
        <w:pStyle w:val="B10"/>
        <w:rPr>
          <w:lang w:eastAsia="zh-CN"/>
        </w:rPr>
      </w:pPr>
      <w:r>
        <w:rPr>
          <w:lang w:eastAsia="zh-CN"/>
        </w:rPr>
        <w:t>-</w:t>
      </w:r>
      <w:r>
        <w:rPr>
          <w:lang w:eastAsia="zh-CN"/>
        </w:rPr>
        <w:tab/>
        <w:t>Register a new PCF for a UE binding information.</w:t>
      </w:r>
    </w:p>
    <w:p w14:paraId="1AE9947E" w14:textId="77777777" w:rsidR="00CE6582" w:rsidRDefault="00CE6582" w:rsidP="00CE6582">
      <w:pPr>
        <w:pStyle w:val="B10"/>
        <w:rPr>
          <w:lang w:eastAsia="zh-CN"/>
        </w:rPr>
      </w:pPr>
      <w:r>
        <w:rPr>
          <w:lang w:eastAsia="zh-CN"/>
        </w:rPr>
        <w:t>-</w:t>
      </w:r>
      <w:r>
        <w:rPr>
          <w:lang w:eastAsia="zh-CN"/>
        </w:rPr>
        <w:tab/>
        <w:t>Register a new PCF for an MBS Session binding information.</w:t>
      </w:r>
    </w:p>
    <w:p w14:paraId="25879BB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0BC3E5" w14:textId="77777777" w:rsidR="00CE6582" w:rsidRPr="00C27851" w:rsidRDefault="00CE6582" w:rsidP="00CE6582">
      <w:pPr>
        <w:pStyle w:val="Heading4"/>
      </w:pPr>
      <w:r>
        <w:lastRenderedPageBreak/>
        <w:t>4.2.</w:t>
      </w:r>
      <w:r w:rsidRPr="00C27851">
        <w:t>2.4</w:t>
      </w:r>
      <w:r w:rsidRPr="00C27851">
        <w:tab/>
        <w:t xml:space="preserve">Register a new </w:t>
      </w:r>
      <w:r w:rsidRPr="00C27851">
        <w:rPr>
          <w:lang w:eastAsia="zh-CN"/>
        </w:rPr>
        <w:t>PCF for an MBS Session binding information</w:t>
      </w:r>
      <w:bookmarkEnd w:id="71"/>
      <w:bookmarkEnd w:id="72"/>
      <w:bookmarkEnd w:id="73"/>
    </w:p>
    <w:p w14:paraId="1067010F" w14:textId="77777777" w:rsidR="00CE6582" w:rsidRPr="00C27851" w:rsidRDefault="00CE6582" w:rsidP="00CE6582">
      <w:pPr>
        <w:pStyle w:val="TH"/>
        <w:rPr>
          <w:lang w:eastAsia="zh-CN"/>
        </w:rPr>
      </w:pPr>
      <w:r w:rsidRPr="00C27851">
        <w:rPr>
          <w:rFonts w:eastAsia="DengXian"/>
        </w:rPr>
        <w:object w:dxaOrig="8796" w:dyaOrig="2208" w14:anchorId="4A0C6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10.55pt" o:ole="">
            <v:imagedata r:id="rId18" o:title=""/>
          </v:shape>
          <o:OLEObject Type="Embed" ProgID="Visio.Drawing.15" ShapeID="_x0000_i1025" DrawAspect="Content" ObjectID="_1738397953" r:id="rId19"/>
        </w:object>
      </w:r>
    </w:p>
    <w:p w14:paraId="5AA06042" w14:textId="77777777" w:rsidR="00CE6582" w:rsidRDefault="00CE6582" w:rsidP="00CE6582">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5599AC93" w14:textId="1CC06A68" w:rsidR="00CE6582" w:rsidRDefault="00CE6582" w:rsidP="00CE6582">
      <w:pPr>
        <w:pStyle w:val="B10"/>
        <w:rPr>
          <w:rFonts w:eastAsia="DengXian"/>
        </w:rPr>
      </w:pPr>
      <w:r w:rsidRPr="0048410B">
        <w:rPr>
          <w:rFonts w:eastAsia="DengXian"/>
        </w:rPr>
        <w:t>1.</w:t>
      </w:r>
      <w:r w:rsidRPr="0048410B">
        <w:rPr>
          <w:rFonts w:eastAsia="DengXian"/>
        </w:rPr>
        <w:tab/>
        <w:t xml:space="preserve">The NF service consumer (e.g. PCF </w:t>
      </w:r>
      <w:del w:id="121" w:author="Huawei [Abdessamad]" w:date="2023-01-24T17:03:00Z">
        <w:r w:rsidRPr="0048410B" w:rsidDel="00847713">
          <w:rPr>
            <w:rFonts w:eastAsia="DengXian"/>
          </w:rPr>
          <w:delText>handling the</w:delText>
        </w:r>
      </w:del>
      <w:ins w:id="122" w:author="Huawei [Abdessamad]" w:date="2023-01-24T17:03:00Z">
        <w:r w:rsidR="00847713">
          <w:rPr>
            <w:rFonts w:eastAsia="DengXian"/>
          </w:rPr>
          <w:t>for an</w:t>
        </w:r>
      </w:ins>
      <w:r w:rsidRPr="0048410B">
        <w:rPr>
          <w:rFonts w:eastAsia="DengXian"/>
        </w:rPr>
        <w:t xml:space="preserve"> MBS Session) shall invoke the </w:t>
      </w:r>
      <w:proofErr w:type="spellStart"/>
      <w:r w:rsidRPr="0048410B">
        <w:rPr>
          <w:rFonts w:eastAsia="DengXian"/>
        </w:rPr>
        <w:t>Nbsf_Management_Register</w:t>
      </w:r>
      <w:proofErr w:type="spellEnd"/>
      <w:r w:rsidRPr="0048410B">
        <w:rPr>
          <w:rFonts w:eastAsia="DengXian"/>
        </w:rPr>
        <w:t xml:space="preserve"> service operation to register a new PCF </w:t>
      </w:r>
      <w:del w:id="123" w:author="Huawei [Abdessamad]" w:date="2023-01-13T16:36:00Z">
        <w:r w:rsidRPr="0048410B" w:rsidDel="0048410B">
          <w:rPr>
            <w:rFonts w:eastAsia="DengXian"/>
          </w:rPr>
          <w:delText xml:space="preserve">for the handling of location dependent MBS Sessions </w:delText>
        </w:r>
      </w:del>
      <w:r w:rsidRPr="0048410B">
        <w:rPr>
          <w:rFonts w:eastAsia="DengXian"/>
        </w:rPr>
        <w:t xml:space="preserve">for an MBS Session binding at the BSF. The NF </w:t>
      </w:r>
      <w:r w:rsidRPr="0048410B">
        <w:t>service</w:t>
      </w:r>
      <w:r w:rsidRPr="0048410B">
        <w:rPr>
          <w:rFonts w:eastAsia="DengXian"/>
        </w:rPr>
        <w:t xml:space="preserve"> consumer </w:t>
      </w:r>
      <w:r w:rsidRPr="0048410B">
        <w:rPr>
          <w:rFonts w:eastAsia="DengXian"/>
          <w:lang w:val="en-US"/>
        </w:rPr>
        <w:t xml:space="preserve">shall </w:t>
      </w:r>
      <w:r w:rsidRPr="0048410B">
        <w:rPr>
          <w:rFonts w:eastAsia="DengXian"/>
        </w:rPr>
        <w:t>send for this purpose an HTTP POST request targeting the "PCF for an MBS Session Bindings" resource URI, i.e. "</w:t>
      </w:r>
      <w:r w:rsidRPr="0048410B">
        <w:rPr>
          <w:rFonts w:eastAsia="Batang"/>
        </w:rPr>
        <w:t>{</w:t>
      </w:r>
      <w:proofErr w:type="spellStart"/>
      <w:r w:rsidRPr="0048410B">
        <w:rPr>
          <w:rFonts w:eastAsia="Batang"/>
        </w:rPr>
        <w:t>apiRoot</w:t>
      </w:r>
      <w:proofErr w:type="spellEnd"/>
      <w:r w:rsidRPr="0048410B">
        <w:rPr>
          <w:rFonts w:eastAsia="Batang"/>
        </w:rPr>
        <w:t>}/</w:t>
      </w:r>
      <w:proofErr w:type="spellStart"/>
      <w:r w:rsidRPr="0048410B">
        <w:rPr>
          <w:rFonts w:eastAsia="Batang"/>
        </w:rPr>
        <w:t>nbsf</w:t>
      </w:r>
      <w:proofErr w:type="spellEnd"/>
      <w:r w:rsidRPr="0048410B">
        <w:rPr>
          <w:rFonts w:eastAsia="Batang"/>
        </w:rPr>
        <w:t>-management/v1/</w:t>
      </w:r>
      <w:proofErr w:type="spellStart"/>
      <w:r w:rsidRPr="0048410B">
        <w:rPr>
          <w:rFonts w:eastAsia="Batang"/>
        </w:rPr>
        <w:t>pcf</w:t>
      </w:r>
      <w:proofErr w:type="spellEnd"/>
      <w:r w:rsidRPr="0048410B">
        <w:rPr>
          <w:rFonts w:eastAsia="Batang"/>
        </w:rPr>
        <w:t>-</w:t>
      </w:r>
      <w:proofErr w:type="spellStart"/>
      <w:r w:rsidRPr="0048410B">
        <w:rPr>
          <w:rFonts w:eastAsia="Batang"/>
        </w:rPr>
        <w:t>mbs</w:t>
      </w:r>
      <w:proofErr w:type="spellEnd"/>
      <w:r w:rsidRPr="0048410B">
        <w:rPr>
          <w:rFonts w:eastAsia="Batang"/>
        </w:rPr>
        <w:t>-bindings</w:t>
      </w:r>
      <w:r w:rsidRPr="0048410B">
        <w:rPr>
          <w:rFonts w:eastAsia="DengXian"/>
        </w:rPr>
        <w:t xml:space="preserve">", with the request body containing the </w:t>
      </w:r>
      <w:proofErr w:type="spellStart"/>
      <w:r w:rsidRPr="0048410B">
        <w:rPr>
          <w:rFonts w:eastAsia="DengXian"/>
        </w:rPr>
        <w:t>PcfMbsBinding</w:t>
      </w:r>
      <w:proofErr w:type="spellEnd"/>
      <w:r w:rsidRPr="0048410B">
        <w:rPr>
          <w:rFonts w:eastAsia="DengXian"/>
        </w:rPr>
        <w:t xml:space="preserve"> data structure that shall include:</w:t>
      </w:r>
    </w:p>
    <w:p w14:paraId="037E7320" w14:textId="77777777" w:rsidR="00CE6582" w:rsidRPr="00C27851" w:rsidRDefault="00CE6582" w:rsidP="00CE6582">
      <w:pPr>
        <w:pStyle w:val="B2"/>
        <w:rPr>
          <w:rFonts w:eastAsia="DengXian"/>
        </w:rPr>
      </w:pPr>
      <w:r>
        <w:rPr>
          <w:noProof/>
        </w:rPr>
        <w:t>-</w:t>
      </w:r>
      <w:r>
        <w:rPr>
          <w:noProof/>
        </w:rPr>
        <w:tab/>
      </w:r>
      <w:r>
        <w:t>the identifier of the MBS Session to which the MBS Session binding is related, within the "</w:t>
      </w:r>
      <w:proofErr w:type="spellStart"/>
      <w:r>
        <w:t>mbsSessionId</w:t>
      </w:r>
      <w:proofErr w:type="spellEnd"/>
      <w:r>
        <w:t>" attribute;</w:t>
      </w:r>
    </w:p>
    <w:p w14:paraId="25133F6F" w14:textId="77777777" w:rsidR="00CE6582" w:rsidRDefault="00CE6582" w:rsidP="00CE6582">
      <w:pPr>
        <w:pStyle w:val="B2"/>
      </w:pPr>
      <w:r>
        <w:rPr>
          <w:noProof/>
        </w:rPr>
        <w:t>-</w:t>
      </w:r>
      <w:r>
        <w:rPr>
          <w:noProof/>
        </w:rPr>
        <w:tab/>
      </w:r>
      <w:r>
        <w:rPr>
          <w:rFonts w:cs="Arial"/>
          <w:szCs w:val="18"/>
        </w:rPr>
        <w:t>the FQDN of the PCF handling the MBS Session</w:t>
      </w:r>
      <w:r>
        <w:t>, if available, within the "</w:t>
      </w:r>
      <w:proofErr w:type="spellStart"/>
      <w:r>
        <w:t>pcfFqdn</w:t>
      </w:r>
      <w:proofErr w:type="spellEnd"/>
      <w:r>
        <w:t>" attribute;</w:t>
      </w:r>
      <w:del w:id="124" w:author="Huawei [Abdessamad]" w:date="2023-01-24T17:04:00Z">
        <w:r w:rsidDel="00847713">
          <w:delText xml:space="preserve"> and</w:delText>
        </w:r>
      </w:del>
    </w:p>
    <w:p w14:paraId="6E7550A0" w14:textId="40757056" w:rsidR="00CE6582" w:rsidRDefault="00CE6582" w:rsidP="00CE6582">
      <w:pPr>
        <w:pStyle w:val="B2"/>
      </w:pPr>
      <w:r>
        <w:rPr>
          <w:noProof/>
        </w:rPr>
        <w:t>-</w:t>
      </w:r>
      <w:r>
        <w:rPr>
          <w:noProof/>
        </w:rPr>
        <w:tab/>
      </w:r>
      <w:r>
        <w:rPr>
          <w:rFonts w:cs="Arial"/>
          <w:szCs w:val="18"/>
        </w:rPr>
        <w:t>the IP end point</w:t>
      </w:r>
      <w:ins w:id="125" w:author="Huawei [Abdessamad]" w:date="2023-01-24T17:03:00Z">
        <w:r w:rsidR="00847713">
          <w:rPr>
            <w:rFonts w:cs="Arial"/>
            <w:szCs w:val="18"/>
          </w:rPr>
          <w:t>(</w:t>
        </w:r>
      </w:ins>
      <w:r>
        <w:rPr>
          <w:rFonts w:cs="Arial"/>
          <w:szCs w:val="18"/>
        </w:rPr>
        <w:t>s</w:t>
      </w:r>
      <w:ins w:id="126" w:author="Huawei [Abdessamad]" w:date="2023-01-24T17:03:00Z">
        <w:r w:rsidR="00847713">
          <w:rPr>
            <w:rFonts w:cs="Arial"/>
            <w:szCs w:val="18"/>
          </w:rPr>
          <w:t>)</w:t>
        </w:r>
      </w:ins>
      <w:r>
        <w:rPr>
          <w:rFonts w:cs="Arial"/>
          <w:szCs w:val="18"/>
        </w:rPr>
        <w:t xml:space="preserve"> of the PCF handling the MBS Session</w:t>
      </w:r>
      <w:r>
        <w:t>, if available, within the "</w:t>
      </w:r>
      <w:proofErr w:type="spellStart"/>
      <w:r>
        <w:t>pcfIpEndPoints</w:t>
      </w:r>
      <w:proofErr w:type="spellEnd"/>
      <w:r>
        <w:t>" attribute;</w:t>
      </w:r>
      <w:ins w:id="127" w:author="Huawei [Abdessamad]" w:date="2023-01-24T17:04:00Z">
        <w:r w:rsidR="00847713">
          <w:t xml:space="preserve"> and</w:t>
        </w:r>
      </w:ins>
    </w:p>
    <w:p w14:paraId="7C05FB62" w14:textId="204C558D" w:rsidR="00847713" w:rsidRDefault="00847713" w:rsidP="00847713">
      <w:pPr>
        <w:pStyle w:val="B2"/>
        <w:rPr>
          <w:ins w:id="128" w:author="Huawei [Abdessamad]" w:date="2023-01-24T17:04:00Z"/>
        </w:rPr>
      </w:pPr>
      <w:ins w:id="129" w:author="Huawei [Abdessamad]" w:date="2023-01-24T17:04:00Z">
        <w:r>
          <w:rPr>
            <w:noProof/>
          </w:rPr>
          <w:t>-</w:t>
        </w:r>
        <w:r>
          <w:rPr>
            <w:noProof/>
          </w:rPr>
          <w:tab/>
        </w:r>
        <w:r>
          <w:rPr>
            <w:rFonts w:cs="Arial"/>
            <w:szCs w:val="18"/>
          </w:rPr>
          <w:t xml:space="preserve">the list of </w:t>
        </w:r>
        <w:r>
          <w:t xml:space="preserve">supported features, if feature </w:t>
        </w:r>
        <w:proofErr w:type="spellStart"/>
        <w:r>
          <w:t>negociation</w:t>
        </w:r>
        <w:proofErr w:type="spellEnd"/>
        <w:r>
          <w:t xml:space="preserve"> needs to take place, within the "</w:t>
        </w:r>
        <w:proofErr w:type="spellStart"/>
        <w:r>
          <w:t>suppFeat</w:t>
        </w:r>
        <w:proofErr w:type="spellEnd"/>
        <w:r>
          <w:t>" attribute;</w:t>
        </w:r>
      </w:ins>
    </w:p>
    <w:p w14:paraId="25A2F905" w14:textId="77777777" w:rsidR="00CE6582" w:rsidRDefault="00CE6582" w:rsidP="00CE6582">
      <w:pPr>
        <w:pStyle w:val="B2"/>
        <w:rPr>
          <w:noProof/>
        </w:rPr>
      </w:pPr>
      <w:r>
        <w:rPr>
          <w:noProof/>
        </w:rPr>
        <w:t>and may include:</w:t>
      </w:r>
    </w:p>
    <w:p w14:paraId="7838080F" w14:textId="77777777" w:rsidR="00CE6582" w:rsidRDefault="00CE6582" w:rsidP="00CE6582">
      <w:pPr>
        <w:pStyle w:val="B2"/>
      </w:pPr>
      <w:r>
        <w:rPr>
          <w:noProof/>
        </w:rPr>
        <w:t>-</w:t>
      </w:r>
      <w:r>
        <w:rPr>
          <w:noProof/>
        </w:rPr>
        <w:tab/>
        <w:t>the identifier of the PCF instance handling the concerned MBS Session</w:t>
      </w:r>
      <w:r>
        <w:t>, within the "</w:t>
      </w:r>
      <w:proofErr w:type="spellStart"/>
      <w:r>
        <w:t>pcfId</w:t>
      </w:r>
      <w:proofErr w:type="spellEnd"/>
      <w:r>
        <w:t>" attribute;</w:t>
      </w:r>
    </w:p>
    <w:p w14:paraId="189A2016" w14:textId="77777777" w:rsidR="00CE6582" w:rsidRDefault="00CE6582" w:rsidP="00CE6582">
      <w:pPr>
        <w:pStyle w:val="B2"/>
      </w:pPr>
      <w:r>
        <w:rPr>
          <w:noProof/>
        </w:rPr>
        <w:t>-</w:t>
      </w:r>
      <w:r>
        <w:rPr>
          <w:noProof/>
        </w:rPr>
        <w:tab/>
      </w:r>
      <w:r>
        <w:t xml:space="preserve">the identifier of the PCF set to which the PCF instance </w:t>
      </w:r>
      <w:r>
        <w:rPr>
          <w:noProof/>
        </w:rPr>
        <w:t>handling the concerned MBS Session belongs</w:t>
      </w:r>
      <w:r>
        <w:t>, within the "</w:t>
      </w:r>
      <w:proofErr w:type="spellStart"/>
      <w:r>
        <w:t>pcfSetId</w:t>
      </w:r>
      <w:proofErr w:type="spellEnd"/>
      <w:r>
        <w:t>" attribute;</w:t>
      </w:r>
    </w:p>
    <w:p w14:paraId="6BCDB08D" w14:textId="45181D9D" w:rsidR="00CE6582" w:rsidRDefault="00CE6582" w:rsidP="00CE6582">
      <w:pPr>
        <w:pStyle w:val="B2"/>
      </w:pPr>
      <w:r>
        <w:rPr>
          <w:noProof/>
        </w:rPr>
        <w:t>-</w:t>
      </w:r>
      <w:r>
        <w:rPr>
          <w:noProof/>
        </w:rPr>
        <w:tab/>
      </w:r>
      <w:r>
        <w:t xml:space="preserve">the level of binding of the PCF </w:t>
      </w:r>
      <w:r>
        <w:rPr>
          <w:noProof/>
        </w:rPr>
        <w:t>handling the concerned MBS Session</w:t>
      </w:r>
      <w:r>
        <w:t>, within the "</w:t>
      </w:r>
      <w:proofErr w:type="spellStart"/>
      <w:r>
        <w:t>bindLevel</w:t>
      </w:r>
      <w:proofErr w:type="spellEnd"/>
      <w:r>
        <w:t>" attribute;</w:t>
      </w:r>
      <w:ins w:id="130" w:author="Huawei [Abdessamad]" w:date="2023-01-24T17:04:00Z">
        <w:r w:rsidR="00847713">
          <w:t xml:space="preserve"> and</w:t>
        </w:r>
      </w:ins>
    </w:p>
    <w:p w14:paraId="4CFAF2C7" w14:textId="6C5298BB" w:rsidR="00CE6582" w:rsidRDefault="00CE6582" w:rsidP="00CE6582">
      <w:pPr>
        <w:pStyle w:val="B2"/>
      </w:pPr>
      <w:r>
        <w:rPr>
          <w:noProof/>
        </w:rPr>
        <w:t>-</w:t>
      </w:r>
      <w:r>
        <w:rPr>
          <w:noProof/>
        </w:rPr>
        <w:tab/>
        <w:t xml:space="preserve">the recovery timestamp of the NF service consumer (e.g. PCF </w:t>
      </w:r>
      <w:del w:id="131" w:author="Huawei [Abdessamad]" w:date="2023-01-24T17:04:00Z">
        <w:r w:rsidDel="00847713">
          <w:rPr>
            <w:noProof/>
          </w:rPr>
          <w:delText>handling the</w:delText>
        </w:r>
      </w:del>
      <w:ins w:id="132" w:author="Huawei [Abdessamad]" w:date="2023-01-24T17:04:00Z">
        <w:r w:rsidR="00847713">
          <w:rPr>
            <w:noProof/>
          </w:rPr>
          <w:t>for an</w:t>
        </w:r>
      </w:ins>
      <w:r>
        <w:rPr>
          <w:noProof/>
        </w:rPr>
        <w:t xml:space="preserve"> MBS Session)</w:t>
      </w:r>
      <w:r>
        <w:t>, within the "</w:t>
      </w:r>
      <w:proofErr w:type="spellStart"/>
      <w:r>
        <w:rPr>
          <w:noProof/>
        </w:rPr>
        <w:t>recoveryTime</w:t>
      </w:r>
      <w:proofErr w:type="spellEnd"/>
      <w:r>
        <w:t>" attribute</w:t>
      </w:r>
      <w:ins w:id="133" w:author="Huawei [Abdessamad]" w:date="2023-01-24T17:04:00Z">
        <w:r w:rsidR="00847713">
          <w:t>.</w:t>
        </w:r>
      </w:ins>
      <w:del w:id="134" w:author="Huawei [Abdessamad]" w:date="2023-01-24T17:04:00Z">
        <w:r w:rsidDel="00847713">
          <w:delText>; and</w:delText>
        </w:r>
      </w:del>
    </w:p>
    <w:p w14:paraId="5240A950" w14:textId="529A1434" w:rsidR="00CE6582" w:rsidDel="00847713" w:rsidRDefault="00CE6582" w:rsidP="00CE6582">
      <w:pPr>
        <w:pStyle w:val="B2"/>
        <w:rPr>
          <w:del w:id="135" w:author="Huawei [Abdessamad]" w:date="2023-01-24T17:04:00Z"/>
        </w:rPr>
      </w:pPr>
      <w:del w:id="136" w:author="Huawei [Abdessamad]" w:date="2023-01-24T17:04:00Z">
        <w:r w:rsidDel="00847713">
          <w:rPr>
            <w:noProof/>
          </w:rPr>
          <w:delText>-</w:delText>
        </w:r>
        <w:r w:rsidDel="00847713">
          <w:rPr>
            <w:noProof/>
          </w:rPr>
          <w:tab/>
        </w:r>
        <w:r w:rsidDel="00847713">
          <w:rPr>
            <w:rFonts w:cs="Arial"/>
            <w:szCs w:val="18"/>
          </w:rPr>
          <w:delText xml:space="preserve">the list of </w:delText>
        </w:r>
        <w:r w:rsidDel="00847713">
          <w:delText>supported features, within the "suppFeat" attribute.</w:delText>
        </w:r>
      </w:del>
    </w:p>
    <w:p w14:paraId="15AC46EB" w14:textId="06521656" w:rsidR="00CE6582" w:rsidRDefault="00CE6582" w:rsidP="00CE6582">
      <w:pPr>
        <w:pStyle w:val="B10"/>
        <w:ind w:hanging="1"/>
        <w:rPr>
          <w:rFonts w:eastAsia="DengXian"/>
        </w:rPr>
      </w:pPr>
      <w:r>
        <w:rPr>
          <w:rFonts w:eastAsia="DengXian"/>
        </w:rPr>
        <w:t xml:space="preserve">If the NF service consumer (e.g. PCF </w:t>
      </w:r>
      <w:del w:id="137" w:author="Huawei [Abdessamad]" w:date="2023-01-24T17:05:00Z">
        <w:r w:rsidDel="00E832FF">
          <w:rPr>
            <w:rFonts w:eastAsia="DengXian"/>
          </w:rPr>
          <w:delText>handling the</w:delText>
        </w:r>
      </w:del>
      <w:ins w:id="138" w:author="Huawei [Abdessamad]" w:date="2023-01-24T17:05:00Z">
        <w:r w:rsidR="00E832FF">
          <w:rPr>
            <w:rFonts w:eastAsia="DengXian"/>
          </w:rPr>
          <w:t>for an</w:t>
        </w:r>
      </w:ins>
      <w:r>
        <w:rPr>
          <w:rFonts w:eastAsia="DengXian"/>
        </w:rPr>
        <w:t xml:space="preserve">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xml:space="preserve">" attribute, the BSF may use this information to carry out the clean-up procedures defined in </w:t>
      </w:r>
      <w:ins w:id="139" w:author="Huawei [Abdessamad]" w:date="2023-01-24T18:09:00Z">
        <w:r w:rsidR="000B51DD">
          <w:rPr>
            <w:rFonts w:eastAsia="DengXian"/>
          </w:rPr>
          <w:t>sub</w:t>
        </w:r>
      </w:ins>
      <w:r>
        <w:rPr>
          <w:rFonts w:eastAsia="DengXian"/>
        </w:rPr>
        <w:t>clause 6.4 of 3GPP TS 23.527 [17], if necessary.</w:t>
      </w:r>
    </w:p>
    <w:p w14:paraId="0D296B95" w14:textId="60323FEA" w:rsidR="00CE6582" w:rsidRDefault="00CE6582" w:rsidP="00CE6582">
      <w:pPr>
        <w:pStyle w:val="B10"/>
        <w:rPr>
          <w:rFonts w:eastAsia="DengXian"/>
        </w:rPr>
      </w:pPr>
      <w:r>
        <w:rPr>
          <w:rFonts w:eastAsia="DengXian"/>
        </w:rPr>
        <w:t>2.</w:t>
      </w:r>
      <w:r>
        <w:rPr>
          <w:rFonts w:eastAsia="DengXian"/>
        </w:rPr>
        <w:tab/>
        <w:t xml:space="preserve">Upon successful processing of the received HTTP POST request, the BSF shall check if there is an existing MBS Session Binding information with the same </w:t>
      </w:r>
      <w:r w:rsidRPr="00F65109">
        <w:rPr>
          <w:rFonts w:eastAsia="DengXian"/>
        </w:rPr>
        <w:t>"</w:t>
      </w:r>
      <w:proofErr w:type="spellStart"/>
      <w:r w:rsidRPr="00F65109">
        <w:rPr>
          <w:rFonts w:eastAsia="DengXian"/>
        </w:rPr>
        <w:t>mbsSessionId</w:t>
      </w:r>
      <w:proofErr w:type="spellEnd"/>
      <w:r w:rsidRPr="00F65109">
        <w:rPr>
          <w:rFonts w:eastAsia="DengXian"/>
        </w:rPr>
        <w:t xml:space="preserve">" attribute value. If it is </w:t>
      </w:r>
      <w:del w:id="140" w:author="Huawei [Abdessamad]" w:date="2023-01-24T17:05:00Z">
        <w:r w:rsidRPr="00F65109" w:rsidDel="00FF43BA">
          <w:rPr>
            <w:rFonts w:eastAsia="DengXian"/>
          </w:rPr>
          <w:delText>so</w:delText>
        </w:r>
      </w:del>
      <w:ins w:id="141" w:author="Huawei [Abdessamad]" w:date="2023-01-24T17:05:00Z">
        <w:r w:rsidR="00FF43BA">
          <w:rPr>
            <w:rFonts w:eastAsia="DengXian"/>
          </w:rPr>
          <w:t>the case</w:t>
        </w:r>
      </w:ins>
      <w:r w:rsidRPr="00F65109">
        <w:rPr>
          <w:rFonts w:eastAsia="DengXian"/>
        </w:rPr>
        <w:t xml:space="preserve">, the </w:t>
      </w:r>
      <w:proofErr w:type="spellStart"/>
      <w:r w:rsidRPr="00571701">
        <w:rPr>
          <w:rFonts w:eastAsia="DengXian"/>
        </w:rPr>
        <w:t>the</w:t>
      </w:r>
      <w:proofErr w:type="spellEnd"/>
      <w:r w:rsidRPr="00571701">
        <w:rPr>
          <w:rFonts w:eastAsia="DengXian"/>
        </w:rPr>
        <w:t xml:space="preserve"> BSF shall reject the request with an HTTP "403 Forbidden" status code </w:t>
      </w:r>
      <w:del w:id="142" w:author="Huawei [Abdessamad]" w:date="2023-01-24T17:06:00Z">
        <w:r w:rsidRPr="00571701" w:rsidDel="00897FFD">
          <w:rPr>
            <w:rFonts w:eastAsia="DengXian"/>
          </w:rPr>
          <w:delText xml:space="preserve">and </w:delText>
        </w:r>
        <w:r w:rsidRPr="00571701" w:rsidDel="00FF43BA">
          <w:rPr>
            <w:rFonts w:eastAsia="DengXian"/>
          </w:rPr>
          <w:delText xml:space="preserve">shall </w:delText>
        </w:r>
        <w:r w:rsidRPr="00571701" w:rsidDel="00897FFD">
          <w:rPr>
            <w:rFonts w:eastAsia="DengXian"/>
          </w:rPr>
          <w:delText>include in</w:delText>
        </w:r>
      </w:del>
      <w:ins w:id="143" w:author="Huawei [Abdessamad]" w:date="2023-01-24T17:06:00Z">
        <w:r w:rsidR="00897FFD">
          <w:rPr>
            <w:rFonts w:eastAsia="DengXian"/>
          </w:rPr>
          <w:t>with</w:t>
        </w:r>
      </w:ins>
      <w:r w:rsidRPr="00571701">
        <w:rPr>
          <w:rFonts w:eastAsia="DengXian"/>
        </w:rPr>
        <w:t xml:space="preserve"> the response </w:t>
      </w:r>
      <w:ins w:id="144" w:author="Huawei [Abdessamad]" w:date="2023-01-24T17:06:00Z">
        <w:r w:rsidR="00FF43BA">
          <w:rPr>
            <w:rFonts w:eastAsia="DengXian"/>
          </w:rPr>
          <w:t xml:space="preserve">body </w:t>
        </w:r>
        <w:r w:rsidR="00897FFD">
          <w:rPr>
            <w:rFonts w:eastAsia="DengXian"/>
          </w:rPr>
          <w:t xml:space="preserve">containing </w:t>
        </w:r>
      </w:ins>
      <w:r w:rsidRPr="00571701">
        <w:rPr>
          <w:rFonts w:eastAsia="DengXian"/>
        </w:rPr>
        <w:t xml:space="preserve">the </w:t>
      </w:r>
      <w:del w:id="145" w:author="Huawei [Abdessamad]" w:date="2023-01-24T17:06:00Z">
        <w:r w:rsidRPr="00571701" w:rsidDel="00FF43BA">
          <w:rPr>
            <w:rFonts w:eastAsia="DengXian"/>
          </w:rPr>
          <w:delText>"</w:delText>
        </w:r>
      </w:del>
      <w:proofErr w:type="spellStart"/>
      <w:r>
        <w:rPr>
          <w:rFonts w:eastAsia="DengXian"/>
        </w:rPr>
        <w:t>Mbs</w:t>
      </w:r>
      <w:r w:rsidRPr="00571701">
        <w:rPr>
          <w:rFonts w:eastAsia="DengXian"/>
        </w:rPr>
        <w:t>ExtProblemDetails</w:t>
      </w:r>
      <w:proofErr w:type="spellEnd"/>
      <w:del w:id="146" w:author="Huawei [Abdessamad]" w:date="2023-01-24T17:06:00Z">
        <w:r w:rsidRPr="00571701" w:rsidDel="00FF43BA">
          <w:rPr>
            <w:rFonts w:eastAsia="DengXian"/>
          </w:rPr>
          <w:delText>"</w:delText>
        </w:r>
      </w:del>
      <w:r w:rsidRPr="00571701">
        <w:rPr>
          <w:rFonts w:eastAsia="DengXian"/>
        </w:rPr>
        <w:t xml:space="preserve"> data structure </w:t>
      </w:r>
      <w:ins w:id="147" w:author="Huawei [Abdessamad]" w:date="2023-01-24T17:06:00Z">
        <w:r w:rsidR="00897FFD">
          <w:rPr>
            <w:rFonts w:eastAsia="DengXian"/>
          </w:rPr>
          <w:t xml:space="preserve">that shall </w:t>
        </w:r>
      </w:ins>
      <w:r w:rsidRPr="00571701">
        <w:rPr>
          <w:rFonts w:eastAsia="DengXian"/>
        </w:rPr>
        <w:t>includ</w:t>
      </w:r>
      <w:ins w:id="148" w:author="Huawei [Abdessamad]" w:date="2023-01-24T17:07:00Z">
        <w:r w:rsidR="00897FFD">
          <w:rPr>
            <w:rFonts w:eastAsia="DengXian"/>
          </w:rPr>
          <w:t>e</w:t>
        </w:r>
      </w:ins>
      <w:del w:id="149" w:author="Huawei [Abdessamad]" w:date="2023-01-24T17:07:00Z">
        <w:r w:rsidRPr="00571701" w:rsidDel="00897FFD">
          <w:rPr>
            <w:rFonts w:eastAsia="DengXian"/>
          </w:rPr>
          <w:delText>ing</w:delText>
        </w:r>
      </w:del>
      <w:r w:rsidRPr="00571701">
        <w:rPr>
          <w:rFonts w:eastAsia="DengXian"/>
        </w:rPr>
        <w:t xml:space="preserve"> the FQDN of the existing PCF within the "</w:t>
      </w:r>
      <w:proofErr w:type="spellStart"/>
      <w:r w:rsidRPr="00571701">
        <w:rPr>
          <w:rFonts w:eastAsia="DengXian"/>
        </w:rPr>
        <w:t>pcfFqdn</w:t>
      </w:r>
      <w:proofErr w:type="spellEnd"/>
      <w:r w:rsidRPr="00571701">
        <w:rPr>
          <w:rFonts w:eastAsia="DengXian"/>
        </w:rPr>
        <w:t xml:space="preserve">" attribute or the description of </w:t>
      </w:r>
      <w:ins w:id="150" w:author="Huawei [Abdessamad]" w:date="2023-01-24T17:07:00Z">
        <w:r w:rsidR="00897FFD">
          <w:rPr>
            <w:rFonts w:eastAsia="DengXian"/>
          </w:rPr>
          <w:t xml:space="preserve">the </w:t>
        </w:r>
      </w:ins>
      <w:r w:rsidRPr="00571701">
        <w:rPr>
          <w:rFonts w:eastAsia="DengXian"/>
        </w:rPr>
        <w:t xml:space="preserve">IP endpoints </w:t>
      </w:r>
      <w:del w:id="151" w:author="Huawei [Abdessamad]" w:date="2023-01-24T17:07:00Z">
        <w:r w:rsidRPr="00571701" w:rsidDel="00897FFD">
          <w:rPr>
            <w:rFonts w:eastAsia="DengXian"/>
          </w:rPr>
          <w:delText xml:space="preserve">at </w:delText>
        </w:r>
      </w:del>
      <w:ins w:id="152" w:author="Huawei [Abdessamad]" w:date="2023-01-24T17:07:00Z">
        <w:r w:rsidR="00897FFD">
          <w:rPr>
            <w:rFonts w:eastAsia="DengXian"/>
          </w:rPr>
          <w:t>of</w:t>
        </w:r>
        <w:r w:rsidR="00897FFD" w:rsidRPr="00571701">
          <w:rPr>
            <w:rFonts w:eastAsia="DengXian"/>
          </w:rPr>
          <w:t xml:space="preserve"> </w:t>
        </w:r>
      </w:ins>
      <w:r w:rsidRPr="00571701">
        <w:rPr>
          <w:rFonts w:eastAsia="DengXian"/>
        </w:rPr>
        <w:t>the existing PCF within the "</w:t>
      </w:r>
      <w:proofErr w:type="spellStart"/>
      <w:r w:rsidRPr="00571701">
        <w:rPr>
          <w:rFonts w:eastAsia="DengXian"/>
        </w:rPr>
        <w:t>pcfIpEndPoints</w:t>
      </w:r>
      <w:proofErr w:type="spellEnd"/>
      <w:r w:rsidRPr="00571701">
        <w:rPr>
          <w:rFonts w:eastAsia="DengXian"/>
        </w:rPr>
        <w:t xml:space="preserve">" attribute of </w:t>
      </w:r>
      <w:ins w:id="153" w:author="Huawei [Abdessamad]" w:date="2023-01-24T17:07:00Z">
        <w:r w:rsidR="00897FFD">
          <w:rPr>
            <w:rFonts w:eastAsia="DengXian"/>
          </w:rPr>
          <w:t xml:space="preserve">the </w:t>
        </w:r>
      </w:ins>
      <w:del w:id="154" w:author="Huawei [Abdessamad]" w:date="2023-01-24T17:07:00Z">
        <w:r w:rsidRPr="00571701" w:rsidDel="00897FFD">
          <w:rPr>
            <w:rFonts w:eastAsia="DengXian"/>
          </w:rPr>
          <w:delText>"</w:delText>
        </w:r>
      </w:del>
      <w:proofErr w:type="spellStart"/>
      <w:r>
        <w:rPr>
          <w:rFonts w:eastAsia="DengXian"/>
        </w:rPr>
        <w:t>Mbs</w:t>
      </w:r>
      <w:r w:rsidRPr="00571701">
        <w:rPr>
          <w:rFonts w:eastAsia="DengXian"/>
        </w:rPr>
        <w:t>BindingResp</w:t>
      </w:r>
      <w:proofErr w:type="spellEnd"/>
      <w:del w:id="155" w:author="Huawei [Abdessamad]" w:date="2023-01-24T17:07:00Z">
        <w:r w:rsidRPr="00571701" w:rsidDel="00897FFD">
          <w:rPr>
            <w:rFonts w:eastAsia="DengXian"/>
          </w:rPr>
          <w:delText>"</w:delText>
        </w:r>
      </w:del>
      <w:r w:rsidRPr="00571701">
        <w:rPr>
          <w:rFonts w:eastAsia="DengXian"/>
        </w:rPr>
        <w:t xml:space="preserve"> data structure, and the "cause" attribute of the </w:t>
      </w:r>
      <w:del w:id="156" w:author="Huawei [Abdessamad]" w:date="2023-01-24T17:07:00Z">
        <w:r w:rsidRPr="00571701" w:rsidDel="00897FFD">
          <w:rPr>
            <w:rFonts w:eastAsia="DengXian"/>
          </w:rPr>
          <w:delText>"</w:delText>
        </w:r>
      </w:del>
      <w:proofErr w:type="spellStart"/>
      <w:r w:rsidRPr="00571701">
        <w:rPr>
          <w:rFonts w:eastAsia="DengXian"/>
        </w:rPr>
        <w:t>ProblemDetails</w:t>
      </w:r>
      <w:proofErr w:type="spellEnd"/>
      <w:del w:id="157" w:author="Huawei [Abdessamad]" w:date="2023-01-24T17:07:00Z">
        <w:r w:rsidRPr="00571701" w:rsidDel="00897FFD">
          <w:rPr>
            <w:rFonts w:eastAsia="DengXian"/>
          </w:rPr>
          <w:delText>"</w:delText>
        </w:r>
      </w:del>
      <w:r w:rsidRPr="00571701">
        <w:rPr>
          <w:rFonts w:eastAsia="DengXian"/>
        </w:rPr>
        <w:t xml:space="preserve"> data structure set to "EXISTING_BINDING_INFO_FOUND".</w:t>
      </w:r>
    </w:p>
    <w:p w14:paraId="0910EE2D" w14:textId="77777777" w:rsidR="00CE6582" w:rsidRDefault="00CE6582" w:rsidP="00CE6582">
      <w:pPr>
        <w:pStyle w:val="B10"/>
        <w:rPr>
          <w:rFonts w:eastAsia="DengXian"/>
        </w:rPr>
      </w:pPr>
      <w:r>
        <w:tab/>
        <w:t xml:space="preserve">If there is not existing MBS Session Binding information for the provided </w:t>
      </w:r>
      <w:r w:rsidRPr="00571701">
        <w:rPr>
          <w:rFonts w:eastAsia="DengXian"/>
        </w:rPr>
        <w:t>"</w:t>
      </w:r>
      <w:proofErr w:type="spellStart"/>
      <w:r w:rsidRPr="00571701">
        <w:rPr>
          <w:rFonts w:eastAsia="DengXian"/>
        </w:rPr>
        <w:t>mbsSessionId</w:t>
      </w:r>
      <w:proofErr w:type="spellEnd"/>
      <w:r w:rsidRPr="00571701">
        <w:rPr>
          <w:rFonts w:eastAsia="DengXian"/>
        </w:rPr>
        <w:t>"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w:t>
      </w:r>
      <w:r w:rsidRPr="00A3641F">
        <w:rPr>
          <w:rFonts w:eastAsia="DengXian"/>
        </w:rPr>
        <w:t xml:space="preserve"> </w:t>
      </w:r>
      <w:r>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698DECEB" w14:textId="4E127DC6" w:rsidR="00CE6582" w:rsidRPr="00F7549C" w:rsidRDefault="00CE6582" w:rsidP="00CE6582">
      <w:pPr>
        <w:pStyle w:val="B10"/>
        <w:ind w:firstLine="0"/>
        <w:rPr>
          <w:rFonts w:eastAsia="DengXian"/>
        </w:rPr>
      </w:pPr>
      <w:r>
        <w:rPr>
          <w:rFonts w:eastAsia="DengXian"/>
        </w:rPr>
        <w:lastRenderedPageBreak/>
        <w:t xml:space="preserve">If errors occur when processing the HTTP POST request, the BSF shall </w:t>
      </w:r>
      <w:r>
        <w:t>apply the error handling procedures</w:t>
      </w:r>
      <w:ins w:id="158" w:author="Huawei [Abdessamad]" w:date="2023-01-24T18:08:00Z">
        <w:r w:rsidR="002477B9">
          <w:t>, as</w:t>
        </w:r>
      </w:ins>
      <w:r>
        <w:t xml:space="preserve"> specified in </w:t>
      </w:r>
      <w:ins w:id="159" w:author="Huawei [Abdessamad]" w:date="2023-01-24T18:08:00Z">
        <w:r w:rsidR="00593AE3">
          <w:t>sub</w:t>
        </w:r>
      </w:ins>
      <w:r>
        <w:t>clause 5.7</w:t>
      </w:r>
      <w:r>
        <w:rPr>
          <w:rFonts w:eastAsia="DengXian"/>
        </w:rP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D76BC" w14:textId="77777777" w:rsidR="00CE6582" w:rsidRDefault="00CE6582" w:rsidP="00CE6582">
      <w:pPr>
        <w:pStyle w:val="Heading4"/>
      </w:pPr>
      <w:bookmarkStart w:id="160" w:name="_Toc120677419"/>
      <w:r>
        <w:t>4.2.4.4</w:t>
      </w:r>
      <w:r>
        <w:tab/>
        <w:t>Retrieve the PCF binding information for an MBS Session</w:t>
      </w:r>
      <w:bookmarkEnd w:id="160"/>
    </w:p>
    <w:p w14:paraId="47A0C5F1" w14:textId="77777777" w:rsidR="00CE6582" w:rsidRDefault="00CE6582" w:rsidP="00CE6582">
      <w:pPr>
        <w:pStyle w:val="TH"/>
        <w:rPr>
          <w:lang w:eastAsia="ja-JP"/>
        </w:rPr>
      </w:pPr>
      <w:r w:rsidRPr="00015307">
        <w:rPr>
          <w:sz w:val="18"/>
        </w:rPr>
        <w:object w:dxaOrig="8790" w:dyaOrig="2205" w14:anchorId="22B225B6">
          <v:shape id="_x0000_i1026" type="#_x0000_t75" style="width:438.45pt;height:110.15pt" o:ole="">
            <v:imagedata r:id="rId20" o:title=""/>
          </v:shape>
          <o:OLEObject Type="Embed" ProgID="Visio.Drawing.15" ShapeID="_x0000_i1026" DrawAspect="Content" ObjectID="_1738397954" r:id="rId21"/>
        </w:object>
      </w:r>
    </w:p>
    <w:p w14:paraId="7DD67880" w14:textId="77777777" w:rsidR="00CE6582" w:rsidRDefault="00CE6582" w:rsidP="00CE6582">
      <w:pPr>
        <w:pStyle w:val="TF"/>
        <w:rPr>
          <w:lang w:eastAsia="ja-JP"/>
        </w:rPr>
      </w:pPr>
      <w:r>
        <w:rPr>
          <w:lang w:eastAsia="ja-JP"/>
        </w:rPr>
        <w:t xml:space="preserve">Figure 4.2.4.4-1: </w:t>
      </w:r>
      <w:r>
        <w:t>PCF for an MBS Session Binding Retrieval procedure</w:t>
      </w:r>
    </w:p>
    <w:p w14:paraId="27D9D16B" w14:textId="77777777" w:rsidR="00CE6582" w:rsidRDefault="00CE6582" w:rsidP="00CE6582">
      <w:pPr>
        <w:pStyle w:val="B10"/>
        <w:rPr>
          <w:rFonts w:eastAsia="DengXian"/>
        </w:rPr>
      </w:pPr>
      <w:r>
        <w:rPr>
          <w:rFonts w:eastAsia="DengXian"/>
        </w:rPr>
        <w:t>1.</w:t>
      </w:r>
      <w:r>
        <w:rPr>
          <w:rFonts w:eastAsia="DengXian"/>
        </w:rPr>
        <w:tab/>
        <w:t xml:space="preserve">The NF service consumer (e.g. NEF, MBSF, AF) shall invoke the </w:t>
      </w:r>
      <w:proofErr w:type="spellStart"/>
      <w:r>
        <w:rPr>
          <w:rFonts w:eastAsia="DengXian"/>
        </w:rPr>
        <w:t>Nbsf_Management_Discovery</w:t>
      </w:r>
      <w:proofErr w:type="spellEnd"/>
      <w:r>
        <w:rPr>
          <w:rFonts w:eastAsia="DengXian"/>
        </w:rPr>
        <w:t xml:space="preserve"> service operation to obtain</w:t>
      </w:r>
      <w:r>
        <w:t xml:space="preserve"> </w:t>
      </w:r>
      <w:r>
        <w:rPr>
          <w:rFonts w:eastAsia="DengXian"/>
        </w:rPr>
        <w:t>from the BSF</w:t>
      </w:r>
      <w:r>
        <w:t xml:space="preserve"> the </w:t>
      </w:r>
      <w:r>
        <w:rPr>
          <w:rFonts w:eastAsia="DengXian"/>
        </w:rPr>
        <w:t xml:space="preserve">addressing information of the selected PCF for an MBS Session. The NF </w:t>
      </w:r>
      <w:r>
        <w:t>service</w:t>
      </w:r>
      <w:r>
        <w:rPr>
          <w:rFonts w:eastAsia="DengXian"/>
        </w:rPr>
        <w:t xml:space="preserve"> consumer </w:t>
      </w:r>
      <w:r>
        <w:rPr>
          <w:rFonts w:eastAsia="DengXian"/>
          <w:lang w:val="en-US"/>
        </w:rPr>
        <w:t xml:space="preserve">shall </w:t>
      </w:r>
      <w:r>
        <w:rPr>
          <w:rFonts w:eastAsia="DengXian"/>
        </w:rPr>
        <w:t>send for this purpose an HTTP GET request targeting the "PCF</w:t>
      </w:r>
      <w:r w:rsidRPr="00C85208">
        <w:rPr>
          <w:rFonts w:eastAsia="DengXian"/>
        </w:rPr>
        <w:t xml:space="preserve"> for </w:t>
      </w:r>
      <w:r>
        <w:rPr>
          <w:rFonts w:eastAsia="DengXian"/>
        </w:rPr>
        <w:t>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sidRPr="00FA5534">
        <w:rPr>
          <w:rFonts w:eastAsia="DengXian"/>
          <w:lang w:eastAsia="zh-CN"/>
        </w:rPr>
        <w:t>&lt;</w:t>
      </w:r>
      <w:proofErr w:type="spellStart"/>
      <w:r w:rsidRPr="00FA5534">
        <w:rPr>
          <w:rFonts w:eastAsia="DengXian"/>
          <w:lang w:eastAsia="zh-CN"/>
        </w:rPr>
        <w:t>apiVersion</w:t>
      </w:r>
      <w:proofErr w:type="spellEnd"/>
      <w:r w:rsidRPr="00FA5534">
        <w:rPr>
          <w:rFonts w:eastAsia="DengXian"/>
          <w:lang w:eastAsia="zh-CN"/>
        </w:rPr>
        <w:t>&gt;</w:t>
      </w:r>
      <w:r>
        <w:rPr>
          <w:rFonts w:eastAsia="Batang"/>
        </w:rPr>
        <w: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which shall include the following query parameters:</w:t>
      </w:r>
    </w:p>
    <w:p w14:paraId="6A43C6B7" w14:textId="1E628295" w:rsidR="00CE6582" w:rsidRDefault="00CE6582" w:rsidP="00CE6582">
      <w:pPr>
        <w:pStyle w:val="B2"/>
        <w:rPr>
          <w:rFonts w:eastAsia="DengXian"/>
        </w:rPr>
      </w:pPr>
      <w:r>
        <w:t>-</w:t>
      </w:r>
      <w:r>
        <w:tab/>
        <w:t>the identifier of the MBS Session to which the requested MBS Session binding is related, within the "</w:t>
      </w:r>
      <w:proofErr w:type="spellStart"/>
      <w:r>
        <w:t>mbs</w:t>
      </w:r>
      <w:proofErr w:type="spellEnd"/>
      <w:r>
        <w:t>-session-id" query parameter;</w:t>
      </w:r>
      <w:ins w:id="161" w:author="Huawei [Abdessamad]" w:date="2023-01-24T17:50:00Z">
        <w:r w:rsidR="005E7C49">
          <w:t xml:space="preserve"> and</w:t>
        </w:r>
      </w:ins>
    </w:p>
    <w:p w14:paraId="452B5A4F" w14:textId="54F3DB46" w:rsidR="00CE6582" w:rsidDel="005E7C49" w:rsidRDefault="00CE6582" w:rsidP="00CE6582">
      <w:pPr>
        <w:pStyle w:val="B2"/>
        <w:rPr>
          <w:del w:id="162" w:author="Huawei [Abdessamad]" w:date="2023-01-24T17:50:00Z"/>
          <w:rFonts w:eastAsia="DengXian"/>
          <w:noProof/>
        </w:rPr>
      </w:pPr>
      <w:del w:id="163" w:author="Huawei [Abdessamad]" w:date="2023-01-24T17:50:00Z">
        <w:r w:rsidDel="005E7C49">
          <w:rPr>
            <w:rFonts w:eastAsia="DengXian"/>
            <w:noProof/>
          </w:rPr>
          <w:delText>and may include the following query parameters:</w:delText>
        </w:r>
      </w:del>
    </w:p>
    <w:p w14:paraId="2B345DE5" w14:textId="6B89E84E" w:rsidR="00CE6582" w:rsidRDefault="00CE6582" w:rsidP="00CE6582">
      <w:pPr>
        <w:pStyle w:val="B2"/>
        <w:rPr>
          <w:rFonts w:eastAsia="DengXian"/>
        </w:rPr>
      </w:pPr>
      <w:r>
        <w:t>-</w:t>
      </w:r>
      <w:r>
        <w:tab/>
        <w:t xml:space="preserve">the list of supported features, </w:t>
      </w:r>
      <w:ins w:id="164" w:author="Huawei [Abdessamad]" w:date="2023-01-24T17:49:00Z">
        <w:r w:rsidR="00321737">
          <w:t xml:space="preserve">if feature </w:t>
        </w:r>
        <w:proofErr w:type="spellStart"/>
        <w:r w:rsidR="00321737">
          <w:t>negociation</w:t>
        </w:r>
        <w:proofErr w:type="spellEnd"/>
        <w:r w:rsidR="00321737">
          <w:t xml:space="preserve"> needs to take place, </w:t>
        </w:r>
      </w:ins>
      <w:r>
        <w:t>within the "sup-feat" query parameter.</w:t>
      </w:r>
    </w:p>
    <w:p w14:paraId="6F896DFA" w14:textId="77777777" w:rsidR="005E7C49" w:rsidRDefault="00CE6582" w:rsidP="00CE6582">
      <w:pPr>
        <w:pStyle w:val="B10"/>
        <w:rPr>
          <w:ins w:id="165" w:author="Huawei [Abdessamad]" w:date="2023-01-24T17:51:00Z"/>
        </w:rPr>
      </w:pPr>
      <w:r>
        <w:rPr>
          <w:rFonts w:eastAsia="DengXian"/>
        </w:rPr>
        <w:t>2.</w:t>
      </w:r>
      <w:r>
        <w:rPr>
          <w:rFonts w:eastAsia="DengXian"/>
        </w:rPr>
        <w:tab/>
        <w:t xml:space="preserve">Upon </w:t>
      </w:r>
      <w:del w:id="166" w:author="Huawei [Abdessamad]" w:date="2023-01-24T17:50:00Z">
        <w:r w:rsidDel="005E7C49">
          <w:rPr>
            <w:rFonts w:eastAsia="DengXian"/>
          </w:rPr>
          <w:delText xml:space="preserve">the </w:delText>
        </w:r>
      </w:del>
      <w:r>
        <w:rPr>
          <w:rFonts w:eastAsia="DengXian"/>
        </w:rPr>
        <w:t xml:space="preserve">reception of </w:t>
      </w:r>
      <w:del w:id="167" w:author="Huawei [Abdessamad]" w:date="2023-01-24T17:50:00Z">
        <w:r w:rsidDel="005E7C49">
          <w:rPr>
            <w:rFonts w:eastAsia="DengXian"/>
          </w:rPr>
          <w:delText xml:space="preserve">an </w:delText>
        </w:r>
      </w:del>
      <w:ins w:id="168" w:author="Huawei [Abdessamad]" w:date="2023-01-24T17:50:00Z">
        <w:r w:rsidR="005E7C49">
          <w:rPr>
            <w:rFonts w:eastAsia="DengXian"/>
          </w:rPr>
          <w:t xml:space="preserve">the </w:t>
        </w:r>
      </w:ins>
      <w:r>
        <w:rPr>
          <w:rFonts w:eastAsia="DengXian"/>
        </w:rPr>
        <w:t>HTTP GET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mbs</w:t>
      </w:r>
      <w:proofErr w:type="spellEnd"/>
      <w:r>
        <w:rPr>
          <w:rFonts w:eastAsia="DengXian"/>
        </w:rPr>
        <w:t xml:space="preserve">-bindings" as Resource URI, the BSF shall </w:t>
      </w:r>
      <w:r>
        <w:t xml:space="preserve">search the corresponding binding information. </w:t>
      </w:r>
      <w:ins w:id="169" w:author="Huawei [Abdessamad]" w:date="2023-01-24T17:51:00Z">
        <w:r w:rsidR="005E7C49">
          <w:t>Then,</w:t>
        </w:r>
      </w:ins>
    </w:p>
    <w:p w14:paraId="6E4B03CE" w14:textId="0547637A" w:rsidR="005E7C49" w:rsidRDefault="005E7C49" w:rsidP="005E7C49">
      <w:pPr>
        <w:pStyle w:val="B2"/>
        <w:rPr>
          <w:ins w:id="170" w:author="Huawei [Abdessamad]" w:date="2023-01-24T17:52:00Z"/>
          <w:rFonts w:eastAsia="DengXian"/>
        </w:rPr>
      </w:pPr>
      <w:ins w:id="171" w:author="Huawei [Abdessamad]" w:date="2023-01-24T17:51:00Z">
        <w:r>
          <w:t>-</w:t>
        </w:r>
        <w:r>
          <w:tab/>
        </w:r>
      </w:ins>
      <w:del w:id="172" w:author="Huawei [Abdessamad]" w:date="2023-01-24T17:51:00Z">
        <w:r w:rsidR="00CE6582" w:rsidDel="005E7C49">
          <w:rPr>
            <w:rFonts w:eastAsia="DengXian"/>
          </w:rPr>
          <w:delText>I</w:delText>
        </w:r>
      </w:del>
      <w:ins w:id="173" w:author="Huawei [Abdessamad]" w:date="2023-01-24T17:52:00Z">
        <w:r>
          <w:rPr>
            <w:rFonts w:eastAsia="DengXian"/>
          </w:rPr>
          <w:t>i</w:t>
        </w:r>
      </w:ins>
      <w:r w:rsidR="00CE6582">
        <w:rPr>
          <w:rFonts w:eastAsia="DengXian"/>
        </w:rPr>
        <w:t>f the HTTP GET request from the NF service consumer is accepted</w:t>
      </w:r>
      <w:r w:rsidR="00CE6582">
        <w:t xml:space="preserve"> </w:t>
      </w:r>
      <w:r w:rsidR="00CE6582">
        <w:rPr>
          <w:rFonts w:eastAsia="DengXian"/>
        </w:rPr>
        <w:t>and a corresponding "Individual PCF for an MBS Session Binding" resource matching the provided query parameters exists, the BSF shall respond with an HTTP "200 OK" response, as shown in figure 4.2.4.4-1, step 2, containing the corresponding "</w:t>
      </w:r>
      <w:proofErr w:type="spellStart"/>
      <w:r w:rsidR="00CE6582">
        <w:rPr>
          <w:rFonts w:eastAsia="DengXian"/>
        </w:rPr>
        <w:t>PcfMbsBinding</w:t>
      </w:r>
      <w:proofErr w:type="spellEnd"/>
      <w:r w:rsidR="00CE6582">
        <w:rPr>
          <w:rFonts w:eastAsia="DengXian"/>
        </w:rPr>
        <w:t>" data structure</w:t>
      </w:r>
      <w:del w:id="174" w:author="Huawei [Abdessamad]" w:date="2023-01-24T18:02:00Z">
        <w:r w:rsidR="00CE6582" w:rsidDel="00EF7100">
          <w:rPr>
            <w:rFonts w:eastAsia="DengXian"/>
          </w:rPr>
          <w:delText>(s)</w:delText>
        </w:r>
      </w:del>
      <w:r w:rsidR="00CE6582">
        <w:rPr>
          <w:rFonts w:eastAsia="DengXian"/>
        </w:rPr>
        <w:t xml:space="preserve">, as provided by the PCF during the </w:t>
      </w:r>
      <w:proofErr w:type="spellStart"/>
      <w:r w:rsidR="00CE6582">
        <w:rPr>
          <w:rFonts w:eastAsia="DengXian"/>
        </w:rPr>
        <w:t>Nbsf_Management_Register</w:t>
      </w:r>
      <w:proofErr w:type="spellEnd"/>
      <w:r w:rsidR="00CE6582">
        <w:rPr>
          <w:rFonts w:eastAsia="DengXian"/>
        </w:rPr>
        <w:t xml:space="preserve"> Service Operation, in the response body containing PCF addressing information, and if available, the related PCF Set Id and PCF instance Id</w:t>
      </w:r>
      <w:del w:id="175" w:author="Huawei [Abdessamad]" w:date="2023-01-24T17:52:00Z">
        <w:r w:rsidR="00CE6582" w:rsidDel="005E7C49">
          <w:rPr>
            <w:rFonts w:eastAsia="DengXian"/>
          </w:rPr>
          <w:delText>.</w:delText>
        </w:r>
        <w:r w:rsidR="00CE6582" w:rsidRPr="00BE69BD" w:rsidDel="005E7C49">
          <w:rPr>
            <w:rFonts w:eastAsia="DengXian"/>
          </w:rPr>
          <w:delText xml:space="preserve"> </w:delText>
        </w:r>
      </w:del>
      <w:ins w:id="176" w:author="Huawei [Abdessamad]" w:date="2023-01-24T17:52:00Z">
        <w:r>
          <w:rPr>
            <w:rFonts w:eastAsia="DengXian"/>
          </w:rPr>
          <w:t>; and</w:t>
        </w:r>
      </w:ins>
    </w:p>
    <w:p w14:paraId="1302E1D3" w14:textId="2238389B" w:rsidR="00CE6582" w:rsidRDefault="005E7C49">
      <w:pPr>
        <w:pStyle w:val="B2"/>
        <w:rPr>
          <w:rFonts w:eastAsia="DengXian"/>
        </w:rPr>
        <w:pPrChange w:id="177" w:author="Huawei [Abdessamad]" w:date="2023-01-24T17:51:00Z">
          <w:pPr>
            <w:pStyle w:val="B10"/>
          </w:pPr>
        </w:pPrChange>
      </w:pPr>
      <w:ins w:id="178" w:author="Huawei [Abdessamad]" w:date="2023-01-24T17:52:00Z">
        <w:r>
          <w:t>-</w:t>
        </w:r>
        <w:r>
          <w:tab/>
        </w:r>
      </w:ins>
      <w:del w:id="179" w:author="Huawei [Abdessamad]" w:date="2023-01-24T17:52:00Z">
        <w:r w:rsidR="00CE6582" w:rsidDel="005E7C49">
          <w:rPr>
            <w:rFonts w:eastAsia="DengXian"/>
          </w:rPr>
          <w:delText>I</w:delText>
        </w:r>
      </w:del>
      <w:ins w:id="180" w:author="Huawei [Abdessamad]" w:date="2023-01-24T17:52:00Z">
        <w:r>
          <w:rPr>
            <w:rFonts w:eastAsia="DengXian"/>
          </w:rPr>
          <w:t>i</w:t>
        </w:r>
      </w:ins>
      <w:r w:rsidR="00CE6582">
        <w:rPr>
          <w:rFonts w:eastAsia="DengXian"/>
        </w:rPr>
        <w:t xml:space="preserve">f there is no PCF binding information for a UE matching the </w:t>
      </w:r>
      <w:ins w:id="181" w:author="Huawei [Abdessamad]" w:date="2023-01-24T17:52:00Z">
        <w:r>
          <w:rPr>
            <w:rFonts w:eastAsia="DengXian"/>
          </w:rPr>
          <w:t xml:space="preserve">received </w:t>
        </w:r>
      </w:ins>
      <w:r w:rsidR="00CE6582">
        <w:rPr>
          <w:rFonts w:eastAsia="DengXian"/>
        </w:rPr>
        <w:t>query parameters, the BSF shall respond with</w:t>
      </w:r>
      <w:r w:rsidR="00CE6582">
        <w:t xml:space="preserve"> </w:t>
      </w:r>
      <w:r w:rsidR="00CE6582">
        <w:rPr>
          <w:rFonts w:eastAsia="DengXian"/>
        </w:rPr>
        <w:t>an HTTP "200 OK" response with an empty array (i.e. "</w:t>
      </w:r>
      <w:proofErr w:type="gramStart"/>
      <w:r w:rsidR="00CE6582">
        <w:rPr>
          <w:rFonts w:eastAsia="DengXian"/>
        </w:rPr>
        <w:t>[ ]</w:t>
      </w:r>
      <w:proofErr w:type="gramEnd"/>
      <w:r w:rsidR="00CE6582">
        <w:rPr>
          <w:rFonts w:eastAsia="DengXian"/>
        </w:rPr>
        <w:t>" in JSON).</w:t>
      </w:r>
    </w:p>
    <w:p w14:paraId="709E2800" w14:textId="7B0AD90B" w:rsidR="00CE6582" w:rsidRPr="00225653" w:rsidRDefault="00CE6582" w:rsidP="00CE6582">
      <w:pPr>
        <w:pStyle w:val="NO"/>
        <w:rPr>
          <w:rFonts w:eastAsia="DengXian"/>
        </w:rPr>
      </w:pPr>
      <w:r>
        <w:rPr>
          <w:rFonts w:eastAsia="DengXian"/>
        </w:rPr>
        <w:t>NOTE:</w:t>
      </w:r>
      <w:r>
        <w:rPr>
          <w:rFonts w:eastAsia="DengXian"/>
        </w:rPr>
        <w:tab/>
        <w:t xml:space="preserve">If the NF service consumer (such as the AF, NEF or MBSF) </w:t>
      </w:r>
      <w:r w:rsidRPr="00225653">
        <w:rPr>
          <w:rFonts w:eastAsia="DengXian"/>
        </w:rPr>
        <w:t xml:space="preserve">is not able to reach the received PCF address(es), the NF service consumer can use the PCF Set Id and the PCF instance Id as specified in </w:t>
      </w:r>
      <w:ins w:id="182" w:author="Huawei [Abdessamad]" w:date="2023-01-24T18:09:00Z">
        <w:r w:rsidR="000B51DD">
          <w:rPr>
            <w:rFonts w:eastAsia="DengXian"/>
          </w:rPr>
          <w:t>sub</w:t>
        </w:r>
      </w:ins>
      <w:ins w:id="183" w:author="Huawei [Abdessamad]" w:date="2023-01-24T17:53:00Z">
        <w:r w:rsidR="005E7C49" w:rsidRPr="00225653">
          <w:rPr>
            <w:rFonts w:eastAsia="DengXian"/>
          </w:rPr>
          <w:t>clause 8.6</w:t>
        </w:r>
        <w:r w:rsidR="005E7C49">
          <w:rPr>
            <w:rFonts w:eastAsia="DengXian"/>
          </w:rPr>
          <w:t xml:space="preserve"> of </w:t>
        </w:r>
      </w:ins>
      <w:r w:rsidRPr="00225653">
        <w:rPr>
          <w:rFonts w:eastAsia="DengXian"/>
        </w:rPr>
        <w:t>3GPP TS 29.513 [5]</w:t>
      </w:r>
      <w:del w:id="184" w:author="Huawei [Abdessamad]" w:date="2023-01-24T17:52:00Z">
        <w:r w:rsidRPr="00225653" w:rsidDel="005E7C49">
          <w:rPr>
            <w:rFonts w:eastAsia="DengXian"/>
          </w:rPr>
          <w:delText xml:space="preserve"> clause 8.6</w:delText>
        </w:r>
      </w:del>
      <w:r w:rsidRPr="00225653">
        <w:rPr>
          <w:rFonts w:eastAsia="DengXian"/>
        </w:rPr>
        <w:t>.</w:t>
      </w:r>
    </w:p>
    <w:p w14:paraId="313128D2" w14:textId="51E795CD" w:rsidR="001119DA" w:rsidRDefault="001119DA" w:rsidP="001119DA">
      <w:pPr>
        <w:pStyle w:val="B10"/>
        <w:rPr>
          <w:ins w:id="185" w:author="Huawei [Abdessamad]" w:date="2023-01-24T18:08:00Z"/>
        </w:rPr>
      </w:pPr>
      <w:ins w:id="186" w:author="Huawei [Abdessamad]" w:date="2023-01-24T18:08:00Z">
        <w:r>
          <w:tab/>
        </w:r>
        <w:r w:rsidRPr="00C27851">
          <w:t xml:space="preserve">If errors occur when processing the HTTP </w:t>
        </w:r>
        <w:r>
          <w:t>GET</w:t>
        </w:r>
        <w:r w:rsidRPr="00C27851">
          <w:t xml:space="preserve"> request, the BSF shall apply the error handling procedures</w:t>
        </w:r>
        <w:r>
          <w:t>, as</w:t>
        </w:r>
        <w:r w:rsidRPr="00C27851">
          <w:t xml:space="preserve"> specified in subclause 5.7.</w:t>
        </w:r>
      </w:ins>
    </w:p>
    <w:p w14:paraId="2A8CD43E" w14:textId="5CF6202A" w:rsidR="00B20021" w:rsidRDefault="00CE6582" w:rsidP="00B20021">
      <w:pPr>
        <w:pStyle w:val="B10"/>
        <w:ind w:firstLine="0"/>
        <w:rPr>
          <w:ins w:id="187" w:author="Huawei [Abdessamad]" w:date="2023-01-24T17:53:00Z"/>
        </w:rPr>
      </w:pPr>
      <w:del w:id="188" w:author="Huawei [Abdessamad]" w:date="2023-01-24T18:06:00Z">
        <w:r w:rsidDel="00BE3B81">
          <w:delText>If the "PCF for an MBS Session Bindings" resource does not exist, the BSF shall respond with "404 Not Found" HTTP error code.</w:delText>
        </w:r>
      </w:del>
      <w:del w:id="189" w:author="Huawei [Abdessamad]" w:date="2023-01-24T17:53:00Z">
        <w:r w:rsidDel="00B20021">
          <w:delText xml:space="preserve"> </w:delText>
        </w:r>
      </w:del>
      <w:r>
        <w:t xml:space="preserve">If an invalid combination of query parameters (i.e. a combination without MBS Session Id) is contained in the request URI, the BSF shall respond with an HTTP "400 Bad Request" error code containing "MANDATORY_QUERY_PARAM_MISSING" as application error within the </w:t>
      </w:r>
      <w:proofErr w:type="spellStart"/>
      <w:r>
        <w:t>ProblemDetails</w:t>
      </w:r>
      <w:proofErr w:type="spellEnd"/>
      <w:r>
        <w:t xml:space="preserve"> IE.</w:t>
      </w:r>
    </w:p>
    <w:p w14:paraId="7E718BB8" w14:textId="693CDFB2" w:rsidR="00CE6582" w:rsidRDefault="00CE6582" w:rsidP="00B20021">
      <w:pPr>
        <w:pStyle w:val="B10"/>
        <w:ind w:firstLine="0"/>
        <w:rPr>
          <w:ins w:id="190" w:author="Huawei [Abdessamad]" w:date="2023-01-24T18:06:00Z"/>
        </w:rPr>
      </w:pPr>
      <w:del w:id="191" w:author="Huawei [Abdessamad]" w:date="2023-01-24T17:53:00Z">
        <w:r w:rsidDel="00B20021">
          <w:delText xml:space="preserve"> </w:delText>
        </w:r>
      </w:del>
      <w:r>
        <w:t xml:space="preserve">If more than one Individual PCF for an MBS Session Binding resources are found, the BSF shall respond with an HTTP "400 Bad Request" error code containing "MULTIPLE_BINDING_INFO_FOUND" as application error within the </w:t>
      </w:r>
      <w:proofErr w:type="spellStart"/>
      <w:r>
        <w:t>ProblemDetails</w:t>
      </w:r>
      <w:proofErr w:type="spellEnd"/>
      <w:r>
        <w:t xml:space="preserve"> IE.</w:t>
      </w:r>
    </w:p>
    <w:p w14:paraId="5F5E93D7" w14:textId="10C6D513" w:rsidR="00BE3B81" w:rsidRDefault="00BE3B81">
      <w:pPr>
        <w:pStyle w:val="B10"/>
        <w:ind w:firstLine="0"/>
        <w:pPrChange w:id="192" w:author="Huawei [Abdessamad]" w:date="2023-01-24T18:06:00Z">
          <w:pPr>
            <w:pStyle w:val="B10"/>
          </w:pPr>
        </w:pPrChange>
      </w:pPr>
      <w:ins w:id="193" w:author="Huawei [Abdessamad]" w:date="2023-01-24T18:06:00Z">
        <w:r>
          <w:lastRenderedPageBreak/>
          <w:t>If the "PCF for an MBS Session Bindings" resource does not exist, the BSF shall respond with a "404 Not Found" HTTP error code.</w:t>
        </w:r>
      </w:ins>
    </w:p>
    <w:p w14:paraId="7E0B2207"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8E144" w14:textId="77777777" w:rsidR="00D17C68" w:rsidRDefault="00D17C68" w:rsidP="00D17C68">
      <w:pPr>
        <w:pStyle w:val="Heading4"/>
      </w:pPr>
      <w:bookmarkStart w:id="194" w:name="_Toc51763118"/>
      <w:bookmarkStart w:id="195" w:name="_Toc85528197"/>
      <w:bookmarkStart w:id="196" w:name="_Toc90656248"/>
      <w:bookmarkStart w:id="197" w:name="_Toc66233838"/>
      <w:bookmarkStart w:id="198" w:name="_Toc68169055"/>
      <w:bookmarkStart w:id="199" w:name="_Toc94034117"/>
      <w:bookmarkStart w:id="200" w:name="_Toc36103021"/>
      <w:bookmarkStart w:id="201" w:name="_Toc100955370"/>
      <w:bookmarkStart w:id="202" w:name="_Toc63194087"/>
      <w:bookmarkStart w:id="203" w:name="_Toc56634722"/>
      <w:bookmarkStart w:id="204" w:name="_Toc66233175"/>
      <w:bookmarkStart w:id="205" w:name="_Toc34251325"/>
      <w:bookmarkStart w:id="206" w:name="_Toc83233120"/>
      <w:bookmarkStart w:id="207" w:name="_Toc43388773"/>
      <w:bookmarkStart w:id="208" w:name="_Toc104546028"/>
      <w:bookmarkStart w:id="209" w:name="_Toc45134055"/>
      <w:bookmarkStart w:id="210" w:name="_Toc59018017"/>
      <w:bookmarkStart w:id="211" w:name="_Toc28012880"/>
      <w:bookmarkStart w:id="212" w:name="_Toc97197732"/>
      <w:bookmarkStart w:id="213" w:name="_Toc70542001"/>
      <w:bookmarkStart w:id="214" w:name="_Toc112935810"/>
      <w:bookmarkStart w:id="215" w:name="_Toc114134191"/>
      <w:bookmarkStart w:id="216" w:name="_Toc120677421"/>
      <w:r>
        <w:t>4.2.5.1</w:t>
      </w:r>
      <w: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546CB83" w14:textId="77777777" w:rsidR="00D17C68" w:rsidRDefault="00D17C68" w:rsidP="00D17C68">
      <w:pPr>
        <w:rPr>
          <w:rFonts w:eastAsia="Batang"/>
        </w:rPr>
      </w:pPr>
      <w:r>
        <w:rPr>
          <w:rFonts w:eastAsia="DengXian"/>
        </w:rPr>
        <w:t xml:space="preserve">This service operation allows the NF service consumer to update an existing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47FA4A50" w14:textId="77777777" w:rsidR="00D17C68" w:rsidRDefault="00D17C68" w:rsidP="00D17C68">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6801C437" w14:textId="050A051B" w:rsidR="00D17C68" w:rsidRDefault="00D17C68" w:rsidP="00D17C68">
      <w:pPr>
        <w:rPr>
          <w:rFonts w:eastAsia="Batang"/>
        </w:rPr>
      </w:pPr>
      <w:r>
        <w:rPr>
          <w:rFonts w:eastAsia="Batang"/>
        </w:rPr>
        <w:t xml:space="preserve">This service operation also allows the NF service consumer to update </w:t>
      </w:r>
      <w:ins w:id="217" w:author="Huawei [Abdessamad]" w:date="2023-01-24T18:06:00Z">
        <w:r w:rsidR="001119DA">
          <w:rPr>
            <w:rFonts w:eastAsia="Batang"/>
          </w:rPr>
          <w:t xml:space="preserve">an </w:t>
        </w:r>
      </w:ins>
      <w:r>
        <w:rPr>
          <w:rFonts w:eastAsia="Batang"/>
        </w:rPr>
        <w:t xml:space="preserve">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w:t>
      </w:r>
      <w:ins w:id="218" w:author="Huawei [Abdessamad]" w:date="2023-01-24T18:06:00Z">
        <w:r w:rsidR="001119DA">
          <w:rPr>
            <w:rFonts w:eastAsia="Batang"/>
          </w:rPr>
          <w:t>s</w:t>
        </w:r>
      </w:ins>
      <w:r>
        <w:rPr>
          <w:rFonts w:eastAsia="Batang"/>
        </w:rPr>
        <w:t xml:space="preserve"> the MBS session binding information.</w:t>
      </w:r>
    </w:p>
    <w:p w14:paraId="26D15410" w14:textId="77777777" w:rsidR="00D17C68" w:rsidRPr="00C27851" w:rsidRDefault="00D17C68" w:rsidP="00D17C68">
      <w:pPr>
        <w:rPr>
          <w:rFonts w:eastAsia="DengXian"/>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4792BABC" w14:textId="77777777" w:rsidR="00D17C68" w:rsidRDefault="00D17C68" w:rsidP="00D17C68">
      <w:pPr>
        <w:pStyle w:val="B10"/>
        <w:rPr>
          <w:lang w:eastAsia="zh-CN"/>
        </w:rPr>
      </w:pPr>
      <w:r>
        <w:rPr>
          <w:lang w:eastAsia="zh-CN"/>
        </w:rPr>
        <w:t>-</w:t>
      </w:r>
      <w:r>
        <w:rPr>
          <w:lang w:eastAsia="zh-CN"/>
        </w:rPr>
        <w:tab/>
        <w:t>Update an existing PCF for a PDU Session binding information.</w:t>
      </w:r>
    </w:p>
    <w:p w14:paraId="63129EBA" w14:textId="77777777" w:rsidR="00D17C68" w:rsidRDefault="00D17C68" w:rsidP="00D17C68">
      <w:pPr>
        <w:pStyle w:val="B10"/>
        <w:rPr>
          <w:rFonts w:eastAsia="Batang"/>
        </w:rPr>
      </w:pPr>
      <w:r>
        <w:rPr>
          <w:lang w:eastAsia="zh-CN"/>
        </w:rPr>
        <w:t>-</w:t>
      </w:r>
      <w:r>
        <w:rPr>
          <w:lang w:eastAsia="zh-CN"/>
        </w:rPr>
        <w:tab/>
        <w:t>Update an existing PCF for a UE binding information.</w:t>
      </w:r>
    </w:p>
    <w:p w14:paraId="5C603D01" w14:textId="77777777" w:rsidR="00D17C68" w:rsidRDefault="00D17C68" w:rsidP="00D17C68">
      <w:pPr>
        <w:pStyle w:val="B10"/>
        <w:rPr>
          <w:rFonts w:eastAsia="Batang"/>
        </w:rPr>
      </w:pPr>
      <w:r>
        <w:rPr>
          <w:lang w:eastAsia="zh-CN"/>
        </w:rPr>
        <w:t>-</w:t>
      </w:r>
      <w:r>
        <w:rPr>
          <w:lang w:eastAsia="zh-CN"/>
        </w:rPr>
        <w:tab/>
        <w:t>Update an existing PCF for an MBS Session binding information.</w:t>
      </w:r>
    </w:p>
    <w:p w14:paraId="0C2571C3"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065EAF" w14:textId="77777777" w:rsidR="00D17C68" w:rsidRPr="00C27851" w:rsidRDefault="00D17C68" w:rsidP="00D17C68">
      <w:pPr>
        <w:pStyle w:val="Heading4"/>
      </w:pPr>
      <w:bookmarkStart w:id="219" w:name="_Toc112935813"/>
      <w:bookmarkStart w:id="220" w:name="_Toc114134194"/>
      <w:bookmarkStart w:id="221" w:name="_Toc120677424"/>
      <w:r>
        <w:t>4.2.5</w:t>
      </w:r>
      <w:r w:rsidRPr="00C27851">
        <w:t>.4</w:t>
      </w:r>
      <w:r w:rsidRPr="00C27851">
        <w:tab/>
        <w:t xml:space="preserve">Update an existing PCF for </w:t>
      </w:r>
      <w:r>
        <w:rPr>
          <w:lang w:eastAsia="zh-CN"/>
        </w:rPr>
        <w:t>an MBS Session binding information</w:t>
      </w:r>
      <w:bookmarkEnd w:id="219"/>
      <w:bookmarkEnd w:id="220"/>
      <w:bookmarkEnd w:id="221"/>
    </w:p>
    <w:p w14:paraId="3D6B246F" w14:textId="0526CD54" w:rsidR="00D17C68" w:rsidDel="00EA278D" w:rsidRDefault="00D17C68" w:rsidP="00D17C68">
      <w:pPr>
        <w:pStyle w:val="TH"/>
        <w:rPr>
          <w:del w:id="222" w:author="Huawei [Abdessamad]" w:date="2023-01-24T18:09:00Z"/>
          <w:rFonts w:eastAsia="DengXian"/>
          <w:sz w:val="18"/>
        </w:rPr>
      </w:pPr>
    </w:p>
    <w:p w14:paraId="52618D64" w14:textId="77777777" w:rsidR="00D17C68" w:rsidRPr="00C27851" w:rsidRDefault="00D17C68" w:rsidP="00D17C68">
      <w:pPr>
        <w:pStyle w:val="TH"/>
      </w:pPr>
      <w:r w:rsidRPr="00C27851">
        <w:rPr>
          <w:rFonts w:eastAsia="DengXian"/>
          <w:sz w:val="18"/>
        </w:rPr>
        <w:object w:dxaOrig="8790" w:dyaOrig="2205" w14:anchorId="154EAB17">
          <v:shape id="_x0000_i1027" type="#_x0000_t75" style="width:438.85pt;height:109.7pt" o:ole="">
            <v:imagedata r:id="rId22" o:title=""/>
          </v:shape>
          <o:OLEObject Type="Embed" ProgID="Visio.Drawing.15" ShapeID="_x0000_i1027" DrawAspect="Content" ObjectID="_1738397955" r:id="rId23"/>
        </w:object>
      </w:r>
    </w:p>
    <w:p w14:paraId="037A11B8" w14:textId="6C729B39" w:rsidR="00D17C68" w:rsidRPr="00C27851" w:rsidRDefault="00D17C68" w:rsidP="00D17C68">
      <w:pPr>
        <w:pStyle w:val="TF"/>
      </w:pPr>
      <w:r w:rsidRPr="00C27851">
        <w:t>Figure 4.2.5.4-1: NF service consumer</w:t>
      </w:r>
      <w:r w:rsidRPr="00C27851">
        <w:rPr>
          <w:lang w:eastAsia="ja-JP"/>
        </w:rPr>
        <w:t xml:space="preserve"> </w:t>
      </w:r>
      <w:r w:rsidRPr="00C27851">
        <w:t>update</w:t>
      </w:r>
      <w:ins w:id="223" w:author="Huawei [Abdessamad]" w:date="2023-01-24T18:07:00Z">
        <w:r w:rsidR="001119DA">
          <w:t>s</w:t>
        </w:r>
      </w:ins>
      <w:r w:rsidRPr="00C27851">
        <w:t xml:space="preserve"> an existing PCF for </w:t>
      </w:r>
      <w:r>
        <w:rPr>
          <w:lang w:eastAsia="zh-CN"/>
        </w:rPr>
        <w:t>an MBS Session binding information</w:t>
      </w:r>
    </w:p>
    <w:p w14:paraId="7D0671E4" w14:textId="03B9BF50" w:rsidR="00D17C68" w:rsidRPr="00C27851" w:rsidRDefault="00D17C68" w:rsidP="00D17C68">
      <w:pPr>
        <w:pStyle w:val="B10"/>
        <w:rPr>
          <w:rFonts w:eastAsia="DengXian"/>
        </w:rPr>
      </w:pPr>
      <w:r w:rsidRPr="00C27851">
        <w:rPr>
          <w:rFonts w:eastAsia="DengXian"/>
        </w:rPr>
        <w:t>1.</w:t>
      </w:r>
      <w:r w:rsidRPr="00C27851">
        <w:rPr>
          <w:rFonts w:eastAsia="DengXian"/>
        </w:rPr>
        <w:tab/>
        <w:t xml:space="preserve">The NF service consumer (e.g. PCF handling the MBS Session) shall invoke the </w:t>
      </w:r>
      <w:proofErr w:type="spellStart"/>
      <w:r w:rsidRPr="00C27851">
        <w:rPr>
          <w:rFonts w:eastAsia="DengXian"/>
        </w:rPr>
        <w:t>Nbsf_Management_Update</w:t>
      </w:r>
      <w:proofErr w:type="spellEnd"/>
      <w:r w:rsidRPr="00C27851">
        <w:rPr>
          <w:rFonts w:eastAsia="DengXian"/>
        </w:rPr>
        <w:t xml:space="preserve"> service operation to request the modification of an existing PCF for an MBS Session binding information for an MBS Session at the </w:t>
      </w:r>
      <w:del w:id="224" w:author="Huawei [Abdessamad]" w:date="2023-01-24T18:07:00Z">
        <w:r w:rsidRPr="00C27851" w:rsidDel="001119DA">
          <w:rPr>
            <w:rFonts w:eastAsia="DengXian"/>
          </w:rPr>
          <w:delText xml:space="preserve">the </w:delText>
        </w:r>
      </w:del>
      <w:r w:rsidRPr="00C27851">
        <w:rPr>
          <w:rFonts w:eastAsia="DengXian"/>
        </w:rPr>
        <w:t xml:space="preserve">BSF. The NF service consumer </w:t>
      </w:r>
      <w:r w:rsidRPr="00C27851">
        <w:rPr>
          <w:rFonts w:eastAsia="DengXian"/>
          <w:lang w:val="en-US"/>
        </w:rPr>
        <w:t xml:space="preserve">shall </w:t>
      </w:r>
      <w:r w:rsidRPr="00C27851">
        <w:rPr>
          <w:rFonts w:eastAsia="DengXian"/>
        </w:rPr>
        <w:t>send for this purpose an HTTP PATCH request targeting the URI of the concerned "Individual PCF for an MBS Session Binding" resource, i.e. "</w:t>
      </w:r>
      <w:r w:rsidRPr="00C27851">
        <w:rPr>
          <w:rFonts w:eastAsia="Batang"/>
        </w:rPr>
        <w:t>{apiRoot}/nbsf-management/&lt;apiVersion&gt;/pcf-mbs-bindings/{bindingId}</w:t>
      </w:r>
      <w:r w:rsidRPr="00C27851">
        <w:rPr>
          <w:rFonts w:eastAsia="DengXian"/>
        </w:rPr>
        <w:t xml:space="preserve">", with the request body containing the </w:t>
      </w:r>
      <w:proofErr w:type="spellStart"/>
      <w:r w:rsidRPr="00C27851">
        <w:rPr>
          <w:rFonts w:eastAsia="DengXian"/>
        </w:rPr>
        <w:t>PcfMbsBindingPatch</w:t>
      </w:r>
      <w:proofErr w:type="spellEnd"/>
      <w:r w:rsidRPr="00C27851">
        <w:rPr>
          <w:rFonts w:eastAsia="DengXian"/>
        </w:rPr>
        <w:t xml:space="preserve"> data structure including the requested modifications.</w:t>
      </w:r>
    </w:p>
    <w:p w14:paraId="7B4C44EA" w14:textId="77777777" w:rsidR="00D17C68" w:rsidRPr="00C27851" w:rsidRDefault="00D17C68" w:rsidP="00D17C68">
      <w:pPr>
        <w:pStyle w:val="B10"/>
      </w:pPr>
      <w:r w:rsidRPr="00C27851">
        <w:t>2.</w:t>
      </w:r>
      <w:r w:rsidRPr="00C27851">
        <w:tab/>
        <w:t>Upon successful modification of the PCF for an MBS Session binding, the BSF shall respond with either:</w:t>
      </w:r>
    </w:p>
    <w:p w14:paraId="37FCC669" w14:textId="77777777" w:rsidR="00D17C68" w:rsidRPr="00C27851" w:rsidRDefault="00D17C68" w:rsidP="00D17C68">
      <w:pPr>
        <w:pStyle w:val="B2"/>
        <w:rPr>
          <w:rFonts w:eastAsia="DengXian"/>
        </w:rPr>
      </w:pPr>
      <w:r w:rsidRPr="00C27851">
        <w:rPr>
          <w:rFonts w:eastAsia="DengXian"/>
        </w:rPr>
        <w:t>-</w:t>
      </w:r>
      <w:r w:rsidRPr="00C27851">
        <w:rPr>
          <w:rFonts w:eastAsia="DengXian"/>
        </w:rPr>
        <w:tab/>
        <w:t xml:space="preserve">an HTTP "200 OK" status code with the response body containing a representation of the updated "Individual PCF for an MBS Session Binding" resource </w:t>
      </w:r>
      <w:proofErr w:type="spellStart"/>
      <w:r w:rsidRPr="00C27851">
        <w:rPr>
          <w:rFonts w:eastAsia="DengXian"/>
        </w:rPr>
        <w:t>wihin</w:t>
      </w:r>
      <w:proofErr w:type="spellEnd"/>
      <w:r w:rsidRPr="00C27851">
        <w:rPr>
          <w:rFonts w:eastAsia="DengXian"/>
        </w:rPr>
        <w:t xml:space="preserve"> the </w:t>
      </w:r>
      <w:proofErr w:type="spellStart"/>
      <w:r w:rsidRPr="00C27851">
        <w:rPr>
          <w:rFonts w:eastAsia="DengXian"/>
        </w:rPr>
        <w:t>PcfMbsBinding</w:t>
      </w:r>
      <w:proofErr w:type="spellEnd"/>
      <w:r w:rsidRPr="00C27851">
        <w:rPr>
          <w:rFonts w:eastAsia="DengXian"/>
        </w:rPr>
        <w:t xml:space="preserve"> data structure; or</w:t>
      </w:r>
    </w:p>
    <w:p w14:paraId="7754784B" w14:textId="77777777" w:rsidR="00D17C68" w:rsidRPr="00C27851" w:rsidRDefault="00D17C68" w:rsidP="00D17C68">
      <w:pPr>
        <w:pStyle w:val="B2"/>
        <w:rPr>
          <w:rFonts w:eastAsia="DengXian"/>
        </w:rPr>
      </w:pPr>
      <w:r w:rsidRPr="00C27851">
        <w:rPr>
          <w:rFonts w:eastAsia="DengXian"/>
        </w:rPr>
        <w:t>-</w:t>
      </w:r>
      <w:r w:rsidRPr="00C27851">
        <w:rPr>
          <w:rFonts w:eastAsia="DengXian"/>
        </w:rPr>
        <w:tab/>
        <w:t>an HTTP "204 No Content" status code.</w:t>
      </w:r>
    </w:p>
    <w:p w14:paraId="7E97C064" w14:textId="2C0105ED" w:rsidR="00D17C68" w:rsidRDefault="00D17C68" w:rsidP="00D17C68">
      <w:pPr>
        <w:pStyle w:val="B10"/>
      </w:pPr>
      <w:r>
        <w:tab/>
      </w:r>
      <w:r w:rsidRPr="00C27851">
        <w:t>If errors occur when processing the HTTP PATCH request, the BSF shall apply the error handling procedures</w:t>
      </w:r>
      <w:ins w:id="225" w:author="Huawei [Abdessamad]" w:date="2023-01-24T18:08:00Z">
        <w:r w:rsidR="001119DA">
          <w:t>, as</w:t>
        </w:r>
      </w:ins>
      <w:r w:rsidRPr="00C27851">
        <w:t xml:space="preserve"> specified in subclause 5.7.</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84C01" w14:textId="77777777" w:rsidR="005F41D1" w:rsidRDefault="005F41D1" w:rsidP="005F41D1">
      <w:pPr>
        <w:pStyle w:val="Heading4"/>
      </w:pPr>
      <w:bookmarkStart w:id="226" w:name="_Toc112935874"/>
      <w:bookmarkStart w:id="227" w:name="_Toc114134256"/>
      <w:bookmarkStart w:id="228" w:name="_Toc120677486"/>
      <w:bookmarkStart w:id="229" w:name="_Toc112935876"/>
      <w:bookmarkStart w:id="230" w:name="_Toc114134258"/>
      <w:bookmarkStart w:id="231" w:name="_Toc120677488"/>
      <w:r>
        <w:t>5.3.9.2</w:t>
      </w:r>
      <w:r>
        <w:tab/>
        <w:t>Resource definition</w:t>
      </w:r>
      <w:bookmarkEnd w:id="226"/>
      <w:bookmarkEnd w:id="227"/>
      <w:bookmarkEnd w:id="228"/>
    </w:p>
    <w:p w14:paraId="5E386E6B" w14:textId="77777777" w:rsidR="005F41D1" w:rsidRDefault="005F41D1" w:rsidP="005F41D1">
      <w:r>
        <w:t xml:space="preserve">Resource URI: </w:t>
      </w:r>
      <w:r w:rsidRPr="0056297E">
        <w:rPr>
          <w:b/>
          <w:rPrChange w:id="232" w:author="Huawei [Abdessamad]" w:date="2023-01-24T18:10:00Z">
            <w:rPr/>
          </w:rPrChange>
        </w:rPr>
        <w:t>{</w:t>
      </w:r>
      <w:proofErr w:type="spellStart"/>
      <w:r w:rsidRPr="0056297E">
        <w:rPr>
          <w:b/>
          <w:rPrChange w:id="233" w:author="Huawei [Abdessamad]" w:date="2023-01-24T18:10:00Z">
            <w:rPr/>
          </w:rPrChange>
        </w:rPr>
        <w:t>apiRoot</w:t>
      </w:r>
      <w:proofErr w:type="spellEnd"/>
      <w:r w:rsidRPr="0056297E">
        <w:rPr>
          <w:b/>
          <w:rPrChange w:id="234" w:author="Huawei [Abdessamad]" w:date="2023-01-24T18:10:00Z">
            <w:rPr/>
          </w:rPrChange>
        </w:rPr>
        <w:t>}/</w:t>
      </w:r>
      <w:proofErr w:type="spellStart"/>
      <w:r w:rsidRPr="0056297E">
        <w:rPr>
          <w:b/>
          <w:rPrChange w:id="235" w:author="Huawei [Abdessamad]" w:date="2023-01-24T18:10:00Z">
            <w:rPr/>
          </w:rPrChange>
        </w:rPr>
        <w:t>nbsf</w:t>
      </w:r>
      <w:proofErr w:type="spellEnd"/>
      <w:r w:rsidRPr="0056297E">
        <w:rPr>
          <w:b/>
          <w:rPrChange w:id="236" w:author="Huawei [Abdessamad]" w:date="2023-01-24T18:10:00Z">
            <w:rPr/>
          </w:rPrChange>
        </w:rPr>
        <w:t>-management/v1/</w:t>
      </w:r>
      <w:proofErr w:type="spellStart"/>
      <w:r w:rsidRPr="0056297E">
        <w:rPr>
          <w:b/>
          <w:rPrChange w:id="237" w:author="Huawei [Abdessamad]" w:date="2023-01-24T18:10:00Z">
            <w:rPr/>
          </w:rPrChange>
        </w:rPr>
        <w:t>pcf</w:t>
      </w:r>
      <w:proofErr w:type="spellEnd"/>
      <w:r w:rsidRPr="0056297E">
        <w:rPr>
          <w:b/>
          <w:rPrChange w:id="238" w:author="Huawei [Abdessamad]" w:date="2023-01-24T18:10:00Z">
            <w:rPr/>
          </w:rPrChange>
        </w:rPr>
        <w:t>-</w:t>
      </w:r>
      <w:proofErr w:type="spellStart"/>
      <w:r w:rsidRPr="0056297E">
        <w:rPr>
          <w:b/>
          <w:rPrChange w:id="239" w:author="Huawei [Abdessamad]" w:date="2023-01-24T18:10:00Z">
            <w:rPr/>
          </w:rPrChange>
        </w:rPr>
        <w:t>mbs</w:t>
      </w:r>
      <w:proofErr w:type="spellEnd"/>
      <w:r w:rsidRPr="0056297E">
        <w:rPr>
          <w:b/>
          <w:rPrChange w:id="240" w:author="Huawei [Abdessamad]" w:date="2023-01-24T18:10:00Z">
            <w:rPr/>
          </w:rPrChange>
        </w:rPr>
        <w:t>-bindings</w:t>
      </w:r>
      <w:del w:id="241" w:author="Huawei [Abdessamad]" w:date="2023-01-24T18:05:00Z">
        <w:r w:rsidDel="005F41D1">
          <w:delText xml:space="preserve"> </w:delText>
        </w:r>
      </w:del>
    </w:p>
    <w:p w14:paraId="35F0F795" w14:textId="77777777" w:rsidR="005F41D1" w:rsidRDefault="005F41D1" w:rsidP="005F41D1">
      <w:pPr>
        <w:rPr>
          <w:rFonts w:ascii="Arial" w:hAnsi="Arial" w:cs="Arial"/>
        </w:rPr>
      </w:pPr>
      <w:r>
        <w:t>This resource shall support the resource URI variables defined in table 5.3.9.2-1</w:t>
      </w:r>
      <w:r>
        <w:rPr>
          <w:rFonts w:ascii="Arial" w:hAnsi="Arial" w:cs="Arial"/>
        </w:rPr>
        <w:t>.</w:t>
      </w:r>
    </w:p>
    <w:p w14:paraId="7856DA81" w14:textId="77777777" w:rsidR="005F41D1" w:rsidRDefault="005F41D1" w:rsidP="005F41D1">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5F41D1" w14:paraId="210854D8" w14:textId="77777777" w:rsidTr="00B52461">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37097CBA" w14:textId="77777777" w:rsidR="005F41D1" w:rsidRDefault="005F41D1" w:rsidP="00B52461">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202BAC6" w14:textId="77777777" w:rsidR="005F41D1" w:rsidRDefault="005F41D1" w:rsidP="00B52461">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C3F12E" w14:textId="77777777" w:rsidR="005F41D1" w:rsidRDefault="005F41D1" w:rsidP="00B52461">
            <w:pPr>
              <w:pStyle w:val="TAH"/>
            </w:pPr>
            <w:r>
              <w:t>Definition</w:t>
            </w:r>
          </w:p>
        </w:tc>
      </w:tr>
      <w:tr w:rsidR="005F41D1" w14:paraId="090C37E5" w14:textId="77777777" w:rsidTr="00B52461">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57ABB8DC" w14:textId="77777777" w:rsidR="005F41D1" w:rsidRDefault="005F41D1" w:rsidP="00B52461">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1DFBA51" w14:textId="77777777" w:rsidR="005F41D1" w:rsidRDefault="005F41D1" w:rsidP="00B52461">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2EFBB2EF" w14:textId="3C9FB102" w:rsidR="005F41D1" w:rsidRDefault="005F41D1" w:rsidP="00B52461">
            <w:pPr>
              <w:pStyle w:val="TAL"/>
            </w:pPr>
            <w:r>
              <w:t>See subclause</w:t>
            </w:r>
            <w:r>
              <w:rPr>
                <w:lang w:eastAsia="zh-CN"/>
              </w:rPr>
              <w:t> </w:t>
            </w:r>
            <w:r>
              <w:t>5.1</w:t>
            </w:r>
            <w:ins w:id="242" w:author="Huawei [Abdessamad]" w:date="2023-01-24T18:09:00Z">
              <w:r w:rsidR="00EA278D">
                <w:t>.</w:t>
              </w:r>
            </w:ins>
          </w:p>
        </w:tc>
      </w:tr>
    </w:tbl>
    <w:p w14:paraId="34C90117" w14:textId="77777777" w:rsidR="005F41D1" w:rsidRDefault="005F41D1" w:rsidP="005F41D1"/>
    <w:p w14:paraId="7335650E" w14:textId="77777777" w:rsidR="005F41D1" w:rsidRPr="00FD3BBA" w:rsidRDefault="005F41D1" w:rsidP="005F41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DC745E" w14:textId="77777777" w:rsidR="00FB30E9" w:rsidRDefault="00FB30E9" w:rsidP="00FB30E9">
      <w:pPr>
        <w:pStyle w:val="Heading5"/>
      </w:pPr>
      <w:r>
        <w:t>5.3.9.3.1</w:t>
      </w:r>
      <w:r>
        <w:tab/>
        <w:t>POST</w:t>
      </w:r>
      <w:bookmarkEnd w:id="229"/>
      <w:bookmarkEnd w:id="230"/>
      <w:bookmarkEnd w:id="231"/>
    </w:p>
    <w:p w14:paraId="5A690F1E" w14:textId="77777777" w:rsidR="00FB30E9" w:rsidRDefault="00FB30E9" w:rsidP="00FB30E9">
      <w:r>
        <w:t>This method shall support the URI query parameters specified in table 5.3.9.3.1-1.</w:t>
      </w:r>
    </w:p>
    <w:p w14:paraId="0B75CAFE" w14:textId="77777777" w:rsidR="00FB30E9" w:rsidRDefault="00FB30E9" w:rsidP="00FB30E9">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63EFC29"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924A0"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EA5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1BC4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50454F"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FC1EA" w14:textId="77777777" w:rsidR="00FB30E9" w:rsidRDefault="00FB30E9" w:rsidP="00CA255F">
            <w:pPr>
              <w:pStyle w:val="TAH"/>
            </w:pPr>
            <w:r>
              <w:t>Description</w:t>
            </w:r>
          </w:p>
        </w:tc>
      </w:tr>
      <w:tr w:rsidR="00FB30E9" w14:paraId="1D75E44A"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5C75AD"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1B644F"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4E40B34"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6B8EC84B" w14:textId="77777777" w:rsidR="00FB30E9" w:rsidRDefault="00FB30E9" w:rsidP="00CA25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A6CF91" w14:textId="77777777" w:rsidR="00FB30E9" w:rsidRDefault="00FB30E9" w:rsidP="00CA255F">
            <w:pPr>
              <w:pStyle w:val="TAL"/>
            </w:pPr>
          </w:p>
        </w:tc>
      </w:tr>
    </w:tbl>
    <w:p w14:paraId="4EC3B2F7" w14:textId="77777777" w:rsidR="00FB30E9" w:rsidRDefault="00FB30E9" w:rsidP="00FB30E9"/>
    <w:p w14:paraId="44B57D87" w14:textId="77777777" w:rsidR="00FB30E9" w:rsidRDefault="00FB30E9" w:rsidP="00FB30E9">
      <w:r>
        <w:t>This method shall support the request data structures specified in table 5.3.9.3.1-2 and the response data structures and response codes specified in table 5.3.9.3.1-3.</w:t>
      </w:r>
    </w:p>
    <w:p w14:paraId="019D8F0B" w14:textId="77777777" w:rsidR="00FB30E9" w:rsidRDefault="00FB30E9" w:rsidP="00FB30E9">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58EB3EF5"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4855B29"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06F64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230AF3"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7E5E5" w14:textId="77777777" w:rsidR="00FB30E9" w:rsidRDefault="00FB30E9" w:rsidP="00CA255F">
            <w:pPr>
              <w:pStyle w:val="TAH"/>
            </w:pPr>
            <w:r>
              <w:t>Description</w:t>
            </w:r>
          </w:p>
        </w:tc>
      </w:tr>
      <w:tr w:rsidR="00FB30E9" w14:paraId="6148A0B6"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DB22C1" w14:textId="77777777" w:rsidR="00FB30E9" w:rsidRDefault="00FB30E9" w:rsidP="00CA255F">
            <w:pPr>
              <w:pStyle w:val="TAL"/>
            </w:pPr>
            <w:proofErr w:type="spellStart"/>
            <w:r>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8D13995" w14:textId="77777777" w:rsidR="00FB30E9" w:rsidRDefault="00FB30E9" w:rsidP="00CA255F">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D9AB916" w14:textId="77777777" w:rsidR="00FB30E9" w:rsidRDefault="00FB30E9" w:rsidP="00CA255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3BB3E10" w14:textId="77777777" w:rsidR="00FB30E9" w:rsidRDefault="00FB30E9" w:rsidP="00CA255F">
            <w:pPr>
              <w:pStyle w:val="TAL"/>
            </w:pPr>
            <w:r>
              <w:t>Contains the parameters to request to register a new PCF</w:t>
            </w:r>
            <w:r w:rsidRPr="00C85208">
              <w:t xml:space="preserve"> for </w:t>
            </w:r>
            <w:r>
              <w:t>an MBS</w:t>
            </w:r>
            <w:r w:rsidRPr="00C85208">
              <w:t xml:space="preserve"> Session</w:t>
            </w:r>
            <w:r>
              <w:t xml:space="preserve"> Binding.</w:t>
            </w:r>
          </w:p>
        </w:tc>
      </w:tr>
    </w:tbl>
    <w:p w14:paraId="3A4A4919" w14:textId="77777777" w:rsidR="00FB30E9" w:rsidRDefault="00FB30E9" w:rsidP="00FB30E9"/>
    <w:p w14:paraId="4EE31BE6" w14:textId="77777777" w:rsidR="00FB30E9" w:rsidRDefault="00FB30E9" w:rsidP="00FB30E9">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FB30E9" w14:paraId="4D67E794" w14:textId="77777777" w:rsidTr="00CA25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9B21BE5"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0E51C20" w14:textId="77777777" w:rsidR="00FB30E9" w:rsidRDefault="00FB30E9" w:rsidP="00CA255F">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3074BBE3" w14:textId="77777777" w:rsidR="00FB30E9" w:rsidRDefault="00FB30E9" w:rsidP="00CA255F">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958B927" w14:textId="77777777" w:rsidR="00FB30E9" w:rsidRDefault="00FB30E9" w:rsidP="00CA255F">
            <w:pPr>
              <w:pStyle w:val="TAH"/>
            </w:pPr>
            <w:r>
              <w:t>Response</w:t>
            </w:r>
          </w:p>
          <w:p w14:paraId="2BC3BDCC" w14:textId="77777777" w:rsidR="00FB30E9" w:rsidRDefault="00FB30E9" w:rsidP="00CA255F">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0F551088" w14:textId="77777777" w:rsidR="00FB30E9" w:rsidRDefault="00FB30E9" w:rsidP="00CA255F">
            <w:pPr>
              <w:pStyle w:val="TAH"/>
            </w:pPr>
            <w:r>
              <w:t>Description</w:t>
            </w:r>
          </w:p>
        </w:tc>
      </w:tr>
      <w:tr w:rsidR="00FB30E9" w14:paraId="76FCD416"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262BFF1F" w14:textId="77777777" w:rsidR="00FB30E9" w:rsidRDefault="00FB30E9" w:rsidP="00CA255F">
            <w:pPr>
              <w:pStyle w:val="TAL"/>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E70063" w14:textId="77777777" w:rsidR="00FB30E9" w:rsidRDefault="00FB30E9" w:rsidP="00CA255F">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39068B51" w14:textId="77777777" w:rsidR="00FB30E9" w:rsidRDefault="00FB30E9" w:rsidP="00CA255F">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B1B627E" w14:textId="77777777" w:rsidR="00FB30E9" w:rsidRDefault="00FB30E9" w:rsidP="00CA255F">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749E4653" w14:textId="77777777" w:rsidR="00FB30E9" w:rsidRDefault="00FB30E9" w:rsidP="00CA255F">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FB30E9" w14:paraId="01C83728"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tcPr>
          <w:p w14:paraId="5C614C99" w14:textId="77777777" w:rsidR="00FB30E9" w:rsidRDefault="00FB30E9" w:rsidP="00CA255F">
            <w:pPr>
              <w:pStyle w:val="TAL"/>
            </w:pPr>
            <w:proofErr w:type="spellStart"/>
            <w:r>
              <w:t>MbsExtProblemDetails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BC4661F" w14:textId="77777777" w:rsidR="00FB30E9" w:rsidRDefault="00FB30E9" w:rsidP="00CA255F">
            <w:pPr>
              <w:pStyle w:val="TAC"/>
            </w:pPr>
            <w:r>
              <w:t>O</w:t>
            </w:r>
          </w:p>
        </w:tc>
        <w:tc>
          <w:tcPr>
            <w:tcW w:w="564" w:type="pct"/>
            <w:tcBorders>
              <w:top w:val="single" w:sz="4" w:space="0" w:color="auto"/>
              <w:left w:val="single" w:sz="6" w:space="0" w:color="000000"/>
              <w:bottom w:val="single" w:sz="4" w:space="0" w:color="auto"/>
              <w:right w:val="single" w:sz="6" w:space="0" w:color="000000"/>
            </w:tcBorders>
          </w:tcPr>
          <w:p w14:paraId="588E7340" w14:textId="77777777" w:rsidR="00FB30E9" w:rsidRDefault="00FB30E9" w:rsidP="00CA255F">
            <w:pPr>
              <w:pStyle w:val="TAC"/>
            </w:pPr>
            <w:r>
              <w:t>0..</w:t>
            </w:r>
            <w:r>
              <w:rPr>
                <w:rFonts w:hint="eastAsia"/>
              </w:rPr>
              <w:t>1</w:t>
            </w:r>
          </w:p>
        </w:tc>
        <w:tc>
          <w:tcPr>
            <w:tcW w:w="744" w:type="pct"/>
            <w:tcBorders>
              <w:top w:val="single" w:sz="4" w:space="0" w:color="auto"/>
              <w:left w:val="single" w:sz="6" w:space="0" w:color="000000"/>
              <w:bottom w:val="single" w:sz="4" w:space="0" w:color="auto"/>
              <w:right w:val="single" w:sz="6" w:space="0" w:color="000000"/>
            </w:tcBorders>
          </w:tcPr>
          <w:p w14:paraId="6BE83CBB" w14:textId="77777777" w:rsidR="00FB30E9" w:rsidRDefault="00FB30E9" w:rsidP="00CA255F">
            <w:pPr>
              <w:pStyle w:val="TAL"/>
            </w:pPr>
            <w:r>
              <w:rPr>
                <w:rFonts w:eastAsia="Batang"/>
              </w:rPr>
              <w:t xml:space="preserve">403 </w:t>
            </w:r>
            <w:r>
              <w:t>Forbidden</w:t>
            </w:r>
          </w:p>
        </w:tc>
        <w:tc>
          <w:tcPr>
            <w:tcW w:w="2623" w:type="pct"/>
            <w:tcBorders>
              <w:top w:val="single" w:sz="4" w:space="0" w:color="auto"/>
              <w:left w:val="single" w:sz="6" w:space="0" w:color="000000"/>
              <w:bottom w:val="single" w:sz="4" w:space="0" w:color="auto"/>
              <w:right w:val="single" w:sz="6" w:space="0" w:color="000000"/>
            </w:tcBorders>
          </w:tcPr>
          <w:p w14:paraId="78F29F91" w14:textId="77777777" w:rsidR="00FB30E9" w:rsidRDefault="00FB30E9" w:rsidP="00CA255F">
            <w:pPr>
              <w:pStyle w:val="TAL"/>
              <w:rPr>
                <w:ins w:id="243" w:author="Huawei [Abdessamad]" w:date="2023-01-24T18:11:00Z"/>
                <w:lang w:val="en-US"/>
              </w:rPr>
            </w:pPr>
            <w:r>
              <w:t xml:space="preserve">The existing PCF binding information stored in the BSF for the MBS session </w:t>
            </w:r>
            <w:del w:id="244" w:author="Huawei [Abdessamad]" w:date="2023-01-24T18:11:00Z">
              <w:r w:rsidDel="006241BF">
                <w:delText xml:space="preserve">is </w:delText>
              </w:r>
            </w:del>
            <w:ins w:id="245" w:author="Huawei [Abdessamad]" w:date="2023-01-24T18:11:00Z">
              <w:r w:rsidR="006241BF">
                <w:t xml:space="preserve">shall be </w:t>
              </w:r>
            </w:ins>
            <w:r>
              <w:t>returned</w:t>
            </w:r>
            <w:ins w:id="246" w:author="Huawei [Abdessamad]" w:date="2023-01-24T18:10:00Z">
              <w:r w:rsidR="009613AA">
                <w:t xml:space="preserve"> within the </w:t>
              </w:r>
              <w:proofErr w:type="spellStart"/>
              <w:r w:rsidR="009613AA">
                <w:t>MbsExtProblem</w:t>
              </w:r>
            </w:ins>
            <w:ins w:id="247" w:author="Huawei [Abdessamad]" w:date="2023-01-24T18:11:00Z">
              <w:r w:rsidR="009613AA">
                <w:t>Details</w:t>
              </w:r>
              <w:proofErr w:type="spellEnd"/>
              <w:r w:rsidR="009613AA">
                <w:t xml:space="preserve"> data structure</w:t>
              </w:r>
            </w:ins>
            <w:r>
              <w:rPr>
                <w:lang w:val="en-US"/>
              </w:rPr>
              <w:t>.</w:t>
            </w:r>
          </w:p>
          <w:p w14:paraId="522DB662" w14:textId="77777777" w:rsidR="00C97714" w:rsidRDefault="00C97714" w:rsidP="00CA255F">
            <w:pPr>
              <w:pStyle w:val="TAL"/>
              <w:rPr>
                <w:ins w:id="248" w:author="Huawei [Abdessamad]" w:date="2023-01-24T18:11:00Z"/>
              </w:rPr>
            </w:pPr>
          </w:p>
          <w:p w14:paraId="476ED402" w14:textId="0AC9EF73" w:rsidR="00C97714" w:rsidRDefault="00C97714" w:rsidP="00CA255F">
            <w:pPr>
              <w:pStyle w:val="TAL"/>
            </w:pPr>
            <w:ins w:id="249" w:author="Huawei [Abdessamad]" w:date="2023-01-24T18:11:00Z">
              <w:r>
                <w:t>(NOTE 2)</w:t>
              </w:r>
            </w:ins>
          </w:p>
        </w:tc>
      </w:tr>
      <w:tr w:rsidR="00FB30E9" w14:paraId="78CF835A"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088C490" w14:textId="77777777" w:rsidR="00FB30E9" w:rsidRDefault="00FB30E9" w:rsidP="00CA255F">
            <w:pPr>
              <w:pStyle w:val="TAN"/>
              <w:rPr>
                <w:ins w:id="250" w:author="Huawei [Abdessamad]" w:date="2023-01-24T18:11:00Z"/>
                <w:rFonts w:eastAsia="Batang"/>
              </w:rPr>
            </w:pPr>
            <w:r>
              <w:rPr>
                <w:rFonts w:eastAsia="Batang"/>
              </w:rPr>
              <w:t>NOTE:</w:t>
            </w:r>
            <w:r>
              <w:rPr>
                <w:rFonts w:eastAsia="Batang"/>
              </w:rPr>
              <w:tab/>
              <w:t>The mandatory HTTP error status codes for the HTTP POST method listed in table 5.2.7.1-1 of 3GPP TS 29.500 [6] shall also apply.</w:t>
            </w:r>
          </w:p>
          <w:p w14:paraId="78F8B89E" w14:textId="0ACE3E9C" w:rsidR="00C97714" w:rsidRDefault="00C97714" w:rsidP="00CA255F">
            <w:pPr>
              <w:pStyle w:val="TAN"/>
            </w:pPr>
            <w:ins w:id="251" w:author="Huawei [Abdessamad]" w:date="2023-01-24T18:11:00Z">
              <w:r>
                <w:t>NOTE 2:</w:t>
              </w:r>
              <w:r>
                <w:tab/>
                <w:t>Failure cases are described in clause 5.7.</w:t>
              </w:r>
            </w:ins>
          </w:p>
        </w:tc>
      </w:tr>
    </w:tbl>
    <w:p w14:paraId="4BEF1180" w14:textId="77777777" w:rsidR="00FB30E9" w:rsidRDefault="00FB30E9" w:rsidP="00FB30E9">
      <w:pPr>
        <w:rPr>
          <w:noProof/>
        </w:rPr>
      </w:pPr>
    </w:p>
    <w:p w14:paraId="2D7F3471" w14:textId="77777777" w:rsidR="00FB30E9" w:rsidRDefault="00FB30E9" w:rsidP="00FB30E9">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30E9" w14:paraId="3DD2CBC2"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B9DD5"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2B27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67BDD"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7AC34D"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317BE" w14:textId="77777777" w:rsidR="00FB30E9" w:rsidRDefault="00FB30E9" w:rsidP="00CA255F">
            <w:pPr>
              <w:pStyle w:val="TAH"/>
            </w:pPr>
            <w:r>
              <w:t>Description</w:t>
            </w:r>
          </w:p>
        </w:tc>
      </w:tr>
      <w:tr w:rsidR="00FB30E9" w14:paraId="27D7D033"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FB55B" w14:textId="77777777" w:rsidR="00FB30E9" w:rsidRDefault="00FB30E9" w:rsidP="00CA255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33D42C4" w14:textId="77777777" w:rsidR="00FB30E9" w:rsidRDefault="00FB30E9" w:rsidP="00CA25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3749D1" w14:textId="77777777" w:rsidR="00FB30E9" w:rsidRDefault="00FB30E9" w:rsidP="00CA255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17D75B" w14:textId="77777777" w:rsidR="00FB30E9" w:rsidRDefault="00FB30E9" w:rsidP="00CA255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AD7E6B" w14:textId="77777777" w:rsidR="00FB30E9" w:rsidRDefault="00FB30E9" w:rsidP="00CA255F">
            <w:pPr>
              <w:pStyle w:val="TAL"/>
            </w:pPr>
            <w:r>
              <w:t>Contains the URI of the newly created resource, according to the structure:</w:t>
            </w:r>
            <w:r>
              <w:br/>
              <w:t>{</w:t>
            </w:r>
            <w:proofErr w:type="spellStart"/>
            <w:r>
              <w:t>apiRoot</w:t>
            </w:r>
            <w:proofErr w:type="spellEnd"/>
            <w:r>
              <w:t>}/</w:t>
            </w:r>
            <w:proofErr w:type="spellStart"/>
            <w:r>
              <w:t>nbsf</w:t>
            </w:r>
            <w:proofErr w:type="spellEnd"/>
            <w:r>
              <w:t>-management/v1/</w:t>
            </w:r>
            <w:proofErr w:type="spellStart"/>
            <w:r>
              <w:t>pcf</w:t>
            </w:r>
            <w:proofErr w:type="spellEnd"/>
            <w:r>
              <w:t>-</w:t>
            </w:r>
            <w:proofErr w:type="spellStart"/>
            <w:r>
              <w:t>mbs</w:t>
            </w:r>
            <w:proofErr w:type="spellEnd"/>
            <w:r>
              <w:t>-bindings/{</w:t>
            </w:r>
            <w:proofErr w:type="spellStart"/>
            <w:r>
              <w:t>bindingId</w:t>
            </w:r>
            <w:proofErr w:type="spellEnd"/>
            <w:r>
              <w:t>}</w:t>
            </w:r>
          </w:p>
        </w:tc>
      </w:tr>
    </w:tbl>
    <w:p w14:paraId="1D5AFBC9" w14:textId="77777777" w:rsidR="00FB30E9" w:rsidRDefault="00FB30E9" w:rsidP="00FB30E9"/>
    <w:p w14:paraId="5228A323" w14:textId="77777777" w:rsidR="000C3E47" w:rsidRPr="00FD3BBA"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2" w:name="_Toc112935877"/>
      <w:bookmarkStart w:id="253" w:name="_Toc114134259"/>
      <w:bookmarkStart w:id="254" w:name="_Toc120677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7A1DE5" w14:textId="77777777" w:rsidR="00FB30E9" w:rsidRDefault="00FB30E9" w:rsidP="00FB30E9">
      <w:pPr>
        <w:pStyle w:val="Heading5"/>
        <w:rPr>
          <w:lang w:val="en-US"/>
        </w:rPr>
      </w:pPr>
      <w:r>
        <w:lastRenderedPageBreak/>
        <w:t>5.3.9.3.2</w:t>
      </w:r>
      <w:r>
        <w:tab/>
      </w:r>
      <w:r>
        <w:rPr>
          <w:lang w:val="en-US" w:eastAsia="zh-CN"/>
        </w:rPr>
        <w:t>GET</w:t>
      </w:r>
      <w:bookmarkEnd w:id="252"/>
      <w:bookmarkEnd w:id="253"/>
      <w:bookmarkEnd w:id="254"/>
    </w:p>
    <w:p w14:paraId="55D9A5CB" w14:textId="77777777" w:rsidR="00FB30E9" w:rsidRDefault="00FB30E9" w:rsidP="00FB30E9">
      <w:r>
        <w:t>This method shall support the URI query parameters specified in table 5.3.9.3.2-1.</w:t>
      </w:r>
    </w:p>
    <w:p w14:paraId="19BA4127" w14:textId="77777777" w:rsidR="00FB30E9" w:rsidRDefault="00FB30E9" w:rsidP="00FB30E9">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1"/>
        <w:gridCol w:w="1677"/>
        <w:gridCol w:w="406"/>
        <w:gridCol w:w="1246"/>
        <w:gridCol w:w="4693"/>
      </w:tblGrid>
      <w:tr w:rsidR="00FB30E9" w14:paraId="29B812AD" w14:textId="77777777" w:rsidTr="00CA255F">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196237EF" w14:textId="77777777" w:rsidR="00FB30E9" w:rsidRDefault="00FB30E9" w:rsidP="00CA255F">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808793B" w14:textId="77777777" w:rsidR="00FB30E9" w:rsidRDefault="00FB30E9" w:rsidP="00CA255F">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81FA91F" w14:textId="77777777" w:rsidR="00FB30E9" w:rsidRDefault="00FB30E9" w:rsidP="00CA255F">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61A7D82F" w14:textId="77777777" w:rsidR="00FB30E9" w:rsidRDefault="00FB30E9" w:rsidP="00CA255F">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FAD" w14:textId="77777777" w:rsidR="00FB30E9" w:rsidRDefault="00FB30E9" w:rsidP="00CA255F">
            <w:pPr>
              <w:pStyle w:val="TAH"/>
            </w:pPr>
            <w:r>
              <w:t>Description</w:t>
            </w:r>
          </w:p>
        </w:tc>
      </w:tr>
      <w:tr w:rsidR="00FB30E9" w14:paraId="633AF4CF" w14:textId="77777777" w:rsidTr="00CA255F">
        <w:trPr>
          <w:jc w:val="center"/>
        </w:trPr>
        <w:tc>
          <w:tcPr>
            <w:tcW w:w="794" w:type="pct"/>
            <w:tcBorders>
              <w:top w:val="single" w:sz="4" w:space="0" w:color="auto"/>
              <w:left w:val="single" w:sz="6" w:space="0" w:color="000000"/>
              <w:bottom w:val="single" w:sz="6" w:space="0" w:color="000000"/>
              <w:right w:val="single" w:sz="6" w:space="0" w:color="000000"/>
            </w:tcBorders>
          </w:tcPr>
          <w:p w14:paraId="15B13005" w14:textId="77777777" w:rsidR="00FB30E9" w:rsidRDefault="00FB30E9" w:rsidP="00CA255F">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498BF9FF" w14:textId="77777777" w:rsidR="00FB30E9" w:rsidRDefault="00FB30E9" w:rsidP="00CA255F">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1A027EBC" w14:textId="77777777" w:rsidR="00FB30E9" w:rsidRDefault="00FB30E9" w:rsidP="00CA255F">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6CC4B6A1" w14:textId="77777777" w:rsidR="00FB30E9" w:rsidRDefault="00FB30E9" w:rsidP="00CA255F">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19F3181" w14:textId="77777777" w:rsidR="00FB30E9" w:rsidRDefault="00FB30E9" w:rsidP="00CA255F">
            <w:pPr>
              <w:pStyle w:val="TAL"/>
            </w:pPr>
            <w:r>
              <w:t>Contains the identifier of the MBS Session to which the requested MBS Session binding is related.</w:t>
            </w:r>
          </w:p>
        </w:tc>
      </w:tr>
      <w:tr w:rsidR="00FB30E9" w14:paraId="4226CE9D" w14:textId="77777777" w:rsidTr="00CA255F">
        <w:trPr>
          <w:jc w:val="center"/>
        </w:trPr>
        <w:tc>
          <w:tcPr>
            <w:tcW w:w="794" w:type="pct"/>
            <w:tcBorders>
              <w:top w:val="single" w:sz="4" w:space="0" w:color="auto"/>
              <w:left w:val="single" w:sz="6" w:space="0" w:color="000000"/>
              <w:bottom w:val="single" w:sz="4" w:space="0" w:color="auto"/>
              <w:right w:val="single" w:sz="6" w:space="0" w:color="000000"/>
            </w:tcBorders>
          </w:tcPr>
          <w:p w14:paraId="67CE85F5" w14:textId="77777777" w:rsidR="00FB30E9" w:rsidRDefault="00FB30E9" w:rsidP="00CA255F">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78F60342" w14:textId="77777777" w:rsidR="00FB30E9" w:rsidRDefault="00FB30E9" w:rsidP="00CA255F">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10E7F377" w14:textId="61EDDC4B" w:rsidR="00FB30E9" w:rsidRDefault="00FA1457" w:rsidP="00CA255F">
            <w:pPr>
              <w:pStyle w:val="TAC"/>
            </w:pPr>
            <w:ins w:id="255" w:author="Huawei [Abdessamad]" w:date="2023-01-24T17:50:00Z">
              <w:r>
                <w:t>C</w:t>
              </w:r>
            </w:ins>
            <w:del w:id="256" w:author="Huawei [Abdessamad]" w:date="2023-01-24T17:50:00Z">
              <w:r w:rsidR="00FB30E9" w:rsidDel="00FA1457">
                <w:delText>O</w:delText>
              </w:r>
            </w:del>
          </w:p>
        </w:tc>
        <w:tc>
          <w:tcPr>
            <w:tcW w:w="656" w:type="pct"/>
            <w:tcBorders>
              <w:top w:val="single" w:sz="4" w:space="0" w:color="auto"/>
              <w:left w:val="single" w:sz="6" w:space="0" w:color="000000"/>
              <w:bottom w:val="single" w:sz="4" w:space="0" w:color="auto"/>
              <w:right w:val="single" w:sz="6" w:space="0" w:color="000000"/>
            </w:tcBorders>
          </w:tcPr>
          <w:p w14:paraId="2D73D2B4" w14:textId="77777777" w:rsidR="00FB30E9" w:rsidRDefault="00FB30E9" w:rsidP="00CA255F">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42D78CDA" w14:textId="77777777" w:rsidR="00FB30E9" w:rsidRDefault="00FB30E9" w:rsidP="00CA255F">
            <w:pPr>
              <w:pStyle w:val="TAL"/>
              <w:rPr>
                <w:ins w:id="257" w:author="Huawei [Abdessamad]" w:date="2023-01-24T17:50:00Z"/>
                <w:rFonts w:cs="Arial"/>
                <w:szCs w:val="18"/>
              </w:rPr>
            </w:pPr>
            <w:r>
              <w:rPr>
                <w:rFonts w:cs="Arial"/>
                <w:szCs w:val="18"/>
              </w:rPr>
              <w:t>Contains the list of features supported by the NF service consumer and used to filter irrelevant responses related to unsupported features.</w:t>
            </w:r>
          </w:p>
          <w:p w14:paraId="4D41EFB3" w14:textId="77777777" w:rsidR="00FA1457" w:rsidRDefault="00FA1457" w:rsidP="00CA255F">
            <w:pPr>
              <w:pStyle w:val="TAL"/>
              <w:rPr>
                <w:ins w:id="258" w:author="Huawei [Abdessamad]" w:date="2023-01-24T17:50:00Z"/>
                <w:noProof/>
              </w:rPr>
            </w:pPr>
          </w:p>
          <w:p w14:paraId="4F671F41" w14:textId="1E5FF2AF" w:rsidR="00FA1457" w:rsidRDefault="00FA1457" w:rsidP="00CA255F">
            <w:pPr>
              <w:pStyle w:val="TAL"/>
              <w:rPr>
                <w:noProof/>
              </w:rPr>
            </w:pPr>
            <w:ins w:id="259" w:author="Huawei [Abdessamad]" w:date="2023-01-24T17:50:00Z">
              <w:r>
                <w:rPr>
                  <w:noProof/>
                </w:rPr>
                <w:t>This query parameter shall be included if feature negocation needs to take place.</w:t>
              </w:r>
            </w:ins>
          </w:p>
        </w:tc>
      </w:tr>
    </w:tbl>
    <w:p w14:paraId="65D13A3E" w14:textId="77777777" w:rsidR="00FB30E9" w:rsidRDefault="00FB30E9" w:rsidP="00FB30E9"/>
    <w:p w14:paraId="26B45B3B" w14:textId="77777777" w:rsidR="00FB30E9" w:rsidRDefault="00FB30E9" w:rsidP="00FB30E9">
      <w:r>
        <w:t>This method shall support the request data structures specified in table 5.3.9.3.2-2 and the response data structures and response codes specified in table 5.3.9.3.2-3.</w:t>
      </w:r>
    </w:p>
    <w:p w14:paraId="701C9FD3" w14:textId="77777777" w:rsidR="00FB30E9" w:rsidRDefault="00FB30E9" w:rsidP="00FB30E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49168386" w14:textId="77777777" w:rsidTr="00CA255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52C671A"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7C174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94E50B" w14:textId="77777777" w:rsidR="00FB30E9" w:rsidRDefault="00FB30E9" w:rsidP="00CA255F">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394F7" w14:textId="77777777" w:rsidR="00FB30E9" w:rsidRDefault="00FB30E9" w:rsidP="00CA255F">
            <w:pPr>
              <w:pStyle w:val="TAH"/>
            </w:pPr>
            <w:r>
              <w:t>Description</w:t>
            </w:r>
          </w:p>
        </w:tc>
      </w:tr>
      <w:tr w:rsidR="00FB30E9" w14:paraId="2103F3B0" w14:textId="77777777" w:rsidTr="00CA255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C08391" w14:textId="77777777" w:rsidR="00FB30E9" w:rsidRDefault="00FB30E9" w:rsidP="00CA255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784545A" w14:textId="77777777" w:rsidR="00FB30E9" w:rsidRDefault="00FB30E9" w:rsidP="00CA255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AA4D224" w14:textId="77777777" w:rsidR="00FB30E9" w:rsidRDefault="00FB30E9" w:rsidP="00CA255F">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301E99ED" w14:textId="77777777" w:rsidR="00FB30E9" w:rsidRDefault="00FB30E9" w:rsidP="00CA255F">
            <w:pPr>
              <w:pStyle w:val="TAL"/>
            </w:pPr>
          </w:p>
        </w:tc>
      </w:tr>
    </w:tbl>
    <w:p w14:paraId="2FA87191" w14:textId="77777777" w:rsidR="00FB30E9" w:rsidRDefault="00FB30E9" w:rsidP="00FB30E9"/>
    <w:p w14:paraId="6C199E37" w14:textId="77777777" w:rsidR="00FB30E9" w:rsidRDefault="00FB30E9" w:rsidP="00FB30E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60" w:author="Huawei [Abdessamad]" w:date="2023-01-24T17:5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67"/>
        <w:gridCol w:w="438"/>
        <w:gridCol w:w="1092"/>
        <w:gridCol w:w="1558"/>
        <w:gridCol w:w="4578"/>
        <w:tblGridChange w:id="261">
          <w:tblGrid>
            <w:gridCol w:w="1867"/>
            <w:gridCol w:w="438"/>
            <w:gridCol w:w="1092"/>
            <w:gridCol w:w="143"/>
            <w:gridCol w:w="1415"/>
            <w:gridCol w:w="4578"/>
          </w:tblGrid>
        </w:tblGridChange>
      </w:tblGrid>
      <w:tr w:rsidR="00FB30E9" w14:paraId="0CD3B615" w14:textId="77777777" w:rsidTr="005C7D71">
        <w:trPr>
          <w:jc w:val="center"/>
          <w:trPrChange w:id="262" w:author="Huawei [Abdessamad]" w:date="2023-01-24T17:56: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hideMark/>
            <w:tcPrChange w:id="263" w:author="Huawei [Abdessamad]" w:date="2023-01-24T17:56:00Z">
              <w:tcPr>
                <w:tcW w:w="97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D79C51" w14:textId="77777777" w:rsidR="00FB30E9" w:rsidRDefault="00FB30E9" w:rsidP="00CA255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264" w:author="Huawei [Abdessamad]" w:date="2023-01-24T17:56:00Z">
              <w:tcPr>
                <w:tcW w:w="23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3949E7A" w14:textId="77777777" w:rsidR="00FB30E9" w:rsidRDefault="00FB30E9" w:rsidP="00CA255F">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265" w:author="Huawei [Abdessamad]" w:date="2023-01-24T17:56:00Z">
              <w:tcPr>
                <w:tcW w:w="64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7907A00" w14:textId="77777777" w:rsidR="00FB30E9" w:rsidRDefault="00FB30E9" w:rsidP="00CA255F">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Change w:id="266" w:author="Huawei [Abdessamad]" w:date="2023-01-24T17:56:00Z">
              <w:tcPr>
                <w:tcW w:w="74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CA51702" w14:textId="77777777" w:rsidR="00FB30E9" w:rsidRDefault="00FB30E9" w:rsidP="00CA255F">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Change w:id="267" w:author="Huawei [Abdessamad]" w:date="2023-01-24T17:56:00Z">
              <w:tcPr>
                <w:tcW w:w="240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708CBB" w14:textId="77777777" w:rsidR="00FB30E9" w:rsidRDefault="00FB30E9" w:rsidP="00CA255F">
            <w:pPr>
              <w:pStyle w:val="TAH"/>
            </w:pPr>
            <w:r>
              <w:t>Description</w:t>
            </w:r>
          </w:p>
        </w:tc>
      </w:tr>
      <w:tr w:rsidR="00FB30E9" w14:paraId="40C632D8" w14:textId="77777777" w:rsidTr="005C7D71">
        <w:trPr>
          <w:jc w:val="center"/>
          <w:trPrChange w:id="268"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69"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269E1B7A" w14:textId="77777777" w:rsidR="00FB30E9" w:rsidRDefault="00FB30E9" w:rsidP="00CA255F">
            <w:pPr>
              <w:pStyle w:val="TAL"/>
              <w:rPr>
                <w:ins w:id="270" w:author="Huawei [Abdessamad]" w:date="2023-02-19T09:02:00Z"/>
              </w:rPr>
            </w:pPr>
            <w:proofErr w:type="gramStart"/>
            <w:r>
              <w:t>array(</w:t>
            </w:r>
            <w:proofErr w:type="spellStart"/>
            <w:proofErr w:type="gramEnd"/>
            <w:r>
              <w:t>PcfMbsBinding</w:t>
            </w:r>
            <w:proofErr w:type="spellEnd"/>
            <w:r>
              <w:t>)</w:t>
            </w:r>
          </w:p>
          <w:p w14:paraId="40B23AEB" w14:textId="77777777" w:rsidR="00303A06" w:rsidRDefault="00303A06" w:rsidP="00CA255F">
            <w:pPr>
              <w:pStyle w:val="TAL"/>
              <w:rPr>
                <w:ins w:id="271" w:author="Huawei [Abdessamad]" w:date="2023-02-19T09:02:00Z"/>
              </w:rPr>
            </w:pPr>
          </w:p>
          <w:p w14:paraId="30FCF66E" w14:textId="5D395A18" w:rsidR="00303A06" w:rsidRDefault="00303A06" w:rsidP="00303A06">
            <w:pPr>
              <w:pStyle w:val="TAL"/>
            </w:pPr>
            <w:ins w:id="272" w:author="Huawei [Abdessamad]" w:date="2023-02-19T09:02:00Z">
              <w:r>
                <w:t>(NOTE 2)</w:t>
              </w:r>
            </w:ins>
          </w:p>
        </w:tc>
        <w:tc>
          <w:tcPr>
            <w:tcW w:w="230" w:type="pct"/>
            <w:tcBorders>
              <w:top w:val="single" w:sz="4" w:space="0" w:color="auto"/>
              <w:left w:val="single" w:sz="6" w:space="0" w:color="000000"/>
              <w:bottom w:val="single" w:sz="4" w:space="0" w:color="auto"/>
              <w:right w:val="single" w:sz="6" w:space="0" w:color="000000"/>
            </w:tcBorders>
            <w:tcPrChange w:id="273"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7386B9A4"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Change w:id="274" w:author="Huawei [Abdessamad]" w:date="2023-01-24T17:56:00Z">
              <w:tcPr>
                <w:tcW w:w="648" w:type="pct"/>
                <w:gridSpan w:val="2"/>
                <w:tcBorders>
                  <w:top w:val="single" w:sz="4" w:space="0" w:color="auto"/>
                  <w:left w:val="single" w:sz="6" w:space="0" w:color="000000"/>
                  <w:bottom w:val="single" w:sz="4" w:space="0" w:color="auto"/>
                  <w:right w:val="single" w:sz="6" w:space="0" w:color="000000"/>
                </w:tcBorders>
              </w:tcPr>
            </w:tcPrChange>
          </w:tcPr>
          <w:p w14:paraId="128CC70F"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Change w:id="275"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3DBD554E" w14:textId="77777777" w:rsidR="00FB30E9" w:rsidRDefault="00FB30E9" w:rsidP="00CA255F">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Change w:id="276"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237E566C" w14:textId="2E3483B4" w:rsidR="005F6432" w:rsidRDefault="00FB30E9" w:rsidP="00CA255F">
            <w:pPr>
              <w:pStyle w:val="TAL"/>
              <w:rPr>
                <w:lang w:eastAsia="ja-JP"/>
              </w:rPr>
            </w:pPr>
            <w:r>
              <w:rPr>
                <w:lang w:eastAsia="ja-JP"/>
              </w:rPr>
              <w:t>Successful case. The "Individual PCF</w:t>
            </w:r>
            <w:r w:rsidRPr="00C85208">
              <w:rPr>
                <w:lang w:eastAsia="ja-JP"/>
              </w:rPr>
              <w:t xml:space="preserve"> for </w:t>
            </w:r>
            <w:r>
              <w:rPr>
                <w:lang w:eastAsia="ja-JP"/>
              </w:rPr>
              <w:t>an MBS</w:t>
            </w:r>
            <w:r w:rsidRPr="00C85208">
              <w:rPr>
                <w:lang w:eastAsia="ja-JP"/>
              </w:rPr>
              <w:t xml:space="preserve"> Session</w:t>
            </w:r>
            <w:r>
              <w:rPr>
                <w:lang w:eastAsia="ja-JP"/>
              </w:rPr>
              <w:t xml:space="preserve"> Binding" resource</w:t>
            </w:r>
            <w:del w:id="277" w:author="Huawei [Abdessamad]" w:date="2023-01-24T17:57:00Z">
              <w:r w:rsidDel="006E1136">
                <w:rPr>
                  <w:lang w:eastAsia="ja-JP"/>
                </w:rPr>
                <w:delText>(s)</w:delText>
              </w:r>
            </w:del>
            <w:r>
              <w:rPr>
                <w:lang w:eastAsia="ja-JP"/>
              </w:rPr>
              <w:t xml:space="preserve"> matching the provided query parameter(s) </w:t>
            </w:r>
            <w:ins w:id="278" w:author="Huawei [Abdessamad]" w:date="2023-01-24T17:58:00Z">
              <w:r w:rsidR="006E1136">
                <w:rPr>
                  <w:lang w:eastAsia="ja-JP"/>
                </w:rPr>
                <w:t>is</w:t>
              </w:r>
            </w:ins>
            <w:del w:id="279" w:author="Huawei [Abdessamad]" w:date="2023-01-24T17:58:00Z">
              <w:r w:rsidDel="006E1136">
                <w:rPr>
                  <w:lang w:eastAsia="ja-JP"/>
                </w:rPr>
                <w:delText>are</w:delText>
              </w:r>
            </w:del>
            <w:r>
              <w:rPr>
                <w:lang w:eastAsia="ja-JP"/>
              </w:rPr>
              <w:t xml:space="preserve"> returned.</w:t>
            </w:r>
          </w:p>
        </w:tc>
      </w:tr>
      <w:tr w:rsidR="00E36AC9" w14:paraId="61AD6884" w14:textId="77777777" w:rsidTr="005C7D71">
        <w:trPr>
          <w:jc w:val="center"/>
          <w:ins w:id="280" w:author="Huawei [Abdessamad]" w:date="2023-01-24T17:54:00Z"/>
          <w:trPrChange w:id="281"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82"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706442CE" w14:textId="338A8187" w:rsidR="00E36AC9" w:rsidRDefault="00E36AC9" w:rsidP="00E36AC9">
            <w:pPr>
              <w:pStyle w:val="TAL"/>
              <w:rPr>
                <w:ins w:id="283" w:author="Huawei [Abdessamad]" w:date="2023-01-24T17:54:00Z"/>
              </w:rPr>
            </w:pPr>
            <w:proofErr w:type="spellStart"/>
            <w:ins w:id="284" w:author="Huawei [Abdessamad]" w:date="2023-01-24T17:55:00Z">
              <w:r>
                <w:t>ProblemDetails</w:t>
              </w:r>
            </w:ins>
            <w:proofErr w:type="spellEnd"/>
          </w:p>
        </w:tc>
        <w:tc>
          <w:tcPr>
            <w:tcW w:w="230" w:type="pct"/>
            <w:tcBorders>
              <w:top w:val="single" w:sz="4" w:space="0" w:color="auto"/>
              <w:left w:val="single" w:sz="6" w:space="0" w:color="000000"/>
              <w:bottom w:val="single" w:sz="4" w:space="0" w:color="auto"/>
              <w:right w:val="single" w:sz="6" w:space="0" w:color="000000"/>
            </w:tcBorders>
            <w:tcPrChange w:id="285"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5163B958" w14:textId="6397D435" w:rsidR="00E36AC9" w:rsidRDefault="00E36AC9" w:rsidP="00E36AC9">
            <w:pPr>
              <w:pStyle w:val="TAC"/>
              <w:rPr>
                <w:ins w:id="286" w:author="Huawei [Abdessamad]" w:date="2023-01-24T17:54:00Z"/>
                <w:rFonts w:eastAsia="DengXian"/>
                <w:color w:val="000000"/>
              </w:rPr>
            </w:pPr>
            <w:ins w:id="287" w:author="Huawei [Abdessamad]" w:date="2023-01-24T17:55:00Z">
              <w:r>
                <w:t>O</w:t>
              </w:r>
            </w:ins>
          </w:p>
        </w:tc>
        <w:tc>
          <w:tcPr>
            <w:tcW w:w="573" w:type="pct"/>
            <w:tcBorders>
              <w:top w:val="single" w:sz="4" w:space="0" w:color="auto"/>
              <w:left w:val="single" w:sz="6" w:space="0" w:color="000000"/>
              <w:bottom w:val="single" w:sz="4" w:space="0" w:color="auto"/>
              <w:right w:val="single" w:sz="6" w:space="0" w:color="000000"/>
            </w:tcBorders>
            <w:tcPrChange w:id="288" w:author="Huawei [Abdessamad]" w:date="2023-01-24T17:56:00Z">
              <w:tcPr>
                <w:tcW w:w="648" w:type="pct"/>
                <w:gridSpan w:val="2"/>
                <w:tcBorders>
                  <w:top w:val="single" w:sz="4" w:space="0" w:color="auto"/>
                  <w:left w:val="single" w:sz="6" w:space="0" w:color="000000"/>
                  <w:bottom w:val="single" w:sz="4" w:space="0" w:color="auto"/>
                  <w:right w:val="single" w:sz="6" w:space="0" w:color="000000"/>
                </w:tcBorders>
              </w:tcPr>
            </w:tcPrChange>
          </w:tcPr>
          <w:p w14:paraId="79CA3D02" w14:textId="52B4EFFC" w:rsidR="00E36AC9" w:rsidRDefault="00E36AC9" w:rsidP="00E36AC9">
            <w:pPr>
              <w:pStyle w:val="TAC"/>
              <w:rPr>
                <w:ins w:id="289" w:author="Huawei [Abdessamad]" w:date="2023-01-24T17:54:00Z"/>
                <w:rFonts w:eastAsia="DengXian"/>
                <w:color w:val="000000"/>
              </w:rPr>
            </w:pPr>
            <w:ins w:id="290" w:author="Huawei [Abdessamad]" w:date="2023-01-24T17:55:00Z">
              <w:r>
                <w:t>0..1</w:t>
              </w:r>
            </w:ins>
          </w:p>
        </w:tc>
        <w:tc>
          <w:tcPr>
            <w:tcW w:w="817" w:type="pct"/>
            <w:tcBorders>
              <w:top w:val="single" w:sz="4" w:space="0" w:color="auto"/>
              <w:left w:val="single" w:sz="6" w:space="0" w:color="000000"/>
              <w:bottom w:val="single" w:sz="4" w:space="0" w:color="auto"/>
              <w:right w:val="single" w:sz="6" w:space="0" w:color="000000"/>
            </w:tcBorders>
            <w:tcPrChange w:id="291"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5E935FF9" w14:textId="0267849F" w:rsidR="00E36AC9" w:rsidRDefault="00E36AC9" w:rsidP="00E36AC9">
            <w:pPr>
              <w:pStyle w:val="TAL"/>
              <w:rPr>
                <w:ins w:id="292" w:author="Huawei [Abdessamad]" w:date="2023-01-24T17:54:00Z"/>
                <w:lang w:eastAsia="ja-JP"/>
              </w:rPr>
            </w:pPr>
            <w:ins w:id="293" w:author="Huawei [Abdessamad]" w:date="2023-01-24T17:55:00Z">
              <w:r>
                <w:t>400 Bad Request</w:t>
              </w:r>
            </w:ins>
          </w:p>
        </w:tc>
        <w:tc>
          <w:tcPr>
            <w:tcW w:w="2401" w:type="pct"/>
            <w:tcBorders>
              <w:top w:val="single" w:sz="4" w:space="0" w:color="auto"/>
              <w:left w:val="single" w:sz="6" w:space="0" w:color="000000"/>
              <w:bottom w:val="single" w:sz="4" w:space="0" w:color="auto"/>
              <w:right w:val="single" w:sz="6" w:space="0" w:color="000000"/>
            </w:tcBorders>
            <w:tcPrChange w:id="294"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32C8958A" w14:textId="5D091710" w:rsidR="00E36AC9" w:rsidRDefault="00E36AC9" w:rsidP="00E36AC9">
            <w:pPr>
              <w:pStyle w:val="TAL"/>
              <w:rPr>
                <w:ins w:id="295" w:author="Huawei [Abdessamad]" w:date="2023-01-24T17:56:00Z"/>
                <w:rFonts w:eastAsia="DengXian"/>
                <w:color w:val="000000"/>
                <w:lang w:eastAsia="ja-JP"/>
              </w:rPr>
            </w:pPr>
            <w:ins w:id="296" w:author="Huawei [Abdessamad]" w:date="2023-01-24T17:55:00Z">
              <w:r>
                <w:rPr>
                  <w:rFonts w:eastAsia="DengXian"/>
                  <w:color w:val="000000"/>
                  <w:lang w:eastAsia="ja-JP"/>
                </w:rPr>
                <w:t xml:space="preserve">More than one binding information </w:t>
              </w:r>
            </w:ins>
            <w:ins w:id="297" w:author="Huawei [Abdessamad]" w:date="2023-01-24T17:59:00Z">
              <w:r w:rsidR="00E60D29">
                <w:rPr>
                  <w:rFonts w:eastAsia="DengXian"/>
                  <w:color w:val="000000"/>
                  <w:lang w:eastAsia="ja-JP"/>
                </w:rPr>
                <w:t xml:space="preserve">matching the provided query </w:t>
              </w:r>
            </w:ins>
            <w:ins w:id="298" w:author="Huawei [Abdessamad]" w:date="2023-01-24T18:00:00Z">
              <w:r w:rsidR="00E60D29">
                <w:rPr>
                  <w:rFonts w:eastAsia="DengXian"/>
                  <w:color w:val="000000"/>
                  <w:lang w:eastAsia="ja-JP"/>
                </w:rPr>
                <w:t>parameter</w:t>
              </w:r>
            </w:ins>
            <w:ins w:id="299" w:author="Huawei [Abdessamad]" w:date="2023-01-24T18:13:00Z">
              <w:r w:rsidR="00425D50">
                <w:rPr>
                  <w:rFonts w:eastAsia="DengXian"/>
                  <w:color w:val="000000"/>
                  <w:lang w:eastAsia="ja-JP"/>
                </w:rPr>
                <w:t>(</w:t>
              </w:r>
            </w:ins>
            <w:ins w:id="300" w:author="Huawei [Abdessamad]" w:date="2023-01-24T18:00:00Z">
              <w:r w:rsidR="00E60D29">
                <w:rPr>
                  <w:rFonts w:eastAsia="DengXian"/>
                  <w:color w:val="000000"/>
                  <w:lang w:eastAsia="ja-JP"/>
                </w:rPr>
                <w:t>s</w:t>
              </w:r>
            </w:ins>
            <w:ins w:id="301" w:author="Huawei [Abdessamad]" w:date="2023-01-24T18:13:00Z">
              <w:r w:rsidR="00425D50">
                <w:rPr>
                  <w:rFonts w:eastAsia="DengXian"/>
                  <w:color w:val="000000"/>
                  <w:lang w:eastAsia="ja-JP"/>
                </w:rPr>
                <w:t>)</w:t>
              </w:r>
            </w:ins>
            <w:ins w:id="302" w:author="Huawei [Abdessamad]" w:date="2023-01-24T18:00:00Z">
              <w:r w:rsidR="00E60D29">
                <w:rPr>
                  <w:rFonts w:eastAsia="DengXian"/>
                  <w:color w:val="000000"/>
                  <w:lang w:eastAsia="ja-JP"/>
                </w:rPr>
                <w:t xml:space="preserve"> </w:t>
              </w:r>
            </w:ins>
            <w:ins w:id="303" w:author="Huawei [Abdessamad]" w:date="2023-01-24T17:55:00Z">
              <w:r>
                <w:rPr>
                  <w:rFonts w:eastAsia="DengXian"/>
                  <w:color w:val="000000"/>
                  <w:lang w:eastAsia="ja-JP"/>
                </w:rPr>
                <w:t>is found.</w:t>
              </w:r>
            </w:ins>
          </w:p>
          <w:p w14:paraId="1191C280" w14:textId="77777777" w:rsidR="00E36AC9" w:rsidRDefault="00E36AC9" w:rsidP="00E36AC9">
            <w:pPr>
              <w:pStyle w:val="TAL"/>
              <w:rPr>
                <w:ins w:id="304" w:author="Huawei [Abdessamad]" w:date="2023-01-24T17:56:00Z"/>
                <w:rFonts w:eastAsia="DengXian"/>
                <w:color w:val="000000"/>
                <w:lang w:eastAsia="ja-JP"/>
              </w:rPr>
            </w:pPr>
          </w:p>
          <w:p w14:paraId="56D5C32D" w14:textId="5BCB7F81" w:rsidR="00E36AC9" w:rsidRDefault="00E36AC9" w:rsidP="00E36AC9">
            <w:pPr>
              <w:pStyle w:val="TAL"/>
              <w:rPr>
                <w:ins w:id="305" w:author="Huawei [Abdessamad]" w:date="2023-01-24T17:54:00Z"/>
                <w:lang w:eastAsia="ja-JP"/>
              </w:rPr>
            </w:pPr>
            <w:ins w:id="306" w:author="Huawei [Abdessamad]" w:date="2023-01-24T17:55:00Z">
              <w:r>
                <w:rPr>
                  <w:rFonts w:eastAsia="DengXian"/>
                  <w:color w:val="000000"/>
                  <w:lang w:eastAsia="ja-JP"/>
                </w:rPr>
                <w:t>(NOTE </w:t>
              </w:r>
            </w:ins>
            <w:ins w:id="307" w:author="Huawei [Abdessamad]" w:date="2023-01-24T17:58:00Z">
              <w:r w:rsidR="000F0C7E">
                <w:rPr>
                  <w:rFonts w:eastAsia="DengXian"/>
                  <w:color w:val="000000"/>
                  <w:lang w:eastAsia="ja-JP"/>
                </w:rPr>
                <w:t>3</w:t>
              </w:r>
            </w:ins>
            <w:ins w:id="308" w:author="Huawei [Abdessamad]" w:date="2023-01-24T17:55:00Z">
              <w:r>
                <w:rPr>
                  <w:rFonts w:eastAsia="DengXian"/>
                  <w:color w:val="000000"/>
                  <w:lang w:eastAsia="ja-JP"/>
                </w:rPr>
                <w:t>)</w:t>
              </w:r>
            </w:ins>
          </w:p>
        </w:tc>
      </w:tr>
      <w:tr w:rsidR="00155AB9" w14:paraId="0B0FFD9E" w14:textId="77777777" w:rsidTr="005C7D71">
        <w:trPr>
          <w:jc w:val="center"/>
          <w:ins w:id="309" w:author="Huawei [Abdessamad]" w:date="2023-01-24T18:03:00Z"/>
        </w:trPr>
        <w:tc>
          <w:tcPr>
            <w:tcW w:w="979" w:type="pct"/>
            <w:tcBorders>
              <w:top w:val="single" w:sz="4" w:space="0" w:color="auto"/>
              <w:left w:val="single" w:sz="6" w:space="0" w:color="000000"/>
              <w:bottom w:val="single" w:sz="4" w:space="0" w:color="auto"/>
              <w:right w:val="single" w:sz="6" w:space="0" w:color="000000"/>
            </w:tcBorders>
          </w:tcPr>
          <w:p w14:paraId="2C1EF8FA" w14:textId="6F8BB655" w:rsidR="00155AB9" w:rsidRDefault="00155AB9" w:rsidP="00155AB9">
            <w:pPr>
              <w:pStyle w:val="TAL"/>
              <w:rPr>
                <w:ins w:id="310" w:author="Huawei [Abdessamad]" w:date="2023-01-24T18:03:00Z"/>
              </w:rPr>
            </w:pPr>
            <w:proofErr w:type="spellStart"/>
            <w:ins w:id="311" w:author="Huawei [Abdessamad]" w:date="2023-01-24T18:03:00Z">
              <w:r>
                <w:t>ProblemDetails</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3B426BBB" w14:textId="5DDEDB01" w:rsidR="00155AB9" w:rsidRDefault="00155AB9" w:rsidP="00155AB9">
            <w:pPr>
              <w:pStyle w:val="TAC"/>
              <w:rPr>
                <w:ins w:id="312" w:author="Huawei [Abdessamad]" w:date="2023-01-24T18:03:00Z"/>
              </w:rPr>
            </w:pPr>
            <w:ins w:id="313" w:author="Huawei [Abdessamad]" w:date="2023-01-24T18:03:00Z">
              <w:r>
                <w:t>O</w:t>
              </w:r>
            </w:ins>
          </w:p>
        </w:tc>
        <w:tc>
          <w:tcPr>
            <w:tcW w:w="573" w:type="pct"/>
            <w:tcBorders>
              <w:top w:val="single" w:sz="4" w:space="0" w:color="auto"/>
              <w:left w:val="single" w:sz="6" w:space="0" w:color="000000"/>
              <w:bottom w:val="single" w:sz="4" w:space="0" w:color="auto"/>
              <w:right w:val="single" w:sz="6" w:space="0" w:color="000000"/>
            </w:tcBorders>
          </w:tcPr>
          <w:p w14:paraId="7E2BC7C3" w14:textId="4984A694" w:rsidR="00155AB9" w:rsidRDefault="00155AB9" w:rsidP="00155AB9">
            <w:pPr>
              <w:pStyle w:val="TAC"/>
              <w:rPr>
                <w:ins w:id="314" w:author="Huawei [Abdessamad]" w:date="2023-01-24T18:03:00Z"/>
              </w:rPr>
            </w:pPr>
            <w:ins w:id="315" w:author="Huawei [Abdessamad]" w:date="2023-01-24T18:03:00Z">
              <w:r>
                <w:t>0..1</w:t>
              </w:r>
            </w:ins>
          </w:p>
        </w:tc>
        <w:tc>
          <w:tcPr>
            <w:tcW w:w="817" w:type="pct"/>
            <w:tcBorders>
              <w:top w:val="single" w:sz="4" w:space="0" w:color="auto"/>
              <w:left w:val="single" w:sz="6" w:space="0" w:color="000000"/>
              <w:bottom w:val="single" w:sz="4" w:space="0" w:color="auto"/>
              <w:right w:val="single" w:sz="6" w:space="0" w:color="000000"/>
            </w:tcBorders>
          </w:tcPr>
          <w:p w14:paraId="709B7414" w14:textId="7FAA5929" w:rsidR="00155AB9" w:rsidRDefault="00155AB9" w:rsidP="00155AB9">
            <w:pPr>
              <w:pStyle w:val="TAL"/>
              <w:rPr>
                <w:ins w:id="316" w:author="Huawei [Abdessamad]" w:date="2023-01-24T18:03:00Z"/>
              </w:rPr>
            </w:pPr>
            <w:ins w:id="317" w:author="Huawei [Abdessamad]" w:date="2023-01-24T18:04:00Z">
              <w:r>
                <w:t>404 Not Found</w:t>
              </w:r>
            </w:ins>
          </w:p>
        </w:tc>
        <w:tc>
          <w:tcPr>
            <w:tcW w:w="2401" w:type="pct"/>
            <w:tcBorders>
              <w:top w:val="single" w:sz="4" w:space="0" w:color="auto"/>
              <w:left w:val="single" w:sz="6" w:space="0" w:color="000000"/>
              <w:bottom w:val="single" w:sz="4" w:space="0" w:color="auto"/>
              <w:right w:val="single" w:sz="6" w:space="0" w:color="000000"/>
            </w:tcBorders>
          </w:tcPr>
          <w:p w14:paraId="2E3F6E97" w14:textId="7BB2E594" w:rsidR="00155AB9" w:rsidRDefault="00155AB9" w:rsidP="00155AB9">
            <w:pPr>
              <w:pStyle w:val="TAL"/>
              <w:rPr>
                <w:ins w:id="318" w:author="Huawei [Abdessamad]" w:date="2023-01-24T18:03:00Z"/>
                <w:rFonts w:eastAsia="DengXian"/>
                <w:color w:val="000000"/>
                <w:lang w:eastAsia="ja-JP"/>
              </w:rPr>
            </w:pPr>
            <w:ins w:id="319" w:author="Huawei [Abdessamad]" w:date="2023-01-24T18:04:00Z">
              <w:r>
                <w:rPr>
                  <w:rFonts w:eastAsia="DengXian"/>
                  <w:color w:val="000000"/>
                  <w:lang w:eastAsia="ja-JP"/>
                </w:rPr>
                <w:t xml:space="preserve">The </w:t>
              </w:r>
              <w:r w:rsidR="00A86CA3">
                <w:rPr>
                  <w:rFonts w:eastAsia="DengXian"/>
                  <w:color w:val="000000"/>
                  <w:lang w:eastAsia="ja-JP"/>
                </w:rPr>
                <w:t>targeted "</w:t>
              </w:r>
              <w:r w:rsidR="00A86CA3" w:rsidRPr="00A86CA3">
                <w:rPr>
                  <w:rFonts w:eastAsia="DengXian"/>
                  <w:color w:val="000000"/>
                  <w:lang w:eastAsia="ja-JP"/>
                </w:rPr>
                <w:t>PCF for an MBS Session Bindings</w:t>
              </w:r>
              <w:r w:rsidR="00A86CA3">
                <w:rPr>
                  <w:rFonts w:eastAsia="DengXian"/>
                  <w:color w:val="000000"/>
                  <w:lang w:eastAsia="ja-JP"/>
                </w:rPr>
                <w:t>" resource does not exist.</w:t>
              </w:r>
            </w:ins>
          </w:p>
          <w:p w14:paraId="528266E1" w14:textId="77777777" w:rsidR="00155AB9" w:rsidRDefault="00155AB9" w:rsidP="00155AB9">
            <w:pPr>
              <w:pStyle w:val="TAL"/>
              <w:rPr>
                <w:ins w:id="320" w:author="Huawei [Abdessamad]" w:date="2023-01-24T18:03:00Z"/>
                <w:rFonts w:eastAsia="DengXian"/>
                <w:color w:val="000000"/>
                <w:lang w:eastAsia="ja-JP"/>
              </w:rPr>
            </w:pPr>
          </w:p>
          <w:p w14:paraId="16C1275E" w14:textId="6FB1AAC7" w:rsidR="00155AB9" w:rsidRDefault="00155AB9" w:rsidP="00155AB9">
            <w:pPr>
              <w:pStyle w:val="TAL"/>
              <w:rPr>
                <w:ins w:id="321" w:author="Huawei [Abdessamad]" w:date="2023-01-24T18:03:00Z"/>
                <w:rFonts w:eastAsia="DengXian"/>
                <w:color w:val="000000"/>
                <w:lang w:eastAsia="ja-JP"/>
              </w:rPr>
            </w:pPr>
            <w:ins w:id="322" w:author="Huawei [Abdessamad]" w:date="2023-01-24T18:03:00Z">
              <w:r>
                <w:rPr>
                  <w:rFonts w:eastAsia="DengXian"/>
                  <w:color w:val="000000"/>
                  <w:lang w:eastAsia="ja-JP"/>
                </w:rPr>
                <w:t>(NOTE 3)</w:t>
              </w:r>
            </w:ins>
          </w:p>
        </w:tc>
      </w:tr>
      <w:tr w:rsidR="00FB30E9" w14:paraId="2BE4B350"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AC2AD8" w14:textId="5A958C6D" w:rsidR="00FB30E9" w:rsidRDefault="00FB30E9" w:rsidP="00CA255F">
            <w:pPr>
              <w:pStyle w:val="TAN"/>
              <w:rPr>
                <w:ins w:id="323" w:author="Huawei [Abdessamad]" w:date="2023-01-24T17:55:00Z"/>
              </w:rPr>
            </w:pPr>
            <w:r>
              <w:t>NOTE</w:t>
            </w:r>
            <w:ins w:id="324" w:author="Huawei [Abdessamad]" w:date="2023-01-24T17:56:00Z">
              <w:r w:rsidR="00E36AC9">
                <w:t> 1</w:t>
              </w:r>
            </w:ins>
            <w:r>
              <w:t>:</w:t>
            </w:r>
            <w:r>
              <w:tab/>
              <w:t>The mandatory HTTP error status codes for the HTTP GET method listed in table 5.2.7.1-1 of 3GPP TS 29.500 [6] shall also apply.</w:t>
            </w:r>
          </w:p>
          <w:p w14:paraId="550241EE" w14:textId="5A9D4474" w:rsidR="00E36AC9" w:rsidRDefault="00E36AC9" w:rsidP="00CA255F">
            <w:pPr>
              <w:pStyle w:val="TAN"/>
              <w:rPr>
                <w:ins w:id="325" w:author="Huawei [Abdessamad]" w:date="2023-01-24T17:58:00Z"/>
              </w:rPr>
            </w:pPr>
            <w:ins w:id="326" w:author="Huawei [Abdessamad]" w:date="2023-01-24T17:55:00Z">
              <w:r>
                <w:t>NOTE 2:</w:t>
              </w:r>
              <w:r>
                <w:tab/>
              </w:r>
            </w:ins>
            <w:ins w:id="327" w:author="Huawei [Abdessamad]" w:date="2023-01-24T17:58:00Z">
              <w:r w:rsidR="000F0C7E">
                <w:t>In this release of the specification, only a</w:t>
              </w:r>
            </w:ins>
            <w:ins w:id="328" w:author="Huawei [Abdessamad]" w:date="2023-01-24T17:59:00Z">
              <w:r w:rsidR="000F0C7E">
                <w:t xml:space="preserve"> single</w:t>
              </w:r>
            </w:ins>
            <w:ins w:id="329" w:author="Huawei [Abdessamad]" w:date="2023-01-24T17:58:00Z">
              <w:r w:rsidR="000F0C7E">
                <w:t xml:space="preserve"> element shall be provide</w:t>
              </w:r>
            </w:ins>
            <w:ins w:id="330" w:author="Huawei [Abdessamad]" w:date="2023-01-24T17:59:00Z">
              <w:r w:rsidR="000F0C7E">
                <w:t>d within the array</w:t>
              </w:r>
            </w:ins>
            <w:ins w:id="331" w:author="Huawei [Abdessamad]" w:date="2023-01-24T17:55:00Z">
              <w:r>
                <w:t>.</w:t>
              </w:r>
            </w:ins>
          </w:p>
          <w:p w14:paraId="0E99587F" w14:textId="473E2A95" w:rsidR="006E1136" w:rsidRPr="00D03B04" w:rsidRDefault="000F0C7E" w:rsidP="000F0C7E">
            <w:pPr>
              <w:pStyle w:val="TAN"/>
            </w:pPr>
            <w:ins w:id="332" w:author="Huawei [Abdessamad]" w:date="2023-01-24T17:58:00Z">
              <w:r>
                <w:t>NOTE 3:</w:t>
              </w:r>
              <w:r>
                <w:tab/>
                <w:t>Failure cases are described in clause 5.7.</w:t>
              </w:r>
            </w:ins>
          </w:p>
        </w:tc>
      </w:tr>
    </w:tbl>
    <w:p w14:paraId="7FBFE039" w14:textId="77777777" w:rsidR="00FB30E9" w:rsidRDefault="00FB30E9" w:rsidP="00FB30E9"/>
    <w:p w14:paraId="49B30605" w14:textId="77777777" w:rsidR="006A7358" w:rsidRPr="00FD3BBA" w:rsidRDefault="006A7358" w:rsidP="006A7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3" w:name="_Toc112935881"/>
      <w:bookmarkStart w:id="334" w:name="_Toc114134263"/>
      <w:bookmarkStart w:id="335" w:name="_Toc1206774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ED02A" w14:textId="77777777" w:rsidR="00FB30E9" w:rsidRDefault="00FB30E9" w:rsidP="00FB30E9">
      <w:pPr>
        <w:pStyle w:val="Heading4"/>
      </w:pPr>
      <w:r>
        <w:t>5.3.10.2</w:t>
      </w:r>
      <w:r>
        <w:tab/>
        <w:t>Resource definition</w:t>
      </w:r>
      <w:bookmarkEnd w:id="333"/>
      <w:bookmarkEnd w:id="334"/>
      <w:bookmarkEnd w:id="335"/>
    </w:p>
    <w:p w14:paraId="6294B53F" w14:textId="77777777" w:rsidR="00FB30E9" w:rsidRDefault="00FB30E9" w:rsidP="00FB30E9">
      <w:r>
        <w:t xml:space="preserve">Resource URI: </w:t>
      </w:r>
      <w:r>
        <w:rPr>
          <w:b/>
        </w:rPr>
        <w:t>{</w:t>
      </w:r>
      <w:proofErr w:type="spellStart"/>
      <w:r>
        <w:rPr>
          <w:b/>
        </w:rPr>
        <w:t>apiRoot</w:t>
      </w:r>
      <w:proofErr w:type="spellEnd"/>
      <w:r>
        <w:rPr>
          <w:b/>
        </w:rPr>
        <w:t>}/</w:t>
      </w:r>
      <w:proofErr w:type="spellStart"/>
      <w:r>
        <w:rPr>
          <w:b/>
        </w:rPr>
        <w:t>nbsf</w:t>
      </w:r>
      <w:proofErr w:type="spellEnd"/>
      <w:r>
        <w:rPr>
          <w:b/>
        </w:rPr>
        <w:t>-management/v1/</w:t>
      </w:r>
      <w:proofErr w:type="spellStart"/>
      <w:r>
        <w:rPr>
          <w:b/>
        </w:rPr>
        <w:t>pcf</w:t>
      </w:r>
      <w:proofErr w:type="spellEnd"/>
      <w:r>
        <w:rPr>
          <w:b/>
        </w:rPr>
        <w:t>-</w:t>
      </w:r>
      <w:proofErr w:type="spellStart"/>
      <w:r>
        <w:rPr>
          <w:b/>
        </w:rPr>
        <w:t>mbs</w:t>
      </w:r>
      <w:proofErr w:type="spellEnd"/>
      <w:r>
        <w:rPr>
          <w:b/>
        </w:rPr>
        <w:t>-bindings/{</w:t>
      </w:r>
      <w:proofErr w:type="spellStart"/>
      <w:r>
        <w:rPr>
          <w:b/>
        </w:rPr>
        <w:t>bindingId</w:t>
      </w:r>
      <w:proofErr w:type="spellEnd"/>
      <w:r>
        <w:rPr>
          <w:b/>
        </w:rPr>
        <w:t>}</w:t>
      </w:r>
    </w:p>
    <w:p w14:paraId="7DFA117E" w14:textId="77777777" w:rsidR="00FB30E9" w:rsidRDefault="00FB30E9" w:rsidP="00FB30E9">
      <w:pPr>
        <w:rPr>
          <w:rFonts w:ascii="Arial" w:hAnsi="Arial" w:cs="Arial"/>
        </w:rPr>
      </w:pPr>
      <w:r>
        <w:t>This resource shall support the resource URI variables defined in table 5.3.10.2-1</w:t>
      </w:r>
      <w:r>
        <w:rPr>
          <w:rFonts w:ascii="Arial" w:hAnsi="Arial" w:cs="Arial"/>
        </w:rPr>
        <w:t>.</w:t>
      </w:r>
    </w:p>
    <w:p w14:paraId="7D7E0648" w14:textId="77777777" w:rsidR="00FB30E9" w:rsidRDefault="00FB30E9" w:rsidP="00FB30E9">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FB30E9" w14:paraId="09364218"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66C3ED91" w14:textId="77777777" w:rsidR="00FB30E9" w:rsidRDefault="00FB30E9" w:rsidP="00CA255F">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057DC5CC" w14:textId="77777777" w:rsidR="00FB30E9" w:rsidRDefault="00FB30E9" w:rsidP="00CA255F">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9C8B9" w14:textId="77777777" w:rsidR="00FB30E9" w:rsidRDefault="00FB30E9" w:rsidP="00CA255F">
            <w:pPr>
              <w:pStyle w:val="TAH"/>
            </w:pPr>
            <w:r>
              <w:t>Definition</w:t>
            </w:r>
          </w:p>
        </w:tc>
      </w:tr>
      <w:tr w:rsidR="00FB30E9" w14:paraId="6DEB77A4"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019240E1" w14:textId="77777777" w:rsidR="00FB30E9" w:rsidRDefault="00FB30E9" w:rsidP="00CA255F">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62CFA704"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534735E5" w14:textId="2073ED80" w:rsidR="00FB30E9" w:rsidRDefault="00FB30E9" w:rsidP="00CA255F">
            <w:pPr>
              <w:pStyle w:val="TAL"/>
            </w:pPr>
            <w:r>
              <w:t>See subclause</w:t>
            </w:r>
            <w:r>
              <w:rPr>
                <w:lang w:eastAsia="zh-CN"/>
              </w:rPr>
              <w:t> </w:t>
            </w:r>
            <w:r>
              <w:t>5.1</w:t>
            </w:r>
            <w:ins w:id="336" w:author="Huawei [Abdessamad]" w:date="2023-01-24T18:10:00Z">
              <w:r w:rsidR="0056297E">
                <w:t>.</w:t>
              </w:r>
            </w:ins>
          </w:p>
        </w:tc>
      </w:tr>
      <w:tr w:rsidR="00FB30E9" w14:paraId="4094F4E0"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tcPr>
          <w:p w14:paraId="7D59CC87" w14:textId="77777777" w:rsidR="00FB30E9" w:rsidRDefault="00FB30E9" w:rsidP="00CA255F">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79086448"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1FC0721" w14:textId="79E3A602" w:rsidR="00FB30E9" w:rsidDel="006A7358" w:rsidRDefault="00FB30E9" w:rsidP="00CA255F">
            <w:pPr>
              <w:pStyle w:val="TAL"/>
              <w:rPr>
                <w:del w:id="337" w:author="Huawei [Abdessamad]" w:date="2023-01-13T16:34:00Z"/>
              </w:rPr>
            </w:pPr>
            <w:r>
              <w:t xml:space="preserve">Represents the identifier of the "Individual PCF </w:t>
            </w:r>
            <w:r w:rsidRPr="00C85208">
              <w:t xml:space="preserve">for </w:t>
            </w:r>
            <w:r>
              <w:t>an MBS Session Binding" re</w:t>
            </w:r>
            <w:ins w:id="338" w:author="Huawei [Abdessamad]" w:date="2023-01-13T16:33:00Z">
              <w:r w:rsidR="006A7358">
                <w:t>s</w:t>
              </w:r>
            </w:ins>
            <w:r>
              <w:t>o</w:t>
            </w:r>
            <w:del w:id="339" w:author="Huawei [Abdessamad]" w:date="2023-01-13T16:33:00Z">
              <w:r w:rsidDel="006A7358">
                <w:delText>s</w:delText>
              </w:r>
            </w:del>
            <w:r>
              <w:t>urce.</w:t>
            </w:r>
          </w:p>
          <w:p w14:paraId="4CAA6942" w14:textId="415DCC59" w:rsidR="00FB30E9" w:rsidRDefault="00FB30E9" w:rsidP="00CA255F">
            <w:pPr>
              <w:pStyle w:val="TAL"/>
            </w:pPr>
            <w:del w:id="340" w:author="Huawei [Abdessamad]" w:date="2023-01-13T16:34:00Z">
              <w:r w:rsidDel="006A7358">
                <w:delText>To enable that the value is used as part of a URI, the string shall only contain characters allowed according to the "lower-with-hyphen" naming convention defined in 3GPP TS 29.501</w:delText>
              </w:r>
              <w:r w:rsidDel="006A7358">
                <w:rPr>
                  <w:lang w:eastAsia="ja-JP"/>
                </w:rPr>
                <w:delText> </w:delText>
              </w:r>
              <w:r w:rsidDel="006A7358">
                <w:delText>[7].</w:delText>
              </w:r>
            </w:del>
          </w:p>
        </w:tc>
      </w:tr>
    </w:tbl>
    <w:p w14:paraId="2D82FE6E" w14:textId="77777777" w:rsidR="00FB30E9" w:rsidRDefault="00FB30E9" w:rsidP="00FB30E9"/>
    <w:p w14:paraId="2544A307"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1" w:name="_Toc112935883"/>
      <w:bookmarkStart w:id="342" w:name="_Toc114134265"/>
      <w:bookmarkStart w:id="343" w:name="_Toc12067749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63728D" w14:textId="77777777" w:rsidR="00FB30E9" w:rsidRDefault="00FB30E9" w:rsidP="00FB30E9">
      <w:pPr>
        <w:pStyle w:val="Heading5"/>
      </w:pPr>
      <w:r>
        <w:t>5.3.10.3.1</w:t>
      </w:r>
      <w:r>
        <w:tab/>
        <w:t>PATCH</w:t>
      </w:r>
      <w:bookmarkEnd w:id="341"/>
      <w:bookmarkEnd w:id="342"/>
      <w:bookmarkEnd w:id="343"/>
    </w:p>
    <w:p w14:paraId="592E5241" w14:textId="77777777" w:rsidR="00FB30E9" w:rsidRDefault="00FB30E9" w:rsidP="00FB30E9">
      <w:r>
        <w:t>This method shall support the URI query parameters specified in table 5.3.10.3.1-1.</w:t>
      </w:r>
    </w:p>
    <w:p w14:paraId="611668F2" w14:textId="77777777" w:rsidR="00FB30E9" w:rsidRDefault="00FB30E9" w:rsidP="00FB30E9">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7B8FDC04"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4E3E2"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671205"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2B172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23AB4D"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F800B" w14:textId="77777777" w:rsidR="00FB30E9" w:rsidRDefault="00FB30E9" w:rsidP="00CA255F">
            <w:pPr>
              <w:pStyle w:val="TAH"/>
            </w:pPr>
            <w:r>
              <w:t>Description</w:t>
            </w:r>
          </w:p>
        </w:tc>
      </w:tr>
      <w:tr w:rsidR="00FB30E9" w14:paraId="5E32FA2F"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8F8843B"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0F5B229"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CC0A9DB"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06412408"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C1008EC" w14:textId="77777777" w:rsidR="00FB30E9" w:rsidRDefault="00FB30E9" w:rsidP="00CA255F">
            <w:pPr>
              <w:pStyle w:val="TAL"/>
            </w:pPr>
          </w:p>
        </w:tc>
      </w:tr>
    </w:tbl>
    <w:p w14:paraId="64B4BC9B" w14:textId="77777777" w:rsidR="00FB30E9" w:rsidRDefault="00FB30E9" w:rsidP="00FB30E9">
      <w:pPr>
        <w:rPr>
          <w:lang w:val="en-US"/>
        </w:rPr>
      </w:pPr>
    </w:p>
    <w:p w14:paraId="04B476DB" w14:textId="77777777" w:rsidR="00FB30E9" w:rsidRDefault="00FB30E9" w:rsidP="00FB30E9">
      <w:r>
        <w:t>This method shall support the request data structures specified in table 5.3.10.3.1-2 and the response data structures and response codes specified in table 5.3.10.3.1-3.</w:t>
      </w:r>
    </w:p>
    <w:p w14:paraId="1A405C4B" w14:textId="77777777" w:rsidR="00FB30E9" w:rsidRDefault="00FB30E9" w:rsidP="00FB30E9">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18DCBAC2"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216D95"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75B9C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A650088"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D210D6" w14:textId="77777777" w:rsidR="00FB30E9" w:rsidRDefault="00FB30E9" w:rsidP="00CA255F">
            <w:pPr>
              <w:pStyle w:val="TAH"/>
            </w:pPr>
            <w:r>
              <w:t>Description</w:t>
            </w:r>
          </w:p>
        </w:tc>
      </w:tr>
      <w:tr w:rsidR="00FB30E9" w14:paraId="335B09D9"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F57639" w14:textId="77777777" w:rsidR="00FB30E9" w:rsidRDefault="00FB30E9" w:rsidP="00CA255F">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1C54910" w14:textId="77777777" w:rsidR="00FB30E9" w:rsidRDefault="00FB30E9" w:rsidP="00CA255F">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3890DB48" w14:textId="77777777" w:rsidR="00FB30E9" w:rsidRDefault="00FB30E9" w:rsidP="00CA255F">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2839255C" w14:textId="77777777" w:rsidR="00FB30E9" w:rsidRDefault="00FB30E9" w:rsidP="00CA255F">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469591FD" w14:textId="77777777" w:rsidR="00FB30E9" w:rsidRDefault="00FB30E9" w:rsidP="00FB30E9"/>
    <w:p w14:paraId="730E6DAD" w14:textId="77777777" w:rsidR="00FB30E9" w:rsidRDefault="00FB30E9" w:rsidP="00FB30E9">
      <w:pPr>
        <w:pStyle w:val="TH"/>
      </w:pPr>
      <w:r>
        <w:t>Table 5.3.10.3.1-3: Data structures supported by the PATCH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7E61C09"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0B926CBA"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1DE2F"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49576E8"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34FF8736" w14:textId="77777777" w:rsidR="00FB30E9" w:rsidRDefault="00FB30E9" w:rsidP="00CA255F">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9F2EFCB" w14:textId="77777777" w:rsidR="00FB30E9" w:rsidRDefault="00FB30E9" w:rsidP="00CA255F">
            <w:pPr>
              <w:pStyle w:val="TAH"/>
            </w:pPr>
            <w:r>
              <w:t>Description</w:t>
            </w:r>
          </w:p>
        </w:tc>
      </w:tr>
      <w:tr w:rsidR="00FB30E9" w14:paraId="5315BD2B"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1CE3E38" w14:textId="77777777" w:rsidR="00FB30E9" w:rsidRDefault="00FB30E9" w:rsidP="00CA255F">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359F9F" w14:textId="77777777" w:rsidR="00FB30E9" w:rsidRDefault="00FB30E9" w:rsidP="00CA255F">
            <w:pPr>
              <w:pStyle w:val="TAC"/>
            </w:pPr>
            <w:r>
              <w:t>M</w:t>
            </w:r>
          </w:p>
        </w:tc>
        <w:tc>
          <w:tcPr>
            <w:tcW w:w="605" w:type="pct"/>
            <w:tcBorders>
              <w:top w:val="single" w:sz="4" w:space="0" w:color="auto"/>
              <w:left w:val="single" w:sz="6" w:space="0" w:color="000000"/>
              <w:bottom w:val="single" w:sz="4" w:space="0" w:color="auto"/>
              <w:right w:val="single" w:sz="6" w:space="0" w:color="000000"/>
            </w:tcBorders>
          </w:tcPr>
          <w:p w14:paraId="24394FDC" w14:textId="77777777" w:rsidR="00FB30E9" w:rsidRDefault="00FB30E9" w:rsidP="00CA255F">
            <w:pPr>
              <w:pStyle w:val="TAC"/>
            </w:pPr>
            <w:r>
              <w:t>1</w:t>
            </w:r>
          </w:p>
        </w:tc>
        <w:tc>
          <w:tcPr>
            <w:tcW w:w="821" w:type="pct"/>
            <w:tcBorders>
              <w:top w:val="single" w:sz="4" w:space="0" w:color="auto"/>
              <w:left w:val="single" w:sz="6" w:space="0" w:color="000000"/>
              <w:bottom w:val="single" w:sz="4" w:space="0" w:color="auto"/>
              <w:right w:val="single" w:sz="6" w:space="0" w:color="000000"/>
            </w:tcBorders>
          </w:tcPr>
          <w:p w14:paraId="45B96E22" w14:textId="77777777" w:rsidR="00FB30E9" w:rsidRDefault="00FB30E9" w:rsidP="00CA255F">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tcPr>
          <w:p w14:paraId="75C2F3F4" w14:textId="77777777" w:rsidR="00FB30E9" w:rsidRDefault="00FB30E9" w:rsidP="00CA255F">
            <w:pPr>
              <w:pStyle w:val="TAL"/>
              <w:rPr>
                <w:lang w:eastAsia="ja-JP"/>
              </w:rPr>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a representation of the updated resource is returned in the response body.</w:t>
            </w:r>
          </w:p>
        </w:tc>
      </w:tr>
      <w:tr w:rsidR="00FB30E9" w14:paraId="6B17A842"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406F942"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A951C44"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656A1486"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31A23EE2" w14:textId="77777777" w:rsidR="00FB30E9" w:rsidRDefault="00FB30E9" w:rsidP="00CA255F">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tcPr>
          <w:p w14:paraId="385334A6"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no content is returned in the response body.</w:t>
            </w:r>
          </w:p>
        </w:tc>
      </w:tr>
      <w:tr w:rsidR="00FB30E9" w14:paraId="656AB614"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59ED1A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8DDE03D"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32F06591"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4B754A9C" w14:textId="77777777" w:rsidR="00FB30E9" w:rsidRDefault="00FB30E9" w:rsidP="00CA255F">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DBC21D4"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2BB0937E"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49D8050B"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F46406C"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45226FBD"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55256CEA" w14:textId="77777777" w:rsidR="00FB30E9" w:rsidRDefault="00FB30E9" w:rsidP="00CA255F">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7D0433F"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7E6D42AF"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1706D1" w14:textId="77777777" w:rsidR="00FB30E9" w:rsidRDefault="00FB30E9" w:rsidP="00CA255F">
            <w:pPr>
              <w:pStyle w:val="TAN"/>
              <w:rPr>
                <w:rFonts w:eastAsia="DengXian"/>
                <w:color w:val="000000"/>
                <w:lang w:eastAsia="ja-JP"/>
              </w:rPr>
            </w:pPr>
            <w:r>
              <w:t>NOTE:</w:t>
            </w:r>
            <w:r>
              <w:tab/>
              <w:t>The mandatory HTTP error status codes for the HTTP PATCH method listed in table 5.2.7.1-1 of 3GPP TS 29.500 [6] shall also apply.</w:t>
            </w:r>
          </w:p>
        </w:tc>
      </w:tr>
    </w:tbl>
    <w:p w14:paraId="40A42DB5" w14:textId="77777777" w:rsidR="00FB30E9" w:rsidRDefault="00FB30E9" w:rsidP="00FB30E9"/>
    <w:p w14:paraId="757A5596" w14:textId="77777777" w:rsidR="00FB30E9" w:rsidRDefault="00FB30E9" w:rsidP="00FB30E9">
      <w:pPr>
        <w:pStyle w:val="TH"/>
      </w:pPr>
      <w:r>
        <w:t>Table 5.3.10.3.1-4: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4" w:author="Huawei [Abdessamad]" w:date="2023-01-24T18:1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45">
          <w:tblGrid>
            <w:gridCol w:w="1588"/>
            <w:gridCol w:w="1409"/>
            <w:gridCol w:w="418"/>
            <w:gridCol w:w="1119"/>
            <w:gridCol w:w="5093"/>
          </w:tblGrid>
        </w:tblGridChange>
      </w:tblGrid>
      <w:tr w:rsidR="00FB30E9" w14:paraId="5CA49E35" w14:textId="77777777" w:rsidTr="00244CDC">
        <w:trPr>
          <w:jc w:val="center"/>
          <w:trPrChange w:id="346" w:author="Huawei [Abdessamad]" w:date="2023-01-24T18:13: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47" w:author="Huawei [Abdessamad]" w:date="2023-01-24T18:1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1325DB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48" w:author="Huawei [Abdessamad]" w:date="2023-01-24T18:1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44229FF"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49" w:author="Huawei [Abdessamad]" w:date="2023-01-24T18:1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951E07E"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50" w:author="Huawei [Abdessamad]" w:date="2023-01-24T18:1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051E3F3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51" w:author="Huawei [Abdessamad]" w:date="2023-01-24T18:1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B8A46" w14:textId="77777777" w:rsidR="00FB30E9" w:rsidRDefault="00FB30E9" w:rsidP="00CA255F">
            <w:pPr>
              <w:pStyle w:val="TAH"/>
            </w:pPr>
            <w:r>
              <w:t>Description</w:t>
            </w:r>
          </w:p>
        </w:tc>
      </w:tr>
      <w:tr w:rsidR="00FB30E9" w14:paraId="5E39FC34" w14:textId="77777777" w:rsidTr="00244CDC">
        <w:trPr>
          <w:jc w:val="center"/>
          <w:trPrChange w:id="352" w:author="Huawei [Abdessamad]" w:date="2023-01-24T18:13: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53" w:author="Huawei [Abdessamad]" w:date="2023-01-24T18:1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2563DFB"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54" w:author="Huawei [Abdessamad]" w:date="2023-01-24T18:13:00Z">
              <w:tcPr>
                <w:tcW w:w="732" w:type="pct"/>
                <w:tcBorders>
                  <w:top w:val="single" w:sz="4" w:space="0" w:color="auto"/>
                  <w:left w:val="single" w:sz="6" w:space="0" w:color="000000"/>
                  <w:bottom w:val="single" w:sz="4" w:space="0" w:color="auto"/>
                  <w:right w:val="single" w:sz="6" w:space="0" w:color="000000"/>
                </w:tcBorders>
              </w:tcPr>
            </w:tcPrChange>
          </w:tcPr>
          <w:p w14:paraId="3194A126"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55" w:author="Huawei [Abdessamad]" w:date="2023-01-24T18:13:00Z">
              <w:tcPr>
                <w:tcW w:w="217" w:type="pct"/>
                <w:tcBorders>
                  <w:top w:val="single" w:sz="4" w:space="0" w:color="auto"/>
                  <w:left w:val="single" w:sz="6" w:space="0" w:color="000000"/>
                  <w:bottom w:val="single" w:sz="4" w:space="0" w:color="auto"/>
                  <w:right w:val="single" w:sz="6" w:space="0" w:color="000000"/>
                </w:tcBorders>
              </w:tcPr>
            </w:tcPrChange>
          </w:tcPr>
          <w:p w14:paraId="2DF6F5EA"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56" w:author="Huawei [Abdessamad]" w:date="2023-01-24T18:13:00Z">
              <w:tcPr>
                <w:tcW w:w="581" w:type="pct"/>
                <w:tcBorders>
                  <w:top w:val="single" w:sz="4" w:space="0" w:color="auto"/>
                  <w:left w:val="single" w:sz="6" w:space="0" w:color="000000"/>
                  <w:bottom w:val="single" w:sz="4" w:space="0" w:color="auto"/>
                  <w:right w:val="single" w:sz="6" w:space="0" w:color="000000"/>
                </w:tcBorders>
              </w:tcPr>
            </w:tcPrChange>
          </w:tcPr>
          <w:p w14:paraId="7644D3F1"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57" w:author="Huawei [Abdessamad]" w:date="2023-01-24T18:1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83BEC2" w14:textId="77777777" w:rsidR="00FB30E9" w:rsidRDefault="00FB30E9" w:rsidP="00CA255F">
            <w:pPr>
              <w:pStyle w:val="TAL"/>
            </w:pPr>
            <w:r>
              <w:t>An alternative URI of the resource located in an alternative BSF (service) instance.</w:t>
            </w:r>
          </w:p>
        </w:tc>
      </w:tr>
      <w:tr w:rsidR="00FB30E9" w14:paraId="5E71E6BF" w14:textId="77777777" w:rsidTr="00244CDC">
        <w:trPr>
          <w:jc w:val="center"/>
          <w:trPrChange w:id="358" w:author="Huawei [Abdessamad]" w:date="2023-01-24T18:13: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59" w:author="Huawei [Abdessamad]" w:date="2023-01-24T18:1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18D4E0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60" w:author="Huawei [Abdessamad]" w:date="2023-01-24T18:13:00Z">
              <w:tcPr>
                <w:tcW w:w="732" w:type="pct"/>
                <w:tcBorders>
                  <w:top w:val="single" w:sz="4" w:space="0" w:color="auto"/>
                  <w:left w:val="single" w:sz="6" w:space="0" w:color="000000"/>
                  <w:bottom w:val="single" w:sz="6" w:space="0" w:color="000000"/>
                  <w:right w:val="single" w:sz="6" w:space="0" w:color="000000"/>
                </w:tcBorders>
              </w:tcPr>
            </w:tcPrChange>
          </w:tcPr>
          <w:p w14:paraId="54F7350A"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61" w:author="Huawei [Abdessamad]" w:date="2023-01-24T18:13:00Z">
              <w:tcPr>
                <w:tcW w:w="217" w:type="pct"/>
                <w:tcBorders>
                  <w:top w:val="single" w:sz="4" w:space="0" w:color="auto"/>
                  <w:left w:val="single" w:sz="6" w:space="0" w:color="000000"/>
                  <w:bottom w:val="single" w:sz="6" w:space="0" w:color="000000"/>
                  <w:right w:val="single" w:sz="6" w:space="0" w:color="000000"/>
                </w:tcBorders>
              </w:tcPr>
            </w:tcPrChange>
          </w:tcPr>
          <w:p w14:paraId="2ABA9A06"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62" w:author="Huawei [Abdessamad]" w:date="2023-01-24T18:13:00Z">
              <w:tcPr>
                <w:tcW w:w="581" w:type="pct"/>
                <w:tcBorders>
                  <w:top w:val="single" w:sz="4" w:space="0" w:color="auto"/>
                  <w:left w:val="single" w:sz="6" w:space="0" w:color="000000"/>
                  <w:bottom w:val="single" w:sz="6" w:space="0" w:color="000000"/>
                  <w:right w:val="single" w:sz="6" w:space="0" w:color="000000"/>
                </w:tcBorders>
              </w:tcPr>
            </w:tcPrChange>
          </w:tcPr>
          <w:p w14:paraId="53B3A667"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63" w:author="Huawei [Abdessamad]" w:date="2023-01-24T18:1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03AF89" w14:textId="620757D0" w:rsidR="00FB30E9" w:rsidRDefault="00FB30E9" w:rsidP="00CA255F">
            <w:pPr>
              <w:pStyle w:val="TAL"/>
            </w:pPr>
            <w:r>
              <w:rPr>
                <w:lang w:eastAsia="fr-FR"/>
              </w:rPr>
              <w:t xml:space="preserve">Identifier of the target </w:t>
            </w:r>
            <w:del w:id="364" w:author="Huawei [Abdessamad]" w:date="2023-01-24T18:14:00Z">
              <w:r w:rsidDel="00244CDC">
                <w:rPr>
                  <w:lang w:eastAsia="fr-FR"/>
                </w:rPr>
                <w:delText xml:space="preserve">NF </w:delText>
              </w:r>
            </w:del>
            <w:ins w:id="365" w:author="Huawei [Abdessamad]" w:date="2023-01-24T18:14:00Z">
              <w:r w:rsidR="00244CDC">
                <w:rPr>
                  <w:lang w:eastAsia="fr-FR"/>
                </w:rPr>
                <w:t xml:space="preserve">BSF </w:t>
              </w:r>
            </w:ins>
            <w:r>
              <w:rPr>
                <w:lang w:eastAsia="fr-FR"/>
              </w:rPr>
              <w:t xml:space="preserve">(service) instance towards which the request </w:t>
            </w:r>
            <w:del w:id="366" w:author="Huawei [Abdessamad]" w:date="2023-01-24T18:14:00Z">
              <w:r w:rsidDel="00244CDC">
                <w:rPr>
                  <w:lang w:eastAsia="fr-FR"/>
                </w:rPr>
                <w:delText xml:space="preserve">is </w:delText>
              </w:r>
            </w:del>
            <w:ins w:id="367" w:author="Huawei [Abdessamad]" w:date="2023-01-24T18:14:00Z">
              <w:r w:rsidR="00244CDC">
                <w:rPr>
                  <w:lang w:eastAsia="fr-FR"/>
                </w:rPr>
                <w:t xml:space="preserve">should be </w:t>
              </w:r>
            </w:ins>
            <w:r>
              <w:rPr>
                <w:lang w:eastAsia="fr-FR"/>
              </w:rPr>
              <w:t>redirected.</w:t>
            </w:r>
          </w:p>
        </w:tc>
      </w:tr>
    </w:tbl>
    <w:p w14:paraId="52AE0E45" w14:textId="77777777" w:rsidR="00FB30E9" w:rsidRDefault="00FB30E9" w:rsidP="00FB30E9"/>
    <w:p w14:paraId="7A664195" w14:textId="77777777" w:rsidR="00FB30E9" w:rsidRDefault="00FB30E9" w:rsidP="00FB30E9">
      <w:pPr>
        <w:pStyle w:val="TH"/>
      </w:pPr>
      <w:r>
        <w:t>Table 5.3.10.3.1-5: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68"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69">
          <w:tblGrid>
            <w:gridCol w:w="1588"/>
            <w:gridCol w:w="1409"/>
            <w:gridCol w:w="418"/>
            <w:gridCol w:w="1119"/>
            <w:gridCol w:w="5093"/>
          </w:tblGrid>
        </w:tblGridChange>
      </w:tblGrid>
      <w:tr w:rsidR="00FB30E9" w14:paraId="53D4014E" w14:textId="77777777" w:rsidTr="00244CDC">
        <w:trPr>
          <w:jc w:val="center"/>
          <w:trPrChange w:id="370"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71"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FEEED23"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72"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C0C22D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73"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8A27F9C"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74"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D0638CB"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75"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BDBBA1" w14:textId="77777777" w:rsidR="00FB30E9" w:rsidRDefault="00FB30E9" w:rsidP="00CA255F">
            <w:pPr>
              <w:pStyle w:val="TAH"/>
            </w:pPr>
            <w:r>
              <w:t>Description</w:t>
            </w:r>
          </w:p>
        </w:tc>
      </w:tr>
      <w:tr w:rsidR="00FB30E9" w14:paraId="0BAD42E1" w14:textId="77777777" w:rsidTr="00244CDC">
        <w:trPr>
          <w:jc w:val="center"/>
          <w:trPrChange w:id="376"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77"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742E3CF"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78"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2C2A20D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79"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73AAB20"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80"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50C3CE5B"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81"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D049D6" w14:textId="77777777" w:rsidR="00FB30E9" w:rsidRDefault="00FB30E9" w:rsidP="00CA255F">
            <w:pPr>
              <w:pStyle w:val="TAL"/>
            </w:pPr>
            <w:r>
              <w:t>An alternative URI of the resource located in an alternative BSF (service) instance.</w:t>
            </w:r>
          </w:p>
        </w:tc>
      </w:tr>
      <w:tr w:rsidR="00FB30E9" w14:paraId="0FAF3DC6" w14:textId="77777777" w:rsidTr="00244CDC">
        <w:trPr>
          <w:jc w:val="center"/>
          <w:trPrChange w:id="382"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83"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0EB64B2"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84"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182B88D"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85"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7EEED724"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86"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2BC08770"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87"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189F98" w14:textId="3F7E1844" w:rsidR="00FB30E9" w:rsidRDefault="00FB30E9" w:rsidP="00CA255F">
            <w:pPr>
              <w:pStyle w:val="TAL"/>
            </w:pPr>
            <w:r>
              <w:rPr>
                <w:lang w:eastAsia="fr-FR"/>
              </w:rPr>
              <w:t xml:space="preserve">Identifier of the target </w:t>
            </w:r>
            <w:del w:id="388" w:author="Huawei [Abdessamad]" w:date="2023-01-24T18:14:00Z">
              <w:r w:rsidDel="00244CDC">
                <w:rPr>
                  <w:lang w:eastAsia="fr-FR"/>
                </w:rPr>
                <w:delText xml:space="preserve">NF </w:delText>
              </w:r>
            </w:del>
            <w:ins w:id="389" w:author="Huawei [Abdessamad]" w:date="2023-01-24T18:14:00Z">
              <w:r w:rsidR="00244CDC">
                <w:rPr>
                  <w:lang w:eastAsia="fr-FR"/>
                </w:rPr>
                <w:t xml:space="preserve">BSF </w:t>
              </w:r>
            </w:ins>
            <w:r>
              <w:rPr>
                <w:lang w:eastAsia="fr-FR"/>
              </w:rPr>
              <w:t xml:space="preserve">(service) instance towards which the request </w:t>
            </w:r>
            <w:del w:id="390" w:author="Huawei [Abdessamad]" w:date="2023-01-24T18:14:00Z">
              <w:r w:rsidDel="00244CDC">
                <w:rPr>
                  <w:lang w:eastAsia="fr-FR"/>
                </w:rPr>
                <w:delText xml:space="preserve">is </w:delText>
              </w:r>
            </w:del>
            <w:ins w:id="391" w:author="Huawei [Abdessamad]" w:date="2023-01-24T18:14:00Z">
              <w:r w:rsidR="00244CDC">
                <w:rPr>
                  <w:lang w:eastAsia="fr-FR"/>
                </w:rPr>
                <w:t xml:space="preserve">should be </w:t>
              </w:r>
            </w:ins>
            <w:r>
              <w:rPr>
                <w:lang w:eastAsia="fr-FR"/>
              </w:rPr>
              <w:t>redirected.</w:t>
            </w:r>
          </w:p>
        </w:tc>
      </w:tr>
    </w:tbl>
    <w:p w14:paraId="50E18735" w14:textId="77777777" w:rsidR="00FB30E9" w:rsidRDefault="00FB30E9" w:rsidP="00FB30E9"/>
    <w:p w14:paraId="54B45599"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2" w:name="_Toc112935884"/>
      <w:bookmarkStart w:id="393" w:name="_Toc114134266"/>
      <w:bookmarkStart w:id="394" w:name="_Toc120677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CD185" w14:textId="77777777" w:rsidR="00FB30E9" w:rsidRDefault="00FB30E9" w:rsidP="00FB30E9">
      <w:pPr>
        <w:pStyle w:val="Heading5"/>
      </w:pPr>
      <w:r>
        <w:t>5.3.10.3.2</w:t>
      </w:r>
      <w:r>
        <w:tab/>
        <w:t>DELETE</w:t>
      </w:r>
      <w:bookmarkEnd w:id="392"/>
      <w:bookmarkEnd w:id="393"/>
      <w:bookmarkEnd w:id="394"/>
    </w:p>
    <w:p w14:paraId="41CED048" w14:textId="77777777" w:rsidR="00FB30E9" w:rsidRDefault="00FB30E9" w:rsidP="00FB30E9">
      <w:r>
        <w:t>This method shall support the URI query parameters specified in table 5.3.10.3.2-1.</w:t>
      </w:r>
    </w:p>
    <w:p w14:paraId="36192277" w14:textId="77777777" w:rsidR="00FB30E9" w:rsidRDefault="00FB30E9" w:rsidP="00FB30E9">
      <w:pPr>
        <w:pStyle w:val="TH"/>
        <w:rPr>
          <w:rFonts w:cs="Arial"/>
        </w:rPr>
      </w:pPr>
      <w:r>
        <w:lastRenderedPageBreak/>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857F836"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BED91"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E5D8AC"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B62835"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15E68"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F9DDD" w14:textId="77777777" w:rsidR="00FB30E9" w:rsidRDefault="00FB30E9" w:rsidP="00CA255F">
            <w:pPr>
              <w:pStyle w:val="TAH"/>
            </w:pPr>
            <w:r>
              <w:t>Description</w:t>
            </w:r>
          </w:p>
        </w:tc>
      </w:tr>
      <w:tr w:rsidR="00FB30E9" w14:paraId="7C4FD1FD"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1D9E9B0"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FE6D603"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45ACF919"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17DCFCEA"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DF65C4" w14:textId="77777777" w:rsidR="00FB30E9" w:rsidRDefault="00FB30E9" w:rsidP="00CA255F">
            <w:pPr>
              <w:pStyle w:val="TAL"/>
            </w:pPr>
          </w:p>
        </w:tc>
      </w:tr>
    </w:tbl>
    <w:p w14:paraId="1D37C32F" w14:textId="77777777" w:rsidR="00FB30E9" w:rsidRDefault="00FB30E9" w:rsidP="00FB30E9">
      <w:pPr>
        <w:rPr>
          <w:lang w:val="en-US"/>
        </w:rPr>
      </w:pPr>
    </w:p>
    <w:p w14:paraId="7F47A7AE" w14:textId="77777777" w:rsidR="00FB30E9" w:rsidRDefault="00FB30E9" w:rsidP="00FB30E9">
      <w:r>
        <w:t>This method shall support the request data structures specified in table 5.3.10.3.2-2 and the response data structures and response codes specified in table 5.3.10.3.2-3.</w:t>
      </w:r>
    </w:p>
    <w:p w14:paraId="7AF8B498" w14:textId="77777777" w:rsidR="00FB30E9" w:rsidRDefault="00FB30E9" w:rsidP="00FB30E9">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2E7E2899"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352B1F"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C4208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1F98FA"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C9DCB" w14:textId="77777777" w:rsidR="00FB30E9" w:rsidRDefault="00FB30E9" w:rsidP="00CA255F">
            <w:pPr>
              <w:pStyle w:val="TAH"/>
            </w:pPr>
            <w:r>
              <w:t>Description</w:t>
            </w:r>
          </w:p>
        </w:tc>
      </w:tr>
      <w:tr w:rsidR="00FB30E9" w14:paraId="476E5C4E"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E843BC" w14:textId="77777777" w:rsidR="00FB30E9" w:rsidRDefault="00FB30E9" w:rsidP="00CA255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17B4815" w14:textId="77777777" w:rsidR="00FB30E9" w:rsidRDefault="00FB30E9" w:rsidP="00CA255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1891DBA" w14:textId="77777777" w:rsidR="00FB30E9" w:rsidRDefault="00FB30E9" w:rsidP="00CA255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4464913" w14:textId="77777777" w:rsidR="00FB30E9" w:rsidRDefault="00FB30E9" w:rsidP="00CA255F">
            <w:pPr>
              <w:pStyle w:val="TAL"/>
              <w:rPr>
                <w:rFonts w:eastAsia="DengXian"/>
                <w:color w:val="000000"/>
                <w:lang w:eastAsia="ja-JP"/>
              </w:rPr>
            </w:pPr>
          </w:p>
        </w:tc>
      </w:tr>
    </w:tbl>
    <w:p w14:paraId="6FD806A8" w14:textId="77777777" w:rsidR="00FB30E9" w:rsidRDefault="00FB30E9" w:rsidP="00FB30E9"/>
    <w:p w14:paraId="4D845191" w14:textId="77777777" w:rsidR="00FB30E9" w:rsidRDefault="00FB30E9" w:rsidP="00FB30E9">
      <w:pPr>
        <w:pStyle w:val="TH"/>
      </w:pPr>
      <w:r>
        <w:t xml:space="preserve">Table 5.3.10.3.2-3: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9646312"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683A0F4D"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669DED5"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6964D65"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F24087C" w14:textId="77777777" w:rsidR="00FB30E9" w:rsidRDefault="00FB30E9" w:rsidP="00CA255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466735C" w14:textId="77777777" w:rsidR="00FB30E9" w:rsidRDefault="00FB30E9" w:rsidP="00CA255F">
            <w:pPr>
              <w:pStyle w:val="TAH"/>
            </w:pPr>
            <w:r>
              <w:t>Description</w:t>
            </w:r>
          </w:p>
        </w:tc>
      </w:tr>
      <w:tr w:rsidR="00FB30E9" w14:paraId="214B1A2A"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6B396A6D"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4B4BCFB"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74C29384"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67A220D8" w14:textId="77777777" w:rsidR="00FB30E9" w:rsidRDefault="00FB30E9" w:rsidP="00CA255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51D2DBE7"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deleted.</w:t>
            </w:r>
          </w:p>
        </w:tc>
      </w:tr>
      <w:tr w:rsidR="00FB30E9" w14:paraId="026CB933"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593790A7"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43B536E0"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1A0711E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C46C5A7" w14:textId="77777777" w:rsidR="00FB30E9" w:rsidRDefault="00FB30E9" w:rsidP="00CA255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2195F5F"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52C051ED"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0098C6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95C3213"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50F9C78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968BB4C" w14:textId="77777777" w:rsidR="00FB30E9" w:rsidRDefault="00FB30E9" w:rsidP="00CA255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1E614FE"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10E0E262"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713E264" w14:textId="77777777" w:rsidR="00FB30E9" w:rsidRDefault="00FB30E9" w:rsidP="00CA255F">
            <w:pPr>
              <w:pStyle w:val="TAN"/>
              <w:rPr>
                <w:rFonts w:eastAsia="DengXian"/>
                <w:color w:val="000000"/>
                <w:lang w:eastAsia="ja-JP"/>
              </w:rPr>
            </w:pPr>
            <w:r>
              <w:t>NOTE:</w:t>
            </w:r>
            <w:r>
              <w:tab/>
              <w:t>The mandatory HTTP error status codes for the HTTP DELETE method listed in table 5.2.7.1-1 of 3GPP TS 29.500 [6] shall also apply.</w:t>
            </w:r>
          </w:p>
        </w:tc>
      </w:tr>
    </w:tbl>
    <w:p w14:paraId="1E598B17" w14:textId="77777777" w:rsidR="00FB30E9" w:rsidRDefault="00FB30E9" w:rsidP="00FB30E9"/>
    <w:p w14:paraId="6C39C1C0" w14:textId="77777777" w:rsidR="00FB30E9" w:rsidRDefault="00FB30E9" w:rsidP="00FB30E9">
      <w:pPr>
        <w:pStyle w:val="TH"/>
      </w:pPr>
      <w:r>
        <w:t>Table 5.3.10.3.2-4: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95"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96">
          <w:tblGrid>
            <w:gridCol w:w="1588"/>
            <w:gridCol w:w="1409"/>
            <w:gridCol w:w="418"/>
            <w:gridCol w:w="1119"/>
            <w:gridCol w:w="5093"/>
          </w:tblGrid>
        </w:tblGridChange>
      </w:tblGrid>
      <w:tr w:rsidR="00FB30E9" w14:paraId="0AA03CE0" w14:textId="77777777" w:rsidTr="00290800">
        <w:trPr>
          <w:jc w:val="center"/>
          <w:trPrChange w:id="397"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98"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ECADF21"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99"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7DEE2E8"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400"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4CB3CA1A"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401"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85D2FE6"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402"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345FA" w14:textId="77777777" w:rsidR="00FB30E9" w:rsidRDefault="00FB30E9" w:rsidP="00CA255F">
            <w:pPr>
              <w:pStyle w:val="TAH"/>
            </w:pPr>
            <w:r>
              <w:t>Description</w:t>
            </w:r>
          </w:p>
        </w:tc>
      </w:tr>
      <w:tr w:rsidR="00FB30E9" w14:paraId="5CD655FC" w14:textId="77777777" w:rsidTr="00290800">
        <w:trPr>
          <w:jc w:val="center"/>
          <w:trPrChange w:id="403"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404"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04C0191"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405"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3EE4E740"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06"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E885857"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07"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7FB1F67D"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08"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94A2766" w14:textId="77777777" w:rsidR="00FB30E9" w:rsidRDefault="00FB30E9" w:rsidP="00CA255F">
            <w:pPr>
              <w:pStyle w:val="TAL"/>
            </w:pPr>
            <w:r>
              <w:t>An alternative URI of the resource located in an alternative BSF (service) instance.</w:t>
            </w:r>
          </w:p>
        </w:tc>
      </w:tr>
      <w:tr w:rsidR="00FB30E9" w14:paraId="3CC4C44A" w14:textId="77777777" w:rsidTr="00290800">
        <w:trPr>
          <w:jc w:val="center"/>
          <w:trPrChange w:id="409"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410"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5AD8DE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411"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0E2972DF"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412"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7287EF8"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413"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179BE582"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414"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C077E7" w14:textId="36B8DDEC" w:rsidR="00FB30E9" w:rsidRDefault="00FB30E9" w:rsidP="00CA255F">
            <w:pPr>
              <w:pStyle w:val="TAL"/>
            </w:pPr>
            <w:r>
              <w:rPr>
                <w:lang w:eastAsia="fr-FR"/>
              </w:rPr>
              <w:t xml:space="preserve">Identifier of the target </w:t>
            </w:r>
            <w:del w:id="415" w:author="Huawei [Abdessamad]" w:date="2023-01-24T18:14:00Z">
              <w:r w:rsidDel="003F6FC7">
                <w:rPr>
                  <w:lang w:eastAsia="fr-FR"/>
                </w:rPr>
                <w:delText xml:space="preserve">NF </w:delText>
              </w:r>
            </w:del>
            <w:ins w:id="416" w:author="Huawei [Abdessamad]" w:date="2023-01-24T18:14:00Z">
              <w:r w:rsidR="003F6FC7">
                <w:rPr>
                  <w:lang w:eastAsia="fr-FR"/>
                </w:rPr>
                <w:t xml:space="preserve">BSF </w:t>
              </w:r>
            </w:ins>
            <w:r>
              <w:rPr>
                <w:lang w:eastAsia="fr-FR"/>
              </w:rPr>
              <w:t xml:space="preserve">(service) instance towards which the request </w:t>
            </w:r>
            <w:del w:id="417" w:author="Huawei [Abdessamad]" w:date="2023-01-24T18:14:00Z">
              <w:r w:rsidDel="003F6FC7">
                <w:rPr>
                  <w:lang w:eastAsia="fr-FR"/>
                </w:rPr>
                <w:delText xml:space="preserve">is </w:delText>
              </w:r>
            </w:del>
            <w:ins w:id="418" w:author="Huawei [Abdessamad]" w:date="2023-01-24T18:14:00Z">
              <w:r w:rsidR="003F6FC7">
                <w:rPr>
                  <w:lang w:eastAsia="fr-FR"/>
                </w:rPr>
                <w:t xml:space="preserve">should be </w:t>
              </w:r>
            </w:ins>
            <w:r>
              <w:rPr>
                <w:lang w:eastAsia="fr-FR"/>
              </w:rPr>
              <w:t>redirected.</w:t>
            </w:r>
          </w:p>
        </w:tc>
      </w:tr>
    </w:tbl>
    <w:p w14:paraId="63AB2FE2" w14:textId="77777777" w:rsidR="00FB30E9" w:rsidRDefault="00FB30E9" w:rsidP="00FB30E9"/>
    <w:p w14:paraId="3958EB9C" w14:textId="77777777" w:rsidR="00FB30E9" w:rsidRDefault="00FB30E9" w:rsidP="00FB30E9">
      <w:pPr>
        <w:pStyle w:val="TH"/>
      </w:pPr>
      <w:r>
        <w:t>Table 5.3.10.3.2-5: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19"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420">
          <w:tblGrid>
            <w:gridCol w:w="1588"/>
            <w:gridCol w:w="1409"/>
            <w:gridCol w:w="418"/>
            <w:gridCol w:w="1119"/>
            <w:gridCol w:w="5093"/>
          </w:tblGrid>
        </w:tblGridChange>
      </w:tblGrid>
      <w:tr w:rsidR="00FB30E9" w14:paraId="04EF0422" w14:textId="77777777" w:rsidTr="00290800">
        <w:trPr>
          <w:jc w:val="center"/>
          <w:trPrChange w:id="421"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422"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35398D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423"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91B296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424"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21112B8"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425"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6407C15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426"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890C555" w14:textId="77777777" w:rsidR="00FB30E9" w:rsidRDefault="00FB30E9" w:rsidP="00CA255F">
            <w:pPr>
              <w:pStyle w:val="TAH"/>
            </w:pPr>
            <w:r>
              <w:t>Description</w:t>
            </w:r>
          </w:p>
        </w:tc>
      </w:tr>
      <w:tr w:rsidR="00FB30E9" w14:paraId="5A8ADFD9" w14:textId="77777777" w:rsidTr="00290800">
        <w:trPr>
          <w:jc w:val="center"/>
          <w:trPrChange w:id="427"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428"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07E2CF2"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429"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638F1A4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30"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03EFF1E2"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31"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271F27A5"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32"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40B5C9" w14:textId="77777777" w:rsidR="00FB30E9" w:rsidRDefault="00FB30E9" w:rsidP="00CA255F">
            <w:pPr>
              <w:pStyle w:val="TAL"/>
            </w:pPr>
            <w:r>
              <w:t>An alternative URI of the resource located in an alternative BSF (service) instance.</w:t>
            </w:r>
          </w:p>
        </w:tc>
      </w:tr>
      <w:tr w:rsidR="00FB30E9" w14:paraId="6C9302DA" w14:textId="77777777" w:rsidTr="00290800">
        <w:trPr>
          <w:jc w:val="center"/>
          <w:trPrChange w:id="433"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434"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BA5D2E"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435"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4955CEB"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436"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11A677B"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437"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4D00B7CB"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438"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F97C5FB" w14:textId="264BF9F2" w:rsidR="00FB30E9" w:rsidRDefault="00FB30E9" w:rsidP="00CA255F">
            <w:pPr>
              <w:pStyle w:val="TAL"/>
            </w:pPr>
            <w:r>
              <w:rPr>
                <w:lang w:eastAsia="fr-FR"/>
              </w:rPr>
              <w:t xml:space="preserve">Identifier of the target </w:t>
            </w:r>
            <w:del w:id="439" w:author="Huawei [Abdessamad]" w:date="2023-01-24T18:14:00Z">
              <w:r w:rsidDel="003F6FC7">
                <w:rPr>
                  <w:lang w:eastAsia="fr-FR"/>
                </w:rPr>
                <w:delText xml:space="preserve">NF </w:delText>
              </w:r>
            </w:del>
            <w:ins w:id="440" w:author="Huawei [Abdessamad]" w:date="2023-01-24T18:14:00Z">
              <w:r w:rsidR="003F6FC7">
                <w:rPr>
                  <w:lang w:eastAsia="fr-FR"/>
                </w:rPr>
                <w:t xml:space="preserve">BSF </w:t>
              </w:r>
            </w:ins>
            <w:r>
              <w:rPr>
                <w:lang w:eastAsia="fr-FR"/>
              </w:rPr>
              <w:t xml:space="preserve">(service) instance towards which the request </w:t>
            </w:r>
            <w:del w:id="441" w:author="Huawei [Abdessamad]" w:date="2023-01-24T18:14:00Z">
              <w:r w:rsidDel="003F6FC7">
                <w:rPr>
                  <w:lang w:eastAsia="fr-FR"/>
                </w:rPr>
                <w:delText xml:space="preserve">is </w:delText>
              </w:r>
            </w:del>
            <w:ins w:id="442" w:author="Huawei [Abdessamad]" w:date="2023-01-24T18:14:00Z">
              <w:r w:rsidR="003F6FC7">
                <w:rPr>
                  <w:lang w:eastAsia="fr-FR"/>
                </w:rPr>
                <w:t xml:space="preserve">should be </w:t>
              </w:r>
            </w:ins>
            <w:r>
              <w:rPr>
                <w:lang w:eastAsia="fr-FR"/>
              </w:rPr>
              <w:t>redirected.</w:t>
            </w:r>
          </w:p>
        </w:tc>
      </w:tr>
    </w:tbl>
    <w:p w14:paraId="5EE148C6" w14:textId="77777777" w:rsidR="00FB30E9" w:rsidRDefault="00FB30E9" w:rsidP="00FB30E9"/>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FBE7DC" w14:textId="77777777" w:rsidR="00E571C9" w:rsidRPr="00887A3B" w:rsidRDefault="00E571C9" w:rsidP="00E571C9">
      <w:pPr>
        <w:pStyle w:val="Heading4"/>
      </w:pPr>
      <w:bookmarkStart w:id="443" w:name="_Toc112935911"/>
      <w:bookmarkStart w:id="444" w:name="_Toc114134293"/>
      <w:bookmarkStart w:id="445" w:name="_Toc120677523"/>
      <w:r w:rsidRPr="00887A3B">
        <w:lastRenderedPageBreak/>
        <w:t>5.6.2.15</w:t>
      </w:r>
      <w:r w:rsidRPr="00887A3B">
        <w:tab/>
        <w:t xml:space="preserve">Type </w:t>
      </w:r>
      <w:proofErr w:type="spellStart"/>
      <w:r w:rsidRPr="00887A3B">
        <w:t>PcfMbsBinding</w:t>
      </w:r>
      <w:bookmarkEnd w:id="443"/>
      <w:bookmarkEnd w:id="444"/>
      <w:bookmarkEnd w:id="445"/>
      <w:proofErr w:type="spellEnd"/>
    </w:p>
    <w:p w14:paraId="50FACDD8" w14:textId="77777777" w:rsidR="00E571C9" w:rsidRPr="00887A3B" w:rsidRDefault="00E571C9" w:rsidP="00E571C9">
      <w:pPr>
        <w:pStyle w:val="TH"/>
      </w:pPr>
      <w:r w:rsidRPr="00887A3B">
        <w:t xml:space="preserve">Table 5.6.2.15-1: Definition of type </w:t>
      </w:r>
      <w:proofErr w:type="spellStart"/>
      <w:r w:rsidRPr="00887A3B">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rsidRPr="00887A3B" w14:paraId="504C9906" w14:textId="77777777" w:rsidTr="00CA255F">
        <w:trPr>
          <w:jc w:val="center"/>
        </w:trPr>
        <w:tc>
          <w:tcPr>
            <w:tcW w:w="1531" w:type="dxa"/>
            <w:shd w:val="clear" w:color="auto" w:fill="C0C0C0"/>
            <w:hideMark/>
          </w:tcPr>
          <w:p w14:paraId="40B7B91A" w14:textId="77777777" w:rsidR="00E571C9" w:rsidRPr="00887A3B" w:rsidRDefault="00E571C9" w:rsidP="00CA255F">
            <w:pPr>
              <w:pStyle w:val="TAH"/>
            </w:pPr>
            <w:r w:rsidRPr="00887A3B">
              <w:t>Attribute name</w:t>
            </w:r>
          </w:p>
        </w:tc>
        <w:tc>
          <w:tcPr>
            <w:tcW w:w="1559" w:type="dxa"/>
            <w:shd w:val="clear" w:color="auto" w:fill="C0C0C0"/>
            <w:hideMark/>
          </w:tcPr>
          <w:p w14:paraId="6344E7EB" w14:textId="77777777" w:rsidR="00E571C9" w:rsidRPr="00887A3B" w:rsidRDefault="00E571C9" w:rsidP="00CA255F">
            <w:pPr>
              <w:pStyle w:val="TAH"/>
            </w:pPr>
            <w:r w:rsidRPr="00887A3B">
              <w:t>Data type</w:t>
            </w:r>
          </w:p>
        </w:tc>
        <w:tc>
          <w:tcPr>
            <w:tcW w:w="425" w:type="dxa"/>
            <w:shd w:val="clear" w:color="auto" w:fill="C0C0C0"/>
            <w:hideMark/>
          </w:tcPr>
          <w:p w14:paraId="65821B87" w14:textId="77777777" w:rsidR="00E571C9" w:rsidRPr="00887A3B" w:rsidRDefault="00E571C9" w:rsidP="00CA255F">
            <w:pPr>
              <w:pStyle w:val="TAH"/>
            </w:pPr>
            <w:r w:rsidRPr="00887A3B">
              <w:t>P</w:t>
            </w:r>
          </w:p>
        </w:tc>
        <w:tc>
          <w:tcPr>
            <w:tcW w:w="1134" w:type="dxa"/>
            <w:shd w:val="clear" w:color="auto" w:fill="C0C0C0"/>
            <w:hideMark/>
          </w:tcPr>
          <w:p w14:paraId="4B66FF3B" w14:textId="77777777" w:rsidR="00E571C9" w:rsidRPr="00887A3B" w:rsidRDefault="00E571C9" w:rsidP="00CA255F">
            <w:pPr>
              <w:pStyle w:val="TAH"/>
              <w:jc w:val="left"/>
            </w:pPr>
            <w:r w:rsidRPr="00887A3B">
              <w:t>Cardinality</w:t>
            </w:r>
          </w:p>
        </w:tc>
        <w:tc>
          <w:tcPr>
            <w:tcW w:w="2856" w:type="dxa"/>
            <w:shd w:val="clear" w:color="auto" w:fill="C0C0C0"/>
            <w:hideMark/>
          </w:tcPr>
          <w:p w14:paraId="495A5792" w14:textId="77777777" w:rsidR="00E571C9" w:rsidRPr="00887A3B" w:rsidRDefault="00E571C9" w:rsidP="00CA255F">
            <w:pPr>
              <w:pStyle w:val="TAH"/>
              <w:rPr>
                <w:rFonts w:cs="Arial"/>
                <w:szCs w:val="18"/>
              </w:rPr>
            </w:pPr>
            <w:r w:rsidRPr="00887A3B">
              <w:rPr>
                <w:rFonts w:cs="Arial"/>
                <w:szCs w:val="18"/>
              </w:rPr>
              <w:t>Description</w:t>
            </w:r>
          </w:p>
        </w:tc>
        <w:tc>
          <w:tcPr>
            <w:tcW w:w="1843" w:type="dxa"/>
            <w:shd w:val="clear" w:color="auto" w:fill="C0C0C0"/>
            <w:hideMark/>
          </w:tcPr>
          <w:p w14:paraId="29DE4D6A" w14:textId="77777777" w:rsidR="00E571C9" w:rsidRPr="00887A3B" w:rsidRDefault="00E571C9" w:rsidP="00CA255F">
            <w:pPr>
              <w:pStyle w:val="TAH"/>
              <w:rPr>
                <w:rFonts w:cs="Arial"/>
                <w:szCs w:val="18"/>
              </w:rPr>
            </w:pPr>
            <w:r w:rsidRPr="00887A3B">
              <w:rPr>
                <w:rFonts w:cs="Arial"/>
                <w:szCs w:val="18"/>
              </w:rPr>
              <w:t>Applicability</w:t>
            </w:r>
          </w:p>
        </w:tc>
      </w:tr>
      <w:tr w:rsidR="00E571C9" w:rsidRPr="00887A3B" w14:paraId="348C2FD9" w14:textId="77777777" w:rsidTr="00CA255F">
        <w:trPr>
          <w:jc w:val="center"/>
        </w:trPr>
        <w:tc>
          <w:tcPr>
            <w:tcW w:w="1531" w:type="dxa"/>
            <w:hideMark/>
          </w:tcPr>
          <w:p w14:paraId="259759E4" w14:textId="77777777" w:rsidR="00E571C9" w:rsidRPr="00887A3B" w:rsidRDefault="00E571C9" w:rsidP="00CA255F">
            <w:pPr>
              <w:pStyle w:val="TAL"/>
            </w:pPr>
            <w:r w:rsidRPr="00887A3B">
              <w:rPr>
                <w:noProof/>
              </w:rPr>
              <w:t>mbsSessionId</w:t>
            </w:r>
          </w:p>
        </w:tc>
        <w:tc>
          <w:tcPr>
            <w:tcW w:w="1559" w:type="dxa"/>
            <w:hideMark/>
          </w:tcPr>
          <w:p w14:paraId="3A604A15" w14:textId="77777777" w:rsidR="00E571C9" w:rsidRPr="00887A3B" w:rsidRDefault="00E571C9" w:rsidP="00CA255F">
            <w:pPr>
              <w:pStyle w:val="TAL"/>
            </w:pPr>
            <w:r w:rsidRPr="00887A3B">
              <w:rPr>
                <w:noProof/>
              </w:rPr>
              <w:t>MbsSessionId</w:t>
            </w:r>
          </w:p>
        </w:tc>
        <w:tc>
          <w:tcPr>
            <w:tcW w:w="425" w:type="dxa"/>
            <w:hideMark/>
          </w:tcPr>
          <w:p w14:paraId="1B06E1B2" w14:textId="77777777" w:rsidR="00E571C9" w:rsidRPr="00887A3B" w:rsidRDefault="00E571C9" w:rsidP="00CA255F">
            <w:pPr>
              <w:pStyle w:val="TAC"/>
            </w:pPr>
            <w:r w:rsidRPr="00887A3B">
              <w:t>M</w:t>
            </w:r>
          </w:p>
        </w:tc>
        <w:tc>
          <w:tcPr>
            <w:tcW w:w="1134" w:type="dxa"/>
            <w:hideMark/>
          </w:tcPr>
          <w:p w14:paraId="720D29E0" w14:textId="77777777" w:rsidR="00E571C9" w:rsidRPr="00887A3B" w:rsidRDefault="00E571C9" w:rsidP="00CA255F">
            <w:pPr>
              <w:pStyle w:val="TAL"/>
            </w:pPr>
            <w:r w:rsidRPr="00887A3B">
              <w:rPr>
                <w:noProof/>
              </w:rPr>
              <w:t>1</w:t>
            </w:r>
          </w:p>
        </w:tc>
        <w:tc>
          <w:tcPr>
            <w:tcW w:w="2856" w:type="dxa"/>
            <w:hideMark/>
          </w:tcPr>
          <w:p w14:paraId="7E0C69C3" w14:textId="77777777" w:rsidR="00E571C9" w:rsidRPr="00887A3B" w:rsidRDefault="00E571C9" w:rsidP="00CA255F">
            <w:pPr>
              <w:pStyle w:val="TAL"/>
              <w:rPr>
                <w:rFonts w:cs="Arial"/>
                <w:szCs w:val="18"/>
              </w:rPr>
            </w:pPr>
            <w:r w:rsidRPr="00887A3B">
              <w:t>Contains the identifier of the MBS Session to which the MBS Session binding is related.</w:t>
            </w:r>
          </w:p>
        </w:tc>
        <w:tc>
          <w:tcPr>
            <w:tcW w:w="1843" w:type="dxa"/>
          </w:tcPr>
          <w:p w14:paraId="3D42538D" w14:textId="77777777" w:rsidR="00E571C9" w:rsidRPr="00887A3B" w:rsidRDefault="00E571C9" w:rsidP="00CA255F">
            <w:pPr>
              <w:pStyle w:val="TAL"/>
              <w:rPr>
                <w:rFonts w:cs="Arial"/>
                <w:szCs w:val="18"/>
              </w:rPr>
            </w:pPr>
          </w:p>
        </w:tc>
      </w:tr>
      <w:tr w:rsidR="00E571C9" w:rsidRPr="00887A3B" w14:paraId="709BB330" w14:textId="77777777" w:rsidTr="00CA255F">
        <w:trPr>
          <w:jc w:val="center"/>
        </w:trPr>
        <w:tc>
          <w:tcPr>
            <w:tcW w:w="1531" w:type="dxa"/>
            <w:hideMark/>
          </w:tcPr>
          <w:p w14:paraId="011479B1" w14:textId="77777777" w:rsidR="00E571C9" w:rsidRPr="00887A3B" w:rsidRDefault="00E571C9" w:rsidP="00CA255F">
            <w:pPr>
              <w:pStyle w:val="TAL"/>
              <w:rPr>
                <w:noProof/>
              </w:rPr>
            </w:pPr>
            <w:proofErr w:type="spellStart"/>
            <w:r w:rsidRPr="00887A3B">
              <w:t>pcfFqdn</w:t>
            </w:r>
            <w:proofErr w:type="spellEnd"/>
          </w:p>
        </w:tc>
        <w:tc>
          <w:tcPr>
            <w:tcW w:w="1559" w:type="dxa"/>
            <w:hideMark/>
          </w:tcPr>
          <w:p w14:paraId="098D3752" w14:textId="77777777" w:rsidR="00E571C9" w:rsidRPr="00887A3B" w:rsidRDefault="00E571C9" w:rsidP="00CA255F">
            <w:pPr>
              <w:pStyle w:val="TAL"/>
              <w:rPr>
                <w:lang w:eastAsia="zh-CN"/>
              </w:rPr>
            </w:pPr>
            <w:proofErr w:type="spellStart"/>
            <w:r w:rsidRPr="00887A3B">
              <w:t>Fqdn</w:t>
            </w:r>
            <w:proofErr w:type="spellEnd"/>
          </w:p>
        </w:tc>
        <w:tc>
          <w:tcPr>
            <w:tcW w:w="425" w:type="dxa"/>
            <w:hideMark/>
          </w:tcPr>
          <w:p w14:paraId="09900B3A" w14:textId="77777777" w:rsidR="00E571C9" w:rsidRPr="00887A3B" w:rsidRDefault="00E571C9" w:rsidP="00CA255F">
            <w:pPr>
              <w:pStyle w:val="TAC"/>
            </w:pPr>
            <w:r w:rsidRPr="00887A3B">
              <w:t>C</w:t>
            </w:r>
          </w:p>
        </w:tc>
        <w:tc>
          <w:tcPr>
            <w:tcW w:w="1134" w:type="dxa"/>
            <w:hideMark/>
          </w:tcPr>
          <w:p w14:paraId="760B6527" w14:textId="77777777" w:rsidR="00E571C9" w:rsidRPr="00887A3B" w:rsidRDefault="00E571C9" w:rsidP="00CA255F">
            <w:pPr>
              <w:pStyle w:val="TAL"/>
              <w:rPr>
                <w:noProof/>
              </w:rPr>
            </w:pPr>
            <w:r w:rsidRPr="00887A3B">
              <w:t>0..1</w:t>
            </w:r>
          </w:p>
        </w:tc>
        <w:tc>
          <w:tcPr>
            <w:tcW w:w="2856" w:type="dxa"/>
          </w:tcPr>
          <w:p w14:paraId="2E3490C1" w14:textId="77777777" w:rsidR="00E571C9" w:rsidRPr="00887A3B" w:rsidRDefault="00E571C9" w:rsidP="00CA255F">
            <w:pPr>
              <w:pStyle w:val="TAL"/>
              <w:rPr>
                <w:rFonts w:cs="Arial"/>
                <w:szCs w:val="18"/>
              </w:rPr>
            </w:pPr>
            <w:r w:rsidRPr="00887A3B">
              <w:rPr>
                <w:rFonts w:cs="Arial"/>
                <w:szCs w:val="18"/>
              </w:rPr>
              <w:t>Contains the FQDN of the PCF handling the MBS Session.</w:t>
            </w:r>
          </w:p>
          <w:p w14:paraId="31A1F67C" w14:textId="77777777" w:rsidR="00E571C9" w:rsidRPr="00887A3B" w:rsidRDefault="00E571C9" w:rsidP="00CA255F">
            <w:pPr>
              <w:pStyle w:val="TAL"/>
              <w:rPr>
                <w:rFonts w:cs="Arial"/>
                <w:szCs w:val="18"/>
              </w:rPr>
            </w:pPr>
          </w:p>
          <w:p w14:paraId="2D79B9A1" w14:textId="77777777" w:rsidR="00E571C9" w:rsidRPr="00887A3B" w:rsidRDefault="00E571C9" w:rsidP="00CA255F">
            <w:pPr>
              <w:pStyle w:val="TAL"/>
              <w:rPr>
                <w:rFonts w:cs="Arial"/>
                <w:szCs w:val="18"/>
              </w:rPr>
            </w:pPr>
            <w:r w:rsidRPr="00887A3B">
              <w:rPr>
                <w:rFonts w:cs="Arial"/>
                <w:szCs w:val="18"/>
              </w:rPr>
              <w:t>This attribute shall be provided, if available.</w:t>
            </w:r>
          </w:p>
          <w:p w14:paraId="31D33360" w14:textId="77777777" w:rsidR="00E571C9" w:rsidRPr="00887A3B" w:rsidRDefault="00E571C9" w:rsidP="00CA255F">
            <w:pPr>
              <w:pStyle w:val="TAL"/>
              <w:rPr>
                <w:rFonts w:cs="Arial"/>
                <w:szCs w:val="18"/>
              </w:rPr>
            </w:pPr>
          </w:p>
          <w:p w14:paraId="0E66B435" w14:textId="77777777" w:rsidR="00E571C9" w:rsidRPr="00887A3B" w:rsidRDefault="00E571C9" w:rsidP="00CA255F">
            <w:pPr>
              <w:pStyle w:val="TAL"/>
              <w:rPr>
                <w:noProof/>
              </w:rPr>
            </w:pPr>
            <w:r w:rsidRPr="00887A3B">
              <w:rPr>
                <w:rFonts w:cs="Arial"/>
                <w:szCs w:val="18"/>
              </w:rPr>
              <w:t>(NOTE)</w:t>
            </w:r>
          </w:p>
        </w:tc>
        <w:tc>
          <w:tcPr>
            <w:tcW w:w="1843" w:type="dxa"/>
          </w:tcPr>
          <w:p w14:paraId="151C0FED" w14:textId="77777777" w:rsidR="00E571C9" w:rsidRPr="00887A3B" w:rsidRDefault="00E571C9" w:rsidP="00CA255F">
            <w:pPr>
              <w:pStyle w:val="TAL"/>
              <w:rPr>
                <w:rFonts w:cs="Arial"/>
                <w:szCs w:val="18"/>
              </w:rPr>
            </w:pPr>
          </w:p>
        </w:tc>
      </w:tr>
      <w:tr w:rsidR="00E571C9" w:rsidRPr="00887A3B" w14:paraId="1FAA1723" w14:textId="77777777" w:rsidTr="00CA255F">
        <w:trPr>
          <w:jc w:val="center"/>
        </w:trPr>
        <w:tc>
          <w:tcPr>
            <w:tcW w:w="1531" w:type="dxa"/>
            <w:hideMark/>
          </w:tcPr>
          <w:p w14:paraId="20362C34" w14:textId="77777777" w:rsidR="00E571C9" w:rsidRPr="00887A3B" w:rsidRDefault="00E571C9" w:rsidP="00CA255F">
            <w:pPr>
              <w:pStyle w:val="TAL"/>
              <w:rPr>
                <w:noProof/>
              </w:rPr>
            </w:pPr>
            <w:proofErr w:type="spellStart"/>
            <w:r w:rsidRPr="00887A3B">
              <w:t>pcfIpEndPoints</w:t>
            </w:r>
            <w:proofErr w:type="spellEnd"/>
          </w:p>
        </w:tc>
        <w:tc>
          <w:tcPr>
            <w:tcW w:w="1559" w:type="dxa"/>
            <w:hideMark/>
          </w:tcPr>
          <w:p w14:paraId="594A92CB" w14:textId="77777777" w:rsidR="00E571C9" w:rsidRPr="00887A3B" w:rsidRDefault="00E571C9" w:rsidP="00CA255F">
            <w:pPr>
              <w:pStyle w:val="TAL"/>
              <w:rPr>
                <w:lang w:eastAsia="zh-CN"/>
              </w:rPr>
            </w:pPr>
            <w:proofErr w:type="gramStart"/>
            <w:r w:rsidRPr="00887A3B">
              <w:t>array(</w:t>
            </w:r>
            <w:proofErr w:type="spellStart"/>
            <w:proofErr w:type="gramEnd"/>
            <w:r w:rsidRPr="00887A3B">
              <w:t>IpEndPoint</w:t>
            </w:r>
            <w:proofErr w:type="spellEnd"/>
            <w:r w:rsidRPr="00887A3B">
              <w:t>)</w:t>
            </w:r>
          </w:p>
        </w:tc>
        <w:tc>
          <w:tcPr>
            <w:tcW w:w="425" w:type="dxa"/>
            <w:hideMark/>
          </w:tcPr>
          <w:p w14:paraId="1CEE4FAA" w14:textId="77777777" w:rsidR="00E571C9" w:rsidRPr="00887A3B" w:rsidRDefault="00E571C9" w:rsidP="00CA255F">
            <w:pPr>
              <w:pStyle w:val="TAC"/>
            </w:pPr>
            <w:r w:rsidRPr="00887A3B">
              <w:t>C</w:t>
            </w:r>
          </w:p>
        </w:tc>
        <w:tc>
          <w:tcPr>
            <w:tcW w:w="1134" w:type="dxa"/>
            <w:hideMark/>
          </w:tcPr>
          <w:p w14:paraId="7D72DF08" w14:textId="77777777" w:rsidR="00E571C9" w:rsidRPr="00887A3B" w:rsidRDefault="00E571C9" w:rsidP="00CA255F">
            <w:pPr>
              <w:pStyle w:val="TAL"/>
              <w:rPr>
                <w:noProof/>
              </w:rPr>
            </w:pPr>
            <w:proofErr w:type="gramStart"/>
            <w:r w:rsidRPr="00887A3B">
              <w:t>1..N</w:t>
            </w:r>
            <w:proofErr w:type="gramEnd"/>
          </w:p>
        </w:tc>
        <w:tc>
          <w:tcPr>
            <w:tcW w:w="2856" w:type="dxa"/>
          </w:tcPr>
          <w:p w14:paraId="3AE3318A" w14:textId="77777777" w:rsidR="00E571C9" w:rsidRPr="00887A3B" w:rsidRDefault="00E571C9" w:rsidP="00CA255F">
            <w:pPr>
              <w:pStyle w:val="TAL"/>
              <w:rPr>
                <w:rFonts w:cs="Arial"/>
                <w:szCs w:val="18"/>
              </w:rPr>
            </w:pPr>
            <w:r w:rsidRPr="00887A3B">
              <w:rPr>
                <w:rFonts w:cs="Arial"/>
                <w:szCs w:val="18"/>
              </w:rPr>
              <w:t>Contains the IP end points of the PCF handling the MBS Session.</w:t>
            </w:r>
          </w:p>
          <w:p w14:paraId="38F049E2" w14:textId="77777777" w:rsidR="00E571C9" w:rsidRPr="00887A3B" w:rsidRDefault="00E571C9" w:rsidP="00CA255F">
            <w:pPr>
              <w:pStyle w:val="TAL"/>
              <w:rPr>
                <w:rFonts w:cs="Arial"/>
                <w:szCs w:val="18"/>
              </w:rPr>
            </w:pPr>
          </w:p>
          <w:p w14:paraId="754F3944" w14:textId="77777777" w:rsidR="00E571C9" w:rsidRPr="00887A3B" w:rsidRDefault="00E571C9" w:rsidP="00CA255F">
            <w:pPr>
              <w:pStyle w:val="TAL"/>
              <w:rPr>
                <w:rFonts w:cs="Arial"/>
                <w:szCs w:val="18"/>
              </w:rPr>
            </w:pPr>
            <w:r w:rsidRPr="00887A3B">
              <w:rPr>
                <w:rFonts w:cs="Arial"/>
                <w:szCs w:val="18"/>
              </w:rPr>
              <w:t>This attribute shall be provided, if available.</w:t>
            </w:r>
          </w:p>
          <w:p w14:paraId="7B54E18E" w14:textId="77777777" w:rsidR="00E571C9" w:rsidRPr="00887A3B" w:rsidRDefault="00E571C9" w:rsidP="00CA255F">
            <w:pPr>
              <w:pStyle w:val="TAL"/>
              <w:rPr>
                <w:rFonts w:cs="Arial"/>
                <w:szCs w:val="18"/>
              </w:rPr>
            </w:pPr>
          </w:p>
          <w:p w14:paraId="025E0E88" w14:textId="77777777" w:rsidR="00E571C9" w:rsidRPr="00887A3B" w:rsidRDefault="00E571C9" w:rsidP="00CA255F">
            <w:pPr>
              <w:pStyle w:val="TAL"/>
              <w:rPr>
                <w:noProof/>
              </w:rPr>
            </w:pPr>
            <w:r w:rsidRPr="00887A3B">
              <w:rPr>
                <w:rFonts w:cs="Arial"/>
                <w:szCs w:val="18"/>
              </w:rPr>
              <w:t>(NOTE)</w:t>
            </w:r>
          </w:p>
        </w:tc>
        <w:tc>
          <w:tcPr>
            <w:tcW w:w="1843" w:type="dxa"/>
          </w:tcPr>
          <w:p w14:paraId="6D603A51" w14:textId="77777777" w:rsidR="00E571C9" w:rsidRPr="00887A3B" w:rsidRDefault="00E571C9" w:rsidP="00CA255F">
            <w:pPr>
              <w:pStyle w:val="TAL"/>
              <w:rPr>
                <w:rFonts w:cs="Arial"/>
                <w:szCs w:val="18"/>
              </w:rPr>
            </w:pPr>
          </w:p>
        </w:tc>
      </w:tr>
      <w:tr w:rsidR="00E571C9" w:rsidRPr="00887A3B" w14:paraId="51FE91F2" w14:textId="77777777" w:rsidTr="00CA255F">
        <w:trPr>
          <w:jc w:val="center"/>
        </w:trPr>
        <w:tc>
          <w:tcPr>
            <w:tcW w:w="1531" w:type="dxa"/>
            <w:hideMark/>
          </w:tcPr>
          <w:p w14:paraId="5B465EDF" w14:textId="77777777" w:rsidR="00E571C9" w:rsidRPr="00887A3B" w:rsidRDefault="00E571C9" w:rsidP="00CA255F">
            <w:pPr>
              <w:pStyle w:val="TAL"/>
              <w:rPr>
                <w:rFonts w:eastAsia="MS Mincho"/>
                <w:noProof/>
              </w:rPr>
            </w:pPr>
            <w:r w:rsidRPr="00887A3B">
              <w:rPr>
                <w:noProof/>
              </w:rPr>
              <w:t>pcfId</w:t>
            </w:r>
          </w:p>
        </w:tc>
        <w:tc>
          <w:tcPr>
            <w:tcW w:w="1559" w:type="dxa"/>
            <w:hideMark/>
          </w:tcPr>
          <w:p w14:paraId="35B283F4" w14:textId="77777777" w:rsidR="00E571C9" w:rsidRPr="00887A3B" w:rsidRDefault="00E571C9" w:rsidP="00CA255F">
            <w:pPr>
              <w:pStyle w:val="TAL"/>
              <w:rPr>
                <w:rFonts w:eastAsia="DengXian"/>
                <w:lang w:eastAsia="zh-CN"/>
              </w:rPr>
            </w:pPr>
            <w:proofErr w:type="spellStart"/>
            <w:r w:rsidRPr="00887A3B">
              <w:rPr>
                <w:lang w:eastAsia="zh-CN"/>
              </w:rPr>
              <w:t>NfInstanceId</w:t>
            </w:r>
            <w:proofErr w:type="spellEnd"/>
          </w:p>
        </w:tc>
        <w:tc>
          <w:tcPr>
            <w:tcW w:w="425" w:type="dxa"/>
            <w:hideMark/>
          </w:tcPr>
          <w:p w14:paraId="1C7CF38C" w14:textId="77777777" w:rsidR="00E571C9" w:rsidRPr="00887A3B" w:rsidRDefault="00E571C9" w:rsidP="00CA255F">
            <w:pPr>
              <w:pStyle w:val="TAC"/>
            </w:pPr>
            <w:r w:rsidRPr="00887A3B">
              <w:t>O</w:t>
            </w:r>
          </w:p>
        </w:tc>
        <w:tc>
          <w:tcPr>
            <w:tcW w:w="1134" w:type="dxa"/>
            <w:hideMark/>
          </w:tcPr>
          <w:p w14:paraId="0097F56A" w14:textId="77777777" w:rsidR="00E571C9" w:rsidRPr="00887A3B" w:rsidRDefault="00E571C9" w:rsidP="00CA255F">
            <w:pPr>
              <w:pStyle w:val="TAL"/>
              <w:rPr>
                <w:noProof/>
              </w:rPr>
            </w:pPr>
            <w:r w:rsidRPr="00887A3B">
              <w:rPr>
                <w:noProof/>
              </w:rPr>
              <w:t>0..1</w:t>
            </w:r>
          </w:p>
        </w:tc>
        <w:tc>
          <w:tcPr>
            <w:tcW w:w="2856" w:type="dxa"/>
            <w:hideMark/>
          </w:tcPr>
          <w:p w14:paraId="60AE95C8" w14:textId="77777777" w:rsidR="00E571C9" w:rsidRPr="00887A3B" w:rsidRDefault="00E571C9" w:rsidP="00CA255F">
            <w:pPr>
              <w:pStyle w:val="TAL"/>
              <w:rPr>
                <w:noProof/>
              </w:rPr>
            </w:pPr>
            <w:r w:rsidRPr="00887A3B">
              <w:rPr>
                <w:noProof/>
              </w:rPr>
              <w:t>Contains the identifier of the PCF instance handling the concerned MBS Session.</w:t>
            </w:r>
          </w:p>
        </w:tc>
        <w:tc>
          <w:tcPr>
            <w:tcW w:w="1843" w:type="dxa"/>
          </w:tcPr>
          <w:p w14:paraId="24B5154B" w14:textId="77777777" w:rsidR="00E571C9" w:rsidRPr="00887A3B" w:rsidRDefault="00E571C9" w:rsidP="00CA255F">
            <w:pPr>
              <w:pStyle w:val="TAL"/>
              <w:rPr>
                <w:rFonts w:cs="Arial"/>
                <w:szCs w:val="18"/>
              </w:rPr>
            </w:pPr>
          </w:p>
        </w:tc>
      </w:tr>
      <w:tr w:rsidR="00E571C9" w:rsidRPr="00887A3B" w14:paraId="017C1F3A" w14:textId="77777777" w:rsidTr="00CA255F">
        <w:trPr>
          <w:jc w:val="center"/>
        </w:trPr>
        <w:tc>
          <w:tcPr>
            <w:tcW w:w="1531" w:type="dxa"/>
            <w:hideMark/>
          </w:tcPr>
          <w:p w14:paraId="2E31D77E" w14:textId="77777777" w:rsidR="00E571C9" w:rsidRPr="00887A3B" w:rsidRDefault="00E571C9" w:rsidP="00CA255F">
            <w:pPr>
              <w:pStyle w:val="TAL"/>
              <w:rPr>
                <w:noProof/>
              </w:rPr>
            </w:pPr>
            <w:proofErr w:type="spellStart"/>
            <w:r w:rsidRPr="00887A3B">
              <w:t>pcfSetId</w:t>
            </w:r>
            <w:proofErr w:type="spellEnd"/>
          </w:p>
        </w:tc>
        <w:tc>
          <w:tcPr>
            <w:tcW w:w="1559" w:type="dxa"/>
            <w:hideMark/>
          </w:tcPr>
          <w:p w14:paraId="4924C9CD" w14:textId="77777777" w:rsidR="00E571C9" w:rsidRPr="00887A3B" w:rsidRDefault="00E571C9" w:rsidP="00CA255F">
            <w:pPr>
              <w:pStyle w:val="TAL"/>
              <w:rPr>
                <w:lang w:eastAsia="zh-CN"/>
              </w:rPr>
            </w:pPr>
            <w:proofErr w:type="spellStart"/>
            <w:r w:rsidRPr="00887A3B">
              <w:t>NfSetId</w:t>
            </w:r>
            <w:proofErr w:type="spellEnd"/>
          </w:p>
        </w:tc>
        <w:tc>
          <w:tcPr>
            <w:tcW w:w="425" w:type="dxa"/>
            <w:hideMark/>
          </w:tcPr>
          <w:p w14:paraId="235E8CD3" w14:textId="77777777" w:rsidR="00E571C9" w:rsidRPr="00887A3B" w:rsidRDefault="00E571C9" w:rsidP="00CA255F">
            <w:pPr>
              <w:pStyle w:val="TAC"/>
            </w:pPr>
            <w:r w:rsidRPr="00887A3B">
              <w:t>O</w:t>
            </w:r>
          </w:p>
        </w:tc>
        <w:tc>
          <w:tcPr>
            <w:tcW w:w="1134" w:type="dxa"/>
            <w:hideMark/>
          </w:tcPr>
          <w:p w14:paraId="7D4D3BD6" w14:textId="77777777" w:rsidR="00E571C9" w:rsidRPr="00887A3B" w:rsidRDefault="00E571C9" w:rsidP="00CA255F">
            <w:pPr>
              <w:pStyle w:val="TAL"/>
              <w:rPr>
                <w:noProof/>
              </w:rPr>
            </w:pPr>
            <w:r w:rsidRPr="00887A3B">
              <w:t>0..1</w:t>
            </w:r>
          </w:p>
        </w:tc>
        <w:tc>
          <w:tcPr>
            <w:tcW w:w="2856" w:type="dxa"/>
            <w:hideMark/>
          </w:tcPr>
          <w:p w14:paraId="16FD81FF" w14:textId="77777777" w:rsidR="00E571C9" w:rsidRPr="00887A3B" w:rsidRDefault="00E571C9" w:rsidP="00CA255F">
            <w:pPr>
              <w:pStyle w:val="TAL"/>
              <w:rPr>
                <w:noProof/>
              </w:rPr>
            </w:pPr>
            <w:r w:rsidRPr="00887A3B">
              <w:t xml:space="preserve">Contains the identifier of the PCF set to which the PCF instance </w:t>
            </w:r>
            <w:r w:rsidRPr="00887A3B">
              <w:rPr>
                <w:noProof/>
              </w:rPr>
              <w:t>handling the MBS Session belongs.</w:t>
            </w:r>
          </w:p>
        </w:tc>
        <w:tc>
          <w:tcPr>
            <w:tcW w:w="1843" w:type="dxa"/>
          </w:tcPr>
          <w:p w14:paraId="1670D3DA" w14:textId="77777777" w:rsidR="00E571C9" w:rsidRPr="00887A3B" w:rsidRDefault="00E571C9" w:rsidP="00CA255F">
            <w:pPr>
              <w:pStyle w:val="TAL"/>
              <w:rPr>
                <w:rFonts w:cs="Arial"/>
                <w:szCs w:val="18"/>
              </w:rPr>
            </w:pPr>
          </w:p>
        </w:tc>
      </w:tr>
      <w:tr w:rsidR="00E571C9" w:rsidRPr="00887A3B" w14:paraId="5F0BFD7D" w14:textId="77777777" w:rsidTr="00CA255F">
        <w:trPr>
          <w:jc w:val="center"/>
        </w:trPr>
        <w:tc>
          <w:tcPr>
            <w:tcW w:w="1531" w:type="dxa"/>
            <w:hideMark/>
          </w:tcPr>
          <w:p w14:paraId="11C69D0F" w14:textId="77777777" w:rsidR="00E571C9" w:rsidRPr="00887A3B" w:rsidRDefault="00E571C9" w:rsidP="00CA255F">
            <w:pPr>
              <w:pStyle w:val="TAL"/>
            </w:pPr>
            <w:proofErr w:type="spellStart"/>
            <w:r w:rsidRPr="00887A3B">
              <w:t>bindLevel</w:t>
            </w:r>
            <w:proofErr w:type="spellEnd"/>
          </w:p>
        </w:tc>
        <w:tc>
          <w:tcPr>
            <w:tcW w:w="1559" w:type="dxa"/>
            <w:hideMark/>
          </w:tcPr>
          <w:p w14:paraId="0B8409A4" w14:textId="77777777" w:rsidR="00E571C9" w:rsidRPr="00887A3B" w:rsidRDefault="00E571C9" w:rsidP="00CA255F">
            <w:pPr>
              <w:pStyle w:val="TAL"/>
            </w:pPr>
            <w:proofErr w:type="spellStart"/>
            <w:r w:rsidRPr="00887A3B">
              <w:t>BindingLevel</w:t>
            </w:r>
            <w:proofErr w:type="spellEnd"/>
          </w:p>
        </w:tc>
        <w:tc>
          <w:tcPr>
            <w:tcW w:w="425" w:type="dxa"/>
            <w:hideMark/>
          </w:tcPr>
          <w:p w14:paraId="6372989A" w14:textId="77777777" w:rsidR="00E571C9" w:rsidRPr="00887A3B" w:rsidRDefault="00E571C9" w:rsidP="00CA255F">
            <w:pPr>
              <w:pStyle w:val="TAC"/>
            </w:pPr>
            <w:r w:rsidRPr="00887A3B">
              <w:t>O</w:t>
            </w:r>
          </w:p>
        </w:tc>
        <w:tc>
          <w:tcPr>
            <w:tcW w:w="1134" w:type="dxa"/>
            <w:hideMark/>
          </w:tcPr>
          <w:p w14:paraId="3E554119" w14:textId="77777777" w:rsidR="00E571C9" w:rsidRPr="00887A3B" w:rsidRDefault="00E571C9" w:rsidP="00CA255F">
            <w:pPr>
              <w:pStyle w:val="TAL"/>
            </w:pPr>
            <w:r w:rsidRPr="00887A3B">
              <w:t>0..1</w:t>
            </w:r>
          </w:p>
        </w:tc>
        <w:tc>
          <w:tcPr>
            <w:tcW w:w="2856" w:type="dxa"/>
            <w:hideMark/>
          </w:tcPr>
          <w:p w14:paraId="67AF2283" w14:textId="77777777" w:rsidR="00E571C9" w:rsidRPr="00887A3B" w:rsidRDefault="00E571C9" w:rsidP="00CA255F">
            <w:pPr>
              <w:pStyle w:val="TAL"/>
            </w:pPr>
            <w:r w:rsidRPr="00887A3B">
              <w:t xml:space="preserve">Contains the level of binding of the PCF </w:t>
            </w:r>
            <w:r w:rsidRPr="00887A3B">
              <w:rPr>
                <w:noProof/>
              </w:rPr>
              <w:t>handling the MBS Session</w:t>
            </w:r>
            <w:r w:rsidRPr="00887A3B">
              <w:t>.</w:t>
            </w:r>
          </w:p>
        </w:tc>
        <w:tc>
          <w:tcPr>
            <w:tcW w:w="1843" w:type="dxa"/>
          </w:tcPr>
          <w:p w14:paraId="44CBF1E7" w14:textId="77777777" w:rsidR="00E571C9" w:rsidRPr="00887A3B" w:rsidRDefault="00E571C9" w:rsidP="00CA255F">
            <w:pPr>
              <w:pStyle w:val="TAL"/>
              <w:rPr>
                <w:rFonts w:cs="Arial"/>
                <w:szCs w:val="18"/>
              </w:rPr>
            </w:pPr>
          </w:p>
        </w:tc>
      </w:tr>
      <w:tr w:rsidR="00E571C9" w:rsidRPr="00887A3B" w14:paraId="1B5D5D4A" w14:textId="77777777" w:rsidTr="00CA255F">
        <w:trPr>
          <w:jc w:val="center"/>
        </w:trPr>
        <w:tc>
          <w:tcPr>
            <w:tcW w:w="1531" w:type="dxa"/>
            <w:hideMark/>
          </w:tcPr>
          <w:p w14:paraId="6A0884B1" w14:textId="77777777" w:rsidR="00E571C9" w:rsidRPr="00887A3B" w:rsidRDefault="00E571C9" w:rsidP="00CA255F">
            <w:pPr>
              <w:pStyle w:val="TAL"/>
              <w:rPr>
                <w:rFonts w:eastAsia="MS Mincho"/>
                <w:noProof/>
              </w:rPr>
            </w:pPr>
            <w:r w:rsidRPr="00887A3B">
              <w:rPr>
                <w:noProof/>
              </w:rPr>
              <w:t>recoveryTime</w:t>
            </w:r>
          </w:p>
        </w:tc>
        <w:tc>
          <w:tcPr>
            <w:tcW w:w="1559" w:type="dxa"/>
            <w:hideMark/>
          </w:tcPr>
          <w:p w14:paraId="63D763CC" w14:textId="77777777" w:rsidR="00E571C9" w:rsidRPr="00887A3B" w:rsidRDefault="00E571C9" w:rsidP="00CA255F">
            <w:pPr>
              <w:pStyle w:val="TAL"/>
              <w:rPr>
                <w:rFonts w:eastAsia="DengXian"/>
                <w:lang w:eastAsia="zh-CN"/>
              </w:rPr>
            </w:pPr>
            <w:proofErr w:type="spellStart"/>
            <w:r w:rsidRPr="00887A3B">
              <w:rPr>
                <w:lang w:eastAsia="zh-CN"/>
              </w:rPr>
              <w:t>DateTime</w:t>
            </w:r>
            <w:proofErr w:type="spellEnd"/>
          </w:p>
        </w:tc>
        <w:tc>
          <w:tcPr>
            <w:tcW w:w="425" w:type="dxa"/>
            <w:hideMark/>
          </w:tcPr>
          <w:p w14:paraId="591C7FB8" w14:textId="77777777" w:rsidR="00E571C9" w:rsidRPr="00887A3B" w:rsidRDefault="00E571C9" w:rsidP="00CA255F">
            <w:pPr>
              <w:pStyle w:val="TAC"/>
            </w:pPr>
            <w:r w:rsidRPr="00887A3B">
              <w:t>O</w:t>
            </w:r>
          </w:p>
        </w:tc>
        <w:tc>
          <w:tcPr>
            <w:tcW w:w="1134" w:type="dxa"/>
            <w:hideMark/>
          </w:tcPr>
          <w:p w14:paraId="355CA44A" w14:textId="77777777" w:rsidR="00E571C9" w:rsidRPr="00887A3B" w:rsidRDefault="00E571C9" w:rsidP="00CA255F">
            <w:pPr>
              <w:pStyle w:val="TAL"/>
              <w:rPr>
                <w:noProof/>
              </w:rPr>
            </w:pPr>
            <w:r w:rsidRPr="00887A3B">
              <w:rPr>
                <w:noProof/>
              </w:rPr>
              <w:t>0..1</w:t>
            </w:r>
          </w:p>
        </w:tc>
        <w:tc>
          <w:tcPr>
            <w:tcW w:w="2856" w:type="dxa"/>
          </w:tcPr>
          <w:p w14:paraId="3E177AAF" w14:textId="77777777" w:rsidR="00E571C9" w:rsidRPr="00887A3B" w:rsidRDefault="00E571C9" w:rsidP="00CA255F">
            <w:pPr>
              <w:pStyle w:val="TAL"/>
              <w:rPr>
                <w:noProof/>
              </w:rPr>
            </w:pPr>
            <w:r w:rsidRPr="00887A3B">
              <w:rPr>
                <w:noProof/>
              </w:rPr>
              <w:t>Contains the recovery timestamp of the NF service consumer (e.g. PCF handling the MBS Session).</w:t>
            </w:r>
          </w:p>
          <w:p w14:paraId="25CA5036" w14:textId="77777777" w:rsidR="00E571C9" w:rsidRPr="00887A3B" w:rsidRDefault="00E571C9" w:rsidP="00CA255F">
            <w:pPr>
              <w:pStyle w:val="TAL"/>
              <w:rPr>
                <w:noProof/>
              </w:rPr>
            </w:pPr>
          </w:p>
          <w:p w14:paraId="5D73E9C7" w14:textId="77777777" w:rsidR="00E571C9" w:rsidRPr="00887A3B" w:rsidRDefault="00E571C9" w:rsidP="00CA255F">
            <w:pPr>
              <w:pStyle w:val="TAL"/>
              <w:rPr>
                <w:noProof/>
              </w:rPr>
            </w:pPr>
            <w:r w:rsidRPr="00887A3B">
              <w:rPr>
                <w:noProof/>
              </w:rPr>
              <w:t>This attribute may be present only in the HTTP POST request.</w:t>
            </w:r>
          </w:p>
        </w:tc>
        <w:tc>
          <w:tcPr>
            <w:tcW w:w="1843" w:type="dxa"/>
          </w:tcPr>
          <w:p w14:paraId="42DC600B" w14:textId="77777777" w:rsidR="00E571C9" w:rsidRPr="00887A3B" w:rsidRDefault="00E571C9" w:rsidP="00CA255F">
            <w:pPr>
              <w:pStyle w:val="TAL"/>
              <w:rPr>
                <w:rFonts w:cs="Arial"/>
                <w:szCs w:val="18"/>
              </w:rPr>
            </w:pPr>
          </w:p>
        </w:tc>
      </w:tr>
      <w:tr w:rsidR="00E571C9" w:rsidRPr="00887A3B" w14:paraId="5D1E0801" w14:textId="77777777" w:rsidTr="00CA255F">
        <w:trPr>
          <w:jc w:val="center"/>
        </w:trPr>
        <w:tc>
          <w:tcPr>
            <w:tcW w:w="1531" w:type="dxa"/>
            <w:hideMark/>
          </w:tcPr>
          <w:p w14:paraId="67D0AACF" w14:textId="77777777" w:rsidR="00E571C9" w:rsidRPr="00887A3B" w:rsidRDefault="00E571C9" w:rsidP="00CA255F">
            <w:pPr>
              <w:pStyle w:val="TAL"/>
            </w:pPr>
            <w:proofErr w:type="spellStart"/>
            <w:r w:rsidRPr="00887A3B">
              <w:t>suppFeat</w:t>
            </w:r>
            <w:proofErr w:type="spellEnd"/>
          </w:p>
        </w:tc>
        <w:tc>
          <w:tcPr>
            <w:tcW w:w="1559" w:type="dxa"/>
            <w:hideMark/>
          </w:tcPr>
          <w:p w14:paraId="4B35B99D" w14:textId="77777777" w:rsidR="00E571C9" w:rsidRPr="00887A3B" w:rsidRDefault="00E571C9" w:rsidP="00CA255F">
            <w:pPr>
              <w:pStyle w:val="TAL"/>
              <w:rPr>
                <w:lang w:eastAsia="zh-CN"/>
              </w:rPr>
            </w:pPr>
            <w:proofErr w:type="spellStart"/>
            <w:r w:rsidRPr="00887A3B">
              <w:t>SupportedFeatures</w:t>
            </w:r>
            <w:proofErr w:type="spellEnd"/>
          </w:p>
        </w:tc>
        <w:tc>
          <w:tcPr>
            <w:tcW w:w="425" w:type="dxa"/>
            <w:hideMark/>
          </w:tcPr>
          <w:p w14:paraId="671EA3E2" w14:textId="77777777" w:rsidR="00E571C9" w:rsidRPr="00887A3B" w:rsidRDefault="00E571C9" w:rsidP="00CA255F">
            <w:pPr>
              <w:pStyle w:val="TAC"/>
              <w:rPr>
                <w:lang w:eastAsia="zh-CN"/>
              </w:rPr>
            </w:pPr>
            <w:r w:rsidRPr="00887A3B">
              <w:t>C</w:t>
            </w:r>
          </w:p>
        </w:tc>
        <w:tc>
          <w:tcPr>
            <w:tcW w:w="1134" w:type="dxa"/>
            <w:hideMark/>
          </w:tcPr>
          <w:p w14:paraId="1D820BDE" w14:textId="77777777" w:rsidR="00E571C9" w:rsidRPr="00887A3B" w:rsidRDefault="00E571C9" w:rsidP="00CA255F">
            <w:pPr>
              <w:pStyle w:val="TAL"/>
              <w:rPr>
                <w:lang w:eastAsia="zh-CN"/>
              </w:rPr>
            </w:pPr>
            <w:r w:rsidRPr="00887A3B">
              <w:t>0..1</w:t>
            </w:r>
          </w:p>
        </w:tc>
        <w:tc>
          <w:tcPr>
            <w:tcW w:w="2856" w:type="dxa"/>
          </w:tcPr>
          <w:p w14:paraId="210DF34E" w14:textId="77777777" w:rsidR="00E571C9" w:rsidRPr="00887A3B" w:rsidRDefault="00E571C9" w:rsidP="00CA255F">
            <w:pPr>
              <w:pStyle w:val="TAL"/>
            </w:pPr>
            <w:r w:rsidRPr="00887A3B">
              <w:t>Contains the supported features and is used to negotiate the supported optional features as described in clause 5.8.</w:t>
            </w:r>
          </w:p>
          <w:p w14:paraId="2F3BBEE5" w14:textId="77777777" w:rsidR="00E571C9" w:rsidRPr="00887A3B" w:rsidRDefault="00E571C9" w:rsidP="00CA255F">
            <w:pPr>
              <w:pStyle w:val="TAL"/>
            </w:pPr>
          </w:p>
          <w:p w14:paraId="22171C94" w14:textId="5363B797" w:rsidR="00E571C9" w:rsidRPr="00887A3B" w:rsidRDefault="00E571C9" w:rsidP="00CA255F">
            <w:pPr>
              <w:pStyle w:val="TAL"/>
              <w:rPr>
                <w:rFonts w:cs="Arial"/>
                <w:szCs w:val="18"/>
                <w:lang w:eastAsia="zh-CN"/>
              </w:rPr>
            </w:pPr>
            <w:r w:rsidRPr="00887A3B">
              <w:rPr>
                <w:noProof/>
              </w:rPr>
              <w:t xml:space="preserve">This attribute </w:t>
            </w:r>
            <w:del w:id="446" w:author="Huawei [Abdessamad]" w:date="2023-01-24T18:16:00Z">
              <w:r w:rsidRPr="00887A3B" w:rsidDel="001B23D2">
                <w:rPr>
                  <w:noProof/>
                </w:rPr>
                <w:delText xml:space="preserve">may </w:delText>
              </w:r>
            </w:del>
            <w:ins w:id="447" w:author="Huawei [Abdessamad]" w:date="2023-01-24T18:16:00Z">
              <w:r w:rsidR="001B23D2">
                <w:rPr>
                  <w:noProof/>
                </w:rPr>
                <w:t>shall</w:t>
              </w:r>
              <w:r w:rsidR="001B23D2" w:rsidRPr="00887A3B">
                <w:rPr>
                  <w:noProof/>
                </w:rPr>
                <w:t xml:space="preserve"> </w:t>
              </w:r>
            </w:ins>
            <w:r w:rsidRPr="00887A3B">
              <w:rPr>
                <w:noProof/>
              </w:rPr>
              <w:t xml:space="preserve">be present </w:t>
            </w:r>
            <w:ins w:id="448" w:author="Huawei [Abdessamad]" w:date="2023-01-24T18:16:00Z">
              <w:r w:rsidR="001B23D2">
                <w:rPr>
                  <w:noProof/>
                </w:rPr>
                <w:t>if feature negocation needs to take place</w:t>
              </w:r>
            </w:ins>
            <w:del w:id="449" w:author="Huawei [Abdessamad]" w:date="2023-01-24T18:16:00Z">
              <w:r w:rsidRPr="00887A3B" w:rsidDel="001B23D2">
                <w:rPr>
                  <w:noProof/>
                </w:rPr>
                <w:delText>in the HTTP POST request. It shall be present in the HTTP POST response, if it is included in the corresponding HTTP POST request, or in the HTTP GET response, if the "supp-feat" query parameter is included in the corresponding HTTP GET request</w:delText>
              </w:r>
            </w:del>
            <w:r w:rsidRPr="00887A3B">
              <w:rPr>
                <w:noProof/>
              </w:rPr>
              <w:t>.</w:t>
            </w:r>
          </w:p>
        </w:tc>
        <w:tc>
          <w:tcPr>
            <w:tcW w:w="1843" w:type="dxa"/>
          </w:tcPr>
          <w:p w14:paraId="6BB014E2" w14:textId="77777777" w:rsidR="00E571C9" w:rsidRPr="00887A3B" w:rsidRDefault="00E571C9" w:rsidP="00CA255F">
            <w:pPr>
              <w:pStyle w:val="TAL"/>
              <w:rPr>
                <w:rFonts w:cs="Arial"/>
                <w:szCs w:val="18"/>
                <w:lang w:eastAsia="zh-CN"/>
              </w:rPr>
            </w:pPr>
          </w:p>
        </w:tc>
      </w:tr>
      <w:tr w:rsidR="00E571C9" w:rsidRPr="00887A3B" w14:paraId="1D77E27F" w14:textId="77777777" w:rsidTr="00CA255F">
        <w:trPr>
          <w:jc w:val="center"/>
        </w:trPr>
        <w:tc>
          <w:tcPr>
            <w:tcW w:w="9348" w:type="dxa"/>
            <w:gridSpan w:val="6"/>
            <w:hideMark/>
          </w:tcPr>
          <w:p w14:paraId="6425E966" w14:textId="77777777" w:rsidR="00E571C9" w:rsidRPr="00887A3B" w:rsidRDefault="00E571C9" w:rsidP="00CA255F">
            <w:pPr>
              <w:pStyle w:val="TAN"/>
              <w:rPr>
                <w:rFonts w:cs="Arial"/>
                <w:szCs w:val="18"/>
                <w:lang w:eastAsia="zh-CN"/>
              </w:rPr>
            </w:pPr>
            <w:r w:rsidRPr="00887A3B">
              <w:t>NOTE:</w:t>
            </w:r>
            <w:r w:rsidRPr="00887A3B">
              <w:tab/>
              <w:t>At least one of the "</w:t>
            </w:r>
            <w:proofErr w:type="spellStart"/>
            <w:r w:rsidRPr="00887A3B">
              <w:t>pcfFqdn</w:t>
            </w:r>
            <w:proofErr w:type="spellEnd"/>
            <w:r w:rsidRPr="00887A3B">
              <w:t>" attribute or the "</w:t>
            </w:r>
            <w:proofErr w:type="spellStart"/>
            <w:r w:rsidRPr="00887A3B">
              <w:t>pcfIpEndPoints</w:t>
            </w:r>
            <w:proofErr w:type="spellEnd"/>
            <w:r w:rsidRPr="00887A3B">
              <w:t>" attribute shall be present.</w:t>
            </w:r>
          </w:p>
        </w:tc>
      </w:tr>
    </w:tbl>
    <w:p w14:paraId="1B38DFF5" w14:textId="77777777" w:rsidR="00E571C9" w:rsidRPr="00887A3B" w:rsidRDefault="00E571C9" w:rsidP="00E571C9">
      <w:pPr>
        <w:rPr>
          <w:rFonts w:eastAsia="DengXian"/>
        </w:rPr>
      </w:pPr>
    </w:p>
    <w:p w14:paraId="2F410A82"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0" w:name="_Toc112935912"/>
      <w:bookmarkStart w:id="451" w:name="_Toc114134294"/>
      <w:bookmarkStart w:id="452" w:name="_Toc120677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467DC" w14:textId="77777777" w:rsidR="00E571C9" w:rsidRPr="00887A3B" w:rsidRDefault="00E571C9" w:rsidP="00E571C9">
      <w:pPr>
        <w:pStyle w:val="Heading4"/>
      </w:pPr>
      <w:r w:rsidRPr="00887A3B">
        <w:lastRenderedPageBreak/>
        <w:t>5.6.2.16</w:t>
      </w:r>
      <w:r w:rsidRPr="00887A3B">
        <w:tab/>
        <w:t xml:space="preserve">Type </w:t>
      </w:r>
      <w:proofErr w:type="spellStart"/>
      <w:r w:rsidRPr="00887A3B">
        <w:t>PcfMbsBindingPatch</w:t>
      </w:r>
      <w:bookmarkEnd w:id="450"/>
      <w:bookmarkEnd w:id="451"/>
      <w:bookmarkEnd w:id="452"/>
      <w:proofErr w:type="spellEnd"/>
    </w:p>
    <w:p w14:paraId="0E41430F" w14:textId="77777777" w:rsidR="00E571C9" w:rsidRDefault="00E571C9" w:rsidP="00E571C9">
      <w:pPr>
        <w:pStyle w:val="TH"/>
      </w:pPr>
      <w:r w:rsidRPr="00887A3B">
        <w:t>Table 5.6.2.16-1:</w:t>
      </w:r>
      <w:r>
        <w:t xml:space="preserve">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14:paraId="6D0862C7" w14:textId="77777777" w:rsidTr="00CA255F">
        <w:trPr>
          <w:jc w:val="center"/>
        </w:trPr>
        <w:tc>
          <w:tcPr>
            <w:tcW w:w="1531" w:type="dxa"/>
            <w:shd w:val="clear" w:color="auto" w:fill="C0C0C0"/>
            <w:hideMark/>
          </w:tcPr>
          <w:p w14:paraId="78B64BB8" w14:textId="77777777" w:rsidR="00E571C9" w:rsidRDefault="00E571C9" w:rsidP="00CA255F">
            <w:pPr>
              <w:pStyle w:val="TAH"/>
            </w:pPr>
            <w:r>
              <w:t>Attribute name</w:t>
            </w:r>
          </w:p>
        </w:tc>
        <w:tc>
          <w:tcPr>
            <w:tcW w:w="1559" w:type="dxa"/>
            <w:shd w:val="clear" w:color="auto" w:fill="C0C0C0"/>
            <w:hideMark/>
          </w:tcPr>
          <w:p w14:paraId="0483D7AB" w14:textId="77777777" w:rsidR="00E571C9" w:rsidRDefault="00E571C9" w:rsidP="00CA255F">
            <w:pPr>
              <w:pStyle w:val="TAH"/>
            </w:pPr>
            <w:r>
              <w:t>Data type</w:t>
            </w:r>
          </w:p>
        </w:tc>
        <w:tc>
          <w:tcPr>
            <w:tcW w:w="425" w:type="dxa"/>
            <w:shd w:val="clear" w:color="auto" w:fill="C0C0C0"/>
            <w:hideMark/>
          </w:tcPr>
          <w:p w14:paraId="50F57E7B" w14:textId="77777777" w:rsidR="00E571C9" w:rsidRDefault="00E571C9" w:rsidP="00CA255F">
            <w:pPr>
              <w:pStyle w:val="TAH"/>
            </w:pPr>
            <w:r>
              <w:t>P</w:t>
            </w:r>
          </w:p>
        </w:tc>
        <w:tc>
          <w:tcPr>
            <w:tcW w:w="1134" w:type="dxa"/>
            <w:shd w:val="clear" w:color="auto" w:fill="C0C0C0"/>
            <w:hideMark/>
          </w:tcPr>
          <w:p w14:paraId="750219D5" w14:textId="77777777" w:rsidR="00E571C9" w:rsidRDefault="00E571C9" w:rsidP="00CA255F">
            <w:pPr>
              <w:pStyle w:val="TAH"/>
              <w:jc w:val="left"/>
            </w:pPr>
            <w:r>
              <w:t>Cardinality</w:t>
            </w:r>
          </w:p>
        </w:tc>
        <w:tc>
          <w:tcPr>
            <w:tcW w:w="2856" w:type="dxa"/>
            <w:shd w:val="clear" w:color="auto" w:fill="C0C0C0"/>
            <w:hideMark/>
          </w:tcPr>
          <w:p w14:paraId="6CA608D2" w14:textId="77777777" w:rsidR="00E571C9" w:rsidRDefault="00E571C9" w:rsidP="00CA255F">
            <w:pPr>
              <w:pStyle w:val="TAH"/>
              <w:rPr>
                <w:rFonts w:cs="Arial"/>
                <w:szCs w:val="18"/>
              </w:rPr>
            </w:pPr>
            <w:r>
              <w:rPr>
                <w:rFonts w:cs="Arial"/>
                <w:szCs w:val="18"/>
              </w:rPr>
              <w:t>Description</w:t>
            </w:r>
          </w:p>
        </w:tc>
        <w:tc>
          <w:tcPr>
            <w:tcW w:w="1843" w:type="dxa"/>
            <w:shd w:val="clear" w:color="auto" w:fill="C0C0C0"/>
            <w:hideMark/>
          </w:tcPr>
          <w:p w14:paraId="38AD57A7" w14:textId="77777777" w:rsidR="00E571C9" w:rsidRDefault="00E571C9" w:rsidP="00CA255F">
            <w:pPr>
              <w:pStyle w:val="TAH"/>
              <w:rPr>
                <w:rFonts w:cs="Arial"/>
                <w:szCs w:val="18"/>
              </w:rPr>
            </w:pPr>
            <w:r>
              <w:rPr>
                <w:rFonts w:cs="Arial"/>
                <w:szCs w:val="18"/>
              </w:rPr>
              <w:t>Applicability</w:t>
            </w:r>
          </w:p>
        </w:tc>
      </w:tr>
      <w:tr w:rsidR="00E571C9" w14:paraId="186CFE6D" w14:textId="77777777" w:rsidTr="00CA255F">
        <w:trPr>
          <w:jc w:val="center"/>
        </w:trPr>
        <w:tc>
          <w:tcPr>
            <w:tcW w:w="1531" w:type="dxa"/>
            <w:hideMark/>
          </w:tcPr>
          <w:p w14:paraId="75C26693" w14:textId="77777777" w:rsidR="00E571C9" w:rsidRDefault="00E571C9" w:rsidP="00CA255F">
            <w:pPr>
              <w:pStyle w:val="TAL"/>
              <w:rPr>
                <w:noProof/>
              </w:rPr>
            </w:pPr>
            <w:proofErr w:type="spellStart"/>
            <w:r>
              <w:t>pcfFqdn</w:t>
            </w:r>
            <w:proofErr w:type="spellEnd"/>
          </w:p>
        </w:tc>
        <w:tc>
          <w:tcPr>
            <w:tcW w:w="1559" w:type="dxa"/>
            <w:hideMark/>
          </w:tcPr>
          <w:p w14:paraId="3DE60007" w14:textId="77777777" w:rsidR="00E571C9" w:rsidRDefault="00E571C9" w:rsidP="00CA255F">
            <w:pPr>
              <w:pStyle w:val="TAL"/>
              <w:rPr>
                <w:lang w:eastAsia="zh-CN"/>
              </w:rPr>
            </w:pPr>
            <w:proofErr w:type="spellStart"/>
            <w:r>
              <w:t>Fqdn</w:t>
            </w:r>
            <w:proofErr w:type="spellEnd"/>
          </w:p>
        </w:tc>
        <w:tc>
          <w:tcPr>
            <w:tcW w:w="425" w:type="dxa"/>
            <w:hideMark/>
          </w:tcPr>
          <w:p w14:paraId="3B9BD24D" w14:textId="77777777" w:rsidR="00E571C9" w:rsidRDefault="00E571C9" w:rsidP="00CA255F">
            <w:pPr>
              <w:pStyle w:val="TAC"/>
            </w:pPr>
            <w:r>
              <w:t>O</w:t>
            </w:r>
          </w:p>
        </w:tc>
        <w:tc>
          <w:tcPr>
            <w:tcW w:w="1134" w:type="dxa"/>
            <w:hideMark/>
          </w:tcPr>
          <w:p w14:paraId="63DFB1EE" w14:textId="77777777" w:rsidR="00E571C9" w:rsidRDefault="00E571C9" w:rsidP="00CA255F">
            <w:pPr>
              <w:pStyle w:val="TAL"/>
              <w:rPr>
                <w:noProof/>
              </w:rPr>
            </w:pPr>
            <w:r>
              <w:t>0..1</w:t>
            </w:r>
          </w:p>
        </w:tc>
        <w:tc>
          <w:tcPr>
            <w:tcW w:w="2856" w:type="dxa"/>
          </w:tcPr>
          <w:p w14:paraId="17B9EF20" w14:textId="3C4B9267" w:rsidR="00E571C9" w:rsidDel="00493602" w:rsidRDefault="00E571C9" w:rsidP="00CA255F">
            <w:pPr>
              <w:pStyle w:val="TAL"/>
              <w:rPr>
                <w:del w:id="453" w:author="Huawei [Abdessamad]" w:date="2023-01-24T18:17:00Z"/>
                <w:rFonts w:cs="Arial"/>
                <w:szCs w:val="18"/>
              </w:rPr>
            </w:pPr>
            <w:r>
              <w:rPr>
                <w:rFonts w:cs="Arial"/>
                <w:szCs w:val="18"/>
              </w:rPr>
              <w:t xml:space="preserve">Contains the </w:t>
            </w:r>
            <w:ins w:id="454" w:author="Huawei [Abdessamad]" w:date="2023-01-24T18:17:00Z">
              <w:r w:rsidR="00493602">
                <w:rPr>
                  <w:rFonts w:cs="Arial"/>
                  <w:szCs w:val="18"/>
                </w:rPr>
                <w:t xml:space="preserve">updated </w:t>
              </w:r>
            </w:ins>
            <w:r>
              <w:rPr>
                <w:rFonts w:cs="Arial"/>
                <w:szCs w:val="18"/>
              </w:rPr>
              <w:t>FQDN of the PCF handling the MBS Session.</w:t>
            </w:r>
          </w:p>
          <w:p w14:paraId="5317552C" w14:textId="3A3C453F" w:rsidR="00E571C9" w:rsidDel="00493602" w:rsidRDefault="00E571C9" w:rsidP="00CA255F">
            <w:pPr>
              <w:pStyle w:val="TAL"/>
              <w:rPr>
                <w:del w:id="455" w:author="Huawei [Abdessamad]" w:date="2023-01-24T18:17:00Z"/>
                <w:rFonts w:cs="Arial"/>
                <w:szCs w:val="18"/>
              </w:rPr>
            </w:pPr>
          </w:p>
          <w:p w14:paraId="412B5BD1" w14:textId="353954D5" w:rsidR="00E571C9" w:rsidRDefault="00E571C9" w:rsidP="00CA255F">
            <w:pPr>
              <w:pStyle w:val="TAL"/>
              <w:rPr>
                <w:noProof/>
              </w:rPr>
            </w:pPr>
            <w:del w:id="456" w:author="Huawei [Abdessamad]" w:date="2023-01-24T18:17:00Z">
              <w:r w:rsidDel="00493602">
                <w:rPr>
                  <w:rFonts w:cs="Arial"/>
                  <w:szCs w:val="18"/>
                </w:rPr>
                <w:delText>This attribute shall be provided, if available.</w:delText>
              </w:r>
            </w:del>
          </w:p>
        </w:tc>
        <w:tc>
          <w:tcPr>
            <w:tcW w:w="1843" w:type="dxa"/>
          </w:tcPr>
          <w:p w14:paraId="376E2ACE" w14:textId="77777777" w:rsidR="00E571C9" w:rsidRDefault="00E571C9" w:rsidP="00CA255F">
            <w:pPr>
              <w:pStyle w:val="TAL"/>
              <w:rPr>
                <w:rFonts w:cs="Arial"/>
                <w:szCs w:val="18"/>
              </w:rPr>
            </w:pPr>
          </w:p>
        </w:tc>
      </w:tr>
      <w:tr w:rsidR="00E571C9" w14:paraId="0B8ECCD0" w14:textId="77777777" w:rsidTr="00CA255F">
        <w:trPr>
          <w:jc w:val="center"/>
        </w:trPr>
        <w:tc>
          <w:tcPr>
            <w:tcW w:w="1531" w:type="dxa"/>
            <w:hideMark/>
          </w:tcPr>
          <w:p w14:paraId="28694A0E" w14:textId="77777777" w:rsidR="00E571C9" w:rsidRDefault="00E571C9" w:rsidP="00CA255F">
            <w:pPr>
              <w:pStyle w:val="TAL"/>
              <w:rPr>
                <w:noProof/>
              </w:rPr>
            </w:pPr>
            <w:proofErr w:type="spellStart"/>
            <w:r>
              <w:t>pcfIpEndPoints</w:t>
            </w:r>
            <w:proofErr w:type="spellEnd"/>
          </w:p>
        </w:tc>
        <w:tc>
          <w:tcPr>
            <w:tcW w:w="1559" w:type="dxa"/>
            <w:hideMark/>
          </w:tcPr>
          <w:p w14:paraId="6A4AC63D"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hideMark/>
          </w:tcPr>
          <w:p w14:paraId="51A3F31E" w14:textId="77777777" w:rsidR="00E571C9" w:rsidRDefault="00E571C9" w:rsidP="00CA255F">
            <w:pPr>
              <w:pStyle w:val="TAC"/>
            </w:pPr>
            <w:r>
              <w:t>O</w:t>
            </w:r>
          </w:p>
        </w:tc>
        <w:tc>
          <w:tcPr>
            <w:tcW w:w="1134" w:type="dxa"/>
            <w:hideMark/>
          </w:tcPr>
          <w:p w14:paraId="19B2A163" w14:textId="77777777" w:rsidR="00E571C9" w:rsidRDefault="00E571C9" w:rsidP="00CA255F">
            <w:pPr>
              <w:pStyle w:val="TAL"/>
              <w:rPr>
                <w:noProof/>
              </w:rPr>
            </w:pPr>
            <w:proofErr w:type="gramStart"/>
            <w:r>
              <w:t>1..N</w:t>
            </w:r>
            <w:proofErr w:type="gramEnd"/>
          </w:p>
        </w:tc>
        <w:tc>
          <w:tcPr>
            <w:tcW w:w="2856" w:type="dxa"/>
          </w:tcPr>
          <w:p w14:paraId="74E6247C" w14:textId="5468A6AE" w:rsidR="00E571C9" w:rsidDel="00493602" w:rsidRDefault="00E571C9" w:rsidP="00CA255F">
            <w:pPr>
              <w:pStyle w:val="TAL"/>
              <w:rPr>
                <w:del w:id="457" w:author="Huawei [Abdessamad]" w:date="2023-01-24T18:17:00Z"/>
                <w:rFonts w:cs="Arial"/>
                <w:szCs w:val="18"/>
              </w:rPr>
            </w:pPr>
            <w:r>
              <w:rPr>
                <w:rFonts w:cs="Arial"/>
                <w:szCs w:val="18"/>
              </w:rPr>
              <w:t xml:space="preserve">Contains the </w:t>
            </w:r>
            <w:ins w:id="458" w:author="Huawei [Abdessamad]" w:date="2023-01-24T18:16:00Z">
              <w:r w:rsidR="00493602">
                <w:rPr>
                  <w:rFonts w:cs="Arial"/>
                  <w:szCs w:val="18"/>
                </w:rPr>
                <w:t xml:space="preserve">updated </w:t>
              </w:r>
            </w:ins>
            <w:r>
              <w:rPr>
                <w:rFonts w:cs="Arial"/>
                <w:szCs w:val="18"/>
              </w:rPr>
              <w:t>IP end points of the PCF handling the MBS Session.</w:t>
            </w:r>
          </w:p>
          <w:p w14:paraId="3C129ADD" w14:textId="73784C23" w:rsidR="00E571C9" w:rsidDel="00493602" w:rsidRDefault="00E571C9" w:rsidP="00CA255F">
            <w:pPr>
              <w:pStyle w:val="TAL"/>
              <w:rPr>
                <w:del w:id="459" w:author="Huawei [Abdessamad]" w:date="2023-01-24T18:17:00Z"/>
                <w:rFonts w:cs="Arial"/>
                <w:szCs w:val="18"/>
              </w:rPr>
            </w:pPr>
          </w:p>
          <w:p w14:paraId="30CBE6D4" w14:textId="690DD5F8" w:rsidR="00E571C9" w:rsidRDefault="00E571C9" w:rsidP="00CA255F">
            <w:pPr>
              <w:pStyle w:val="TAL"/>
              <w:rPr>
                <w:noProof/>
              </w:rPr>
            </w:pPr>
            <w:del w:id="460" w:author="Huawei [Abdessamad]" w:date="2023-01-24T18:17:00Z">
              <w:r w:rsidDel="00493602">
                <w:rPr>
                  <w:rFonts w:cs="Arial"/>
                  <w:szCs w:val="18"/>
                </w:rPr>
                <w:delText>This attribute shall be provided, if available.</w:delText>
              </w:r>
            </w:del>
          </w:p>
        </w:tc>
        <w:tc>
          <w:tcPr>
            <w:tcW w:w="1843" w:type="dxa"/>
          </w:tcPr>
          <w:p w14:paraId="196324FD" w14:textId="77777777" w:rsidR="00E571C9" w:rsidRDefault="00E571C9" w:rsidP="00CA255F">
            <w:pPr>
              <w:pStyle w:val="TAL"/>
              <w:rPr>
                <w:rFonts w:cs="Arial"/>
                <w:szCs w:val="18"/>
              </w:rPr>
            </w:pPr>
          </w:p>
        </w:tc>
      </w:tr>
      <w:tr w:rsidR="00E571C9" w14:paraId="2B87A851" w14:textId="77777777" w:rsidTr="00CA255F">
        <w:trPr>
          <w:jc w:val="center"/>
        </w:trPr>
        <w:tc>
          <w:tcPr>
            <w:tcW w:w="1531" w:type="dxa"/>
            <w:hideMark/>
          </w:tcPr>
          <w:p w14:paraId="0054054F" w14:textId="77777777" w:rsidR="00E571C9" w:rsidRDefault="00E571C9" w:rsidP="00CA255F">
            <w:pPr>
              <w:pStyle w:val="TAL"/>
              <w:rPr>
                <w:rFonts w:eastAsia="MS Mincho"/>
                <w:noProof/>
              </w:rPr>
            </w:pPr>
            <w:r>
              <w:rPr>
                <w:noProof/>
              </w:rPr>
              <w:t>pcfId</w:t>
            </w:r>
          </w:p>
        </w:tc>
        <w:tc>
          <w:tcPr>
            <w:tcW w:w="1559" w:type="dxa"/>
            <w:hideMark/>
          </w:tcPr>
          <w:p w14:paraId="325C4E97" w14:textId="77777777" w:rsidR="00E571C9" w:rsidRPr="00887A3B" w:rsidRDefault="00E571C9" w:rsidP="00CA255F">
            <w:pPr>
              <w:pStyle w:val="TAL"/>
              <w:rPr>
                <w:rFonts w:eastAsia="DengXian"/>
                <w:lang w:eastAsia="zh-CN"/>
              </w:rPr>
            </w:pPr>
            <w:proofErr w:type="spellStart"/>
            <w:r>
              <w:rPr>
                <w:lang w:eastAsia="zh-CN"/>
              </w:rPr>
              <w:t>NfInstanceId</w:t>
            </w:r>
            <w:proofErr w:type="spellEnd"/>
          </w:p>
        </w:tc>
        <w:tc>
          <w:tcPr>
            <w:tcW w:w="425" w:type="dxa"/>
            <w:hideMark/>
          </w:tcPr>
          <w:p w14:paraId="1A3FB4C0" w14:textId="77777777" w:rsidR="00E571C9" w:rsidRDefault="00E571C9" w:rsidP="00CA255F">
            <w:pPr>
              <w:pStyle w:val="TAC"/>
            </w:pPr>
            <w:r>
              <w:t>O</w:t>
            </w:r>
          </w:p>
        </w:tc>
        <w:tc>
          <w:tcPr>
            <w:tcW w:w="1134" w:type="dxa"/>
            <w:hideMark/>
          </w:tcPr>
          <w:p w14:paraId="1905ECF7" w14:textId="77777777" w:rsidR="00E571C9" w:rsidRDefault="00E571C9" w:rsidP="00CA255F">
            <w:pPr>
              <w:pStyle w:val="TAL"/>
              <w:rPr>
                <w:noProof/>
              </w:rPr>
            </w:pPr>
            <w:r>
              <w:rPr>
                <w:noProof/>
              </w:rPr>
              <w:t>0..1</w:t>
            </w:r>
          </w:p>
        </w:tc>
        <w:tc>
          <w:tcPr>
            <w:tcW w:w="2856" w:type="dxa"/>
            <w:hideMark/>
          </w:tcPr>
          <w:p w14:paraId="13607096" w14:textId="4447287C" w:rsidR="00E571C9" w:rsidRDefault="00E571C9" w:rsidP="00CA255F">
            <w:pPr>
              <w:pStyle w:val="TAL"/>
              <w:rPr>
                <w:noProof/>
              </w:rPr>
            </w:pPr>
            <w:r>
              <w:rPr>
                <w:noProof/>
              </w:rPr>
              <w:t xml:space="preserve">Contains the </w:t>
            </w:r>
            <w:ins w:id="461" w:author="Huawei [Abdessamad]" w:date="2023-01-24T18:17:00Z">
              <w:r w:rsidR="00493602">
                <w:rPr>
                  <w:noProof/>
                </w:rPr>
                <w:t xml:space="preserve">updated </w:t>
              </w:r>
            </w:ins>
            <w:r>
              <w:rPr>
                <w:noProof/>
              </w:rPr>
              <w:t>identifier of the PCF instance handling the concerned MBS Session.</w:t>
            </w:r>
          </w:p>
        </w:tc>
        <w:tc>
          <w:tcPr>
            <w:tcW w:w="1843" w:type="dxa"/>
          </w:tcPr>
          <w:p w14:paraId="75CBEE73" w14:textId="77777777" w:rsidR="00E571C9" w:rsidRDefault="00E571C9" w:rsidP="00CA255F">
            <w:pPr>
              <w:pStyle w:val="TAL"/>
              <w:rPr>
                <w:rFonts w:cs="Arial"/>
                <w:szCs w:val="18"/>
              </w:rPr>
            </w:pPr>
          </w:p>
        </w:tc>
      </w:tr>
    </w:tbl>
    <w:p w14:paraId="0E50ECB1" w14:textId="77777777" w:rsidR="00E571C9" w:rsidRDefault="00E571C9" w:rsidP="00E571C9">
      <w:pPr>
        <w:rPr>
          <w:lang w:eastAsia="zh-CN"/>
        </w:rPr>
      </w:pPr>
    </w:p>
    <w:p w14:paraId="2EF60596"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2" w:name="_Toc120677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4FDCB" w14:textId="77777777" w:rsidR="00E571C9" w:rsidRDefault="00E571C9" w:rsidP="00E571C9">
      <w:pPr>
        <w:pStyle w:val="Heading4"/>
      </w:pPr>
      <w:r>
        <w:t>5.6.2.17</w:t>
      </w:r>
      <w:r>
        <w:tab/>
        <w:t xml:space="preserve">Type </w:t>
      </w:r>
      <w:proofErr w:type="spellStart"/>
      <w:r>
        <w:t>MbsExtProblemDetails</w:t>
      </w:r>
      <w:bookmarkEnd w:id="462"/>
      <w:proofErr w:type="spellEnd"/>
    </w:p>
    <w:p w14:paraId="5BD93720" w14:textId="77777777" w:rsidR="00E571C9" w:rsidRDefault="00E571C9" w:rsidP="00E571C9">
      <w:pPr>
        <w:pStyle w:val="TH"/>
      </w:pPr>
      <w:r>
        <w:t xml:space="preserve">Table 5.6.2.17-1: Definition of type </w:t>
      </w:r>
      <w:proofErr w:type="spellStart"/>
      <w:r>
        <w:t>MbsExtProblemDetails</w:t>
      </w:r>
      <w:proofErr w:type="spellEnd"/>
      <w:r>
        <w:t xml:space="preserve">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571C9" w14:paraId="250E0681" w14:textId="77777777" w:rsidTr="00CA255F">
        <w:trPr>
          <w:jc w:val="center"/>
        </w:trPr>
        <w:tc>
          <w:tcPr>
            <w:tcW w:w="1531" w:type="dxa"/>
            <w:shd w:val="clear" w:color="auto" w:fill="C0C0C0"/>
          </w:tcPr>
          <w:p w14:paraId="3724B36C" w14:textId="77777777" w:rsidR="00E571C9" w:rsidRDefault="00E571C9" w:rsidP="00CA255F">
            <w:pPr>
              <w:pStyle w:val="TAH"/>
            </w:pPr>
            <w:r>
              <w:t>Data Type</w:t>
            </w:r>
          </w:p>
        </w:tc>
        <w:tc>
          <w:tcPr>
            <w:tcW w:w="425" w:type="dxa"/>
            <w:shd w:val="clear" w:color="auto" w:fill="C0C0C0"/>
          </w:tcPr>
          <w:p w14:paraId="16040630" w14:textId="77777777" w:rsidR="00E571C9" w:rsidRDefault="00E571C9" w:rsidP="00CA255F">
            <w:pPr>
              <w:pStyle w:val="TAH"/>
            </w:pPr>
            <w:r>
              <w:t>P</w:t>
            </w:r>
          </w:p>
        </w:tc>
        <w:tc>
          <w:tcPr>
            <w:tcW w:w="1134" w:type="dxa"/>
            <w:shd w:val="clear" w:color="auto" w:fill="C0C0C0"/>
          </w:tcPr>
          <w:p w14:paraId="336E0BA5" w14:textId="77777777" w:rsidR="00E571C9" w:rsidRDefault="00E571C9" w:rsidP="00CA255F">
            <w:pPr>
              <w:pStyle w:val="TAH"/>
              <w:jc w:val="left"/>
            </w:pPr>
            <w:r>
              <w:t>Cardinality</w:t>
            </w:r>
          </w:p>
        </w:tc>
        <w:tc>
          <w:tcPr>
            <w:tcW w:w="2856" w:type="dxa"/>
            <w:shd w:val="clear" w:color="auto" w:fill="C0C0C0"/>
          </w:tcPr>
          <w:p w14:paraId="1FC1993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1200934" w14:textId="77777777" w:rsidR="00E571C9" w:rsidRDefault="00E571C9" w:rsidP="00CA255F">
            <w:pPr>
              <w:pStyle w:val="TAH"/>
              <w:rPr>
                <w:rFonts w:cs="Arial"/>
                <w:szCs w:val="18"/>
              </w:rPr>
            </w:pPr>
            <w:r>
              <w:rPr>
                <w:rFonts w:cs="Arial"/>
                <w:szCs w:val="18"/>
              </w:rPr>
              <w:t>Applicability</w:t>
            </w:r>
          </w:p>
        </w:tc>
      </w:tr>
      <w:tr w:rsidR="00E571C9" w14:paraId="295E06D2" w14:textId="77777777" w:rsidTr="00CA255F">
        <w:trPr>
          <w:jc w:val="center"/>
        </w:trPr>
        <w:tc>
          <w:tcPr>
            <w:tcW w:w="1531" w:type="dxa"/>
          </w:tcPr>
          <w:p w14:paraId="261C4AF2" w14:textId="77777777" w:rsidR="00E571C9" w:rsidRDefault="00E571C9" w:rsidP="00CA255F">
            <w:pPr>
              <w:pStyle w:val="TAL"/>
            </w:pPr>
            <w:proofErr w:type="spellStart"/>
            <w:r>
              <w:rPr>
                <w:lang w:val="en-US"/>
              </w:rPr>
              <w:t>ProblemDetails</w:t>
            </w:r>
            <w:proofErr w:type="spellEnd"/>
          </w:p>
        </w:tc>
        <w:tc>
          <w:tcPr>
            <w:tcW w:w="425" w:type="dxa"/>
          </w:tcPr>
          <w:p w14:paraId="2673F5B7" w14:textId="77777777" w:rsidR="00E571C9" w:rsidRDefault="00E571C9" w:rsidP="00CA255F">
            <w:pPr>
              <w:pStyle w:val="TAC"/>
            </w:pPr>
            <w:r>
              <w:t>O</w:t>
            </w:r>
          </w:p>
        </w:tc>
        <w:tc>
          <w:tcPr>
            <w:tcW w:w="1134" w:type="dxa"/>
          </w:tcPr>
          <w:p w14:paraId="49A6321D" w14:textId="77777777" w:rsidR="00E571C9" w:rsidRDefault="00E571C9" w:rsidP="00CA255F">
            <w:pPr>
              <w:pStyle w:val="TAL"/>
            </w:pPr>
            <w:r>
              <w:t>0..</w:t>
            </w:r>
            <w:r>
              <w:rPr>
                <w:lang w:val="en-US"/>
              </w:rPr>
              <w:t>1</w:t>
            </w:r>
          </w:p>
        </w:tc>
        <w:tc>
          <w:tcPr>
            <w:tcW w:w="2856" w:type="dxa"/>
          </w:tcPr>
          <w:p w14:paraId="07DD6B10" w14:textId="77777777" w:rsidR="00E571C9" w:rsidRDefault="00E571C9" w:rsidP="00CA255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54610733" w14:textId="77777777" w:rsidR="00E571C9" w:rsidRDefault="00E571C9" w:rsidP="00CA255F">
            <w:pPr>
              <w:pStyle w:val="TAL"/>
              <w:rPr>
                <w:rFonts w:cs="Arial"/>
                <w:szCs w:val="18"/>
              </w:rPr>
            </w:pPr>
          </w:p>
        </w:tc>
      </w:tr>
      <w:tr w:rsidR="00E571C9" w14:paraId="673FA0F4" w14:textId="77777777" w:rsidTr="00CA255F">
        <w:trPr>
          <w:jc w:val="center"/>
        </w:trPr>
        <w:tc>
          <w:tcPr>
            <w:tcW w:w="1531" w:type="dxa"/>
          </w:tcPr>
          <w:p w14:paraId="17387138" w14:textId="77777777" w:rsidR="00E571C9" w:rsidRPr="00CE25CA" w:rsidRDefault="00E571C9" w:rsidP="00CA255F">
            <w:pPr>
              <w:pStyle w:val="TAL"/>
              <w:rPr>
                <w:lang w:val="en-US"/>
              </w:rPr>
            </w:pPr>
            <w:proofErr w:type="spellStart"/>
            <w:r>
              <w:rPr>
                <w:lang w:val="en-US"/>
              </w:rPr>
              <w:t>MbsBindingResp</w:t>
            </w:r>
            <w:proofErr w:type="spellEnd"/>
          </w:p>
        </w:tc>
        <w:tc>
          <w:tcPr>
            <w:tcW w:w="425" w:type="dxa"/>
          </w:tcPr>
          <w:p w14:paraId="6B5C3D65" w14:textId="77777777" w:rsidR="00E571C9" w:rsidRDefault="00E571C9" w:rsidP="00CA255F">
            <w:pPr>
              <w:pStyle w:val="TAC"/>
            </w:pPr>
            <w:r>
              <w:t>O</w:t>
            </w:r>
          </w:p>
        </w:tc>
        <w:tc>
          <w:tcPr>
            <w:tcW w:w="1134" w:type="dxa"/>
          </w:tcPr>
          <w:p w14:paraId="4CAC338B" w14:textId="77777777" w:rsidR="00E571C9" w:rsidRDefault="00E571C9" w:rsidP="00CA255F">
            <w:pPr>
              <w:pStyle w:val="TAL"/>
            </w:pPr>
            <w:r>
              <w:t>0..</w:t>
            </w:r>
            <w:r>
              <w:rPr>
                <w:lang w:val="en-US"/>
              </w:rPr>
              <w:t>1</w:t>
            </w:r>
          </w:p>
        </w:tc>
        <w:tc>
          <w:tcPr>
            <w:tcW w:w="2856" w:type="dxa"/>
          </w:tcPr>
          <w:p w14:paraId="05422C0C" w14:textId="44AA289A" w:rsidR="00E571C9" w:rsidRPr="00165DAB" w:rsidRDefault="00E571C9" w:rsidP="00CA255F">
            <w:pPr>
              <w:pStyle w:val="TAL"/>
              <w:rPr>
                <w:lang w:val="en-US"/>
              </w:rPr>
            </w:pPr>
            <w:r>
              <w:rPr>
                <w:lang w:val="en-US"/>
              </w:rPr>
              <w:t>PCF Binding Information for the MBS Session</w:t>
            </w:r>
            <w:ins w:id="463" w:author="Huawei [Abdessamad]" w:date="2023-01-24T18:17:00Z">
              <w:r w:rsidR="009423D4">
                <w:rPr>
                  <w:lang w:val="en-US"/>
                </w:rPr>
                <w:t>.</w:t>
              </w:r>
            </w:ins>
          </w:p>
        </w:tc>
        <w:tc>
          <w:tcPr>
            <w:tcW w:w="1843" w:type="dxa"/>
          </w:tcPr>
          <w:p w14:paraId="56A085F3" w14:textId="77777777" w:rsidR="00E571C9" w:rsidRDefault="00E571C9" w:rsidP="00CA255F">
            <w:pPr>
              <w:pStyle w:val="TAL"/>
              <w:rPr>
                <w:rFonts w:cs="Arial"/>
                <w:szCs w:val="18"/>
              </w:rPr>
            </w:pPr>
          </w:p>
        </w:tc>
      </w:tr>
    </w:tbl>
    <w:p w14:paraId="0F0E9D24" w14:textId="77777777" w:rsidR="00E571C9" w:rsidRDefault="00E571C9" w:rsidP="00E571C9">
      <w:pPr>
        <w:rPr>
          <w:lang w:eastAsia="zh-CN"/>
        </w:rPr>
      </w:pPr>
    </w:p>
    <w:p w14:paraId="04FE685A"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120677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F2227" w14:textId="77777777" w:rsidR="00E571C9" w:rsidRDefault="00E571C9" w:rsidP="00E571C9">
      <w:pPr>
        <w:pStyle w:val="Heading4"/>
      </w:pPr>
      <w:r>
        <w:t>5.6.2.18</w:t>
      </w:r>
      <w:r>
        <w:tab/>
        <w:t xml:space="preserve">Type </w:t>
      </w:r>
      <w:proofErr w:type="spellStart"/>
      <w:r>
        <w:t>MbsBindingResp</w:t>
      </w:r>
      <w:bookmarkEnd w:id="464"/>
      <w:proofErr w:type="spellEnd"/>
    </w:p>
    <w:p w14:paraId="5FBE1539" w14:textId="77777777" w:rsidR="00E571C9" w:rsidRDefault="00E571C9" w:rsidP="00E571C9">
      <w:pPr>
        <w:pStyle w:val="TH"/>
      </w:pPr>
      <w:r>
        <w:t xml:space="preserve">Table 5.6.2.18-1: Definition of type </w:t>
      </w:r>
      <w:proofErr w:type="spellStart"/>
      <w:r>
        <w:t>MbsBindingResp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571C9" w14:paraId="3DC3DD1D" w14:textId="77777777" w:rsidTr="00CA255F">
        <w:trPr>
          <w:jc w:val="center"/>
        </w:trPr>
        <w:tc>
          <w:tcPr>
            <w:tcW w:w="1531" w:type="dxa"/>
            <w:shd w:val="clear" w:color="auto" w:fill="C0C0C0"/>
          </w:tcPr>
          <w:p w14:paraId="1A410A7E" w14:textId="77777777" w:rsidR="00E571C9" w:rsidRDefault="00E571C9" w:rsidP="00CA255F">
            <w:pPr>
              <w:pStyle w:val="TAH"/>
            </w:pPr>
            <w:r>
              <w:t>Attribute name</w:t>
            </w:r>
          </w:p>
        </w:tc>
        <w:tc>
          <w:tcPr>
            <w:tcW w:w="1559" w:type="dxa"/>
            <w:shd w:val="clear" w:color="auto" w:fill="C0C0C0"/>
          </w:tcPr>
          <w:p w14:paraId="4C3C54FF" w14:textId="77777777" w:rsidR="00E571C9" w:rsidRDefault="00E571C9" w:rsidP="00CA255F">
            <w:pPr>
              <w:pStyle w:val="TAH"/>
            </w:pPr>
            <w:r>
              <w:t>Data type</w:t>
            </w:r>
          </w:p>
        </w:tc>
        <w:tc>
          <w:tcPr>
            <w:tcW w:w="425" w:type="dxa"/>
            <w:shd w:val="clear" w:color="auto" w:fill="C0C0C0"/>
          </w:tcPr>
          <w:p w14:paraId="41959094" w14:textId="77777777" w:rsidR="00E571C9" w:rsidRDefault="00E571C9" w:rsidP="00CA255F">
            <w:pPr>
              <w:pStyle w:val="TAH"/>
            </w:pPr>
            <w:r>
              <w:t>P</w:t>
            </w:r>
          </w:p>
        </w:tc>
        <w:tc>
          <w:tcPr>
            <w:tcW w:w="1134" w:type="dxa"/>
            <w:shd w:val="clear" w:color="auto" w:fill="C0C0C0"/>
          </w:tcPr>
          <w:p w14:paraId="21D864B8" w14:textId="77777777" w:rsidR="00E571C9" w:rsidRDefault="00E571C9" w:rsidP="00CA255F">
            <w:pPr>
              <w:pStyle w:val="TAH"/>
              <w:jc w:val="left"/>
            </w:pPr>
            <w:r>
              <w:t>Cardinality</w:t>
            </w:r>
          </w:p>
        </w:tc>
        <w:tc>
          <w:tcPr>
            <w:tcW w:w="2856" w:type="dxa"/>
            <w:shd w:val="clear" w:color="auto" w:fill="C0C0C0"/>
          </w:tcPr>
          <w:p w14:paraId="059CB05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7262770" w14:textId="77777777" w:rsidR="00E571C9" w:rsidRDefault="00E571C9" w:rsidP="00CA255F">
            <w:pPr>
              <w:pStyle w:val="TAH"/>
              <w:rPr>
                <w:rFonts w:cs="Arial"/>
                <w:szCs w:val="18"/>
              </w:rPr>
            </w:pPr>
            <w:r>
              <w:rPr>
                <w:rFonts w:cs="Arial"/>
                <w:szCs w:val="18"/>
              </w:rPr>
              <w:t>Applicability</w:t>
            </w:r>
          </w:p>
        </w:tc>
      </w:tr>
      <w:tr w:rsidR="00E571C9" w14:paraId="24EF9C61" w14:textId="77777777" w:rsidTr="00CA255F">
        <w:trPr>
          <w:jc w:val="center"/>
        </w:trPr>
        <w:tc>
          <w:tcPr>
            <w:tcW w:w="1531" w:type="dxa"/>
          </w:tcPr>
          <w:p w14:paraId="1E066AD1" w14:textId="77777777" w:rsidR="00E571C9" w:rsidRDefault="00E571C9" w:rsidP="00CA255F">
            <w:pPr>
              <w:pStyle w:val="TAL"/>
            </w:pPr>
            <w:proofErr w:type="spellStart"/>
            <w:r>
              <w:rPr>
                <w:lang w:val="en-US"/>
              </w:rPr>
              <w:t>pcfFqdn</w:t>
            </w:r>
            <w:proofErr w:type="spellEnd"/>
          </w:p>
        </w:tc>
        <w:tc>
          <w:tcPr>
            <w:tcW w:w="1559" w:type="dxa"/>
          </w:tcPr>
          <w:p w14:paraId="773CA020" w14:textId="77777777" w:rsidR="00E571C9" w:rsidRDefault="00E571C9" w:rsidP="00CA255F">
            <w:pPr>
              <w:pStyle w:val="TAL"/>
              <w:rPr>
                <w:lang w:eastAsia="zh-CN"/>
              </w:rPr>
            </w:pPr>
            <w:proofErr w:type="spellStart"/>
            <w:r>
              <w:rPr>
                <w:lang w:eastAsia="zh-CN"/>
              </w:rPr>
              <w:t>Fqdn</w:t>
            </w:r>
            <w:proofErr w:type="spellEnd"/>
          </w:p>
        </w:tc>
        <w:tc>
          <w:tcPr>
            <w:tcW w:w="425" w:type="dxa"/>
          </w:tcPr>
          <w:p w14:paraId="6BD7E169" w14:textId="004D9C0F" w:rsidR="00E571C9" w:rsidRDefault="00E67C61" w:rsidP="00CA255F">
            <w:pPr>
              <w:pStyle w:val="TAC"/>
            </w:pPr>
            <w:ins w:id="465" w:author="Huawei [Abdessamad]" w:date="2023-01-24T18:18:00Z">
              <w:r>
                <w:t>C</w:t>
              </w:r>
            </w:ins>
            <w:del w:id="466" w:author="Huawei [Abdessamad]" w:date="2023-01-24T18:18:00Z">
              <w:r w:rsidR="00E571C9" w:rsidDel="00E67C61">
                <w:delText>O</w:delText>
              </w:r>
            </w:del>
          </w:p>
        </w:tc>
        <w:tc>
          <w:tcPr>
            <w:tcW w:w="1134" w:type="dxa"/>
          </w:tcPr>
          <w:p w14:paraId="53EF67AA" w14:textId="77777777" w:rsidR="00E571C9" w:rsidRDefault="00E571C9" w:rsidP="00CA255F">
            <w:pPr>
              <w:pStyle w:val="TAL"/>
            </w:pPr>
            <w:r>
              <w:t>0..</w:t>
            </w:r>
            <w:r>
              <w:rPr>
                <w:lang w:val="en-US"/>
              </w:rPr>
              <w:t>1</w:t>
            </w:r>
          </w:p>
        </w:tc>
        <w:tc>
          <w:tcPr>
            <w:tcW w:w="2856" w:type="dxa"/>
          </w:tcPr>
          <w:p w14:paraId="592E80D0" w14:textId="77777777" w:rsidR="00A74ED2" w:rsidRDefault="00E571C9" w:rsidP="00CA255F">
            <w:pPr>
              <w:pStyle w:val="TAL"/>
              <w:rPr>
                <w:ins w:id="467" w:author="Huawei [Abdessamad]" w:date="2023-01-24T18:17:00Z"/>
              </w:rPr>
            </w:pPr>
            <w:r>
              <w:t>FQDN of the PCF handling the MBS Session.</w:t>
            </w:r>
            <w:del w:id="468" w:author="Huawei [Abdessamad]" w:date="2023-01-24T18:17:00Z">
              <w:r w:rsidDel="00A74ED2">
                <w:delText xml:space="preserve"> </w:delText>
              </w:r>
            </w:del>
          </w:p>
          <w:p w14:paraId="5E4A8189" w14:textId="77777777" w:rsidR="00A74ED2" w:rsidRDefault="00A74ED2" w:rsidP="00CA255F">
            <w:pPr>
              <w:pStyle w:val="TAL"/>
              <w:rPr>
                <w:ins w:id="469" w:author="Huawei [Abdessamad]" w:date="2023-01-24T18:17:00Z"/>
              </w:rPr>
            </w:pPr>
          </w:p>
          <w:p w14:paraId="2268BB9A" w14:textId="68108EFD" w:rsidR="00E571C9" w:rsidRDefault="00E571C9" w:rsidP="00CA255F">
            <w:pPr>
              <w:pStyle w:val="TAL"/>
            </w:pPr>
            <w:r>
              <w:t>(NOTE)</w:t>
            </w:r>
          </w:p>
        </w:tc>
        <w:tc>
          <w:tcPr>
            <w:tcW w:w="1843" w:type="dxa"/>
          </w:tcPr>
          <w:p w14:paraId="26F1CA6E" w14:textId="77777777" w:rsidR="00E571C9" w:rsidRDefault="00E571C9" w:rsidP="00CA255F">
            <w:pPr>
              <w:pStyle w:val="TAL"/>
              <w:rPr>
                <w:rFonts w:cs="Arial"/>
                <w:szCs w:val="18"/>
              </w:rPr>
            </w:pPr>
          </w:p>
        </w:tc>
      </w:tr>
      <w:tr w:rsidR="00E571C9" w14:paraId="46694A5E" w14:textId="77777777" w:rsidTr="00CA255F">
        <w:trPr>
          <w:jc w:val="center"/>
        </w:trPr>
        <w:tc>
          <w:tcPr>
            <w:tcW w:w="1531" w:type="dxa"/>
          </w:tcPr>
          <w:p w14:paraId="174EF47B" w14:textId="77777777" w:rsidR="00E571C9" w:rsidRDefault="00E571C9" w:rsidP="00CA255F">
            <w:pPr>
              <w:pStyle w:val="TAL"/>
              <w:rPr>
                <w:lang w:val="en-US"/>
              </w:rPr>
            </w:pPr>
            <w:proofErr w:type="spellStart"/>
            <w:r>
              <w:t>pcfIpEndPoints</w:t>
            </w:r>
            <w:proofErr w:type="spellEnd"/>
          </w:p>
        </w:tc>
        <w:tc>
          <w:tcPr>
            <w:tcW w:w="1559" w:type="dxa"/>
          </w:tcPr>
          <w:p w14:paraId="4B05D1D9"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tcPr>
          <w:p w14:paraId="39505064" w14:textId="790CEF84" w:rsidR="00E571C9" w:rsidRDefault="00E67C61" w:rsidP="00CA255F">
            <w:pPr>
              <w:pStyle w:val="TAC"/>
            </w:pPr>
            <w:ins w:id="470" w:author="Huawei [Abdessamad]" w:date="2023-01-24T18:18:00Z">
              <w:r>
                <w:t>C</w:t>
              </w:r>
            </w:ins>
            <w:del w:id="471" w:author="Huawei [Abdessamad]" w:date="2023-01-24T18:18:00Z">
              <w:r w:rsidR="00E571C9" w:rsidDel="00E67C61">
                <w:delText>O</w:delText>
              </w:r>
            </w:del>
          </w:p>
        </w:tc>
        <w:tc>
          <w:tcPr>
            <w:tcW w:w="1134" w:type="dxa"/>
          </w:tcPr>
          <w:p w14:paraId="5928EF02" w14:textId="77777777" w:rsidR="00E571C9" w:rsidRDefault="00E571C9" w:rsidP="00CA255F">
            <w:pPr>
              <w:pStyle w:val="TAL"/>
            </w:pPr>
            <w:proofErr w:type="gramStart"/>
            <w:r>
              <w:t>1..N</w:t>
            </w:r>
            <w:proofErr w:type="gramEnd"/>
          </w:p>
        </w:tc>
        <w:tc>
          <w:tcPr>
            <w:tcW w:w="2856" w:type="dxa"/>
          </w:tcPr>
          <w:p w14:paraId="065E5772" w14:textId="77777777" w:rsidR="00A74ED2" w:rsidRDefault="00E571C9" w:rsidP="00CA255F">
            <w:pPr>
              <w:pStyle w:val="TAL"/>
              <w:rPr>
                <w:ins w:id="472" w:author="Huawei [Abdessamad]" w:date="2023-01-24T18:17:00Z"/>
                <w:rFonts w:cs="Arial"/>
                <w:szCs w:val="18"/>
              </w:rPr>
            </w:pPr>
            <w:r>
              <w:rPr>
                <w:rFonts w:cs="Arial"/>
                <w:szCs w:val="18"/>
              </w:rPr>
              <w:t>IP end points of the PCF handling the MBS Session.</w:t>
            </w:r>
            <w:del w:id="473" w:author="Huawei [Abdessamad]" w:date="2023-01-24T18:17:00Z">
              <w:r w:rsidDel="00A74ED2">
                <w:rPr>
                  <w:rFonts w:cs="Arial"/>
                  <w:szCs w:val="18"/>
                </w:rPr>
                <w:delText xml:space="preserve"> </w:delText>
              </w:r>
            </w:del>
          </w:p>
          <w:p w14:paraId="6F2EFCCF" w14:textId="77777777" w:rsidR="00A74ED2" w:rsidRDefault="00A74ED2" w:rsidP="00CA255F">
            <w:pPr>
              <w:pStyle w:val="TAL"/>
              <w:rPr>
                <w:ins w:id="474" w:author="Huawei [Abdessamad]" w:date="2023-01-24T18:17:00Z"/>
                <w:rFonts w:cs="Arial"/>
                <w:szCs w:val="18"/>
              </w:rPr>
            </w:pPr>
          </w:p>
          <w:p w14:paraId="12660209" w14:textId="6C4D5E7E" w:rsidR="00E571C9" w:rsidRDefault="00E571C9" w:rsidP="00CA255F">
            <w:pPr>
              <w:pStyle w:val="TAL"/>
            </w:pPr>
            <w:r>
              <w:rPr>
                <w:rFonts w:cs="Arial"/>
                <w:szCs w:val="18"/>
              </w:rPr>
              <w:t>(NOTE)</w:t>
            </w:r>
          </w:p>
        </w:tc>
        <w:tc>
          <w:tcPr>
            <w:tcW w:w="1843" w:type="dxa"/>
          </w:tcPr>
          <w:p w14:paraId="6E68D2BB" w14:textId="77777777" w:rsidR="00E571C9" w:rsidRDefault="00E571C9" w:rsidP="00CA255F">
            <w:pPr>
              <w:pStyle w:val="TAL"/>
              <w:rPr>
                <w:rFonts w:cs="Arial"/>
                <w:szCs w:val="18"/>
              </w:rPr>
            </w:pPr>
          </w:p>
        </w:tc>
      </w:tr>
      <w:tr w:rsidR="00E571C9" w14:paraId="2CA33584" w14:textId="77777777" w:rsidTr="00CA255F">
        <w:trPr>
          <w:jc w:val="center"/>
        </w:trPr>
        <w:tc>
          <w:tcPr>
            <w:tcW w:w="9348" w:type="dxa"/>
            <w:gridSpan w:val="6"/>
          </w:tcPr>
          <w:p w14:paraId="5056CA7E" w14:textId="3D235B1E" w:rsidR="00E571C9" w:rsidRDefault="00E571C9" w:rsidP="00CA255F">
            <w:pPr>
              <w:pStyle w:val="TAL"/>
              <w:rPr>
                <w:rFonts w:cs="Arial"/>
                <w:szCs w:val="18"/>
              </w:rPr>
            </w:pPr>
            <w:r>
              <w:t>NOTE:</w:t>
            </w:r>
            <w:r>
              <w:tab/>
            </w:r>
            <w:del w:id="475" w:author="Huawei [Abdessamad]" w:date="2023-01-24T18:22:00Z">
              <w:r w:rsidDel="0075772A">
                <w:delText xml:space="preserve">Either </w:delText>
              </w:r>
            </w:del>
            <w:ins w:id="476" w:author="Huawei [Abdessamad]" w:date="2023-01-24T18:22:00Z">
              <w:r w:rsidR="0075772A">
                <w:t xml:space="preserve">At least one of </w:t>
              </w:r>
            </w:ins>
            <w:r>
              <w:t>the "</w:t>
            </w:r>
            <w:proofErr w:type="spellStart"/>
            <w:r>
              <w:t>pcfFqdn</w:t>
            </w:r>
            <w:proofErr w:type="spellEnd"/>
            <w:r>
              <w:t>" attribute or the "</w:t>
            </w:r>
            <w:proofErr w:type="spellStart"/>
            <w:r>
              <w:t>pcfIpEndPoints</w:t>
            </w:r>
            <w:proofErr w:type="spellEnd"/>
            <w:r>
              <w:t xml:space="preserve">" attribute shall be </w:t>
            </w:r>
            <w:del w:id="477" w:author="Huawei [Abdessamad]" w:date="2023-01-24T18:19:00Z">
              <w:r w:rsidDel="00B31CC9">
                <w:delText>included</w:delText>
              </w:r>
            </w:del>
            <w:ins w:id="478" w:author="Huawei [Abdessamad]" w:date="2023-01-24T18:19:00Z">
              <w:r w:rsidR="00B31CC9">
                <w:t>pr</w:t>
              </w:r>
              <w:r w:rsidR="00EE42C5">
                <w:t>esent</w:t>
              </w:r>
            </w:ins>
            <w:r>
              <w:t>.</w:t>
            </w:r>
          </w:p>
        </w:tc>
      </w:tr>
    </w:tbl>
    <w:p w14:paraId="0C48D875" w14:textId="77777777" w:rsidR="00E571C9" w:rsidRDefault="00E571C9" w:rsidP="00E571C9">
      <w:pPr>
        <w:rPr>
          <w:lang w:eastAsia="zh-CN"/>
        </w:rPr>
      </w:pPr>
    </w:p>
    <w:p w14:paraId="2F820B63"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FAF053" w14:textId="77777777" w:rsidR="00F36BF9" w:rsidRDefault="00F36BF9" w:rsidP="00F36BF9">
      <w:pPr>
        <w:pStyle w:val="Heading1"/>
      </w:pPr>
      <w:bookmarkStart w:id="479" w:name="_Toc34251372"/>
      <w:bookmarkStart w:id="480" w:name="_Toc68169103"/>
      <w:bookmarkStart w:id="481" w:name="_Toc97197834"/>
      <w:bookmarkStart w:id="482" w:name="_Toc85528295"/>
      <w:bookmarkStart w:id="483" w:name="_Toc66233223"/>
      <w:bookmarkStart w:id="484" w:name="_Toc36103068"/>
      <w:bookmarkStart w:id="485" w:name="_Toc66233886"/>
      <w:bookmarkStart w:id="486" w:name="_Toc51763166"/>
      <w:bookmarkStart w:id="487" w:name="_Toc104546130"/>
      <w:bookmarkStart w:id="488" w:name="_Toc94034219"/>
      <w:bookmarkStart w:id="489" w:name="_Toc63194135"/>
      <w:bookmarkStart w:id="490" w:name="_Toc45134103"/>
      <w:bookmarkStart w:id="491" w:name="_Toc70542049"/>
      <w:bookmarkStart w:id="492" w:name="_Toc56634770"/>
      <w:bookmarkStart w:id="493" w:name="_Toc83233217"/>
      <w:bookmarkStart w:id="494" w:name="_Toc100955472"/>
      <w:bookmarkStart w:id="495" w:name="_Toc90656347"/>
      <w:bookmarkStart w:id="496" w:name="_Toc28012927"/>
      <w:bookmarkStart w:id="497" w:name="_Toc59018065"/>
      <w:bookmarkStart w:id="498" w:name="_Toc43388821"/>
      <w:bookmarkStart w:id="499" w:name="_Toc112935929"/>
      <w:bookmarkStart w:id="500" w:name="_Toc114134311"/>
      <w:bookmarkStart w:id="501" w:name="_Toc120677543"/>
      <w:r>
        <w:t>A.2</w:t>
      </w:r>
      <w:r>
        <w:tab/>
      </w:r>
      <w:proofErr w:type="spellStart"/>
      <w:r>
        <w:t>Nbsf_Management</w:t>
      </w:r>
      <w:proofErr w:type="spellEnd"/>
      <w:r>
        <w:rPr>
          <w:lang w:eastAsia="zh-CN"/>
        </w:rPr>
        <w:t xml:space="preserve"> </w:t>
      </w:r>
      <w:r>
        <w:t>API</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3E255E0" w14:textId="77777777" w:rsidR="00F36BF9" w:rsidRDefault="00F36BF9" w:rsidP="00F36BF9">
      <w:pPr>
        <w:pStyle w:val="PL"/>
      </w:pPr>
      <w:bookmarkStart w:id="502" w:name="OLE_LINK2"/>
      <w:bookmarkStart w:id="503" w:name="OLE_LINK1"/>
      <w:r>
        <w:t>openapi: 3.0.0</w:t>
      </w:r>
    </w:p>
    <w:p w14:paraId="7D055547" w14:textId="77777777" w:rsidR="00F36BF9" w:rsidRDefault="00F36BF9" w:rsidP="00F36BF9">
      <w:pPr>
        <w:pStyle w:val="PL"/>
      </w:pPr>
    </w:p>
    <w:p w14:paraId="50A57C01" w14:textId="77777777" w:rsidR="00F36BF9" w:rsidRDefault="00F36BF9" w:rsidP="00F36BF9">
      <w:pPr>
        <w:pStyle w:val="PL"/>
      </w:pPr>
      <w:r>
        <w:t>info:</w:t>
      </w:r>
    </w:p>
    <w:p w14:paraId="77930BE6" w14:textId="77777777" w:rsidR="00F36BF9" w:rsidRDefault="00F36BF9" w:rsidP="00F36BF9">
      <w:pPr>
        <w:pStyle w:val="PL"/>
      </w:pPr>
      <w:r>
        <w:t xml:space="preserve">  version: 1.3.1</w:t>
      </w:r>
    </w:p>
    <w:p w14:paraId="5F3C7914" w14:textId="77777777" w:rsidR="00F36BF9" w:rsidRDefault="00F36BF9" w:rsidP="00F36BF9">
      <w:pPr>
        <w:pStyle w:val="PL"/>
      </w:pPr>
      <w:r>
        <w:t xml:space="preserve">  title: Nbsf_Management</w:t>
      </w:r>
    </w:p>
    <w:p w14:paraId="2DFDDE4A" w14:textId="77777777" w:rsidR="00F36BF9" w:rsidRDefault="00F36BF9" w:rsidP="00F36BF9">
      <w:pPr>
        <w:pStyle w:val="PL"/>
      </w:pPr>
      <w:r>
        <w:t xml:space="preserve">  description: |</w:t>
      </w:r>
    </w:p>
    <w:p w14:paraId="7F45978B" w14:textId="77777777" w:rsidR="00F36BF9" w:rsidRDefault="00F36BF9" w:rsidP="00F36BF9">
      <w:pPr>
        <w:pStyle w:val="PL"/>
      </w:pPr>
      <w:r>
        <w:t xml:space="preserve">    Binding Support Management Service API.  </w:t>
      </w:r>
    </w:p>
    <w:p w14:paraId="2BD3A775" w14:textId="77777777" w:rsidR="00F36BF9" w:rsidRDefault="00F36BF9" w:rsidP="00F36BF9">
      <w:pPr>
        <w:pStyle w:val="PL"/>
      </w:pPr>
      <w:r>
        <w:t xml:space="preserve">    © 2022, 3GPP Organizational Partners (ARIB, ATIS, CCSA, ETSI, TSDSI, TTA, TTC).  </w:t>
      </w:r>
    </w:p>
    <w:p w14:paraId="71CC05FF" w14:textId="77777777" w:rsidR="00F36BF9" w:rsidRDefault="00F36BF9" w:rsidP="00F36BF9">
      <w:pPr>
        <w:pStyle w:val="PL"/>
      </w:pPr>
      <w:r>
        <w:lastRenderedPageBreak/>
        <w:t xml:space="preserve">    All rights reserved.</w:t>
      </w:r>
    </w:p>
    <w:p w14:paraId="3B0F0751" w14:textId="77777777" w:rsidR="00F36BF9" w:rsidRDefault="00F36BF9" w:rsidP="00F36BF9">
      <w:pPr>
        <w:pStyle w:val="PL"/>
      </w:pPr>
    </w:p>
    <w:p w14:paraId="4A9875AF" w14:textId="77777777" w:rsidR="00F36BF9" w:rsidRDefault="00F36BF9" w:rsidP="00F36BF9">
      <w:pPr>
        <w:pStyle w:val="PL"/>
        <w:rPr>
          <w:rFonts w:eastAsia="DengXian"/>
        </w:rPr>
      </w:pPr>
      <w:r>
        <w:rPr>
          <w:rFonts w:eastAsia="DengXian"/>
        </w:rPr>
        <w:t>externalDocs:</w:t>
      </w:r>
    </w:p>
    <w:p w14:paraId="55E78A72" w14:textId="77777777" w:rsidR="00F36BF9" w:rsidRDefault="00F36BF9" w:rsidP="00F36BF9">
      <w:pPr>
        <w:pStyle w:val="PL"/>
        <w:rPr>
          <w:rFonts w:eastAsia="DengXian"/>
        </w:rPr>
      </w:pPr>
      <w:r>
        <w:rPr>
          <w:rFonts w:eastAsia="DengXian"/>
        </w:rPr>
        <w:t xml:space="preserve">  description: 3GPP TS 29.521 V17.7.0; 5G System; </w:t>
      </w:r>
      <w:r>
        <w:rPr>
          <w:rFonts w:eastAsia="DengXian"/>
          <w:lang w:eastAsia="en-GB"/>
        </w:rPr>
        <w:t>Binding Support Management Service</w:t>
      </w:r>
      <w:r>
        <w:rPr>
          <w:rFonts w:eastAsia="DengXian"/>
        </w:rPr>
        <w:t>.</w:t>
      </w:r>
    </w:p>
    <w:p w14:paraId="2EB72962" w14:textId="77777777" w:rsidR="00F36BF9" w:rsidRDefault="00F36BF9" w:rsidP="00F36BF9">
      <w:pPr>
        <w:pStyle w:val="PL"/>
        <w:rPr>
          <w:rFonts w:eastAsia="DengXian"/>
        </w:rPr>
      </w:pPr>
      <w:r>
        <w:rPr>
          <w:rFonts w:eastAsia="DengXian"/>
        </w:rPr>
        <w:t xml:space="preserve">  url: 'https://www.3gpp.org/ftp/Specs/archive/29_series/29.521/'</w:t>
      </w:r>
    </w:p>
    <w:p w14:paraId="43BB52A4" w14:textId="77777777" w:rsidR="00F36BF9" w:rsidRDefault="00F36BF9" w:rsidP="00F36BF9">
      <w:pPr>
        <w:pStyle w:val="PL"/>
      </w:pPr>
    </w:p>
    <w:p w14:paraId="045E46B5" w14:textId="77777777" w:rsidR="00F36BF9" w:rsidRDefault="00F36BF9" w:rsidP="00F36BF9">
      <w:pPr>
        <w:pStyle w:val="PL"/>
      </w:pPr>
      <w:r>
        <w:t>servers:</w:t>
      </w:r>
    </w:p>
    <w:p w14:paraId="2FCB3B29" w14:textId="77777777" w:rsidR="00F36BF9" w:rsidRDefault="00F36BF9" w:rsidP="00F36BF9">
      <w:pPr>
        <w:pStyle w:val="PL"/>
      </w:pPr>
      <w:r>
        <w:t xml:space="preserve">  - url: '{apiRoot}/nbsf-management/v1'</w:t>
      </w:r>
    </w:p>
    <w:p w14:paraId="22A97095" w14:textId="77777777" w:rsidR="00F36BF9" w:rsidRDefault="00F36BF9" w:rsidP="00F36BF9">
      <w:pPr>
        <w:pStyle w:val="PL"/>
      </w:pPr>
      <w:r>
        <w:t xml:space="preserve">    variables:</w:t>
      </w:r>
    </w:p>
    <w:p w14:paraId="5950D20E" w14:textId="77777777" w:rsidR="00F36BF9" w:rsidRDefault="00F36BF9" w:rsidP="00F36BF9">
      <w:pPr>
        <w:pStyle w:val="PL"/>
      </w:pPr>
      <w:r>
        <w:t xml:space="preserve">      apiRoot:</w:t>
      </w:r>
    </w:p>
    <w:p w14:paraId="0C973955" w14:textId="77777777" w:rsidR="00F36BF9" w:rsidRDefault="00F36BF9" w:rsidP="00F36BF9">
      <w:pPr>
        <w:pStyle w:val="PL"/>
      </w:pPr>
      <w:r>
        <w:t xml:space="preserve">        default: https://example.com</w:t>
      </w:r>
    </w:p>
    <w:p w14:paraId="207F27FB" w14:textId="77777777" w:rsidR="00F36BF9" w:rsidRDefault="00F36BF9" w:rsidP="00F36BF9">
      <w:pPr>
        <w:pStyle w:val="PL"/>
      </w:pPr>
      <w:r>
        <w:t xml:space="preserve">        description: apiRoot as defined in clause 4.4 of 3GPP TS 29.501.</w:t>
      </w:r>
    </w:p>
    <w:p w14:paraId="492D8134" w14:textId="77777777" w:rsidR="00F36BF9" w:rsidRDefault="00F36BF9" w:rsidP="00F36BF9">
      <w:pPr>
        <w:pStyle w:val="PL"/>
        <w:rPr>
          <w:rFonts w:eastAsia="DengXian"/>
          <w:lang w:val="en-US"/>
        </w:rPr>
      </w:pPr>
    </w:p>
    <w:p w14:paraId="71C28A7E" w14:textId="77777777" w:rsidR="00F36BF9" w:rsidRDefault="00F36BF9" w:rsidP="00F36BF9">
      <w:pPr>
        <w:pStyle w:val="PL"/>
        <w:rPr>
          <w:rFonts w:eastAsia="DengXian"/>
          <w:lang w:val="en-US"/>
        </w:rPr>
      </w:pPr>
      <w:r>
        <w:rPr>
          <w:rFonts w:eastAsia="DengXian"/>
          <w:lang w:val="en-US"/>
        </w:rPr>
        <w:t>security:</w:t>
      </w:r>
    </w:p>
    <w:p w14:paraId="4F480579" w14:textId="77777777" w:rsidR="00F36BF9" w:rsidRDefault="00F36BF9" w:rsidP="00F36BF9">
      <w:pPr>
        <w:pStyle w:val="PL"/>
        <w:rPr>
          <w:rFonts w:eastAsia="DengXian"/>
          <w:lang w:val="en-US"/>
        </w:rPr>
      </w:pPr>
      <w:r>
        <w:rPr>
          <w:rFonts w:eastAsia="DengXian"/>
          <w:lang w:val="en-US"/>
        </w:rPr>
        <w:t xml:space="preserve">  - {}</w:t>
      </w:r>
    </w:p>
    <w:p w14:paraId="1906DCFC" w14:textId="77777777" w:rsidR="00F36BF9" w:rsidRDefault="00F36BF9" w:rsidP="00F36BF9">
      <w:pPr>
        <w:pStyle w:val="PL"/>
        <w:rPr>
          <w:rFonts w:eastAsia="DengXian"/>
          <w:lang w:val="en-US"/>
        </w:rPr>
      </w:pPr>
      <w:r>
        <w:rPr>
          <w:rFonts w:eastAsia="DengXian"/>
          <w:lang w:val="en-US"/>
        </w:rPr>
        <w:t xml:space="preserve">  - oAuth2ClientCredentials:</w:t>
      </w:r>
    </w:p>
    <w:p w14:paraId="375863D9" w14:textId="77777777" w:rsidR="00F36BF9" w:rsidRDefault="00F36BF9" w:rsidP="00F36BF9">
      <w:pPr>
        <w:pStyle w:val="PL"/>
        <w:rPr>
          <w:rFonts w:eastAsia="DengXian"/>
          <w:lang w:val="en-US"/>
        </w:rPr>
      </w:pPr>
      <w:r>
        <w:rPr>
          <w:rFonts w:eastAsia="DengXian"/>
          <w:lang w:val="en-US"/>
        </w:rPr>
        <w:t xml:space="preserve">    - </w:t>
      </w:r>
      <w:r>
        <w:t>nbsf-management</w:t>
      </w:r>
    </w:p>
    <w:p w14:paraId="54FB4D6E" w14:textId="77777777" w:rsidR="00F36BF9" w:rsidRDefault="00F36BF9" w:rsidP="00F36BF9">
      <w:pPr>
        <w:pStyle w:val="PL"/>
      </w:pPr>
    </w:p>
    <w:p w14:paraId="47D64762" w14:textId="77777777" w:rsidR="00F36BF9" w:rsidRDefault="00F36BF9" w:rsidP="00F36BF9">
      <w:pPr>
        <w:pStyle w:val="PL"/>
      </w:pPr>
      <w:r>
        <w:t>paths:</w:t>
      </w:r>
    </w:p>
    <w:p w14:paraId="027D4CF4" w14:textId="77777777" w:rsidR="00F36BF9" w:rsidRDefault="00F36BF9" w:rsidP="00F36BF9">
      <w:pPr>
        <w:pStyle w:val="PL"/>
      </w:pPr>
      <w:r>
        <w:t xml:space="preserve">  /pcfBindings:</w:t>
      </w:r>
    </w:p>
    <w:p w14:paraId="1BFDD1A8" w14:textId="77777777" w:rsidR="00F36BF9" w:rsidRDefault="00F36BF9" w:rsidP="00F36BF9">
      <w:pPr>
        <w:pStyle w:val="PL"/>
      </w:pPr>
      <w:r>
        <w:t xml:space="preserve">    post:</w:t>
      </w:r>
    </w:p>
    <w:p w14:paraId="7360E988" w14:textId="77777777" w:rsidR="00F36BF9" w:rsidRDefault="00F36BF9" w:rsidP="00F36BF9">
      <w:pPr>
        <w:pStyle w:val="PL"/>
      </w:pPr>
      <w:r>
        <w:t xml:space="preserve">      summary: Create a new Individual PCF for a PDU Session binding information</w:t>
      </w:r>
    </w:p>
    <w:p w14:paraId="67EBEC88" w14:textId="77777777" w:rsidR="00F36BF9" w:rsidRDefault="00F36BF9" w:rsidP="00F36BF9">
      <w:pPr>
        <w:pStyle w:val="PL"/>
      </w:pPr>
      <w:r>
        <w:t xml:space="preserve">      operationId: CreatePCFBinding</w:t>
      </w:r>
    </w:p>
    <w:p w14:paraId="60DE0D6C" w14:textId="77777777" w:rsidR="00F36BF9" w:rsidRDefault="00F36BF9" w:rsidP="00F36BF9">
      <w:pPr>
        <w:pStyle w:val="PL"/>
      </w:pPr>
      <w:r>
        <w:t xml:space="preserve">      tags:</w:t>
      </w:r>
    </w:p>
    <w:p w14:paraId="41B5D747" w14:textId="77777777" w:rsidR="00F36BF9" w:rsidRDefault="00F36BF9" w:rsidP="00F36BF9">
      <w:pPr>
        <w:pStyle w:val="PL"/>
      </w:pPr>
      <w:r>
        <w:t xml:space="preserve">        - PCF Bindings (Collection)</w:t>
      </w:r>
    </w:p>
    <w:p w14:paraId="78109FF9" w14:textId="77777777" w:rsidR="00F36BF9" w:rsidRDefault="00F36BF9" w:rsidP="00F36BF9">
      <w:pPr>
        <w:pStyle w:val="PL"/>
      </w:pPr>
      <w:r>
        <w:t xml:space="preserve">      requestBody:</w:t>
      </w:r>
    </w:p>
    <w:p w14:paraId="30D603DA" w14:textId="77777777" w:rsidR="00F36BF9" w:rsidRDefault="00F36BF9" w:rsidP="00F36BF9">
      <w:pPr>
        <w:pStyle w:val="PL"/>
      </w:pPr>
      <w:r>
        <w:t xml:space="preserve">        required: true</w:t>
      </w:r>
    </w:p>
    <w:p w14:paraId="1D5E875B" w14:textId="77777777" w:rsidR="00F36BF9" w:rsidRDefault="00F36BF9" w:rsidP="00F36BF9">
      <w:pPr>
        <w:pStyle w:val="PL"/>
      </w:pPr>
      <w:r>
        <w:t xml:space="preserve">        content:</w:t>
      </w:r>
    </w:p>
    <w:p w14:paraId="4E7B7AA2" w14:textId="77777777" w:rsidR="00F36BF9" w:rsidRDefault="00F36BF9" w:rsidP="00F36BF9">
      <w:pPr>
        <w:pStyle w:val="PL"/>
      </w:pPr>
      <w:r>
        <w:t xml:space="preserve">          application/json:</w:t>
      </w:r>
    </w:p>
    <w:p w14:paraId="721C8B1D" w14:textId="77777777" w:rsidR="00F36BF9" w:rsidRDefault="00F36BF9" w:rsidP="00F36BF9">
      <w:pPr>
        <w:pStyle w:val="PL"/>
      </w:pPr>
      <w:r>
        <w:t xml:space="preserve">            schema:</w:t>
      </w:r>
    </w:p>
    <w:p w14:paraId="4C11D7D0" w14:textId="77777777" w:rsidR="00F36BF9" w:rsidRDefault="00F36BF9" w:rsidP="00F36BF9">
      <w:pPr>
        <w:pStyle w:val="PL"/>
      </w:pPr>
      <w:r>
        <w:t xml:space="preserve">              $ref: '#/components/schemas/PcfBinding'</w:t>
      </w:r>
    </w:p>
    <w:p w14:paraId="63911F33" w14:textId="77777777" w:rsidR="00F36BF9" w:rsidRDefault="00F36BF9" w:rsidP="00F36BF9">
      <w:pPr>
        <w:pStyle w:val="PL"/>
      </w:pPr>
      <w:r>
        <w:t xml:space="preserve">      responses:</w:t>
      </w:r>
    </w:p>
    <w:p w14:paraId="5166E329" w14:textId="77777777" w:rsidR="00F36BF9" w:rsidRDefault="00F36BF9" w:rsidP="00F36BF9">
      <w:pPr>
        <w:pStyle w:val="PL"/>
      </w:pPr>
      <w:r>
        <w:t xml:space="preserve">        '201':</w:t>
      </w:r>
    </w:p>
    <w:p w14:paraId="73256A7E" w14:textId="77777777" w:rsidR="00F36BF9" w:rsidRDefault="00F36BF9" w:rsidP="00F36BF9">
      <w:pPr>
        <w:pStyle w:val="PL"/>
      </w:pPr>
      <w:r>
        <w:t xml:space="preserve">          description: The creation of an individual PCF for a PDU Session binding.</w:t>
      </w:r>
    </w:p>
    <w:p w14:paraId="7D73525D" w14:textId="77777777" w:rsidR="00F36BF9" w:rsidRDefault="00F36BF9" w:rsidP="00F36BF9">
      <w:pPr>
        <w:pStyle w:val="PL"/>
        <w:rPr>
          <w:rFonts w:eastAsia="DengXian"/>
        </w:rPr>
      </w:pPr>
      <w:r>
        <w:rPr>
          <w:rFonts w:eastAsia="DengXian"/>
        </w:rPr>
        <w:t xml:space="preserve">          content:</w:t>
      </w:r>
    </w:p>
    <w:p w14:paraId="4C2BBDE2" w14:textId="77777777" w:rsidR="00F36BF9" w:rsidRDefault="00F36BF9" w:rsidP="00F36BF9">
      <w:pPr>
        <w:pStyle w:val="PL"/>
        <w:rPr>
          <w:rFonts w:eastAsia="DengXian"/>
        </w:rPr>
      </w:pPr>
      <w:r>
        <w:rPr>
          <w:rFonts w:eastAsia="DengXian"/>
        </w:rPr>
        <w:t xml:space="preserve">            application/json:</w:t>
      </w:r>
    </w:p>
    <w:p w14:paraId="452069EF" w14:textId="77777777" w:rsidR="00F36BF9" w:rsidRDefault="00F36BF9" w:rsidP="00F36BF9">
      <w:pPr>
        <w:pStyle w:val="PL"/>
        <w:rPr>
          <w:rFonts w:eastAsia="DengXian"/>
        </w:rPr>
      </w:pPr>
      <w:r>
        <w:rPr>
          <w:rFonts w:eastAsia="DengXian"/>
        </w:rPr>
        <w:t xml:space="preserve">              schema:</w:t>
      </w:r>
    </w:p>
    <w:p w14:paraId="078CBFB5" w14:textId="77777777" w:rsidR="00F36BF9" w:rsidRDefault="00F36BF9" w:rsidP="00F36BF9">
      <w:pPr>
        <w:pStyle w:val="PL"/>
        <w:rPr>
          <w:rFonts w:eastAsia="DengXian"/>
        </w:rPr>
      </w:pPr>
      <w:r>
        <w:rPr>
          <w:rFonts w:eastAsia="DengXian"/>
        </w:rPr>
        <w:t xml:space="preserve">                $ref: '#/components/schemas/</w:t>
      </w:r>
      <w:r>
        <w:t>PcfBinding</w:t>
      </w:r>
      <w:r>
        <w:rPr>
          <w:rFonts w:eastAsia="DengXian"/>
        </w:rPr>
        <w:t>'</w:t>
      </w:r>
    </w:p>
    <w:p w14:paraId="3DA339FA" w14:textId="77777777" w:rsidR="00F36BF9" w:rsidRDefault="00F36BF9" w:rsidP="00F36BF9">
      <w:pPr>
        <w:pStyle w:val="PL"/>
        <w:rPr>
          <w:rFonts w:eastAsia="DengXian"/>
        </w:rPr>
      </w:pPr>
      <w:r>
        <w:rPr>
          <w:rFonts w:eastAsia="DengXian"/>
        </w:rPr>
        <w:t xml:space="preserve">          headers:</w:t>
      </w:r>
    </w:p>
    <w:p w14:paraId="39F400A4" w14:textId="77777777" w:rsidR="00F36BF9" w:rsidRDefault="00F36BF9" w:rsidP="00F36BF9">
      <w:pPr>
        <w:pStyle w:val="PL"/>
        <w:rPr>
          <w:rFonts w:eastAsia="DengXian"/>
        </w:rPr>
      </w:pPr>
      <w:r>
        <w:rPr>
          <w:rFonts w:eastAsia="DengXian"/>
        </w:rPr>
        <w:t xml:space="preserve">            Location:</w:t>
      </w:r>
    </w:p>
    <w:p w14:paraId="60C95EBB" w14:textId="77777777" w:rsidR="00F36BF9" w:rsidRDefault="00F36BF9" w:rsidP="00F36BF9">
      <w:pPr>
        <w:pStyle w:val="PL"/>
        <w:rPr>
          <w:rFonts w:eastAsia="DengXian"/>
        </w:rPr>
      </w:pPr>
      <w:r>
        <w:rPr>
          <w:rFonts w:eastAsia="DengXian"/>
        </w:rPr>
        <w:t xml:space="preserve">              description: </w:t>
      </w:r>
      <w:r>
        <w:t>&gt;</w:t>
      </w:r>
    </w:p>
    <w:p w14:paraId="28440CE4" w14:textId="77777777" w:rsidR="00F36BF9" w:rsidRDefault="00F36BF9" w:rsidP="00F36BF9">
      <w:pPr>
        <w:pStyle w:val="PL"/>
        <w:rPr>
          <w:rFonts w:eastAsia="DengXian"/>
        </w:rPr>
      </w:pPr>
      <w:r>
        <w:rPr>
          <w:rFonts w:eastAsia="DengXian"/>
        </w:rPr>
        <w:t xml:space="preserve">                Contains the URI of the newly created resource, according to the structure</w:t>
      </w:r>
    </w:p>
    <w:p w14:paraId="55AF6251" w14:textId="77777777" w:rsidR="00F36BF9" w:rsidRDefault="00F36BF9" w:rsidP="00F36BF9">
      <w:pPr>
        <w:pStyle w:val="PL"/>
        <w:rPr>
          <w:rFonts w:eastAsia="DengXian"/>
        </w:rPr>
      </w:pPr>
      <w:r>
        <w:rPr>
          <w:rFonts w:eastAsia="DengXian"/>
        </w:rPr>
        <w:t xml:space="preserve">                {apiRoot}/nbsf-management/&lt;apiVersion&gt;/</w:t>
      </w:r>
      <w:r>
        <w:t>pcfBindings/{bindingId}</w:t>
      </w:r>
    </w:p>
    <w:p w14:paraId="445B8EF3" w14:textId="77777777" w:rsidR="00F36BF9" w:rsidRDefault="00F36BF9" w:rsidP="00F36BF9">
      <w:pPr>
        <w:pStyle w:val="PL"/>
        <w:rPr>
          <w:rFonts w:eastAsia="DengXian"/>
        </w:rPr>
      </w:pPr>
      <w:r>
        <w:rPr>
          <w:rFonts w:eastAsia="DengXian"/>
        </w:rPr>
        <w:t xml:space="preserve">              required: true</w:t>
      </w:r>
    </w:p>
    <w:p w14:paraId="0787CBBC" w14:textId="77777777" w:rsidR="00F36BF9" w:rsidRDefault="00F36BF9" w:rsidP="00F36BF9">
      <w:pPr>
        <w:pStyle w:val="PL"/>
        <w:rPr>
          <w:rFonts w:eastAsia="DengXian"/>
        </w:rPr>
      </w:pPr>
      <w:r>
        <w:rPr>
          <w:rFonts w:eastAsia="DengXian"/>
        </w:rPr>
        <w:t xml:space="preserve">              schema:</w:t>
      </w:r>
    </w:p>
    <w:p w14:paraId="7F9F9B66" w14:textId="77777777" w:rsidR="00F36BF9" w:rsidRDefault="00F36BF9" w:rsidP="00F36BF9">
      <w:pPr>
        <w:pStyle w:val="PL"/>
        <w:rPr>
          <w:rFonts w:eastAsia="DengXian"/>
        </w:rPr>
      </w:pPr>
      <w:r>
        <w:rPr>
          <w:rFonts w:eastAsia="DengXian"/>
        </w:rPr>
        <w:t xml:space="preserve">                type: string</w:t>
      </w:r>
    </w:p>
    <w:p w14:paraId="2919896C" w14:textId="77777777" w:rsidR="00F36BF9" w:rsidRDefault="00F36BF9" w:rsidP="00F36BF9">
      <w:pPr>
        <w:pStyle w:val="PL"/>
      </w:pPr>
      <w:r>
        <w:t xml:space="preserve">        '400':</w:t>
      </w:r>
    </w:p>
    <w:p w14:paraId="53B9C754" w14:textId="77777777" w:rsidR="00F36BF9" w:rsidRDefault="00F36BF9" w:rsidP="00F36BF9">
      <w:pPr>
        <w:pStyle w:val="PL"/>
      </w:pPr>
      <w:r>
        <w:t xml:space="preserve">          $ref: 'TS29571_CommonData.yaml#/components/responses/400'</w:t>
      </w:r>
    </w:p>
    <w:p w14:paraId="1920CC37" w14:textId="77777777" w:rsidR="00F36BF9" w:rsidRDefault="00F36BF9" w:rsidP="00F36BF9">
      <w:pPr>
        <w:pStyle w:val="PL"/>
      </w:pPr>
      <w:r>
        <w:t xml:space="preserve">        '401':</w:t>
      </w:r>
    </w:p>
    <w:p w14:paraId="1A4726A2" w14:textId="77777777" w:rsidR="00F36BF9" w:rsidRDefault="00F36BF9" w:rsidP="00F36BF9">
      <w:pPr>
        <w:pStyle w:val="PL"/>
      </w:pPr>
      <w:r>
        <w:t xml:space="preserve">          $ref: 'TS29571_CommonData.yaml#/components/responses/401'</w:t>
      </w:r>
    </w:p>
    <w:p w14:paraId="36A1E7B9" w14:textId="77777777" w:rsidR="00F36BF9" w:rsidRDefault="00F36BF9" w:rsidP="00F36BF9">
      <w:pPr>
        <w:pStyle w:val="PL"/>
        <w:rPr>
          <w:rFonts w:eastAsia="DengXian"/>
        </w:rPr>
      </w:pPr>
      <w:r>
        <w:rPr>
          <w:rFonts w:eastAsia="DengXian"/>
        </w:rPr>
        <w:t xml:space="preserve">        '403':</w:t>
      </w:r>
    </w:p>
    <w:p w14:paraId="7C4379FF" w14:textId="77777777" w:rsidR="00F36BF9" w:rsidRDefault="00F36BF9" w:rsidP="00F36BF9">
      <w:pPr>
        <w:pStyle w:val="PL"/>
      </w:pPr>
      <w:r>
        <w:rPr>
          <w:rFonts w:eastAsia="DengXian"/>
        </w:rPr>
        <w:t xml:space="preserve">          description: </w:t>
      </w:r>
      <w:r>
        <w:t>&gt;</w:t>
      </w:r>
    </w:p>
    <w:p w14:paraId="43AC2B04" w14:textId="77777777" w:rsidR="00F36BF9" w:rsidRDefault="00F36BF9" w:rsidP="00F36BF9">
      <w:pPr>
        <w:pStyle w:val="PL"/>
      </w:pPr>
      <w:r>
        <w:rPr>
          <w:rFonts w:eastAsia="DengXian"/>
        </w:rPr>
        <w:t xml:space="preserve">            The existing PCF binding information stored in the BSF for the indicated combination is </w:t>
      </w:r>
    </w:p>
    <w:p w14:paraId="3EFB0A33" w14:textId="77777777" w:rsidR="00F36BF9" w:rsidRDefault="00F36BF9" w:rsidP="00F36BF9">
      <w:pPr>
        <w:pStyle w:val="PL"/>
        <w:rPr>
          <w:rFonts w:eastAsia="DengXian"/>
        </w:rPr>
      </w:pPr>
      <w:r>
        <w:t xml:space="preserve">            </w:t>
      </w:r>
      <w:r>
        <w:rPr>
          <w:rFonts w:eastAsia="DengXian"/>
        </w:rPr>
        <w:t>returned.</w:t>
      </w:r>
    </w:p>
    <w:p w14:paraId="3FC326E3" w14:textId="77777777" w:rsidR="00F36BF9" w:rsidRDefault="00F36BF9" w:rsidP="00F36BF9">
      <w:pPr>
        <w:pStyle w:val="PL"/>
        <w:rPr>
          <w:rFonts w:eastAsia="DengXian"/>
        </w:rPr>
      </w:pPr>
      <w:r>
        <w:rPr>
          <w:rFonts w:eastAsia="DengXian"/>
        </w:rPr>
        <w:t xml:space="preserve">          content:</w:t>
      </w:r>
    </w:p>
    <w:p w14:paraId="3CB79C92" w14:textId="77777777" w:rsidR="00F36BF9" w:rsidRDefault="00F36BF9" w:rsidP="00F36BF9">
      <w:pPr>
        <w:pStyle w:val="PL"/>
        <w:rPr>
          <w:rFonts w:eastAsia="DengXian"/>
        </w:rPr>
      </w:pPr>
      <w:r>
        <w:rPr>
          <w:rFonts w:eastAsia="DengXian"/>
        </w:rPr>
        <w:t xml:space="preserve">            </w:t>
      </w:r>
      <w:r>
        <w:rPr>
          <w:rFonts w:cs="Courier New"/>
          <w:szCs w:val="16"/>
        </w:rPr>
        <w:t>application/problem+json</w:t>
      </w:r>
      <w:r>
        <w:rPr>
          <w:rFonts w:eastAsia="DengXian"/>
        </w:rPr>
        <w:t>:</w:t>
      </w:r>
    </w:p>
    <w:p w14:paraId="6AFE592A" w14:textId="77777777" w:rsidR="00F36BF9" w:rsidRDefault="00F36BF9" w:rsidP="00F36BF9">
      <w:pPr>
        <w:pStyle w:val="PL"/>
        <w:rPr>
          <w:rFonts w:eastAsia="DengXian"/>
        </w:rPr>
      </w:pPr>
      <w:r>
        <w:rPr>
          <w:rFonts w:eastAsia="DengXian"/>
        </w:rPr>
        <w:t xml:space="preserve">              schema:</w:t>
      </w:r>
    </w:p>
    <w:p w14:paraId="3AAF8F14" w14:textId="77777777" w:rsidR="00F36BF9" w:rsidRDefault="00F36BF9" w:rsidP="00F36BF9">
      <w:pPr>
        <w:pStyle w:val="PL"/>
        <w:rPr>
          <w:rFonts w:eastAsia="DengXian"/>
        </w:rPr>
      </w:pPr>
      <w:r>
        <w:rPr>
          <w:rFonts w:eastAsia="DengXian"/>
        </w:rPr>
        <w:t xml:space="preserve">                $ref: '#/components/schemas/ExtProblemDetails'</w:t>
      </w:r>
    </w:p>
    <w:p w14:paraId="7C10BE9D" w14:textId="77777777" w:rsidR="00F36BF9" w:rsidRDefault="00F36BF9" w:rsidP="00F36BF9">
      <w:pPr>
        <w:pStyle w:val="PL"/>
      </w:pPr>
      <w:r>
        <w:t xml:space="preserve">        '404':</w:t>
      </w:r>
    </w:p>
    <w:p w14:paraId="296D90C3" w14:textId="77777777" w:rsidR="00F36BF9" w:rsidRDefault="00F36BF9" w:rsidP="00F36BF9">
      <w:pPr>
        <w:pStyle w:val="PL"/>
      </w:pPr>
      <w:r>
        <w:t xml:space="preserve">          $ref: 'TS29571_CommonData.yaml#/components/responses/404'</w:t>
      </w:r>
    </w:p>
    <w:p w14:paraId="6B5748E7" w14:textId="77777777" w:rsidR="00F36BF9" w:rsidRDefault="00F36BF9" w:rsidP="00F36BF9">
      <w:pPr>
        <w:pStyle w:val="PL"/>
      </w:pPr>
      <w:r>
        <w:t xml:space="preserve">        '411':</w:t>
      </w:r>
    </w:p>
    <w:p w14:paraId="0E94AB60" w14:textId="77777777" w:rsidR="00F36BF9" w:rsidRDefault="00F36BF9" w:rsidP="00F36BF9">
      <w:pPr>
        <w:pStyle w:val="PL"/>
      </w:pPr>
      <w:r>
        <w:t xml:space="preserve">          $ref: 'TS29571_CommonData.yaml#/components/responses/411'</w:t>
      </w:r>
    </w:p>
    <w:p w14:paraId="787F3340" w14:textId="77777777" w:rsidR="00F36BF9" w:rsidRDefault="00F36BF9" w:rsidP="00F36BF9">
      <w:pPr>
        <w:pStyle w:val="PL"/>
      </w:pPr>
      <w:r>
        <w:t xml:space="preserve">        '413':</w:t>
      </w:r>
    </w:p>
    <w:p w14:paraId="42DE12FD" w14:textId="77777777" w:rsidR="00F36BF9" w:rsidRDefault="00F36BF9" w:rsidP="00F36BF9">
      <w:pPr>
        <w:pStyle w:val="PL"/>
      </w:pPr>
      <w:r>
        <w:t xml:space="preserve">          $ref: 'TS29571_CommonData.yaml#/components/responses/413'</w:t>
      </w:r>
    </w:p>
    <w:p w14:paraId="5C8B4DBF" w14:textId="77777777" w:rsidR="00F36BF9" w:rsidRDefault="00F36BF9" w:rsidP="00F36BF9">
      <w:pPr>
        <w:pStyle w:val="PL"/>
      </w:pPr>
      <w:r>
        <w:t xml:space="preserve">        '415':</w:t>
      </w:r>
    </w:p>
    <w:p w14:paraId="6732906B" w14:textId="77777777" w:rsidR="00F36BF9" w:rsidRDefault="00F36BF9" w:rsidP="00F36BF9">
      <w:pPr>
        <w:pStyle w:val="PL"/>
      </w:pPr>
      <w:r>
        <w:t xml:space="preserve">          $ref: 'TS29571_CommonData.yaml#/components/responses/415'</w:t>
      </w:r>
    </w:p>
    <w:p w14:paraId="19DB58A0" w14:textId="77777777" w:rsidR="00F36BF9" w:rsidRDefault="00F36BF9" w:rsidP="00F36BF9">
      <w:pPr>
        <w:pStyle w:val="PL"/>
      </w:pPr>
      <w:r>
        <w:t xml:space="preserve">        '429':</w:t>
      </w:r>
    </w:p>
    <w:p w14:paraId="0EE3C05A" w14:textId="77777777" w:rsidR="00F36BF9" w:rsidRDefault="00F36BF9" w:rsidP="00F36BF9">
      <w:pPr>
        <w:pStyle w:val="PL"/>
      </w:pPr>
      <w:r>
        <w:t xml:space="preserve">          $ref: 'TS29571_CommonData.yaml#/components/responses/429'</w:t>
      </w:r>
    </w:p>
    <w:p w14:paraId="52570872" w14:textId="77777777" w:rsidR="00F36BF9" w:rsidRDefault="00F36BF9" w:rsidP="00F36BF9">
      <w:pPr>
        <w:pStyle w:val="PL"/>
      </w:pPr>
      <w:r>
        <w:t xml:space="preserve">        '500':</w:t>
      </w:r>
    </w:p>
    <w:p w14:paraId="6FEBEFC1" w14:textId="77777777" w:rsidR="00F36BF9" w:rsidRDefault="00F36BF9" w:rsidP="00F36BF9">
      <w:pPr>
        <w:pStyle w:val="PL"/>
      </w:pPr>
      <w:r>
        <w:t xml:space="preserve">          $ref: 'TS29571_CommonData.yaml#/components/responses/500'</w:t>
      </w:r>
    </w:p>
    <w:p w14:paraId="49599FFF" w14:textId="77777777" w:rsidR="00F36BF9" w:rsidRDefault="00F36BF9" w:rsidP="00F36BF9">
      <w:pPr>
        <w:pStyle w:val="PL"/>
      </w:pPr>
      <w:r>
        <w:t xml:space="preserve">        '503':</w:t>
      </w:r>
    </w:p>
    <w:p w14:paraId="0E5BCE3C" w14:textId="77777777" w:rsidR="00F36BF9" w:rsidRDefault="00F36BF9" w:rsidP="00F36BF9">
      <w:pPr>
        <w:pStyle w:val="PL"/>
      </w:pPr>
      <w:r>
        <w:t xml:space="preserve">          $ref: 'TS29571_CommonData.yaml#/components/responses/503'</w:t>
      </w:r>
    </w:p>
    <w:p w14:paraId="73038A0B" w14:textId="77777777" w:rsidR="00F36BF9" w:rsidRDefault="00F36BF9" w:rsidP="00F36BF9">
      <w:pPr>
        <w:pStyle w:val="PL"/>
      </w:pPr>
      <w:r>
        <w:t xml:space="preserve">        default:</w:t>
      </w:r>
    </w:p>
    <w:p w14:paraId="69D3B550" w14:textId="77777777" w:rsidR="00F36BF9" w:rsidRDefault="00F36BF9" w:rsidP="00F36BF9">
      <w:pPr>
        <w:pStyle w:val="PL"/>
      </w:pPr>
      <w:r>
        <w:t xml:space="preserve">          $ref: 'TS29571_CommonData.yaml#/components/responses/default'</w:t>
      </w:r>
    </w:p>
    <w:p w14:paraId="79DFBEDC" w14:textId="77777777" w:rsidR="00F36BF9" w:rsidRDefault="00F36BF9" w:rsidP="00F36BF9">
      <w:pPr>
        <w:pStyle w:val="PL"/>
      </w:pPr>
      <w:r>
        <w:t xml:space="preserve">    get:</w:t>
      </w:r>
    </w:p>
    <w:p w14:paraId="17AA0758" w14:textId="77777777" w:rsidR="00F36BF9" w:rsidRDefault="00F36BF9" w:rsidP="00F36BF9">
      <w:pPr>
        <w:pStyle w:val="PL"/>
      </w:pPr>
      <w:r>
        <w:t xml:space="preserve">      summary: Read PCF for a PDU Session Bindings information</w:t>
      </w:r>
    </w:p>
    <w:p w14:paraId="70E87389" w14:textId="77777777" w:rsidR="00F36BF9" w:rsidRDefault="00F36BF9" w:rsidP="00F36BF9">
      <w:pPr>
        <w:pStyle w:val="PL"/>
      </w:pPr>
      <w:r>
        <w:t xml:space="preserve">      operationId: GetPCFBindings</w:t>
      </w:r>
    </w:p>
    <w:p w14:paraId="20A5544B" w14:textId="77777777" w:rsidR="00F36BF9" w:rsidRDefault="00F36BF9" w:rsidP="00F36BF9">
      <w:pPr>
        <w:pStyle w:val="PL"/>
      </w:pPr>
      <w:r>
        <w:t xml:space="preserve">      tags:</w:t>
      </w:r>
    </w:p>
    <w:p w14:paraId="019F8F1A" w14:textId="77777777" w:rsidR="00F36BF9" w:rsidRDefault="00F36BF9" w:rsidP="00F36BF9">
      <w:pPr>
        <w:pStyle w:val="PL"/>
      </w:pPr>
      <w:r>
        <w:lastRenderedPageBreak/>
        <w:t xml:space="preserve">        - PCF Bindings (Collection)</w:t>
      </w:r>
    </w:p>
    <w:p w14:paraId="6141815B" w14:textId="77777777" w:rsidR="00F36BF9" w:rsidRDefault="00F36BF9" w:rsidP="00F36BF9">
      <w:pPr>
        <w:pStyle w:val="PL"/>
      </w:pPr>
      <w:r>
        <w:t xml:space="preserve">      parameters:</w:t>
      </w:r>
    </w:p>
    <w:p w14:paraId="290C60A5" w14:textId="77777777" w:rsidR="00F36BF9" w:rsidRDefault="00F36BF9" w:rsidP="00F36BF9">
      <w:pPr>
        <w:pStyle w:val="PL"/>
      </w:pPr>
      <w:r>
        <w:t xml:space="preserve">        - name: ipv4Addr</w:t>
      </w:r>
    </w:p>
    <w:p w14:paraId="5AE45E0D" w14:textId="77777777" w:rsidR="00F36BF9" w:rsidRDefault="00F36BF9" w:rsidP="00F36BF9">
      <w:pPr>
        <w:pStyle w:val="PL"/>
      </w:pPr>
      <w:r>
        <w:t xml:space="preserve">          in: query</w:t>
      </w:r>
    </w:p>
    <w:p w14:paraId="05F8F6D6" w14:textId="77777777" w:rsidR="00F36BF9" w:rsidRDefault="00F36BF9" w:rsidP="00F36BF9">
      <w:pPr>
        <w:pStyle w:val="PL"/>
      </w:pPr>
      <w:r>
        <w:t xml:space="preserve">          description: The IPv4 Address of the served UE.</w:t>
      </w:r>
    </w:p>
    <w:p w14:paraId="3B22289D" w14:textId="77777777" w:rsidR="00F36BF9" w:rsidRDefault="00F36BF9" w:rsidP="00F36BF9">
      <w:pPr>
        <w:pStyle w:val="PL"/>
      </w:pPr>
      <w:r>
        <w:t xml:space="preserve">          required: false</w:t>
      </w:r>
    </w:p>
    <w:p w14:paraId="287CE3B5" w14:textId="77777777" w:rsidR="00F36BF9" w:rsidRDefault="00F36BF9" w:rsidP="00F36BF9">
      <w:pPr>
        <w:pStyle w:val="PL"/>
      </w:pPr>
      <w:r>
        <w:t xml:space="preserve">          schema:</w:t>
      </w:r>
    </w:p>
    <w:p w14:paraId="5A3853F8" w14:textId="77777777" w:rsidR="00F36BF9" w:rsidRDefault="00F36BF9" w:rsidP="00F36BF9">
      <w:pPr>
        <w:pStyle w:val="PL"/>
      </w:pPr>
      <w:r>
        <w:t xml:space="preserve">            $ref: 'TS29571_CommonData.yaml#/components/schemas/Ipv4Addr'</w:t>
      </w:r>
    </w:p>
    <w:p w14:paraId="3DFA3A4B" w14:textId="77777777" w:rsidR="00F36BF9" w:rsidRDefault="00F36BF9" w:rsidP="00F36BF9">
      <w:pPr>
        <w:pStyle w:val="PL"/>
      </w:pPr>
      <w:r>
        <w:t xml:space="preserve">        - name: ipv6Prefix</w:t>
      </w:r>
    </w:p>
    <w:p w14:paraId="439B29FC" w14:textId="77777777" w:rsidR="00F36BF9" w:rsidRDefault="00F36BF9" w:rsidP="00F36BF9">
      <w:pPr>
        <w:pStyle w:val="PL"/>
      </w:pPr>
      <w:r>
        <w:t xml:space="preserve">          in: query</w:t>
      </w:r>
    </w:p>
    <w:p w14:paraId="32A6811D" w14:textId="77777777" w:rsidR="00F36BF9" w:rsidRDefault="00F36BF9" w:rsidP="00F36BF9">
      <w:pPr>
        <w:pStyle w:val="PL"/>
      </w:pPr>
      <w:r>
        <w:t xml:space="preserve">          description: &gt;</w:t>
      </w:r>
    </w:p>
    <w:p w14:paraId="38B403D6" w14:textId="77777777" w:rsidR="00F36BF9" w:rsidRDefault="00F36BF9" w:rsidP="00F36BF9">
      <w:pPr>
        <w:pStyle w:val="PL"/>
      </w:pPr>
      <w:r>
        <w:t xml:space="preserve">            The IPv6 Address of the served UE. The NF service consumer shall append '/128' to the </w:t>
      </w:r>
    </w:p>
    <w:p w14:paraId="6D03FB76" w14:textId="77777777" w:rsidR="00F36BF9" w:rsidRDefault="00F36BF9" w:rsidP="00F36BF9">
      <w:pPr>
        <w:pStyle w:val="PL"/>
      </w:pPr>
      <w:r>
        <w:t xml:space="preserve">            IPv6 address in the attribute value. E.g. '2001:db8:85a3::8a2e:370:7334/128'.</w:t>
      </w:r>
    </w:p>
    <w:p w14:paraId="4CD2CC16" w14:textId="77777777" w:rsidR="00F36BF9" w:rsidRDefault="00F36BF9" w:rsidP="00F36BF9">
      <w:pPr>
        <w:pStyle w:val="PL"/>
      </w:pPr>
      <w:r>
        <w:t xml:space="preserve">          required: false</w:t>
      </w:r>
    </w:p>
    <w:p w14:paraId="4DEC4953" w14:textId="77777777" w:rsidR="00F36BF9" w:rsidRDefault="00F36BF9" w:rsidP="00F36BF9">
      <w:pPr>
        <w:pStyle w:val="PL"/>
      </w:pPr>
      <w:r>
        <w:t xml:space="preserve">          schema:</w:t>
      </w:r>
    </w:p>
    <w:p w14:paraId="7CC5CD1D" w14:textId="77777777" w:rsidR="00F36BF9" w:rsidRDefault="00F36BF9" w:rsidP="00F36BF9">
      <w:pPr>
        <w:pStyle w:val="PL"/>
      </w:pPr>
      <w:r>
        <w:t xml:space="preserve">            $ref: 'TS29571_CommonData.yaml#/components/schemas/Ipv6Prefix'</w:t>
      </w:r>
    </w:p>
    <w:p w14:paraId="4B5ADB2E" w14:textId="77777777" w:rsidR="00F36BF9" w:rsidRDefault="00F36BF9" w:rsidP="00F36BF9">
      <w:pPr>
        <w:pStyle w:val="PL"/>
      </w:pPr>
      <w:r>
        <w:t xml:space="preserve">        - name: macAddr48</w:t>
      </w:r>
    </w:p>
    <w:p w14:paraId="7797411C" w14:textId="77777777" w:rsidR="00F36BF9" w:rsidRDefault="00F36BF9" w:rsidP="00F36BF9">
      <w:pPr>
        <w:pStyle w:val="PL"/>
      </w:pPr>
      <w:r>
        <w:t xml:space="preserve">          in: query</w:t>
      </w:r>
    </w:p>
    <w:p w14:paraId="00A9C15E" w14:textId="77777777" w:rsidR="00F36BF9" w:rsidRDefault="00F36BF9" w:rsidP="00F36BF9">
      <w:pPr>
        <w:pStyle w:val="PL"/>
      </w:pPr>
      <w:r>
        <w:t xml:space="preserve">          description: The MAC Address of the served UE.</w:t>
      </w:r>
    </w:p>
    <w:p w14:paraId="0B6BDFBC" w14:textId="77777777" w:rsidR="00F36BF9" w:rsidRDefault="00F36BF9" w:rsidP="00F36BF9">
      <w:pPr>
        <w:pStyle w:val="PL"/>
      </w:pPr>
      <w:r>
        <w:t xml:space="preserve">          required: false</w:t>
      </w:r>
    </w:p>
    <w:p w14:paraId="4472E5B2" w14:textId="77777777" w:rsidR="00F36BF9" w:rsidRDefault="00F36BF9" w:rsidP="00F36BF9">
      <w:pPr>
        <w:pStyle w:val="PL"/>
      </w:pPr>
      <w:r>
        <w:t xml:space="preserve">          schema:</w:t>
      </w:r>
    </w:p>
    <w:p w14:paraId="06E2BE10" w14:textId="77777777" w:rsidR="00F36BF9" w:rsidRDefault="00F36BF9" w:rsidP="00F36BF9">
      <w:pPr>
        <w:pStyle w:val="PL"/>
      </w:pPr>
      <w:r>
        <w:t xml:space="preserve">            $ref: 'TS29571_CommonData.yaml#/components/schemas/MacAddr48'</w:t>
      </w:r>
    </w:p>
    <w:p w14:paraId="43A22642" w14:textId="77777777" w:rsidR="00F36BF9" w:rsidRDefault="00F36BF9" w:rsidP="00F36BF9">
      <w:pPr>
        <w:pStyle w:val="PL"/>
      </w:pPr>
      <w:r>
        <w:t xml:space="preserve">        - name: dnn</w:t>
      </w:r>
    </w:p>
    <w:p w14:paraId="3EA27F87" w14:textId="77777777" w:rsidR="00F36BF9" w:rsidRDefault="00F36BF9" w:rsidP="00F36BF9">
      <w:pPr>
        <w:pStyle w:val="PL"/>
      </w:pPr>
      <w:r>
        <w:t xml:space="preserve">          in: query</w:t>
      </w:r>
    </w:p>
    <w:p w14:paraId="7B0337CE" w14:textId="77777777" w:rsidR="00F36BF9" w:rsidRDefault="00F36BF9" w:rsidP="00F36BF9">
      <w:pPr>
        <w:pStyle w:val="PL"/>
      </w:pPr>
      <w:r>
        <w:t xml:space="preserve">          description: DNN.</w:t>
      </w:r>
    </w:p>
    <w:p w14:paraId="4580CAE7" w14:textId="77777777" w:rsidR="00F36BF9" w:rsidRDefault="00F36BF9" w:rsidP="00F36BF9">
      <w:pPr>
        <w:pStyle w:val="PL"/>
      </w:pPr>
      <w:r>
        <w:t xml:space="preserve">          required: false</w:t>
      </w:r>
    </w:p>
    <w:p w14:paraId="78F4DD80" w14:textId="77777777" w:rsidR="00F36BF9" w:rsidRDefault="00F36BF9" w:rsidP="00F36BF9">
      <w:pPr>
        <w:pStyle w:val="PL"/>
      </w:pPr>
      <w:r>
        <w:t xml:space="preserve">          schema:</w:t>
      </w:r>
    </w:p>
    <w:p w14:paraId="64E272AE" w14:textId="77777777" w:rsidR="00F36BF9" w:rsidRDefault="00F36BF9" w:rsidP="00F36BF9">
      <w:pPr>
        <w:pStyle w:val="PL"/>
      </w:pPr>
      <w:r>
        <w:t xml:space="preserve">            $ref: 'TS29571_CommonData.yaml#/components/schemas/Dnn'</w:t>
      </w:r>
    </w:p>
    <w:p w14:paraId="5E566EBA" w14:textId="77777777" w:rsidR="00F36BF9" w:rsidRDefault="00F36BF9" w:rsidP="00F36BF9">
      <w:pPr>
        <w:pStyle w:val="PL"/>
      </w:pPr>
      <w:r>
        <w:t xml:space="preserve">        - name: supi</w:t>
      </w:r>
    </w:p>
    <w:p w14:paraId="34E2B687" w14:textId="77777777" w:rsidR="00F36BF9" w:rsidRDefault="00F36BF9" w:rsidP="00F36BF9">
      <w:pPr>
        <w:pStyle w:val="PL"/>
      </w:pPr>
      <w:r>
        <w:t xml:space="preserve">          in: query</w:t>
      </w:r>
    </w:p>
    <w:p w14:paraId="78813487" w14:textId="77777777" w:rsidR="00F36BF9" w:rsidRDefault="00F36BF9" w:rsidP="00F36BF9">
      <w:pPr>
        <w:pStyle w:val="PL"/>
      </w:pPr>
      <w:r>
        <w:t xml:space="preserve">          description: Subscription Permanent Identifier.</w:t>
      </w:r>
    </w:p>
    <w:p w14:paraId="0FC916EE" w14:textId="77777777" w:rsidR="00F36BF9" w:rsidRDefault="00F36BF9" w:rsidP="00F36BF9">
      <w:pPr>
        <w:pStyle w:val="PL"/>
      </w:pPr>
      <w:r>
        <w:t xml:space="preserve">          required: false</w:t>
      </w:r>
    </w:p>
    <w:p w14:paraId="308173EA" w14:textId="77777777" w:rsidR="00F36BF9" w:rsidRDefault="00F36BF9" w:rsidP="00F36BF9">
      <w:pPr>
        <w:pStyle w:val="PL"/>
      </w:pPr>
      <w:r>
        <w:t xml:space="preserve">          schema:</w:t>
      </w:r>
    </w:p>
    <w:p w14:paraId="7148AE79" w14:textId="77777777" w:rsidR="00F36BF9" w:rsidRDefault="00F36BF9" w:rsidP="00F36BF9">
      <w:pPr>
        <w:pStyle w:val="PL"/>
      </w:pPr>
      <w:r>
        <w:t xml:space="preserve">            $ref: 'TS29571_CommonData.yaml#/components/schemas/Supi'</w:t>
      </w:r>
    </w:p>
    <w:p w14:paraId="0C5A4954" w14:textId="77777777" w:rsidR="00F36BF9" w:rsidRDefault="00F36BF9" w:rsidP="00F36BF9">
      <w:pPr>
        <w:pStyle w:val="PL"/>
      </w:pPr>
      <w:r>
        <w:t xml:space="preserve">        - name: gpsi</w:t>
      </w:r>
    </w:p>
    <w:p w14:paraId="7EBBC83F" w14:textId="77777777" w:rsidR="00F36BF9" w:rsidRDefault="00F36BF9" w:rsidP="00F36BF9">
      <w:pPr>
        <w:pStyle w:val="PL"/>
      </w:pPr>
      <w:r>
        <w:t xml:space="preserve">          in: query</w:t>
      </w:r>
    </w:p>
    <w:p w14:paraId="04FE0397" w14:textId="77777777" w:rsidR="00F36BF9" w:rsidRDefault="00F36BF9" w:rsidP="00F36BF9">
      <w:pPr>
        <w:pStyle w:val="PL"/>
      </w:pPr>
      <w:r>
        <w:t xml:space="preserve">          description: Generic Public Subscription Identifier</w:t>
      </w:r>
    </w:p>
    <w:p w14:paraId="1FDC5E25" w14:textId="77777777" w:rsidR="00F36BF9" w:rsidRDefault="00F36BF9" w:rsidP="00F36BF9">
      <w:pPr>
        <w:pStyle w:val="PL"/>
      </w:pPr>
      <w:r>
        <w:t xml:space="preserve">          required: false</w:t>
      </w:r>
    </w:p>
    <w:p w14:paraId="6414844F" w14:textId="77777777" w:rsidR="00F36BF9" w:rsidRDefault="00F36BF9" w:rsidP="00F36BF9">
      <w:pPr>
        <w:pStyle w:val="PL"/>
      </w:pPr>
      <w:r>
        <w:t xml:space="preserve">          schema:</w:t>
      </w:r>
    </w:p>
    <w:p w14:paraId="0224C6DC" w14:textId="77777777" w:rsidR="00F36BF9" w:rsidRDefault="00F36BF9" w:rsidP="00F36BF9">
      <w:pPr>
        <w:pStyle w:val="PL"/>
      </w:pPr>
      <w:r>
        <w:t xml:space="preserve">            $ref: 'TS29571_CommonData.yaml#/components/schemas/Gpsi'</w:t>
      </w:r>
    </w:p>
    <w:p w14:paraId="57ED9893" w14:textId="77777777" w:rsidR="00F36BF9" w:rsidRDefault="00F36BF9" w:rsidP="00F36BF9">
      <w:pPr>
        <w:pStyle w:val="PL"/>
      </w:pPr>
      <w:r>
        <w:t xml:space="preserve">        - name: snssai</w:t>
      </w:r>
    </w:p>
    <w:p w14:paraId="51031127" w14:textId="77777777" w:rsidR="00F36BF9" w:rsidRDefault="00F36BF9" w:rsidP="00F36BF9">
      <w:pPr>
        <w:pStyle w:val="PL"/>
      </w:pPr>
      <w:r>
        <w:t xml:space="preserve">          in: query</w:t>
      </w:r>
    </w:p>
    <w:p w14:paraId="7DB5D629" w14:textId="77777777" w:rsidR="00F36BF9" w:rsidRDefault="00F36BF9" w:rsidP="00F36BF9">
      <w:pPr>
        <w:pStyle w:val="PL"/>
      </w:pPr>
      <w:r>
        <w:t xml:space="preserve">          description: The identification of slice.</w:t>
      </w:r>
    </w:p>
    <w:p w14:paraId="43E5F0A9" w14:textId="77777777" w:rsidR="00F36BF9" w:rsidRDefault="00F36BF9" w:rsidP="00F36BF9">
      <w:pPr>
        <w:pStyle w:val="PL"/>
      </w:pPr>
      <w:r>
        <w:t xml:space="preserve">          required: false</w:t>
      </w:r>
    </w:p>
    <w:p w14:paraId="674E5058" w14:textId="77777777" w:rsidR="00F36BF9" w:rsidRDefault="00F36BF9" w:rsidP="00F36BF9">
      <w:pPr>
        <w:pStyle w:val="PL"/>
      </w:pPr>
      <w:r>
        <w:t xml:space="preserve">          content:</w:t>
      </w:r>
    </w:p>
    <w:p w14:paraId="426D2EB7" w14:textId="77777777" w:rsidR="00F36BF9" w:rsidRDefault="00F36BF9" w:rsidP="00F36BF9">
      <w:pPr>
        <w:pStyle w:val="PL"/>
      </w:pPr>
      <w:r>
        <w:t xml:space="preserve">            application/json:</w:t>
      </w:r>
    </w:p>
    <w:p w14:paraId="71A5E7C9" w14:textId="77777777" w:rsidR="00F36BF9" w:rsidRDefault="00F36BF9" w:rsidP="00F36BF9">
      <w:pPr>
        <w:pStyle w:val="PL"/>
      </w:pPr>
      <w:r>
        <w:t xml:space="preserve">              schema:</w:t>
      </w:r>
    </w:p>
    <w:p w14:paraId="04BA0AE6" w14:textId="77777777" w:rsidR="00F36BF9" w:rsidRDefault="00F36BF9" w:rsidP="00F36BF9">
      <w:pPr>
        <w:pStyle w:val="PL"/>
      </w:pPr>
      <w:r>
        <w:t xml:space="preserve">                $ref: 'TS29571_CommonData.yaml#/components/schemas/Snssai'</w:t>
      </w:r>
    </w:p>
    <w:p w14:paraId="7040DD36" w14:textId="77777777" w:rsidR="00F36BF9" w:rsidRDefault="00F36BF9" w:rsidP="00F36BF9">
      <w:pPr>
        <w:pStyle w:val="PL"/>
      </w:pPr>
      <w:r>
        <w:t xml:space="preserve">        - name: ipDomain</w:t>
      </w:r>
    </w:p>
    <w:p w14:paraId="037361A6" w14:textId="77777777" w:rsidR="00F36BF9" w:rsidRDefault="00F36BF9" w:rsidP="00F36BF9">
      <w:pPr>
        <w:pStyle w:val="PL"/>
      </w:pPr>
      <w:r>
        <w:t xml:space="preserve">          in: query</w:t>
      </w:r>
    </w:p>
    <w:p w14:paraId="7C75C8AF" w14:textId="77777777" w:rsidR="00F36BF9" w:rsidRDefault="00F36BF9" w:rsidP="00F36BF9">
      <w:pPr>
        <w:pStyle w:val="PL"/>
      </w:pPr>
      <w:r>
        <w:t xml:space="preserve">          description: The IPv4 address domain identifier.</w:t>
      </w:r>
    </w:p>
    <w:p w14:paraId="4DA0E84B" w14:textId="77777777" w:rsidR="00F36BF9" w:rsidRDefault="00F36BF9" w:rsidP="00F36BF9">
      <w:pPr>
        <w:pStyle w:val="PL"/>
      </w:pPr>
      <w:r>
        <w:t xml:space="preserve">          required: false</w:t>
      </w:r>
    </w:p>
    <w:p w14:paraId="30FC75DD" w14:textId="77777777" w:rsidR="00F36BF9" w:rsidRDefault="00F36BF9" w:rsidP="00F36BF9">
      <w:pPr>
        <w:pStyle w:val="PL"/>
      </w:pPr>
      <w:r>
        <w:t xml:space="preserve">          schema:</w:t>
      </w:r>
    </w:p>
    <w:p w14:paraId="60427959" w14:textId="77777777" w:rsidR="00F36BF9" w:rsidRDefault="00F36BF9" w:rsidP="00F36BF9">
      <w:pPr>
        <w:pStyle w:val="PL"/>
      </w:pPr>
      <w:r>
        <w:t xml:space="preserve">            type: string</w:t>
      </w:r>
    </w:p>
    <w:p w14:paraId="713631E8" w14:textId="77777777" w:rsidR="00F36BF9" w:rsidRDefault="00F36BF9" w:rsidP="00F36BF9">
      <w:pPr>
        <w:pStyle w:val="PL"/>
      </w:pPr>
      <w:r>
        <w:t xml:space="preserve">        - name: supp-feat</w:t>
      </w:r>
    </w:p>
    <w:p w14:paraId="472584AC" w14:textId="77777777" w:rsidR="00F36BF9" w:rsidRDefault="00F36BF9" w:rsidP="00F36BF9">
      <w:pPr>
        <w:pStyle w:val="PL"/>
      </w:pPr>
      <w:r>
        <w:t xml:space="preserve">          in: query</w:t>
      </w:r>
    </w:p>
    <w:p w14:paraId="055F89D6" w14:textId="77777777" w:rsidR="00F36BF9" w:rsidRDefault="00F36BF9" w:rsidP="00F36BF9">
      <w:pPr>
        <w:pStyle w:val="PL"/>
      </w:pPr>
      <w:r>
        <w:t xml:space="preserve">          description: To filter irrelevant responses related to unsupported features.</w:t>
      </w:r>
    </w:p>
    <w:p w14:paraId="3D3797EE" w14:textId="77777777" w:rsidR="00F36BF9" w:rsidRDefault="00F36BF9" w:rsidP="00F36BF9">
      <w:pPr>
        <w:pStyle w:val="PL"/>
      </w:pPr>
      <w:r>
        <w:t xml:space="preserve">          schema:</w:t>
      </w:r>
    </w:p>
    <w:p w14:paraId="18CC605A" w14:textId="77777777" w:rsidR="00F36BF9" w:rsidRDefault="00F36BF9" w:rsidP="00F36BF9">
      <w:pPr>
        <w:pStyle w:val="PL"/>
      </w:pPr>
      <w:r>
        <w:t xml:space="preserve">            $ref: 'TS29571_CommonData.yaml#/components/schemas/SupportedFeatures'</w:t>
      </w:r>
    </w:p>
    <w:p w14:paraId="73991CD5" w14:textId="77777777" w:rsidR="00F36BF9" w:rsidRDefault="00F36BF9" w:rsidP="00F36BF9">
      <w:pPr>
        <w:pStyle w:val="PL"/>
      </w:pPr>
      <w:r>
        <w:t xml:space="preserve">      responses:</w:t>
      </w:r>
    </w:p>
    <w:p w14:paraId="53F403CD" w14:textId="77777777" w:rsidR="00F36BF9" w:rsidRDefault="00F36BF9" w:rsidP="00F36BF9">
      <w:pPr>
        <w:pStyle w:val="PL"/>
      </w:pPr>
      <w:r>
        <w:t xml:space="preserve">        '200':</w:t>
      </w:r>
    </w:p>
    <w:p w14:paraId="5342A304" w14:textId="77777777" w:rsidR="00F36BF9" w:rsidRDefault="00F36BF9" w:rsidP="00F36BF9">
      <w:pPr>
        <w:pStyle w:val="PL"/>
      </w:pPr>
      <w:r>
        <w:t xml:space="preserve">          description: &gt;</w:t>
      </w:r>
    </w:p>
    <w:p w14:paraId="3E74BE99" w14:textId="77777777" w:rsidR="00F36BF9" w:rsidRDefault="00F36BF9" w:rsidP="00F36BF9">
      <w:pPr>
        <w:pStyle w:val="PL"/>
      </w:pPr>
      <w:r>
        <w:t xml:space="preserve">            The individual PCF for a PDU Session binding session binding information resource </w:t>
      </w:r>
    </w:p>
    <w:p w14:paraId="1FC0CDDF" w14:textId="77777777" w:rsidR="00F36BF9" w:rsidRDefault="00F36BF9" w:rsidP="00F36BF9">
      <w:pPr>
        <w:pStyle w:val="PL"/>
      </w:pPr>
      <w:r>
        <w:t xml:space="preserve">            matching the query parameter(s) is returned.</w:t>
      </w:r>
    </w:p>
    <w:p w14:paraId="42A6B921" w14:textId="77777777" w:rsidR="00F36BF9" w:rsidRDefault="00F36BF9" w:rsidP="00F36BF9">
      <w:pPr>
        <w:pStyle w:val="PL"/>
      </w:pPr>
      <w:r>
        <w:t xml:space="preserve">          content:</w:t>
      </w:r>
    </w:p>
    <w:p w14:paraId="11190E05" w14:textId="77777777" w:rsidR="00F36BF9" w:rsidRDefault="00F36BF9" w:rsidP="00F36BF9">
      <w:pPr>
        <w:pStyle w:val="PL"/>
      </w:pPr>
      <w:r>
        <w:t xml:space="preserve">            application/json:</w:t>
      </w:r>
    </w:p>
    <w:p w14:paraId="093B7FEE" w14:textId="77777777" w:rsidR="00F36BF9" w:rsidRDefault="00F36BF9" w:rsidP="00F36BF9">
      <w:pPr>
        <w:pStyle w:val="PL"/>
      </w:pPr>
      <w:r>
        <w:t xml:space="preserve">              schema:</w:t>
      </w:r>
    </w:p>
    <w:p w14:paraId="4AA78415" w14:textId="77777777" w:rsidR="00F36BF9" w:rsidRDefault="00F36BF9" w:rsidP="00F36BF9">
      <w:pPr>
        <w:pStyle w:val="PL"/>
      </w:pPr>
      <w:r>
        <w:t xml:space="preserve">                $ref: '#/components/schemas/PcfBinding'</w:t>
      </w:r>
    </w:p>
    <w:p w14:paraId="1783036E" w14:textId="77777777" w:rsidR="00F36BF9" w:rsidRDefault="00F36BF9" w:rsidP="00F36BF9">
      <w:pPr>
        <w:pStyle w:val="PL"/>
      </w:pPr>
      <w:r>
        <w:t xml:space="preserve">        '204':</w:t>
      </w:r>
    </w:p>
    <w:p w14:paraId="182758B9" w14:textId="77777777" w:rsidR="00F36BF9" w:rsidRDefault="00F36BF9" w:rsidP="00F36BF9">
      <w:pPr>
        <w:pStyle w:val="PL"/>
      </w:pPr>
      <w:r>
        <w:t xml:space="preserve">          description: &gt;</w:t>
      </w:r>
    </w:p>
    <w:p w14:paraId="388368CE" w14:textId="77777777" w:rsidR="00F36BF9" w:rsidRDefault="00F36BF9" w:rsidP="00F36BF9">
      <w:pPr>
        <w:pStyle w:val="PL"/>
      </w:pPr>
      <w:r>
        <w:t xml:space="preserve">            There is no PCF for a PDU Session binding information matching the query parameter(s).</w:t>
      </w:r>
    </w:p>
    <w:p w14:paraId="24587823" w14:textId="77777777" w:rsidR="00F36BF9" w:rsidRDefault="00F36BF9" w:rsidP="00F36BF9">
      <w:pPr>
        <w:pStyle w:val="PL"/>
      </w:pPr>
      <w:r>
        <w:t xml:space="preserve">        '400':</w:t>
      </w:r>
    </w:p>
    <w:p w14:paraId="71058D43" w14:textId="77777777" w:rsidR="00F36BF9" w:rsidRDefault="00F36BF9" w:rsidP="00F36BF9">
      <w:pPr>
        <w:pStyle w:val="PL"/>
      </w:pPr>
      <w:r>
        <w:t xml:space="preserve">          $ref: 'TS29571_CommonData.yaml#/components/responses/400'</w:t>
      </w:r>
    </w:p>
    <w:p w14:paraId="7D09262B" w14:textId="77777777" w:rsidR="00F36BF9" w:rsidRDefault="00F36BF9" w:rsidP="00F36BF9">
      <w:pPr>
        <w:pStyle w:val="PL"/>
      </w:pPr>
      <w:r>
        <w:t xml:space="preserve">        '401':</w:t>
      </w:r>
    </w:p>
    <w:p w14:paraId="630A2FF0" w14:textId="77777777" w:rsidR="00F36BF9" w:rsidRDefault="00F36BF9" w:rsidP="00F36BF9">
      <w:pPr>
        <w:pStyle w:val="PL"/>
      </w:pPr>
      <w:r>
        <w:t xml:space="preserve">          $ref: 'TS29571_CommonData.yaml#/components/responses/401'</w:t>
      </w:r>
    </w:p>
    <w:p w14:paraId="18DDEED2" w14:textId="77777777" w:rsidR="00F36BF9" w:rsidRDefault="00F36BF9" w:rsidP="00F36BF9">
      <w:pPr>
        <w:pStyle w:val="PL"/>
        <w:rPr>
          <w:rFonts w:eastAsia="DengXian"/>
        </w:rPr>
      </w:pPr>
      <w:r>
        <w:rPr>
          <w:rFonts w:eastAsia="DengXian"/>
        </w:rPr>
        <w:t xml:space="preserve">        </w:t>
      </w:r>
      <w:bookmarkStart w:id="504" w:name="OLE_LINK21"/>
      <w:bookmarkStart w:id="505" w:name="OLE_LINK22"/>
      <w:r>
        <w:rPr>
          <w:rFonts w:eastAsia="DengXian"/>
        </w:rPr>
        <w:t>'403':</w:t>
      </w:r>
    </w:p>
    <w:p w14:paraId="151F9F98" w14:textId="77777777" w:rsidR="00F36BF9" w:rsidRDefault="00F36BF9" w:rsidP="00F36BF9">
      <w:pPr>
        <w:pStyle w:val="PL"/>
        <w:rPr>
          <w:rFonts w:eastAsia="DengXian"/>
        </w:rPr>
      </w:pPr>
      <w:r>
        <w:rPr>
          <w:rFonts w:eastAsia="DengXian"/>
        </w:rPr>
        <w:t xml:space="preserve">          $ref: 'TS29571_CommonData.yaml#/components/responses/403'</w:t>
      </w:r>
    </w:p>
    <w:bookmarkEnd w:id="504"/>
    <w:bookmarkEnd w:id="505"/>
    <w:p w14:paraId="793A519F" w14:textId="77777777" w:rsidR="00F36BF9" w:rsidRDefault="00F36BF9" w:rsidP="00F36BF9">
      <w:pPr>
        <w:pStyle w:val="PL"/>
      </w:pPr>
      <w:r>
        <w:t xml:space="preserve">        '404':</w:t>
      </w:r>
    </w:p>
    <w:p w14:paraId="4D5A44EF" w14:textId="77777777" w:rsidR="00F36BF9" w:rsidRDefault="00F36BF9" w:rsidP="00F36BF9">
      <w:pPr>
        <w:pStyle w:val="PL"/>
      </w:pPr>
      <w:r>
        <w:lastRenderedPageBreak/>
        <w:t xml:space="preserve">          $ref: 'TS29571_CommonData.yaml#/components/responses/404'</w:t>
      </w:r>
    </w:p>
    <w:p w14:paraId="1B136E8D" w14:textId="77777777" w:rsidR="00F36BF9" w:rsidRDefault="00F36BF9" w:rsidP="00F36BF9">
      <w:pPr>
        <w:pStyle w:val="PL"/>
        <w:rPr>
          <w:rFonts w:eastAsia="DengXian"/>
        </w:rPr>
      </w:pPr>
      <w:r>
        <w:rPr>
          <w:rFonts w:eastAsia="DengXian"/>
        </w:rPr>
        <w:t xml:space="preserve">        '406':</w:t>
      </w:r>
    </w:p>
    <w:p w14:paraId="5384D603" w14:textId="77777777" w:rsidR="00F36BF9" w:rsidRDefault="00F36BF9" w:rsidP="00F36BF9">
      <w:pPr>
        <w:pStyle w:val="PL"/>
        <w:rPr>
          <w:rFonts w:eastAsia="DengXian"/>
        </w:rPr>
      </w:pPr>
      <w:r>
        <w:rPr>
          <w:rFonts w:eastAsia="DengXian"/>
        </w:rPr>
        <w:t xml:space="preserve">          $ref: 'TS29571_CommonData.yaml#/components/responses/406'</w:t>
      </w:r>
    </w:p>
    <w:p w14:paraId="2A13132C" w14:textId="77777777" w:rsidR="00F36BF9" w:rsidRDefault="00F36BF9" w:rsidP="00F36BF9">
      <w:pPr>
        <w:pStyle w:val="PL"/>
      </w:pPr>
      <w:r>
        <w:t xml:space="preserve">        '414':</w:t>
      </w:r>
    </w:p>
    <w:p w14:paraId="38D34FE8" w14:textId="77777777" w:rsidR="00F36BF9" w:rsidRDefault="00F36BF9" w:rsidP="00F36BF9">
      <w:pPr>
        <w:pStyle w:val="PL"/>
      </w:pPr>
      <w:r>
        <w:t xml:space="preserve">          $ref: 'TS29571_CommonData.yaml#/components/responses/414'</w:t>
      </w:r>
    </w:p>
    <w:p w14:paraId="1DAD57B7" w14:textId="77777777" w:rsidR="00F36BF9" w:rsidRDefault="00F36BF9" w:rsidP="00F36BF9">
      <w:pPr>
        <w:pStyle w:val="PL"/>
      </w:pPr>
      <w:r>
        <w:t xml:space="preserve">        '429':</w:t>
      </w:r>
    </w:p>
    <w:p w14:paraId="1E0AD88E" w14:textId="77777777" w:rsidR="00F36BF9" w:rsidRDefault="00F36BF9" w:rsidP="00F36BF9">
      <w:pPr>
        <w:pStyle w:val="PL"/>
      </w:pPr>
      <w:r>
        <w:t xml:space="preserve">          $ref: 'TS29571_CommonData.yaml#/components/responses/429'</w:t>
      </w:r>
    </w:p>
    <w:p w14:paraId="21228798" w14:textId="77777777" w:rsidR="00F36BF9" w:rsidRDefault="00F36BF9" w:rsidP="00F36BF9">
      <w:pPr>
        <w:pStyle w:val="PL"/>
      </w:pPr>
      <w:r>
        <w:t xml:space="preserve">        '500':</w:t>
      </w:r>
    </w:p>
    <w:p w14:paraId="44B89B0D" w14:textId="77777777" w:rsidR="00F36BF9" w:rsidRDefault="00F36BF9" w:rsidP="00F36BF9">
      <w:pPr>
        <w:pStyle w:val="PL"/>
      </w:pPr>
      <w:r>
        <w:t xml:space="preserve">          $ref: 'TS29571_CommonData.yaml#/components/responses/500'</w:t>
      </w:r>
    </w:p>
    <w:p w14:paraId="79210A7A" w14:textId="77777777" w:rsidR="00F36BF9" w:rsidRDefault="00F36BF9" w:rsidP="00F36BF9">
      <w:pPr>
        <w:pStyle w:val="PL"/>
      </w:pPr>
      <w:r>
        <w:t xml:space="preserve">        '503':</w:t>
      </w:r>
    </w:p>
    <w:p w14:paraId="039BD27A" w14:textId="77777777" w:rsidR="00F36BF9" w:rsidRDefault="00F36BF9" w:rsidP="00F36BF9">
      <w:pPr>
        <w:pStyle w:val="PL"/>
      </w:pPr>
      <w:r>
        <w:t xml:space="preserve">          $ref: 'TS29571_CommonData.yaml#/components/responses/503'</w:t>
      </w:r>
    </w:p>
    <w:p w14:paraId="0BE63205" w14:textId="77777777" w:rsidR="00F36BF9" w:rsidRDefault="00F36BF9" w:rsidP="00F36BF9">
      <w:pPr>
        <w:pStyle w:val="PL"/>
      </w:pPr>
      <w:r>
        <w:t xml:space="preserve">        default:</w:t>
      </w:r>
    </w:p>
    <w:p w14:paraId="191996ED" w14:textId="77777777" w:rsidR="00F36BF9" w:rsidRDefault="00F36BF9" w:rsidP="00F36BF9">
      <w:pPr>
        <w:pStyle w:val="PL"/>
      </w:pPr>
      <w:r>
        <w:t xml:space="preserve">          $ref: 'TS29571_CommonData.yaml#/components/responses/default'</w:t>
      </w:r>
    </w:p>
    <w:p w14:paraId="05BFC2EA" w14:textId="77777777" w:rsidR="00F36BF9" w:rsidRDefault="00F36BF9" w:rsidP="00F36BF9">
      <w:pPr>
        <w:pStyle w:val="PL"/>
      </w:pPr>
    </w:p>
    <w:p w14:paraId="28A5430E" w14:textId="77777777" w:rsidR="00F36BF9" w:rsidRDefault="00F36BF9" w:rsidP="00F36BF9">
      <w:pPr>
        <w:pStyle w:val="PL"/>
      </w:pPr>
      <w:r>
        <w:t xml:space="preserve">  /pcfBindings/{bindingId}:</w:t>
      </w:r>
    </w:p>
    <w:p w14:paraId="670A44D4" w14:textId="77777777" w:rsidR="00F36BF9" w:rsidRDefault="00F36BF9" w:rsidP="00F36BF9">
      <w:pPr>
        <w:pStyle w:val="PL"/>
      </w:pPr>
      <w:r>
        <w:t xml:space="preserve">    delete:</w:t>
      </w:r>
    </w:p>
    <w:p w14:paraId="0FFF6391" w14:textId="77777777" w:rsidR="00F36BF9" w:rsidRDefault="00F36BF9" w:rsidP="00F36BF9">
      <w:pPr>
        <w:pStyle w:val="PL"/>
      </w:pPr>
      <w:r>
        <w:t xml:space="preserve">      summary: Delete an existing Individual PCF for a PDU Session Binding information</w:t>
      </w:r>
    </w:p>
    <w:p w14:paraId="539B7064" w14:textId="77777777" w:rsidR="00F36BF9" w:rsidRDefault="00F36BF9" w:rsidP="00F36BF9">
      <w:pPr>
        <w:pStyle w:val="PL"/>
      </w:pPr>
      <w:r>
        <w:t xml:space="preserve">      operationId: DeleteIndPCFBinding</w:t>
      </w:r>
    </w:p>
    <w:p w14:paraId="0D338772" w14:textId="77777777" w:rsidR="00F36BF9" w:rsidRDefault="00F36BF9" w:rsidP="00F36BF9">
      <w:pPr>
        <w:pStyle w:val="PL"/>
      </w:pPr>
      <w:r>
        <w:t xml:space="preserve">      tags:</w:t>
      </w:r>
    </w:p>
    <w:p w14:paraId="0CDFCF19" w14:textId="77777777" w:rsidR="00F36BF9" w:rsidRDefault="00F36BF9" w:rsidP="00F36BF9">
      <w:pPr>
        <w:pStyle w:val="PL"/>
      </w:pPr>
      <w:r>
        <w:t xml:space="preserve">        - Individual PCF Binding (Document)</w:t>
      </w:r>
    </w:p>
    <w:p w14:paraId="0118ABC8" w14:textId="77777777" w:rsidR="00F36BF9" w:rsidRDefault="00F36BF9" w:rsidP="00F36BF9">
      <w:pPr>
        <w:pStyle w:val="PL"/>
      </w:pPr>
      <w:r>
        <w:t xml:space="preserve">      parameters:</w:t>
      </w:r>
    </w:p>
    <w:p w14:paraId="2A82C5E3" w14:textId="77777777" w:rsidR="00F36BF9" w:rsidRDefault="00F36BF9" w:rsidP="00F36BF9">
      <w:pPr>
        <w:pStyle w:val="PL"/>
      </w:pPr>
      <w:r>
        <w:t xml:space="preserve">        - name: bindingId</w:t>
      </w:r>
    </w:p>
    <w:p w14:paraId="75EE7213" w14:textId="77777777" w:rsidR="00F36BF9" w:rsidRDefault="00F36BF9" w:rsidP="00F36BF9">
      <w:pPr>
        <w:pStyle w:val="PL"/>
      </w:pPr>
      <w:r>
        <w:t xml:space="preserve">          in: path</w:t>
      </w:r>
    </w:p>
    <w:p w14:paraId="579B3BB9" w14:textId="77777777" w:rsidR="00F36BF9" w:rsidRDefault="00F36BF9" w:rsidP="00F36BF9">
      <w:pPr>
        <w:pStyle w:val="PL"/>
      </w:pPr>
      <w:r>
        <w:t xml:space="preserve">          description: Represents the individual PCF for a PDU Session Binding.</w:t>
      </w:r>
    </w:p>
    <w:p w14:paraId="794F1154" w14:textId="77777777" w:rsidR="00F36BF9" w:rsidRDefault="00F36BF9" w:rsidP="00F36BF9">
      <w:pPr>
        <w:pStyle w:val="PL"/>
      </w:pPr>
      <w:r>
        <w:t xml:space="preserve">          required: true</w:t>
      </w:r>
    </w:p>
    <w:p w14:paraId="6958BDA6" w14:textId="77777777" w:rsidR="00F36BF9" w:rsidRDefault="00F36BF9" w:rsidP="00F36BF9">
      <w:pPr>
        <w:pStyle w:val="PL"/>
      </w:pPr>
      <w:r>
        <w:t xml:space="preserve">          schema:</w:t>
      </w:r>
    </w:p>
    <w:p w14:paraId="0C706625" w14:textId="77777777" w:rsidR="00F36BF9" w:rsidRDefault="00F36BF9" w:rsidP="00F36BF9">
      <w:pPr>
        <w:pStyle w:val="PL"/>
      </w:pPr>
      <w:r>
        <w:t xml:space="preserve">            type: string</w:t>
      </w:r>
    </w:p>
    <w:p w14:paraId="4F0B4EF1" w14:textId="77777777" w:rsidR="00F36BF9" w:rsidRDefault="00F36BF9" w:rsidP="00F36BF9">
      <w:pPr>
        <w:pStyle w:val="PL"/>
      </w:pPr>
      <w:r>
        <w:t xml:space="preserve">      responses:</w:t>
      </w:r>
    </w:p>
    <w:p w14:paraId="7FE0418C" w14:textId="77777777" w:rsidR="00F36BF9" w:rsidRDefault="00F36BF9" w:rsidP="00F36BF9">
      <w:pPr>
        <w:pStyle w:val="PL"/>
      </w:pPr>
      <w:r>
        <w:t xml:space="preserve">        '204':</w:t>
      </w:r>
    </w:p>
    <w:p w14:paraId="593F9B6F" w14:textId="77777777" w:rsidR="00F36BF9" w:rsidRDefault="00F36BF9" w:rsidP="00F36BF9">
      <w:pPr>
        <w:pStyle w:val="PL"/>
      </w:pPr>
      <w:r>
        <w:t xml:space="preserve">          description: &gt;</w:t>
      </w:r>
    </w:p>
    <w:p w14:paraId="783AC9A9" w14:textId="77777777" w:rsidR="00F36BF9" w:rsidRDefault="00F36BF9" w:rsidP="00F36BF9">
      <w:pPr>
        <w:pStyle w:val="PL"/>
      </w:pPr>
      <w:r>
        <w:t xml:space="preserve">            No Content. The Individual PCF for a PDU Session Binding information resource is </w:t>
      </w:r>
    </w:p>
    <w:p w14:paraId="02575E85" w14:textId="77777777" w:rsidR="00F36BF9" w:rsidRDefault="00F36BF9" w:rsidP="00F36BF9">
      <w:pPr>
        <w:pStyle w:val="PL"/>
      </w:pPr>
      <w:r>
        <w:t xml:space="preserve">            deleted.</w:t>
      </w:r>
    </w:p>
    <w:p w14:paraId="6CD1CD2F" w14:textId="77777777" w:rsidR="00F36BF9" w:rsidRDefault="00F36BF9" w:rsidP="00F36BF9">
      <w:pPr>
        <w:pStyle w:val="PL"/>
      </w:pPr>
      <w:r>
        <w:t xml:space="preserve">        '307':</w:t>
      </w:r>
    </w:p>
    <w:p w14:paraId="47B97F1C" w14:textId="77777777" w:rsidR="00F36BF9" w:rsidRDefault="00F36BF9" w:rsidP="00F36BF9">
      <w:pPr>
        <w:pStyle w:val="PL"/>
      </w:pPr>
      <w:r>
        <w:t xml:space="preserve">          $ref: 'TS29571_CommonData.yaml#/components/responses/307'</w:t>
      </w:r>
    </w:p>
    <w:p w14:paraId="324E2978" w14:textId="77777777" w:rsidR="00F36BF9" w:rsidRDefault="00F36BF9" w:rsidP="00F36BF9">
      <w:pPr>
        <w:pStyle w:val="PL"/>
      </w:pPr>
      <w:r>
        <w:t xml:space="preserve">        '308':</w:t>
      </w:r>
    </w:p>
    <w:p w14:paraId="7B99A154" w14:textId="77777777" w:rsidR="00F36BF9" w:rsidRDefault="00F36BF9" w:rsidP="00F36BF9">
      <w:pPr>
        <w:pStyle w:val="PL"/>
      </w:pPr>
      <w:r>
        <w:t xml:space="preserve">          $ref: 'TS29571_CommonData.yaml#/components/responses/308'</w:t>
      </w:r>
    </w:p>
    <w:p w14:paraId="4FCF1152" w14:textId="77777777" w:rsidR="00F36BF9" w:rsidRDefault="00F36BF9" w:rsidP="00F36BF9">
      <w:pPr>
        <w:pStyle w:val="PL"/>
      </w:pPr>
      <w:r>
        <w:t xml:space="preserve">        '400':</w:t>
      </w:r>
    </w:p>
    <w:p w14:paraId="55D84FBA" w14:textId="77777777" w:rsidR="00F36BF9" w:rsidRDefault="00F36BF9" w:rsidP="00F36BF9">
      <w:pPr>
        <w:pStyle w:val="PL"/>
      </w:pPr>
      <w:r>
        <w:t xml:space="preserve">          $ref: 'TS29571_CommonData.yaml#/components/responses/400'</w:t>
      </w:r>
    </w:p>
    <w:p w14:paraId="667783B6" w14:textId="77777777" w:rsidR="00F36BF9" w:rsidRDefault="00F36BF9" w:rsidP="00F36BF9">
      <w:pPr>
        <w:pStyle w:val="PL"/>
      </w:pPr>
      <w:r>
        <w:t xml:space="preserve">        '401':</w:t>
      </w:r>
    </w:p>
    <w:p w14:paraId="1204C199" w14:textId="77777777" w:rsidR="00F36BF9" w:rsidRDefault="00F36BF9" w:rsidP="00F36BF9">
      <w:pPr>
        <w:pStyle w:val="PL"/>
      </w:pPr>
      <w:r>
        <w:t xml:space="preserve">          $ref: 'TS29571_CommonData.yaml#/components/responses/401'</w:t>
      </w:r>
    </w:p>
    <w:p w14:paraId="5B83D44F" w14:textId="77777777" w:rsidR="00F36BF9" w:rsidRDefault="00F36BF9" w:rsidP="00F36BF9">
      <w:pPr>
        <w:pStyle w:val="PL"/>
        <w:rPr>
          <w:rFonts w:eastAsia="DengXian"/>
        </w:rPr>
      </w:pPr>
      <w:r>
        <w:rPr>
          <w:rFonts w:eastAsia="DengXian"/>
        </w:rPr>
        <w:t xml:space="preserve">        '403':</w:t>
      </w:r>
    </w:p>
    <w:p w14:paraId="6B74D0B5" w14:textId="77777777" w:rsidR="00F36BF9" w:rsidRDefault="00F36BF9" w:rsidP="00F36BF9">
      <w:pPr>
        <w:pStyle w:val="PL"/>
        <w:rPr>
          <w:rFonts w:eastAsia="DengXian"/>
        </w:rPr>
      </w:pPr>
      <w:r>
        <w:rPr>
          <w:rFonts w:eastAsia="DengXian"/>
        </w:rPr>
        <w:t xml:space="preserve">          $ref: 'TS29571_CommonData.yaml#/components/responses/403'</w:t>
      </w:r>
    </w:p>
    <w:p w14:paraId="7B77B32D" w14:textId="77777777" w:rsidR="00F36BF9" w:rsidRDefault="00F36BF9" w:rsidP="00F36BF9">
      <w:pPr>
        <w:pStyle w:val="PL"/>
      </w:pPr>
      <w:r>
        <w:t xml:space="preserve">        '404':</w:t>
      </w:r>
    </w:p>
    <w:p w14:paraId="3A21B644" w14:textId="77777777" w:rsidR="00F36BF9" w:rsidRDefault="00F36BF9" w:rsidP="00F36BF9">
      <w:pPr>
        <w:pStyle w:val="PL"/>
      </w:pPr>
      <w:r>
        <w:t xml:space="preserve">          $ref: 'TS29571_CommonData.yaml#/components/responses/404'</w:t>
      </w:r>
    </w:p>
    <w:p w14:paraId="3A5A1E5A" w14:textId="77777777" w:rsidR="00F36BF9" w:rsidRDefault="00F36BF9" w:rsidP="00F36BF9">
      <w:pPr>
        <w:pStyle w:val="PL"/>
      </w:pPr>
      <w:r>
        <w:t xml:space="preserve">        '429':</w:t>
      </w:r>
    </w:p>
    <w:p w14:paraId="2E4B3FC2" w14:textId="77777777" w:rsidR="00F36BF9" w:rsidRDefault="00F36BF9" w:rsidP="00F36BF9">
      <w:pPr>
        <w:pStyle w:val="PL"/>
      </w:pPr>
      <w:r>
        <w:t xml:space="preserve">          $ref: 'TS29571_CommonData.yaml#/components/responses/429'</w:t>
      </w:r>
    </w:p>
    <w:p w14:paraId="17D9BFE2" w14:textId="77777777" w:rsidR="00F36BF9" w:rsidRDefault="00F36BF9" w:rsidP="00F36BF9">
      <w:pPr>
        <w:pStyle w:val="PL"/>
      </w:pPr>
      <w:r>
        <w:t xml:space="preserve">        '500':</w:t>
      </w:r>
    </w:p>
    <w:p w14:paraId="17A302BE" w14:textId="77777777" w:rsidR="00F36BF9" w:rsidRDefault="00F36BF9" w:rsidP="00F36BF9">
      <w:pPr>
        <w:pStyle w:val="PL"/>
      </w:pPr>
      <w:r>
        <w:t xml:space="preserve">          $ref: 'TS29571_CommonData.yaml#/components/responses/500'</w:t>
      </w:r>
    </w:p>
    <w:p w14:paraId="63ACEAFE" w14:textId="77777777" w:rsidR="00F36BF9" w:rsidRDefault="00F36BF9" w:rsidP="00F36BF9">
      <w:pPr>
        <w:pStyle w:val="PL"/>
      </w:pPr>
      <w:r>
        <w:t xml:space="preserve">        '503':</w:t>
      </w:r>
    </w:p>
    <w:p w14:paraId="7BC00669" w14:textId="77777777" w:rsidR="00F36BF9" w:rsidRDefault="00F36BF9" w:rsidP="00F36BF9">
      <w:pPr>
        <w:pStyle w:val="PL"/>
      </w:pPr>
      <w:r>
        <w:t xml:space="preserve">          $ref: 'TS29571_CommonData.yaml#/components/responses/503'</w:t>
      </w:r>
    </w:p>
    <w:p w14:paraId="10C2D8D1" w14:textId="77777777" w:rsidR="00F36BF9" w:rsidRDefault="00F36BF9" w:rsidP="00F36BF9">
      <w:pPr>
        <w:pStyle w:val="PL"/>
      </w:pPr>
      <w:r>
        <w:t xml:space="preserve">        default:</w:t>
      </w:r>
    </w:p>
    <w:p w14:paraId="1E048858" w14:textId="77777777" w:rsidR="00F36BF9" w:rsidRDefault="00F36BF9" w:rsidP="00F36BF9">
      <w:pPr>
        <w:pStyle w:val="PL"/>
      </w:pPr>
      <w:r>
        <w:t xml:space="preserve">          $ref: 'TS29571_CommonData.yaml#/components/responses/default'</w:t>
      </w:r>
    </w:p>
    <w:p w14:paraId="2EEF5736" w14:textId="77777777" w:rsidR="00F36BF9" w:rsidRDefault="00F36BF9" w:rsidP="00F36BF9">
      <w:pPr>
        <w:pStyle w:val="PL"/>
        <w:rPr>
          <w:rFonts w:eastAsia="DengXian"/>
        </w:rPr>
      </w:pPr>
      <w:r>
        <w:rPr>
          <w:rFonts w:eastAsia="DengXian"/>
        </w:rPr>
        <w:t xml:space="preserve">    patch:</w:t>
      </w:r>
    </w:p>
    <w:p w14:paraId="2EF171C8" w14:textId="77777777" w:rsidR="00F36BF9" w:rsidRDefault="00F36BF9" w:rsidP="00F36BF9">
      <w:pPr>
        <w:pStyle w:val="PL"/>
        <w:rPr>
          <w:rFonts w:eastAsia="DengXian"/>
        </w:rPr>
      </w:pPr>
      <w:r>
        <w:rPr>
          <w:rFonts w:eastAsia="DengXian"/>
        </w:rPr>
        <w:t xml:space="preserve">      summary: Update an existing Individual PCF for a PDU Session Binding information</w:t>
      </w:r>
    </w:p>
    <w:p w14:paraId="7FA6E436" w14:textId="77777777" w:rsidR="00F36BF9" w:rsidRDefault="00F36BF9" w:rsidP="00F36BF9">
      <w:pPr>
        <w:pStyle w:val="PL"/>
        <w:rPr>
          <w:rFonts w:eastAsia="DengXian"/>
        </w:rPr>
      </w:pPr>
      <w:r>
        <w:rPr>
          <w:rFonts w:eastAsia="DengXian"/>
        </w:rPr>
        <w:t xml:space="preserve">      operationId: UpdateIndPCFBinding</w:t>
      </w:r>
    </w:p>
    <w:p w14:paraId="408DF4A9" w14:textId="77777777" w:rsidR="00F36BF9" w:rsidRDefault="00F36BF9" w:rsidP="00F36BF9">
      <w:pPr>
        <w:pStyle w:val="PL"/>
        <w:rPr>
          <w:rFonts w:eastAsia="DengXian"/>
        </w:rPr>
      </w:pPr>
      <w:r>
        <w:rPr>
          <w:rFonts w:eastAsia="DengXian"/>
        </w:rPr>
        <w:t xml:space="preserve">      tags:</w:t>
      </w:r>
    </w:p>
    <w:p w14:paraId="20EFD9C7" w14:textId="77777777" w:rsidR="00F36BF9" w:rsidRDefault="00F36BF9" w:rsidP="00F36BF9">
      <w:pPr>
        <w:pStyle w:val="PL"/>
        <w:rPr>
          <w:rFonts w:eastAsia="DengXian"/>
        </w:rPr>
      </w:pPr>
      <w:r>
        <w:rPr>
          <w:rFonts w:eastAsia="DengXian"/>
        </w:rPr>
        <w:t xml:space="preserve">        - Individual PCF for a PDU Session Binding (Document)</w:t>
      </w:r>
    </w:p>
    <w:p w14:paraId="2C826DBA" w14:textId="77777777" w:rsidR="00F36BF9" w:rsidRDefault="00F36BF9" w:rsidP="00F36BF9">
      <w:pPr>
        <w:pStyle w:val="PL"/>
        <w:rPr>
          <w:rFonts w:eastAsia="DengXian"/>
          <w:lang w:val="en-US"/>
        </w:rPr>
      </w:pPr>
      <w:r>
        <w:rPr>
          <w:rFonts w:eastAsia="DengXian"/>
          <w:lang w:val="en-US"/>
        </w:rPr>
        <w:t xml:space="preserve">      parameters:</w:t>
      </w:r>
    </w:p>
    <w:p w14:paraId="22B84885" w14:textId="77777777" w:rsidR="00F36BF9" w:rsidRDefault="00F36BF9" w:rsidP="00F36BF9">
      <w:pPr>
        <w:pStyle w:val="PL"/>
      </w:pPr>
      <w:r>
        <w:t xml:space="preserve">        - name: bindingId</w:t>
      </w:r>
    </w:p>
    <w:p w14:paraId="12C2E8E4" w14:textId="77777777" w:rsidR="00F36BF9" w:rsidRDefault="00F36BF9" w:rsidP="00F36BF9">
      <w:pPr>
        <w:pStyle w:val="PL"/>
      </w:pPr>
      <w:r>
        <w:t xml:space="preserve">          in: path</w:t>
      </w:r>
    </w:p>
    <w:p w14:paraId="5A6D2CBF" w14:textId="77777777" w:rsidR="00F36BF9" w:rsidRDefault="00F36BF9" w:rsidP="00F36BF9">
      <w:pPr>
        <w:pStyle w:val="PL"/>
      </w:pPr>
      <w:r>
        <w:t xml:space="preserve">          description: Represents the individual PCF for a PDU Session Binding.</w:t>
      </w:r>
    </w:p>
    <w:p w14:paraId="295A84E3" w14:textId="77777777" w:rsidR="00F36BF9" w:rsidRDefault="00F36BF9" w:rsidP="00F36BF9">
      <w:pPr>
        <w:pStyle w:val="PL"/>
      </w:pPr>
      <w:r>
        <w:t xml:space="preserve">          required: true</w:t>
      </w:r>
    </w:p>
    <w:p w14:paraId="10A8C8B7" w14:textId="77777777" w:rsidR="00F36BF9" w:rsidRDefault="00F36BF9" w:rsidP="00F36BF9">
      <w:pPr>
        <w:pStyle w:val="PL"/>
      </w:pPr>
      <w:r>
        <w:t xml:space="preserve">          schema:</w:t>
      </w:r>
    </w:p>
    <w:p w14:paraId="3628DC90" w14:textId="77777777" w:rsidR="00F36BF9" w:rsidRDefault="00F36BF9" w:rsidP="00F36BF9">
      <w:pPr>
        <w:pStyle w:val="PL"/>
      </w:pPr>
      <w:r>
        <w:t xml:space="preserve">            type: string</w:t>
      </w:r>
    </w:p>
    <w:p w14:paraId="58A2501C" w14:textId="77777777" w:rsidR="00F36BF9" w:rsidRDefault="00F36BF9" w:rsidP="00F36BF9">
      <w:pPr>
        <w:pStyle w:val="PL"/>
        <w:rPr>
          <w:rFonts w:eastAsia="DengXian"/>
        </w:rPr>
      </w:pPr>
      <w:r>
        <w:rPr>
          <w:rFonts w:eastAsia="DengXian"/>
        </w:rPr>
        <w:t xml:space="preserve">      requestBody:</w:t>
      </w:r>
    </w:p>
    <w:p w14:paraId="65E82D2B" w14:textId="77777777" w:rsidR="00F36BF9" w:rsidRDefault="00F36BF9" w:rsidP="00F36BF9">
      <w:pPr>
        <w:pStyle w:val="PL"/>
        <w:rPr>
          <w:rFonts w:eastAsia="DengXian"/>
        </w:rPr>
      </w:pPr>
      <w:r>
        <w:rPr>
          <w:rFonts w:eastAsia="DengXian"/>
        </w:rPr>
        <w:t xml:space="preserve">        description: Parameters to update the existing PCF for a PDU Session binding.</w:t>
      </w:r>
    </w:p>
    <w:p w14:paraId="1719B326" w14:textId="77777777" w:rsidR="00F36BF9" w:rsidRDefault="00F36BF9" w:rsidP="00F36BF9">
      <w:pPr>
        <w:pStyle w:val="PL"/>
        <w:rPr>
          <w:rFonts w:eastAsia="DengXian"/>
        </w:rPr>
      </w:pPr>
      <w:r>
        <w:rPr>
          <w:rFonts w:eastAsia="DengXian"/>
        </w:rPr>
        <w:t xml:space="preserve">        required: true</w:t>
      </w:r>
    </w:p>
    <w:p w14:paraId="4FFA7B31" w14:textId="77777777" w:rsidR="00F36BF9" w:rsidRDefault="00F36BF9" w:rsidP="00F36BF9">
      <w:pPr>
        <w:pStyle w:val="PL"/>
        <w:rPr>
          <w:rFonts w:eastAsia="DengXian"/>
        </w:rPr>
      </w:pPr>
      <w:r>
        <w:rPr>
          <w:rFonts w:eastAsia="DengXian"/>
        </w:rPr>
        <w:t xml:space="preserve">        content:</w:t>
      </w:r>
    </w:p>
    <w:p w14:paraId="5754DE17" w14:textId="77777777" w:rsidR="00F36BF9" w:rsidRDefault="00F36BF9" w:rsidP="00F36BF9">
      <w:pPr>
        <w:pStyle w:val="PL"/>
        <w:rPr>
          <w:rFonts w:eastAsia="DengXian"/>
          <w:lang w:val="en-US"/>
        </w:rPr>
      </w:pPr>
      <w:r>
        <w:rPr>
          <w:rFonts w:eastAsia="DengXian"/>
        </w:rPr>
        <w:t xml:space="preserve">          application/</w:t>
      </w:r>
      <w:r>
        <w:rPr>
          <w:rFonts w:eastAsia="DengXian"/>
          <w:lang w:val="en-US"/>
        </w:rPr>
        <w:t>merge-patch+json:</w:t>
      </w:r>
    </w:p>
    <w:p w14:paraId="6DD909A5" w14:textId="77777777" w:rsidR="00F36BF9" w:rsidRDefault="00F36BF9" w:rsidP="00F36BF9">
      <w:pPr>
        <w:pStyle w:val="PL"/>
        <w:rPr>
          <w:rFonts w:eastAsia="DengXian"/>
        </w:rPr>
      </w:pPr>
      <w:r>
        <w:rPr>
          <w:rFonts w:eastAsia="DengXian"/>
        </w:rPr>
        <w:t xml:space="preserve">            schema:</w:t>
      </w:r>
    </w:p>
    <w:p w14:paraId="3A53F15C" w14:textId="77777777" w:rsidR="00F36BF9" w:rsidRDefault="00F36BF9" w:rsidP="00F36BF9">
      <w:pPr>
        <w:pStyle w:val="PL"/>
        <w:rPr>
          <w:rFonts w:eastAsia="DengXian"/>
        </w:rPr>
      </w:pPr>
      <w:r>
        <w:rPr>
          <w:rFonts w:eastAsia="DengXian"/>
        </w:rPr>
        <w:t xml:space="preserve">              $ref: '#/components/schemas/PcfBindingPatch'</w:t>
      </w:r>
    </w:p>
    <w:p w14:paraId="415F17FC" w14:textId="77777777" w:rsidR="00F36BF9" w:rsidRDefault="00F36BF9" w:rsidP="00F36BF9">
      <w:pPr>
        <w:pStyle w:val="PL"/>
        <w:rPr>
          <w:rFonts w:eastAsia="DengXian"/>
        </w:rPr>
      </w:pPr>
      <w:r>
        <w:rPr>
          <w:rFonts w:eastAsia="DengXian"/>
        </w:rPr>
        <w:t xml:space="preserve">      responses:</w:t>
      </w:r>
    </w:p>
    <w:p w14:paraId="7827F5E9" w14:textId="77777777" w:rsidR="00F36BF9" w:rsidRDefault="00F36BF9" w:rsidP="00F36BF9">
      <w:pPr>
        <w:pStyle w:val="PL"/>
        <w:rPr>
          <w:rFonts w:eastAsia="DengXian"/>
        </w:rPr>
      </w:pPr>
      <w:r>
        <w:rPr>
          <w:rFonts w:eastAsia="DengXian"/>
        </w:rPr>
        <w:t xml:space="preserve">        '200':</w:t>
      </w:r>
    </w:p>
    <w:p w14:paraId="3011E3E8" w14:textId="77777777" w:rsidR="00F36BF9" w:rsidRDefault="00F36BF9" w:rsidP="00F36BF9">
      <w:pPr>
        <w:pStyle w:val="PL"/>
        <w:rPr>
          <w:rFonts w:eastAsia="DengXian"/>
        </w:rPr>
      </w:pPr>
      <w:r>
        <w:rPr>
          <w:rFonts w:eastAsia="DengXian"/>
        </w:rPr>
        <w:t xml:space="preserve">          description: OK (Successful update of the PCF for a PDU Session binding).</w:t>
      </w:r>
    </w:p>
    <w:p w14:paraId="3961034A" w14:textId="77777777" w:rsidR="00F36BF9" w:rsidRDefault="00F36BF9" w:rsidP="00F36BF9">
      <w:pPr>
        <w:pStyle w:val="PL"/>
        <w:rPr>
          <w:rFonts w:eastAsia="DengXian"/>
        </w:rPr>
      </w:pPr>
      <w:r>
        <w:rPr>
          <w:rFonts w:eastAsia="DengXian"/>
        </w:rPr>
        <w:t xml:space="preserve">          content:</w:t>
      </w:r>
    </w:p>
    <w:p w14:paraId="59C7F6B6" w14:textId="77777777" w:rsidR="00F36BF9" w:rsidRDefault="00F36BF9" w:rsidP="00F36BF9">
      <w:pPr>
        <w:pStyle w:val="PL"/>
        <w:rPr>
          <w:rFonts w:eastAsia="DengXian"/>
        </w:rPr>
      </w:pPr>
      <w:r>
        <w:rPr>
          <w:rFonts w:eastAsia="DengXian"/>
        </w:rPr>
        <w:t xml:space="preserve">            application/json:</w:t>
      </w:r>
    </w:p>
    <w:p w14:paraId="6750933C" w14:textId="77777777" w:rsidR="00F36BF9" w:rsidRDefault="00F36BF9" w:rsidP="00F36BF9">
      <w:pPr>
        <w:pStyle w:val="PL"/>
        <w:rPr>
          <w:rFonts w:eastAsia="DengXian"/>
        </w:rPr>
      </w:pPr>
      <w:r>
        <w:rPr>
          <w:rFonts w:eastAsia="DengXian"/>
        </w:rPr>
        <w:t xml:space="preserve">              schema:</w:t>
      </w:r>
    </w:p>
    <w:p w14:paraId="192D4CF3" w14:textId="77777777" w:rsidR="00F36BF9" w:rsidRDefault="00F36BF9" w:rsidP="00F36BF9">
      <w:pPr>
        <w:pStyle w:val="PL"/>
        <w:rPr>
          <w:rFonts w:eastAsia="DengXian"/>
        </w:rPr>
      </w:pPr>
      <w:r>
        <w:rPr>
          <w:rFonts w:eastAsia="DengXian"/>
        </w:rPr>
        <w:t xml:space="preserve">                $ref: '#/components/schemas/PcfBinding'</w:t>
      </w:r>
    </w:p>
    <w:p w14:paraId="79EDCC2F" w14:textId="77777777" w:rsidR="00F36BF9" w:rsidRDefault="00F36BF9" w:rsidP="00F36BF9">
      <w:pPr>
        <w:pStyle w:val="PL"/>
      </w:pPr>
      <w:r>
        <w:lastRenderedPageBreak/>
        <w:t xml:space="preserve">        '307':</w:t>
      </w:r>
    </w:p>
    <w:p w14:paraId="32BF12F9" w14:textId="77777777" w:rsidR="00F36BF9" w:rsidRDefault="00F36BF9" w:rsidP="00F36BF9">
      <w:pPr>
        <w:pStyle w:val="PL"/>
      </w:pPr>
      <w:r>
        <w:t xml:space="preserve">          $ref: 'TS29571_CommonData.yaml#/components/responses/307'</w:t>
      </w:r>
    </w:p>
    <w:p w14:paraId="6747A383" w14:textId="77777777" w:rsidR="00F36BF9" w:rsidRDefault="00F36BF9" w:rsidP="00F36BF9">
      <w:pPr>
        <w:pStyle w:val="PL"/>
      </w:pPr>
      <w:r>
        <w:t xml:space="preserve">        '308':</w:t>
      </w:r>
    </w:p>
    <w:p w14:paraId="4258B640" w14:textId="77777777" w:rsidR="00F36BF9" w:rsidRDefault="00F36BF9" w:rsidP="00F36BF9">
      <w:pPr>
        <w:pStyle w:val="PL"/>
      </w:pPr>
      <w:r>
        <w:t xml:space="preserve">          $ref: 'TS29571_CommonData.yaml#/components/responses/308'</w:t>
      </w:r>
    </w:p>
    <w:p w14:paraId="60549109" w14:textId="77777777" w:rsidR="00F36BF9" w:rsidRDefault="00F36BF9" w:rsidP="00F36BF9">
      <w:pPr>
        <w:pStyle w:val="PL"/>
        <w:rPr>
          <w:rFonts w:eastAsia="DengXian"/>
          <w:lang w:val="en-US"/>
        </w:rPr>
      </w:pPr>
      <w:r>
        <w:rPr>
          <w:rFonts w:eastAsia="DengXian"/>
          <w:lang w:val="en-US"/>
        </w:rPr>
        <w:t xml:space="preserve">        '400':</w:t>
      </w:r>
    </w:p>
    <w:p w14:paraId="274CF3AB"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E2CA217" w14:textId="77777777" w:rsidR="00F36BF9" w:rsidRDefault="00F36BF9" w:rsidP="00F36BF9">
      <w:pPr>
        <w:pStyle w:val="PL"/>
        <w:rPr>
          <w:rFonts w:eastAsia="DengXian"/>
          <w:lang w:val="en-US"/>
        </w:rPr>
      </w:pPr>
      <w:r>
        <w:rPr>
          <w:rFonts w:eastAsia="DengXian"/>
          <w:lang w:val="en-US"/>
        </w:rPr>
        <w:t xml:space="preserve">        '401':</w:t>
      </w:r>
    </w:p>
    <w:p w14:paraId="21532453"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DA54113" w14:textId="77777777" w:rsidR="00F36BF9" w:rsidRDefault="00F36BF9" w:rsidP="00F36BF9">
      <w:pPr>
        <w:pStyle w:val="PL"/>
        <w:rPr>
          <w:rFonts w:eastAsia="DengXian"/>
          <w:lang w:val="en-US"/>
        </w:rPr>
      </w:pPr>
      <w:r>
        <w:rPr>
          <w:rFonts w:eastAsia="DengXian"/>
          <w:lang w:val="en-US"/>
        </w:rPr>
        <w:t xml:space="preserve">        '403':</w:t>
      </w:r>
    </w:p>
    <w:p w14:paraId="17BE1CDE"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3663581" w14:textId="77777777" w:rsidR="00F36BF9" w:rsidRDefault="00F36BF9" w:rsidP="00F36BF9">
      <w:pPr>
        <w:pStyle w:val="PL"/>
        <w:rPr>
          <w:rFonts w:eastAsia="DengXian"/>
          <w:lang w:val="en-US"/>
        </w:rPr>
      </w:pPr>
      <w:r>
        <w:rPr>
          <w:rFonts w:eastAsia="DengXian"/>
          <w:lang w:val="en-US"/>
        </w:rPr>
        <w:t xml:space="preserve">        '404':</w:t>
      </w:r>
    </w:p>
    <w:p w14:paraId="331F934B"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D6280C8" w14:textId="77777777" w:rsidR="00F36BF9" w:rsidRDefault="00F36BF9" w:rsidP="00F36BF9">
      <w:pPr>
        <w:pStyle w:val="PL"/>
        <w:rPr>
          <w:rFonts w:eastAsia="DengXian"/>
          <w:lang w:val="en-US"/>
        </w:rPr>
      </w:pPr>
      <w:r>
        <w:rPr>
          <w:rFonts w:eastAsia="DengXian"/>
          <w:lang w:val="en-US"/>
        </w:rPr>
        <w:t xml:space="preserve">        '411':</w:t>
      </w:r>
    </w:p>
    <w:p w14:paraId="26F35F03"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190AE36" w14:textId="77777777" w:rsidR="00F36BF9" w:rsidRDefault="00F36BF9" w:rsidP="00F36BF9">
      <w:pPr>
        <w:pStyle w:val="PL"/>
        <w:rPr>
          <w:rFonts w:eastAsia="DengXian"/>
          <w:lang w:val="en-US"/>
        </w:rPr>
      </w:pPr>
      <w:r>
        <w:rPr>
          <w:rFonts w:eastAsia="DengXian"/>
          <w:lang w:val="en-US"/>
        </w:rPr>
        <w:t xml:space="preserve">        '413':</w:t>
      </w:r>
    </w:p>
    <w:p w14:paraId="06782955"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AD661F1" w14:textId="77777777" w:rsidR="00F36BF9" w:rsidRDefault="00F36BF9" w:rsidP="00F36BF9">
      <w:pPr>
        <w:pStyle w:val="PL"/>
        <w:rPr>
          <w:rFonts w:eastAsia="DengXian"/>
          <w:lang w:val="en-US"/>
        </w:rPr>
      </w:pPr>
      <w:r>
        <w:rPr>
          <w:rFonts w:eastAsia="DengXian"/>
          <w:lang w:val="en-US"/>
        </w:rPr>
        <w:t xml:space="preserve">        '415':</w:t>
      </w:r>
    </w:p>
    <w:p w14:paraId="1D784002"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93C3DF5" w14:textId="77777777" w:rsidR="00F36BF9" w:rsidRDefault="00F36BF9" w:rsidP="00F36BF9">
      <w:pPr>
        <w:pStyle w:val="PL"/>
        <w:rPr>
          <w:rFonts w:eastAsia="DengXian"/>
          <w:lang w:val="en-US"/>
        </w:rPr>
      </w:pPr>
      <w:r>
        <w:rPr>
          <w:rFonts w:eastAsia="DengXian"/>
          <w:lang w:val="en-US"/>
        </w:rPr>
        <w:t xml:space="preserve">        '429':</w:t>
      </w:r>
    </w:p>
    <w:p w14:paraId="0721A072"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3014F0FC" w14:textId="77777777" w:rsidR="00F36BF9" w:rsidRDefault="00F36BF9" w:rsidP="00F36BF9">
      <w:pPr>
        <w:pStyle w:val="PL"/>
        <w:rPr>
          <w:rFonts w:eastAsia="DengXian"/>
          <w:lang w:val="en-US"/>
        </w:rPr>
      </w:pPr>
      <w:r>
        <w:rPr>
          <w:rFonts w:eastAsia="DengXian"/>
          <w:lang w:val="en-US"/>
        </w:rPr>
        <w:t xml:space="preserve">        '500':</w:t>
      </w:r>
    </w:p>
    <w:p w14:paraId="2E6DB689"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42006815" w14:textId="77777777" w:rsidR="00F36BF9" w:rsidRDefault="00F36BF9" w:rsidP="00F36BF9">
      <w:pPr>
        <w:pStyle w:val="PL"/>
        <w:rPr>
          <w:rFonts w:eastAsia="DengXian"/>
          <w:lang w:val="en-US"/>
        </w:rPr>
      </w:pPr>
      <w:r>
        <w:rPr>
          <w:rFonts w:eastAsia="DengXian"/>
          <w:lang w:val="en-US"/>
        </w:rPr>
        <w:t xml:space="preserve">        '503':</w:t>
      </w:r>
    </w:p>
    <w:p w14:paraId="24A5BDF4"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57508B2" w14:textId="77777777" w:rsidR="00F36BF9" w:rsidRDefault="00F36BF9" w:rsidP="00F36BF9">
      <w:pPr>
        <w:pStyle w:val="PL"/>
        <w:rPr>
          <w:rFonts w:eastAsia="DengXian"/>
          <w:lang w:val="en-US"/>
        </w:rPr>
      </w:pPr>
      <w:r>
        <w:rPr>
          <w:rFonts w:eastAsia="DengXian"/>
          <w:lang w:val="en-US"/>
        </w:rPr>
        <w:t xml:space="preserve">        default:</w:t>
      </w:r>
    </w:p>
    <w:p w14:paraId="75DB39FA"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64C1731" w14:textId="77777777" w:rsidR="00F36BF9" w:rsidRDefault="00F36BF9" w:rsidP="00F36BF9">
      <w:pPr>
        <w:pStyle w:val="PL"/>
      </w:pPr>
    </w:p>
    <w:p w14:paraId="602297E1" w14:textId="77777777" w:rsidR="00F36BF9" w:rsidRDefault="00F36BF9" w:rsidP="00F36BF9">
      <w:pPr>
        <w:pStyle w:val="PL"/>
      </w:pPr>
      <w:r>
        <w:t xml:space="preserve">  /subscriptions:</w:t>
      </w:r>
    </w:p>
    <w:p w14:paraId="2A296DED" w14:textId="77777777" w:rsidR="00F36BF9" w:rsidRDefault="00F36BF9" w:rsidP="00F36BF9">
      <w:pPr>
        <w:pStyle w:val="PL"/>
      </w:pPr>
      <w:r>
        <w:t xml:space="preserve">    post:</w:t>
      </w:r>
    </w:p>
    <w:p w14:paraId="126AF91D" w14:textId="77777777" w:rsidR="00F36BF9" w:rsidRDefault="00F36BF9" w:rsidP="00F36BF9">
      <w:pPr>
        <w:pStyle w:val="PL"/>
      </w:pPr>
      <w:r>
        <w:t xml:space="preserve">      operationId: CreateIndividualSubcription</w:t>
      </w:r>
    </w:p>
    <w:p w14:paraId="2CE3831C" w14:textId="77777777" w:rsidR="00F36BF9" w:rsidRDefault="00F36BF9" w:rsidP="00F36BF9">
      <w:pPr>
        <w:pStyle w:val="PL"/>
      </w:pPr>
      <w:r>
        <w:t xml:space="preserve">      summary: Create an individual subscription for event notifications from the BSF</w:t>
      </w:r>
    </w:p>
    <w:p w14:paraId="2F299E24" w14:textId="77777777" w:rsidR="00F36BF9" w:rsidRDefault="00F36BF9" w:rsidP="00F36BF9">
      <w:pPr>
        <w:pStyle w:val="PL"/>
      </w:pPr>
      <w:r>
        <w:t xml:space="preserve">      tags:</w:t>
      </w:r>
    </w:p>
    <w:p w14:paraId="6AA4A42A" w14:textId="77777777" w:rsidR="00F36BF9" w:rsidRDefault="00F36BF9" w:rsidP="00F36BF9">
      <w:pPr>
        <w:pStyle w:val="PL"/>
      </w:pPr>
      <w:r>
        <w:t xml:space="preserve">        - Subscriptions (Collection)</w:t>
      </w:r>
    </w:p>
    <w:p w14:paraId="493ADE56" w14:textId="77777777" w:rsidR="00F36BF9" w:rsidRDefault="00F36BF9" w:rsidP="00F36BF9">
      <w:pPr>
        <w:pStyle w:val="PL"/>
      </w:pPr>
      <w:r>
        <w:t xml:space="preserve">      requestBody:</w:t>
      </w:r>
    </w:p>
    <w:p w14:paraId="7270657A" w14:textId="77777777" w:rsidR="00F36BF9" w:rsidRDefault="00F36BF9" w:rsidP="00F36BF9">
      <w:pPr>
        <w:pStyle w:val="PL"/>
      </w:pPr>
      <w:r>
        <w:t xml:space="preserve">        required: true</w:t>
      </w:r>
    </w:p>
    <w:p w14:paraId="5CF1EA29" w14:textId="77777777" w:rsidR="00F36BF9" w:rsidRDefault="00F36BF9" w:rsidP="00F36BF9">
      <w:pPr>
        <w:pStyle w:val="PL"/>
      </w:pPr>
      <w:r>
        <w:t xml:space="preserve">        content:</w:t>
      </w:r>
    </w:p>
    <w:p w14:paraId="47B11603" w14:textId="77777777" w:rsidR="00F36BF9" w:rsidRDefault="00F36BF9" w:rsidP="00F36BF9">
      <w:pPr>
        <w:pStyle w:val="PL"/>
      </w:pPr>
      <w:r>
        <w:t xml:space="preserve">          application/json:</w:t>
      </w:r>
    </w:p>
    <w:p w14:paraId="6FA6593D" w14:textId="77777777" w:rsidR="00F36BF9" w:rsidRDefault="00F36BF9" w:rsidP="00F36BF9">
      <w:pPr>
        <w:pStyle w:val="PL"/>
      </w:pPr>
      <w:r>
        <w:t xml:space="preserve">            schema:</w:t>
      </w:r>
    </w:p>
    <w:p w14:paraId="5BBA656E" w14:textId="77777777" w:rsidR="00F36BF9" w:rsidRDefault="00F36BF9" w:rsidP="00F36BF9">
      <w:pPr>
        <w:pStyle w:val="PL"/>
      </w:pPr>
      <w:r>
        <w:t xml:space="preserve">              $ref: '#/components/schemas/BsfSubscription'</w:t>
      </w:r>
    </w:p>
    <w:p w14:paraId="18D218EF" w14:textId="77777777" w:rsidR="00F36BF9" w:rsidRDefault="00F36BF9" w:rsidP="00F36BF9">
      <w:pPr>
        <w:pStyle w:val="PL"/>
      </w:pPr>
      <w:r>
        <w:t xml:space="preserve">      responses:</w:t>
      </w:r>
    </w:p>
    <w:p w14:paraId="4F1358D9" w14:textId="77777777" w:rsidR="00F36BF9" w:rsidRDefault="00F36BF9" w:rsidP="00F36BF9">
      <w:pPr>
        <w:pStyle w:val="PL"/>
      </w:pPr>
      <w:r>
        <w:t xml:space="preserve">        '201':</w:t>
      </w:r>
    </w:p>
    <w:p w14:paraId="3444565F" w14:textId="77777777" w:rsidR="00F36BF9" w:rsidRDefault="00F36BF9" w:rsidP="00F36BF9">
      <w:pPr>
        <w:pStyle w:val="PL"/>
      </w:pPr>
      <w:r>
        <w:t xml:space="preserve">          description: Created.</w:t>
      </w:r>
    </w:p>
    <w:p w14:paraId="3CB256AD" w14:textId="77777777" w:rsidR="00F36BF9" w:rsidRDefault="00F36BF9" w:rsidP="00F36BF9">
      <w:pPr>
        <w:pStyle w:val="PL"/>
      </w:pPr>
      <w:r>
        <w:t xml:space="preserve">          headers:</w:t>
      </w:r>
    </w:p>
    <w:p w14:paraId="20B3EE5C" w14:textId="77777777" w:rsidR="00F36BF9" w:rsidRDefault="00F36BF9" w:rsidP="00F36BF9">
      <w:pPr>
        <w:pStyle w:val="PL"/>
      </w:pPr>
      <w:r>
        <w:t xml:space="preserve">            Location:</w:t>
      </w:r>
    </w:p>
    <w:p w14:paraId="31CC0C26" w14:textId="77777777" w:rsidR="00F36BF9" w:rsidRDefault="00F36BF9" w:rsidP="00F36BF9">
      <w:pPr>
        <w:pStyle w:val="PL"/>
      </w:pPr>
      <w:r>
        <w:t xml:space="preserve">              description: &gt;</w:t>
      </w:r>
    </w:p>
    <w:p w14:paraId="7BFAE7A4" w14:textId="77777777" w:rsidR="00F36BF9" w:rsidRDefault="00F36BF9" w:rsidP="00F36BF9">
      <w:pPr>
        <w:pStyle w:val="PL"/>
      </w:pPr>
      <w:r>
        <w:t xml:space="preserve">                Contains the URI of the newly created resource, according to the structure </w:t>
      </w:r>
    </w:p>
    <w:p w14:paraId="6395769D" w14:textId="77777777" w:rsidR="00F36BF9" w:rsidRDefault="00F36BF9" w:rsidP="00F36BF9">
      <w:pPr>
        <w:pStyle w:val="PL"/>
      </w:pPr>
      <w:r>
        <w:t xml:space="preserve">                {apiRoot}/nsmf-management/</w:t>
      </w:r>
      <w:r>
        <w:rPr>
          <w:rFonts w:eastAsia="DengXian"/>
        </w:rPr>
        <w:t>&lt;apiVersion&gt;</w:t>
      </w:r>
      <w:r>
        <w:t>/subscriptions/{subId}</w:t>
      </w:r>
    </w:p>
    <w:p w14:paraId="77F43E92" w14:textId="77777777" w:rsidR="00F36BF9" w:rsidRDefault="00F36BF9" w:rsidP="00F36BF9">
      <w:pPr>
        <w:pStyle w:val="PL"/>
      </w:pPr>
      <w:r>
        <w:t xml:space="preserve">              required: true</w:t>
      </w:r>
    </w:p>
    <w:p w14:paraId="70116990" w14:textId="77777777" w:rsidR="00F36BF9" w:rsidRDefault="00F36BF9" w:rsidP="00F36BF9">
      <w:pPr>
        <w:pStyle w:val="PL"/>
      </w:pPr>
      <w:r>
        <w:t xml:space="preserve">              schema:</w:t>
      </w:r>
    </w:p>
    <w:p w14:paraId="670BA355" w14:textId="77777777" w:rsidR="00F36BF9" w:rsidRDefault="00F36BF9" w:rsidP="00F36BF9">
      <w:pPr>
        <w:pStyle w:val="PL"/>
      </w:pPr>
      <w:r>
        <w:t xml:space="preserve">                type: string</w:t>
      </w:r>
    </w:p>
    <w:p w14:paraId="4485F4FB" w14:textId="77777777" w:rsidR="00F36BF9" w:rsidRDefault="00F36BF9" w:rsidP="00F36BF9">
      <w:pPr>
        <w:pStyle w:val="PL"/>
      </w:pPr>
      <w:r>
        <w:t xml:space="preserve">          content:</w:t>
      </w:r>
    </w:p>
    <w:p w14:paraId="621419BF" w14:textId="77777777" w:rsidR="00F36BF9" w:rsidRDefault="00F36BF9" w:rsidP="00F36BF9">
      <w:pPr>
        <w:pStyle w:val="PL"/>
      </w:pPr>
      <w:r>
        <w:t xml:space="preserve">            application/json:</w:t>
      </w:r>
    </w:p>
    <w:p w14:paraId="382CA90D" w14:textId="77777777" w:rsidR="00F36BF9" w:rsidRDefault="00F36BF9" w:rsidP="00F36BF9">
      <w:pPr>
        <w:pStyle w:val="PL"/>
      </w:pPr>
      <w:r>
        <w:t xml:space="preserve">              schema:</w:t>
      </w:r>
    </w:p>
    <w:p w14:paraId="245E2A72" w14:textId="77777777" w:rsidR="00F36BF9" w:rsidRDefault="00F36BF9" w:rsidP="00F36BF9">
      <w:pPr>
        <w:pStyle w:val="PL"/>
      </w:pPr>
      <w:r>
        <w:t xml:space="preserve">                $ref: '#/components/schemas/BsfSubscriptionResp'</w:t>
      </w:r>
    </w:p>
    <w:p w14:paraId="4B8F1F45" w14:textId="77777777" w:rsidR="00F36BF9" w:rsidRDefault="00F36BF9" w:rsidP="00F36BF9">
      <w:pPr>
        <w:pStyle w:val="PL"/>
      </w:pPr>
      <w:r>
        <w:t xml:space="preserve">        '400':</w:t>
      </w:r>
    </w:p>
    <w:p w14:paraId="4CAF7B53" w14:textId="77777777" w:rsidR="00F36BF9" w:rsidRDefault="00F36BF9" w:rsidP="00F36BF9">
      <w:pPr>
        <w:pStyle w:val="PL"/>
      </w:pPr>
      <w:r>
        <w:t xml:space="preserve">          $ref: 'TS29571_CommonData.yaml#/components/responses/400'</w:t>
      </w:r>
    </w:p>
    <w:p w14:paraId="031AF027" w14:textId="77777777" w:rsidR="00F36BF9" w:rsidRDefault="00F36BF9" w:rsidP="00F36BF9">
      <w:pPr>
        <w:pStyle w:val="PL"/>
      </w:pPr>
      <w:r>
        <w:t xml:space="preserve">        '401':</w:t>
      </w:r>
    </w:p>
    <w:p w14:paraId="3B7BC935" w14:textId="77777777" w:rsidR="00F36BF9" w:rsidRDefault="00F36BF9" w:rsidP="00F36BF9">
      <w:pPr>
        <w:pStyle w:val="PL"/>
      </w:pPr>
      <w:r>
        <w:t xml:space="preserve">          $ref: 'TS29571_CommonData.yaml#/components/responses/401'</w:t>
      </w:r>
    </w:p>
    <w:p w14:paraId="16E2C336" w14:textId="77777777" w:rsidR="00F36BF9" w:rsidRDefault="00F36BF9" w:rsidP="00F36BF9">
      <w:pPr>
        <w:pStyle w:val="PL"/>
      </w:pPr>
      <w:r>
        <w:t xml:space="preserve">        '403':</w:t>
      </w:r>
    </w:p>
    <w:p w14:paraId="1467A7A4" w14:textId="77777777" w:rsidR="00F36BF9" w:rsidRDefault="00F36BF9" w:rsidP="00F36BF9">
      <w:pPr>
        <w:pStyle w:val="PL"/>
      </w:pPr>
      <w:r>
        <w:t xml:space="preserve">          $ref: 'TS29571_CommonData.yaml#/components/responses/403'</w:t>
      </w:r>
    </w:p>
    <w:p w14:paraId="6796FAD2" w14:textId="77777777" w:rsidR="00F36BF9" w:rsidRDefault="00F36BF9" w:rsidP="00F36BF9">
      <w:pPr>
        <w:pStyle w:val="PL"/>
      </w:pPr>
      <w:r>
        <w:t xml:space="preserve">        '404':</w:t>
      </w:r>
    </w:p>
    <w:p w14:paraId="262125A1" w14:textId="77777777" w:rsidR="00F36BF9" w:rsidRDefault="00F36BF9" w:rsidP="00F36BF9">
      <w:pPr>
        <w:pStyle w:val="PL"/>
      </w:pPr>
      <w:r>
        <w:t xml:space="preserve">          $ref: 'TS29571_CommonData.yaml#/components/responses/404'</w:t>
      </w:r>
    </w:p>
    <w:p w14:paraId="60AD5512" w14:textId="77777777" w:rsidR="00F36BF9" w:rsidRDefault="00F36BF9" w:rsidP="00F36BF9">
      <w:pPr>
        <w:pStyle w:val="PL"/>
      </w:pPr>
      <w:r>
        <w:t xml:space="preserve">        '411':</w:t>
      </w:r>
    </w:p>
    <w:p w14:paraId="74A58D98" w14:textId="77777777" w:rsidR="00F36BF9" w:rsidRDefault="00F36BF9" w:rsidP="00F36BF9">
      <w:pPr>
        <w:pStyle w:val="PL"/>
      </w:pPr>
      <w:r>
        <w:t xml:space="preserve">          $ref: 'TS29571_CommonData.yaml#/components/responses/411'</w:t>
      </w:r>
    </w:p>
    <w:p w14:paraId="0E35FC4E" w14:textId="77777777" w:rsidR="00F36BF9" w:rsidRDefault="00F36BF9" w:rsidP="00F36BF9">
      <w:pPr>
        <w:pStyle w:val="PL"/>
      </w:pPr>
      <w:r>
        <w:t xml:space="preserve">        '413':</w:t>
      </w:r>
    </w:p>
    <w:p w14:paraId="481CE805" w14:textId="77777777" w:rsidR="00F36BF9" w:rsidRDefault="00F36BF9" w:rsidP="00F36BF9">
      <w:pPr>
        <w:pStyle w:val="PL"/>
      </w:pPr>
      <w:r>
        <w:t xml:space="preserve">          $ref: 'TS29571_CommonData.yaml#/components/responses/413'</w:t>
      </w:r>
    </w:p>
    <w:p w14:paraId="17FDDDB0" w14:textId="77777777" w:rsidR="00F36BF9" w:rsidRDefault="00F36BF9" w:rsidP="00F36BF9">
      <w:pPr>
        <w:pStyle w:val="PL"/>
      </w:pPr>
      <w:r>
        <w:t xml:space="preserve">        '415':</w:t>
      </w:r>
    </w:p>
    <w:p w14:paraId="012E6290" w14:textId="77777777" w:rsidR="00F36BF9" w:rsidRDefault="00F36BF9" w:rsidP="00F36BF9">
      <w:pPr>
        <w:pStyle w:val="PL"/>
      </w:pPr>
      <w:r>
        <w:t xml:space="preserve">          $ref: 'TS29571_CommonData.yaml#/components/responses/415'</w:t>
      </w:r>
    </w:p>
    <w:p w14:paraId="6B87D593" w14:textId="77777777" w:rsidR="00F36BF9" w:rsidRDefault="00F36BF9" w:rsidP="00F36BF9">
      <w:pPr>
        <w:pStyle w:val="PL"/>
      </w:pPr>
      <w:r>
        <w:t xml:space="preserve">        '429':</w:t>
      </w:r>
    </w:p>
    <w:p w14:paraId="55194923" w14:textId="77777777" w:rsidR="00F36BF9" w:rsidRDefault="00F36BF9" w:rsidP="00F36BF9">
      <w:pPr>
        <w:pStyle w:val="PL"/>
      </w:pPr>
      <w:r>
        <w:t xml:space="preserve">          $ref: 'TS29571_CommonData.yaml#/components/responses/429'</w:t>
      </w:r>
    </w:p>
    <w:p w14:paraId="461795E9" w14:textId="77777777" w:rsidR="00F36BF9" w:rsidRDefault="00F36BF9" w:rsidP="00F36BF9">
      <w:pPr>
        <w:pStyle w:val="PL"/>
      </w:pPr>
      <w:r>
        <w:t xml:space="preserve">        '500':</w:t>
      </w:r>
    </w:p>
    <w:p w14:paraId="11DEEF74" w14:textId="77777777" w:rsidR="00F36BF9" w:rsidRDefault="00F36BF9" w:rsidP="00F36BF9">
      <w:pPr>
        <w:pStyle w:val="PL"/>
      </w:pPr>
      <w:r>
        <w:t xml:space="preserve">          $ref: 'TS29571_CommonData.yaml#/components/responses/500'</w:t>
      </w:r>
    </w:p>
    <w:p w14:paraId="3094E685" w14:textId="77777777" w:rsidR="00F36BF9" w:rsidRDefault="00F36BF9" w:rsidP="00F36BF9">
      <w:pPr>
        <w:pStyle w:val="PL"/>
      </w:pPr>
      <w:r>
        <w:t xml:space="preserve">        '503':</w:t>
      </w:r>
    </w:p>
    <w:p w14:paraId="5B5C4AB1" w14:textId="77777777" w:rsidR="00F36BF9" w:rsidRDefault="00F36BF9" w:rsidP="00F36BF9">
      <w:pPr>
        <w:pStyle w:val="PL"/>
      </w:pPr>
      <w:r>
        <w:t xml:space="preserve">          $ref: 'TS29571_CommonData.yaml#/components/responses/503'</w:t>
      </w:r>
    </w:p>
    <w:p w14:paraId="7EAA41FD" w14:textId="77777777" w:rsidR="00F36BF9" w:rsidRDefault="00F36BF9" w:rsidP="00F36BF9">
      <w:pPr>
        <w:pStyle w:val="PL"/>
      </w:pPr>
      <w:r>
        <w:t xml:space="preserve">        default:</w:t>
      </w:r>
    </w:p>
    <w:p w14:paraId="64B27102" w14:textId="77777777" w:rsidR="00F36BF9" w:rsidRDefault="00F36BF9" w:rsidP="00F36BF9">
      <w:pPr>
        <w:pStyle w:val="PL"/>
      </w:pPr>
      <w:r>
        <w:t xml:space="preserve">          $ref: 'TS29571_CommonData.yaml#/components/responses/default'</w:t>
      </w:r>
    </w:p>
    <w:p w14:paraId="2CA63B5C" w14:textId="77777777" w:rsidR="00F36BF9" w:rsidRDefault="00F36BF9" w:rsidP="00F36BF9">
      <w:pPr>
        <w:pStyle w:val="PL"/>
      </w:pPr>
      <w:r>
        <w:t xml:space="preserve">      callbacks:</w:t>
      </w:r>
    </w:p>
    <w:p w14:paraId="004005E7" w14:textId="77777777" w:rsidR="00F36BF9" w:rsidRDefault="00F36BF9" w:rsidP="00F36BF9">
      <w:pPr>
        <w:pStyle w:val="PL"/>
      </w:pPr>
      <w:r>
        <w:t xml:space="preserve">        myNotification:</w:t>
      </w:r>
    </w:p>
    <w:p w14:paraId="332F1B5A" w14:textId="77777777" w:rsidR="00F36BF9" w:rsidRDefault="00F36BF9" w:rsidP="00F36BF9">
      <w:pPr>
        <w:pStyle w:val="PL"/>
      </w:pPr>
      <w:r>
        <w:lastRenderedPageBreak/>
        <w:t xml:space="preserve">          '{$request.body#/notifUri}':</w:t>
      </w:r>
    </w:p>
    <w:p w14:paraId="31391A86" w14:textId="77777777" w:rsidR="00F36BF9" w:rsidRDefault="00F36BF9" w:rsidP="00F36BF9">
      <w:pPr>
        <w:pStyle w:val="PL"/>
      </w:pPr>
      <w:r>
        <w:t xml:space="preserve">            post:</w:t>
      </w:r>
    </w:p>
    <w:p w14:paraId="76BB4BD6" w14:textId="77777777" w:rsidR="00F36BF9" w:rsidRDefault="00F36BF9" w:rsidP="00F36BF9">
      <w:pPr>
        <w:pStyle w:val="PL"/>
      </w:pPr>
      <w:r>
        <w:t xml:space="preserve">              requestBody:</w:t>
      </w:r>
    </w:p>
    <w:p w14:paraId="0A5943B0" w14:textId="77777777" w:rsidR="00F36BF9" w:rsidRDefault="00F36BF9" w:rsidP="00F36BF9">
      <w:pPr>
        <w:pStyle w:val="PL"/>
      </w:pPr>
      <w:r>
        <w:t xml:space="preserve">                required: true</w:t>
      </w:r>
    </w:p>
    <w:p w14:paraId="1D865CA1" w14:textId="77777777" w:rsidR="00F36BF9" w:rsidRDefault="00F36BF9" w:rsidP="00F36BF9">
      <w:pPr>
        <w:pStyle w:val="PL"/>
      </w:pPr>
      <w:r>
        <w:t xml:space="preserve">                content:</w:t>
      </w:r>
    </w:p>
    <w:p w14:paraId="469C4DFA" w14:textId="77777777" w:rsidR="00F36BF9" w:rsidRDefault="00F36BF9" w:rsidP="00F36BF9">
      <w:pPr>
        <w:pStyle w:val="PL"/>
      </w:pPr>
      <w:r>
        <w:t xml:space="preserve">                  application/json:</w:t>
      </w:r>
    </w:p>
    <w:p w14:paraId="75684037" w14:textId="77777777" w:rsidR="00F36BF9" w:rsidRDefault="00F36BF9" w:rsidP="00F36BF9">
      <w:pPr>
        <w:pStyle w:val="PL"/>
      </w:pPr>
      <w:r>
        <w:t xml:space="preserve">                    schema:</w:t>
      </w:r>
    </w:p>
    <w:p w14:paraId="3B747A5D" w14:textId="77777777" w:rsidR="00F36BF9" w:rsidRDefault="00F36BF9" w:rsidP="00F36BF9">
      <w:pPr>
        <w:pStyle w:val="PL"/>
      </w:pPr>
      <w:r>
        <w:t xml:space="preserve">                      $ref: '#/components/schemas/BsfNotification'</w:t>
      </w:r>
    </w:p>
    <w:p w14:paraId="7E870957" w14:textId="77777777" w:rsidR="00F36BF9" w:rsidRDefault="00F36BF9" w:rsidP="00F36BF9">
      <w:pPr>
        <w:pStyle w:val="PL"/>
      </w:pPr>
      <w:r>
        <w:t xml:space="preserve">              responses:</w:t>
      </w:r>
    </w:p>
    <w:p w14:paraId="1D7E3A5B" w14:textId="77777777" w:rsidR="00F36BF9" w:rsidRDefault="00F36BF9" w:rsidP="00F36BF9">
      <w:pPr>
        <w:pStyle w:val="PL"/>
      </w:pPr>
      <w:r>
        <w:t xml:space="preserve">                '204':</w:t>
      </w:r>
    </w:p>
    <w:p w14:paraId="0E917055" w14:textId="77777777" w:rsidR="00F36BF9" w:rsidRDefault="00F36BF9" w:rsidP="00F36BF9">
      <w:pPr>
        <w:pStyle w:val="PL"/>
      </w:pPr>
      <w:r>
        <w:t xml:space="preserve">                  description: No Content. Notification was </w:t>
      </w:r>
      <w:r>
        <w:rPr>
          <w:lang w:val="en-US"/>
        </w:rPr>
        <w:t>successful.</w:t>
      </w:r>
    </w:p>
    <w:p w14:paraId="7C8F13FD" w14:textId="77777777" w:rsidR="00F36BF9" w:rsidRDefault="00F36BF9" w:rsidP="00F36BF9">
      <w:pPr>
        <w:pStyle w:val="PL"/>
      </w:pPr>
      <w:r>
        <w:t xml:space="preserve">                '307':</w:t>
      </w:r>
    </w:p>
    <w:p w14:paraId="17FECA12" w14:textId="77777777" w:rsidR="00F36BF9" w:rsidRDefault="00F36BF9" w:rsidP="00F36BF9">
      <w:pPr>
        <w:pStyle w:val="PL"/>
      </w:pPr>
      <w:r>
        <w:t xml:space="preserve">                  </w:t>
      </w:r>
      <w:r>
        <w:rPr>
          <w:lang w:val="en-US"/>
        </w:rPr>
        <w:t xml:space="preserve">$ref: </w:t>
      </w:r>
      <w:r>
        <w:t>'TS29571_CommonData.yaml#/components/responses/307'</w:t>
      </w:r>
    </w:p>
    <w:p w14:paraId="249AE371" w14:textId="77777777" w:rsidR="00F36BF9" w:rsidRDefault="00F36BF9" w:rsidP="00F36BF9">
      <w:pPr>
        <w:pStyle w:val="PL"/>
      </w:pPr>
      <w:r>
        <w:t xml:space="preserve">                '308':</w:t>
      </w:r>
    </w:p>
    <w:p w14:paraId="651423CA" w14:textId="77777777" w:rsidR="00F36BF9" w:rsidRDefault="00F36BF9" w:rsidP="00F36BF9">
      <w:pPr>
        <w:pStyle w:val="PL"/>
      </w:pPr>
      <w:r>
        <w:t xml:space="preserve">                  </w:t>
      </w:r>
      <w:r>
        <w:rPr>
          <w:lang w:val="en-US"/>
        </w:rPr>
        <w:t xml:space="preserve">$ref: </w:t>
      </w:r>
      <w:r>
        <w:t>'TS29571_CommonData.yaml#/components/responses/308'</w:t>
      </w:r>
    </w:p>
    <w:p w14:paraId="50ADEFFF" w14:textId="77777777" w:rsidR="00F36BF9" w:rsidRDefault="00F36BF9" w:rsidP="00F36BF9">
      <w:pPr>
        <w:pStyle w:val="PL"/>
      </w:pPr>
      <w:r>
        <w:t xml:space="preserve">                '400':</w:t>
      </w:r>
    </w:p>
    <w:p w14:paraId="3BDCEDE4" w14:textId="77777777" w:rsidR="00F36BF9" w:rsidRDefault="00F36BF9" w:rsidP="00F36BF9">
      <w:pPr>
        <w:pStyle w:val="PL"/>
      </w:pPr>
      <w:r>
        <w:t xml:space="preserve">                  $ref: 'TS29571_CommonData.yaml#/components/responses/400'</w:t>
      </w:r>
    </w:p>
    <w:p w14:paraId="259F1F05" w14:textId="77777777" w:rsidR="00F36BF9" w:rsidRDefault="00F36BF9" w:rsidP="00F36BF9">
      <w:pPr>
        <w:pStyle w:val="PL"/>
      </w:pPr>
      <w:r>
        <w:t xml:space="preserve">                '401':</w:t>
      </w:r>
    </w:p>
    <w:p w14:paraId="6475B877" w14:textId="77777777" w:rsidR="00F36BF9" w:rsidRDefault="00F36BF9" w:rsidP="00F36BF9">
      <w:pPr>
        <w:pStyle w:val="PL"/>
      </w:pPr>
      <w:r>
        <w:t xml:space="preserve">                  $ref: 'TS29571_CommonData.yaml#/components/responses/401'</w:t>
      </w:r>
    </w:p>
    <w:p w14:paraId="1332892C" w14:textId="77777777" w:rsidR="00F36BF9" w:rsidRDefault="00F36BF9" w:rsidP="00F36BF9">
      <w:pPr>
        <w:pStyle w:val="PL"/>
      </w:pPr>
      <w:r>
        <w:t xml:space="preserve">                '403':</w:t>
      </w:r>
    </w:p>
    <w:p w14:paraId="14C50B98" w14:textId="77777777" w:rsidR="00F36BF9" w:rsidRDefault="00F36BF9" w:rsidP="00F36BF9">
      <w:pPr>
        <w:pStyle w:val="PL"/>
      </w:pPr>
      <w:r>
        <w:t xml:space="preserve">                  $ref: 'TS29571_CommonData.yaml#/components/responses/403'</w:t>
      </w:r>
    </w:p>
    <w:p w14:paraId="665A78F1" w14:textId="77777777" w:rsidR="00F36BF9" w:rsidRDefault="00F36BF9" w:rsidP="00F36BF9">
      <w:pPr>
        <w:pStyle w:val="PL"/>
      </w:pPr>
      <w:r>
        <w:t xml:space="preserve">                '404':</w:t>
      </w:r>
    </w:p>
    <w:p w14:paraId="37DEB4A1" w14:textId="77777777" w:rsidR="00F36BF9" w:rsidRDefault="00F36BF9" w:rsidP="00F36BF9">
      <w:pPr>
        <w:pStyle w:val="PL"/>
      </w:pPr>
      <w:r>
        <w:t xml:space="preserve">                  $ref: 'TS29571_CommonData.yaml#/components/responses/404'</w:t>
      </w:r>
    </w:p>
    <w:p w14:paraId="75C460B9" w14:textId="77777777" w:rsidR="00F36BF9" w:rsidRDefault="00F36BF9" w:rsidP="00F36BF9">
      <w:pPr>
        <w:pStyle w:val="PL"/>
      </w:pPr>
      <w:r>
        <w:t xml:space="preserve">                '411':</w:t>
      </w:r>
    </w:p>
    <w:p w14:paraId="09BF8A0D" w14:textId="77777777" w:rsidR="00F36BF9" w:rsidRDefault="00F36BF9" w:rsidP="00F36BF9">
      <w:pPr>
        <w:pStyle w:val="PL"/>
      </w:pPr>
      <w:r>
        <w:t xml:space="preserve">                  $ref: 'TS29571_CommonData.yaml#/components/responses/411'</w:t>
      </w:r>
    </w:p>
    <w:p w14:paraId="141FDD7B" w14:textId="77777777" w:rsidR="00F36BF9" w:rsidRDefault="00F36BF9" w:rsidP="00F36BF9">
      <w:pPr>
        <w:pStyle w:val="PL"/>
      </w:pPr>
      <w:r>
        <w:t xml:space="preserve">                '413':</w:t>
      </w:r>
    </w:p>
    <w:p w14:paraId="25807979" w14:textId="77777777" w:rsidR="00F36BF9" w:rsidRDefault="00F36BF9" w:rsidP="00F36BF9">
      <w:pPr>
        <w:pStyle w:val="PL"/>
      </w:pPr>
      <w:r>
        <w:t xml:space="preserve">                  $ref: 'TS29571_CommonData.yaml#/components/responses/413'</w:t>
      </w:r>
    </w:p>
    <w:p w14:paraId="4CC0DCDD" w14:textId="77777777" w:rsidR="00F36BF9" w:rsidRDefault="00F36BF9" w:rsidP="00F36BF9">
      <w:pPr>
        <w:pStyle w:val="PL"/>
      </w:pPr>
      <w:r>
        <w:t xml:space="preserve">                '415':</w:t>
      </w:r>
    </w:p>
    <w:p w14:paraId="1DE5F62F" w14:textId="77777777" w:rsidR="00F36BF9" w:rsidRDefault="00F36BF9" w:rsidP="00F36BF9">
      <w:pPr>
        <w:pStyle w:val="PL"/>
      </w:pPr>
      <w:r>
        <w:t xml:space="preserve">                  $ref: 'TS29571_CommonData.yaml#/components/responses/415'</w:t>
      </w:r>
    </w:p>
    <w:p w14:paraId="1A223222" w14:textId="77777777" w:rsidR="00F36BF9" w:rsidRDefault="00F36BF9" w:rsidP="00F36BF9">
      <w:pPr>
        <w:pStyle w:val="PL"/>
      </w:pPr>
      <w:r>
        <w:t xml:space="preserve">                '429':</w:t>
      </w:r>
    </w:p>
    <w:p w14:paraId="2CE9F9A6" w14:textId="77777777" w:rsidR="00F36BF9" w:rsidRDefault="00F36BF9" w:rsidP="00F36BF9">
      <w:pPr>
        <w:pStyle w:val="PL"/>
      </w:pPr>
      <w:r>
        <w:t xml:space="preserve">                  $ref: 'TS29571_CommonData.yaml#/components/responses/429'</w:t>
      </w:r>
    </w:p>
    <w:p w14:paraId="271B3118" w14:textId="77777777" w:rsidR="00F36BF9" w:rsidRDefault="00F36BF9" w:rsidP="00F36BF9">
      <w:pPr>
        <w:pStyle w:val="PL"/>
      </w:pPr>
      <w:r>
        <w:t xml:space="preserve">                '500':</w:t>
      </w:r>
    </w:p>
    <w:p w14:paraId="59372CC0" w14:textId="77777777" w:rsidR="00F36BF9" w:rsidRDefault="00F36BF9" w:rsidP="00F36BF9">
      <w:pPr>
        <w:pStyle w:val="PL"/>
      </w:pPr>
      <w:r>
        <w:t xml:space="preserve">                  $ref: 'TS29571_CommonData.yaml#/components/responses/500'</w:t>
      </w:r>
    </w:p>
    <w:p w14:paraId="34BCA315" w14:textId="77777777" w:rsidR="00F36BF9" w:rsidRDefault="00F36BF9" w:rsidP="00F36BF9">
      <w:pPr>
        <w:pStyle w:val="PL"/>
      </w:pPr>
      <w:r>
        <w:t xml:space="preserve">                '503':</w:t>
      </w:r>
    </w:p>
    <w:p w14:paraId="43C93498" w14:textId="77777777" w:rsidR="00F36BF9" w:rsidRDefault="00F36BF9" w:rsidP="00F36BF9">
      <w:pPr>
        <w:pStyle w:val="PL"/>
      </w:pPr>
      <w:r>
        <w:t xml:space="preserve">                  $ref: 'TS29571_CommonData.yaml#/components/responses/503'</w:t>
      </w:r>
    </w:p>
    <w:p w14:paraId="18F38E80" w14:textId="77777777" w:rsidR="00F36BF9" w:rsidRDefault="00F36BF9" w:rsidP="00F36BF9">
      <w:pPr>
        <w:pStyle w:val="PL"/>
      </w:pPr>
      <w:r>
        <w:t xml:space="preserve">                default:</w:t>
      </w:r>
    </w:p>
    <w:p w14:paraId="52AE91D3" w14:textId="77777777" w:rsidR="00F36BF9" w:rsidRDefault="00F36BF9" w:rsidP="00F36BF9">
      <w:pPr>
        <w:pStyle w:val="PL"/>
      </w:pPr>
      <w:r>
        <w:t xml:space="preserve">                  $ref: 'TS29571_CommonData.yaml#/components/responses/default'</w:t>
      </w:r>
    </w:p>
    <w:p w14:paraId="0E1D36E1" w14:textId="77777777" w:rsidR="00F36BF9" w:rsidRDefault="00F36BF9" w:rsidP="00F36BF9">
      <w:pPr>
        <w:pStyle w:val="PL"/>
      </w:pPr>
    </w:p>
    <w:p w14:paraId="11CF0672" w14:textId="77777777" w:rsidR="00F36BF9" w:rsidRDefault="00F36BF9" w:rsidP="00F36BF9">
      <w:pPr>
        <w:pStyle w:val="PL"/>
      </w:pPr>
      <w:r>
        <w:t xml:space="preserve">  /subscriptions/{subId}:</w:t>
      </w:r>
    </w:p>
    <w:p w14:paraId="4E36F970" w14:textId="77777777" w:rsidR="00F36BF9" w:rsidRDefault="00F36BF9" w:rsidP="00F36BF9">
      <w:pPr>
        <w:pStyle w:val="PL"/>
      </w:pPr>
      <w:r>
        <w:t xml:space="preserve">    put:</w:t>
      </w:r>
    </w:p>
    <w:p w14:paraId="2E0C161B" w14:textId="77777777" w:rsidR="00F36BF9" w:rsidRDefault="00F36BF9" w:rsidP="00F36BF9">
      <w:pPr>
        <w:pStyle w:val="PL"/>
      </w:pPr>
      <w:r>
        <w:t xml:space="preserve">      operationId: ReplaceIndividualSubcription</w:t>
      </w:r>
    </w:p>
    <w:p w14:paraId="20B8CA2D" w14:textId="77777777" w:rsidR="00F36BF9" w:rsidRDefault="00F36BF9" w:rsidP="00F36BF9">
      <w:pPr>
        <w:pStyle w:val="PL"/>
      </w:pPr>
      <w:r>
        <w:t xml:space="preserve">      summary: Replace an individual subscription for event notifications from the BSF</w:t>
      </w:r>
    </w:p>
    <w:p w14:paraId="6C30D4F2" w14:textId="77777777" w:rsidR="00F36BF9" w:rsidRDefault="00F36BF9" w:rsidP="00F36BF9">
      <w:pPr>
        <w:pStyle w:val="PL"/>
      </w:pPr>
      <w:r>
        <w:t xml:space="preserve">      tags:</w:t>
      </w:r>
    </w:p>
    <w:p w14:paraId="28663563" w14:textId="77777777" w:rsidR="00F36BF9" w:rsidRDefault="00F36BF9" w:rsidP="00F36BF9">
      <w:pPr>
        <w:pStyle w:val="PL"/>
      </w:pPr>
      <w:r>
        <w:t xml:space="preserve">        - IndividualSubscription (Document)</w:t>
      </w:r>
    </w:p>
    <w:p w14:paraId="741AD8F9" w14:textId="77777777" w:rsidR="00F36BF9" w:rsidRDefault="00F36BF9" w:rsidP="00F36BF9">
      <w:pPr>
        <w:pStyle w:val="PL"/>
      </w:pPr>
      <w:r>
        <w:t xml:space="preserve">      requestBody:</w:t>
      </w:r>
    </w:p>
    <w:p w14:paraId="4502C9A2" w14:textId="77777777" w:rsidR="00F36BF9" w:rsidRDefault="00F36BF9" w:rsidP="00F36BF9">
      <w:pPr>
        <w:pStyle w:val="PL"/>
      </w:pPr>
      <w:r>
        <w:t xml:space="preserve">        required: true</w:t>
      </w:r>
    </w:p>
    <w:p w14:paraId="16FE2B63" w14:textId="77777777" w:rsidR="00F36BF9" w:rsidRDefault="00F36BF9" w:rsidP="00F36BF9">
      <w:pPr>
        <w:pStyle w:val="PL"/>
      </w:pPr>
      <w:r>
        <w:t xml:space="preserve">        content:</w:t>
      </w:r>
    </w:p>
    <w:p w14:paraId="2FD33F25" w14:textId="77777777" w:rsidR="00F36BF9" w:rsidRDefault="00F36BF9" w:rsidP="00F36BF9">
      <w:pPr>
        <w:pStyle w:val="PL"/>
      </w:pPr>
      <w:r>
        <w:t xml:space="preserve">          application/json:</w:t>
      </w:r>
    </w:p>
    <w:p w14:paraId="562A4189" w14:textId="77777777" w:rsidR="00F36BF9" w:rsidRDefault="00F36BF9" w:rsidP="00F36BF9">
      <w:pPr>
        <w:pStyle w:val="PL"/>
      </w:pPr>
      <w:r>
        <w:t xml:space="preserve">            schema:</w:t>
      </w:r>
    </w:p>
    <w:p w14:paraId="2E210F78" w14:textId="77777777" w:rsidR="00F36BF9" w:rsidRDefault="00F36BF9" w:rsidP="00F36BF9">
      <w:pPr>
        <w:pStyle w:val="PL"/>
      </w:pPr>
      <w:r>
        <w:t xml:space="preserve">              $ref: '#/components/schemas/BsfSubscription'</w:t>
      </w:r>
    </w:p>
    <w:p w14:paraId="455B3B3F" w14:textId="77777777" w:rsidR="00F36BF9" w:rsidRDefault="00F36BF9" w:rsidP="00F36BF9">
      <w:pPr>
        <w:pStyle w:val="PL"/>
      </w:pPr>
      <w:r>
        <w:t xml:space="preserve">      parameters:</w:t>
      </w:r>
    </w:p>
    <w:p w14:paraId="57FCB2C2" w14:textId="77777777" w:rsidR="00F36BF9" w:rsidRDefault="00F36BF9" w:rsidP="00F36BF9">
      <w:pPr>
        <w:pStyle w:val="PL"/>
      </w:pPr>
      <w:r>
        <w:t xml:space="preserve">        - name: subId</w:t>
      </w:r>
    </w:p>
    <w:p w14:paraId="14629246" w14:textId="77777777" w:rsidR="00F36BF9" w:rsidRDefault="00F36BF9" w:rsidP="00F36BF9">
      <w:pPr>
        <w:pStyle w:val="PL"/>
      </w:pPr>
      <w:r>
        <w:t xml:space="preserve">          in: path</w:t>
      </w:r>
    </w:p>
    <w:p w14:paraId="24923A15" w14:textId="77777777" w:rsidR="00F36BF9" w:rsidRDefault="00F36BF9" w:rsidP="00F36BF9">
      <w:pPr>
        <w:pStyle w:val="PL"/>
      </w:pPr>
      <w:r>
        <w:t xml:space="preserve">          description: Subscription correlation ID</w:t>
      </w:r>
    </w:p>
    <w:p w14:paraId="18CB0961" w14:textId="77777777" w:rsidR="00F36BF9" w:rsidRDefault="00F36BF9" w:rsidP="00F36BF9">
      <w:pPr>
        <w:pStyle w:val="PL"/>
      </w:pPr>
      <w:r>
        <w:t xml:space="preserve">          required: true</w:t>
      </w:r>
    </w:p>
    <w:p w14:paraId="4033883C" w14:textId="77777777" w:rsidR="00F36BF9" w:rsidRDefault="00F36BF9" w:rsidP="00F36BF9">
      <w:pPr>
        <w:pStyle w:val="PL"/>
      </w:pPr>
      <w:r>
        <w:t xml:space="preserve">          schema:</w:t>
      </w:r>
    </w:p>
    <w:p w14:paraId="13FE2FE7" w14:textId="77777777" w:rsidR="00F36BF9" w:rsidRDefault="00F36BF9" w:rsidP="00F36BF9">
      <w:pPr>
        <w:pStyle w:val="PL"/>
      </w:pPr>
      <w:r>
        <w:t xml:space="preserve">            type: string</w:t>
      </w:r>
    </w:p>
    <w:p w14:paraId="19807D0C" w14:textId="77777777" w:rsidR="00F36BF9" w:rsidRDefault="00F36BF9" w:rsidP="00F36BF9">
      <w:pPr>
        <w:pStyle w:val="PL"/>
      </w:pPr>
      <w:r>
        <w:t xml:space="preserve">      responses:</w:t>
      </w:r>
    </w:p>
    <w:p w14:paraId="7149FDD0" w14:textId="77777777" w:rsidR="00F36BF9" w:rsidRDefault="00F36BF9" w:rsidP="00F36BF9">
      <w:pPr>
        <w:pStyle w:val="PL"/>
      </w:pPr>
      <w:r>
        <w:t xml:space="preserve">        '200':</w:t>
      </w:r>
    </w:p>
    <w:p w14:paraId="3E9B0734" w14:textId="77777777" w:rsidR="00F36BF9" w:rsidRDefault="00F36BF9" w:rsidP="00F36BF9">
      <w:pPr>
        <w:pStyle w:val="PL"/>
      </w:pPr>
      <w:r>
        <w:t xml:space="preserve">          description: OK. Resource was successfully modified and representation is returned.</w:t>
      </w:r>
    </w:p>
    <w:p w14:paraId="5C702C6E" w14:textId="77777777" w:rsidR="00F36BF9" w:rsidRDefault="00F36BF9" w:rsidP="00F36BF9">
      <w:pPr>
        <w:pStyle w:val="PL"/>
      </w:pPr>
      <w:r>
        <w:t xml:space="preserve">          content:</w:t>
      </w:r>
    </w:p>
    <w:p w14:paraId="5665704B" w14:textId="77777777" w:rsidR="00F36BF9" w:rsidRDefault="00F36BF9" w:rsidP="00F36BF9">
      <w:pPr>
        <w:pStyle w:val="PL"/>
      </w:pPr>
      <w:r>
        <w:t xml:space="preserve">            application/json:</w:t>
      </w:r>
    </w:p>
    <w:p w14:paraId="0C91E283" w14:textId="77777777" w:rsidR="00F36BF9" w:rsidRDefault="00F36BF9" w:rsidP="00F36BF9">
      <w:pPr>
        <w:pStyle w:val="PL"/>
      </w:pPr>
      <w:r>
        <w:t xml:space="preserve">              schema:</w:t>
      </w:r>
    </w:p>
    <w:p w14:paraId="53AB7954" w14:textId="77777777" w:rsidR="00F36BF9" w:rsidRDefault="00F36BF9" w:rsidP="00F36BF9">
      <w:pPr>
        <w:pStyle w:val="PL"/>
      </w:pPr>
      <w:r>
        <w:t xml:space="preserve">                $ref: '#/components/schemas/BsfSubscriptionResp'</w:t>
      </w:r>
    </w:p>
    <w:p w14:paraId="745A7F21" w14:textId="77777777" w:rsidR="00F36BF9" w:rsidRDefault="00F36BF9" w:rsidP="00F36BF9">
      <w:pPr>
        <w:pStyle w:val="PL"/>
      </w:pPr>
      <w:r>
        <w:t xml:space="preserve">        '204':</w:t>
      </w:r>
    </w:p>
    <w:p w14:paraId="4ECBF93E" w14:textId="77777777" w:rsidR="00F36BF9" w:rsidRDefault="00F36BF9" w:rsidP="00F36BF9">
      <w:pPr>
        <w:pStyle w:val="PL"/>
      </w:pPr>
      <w:r>
        <w:t xml:space="preserve">          description: No Content. Resource was successfully modified.</w:t>
      </w:r>
    </w:p>
    <w:p w14:paraId="02259ADD" w14:textId="77777777" w:rsidR="00F36BF9" w:rsidRDefault="00F36BF9" w:rsidP="00F36BF9">
      <w:pPr>
        <w:pStyle w:val="PL"/>
      </w:pPr>
      <w:r>
        <w:t xml:space="preserve">        '307':</w:t>
      </w:r>
    </w:p>
    <w:p w14:paraId="77B2D3DE" w14:textId="77777777" w:rsidR="00F36BF9" w:rsidRDefault="00F36BF9" w:rsidP="00F36BF9">
      <w:pPr>
        <w:pStyle w:val="PL"/>
      </w:pPr>
      <w:r>
        <w:t xml:space="preserve">          </w:t>
      </w:r>
      <w:r>
        <w:rPr>
          <w:lang w:val="en-US"/>
        </w:rPr>
        <w:t xml:space="preserve">$ref: </w:t>
      </w:r>
      <w:r>
        <w:t>'TS29571_CommonData.yaml#/components/responses/307'</w:t>
      </w:r>
    </w:p>
    <w:p w14:paraId="2276E5B6" w14:textId="77777777" w:rsidR="00F36BF9" w:rsidRDefault="00F36BF9" w:rsidP="00F36BF9">
      <w:pPr>
        <w:pStyle w:val="PL"/>
      </w:pPr>
      <w:r>
        <w:t xml:space="preserve">        '308':</w:t>
      </w:r>
    </w:p>
    <w:p w14:paraId="46573D7A" w14:textId="77777777" w:rsidR="00F36BF9" w:rsidRDefault="00F36BF9" w:rsidP="00F36BF9">
      <w:pPr>
        <w:pStyle w:val="PL"/>
      </w:pPr>
      <w:r>
        <w:t xml:space="preserve">          </w:t>
      </w:r>
      <w:r>
        <w:rPr>
          <w:lang w:val="en-US"/>
        </w:rPr>
        <w:t xml:space="preserve">$ref: </w:t>
      </w:r>
      <w:r>
        <w:t>'TS29571_CommonData.yaml#/components/responses/308'</w:t>
      </w:r>
    </w:p>
    <w:p w14:paraId="1BDE3A4E" w14:textId="77777777" w:rsidR="00F36BF9" w:rsidRDefault="00F36BF9" w:rsidP="00F36BF9">
      <w:pPr>
        <w:pStyle w:val="PL"/>
      </w:pPr>
      <w:r>
        <w:t xml:space="preserve">        '400':</w:t>
      </w:r>
    </w:p>
    <w:p w14:paraId="376F72AA" w14:textId="77777777" w:rsidR="00F36BF9" w:rsidRDefault="00F36BF9" w:rsidP="00F36BF9">
      <w:pPr>
        <w:pStyle w:val="PL"/>
      </w:pPr>
      <w:r>
        <w:t xml:space="preserve">          $ref: 'TS29571_CommonData.yaml#/components/responses/400'</w:t>
      </w:r>
    </w:p>
    <w:p w14:paraId="498EC3AA" w14:textId="77777777" w:rsidR="00F36BF9" w:rsidRDefault="00F36BF9" w:rsidP="00F36BF9">
      <w:pPr>
        <w:pStyle w:val="PL"/>
      </w:pPr>
      <w:r>
        <w:t xml:space="preserve">        '401':</w:t>
      </w:r>
    </w:p>
    <w:p w14:paraId="04F53DC8" w14:textId="77777777" w:rsidR="00F36BF9" w:rsidRDefault="00F36BF9" w:rsidP="00F36BF9">
      <w:pPr>
        <w:pStyle w:val="PL"/>
      </w:pPr>
      <w:r>
        <w:t xml:space="preserve">          $ref: 'TS29571_CommonData.yaml#/components/responses/401'</w:t>
      </w:r>
    </w:p>
    <w:p w14:paraId="4F4FE025" w14:textId="77777777" w:rsidR="00F36BF9" w:rsidRDefault="00F36BF9" w:rsidP="00F36BF9">
      <w:pPr>
        <w:pStyle w:val="PL"/>
      </w:pPr>
      <w:r>
        <w:t xml:space="preserve">        '403':</w:t>
      </w:r>
    </w:p>
    <w:p w14:paraId="4656D803" w14:textId="77777777" w:rsidR="00F36BF9" w:rsidRDefault="00F36BF9" w:rsidP="00F36BF9">
      <w:pPr>
        <w:pStyle w:val="PL"/>
      </w:pPr>
      <w:r>
        <w:t xml:space="preserve">          $ref: 'TS29571_CommonData.yaml#/components/responses/403'</w:t>
      </w:r>
    </w:p>
    <w:p w14:paraId="0CA9CC80" w14:textId="77777777" w:rsidR="00F36BF9" w:rsidRDefault="00F36BF9" w:rsidP="00F36BF9">
      <w:pPr>
        <w:pStyle w:val="PL"/>
      </w:pPr>
      <w:r>
        <w:t xml:space="preserve">        '404':</w:t>
      </w:r>
    </w:p>
    <w:p w14:paraId="69170312" w14:textId="77777777" w:rsidR="00F36BF9" w:rsidRDefault="00F36BF9" w:rsidP="00F36BF9">
      <w:pPr>
        <w:pStyle w:val="PL"/>
      </w:pPr>
      <w:r>
        <w:t xml:space="preserve">          $ref: 'TS29571_CommonData.yaml#/components/responses/404'</w:t>
      </w:r>
    </w:p>
    <w:p w14:paraId="32DDA8B3" w14:textId="77777777" w:rsidR="00F36BF9" w:rsidRDefault="00F36BF9" w:rsidP="00F36BF9">
      <w:pPr>
        <w:pStyle w:val="PL"/>
      </w:pPr>
      <w:r>
        <w:lastRenderedPageBreak/>
        <w:t xml:space="preserve">        '411':</w:t>
      </w:r>
    </w:p>
    <w:p w14:paraId="7C9DA8BA" w14:textId="77777777" w:rsidR="00F36BF9" w:rsidRDefault="00F36BF9" w:rsidP="00F36BF9">
      <w:pPr>
        <w:pStyle w:val="PL"/>
      </w:pPr>
      <w:r>
        <w:t xml:space="preserve">          $ref: 'TS29571_CommonData.yaml#/components/responses/411'</w:t>
      </w:r>
    </w:p>
    <w:p w14:paraId="475ECF45" w14:textId="77777777" w:rsidR="00F36BF9" w:rsidRDefault="00F36BF9" w:rsidP="00F36BF9">
      <w:pPr>
        <w:pStyle w:val="PL"/>
      </w:pPr>
      <w:r>
        <w:t xml:space="preserve">        '413':</w:t>
      </w:r>
    </w:p>
    <w:p w14:paraId="1B4272E5" w14:textId="77777777" w:rsidR="00F36BF9" w:rsidRDefault="00F36BF9" w:rsidP="00F36BF9">
      <w:pPr>
        <w:pStyle w:val="PL"/>
      </w:pPr>
      <w:r>
        <w:t xml:space="preserve">          $ref: 'TS29571_CommonData.yaml#/components/responses/413'</w:t>
      </w:r>
    </w:p>
    <w:p w14:paraId="5F3E7316" w14:textId="77777777" w:rsidR="00F36BF9" w:rsidRDefault="00F36BF9" w:rsidP="00F36BF9">
      <w:pPr>
        <w:pStyle w:val="PL"/>
      </w:pPr>
      <w:r>
        <w:t xml:space="preserve">        '415':</w:t>
      </w:r>
    </w:p>
    <w:p w14:paraId="79D20029" w14:textId="77777777" w:rsidR="00F36BF9" w:rsidRDefault="00F36BF9" w:rsidP="00F36BF9">
      <w:pPr>
        <w:pStyle w:val="PL"/>
      </w:pPr>
      <w:r>
        <w:t xml:space="preserve">          $ref: 'TS29571_CommonData.yaml#/components/responses/415'</w:t>
      </w:r>
    </w:p>
    <w:p w14:paraId="085D17B0" w14:textId="77777777" w:rsidR="00F36BF9" w:rsidRDefault="00F36BF9" w:rsidP="00F36BF9">
      <w:pPr>
        <w:pStyle w:val="PL"/>
      </w:pPr>
      <w:r>
        <w:t xml:space="preserve">        '429':</w:t>
      </w:r>
    </w:p>
    <w:p w14:paraId="766278E6" w14:textId="77777777" w:rsidR="00F36BF9" w:rsidRDefault="00F36BF9" w:rsidP="00F36BF9">
      <w:pPr>
        <w:pStyle w:val="PL"/>
      </w:pPr>
      <w:r>
        <w:t xml:space="preserve">          $ref: 'TS29571_CommonData.yaml#/components/responses/429'</w:t>
      </w:r>
    </w:p>
    <w:p w14:paraId="3AC51813" w14:textId="77777777" w:rsidR="00F36BF9" w:rsidRDefault="00F36BF9" w:rsidP="00F36BF9">
      <w:pPr>
        <w:pStyle w:val="PL"/>
      </w:pPr>
      <w:r>
        <w:t xml:space="preserve">        '500':</w:t>
      </w:r>
    </w:p>
    <w:p w14:paraId="363968F2" w14:textId="77777777" w:rsidR="00F36BF9" w:rsidRDefault="00F36BF9" w:rsidP="00F36BF9">
      <w:pPr>
        <w:pStyle w:val="PL"/>
      </w:pPr>
      <w:r>
        <w:t xml:space="preserve">          $ref: 'TS29571_CommonData.yaml#/components/responses/500'</w:t>
      </w:r>
    </w:p>
    <w:p w14:paraId="537BCFCC" w14:textId="77777777" w:rsidR="00F36BF9" w:rsidRDefault="00F36BF9" w:rsidP="00F36BF9">
      <w:pPr>
        <w:pStyle w:val="PL"/>
      </w:pPr>
      <w:r>
        <w:t xml:space="preserve">        '503':</w:t>
      </w:r>
    </w:p>
    <w:p w14:paraId="4FDFB4AD" w14:textId="77777777" w:rsidR="00F36BF9" w:rsidRDefault="00F36BF9" w:rsidP="00F36BF9">
      <w:pPr>
        <w:pStyle w:val="PL"/>
      </w:pPr>
      <w:r>
        <w:t xml:space="preserve">          $ref: 'TS29571_CommonData.yaml#/components/responses/503'</w:t>
      </w:r>
    </w:p>
    <w:p w14:paraId="54233C72" w14:textId="77777777" w:rsidR="00F36BF9" w:rsidRDefault="00F36BF9" w:rsidP="00F36BF9">
      <w:pPr>
        <w:pStyle w:val="PL"/>
      </w:pPr>
      <w:r>
        <w:t xml:space="preserve">        default:</w:t>
      </w:r>
    </w:p>
    <w:p w14:paraId="66D2B4F5" w14:textId="77777777" w:rsidR="00F36BF9" w:rsidRDefault="00F36BF9" w:rsidP="00F36BF9">
      <w:pPr>
        <w:pStyle w:val="PL"/>
      </w:pPr>
      <w:r>
        <w:t xml:space="preserve">          $ref: 'TS29571_CommonData.yaml#/components/responses/default'</w:t>
      </w:r>
    </w:p>
    <w:p w14:paraId="3C750926" w14:textId="77777777" w:rsidR="00F36BF9" w:rsidRDefault="00F36BF9" w:rsidP="00F36BF9">
      <w:pPr>
        <w:pStyle w:val="PL"/>
      </w:pPr>
      <w:r>
        <w:t xml:space="preserve">    delete:</w:t>
      </w:r>
    </w:p>
    <w:p w14:paraId="70ECD117" w14:textId="77777777" w:rsidR="00F36BF9" w:rsidRDefault="00F36BF9" w:rsidP="00F36BF9">
      <w:pPr>
        <w:pStyle w:val="PL"/>
      </w:pPr>
      <w:r>
        <w:t xml:space="preserve">      operationId: DeleteIndividualSubcription</w:t>
      </w:r>
    </w:p>
    <w:p w14:paraId="481E5AD6" w14:textId="77777777" w:rsidR="00F36BF9" w:rsidRDefault="00F36BF9" w:rsidP="00F36BF9">
      <w:pPr>
        <w:pStyle w:val="PL"/>
      </w:pPr>
      <w:r>
        <w:t xml:space="preserve">      summary: Delete an individual subscription for event notifications from the BSF</w:t>
      </w:r>
    </w:p>
    <w:p w14:paraId="4F8FAAC5" w14:textId="77777777" w:rsidR="00F36BF9" w:rsidRDefault="00F36BF9" w:rsidP="00F36BF9">
      <w:pPr>
        <w:pStyle w:val="PL"/>
      </w:pPr>
      <w:r>
        <w:t xml:space="preserve">      tags:</w:t>
      </w:r>
    </w:p>
    <w:p w14:paraId="5597180A" w14:textId="77777777" w:rsidR="00F36BF9" w:rsidRDefault="00F36BF9" w:rsidP="00F36BF9">
      <w:pPr>
        <w:pStyle w:val="PL"/>
      </w:pPr>
      <w:r>
        <w:t xml:space="preserve">        - IndividualSubscription (Document)</w:t>
      </w:r>
    </w:p>
    <w:p w14:paraId="2082149F" w14:textId="77777777" w:rsidR="00F36BF9" w:rsidRDefault="00F36BF9" w:rsidP="00F36BF9">
      <w:pPr>
        <w:pStyle w:val="PL"/>
      </w:pPr>
      <w:r>
        <w:t xml:space="preserve">      parameters:</w:t>
      </w:r>
    </w:p>
    <w:p w14:paraId="395DDB33" w14:textId="77777777" w:rsidR="00F36BF9" w:rsidRDefault="00F36BF9" w:rsidP="00F36BF9">
      <w:pPr>
        <w:pStyle w:val="PL"/>
      </w:pPr>
      <w:r>
        <w:t xml:space="preserve">        - name: subId</w:t>
      </w:r>
    </w:p>
    <w:p w14:paraId="60AEF949" w14:textId="77777777" w:rsidR="00F36BF9" w:rsidRDefault="00F36BF9" w:rsidP="00F36BF9">
      <w:pPr>
        <w:pStyle w:val="PL"/>
      </w:pPr>
      <w:r>
        <w:t xml:space="preserve">          in: path</w:t>
      </w:r>
    </w:p>
    <w:p w14:paraId="339E437B" w14:textId="77777777" w:rsidR="00F36BF9" w:rsidRDefault="00F36BF9" w:rsidP="00F36BF9">
      <w:pPr>
        <w:pStyle w:val="PL"/>
      </w:pPr>
      <w:r>
        <w:t xml:space="preserve">          description: Subscription correlation ID</w:t>
      </w:r>
    </w:p>
    <w:p w14:paraId="598F96FB" w14:textId="77777777" w:rsidR="00F36BF9" w:rsidRDefault="00F36BF9" w:rsidP="00F36BF9">
      <w:pPr>
        <w:pStyle w:val="PL"/>
      </w:pPr>
      <w:r>
        <w:t xml:space="preserve">          required: true</w:t>
      </w:r>
    </w:p>
    <w:p w14:paraId="749FF817" w14:textId="77777777" w:rsidR="00F36BF9" w:rsidRDefault="00F36BF9" w:rsidP="00F36BF9">
      <w:pPr>
        <w:pStyle w:val="PL"/>
      </w:pPr>
      <w:r>
        <w:t xml:space="preserve">          schema:</w:t>
      </w:r>
    </w:p>
    <w:p w14:paraId="37FD938D" w14:textId="77777777" w:rsidR="00F36BF9" w:rsidRDefault="00F36BF9" w:rsidP="00F36BF9">
      <w:pPr>
        <w:pStyle w:val="PL"/>
      </w:pPr>
      <w:r>
        <w:t xml:space="preserve">            type: string</w:t>
      </w:r>
    </w:p>
    <w:p w14:paraId="1612522E" w14:textId="77777777" w:rsidR="00F36BF9" w:rsidRDefault="00F36BF9" w:rsidP="00F36BF9">
      <w:pPr>
        <w:pStyle w:val="PL"/>
      </w:pPr>
      <w:r>
        <w:t xml:space="preserve">      responses:</w:t>
      </w:r>
    </w:p>
    <w:p w14:paraId="57E76CE6" w14:textId="77777777" w:rsidR="00F36BF9" w:rsidRDefault="00F36BF9" w:rsidP="00F36BF9">
      <w:pPr>
        <w:pStyle w:val="PL"/>
      </w:pPr>
      <w:r>
        <w:t xml:space="preserve">        '204':</w:t>
      </w:r>
    </w:p>
    <w:p w14:paraId="6449AA9D" w14:textId="77777777" w:rsidR="00F36BF9" w:rsidRDefault="00F36BF9" w:rsidP="00F36BF9">
      <w:pPr>
        <w:pStyle w:val="PL"/>
      </w:pPr>
      <w:r>
        <w:t xml:space="preserve">          description: No Content. Resource was successfully deleted.</w:t>
      </w:r>
    </w:p>
    <w:p w14:paraId="79233AEC" w14:textId="77777777" w:rsidR="00F36BF9" w:rsidRDefault="00F36BF9" w:rsidP="00F36BF9">
      <w:pPr>
        <w:pStyle w:val="PL"/>
      </w:pPr>
      <w:r>
        <w:t xml:space="preserve">        '307':</w:t>
      </w:r>
    </w:p>
    <w:p w14:paraId="57987388" w14:textId="77777777" w:rsidR="00F36BF9" w:rsidRDefault="00F36BF9" w:rsidP="00F36BF9">
      <w:pPr>
        <w:pStyle w:val="PL"/>
      </w:pPr>
      <w:r>
        <w:t xml:space="preserve">          </w:t>
      </w:r>
      <w:r>
        <w:rPr>
          <w:lang w:val="en-US"/>
        </w:rPr>
        <w:t xml:space="preserve">$ref: </w:t>
      </w:r>
      <w:r>
        <w:t>'TS29571_CommonData.yaml#/components/responses/307'</w:t>
      </w:r>
    </w:p>
    <w:p w14:paraId="0E9515BB" w14:textId="77777777" w:rsidR="00F36BF9" w:rsidRDefault="00F36BF9" w:rsidP="00F36BF9">
      <w:pPr>
        <w:pStyle w:val="PL"/>
      </w:pPr>
      <w:r>
        <w:t xml:space="preserve">        '308':</w:t>
      </w:r>
    </w:p>
    <w:p w14:paraId="086F5AF0" w14:textId="77777777" w:rsidR="00F36BF9" w:rsidRDefault="00F36BF9" w:rsidP="00F36BF9">
      <w:pPr>
        <w:pStyle w:val="PL"/>
      </w:pPr>
      <w:r>
        <w:t xml:space="preserve">          </w:t>
      </w:r>
      <w:r>
        <w:rPr>
          <w:lang w:val="en-US"/>
        </w:rPr>
        <w:t xml:space="preserve">$ref: </w:t>
      </w:r>
      <w:r>
        <w:t>'TS29571_CommonData.yaml#/components/responses/308'</w:t>
      </w:r>
    </w:p>
    <w:p w14:paraId="33005EEA" w14:textId="77777777" w:rsidR="00F36BF9" w:rsidRDefault="00F36BF9" w:rsidP="00F36BF9">
      <w:pPr>
        <w:pStyle w:val="PL"/>
      </w:pPr>
      <w:r>
        <w:t xml:space="preserve">        '400':</w:t>
      </w:r>
    </w:p>
    <w:p w14:paraId="3045F38D" w14:textId="77777777" w:rsidR="00F36BF9" w:rsidRDefault="00F36BF9" w:rsidP="00F36BF9">
      <w:pPr>
        <w:pStyle w:val="PL"/>
      </w:pPr>
      <w:r>
        <w:t xml:space="preserve">          $ref: 'TS29571_CommonData.yaml#/components/responses/400'</w:t>
      </w:r>
    </w:p>
    <w:p w14:paraId="069D3913" w14:textId="77777777" w:rsidR="00F36BF9" w:rsidRDefault="00F36BF9" w:rsidP="00F36BF9">
      <w:pPr>
        <w:pStyle w:val="PL"/>
      </w:pPr>
      <w:r>
        <w:t xml:space="preserve">        '401':</w:t>
      </w:r>
    </w:p>
    <w:p w14:paraId="58A34101" w14:textId="77777777" w:rsidR="00F36BF9" w:rsidRDefault="00F36BF9" w:rsidP="00F36BF9">
      <w:pPr>
        <w:pStyle w:val="PL"/>
      </w:pPr>
      <w:r>
        <w:t xml:space="preserve">          $ref: 'TS29571_CommonData.yaml#/components/responses/401'</w:t>
      </w:r>
    </w:p>
    <w:p w14:paraId="0A01988F" w14:textId="77777777" w:rsidR="00F36BF9" w:rsidRDefault="00F36BF9" w:rsidP="00F36BF9">
      <w:pPr>
        <w:pStyle w:val="PL"/>
      </w:pPr>
      <w:r>
        <w:t xml:space="preserve">        '403':</w:t>
      </w:r>
    </w:p>
    <w:p w14:paraId="7A466D94" w14:textId="77777777" w:rsidR="00F36BF9" w:rsidRDefault="00F36BF9" w:rsidP="00F36BF9">
      <w:pPr>
        <w:pStyle w:val="PL"/>
      </w:pPr>
      <w:r>
        <w:t xml:space="preserve">          $ref: 'TS29571_CommonData.yaml#/components/responses/403'</w:t>
      </w:r>
    </w:p>
    <w:p w14:paraId="7AE6B97A" w14:textId="77777777" w:rsidR="00F36BF9" w:rsidRDefault="00F36BF9" w:rsidP="00F36BF9">
      <w:pPr>
        <w:pStyle w:val="PL"/>
      </w:pPr>
      <w:r>
        <w:t xml:space="preserve">        '404':</w:t>
      </w:r>
    </w:p>
    <w:p w14:paraId="00668120" w14:textId="77777777" w:rsidR="00F36BF9" w:rsidRDefault="00F36BF9" w:rsidP="00F36BF9">
      <w:pPr>
        <w:pStyle w:val="PL"/>
      </w:pPr>
      <w:r>
        <w:t xml:space="preserve">          $ref: 'TS29571_CommonData.yaml#/components/responses/404'</w:t>
      </w:r>
    </w:p>
    <w:p w14:paraId="77744937" w14:textId="77777777" w:rsidR="00F36BF9" w:rsidRDefault="00F36BF9" w:rsidP="00F36BF9">
      <w:pPr>
        <w:pStyle w:val="PL"/>
      </w:pPr>
      <w:r>
        <w:t xml:space="preserve">        '429':</w:t>
      </w:r>
    </w:p>
    <w:p w14:paraId="4329C3B5" w14:textId="77777777" w:rsidR="00F36BF9" w:rsidRDefault="00F36BF9" w:rsidP="00F36BF9">
      <w:pPr>
        <w:pStyle w:val="PL"/>
      </w:pPr>
      <w:r>
        <w:t xml:space="preserve">          $ref: 'TS29571_CommonData.yaml#/components/responses/429'</w:t>
      </w:r>
    </w:p>
    <w:p w14:paraId="3445E13A" w14:textId="77777777" w:rsidR="00F36BF9" w:rsidRDefault="00F36BF9" w:rsidP="00F36BF9">
      <w:pPr>
        <w:pStyle w:val="PL"/>
      </w:pPr>
      <w:r>
        <w:t xml:space="preserve">        '500':</w:t>
      </w:r>
    </w:p>
    <w:p w14:paraId="77DE4C2D" w14:textId="77777777" w:rsidR="00F36BF9" w:rsidRDefault="00F36BF9" w:rsidP="00F36BF9">
      <w:pPr>
        <w:pStyle w:val="PL"/>
      </w:pPr>
      <w:r>
        <w:t xml:space="preserve">          $ref: 'TS29571_CommonData.yaml#/components/responses/500'</w:t>
      </w:r>
    </w:p>
    <w:p w14:paraId="261D5FF2" w14:textId="77777777" w:rsidR="00F36BF9" w:rsidRDefault="00F36BF9" w:rsidP="00F36BF9">
      <w:pPr>
        <w:pStyle w:val="PL"/>
      </w:pPr>
      <w:r>
        <w:t xml:space="preserve">        '503':</w:t>
      </w:r>
    </w:p>
    <w:p w14:paraId="4FF69BA8" w14:textId="77777777" w:rsidR="00F36BF9" w:rsidRDefault="00F36BF9" w:rsidP="00F36BF9">
      <w:pPr>
        <w:pStyle w:val="PL"/>
      </w:pPr>
      <w:r>
        <w:t xml:space="preserve">          $ref: 'TS29571_CommonData.yaml#/components/responses/503'</w:t>
      </w:r>
    </w:p>
    <w:p w14:paraId="42BE6694" w14:textId="77777777" w:rsidR="00F36BF9" w:rsidRDefault="00F36BF9" w:rsidP="00F36BF9">
      <w:pPr>
        <w:pStyle w:val="PL"/>
      </w:pPr>
      <w:r>
        <w:t xml:space="preserve">        default:</w:t>
      </w:r>
    </w:p>
    <w:p w14:paraId="1D7220D9" w14:textId="77777777" w:rsidR="00F36BF9" w:rsidRDefault="00F36BF9" w:rsidP="00F36BF9">
      <w:pPr>
        <w:pStyle w:val="PL"/>
      </w:pPr>
      <w:r>
        <w:t xml:space="preserve">          $ref: 'TS29571_CommonData.yaml#/components/responses/default'</w:t>
      </w:r>
    </w:p>
    <w:p w14:paraId="3E62D995" w14:textId="77777777" w:rsidR="00F36BF9" w:rsidRDefault="00F36BF9" w:rsidP="00F36BF9">
      <w:pPr>
        <w:pStyle w:val="PL"/>
      </w:pPr>
    </w:p>
    <w:p w14:paraId="7141FE2B" w14:textId="77777777" w:rsidR="00F36BF9" w:rsidRDefault="00F36BF9" w:rsidP="00F36BF9">
      <w:pPr>
        <w:pStyle w:val="PL"/>
      </w:pPr>
      <w:r>
        <w:t xml:space="preserve">  /pcf-ue-bindings:</w:t>
      </w:r>
    </w:p>
    <w:p w14:paraId="0BC0BE0C" w14:textId="77777777" w:rsidR="00F36BF9" w:rsidRDefault="00F36BF9" w:rsidP="00F36BF9">
      <w:pPr>
        <w:pStyle w:val="PL"/>
      </w:pPr>
      <w:r>
        <w:t xml:space="preserve">    post:</w:t>
      </w:r>
    </w:p>
    <w:p w14:paraId="7C4780BD" w14:textId="77777777" w:rsidR="00F36BF9" w:rsidRDefault="00F36BF9" w:rsidP="00F36BF9">
      <w:pPr>
        <w:pStyle w:val="PL"/>
      </w:pPr>
      <w:r>
        <w:t xml:space="preserve">      summary: Create a new Individual PCF for a UE binding information</w:t>
      </w:r>
    </w:p>
    <w:p w14:paraId="5E22BD35" w14:textId="77777777" w:rsidR="00F36BF9" w:rsidRDefault="00F36BF9" w:rsidP="00F36BF9">
      <w:pPr>
        <w:pStyle w:val="PL"/>
      </w:pPr>
      <w:r>
        <w:t xml:space="preserve">      operationId: CreatePCFforUEBinding</w:t>
      </w:r>
    </w:p>
    <w:p w14:paraId="75C17F7B" w14:textId="77777777" w:rsidR="00F36BF9" w:rsidRDefault="00F36BF9" w:rsidP="00F36BF9">
      <w:pPr>
        <w:pStyle w:val="PL"/>
      </w:pPr>
      <w:r>
        <w:t xml:space="preserve">      tags:</w:t>
      </w:r>
    </w:p>
    <w:p w14:paraId="1B447ABC" w14:textId="77777777" w:rsidR="00F36BF9" w:rsidRDefault="00F36BF9" w:rsidP="00F36BF9">
      <w:pPr>
        <w:pStyle w:val="PL"/>
      </w:pPr>
      <w:r>
        <w:t xml:space="preserve">        - PCF for a UE Bindings (Collection)</w:t>
      </w:r>
    </w:p>
    <w:p w14:paraId="2D254B40" w14:textId="77777777" w:rsidR="00F36BF9" w:rsidRDefault="00F36BF9" w:rsidP="00F36BF9">
      <w:pPr>
        <w:pStyle w:val="PL"/>
      </w:pPr>
      <w:r>
        <w:t xml:space="preserve">      requestBody:</w:t>
      </w:r>
    </w:p>
    <w:p w14:paraId="0AC49EA2" w14:textId="77777777" w:rsidR="00F36BF9" w:rsidRDefault="00F36BF9" w:rsidP="00F36BF9">
      <w:pPr>
        <w:pStyle w:val="PL"/>
      </w:pPr>
      <w:r>
        <w:t xml:space="preserve">        required: true</w:t>
      </w:r>
    </w:p>
    <w:p w14:paraId="34067229" w14:textId="77777777" w:rsidR="00F36BF9" w:rsidRDefault="00F36BF9" w:rsidP="00F36BF9">
      <w:pPr>
        <w:pStyle w:val="PL"/>
      </w:pPr>
      <w:r>
        <w:t xml:space="preserve">        content:</w:t>
      </w:r>
    </w:p>
    <w:p w14:paraId="76566968" w14:textId="77777777" w:rsidR="00F36BF9" w:rsidRDefault="00F36BF9" w:rsidP="00F36BF9">
      <w:pPr>
        <w:pStyle w:val="PL"/>
      </w:pPr>
      <w:r>
        <w:t xml:space="preserve">          application/json:</w:t>
      </w:r>
    </w:p>
    <w:p w14:paraId="6C16A4CD" w14:textId="77777777" w:rsidR="00F36BF9" w:rsidRDefault="00F36BF9" w:rsidP="00F36BF9">
      <w:pPr>
        <w:pStyle w:val="PL"/>
      </w:pPr>
      <w:r>
        <w:t xml:space="preserve">            schema:</w:t>
      </w:r>
    </w:p>
    <w:p w14:paraId="3BBD4D93" w14:textId="77777777" w:rsidR="00F36BF9" w:rsidRDefault="00F36BF9" w:rsidP="00F36BF9">
      <w:pPr>
        <w:pStyle w:val="PL"/>
      </w:pPr>
      <w:r>
        <w:t xml:space="preserve">              $ref: '#/components/schemas/PcfForUeBinding'</w:t>
      </w:r>
    </w:p>
    <w:p w14:paraId="6855D90A" w14:textId="77777777" w:rsidR="00F36BF9" w:rsidRDefault="00F36BF9" w:rsidP="00F36BF9">
      <w:pPr>
        <w:pStyle w:val="PL"/>
      </w:pPr>
      <w:r>
        <w:t xml:space="preserve">      responses:</w:t>
      </w:r>
    </w:p>
    <w:p w14:paraId="40745044" w14:textId="77777777" w:rsidR="00F36BF9" w:rsidRDefault="00F36BF9" w:rsidP="00F36BF9">
      <w:pPr>
        <w:pStyle w:val="PL"/>
      </w:pPr>
      <w:r>
        <w:t xml:space="preserve">        '201':</w:t>
      </w:r>
    </w:p>
    <w:p w14:paraId="49380F4D" w14:textId="77777777" w:rsidR="00F36BF9" w:rsidRDefault="00F36BF9" w:rsidP="00F36BF9">
      <w:pPr>
        <w:pStyle w:val="PL"/>
      </w:pPr>
      <w:r>
        <w:t xml:space="preserve">          description: The creation of an individual PCF for a UE binding.</w:t>
      </w:r>
    </w:p>
    <w:p w14:paraId="06AFEB92" w14:textId="77777777" w:rsidR="00F36BF9" w:rsidRDefault="00F36BF9" w:rsidP="00F36BF9">
      <w:pPr>
        <w:pStyle w:val="PL"/>
        <w:rPr>
          <w:rFonts w:eastAsia="DengXian"/>
        </w:rPr>
      </w:pPr>
      <w:r>
        <w:rPr>
          <w:rFonts w:eastAsia="DengXian"/>
        </w:rPr>
        <w:t xml:space="preserve">          content:</w:t>
      </w:r>
    </w:p>
    <w:p w14:paraId="25ECF76A" w14:textId="77777777" w:rsidR="00F36BF9" w:rsidRDefault="00F36BF9" w:rsidP="00F36BF9">
      <w:pPr>
        <w:pStyle w:val="PL"/>
        <w:rPr>
          <w:rFonts w:eastAsia="DengXian"/>
        </w:rPr>
      </w:pPr>
      <w:r>
        <w:rPr>
          <w:rFonts w:eastAsia="DengXian"/>
        </w:rPr>
        <w:t xml:space="preserve">            application/json:</w:t>
      </w:r>
    </w:p>
    <w:p w14:paraId="0EDC59E7" w14:textId="77777777" w:rsidR="00F36BF9" w:rsidRDefault="00F36BF9" w:rsidP="00F36BF9">
      <w:pPr>
        <w:pStyle w:val="PL"/>
        <w:rPr>
          <w:rFonts w:eastAsia="DengXian"/>
        </w:rPr>
      </w:pPr>
      <w:r>
        <w:rPr>
          <w:rFonts w:eastAsia="DengXian"/>
        </w:rPr>
        <w:t xml:space="preserve">              schema:</w:t>
      </w:r>
    </w:p>
    <w:p w14:paraId="3671B5D4" w14:textId="77777777" w:rsidR="00F36BF9" w:rsidRDefault="00F36BF9" w:rsidP="00F36BF9">
      <w:pPr>
        <w:pStyle w:val="PL"/>
        <w:rPr>
          <w:rFonts w:eastAsia="DengXian"/>
        </w:rPr>
      </w:pPr>
      <w:r>
        <w:rPr>
          <w:rFonts w:eastAsia="DengXian"/>
        </w:rPr>
        <w:t xml:space="preserve">                $ref: '#/components/schemas/</w:t>
      </w:r>
      <w:r>
        <w:t>PcfForUeBinding</w:t>
      </w:r>
      <w:r>
        <w:rPr>
          <w:rFonts w:eastAsia="DengXian"/>
        </w:rPr>
        <w:t>'</w:t>
      </w:r>
    </w:p>
    <w:p w14:paraId="435967B9" w14:textId="77777777" w:rsidR="00F36BF9" w:rsidRDefault="00F36BF9" w:rsidP="00F36BF9">
      <w:pPr>
        <w:pStyle w:val="PL"/>
        <w:rPr>
          <w:rFonts w:eastAsia="DengXian"/>
        </w:rPr>
      </w:pPr>
      <w:r>
        <w:rPr>
          <w:rFonts w:eastAsia="DengXian"/>
        </w:rPr>
        <w:t xml:space="preserve">          headers:</w:t>
      </w:r>
    </w:p>
    <w:p w14:paraId="57ECF8A6" w14:textId="77777777" w:rsidR="00F36BF9" w:rsidRDefault="00F36BF9" w:rsidP="00F36BF9">
      <w:pPr>
        <w:pStyle w:val="PL"/>
        <w:rPr>
          <w:rFonts w:eastAsia="DengXian"/>
        </w:rPr>
      </w:pPr>
      <w:r>
        <w:rPr>
          <w:rFonts w:eastAsia="DengXian"/>
        </w:rPr>
        <w:t xml:space="preserve">            Location:</w:t>
      </w:r>
    </w:p>
    <w:p w14:paraId="390BED58" w14:textId="77777777" w:rsidR="00F36BF9" w:rsidRDefault="00F36BF9" w:rsidP="00F36BF9">
      <w:pPr>
        <w:pStyle w:val="PL"/>
        <w:rPr>
          <w:rFonts w:eastAsia="DengXian"/>
        </w:rPr>
      </w:pPr>
      <w:r>
        <w:rPr>
          <w:rFonts w:eastAsia="DengXian"/>
        </w:rPr>
        <w:t xml:space="preserve">              description: </w:t>
      </w:r>
      <w:r>
        <w:t>&gt;</w:t>
      </w:r>
    </w:p>
    <w:p w14:paraId="199D182C" w14:textId="77777777" w:rsidR="00F36BF9" w:rsidRDefault="00F36BF9" w:rsidP="00F36BF9">
      <w:pPr>
        <w:pStyle w:val="PL"/>
        <w:rPr>
          <w:rFonts w:eastAsia="DengXian"/>
        </w:rPr>
      </w:pPr>
      <w:r>
        <w:rPr>
          <w:rFonts w:eastAsia="DengXian"/>
        </w:rPr>
        <w:t xml:space="preserve">                Contains the URI of the newly created resource, according to the structure </w:t>
      </w:r>
    </w:p>
    <w:p w14:paraId="3AB5033C" w14:textId="77777777" w:rsidR="00F36BF9" w:rsidRDefault="00F36BF9" w:rsidP="00F36BF9">
      <w:pPr>
        <w:pStyle w:val="PL"/>
        <w:rPr>
          <w:rFonts w:eastAsia="DengXian"/>
        </w:rPr>
      </w:pPr>
      <w:r>
        <w:rPr>
          <w:rFonts w:eastAsia="DengXian"/>
        </w:rPr>
        <w:t xml:space="preserve">                {apiRoot}/nbsf-management/&lt;apiVersion&gt;/</w:t>
      </w:r>
      <w:r>
        <w:t>pcf-ue-bindings/{bindingId}</w:t>
      </w:r>
    </w:p>
    <w:p w14:paraId="4D49F7ED" w14:textId="77777777" w:rsidR="00F36BF9" w:rsidRDefault="00F36BF9" w:rsidP="00F36BF9">
      <w:pPr>
        <w:pStyle w:val="PL"/>
        <w:rPr>
          <w:rFonts w:eastAsia="DengXian"/>
        </w:rPr>
      </w:pPr>
      <w:r>
        <w:rPr>
          <w:rFonts w:eastAsia="DengXian"/>
        </w:rPr>
        <w:t xml:space="preserve">              required: true</w:t>
      </w:r>
    </w:p>
    <w:p w14:paraId="29B924DA" w14:textId="77777777" w:rsidR="00F36BF9" w:rsidRDefault="00F36BF9" w:rsidP="00F36BF9">
      <w:pPr>
        <w:pStyle w:val="PL"/>
        <w:rPr>
          <w:rFonts w:eastAsia="DengXian"/>
        </w:rPr>
      </w:pPr>
      <w:r>
        <w:rPr>
          <w:rFonts w:eastAsia="DengXian"/>
        </w:rPr>
        <w:t xml:space="preserve">              schema:</w:t>
      </w:r>
    </w:p>
    <w:p w14:paraId="3EC78C4C" w14:textId="77777777" w:rsidR="00F36BF9" w:rsidRDefault="00F36BF9" w:rsidP="00F36BF9">
      <w:pPr>
        <w:pStyle w:val="PL"/>
        <w:rPr>
          <w:rFonts w:eastAsia="DengXian"/>
        </w:rPr>
      </w:pPr>
      <w:r>
        <w:rPr>
          <w:rFonts w:eastAsia="DengXian"/>
        </w:rPr>
        <w:t xml:space="preserve">                type: string</w:t>
      </w:r>
    </w:p>
    <w:p w14:paraId="085E15EE" w14:textId="77777777" w:rsidR="00F36BF9" w:rsidRDefault="00F36BF9" w:rsidP="00F36BF9">
      <w:pPr>
        <w:pStyle w:val="PL"/>
      </w:pPr>
      <w:r>
        <w:t xml:space="preserve">        '400':</w:t>
      </w:r>
    </w:p>
    <w:p w14:paraId="1C7C0888" w14:textId="77777777" w:rsidR="00F36BF9" w:rsidRDefault="00F36BF9" w:rsidP="00F36BF9">
      <w:pPr>
        <w:pStyle w:val="PL"/>
      </w:pPr>
      <w:r>
        <w:lastRenderedPageBreak/>
        <w:t xml:space="preserve">          $ref: 'TS29571_CommonData.yaml#/components/responses/400'</w:t>
      </w:r>
    </w:p>
    <w:p w14:paraId="5D5FFE4E" w14:textId="77777777" w:rsidR="00F36BF9" w:rsidRDefault="00F36BF9" w:rsidP="00F36BF9">
      <w:pPr>
        <w:pStyle w:val="PL"/>
      </w:pPr>
      <w:r>
        <w:t xml:space="preserve">        '401':</w:t>
      </w:r>
    </w:p>
    <w:p w14:paraId="46ABD951" w14:textId="77777777" w:rsidR="00F36BF9" w:rsidRDefault="00F36BF9" w:rsidP="00F36BF9">
      <w:pPr>
        <w:pStyle w:val="PL"/>
      </w:pPr>
      <w:r>
        <w:t xml:space="preserve">          $ref: 'TS29571_CommonData.yaml#/components/responses/401'</w:t>
      </w:r>
    </w:p>
    <w:p w14:paraId="49BCD03E" w14:textId="77777777" w:rsidR="00F36BF9" w:rsidRDefault="00F36BF9" w:rsidP="00F36BF9">
      <w:pPr>
        <w:pStyle w:val="PL"/>
        <w:rPr>
          <w:rFonts w:eastAsia="DengXian"/>
        </w:rPr>
      </w:pPr>
      <w:r>
        <w:rPr>
          <w:rFonts w:eastAsia="DengXian"/>
        </w:rPr>
        <w:t xml:space="preserve">        '403':</w:t>
      </w:r>
    </w:p>
    <w:p w14:paraId="6B8DAFDD" w14:textId="77777777" w:rsidR="00F36BF9" w:rsidRDefault="00F36BF9" w:rsidP="00F36BF9">
      <w:pPr>
        <w:pStyle w:val="PL"/>
      </w:pPr>
      <w:r>
        <w:t xml:space="preserve">          $ref: 'TS29571_CommonData.yaml#/components/responses/403'</w:t>
      </w:r>
    </w:p>
    <w:p w14:paraId="35A0AD38" w14:textId="77777777" w:rsidR="00F36BF9" w:rsidRDefault="00F36BF9" w:rsidP="00F36BF9">
      <w:pPr>
        <w:pStyle w:val="PL"/>
      </w:pPr>
      <w:r>
        <w:t xml:space="preserve">        '404':</w:t>
      </w:r>
    </w:p>
    <w:p w14:paraId="7022019A" w14:textId="77777777" w:rsidR="00F36BF9" w:rsidRDefault="00F36BF9" w:rsidP="00F36BF9">
      <w:pPr>
        <w:pStyle w:val="PL"/>
      </w:pPr>
      <w:r>
        <w:t xml:space="preserve">          $ref: 'TS29571_CommonData.yaml#/components/responses/404'</w:t>
      </w:r>
    </w:p>
    <w:p w14:paraId="63A45CFD" w14:textId="77777777" w:rsidR="00F36BF9" w:rsidRDefault="00F36BF9" w:rsidP="00F36BF9">
      <w:pPr>
        <w:pStyle w:val="PL"/>
      </w:pPr>
      <w:r>
        <w:t xml:space="preserve">        '411':</w:t>
      </w:r>
    </w:p>
    <w:p w14:paraId="3390536B" w14:textId="77777777" w:rsidR="00F36BF9" w:rsidRDefault="00F36BF9" w:rsidP="00F36BF9">
      <w:pPr>
        <w:pStyle w:val="PL"/>
      </w:pPr>
      <w:r>
        <w:t xml:space="preserve">          $ref: 'TS29571_CommonData.yaml#/components/responses/411'</w:t>
      </w:r>
    </w:p>
    <w:p w14:paraId="42DCECDD" w14:textId="77777777" w:rsidR="00F36BF9" w:rsidRDefault="00F36BF9" w:rsidP="00F36BF9">
      <w:pPr>
        <w:pStyle w:val="PL"/>
      </w:pPr>
      <w:r>
        <w:t xml:space="preserve">        '413':</w:t>
      </w:r>
    </w:p>
    <w:p w14:paraId="3077AE95" w14:textId="77777777" w:rsidR="00F36BF9" w:rsidRDefault="00F36BF9" w:rsidP="00F36BF9">
      <w:pPr>
        <w:pStyle w:val="PL"/>
      </w:pPr>
      <w:r>
        <w:t xml:space="preserve">          $ref: 'TS29571_CommonData.yaml#/components/responses/413'</w:t>
      </w:r>
    </w:p>
    <w:p w14:paraId="7A714ADD" w14:textId="77777777" w:rsidR="00F36BF9" w:rsidRDefault="00F36BF9" w:rsidP="00F36BF9">
      <w:pPr>
        <w:pStyle w:val="PL"/>
      </w:pPr>
      <w:r>
        <w:t xml:space="preserve">        '415':</w:t>
      </w:r>
    </w:p>
    <w:p w14:paraId="6751FE16" w14:textId="77777777" w:rsidR="00F36BF9" w:rsidRDefault="00F36BF9" w:rsidP="00F36BF9">
      <w:pPr>
        <w:pStyle w:val="PL"/>
      </w:pPr>
      <w:r>
        <w:t xml:space="preserve">          $ref: 'TS29571_CommonData.yaml#/components/responses/415'</w:t>
      </w:r>
    </w:p>
    <w:p w14:paraId="4F8D914B" w14:textId="77777777" w:rsidR="00F36BF9" w:rsidRDefault="00F36BF9" w:rsidP="00F36BF9">
      <w:pPr>
        <w:pStyle w:val="PL"/>
      </w:pPr>
      <w:r>
        <w:t xml:space="preserve">        '429':</w:t>
      </w:r>
    </w:p>
    <w:p w14:paraId="050BDB64" w14:textId="77777777" w:rsidR="00F36BF9" w:rsidRDefault="00F36BF9" w:rsidP="00F36BF9">
      <w:pPr>
        <w:pStyle w:val="PL"/>
      </w:pPr>
      <w:r>
        <w:t xml:space="preserve">          $ref: 'TS29571_CommonData.yaml#/components/responses/429'</w:t>
      </w:r>
    </w:p>
    <w:p w14:paraId="32EC4972" w14:textId="77777777" w:rsidR="00F36BF9" w:rsidRDefault="00F36BF9" w:rsidP="00F36BF9">
      <w:pPr>
        <w:pStyle w:val="PL"/>
      </w:pPr>
      <w:r>
        <w:t xml:space="preserve">        '500':</w:t>
      </w:r>
    </w:p>
    <w:p w14:paraId="2DCA6425" w14:textId="77777777" w:rsidR="00F36BF9" w:rsidRDefault="00F36BF9" w:rsidP="00F36BF9">
      <w:pPr>
        <w:pStyle w:val="PL"/>
      </w:pPr>
      <w:r>
        <w:t xml:space="preserve">          $ref: 'TS29571_CommonData.yaml#/components/responses/500'</w:t>
      </w:r>
    </w:p>
    <w:p w14:paraId="4870AF17" w14:textId="77777777" w:rsidR="00F36BF9" w:rsidRDefault="00F36BF9" w:rsidP="00F36BF9">
      <w:pPr>
        <w:pStyle w:val="PL"/>
      </w:pPr>
      <w:r>
        <w:t xml:space="preserve">        '503':</w:t>
      </w:r>
    </w:p>
    <w:p w14:paraId="25F9E26B" w14:textId="77777777" w:rsidR="00F36BF9" w:rsidRDefault="00F36BF9" w:rsidP="00F36BF9">
      <w:pPr>
        <w:pStyle w:val="PL"/>
      </w:pPr>
      <w:r>
        <w:t xml:space="preserve">          $ref: 'TS29571_CommonData.yaml#/components/responses/503'</w:t>
      </w:r>
    </w:p>
    <w:p w14:paraId="7E6FED45" w14:textId="77777777" w:rsidR="00F36BF9" w:rsidRDefault="00F36BF9" w:rsidP="00F36BF9">
      <w:pPr>
        <w:pStyle w:val="PL"/>
      </w:pPr>
      <w:r>
        <w:t xml:space="preserve">        default:</w:t>
      </w:r>
    </w:p>
    <w:p w14:paraId="26EE7E6F" w14:textId="77777777" w:rsidR="00F36BF9" w:rsidRDefault="00F36BF9" w:rsidP="00F36BF9">
      <w:pPr>
        <w:pStyle w:val="PL"/>
      </w:pPr>
      <w:r>
        <w:t xml:space="preserve">          $ref: 'TS29571_CommonData.yaml#/components/responses/default'</w:t>
      </w:r>
    </w:p>
    <w:p w14:paraId="2675204C" w14:textId="77777777" w:rsidR="00F36BF9" w:rsidRDefault="00F36BF9" w:rsidP="00F36BF9">
      <w:pPr>
        <w:pStyle w:val="PL"/>
      </w:pPr>
      <w:r>
        <w:t xml:space="preserve">    get:</w:t>
      </w:r>
    </w:p>
    <w:p w14:paraId="7664D162" w14:textId="77777777" w:rsidR="00F36BF9" w:rsidRDefault="00F36BF9" w:rsidP="00F36BF9">
      <w:pPr>
        <w:pStyle w:val="PL"/>
      </w:pPr>
      <w:r>
        <w:t xml:space="preserve">      summary: Read PCF for a UE Bindings information</w:t>
      </w:r>
    </w:p>
    <w:p w14:paraId="14C18B46" w14:textId="77777777" w:rsidR="00F36BF9" w:rsidRDefault="00F36BF9" w:rsidP="00F36BF9">
      <w:pPr>
        <w:pStyle w:val="PL"/>
      </w:pPr>
      <w:r>
        <w:t xml:space="preserve">      operationId: GetPCFForUeBindings</w:t>
      </w:r>
    </w:p>
    <w:p w14:paraId="6008BAD8" w14:textId="77777777" w:rsidR="00F36BF9" w:rsidRDefault="00F36BF9" w:rsidP="00F36BF9">
      <w:pPr>
        <w:pStyle w:val="PL"/>
      </w:pPr>
      <w:r>
        <w:t xml:space="preserve">      tags:</w:t>
      </w:r>
    </w:p>
    <w:p w14:paraId="49F4D612" w14:textId="77777777" w:rsidR="00F36BF9" w:rsidRDefault="00F36BF9" w:rsidP="00F36BF9">
      <w:pPr>
        <w:pStyle w:val="PL"/>
      </w:pPr>
      <w:r>
        <w:t xml:space="preserve">        - PCF for a UE Bindings (Collection)</w:t>
      </w:r>
    </w:p>
    <w:p w14:paraId="50C55611" w14:textId="77777777" w:rsidR="00F36BF9" w:rsidRDefault="00F36BF9" w:rsidP="00F36BF9">
      <w:pPr>
        <w:pStyle w:val="PL"/>
      </w:pPr>
      <w:r>
        <w:t xml:space="preserve">      parameters:</w:t>
      </w:r>
    </w:p>
    <w:p w14:paraId="3D83A8BC" w14:textId="77777777" w:rsidR="00F36BF9" w:rsidRDefault="00F36BF9" w:rsidP="00F36BF9">
      <w:pPr>
        <w:pStyle w:val="PL"/>
      </w:pPr>
      <w:r>
        <w:t xml:space="preserve">        - name: supi</w:t>
      </w:r>
    </w:p>
    <w:p w14:paraId="7EED16F9" w14:textId="77777777" w:rsidR="00F36BF9" w:rsidRDefault="00F36BF9" w:rsidP="00F36BF9">
      <w:pPr>
        <w:pStyle w:val="PL"/>
      </w:pPr>
      <w:r>
        <w:t xml:space="preserve">          in: query</w:t>
      </w:r>
    </w:p>
    <w:p w14:paraId="68975720" w14:textId="77777777" w:rsidR="00F36BF9" w:rsidRDefault="00F36BF9" w:rsidP="00F36BF9">
      <w:pPr>
        <w:pStyle w:val="PL"/>
      </w:pPr>
      <w:r>
        <w:t xml:space="preserve">          description: Subscription Permanent Identifier.</w:t>
      </w:r>
    </w:p>
    <w:p w14:paraId="10F64C75" w14:textId="77777777" w:rsidR="00F36BF9" w:rsidRDefault="00F36BF9" w:rsidP="00F36BF9">
      <w:pPr>
        <w:pStyle w:val="PL"/>
      </w:pPr>
      <w:r>
        <w:t xml:space="preserve">          required: false</w:t>
      </w:r>
    </w:p>
    <w:p w14:paraId="53DFD236" w14:textId="77777777" w:rsidR="00F36BF9" w:rsidRDefault="00F36BF9" w:rsidP="00F36BF9">
      <w:pPr>
        <w:pStyle w:val="PL"/>
      </w:pPr>
      <w:r>
        <w:t xml:space="preserve">          schema:</w:t>
      </w:r>
    </w:p>
    <w:p w14:paraId="4C9033D0" w14:textId="77777777" w:rsidR="00F36BF9" w:rsidRDefault="00F36BF9" w:rsidP="00F36BF9">
      <w:pPr>
        <w:pStyle w:val="PL"/>
      </w:pPr>
      <w:r>
        <w:t xml:space="preserve">            $ref: 'TS29571_CommonData.yaml#/components/schemas/Supi'</w:t>
      </w:r>
    </w:p>
    <w:p w14:paraId="5320965E" w14:textId="77777777" w:rsidR="00F36BF9" w:rsidRDefault="00F36BF9" w:rsidP="00F36BF9">
      <w:pPr>
        <w:pStyle w:val="PL"/>
      </w:pPr>
      <w:r>
        <w:t xml:space="preserve">        - name: gpsi</w:t>
      </w:r>
    </w:p>
    <w:p w14:paraId="24356BE4" w14:textId="77777777" w:rsidR="00F36BF9" w:rsidRDefault="00F36BF9" w:rsidP="00F36BF9">
      <w:pPr>
        <w:pStyle w:val="PL"/>
      </w:pPr>
      <w:r>
        <w:t xml:space="preserve">          in: query</w:t>
      </w:r>
    </w:p>
    <w:p w14:paraId="3078D834" w14:textId="77777777" w:rsidR="00F36BF9" w:rsidRDefault="00F36BF9" w:rsidP="00F36BF9">
      <w:pPr>
        <w:pStyle w:val="PL"/>
      </w:pPr>
      <w:r>
        <w:t xml:space="preserve">          description: Generic Public Subscription Identifier</w:t>
      </w:r>
    </w:p>
    <w:p w14:paraId="270B1C95" w14:textId="77777777" w:rsidR="00F36BF9" w:rsidRDefault="00F36BF9" w:rsidP="00F36BF9">
      <w:pPr>
        <w:pStyle w:val="PL"/>
      </w:pPr>
      <w:r>
        <w:t xml:space="preserve">          required: false</w:t>
      </w:r>
    </w:p>
    <w:p w14:paraId="705443DD" w14:textId="77777777" w:rsidR="00F36BF9" w:rsidRDefault="00F36BF9" w:rsidP="00F36BF9">
      <w:pPr>
        <w:pStyle w:val="PL"/>
      </w:pPr>
      <w:r>
        <w:t xml:space="preserve">          schema:</w:t>
      </w:r>
    </w:p>
    <w:p w14:paraId="6BBC56EA" w14:textId="77777777" w:rsidR="00F36BF9" w:rsidRDefault="00F36BF9" w:rsidP="00F36BF9">
      <w:pPr>
        <w:pStyle w:val="PL"/>
      </w:pPr>
      <w:r>
        <w:t xml:space="preserve">            $ref: 'TS29571_CommonData.yaml#/components/schemas/Gpsi'</w:t>
      </w:r>
    </w:p>
    <w:p w14:paraId="335F42EC" w14:textId="77777777" w:rsidR="00F36BF9" w:rsidRDefault="00F36BF9" w:rsidP="00F36BF9">
      <w:pPr>
        <w:pStyle w:val="PL"/>
      </w:pPr>
      <w:r>
        <w:t xml:space="preserve">        - name: supp-feat</w:t>
      </w:r>
    </w:p>
    <w:p w14:paraId="68973192" w14:textId="77777777" w:rsidR="00F36BF9" w:rsidRDefault="00F36BF9" w:rsidP="00F36BF9">
      <w:pPr>
        <w:pStyle w:val="PL"/>
      </w:pPr>
      <w:r>
        <w:t xml:space="preserve">          in: query</w:t>
      </w:r>
    </w:p>
    <w:p w14:paraId="0B55A614" w14:textId="77777777" w:rsidR="00F36BF9" w:rsidRDefault="00F36BF9" w:rsidP="00F36BF9">
      <w:pPr>
        <w:pStyle w:val="PL"/>
      </w:pPr>
      <w:r>
        <w:t xml:space="preserve">          description: To filter irrelevant responses related to unsupported features.</w:t>
      </w:r>
    </w:p>
    <w:p w14:paraId="6FD1004A" w14:textId="77777777" w:rsidR="00F36BF9" w:rsidRDefault="00F36BF9" w:rsidP="00F36BF9">
      <w:pPr>
        <w:pStyle w:val="PL"/>
      </w:pPr>
      <w:r>
        <w:t xml:space="preserve">          schema:</w:t>
      </w:r>
    </w:p>
    <w:p w14:paraId="40050B79" w14:textId="77777777" w:rsidR="00F36BF9" w:rsidRDefault="00F36BF9" w:rsidP="00F36BF9">
      <w:pPr>
        <w:pStyle w:val="PL"/>
      </w:pPr>
      <w:r>
        <w:t xml:space="preserve">            $ref: 'TS29571_CommonData.yaml#/components/schemas/SupportedFeatures'</w:t>
      </w:r>
    </w:p>
    <w:p w14:paraId="1C95ECB6" w14:textId="77777777" w:rsidR="00F36BF9" w:rsidRDefault="00F36BF9" w:rsidP="00F36BF9">
      <w:pPr>
        <w:pStyle w:val="PL"/>
      </w:pPr>
      <w:r>
        <w:t xml:space="preserve">      responses:</w:t>
      </w:r>
    </w:p>
    <w:p w14:paraId="3EA6CE18" w14:textId="77777777" w:rsidR="00F36BF9" w:rsidRDefault="00F36BF9" w:rsidP="00F36BF9">
      <w:pPr>
        <w:pStyle w:val="PL"/>
      </w:pPr>
      <w:r>
        <w:t xml:space="preserve">        '200':</w:t>
      </w:r>
    </w:p>
    <w:p w14:paraId="203D4F9A" w14:textId="77777777" w:rsidR="00F36BF9" w:rsidRDefault="00F36BF9" w:rsidP="00F36BF9">
      <w:pPr>
        <w:pStyle w:val="PL"/>
      </w:pPr>
      <w:r>
        <w:t xml:space="preserve">          description: &gt;</w:t>
      </w:r>
    </w:p>
    <w:p w14:paraId="6B239B76" w14:textId="77777777" w:rsidR="00F36BF9" w:rsidRDefault="00F36BF9" w:rsidP="00F36BF9">
      <w:pPr>
        <w:pStyle w:val="PL"/>
      </w:pPr>
      <w:r>
        <w:t xml:space="preserve">            The individual PCF for a UE binding session binding information resource matching the </w:t>
      </w:r>
    </w:p>
    <w:p w14:paraId="500FF9DF" w14:textId="77777777" w:rsidR="00F36BF9" w:rsidRDefault="00F36BF9" w:rsidP="00F36BF9">
      <w:pPr>
        <w:pStyle w:val="PL"/>
      </w:pPr>
      <w:r>
        <w:t xml:space="preserve">            query parameter(s) is returned.</w:t>
      </w:r>
    </w:p>
    <w:p w14:paraId="0FF1D188" w14:textId="77777777" w:rsidR="00F36BF9" w:rsidRDefault="00F36BF9" w:rsidP="00F36BF9">
      <w:pPr>
        <w:pStyle w:val="PL"/>
      </w:pPr>
      <w:r>
        <w:t xml:space="preserve">          content:</w:t>
      </w:r>
    </w:p>
    <w:p w14:paraId="4B000900" w14:textId="77777777" w:rsidR="00F36BF9" w:rsidRDefault="00F36BF9" w:rsidP="00F36BF9">
      <w:pPr>
        <w:pStyle w:val="PL"/>
      </w:pPr>
      <w:r>
        <w:t xml:space="preserve">            application/json:</w:t>
      </w:r>
    </w:p>
    <w:p w14:paraId="5B66207C" w14:textId="77777777" w:rsidR="00F36BF9" w:rsidRDefault="00F36BF9" w:rsidP="00F36BF9">
      <w:pPr>
        <w:pStyle w:val="PL"/>
      </w:pPr>
      <w:r>
        <w:t xml:space="preserve">              schema:</w:t>
      </w:r>
    </w:p>
    <w:p w14:paraId="77F92CEE" w14:textId="77777777" w:rsidR="00F36BF9" w:rsidRDefault="00F36BF9" w:rsidP="00F36BF9">
      <w:pPr>
        <w:pStyle w:val="PL"/>
      </w:pPr>
      <w:r>
        <w:t xml:space="preserve">                type: array</w:t>
      </w:r>
    </w:p>
    <w:p w14:paraId="2D3D9847" w14:textId="77777777" w:rsidR="00F36BF9" w:rsidRDefault="00F36BF9" w:rsidP="00F36BF9">
      <w:pPr>
        <w:pStyle w:val="PL"/>
      </w:pPr>
      <w:r>
        <w:t xml:space="preserve">                items:</w:t>
      </w:r>
    </w:p>
    <w:p w14:paraId="2F07B256" w14:textId="77777777" w:rsidR="00F36BF9" w:rsidRDefault="00F36BF9" w:rsidP="00F36BF9">
      <w:pPr>
        <w:pStyle w:val="PL"/>
      </w:pPr>
      <w:r>
        <w:t xml:space="preserve">                  $ref: '#/components/schemas/PcfForUeBinding'</w:t>
      </w:r>
    </w:p>
    <w:p w14:paraId="55515F36" w14:textId="77777777" w:rsidR="00F36BF9" w:rsidRDefault="00F36BF9" w:rsidP="00F36BF9">
      <w:pPr>
        <w:pStyle w:val="PL"/>
      </w:pPr>
      <w:r>
        <w:t xml:space="preserve">                minItems: 0</w:t>
      </w:r>
    </w:p>
    <w:p w14:paraId="2DBE8FE2" w14:textId="77777777" w:rsidR="00F36BF9" w:rsidRDefault="00F36BF9" w:rsidP="00F36BF9">
      <w:pPr>
        <w:pStyle w:val="PL"/>
      </w:pPr>
      <w:r>
        <w:t xml:space="preserve">        '400':</w:t>
      </w:r>
    </w:p>
    <w:p w14:paraId="02A28ED9" w14:textId="77777777" w:rsidR="00F36BF9" w:rsidRDefault="00F36BF9" w:rsidP="00F36BF9">
      <w:pPr>
        <w:pStyle w:val="PL"/>
      </w:pPr>
      <w:r>
        <w:t xml:space="preserve">          $ref: 'TS29571_CommonData.yaml#/components/responses/400'</w:t>
      </w:r>
    </w:p>
    <w:p w14:paraId="314EC1B9" w14:textId="77777777" w:rsidR="00F36BF9" w:rsidRDefault="00F36BF9" w:rsidP="00F36BF9">
      <w:pPr>
        <w:pStyle w:val="PL"/>
      </w:pPr>
      <w:r>
        <w:t xml:space="preserve">        '401':</w:t>
      </w:r>
    </w:p>
    <w:p w14:paraId="356A941A" w14:textId="77777777" w:rsidR="00F36BF9" w:rsidRDefault="00F36BF9" w:rsidP="00F36BF9">
      <w:pPr>
        <w:pStyle w:val="PL"/>
      </w:pPr>
      <w:r>
        <w:t xml:space="preserve">          $ref: 'TS29571_CommonData.yaml#/components/responses/401'</w:t>
      </w:r>
    </w:p>
    <w:p w14:paraId="54C07546" w14:textId="77777777" w:rsidR="00F36BF9" w:rsidRDefault="00F36BF9" w:rsidP="00F36BF9">
      <w:pPr>
        <w:pStyle w:val="PL"/>
        <w:rPr>
          <w:rFonts w:eastAsia="DengXian"/>
        </w:rPr>
      </w:pPr>
      <w:r>
        <w:rPr>
          <w:rFonts w:eastAsia="DengXian"/>
        </w:rPr>
        <w:t xml:space="preserve">        '403':</w:t>
      </w:r>
    </w:p>
    <w:p w14:paraId="765FD15F" w14:textId="77777777" w:rsidR="00F36BF9" w:rsidRDefault="00F36BF9" w:rsidP="00F36BF9">
      <w:pPr>
        <w:pStyle w:val="PL"/>
        <w:rPr>
          <w:rFonts w:eastAsia="DengXian"/>
        </w:rPr>
      </w:pPr>
      <w:r>
        <w:rPr>
          <w:rFonts w:eastAsia="DengXian"/>
        </w:rPr>
        <w:t xml:space="preserve">          $ref: 'TS29571_CommonData.yaml#/components/responses/403'</w:t>
      </w:r>
    </w:p>
    <w:p w14:paraId="54F02CA3" w14:textId="77777777" w:rsidR="00F36BF9" w:rsidRDefault="00F36BF9" w:rsidP="00F36BF9">
      <w:pPr>
        <w:pStyle w:val="PL"/>
      </w:pPr>
      <w:r>
        <w:t xml:space="preserve">        '404':</w:t>
      </w:r>
    </w:p>
    <w:p w14:paraId="1CED3E43" w14:textId="77777777" w:rsidR="00F36BF9" w:rsidRDefault="00F36BF9" w:rsidP="00F36BF9">
      <w:pPr>
        <w:pStyle w:val="PL"/>
      </w:pPr>
      <w:r>
        <w:t xml:space="preserve">          $ref: 'TS29571_CommonData.yaml#/components/responses/404'</w:t>
      </w:r>
    </w:p>
    <w:p w14:paraId="547A4A09" w14:textId="77777777" w:rsidR="00F36BF9" w:rsidRDefault="00F36BF9" w:rsidP="00F36BF9">
      <w:pPr>
        <w:pStyle w:val="PL"/>
        <w:rPr>
          <w:rFonts w:eastAsia="DengXian"/>
        </w:rPr>
      </w:pPr>
      <w:r>
        <w:rPr>
          <w:rFonts w:eastAsia="DengXian"/>
        </w:rPr>
        <w:t xml:space="preserve">        '406':</w:t>
      </w:r>
    </w:p>
    <w:p w14:paraId="72770FDC" w14:textId="77777777" w:rsidR="00F36BF9" w:rsidRDefault="00F36BF9" w:rsidP="00F36BF9">
      <w:pPr>
        <w:pStyle w:val="PL"/>
        <w:rPr>
          <w:rFonts w:eastAsia="DengXian"/>
        </w:rPr>
      </w:pPr>
      <w:r>
        <w:rPr>
          <w:rFonts w:eastAsia="DengXian"/>
        </w:rPr>
        <w:t xml:space="preserve">          $ref: 'TS29571_CommonData.yaml#/components/responses/406'</w:t>
      </w:r>
    </w:p>
    <w:p w14:paraId="5CA86DE5" w14:textId="77777777" w:rsidR="00F36BF9" w:rsidRDefault="00F36BF9" w:rsidP="00F36BF9">
      <w:pPr>
        <w:pStyle w:val="PL"/>
      </w:pPr>
      <w:r>
        <w:t xml:space="preserve">        '414':</w:t>
      </w:r>
    </w:p>
    <w:p w14:paraId="448CD783" w14:textId="77777777" w:rsidR="00F36BF9" w:rsidRDefault="00F36BF9" w:rsidP="00F36BF9">
      <w:pPr>
        <w:pStyle w:val="PL"/>
      </w:pPr>
      <w:r>
        <w:t xml:space="preserve">          $ref: 'TS29571_CommonData.yaml#/components/responses/414'</w:t>
      </w:r>
    </w:p>
    <w:p w14:paraId="6A3496F3" w14:textId="77777777" w:rsidR="00F36BF9" w:rsidRDefault="00F36BF9" w:rsidP="00F36BF9">
      <w:pPr>
        <w:pStyle w:val="PL"/>
      </w:pPr>
      <w:r>
        <w:t xml:space="preserve">        '429':</w:t>
      </w:r>
    </w:p>
    <w:p w14:paraId="7E8FEAB9" w14:textId="77777777" w:rsidR="00F36BF9" w:rsidRDefault="00F36BF9" w:rsidP="00F36BF9">
      <w:pPr>
        <w:pStyle w:val="PL"/>
      </w:pPr>
      <w:r>
        <w:t xml:space="preserve">          $ref: 'TS29571_CommonData.yaml#/components/responses/429'</w:t>
      </w:r>
    </w:p>
    <w:p w14:paraId="722CC479" w14:textId="77777777" w:rsidR="00F36BF9" w:rsidRDefault="00F36BF9" w:rsidP="00F36BF9">
      <w:pPr>
        <w:pStyle w:val="PL"/>
      </w:pPr>
      <w:r>
        <w:t xml:space="preserve">        '500':</w:t>
      </w:r>
    </w:p>
    <w:p w14:paraId="3A7A4D2B" w14:textId="77777777" w:rsidR="00F36BF9" w:rsidRDefault="00F36BF9" w:rsidP="00F36BF9">
      <w:pPr>
        <w:pStyle w:val="PL"/>
      </w:pPr>
      <w:r>
        <w:t xml:space="preserve">          $ref: 'TS29571_CommonData.yaml#/components/responses/500'</w:t>
      </w:r>
    </w:p>
    <w:p w14:paraId="00EF442A" w14:textId="77777777" w:rsidR="00F36BF9" w:rsidRDefault="00F36BF9" w:rsidP="00F36BF9">
      <w:pPr>
        <w:pStyle w:val="PL"/>
      </w:pPr>
      <w:r>
        <w:t xml:space="preserve">        '503':</w:t>
      </w:r>
    </w:p>
    <w:p w14:paraId="7616B50E" w14:textId="77777777" w:rsidR="00F36BF9" w:rsidRDefault="00F36BF9" w:rsidP="00F36BF9">
      <w:pPr>
        <w:pStyle w:val="PL"/>
      </w:pPr>
      <w:r>
        <w:t xml:space="preserve">          $ref: 'TS29571_CommonData.yaml#/components/responses/503'</w:t>
      </w:r>
    </w:p>
    <w:p w14:paraId="602CC3F6" w14:textId="77777777" w:rsidR="00F36BF9" w:rsidRDefault="00F36BF9" w:rsidP="00F36BF9">
      <w:pPr>
        <w:pStyle w:val="PL"/>
      </w:pPr>
      <w:r>
        <w:t xml:space="preserve">        default:</w:t>
      </w:r>
    </w:p>
    <w:p w14:paraId="30668CB5" w14:textId="77777777" w:rsidR="00F36BF9" w:rsidRDefault="00F36BF9" w:rsidP="00F36BF9">
      <w:pPr>
        <w:pStyle w:val="PL"/>
      </w:pPr>
      <w:r>
        <w:t xml:space="preserve">          $ref: 'TS29571_CommonData.yaml#/components/responses/default'</w:t>
      </w:r>
    </w:p>
    <w:p w14:paraId="6930DB83" w14:textId="77777777" w:rsidR="00F36BF9" w:rsidRDefault="00F36BF9" w:rsidP="00F36BF9">
      <w:pPr>
        <w:pStyle w:val="PL"/>
      </w:pPr>
    </w:p>
    <w:p w14:paraId="12620FAD" w14:textId="77777777" w:rsidR="00F36BF9" w:rsidRDefault="00F36BF9" w:rsidP="00F36BF9">
      <w:pPr>
        <w:pStyle w:val="PL"/>
      </w:pPr>
      <w:r>
        <w:t xml:space="preserve">  /pcf-ue-bindings/{bindingId}:</w:t>
      </w:r>
    </w:p>
    <w:p w14:paraId="57002694" w14:textId="77777777" w:rsidR="00F36BF9" w:rsidRDefault="00F36BF9" w:rsidP="00F36BF9">
      <w:pPr>
        <w:pStyle w:val="PL"/>
      </w:pPr>
      <w:r>
        <w:lastRenderedPageBreak/>
        <w:t xml:space="preserve">    delete:</w:t>
      </w:r>
    </w:p>
    <w:p w14:paraId="3BD4E797" w14:textId="77777777" w:rsidR="00F36BF9" w:rsidRDefault="00F36BF9" w:rsidP="00F36BF9">
      <w:pPr>
        <w:pStyle w:val="PL"/>
      </w:pPr>
      <w:r>
        <w:t xml:space="preserve">      summary: Delete an existing Individual PCF for a UE Binding information</w:t>
      </w:r>
    </w:p>
    <w:p w14:paraId="71C54DF1" w14:textId="77777777" w:rsidR="00F36BF9" w:rsidRDefault="00F36BF9" w:rsidP="00F36BF9">
      <w:pPr>
        <w:pStyle w:val="PL"/>
      </w:pPr>
      <w:r>
        <w:t xml:space="preserve">      operationId: DeleteIndPCFforUEBinding</w:t>
      </w:r>
    </w:p>
    <w:p w14:paraId="394BF855" w14:textId="77777777" w:rsidR="00F36BF9" w:rsidRDefault="00F36BF9" w:rsidP="00F36BF9">
      <w:pPr>
        <w:pStyle w:val="PL"/>
      </w:pPr>
      <w:r>
        <w:t xml:space="preserve">      tags:</w:t>
      </w:r>
    </w:p>
    <w:p w14:paraId="3282B05E" w14:textId="77777777" w:rsidR="00F36BF9" w:rsidRDefault="00F36BF9" w:rsidP="00F36BF9">
      <w:pPr>
        <w:pStyle w:val="PL"/>
      </w:pPr>
      <w:r>
        <w:t xml:space="preserve">        - Individual PCF for a UE Binding (Document)</w:t>
      </w:r>
    </w:p>
    <w:p w14:paraId="5AB4D7AB" w14:textId="77777777" w:rsidR="00F36BF9" w:rsidRDefault="00F36BF9" w:rsidP="00F36BF9">
      <w:pPr>
        <w:pStyle w:val="PL"/>
      </w:pPr>
      <w:r>
        <w:t xml:space="preserve">      parameters:</w:t>
      </w:r>
    </w:p>
    <w:p w14:paraId="66C2ACEF" w14:textId="77777777" w:rsidR="00F36BF9" w:rsidRDefault="00F36BF9" w:rsidP="00F36BF9">
      <w:pPr>
        <w:pStyle w:val="PL"/>
      </w:pPr>
      <w:r>
        <w:t xml:space="preserve">        - name: bindingId</w:t>
      </w:r>
    </w:p>
    <w:p w14:paraId="557149A7" w14:textId="77777777" w:rsidR="00F36BF9" w:rsidRDefault="00F36BF9" w:rsidP="00F36BF9">
      <w:pPr>
        <w:pStyle w:val="PL"/>
      </w:pPr>
      <w:r>
        <w:t xml:space="preserve">          in: path</w:t>
      </w:r>
    </w:p>
    <w:p w14:paraId="76237D08" w14:textId="77777777" w:rsidR="00F36BF9" w:rsidRDefault="00F36BF9" w:rsidP="00F36BF9">
      <w:pPr>
        <w:pStyle w:val="PL"/>
      </w:pPr>
      <w:r>
        <w:t xml:space="preserve">          description: Represents the individual PCF for a UE Binding.</w:t>
      </w:r>
    </w:p>
    <w:p w14:paraId="4A80954A" w14:textId="77777777" w:rsidR="00F36BF9" w:rsidRDefault="00F36BF9" w:rsidP="00F36BF9">
      <w:pPr>
        <w:pStyle w:val="PL"/>
      </w:pPr>
      <w:r>
        <w:t xml:space="preserve">          required: true</w:t>
      </w:r>
    </w:p>
    <w:p w14:paraId="41EC1B9D" w14:textId="77777777" w:rsidR="00F36BF9" w:rsidRDefault="00F36BF9" w:rsidP="00F36BF9">
      <w:pPr>
        <w:pStyle w:val="PL"/>
      </w:pPr>
      <w:r>
        <w:t xml:space="preserve">          schema:</w:t>
      </w:r>
    </w:p>
    <w:p w14:paraId="19EC26CF" w14:textId="77777777" w:rsidR="00F36BF9" w:rsidRDefault="00F36BF9" w:rsidP="00F36BF9">
      <w:pPr>
        <w:pStyle w:val="PL"/>
      </w:pPr>
      <w:r>
        <w:t xml:space="preserve">            type: string</w:t>
      </w:r>
    </w:p>
    <w:p w14:paraId="1399A5B3" w14:textId="77777777" w:rsidR="00F36BF9" w:rsidRDefault="00F36BF9" w:rsidP="00F36BF9">
      <w:pPr>
        <w:pStyle w:val="PL"/>
      </w:pPr>
      <w:r>
        <w:t xml:space="preserve">      responses:</w:t>
      </w:r>
    </w:p>
    <w:p w14:paraId="087676FB" w14:textId="77777777" w:rsidR="00F36BF9" w:rsidRDefault="00F36BF9" w:rsidP="00F36BF9">
      <w:pPr>
        <w:pStyle w:val="PL"/>
      </w:pPr>
      <w:r>
        <w:t xml:space="preserve">        '204':</w:t>
      </w:r>
    </w:p>
    <w:p w14:paraId="43BF4271" w14:textId="77777777" w:rsidR="00F36BF9" w:rsidRDefault="00F36BF9" w:rsidP="00F36BF9">
      <w:pPr>
        <w:pStyle w:val="PL"/>
      </w:pPr>
      <w:r>
        <w:t xml:space="preserve">          description: &gt;</w:t>
      </w:r>
    </w:p>
    <w:p w14:paraId="1B64B8ED" w14:textId="77777777" w:rsidR="00F36BF9" w:rsidRDefault="00F36BF9" w:rsidP="00F36BF9">
      <w:pPr>
        <w:pStyle w:val="PL"/>
      </w:pPr>
      <w:r>
        <w:t xml:space="preserve">            No Content. The Individual PCF for a UE binding information resource is deleted.</w:t>
      </w:r>
    </w:p>
    <w:p w14:paraId="021727B4" w14:textId="77777777" w:rsidR="00F36BF9" w:rsidRDefault="00F36BF9" w:rsidP="00F36BF9">
      <w:pPr>
        <w:pStyle w:val="PL"/>
      </w:pPr>
      <w:r>
        <w:t xml:space="preserve">        '307':</w:t>
      </w:r>
    </w:p>
    <w:p w14:paraId="4D5AE26E" w14:textId="77777777" w:rsidR="00F36BF9" w:rsidRDefault="00F36BF9" w:rsidP="00F36BF9">
      <w:pPr>
        <w:pStyle w:val="PL"/>
      </w:pPr>
      <w:r>
        <w:t xml:space="preserve">          $ref: 'TS29571_CommonData.yaml#/components/responses/307'</w:t>
      </w:r>
    </w:p>
    <w:p w14:paraId="32AD7F17" w14:textId="77777777" w:rsidR="00F36BF9" w:rsidRDefault="00F36BF9" w:rsidP="00F36BF9">
      <w:pPr>
        <w:pStyle w:val="PL"/>
      </w:pPr>
      <w:r>
        <w:t xml:space="preserve">        '308':</w:t>
      </w:r>
    </w:p>
    <w:p w14:paraId="44F159C4" w14:textId="77777777" w:rsidR="00F36BF9" w:rsidRDefault="00F36BF9" w:rsidP="00F36BF9">
      <w:pPr>
        <w:pStyle w:val="PL"/>
      </w:pPr>
      <w:r>
        <w:t xml:space="preserve">          $ref: 'TS29571_CommonData.yaml#/components/responses/308'</w:t>
      </w:r>
    </w:p>
    <w:p w14:paraId="7A0D87D2" w14:textId="77777777" w:rsidR="00F36BF9" w:rsidRDefault="00F36BF9" w:rsidP="00F36BF9">
      <w:pPr>
        <w:pStyle w:val="PL"/>
      </w:pPr>
      <w:r>
        <w:t xml:space="preserve">        '400':</w:t>
      </w:r>
    </w:p>
    <w:p w14:paraId="74207866" w14:textId="77777777" w:rsidR="00F36BF9" w:rsidRDefault="00F36BF9" w:rsidP="00F36BF9">
      <w:pPr>
        <w:pStyle w:val="PL"/>
      </w:pPr>
      <w:r>
        <w:t xml:space="preserve">          $ref: 'TS29571_CommonData.yaml#/components/responses/400'</w:t>
      </w:r>
    </w:p>
    <w:p w14:paraId="1CB7DDAA" w14:textId="77777777" w:rsidR="00F36BF9" w:rsidRDefault="00F36BF9" w:rsidP="00F36BF9">
      <w:pPr>
        <w:pStyle w:val="PL"/>
      </w:pPr>
      <w:r>
        <w:t xml:space="preserve">        '401':</w:t>
      </w:r>
    </w:p>
    <w:p w14:paraId="54BF78EE" w14:textId="77777777" w:rsidR="00F36BF9" w:rsidRDefault="00F36BF9" w:rsidP="00F36BF9">
      <w:pPr>
        <w:pStyle w:val="PL"/>
      </w:pPr>
      <w:r>
        <w:t xml:space="preserve">          $ref: 'TS29571_CommonData.yaml#/components/responses/401'</w:t>
      </w:r>
    </w:p>
    <w:p w14:paraId="508F28D0" w14:textId="77777777" w:rsidR="00F36BF9" w:rsidRDefault="00F36BF9" w:rsidP="00F36BF9">
      <w:pPr>
        <w:pStyle w:val="PL"/>
        <w:rPr>
          <w:rFonts w:eastAsia="DengXian"/>
        </w:rPr>
      </w:pPr>
      <w:r>
        <w:rPr>
          <w:rFonts w:eastAsia="DengXian"/>
        </w:rPr>
        <w:t xml:space="preserve">        '403':</w:t>
      </w:r>
    </w:p>
    <w:p w14:paraId="1F1D920D" w14:textId="77777777" w:rsidR="00F36BF9" w:rsidRDefault="00F36BF9" w:rsidP="00F36BF9">
      <w:pPr>
        <w:pStyle w:val="PL"/>
        <w:rPr>
          <w:rFonts w:eastAsia="DengXian"/>
        </w:rPr>
      </w:pPr>
      <w:r>
        <w:rPr>
          <w:rFonts w:eastAsia="DengXian"/>
        </w:rPr>
        <w:t xml:space="preserve">          $ref: 'TS29571_CommonData.yaml#/components/responses/403'</w:t>
      </w:r>
    </w:p>
    <w:p w14:paraId="4C78B212" w14:textId="77777777" w:rsidR="00F36BF9" w:rsidRDefault="00F36BF9" w:rsidP="00F36BF9">
      <w:pPr>
        <w:pStyle w:val="PL"/>
      </w:pPr>
      <w:r>
        <w:t xml:space="preserve">        '404':</w:t>
      </w:r>
    </w:p>
    <w:p w14:paraId="4D5442F7" w14:textId="77777777" w:rsidR="00F36BF9" w:rsidRDefault="00F36BF9" w:rsidP="00F36BF9">
      <w:pPr>
        <w:pStyle w:val="PL"/>
      </w:pPr>
      <w:r>
        <w:t xml:space="preserve">          $ref: 'TS29571_CommonData.yaml#/components/responses/404'</w:t>
      </w:r>
    </w:p>
    <w:p w14:paraId="3499E32F" w14:textId="77777777" w:rsidR="00F36BF9" w:rsidRDefault="00F36BF9" w:rsidP="00F36BF9">
      <w:pPr>
        <w:pStyle w:val="PL"/>
      </w:pPr>
      <w:r>
        <w:t xml:space="preserve">        '429':</w:t>
      </w:r>
    </w:p>
    <w:p w14:paraId="0EAD59AB" w14:textId="77777777" w:rsidR="00F36BF9" w:rsidRDefault="00F36BF9" w:rsidP="00F36BF9">
      <w:pPr>
        <w:pStyle w:val="PL"/>
      </w:pPr>
      <w:r>
        <w:t xml:space="preserve">          $ref: 'TS29571_CommonData.yaml#/components/responses/429'</w:t>
      </w:r>
    </w:p>
    <w:p w14:paraId="2B55B590" w14:textId="77777777" w:rsidR="00F36BF9" w:rsidRDefault="00F36BF9" w:rsidP="00F36BF9">
      <w:pPr>
        <w:pStyle w:val="PL"/>
      </w:pPr>
      <w:r>
        <w:t xml:space="preserve">        '500':</w:t>
      </w:r>
    </w:p>
    <w:p w14:paraId="122310E2" w14:textId="77777777" w:rsidR="00F36BF9" w:rsidRDefault="00F36BF9" w:rsidP="00F36BF9">
      <w:pPr>
        <w:pStyle w:val="PL"/>
      </w:pPr>
      <w:r>
        <w:t xml:space="preserve">          $ref: 'TS29571_CommonData.yaml#/components/responses/500'</w:t>
      </w:r>
    </w:p>
    <w:p w14:paraId="664B7116" w14:textId="77777777" w:rsidR="00F36BF9" w:rsidRDefault="00F36BF9" w:rsidP="00F36BF9">
      <w:pPr>
        <w:pStyle w:val="PL"/>
      </w:pPr>
      <w:r>
        <w:t xml:space="preserve">        '503':</w:t>
      </w:r>
    </w:p>
    <w:p w14:paraId="773E41AA" w14:textId="77777777" w:rsidR="00F36BF9" w:rsidRDefault="00F36BF9" w:rsidP="00F36BF9">
      <w:pPr>
        <w:pStyle w:val="PL"/>
      </w:pPr>
      <w:r>
        <w:t xml:space="preserve">          $ref: 'TS29571_CommonData.yaml#/components/responses/503'</w:t>
      </w:r>
    </w:p>
    <w:p w14:paraId="2A6A0D72" w14:textId="77777777" w:rsidR="00F36BF9" w:rsidRDefault="00F36BF9" w:rsidP="00F36BF9">
      <w:pPr>
        <w:pStyle w:val="PL"/>
      </w:pPr>
      <w:r>
        <w:t xml:space="preserve">        default:</w:t>
      </w:r>
    </w:p>
    <w:p w14:paraId="41929D77" w14:textId="77777777" w:rsidR="00F36BF9" w:rsidRDefault="00F36BF9" w:rsidP="00F36BF9">
      <w:pPr>
        <w:pStyle w:val="PL"/>
      </w:pPr>
      <w:r>
        <w:t xml:space="preserve">          $ref: 'TS29571_CommonData.yaml#/components/responses/default'</w:t>
      </w:r>
    </w:p>
    <w:p w14:paraId="30AFA9E9" w14:textId="77777777" w:rsidR="00F36BF9" w:rsidRDefault="00F36BF9" w:rsidP="00F36BF9">
      <w:pPr>
        <w:pStyle w:val="PL"/>
        <w:rPr>
          <w:rFonts w:eastAsia="DengXian"/>
        </w:rPr>
      </w:pPr>
      <w:r>
        <w:rPr>
          <w:rFonts w:eastAsia="DengXian"/>
        </w:rPr>
        <w:t xml:space="preserve">    patch:</w:t>
      </w:r>
    </w:p>
    <w:p w14:paraId="5E1614A7" w14:textId="77777777" w:rsidR="00F36BF9" w:rsidRDefault="00F36BF9" w:rsidP="00F36BF9">
      <w:pPr>
        <w:pStyle w:val="PL"/>
        <w:rPr>
          <w:rFonts w:eastAsia="DengXian"/>
        </w:rPr>
      </w:pPr>
      <w:r>
        <w:rPr>
          <w:rFonts w:eastAsia="DengXian"/>
        </w:rPr>
        <w:t xml:space="preserve">      summary: Update an existing Individual PCF for a UE Binding information</w:t>
      </w:r>
    </w:p>
    <w:p w14:paraId="10232FAD" w14:textId="77777777" w:rsidR="00F36BF9" w:rsidRDefault="00F36BF9" w:rsidP="00F36BF9">
      <w:pPr>
        <w:pStyle w:val="PL"/>
        <w:rPr>
          <w:rFonts w:eastAsia="DengXian"/>
        </w:rPr>
      </w:pPr>
      <w:r>
        <w:rPr>
          <w:rFonts w:eastAsia="DengXian"/>
        </w:rPr>
        <w:t xml:space="preserve">      operationId: UpdateIndPCFforUEBinding</w:t>
      </w:r>
    </w:p>
    <w:p w14:paraId="30E8ADA1" w14:textId="77777777" w:rsidR="00F36BF9" w:rsidRDefault="00F36BF9" w:rsidP="00F36BF9">
      <w:pPr>
        <w:pStyle w:val="PL"/>
        <w:rPr>
          <w:rFonts w:eastAsia="DengXian"/>
        </w:rPr>
      </w:pPr>
      <w:r>
        <w:rPr>
          <w:rFonts w:eastAsia="DengXian"/>
        </w:rPr>
        <w:t xml:space="preserve">      tags:</w:t>
      </w:r>
    </w:p>
    <w:p w14:paraId="6959D2A7" w14:textId="77777777" w:rsidR="00F36BF9" w:rsidRDefault="00F36BF9" w:rsidP="00F36BF9">
      <w:pPr>
        <w:pStyle w:val="PL"/>
        <w:rPr>
          <w:rFonts w:eastAsia="DengXian"/>
        </w:rPr>
      </w:pPr>
      <w:r>
        <w:rPr>
          <w:rFonts w:eastAsia="DengXian"/>
        </w:rPr>
        <w:t xml:space="preserve">        - Individual PCF for a UE Binding (Document)</w:t>
      </w:r>
    </w:p>
    <w:p w14:paraId="35F3305A" w14:textId="77777777" w:rsidR="00F36BF9" w:rsidRDefault="00F36BF9" w:rsidP="00F36BF9">
      <w:pPr>
        <w:pStyle w:val="PL"/>
        <w:rPr>
          <w:rFonts w:eastAsia="DengXian"/>
          <w:lang w:val="en-US"/>
        </w:rPr>
      </w:pPr>
      <w:r>
        <w:rPr>
          <w:rFonts w:eastAsia="DengXian"/>
          <w:lang w:val="en-US"/>
        </w:rPr>
        <w:t xml:space="preserve">      parameters:</w:t>
      </w:r>
    </w:p>
    <w:p w14:paraId="4D92C4CF" w14:textId="77777777" w:rsidR="00F36BF9" w:rsidRDefault="00F36BF9" w:rsidP="00F36BF9">
      <w:pPr>
        <w:pStyle w:val="PL"/>
      </w:pPr>
      <w:r>
        <w:t xml:space="preserve">        - name: bindingId</w:t>
      </w:r>
    </w:p>
    <w:p w14:paraId="12952A6B" w14:textId="77777777" w:rsidR="00F36BF9" w:rsidRDefault="00F36BF9" w:rsidP="00F36BF9">
      <w:pPr>
        <w:pStyle w:val="PL"/>
      </w:pPr>
      <w:r>
        <w:t xml:space="preserve">          in: path</w:t>
      </w:r>
    </w:p>
    <w:p w14:paraId="7F890FF4" w14:textId="77777777" w:rsidR="00F36BF9" w:rsidRDefault="00F36BF9" w:rsidP="00F36BF9">
      <w:pPr>
        <w:pStyle w:val="PL"/>
      </w:pPr>
      <w:r>
        <w:t xml:space="preserve">          description: Represents the individual PCF for a UE Binding.</w:t>
      </w:r>
    </w:p>
    <w:p w14:paraId="4835EF9D" w14:textId="77777777" w:rsidR="00F36BF9" w:rsidRDefault="00F36BF9" w:rsidP="00F36BF9">
      <w:pPr>
        <w:pStyle w:val="PL"/>
      </w:pPr>
      <w:r>
        <w:t xml:space="preserve">          required: true</w:t>
      </w:r>
    </w:p>
    <w:p w14:paraId="58362A22" w14:textId="77777777" w:rsidR="00F36BF9" w:rsidRDefault="00F36BF9" w:rsidP="00F36BF9">
      <w:pPr>
        <w:pStyle w:val="PL"/>
      </w:pPr>
      <w:r>
        <w:t xml:space="preserve">          schema:</w:t>
      </w:r>
    </w:p>
    <w:p w14:paraId="30FB3ADC" w14:textId="77777777" w:rsidR="00F36BF9" w:rsidRDefault="00F36BF9" w:rsidP="00F36BF9">
      <w:pPr>
        <w:pStyle w:val="PL"/>
      </w:pPr>
      <w:r>
        <w:t xml:space="preserve">            type: string</w:t>
      </w:r>
    </w:p>
    <w:p w14:paraId="310DE1F7" w14:textId="77777777" w:rsidR="00F36BF9" w:rsidRDefault="00F36BF9" w:rsidP="00F36BF9">
      <w:pPr>
        <w:pStyle w:val="PL"/>
        <w:rPr>
          <w:rFonts w:eastAsia="DengXian"/>
        </w:rPr>
      </w:pPr>
      <w:r>
        <w:rPr>
          <w:rFonts w:eastAsia="DengXian"/>
        </w:rPr>
        <w:t xml:space="preserve">      requestBody:</w:t>
      </w:r>
    </w:p>
    <w:p w14:paraId="7CA2849D" w14:textId="77777777" w:rsidR="00F36BF9" w:rsidRDefault="00F36BF9" w:rsidP="00F36BF9">
      <w:pPr>
        <w:pStyle w:val="PL"/>
        <w:rPr>
          <w:rFonts w:eastAsia="DengXian"/>
        </w:rPr>
      </w:pPr>
      <w:r>
        <w:rPr>
          <w:rFonts w:eastAsia="DengXian"/>
        </w:rPr>
        <w:t xml:space="preserve">        description: Parameters to update the existing PCF for a UE binding.</w:t>
      </w:r>
    </w:p>
    <w:p w14:paraId="01C66A9C" w14:textId="77777777" w:rsidR="00F36BF9" w:rsidRDefault="00F36BF9" w:rsidP="00F36BF9">
      <w:pPr>
        <w:pStyle w:val="PL"/>
        <w:rPr>
          <w:rFonts w:eastAsia="DengXian"/>
        </w:rPr>
      </w:pPr>
      <w:r>
        <w:rPr>
          <w:rFonts w:eastAsia="DengXian"/>
        </w:rPr>
        <w:t xml:space="preserve">        required: true</w:t>
      </w:r>
    </w:p>
    <w:p w14:paraId="33F4819E" w14:textId="77777777" w:rsidR="00F36BF9" w:rsidRDefault="00F36BF9" w:rsidP="00F36BF9">
      <w:pPr>
        <w:pStyle w:val="PL"/>
        <w:rPr>
          <w:rFonts w:eastAsia="DengXian"/>
        </w:rPr>
      </w:pPr>
      <w:r>
        <w:rPr>
          <w:rFonts w:eastAsia="DengXian"/>
        </w:rPr>
        <w:t xml:space="preserve">        content:</w:t>
      </w:r>
    </w:p>
    <w:p w14:paraId="461D64EA" w14:textId="77777777" w:rsidR="00F36BF9" w:rsidRDefault="00F36BF9" w:rsidP="00F36BF9">
      <w:pPr>
        <w:pStyle w:val="PL"/>
        <w:rPr>
          <w:rFonts w:eastAsia="DengXian"/>
          <w:lang w:val="en-US"/>
        </w:rPr>
      </w:pPr>
      <w:r>
        <w:rPr>
          <w:rFonts w:eastAsia="DengXian"/>
        </w:rPr>
        <w:t xml:space="preserve">          application/</w:t>
      </w:r>
      <w:r>
        <w:rPr>
          <w:rFonts w:eastAsia="DengXian"/>
          <w:lang w:val="en-US"/>
        </w:rPr>
        <w:t>merge-patch+json:</w:t>
      </w:r>
    </w:p>
    <w:p w14:paraId="70B53FAB" w14:textId="77777777" w:rsidR="00F36BF9" w:rsidRDefault="00F36BF9" w:rsidP="00F36BF9">
      <w:pPr>
        <w:pStyle w:val="PL"/>
        <w:rPr>
          <w:rFonts w:eastAsia="DengXian"/>
        </w:rPr>
      </w:pPr>
      <w:r>
        <w:rPr>
          <w:rFonts w:eastAsia="DengXian"/>
        </w:rPr>
        <w:t xml:space="preserve">            schema:</w:t>
      </w:r>
    </w:p>
    <w:p w14:paraId="74587B14" w14:textId="77777777" w:rsidR="00F36BF9" w:rsidRDefault="00F36BF9" w:rsidP="00F36BF9">
      <w:pPr>
        <w:pStyle w:val="PL"/>
        <w:rPr>
          <w:rFonts w:eastAsia="DengXian"/>
        </w:rPr>
      </w:pPr>
      <w:r>
        <w:rPr>
          <w:rFonts w:eastAsia="DengXian"/>
        </w:rPr>
        <w:t xml:space="preserve">              $ref: '#/components/schemas/PcfForUeBindingPatch'</w:t>
      </w:r>
    </w:p>
    <w:p w14:paraId="0176A721" w14:textId="77777777" w:rsidR="00F36BF9" w:rsidRDefault="00F36BF9" w:rsidP="00F36BF9">
      <w:pPr>
        <w:pStyle w:val="PL"/>
        <w:rPr>
          <w:rFonts w:eastAsia="DengXian"/>
        </w:rPr>
      </w:pPr>
      <w:r>
        <w:rPr>
          <w:rFonts w:eastAsia="DengXian"/>
        </w:rPr>
        <w:t xml:space="preserve">      responses:</w:t>
      </w:r>
    </w:p>
    <w:p w14:paraId="3FF65004" w14:textId="77777777" w:rsidR="00F36BF9" w:rsidRDefault="00F36BF9" w:rsidP="00F36BF9">
      <w:pPr>
        <w:pStyle w:val="PL"/>
        <w:rPr>
          <w:rFonts w:eastAsia="DengXian"/>
        </w:rPr>
      </w:pPr>
      <w:r>
        <w:rPr>
          <w:rFonts w:eastAsia="DengXian"/>
        </w:rPr>
        <w:t xml:space="preserve">        '200':</w:t>
      </w:r>
    </w:p>
    <w:p w14:paraId="676877AD" w14:textId="77777777" w:rsidR="00F36BF9" w:rsidRDefault="00F36BF9" w:rsidP="00F36BF9">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2DC4256E" w14:textId="77777777" w:rsidR="00F36BF9" w:rsidRDefault="00F36BF9" w:rsidP="00F36BF9">
      <w:pPr>
        <w:pStyle w:val="PL"/>
        <w:rPr>
          <w:rFonts w:eastAsia="DengXian"/>
        </w:rPr>
      </w:pPr>
      <w:r>
        <w:rPr>
          <w:rFonts w:eastAsia="DengXian"/>
        </w:rPr>
        <w:t xml:space="preserve">          content:</w:t>
      </w:r>
    </w:p>
    <w:p w14:paraId="58DCB0EB" w14:textId="77777777" w:rsidR="00F36BF9" w:rsidRDefault="00F36BF9" w:rsidP="00F36BF9">
      <w:pPr>
        <w:pStyle w:val="PL"/>
        <w:rPr>
          <w:rFonts w:eastAsia="DengXian"/>
        </w:rPr>
      </w:pPr>
      <w:r>
        <w:rPr>
          <w:rFonts w:eastAsia="DengXian"/>
        </w:rPr>
        <w:t xml:space="preserve">            application/json:</w:t>
      </w:r>
    </w:p>
    <w:p w14:paraId="257C1DE9" w14:textId="77777777" w:rsidR="00F36BF9" w:rsidRDefault="00F36BF9" w:rsidP="00F36BF9">
      <w:pPr>
        <w:pStyle w:val="PL"/>
        <w:rPr>
          <w:rFonts w:eastAsia="DengXian"/>
        </w:rPr>
      </w:pPr>
      <w:r>
        <w:rPr>
          <w:rFonts w:eastAsia="DengXian"/>
        </w:rPr>
        <w:t xml:space="preserve">              schema:</w:t>
      </w:r>
    </w:p>
    <w:p w14:paraId="259434C2" w14:textId="77777777" w:rsidR="00F36BF9" w:rsidRDefault="00F36BF9" w:rsidP="00F36BF9">
      <w:pPr>
        <w:pStyle w:val="PL"/>
        <w:rPr>
          <w:rFonts w:eastAsia="DengXian"/>
        </w:rPr>
      </w:pPr>
      <w:r>
        <w:rPr>
          <w:rFonts w:eastAsia="DengXian"/>
        </w:rPr>
        <w:t xml:space="preserve">                $ref: '#/components/schemas/PcfForUeBinding'</w:t>
      </w:r>
    </w:p>
    <w:p w14:paraId="41B8CA65" w14:textId="77777777" w:rsidR="00F36BF9" w:rsidRDefault="00F36BF9" w:rsidP="00F36BF9">
      <w:pPr>
        <w:pStyle w:val="PL"/>
      </w:pPr>
      <w:r>
        <w:t xml:space="preserve">        '307':</w:t>
      </w:r>
    </w:p>
    <w:p w14:paraId="69396F50" w14:textId="77777777" w:rsidR="00F36BF9" w:rsidRDefault="00F36BF9" w:rsidP="00F36BF9">
      <w:pPr>
        <w:pStyle w:val="PL"/>
      </w:pPr>
      <w:r>
        <w:t xml:space="preserve">          $ref: 'TS29571_CommonData.yaml#/components/responses/307'</w:t>
      </w:r>
    </w:p>
    <w:p w14:paraId="5B703C1C" w14:textId="77777777" w:rsidR="00F36BF9" w:rsidRDefault="00F36BF9" w:rsidP="00F36BF9">
      <w:pPr>
        <w:pStyle w:val="PL"/>
      </w:pPr>
      <w:r>
        <w:t xml:space="preserve">        '308':</w:t>
      </w:r>
    </w:p>
    <w:p w14:paraId="7BBED529" w14:textId="77777777" w:rsidR="00F36BF9" w:rsidRDefault="00F36BF9" w:rsidP="00F36BF9">
      <w:pPr>
        <w:pStyle w:val="PL"/>
      </w:pPr>
      <w:r>
        <w:t xml:space="preserve">          $ref: 'TS29571_CommonData.yaml#/components/responses/308'</w:t>
      </w:r>
    </w:p>
    <w:p w14:paraId="630481AD" w14:textId="77777777" w:rsidR="00F36BF9" w:rsidRDefault="00F36BF9" w:rsidP="00F36BF9">
      <w:pPr>
        <w:pStyle w:val="PL"/>
        <w:rPr>
          <w:rFonts w:eastAsia="DengXian"/>
          <w:lang w:val="en-US"/>
        </w:rPr>
      </w:pPr>
      <w:r>
        <w:rPr>
          <w:rFonts w:eastAsia="DengXian"/>
          <w:lang w:val="en-US"/>
        </w:rPr>
        <w:t xml:space="preserve">        '400':</w:t>
      </w:r>
    </w:p>
    <w:p w14:paraId="3EEFA662"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0ACEE3F5" w14:textId="77777777" w:rsidR="00F36BF9" w:rsidRDefault="00F36BF9" w:rsidP="00F36BF9">
      <w:pPr>
        <w:pStyle w:val="PL"/>
        <w:rPr>
          <w:rFonts w:eastAsia="DengXian"/>
          <w:lang w:val="en-US"/>
        </w:rPr>
      </w:pPr>
      <w:r>
        <w:rPr>
          <w:rFonts w:eastAsia="DengXian"/>
          <w:lang w:val="en-US"/>
        </w:rPr>
        <w:t xml:space="preserve">        '401':</w:t>
      </w:r>
    </w:p>
    <w:p w14:paraId="3E0BE620"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9883556" w14:textId="77777777" w:rsidR="00F36BF9" w:rsidRDefault="00F36BF9" w:rsidP="00F36BF9">
      <w:pPr>
        <w:pStyle w:val="PL"/>
        <w:rPr>
          <w:rFonts w:eastAsia="DengXian"/>
          <w:lang w:val="en-US"/>
        </w:rPr>
      </w:pPr>
      <w:r>
        <w:rPr>
          <w:rFonts w:eastAsia="DengXian"/>
          <w:lang w:val="en-US"/>
        </w:rPr>
        <w:t xml:space="preserve">        '403':</w:t>
      </w:r>
    </w:p>
    <w:p w14:paraId="29730AAC"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3D6D2793" w14:textId="77777777" w:rsidR="00F36BF9" w:rsidRDefault="00F36BF9" w:rsidP="00F36BF9">
      <w:pPr>
        <w:pStyle w:val="PL"/>
        <w:rPr>
          <w:rFonts w:eastAsia="DengXian"/>
          <w:lang w:val="en-US"/>
        </w:rPr>
      </w:pPr>
      <w:r>
        <w:rPr>
          <w:rFonts w:eastAsia="DengXian"/>
          <w:lang w:val="en-US"/>
        </w:rPr>
        <w:t xml:space="preserve">        '404':</w:t>
      </w:r>
    </w:p>
    <w:p w14:paraId="1F9409FF"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D503C14" w14:textId="77777777" w:rsidR="00F36BF9" w:rsidRDefault="00F36BF9" w:rsidP="00F36BF9">
      <w:pPr>
        <w:pStyle w:val="PL"/>
        <w:rPr>
          <w:rFonts w:eastAsia="DengXian"/>
          <w:lang w:val="en-US"/>
        </w:rPr>
      </w:pPr>
      <w:r>
        <w:rPr>
          <w:rFonts w:eastAsia="DengXian"/>
          <w:lang w:val="en-US"/>
        </w:rPr>
        <w:t xml:space="preserve">        '411':</w:t>
      </w:r>
    </w:p>
    <w:p w14:paraId="5A1D86D5"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9CA82BB" w14:textId="77777777" w:rsidR="00F36BF9" w:rsidRDefault="00F36BF9" w:rsidP="00F36BF9">
      <w:pPr>
        <w:pStyle w:val="PL"/>
        <w:rPr>
          <w:rFonts w:eastAsia="DengXian"/>
          <w:lang w:val="en-US"/>
        </w:rPr>
      </w:pPr>
      <w:r>
        <w:rPr>
          <w:rFonts w:eastAsia="DengXian"/>
          <w:lang w:val="en-US"/>
        </w:rPr>
        <w:t xml:space="preserve">        '413':</w:t>
      </w:r>
    </w:p>
    <w:p w14:paraId="2906023F"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690FB35" w14:textId="77777777" w:rsidR="00F36BF9" w:rsidRDefault="00F36BF9" w:rsidP="00F36BF9">
      <w:pPr>
        <w:pStyle w:val="PL"/>
        <w:rPr>
          <w:rFonts w:eastAsia="DengXian"/>
          <w:lang w:val="en-US"/>
        </w:rPr>
      </w:pPr>
      <w:r>
        <w:rPr>
          <w:rFonts w:eastAsia="DengXian"/>
          <w:lang w:val="en-US"/>
        </w:rPr>
        <w:lastRenderedPageBreak/>
        <w:t xml:space="preserve">        '415':</w:t>
      </w:r>
    </w:p>
    <w:p w14:paraId="630215AA"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2060CCC" w14:textId="77777777" w:rsidR="00F36BF9" w:rsidRDefault="00F36BF9" w:rsidP="00F36BF9">
      <w:pPr>
        <w:pStyle w:val="PL"/>
        <w:rPr>
          <w:rFonts w:eastAsia="DengXian"/>
          <w:lang w:val="en-US"/>
        </w:rPr>
      </w:pPr>
      <w:r>
        <w:rPr>
          <w:rFonts w:eastAsia="DengXian"/>
          <w:lang w:val="en-US"/>
        </w:rPr>
        <w:t xml:space="preserve">        '429':</w:t>
      </w:r>
    </w:p>
    <w:p w14:paraId="1D25D97C"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01528B0" w14:textId="77777777" w:rsidR="00F36BF9" w:rsidRDefault="00F36BF9" w:rsidP="00F36BF9">
      <w:pPr>
        <w:pStyle w:val="PL"/>
        <w:rPr>
          <w:rFonts w:eastAsia="DengXian"/>
          <w:lang w:val="en-US"/>
        </w:rPr>
      </w:pPr>
      <w:r>
        <w:rPr>
          <w:rFonts w:eastAsia="DengXian"/>
          <w:lang w:val="en-US"/>
        </w:rPr>
        <w:t xml:space="preserve">        '500':</w:t>
      </w:r>
    </w:p>
    <w:p w14:paraId="56C6BC15"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212A4ACC" w14:textId="77777777" w:rsidR="00F36BF9" w:rsidRDefault="00F36BF9" w:rsidP="00F36BF9">
      <w:pPr>
        <w:pStyle w:val="PL"/>
        <w:rPr>
          <w:rFonts w:eastAsia="DengXian"/>
          <w:lang w:val="en-US"/>
        </w:rPr>
      </w:pPr>
      <w:r>
        <w:rPr>
          <w:rFonts w:eastAsia="DengXian"/>
          <w:lang w:val="en-US"/>
        </w:rPr>
        <w:t xml:space="preserve">        '503':</w:t>
      </w:r>
    </w:p>
    <w:p w14:paraId="6E842D6D" w14:textId="77777777" w:rsidR="00F36BF9" w:rsidRDefault="00F36BF9" w:rsidP="00F36BF9">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5FCFAD13" w14:textId="77777777" w:rsidR="00F36BF9" w:rsidRDefault="00F36BF9" w:rsidP="00F36BF9">
      <w:pPr>
        <w:pStyle w:val="PL"/>
        <w:rPr>
          <w:rFonts w:eastAsia="DengXian"/>
          <w:lang w:val="en-US"/>
        </w:rPr>
      </w:pPr>
      <w:r>
        <w:rPr>
          <w:rFonts w:eastAsia="DengXian"/>
          <w:lang w:val="en-US"/>
        </w:rPr>
        <w:t xml:space="preserve">        default:</w:t>
      </w:r>
    </w:p>
    <w:p w14:paraId="3D2FA31F" w14:textId="77777777" w:rsidR="00F36BF9" w:rsidRDefault="00F36BF9" w:rsidP="00F36BF9">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6791A158" w14:textId="77777777" w:rsidR="00F36BF9" w:rsidRDefault="00F36BF9" w:rsidP="00F36BF9">
      <w:pPr>
        <w:pStyle w:val="PL"/>
      </w:pPr>
    </w:p>
    <w:p w14:paraId="58E798F0" w14:textId="77777777" w:rsidR="00F36BF9" w:rsidRDefault="00F36BF9" w:rsidP="00F36BF9">
      <w:pPr>
        <w:pStyle w:val="PL"/>
      </w:pPr>
      <w:r>
        <w:t xml:space="preserve">  /pcf-mbs-bindings:</w:t>
      </w:r>
    </w:p>
    <w:p w14:paraId="47E32593" w14:textId="77777777" w:rsidR="00F36BF9" w:rsidRDefault="00F36BF9" w:rsidP="00F36BF9">
      <w:pPr>
        <w:pStyle w:val="PL"/>
      </w:pPr>
      <w:r>
        <w:t xml:space="preserve">    post:</w:t>
      </w:r>
    </w:p>
    <w:p w14:paraId="702551F0" w14:textId="77777777" w:rsidR="00F36BF9" w:rsidRDefault="00F36BF9" w:rsidP="00F36BF9">
      <w:pPr>
        <w:pStyle w:val="PL"/>
      </w:pPr>
      <w:r>
        <w:t xml:space="preserve">      summary: Create a new Individual PCF for an MBS Session binding.</w:t>
      </w:r>
    </w:p>
    <w:p w14:paraId="62C566B6" w14:textId="77777777" w:rsidR="00F36BF9" w:rsidRDefault="00F36BF9" w:rsidP="00F36BF9">
      <w:pPr>
        <w:pStyle w:val="PL"/>
      </w:pPr>
      <w:r>
        <w:t xml:space="preserve">      operationId: CreatePCFMbsBinding</w:t>
      </w:r>
    </w:p>
    <w:p w14:paraId="4A023E24" w14:textId="77777777" w:rsidR="00F36BF9" w:rsidRDefault="00F36BF9" w:rsidP="00F36BF9">
      <w:pPr>
        <w:pStyle w:val="PL"/>
      </w:pPr>
      <w:r>
        <w:t xml:space="preserve">      tags:</w:t>
      </w:r>
    </w:p>
    <w:p w14:paraId="5316C5BE" w14:textId="77777777" w:rsidR="00F36BF9" w:rsidRDefault="00F36BF9" w:rsidP="00F36BF9">
      <w:pPr>
        <w:pStyle w:val="PL"/>
      </w:pPr>
      <w:r>
        <w:t xml:space="preserve">        - PCF for an MBS Session Bindings (Collection)</w:t>
      </w:r>
    </w:p>
    <w:p w14:paraId="2BACDB9F" w14:textId="77777777" w:rsidR="00F36BF9" w:rsidRDefault="00F36BF9" w:rsidP="00F36BF9">
      <w:pPr>
        <w:pStyle w:val="PL"/>
      </w:pPr>
      <w:r>
        <w:t xml:space="preserve">      requestBody:</w:t>
      </w:r>
    </w:p>
    <w:p w14:paraId="2172352F" w14:textId="77777777" w:rsidR="00F36BF9" w:rsidRDefault="00F36BF9" w:rsidP="00F36BF9">
      <w:pPr>
        <w:pStyle w:val="PL"/>
      </w:pPr>
      <w:r>
        <w:t xml:space="preserve">        required: true</w:t>
      </w:r>
    </w:p>
    <w:p w14:paraId="356F1E6C" w14:textId="77777777" w:rsidR="00F36BF9" w:rsidRDefault="00F36BF9" w:rsidP="00F36BF9">
      <w:pPr>
        <w:pStyle w:val="PL"/>
      </w:pPr>
      <w:r>
        <w:t xml:space="preserve">        content:</w:t>
      </w:r>
    </w:p>
    <w:p w14:paraId="02EEE09E" w14:textId="77777777" w:rsidR="00F36BF9" w:rsidRDefault="00F36BF9" w:rsidP="00F36BF9">
      <w:pPr>
        <w:pStyle w:val="PL"/>
      </w:pPr>
      <w:r>
        <w:t xml:space="preserve">          application/json:</w:t>
      </w:r>
    </w:p>
    <w:p w14:paraId="212BB689" w14:textId="77777777" w:rsidR="00F36BF9" w:rsidRDefault="00F36BF9" w:rsidP="00F36BF9">
      <w:pPr>
        <w:pStyle w:val="PL"/>
      </w:pPr>
      <w:r>
        <w:t xml:space="preserve">            schema:</w:t>
      </w:r>
    </w:p>
    <w:p w14:paraId="250674E6" w14:textId="77777777" w:rsidR="00F36BF9" w:rsidRDefault="00F36BF9" w:rsidP="00F36BF9">
      <w:pPr>
        <w:pStyle w:val="PL"/>
      </w:pPr>
      <w:r>
        <w:t xml:space="preserve">              $ref: '#/components/schemas/PcfMbsBinding'</w:t>
      </w:r>
    </w:p>
    <w:p w14:paraId="03BF5ED8" w14:textId="77777777" w:rsidR="00F36BF9" w:rsidRDefault="00F36BF9" w:rsidP="00F36BF9">
      <w:pPr>
        <w:pStyle w:val="PL"/>
      </w:pPr>
      <w:r>
        <w:t xml:space="preserve">      responses:</w:t>
      </w:r>
    </w:p>
    <w:p w14:paraId="5FA63C4A" w14:textId="77777777" w:rsidR="00F36BF9" w:rsidRDefault="00F36BF9" w:rsidP="00F36BF9">
      <w:pPr>
        <w:pStyle w:val="PL"/>
      </w:pPr>
      <w:r>
        <w:t xml:space="preserve">        '201':</w:t>
      </w:r>
    </w:p>
    <w:p w14:paraId="0763C917" w14:textId="77777777" w:rsidR="00F36BF9" w:rsidRDefault="00F36BF9" w:rsidP="00F36BF9">
      <w:pPr>
        <w:pStyle w:val="PL"/>
      </w:pPr>
      <w:r>
        <w:t xml:space="preserve">          description: &gt;</w:t>
      </w:r>
    </w:p>
    <w:p w14:paraId="1A26218B" w14:textId="77777777" w:rsidR="00F36BF9" w:rsidRDefault="00F36BF9" w:rsidP="00F36BF9">
      <w:pPr>
        <w:pStyle w:val="PL"/>
      </w:pPr>
      <w:r>
        <w:t xml:space="preserve">            Created. A new Individual PCF for an MBS Session Binding resource is created</w:t>
      </w:r>
    </w:p>
    <w:p w14:paraId="43E18F16" w14:textId="77777777" w:rsidR="00F36BF9" w:rsidRDefault="00F36BF9" w:rsidP="00F36BF9">
      <w:pPr>
        <w:pStyle w:val="PL"/>
      </w:pPr>
      <w:r>
        <w:t xml:space="preserve">            and the corresponding URI is returned in an HTTP Location header.</w:t>
      </w:r>
    </w:p>
    <w:p w14:paraId="3F3B24AC" w14:textId="77777777" w:rsidR="00F36BF9" w:rsidRDefault="00F36BF9" w:rsidP="00F36BF9">
      <w:pPr>
        <w:pStyle w:val="PL"/>
        <w:rPr>
          <w:rFonts w:eastAsia="DengXian"/>
        </w:rPr>
      </w:pPr>
      <w:r>
        <w:rPr>
          <w:rFonts w:eastAsia="DengXian"/>
        </w:rPr>
        <w:t xml:space="preserve">          content:</w:t>
      </w:r>
    </w:p>
    <w:p w14:paraId="5AFAA09E" w14:textId="77777777" w:rsidR="00F36BF9" w:rsidRDefault="00F36BF9" w:rsidP="00F36BF9">
      <w:pPr>
        <w:pStyle w:val="PL"/>
        <w:rPr>
          <w:rFonts w:eastAsia="DengXian"/>
        </w:rPr>
      </w:pPr>
      <w:r>
        <w:rPr>
          <w:rFonts w:eastAsia="DengXian"/>
        </w:rPr>
        <w:t xml:space="preserve">            application/json:</w:t>
      </w:r>
    </w:p>
    <w:p w14:paraId="5BF0A7D6" w14:textId="77777777" w:rsidR="00F36BF9" w:rsidRDefault="00F36BF9" w:rsidP="00F36BF9">
      <w:pPr>
        <w:pStyle w:val="PL"/>
        <w:rPr>
          <w:rFonts w:eastAsia="DengXian"/>
        </w:rPr>
      </w:pPr>
      <w:r>
        <w:rPr>
          <w:rFonts w:eastAsia="DengXian"/>
        </w:rPr>
        <w:t xml:space="preserve">              schema:</w:t>
      </w:r>
    </w:p>
    <w:p w14:paraId="3A639FCC" w14:textId="77777777" w:rsidR="00F36BF9" w:rsidRDefault="00F36BF9" w:rsidP="00F36BF9">
      <w:pPr>
        <w:pStyle w:val="PL"/>
        <w:rPr>
          <w:rFonts w:eastAsia="DengXian"/>
        </w:rPr>
      </w:pPr>
      <w:r>
        <w:rPr>
          <w:rFonts w:eastAsia="DengXian"/>
        </w:rPr>
        <w:t xml:space="preserve">                $ref: '#/components/schemas/</w:t>
      </w:r>
      <w:r>
        <w:t>PcfMbsBinding</w:t>
      </w:r>
      <w:r>
        <w:rPr>
          <w:rFonts w:eastAsia="DengXian"/>
        </w:rPr>
        <w:t>'</w:t>
      </w:r>
    </w:p>
    <w:p w14:paraId="1AF633E5" w14:textId="77777777" w:rsidR="00F36BF9" w:rsidRDefault="00F36BF9" w:rsidP="00F36BF9">
      <w:pPr>
        <w:pStyle w:val="PL"/>
        <w:rPr>
          <w:rFonts w:eastAsia="DengXian"/>
        </w:rPr>
      </w:pPr>
      <w:r>
        <w:rPr>
          <w:rFonts w:eastAsia="DengXian"/>
        </w:rPr>
        <w:t xml:space="preserve">          headers:</w:t>
      </w:r>
    </w:p>
    <w:p w14:paraId="7231A969" w14:textId="77777777" w:rsidR="00F36BF9" w:rsidRDefault="00F36BF9" w:rsidP="00F36BF9">
      <w:pPr>
        <w:pStyle w:val="PL"/>
        <w:rPr>
          <w:rFonts w:eastAsia="DengXian"/>
        </w:rPr>
      </w:pPr>
      <w:r>
        <w:rPr>
          <w:rFonts w:eastAsia="DengXian"/>
        </w:rPr>
        <w:t xml:space="preserve">            Location:</w:t>
      </w:r>
    </w:p>
    <w:p w14:paraId="763D1D73" w14:textId="77777777" w:rsidR="00F36BF9" w:rsidRDefault="00F36BF9" w:rsidP="00F36BF9">
      <w:pPr>
        <w:pStyle w:val="PL"/>
        <w:rPr>
          <w:rFonts w:eastAsia="DengXian"/>
        </w:rPr>
      </w:pPr>
      <w:r>
        <w:rPr>
          <w:rFonts w:eastAsia="DengXian"/>
        </w:rPr>
        <w:t xml:space="preserve">              description: &gt;</w:t>
      </w:r>
    </w:p>
    <w:p w14:paraId="219FABCE" w14:textId="77777777" w:rsidR="00F36BF9" w:rsidRDefault="00F36BF9" w:rsidP="00F36BF9">
      <w:pPr>
        <w:pStyle w:val="PL"/>
        <w:rPr>
          <w:rFonts w:eastAsia="DengXian"/>
        </w:rPr>
      </w:pPr>
      <w:r>
        <w:rPr>
          <w:rFonts w:eastAsia="DengXian"/>
        </w:rPr>
        <w:t xml:space="preserve">                Contains the URI of the newly created resource, according to the structure</w:t>
      </w:r>
    </w:p>
    <w:p w14:paraId="058ECE63" w14:textId="77777777" w:rsidR="00F36BF9" w:rsidRDefault="00F36BF9" w:rsidP="00F36BF9">
      <w:pPr>
        <w:pStyle w:val="PL"/>
        <w:rPr>
          <w:rFonts w:eastAsia="DengXian"/>
        </w:rPr>
      </w:pPr>
      <w:r>
        <w:rPr>
          <w:rFonts w:eastAsia="DengXian"/>
        </w:rPr>
        <w:t xml:space="preserve">                {apiRoot}/nbsf-management/v1/</w:t>
      </w:r>
      <w:r>
        <w:t>pcf-mbs-bindings/{bindingId}</w:t>
      </w:r>
    </w:p>
    <w:p w14:paraId="5290698E" w14:textId="77777777" w:rsidR="00F36BF9" w:rsidRDefault="00F36BF9" w:rsidP="00F36BF9">
      <w:pPr>
        <w:pStyle w:val="PL"/>
        <w:rPr>
          <w:rFonts w:eastAsia="DengXian"/>
        </w:rPr>
      </w:pPr>
      <w:r>
        <w:rPr>
          <w:rFonts w:eastAsia="DengXian"/>
        </w:rPr>
        <w:t xml:space="preserve">              required: true</w:t>
      </w:r>
    </w:p>
    <w:p w14:paraId="092E5244" w14:textId="77777777" w:rsidR="00F36BF9" w:rsidRDefault="00F36BF9" w:rsidP="00F36BF9">
      <w:pPr>
        <w:pStyle w:val="PL"/>
        <w:rPr>
          <w:rFonts w:eastAsia="DengXian"/>
        </w:rPr>
      </w:pPr>
      <w:r>
        <w:rPr>
          <w:rFonts w:eastAsia="DengXian"/>
        </w:rPr>
        <w:t xml:space="preserve">              schema:</w:t>
      </w:r>
    </w:p>
    <w:p w14:paraId="5116C0D6" w14:textId="77777777" w:rsidR="00F36BF9" w:rsidRDefault="00F36BF9" w:rsidP="00F36BF9">
      <w:pPr>
        <w:pStyle w:val="PL"/>
        <w:rPr>
          <w:rFonts w:eastAsia="DengXian"/>
        </w:rPr>
      </w:pPr>
      <w:r>
        <w:rPr>
          <w:rFonts w:eastAsia="DengXian"/>
        </w:rPr>
        <w:t xml:space="preserve">                type: string</w:t>
      </w:r>
    </w:p>
    <w:p w14:paraId="70F0AC2E" w14:textId="77777777" w:rsidR="00F36BF9" w:rsidRPr="001A25A4" w:rsidRDefault="00F36BF9" w:rsidP="00F36BF9">
      <w:pPr>
        <w:pStyle w:val="PL"/>
        <w:rPr>
          <w:rFonts w:eastAsia="DengXian"/>
        </w:rPr>
      </w:pPr>
      <w:r>
        <w:t xml:space="preserve">        '400':</w:t>
      </w:r>
    </w:p>
    <w:p w14:paraId="5C0A43C4" w14:textId="77777777" w:rsidR="00F36BF9" w:rsidRDefault="00F36BF9" w:rsidP="00F36BF9">
      <w:pPr>
        <w:pStyle w:val="PL"/>
      </w:pPr>
      <w:r>
        <w:t xml:space="preserve">          $ref: 'TS29571_CommonData.yaml#/components/responses/400'</w:t>
      </w:r>
    </w:p>
    <w:p w14:paraId="10D69524" w14:textId="77777777" w:rsidR="00F36BF9" w:rsidRDefault="00F36BF9" w:rsidP="00F36BF9">
      <w:pPr>
        <w:pStyle w:val="PL"/>
      </w:pPr>
      <w:r>
        <w:t xml:space="preserve">        '401':</w:t>
      </w:r>
    </w:p>
    <w:p w14:paraId="13243EE0" w14:textId="77777777" w:rsidR="00F36BF9" w:rsidRDefault="00F36BF9" w:rsidP="00F36BF9">
      <w:pPr>
        <w:pStyle w:val="PL"/>
      </w:pPr>
      <w:r>
        <w:t xml:space="preserve">          $ref: 'TS29571_CommonData.yaml#/components/responses/401'</w:t>
      </w:r>
    </w:p>
    <w:p w14:paraId="708CE513" w14:textId="77777777" w:rsidR="00F36BF9" w:rsidRDefault="00F36BF9" w:rsidP="00F36BF9">
      <w:pPr>
        <w:pStyle w:val="PL"/>
        <w:rPr>
          <w:rFonts w:eastAsia="DengXian"/>
        </w:rPr>
      </w:pPr>
      <w:r>
        <w:rPr>
          <w:rFonts w:eastAsia="DengXian"/>
        </w:rPr>
        <w:t xml:space="preserve">        '403':</w:t>
      </w:r>
    </w:p>
    <w:p w14:paraId="683CF19A" w14:textId="77777777" w:rsidR="00F36BF9" w:rsidRPr="00975019" w:rsidRDefault="00F36BF9" w:rsidP="00F36BF9">
      <w:pPr>
        <w:pStyle w:val="PL"/>
        <w:rPr>
          <w:rFonts w:eastAsia="DengXian"/>
        </w:rPr>
      </w:pPr>
    </w:p>
    <w:p w14:paraId="050D89C6" w14:textId="77777777" w:rsidR="00F36BF9" w:rsidRDefault="00F36BF9" w:rsidP="00F36BF9">
      <w:pPr>
        <w:pStyle w:val="PL"/>
      </w:pPr>
      <w:r>
        <w:rPr>
          <w:rFonts w:eastAsia="DengXian"/>
        </w:rPr>
        <w:t xml:space="preserve">          description: </w:t>
      </w:r>
      <w:r>
        <w:t>&gt;</w:t>
      </w:r>
    </w:p>
    <w:p w14:paraId="736B28D3" w14:textId="77777777" w:rsidR="00F36BF9" w:rsidRDefault="00F36BF9" w:rsidP="00F36BF9">
      <w:pPr>
        <w:pStyle w:val="PL"/>
      </w:pPr>
      <w:r>
        <w:rPr>
          <w:rFonts w:eastAsia="DengXian"/>
        </w:rPr>
        <w:t xml:space="preserve">            The existing PCF binding information stored in the BSF for the MBS session is </w:t>
      </w:r>
    </w:p>
    <w:p w14:paraId="710A13D2" w14:textId="77777777" w:rsidR="00F36BF9" w:rsidRDefault="00F36BF9" w:rsidP="00F36BF9">
      <w:pPr>
        <w:pStyle w:val="PL"/>
        <w:rPr>
          <w:rFonts w:eastAsia="DengXian"/>
        </w:rPr>
      </w:pPr>
      <w:r>
        <w:t xml:space="preserve">            </w:t>
      </w:r>
      <w:r>
        <w:rPr>
          <w:rFonts w:eastAsia="DengXian"/>
        </w:rPr>
        <w:t>returned.</w:t>
      </w:r>
    </w:p>
    <w:p w14:paraId="2AA75228" w14:textId="77777777" w:rsidR="00F36BF9" w:rsidRDefault="00F36BF9" w:rsidP="00F36BF9">
      <w:pPr>
        <w:pStyle w:val="PL"/>
        <w:rPr>
          <w:rFonts w:eastAsia="DengXian"/>
        </w:rPr>
      </w:pPr>
      <w:r>
        <w:rPr>
          <w:rFonts w:eastAsia="DengXian"/>
        </w:rPr>
        <w:t xml:space="preserve">          content:</w:t>
      </w:r>
    </w:p>
    <w:p w14:paraId="70078D8A" w14:textId="77777777" w:rsidR="00F36BF9" w:rsidRDefault="00F36BF9" w:rsidP="00F36BF9">
      <w:pPr>
        <w:pStyle w:val="PL"/>
        <w:rPr>
          <w:rFonts w:eastAsia="DengXian"/>
        </w:rPr>
      </w:pPr>
      <w:r>
        <w:rPr>
          <w:rFonts w:eastAsia="DengXian"/>
        </w:rPr>
        <w:t xml:space="preserve">            </w:t>
      </w:r>
      <w:r>
        <w:rPr>
          <w:rFonts w:cs="Courier New"/>
          <w:szCs w:val="16"/>
        </w:rPr>
        <w:t>application/problem+json</w:t>
      </w:r>
      <w:r>
        <w:rPr>
          <w:rFonts w:eastAsia="DengXian"/>
        </w:rPr>
        <w:t>:</w:t>
      </w:r>
    </w:p>
    <w:p w14:paraId="6CCDCC22" w14:textId="77777777" w:rsidR="00F36BF9" w:rsidRDefault="00F36BF9" w:rsidP="00F36BF9">
      <w:pPr>
        <w:pStyle w:val="PL"/>
        <w:rPr>
          <w:rFonts w:eastAsia="DengXian"/>
        </w:rPr>
      </w:pPr>
      <w:r>
        <w:rPr>
          <w:rFonts w:eastAsia="DengXian"/>
        </w:rPr>
        <w:t xml:space="preserve">              schema:</w:t>
      </w:r>
    </w:p>
    <w:p w14:paraId="2E1D2EDC" w14:textId="77777777" w:rsidR="00F36BF9" w:rsidRPr="001A25A4" w:rsidRDefault="00F36BF9" w:rsidP="00F36BF9">
      <w:pPr>
        <w:pStyle w:val="PL"/>
        <w:rPr>
          <w:rFonts w:eastAsia="DengXian"/>
        </w:rPr>
      </w:pPr>
      <w:r>
        <w:rPr>
          <w:rFonts w:eastAsia="DengXian"/>
        </w:rPr>
        <w:t xml:space="preserve">                $ref: '#/components/schemas/MbsExtProblemDetails'</w:t>
      </w:r>
    </w:p>
    <w:p w14:paraId="309B872A" w14:textId="77777777" w:rsidR="00F36BF9" w:rsidRDefault="00F36BF9" w:rsidP="00F36BF9">
      <w:pPr>
        <w:pStyle w:val="PL"/>
      </w:pPr>
      <w:r>
        <w:t xml:space="preserve">        '404':</w:t>
      </w:r>
    </w:p>
    <w:p w14:paraId="599D168C" w14:textId="77777777" w:rsidR="00F36BF9" w:rsidRDefault="00F36BF9" w:rsidP="00F36BF9">
      <w:pPr>
        <w:pStyle w:val="PL"/>
      </w:pPr>
      <w:r>
        <w:t xml:space="preserve">          $ref: 'TS29571_CommonData.yaml#/components/responses/404'</w:t>
      </w:r>
    </w:p>
    <w:p w14:paraId="7A76CCDA" w14:textId="77777777" w:rsidR="00F36BF9" w:rsidRDefault="00F36BF9" w:rsidP="00F36BF9">
      <w:pPr>
        <w:pStyle w:val="PL"/>
      </w:pPr>
      <w:r>
        <w:t xml:space="preserve">        '411':</w:t>
      </w:r>
    </w:p>
    <w:p w14:paraId="3A9DB8CA" w14:textId="77777777" w:rsidR="00F36BF9" w:rsidRDefault="00F36BF9" w:rsidP="00F36BF9">
      <w:pPr>
        <w:pStyle w:val="PL"/>
      </w:pPr>
      <w:r>
        <w:t xml:space="preserve">          $ref: 'TS29571_CommonData.yaml#/components/responses/411'</w:t>
      </w:r>
    </w:p>
    <w:p w14:paraId="4FC6DEF2" w14:textId="77777777" w:rsidR="00F36BF9" w:rsidRDefault="00F36BF9" w:rsidP="00F36BF9">
      <w:pPr>
        <w:pStyle w:val="PL"/>
      </w:pPr>
      <w:r>
        <w:t xml:space="preserve">        '413':</w:t>
      </w:r>
    </w:p>
    <w:p w14:paraId="1B63C148" w14:textId="77777777" w:rsidR="00F36BF9" w:rsidRDefault="00F36BF9" w:rsidP="00F36BF9">
      <w:pPr>
        <w:pStyle w:val="PL"/>
      </w:pPr>
      <w:r>
        <w:t xml:space="preserve">          $ref: 'TS29571_CommonData.yaml#/components/responses/413'</w:t>
      </w:r>
    </w:p>
    <w:p w14:paraId="5CFAB90D" w14:textId="77777777" w:rsidR="00F36BF9" w:rsidRDefault="00F36BF9" w:rsidP="00F36BF9">
      <w:pPr>
        <w:pStyle w:val="PL"/>
      </w:pPr>
      <w:r>
        <w:t xml:space="preserve">        '415':</w:t>
      </w:r>
    </w:p>
    <w:p w14:paraId="199A1605" w14:textId="77777777" w:rsidR="00F36BF9" w:rsidRDefault="00F36BF9" w:rsidP="00F36BF9">
      <w:pPr>
        <w:pStyle w:val="PL"/>
      </w:pPr>
      <w:r>
        <w:t xml:space="preserve">          $ref: 'TS29571_CommonData.yaml#/components/responses/415'</w:t>
      </w:r>
    </w:p>
    <w:p w14:paraId="474B7FAE" w14:textId="77777777" w:rsidR="00F36BF9" w:rsidRDefault="00F36BF9" w:rsidP="00F36BF9">
      <w:pPr>
        <w:pStyle w:val="PL"/>
      </w:pPr>
      <w:r>
        <w:t xml:space="preserve">        '429':</w:t>
      </w:r>
    </w:p>
    <w:p w14:paraId="366E0317" w14:textId="77777777" w:rsidR="00F36BF9" w:rsidRDefault="00F36BF9" w:rsidP="00F36BF9">
      <w:pPr>
        <w:pStyle w:val="PL"/>
      </w:pPr>
      <w:r>
        <w:t xml:space="preserve">          $ref: 'TS29571_CommonData.yaml#/components/responses/429'</w:t>
      </w:r>
    </w:p>
    <w:p w14:paraId="35794AC5" w14:textId="77777777" w:rsidR="00F36BF9" w:rsidRDefault="00F36BF9" w:rsidP="00F36BF9">
      <w:pPr>
        <w:pStyle w:val="PL"/>
      </w:pPr>
      <w:r>
        <w:t xml:space="preserve">        '500':</w:t>
      </w:r>
    </w:p>
    <w:p w14:paraId="09363100" w14:textId="77777777" w:rsidR="00F36BF9" w:rsidRDefault="00F36BF9" w:rsidP="00F36BF9">
      <w:pPr>
        <w:pStyle w:val="PL"/>
      </w:pPr>
      <w:r>
        <w:t xml:space="preserve">          $ref: 'TS29571_CommonData.yaml#/components/responses/500'</w:t>
      </w:r>
    </w:p>
    <w:p w14:paraId="7F0280C6" w14:textId="77777777" w:rsidR="00F36BF9" w:rsidRDefault="00F36BF9" w:rsidP="00F36BF9">
      <w:pPr>
        <w:pStyle w:val="PL"/>
      </w:pPr>
      <w:r>
        <w:t xml:space="preserve">        '503':</w:t>
      </w:r>
    </w:p>
    <w:p w14:paraId="1E13197A" w14:textId="77777777" w:rsidR="00F36BF9" w:rsidRDefault="00F36BF9" w:rsidP="00F36BF9">
      <w:pPr>
        <w:pStyle w:val="PL"/>
      </w:pPr>
      <w:r>
        <w:t xml:space="preserve">          $ref: 'TS29571_CommonData.yaml#/components/responses/503'</w:t>
      </w:r>
    </w:p>
    <w:p w14:paraId="5DC52660" w14:textId="77777777" w:rsidR="00F36BF9" w:rsidRDefault="00F36BF9" w:rsidP="00F36BF9">
      <w:pPr>
        <w:pStyle w:val="PL"/>
      </w:pPr>
      <w:r>
        <w:t xml:space="preserve">        default:</w:t>
      </w:r>
    </w:p>
    <w:p w14:paraId="6F5E0E88" w14:textId="77777777" w:rsidR="00F36BF9" w:rsidRDefault="00F36BF9" w:rsidP="00F36BF9">
      <w:pPr>
        <w:pStyle w:val="PL"/>
      </w:pPr>
      <w:r>
        <w:t xml:space="preserve">          $ref: 'TS29571_CommonData.yaml#/components/responses/default'</w:t>
      </w:r>
    </w:p>
    <w:p w14:paraId="0660798F" w14:textId="77777777" w:rsidR="00F36BF9" w:rsidRDefault="00F36BF9" w:rsidP="00F36BF9">
      <w:pPr>
        <w:pStyle w:val="PL"/>
      </w:pPr>
    </w:p>
    <w:p w14:paraId="3E242A0E" w14:textId="77777777" w:rsidR="00F36BF9" w:rsidRDefault="00F36BF9" w:rsidP="00F36BF9">
      <w:pPr>
        <w:pStyle w:val="PL"/>
      </w:pPr>
      <w:r>
        <w:t xml:space="preserve">    get:</w:t>
      </w:r>
    </w:p>
    <w:p w14:paraId="0C6E4364" w14:textId="77777777" w:rsidR="00F36BF9" w:rsidRDefault="00F36BF9" w:rsidP="00F36BF9">
      <w:pPr>
        <w:pStyle w:val="PL"/>
      </w:pPr>
      <w:r>
        <w:t xml:space="preserve">      summary: Retrieve an existing PCF for an MBS Session binding.</w:t>
      </w:r>
    </w:p>
    <w:p w14:paraId="7D1C00CE" w14:textId="77777777" w:rsidR="00F36BF9" w:rsidRDefault="00F36BF9" w:rsidP="00F36BF9">
      <w:pPr>
        <w:pStyle w:val="PL"/>
      </w:pPr>
      <w:r>
        <w:t xml:space="preserve">      operationId: GetPCFMbsBinding</w:t>
      </w:r>
    </w:p>
    <w:p w14:paraId="3657E8DB" w14:textId="77777777" w:rsidR="00F36BF9" w:rsidRDefault="00F36BF9" w:rsidP="00F36BF9">
      <w:pPr>
        <w:pStyle w:val="PL"/>
      </w:pPr>
      <w:r>
        <w:t xml:space="preserve">      tags:</w:t>
      </w:r>
    </w:p>
    <w:p w14:paraId="658CE383" w14:textId="77777777" w:rsidR="00F36BF9" w:rsidRDefault="00F36BF9" w:rsidP="00F36BF9">
      <w:pPr>
        <w:pStyle w:val="PL"/>
      </w:pPr>
      <w:r>
        <w:t xml:space="preserve">        - PCF for an MBS Session Bindings (Collection)</w:t>
      </w:r>
    </w:p>
    <w:p w14:paraId="6900FD24" w14:textId="77777777" w:rsidR="00F36BF9" w:rsidRDefault="00F36BF9" w:rsidP="00F36BF9">
      <w:pPr>
        <w:pStyle w:val="PL"/>
      </w:pPr>
      <w:r>
        <w:t xml:space="preserve">      parameters:</w:t>
      </w:r>
    </w:p>
    <w:p w14:paraId="65FC4523" w14:textId="77777777" w:rsidR="00F36BF9" w:rsidRDefault="00F36BF9" w:rsidP="00F36BF9">
      <w:pPr>
        <w:pStyle w:val="PL"/>
      </w:pPr>
      <w:r>
        <w:t xml:space="preserve">        - name: mbs-session-id</w:t>
      </w:r>
    </w:p>
    <w:p w14:paraId="19F5419C" w14:textId="77777777" w:rsidR="00F36BF9" w:rsidRDefault="00F36BF9" w:rsidP="00F36BF9">
      <w:pPr>
        <w:pStyle w:val="PL"/>
      </w:pPr>
      <w:r>
        <w:t xml:space="preserve">          in: query</w:t>
      </w:r>
    </w:p>
    <w:p w14:paraId="70E2B4BE" w14:textId="77777777" w:rsidR="00F36BF9" w:rsidRDefault="00F36BF9" w:rsidP="00F36BF9">
      <w:pPr>
        <w:pStyle w:val="PL"/>
      </w:pPr>
      <w:r>
        <w:lastRenderedPageBreak/>
        <w:t xml:space="preserve">          description: &gt;</w:t>
      </w:r>
    </w:p>
    <w:p w14:paraId="443CCA45" w14:textId="77777777" w:rsidR="00F36BF9" w:rsidRDefault="00F36BF9" w:rsidP="00F36BF9">
      <w:pPr>
        <w:pStyle w:val="PL"/>
      </w:pPr>
      <w:r>
        <w:t xml:space="preserve">            Contains the identifier of the MBS Session to which the requested MBS Session</w:t>
      </w:r>
    </w:p>
    <w:p w14:paraId="6B288C9C" w14:textId="77777777" w:rsidR="00F36BF9" w:rsidRDefault="00F36BF9" w:rsidP="00F36BF9">
      <w:pPr>
        <w:pStyle w:val="PL"/>
      </w:pPr>
      <w:r>
        <w:t xml:space="preserve">            binding is related.</w:t>
      </w:r>
    </w:p>
    <w:p w14:paraId="0DA72AD2" w14:textId="77777777" w:rsidR="00F36BF9" w:rsidRDefault="00F36BF9" w:rsidP="00F36BF9">
      <w:pPr>
        <w:pStyle w:val="PL"/>
      </w:pPr>
      <w:r>
        <w:t xml:space="preserve">          required: true</w:t>
      </w:r>
    </w:p>
    <w:p w14:paraId="61226E5D" w14:textId="77777777" w:rsidR="00F36BF9" w:rsidRDefault="00F36BF9" w:rsidP="00F36BF9">
      <w:pPr>
        <w:pStyle w:val="PL"/>
      </w:pPr>
      <w:r>
        <w:t xml:space="preserve">          content:</w:t>
      </w:r>
    </w:p>
    <w:p w14:paraId="00F0C8D8" w14:textId="77777777" w:rsidR="00F36BF9" w:rsidRDefault="00F36BF9" w:rsidP="00F36BF9">
      <w:pPr>
        <w:pStyle w:val="PL"/>
      </w:pPr>
      <w:r>
        <w:t xml:space="preserve">            application/json:</w:t>
      </w:r>
    </w:p>
    <w:p w14:paraId="3055BEE4" w14:textId="77777777" w:rsidR="00F36BF9" w:rsidRDefault="00F36BF9" w:rsidP="00F36BF9">
      <w:pPr>
        <w:pStyle w:val="PL"/>
      </w:pPr>
      <w:r>
        <w:t xml:space="preserve">              schema:</w:t>
      </w:r>
    </w:p>
    <w:p w14:paraId="6489020D" w14:textId="77777777" w:rsidR="00F36BF9" w:rsidRDefault="00F36BF9" w:rsidP="00F36BF9">
      <w:pPr>
        <w:pStyle w:val="PL"/>
      </w:pPr>
      <w:r>
        <w:t xml:space="preserve">                $ref: 'TS29571_CommonData.yaml#/components/schemas/MbsSessionId'</w:t>
      </w:r>
    </w:p>
    <w:p w14:paraId="77208E2A" w14:textId="77777777" w:rsidR="00F36BF9" w:rsidRDefault="00F36BF9" w:rsidP="00F36BF9">
      <w:pPr>
        <w:pStyle w:val="PL"/>
      </w:pPr>
      <w:r>
        <w:t xml:space="preserve">        - name: supp-feat</w:t>
      </w:r>
    </w:p>
    <w:p w14:paraId="36FAD6E5" w14:textId="77777777" w:rsidR="00F36BF9" w:rsidRDefault="00F36BF9" w:rsidP="00F36BF9">
      <w:pPr>
        <w:pStyle w:val="PL"/>
      </w:pPr>
      <w:r>
        <w:t xml:space="preserve">          in: query</w:t>
      </w:r>
    </w:p>
    <w:p w14:paraId="5012EFEC" w14:textId="77777777" w:rsidR="00F36BF9" w:rsidRDefault="00F36BF9" w:rsidP="00F36BF9">
      <w:pPr>
        <w:pStyle w:val="PL"/>
      </w:pPr>
      <w:r>
        <w:t xml:space="preserve">          description: &gt;</w:t>
      </w:r>
    </w:p>
    <w:p w14:paraId="018B1DAF" w14:textId="77777777" w:rsidR="00F36BF9" w:rsidRDefault="00F36BF9" w:rsidP="00F36BF9">
      <w:pPr>
        <w:pStyle w:val="PL"/>
        <w:rPr>
          <w:rFonts w:cs="Arial"/>
          <w:szCs w:val="18"/>
        </w:rPr>
      </w:pPr>
      <w:r>
        <w:t xml:space="preserve">            </w:t>
      </w:r>
      <w:r>
        <w:rPr>
          <w:rFonts w:cs="Arial"/>
          <w:szCs w:val="18"/>
        </w:rPr>
        <w:t>Contains the list of features supported by the NF service consumer and used to</w:t>
      </w:r>
    </w:p>
    <w:p w14:paraId="50FE7A18" w14:textId="77777777" w:rsidR="00F36BF9" w:rsidRDefault="00F36BF9" w:rsidP="00F36BF9">
      <w:pPr>
        <w:pStyle w:val="PL"/>
      </w:pPr>
      <w:r>
        <w:rPr>
          <w:rFonts w:cs="Arial"/>
          <w:szCs w:val="18"/>
        </w:rPr>
        <w:t xml:space="preserve">            filter irrelevant responses related to unsupported features.</w:t>
      </w:r>
    </w:p>
    <w:p w14:paraId="4D9EDB69" w14:textId="77777777" w:rsidR="00F36BF9" w:rsidRDefault="00F36BF9" w:rsidP="00F36BF9">
      <w:pPr>
        <w:pStyle w:val="PL"/>
      </w:pPr>
      <w:r>
        <w:t xml:space="preserve">          content:</w:t>
      </w:r>
    </w:p>
    <w:p w14:paraId="625437A4" w14:textId="77777777" w:rsidR="00F36BF9" w:rsidRDefault="00F36BF9" w:rsidP="00F36BF9">
      <w:pPr>
        <w:pStyle w:val="PL"/>
      </w:pPr>
      <w:r>
        <w:t xml:space="preserve">            application/json:</w:t>
      </w:r>
    </w:p>
    <w:p w14:paraId="53E76904" w14:textId="77777777" w:rsidR="00F36BF9" w:rsidRDefault="00F36BF9" w:rsidP="00F36BF9">
      <w:pPr>
        <w:pStyle w:val="PL"/>
      </w:pPr>
      <w:r>
        <w:t xml:space="preserve">              schema:</w:t>
      </w:r>
    </w:p>
    <w:p w14:paraId="6FB4A181" w14:textId="77777777" w:rsidR="00F36BF9" w:rsidRDefault="00F36BF9" w:rsidP="00F36BF9">
      <w:pPr>
        <w:pStyle w:val="PL"/>
      </w:pPr>
      <w:r>
        <w:t xml:space="preserve">                $ref: 'TS29571_CommonData.yaml#/components/schemas/SupportedFeatures'</w:t>
      </w:r>
    </w:p>
    <w:p w14:paraId="7FA4D702" w14:textId="77777777" w:rsidR="00F36BF9" w:rsidRDefault="00F36BF9" w:rsidP="00F36BF9">
      <w:pPr>
        <w:pStyle w:val="PL"/>
      </w:pPr>
      <w:r>
        <w:t xml:space="preserve">      responses:</w:t>
      </w:r>
    </w:p>
    <w:p w14:paraId="71D95F62" w14:textId="77777777" w:rsidR="00F36BF9" w:rsidRDefault="00F36BF9" w:rsidP="00F36BF9">
      <w:pPr>
        <w:pStyle w:val="PL"/>
      </w:pPr>
      <w:r>
        <w:t xml:space="preserve">        '200':</w:t>
      </w:r>
    </w:p>
    <w:p w14:paraId="3B2D35F4" w14:textId="77777777" w:rsidR="00F36BF9" w:rsidRDefault="00F36BF9" w:rsidP="00F36BF9">
      <w:pPr>
        <w:pStyle w:val="PL"/>
      </w:pPr>
      <w:r>
        <w:t xml:space="preserve">          description: &gt;</w:t>
      </w:r>
    </w:p>
    <w:p w14:paraId="507B9526" w14:textId="77777777" w:rsidR="00F36BF9" w:rsidRDefault="00F36BF9" w:rsidP="00F36BF9">
      <w:pPr>
        <w:pStyle w:val="PL"/>
        <w:rPr>
          <w:lang w:eastAsia="ja-JP"/>
        </w:rPr>
      </w:pPr>
      <w:r>
        <w:t xml:space="preserve">            OK. </w:t>
      </w:r>
      <w:r>
        <w:rPr>
          <w:lang w:eastAsia="ja-JP"/>
        </w:rPr>
        <w:t>The Individual PCF for an MBS Session Binding resource(s) matching the provided</w:t>
      </w:r>
    </w:p>
    <w:p w14:paraId="3015C5E5" w14:textId="77777777" w:rsidR="00F36BF9" w:rsidRDefault="00F36BF9" w:rsidP="00F36BF9">
      <w:pPr>
        <w:pStyle w:val="PL"/>
      </w:pPr>
      <w:r>
        <w:rPr>
          <w:lang w:eastAsia="ja-JP"/>
        </w:rPr>
        <w:t xml:space="preserve">            query parameter(s) are returned.</w:t>
      </w:r>
    </w:p>
    <w:p w14:paraId="4E55BC08" w14:textId="77777777" w:rsidR="00F36BF9" w:rsidRDefault="00F36BF9" w:rsidP="00F36BF9">
      <w:pPr>
        <w:pStyle w:val="PL"/>
      </w:pPr>
      <w:r>
        <w:t xml:space="preserve">          content:</w:t>
      </w:r>
    </w:p>
    <w:p w14:paraId="4A1B5094" w14:textId="77777777" w:rsidR="00F36BF9" w:rsidRDefault="00F36BF9" w:rsidP="00F36BF9">
      <w:pPr>
        <w:pStyle w:val="PL"/>
      </w:pPr>
      <w:r>
        <w:t xml:space="preserve">            application/json:</w:t>
      </w:r>
    </w:p>
    <w:p w14:paraId="14EF1728" w14:textId="77777777" w:rsidR="00F36BF9" w:rsidRDefault="00F36BF9" w:rsidP="00F36BF9">
      <w:pPr>
        <w:pStyle w:val="PL"/>
      </w:pPr>
      <w:r>
        <w:t xml:space="preserve">              schema:</w:t>
      </w:r>
    </w:p>
    <w:p w14:paraId="335827C2" w14:textId="77777777" w:rsidR="00F36BF9" w:rsidRDefault="00F36BF9" w:rsidP="00F36BF9">
      <w:pPr>
        <w:pStyle w:val="PL"/>
      </w:pPr>
      <w:r>
        <w:t xml:space="preserve">                type: array</w:t>
      </w:r>
    </w:p>
    <w:p w14:paraId="57FA093A" w14:textId="77777777" w:rsidR="00F36BF9" w:rsidRPr="00820FB8" w:rsidRDefault="00F36BF9" w:rsidP="00F36BF9">
      <w:pPr>
        <w:pStyle w:val="PL"/>
      </w:pPr>
      <w:r>
        <w:t xml:space="preserve">                items:</w:t>
      </w:r>
    </w:p>
    <w:p w14:paraId="2E40E86A" w14:textId="77777777" w:rsidR="00F36BF9" w:rsidRDefault="00F36BF9" w:rsidP="00F36BF9">
      <w:pPr>
        <w:pStyle w:val="PL"/>
      </w:pPr>
      <w:r>
        <w:t xml:space="preserve">                  $ref: '#/components/schemas/PcfMbsBinding'</w:t>
      </w:r>
    </w:p>
    <w:p w14:paraId="0B20E508" w14:textId="77777777" w:rsidR="00F36BF9" w:rsidRDefault="00F36BF9" w:rsidP="00F36BF9">
      <w:pPr>
        <w:pStyle w:val="PL"/>
      </w:pPr>
      <w:r>
        <w:t xml:space="preserve">                minItems: 0</w:t>
      </w:r>
    </w:p>
    <w:p w14:paraId="07FF1211" w14:textId="77777777" w:rsidR="00F36BF9" w:rsidRDefault="00F36BF9" w:rsidP="00F36BF9">
      <w:pPr>
        <w:pStyle w:val="PL"/>
      </w:pPr>
      <w:r>
        <w:t xml:space="preserve">        '400':</w:t>
      </w:r>
    </w:p>
    <w:p w14:paraId="5F64C574" w14:textId="77777777" w:rsidR="00F36BF9" w:rsidRDefault="00F36BF9" w:rsidP="00F36BF9">
      <w:pPr>
        <w:pStyle w:val="PL"/>
      </w:pPr>
      <w:r>
        <w:t xml:space="preserve">          $ref: 'TS29571_CommonData.yaml#/components/responses/400'</w:t>
      </w:r>
    </w:p>
    <w:p w14:paraId="37F7E495" w14:textId="77777777" w:rsidR="00F36BF9" w:rsidRDefault="00F36BF9" w:rsidP="00F36BF9">
      <w:pPr>
        <w:pStyle w:val="PL"/>
      </w:pPr>
      <w:r>
        <w:t xml:space="preserve">        '401':</w:t>
      </w:r>
    </w:p>
    <w:p w14:paraId="3C09021E" w14:textId="77777777" w:rsidR="00F36BF9" w:rsidRDefault="00F36BF9" w:rsidP="00F36BF9">
      <w:pPr>
        <w:pStyle w:val="PL"/>
      </w:pPr>
      <w:r>
        <w:t xml:space="preserve">          $ref: 'TS29571_CommonData.yaml#/components/responses/401'</w:t>
      </w:r>
    </w:p>
    <w:p w14:paraId="40A31882" w14:textId="77777777" w:rsidR="00F36BF9" w:rsidRDefault="00F36BF9" w:rsidP="00F36BF9">
      <w:pPr>
        <w:pStyle w:val="PL"/>
        <w:rPr>
          <w:rFonts w:eastAsia="DengXian"/>
        </w:rPr>
      </w:pPr>
      <w:r>
        <w:rPr>
          <w:rFonts w:eastAsia="DengXian"/>
        </w:rPr>
        <w:t xml:space="preserve">        '403':</w:t>
      </w:r>
    </w:p>
    <w:p w14:paraId="4BF00460" w14:textId="77777777" w:rsidR="00F36BF9" w:rsidRDefault="00F36BF9" w:rsidP="00F36BF9">
      <w:pPr>
        <w:pStyle w:val="PL"/>
        <w:rPr>
          <w:rFonts w:eastAsia="DengXian"/>
        </w:rPr>
      </w:pPr>
      <w:r>
        <w:rPr>
          <w:rFonts w:eastAsia="DengXian"/>
        </w:rPr>
        <w:t xml:space="preserve">          $ref: 'TS29571_CommonData.yaml#/components/responses/403'</w:t>
      </w:r>
    </w:p>
    <w:p w14:paraId="51E4A5D9" w14:textId="77777777" w:rsidR="00F36BF9" w:rsidRPr="001A25A4" w:rsidRDefault="00F36BF9" w:rsidP="00F36BF9">
      <w:pPr>
        <w:pStyle w:val="PL"/>
        <w:rPr>
          <w:rFonts w:eastAsia="DengXian"/>
        </w:rPr>
      </w:pPr>
      <w:r>
        <w:t xml:space="preserve">        '404':</w:t>
      </w:r>
    </w:p>
    <w:p w14:paraId="4BBB60E7" w14:textId="77777777" w:rsidR="00F36BF9" w:rsidRDefault="00F36BF9" w:rsidP="00F36BF9">
      <w:pPr>
        <w:pStyle w:val="PL"/>
      </w:pPr>
      <w:r>
        <w:t xml:space="preserve">          $ref: 'TS29571_CommonData.yaml#/components/responses/404'</w:t>
      </w:r>
    </w:p>
    <w:p w14:paraId="6E816D69" w14:textId="77777777" w:rsidR="00F36BF9" w:rsidRDefault="00F36BF9" w:rsidP="00F36BF9">
      <w:pPr>
        <w:pStyle w:val="PL"/>
        <w:rPr>
          <w:rFonts w:eastAsia="DengXian"/>
        </w:rPr>
      </w:pPr>
      <w:r>
        <w:rPr>
          <w:rFonts w:eastAsia="DengXian"/>
        </w:rPr>
        <w:t xml:space="preserve">        '406':</w:t>
      </w:r>
    </w:p>
    <w:p w14:paraId="764F39C5" w14:textId="77777777" w:rsidR="00F36BF9" w:rsidRDefault="00F36BF9" w:rsidP="00F36BF9">
      <w:pPr>
        <w:pStyle w:val="PL"/>
        <w:rPr>
          <w:rFonts w:eastAsia="DengXian"/>
        </w:rPr>
      </w:pPr>
      <w:r>
        <w:rPr>
          <w:rFonts w:eastAsia="DengXian"/>
        </w:rPr>
        <w:t xml:space="preserve">          $ref: 'TS29571_CommonData.yaml#/components/responses/406'</w:t>
      </w:r>
    </w:p>
    <w:p w14:paraId="586838AB" w14:textId="77777777" w:rsidR="00F36BF9" w:rsidRPr="001A25A4" w:rsidRDefault="00F36BF9" w:rsidP="00F36BF9">
      <w:pPr>
        <w:pStyle w:val="PL"/>
        <w:rPr>
          <w:rFonts w:eastAsia="DengXian"/>
        </w:rPr>
      </w:pPr>
      <w:r>
        <w:t xml:space="preserve">        '414':</w:t>
      </w:r>
    </w:p>
    <w:p w14:paraId="3152ECEF" w14:textId="77777777" w:rsidR="00F36BF9" w:rsidRDefault="00F36BF9" w:rsidP="00F36BF9">
      <w:pPr>
        <w:pStyle w:val="PL"/>
      </w:pPr>
      <w:r>
        <w:t xml:space="preserve">          $ref: 'TS29571_CommonData.yaml#/components/responses/414'</w:t>
      </w:r>
    </w:p>
    <w:p w14:paraId="55586D7B" w14:textId="77777777" w:rsidR="00F36BF9" w:rsidRDefault="00F36BF9" w:rsidP="00F36BF9">
      <w:pPr>
        <w:pStyle w:val="PL"/>
      </w:pPr>
      <w:r>
        <w:t xml:space="preserve">        '429':</w:t>
      </w:r>
    </w:p>
    <w:p w14:paraId="3C6CEDA9" w14:textId="77777777" w:rsidR="00F36BF9" w:rsidRDefault="00F36BF9" w:rsidP="00F36BF9">
      <w:pPr>
        <w:pStyle w:val="PL"/>
      </w:pPr>
      <w:r>
        <w:t xml:space="preserve">          $ref: 'TS29571_CommonData.yaml#/components/responses/429'</w:t>
      </w:r>
    </w:p>
    <w:p w14:paraId="39E64E67" w14:textId="77777777" w:rsidR="00F36BF9" w:rsidRDefault="00F36BF9" w:rsidP="00F36BF9">
      <w:pPr>
        <w:pStyle w:val="PL"/>
      </w:pPr>
      <w:r>
        <w:t xml:space="preserve">        '500':</w:t>
      </w:r>
    </w:p>
    <w:p w14:paraId="535A8F5F" w14:textId="77777777" w:rsidR="00F36BF9" w:rsidRDefault="00F36BF9" w:rsidP="00F36BF9">
      <w:pPr>
        <w:pStyle w:val="PL"/>
      </w:pPr>
      <w:r>
        <w:t xml:space="preserve">          $ref: 'TS29571_CommonData.yaml#/components/responses/500'</w:t>
      </w:r>
    </w:p>
    <w:p w14:paraId="543B1411" w14:textId="77777777" w:rsidR="00F36BF9" w:rsidRDefault="00F36BF9" w:rsidP="00F36BF9">
      <w:pPr>
        <w:pStyle w:val="PL"/>
      </w:pPr>
      <w:r>
        <w:t xml:space="preserve">        '503':</w:t>
      </w:r>
    </w:p>
    <w:p w14:paraId="797DA0DF" w14:textId="77777777" w:rsidR="00F36BF9" w:rsidRDefault="00F36BF9" w:rsidP="00F36BF9">
      <w:pPr>
        <w:pStyle w:val="PL"/>
      </w:pPr>
      <w:r>
        <w:t xml:space="preserve">          $ref: 'TS29571_CommonData.yaml#/components/responses/503'</w:t>
      </w:r>
    </w:p>
    <w:p w14:paraId="63917CE7" w14:textId="77777777" w:rsidR="00F36BF9" w:rsidRDefault="00F36BF9" w:rsidP="00F36BF9">
      <w:pPr>
        <w:pStyle w:val="PL"/>
      </w:pPr>
      <w:r>
        <w:t xml:space="preserve">        default:</w:t>
      </w:r>
    </w:p>
    <w:p w14:paraId="5F71875A" w14:textId="77777777" w:rsidR="00F36BF9" w:rsidRDefault="00F36BF9" w:rsidP="00F36BF9">
      <w:pPr>
        <w:pStyle w:val="PL"/>
      </w:pPr>
      <w:r>
        <w:t xml:space="preserve">          $ref: 'TS29571_CommonData.yaml#/components/responses/default'</w:t>
      </w:r>
    </w:p>
    <w:p w14:paraId="216274F1" w14:textId="77777777" w:rsidR="00F36BF9" w:rsidRDefault="00F36BF9" w:rsidP="00F36BF9">
      <w:pPr>
        <w:pStyle w:val="PL"/>
      </w:pPr>
    </w:p>
    <w:p w14:paraId="592D14F2" w14:textId="77777777" w:rsidR="00F36BF9" w:rsidRDefault="00F36BF9" w:rsidP="00F36BF9">
      <w:pPr>
        <w:pStyle w:val="PL"/>
      </w:pPr>
      <w:r>
        <w:t xml:space="preserve">  /pcf-mbs-bindings/{bindingId}:</w:t>
      </w:r>
    </w:p>
    <w:p w14:paraId="31896820" w14:textId="77777777" w:rsidR="00F36BF9" w:rsidRDefault="00F36BF9" w:rsidP="00F36BF9">
      <w:pPr>
        <w:pStyle w:val="PL"/>
        <w:rPr>
          <w:rFonts w:eastAsia="DengXian"/>
          <w:lang w:val="en-US"/>
        </w:rPr>
      </w:pPr>
      <w:r>
        <w:rPr>
          <w:rFonts w:eastAsia="DengXian"/>
          <w:lang w:val="en-US"/>
        </w:rPr>
        <w:t xml:space="preserve">    parameters:</w:t>
      </w:r>
    </w:p>
    <w:p w14:paraId="7F6C4FCA" w14:textId="77777777" w:rsidR="00F36BF9" w:rsidRPr="001A25A4" w:rsidRDefault="00F36BF9" w:rsidP="00F36BF9">
      <w:pPr>
        <w:pStyle w:val="PL"/>
        <w:rPr>
          <w:rFonts w:eastAsia="DengXian"/>
        </w:rPr>
      </w:pPr>
      <w:r>
        <w:t xml:space="preserve">      - name: bindingId</w:t>
      </w:r>
    </w:p>
    <w:p w14:paraId="793DF31D" w14:textId="77777777" w:rsidR="00F36BF9" w:rsidRDefault="00F36BF9" w:rsidP="00F36BF9">
      <w:pPr>
        <w:pStyle w:val="PL"/>
      </w:pPr>
      <w:r>
        <w:t xml:space="preserve">        in: path</w:t>
      </w:r>
    </w:p>
    <w:p w14:paraId="58A48DC1" w14:textId="77777777" w:rsidR="00F36BF9" w:rsidRDefault="00F36BF9" w:rsidP="00F36BF9">
      <w:pPr>
        <w:pStyle w:val="PL"/>
      </w:pPr>
      <w:r>
        <w:t xml:space="preserve">        description: &gt;</w:t>
      </w:r>
    </w:p>
    <w:p w14:paraId="3BDF0672" w14:textId="77777777" w:rsidR="00F36BF9" w:rsidRDefault="00F36BF9" w:rsidP="00F36BF9">
      <w:pPr>
        <w:pStyle w:val="PL"/>
      </w:pPr>
      <w:r>
        <w:t xml:space="preserve">          Represents the identifier of the Individual PCF for an MBS Session Binding resource.</w:t>
      </w:r>
    </w:p>
    <w:p w14:paraId="76071B60" w14:textId="77777777" w:rsidR="00F36BF9" w:rsidRDefault="00F36BF9" w:rsidP="00F36BF9">
      <w:pPr>
        <w:pStyle w:val="PL"/>
      </w:pPr>
      <w:r>
        <w:t xml:space="preserve">        required: true</w:t>
      </w:r>
    </w:p>
    <w:p w14:paraId="09B23B86" w14:textId="77777777" w:rsidR="00F36BF9" w:rsidRDefault="00F36BF9" w:rsidP="00F36BF9">
      <w:pPr>
        <w:pStyle w:val="PL"/>
      </w:pPr>
      <w:r>
        <w:t xml:space="preserve">        schema:</w:t>
      </w:r>
    </w:p>
    <w:p w14:paraId="15A22AB8" w14:textId="77777777" w:rsidR="00F36BF9" w:rsidRDefault="00F36BF9" w:rsidP="00F36BF9">
      <w:pPr>
        <w:pStyle w:val="PL"/>
      </w:pPr>
      <w:r>
        <w:t xml:space="preserve">          type: string</w:t>
      </w:r>
    </w:p>
    <w:p w14:paraId="094DA0AD" w14:textId="77777777" w:rsidR="00F36BF9" w:rsidRDefault="00F36BF9" w:rsidP="00F36BF9">
      <w:pPr>
        <w:pStyle w:val="PL"/>
        <w:rPr>
          <w:rFonts w:eastAsia="DengXian"/>
        </w:rPr>
      </w:pPr>
    </w:p>
    <w:p w14:paraId="0219B96F" w14:textId="77777777" w:rsidR="00F36BF9" w:rsidRDefault="00F36BF9" w:rsidP="00F36BF9">
      <w:pPr>
        <w:pStyle w:val="PL"/>
        <w:rPr>
          <w:rFonts w:eastAsia="DengXian"/>
        </w:rPr>
      </w:pPr>
      <w:r>
        <w:rPr>
          <w:rFonts w:eastAsia="DengXian"/>
        </w:rPr>
        <w:t xml:space="preserve">    patch:</w:t>
      </w:r>
    </w:p>
    <w:p w14:paraId="2FEB8DB9" w14:textId="77777777" w:rsidR="00F36BF9" w:rsidRDefault="00F36BF9" w:rsidP="00F36BF9">
      <w:pPr>
        <w:pStyle w:val="PL"/>
        <w:rPr>
          <w:rFonts w:eastAsia="DengXian"/>
        </w:rPr>
      </w:pPr>
      <w:r>
        <w:rPr>
          <w:rFonts w:eastAsia="DengXian"/>
        </w:rPr>
        <w:t xml:space="preserve">      summary: Request the modification of an existing Individual PCF for an MBS Session Binding resource.</w:t>
      </w:r>
    </w:p>
    <w:p w14:paraId="7AA8C71A" w14:textId="77777777" w:rsidR="00F36BF9" w:rsidRPr="001A25A4" w:rsidRDefault="00F36BF9" w:rsidP="00F36BF9">
      <w:pPr>
        <w:pStyle w:val="PL"/>
        <w:rPr>
          <w:rFonts w:eastAsia="DengXian"/>
        </w:rPr>
      </w:pPr>
      <w:r>
        <w:t xml:space="preserve">      operationId: ModifyIndPCFMbsBinding</w:t>
      </w:r>
    </w:p>
    <w:p w14:paraId="37EB1992" w14:textId="77777777" w:rsidR="00F36BF9" w:rsidRDefault="00F36BF9" w:rsidP="00F36BF9">
      <w:pPr>
        <w:pStyle w:val="PL"/>
      </w:pPr>
      <w:r>
        <w:t xml:space="preserve">      tags:</w:t>
      </w:r>
    </w:p>
    <w:p w14:paraId="5140C9E2" w14:textId="77777777" w:rsidR="00F36BF9" w:rsidRDefault="00F36BF9" w:rsidP="00F36BF9">
      <w:pPr>
        <w:pStyle w:val="PL"/>
      </w:pPr>
      <w:r>
        <w:t xml:space="preserve">        - Individual PCF for an MBS Session Binding (Document)</w:t>
      </w:r>
    </w:p>
    <w:p w14:paraId="3D8DC6C2" w14:textId="77777777" w:rsidR="00F36BF9" w:rsidRDefault="00F36BF9" w:rsidP="00F36BF9">
      <w:pPr>
        <w:pStyle w:val="PL"/>
        <w:rPr>
          <w:rFonts w:eastAsia="DengXian"/>
        </w:rPr>
      </w:pPr>
      <w:r>
        <w:rPr>
          <w:rFonts w:eastAsia="DengXian"/>
        </w:rPr>
        <w:t xml:space="preserve">      requestBody:</w:t>
      </w:r>
    </w:p>
    <w:p w14:paraId="030ECA49" w14:textId="77777777" w:rsidR="00F36BF9" w:rsidRDefault="00F36BF9" w:rsidP="00F36BF9">
      <w:pPr>
        <w:pStyle w:val="PL"/>
        <w:rPr>
          <w:rFonts w:eastAsia="DengXian"/>
        </w:rPr>
      </w:pPr>
      <w:r>
        <w:rPr>
          <w:rFonts w:eastAsia="DengXian"/>
        </w:rPr>
        <w:t xml:space="preserve">        description: Parameters to request the modification of the PCF for an MBS Session Binding.</w:t>
      </w:r>
    </w:p>
    <w:p w14:paraId="697302C5" w14:textId="77777777" w:rsidR="00F36BF9" w:rsidRDefault="00F36BF9" w:rsidP="00F36BF9">
      <w:pPr>
        <w:pStyle w:val="PL"/>
        <w:rPr>
          <w:rFonts w:eastAsia="DengXian"/>
        </w:rPr>
      </w:pPr>
      <w:r>
        <w:rPr>
          <w:rFonts w:eastAsia="DengXian"/>
        </w:rPr>
        <w:t xml:space="preserve">        required: true</w:t>
      </w:r>
    </w:p>
    <w:p w14:paraId="7C3E3EDE" w14:textId="77777777" w:rsidR="00F36BF9" w:rsidRDefault="00F36BF9" w:rsidP="00F36BF9">
      <w:pPr>
        <w:pStyle w:val="PL"/>
        <w:rPr>
          <w:rFonts w:eastAsia="DengXian"/>
        </w:rPr>
      </w:pPr>
      <w:r>
        <w:rPr>
          <w:rFonts w:eastAsia="DengXian"/>
        </w:rPr>
        <w:t xml:space="preserve">        content:</w:t>
      </w:r>
    </w:p>
    <w:p w14:paraId="7AFED2CA" w14:textId="77777777" w:rsidR="00F36BF9" w:rsidRDefault="00F36BF9" w:rsidP="00F36BF9">
      <w:pPr>
        <w:pStyle w:val="PL"/>
        <w:rPr>
          <w:rFonts w:eastAsia="DengXian"/>
          <w:lang w:val="en-US"/>
        </w:rPr>
      </w:pPr>
      <w:r>
        <w:rPr>
          <w:rFonts w:eastAsia="DengXian"/>
        </w:rPr>
        <w:t xml:space="preserve">          application/</w:t>
      </w:r>
      <w:r>
        <w:rPr>
          <w:rFonts w:eastAsia="DengXian"/>
          <w:lang w:val="en-US"/>
        </w:rPr>
        <w:t>merge-patch+json:</w:t>
      </w:r>
    </w:p>
    <w:p w14:paraId="1CE9913C" w14:textId="77777777" w:rsidR="00F36BF9" w:rsidRDefault="00F36BF9" w:rsidP="00F36BF9">
      <w:pPr>
        <w:pStyle w:val="PL"/>
        <w:rPr>
          <w:rFonts w:eastAsia="DengXian"/>
        </w:rPr>
      </w:pPr>
      <w:r>
        <w:rPr>
          <w:rFonts w:eastAsia="DengXian"/>
        </w:rPr>
        <w:t xml:space="preserve">            schema:</w:t>
      </w:r>
    </w:p>
    <w:p w14:paraId="47757C65" w14:textId="77777777" w:rsidR="00F36BF9" w:rsidRDefault="00F36BF9" w:rsidP="00F36BF9">
      <w:pPr>
        <w:pStyle w:val="PL"/>
        <w:rPr>
          <w:rFonts w:eastAsia="DengXian"/>
        </w:rPr>
      </w:pPr>
      <w:r>
        <w:rPr>
          <w:rFonts w:eastAsia="DengXian"/>
        </w:rPr>
        <w:t xml:space="preserve">              $ref: '#/components/schemas/P</w:t>
      </w:r>
      <w:r>
        <w:t>cfMbsBinding</w:t>
      </w:r>
      <w:r>
        <w:rPr>
          <w:rFonts w:eastAsia="DengXian"/>
        </w:rPr>
        <w:t>Patch'</w:t>
      </w:r>
    </w:p>
    <w:p w14:paraId="0132011E" w14:textId="77777777" w:rsidR="00F36BF9" w:rsidRDefault="00F36BF9" w:rsidP="00F36BF9">
      <w:pPr>
        <w:pStyle w:val="PL"/>
        <w:rPr>
          <w:rFonts w:eastAsia="DengXian"/>
        </w:rPr>
      </w:pPr>
      <w:r>
        <w:rPr>
          <w:rFonts w:eastAsia="DengXian"/>
        </w:rPr>
        <w:t xml:space="preserve">      responses:</w:t>
      </w:r>
    </w:p>
    <w:p w14:paraId="766187E1" w14:textId="77777777" w:rsidR="00F36BF9" w:rsidRDefault="00F36BF9" w:rsidP="00F36BF9">
      <w:pPr>
        <w:pStyle w:val="PL"/>
        <w:rPr>
          <w:rFonts w:eastAsia="DengXian"/>
        </w:rPr>
      </w:pPr>
      <w:r>
        <w:rPr>
          <w:rFonts w:eastAsia="DengXian"/>
        </w:rPr>
        <w:t xml:space="preserve">        '200':</w:t>
      </w:r>
    </w:p>
    <w:p w14:paraId="16A6B47C" w14:textId="77777777" w:rsidR="00F36BF9" w:rsidRDefault="00F36BF9" w:rsidP="00F36BF9">
      <w:pPr>
        <w:pStyle w:val="PL"/>
        <w:rPr>
          <w:rFonts w:eastAsia="DengXian"/>
        </w:rPr>
      </w:pPr>
      <w:r>
        <w:rPr>
          <w:rFonts w:eastAsia="DengXian"/>
        </w:rPr>
        <w:t xml:space="preserve">          description: &gt;</w:t>
      </w:r>
    </w:p>
    <w:p w14:paraId="1466ADB9" w14:textId="77777777" w:rsidR="00F36BF9" w:rsidRPr="001A25A4" w:rsidRDefault="00F36BF9" w:rsidP="00F36BF9">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2236048" w14:textId="77777777" w:rsidR="00F36BF9" w:rsidRDefault="00F36BF9" w:rsidP="00F36BF9">
      <w:pPr>
        <w:pStyle w:val="PL"/>
        <w:rPr>
          <w:rFonts w:eastAsia="DengXian"/>
        </w:rPr>
      </w:pPr>
      <w:r>
        <w:rPr>
          <w:lang w:eastAsia="ja-JP"/>
        </w:rPr>
        <w:t xml:space="preserve">            a representation of the updated resource is returned in the response body.</w:t>
      </w:r>
    </w:p>
    <w:p w14:paraId="62318E55" w14:textId="77777777" w:rsidR="00F36BF9" w:rsidRDefault="00F36BF9" w:rsidP="00F36BF9">
      <w:pPr>
        <w:pStyle w:val="PL"/>
        <w:rPr>
          <w:rFonts w:eastAsia="DengXian"/>
        </w:rPr>
      </w:pPr>
      <w:r>
        <w:rPr>
          <w:rFonts w:eastAsia="DengXian"/>
        </w:rPr>
        <w:lastRenderedPageBreak/>
        <w:t xml:space="preserve">          content:</w:t>
      </w:r>
    </w:p>
    <w:p w14:paraId="222E4D77" w14:textId="77777777" w:rsidR="00F36BF9" w:rsidRDefault="00F36BF9" w:rsidP="00F36BF9">
      <w:pPr>
        <w:pStyle w:val="PL"/>
        <w:rPr>
          <w:rFonts w:eastAsia="DengXian"/>
        </w:rPr>
      </w:pPr>
      <w:r>
        <w:rPr>
          <w:rFonts w:eastAsia="DengXian"/>
        </w:rPr>
        <w:t xml:space="preserve">            application/json:</w:t>
      </w:r>
    </w:p>
    <w:p w14:paraId="655E8800" w14:textId="77777777" w:rsidR="00F36BF9" w:rsidRDefault="00F36BF9" w:rsidP="00F36BF9">
      <w:pPr>
        <w:pStyle w:val="PL"/>
        <w:rPr>
          <w:rFonts w:eastAsia="DengXian"/>
        </w:rPr>
      </w:pPr>
      <w:r>
        <w:rPr>
          <w:rFonts w:eastAsia="DengXian"/>
        </w:rPr>
        <w:t xml:space="preserve">              schema:</w:t>
      </w:r>
    </w:p>
    <w:p w14:paraId="7694438F" w14:textId="77777777" w:rsidR="00F36BF9" w:rsidRDefault="00F36BF9" w:rsidP="00F36BF9">
      <w:pPr>
        <w:pStyle w:val="PL"/>
        <w:rPr>
          <w:rFonts w:eastAsia="DengXian"/>
        </w:rPr>
      </w:pPr>
      <w:r>
        <w:rPr>
          <w:rFonts w:eastAsia="DengXian"/>
        </w:rPr>
        <w:t xml:space="preserve">                $ref: '#/components/schemas/</w:t>
      </w:r>
      <w:r>
        <w:t>PcfMbsBinding</w:t>
      </w:r>
      <w:r>
        <w:rPr>
          <w:rFonts w:eastAsia="DengXian"/>
        </w:rPr>
        <w:t>'</w:t>
      </w:r>
    </w:p>
    <w:p w14:paraId="30F0C3CE" w14:textId="77777777" w:rsidR="00F36BF9" w:rsidRDefault="00F36BF9" w:rsidP="00F36BF9">
      <w:pPr>
        <w:pStyle w:val="PL"/>
        <w:rPr>
          <w:rFonts w:eastAsia="DengXian"/>
        </w:rPr>
      </w:pPr>
      <w:r>
        <w:rPr>
          <w:rFonts w:eastAsia="DengXian"/>
        </w:rPr>
        <w:t xml:space="preserve">        '204':</w:t>
      </w:r>
    </w:p>
    <w:p w14:paraId="1F947D3F" w14:textId="77777777" w:rsidR="00F36BF9" w:rsidRDefault="00F36BF9" w:rsidP="00F36BF9">
      <w:pPr>
        <w:pStyle w:val="PL"/>
        <w:rPr>
          <w:rFonts w:eastAsia="DengXian"/>
        </w:rPr>
      </w:pPr>
      <w:r>
        <w:rPr>
          <w:rFonts w:eastAsia="DengXian"/>
        </w:rPr>
        <w:t xml:space="preserve">          description: &gt;</w:t>
      </w:r>
    </w:p>
    <w:p w14:paraId="1E959156" w14:textId="77777777" w:rsidR="00F36BF9" w:rsidRPr="001A25A4" w:rsidRDefault="00F36BF9" w:rsidP="00F36BF9">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AF5539A" w14:textId="77777777" w:rsidR="00F36BF9" w:rsidRDefault="00F36BF9" w:rsidP="00F36BF9">
      <w:pPr>
        <w:pStyle w:val="PL"/>
        <w:rPr>
          <w:rFonts w:eastAsia="DengXian"/>
        </w:rPr>
      </w:pPr>
      <w:r>
        <w:rPr>
          <w:lang w:eastAsia="ja-JP"/>
        </w:rPr>
        <w:t xml:space="preserve">            modified and no content is returned in the response body.</w:t>
      </w:r>
    </w:p>
    <w:p w14:paraId="60952019" w14:textId="77777777" w:rsidR="00F36BF9" w:rsidRPr="001A25A4" w:rsidRDefault="00F36BF9" w:rsidP="00F36BF9">
      <w:pPr>
        <w:pStyle w:val="PL"/>
        <w:rPr>
          <w:rFonts w:eastAsia="DengXian"/>
        </w:rPr>
      </w:pPr>
      <w:r>
        <w:t xml:space="preserve">        '307':</w:t>
      </w:r>
    </w:p>
    <w:p w14:paraId="53FD4150" w14:textId="77777777" w:rsidR="00F36BF9" w:rsidRDefault="00F36BF9" w:rsidP="00F36BF9">
      <w:pPr>
        <w:pStyle w:val="PL"/>
      </w:pPr>
      <w:r>
        <w:t xml:space="preserve">          $ref: 'TS29571_CommonData.yaml#/components/responses/307'</w:t>
      </w:r>
    </w:p>
    <w:p w14:paraId="35BF78EC" w14:textId="77777777" w:rsidR="00F36BF9" w:rsidRDefault="00F36BF9" w:rsidP="00F36BF9">
      <w:pPr>
        <w:pStyle w:val="PL"/>
      </w:pPr>
      <w:r>
        <w:t xml:space="preserve">        '308':</w:t>
      </w:r>
    </w:p>
    <w:p w14:paraId="0D8ECDEE" w14:textId="77777777" w:rsidR="00F36BF9" w:rsidRDefault="00F36BF9" w:rsidP="00F36BF9">
      <w:pPr>
        <w:pStyle w:val="PL"/>
      </w:pPr>
      <w:r>
        <w:t xml:space="preserve">          $ref: 'TS29571_CommonData.yaml#/components/responses/308'</w:t>
      </w:r>
    </w:p>
    <w:p w14:paraId="3A7ECEEC" w14:textId="77777777" w:rsidR="00F36BF9" w:rsidRDefault="00F36BF9" w:rsidP="00F36BF9">
      <w:pPr>
        <w:pStyle w:val="PL"/>
        <w:rPr>
          <w:rFonts w:eastAsia="DengXian"/>
          <w:lang w:val="en-US"/>
        </w:rPr>
      </w:pPr>
      <w:r>
        <w:rPr>
          <w:rFonts w:eastAsia="DengXian"/>
          <w:lang w:val="en-US"/>
        </w:rPr>
        <w:t xml:space="preserve">        '400':</w:t>
      </w:r>
    </w:p>
    <w:p w14:paraId="2DD4F4B3"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DBC3D02" w14:textId="77777777" w:rsidR="00F36BF9" w:rsidRDefault="00F36BF9" w:rsidP="00F36BF9">
      <w:pPr>
        <w:pStyle w:val="PL"/>
        <w:rPr>
          <w:rFonts w:eastAsia="DengXian"/>
          <w:lang w:val="en-US"/>
        </w:rPr>
      </w:pPr>
      <w:r>
        <w:rPr>
          <w:rFonts w:eastAsia="DengXian"/>
          <w:lang w:val="en-US"/>
        </w:rPr>
        <w:t xml:space="preserve">        '401':</w:t>
      </w:r>
    </w:p>
    <w:p w14:paraId="197D6898"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B225426" w14:textId="77777777" w:rsidR="00F36BF9" w:rsidRDefault="00F36BF9" w:rsidP="00F36BF9">
      <w:pPr>
        <w:pStyle w:val="PL"/>
        <w:rPr>
          <w:rFonts w:eastAsia="DengXian"/>
          <w:lang w:val="en-US"/>
        </w:rPr>
      </w:pPr>
      <w:r>
        <w:rPr>
          <w:rFonts w:eastAsia="DengXian"/>
          <w:lang w:val="en-US"/>
        </w:rPr>
        <w:t xml:space="preserve">        '403':</w:t>
      </w:r>
    </w:p>
    <w:p w14:paraId="6F033A33"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9DCB53B" w14:textId="77777777" w:rsidR="00F36BF9" w:rsidRDefault="00F36BF9" w:rsidP="00F36BF9">
      <w:pPr>
        <w:pStyle w:val="PL"/>
        <w:rPr>
          <w:rFonts w:eastAsia="DengXian"/>
          <w:lang w:val="en-US"/>
        </w:rPr>
      </w:pPr>
      <w:r>
        <w:rPr>
          <w:rFonts w:eastAsia="DengXian"/>
          <w:lang w:val="en-US"/>
        </w:rPr>
        <w:t xml:space="preserve">        '404':</w:t>
      </w:r>
    </w:p>
    <w:p w14:paraId="53217844"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460FAEC1" w14:textId="77777777" w:rsidR="00F36BF9" w:rsidRDefault="00F36BF9" w:rsidP="00F36BF9">
      <w:pPr>
        <w:pStyle w:val="PL"/>
        <w:rPr>
          <w:rFonts w:eastAsia="DengXian"/>
          <w:lang w:val="en-US"/>
        </w:rPr>
      </w:pPr>
      <w:r>
        <w:rPr>
          <w:rFonts w:eastAsia="DengXian"/>
          <w:lang w:val="en-US"/>
        </w:rPr>
        <w:t xml:space="preserve">        '411':</w:t>
      </w:r>
    </w:p>
    <w:p w14:paraId="62B00B16"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16A63731" w14:textId="77777777" w:rsidR="00F36BF9" w:rsidRDefault="00F36BF9" w:rsidP="00F36BF9">
      <w:pPr>
        <w:pStyle w:val="PL"/>
        <w:rPr>
          <w:rFonts w:eastAsia="DengXian"/>
          <w:lang w:val="en-US"/>
        </w:rPr>
      </w:pPr>
      <w:r>
        <w:rPr>
          <w:rFonts w:eastAsia="DengXian"/>
          <w:lang w:val="en-US"/>
        </w:rPr>
        <w:t xml:space="preserve">        '413':</w:t>
      </w:r>
    </w:p>
    <w:p w14:paraId="01A0115F"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74C71052" w14:textId="77777777" w:rsidR="00F36BF9" w:rsidRDefault="00F36BF9" w:rsidP="00F36BF9">
      <w:pPr>
        <w:pStyle w:val="PL"/>
        <w:rPr>
          <w:rFonts w:eastAsia="DengXian"/>
          <w:lang w:val="en-US"/>
        </w:rPr>
      </w:pPr>
      <w:r>
        <w:rPr>
          <w:rFonts w:eastAsia="DengXian"/>
          <w:lang w:val="en-US"/>
        </w:rPr>
        <w:t xml:space="preserve">        '415':</w:t>
      </w:r>
    </w:p>
    <w:p w14:paraId="13CA1D71"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4BD83C9C" w14:textId="77777777" w:rsidR="00F36BF9" w:rsidRDefault="00F36BF9" w:rsidP="00F36BF9">
      <w:pPr>
        <w:pStyle w:val="PL"/>
        <w:rPr>
          <w:rFonts w:eastAsia="DengXian"/>
          <w:lang w:val="en-US"/>
        </w:rPr>
      </w:pPr>
      <w:r>
        <w:rPr>
          <w:rFonts w:eastAsia="DengXian"/>
          <w:lang w:val="en-US"/>
        </w:rPr>
        <w:t xml:space="preserve">        '429':</w:t>
      </w:r>
    </w:p>
    <w:p w14:paraId="419A0E3B"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E20B3F1" w14:textId="77777777" w:rsidR="00F36BF9" w:rsidRDefault="00F36BF9" w:rsidP="00F36BF9">
      <w:pPr>
        <w:pStyle w:val="PL"/>
        <w:rPr>
          <w:rFonts w:eastAsia="DengXian"/>
          <w:lang w:val="en-US"/>
        </w:rPr>
      </w:pPr>
      <w:r>
        <w:rPr>
          <w:rFonts w:eastAsia="DengXian"/>
          <w:lang w:val="en-US"/>
        </w:rPr>
        <w:t xml:space="preserve">        '500':</w:t>
      </w:r>
    </w:p>
    <w:p w14:paraId="57A3FB77"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8F2F90B" w14:textId="77777777" w:rsidR="00F36BF9" w:rsidRDefault="00F36BF9" w:rsidP="00F36BF9">
      <w:pPr>
        <w:pStyle w:val="PL"/>
        <w:rPr>
          <w:rFonts w:eastAsia="DengXian"/>
          <w:lang w:val="en-US"/>
        </w:rPr>
      </w:pPr>
      <w:r>
        <w:rPr>
          <w:rFonts w:eastAsia="DengXian"/>
          <w:lang w:val="en-US"/>
        </w:rPr>
        <w:t xml:space="preserve">        '503':</w:t>
      </w:r>
    </w:p>
    <w:p w14:paraId="2C48FBA8" w14:textId="77777777" w:rsidR="00F36BF9" w:rsidRDefault="00F36BF9" w:rsidP="00F36BF9">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06EB1BA6" w14:textId="77777777" w:rsidR="00F36BF9" w:rsidRDefault="00F36BF9" w:rsidP="00F36BF9">
      <w:pPr>
        <w:pStyle w:val="PL"/>
        <w:rPr>
          <w:rFonts w:eastAsia="DengXian"/>
          <w:lang w:val="en-US"/>
        </w:rPr>
      </w:pPr>
      <w:r>
        <w:rPr>
          <w:rFonts w:eastAsia="DengXian"/>
          <w:lang w:val="en-US"/>
        </w:rPr>
        <w:t xml:space="preserve">        default:</w:t>
      </w:r>
    </w:p>
    <w:p w14:paraId="04906AF4" w14:textId="77777777" w:rsidR="00F36BF9" w:rsidRPr="001A25A4" w:rsidRDefault="00F36BF9" w:rsidP="00F36BF9">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363B63C" w14:textId="77777777" w:rsidR="00F36BF9" w:rsidRDefault="00F36BF9" w:rsidP="00F36BF9">
      <w:pPr>
        <w:pStyle w:val="PL"/>
      </w:pPr>
    </w:p>
    <w:p w14:paraId="1352D9FE" w14:textId="77777777" w:rsidR="00F36BF9" w:rsidRDefault="00F36BF9" w:rsidP="00F36BF9">
      <w:pPr>
        <w:pStyle w:val="PL"/>
      </w:pPr>
      <w:r>
        <w:t xml:space="preserve">    delete:</w:t>
      </w:r>
    </w:p>
    <w:p w14:paraId="6C818F9B" w14:textId="77777777" w:rsidR="00F36BF9" w:rsidRDefault="00F36BF9" w:rsidP="00F36BF9">
      <w:pPr>
        <w:pStyle w:val="PL"/>
      </w:pPr>
      <w:r>
        <w:t xml:space="preserve">      summary: Request the deletion of an existing </w:t>
      </w:r>
      <w:r>
        <w:rPr>
          <w:lang w:eastAsia="ja-JP"/>
        </w:rPr>
        <w:t>Individual PCF for an MBS Session Binding.</w:t>
      </w:r>
    </w:p>
    <w:p w14:paraId="416F1F33" w14:textId="77777777" w:rsidR="00F36BF9" w:rsidRDefault="00F36BF9" w:rsidP="00F36BF9">
      <w:pPr>
        <w:pStyle w:val="PL"/>
      </w:pPr>
      <w:r>
        <w:t xml:space="preserve">      operationId: DeleteIndPCFMbsBinding</w:t>
      </w:r>
    </w:p>
    <w:p w14:paraId="5F0CC4F6" w14:textId="77777777" w:rsidR="00F36BF9" w:rsidRDefault="00F36BF9" w:rsidP="00F36BF9">
      <w:pPr>
        <w:pStyle w:val="PL"/>
      </w:pPr>
      <w:r>
        <w:t xml:space="preserve">      tags:</w:t>
      </w:r>
    </w:p>
    <w:p w14:paraId="07ECFE9E" w14:textId="77777777" w:rsidR="00F36BF9" w:rsidRDefault="00F36BF9" w:rsidP="00F36BF9">
      <w:pPr>
        <w:pStyle w:val="PL"/>
      </w:pPr>
      <w:r>
        <w:t xml:space="preserve">        - Individual PCF for an MBS Session Binding (Document)</w:t>
      </w:r>
    </w:p>
    <w:p w14:paraId="29F0A06F" w14:textId="77777777" w:rsidR="00F36BF9" w:rsidRDefault="00F36BF9" w:rsidP="00F36BF9">
      <w:pPr>
        <w:pStyle w:val="PL"/>
      </w:pPr>
      <w:r>
        <w:t xml:space="preserve">      responses:</w:t>
      </w:r>
    </w:p>
    <w:p w14:paraId="0F477C2C" w14:textId="77777777" w:rsidR="00F36BF9" w:rsidRDefault="00F36BF9" w:rsidP="00F36BF9">
      <w:pPr>
        <w:pStyle w:val="PL"/>
      </w:pPr>
      <w:r>
        <w:t xml:space="preserve">        '204':</w:t>
      </w:r>
    </w:p>
    <w:p w14:paraId="44736027" w14:textId="77777777" w:rsidR="00F36BF9" w:rsidRDefault="00F36BF9" w:rsidP="00F36BF9">
      <w:pPr>
        <w:pStyle w:val="PL"/>
      </w:pPr>
      <w:r>
        <w:t xml:space="preserve">          description: &gt;</w:t>
      </w:r>
    </w:p>
    <w:p w14:paraId="193C8C8A" w14:textId="77777777" w:rsidR="00F36BF9" w:rsidRDefault="00F36BF9" w:rsidP="00F36BF9">
      <w:pPr>
        <w:pStyle w:val="PL"/>
        <w:rPr>
          <w:lang w:eastAsia="ja-JP"/>
        </w:rPr>
      </w:pPr>
      <w:r>
        <w:t xml:space="preserve">            No Content. </w:t>
      </w:r>
      <w:r>
        <w:rPr>
          <w:lang w:eastAsia="ja-JP"/>
        </w:rPr>
        <w:t>The Individual PCF for an MBS Session Binding resource is successfully</w:t>
      </w:r>
    </w:p>
    <w:p w14:paraId="42E851D7" w14:textId="77777777" w:rsidR="00F36BF9" w:rsidRDefault="00F36BF9" w:rsidP="00F36BF9">
      <w:pPr>
        <w:pStyle w:val="PL"/>
        <w:rPr>
          <w:lang w:eastAsia="ja-JP"/>
        </w:rPr>
      </w:pPr>
      <w:r>
        <w:rPr>
          <w:lang w:eastAsia="ja-JP"/>
        </w:rPr>
        <w:t xml:space="preserve">            Deleted.</w:t>
      </w:r>
    </w:p>
    <w:p w14:paraId="6598786C" w14:textId="77777777" w:rsidR="00F36BF9" w:rsidRDefault="00F36BF9" w:rsidP="00F36BF9">
      <w:pPr>
        <w:pStyle w:val="PL"/>
      </w:pPr>
      <w:r>
        <w:t xml:space="preserve">        '307':</w:t>
      </w:r>
    </w:p>
    <w:p w14:paraId="2550C6D7" w14:textId="77777777" w:rsidR="00F36BF9" w:rsidRDefault="00F36BF9" w:rsidP="00F36BF9">
      <w:pPr>
        <w:pStyle w:val="PL"/>
      </w:pPr>
      <w:r>
        <w:t xml:space="preserve">          $ref: 'TS29571_CommonData.yaml#/components/responses/307'</w:t>
      </w:r>
    </w:p>
    <w:p w14:paraId="26E8E665" w14:textId="77777777" w:rsidR="00F36BF9" w:rsidRDefault="00F36BF9" w:rsidP="00F36BF9">
      <w:pPr>
        <w:pStyle w:val="PL"/>
      </w:pPr>
      <w:r>
        <w:t xml:space="preserve">        '308':</w:t>
      </w:r>
    </w:p>
    <w:p w14:paraId="4FDB84AF" w14:textId="77777777" w:rsidR="00F36BF9" w:rsidRDefault="00F36BF9" w:rsidP="00F36BF9">
      <w:pPr>
        <w:pStyle w:val="PL"/>
      </w:pPr>
      <w:r>
        <w:t xml:space="preserve">          $ref: 'TS29571_CommonData.yaml#/components/responses/308'</w:t>
      </w:r>
    </w:p>
    <w:p w14:paraId="337E1F2B" w14:textId="77777777" w:rsidR="00F36BF9" w:rsidRDefault="00F36BF9" w:rsidP="00F36BF9">
      <w:pPr>
        <w:pStyle w:val="PL"/>
      </w:pPr>
      <w:r>
        <w:t xml:space="preserve">        '400':</w:t>
      </w:r>
    </w:p>
    <w:p w14:paraId="087E7630" w14:textId="77777777" w:rsidR="00F36BF9" w:rsidRDefault="00F36BF9" w:rsidP="00F36BF9">
      <w:pPr>
        <w:pStyle w:val="PL"/>
      </w:pPr>
      <w:r>
        <w:t xml:space="preserve">          $ref: 'TS29571_CommonData.yaml#/components/responses/400'</w:t>
      </w:r>
    </w:p>
    <w:p w14:paraId="7688C070" w14:textId="77777777" w:rsidR="00F36BF9" w:rsidRDefault="00F36BF9" w:rsidP="00F36BF9">
      <w:pPr>
        <w:pStyle w:val="PL"/>
      </w:pPr>
      <w:r>
        <w:t xml:space="preserve">        '401':</w:t>
      </w:r>
    </w:p>
    <w:p w14:paraId="774B80F2" w14:textId="77777777" w:rsidR="00F36BF9" w:rsidRDefault="00F36BF9" w:rsidP="00F36BF9">
      <w:pPr>
        <w:pStyle w:val="PL"/>
      </w:pPr>
      <w:r>
        <w:t xml:space="preserve">          $ref: 'TS29571_CommonData.yaml#/components/responses/401'</w:t>
      </w:r>
    </w:p>
    <w:p w14:paraId="269EB249" w14:textId="77777777" w:rsidR="00F36BF9" w:rsidRDefault="00F36BF9" w:rsidP="00F36BF9">
      <w:pPr>
        <w:pStyle w:val="PL"/>
        <w:rPr>
          <w:rFonts w:eastAsia="DengXian"/>
        </w:rPr>
      </w:pPr>
      <w:r>
        <w:rPr>
          <w:rFonts w:eastAsia="DengXian"/>
        </w:rPr>
        <w:t xml:space="preserve">        '403':</w:t>
      </w:r>
    </w:p>
    <w:p w14:paraId="312A636D" w14:textId="77777777" w:rsidR="00F36BF9" w:rsidRDefault="00F36BF9" w:rsidP="00F36BF9">
      <w:pPr>
        <w:pStyle w:val="PL"/>
        <w:rPr>
          <w:rFonts w:eastAsia="DengXian"/>
        </w:rPr>
      </w:pPr>
      <w:r>
        <w:rPr>
          <w:rFonts w:eastAsia="DengXian"/>
        </w:rPr>
        <w:t xml:space="preserve">          $ref: 'TS29571_CommonData.yaml#/components/responses/403'</w:t>
      </w:r>
    </w:p>
    <w:p w14:paraId="42351C52" w14:textId="77777777" w:rsidR="00F36BF9" w:rsidRPr="001A25A4" w:rsidRDefault="00F36BF9" w:rsidP="00F36BF9">
      <w:pPr>
        <w:pStyle w:val="PL"/>
        <w:rPr>
          <w:rFonts w:eastAsia="DengXian"/>
        </w:rPr>
      </w:pPr>
      <w:r>
        <w:t xml:space="preserve">        '404':</w:t>
      </w:r>
    </w:p>
    <w:p w14:paraId="0A8C59D2" w14:textId="77777777" w:rsidR="00F36BF9" w:rsidRDefault="00F36BF9" w:rsidP="00F36BF9">
      <w:pPr>
        <w:pStyle w:val="PL"/>
      </w:pPr>
      <w:r>
        <w:t xml:space="preserve">          $ref: 'TS29571_CommonData.yaml#/components/responses/404'</w:t>
      </w:r>
    </w:p>
    <w:p w14:paraId="455E9392" w14:textId="77777777" w:rsidR="00F36BF9" w:rsidRDefault="00F36BF9" w:rsidP="00F36BF9">
      <w:pPr>
        <w:pStyle w:val="PL"/>
      </w:pPr>
      <w:r>
        <w:t xml:space="preserve">        '429':</w:t>
      </w:r>
    </w:p>
    <w:p w14:paraId="5850306A" w14:textId="77777777" w:rsidR="00F36BF9" w:rsidRDefault="00F36BF9" w:rsidP="00F36BF9">
      <w:pPr>
        <w:pStyle w:val="PL"/>
      </w:pPr>
      <w:r>
        <w:t xml:space="preserve">          $ref: 'TS29571_CommonData.yaml#/components/responses/429'</w:t>
      </w:r>
    </w:p>
    <w:p w14:paraId="175E2D53" w14:textId="77777777" w:rsidR="00F36BF9" w:rsidRDefault="00F36BF9" w:rsidP="00F36BF9">
      <w:pPr>
        <w:pStyle w:val="PL"/>
      </w:pPr>
      <w:r>
        <w:t xml:space="preserve">        '500':</w:t>
      </w:r>
    </w:p>
    <w:p w14:paraId="12FD8253" w14:textId="77777777" w:rsidR="00F36BF9" w:rsidRDefault="00F36BF9" w:rsidP="00F36BF9">
      <w:pPr>
        <w:pStyle w:val="PL"/>
      </w:pPr>
      <w:r>
        <w:t xml:space="preserve">          $ref: 'TS29571_CommonData.yaml#/components/responses/500'</w:t>
      </w:r>
    </w:p>
    <w:p w14:paraId="227D7455" w14:textId="77777777" w:rsidR="00F36BF9" w:rsidRDefault="00F36BF9" w:rsidP="00F36BF9">
      <w:pPr>
        <w:pStyle w:val="PL"/>
      </w:pPr>
      <w:r>
        <w:t xml:space="preserve">        '503':</w:t>
      </w:r>
    </w:p>
    <w:p w14:paraId="41E4B3F9" w14:textId="77777777" w:rsidR="00F36BF9" w:rsidRDefault="00F36BF9" w:rsidP="00F36BF9">
      <w:pPr>
        <w:pStyle w:val="PL"/>
      </w:pPr>
      <w:r>
        <w:t xml:space="preserve">          $ref: 'TS29571_CommonData.yaml#/components/responses/503'</w:t>
      </w:r>
    </w:p>
    <w:p w14:paraId="7DD94227" w14:textId="77777777" w:rsidR="00F36BF9" w:rsidRDefault="00F36BF9" w:rsidP="00F36BF9">
      <w:pPr>
        <w:pStyle w:val="PL"/>
      </w:pPr>
      <w:r>
        <w:t xml:space="preserve">        default:</w:t>
      </w:r>
    </w:p>
    <w:p w14:paraId="12CBC530" w14:textId="77777777" w:rsidR="00F36BF9" w:rsidRDefault="00F36BF9" w:rsidP="00F36BF9">
      <w:pPr>
        <w:pStyle w:val="PL"/>
      </w:pPr>
      <w:r>
        <w:t xml:space="preserve">          $ref: 'TS29571_CommonData.yaml#/components/responses/default'</w:t>
      </w:r>
    </w:p>
    <w:p w14:paraId="2E586F05" w14:textId="77777777" w:rsidR="00F36BF9" w:rsidRDefault="00F36BF9" w:rsidP="00F36BF9">
      <w:pPr>
        <w:pStyle w:val="PL"/>
      </w:pPr>
    </w:p>
    <w:p w14:paraId="11A7EF95" w14:textId="77777777" w:rsidR="00F36BF9" w:rsidRDefault="00F36BF9" w:rsidP="00F36BF9">
      <w:pPr>
        <w:pStyle w:val="PL"/>
      </w:pPr>
      <w:r>
        <w:t>components:</w:t>
      </w:r>
    </w:p>
    <w:p w14:paraId="729ED5A8" w14:textId="77777777" w:rsidR="00F36BF9" w:rsidRDefault="00F36BF9" w:rsidP="00F36BF9">
      <w:pPr>
        <w:pStyle w:val="PL"/>
        <w:rPr>
          <w:rFonts w:eastAsia="DengXian"/>
          <w:lang w:val="en-US"/>
        </w:rPr>
      </w:pPr>
    </w:p>
    <w:p w14:paraId="52778684" w14:textId="77777777" w:rsidR="00F36BF9" w:rsidRDefault="00F36BF9" w:rsidP="00F36BF9">
      <w:pPr>
        <w:pStyle w:val="PL"/>
        <w:rPr>
          <w:rFonts w:eastAsia="DengXian"/>
          <w:lang w:val="en-US"/>
        </w:rPr>
      </w:pPr>
      <w:r>
        <w:rPr>
          <w:rFonts w:eastAsia="DengXian"/>
          <w:lang w:val="en-US"/>
        </w:rPr>
        <w:t xml:space="preserve">  </w:t>
      </w:r>
      <w:bookmarkStart w:id="506" w:name="OLE_LINK55"/>
      <w:bookmarkStart w:id="507" w:name="OLE_LINK54"/>
      <w:r>
        <w:rPr>
          <w:rFonts w:eastAsia="DengXian"/>
          <w:lang w:val="en-US"/>
        </w:rPr>
        <w:t>securitySchemes:</w:t>
      </w:r>
    </w:p>
    <w:p w14:paraId="4E7052CA" w14:textId="77777777" w:rsidR="00F36BF9" w:rsidRDefault="00F36BF9" w:rsidP="00F36BF9">
      <w:pPr>
        <w:pStyle w:val="PL"/>
        <w:rPr>
          <w:rFonts w:eastAsia="DengXian"/>
          <w:lang w:val="en-US"/>
        </w:rPr>
      </w:pPr>
      <w:r>
        <w:rPr>
          <w:rFonts w:eastAsia="DengXian"/>
          <w:lang w:val="en-US"/>
        </w:rPr>
        <w:t xml:space="preserve">    oAuth2ClientCredentials:</w:t>
      </w:r>
    </w:p>
    <w:p w14:paraId="4624EB3F" w14:textId="77777777" w:rsidR="00F36BF9" w:rsidRDefault="00F36BF9" w:rsidP="00F36BF9">
      <w:pPr>
        <w:pStyle w:val="PL"/>
        <w:rPr>
          <w:rFonts w:eastAsia="DengXian"/>
          <w:lang w:val="en-US"/>
        </w:rPr>
      </w:pPr>
      <w:r>
        <w:rPr>
          <w:rFonts w:eastAsia="DengXian"/>
          <w:lang w:val="en-US"/>
        </w:rPr>
        <w:t xml:space="preserve">      type: oauth2</w:t>
      </w:r>
    </w:p>
    <w:p w14:paraId="11619DE4" w14:textId="77777777" w:rsidR="00F36BF9" w:rsidRDefault="00F36BF9" w:rsidP="00F36BF9">
      <w:pPr>
        <w:pStyle w:val="PL"/>
        <w:rPr>
          <w:rFonts w:eastAsia="DengXian"/>
          <w:lang w:val="en-US"/>
        </w:rPr>
      </w:pPr>
      <w:r>
        <w:rPr>
          <w:rFonts w:eastAsia="DengXian"/>
          <w:lang w:val="en-US"/>
        </w:rPr>
        <w:t xml:space="preserve">      flows:</w:t>
      </w:r>
    </w:p>
    <w:p w14:paraId="68F2EAAC" w14:textId="77777777" w:rsidR="00F36BF9" w:rsidRDefault="00F36BF9" w:rsidP="00F36BF9">
      <w:pPr>
        <w:pStyle w:val="PL"/>
        <w:rPr>
          <w:rFonts w:eastAsia="DengXian"/>
          <w:lang w:val="en-US"/>
        </w:rPr>
      </w:pPr>
      <w:r>
        <w:rPr>
          <w:rFonts w:eastAsia="DengXian"/>
          <w:lang w:val="en-US"/>
        </w:rPr>
        <w:t xml:space="preserve">        clientCredentials:</w:t>
      </w:r>
    </w:p>
    <w:p w14:paraId="4A21C730" w14:textId="77777777" w:rsidR="00F36BF9" w:rsidRDefault="00F36BF9" w:rsidP="00F36BF9">
      <w:pPr>
        <w:pStyle w:val="PL"/>
        <w:rPr>
          <w:rFonts w:eastAsia="DengXian"/>
          <w:lang w:val="en-US"/>
        </w:rPr>
      </w:pPr>
      <w:r>
        <w:rPr>
          <w:rFonts w:eastAsia="DengXian"/>
          <w:lang w:val="en-US"/>
        </w:rPr>
        <w:t xml:space="preserve">          tokenUrl: '{nrfApiRoot}/oauth2/token'</w:t>
      </w:r>
    </w:p>
    <w:p w14:paraId="0CE35C33" w14:textId="77777777" w:rsidR="00F36BF9" w:rsidRDefault="00F36BF9" w:rsidP="00F36BF9">
      <w:pPr>
        <w:pStyle w:val="PL"/>
        <w:rPr>
          <w:rFonts w:eastAsia="DengXian"/>
          <w:lang w:val="en-US"/>
        </w:rPr>
      </w:pPr>
      <w:r>
        <w:rPr>
          <w:rFonts w:eastAsia="DengXian"/>
          <w:lang w:val="en-US"/>
        </w:rPr>
        <w:t xml:space="preserve">          scopes:</w:t>
      </w:r>
    </w:p>
    <w:p w14:paraId="0954C940" w14:textId="77777777" w:rsidR="00F36BF9" w:rsidRDefault="00F36BF9" w:rsidP="00F36BF9">
      <w:pPr>
        <w:pStyle w:val="PL"/>
        <w:rPr>
          <w:rFonts w:eastAsia="DengXian"/>
          <w:lang w:val="en-US"/>
        </w:rPr>
      </w:pPr>
      <w:r>
        <w:rPr>
          <w:rFonts w:eastAsia="DengXian"/>
          <w:lang w:val="en-US"/>
        </w:rPr>
        <w:t xml:space="preserve">            </w:t>
      </w:r>
      <w:bookmarkEnd w:id="506"/>
      <w:bookmarkEnd w:id="507"/>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14B962FC" w14:textId="77777777" w:rsidR="00F36BF9" w:rsidRDefault="00F36BF9" w:rsidP="00F36BF9">
      <w:pPr>
        <w:pStyle w:val="PL"/>
      </w:pPr>
    </w:p>
    <w:p w14:paraId="27172302" w14:textId="77777777" w:rsidR="00F36BF9" w:rsidRDefault="00F36BF9" w:rsidP="00F36BF9">
      <w:pPr>
        <w:pStyle w:val="PL"/>
      </w:pPr>
      <w:r>
        <w:t xml:space="preserve">  schemas:</w:t>
      </w:r>
    </w:p>
    <w:p w14:paraId="3DA6C5D0" w14:textId="77777777" w:rsidR="00F36BF9" w:rsidRDefault="00F36BF9" w:rsidP="00F36BF9">
      <w:pPr>
        <w:pStyle w:val="PL"/>
      </w:pPr>
    </w:p>
    <w:p w14:paraId="41FF9E58" w14:textId="77777777" w:rsidR="00F36BF9" w:rsidRDefault="00F36BF9" w:rsidP="00F36BF9">
      <w:pPr>
        <w:pStyle w:val="PL"/>
      </w:pPr>
      <w:r>
        <w:t xml:space="preserve">    PcfBinding:</w:t>
      </w:r>
    </w:p>
    <w:p w14:paraId="066A7163" w14:textId="77777777" w:rsidR="00F36BF9" w:rsidRDefault="00F36BF9" w:rsidP="00F36BF9">
      <w:pPr>
        <w:pStyle w:val="PL"/>
      </w:pPr>
      <w:r>
        <w:t xml:space="preserve">      description: Identifies an Individual PCF for a PDU Session binding.</w:t>
      </w:r>
    </w:p>
    <w:p w14:paraId="3C8C8728" w14:textId="77777777" w:rsidR="00F36BF9" w:rsidRDefault="00F36BF9" w:rsidP="00F36BF9">
      <w:pPr>
        <w:pStyle w:val="PL"/>
      </w:pPr>
      <w:r>
        <w:t xml:space="preserve">      type: object</w:t>
      </w:r>
    </w:p>
    <w:p w14:paraId="7629D91A" w14:textId="77777777" w:rsidR="00F36BF9" w:rsidRDefault="00F36BF9" w:rsidP="00F36BF9">
      <w:pPr>
        <w:pStyle w:val="PL"/>
      </w:pPr>
      <w:r>
        <w:t xml:space="preserve">      properties:</w:t>
      </w:r>
    </w:p>
    <w:p w14:paraId="3E7AB6E7" w14:textId="77777777" w:rsidR="00F36BF9" w:rsidRDefault="00F36BF9" w:rsidP="00F36BF9">
      <w:pPr>
        <w:pStyle w:val="PL"/>
      </w:pPr>
      <w:r>
        <w:t xml:space="preserve">        supi:</w:t>
      </w:r>
    </w:p>
    <w:p w14:paraId="04C78A86" w14:textId="77777777" w:rsidR="00F36BF9" w:rsidRDefault="00F36BF9" w:rsidP="00F36BF9">
      <w:pPr>
        <w:pStyle w:val="PL"/>
      </w:pPr>
      <w:r>
        <w:t xml:space="preserve">          $ref: 'TS29571_CommonData.yaml#/components/schemas/Supi'</w:t>
      </w:r>
    </w:p>
    <w:p w14:paraId="7619D88B" w14:textId="77777777" w:rsidR="00F36BF9" w:rsidRDefault="00F36BF9" w:rsidP="00F36BF9">
      <w:pPr>
        <w:pStyle w:val="PL"/>
      </w:pPr>
      <w:r>
        <w:t xml:space="preserve">        gpsi:</w:t>
      </w:r>
    </w:p>
    <w:p w14:paraId="58955098" w14:textId="77777777" w:rsidR="00F36BF9" w:rsidRDefault="00F36BF9" w:rsidP="00F36BF9">
      <w:pPr>
        <w:pStyle w:val="PL"/>
      </w:pPr>
      <w:r>
        <w:t xml:space="preserve">          $ref: 'TS29571_CommonData.yaml#/components/schemas/Gpsi'</w:t>
      </w:r>
    </w:p>
    <w:p w14:paraId="7341BA0C" w14:textId="77777777" w:rsidR="00F36BF9" w:rsidRDefault="00F36BF9" w:rsidP="00F36BF9">
      <w:pPr>
        <w:pStyle w:val="PL"/>
      </w:pPr>
      <w:r>
        <w:t xml:space="preserve">        ipv4Addr:</w:t>
      </w:r>
    </w:p>
    <w:p w14:paraId="3B8B4E9A" w14:textId="77777777" w:rsidR="00F36BF9" w:rsidRDefault="00F36BF9" w:rsidP="00F36BF9">
      <w:pPr>
        <w:pStyle w:val="PL"/>
      </w:pPr>
      <w:r>
        <w:t xml:space="preserve">          $ref: 'TS29571_CommonData.yaml#/components/schemas/Ipv4Addr'</w:t>
      </w:r>
    </w:p>
    <w:p w14:paraId="6A5347AE" w14:textId="77777777" w:rsidR="00F36BF9" w:rsidRDefault="00F36BF9" w:rsidP="00F36BF9">
      <w:pPr>
        <w:pStyle w:val="PL"/>
      </w:pPr>
      <w:r>
        <w:t xml:space="preserve">        ipv6Prefix:</w:t>
      </w:r>
    </w:p>
    <w:p w14:paraId="17F1C0F8" w14:textId="77777777" w:rsidR="00F36BF9" w:rsidRDefault="00F36BF9" w:rsidP="00F36BF9">
      <w:pPr>
        <w:pStyle w:val="PL"/>
      </w:pPr>
      <w:r>
        <w:t xml:space="preserve">          $ref: 'TS29571_CommonData.yaml#/components/schemas/Ipv6Prefix'</w:t>
      </w:r>
    </w:p>
    <w:p w14:paraId="3084AD02" w14:textId="77777777" w:rsidR="00F36BF9" w:rsidRDefault="00F36BF9" w:rsidP="00F36BF9">
      <w:pPr>
        <w:pStyle w:val="PL"/>
      </w:pPr>
      <w:r>
        <w:t xml:space="preserve">        addIpv6Prefixes:</w:t>
      </w:r>
    </w:p>
    <w:p w14:paraId="6CEDE111" w14:textId="77777777" w:rsidR="00F36BF9" w:rsidRDefault="00F36BF9" w:rsidP="00F36BF9">
      <w:pPr>
        <w:pStyle w:val="PL"/>
      </w:pPr>
      <w:r>
        <w:t xml:space="preserve">          type: array</w:t>
      </w:r>
    </w:p>
    <w:p w14:paraId="7CE043FB" w14:textId="77777777" w:rsidR="00F36BF9" w:rsidRDefault="00F36BF9" w:rsidP="00F36BF9">
      <w:pPr>
        <w:pStyle w:val="PL"/>
      </w:pPr>
      <w:r>
        <w:t xml:space="preserve">          items:</w:t>
      </w:r>
    </w:p>
    <w:p w14:paraId="429CE94C" w14:textId="77777777" w:rsidR="00F36BF9" w:rsidRDefault="00F36BF9" w:rsidP="00F36BF9">
      <w:pPr>
        <w:pStyle w:val="PL"/>
      </w:pPr>
      <w:r>
        <w:t xml:space="preserve">            $ref: 'TS29571_CommonData.yaml#/components/schemas/Ipv6Prefix'</w:t>
      </w:r>
    </w:p>
    <w:p w14:paraId="18AEDEDB" w14:textId="77777777" w:rsidR="00F36BF9" w:rsidRDefault="00F36BF9" w:rsidP="00F36BF9">
      <w:pPr>
        <w:pStyle w:val="PL"/>
      </w:pPr>
      <w:r>
        <w:t xml:space="preserve">          minItems: 1</w:t>
      </w:r>
    </w:p>
    <w:p w14:paraId="07A82DA9" w14:textId="77777777" w:rsidR="00F36BF9" w:rsidRDefault="00F36BF9" w:rsidP="00F36BF9">
      <w:pPr>
        <w:pStyle w:val="PL"/>
      </w:pPr>
      <w:r>
        <w:t xml:space="preserve">          description: </w:t>
      </w:r>
      <w:r>
        <w:rPr>
          <w:rFonts w:eastAsia="DengXian"/>
        </w:rPr>
        <w:t>The additional IPv6 Address Prefixes of the served UE</w:t>
      </w:r>
      <w:r>
        <w:t>.</w:t>
      </w:r>
    </w:p>
    <w:p w14:paraId="59EC656A" w14:textId="77777777" w:rsidR="00F36BF9" w:rsidRDefault="00F36BF9" w:rsidP="00F36BF9">
      <w:pPr>
        <w:pStyle w:val="PL"/>
      </w:pPr>
      <w:r>
        <w:t xml:space="preserve">        ipDomain:</w:t>
      </w:r>
    </w:p>
    <w:p w14:paraId="5CFB761D" w14:textId="77777777" w:rsidR="00F36BF9" w:rsidRDefault="00F36BF9" w:rsidP="00F36BF9">
      <w:pPr>
        <w:pStyle w:val="PL"/>
      </w:pPr>
      <w:r>
        <w:t xml:space="preserve">          type: string</w:t>
      </w:r>
    </w:p>
    <w:p w14:paraId="35EF11E0" w14:textId="77777777" w:rsidR="00F36BF9" w:rsidRDefault="00F36BF9" w:rsidP="00F36BF9">
      <w:pPr>
        <w:pStyle w:val="PL"/>
      </w:pPr>
      <w:r>
        <w:t xml:space="preserve">        macAddr48:</w:t>
      </w:r>
    </w:p>
    <w:p w14:paraId="2F8D81F6" w14:textId="77777777" w:rsidR="00F36BF9" w:rsidRDefault="00F36BF9" w:rsidP="00F36BF9">
      <w:pPr>
        <w:pStyle w:val="PL"/>
      </w:pPr>
      <w:r>
        <w:t xml:space="preserve">          $ref: 'TS29571_CommonData.yaml#/components/schemas/MacAddr48'</w:t>
      </w:r>
    </w:p>
    <w:p w14:paraId="62BF8E0F" w14:textId="77777777" w:rsidR="00F36BF9" w:rsidRDefault="00F36BF9" w:rsidP="00F36BF9">
      <w:pPr>
        <w:pStyle w:val="PL"/>
      </w:pPr>
      <w:r>
        <w:t xml:space="preserve">        addMacAddrs:</w:t>
      </w:r>
    </w:p>
    <w:p w14:paraId="69B9D187" w14:textId="77777777" w:rsidR="00F36BF9" w:rsidRDefault="00F36BF9" w:rsidP="00F36BF9">
      <w:pPr>
        <w:pStyle w:val="PL"/>
      </w:pPr>
      <w:r>
        <w:t xml:space="preserve">          type: array</w:t>
      </w:r>
    </w:p>
    <w:p w14:paraId="18A82075" w14:textId="77777777" w:rsidR="00F36BF9" w:rsidRDefault="00F36BF9" w:rsidP="00F36BF9">
      <w:pPr>
        <w:pStyle w:val="PL"/>
      </w:pPr>
      <w:r>
        <w:t xml:space="preserve">          items:</w:t>
      </w:r>
    </w:p>
    <w:p w14:paraId="04F1D803" w14:textId="77777777" w:rsidR="00F36BF9" w:rsidRDefault="00F36BF9" w:rsidP="00F36BF9">
      <w:pPr>
        <w:pStyle w:val="PL"/>
      </w:pPr>
      <w:r>
        <w:t xml:space="preserve">            $ref: 'TS29571_CommonData.yaml#/components/schemas/MacAddr48'</w:t>
      </w:r>
    </w:p>
    <w:p w14:paraId="4CF8A4B6" w14:textId="77777777" w:rsidR="00F36BF9" w:rsidRDefault="00F36BF9" w:rsidP="00F36BF9">
      <w:pPr>
        <w:pStyle w:val="PL"/>
      </w:pPr>
      <w:r>
        <w:t xml:space="preserve">          minItems: 1</w:t>
      </w:r>
    </w:p>
    <w:p w14:paraId="79D3A7BD" w14:textId="77777777" w:rsidR="00F36BF9" w:rsidRDefault="00F36BF9" w:rsidP="00F36BF9">
      <w:pPr>
        <w:pStyle w:val="PL"/>
      </w:pPr>
      <w:r>
        <w:t xml:space="preserve">          description: </w:t>
      </w:r>
      <w:r>
        <w:rPr>
          <w:rFonts w:eastAsia="DengXian"/>
        </w:rPr>
        <w:t>The additional MAC Addresses of the served UE</w:t>
      </w:r>
      <w:r>
        <w:t>.</w:t>
      </w:r>
    </w:p>
    <w:p w14:paraId="47D704C1" w14:textId="77777777" w:rsidR="00F36BF9" w:rsidRDefault="00F36BF9" w:rsidP="00F36BF9">
      <w:pPr>
        <w:pStyle w:val="PL"/>
      </w:pPr>
      <w:r>
        <w:t xml:space="preserve">        dnn:</w:t>
      </w:r>
    </w:p>
    <w:p w14:paraId="1EDE4D23" w14:textId="77777777" w:rsidR="00F36BF9" w:rsidRDefault="00F36BF9" w:rsidP="00F36BF9">
      <w:pPr>
        <w:pStyle w:val="PL"/>
      </w:pPr>
      <w:r>
        <w:t xml:space="preserve">          $ref: 'TS29571_CommonData.yaml#/components/schemas/Dnn'</w:t>
      </w:r>
    </w:p>
    <w:p w14:paraId="5141F634" w14:textId="77777777" w:rsidR="00F36BF9" w:rsidRDefault="00F36BF9" w:rsidP="00F36BF9">
      <w:pPr>
        <w:pStyle w:val="PL"/>
      </w:pPr>
      <w:r>
        <w:t xml:space="preserve">        pcfFqdn:</w:t>
      </w:r>
    </w:p>
    <w:p w14:paraId="6A8F1576" w14:textId="77777777" w:rsidR="00F36BF9" w:rsidRDefault="00F36BF9" w:rsidP="00F36BF9">
      <w:pPr>
        <w:pStyle w:val="PL"/>
      </w:pPr>
      <w:r>
        <w:t xml:space="preserve">          $ref: 'TS29571_CommonData.yaml#/components/schemas/Fqdn'</w:t>
      </w:r>
    </w:p>
    <w:p w14:paraId="0E373147" w14:textId="77777777" w:rsidR="00F36BF9" w:rsidRDefault="00F36BF9" w:rsidP="00F36BF9">
      <w:pPr>
        <w:pStyle w:val="PL"/>
      </w:pPr>
      <w:r>
        <w:t xml:space="preserve">        pcfIpEndPoints:</w:t>
      </w:r>
    </w:p>
    <w:p w14:paraId="766A295C" w14:textId="77777777" w:rsidR="00F36BF9" w:rsidRDefault="00F36BF9" w:rsidP="00F36BF9">
      <w:pPr>
        <w:pStyle w:val="PL"/>
      </w:pPr>
      <w:r>
        <w:t xml:space="preserve">          type: array</w:t>
      </w:r>
    </w:p>
    <w:p w14:paraId="61C1B3F1" w14:textId="77777777" w:rsidR="00F36BF9" w:rsidRDefault="00F36BF9" w:rsidP="00F36BF9">
      <w:pPr>
        <w:pStyle w:val="PL"/>
      </w:pPr>
      <w:r>
        <w:t xml:space="preserve">          items:</w:t>
      </w:r>
    </w:p>
    <w:p w14:paraId="5F2118C3" w14:textId="77777777" w:rsidR="00F36BF9" w:rsidRDefault="00F36BF9" w:rsidP="00F36BF9">
      <w:pPr>
        <w:pStyle w:val="PL"/>
      </w:pPr>
      <w:r>
        <w:t xml:space="preserve">            $ref: 'TS29510_Nnrf_NFManagement.yaml#/components/schemas/IpEndPoint'</w:t>
      </w:r>
    </w:p>
    <w:p w14:paraId="13BFE67B" w14:textId="77777777" w:rsidR="00F36BF9" w:rsidRDefault="00F36BF9" w:rsidP="00F36BF9">
      <w:pPr>
        <w:pStyle w:val="PL"/>
      </w:pPr>
      <w:r>
        <w:t xml:space="preserve">          minItems: 1</w:t>
      </w:r>
    </w:p>
    <w:p w14:paraId="43F9B6E7" w14:textId="77777777" w:rsidR="00F36BF9" w:rsidRDefault="00F36BF9" w:rsidP="00F36BF9">
      <w:pPr>
        <w:pStyle w:val="PL"/>
      </w:pPr>
      <w:r>
        <w:t xml:space="preserve">          description: IP end points of the PCF hosting the Npcf_PolicyAuthorization service</w:t>
      </w:r>
    </w:p>
    <w:p w14:paraId="5DEA9AED" w14:textId="77777777" w:rsidR="00F36BF9" w:rsidRDefault="00F36BF9" w:rsidP="00F36BF9">
      <w:pPr>
        <w:pStyle w:val="PL"/>
      </w:pPr>
      <w:r>
        <w:t xml:space="preserve">        pcfDiamHost:</w:t>
      </w:r>
    </w:p>
    <w:p w14:paraId="0C465C3A" w14:textId="77777777" w:rsidR="00F36BF9" w:rsidRDefault="00F36BF9" w:rsidP="00F36BF9">
      <w:pPr>
        <w:pStyle w:val="PL"/>
      </w:pPr>
      <w:r>
        <w:t xml:space="preserve">          $ref: 'TS29571_CommonData.yaml#/components/schemas/DiameterIdentity'</w:t>
      </w:r>
    </w:p>
    <w:p w14:paraId="024CE6A7" w14:textId="77777777" w:rsidR="00F36BF9" w:rsidRDefault="00F36BF9" w:rsidP="00F36BF9">
      <w:pPr>
        <w:pStyle w:val="PL"/>
      </w:pPr>
      <w:r>
        <w:t xml:space="preserve">        pcfDiamRealm:</w:t>
      </w:r>
    </w:p>
    <w:p w14:paraId="5B395661" w14:textId="77777777" w:rsidR="00F36BF9" w:rsidRDefault="00F36BF9" w:rsidP="00F36BF9">
      <w:pPr>
        <w:pStyle w:val="PL"/>
      </w:pPr>
      <w:r>
        <w:t xml:space="preserve">          $ref: 'TS29571_CommonData.yaml#/components/schemas/DiameterIdentity'</w:t>
      </w:r>
    </w:p>
    <w:p w14:paraId="41B3AC8B" w14:textId="77777777" w:rsidR="00F36BF9" w:rsidRDefault="00F36BF9" w:rsidP="00F36BF9">
      <w:pPr>
        <w:pStyle w:val="PL"/>
      </w:pPr>
      <w:r>
        <w:t xml:space="preserve">        pcfSmFqdn:</w:t>
      </w:r>
    </w:p>
    <w:p w14:paraId="24EF3128" w14:textId="77777777" w:rsidR="00F36BF9" w:rsidRDefault="00F36BF9" w:rsidP="00F36BF9">
      <w:pPr>
        <w:pStyle w:val="PL"/>
      </w:pPr>
      <w:r>
        <w:t xml:space="preserve">          $ref: 'TS29571_CommonData.yaml#/components/schemas/Fqdn'</w:t>
      </w:r>
    </w:p>
    <w:p w14:paraId="073D8B26" w14:textId="77777777" w:rsidR="00F36BF9" w:rsidRDefault="00F36BF9" w:rsidP="00F36BF9">
      <w:pPr>
        <w:pStyle w:val="PL"/>
      </w:pPr>
      <w:r>
        <w:t xml:space="preserve">        pcfSmIpEndPoints:</w:t>
      </w:r>
    </w:p>
    <w:p w14:paraId="5F0FEC72" w14:textId="77777777" w:rsidR="00F36BF9" w:rsidRDefault="00F36BF9" w:rsidP="00F36BF9">
      <w:pPr>
        <w:pStyle w:val="PL"/>
      </w:pPr>
      <w:r>
        <w:t xml:space="preserve">          type: array</w:t>
      </w:r>
    </w:p>
    <w:p w14:paraId="00EEC1BC" w14:textId="77777777" w:rsidR="00F36BF9" w:rsidRDefault="00F36BF9" w:rsidP="00F36BF9">
      <w:pPr>
        <w:pStyle w:val="PL"/>
      </w:pPr>
      <w:r>
        <w:t xml:space="preserve">          items:</w:t>
      </w:r>
    </w:p>
    <w:p w14:paraId="628B077C" w14:textId="77777777" w:rsidR="00F36BF9" w:rsidRDefault="00F36BF9" w:rsidP="00F36BF9">
      <w:pPr>
        <w:pStyle w:val="PL"/>
      </w:pPr>
      <w:r>
        <w:t xml:space="preserve">            $ref: 'TS29510_Nnrf_NFManagement.yaml#/components/schemas/IpEndPoint'</w:t>
      </w:r>
    </w:p>
    <w:p w14:paraId="0AAB171D" w14:textId="77777777" w:rsidR="00F36BF9" w:rsidRDefault="00F36BF9" w:rsidP="00F36BF9">
      <w:pPr>
        <w:pStyle w:val="PL"/>
      </w:pPr>
      <w:r>
        <w:t xml:space="preserve">          minItems: 1</w:t>
      </w:r>
    </w:p>
    <w:p w14:paraId="60A26429" w14:textId="77777777" w:rsidR="00F36BF9" w:rsidRDefault="00F36BF9" w:rsidP="00F36BF9">
      <w:pPr>
        <w:pStyle w:val="PL"/>
      </w:pPr>
      <w:r>
        <w:t xml:space="preserve">          description: IP end points of the PCF hosting the Npcf_</w:t>
      </w:r>
      <w:r>
        <w:rPr>
          <w:rFonts w:hint="eastAsia"/>
          <w:lang w:eastAsia="zh-CN"/>
        </w:rPr>
        <w:t>SM</w:t>
      </w:r>
      <w:r>
        <w:t>PolicyControl service.</w:t>
      </w:r>
    </w:p>
    <w:p w14:paraId="50E974AD" w14:textId="77777777" w:rsidR="00F36BF9" w:rsidRDefault="00F36BF9" w:rsidP="00F36BF9">
      <w:pPr>
        <w:pStyle w:val="PL"/>
      </w:pPr>
      <w:r>
        <w:t xml:space="preserve">        snssai:</w:t>
      </w:r>
    </w:p>
    <w:p w14:paraId="272DED63" w14:textId="77777777" w:rsidR="00F36BF9" w:rsidRDefault="00F36BF9" w:rsidP="00F36BF9">
      <w:pPr>
        <w:pStyle w:val="PL"/>
      </w:pPr>
      <w:r>
        <w:t xml:space="preserve">          $ref: 'TS29571_CommonData.yaml#/components/schemas/Snssai'</w:t>
      </w:r>
    </w:p>
    <w:p w14:paraId="27F8AEF5" w14:textId="77777777" w:rsidR="00F36BF9" w:rsidRDefault="00F36BF9" w:rsidP="00F36BF9">
      <w:pPr>
        <w:pStyle w:val="PL"/>
      </w:pPr>
      <w:r>
        <w:t xml:space="preserve">        suppFeat:</w:t>
      </w:r>
    </w:p>
    <w:p w14:paraId="0A5CA521" w14:textId="77777777" w:rsidR="00F36BF9" w:rsidRDefault="00F36BF9" w:rsidP="00F36BF9">
      <w:pPr>
        <w:pStyle w:val="PL"/>
      </w:pPr>
      <w:r>
        <w:t xml:space="preserve">          $ref: 'TS29571_CommonData.yaml#/components/schemas/SupportedFeatures'</w:t>
      </w:r>
    </w:p>
    <w:p w14:paraId="1F379857" w14:textId="77777777" w:rsidR="00F36BF9" w:rsidRDefault="00F36BF9" w:rsidP="00F36BF9">
      <w:pPr>
        <w:pStyle w:val="PL"/>
      </w:pPr>
      <w:r>
        <w:t xml:space="preserve">        pcfId:</w:t>
      </w:r>
    </w:p>
    <w:p w14:paraId="32DC01AC" w14:textId="77777777" w:rsidR="00F36BF9" w:rsidRDefault="00F36BF9" w:rsidP="00F36BF9">
      <w:pPr>
        <w:pStyle w:val="PL"/>
      </w:pPr>
      <w:r>
        <w:t xml:space="preserve">          $ref: 'TS29571_CommonData.yaml#/components/schemas/NfInstanceId'</w:t>
      </w:r>
    </w:p>
    <w:p w14:paraId="3D38E293" w14:textId="77777777" w:rsidR="00F36BF9" w:rsidRDefault="00F36BF9" w:rsidP="00F36BF9">
      <w:pPr>
        <w:pStyle w:val="PL"/>
      </w:pPr>
      <w:r>
        <w:t xml:space="preserve">        pcfSetId:</w:t>
      </w:r>
    </w:p>
    <w:p w14:paraId="4A58F8FE" w14:textId="77777777" w:rsidR="00F36BF9" w:rsidRDefault="00F36BF9" w:rsidP="00F36BF9">
      <w:pPr>
        <w:pStyle w:val="PL"/>
      </w:pPr>
      <w:r>
        <w:t xml:space="preserve">          $ref: 'TS29571_CommonData.yaml#/components/schemas/NfSetId'</w:t>
      </w:r>
    </w:p>
    <w:p w14:paraId="52550F13" w14:textId="77777777" w:rsidR="00F36BF9" w:rsidRDefault="00F36BF9" w:rsidP="00F36BF9">
      <w:pPr>
        <w:pStyle w:val="PL"/>
      </w:pPr>
      <w:r>
        <w:t xml:space="preserve">        recoveryTime:</w:t>
      </w:r>
    </w:p>
    <w:p w14:paraId="24302DD6" w14:textId="77777777" w:rsidR="00F36BF9" w:rsidRDefault="00F36BF9" w:rsidP="00F36BF9">
      <w:pPr>
        <w:pStyle w:val="PL"/>
      </w:pPr>
      <w:r>
        <w:t xml:space="preserve">          $ref: 'TS29571_CommonData.yaml#/components/schemas/DateTime'</w:t>
      </w:r>
    </w:p>
    <w:p w14:paraId="675B2DBA" w14:textId="77777777" w:rsidR="00F36BF9" w:rsidRDefault="00F36BF9" w:rsidP="00F36BF9">
      <w:pPr>
        <w:pStyle w:val="PL"/>
        <w:rPr>
          <w:rFonts w:eastAsia="DengXian"/>
        </w:rPr>
      </w:pPr>
      <w:r>
        <w:rPr>
          <w:rFonts w:eastAsia="DengXian"/>
        </w:rPr>
        <w:t xml:space="preserve">        paraCom:</w:t>
      </w:r>
    </w:p>
    <w:p w14:paraId="2FF6213F" w14:textId="77777777" w:rsidR="00F36BF9" w:rsidRDefault="00F36BF9" w:rsidP="00F36BF9">
      <w:pPr>
        <w:pStyle w:val="PL"/>
        <w:rPr>
          <w:rFonts w:eastAsia="DengXian"/>
        </w:rPr>
      </w:pPr>
      <w:r>
        <w:rPr>
          <w:rFonts w:eastAsia="DengXian"/>
        </w:rPr>
        <w:t xml:space="preserve">          $ref: '#/components/schemas/ParameterCombination'</w:t>
      </w:r>
    </w:p>
    <w:p w14:paraId="10663E37" w14:textId="77777777" w:rsidR="00F36BF9" w:rsidRDefault="00F36BF9" w:rsidP="00F36BF9">
      <w:pPr>
        <w:pStyle w:val="PL"/>
        <w:rPr>
          <w:rFonts w:eastAsia="DengXian"/>
        </w:rPr>
      </w:pPr>
      <w:r>
        <w:rPr>
          <w:rFonts w:eastAsia="DengXian"/>
        </w:rPr>
        <w:t xml:space="preserve">        bindLevel:</w:t>
      </w:r>
    </w:p>
    <w:p w14:paraId="3D6D6CAB" w14:textId="77777777" w:rsidR="00F36BF9" w:rsidRDefault="00F36BF9" w:rsidP="00F36BF9">
      <w:pPr>
        <w:pStyle w:val="PL"/>
        <w:rPr>
          <w:rFonts w:eastAsia="DengXian"/>
        </w:rPr>
      </w:pPr>
      <w:r>
        <w:rPr>
          <w:rFonts w:eastAsia="DengXian"/>
        </w:rPr>
        <w:t xml:space="preserve">          $ref: '#/components/schemas/BindingLevel'</w:t>
      </w:r>
    </w:p>
    <w:p w14:paraId="29EEA7CD" w14:textId="77777777" w:rsidR="00F36BF9" w:rsidRDefault="00F36BF9" w:rsidP="00F36BF9">
      <w:pPr>
        <w:pStyle w:val="PL"/>
        <w:rPr>
          <w:rFonts w:eastAsia="DengXian"/>
        </w:rPr>
      </w:pPr>
      <w:r>
        <w:rPr>
          <w:rFonts w:eastAsia="DengXian"/>
        </w:rPr>
        <w:t xml:space="preserve">        ipv4FrameRouteList:</w:t>
      </w:r>
    </w:p>
    <w:p w14:paraId="43A8287B" w14:textId="77777777" w:rsidR="00F36BF9" w:rsidRDefault="00F36BF9" w:rsidP="00F36BF9">
      <w:pPr>
        <w:pStyle w:val="PL"/>
        <w:rPr>
          <w:rFonts w:eastAsia="DengXian"/>
        </w:rPr>
      </w:pPr>
      <w:r>
        <w:rPr>
          <w:rFonts w:eastAsia="DengXian"/>
        </w:rPr>
        <w:t xml:space="preserve">          type: array</w:t>
      </w:r>
    </w:p>
    <w:p w14:paraId="2525DBB0" w14:textId="77777777" w:rsidR="00F36BF9" w:rsidRDefault="00F36BF9" w:rsidP="00F36BF9">
      <w:pPr>
        <w:pStyle w:val="PL"/>
        <w:rPr>
          <w:rFonts w:eastAsia="DengXian"/>
        </w:rPr>
      </w:pPr>
      <w:r>
        <w:rPr>
          <w:rFonts w:eastAsia="DengXian"/>
        </w:rPr>
        <w:t xml:space="preserve">          items:</w:t>
      </w:r>
    </w:p>
    <w:p w14:paraId="3869C315" w14:textId="77777777" w:rsidR="00F36BF9" w:rsidRDefault="00F36BF9" w:rsidP="00F36BF9">
      <w:pPr>
        <w:pStyle w:val="PL"/>
        <w:rPr>
          <w:rFonts w:eastAsia="DengXian"/>
        </w:rPr>
      </w:pPr>
      <w:r>
        <w:rPr>
          <w:rFonts w:eastAsia="DengXian"/>
        </w:rPr>
        <w:t xml:space="preserve">            $ref: 'TS29571_CommonData.yaml#/components/schemas/Ipv4AddrMask'</w:t>
      </w:r>
    </w:p>
    <w:p w14:paraId="4C6DD5CB" w14:textId="77777777" w:rsidR="00F36BF9" w:rsidRDefault="00F36BF9" w:rsidP="00F36BF9">
      <w:pPr>
        <w:pStyle w:val="PL"/>
        <w:rPr>
          <w:rFonts w:eastAsia="DengXian"/>
        </w:rPr>
      </w:pPr>
      <w:r>
        <w:rPr>
          <w:rFonts w:eastAsia="DengXian"/>
        </w:rPr>
        <w:t xml:space="preserve">          minItems: 1</w:t>
      </w:r>
    </w:p>
    <w:p w14:paraId="2CAFAC6E" w14:textId="77777777" w:rsidR="00F36BF9" w:rsidRDefault="00F36BF9" w:rsidP="00F36BF9">
      <w:pPr>
        <w:pStyle w:val="PL"/>
        <w:rPr>
          <w:rFonts w:eastAsia="DengXian"/>
        </w:rPr>
      </w:pPr>
      <w:r>
        <w:rPr>
          <w:rFonts w:eastAsia="DengXian"/>
        </w:rPr>
        <w:t xml:space="preserve">        ipv6FrameRouteList:</w:t>
      </w:r>
    </w:p>
    <w:p w14:paraId="6A76D013" w14:textId="77777777" w:rsidR="00F36BF9" w:rsidRDefault="00F36BF9" w:rsidP="00F36BF9">
      <w:pPr>
        <w:pStyle w:val="PL"/>
        <w:rPr>
          <w:rFonts w:eastAsia="DengXian"/>
        </w:rPr>
      </w:pPr>
      <w:r>
        <w:rPr>
          <w:rFonts w:eastAsia="DengXian"/>
        </w:rPr>
        <w:t xml:space="preserve">          type: array</w:t>
      </w:r>
    </w:p>
    <w:p w14:paraId="6B195A1E" w14:textId="77777777" w:rsidR="00F36BF9" w:rsidRDefault="00F36BF9" w:rsidP="00F36BF9">
      <w:pPr>
        <w:pStyle w:val="PL"/>
        <w:rPr>
          <w:rFonts w:eastAsia="DengXian"/>
        </w:rPr>
      </w:pPr>
      <w:r>
        <w:rPr>
          <w:rFonts w:eastAsia="DengXian"/>
        </w:rPr>
        <w:t xml:space="preserve">          items:</w:t>
      </w:r>
    </w:p>
    <w:p w14:paraId="46A31C58" w14:textId="77777777" w:rsidR="00F36BF9" w:rsidRDefault="00F36BF9" w:rsidP="00F36BF9">
      <w:pPr>
        <w:pStyle w:val="PL"/>
        <w:rPr>
          <w:rFonts w:eastAsia="DengXian"/>
        </w:rPr>
      </w:pPr>
      <w:r>
        <w:rPr>
          <w:rFonts w:eastAsia="DengXian"/>
        </w:rPr>
        <w:t xml:space="preserve">            $ref: 'TS29571_CommonData.yaml#/components/schemas/Ipv6Prefix'</w:t>
      </w:r>
    </w:p>
    <w:p w14:paraId="7A834816" w14:textId="77777777" w:rsidR="00F36BF9" w:rsidRDefault="00F36BF9" w:rsidP="00F36BF9">
      <w:pPr>
        <w:pStyle w:val="PL"/>
        <w:rPr>
          <w:rFonts w:eastAsia="DengXian"/>
        </w:rPr>
      </w:pPr>
      <w:r>
        <w:rPr>
          <w:rFonts w:eastAsia="DengXian"/>
        </w:rPr>
        <w:t xml:space="preserve">          minItems: 1</w:t>
      </w:r>
    </w:p>
    <w:p w14:paraId="19717851" w14:textId="77777777" w:rsidR="00F36BF9" w:rsidRDefault="00F36BF9" w:rsidP="00F36BF9">
      <w:pPr>
        <w:pStyle w:val="PL"/>
        <w:rPr>
          <w:rFonts w:eastAsia="DengXian"/>
        </w:rPr>
      </w:pPr>
      <w:r>
        <w:rPr>
          <w:rFonts w:eastAsia="DengXian"/>
        </w:rPr>
        <w:t xml:space="preserve">      required:</w:t>
      </w:r>
    </w:p>
    <w:p w14:paraId="31218CE0" w14:textId="77777777" w:rsidR="00F36BF9" w:rsidRDefault="00F36BF9" w:rsidP="00F36BF9">
      <w:pPr>
        <w:pStyle w:val="PL"/>
        <w:rPr>
          <w:rFonts w:eastAsia="DengXian"/>
        </w:rPr>
      </w:pPr>
      <w:r>
        <w:rPr>
          <w:rFonts w:eastAsia="DengXian"/>
        </w:rPr>
        <w:t xml:space="preserve">        - dnn</w:t>
      </w:r>
    </w:p>
    <w:p w14:paraId="6F2631DB" w14:textId="77777777" w:rsidR="00F36BF9" w:rsidRDefault="00F36BF9" w:rsidP="00F36BF9">
      <w:pPr>
        <w:pStyle w:val="PL"/>
        <w:rPr>
          <w:rFonts w:eastAsia="DengXian"/>
        </w:rPr>
      </w:pPr>
      <w:r>
        <w:rPr>
          <w:rFonts w:eastAsia="DengXian"/>
        </w:rPr>
        <w:t xml:space="preserve">        - snssai</w:t>
      </w:r>
    </w:p>
    <w:p w14:paraId="27539F83" w14:textId="77777777" w:rsidR="00F36BF9" w:rsidRDefault="00F36BF9" w:rsidP="00F36BF9">
      <w:pPr>
        <w:pStyle w:val="PL"/>
      </w:pPr>
    </w:p>
    <w:p w14:paraId="4E1B2F4B" w14:textId="77777777" w:rsidR="00F36BF9" w:rsidRDefault="00F36BF9" w:rsidP="00F36BF9">
      <w:pPr>
        <w:pStyle w:val="PL"/>
      </w:pPr>
      <w:r>
        <w:t xml:space="preserve">    PcfBindingPatch:</w:t>
      </w:r>
    </w:p>
    <w:p w14:paraId="03F22DC3" w14:textId="77777777" w:rsidR="00F36BF9" w:rsidRDefault="00F36BF9" w:rsidP="00F36BF9">
      <w:pPr>
        <w:pStyle w:val="PL"/>
      </w:pPr>
      <w:r>
        <w:t xml:space="preserve">      description: Identifies an Individual PCF binding used in an HTTP Patch method.</w:t>
      </w:r>
    </w:p>
    <w:p w14:paraId="7CD23953" w14:textId="77777777" w:rsidR="00F36BF9" w:rsidRDefault="00F36BF9" w:rsidP="00F36BF9">
      <w:pPr>
        <w:pStyle w:val="PL"/>
      </w:pPr>
      <w:r>
        <w:t xml:space="preserve">      type: object</w:t>
      </w:r>
    </w:p>
    <w:p w14:paraId="27EE1ACB" w14:textId="77777777" w:rsidR="00F36BF9" w:rsidRDefault="00F36BF9" w:rsidP="00F36BF9">
      <w:pPr>
        <w:pStyle w:val="PL"/>
      </w:pPr>
      <w:r>
        <w:t xml:space="preserve">      properties:</w:t>
      </w:r>
    </w:p>
    <w:p w14:paraId="7486981D" w14:textId="77777777" w:rsidR="00F36BF9" w:rsidRDefault="00F36BF9" w:rsidP="00F36BF9">
      <w:pPr>
        <w:pStyle w:val="PL"/>
      </w:pPr>
      <w:r>
        <w:t xml:space="preserve">        ipv4Addr:</w:t>
      </w:r>
    </w:p>
    <w:p w14:paraId="6A867D7B" w14:textId="77777777" w:rsidR="00F36BF9" w:rsidRDefault="00F36BF9" w:rsidP="00F36BF9">
      <w:pPr>
        <w:pStyle w:val="PL"/>
      </w:pPr>
      <w:r>
        <w:t xml:space="preserve">          $ref: 'TS29571_CommonData.yaml#/components/schemas/Ipv4AddrRm'</w:t>
      </w:r>
    </w:p>
    <w:p w14:paraId="4488B5B8" w14:textId="77777777" w:rsidR="00F36BF9" w:rsidRDefault="00F36BF9" w:rsidP="00F36BF9">
      <w:pPr>
        <w:pStyle w:val="PL"/>
      </w:pPr>
      <w:r>
        <w:t xml:space="preserve">        ipDomain:</w:t>
      </w:r>
    </w:p>
    <w:p w14:paraId="4BB02C1C" w14:textId="77777777" w:rsidR="00F36BF9" w:rsidRDefault="00F36BF9" w:rsidP="00F36BF9">
      <w:pPr>
        <w:pStyle w:val="PL"/>
      </w:pPr>
      <w:r>
        <w:t xml:space="preserve">          type: string</w:t>
      </w:r>
    </w:p>
    <w:p w14:paraId="409906F6" w14:textId="77777777" w:rsidR="00F36BF9" w:rsidRDefault="00F36BF9" w:rsidP="00F36BF9">
      <w:pPr>
        <w:pStyle w:val="PL"/>
      </w:pPr>
      <w:r>
        <w:t xml:space="preserve">          nullable: true</w:t>
      </w:r>
    </w:p>
    <w:p w14:paraId="49ACEE92" w14:textId="77777777" w:rsidR="00F36BF9" w:rsidRDefault="00F36BF9" w:rsidP="00F36BF9">
      <w:pPr>
        <w:pStyle w:val="PL"/>
      </w:pPr>
      <w:r>
        <w:t xml:space="preserve">        ipv6Prefix:</w:t>
      </w:r>
    </w:p>
    <w:p w14:paraId="0A4943C3" w14:textId="77777777" w:rsidR="00F36BF9" w:rsidRDefault="00F36BF9" w:rsidP="00F36BF9">
      <w:pPr>
        <w:pStyle w:val="PL"/>
      </w:pPr>
      <w:r>
        <w:t xml:space="preserve">          $ref: 'TS29571_CommonData.yaml#/components/schemas/Ipv6PrefixRm'</w:t>
      </w:r>
    </w:p>
    <w:p w14:paraId="37B958D2" w14:textId="77777777" w:rsidR="00F36BF9" w:rsidRDefault="00F36BF9" w:rsidP="00F36BF9">
      <w:pPr>
        <w:pStyle w:val="PL"/>
      </w:pPr>
      <w:r>
        <w:t xml:space="preserve">        addIpv6Prefixes:</w:t>
      </w:r>
    </w:p>
    <w:p w14:paraId="5C9146FB" w14:textId="77777777" w:rsidR="00F36BF9" w:rsidRDefault="00F36BF9" w:rsidP="00F36BF9">
      <w:pPr>
        <w:pStyle w:val="PL"/>
      </w:pPr>
      <w:r>
        <w:t xml:space="preserve">          type: array</w:t>
      </w:r>
    </w:p>
    <w:p w14:paraId="4C5CEB17" w14:textId="77777777" w:rsidR="00F36BF9" w:rsidRDefault="00F36BF9" w:rsidP="00F36BF9">
      <w:pPr>
        <w:pStyle w:val="PL"/>
      </w:pPr>
      <w:r>
        <w:t xml:space="preserve">          items:</w:t>
      </w:r>
    </w:p>
    <w:p w14:paraId="23B3BE61" w14:textId="77777777" w:rsidR="00F36BF9" w:rsidRDefault="00F36BF9" w:rsidP="00F36BF9">
      <w:pPr>
        <w:pStyle w:val="PL"/>
      </w:pPr>
      <w:r>
        <w:t xml:space="preserve">            $ref: 'TS29571_CommonData.yaml#/components/schemas/Ipv6Prefix'</w:t>
      </w:r>
    </w:p>
    <w:p w14:paraId="419B4DBB" w14:textId="77777777" w:rsidR="00F36BF9" w:rsidRDefault="00F36BF9" w:rsidP="00F36BF9">
      <w:pPr>
        <w:pStyle w:val="PL"/>
      </w:pPr>
      <w:r>
        <w:t xml:space="preserve">          minItems: 1</w:t>
      </w:r>
    </w:p>
    <w:p w14:paraId="7E01C523" w14:textId="77777777" w:rsidR="00F36BF9" w:rsidRDefault="00F36BF9" w:rsidP="00F36BF9">
      <w:pPr>
        <w:pStyle w:val="PL"/>
      </w:pPr>
      <w:r>
        <w:t xml:space="preserve">          description: </w:t>
      </w:r>
      <w:r>
        <w:rPr>
          <w:rFonts w:eastAsia="DengXian"/>
        </w:rPr>
        <w:t>The additional IPv6 Address Prefixes of the served UE</w:t>
      </w:r>
      <w:r>
        <w:t>.</w:t>
      </w:r>
    </w:p>
    <w:p w14:paraId="24F4D77D" w14:textId="77777777" w:rsidR="00F36BF9" w:rsidRDefault="00F36BF9" w:rsidP="00F36BF9">
      <w:pPr>
        <w:pStyle w:val="PL"/>
      </w:pPr>
      <w:r>
        <w:t xml:space="preserve">          nullable: true</w:t>
      </w:r>
    </w:p>
    <w:p w14:paraId="5FFB8EFB" w14:textId="77777777" w:rsidR="00F36BF9" w:rsidRDefault="00F36BF9" w:rsidP="00F36BF9">
      <w:pPr>
        <w:pStyle w:val="PL"/>
      </w:pPr>
      <w:r>
        <w:t xml:space="preserve">        macAddr48:</w:t>
      </w:r>
    </w:p>
    <w:p w14:paraId="50A91258" w14:textId="77777777" w:rsidR="00F36BF9" w:rsidRDefault="00F36BF9" w:rsidP="00F36BF9">
      <w:pPr>
        <w:pStyle w:val="PL"/>
      </w:pPr>
      <w:r>
        <w:t xml:space="preserve">          $ref: 'TS29571_CommonData.yaml#/components/schemas/MacAddr48Rm'</w:t>
      </w:r>
    </w:p>
    <w:p w14:paraId="013187AC" w14:textId="77777777" w:rsidR="00F36BF9" w:rsidRDefault="00F36BF9" w:rsidP="00F36BF9">
      <w:pPr>
        <w:pStyle w:val="PL"/>
      </w:pPr>
      <w:r>
        <w:t xml:space="preserve">        addMacAddrs:</w:t>
      </w:r>
    </w:p>
    <w:p w14:paraId="642E92D2" w14:textId="77777777" w:rsidR="00F36BF9" w:rsidRDefault="00F36BF9" w:rsidP="00F36BF9">
      <w:pPr>
        <w:pStyle w:val="PL"/>
      </w:pPr>
      <w:r>
        <w:t xml:space="preserve">          type: array</w:t>
      </w:r>
    </w:p>
    <w:p w14:paraId="69C36B1D" w14:textId="77777777" w:rsidR="00F36BF9" w:rsidRDefault="00F36BF9" w:rsidP="00F36BF9">
      <w:pPr>
        <w:pStyle w:val="PL"/>
      </w:pPr>
      <w:r>
        <w:t xml:space="preserve">          items:</w:t>
      </w:r>
    </w:p>
    <w:p w14:paraId="08F12143" w14:textId="77777777" w:rsidR="00F36BF9" w:rsidRDefault="00F36BF9" w:rsidP="00F36BF9">
      <w:pPr>
        <w:pStyle w:val="PL"/>
      </w:pPr>
      <w:r>
        <w:t xml:space="preserve">            $ref: 'TS29571_CommonData.yaml#/components/schemas/MacAddr48'</w:t>
      </w:r>
    </w:p>
    <w:p w14:paraId="2595C622" w14:textId="77777777" w:rsidR="00F36BF9" w:rsidRDefault="00F36BF9" w:rsidP="00F36BF9">
      <w:pPr>
        <w:pStyle w:val="PL"/>
      </w:pPr>
      <w:r>
        <w:t xml:space="preserve">          minItems: 1</w:t>
      </w:r>
    </w:p>
    <w:p w14:paraId="7DDEC211" w14:textId="77777777" w:rsidR="00F36BF9" w:rsidRDefault="00F36BF9" w:rsidP="00F36BF9">
      <w:pPr>
        <w:pStyle w:val="PL"/>
      </w:pPr>
      <w:r>
        <w:t xml:space="preserve">          description: </w:t>
      </w:r>
      <w:r>
        <w:rPr>
          <w:rFonts w:eastAsia="DengXian"/>
        </w:rPr>
        <w:t>The additional MAC Addresses of the served UE</w:t>
      </w:r>
      <w:r>
        <w:t>.</w:t>
      </w:r>
    </w:p>
    <w:p w14:paraId="65C7FD76" w14:textId="77777777" w:rsidR="00F36BF9" w:rsidRDefault="00F36BF9" w:rsidP="00F36BF9">
      <w:pPr>
        <w:pStyle w:val="PL"/>
      </w:pPr>
      <w:r>
        <w:t xml:space="preserve">          nullable: true</w:t>
      </w:r>
    </w:p>
    <w:p w14:paraId="4453784D" w14:textId="77777777" w:rsidR="00F36BF9" w:rsidRDefault="00F36BF9" w:rsidP="00F36BF9">
      <w:pPr>
        <w:pStyle w:val="PL"/>
      </w:pPr>
      <w:r>
        <w:t xml:space="preserve">        pcfId:</w:t>
      </w:r>
    </w:p>
    <w:p w14:paraId="513AF30B" w14:textId="77777777" w:rsidR="00F36BF9" w:rsidRDefault="00F36BF9" w:rsidP="00F36BF9">
      <w:pPr>
        <w:pStyle w:val="PL"/>
      </w:pPr>
      <w:r>
        <w:t xml:space="preserve">          $ref: 'TS29571_CommonData.yaml#/components/schemas/NfInstanceId'</w:t>
      </w:r>
    </w:p>
    <w:p w14:paraId="5D8ADB5D" w14:textId="77777777" w:rsidR="00F36BF9" w:rsidRDefault="00F36BF9" w:rsidP="00F36BF9">
      <w:pPr>
        <w:pStyle w:val="PL"/>
      </w:pPr>
      <w:r>
        <w:t xml:space="preserve">        pcfFqdn:</w:t>
      </w:r>
    </w:p>
    <w:p w14:paraId="330E6DFB" w14:textId="77777777" w:rsidR="00F36BF9" w:rsidRDefault="00F36BF9" w:rsidP="00F36BF9">
      <w:pPr>
        <w:pStyle w:val="PL"/>
      </w:pPr>
      <w:r>
        <w:t xml:space="preserve">          $ref: 'TS29571_CommonData.yaml#/components/schemas/Fqdn'</w:t>
      </w:r>
    </w:p>
    <w:p w14:paraId="4B9DFEF0" w14:textId="77777777" w:rsidR="00F36BF9" w:rsidRDefault="00F36BF9" w:rsidP="00F36BF9">
      <w:pPr>
        <w:pStyle w:val="PL"/>
      </w:pPr>
      <w:r>
        <w:t xml:space="preserve">        pcfIpEndPoints:</w:t>
      </w:r>
    </w:p>
    <w:p w14:paraId="074A2557" w14:textId="77777777" w:rsidR="00F36BF9" w:rsidRDefault="00F36BF9" w:rsidP="00F36BF9">
      <w:pPr>
        <w:pStyle w:val="PL"/>
      </w:pPr>
      <w:r>
        <w:t xml:space="preserve">          type: array</w:t>
      </w:r>
    </w:p>
    <w:p w14:paraId="42874084" w14:textId="77777777" w:rsidR="00F36BF9" w:rsidRDefault="00F36BF9" w:rsidP="00F36BF9">
      <w:pPr>
        <w:pStyle w:val="PL"/>
      </w:pPr>
      <w:r>
        <w:t xml:space="preserve">          items:</w:t>
      </w:r>
    </w:p>
    <w:p w14:paraId="59C2CD7C" w14:textId="77777777" w:rsidR="00F36BF9" w:rsidRDefault="00F36BF9" w:rsidP="00F36BF9">
      <w:pPr>
        <w:pStyle w:val="PL"/>
      </w:pPr>
      <w:r>
        <w:t xml:space="preserve">            $ref: 'TS29510_Nnrf_NFManagement.yaml#/components/schemas/IpEndPoint'</w:t>
      </w:r>
    </w:p>
    <w:p w14:paraId="2151FD78" w14:textId="77777777" w:rsidR="00F36BF9" w:rsidRDefault="00F36BF9" w:rsidP="00F36BF9">
      <w:pPr>
        <w:pStyle w:val="PL"/>
      </w:pPr>
      <w:r>
        <w:t xml:space="preserve">          minItems: 1</w:t>
      </w:r>
    </w:p>
    <w:p w14:paraId="61759BE4" w14:textId="77777777" w:rsidR="00F36BF9" w:rsidRDefault="00F36BF9" w:rsidP="00F36BF9">
      <w:pPr>
        <w:pStyle w:val="PL"/>
      </w:pPr>
      <w:r>
        <w:t xml:space="preserve">          description: IP end points of the PCF hosting the Npcf_PolicyAuthorization service.</w:t>
      </w:r>
    </w:p>
    <w:p w14:paraId="77EA559D" w14:textId="77777777" w:rsidR="00F36BF9" w:rsidRDefault="00F36BF9" w:rsidP="00F36BF9">
      <w:pPr>
        <w:pStyle w:val="PL"/>
      </w:pPr>
      <w:r>
        <w:t xml:space="preserve">        pcfDiamHost:</w:t>
      </w:r>
    </w:p>
    <w:p w14:paraId="73E3556D" w14:textId="77777777" w:rsidR="00F36BF9" w:rsidRDefault="00F36BF9" w:rsidP="00F36BF9">
      <w:pPr>
        <w:pStyle w:val="PL"/>
      </w:pPr>
      <w:r>
        <w:t xml:space="preserve">          $ref: 'TS29571_CommonData.yaml#/components/schemas/DiameterIdentity'</w:t>
      </w:r>
    </w:p>
    <w:p w14:paraId="73513E4A" w14:textId="77777777" w:rsidR="00F36BF9" w:rsidRDefault="00F36BF9" w:rsidP="00F36BF9">
      <w:pPr>
        <w:pStyle w:val="PL"/>
      </w:pPr>
      <w:r>
        <w:t xml:space="preserve">        pcfDiamRealm:</w:t>
      </w:r>
    </w:p>
    <w:p w14:paraId="0ECF9B4A" w14:textId="77777777" w:rsidR="00F36BF9" w:rsidRDefault="00F36BF9" w:rsidP="00F36BF9">
      <w:pPr>
        <w:pStyle w:val="PL"/>
      </w:pPr>
      <w:r>
        <w:t xml:space="preserve">          $ref: 'TS29571_CommonData.yaml#/components/schemas/DiameterIdentity'</w:t>
      </w:r>
    </w:p>
    <w:p w14:paraId="4D8529D8" w14:textId="77777777" w:rsidR="00F36BF9" w:rsidRDefault="00F36BF9" w:rsidP="00F36BF9">
      <w:pPr>
        <w:pStyle w:val="PL"/>
        <w:rPr>
          <w:rFonts w:eastAsia="DengXian"/>
        </w:rPr>
      </w:pPr>
    </w:p>
    <w:p w14:paraId="08A313A5" w14:textId="77777777" w:rsidR="00F36BF9" w:rsidRDefault="00F36BF9" w:rsidP="00F36BF9">
      <w:pPr>
        <w:pStyle w:val="PL"/>
        <w:rPr>
          <w:rFonts w:eastAsia="DengXian"/>
        </w:rPr>
      </w:pPr>
      <w:r>
        <w:rPr>
          <w:rFonts w:eastAsia="DengXian"/>
        </w:rPr>
        <w:t xml:space="preserve">    ParameterCombination:</w:t>
      </w:r>
    </w:p>
    <w:p w14:paraId="7335620D" w14:textId="77777777" w:rsidR="00F36BF9" w:rsidRDefault="00F36BF9" w:rsidP="00F36BF9">
      <w:pPr>
        <w:pStyle w:val="PL"/>
        <w:rPr>
          <w:rFonts w:eastAsia="DengXian"/>
        </w:rPr>
      </w:pPr>
      <w:r>
        <w:rPr>
          <w:rFonts w:eastAsia="DengXian"/>
        </w:rPr>
        <w:t xml:space="preserve">      description: </w:t>
      </w:r>
      <w:r>
        <w:t>&gt;</w:t>
      </w:r>
    </w:p>
    <w:p w14:paraId="61FF8701" w14:textId="77777777" w:rsidR="00F36BF9" w:rsidRDefault="00F36BF9" w:rsidP="00F36BF9">
      <w:pPr>
        <w:pStyle w:val="PL"/>
        <w:rPr>
          <w:rFonts w:eastAsia="DengXian"/>
        </w:rPr>
      </w:pPr>
      <w:r>
        <w:rPr>
          <w:rFonts w:eastAsia="DengXian"/>
        </w:rPr>
        <w:t xml:space="preserve">        Represents the combination used by the BSF to check whether there is an existing PCF binding </w:t>
      </w:r>
    </w:p>
    <w:p w14:paraId="22EB1BFD" w14:textId="77777777" w:rsidR="00F36BF9" w:rsidRDefault="00F36BF9" w:rsidP="00F36BF9">
      <w:pPr>
        <w:pStyle w:val="PL"/>
        <w:rPr>
          <w:rFonts w:eastAsia="DengXian"/>
        </w:rPr>
      </w:pPr>
      <w:r>
        <w:rPr>
          <w:rFonts w:eastAsia="DengXian"/>
        </w:rPr>
        <w:t xml:space="preserve">        information.</w:t>
      </w:r>
    </w:p>
    <w:p w14:paraId="309D7E98" w14:textId="77777777" w:rsidR="00F36BF9" w:rsidRDefault="00F36BF9" w:rsidP="00F36BF9">
      <w:pPr>
        <w:pStyle w:val="PL"/>
        <w:rPr>
          <w:rFonts w:eastAsia="DengXian"/>
        </w:rPr>
      </w:pPr>
      <w:r>
        <w:rPr>
          <w:rFonts w:eastAsia="DengXian"/>
        </w:rPr>
        <w:t xml:space="preserve">      type: object</w:t>
      </w:r>
    </w:p>
    <w:p w14:paraId="250E6436" w14:textId="77777777" w:rsidR="00F36BF9" w:rsidRDefault="00F36BF9" w:rsidP="00F36BF9">
      <w:pPr>
        <w:pStyle w:val="PL"/>
        <w:rPr>
          <w:rFonts w:eastAsia="DengXian"/>
        </w:rPr>
      </w:pPr>
      <w:r>
        <w:rPr>
          <w:rFonts w:eastAsia="DengXian"/>
        </w:rPr>
        <w:t xml:space="preserve">      properties:</w:t>
      </w:r>
    </w:p>
    <w:p w14:paraId="34274109" w14:textId="77777777" w:rsidR="00F36BF9" w:rsidRDefault="00F36BF9" w:rsidP="00F36BF9">
      <w:pPr>
        <w:pStyle w:val="PL"/>
        <w:rPr>
          <w:rFonts w:eastAsia="DengXian"/>
        </w:rPr>
      </w:pPr>
      <w:r>
        <w:rPr>
          <w:rFonts w:eastAsia="DengXian"/>
        </w:rPr>
        <w:t xml:space="preserve">        supi:</w:t>
      </w:r>
    </w:p>
    <w:p w14:paraId="60F6D2CE" w14:textId="77777777" w:rsidR="00F36BF9" w:rsidRDefault="00F36BF9" w:rsidP="00F36BF9">
      <w:pPr>
        <w:pStyle w:val="PL"/>
        <w:rPr>
          <w:rFonts w:eastAsia="DengXian"/>
        </w:rPr>
      </w:pPr>
      <w:r>
        <w:rPr>
          <w:rFonts w:eastAsia="DengXian"/>
        </w:rPr>
        <w:t xml:space="preserve">          $ref: 'TS29571_CommonData.yaml#/components/schemas/Supi'</w:t>
      </w:r>
    </w:p>
    <w:p w14:paraId="78020F2F" w14:textId="77777777" w:rsidR="00F36BF9" w:rsidRDefault="00F36BF9" w:rsidP="00F36BF9">
      <w:pPr>
        <w:pStyle w:val="PL"/>
        <w:rPr>
          <w:rFonts w:eastAsia="DengXian"/>
        </w:rPr>
      </w:pPr>
      <w:r>
        <w:rPr>
          <w:rFonts w:eastAsia="DengXian"/>
        </w:rPr>
        <w:t xml:space="preserve">        dnn:</w:t>
      </w:r>
    </w:p>
    <w:p w14:paraId="020D82ED" w14:textId="77777777" w:rsidR="00F36BF9" w:rsidRDefault="00F36BF9" w:rsidP="00F36BF9">
      <w:pPr>
        <w:pStyle w:val="PL"/>
        <w:rPr>
          <w:rFonts w:eastAsia="DengXian"/>
        </w:rPr>
      </w:pPr>
      <w:r>
        <w:rPr>
          <w:rFonts w:eastAsia="DengXian"/>
        </w:rPr>
        <w:t xml:space="preserve">          $ref: 'TS29571_CommonData.yaml#/components/schemas/Dnn'</w:t>
      </w:r>
    </w:p>
    <w:p w14:paraId="5B647385" w14:textId="77777777" w:rsidR="00F36BF9" w:rsidRDefault="00F36BF9" w:rsidP="00F36BF9">
      <w:pPr>
        <w:pStyle w:val="PL"/>
        <w:rPr>
          <w:rFonts w:eastAsia="DengXian"/>
        </w:rPr>
      </w:pPr>
      <w:r>
        <w:rPr>
          <w:rFonts w:eastAsia="DengXian"/>
        </w:rPr>
        <w:t xml:space="preserve">        snssai:</w:t>
      </w:r>
    </w:p>
    <w:p w14:paraId="37B0A2B7" w14:textId="77777777" w:rsidR="00F36BF9" w:rsidRDefault="00F36BF9" w:rsidP="00F36BF9">
      <w:pPr>
        <w:pStyle w:val="PL"/>
        <w:rPr>
          <w:rFonts w:eastAsia="DengXian"/>
        </w:rPr>
      </w:pPr>
      <w:r>
        <w:rPr>
          <w:rFonts w:eastAsia="DengXian"/>
        </w:rPr>
        <w:t xml:space="preserve">          $ref: 'TS29571_CommonData.yaml#/components/schemas/Snssai'</w:t>
      </w:r>
    </w:p>
    <w:p w14:paraId="0E5F1875" w14:textId="77777777" w:rsidR="00F36BF9" w:rsidRDefault="00F36BF9" w:rsidP="00F36BF9">
      <w:pPr>
        <w:pStyle w:val="PL"/>
        <w:rPr>
          <w:rFonts w:eastAsia="DengXian"/>
        </w:rPr>
      </w:pPr>
    </w:p>
    <w:p w14:paraId="7139E90A" w14:textId="77777777" w:rsidR="00F36BF9" w:rsidRDefault="00F36BF9" w:rsidP="00F36BF9">
      <w:pPr>
        <w:pStyle w:val="PL"/>
        <w:rPr>
          <w:rFonts w:eastAsia="DengXian"/>
        </w:rPr>
      </w:pPr>
      <w:r>
        <w:rPr>
          <w:rFonts w:eastAsia="DengXian"/>
        </w:rPr>
        <w:t xml:space="preserve">    ExtProblemDetails:</w:t>
      </w:r>
    </w:p>
    <w:p w14:paraId="55AE08BC" w14:textId="77777777" w:rsidR="00F36BF9" w:rsidRDefault="00F36BF9" w:rsidP="00F36BF9">
      <w:pPr>
        <w:pStyle w:val="PL"/>
      </w:pPr>
      <w:r>
        <w:rPr>
          <w:rFonts w:eastAsia="DengXian"/>
        </w:rPr>
        <w:t xml:space="preserve">      description: </w:t>
      </w:r>
      <w:r>
        <w:t>&gt;</w:t>
      </w:r>
    </w:p>
    <w:p w14:paraId="109207EA" w14:textId="77777777" w:rsidR="00F36BF9" w:rsidRDefault="00F36BF9" w:rsidP="00F36BF9">
      <w:pPr>
        <w:pStyle w:val="PL"/>
        <w:rPr>
          <w:rFonts w:eastAsia="DengXian"/>
        </w:rPr>
      </w:pPr>
      <w:r>
        <w:rPr>
          <w:rFonts w:eastAsia="DengXian"/>
        </w:rPr>
        <w:t xml:space="preserve">        Contains the FQDN or IP endpoints of the existing PCF and the cause value if there is an </w:t>
      </w:r>
    </w:p>
    <w:p w14:paraId="4D4659E6" w14:textId="77777777" w:rsidR="00F36BF9" w:rsidRDefault="00F36BF9" w:rsidP="00F36BF9">
      <w:pPr>
        <w:pStyle w:val="PL"/>
        <w:rPr>
          <w:rFonts w:eastAsia="DengXian"/>
        </w:rPr>
      </w:pPr>
      <w:r>
        <w:rPr>
          <w:rFonts w:eastAsia="DengXian"/>
        </w:rPr>
        <w:t xml:space="preserve">        existing PCF binding information for the indicated combination.</w:t>
      </w:r>
    </w:p>
    <w:p w14:paraId="1EF3A7BF" w14:textId="77777777" w:rsidR="00F36BF9" w:rsidRDefault="00F36BF9" w:rsidP="00F36BF9">
      <w:pPr>
        <w:pStyle w:val="PL"/>
        <w:rPr>
          <w:rFonts w:eastAsia="DengXian"/>
        </w:rPr>
      </w:pPr>
      <w:r>
        <w:rPr>
          <w:rFonts w:eastAsia="DengXian"/>
        </w:rPr>
        <w:t xml:space="preserve">      allOf:</w:t>
      </w:r>
    </w:p>
    <w:p w14:paraId="0477000A" w14:textId="77777777" w:rsidR="00F36BF9" w:rsidRDefault="00F36BF9" w:rsidP="00F36BF9">
      <w:pPr>
        <w:pStyle w:val="PL"/>
        <w:rPr>
          <w:rFonts w:eastAsia="DengXian"/>
        </w:rPr>
      </w:pPr>
      <w:r>
        <w:rPr>
          <w:rFonts w:eastAsia="DengXian"/>
        </w:rPr>
        <w:t xml:space="preserve">        - $ref: 'TS29571_CommonData.yaml#/components/schemas/ProblemDetails'</w:t>
      </w:r>
    </w:p>
    <w:p w14:paraId="64493534" w14:textId="77777777" w:rsidR="00F36BF9" w:rsidRDefault="00F36BF9" w:rsidP="00F36BF9">
      <w:pPr>
        <w:pStyle w:val="PL"/>
        <w:rPr>
          <w:rFonts w:eastAsia="DengXian"/>
        </w:rPr>
      </w:pPr>
      <w:r>
        <w:rPr>
          <w:rFonts w:eastAsia="DengXian"/>
        </w:rPr>
        <w:t xml:space="preserve">        - $ref: '#/components/schemas/BindingResp'</w:t>
      </w:r>
    </w:p>
    <w:p w14:paraId="678B0738" w14:textId="77777777" w:rsidR="00F36BF9" w:rsidRDefault="00F36BF9" w:rsidP="00F36BF9">
      <w:pPr>
        <w:pStyle w:val="PL"/>
        <w:rPr>
          <w:rFonts w:eastAsia="DengXian"/>
        </w:rPr>
      </w:pPr>
    </w:p>
    <w:p w14:paraId="5BA0EECC" w14:textId="77777777" w:rsidR="00F36BF9" w:rsidRDefault="00F36BF9" w:rsidP="00F36BF9">
      <w:pPr>
        <w:pStyle w:val="PL"/>
        <w:rPr>
          <w:rFonts w:eastAsia="DengXian"/>
        </w:rPr>
      </w:pPr>
      <w:r>
        <w:rPr>
          <w:rFonts w:eastAsia="DengXian"/>
        </w:rPr>
        <w:t xml:space="preserve">    MbsExtProblemDetails:</w:t>
      </w:r>
    </w:p>
    <w:p w14:paraId="47F5E0D3" w14:textId="77777777" w:rsidR="00F36BF9" w:rsidRDefault="00F36BF9" w:rsidP="00F36BF9">
      <w:pPr>
        <w:pStyle w:val="PL"/>
      </w:pPr>
      <w:r>
        <w:rPr>
          <w:rFonts w:eastAsia="DengXian"/>
        </w:rPr>
        <w:t xml:space="preserve">      description: </w:t>
      </w:r>
      <w:r>
        <w:t>&gt;</w:t>
      </w:r>
    </w:p>
    <w:p w14:paraId="3EBEDAE4" w14:textId="77777777" w:rsidR="00F36BF9" w:rsidRDefault="00F36BF9" w:rsidP="00F36BF9">
      <w:pPr>
        <w:pStyle w:val="PL"/>
        <w:rPr>
          <w:rFonts w:eastAsia="DengXian"/>
        </w:rPr>
      </w:pPr>
      <w:r>
        <w:rPr>
          <w:rFonts w:eastAsia="DengXian"/>
        </w:rPr>
        <w:t xml:space="preserve">        Contains the FQDN or IP endpoints of the existing PCF and the cause value if there is an </w:t>
      </w:r>
    </w:p>
    <w:p w14:paraId="3AE0274F" w14:textId="77777777" w:rsidR="00F36BF9" w:rsidRDefault="00F36BF9" w:rsidP="00F36BF9">
      <w:pPr>
        <w:pStyle w:val="PL"/>
        <w:rPr>
          <w:rFonts w:eastAsia="DengXian"/>
        </w:rPr>
      </w:pPr>
      <w:r>
        <w:rPr>
          <w:rFonts w:eastAsia="DengXian"/>
        </w:rPr>
        <w:t xml:space="preserve">        existing PCF binding information for the MBS session.</w:t>
      </w:r>
    </w:p>
    <w:p w14:paraId="4450CA4E" w14:textId="77777777" w:rsidR="00F36BF9" w:rsidRDefault="00F36BF9" w:rsidP="00F36BF9">
      <w:pPr>
        <w:pStyle w:val="PL"/>
        <w:rPr>
          <w:rFonts w:eastAsia="DengXian"/>
        </w:rPr>
      </w:pPr>
      <w:r>
        <w:rPr>
          <w:rFonts w:eastAsia="DengXian"/>
        </w:rPr>
        <w:t xml:space="preserve">      allOf:</w:t>
      </w:r>
    </w:p>
    <w:p w14:paraId="6A6DEC8C" w14:textId="77777777" w:rsidR="00F36BF9" w:rsidRDefault="00F36BF9" w:rsidP="00F36BF9">
      <w:pPr>
        <w:pStyle w:val="PL"/>
        <w:rPr>
          <w:rFonts w:eastAsia="DengXian"/>
        </w:rPr>
      </w:pPr>
      <w:r>
        <w:rPr>
          <w:rFonts w:eastAsia="DengXian"/>
        </w:rPr>
        <w:t xml:space="preserve">        - $ref: 'TS29571_CommonData.yaml#/components/schemas/ProblemDetails'</w:t>
      </w:r>
    </w:p>
    <w:p w14:paraId="1618AB60" w14:textId="77777777" w:rsidR="00F36BF9" w:rsidRDefault="00F36BF9" w:rsidP="00F36BF9">
      <w:pPr>
        <w:pStyle w:val="PL"/>
        <w:rPr>
          <w:rFonts w:eastAsia="DengXian"/>
        </w:rPr>
      </w:pPr>
      <w:r>
        <w:rPr>
          <w:rFonts w:eastAsia="DengXian"/>
        </w:rPr>
        <w:t xml:space="preserve">        - $ref: '#/components/schemas/MbsBindingResp'</w:t>
      </w:r>
    </w:p>
    <w:p w14:paraId="4B7346A9" w14:textId="77777777" w:rsidR="00F36BF9" w:rsidRDefault="00F36BF9" w:rsidP="00F36BF9">
      <w:pPr>
        <w:pStyle w:val="PL"/>
        <w:rPr>
          <w:rFonts w:eastAsia="DengXian"/>
        </w:rPr>
      </w:pPr>
    </w:p>
    <w:p w14:paraId="206A917F" w14:textId="77777777" w:rsidR="00F36BF9" w:rsidRDefault="00F36BF9" w:rsidP="00F36BF9">
      <w:pPr>
        <w:pStyle w:val="PL"/>
        <w:rPr>
          <w:rFonts w:eastAsia="DengXian"/>
        </w:rPr>
      </w:pPr>
      <w:r>
        <w:rPr>
          <w:rFonts w:eastAsia="DengXian"/>
        </w:rPr>
        <w:t xml:space="preserve">    BindingResp:</w:t>
      </w:r>
    </w:p>
    <w:p w14:paraId="335C6F48" w14:textId="77777777" w:rsidR="00F36BF9" w:rsidRDefault="00F36BF9" w:rsidP="00F36BF9">
      <w:pPr>
        <w:pStyle w:val="PL"/>
        <w:rPr>
          <w:rFonts w:eastAsia="DengXian"/>
        </w:rPr>
      </w:pPr>
      <w:r>
        <w:rPr>
          <w:rFonts w:eastAsia="DengXian"/>
        </w:rPr>
        <w:t xml:space="preserve">      description: Contains the binding information for a PCF for a PDU Session.</w:t>
      </w:r>
    </w:p>
    <w:p w14:paraId="7C25F532" w14:textId="77777777" w:rsidR="00F36BF9" w:rsidRDefault="00F36BF9" w:rsidP="00F36BF9">
      <w:pPr>
        <w:pStyle w:val="PL"/>
        <w:rPr>
          <w:rFonts w:eastAsia="DengXian"/>
        </w:rPr>
      </w:pPr>
      <w:r>
        <w:rPr>
          <w:rFonts w:eastAsia="DengXian"/>
        </w:rPr>
        <w:t xml:space="preserve">      type: object</w:t>
      </w:r>
    </w:p>
    <w:p w14:paraId="573C6969" w14:textId="77777777" w:rsidR="00F36BF9" w:rsidRDefault="00F36BF9" w:rsidP="00F36BF9">
      <w:pPr>
        <w:pStyle w:val="PL"/>
        <w:rPr>
          <w:rFonts w:eastAsia="DengXian"/>
        </w:rPr>
      </w:pPr>
      <w:r>
        <w:rPr>
          <w:rFonts w:eastAsia="DengXian"/>
        </w:rPr>
        <w:t xml:space="preserve">      properties:</w:t>
      </w:r>
    </w:p>
    <w:p w14:paraId="43A4D0DD" w14:textId="77777777" w:rsidR="00F36BF9" w:rsidRDefault="00F36BF9" w:rsidP="00F36BF9">
      <w:pPr>
        <w:pStyle w:val="PL"/>
        <w:rPr>
          <w:rFonts w:eastAsia="DengXian"/>
        </w:rPr>
      </w:pPr>
      <w:r>
        <w:rPr>
          <w:rFonts w:eastAsia="DengXian"/>
        </w:rPr>
        <w:t xml:space="preserve">        pcfSmFqdn:</w:t>
      </w:r>
    </w:p>
    <w:p w14:paraId="24ED8175" w14:textId="77777777" w:rsidR="00F36BF9" w:rsidRDefault="00F36BF9" w:rsidP="00F36BF9">
      <w:pPr>
        <w:pStyle w:val="PL"/>
        <w:rPr>
          <w:rFonts w:eastAsia="DengXian"/>
        </w:rPr>
      </w:pPr>
      <w:r>
        <w:rPr>
          <w:rFonts w:eastAsia="DengXian"/>
        </w:rPr>
        <w:t xml:space="preserve">          $ref: '</w:t>
      </w:r>
      <w:r>
        <w:t>TS29571_CommonData</w:t>
      </w:r>
      <w:r>
        <w:rPr>
          <w:rFonts w:eastAsia="DengXian"/>
        </w:rPr>
        <w:t>.yaml#/components/schemas/Fqdn'</w:t>
      </w:r>
    </w:p>
    <w:p w14:paraId="468C30CF" w14:textId="77777777" w:rsidR="00F36BF9" w:rsidRDefault="00F36BF9" w:rsidP="00F36BF9">
      <w:pPr>
        <w:pStyle w:val="PL"/>
        <w:rPr>
          <w:rFonts w:eastAsia="DengXian"/>
        </w:rPr>
      </w:pPr>
      <w:r>
        <w:rPr>
          <w:rFonts w:eastAsia="DengXian"/>
        </w:rPr>
        <w:lastRenderedPageBreak/>
        <w:t xml:space="preserve">        pcfSmIpEndPoints:</w:t>
      </w:r>
    </w:p>
    <w:p w14:paraId="0B393DBC" w14:textId="77777777" w:rsidR="00F36BF9" w:rsidRDefault="00F36BF9" w:rsidP="00F36BF9">
      <w:pPr>
        <w:pStyle w:val="PL"/>
        <w:rPr>
          <w:rFonts w:eastAsia="DengXian"/>
        </w:rPr>
      </w:pPr>
      <w:r>
        <w:rPr>
          <w:rFonts w:eastAsia="DengXian"/>
        </w:rPr>
        <w:t xml:space="preserve">          type: array</w:t>
      </w:r>
    </w:p>
    <w:p w14:paraId="2E02022E" w14:textId="77777777" w:rsidR="00F36BF9" w:rsidRDefault="00F36BF9" w:rsidP="00F36BF9">
      <w:pPr>
        <w:pStyle w:val="PL"/>
        <w:rPr>
          <w:rFonts w:eastAsia="DengXian"/>
        </w:rPr>
      </w:pPr>
      <w:r>
        <w:rPr>
          <w:rFonts w:eastAsia="DengXian"/>
        </w:rPr>
        <w:t xml:space="preserve">          items:</w:t>
      </w:r>
    </w:p>
    <w:p w14:paraId="1E1A70FC" w14:textId="77777777" w:rsidR="00F36BF9" w:rsidRDefault="00F36BF9" w:rsidP="00F36BF9">
      <w:pPr>
        <w:pStyle w:val="PL"/>
        <w:rPr>
          <w:rFonts w:eastAsia="DengXian"/>
        </w:rPr>
      </w:pPr>
      <w:r>
        <w:rPr>
          <w:rFonts w:eastAsia="DengXian"/>
        </w:rPr>
        <w:t xml:space="preserve">            $ref: 'TS29510_Nnrf_NFManagement.yaml#/components/schemas/IpEndPoint'</w:t>
      </w:r>
    </w:p>
    <w:p w14:paraId="776D37F4" w14:textId="77777777" w:rsidR="00F36BF9" w:rsidRDefault="00F36BF9" w:rsidP="00F36BF9">
      <w:pPr>
        <w:pStyle w:val="PL"/>
        <w:rPr>
          <w:rFonts w:eastAsia="DengXian"/>
        </w:rPr>
      </w:pPr>
      <w:r>
        <w:rPr>
          <w:rFonts w:eastAsia="DengXian"/>
        </w:rPr>
        <w:t xml:space="preserve">          minItems: 1</w:t>
      </w:r>
    </w:p>
    <w:p w14:paraId="340885A0" w14:textId="77777777" w:rsidR="00F36BF9" w:rsidRDefault="00F36BF9" w:rsidP="00F36BF9">
      <w:pPr>
        <w:pStyle w:val="PL"/>
        <w:rPr>
          <w:rFonts w:eastAsia="DengXian"/>
        </w:rPr>
      </w:pPr>
      <w:r>
        <w:rPr>
          <w:rFonts w:eastAsia="DengXian"/>
        </w:rPr>
        <w:t xml:space="preserve">          description: IP end points of the PCF hosting the Npcf_SMPolicyControl service.</w:t>
      </w:r>
    </w:p>
    <w:p w14:paraId="45FB19E0" w14:textId="77777777" w:rsidR="00F36BF9" w:rsidRDefault="00F36BF9" w:rsidP="00F36BF9">
      <w:pPr>
        <w:pStyle w:val="PL"/>
        <w:rPr>
          <w:rFonts w:eastAsia="DengXian"/>
        </w:rPr>
      </w:pPr>
    </w:p>
    <w:p w14:paraId="4D1C7C8B" w14:textId="77777777" w:rsidR="00F36BF9" w:rsidRDefault="00F36BF9" w:rsidP="00F36BF9">
      <w:pPr>
        <w:pStyle w:val="PL"/>
        <w:rPr>
          <w:rFonts w:eastAsia="DengXian"/>
        </w:rPr>
      </w:pPr>
      <w:r>
        <w:rPr>
          <w:rFonts w:eastAsia="DengXian"/>
        </w:rPr>
        <w:t xml:space="preserve">    MbsBindingResp:</w:t>
      </w:r>
    </w:p>
    <w:p w14:paraId="58E2B5FD" w14:textId="77777777" w:rsidR="00F36BF9" w:rsidRDefault="00F36BF9" w:rsidP="00F36BF9">
      <w:pPr>
        <w:pStyle w:val="PL"/>
        <w:rPr>
          <w:rFonts w:eastAsia="DengXian"/>
        </w:rPr>
      </w:pPr>
      <w:r>
        <w:rPr>
          <w:rFonts w:eastAsia="DengXian"/>
        </w:rPr>
        <w:t xml:space="preserve">      description: Contains the binding information for a PCF for an MBS Session.</w:t>
      </w:r>
    </w:p>
    <w:p w14:paraId="0C6C8E6B" w14:textId="77777777" w:rsidR="00F36BF9" w:rsidRDefault="00F36BF9" w:rsidP="00F36BF9">
      <w:pPr>
        <w:pStyle w:val="PL"/>
        <w:rPr>
          <w:rFonts w:eastAsia="DengXian"/>
        </w:rPr>
      </w:pPr>
      <w:r>
        <w:rPr>
          <w:rFonts w:eastAsia="DengXian"/>
        </w:rPr>
        <w:t xml:space="preserve">      type: object</w:t>
      </w:r>
    </w:p>
    <w:p w14:paraId="3BA05ABD" w14:textId="77777777" w:rsidR="00F36BF9" w:rsidRDefault="00F36BF9" w:rsidP="00F36BF9">
      <w:pPr>
        <w:pStyle w:val="PL"/>
        <w:rPr>
          <w:rFonts w:eastAsia="DengXian"/>
        </w:rPr>
      </w:pPr>
      <w:r>
        <w:rPr>
          <w:rFonts w:eastAsia="DengXian"/>
        </w:rPr>
        <w:t xml:space="preserve">      properties:</w:t>
      </w:r>
    </w:p>
    <w:p w14:paraId="11C5E386" w14:textId="77777777" w:rsidR="00F36BF9" w:rsidRDefault="00F36BF9" w:rsidP="00F36BF9">
      <w:pPr>
        <w:pStyle w:val="PL"/>
        <w:rPr>
          <w:rFonts w:eastAsia="DengXian"/>
        </w:rPr>
      </w:pPr>
      <w:r>
        <w:rPr>
          <w:rFonts w:eastAsia="DengXian"/>
        </w:rPr>
        <w:t xml:space="preserve">        pcfFqdn:</w:t>
      </w:r>
    </w:p>
    <w:p w14:paraId="6FB63D81" w14:textId="77777777" w:rsidR="00F36BF9" w:rsidRDefault="00F36BF9" w:rsidP="00F36BF9">
      <w:pPr>
        <w:pStyle w:val="PL"/>
        <w:rPr>
          <w:rFonts w:eastAsia="DengXian"/>
        </w:rPr>
      </w:pPr>
      <w:r>
        <w:rPr>
          <w:rFonts w:eastAsia="DengXian"/>
        </w:rPr>
        <w:t xml:space="preserve">          $ref: '</w:t>
      </w:r>
      <w:r>
        <w:t>TS29571_CommonData</w:t>
      </w:r>
      <w:r>
        <w:rPr>
          <w:rFonts w:eastAsia="DengXian"/>
        </w:rPr>
        <w:t>.yaml#/components/schemas/Fqdn'</w:t>
      </w:r>
    </w:p>
    <w:p w14:paraId="3D62760C" w14:textId="77777777" w:rsidR="00F36BF9" w:rsidRDefault="00F36BF9" w:rsidP="00F36BF9">
      <w:pPr>
        <w:pStyle w:val="PL"/>
        <w:rPr>
          <w:rFonts w:eastAsia="DengXian"/>
        </w:rPr>
      </w:pPr>
      <w:r>
        <w:rPr>
          <w:rFonts w:eastAsia="DengXian"/>
        </w:rPr>
        <w:t xml:space="preserve">        pcfIpEndPoints:</w:t>
      </w:r>
    </w:p>
    <w:p w14:paraId="055791B0" w14:textId="77777777" w:rsidR="00F36BF9" w:rsidRDefault="00F36BF9" w:rsidP="00F36BF9">
      <w:pPr>
        <w:pStyle w:val="PL"/>
        <w:rPr>
          <w:rFonts w:eastAsia="DengXian"/>
        </w:rPr>
      </w:pPr>
      <w:r>
        <w:rPr>
          <w:rFonts w:eastAsia="DengXian"/>
        </w:rPr>
        <w:t xml:space="preserve">          type: array</w:t>
      </w:r>
    </w:p>
    <w:p w14:paraId="0B7CD2ED" w14:textId="77777777" w:rsidR="00F36BF9" w:rsidRDefault="00F36BF9" w:rsidP="00F36BF9">
      <w:pPr>
        <w:pStyle w:val="PL"/>
        <w:rPr>
          <w:rFonts w:eastAsia="DengXian"/>
        </w:rPr>
      </w:pPr>
      <w:r>
        <w:rPr>
          <w:rFonts w:eastAsia="DengXian"/>
        </w:rPr>
        <w:t xml:space="preserve">          items:</w:t>
      </w:r>
    </w:p>
    <w:p w14:paraId="4EB4743C" w14:textId="77777777" w:rsidR="00F36BF9" w:rsidRDefault="00F36BF9" w:rsidP="00F36BF9">
      <w:pPr>
        <w:pStyle w:val="PL"/>
        <w:rPr>
          <w:rFonts w:eastAsia="DengXian"/>
        </w:rPr>
      </w:pPr>
      <w:r>
        <w:rPr>
          <w:rFonts w:eastAsia="DengXian"/>
        </w:rPr>
        <w:t xml:space="preserve">            $ref: 'TS29510_Nnrf_NFManagement.yaml#/components/schemas/IpEndPoint'</w:t>
      </w:r>
    </w:p>
    <w:p w14:paraId="7BDC0D17" w14:textId="77777777" w:rsidR="00F36BF9" w:rsidRDefault="00F36BF9" w:rsidP="00F36BF9">
      <w:pPr>
        <w:pStyle w:val="PL"/>
        <w:rPr>
          <w:rFonts w:eastAsia="DengXian"/>
        </w:rPr>
      </w:pPr>
      <w:r>
        <w:rPr>
          <w:rFonts w:eastAsia="DengXian"/>
        </w:rPr>
        <w:t xml:space="preserve">          minItems: 1</w:t>
      </w:r>
    </w:p>
    <w:p w14:paraId="43EF2FC1" w14:textId="77777777" w:rsidR="00F36BF9" w:rsidRDefault="00F36BF9" w:rsidP="00F36BF9">
      <w:pPr>
        <w:pStyle w:val="PL"/>
        <w:rPr>
          <w:rFonts w:eastAsia="DengXian"/>
        </w:rPr>
      </w:pPr>
      <w:r>
        <w:rPr>
          <w:rFonts w:eastAsia="DengXian"/>
        </w:rPr>
        <w:t xml:space="preserve">          description: IP end points of the PCF handling the MBS Session.</w:t>
      </w:r>
    </w:p>
    <w:p w14:paraId="650ECEC6" w14:textId="30CDBC45" w:rsidR="00876A15" w:rsidRPr="002155DA" w:rsidRDefault="00876A15" w:rsidP="00876A15">
      <w:pPr>
        <w:pStyle w:val="PL"/>
        <w:rPr>
          <w:ins w:id="508" w:author="Huawei [Abdessamad]" w:date="2023-01-24T18:19:00Z"/>
        </w:rPr>
      </w:pPr>
      <w:ins w:id="509" w:author="Huawei [Abdessamad]" w:date="2023-01-24T18:19:00Z">
        <w:r>
          <w:t xml:space="preserve">      </w:t>
        </w:r>
      </w:ins>
      <w:ins w:id="510" w:author="Huawei [Abdessamad]" w:date="2023-01-24T18:22:00Z">
        <w:r w:rsidR="0075772A" w:rsidRPr="002155DA">
          <w:t>any</w:t>
        </w:r>
      </w:ins>
      <w:ins w:id="511" w:author="Huawei [Abdessamad]" w:date="2023-01-24T18:19:00Z">
        <w:r w:rsidRPr="002155DA">
          <w:t>Of:</w:t>
        </w:r>
      </w:ins>
    </w:p>
    <w:p w14:paraId="041F75C6" w14:textId="6AFE6A92" w:rsidR="00876A15" w:rsidRPr="002155DA" w:rsidRDefault="00876A15" w:rsidP="00876A15">
      <w:pPr>
        <w:pStyle w:val="PL"/>
        <w:rPr>
          <w:ins w:id="512" w:author="Huawei [Abdessamad]" w:date="2023-01-24T18:19:00Z"/>
        </w:rPr>
      </w:pPr>
      <w:ins w:id="513" w:author="Huawei [Abdessamad]" w:date="2023-01-24T18:19:00Z">
        <w:r w:rsidRPr="002155DA">
          <w:t xml:space="preserve">        - required: [</w:t>
        </w:r>
        <w:r w:rsidRPr="002155DA">
          <w:rPr>
            <w:rFonts w:eastAsia="DengXian"/>
          </w:rPr>
          <w:t>pcfFqdn</w:t>
        </w:r>
        <w:r w:rsidRPr="002155DA">
          <w:t>]</w:t>
        </w:r>
      </w:ins>
    </w:p>
    <w:p w14:paraId="45F5D95D" w14:textId="31E0990F" w:rsidR="00876A15" w:rsidRDefault="00876A15" w:rsidP="00876A15">
      <w:pPr>
        <w:pStyle w:val="PL"/>
        <w:rPr>
          <w:ins w:id="514" w:author="Huawei [Abdessamad]" w:date="2023-01-24T18:19:00Z"/>
        </w:rPr>
      </w:pPr>
      <w:ins w:id="515" w:author="Huawei [Abdessamad]" w:date="2023-01-24T18:19:00Z">
        <w:r w:rsidRPr="002155DA">
          <w:t xml:space="preserve">        - required: [</w:t>
        </w:r>
        <w:r w:rsidRPr="002155DA">
          <w:rPr>
            <w:rFonts w:eastAsia="DengXian"/>
          </w:rPr>
          <w:t>pcfIpEndPoints</w:t>
        </w:r>
        <w:r w:rsidRPr="002155DA">
          <w:t>]</w:t>
        </w:r>
      </w:ins>
    </w:p>
    <w:p w14:paraId="4A07D774" w14:textId="77777777" w:rsidR="00F36BF9" w:rsidRDefault="00F36BF9" w:rsidP="00F36BF9">
      <w:pPr>
        <w:pStyle w:val="PL"/>
      </w:pPr>
    </w:p>
    <w:p w14:paraId="29E15CE7" w14:textId="77777777" w:rsidR="00F36BF9" w:rsidRDefault="00F36BF9" w:rsidP="00F36BF9">
      <w:pPr>
        <w:pStyle w:val="PL"/>
      </w:pPr>
      <w:r>
        <w:t xml:space="preserve">    BsfSubscription:</w:t>
      </w:r>
    </w:p>
    <w:p w14:paraId="45B5C2A3" w14:textId="77777777" w:rsidR="00F36BF9" w:rsidRDefault="00F36BF9" w:rsidP="00F36BF9">
      <w:pPr>
        <w:pStyle w:val="PL"/>
      </w:pPr>
      <w:r>
        <w:t xml:space="preserve">      description: Contains the event subscription data.</w:t>
      </w:r>
    </w:p>
    <w:p w14:paraId="68F8D44F" w14:textId="77777777" w:rsidR="00F36BF9" w:rsidRDefault="00F36BF9" w:rsidP="00F36BF9">
      <w:pPr>
        <w:pStyle w:val="PL"/>
      </w:pPr>
      <w:r>
        <w:t xml:space="preserve">      type: object</w:t>
      </w:r>
    </w:p>
    <w:p w14:paraId="2CF5C686" w14:textId="77777777" w:rsidR="00F36BF9" w:rsidRDefault="00F36BF9" w:rsidP="00F36BF9">
      <w:pPr>
        <w:pStyle w:val="PL"/>
      </w:pPr>
      <w:r>
        <w:t xml:space="preserve">      properties:</w:t>
      </w:r>
    </w:p>
    <w:p w14:paraId="6BCDC4C4" w14:textId="77777777" w:rsidR="00F36BF9" w:rsidRDefault="00F36BF9" w:rsidP="00F36BF9">
      <w:pPr>
        <w:pStyle w:val="PL"/>
      </w:pPr>
      <w:r>
        <w:t xml:space="preserve">        events:</w:t>
      </w:r>
    </w:p>
    <w:p w14:paraId="500274FC" w14:textId="77777777" w:rsidR="00F36BF9" w:rsidRDefault="00F36BF9" w:rsidP="00F36BF9">
      <w:pPr>
        <w:pStyle w:val="PL"/>
      </w:pPr>
      <w:r>
        <w:t xml:space="preserve">          type: array</w:t>
      </w:r>
    </w:p>
    <w:p w14:paraId="094EC30A" w14:textId="77777777" w:rsidR="00F36BF9" w:rsidRDefault="00F36BF9" w:rsidP="00F36BF9">
      <w:pPr>
        <w:pStyle w:val="PL"/>
      </w:pPr>
      <w:r>
        <w:t xml:space="preserve">          items:</w:t>
      </w:r>
    </w:p>
    <w:p w14:paraId="2D9D01CB" w14:textId="77777777" w:rsidR="00F36BF9" w:rsidRDefault="00F36BF9" w:rsidP="00F36BF9">
      <w:pPr>
        <w:pStyle w:val="PL"/>
      </w:pPr>
      <w:r>
        <w:t xml:space="preserve">            $ref: '#/components/schemas/BsfEvent'</w:t>
      </w:r>
    </w:p>
    <w:p w14:paraId="7B5A9432" w14:textId="77777777" w:rsidR="00F36BF9" w:rsidRDefault="00F36BF9" w:rsidP="00F36BF9">
      <w:pPr>
        <w:pStyle w:val="PL"/>
      </w:pPr>
      <w:r>
        <w:t xml:space="preserve">          minItems: 1</w:t>
      </w:r>
    </w:p>
    <w:p w14:paraId="5CF43EFE" w14:textId="77777777" w:rsidR="00F36BF9" w:rsidRDefault="00F36BF9" w:rsidP="00F36BF9">
      <w:pPr>
        <w:pStyle w:val="PL"/>
      </w:pPr>
      <w:r>
        <w:t xml:space="preserve">          description: </w:t>
      </w:r>
      <w:r>
        <w:rPr>
          <w:rFonts w:eastAsia="DengXian"/>
        </w:rPr>
        <w:t>Contain te subscribed events</w:t>
      </w:r>
      <w:r>
        <w:t>.</w:t>
      </w:r>
    </w:p>
    <w:p w14:paraId="212187CB" w14:textId="77777777" w:rsidR="00F36BF9" w:rsidRDefault="00F36BF9" w:rsidP="00F36BF9">
      <w:pPr>
        <w:pStyle w:val="PL"/>
      </w:pPr>
      <w:r>
        <w:t xml:space="preserve">        notifUri:</w:t>
      </w:r>
    </w:p>
    <w:p w14:paraId="1E633158" w14:textId="77777777" w:rsidR="00F36BF9" w:rsidRDefault="00F36BF9" w:rsidP="00F36BF9">
      <w:pPr>
        <w:pStyle w:val="PL"/>
      </w:pPr>
      <w:r>
        <w:t xml:space="preserve">          $ref: 'TS29571_CommonData.yaml#/components/schemas/Uri'</w:t>
      </w:r>
    </w:p>
    <w:p w14:paraId="5E68B217" w14:textId="77777777" w:rsidR="00F36BF9" w:rsidRDefault="00F36BF9" w:rsidP="00F36BF9">
      <w:pPr>
        <w:pStyle w:val="PL"/>
      </w:pPr>
      <w:r>
        <w:t xml:space="preserve">        </w:t>
      </w:r>
      <w:r>
        <w:rPr>
          <w:lang w:eastAsia="zh-CN"/>
        </w:rPr>
        <w:t>notifCorreId</w:t>
      </w:r>
      <w:r>
        <w:t>:</w:t>
      </w:r>
    </w:p>
    <w:p w14:paraId="7185143D" w14:textId="77777777" w:rsidR="00F36BF9" w:rsidRDefault="00F36BF9" w:rsidP="00F36BF9">
      <w:pPr>
        <w:pStyle w:val="PL"/>
      </w:pPr>
      <w:r>
        <w:t xml:space="preserve">          type: string</w:t>
      </w:r>
    </w:p>
    <w:p w14:paraId="196659FB" w14:textId="77777777" w:rsidR="00F36BF9" w:rsidRDefault="00F36BF9" w:rsidP="00F36BF9">
      <w:pPr>
        <w:pStyle w:val="PL"/>
      </w:pPr>
      <w:r>
        <w:t xml:space="preserve">          description: Notification Correlation ID assigned by the NF service consumer.</w:t>
      </w:r>
    </w:p>
    <w:p w14:paraId="0696A25E" w14:textId="77777777" w:rsidR="00F36BF9" w:rsidRDefault="00F36BF9" w:rsidP="00F36BF9">
      <w:pPr>
        <w:pStyle w:val="PL"/>
      </w:pPr>
      <w:r>
        <w:t xml:space="preserve">        supi:</w:t>
      </w:r>
    </w:p>
    <w:p w14:paraId="5BDF9BC1" w14:textId="77777777" w:rsidR="00F36BF9" w:rsidRDefault="00F36BF9" w:rsidP="00F36BF9">
      <w:pPr>
        <w:pStyle w:val="PL"/>
      </w:pPr>
      <w:r>
        <w:t xml:space="preserve">          $ref: 'TS29571_CommonData.yaml#/components/schemas/Supi'</w:t>
      </w:r>
    </w:p>
    <w:p w14:paraId="2C673061" w14:textId="77777777" w:rsidR="00F36BF9" w:rsidRDefault="00F36BF9" w:rsidP="00F36BF9">
      <w:pPr>
        <w:pStyle w:val="PL"/>
      </w:pPr>
      <w:r>
        <w:t xml:space="preserve">        gpsi:</w:t>
      </w:r>
    </w:p>
    <w:p w14:paraId="0DB7B6FC" w14:textId="77777777" w:rsidR="00F36BF9" w:rsidRDefault="00F36BF9" w:rsidP="00F36BF9">
      <w:pPr>
        <w:pStyle w:val="PL"/>
      </w:pPr>
      <w:r>
        <w:t xml:space="preserve">          $ref: 'TS29571_CommonData.yaml#/components/schemas/Gpsi'</w:t>
      </w:r>
    </w:p>
    <w:p w14:paraId="5BF3886F" w14:textId="77777777" w:rsidR="00F36BF9" w:rsidRPr="00057C07" w:rsidRDefault="00F36BF9" w:rsidP="00F36BF9">
      <w:pPr>
        <w:pStyle w:val="PL"/>
      </w:pPr>
      <w:r>
        <w:t xml:space="preserve">        snssaiDnnPairs:</w:t>
      </w:r>
    </w:p>
    <w:p w14:paraId="28C5EE94" w14:textId="77777777" w:rsidR="00F36BF9" w:rsidRDefault="00F36BF9" w:rsidP="00F36BF9">
      <w:pPr>
        <w:pStyle w:val="PL"/>
      </w:pPr>
      <w:r>
        <w:t xml:space="preserve">          $ref: '#/components/schemas/SnssaiDnnPair'</w:t>
      </w:r>
    </w:p>
    <w:p w14:paraId="4C5E7EF4" w14:textId="77777777" w:rsidR="00F36BF9" w:rsidRDefault="00F36BF9" w:rsidP="00F36BF9">
      <w:pPr>
        <w:pStyle w:val="PL"/>
      </w:pPr>
      <w:r>
        <w:t xml:space="preserve">        </w:t>
      </w:r>
      <w:r>
        <w:rPr>
          <w:lang w:eastAsia="zh-CN"/>
        </w:rPr>
        <w:t>addSnssaiDnnPairs</w:t>
      </w:r>
      <w:r>
        <w:t>:</w:t>
      </w:r>
    </w:p>
    <w:p w14:paraId="603932A7" w14:textId="77777777" w:rsidR="00F36BF9" w:rsidRDefault="00F36BF9" w:rsidP="00F36BF9">
      <w:pPr>
        <w:pStyle w:val="PL"/>
      </w:pPr>
      <w:r>
        <w:t xml:space="preserve">          type: array</w:t>
      </w:r>
    </w:p>
    <w:p w14:paraId="0D590C9C" w14:textId="77777777" w:rsidR="00F36BF9" w:rsidRPr="00057C07" w:rsidRDefault="00F36BF9" w:rsidP="00F36BF9">
      <w:pPr>
        <w:pStyle w:val="PL"/>
      </w:pPr>
      <w:r>
        <w:t xml:space="preserve">          items:</w:t>
      </w:r>
    </w:p>
    <w:p w14:paraId="2C456B47" w14:textId="77777777" w:rsidR="00F36BF9" w:rsidRDefault="00F36BF9" w:rsidP="00F36BF9">
      <w:pPr>
        <w:pStyle w:val="PL"/>
      </w:pPr>
      <w:r>
        <w:t xml:space="preserve">            $ref: '#/components/schemas/SnssaiDnnPair'</w:t>
      </w:r>
    </w:p>
    <w:p w14:paraId="7E315BE1" w14:textId="77777777" w:rsidR="00F36BF9" w:rsidRDefault="00F36BF9" w:rsidP="00F36BF9">
      <w:pPr>
        <w:pStyle w:val="PL"/>
      </w:pPr>
      <w:r>
        <w:t xml:space="preserve">          minItems: 1</w:t>
      </w:r>
    </w:p>
    <w:p w14:paraId="469EC5D1" w14:textId="77777777" w:rsidR="00F36BF9" w:rsidRDefault="00F36BF9" w:rsidP="00F36BF9">
      <w:pPr>
        <w:pStyle w:val="PL"/>
      </w:pPr>
      <w:r>
        <w:t xml:space="preserve">          description: &gt;</w:t>
      </w:r>
    </w:p>
    <w:p w14:paraId="5417BF29" w14:textId="77777777" w:rsidR="00F36BF9" w:rsidRDefault="00F36BF9" w:rsidP="00F36BF9">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2E0D78BD" w14:textId="77777777" w:rsidR="00F36BF9" w:rsidRPr="00057C07" w:rsidRDefault="00F36BF9" w:rsidP="00F36BF9">
      <w:pPr>
        <w:pStyle w:val="PL"/>
      </w:pPr>
      <w:r>
        <w:rPr>
          <w:rFonts w:cs="Arial"/>
          <w:szCs w:val="18"/>
          <w:lang w:eastAsia="zh-CN"/>
        </w:rPr>
        <w:t xml:space="preserve"> </w:t>
      </w:r>
      <w:r>
        <w:t xml:space="preserve">           </w:t>
      </w:r>
      <w:r>
        <w:rPr>
          <w:rFonts w:cs="Arial"/>
          <w:szCs w:val="18"/>
          <w:lang w:eastAsia="zh-CN"/>
        </w:rPr>
        <w:t>shall apply</w:t>
      </w:r>
      <w:r>
        <w:t>.</w:t>
      </w:r>
    </w:p>
    <w:p w14:paraId="55DDB344" w14:textId="77777777" w:rsidR="00F36BF9" w:rsidRDefault="00F36BF9" w:rsidP="00F36BF9">
      <w:pPr>
        <w:pStyle w:val="PL"/>
      </w:pPr>
      <w:r>
        <w:t xml:space="preserve">        suppFeat:</w:t>
      </w:r>
    </w:p>
    <w:p w14:paraId="353311EB" w14:textId="77777777" w:rsidR="00F36BF9" w:rsidRDefault="00F36BF9" w:rsidP="00F36BF9">
      <w:pPr>
        <w:pStyle w:val="PL"/>
      </w:pPr>
      <w:r>
        <w:t xml:space="preserve">          $ref: 'TS29571_CommonData.yaml#/components/schemas/SupportedFeatures'</w:t>
      </w:r>
    </w:p>
    <w:p w14:paraId="03433286" w14:textId="77777777" w:rsidR="00F36BF9" w:rsidRDefault="00F36BF9" w:rsidP="00F36BF9">
      <w:pPr>
        <w:pStyle w:val="PL"/>
        <w:rPr>
          <w:rFonts w:eastAsia="DengXian"/>
        </w:rPr>
      </w:pPr>
      <w:r>
        <w:rPr>
          <w:rFonts w:eastAsia="DengXian"/>
        </w:rPr>
        <w:t xml:space="preserve">      required:</w:t>
      </w:r>
    </w:p>
    <w:p w14:paraId="43F60377" w14:textId="77777777" w:rsidR="00F36BF9" w:rsidRDefault="00F36BF9" w:rsidP="00F36BF9">
      <w:pPr>
        <w:pStyle w:val="PL"/>
        <w:rPr>
          <w:rFonts w:eastAsia="DengXian"/>
        </w:rPr>
      </w:pPr>
      <w:r>
        <w:rPr>
          <w:rFonts w:eastAsia="DengXian"/>
        </w:rPr>
        <w:t xml:space="preserve">        - events</w:t>
      </w:r>
    </w:p>
    <w:p w14:paraId="4FEFBC55" w14:textId="77777777" w:rsidR="00F36BF9" w:rsidRDefault="00F36BF9" w:rsidP="00F36BF9">
      <w:pPr>
        <w:pStyle w:val="PL"/>
        <w:rPr>
          <w:rFonts w:eastAsia="DengXian"/>
        </w:rPr>
      </w:pPr>
      <w:r>
        <w:t xml:space="preserve">        - notifUri</w:t>
      </w:r>
    </w:p>
    <w:p w14:paraId="3B18DA07" w14:textId="77777777" w:rsidR="00F36BF9" w:rsidRDefault="00F36BF9" w:rsidP="00F36BF9">
      <w:pPr>
        <w:pStyle w:val="PL"/>
        <w:rPr>
          <w:lang w:eastAsia="zh-CN"/>
        </w:rPr>
      </w:pPr>
      <w:r>
        <w:rPr>
          <w:rFonts w:eastAsia="DengXian"/>
        </w:rPr>
        <w:t xml:space="preserve">        - </w:t>
      </w:r>
      <w:r>
        <w:rPr>
          <w:lang w:eastAsia="zh-CN"/>
        </w:rPr>
        <w:t>notifCorreId</w:t>
      </w:r>
    </w:p>
    <w:p w14:paraId="43710D84" w14:textId="77777777" w:rsidR="00F36BF9" w:rsidRDefault="00F36BF9" w:rsidP="00F36BF9">
      <w:pPr>
        <w:pStyle w:val="PL"/>
        <w:rPr>
          <w:rFonts w:eastAsia="DengXian"/>
        </w:rPr>
      </w:pPr>
      <w:r>
        <w:rPr>
          <w:rFonts w:eastAsia="DengXian"/>
        </w:rPr>
        <w:t xml:space="preserve">        - </w:t>
      </w:r>
      <w:r>
        <w:rPr>
          <w:lang w:eastAsia="zh-CN"/>
        </w:rPr>
        <w:t>supi</w:t>
      </w:r>
    </w:p>
    <w:p w14:paraId="63206C06" w14:textId="77777777" w:rsidR="00F36BF9" w:rsidRDefault="00F36BF9" w:rsidP="00F36BF9">
      <w:pPr>
        <w:pStyle w:val="PL"/>
      </w:pPr>
    </w:p>
    <w:p w14:paraId="6DDD11AC" w14:textId="77777777" w:rsidR="00F36BF9" w:rsidRDefault="00F36BF9" w:rsidP="00F36BF9">
      <w:pPr>
        <w:pStyle w:val="PL"/>
      </w:pPr>
      <w:r>
        <w:t xml:space="preserve">    BsfNotification:</w:t>
      </w:r>
    </w:p>
    <w:p w14:paraId="54FBD81D" w14:textId="77777777" w:rsidR="00F36BF9" w:rsidRDefault="00F36BF9" w:rsidP="00F36BF9">
      <w:pPr>
        <w:pStyle w:val="PL"/>
      </w:pPr>
      <w:r>
        <w:t xml:space="preserve">      description: Contains the event notifications.</w:t>
      </w:r>
    </w:p>
    <w:p w14:paraId="5C9EA846" w14:textId="77777777" w:rsidR="00F36BF9" w:rsidRDefault="00F36BF9" w:rsidP="00F36BF9">
      <w:pPr>
        <w:pStyle w:val="PL"/>
      </w:pPr>
      <w:r>
        <w:t xml:space="preserve">      type: object</w:t>
      </w:r>
    </w:p>
    <w:p w14:paraId="4DAA7A2B" w14:textId="77777777" w:rsidR="00F36BF9" w:rsidRDefault="00F36BF9" w:rsidP="00F36BF9">
      <w:pPr>
        <w:pStyle w:val="PL"/>
      </w:pPr>
      <w:r>
        <w:t xml:space="preserve">      properties:</w:t>
      </w:r>
    </w:p>
    <w:p w14:paraId="201D9D50" w14:textId="77777777" w:rsidR="00F36BF9" w:rsidRDefault="00F36BF9" w:rsidP="00F36BF9">
      <w:pPr>
        <w:pStyle w:val="PL"/>
      </w:pPr>
      <w:r>
        <w:t xml:space="preserve">        </w:t>
      </w:r>
      <w:r>
        <w:rPr>
          <w:lang w:eastAsia="zh-CN"/>
        </w:rPr>
        <w:t>notifCorreId</w:t>
      </w:r>
      <w:r>
        <w:t>:</w:t>
      </w:r>
    </w:p>
    <w:p w14:paraId="2B28C9CD" w14:textId="77777777" w:rsidR="00F36BF9" w:rsidRDefault="00F36BF9" w:rsidP="00F36BF9">
      <w:pPr>
        <w:pStyle w:val="PL"/>
      </w:pPr>
      <w:r>
        <w:t xml:space="preserve">          type: string</w:t>
      </w:r>
    </w:p>
    <w:p w14:paraId="56D278BD" w14:textId="77777777" w:rsidR="00F36BF9" w:rsidRDefault="00F36BF9" w:rsidP="00F36BF9">
      <w:pPr>
        <w:pStyle w:val="PL"/>
      </w:pPr>
      <w:r>
        <w:t xml:space="preserve">          description: Notification Correlation ID assigned by the NF service consumer.</w:t>
      </w:r>
    </w:p>
    <w:p w14:paraId="636EDE7F" w14:textId="77777777" w:rsidR="00F36BF9" w:rsidRDefault="00F36BF9" w:rsidP="00F36BF9">
      <w:pPr>
        <w:pStyle w:val="PL"/>
      </w:pPr>
      <w:r>
        <w:t xml:space="preserve">        pcfId:</w:t>
      </w:r>
    </w:p>
    <w:p w14:paraId="2F5AA74C" w14:textId="77777777" w:rsidR="00F36BF9" w:rsidRDefault="00F36BF9" w:rsidP="00F36BF9">
      <w:pPr>
        <w:pStyle w:val="PL"/>
      </w:pPr>
      <w:r>
        <w:t xml:space="preserve">          $ref: 'TS29571_CommonData.yaml#/components/schemas/NfInstanceId'</w:t>
      </w:r>
    </w:p>
    <w:p w14:paraId="43D0DD6F" w14:textId="77777777" w:rsidR="00F36BF9" w:rsidRDefault="00F36BF9" w:rsidP="00F36BF9">
      <w:pPr>
        <w:pStyle w:val="PL"/>
      </w:pPr>
      <w:r>
        <w:t xml:space="preserve">        pcfSetId:</w:t>
      </w:r>
    </w:p>
    <w:p w14:paraId="3ECBC876" w14:textId="77777777" w:rsidR="00F36BF9" w:rsidRDefault="00F36BF9" w:rsidP="00F36BF9">
      <w:pPr>
        <w:pStyle w:val="PL"/>
      </w:pPr>
      <w:r>
        <w:t xml:space="preserve">          $ref: 'TS29571_CommonData.yaml#/components/schemas/NfSetId'</w:t>
      </w:r>
    </w:p>
    <w:p w14:paraId="2AD6283E" w14:textId="77777777" w:rsidR="00F36BF9" w:rsidRDefault="00F36BF9" w:rsidP="00F36BF9">
      <w:pPr>
        <w:pStyle w:val="PL"/>
        <w:rPr>
          <w:rFonts w:eastAsia="DengXian"/>
        </w:rPr>
      </w:pPr>
      <w:r>
        <w:rPr>
          <w:rFonts w:eastAsia="DengXian"/>
        </w:rPr>
        <w:t xml:space="preserve">        bindLevel:</w:t>
      </w:r>
    </w:p>
    <w:p w14:paraId="74D29009" w14:textId="77777777" w:rsidR="00F36BF9" w:rsidRDefault="00F36BF9" w:rsidP="00F36BF9">
      <w:pPr>
        <w:pStyle w:val="PL"/>
        <w:rPr>
          <w:rFonts w:eastAsia="DengXian"/>
        </w:rPr>
      </w:pPr>
      <w:r>
        <w:rPr>
          <w:rFonts w:eastAsia="DengXian"/>
        </w:rPr>
        <w:t xml:space="preserve">          $ref: '#/components/schemas/BindingLevel'</w:t>
      </w:r>
    </w:p>
    <w:p w14:paraId="4CECAE57" w14:textId="77777777" w:rsidR="00F36BF9" w:rsidRDefault="00F36BF9" w:rsidP="00F36BF9">
      <w:pPr>
        <w:pStyle w:val="PL"/>
      </w:pPr>
      <w:r>
        <w:t xml:space="preserve">        eventNotifs:</w:t>
      </w:r>
    </w:p>
    <w:p w14:paraId="2EE93039" w14:textId="77777777" w:rsidR="00F36BF9" w:rsidRDefault="00F36BF9" w:rsidP="00F36BF9">
      <w:pPr>
        <w:pStyle w:val="PL"/>
      </w:pPr>
      <w:r>
        <w:t xml:space="preserve">          type: array</w:t>
      </w:r>
    </w:p>
    <w:p w14:paraId="42EBD4C5" w14:textId="77777777" w:rsidR="00F36BF9" w:rsidRDefault="00F36BF9" w:rsidP="00F36BF9">
      <w:pPr>
        <w:pStyle w:val="PL"/>
      </w:pPr>
      <w:r>
        <w:t xml:space="preserve">          items:</w:t>
      </w:r>
    </w:p>
    <w:p w14:paraId="6C4E7024" w14:textId="77777777" w:rsidR="00F36BF9" w:rsidRDefault="00F36BF9" w:rsidP="00F36BF9">
      <w:pPr>
        <w:pStyle w:val="PL"/>
      </w:pPr>
      <w:r>
        <w:t xml:space="preserve">            $ref: '#/components/schemas/BsfEventNotification'</w:t>
      </w:r>
    </w:p>
    <w:p w14:paraId="18310878" w14:textId="77777777" w:rsidR="00F36BF9" w:rsidRDefault="00F36BF9" w:rsidP="00F36BF9">
      <w:pPr>
        <w:pStyle w:val="PL"/>
      </w:pPr>
      <w:r>
        <w:t xml:space="preserve">          minItems: 1</w:t>
      </w:r>
    </w:p>
    <w:p w14:paraId="2C1EB2F2" w14:textId="77777777" w:rsidR="00F36BF9" w:rsidRDefault="00F36BF9" w:rsidP="00F36BF9">
      <w:pPr>
        <w:pStyle w:val="PL"/>
        <w:rPr>
          <w:rFonts w:eastAsia="DengXian"/>
        </w:rPr>
      </w:pPr>
      <w:r>
        <w:lastRenderedPageBreak/>
        <w:t xml:space="preserve">          description: Notifications about Individual Events.</w:t>
      </w:r>
    </w:p>
    <w:p w14:paraId="30C3AF1A" w14:textId="77777777" w:rsidR="00F36BF9" w:rsidRDefault="00F36BF9" w:rsidP="00F36BF9">
      <w:pPr>
        <w:pStyle w:val="PL"/>
        <w:rPr>
          <w:rFonts w:eastAsia="DengXian"/>
        </w:rPr>
      </w:pPr>
      <w:r>
        <w:rPr>
          <w:rFonts w:eastAsia="DengXian"/>
        </w:rPr>
        <w:t xml:space="preserve">      required:</w:t>
      </w:r>
    </w:p>
    <w:p w14:paraId="5E215355" w14:textId="77777777" w:rsidR="00F36BF9" w:rsidRDefault="00F36BF9" w:rsidP="00F36BF9">
      <w:pPr>
        <w:pStyle w:val="PL"/>
        <w:rPr>
          <w:rFonts w:eastAsia="DengXian"/>
        </w:rPr>
      </w:pPr>
      <w:r>
        <w:rPr>
          <w:rFonts w:eastAsia="DengXian"/>
        </w:rPr>
        <w:t xml:space="preserve">        - notifCorreId</w:t>
      </w:r>
    </w:p>
    <w:p w14:paraId="3F86CA62" w14:textId="77777777" w:rsidR="00F36BF9" w:rsidRDefault="00F36BF9" w:rsidP="00F36BF9">
      <w:pPr>
        <w:pStyle w:val="PL"/>
        <w:rPr>
          <w:rFonts w:eastAsia="DengXian"/>
        </w:rPr>
      </w:pPr>
      <w:r>
        <w:rPr>
          <w:rFonts w:eastAsia="DengXian"/>
        </w:rPr>
        <w:t xml:space="preserve">        - eventNotifs</w:t>
      </w:r>
    </w:p>
    <w:p w14:paraId="310ED7A9" w14:textId="77777777" w:rsidR="00F36BF9" w:rsidRDefault="00F36BF9" w:rsidP="00F36BF9">
      <w:pPr>
        <w:pStyle w:val="PL"/>
      </w:pPr>
    </w:p>
    <w:p w14:paraId="217441DE" w14:textId="77777777" w:rsidR="00F36BF9" w:rsidRDefault="00F36BF9" w:rsidP="00F36BF9">
      <w:pPr>
        <w:pStyle w:val="PL"/>
      </w:pPr>
      <w:r>
        <w:t xml:space="preserve">    BsfEventNotification:</w:t>
      </w:r>
    </w:p>
    <w:p w14:paraId="040FA277" w14:textId="77777777" w:rsidR="00F36BF9" w:rsidRDefault="00F36BF9" w:rsidP="00F36BF9">
      <w:pPr>
        <w:pStyle w:val="PL"/>
      </w:pPr>
      <w:r>
        <w:t xml:space="preserve">      description: Contains an event notification.</w:t>
      </w:r>
    </w:p>
    <w:p w14:paraId="66D86746" w14:textId="77777777" w:rsidR="00F36BF9" w:rsidRDefault="00F36BF9" w:rsidP="00F36BF9">
      <w:pPr>
        <w:pStyle w:val="PL"/>
      </w:pPr>
      <w:r>
        <w:t xml:space="preserve">      type: object</w:t>
      </w:r>
    </w:p>
    <w:p w14:paraId="16FEE38A" w14:textId="77777777" w:rsidR="00F36BF9" w:rsidRDefault="00F36BF9" w:rsidP="00F36BF9">
      <w:pPr>
        <w:pStyle w:val="PL"/>
      </w:pPr>
      <w:r>
        <w:t xml:space="preserve">      properties:</w:t>
      </w:r>
    </w:p>
    <w:p w14:paraId="4B6BE951" w14:textId="77777777" w:rsidR="00F36BF9" w:rsidRDefault="00F36BF9" w:rsidP="00F36BF9">
      <w:pPr>
        <w:pStyle w:val="PL"/>
      </w:pPr>
      <w:r>
        <w:t xml:space="preserve">        event:</w:t>
      </w:r>
    </w:p>
    <w:p w14:paraId="05E2AD82" w14:textId="77777777" w:rsidR="00F36BF9" w:rsidRDefault="00F36BF9" w:rsidP="00F36BF9">
      <w:pPr>
        <w:pStyle w:val="PL"/>
      </w:pPr>
      <w:r>
        <w:t xml:space="preserve">          $ref: '#/components/schemas/BsfEvent'</w:t>
      </w:r>
    </w:p>
    <w:p w14:paraId="642708F9" w14:textId="77777777" w:rsidR="00F36BF9" w:rsidRDefault="00F36BF9" w:rsidP="00F36BF9">
      <w:pPr>
        <w:pStyle w:val="PL"/>
      </w:pPr>
      <w:r>
        <w:t xml:space="preserve">        </w:t>
      </w:r>
      <w:r>
        <w:rPr>
          <w:lang w:eastAsia="zh-CN"/>
        </w:rPr>
        <w:t>pcfForUeInfo</w:t>
      </w:r>
      <w:r>
        <w:t>:</w:t>
      </w:r>
    </w:p>
    <w:p w14:paraId="489033DD" w14:textId="77777777" w:rsidR="00F36BF9" w:rsidRDefault="00F36BF9" w:rsidP="00F36BF9">
      <w:pPr>
        <w:pStyle w:val="PL"/>
      </w:pPr>
      <w:r>
        <w:t xml:space="preserve">          $ref: '#/components/schemas/</w:t>
      </w:r>
      <w:r>
        <w:rPr>
          <w:rFonts w:hint="eastAsia"/>
          <w:lang w:eastAsia="zh-CN"/>
        </w:rPr>
        <w:t>P</w:t>
      </w:r>
      <w:r>
        <w:rPr>
          <w:lang w:eastAsia="zh-CN"/>
        </w:rPr>
        <w:t>cfForUeInfo</w:t>
      </w:r>
      <w:r>
        <w:t>'</w:t>
      </w:r>
    </w:p>
    <w:p w14:paraId="5F228557" w14:textId="77777777" w:rsidR="00F36BF9" w:rsidRDefault="00F36BF9" w:rsidP="00F36BF9">
      <w:pPr>
        <w:pStyle w:val="PL"/>
      </w:pPr>
      <w:r>
        <w:t xml:space="preserve">        </w:t>
      </w:r>
      <w:r>
        <w:rPr>
          <w:lang w:eastAsia="zh-CN"/>
        </w:rPr>
        <w:t>pcfForPduSessInfos</w:t>
      </w:r>
      <w:r>
        <w:t>:</w:t>
      </w:r>
    </w:p>
    <w:p w14:paraId="4A625590" w14:textId="77777777" w:rsidR="00F36BF9" w:rsidRDefault="00F36BF9" w:rsidP="00F36BF9">
      <w:pPr>
        <w:pStyle w:val="PL"/>
      </w:pPr>
      <w:r>
        <w:t xml:space="preserve">          type: array</w:t>
      </w:r>
    </w:p>
    <w:p w14:paraId="397951ED" w14:textId="77777777" w:rsidR="00F36BF9" w:rsidRDefault="00F36BF9" w:rsidP="00F36BF9">
      <w:pPr>
        <w:pStyle w:val="PL"/>
      </w:pPr>
      <w:r>
        <w:t xml:space="preserve">          items:</w:t>
      </w:r>
    </w:p>
    <w:p w14:paraId="7E48B80D" w14:textId="77777777" w:rsidR="00F36BF9" w:rsidRDefault="00F36BF9" w:rsidP="00F36BF9">
      <w:pPr>
        <w:pStyle w:val="PL"/>
      </w:pPr>
      <w:r>
        <w:t xml:space="preserve">            $ref: '#/components/schemas/</w:t>
      </w:r>
      <w:r>
        <w:rPr>
          <w:lang w:eastAsia="zh-CN"/>
        </w:rPr>
        <w:t>PcfForPduSessionInfo</w:t>
      </w:r>
      <w:r>
        <w:t>'</w:t>
      </w:r>
    </w:p>
    <w:p w14:paraId="46C9CB73" w14:textId="77777777" w:rsidR="00F36BF9" w:rsidRDefault="00F36BF9" w:rsidP="00F36BF9">
      <w:pPr>
        <w:pStyle w:val="PL"/>
      </w:pPr>
      <w:r>
        <w:t xml:space="preserve">          minItems: 1</w:t>
      </w:r>
    </w:p>
    <w:p w14:paraId="468ED704" w14:textId="77777777" w:rsidR="00F36BF9" w:rsidRDefault="00F36BF9" w:rsidP="00F36BF9">
      <w:pPr>
        <w:pStyle w:val="PL"/>
        <w:rPr>
          <w:lang w:eastAsia="zh-CN"/>
        </w:rPr>
      </w:pPr>
      <w:r>
        <w:t xml:space="preserve">          description: </w:t>
      </w:r>
      <w:r>
        <w:rPr>
          <w:rFonts w:hint="eastAsia"/>
          <w:lang w:eastAsia="zh-CN"/>
        </w:rPr>
        <w:t>T</w:t>
      </w:r>
      <w:r>
        <w:rPr>
          <w:lang w:eastAsia="zh-CN"/>
        </w:rPr>
        <w:t>he information of the PCF for a PDU session.</w:t>
      </w:r>
    </w:p>
    <w:p w14:paraId="70DB7EEE" w14:textId="77777777" w:rsidR="00F36BF9" w:rsidRDefault="00F36BF9" w:rsidP="00F36BF9">
      <w:pPr>
        <w:pStyle w:val="PL"/>
      </w:pPr>
      <w:r>
        <w:t xml:space="preserve">        matchSnssaiDnns:</w:t>
      </w:r>
    </w:p>
    <w:p w14:paraId="2FA15F6E" w14:textId="77777777" w:rsidR="00F36BF9" w:rsidRDefault="00F36BF9" w:rsidP="00F36BF9">
      <w:pPr>
        <w:pStyle w:val="PL"/>
      </w:pPr>
      <w:r>
        <w:t xml:space="preserve">          type: array</w:t>
      </w:r>
    </w:p>
    <w:p w14:paraId="5CD6D940" w14:textId="77777777" w:rsidR="00F36BF9" w:rsidRDefault="00F36BF9" w:rsidP="00F36BF9">
      <w:pPr>
        <w:pStyle w:val="PL"/>
      </w:pPr>
      <w:r>
        <w:t xml:space="preserve">          items:</w:t>
      </w:r>
    </w:p>
    <w:p w14:paraId="3959415F" w14:textId="77777777" w:rsidR="00F36BF9" w:rsidRDefault="00F36BF9" w:rsidP="00F36BF9">
      <w:pPr>
        <w:pStyle w:val="PL"/>
      </w:pPr>
      <w:r>
        <w:t xml:space="preserve">            $ref: '#/components/schemas/</w:t>
      </w:r>
      <w:r>
        <w:rPr>
          <w:lang w:eastAsia="zh-CN"/>
        </w:rPr>
        <w:t>SnssaiDnnPair</w:t>
      </w:r>
      <w:r>
        <w:t>'</w:t>
      </w:r>
    </w:p>
    <w:p w14:paraId="302D9A2D" w14:textId="77777777" w:rsidR="00F36BF9" w:rsidRDefault="00F36BF9" w:rsidP="00F36BF9">
      <w:pPr>
        <w:pStyle w:val="PL"/>
      </w:pPr>
      <w:r>
        <w:t xml:space="preserve">          minItems: 1</w:t>
      </w:r>
    </w:p>
    <w:p w14:paraId="608080D2" w14:textId="77777777" w:rsidR="00F36BF9" w:rsidRDefault="00F36BF9" w:rsidP="00F36BF9">
      <w:pPr>
        <w:pStyle w:val="PL"/>
      </w:pPr>
      <w:r>
        <w:t xml:space="preserve">          description: </w:t>
      </w:r>
      <w:r>
        <w:rPr>
          <w:lang w:eastAsia="zh-CN"/>
        </w:rPr>
        <w:t>Matching S-NSSAI and DNN pairs.</w:t>
      </w:r>
    </w:p>
    <w:p w14:paraId="3CDAD547" w14:textId="77777777" w:rsidR="00F36BF9" w:rsidRDefault="00F36BF9" w:rsidP="00F36BF9">
      <w:pPr>
        <w:pStyle w:val="PL"/>
        <w:rPr>
          <w:rFonts w:eastAsia="DengXian"/>
        </w:rPr>
      </w:pPr>
      <w:r>
        <w:rPr>
          <w:rFonts w:eastAsia="DengXian"/>
        </w:rPr>
        <w:t xml:space="preserve">      required:</w:t>
      </w:r>
    </w:p>
    <w:p w14:paraId="3234C83B" w14:textId="77777777" w:rsidR="00F36BF9" w:rsidRDefault="00F36BF9" w:rsidP="00F36BF9">
      <w:pPr>
        <w:pStyle w:val="PL"/>
        <w:rPr>
          <w:rFonts w:eastAsia="DengXian"/>
        </w:rPr>
      </w:pPr>
      <w:r>
        <w:rPr>
          <w:rFonts w:eastAsia="DengXian"/>
        </w:rPr>
        <w:t xml:space="preserve">        - event</w:t>
      </w:r>
    </w:p>
    <w:p w14:paraId="2DF24531" w14:textId="77777777" w:rsidR="00F36BF9" w:rsidRDefault="00F36BF9" w:rsidP="00F36BF9">
      <w:pPr>
        <w:pStyle w:val="PL"/>
      </w:pPr>
    </w:p>
    <w:p w14:paraId="425546C3" w14:textId="77777777" w:rsidR="00F36BF9" w:rsidRDefault="00F36BF9" w:rsidP="00F36BF9">
      <w:pPr>
        <w:pStyle w:val="PL"/>
      </w:pPr>
      <w:r>
        <w:t xml:space="preserve">    </w:t>
      </w:r>
      <w:r>
        <w:rPr>
          <w:rFonts w:hint="eastAsia"/>
          <w:lang w:eastAsia="zh-CN"/>
        </w:rPr>
        <w:t>P</w:t>
      </w:r>
      <w:r>
        <w:rPr>
          <w:lang w:eastAsia="zh-CN"/>
        </w:rPr>
        <w:t>cfForUeInfo</w:t>
      </w:r>
      <w:r>
        <w:t>:</w:t>
      </w:r>
    </w:p>
    <w:p w14:paraId="5C887823" w14:textId="77777777" w:rsidR="00F36BF9" w:rsidRDefault="00F36BF9" w:rsidP="00F36BF9">
      <w:pPr>
        <w:pStyle w:val="PL"/>
      </w:pPr>
      <w:r>
        <w:t xml:space="preserve">      description: Contains the information of the PCF for a UE.</w:t>
      </w:r>
    </w:p>
    <w:p w14:paraId="7A75B39F" w14:textId="77777777" w:rsidR="00F36BF9" w:rsidRDefault="00F36BF9" w:rsidP="00F36BF9">
      <w:pPr>
        <w:pStyle w:val="PL"/>
      </w:pPr>
      <w:r>
        <w:t xml:space="preserve">      type: object</w:t>
      </w:r>
    </w:p>
    <w:p w14:paraId="1078E3F5" w14:textId="77777777" w:rsidR="00F36BF9" w:rsidRDefault="00F36BF9" w:rsidP="00F36BF9">
      <w:pPr>
        <w:pStyle w:val="PL"/>
      </w:pPr>
      <w:r>
        <w:t xml:space="preserve">      properties:</w:t>
      </w:r>
    </w:p>
    <w:p w14:paraId="08CDF7F6" w14:textId="77777777" w:rsidR="00F36BF9" w:rsidRDefault="00F36BF9" w:rsidP="00F36BF9">
      <w:pPr>
        <w:pStyle w:val="PL"/>
      </w:pPr>
      <w:r>
        <w:t xml:space="preserve">        pcfFqdn:</w:t>
      </w:r>
    </w:p>
    <w:p w14:paraId="60AE568E" w14:textId="77777777" w:rsidR="00F36BF9" w:rsidRDefault="00F36BF9" w:rsidP="00F36BF9">
      <w:pPr>
        <w:pStyle w:val="PL"/>
      </w:pPr>
      <w:r>
        <w:t xml:space="preserve">          $ref: 'TS29571_CommonData.yaml#/components/schemas/Fqdn'</w:t>
      </w:r>
    </w:p>
    <w:p w14:paraId="1B3B7CA6" w14:textId="77777777" w:rsidR="00F36BF9" w:rsidRDefault="00F36BF9" w:rsidP="00F36BF9">
      <w:pPr>
        <w:pStyle w:val="PL"/>
      </w:pPr>
      <w:r>
        <w:t xml:space="preserve">        pcfIpEndPoints:</w:t>
      </w:r>
    </w:p>
    <w:p w14:paraId="5429B7D5" w14:textId="77777777" w:rsidR="00F36BF9" w:rsidRDefault="00F36BF9" w:rsidP="00F36BF9">
      <w:pPr>
        <w:pStyle w:val="PL"/>
      </w:pPr>
      <w:r>
        <w:t xml:space="preserve">          type: array</w:t>
      </w:r>
    </w:p>
    <w:p w14:paraId="5F7E43D0" w14:textId="77777777" w:rsidR="00F36BF9" w:rsidRDefault="00F36BF9" w:rsidP="00F36BF9">
      <w:pPr>
        <w:pStyle w:val="PL"/>
      </w:pPr>
      <w:r>
        <w:t xml:space="preserve">          items:</w:t>
      </w:r>
    </w:p>
    <w:p w14:paraId="09FC6FD0" w14:textId="77777777" w:rsidR="00F36BF9" w:rsidRDefault="00F36BF9" w:rsidP="00F36BF9">
      <w:pPr>
        <w:pStyle w:val="PL"/>
      </w:pPr>
      <w:r>
        <w:t xml:space="preserve">            $ref: 'TS29510_Nnrf_NFManagement.yaml#/components/schemas/IpEndPoint'</w:t>
      </w:r>
    </w:p>
    <w:p w14:paraId="345A2B98" w14:textId="77777777" w:rsidR="00F36BF9" w:rsidRDefault="00F36BF9" w:rsidP="00F36BF9">
      <w:pPr>
        <w:pStyle w:val="PL"/>
      </w:pPr>
      <w:r>
        <w:t xml:space="preserve">          minItems: 1</w:t>
      </w:r>
    </w:p>
    <w:p w14:paraId="0247466E" w14:textId="77777777" w:rsidR="00F36BF9" w:rsidRDefault="00F36BF9" w:rsidP="00F36BF9">
      <w:pPr>
        <w:pStyle w:val="PL"/>
      </w:pPr>
      <w:r>
        <w:t xml:space="preserve">          description: IP end points of the PCF hosting the Npcf_AmPolicyAuthorization service.</w:t>
      </w:r>
    </w:p>
    <w:p w14:paraId="0365A622" w14:textId="77777777" w:rsidR="00F36BF9" w:rsidRDefault="00F36BF9" w:rsidP="00F36BF9">
      <w:pPr>
        <w:pStyle w:val="PL"/>
      </w:pPr>
      <w:r>
        <w:t xml:space="preserve">        pcfId:</w:t>
      </w:r>
    </w:p>
    <w:p w14:paraId="6DA3145B" w14:textId="77777777" w:rsidR="00F36BF9" w:rsidRDefault="00F36BF9" w:rsidP="00F36BF9">
      <w:pPr>
        <w:pStyle w:val="PL"/>
      </w:pPr>
      <w:r>
        <w:t xml:space="preserve">          $ref: 'TS29571_CommonData.yaml#/components/schemas/NfInstanceId'</w:t>
      </w:r>
    </w:p>
    <w:p w14:paraId="2450EC20" w14:textId="77777777" w:rsidR="00F36BF9" w:rsidRDefault="00F36BF9" w:rsidP="00F36BF9">
      <w:pPr>
        <w:pStyle w:val="PL"/>
      </w:pPr>
      <w:r>
        <w:t xml:space="preserve">        pcfSetId:</w:t>
      </w:r>
    </w:p>
    <w:p w14:paraId="4F7F42BE" w14:textId="77777777" w:rsidR="00F36BF9" w:rsidRDefault="00F36BF9" w:rsidP="00F36BF9">
      <w:pPr>
        <w:pStyle w:val="PL"/>
      </w:pPr>
      <w:r>
        <w:t xml:space="preserve">          $ref: 'TS29571_CommonData.yaml#/components/schemas/NfSetId'</w:t>
      </w:r>
    </w:p>
    <w:p w14:paraId="603058ED" w14:textId="77777777" w:rsidR="00F36BF9" w:rsidRDefault="00F36BF9" w:rsidP="00F36BF9">
      <w:pPr>
        <w:pStyle w:val="PL"/>
        <w:rPr>
          <w:rFonts w:eastAsia="DengXian"/>
        </w:rPr>
      </w:pPr>
      <w:r>
        <w:rPr>
          <w:rFonts w:eastAsia="DengXian"/>
        </w:rPr>
        <w:t xml:space="preserve">        bindLevel:</w:t>
      </w:r>
    </w:p>
    <w:p w14:paraId="39D05723" w14:textId="77777777" w:rsidR="00F36BF9" w:rsidRDefault="00F36BF9" w:rsidP="00F36BF9">
      <w:pPr>
        <w:pStyle w:val="PL"/>
        <w:rPr>
          <w:rFonts w:eastAsia="DengXian"/>
        </w:rPr>
      </w:pPr>
      <w:r>
        <w:rPr>
          <w:rFonts w:eastAsia="DengXian"/>
        </w:rPr>
        <w:t xml:space="preserve">          $ref: '#/components/schemas/BindingLevel'</w:t>
      </w:r>
    </w:p>
    <w:p w14:paraId="08ABA7CB" w14:textId="77777777" w:rsidR="00F36BF9" w:rsidRDefault="00F36BF9" w:rsidP="00F36BF9">
      <w:pPr>
        <w:pStyle w:val="PL"/>
      </w:pPr>
    </w:p>
    <w:p w14:paraId="3C50D490" w14:textId="77777777" w:rsidR="00F36BF9" w:rsidRDefault="00F36BF9" w:rsidP="00F36BF9">
      <w:pPr>
        <w:pStyle w:val="PL"/>
      </w:pPr>
      <w:r>
        <w:t xml:space="preserve">    </w:t>
      </w:r>
      <w:r>
        <w:rPr>
          <w:rFonts w:hint="eastAsia"/>
          <w:lang w:eastAsia="zh-CN"/>
        </w:rPr>
        <w:t>P</w:t>
      </w:r>
      <w:r>
        <w:rPr>
          <w:lang w:eastAsia="zh-CN"/>
        </w:rPr>
        <w:t>cfForPduSessionInfo</w:t>
      </w:r>
      <w:r>
        <w:t>:</w:t>
      </w:r>
    </w:p>
    <w:p w14:paraId="03F76C89" w14:textId="77777777" w:rsidR="00F36BF9" w:rsidRDefault="00F36BF9" w:rsidP="00F36BF9">
      <w:pPr>
        <w:pStyle w:val="PL"/>
      </w:pPr>
      <w:r>
        <w:t xml:space="preserve">      description: Contains the informaiton of the PCF for a PDU session.</w:t>
      </w:r>
    </w:p>
    <w:p w14:paraId="460B7D8A" w14:textId="77777777" w:rsidR="00F36BF9" w:rsidRDefault="00F36BF9" w:rsidP="00F36BF9">
      <w:pPr>
        <w:pStyle w:val="PL"/>
      </w:pPr>
      <w:r>
        <w:t xml:space="preserve">      type: object</w:t>
      </w:r>
    </w:p>
    <w:p w14:paraId="41DBF2B2" w14:textId="77777777" w:rsidR="00F36BF9" w:rsidRDefault="00F36BF9" w:rsidP="00F36BF9">
      <w:pPr>
        <w:pStyle w:val="PL"/>
      </w:pPr>
      <w:r>
        <w:t xml:space="preserve">      properties:</w:t>
      </w:r>
    </w:p>
    <w:p w14:paraId="2DFA6F28" w14:textId="77777777" w:rsidR="00F36BF9" w:rsidRDefault="00F36BF9" w:rsidP="00F36BF9">
      <w:pPr>
        <w:pStyle w:val="PL"/>
      </w:pPr>
      <w:r>
        <w:t xml:space="preserve">        dnn:</w:t>
      </w:r>
    </w:p>
    <w:p w14:paraId="7B8718DC" w14:textId="77777777" w:rsidR="00F36BF9" w:rsidRDefault="00F36BF9" w:rsidP="00F36BF9">
      <w:pPr>
        <w:pStyle w:val="PL"/>
      </w:pPr>
      <w:r>
        <w:t xml:space="preserve">          $ref: 'TS29571_CommonData.yaml#/components/schemas/Dnn'</w:t>
      </w:r>
    </w:p>
    <w:p w14:paraId="08D1AD21" w14:textId="77777777" w:rsidR="00F36BF9" w:rsidRDefault="00F36BF9" w:rsidP="00F36BF9">
      <w:pPr>
        <w:pStyle w:val="PL"/>
      </w:pPr>
      <w:r>
        <w:t xml:space="preserve">        snssai:</w:t>
      </w:r>
    </w:p>
    <w:p w14:paraId="6EEB928B" w14:textId="77777777" w:rsidR="00F36BF9" w:rsidRDefault="00F36BF9" w:rsidP="00F36BF9">
      <w:pPr>
        <w:pStyle w:val="PL"/>
      </w:pPr>
      <w:r>
        <w:t xml:space="preserve">          $ref: 'TS29571_CommonData.yaml#/components/schemas/Snssai'</w:t>
      </w:r>
    </w:p>
    <w:p w14:paraId="5E61CA3E" w14:textId="77777777" w:rsidR="00F36BF9" w:rsidRDefault="00F36BF9" w:rsidP="00F36BF9">
      <w:pPr>
        <w:pStyle w:val="PL"/>
      </w:pPr>
      <w:r>
        <w:t xml:space="preserve">        pcfFqdn:</w:t>
      </w:r>
    </w:p>
    <w:p w14:paraId="68988E27" w14:textId="77777777" w:rsidR="00F36BF9" w:rsidRDefault="00F36BF9" w:rsidP="00F36BF9">
      <w:pPr>
        <w:pStyle w:val="PL"/>
      </w:pPr>
      <w:r>
        <w:t xml:space="preserve">          $ref: 'TS29571_CommonData.yaml#/components/schemas/Fqdn'</w:t>
      </w:r>
    </w:p>
    <w:p w14:paraId="3F926202" w14:textId="77777777" w:rsidR="00F36BF9" w:rsidRDefault="00F36BF9" w:rsidP="00F36BF9">
      <w:pPr>
        <w:pStyle w:val="PL"/>
      </w:pPr>
      <w:r>
        <w:t xml:space="preserve">        pcfIpEndPoints:</w:t>
      </w:r>
    </w:p>
    <w:p w14:paraId="6DC6B985" w14:textId="77777777" w:rsidR="00F36BF9" w:rsidRDefault="00F36BF9" w:rsidP="00F36BF9">
      <w:pPr>
        <w:pStyle w:val="PL"/>
      </w:pPr>
      <w:r>
        <w:t xml:space="preserve">          type: array</w:t>
      </w:r>
    </w:p>
    <w:p w14:paraId="7BC81880" w14:textId="77777777" w:rsidR="00F36BF9" w:rsidRDefault="00F36BF9" w:rsidP="00F36BF9">
      <w:pPr>
        <w:pStyle w:val="PL"/>
      </w:pPr>
      <w:r>
        <w:t xml:space="preserve">          items:</w:t>
      </w:r>
    </w:p>
    <w:p w14:paraId="4660EA00" w14:textId="77777777" w:rsidR="00F36BF9" w:rsidRDefault="00F36BF9" w:rsidP="00F36BF9">
      <w:pPr>
        <w:pStyle w:val="PL"/>
      </w:pPr>
      <w:r>
        <w:t xml:space="preserve">            $ref: 'TS29510_Nnrf_NFManagement.yaml#/components/schemas/IpEndPoint'</w:t>
      </w:r>
    </w:p>
    <w:p w14:paraId="0EFDD373" w14:textId="77777777" w:rsidR="00F36BF9" w:rsidRDefault="00F36BF9" w:rsidP="00F36BF9">
      <w:pPr>
        <w:pStyle w:val="PL"/>
      </w:pPr>
      <w:r>
        <w:t xml:space="preserve">          minItems: 1</w:t>
      </w:r>
    </w:p>
    <w:p w14:paraId="3AA5A743" w14:textId="77777777" w:rsidR="00F36BF9" w:rsidRDefault="00F36BF9" w:rsidP="00F36BF9">
      <w:pPr>
        <w:pStyle w:val="PL"/>
      </w:pPr>
      <w:r>
        <w:t xml:space="preserve">          description: IP end points of the PCF hosting the Npcf_AmPolicyAuthorization service.</w:t>
      </w:r>
    </w:p>
    <w:p w14:paraId="000E8FEF" w14:textId="77777777" w:rsidR="00F36BF9" w:rsidRDefault="00F36BF9" w:rsidP="00F36BF9">
      <w:pPr>
        <w:pStyle w:val="PL"/>
      </w:pPr>
      <w:r>
        <w:t xml:space="preserve">        ipv4Addr:</w:t>
      </w:r>
    </w:p>
    <w:p w14:paraId="49B46817" w14:textId="77777777" w:rsidR="00F36BF9" w:rsidRDefault="00F36BF9" w:rsidP="00F36BF9">
      <w:pPr>
        <w:pStyle w:val="PL"/>
      </w:pPr>
      <w:r>
        <w:t xml:space="preserve">          $ref: 'TS29571_CommonData.yaml#/components/schemas/Ipv4AddrRm'</w:t>
      </w:r>
    </w:p>
    <w:p w14:paraId="290A10E7" w14:textId="77777777" w:rsidR="00F36BF9" w:rsidRDefault="00F36BF9" w:rsidP="00F36BF9">
      <w:pPr>
        <w:pStyle w:val="PL"/>
      </w:pPr>
      <w:r>
        <w:t xml:space="preserve">        ipDomain:</w:t>
      </w:r>
    </w:p>
    <w:p w14:paraId="0237272B" w14:textId="77777777" w:rsidR="00F36BF9" w:rsidRDefault="00F36BF9" w:rsidP="00F36BF9">
      <w:pPr>
        <w:pStyle w:val="PL"/>
      </w:pPr>
      <w:r>
        <w:t xml:space="preserve">          type: string</w:t>
      </w:r>
    </w:p>
    <w:p w14:paraId="18E64768" w14:textId="77777777" w:rsidR="00F36BF9" w:rsidRDefault="00F36BF9" w:rsidP="00F36BF9">
      <w:pPr>
        <w:pStyle w:val="PL"/>
      </w:pPr>
      <w:r>
        <w:t xml:space="preserve">        ipv6Prefixes:</w:t>
      </w:r>
    </w:p>
    <w:p w14:paraId="554E2FC2" w14:textId="77777777" w:rsidR="00F36BF9" w:rsidRDefault="00F36BF9" w:rsidP="00F36BF9">
      <w:pPr>
        <w:pStyle w:val="PL"/>
      </w:pPr>
      <w:r>
        <w:t xml:space="preserve">          type: array</w:t>
      </w:r>
    </w:p>
    <w:p w14:paraId="338B0131" w14:textId="77777777" w:rsidR="00F36BF9" w:rsidRDefault="00F36BF9" w:rsidP="00F36BF9">
      <w:pPr>
        <w:pStyle w:val="PL"/>
      </w:pPr>
      <w:r>
        <w:t xml:space="preserve">          items:</w:t>
      </w:r>
    </w:p>
    <w:p w14:paraId="76B974DD" w14:textId="77777777" w:rsidR="00F36BF9" w:rsidRDefault="00F36BF9" w:rsidP="00F36BF9">
      <w:pPr>
        <w:pStyle w:val="PL"/>
      </w:pPr>
      <w:r>
        <w:t xml:space="preserve">            $ref: 'TS29571_CommonData.yaml#/components/schemas/Ipv6Prefix'</w:t>
      </w:r>
    </w:p>
    <w:p w14:paraId="43C527BD" w14:textId="77777777" w:rsidR="00F36BF9" w:rsidRDefault="00F36BF9" w:rsidP="00F36BF9">
      <w:pPr>
        <w:pStyle w:val="PL"/>
      </w:pPr>
      <w:r>
        <w:t xml:space="preserve">          minItems: 1</w:t>
      </w:r>
    </w:p>
    <w:p w14:paraId="7D925566" w14:textId="77777777" w:rsidR="00F36BF9" w:rsidRDefault="00F36BF9" w:rsidP="00F36BF9">
      <w:pPr>
        <w:pStyle w:val="PL"/>
      </w:pPr>
      <w:r>
        <w:t xml:space="preserve">          description: </w:t>
      </w:r>
      <w:r>
        <w:rPr>
          <w:rFonts w:eastAsia="DengXian"/>
        </w:rPr>
        <w:t>The IPv6 Address Prefixes of the served UE</w:t>
      </w:r>
      <w:r>
        <w:t>.</w:t>
      </w:r>
    </w:p>
    <w:p w14:paraId="71E31ECA" w14:textId="77777777" w:rsidR="00F36BF9" w:rsidRDefault="00F36BF9" w:rsidP="00F36BF9">
      <w:pPr>
        <w:pStyle w:val="PL"/>
      </w:pPr>
      <w:r>
        <w:t xml:space="preserve">        macAddrs:</w:t>
      </w:r>
    </w:p>
    <w:p w14:paraId="31212B96" w14:textId="77777777" w:rsidR="00F36BF9" w:rsidRDefault="00F36BF9" w:rsidP="00F36BF9">
      <w:pPr>
        <w:pStyle w:val="PL"/>
      </w:pPr>
      <w:r>
        <w:t xml:space="preserve">          type: array</w:t>
      </w:r>
    </w:p>
    <w:p w14:paraId="6091EB3D" w14:textId="77777777" w:rsidR="00F36BF9" w:rsidRDefault="00F36BF9" w:rsidP="00F36BF9">
      <w:pPr>
        <w:pStyle w:val="PL"/>
      </w:pPr>
      <w:r>
        <w:t xml:space="preserve">          items:</w:t>
      </w:r>
    </w:p>
    <w:p w14:paraId="58FA6384" w14:textId="77777777" w:rsidR="00F36BF9" w:rsidRDefault="00F36BF9" w:rsidP="00F36BF9">
      <w:pPr>
        <w:pStyle w:val="PL"/>
      </w:pPr>
      <w:r>
        <w:t xml:space="preserve">            $ref: 'TS29571_CommonData.yaml#/components/schemas/MacAddr48'</w:t>
      </w:r>
    </w:p>
    <w:p w14:paraId="18C8AF6C" w14:textId="77777777" w:rsidR="00F36BF9" w:rsidRDefault="00F36BF9" w:rsidP="00F36BF9">
      <w:pPr>
        <w:pStyle w:val="PL"/>
      </w:pPr>
      <w:r>
        <w:t xml:space="preserve">          minItems: 1</w:t>
      </w:r>
    </w:p>
    <w:p w14:paraId="65FE8E5C" w14:textId="77777777" w:rsidR="00F36BF9" w:rsidRDefault="00F36BF9" w:rsidP="00F36BF9">
      <w:pPr>
        <w:pStyle w:val="PL"/>
      </w:pPr>
      <w:r>
        <w:lastRenderedPageBreak/>
        <w:t xml:space="preserve">          description: </w:t>
      </w:r>
      <w:r>
        <w:rPr>
          <w:rFonts w:eastAsia="DengXian"/>
        </w:rPr>
        <w:t>The MAC Addresses of the served UE</w:t>
      </w:r>
      <w:r>
        <w:t>.</w:t>
      </w:r>
    </w:p>
    <w:p w14:paraId="71A84E3D" w14:textId="77777777" w:rsidR="00F36BF9" w:rsidRDefault="00F36BF9" w:rsidP="00F36BF9">
      <w:pPr>
        <w:pStyle w:val="PL"/>
      </w:pPr>
      <w:r>
        <w:t xml:space="preserve">        pcfId:</w:t>
      </w:r>
    </w:p>
    <w:p w14:paraId="60CE6CCC" w14:textId="77777777" w:rsidR="00F36BF9" w:rsidRDefault="00F36BF9" w:rsidP="00F36BF9">
      <w:pPr>
        <w:pStyle w:val="PL"/>
      </w:pPr>
      <w:r>
        <w:t xml:space="preserve">          $ref: 'TS29571_CommonData.yaml#/components/schemas/NfInstanceId'</w:t>
      </w:r>
    </w:p>
    <w:p w14:paraId="6A30CB03" w14:textId="77777777" w:rsidR="00F36BF9" w:rsidRDefault="00F36BF9" w:rsidP="00F36BF9">
      <w:pPr>
        <w:pStyle w:val="PL"/>
      </w:pPr>
      <w:r>
        <w:t xml:space="preserve">        pcfSetId:</w:t>
      </w:r>
    </w:p>
    <w:p w14:paraId="6CE92A6C" w14:textId="77777777" w:rsidR="00F36BF9" w:rsidRDefault="00F36BF9" w:rsidP="00F36BF9">
      <w:pPr>
        <w:pStyle w:val="PL"/>
      </w:pPr>
      <w:r>
        <w:t xml:space="preserve">          $ref: 'TS29571_CommonData.yaml#/components/schemas/NfSetId'</w:t>
      </w:r>
    </w:p>
    <w:p w14:paraId="480D667F" w14:textId="77777777" w:rsidR="00F36BF9" w:rsidRDefault="00F36BF9" w:rsidP="00F36BF9">
      <w:pPr>
        <w:pStyle w:val="PL"/>
        <w:rPr>
          <w:rFonts w:eastAsia="DengXian"/>
        </w:rPr>
      </w:pPr>
      <w:r>
        <w:rPr>
          <w:rFonts w:eastAsia="DengXian"/>
        </w:rPr>
        <w:t xml:space="preserve">        bindLevel:</w:t>
      </w:r>
    </w:p>
    <w:p w14:paraId="4521FA51" w14:textId="77777777" w:rsidR="00F36BF9" w:rsidRDefault="00F36BF9" w:rsidP="00F36BF9">
      <w:pPr>
        <w:pStyle w:val="PL"/>
        <w:rPr>
          <w:rFonts w:eastAsia="DengXian"/>
        </w:rPr>
      </w:pPr>
      <w:r>
        <w:rPr>
          <w:rFonts w:eastAsia="DengXian"/>
        </w:rPr>
        <w:t xml:space="preserve">          $ref: '#/components/schemas/BindingLevel'</w:t>
      </w:r>
    </w:p>
    <w:p w14:paraId="438CC9A5" w14:textId="77777777" w:rsidR="00F36BF9" w:rsidRDefault="00F36BF9" w:rsidP="00F36BF9">
      <w:pPr>
        <w:pStyle w:val="PL"/>
      </w:pPr>
      <w:r>
        <w:t xml:space="preserve">      required:</w:t>
      </w:r>
    </w:p>
    <w:p w14:paraId="0B209F14" w14:textId="77777777" w:rsidR="00F36BF9" w:rsidRDefault="00F36BF9" w:rsidP="00F36BF9">
      <w:pPr>
        <w:pStyle w:val="PL"/>
      </w:pPr>
      <w:r>
        <w:t xml:space="preserve">        - snssai</w:t>
      </w:r>
    </w:p>
    <w:p w14:paraId="7D837776" w14:textId="77777777" w:rsidR="00F36BF9" w:rsidRDefault="00F36BF9" w:rsidP="00F36BF9">
      <w:pPr>
        <w:pStyle w:val="PL"/>
      </w:pPr>
      <w:r>
        <w:t xml:space="preserve">        - dnn</w:t>
      </w:r>
    </w:p>
    <w:p w14:paraId="378AE8B9" w14:textId="77777777" w:rsidR="00F36BF9" w:rsidRDefault="00F36BF9" w:rsidP="00F36BF9">
      <w:pPr>
        <w:pStyle w:val="PL"/>
        <w:rPr>
          <w:rFonts w:eastAsia="DengXian"/>
        </w:rPr>
      </w:pPr>
    </w:p>
    <w:p w14:paraId="670EC89D" w14:textId="77777777" w:rsidR="00F36BF9" w:rsidRDefault="00F36BF9" w:rsidP="00F36BF9">
      <w:pPr>
        <w:pStyle w:val="PL"/>
      </w:pPr>
      <w:r>
        <w:t xml:space="preserve">    PcfForUeBinding:</w:t>
      </w:r>
    </w:p>
    <w:p w14:paraId="3D330CD9" w14:textId="77777777" w:rsidR="00F36BF9" w:rsidRDefault="00F36BF9" w:rsidP="00F36BF9">
      <w:pPr>
        <w:pStyle w:val="PL"/>
      </w:pPr>
      <w:r>
        <w:t xml:space="preserve">      description: Identifies an Individual PCF for a UE binding.</w:t>
      </w:r>
    </w:p>
    <w:p w14:paraId="6A80A431" w14:textId="77777777" w:rsidR="00F36BF9" w:rsidRDefault="00F36BF9" w:rsidP="00F36BF9">
      <w:pPr>
        <w:pStyle w:val="PL"/>
      </w:pPr>
      <w:r>
        <w:t xml:space="preserve">      type: object</w:t>
      </w:r>
    </w:p>
    <w:p w14:paraId="6427D0F4" w14:textId="77777777" w:rsidR="00F36BF9" w:rsidRDefault="00F36BF9" w:rsidP="00F36BF9">
      <w:pPr>
        <w:pStyle w:val="PL"/>
      </w:pPr>
      <w:r>
        <w:t xml:space="preserve">      properties:</w:t>
      </w:r>
    </w:p>
    <w:p w14:paraId="668802B8" w14:textId="77777777" w:rsidR="00F36BF9" w:rsidRDefault="00F36BF9" w:rsidP="00F36BF9">
      <w:pPr>
        <w:pStyle w:val="PL"/>
      </w:pPr>
      <w:r>
        <w:t xml:space="preserve">        supi:</w:t>
      </w:r>
    </w:p>
    <w:p w14:paraId="0ADD4422" w14:textId="77777777" w:rsidR="00F36BF9" w:rsidRDefault="00F36BF9" w:rsidP="00F36BF9">
      <w:pPr>
        <w:pStyle w:val="PL"/>
      </w:pPr>
      <w:r>
        <w:t xml:space="preserve">          $ref: 'TS29571_CommonData.yaml#/components/schemas/Supi'</w:t>
      </w:r>
    </w:p>
    <w:p w14:paraId="658B866B" w14:textId="77777777" w:rsidR="00F36BF9" w:rsidRDefault="00F36BF9" w:rsidP="00F36BF9">
      <w:pPr>
        <w:pStyle w:val="PL"/>
      </w:pPr>
      <w:r>
        <w:t xml:space="preserve">        gpsi:</w:t>
      </w:r>
    </w:p>
    <w:p w14:paraId="34B0AE4F" w14:textId="77777777" w:rsidR="00F36BF9" w:rsidRDefault="00F36BF9" w:rsidP="00F36BF9">
      <w:pPr>
        <w:pStyle w:val="PL"/>
      </w:pPr>
      <w:r>
        <w:t xml:space="preserve">          $ref: 'TS29571_CommonData.yaml#/components/schemas/Gpsi'</w:t>
      </w:r>
    </w:p>
    <w:p w14:paraId="791BD4B4" w14:textId="77777777" w:rsidR="00F36BF9" w:rsidRDefault="00F36BF9" w:rsidP="00F36BF9">
      <w:pPr>
        <w:pStyle w:val="PL"/>
      </w:pPr>
      <w:r>
        <w:t xml:space="preserve">        pcfForUeFqdn:</w:t>
      </w:r>
    </w:p>
    <w:p w14:paraId="3BBBEC96" w14:textId="77777777" w:rsidR="00F36BF9" w:rsidRDefault="00F36BF9" w:rsidP="00F36BF9">
      <w:pPr>
        <w:pStyle w:val="PL"/>
      </w:pPr>
      <w:r>
        <w:t xml:space="preserve">          $ref: 'TS29571_CommonData.yaml#/components/schemas/Fqdn'</w:t>
      </w:r>
    </w:p>
    <w:p w14:paraId="336FFF40" w14:textId="77777777" w:rsidR="00F36BF9" w:rsidRDefault="00F36BF9" w:rsidP="00F36BF9">
      <w:pPr>
        <w:pStyle w:val="PL"/>
      </w:pPr>
      <w:r>
        <w:t xml:space="preserve">        pcfForUeIpEndPoints:</w:t>
      </w:r>
    </w:p>
    <w:p w14:paraId="6A9FFC09" w14:textId="77777777" w:rsidR="00F36BF9" w:rsidRDefault="00F36BF9" w:rsidP="00F36BF9">
      <w:pPr>
        <w:pStyle w:val="PL"/>
      </w:pPr>
      <w:r>
        <w:t xml:space="preserve">          type: array</w:t>
      </w:r>
    </w:p>
    <w:p w14:paraId="1694D18B" w14:textId="77777777" w:rsidR="00F36BF9" w:rsidRDefault="00F36BF9" w:rsidP="00F36BF9">
      <w:pPr>
        <w:pStyle w:val="PL"/>
      </w:pPr>
      <w:r>
        <w:t xml:space="preserve">          items:</w:t>
      </w:r>
    </w:p>
    <w:p w14:paraId="66378707" w14:textId="77777777" w:rsidR="00F36BF9" w:rsidRDefault="00F36BF9" w:rsidP="00F36BF9">
      <w:pPr>
        <w:pStyle w:val="PL"/>
      </w:pPr>
      <w:r>
        <w:t xml:space="preserve">            $ref: 'TS29510_Nnrf_NFManagement.yaml#/components/schemas/IpEndPoint'</w:t>
      </w:r>
    </w:p>
    <w:p w14:paraId="7B4406F5" w14:textId="77777777" w:rsidR="00F36BF9" w:rsidRDefault="00F36BF9" w:rsidP="00F36BF9">
      <w:pPr>
        <w:pStyle w:val="PL"/>
      </w:pPr>
      <w:r>
        <w:t xml:space="preserve">          minItems: 1</w:t>
      </w:r>
    </w:p>
    <w:p w14:paraId="7BCBE906" w14:textId="77777777" w:rsidR="00F36BF9" w:rsidRDefault="00F36BF9" w:rsidP="00F36BF9">
      <w:pPr>
        <w:pStyle w:val="PL"/>
      </w:pPr>
      <w:r>
        <w:t xml:space="preserve">          description: IP end points of the PCF hosting the Npcf_AmPolicyAuthorization service.</w:t>
      </w:r>
    </w:p>
    <w:p w14:paraId="58B78D7B" w14:textId="77777777" w:rsidR="00F36BF9" w:rsidRDefault="00F36BF9" w:rsidP="00F36BF9">
      <w:pPr>
        <w:pStyle w:val="PL"/>
      </w:pPr>
      <w:r>
        <w:t xml:space="preserve">        pcfId:</w:t>
      </w:r>
    </w:p>
    <w:p w14:paraId="14BB7CBB" w14:textId="77777777" w:rsidR="00F36BF9" w:rsidRDefault="00F36BF9" w:rsidP="00F36BF9">
      <w:pPr>
        <w:pStyle w:val="PL"/>
      </w:pPr>
      <w:r>
        <w:t xml:space="preserve">          $ref: 'TS29571_CommonData.yaml#/components/schemas/NfInstanceId'</w:t>
      </w:r>
    </w:p>
    <w:p w14:paraId="77ACCBA0" w14:textId="77777777" w:rsidR="00F36BF9" w:rsidRDefault="00F36BF9" w:rsidP="00F36BF9">
      <w:pPr>
        <w:pStyle w:val="PL"/>
      </w:pPr>
      <w:r>
        <w:t xml:space="preserve">        pcfSetId:</w:t>
      </w:r>
    </w:p>
    <w:p w14:paraId="3B0CB415" w14:textId="77777777" w:rsidR="00F36BF9" w:rsidRDefault="00F36BF9" w:rsidP="00F36BF9">
      <w:pPr>
        <w:pStyle w:val="PL"/>
      </w:pPr>
      <w:r>
        <w:t xml:space="preserve">          $ref: 'TS29571_CommonData.yaml#/components/schemas/NfSetId'</w:t>
      </w:r>
    </w:p>
    <w:p w14:paraId="71656650" w14:textId="77777777" w:rsidR="00F36BF9" w:rsidRDefault="00F36BF9" w:rsidP="00F36BF9">
      <w:pPr>
        <w:pStyle w:val="PL"/>
        <w:rPr>
          <w:rFonts w:eastAsia="DengXian"/>
        </w:rPr>
      </w:pPr>
      <w:r>
        <w:rPr>
          <w:rFonts w:eastAsia="DengXian"/>
        </w:rPr>
        <w:t xml:space="preserve">        bindLevel:</w:t>
      </w:r>
    </w:p>
    <w:p w14:paraId="5A12FF5A" w14:textId="77777777" w:rsidR="00F36BF9" w:rsidRDefault="00F36BF9" w:rsidP="00F36BF9">
      <w:pPr>
        <w:pStyle w:val="PL"/>
        <w:rPr>
          <w:rFonts w:eastAsia="DengXian"/>
        </w:rPr>
      </w:pPr>
      <w:r>
        <w:rPr>
          <w:rFonts w:eastAsia="DengXian"/>
        </w:rPr>
        <w:t xml:space="preserve">          $ref: '#/components/schemas/BindingLevel'</w:t>
      </w:r>
    </w:p>
    <w:p w14:paraId="25DAF5F1" w14:textId="77777777" w:rsidR="00F36BF9" w:rsidRDefault="00F36BF9" w:rsidP="00F36BF9">
      <w:pPr>
        <w:pStyle w:val="PL"/>
      </w:pPr>
      <w:r>
        <w:t xml:space="preserve">        suppFeat:</w:t>
      </w:r>
    </w:p>
    <w:p w14:paraId="5C19D4A6" w14:textId="77777777" w:rsidR="00F36BF9" w:rsidRDefault="00F36BF9" w:rsidP="00F36BF9">
      <w:pPr>
        <w:pStyle w:val="PL"/>
      </w:pPr>
      <w:r>
        <w:t xml:space="preserve">          $ref: 'TS29571_CommonData.yaml#/components/schemas/SupportedFeatures'</w:t>
      </w:r>
    </w:p>
    <w:p w14:paraId="65FFC3B0" w14:textId="77777777" w:rsidR="00F36BF9" w:rsidRDefault="00F36BF9" w:rsidP="00F36BF9">
      <w:pPr>
        <w:pStyle w:val="PL"/>
        <w:rPr>
          <w:rFonts w:eastAsia="DengXian"/>
        </w:rPr>
      </w:pPr>
      <w:r>
        <w:rPr>
          <w:rFonts w:eastAsia="DengXian"/>
        </w:rPr>
        <w:t xml:space="preserve">      required:</w:t>
      </w:r>
    </w:p>
    <w:p w14:paraId="2003198C" w14:textId="77777777" w:rsidR="00F36BF9" w:rsidRDefault="00F36BF9" w:rsidP="00F36BF9">
      <w:pPr>
        <w:pStyle w:val="PL"/>
        <w:rPr>
          <w:rFonts w:eastAsia="DengXian"/>
        </w:rPr>
      </w:pPr>
      <w:r>
        <w:rPr>
          <w:rFonts w:eastAsia="DengXian"/>
        </w:rPr>
        <w:t xml:space="preserve">        - supi</w:t>
      </w:r>
    </w:p>
    <w:p w14:paraId="31F7C4D6" w14:textId="77777777" w:rsidR="00F36BF9" w:rsidRDefault="00F36BF9" w:rsidP="00F36BF9">
      <w:pPr>
        <w:pStyle w:val="PL"/>
        <w:rPr>
          <w:lang w:val="en-IN" w:eastAsia="en-IN"/>
        </w:rPr>
      </w:pPr>
      <w:r>
        <w:rPr>
          <w:rFonts w:hint="eastAsia"/>
          <w:lang w:val="en-IN" w:eastAsia="en-IN"/>
        </w:rPr>
        <w:t xml:space="preserve"> </w:t>
      </w:r>
      <w:r>
        <w:rPr>
          <w:lang w:val="en-IN" w:eastAsia="en-IN"/>
        </w:rPr>
        <w:t xml:space="preserve">     anyOf:</w:t>
      </w:r>
    </w:p>
    <w:p w14:paraId="09470955" w14:textId="77777777" w:rsidR="00F36BF9" w:rsidRDefault="00F36BF9" w:rsidP="00F36BF9">
      <w:pPr>
        <w:pStyle w:val="PL"/>
      </w:pPr>
      <w:r>
        <w:t xml:space="preserve">        - required: [pcfForUeFqdn]</w:t>
      </w:r>
    </w:p>
    <w:p w14:paraId="053DAF37" w14:textId="77777777" w:rsidR="00F36BF9" w:rsidRDefault="00F36BF9" w:rsidP="00F36BF9">
      <w:pPr>
        <w:pStyle w:val="PL"/>
      </w:pPr>
      <w:r>
        <w:t xml:space="preserve">        - required: [pcfForUeIpEndPoints]</w:t>
      </w:r>
    </w:p>
    <w:p w14:paraId="2A778056" w14:textId="77777777" w:rsidR="00F36BF9" w:rsidRDefault="00F36BF9" w:rsidP="00F36BF9">
      <w:pPr>
        <w:pStyle w:val="PL"/>
        <w:rPr>
          <w:rFonts w:eastAsia="DengXian"/>
        </w:rPr>
      </w:pPr>
    </w:p>
    <w:p w14:paraId="4583354A" w14:textId="77777777" w:rsidR="00F36BF9" w:rsidRDefault="00F36BF9" w:rsidP="00F36BF9">
      <w:pPr>
        <w:pStyle w:val="PL"/>
      </w:pPr>
    </w:p>
    <w:p w14:paraId="55A02DC0" w14:textId="77777777" w:rsidR="00F36BF9" w:rsidRDefault="00F36BF9" w:rsidP="00F36BF9">
      <w:pPr>
        <w:pStyle w:val="PL"/>
      </w:pPr>
      <w:r>
        <w:t xml:space="preserve">    PcfForUeBindingPatch:</w:t>
      </w:r>
    </w:p>
    <w:p w14:paraId="7D07FEBB" w14:textId="77777777" w:rsidR="00F36BF9" w:rsidRDefault="00F36BF9" w:rsidP="00F36BF9">
      <w:pPr>
        <w:pStyle w:val="PL"/>
      </w:pPr>
      <w:r>
        <w:t xml:space="preserve">      description: Identifies the updates of an Individual PCF for a UE binding.</w:t>
      </w:r>
    </w:p>
    <w:p w14:paraId="36C43FEC" w14:textId="77777777" w:rsidR="00F36BF9" w:rsidRDefault="00F36BF9" w:rsidP="00F36BF9">
      <w:pPr>
        <w:pStyle w:val="PL"/>
      </w:pPr>
      <w:r>
        <w:t xml:space="preserve">      type: object</w:t>
      </w:r>
    </w:p>
    <w:p w14:paraId="21D52178" w14:textId="77777777" w:rsidR="00F36BF9" w:rsidRDefault="00F36BF9" w:rsidP="00F36BF9">
      <w:pPr>
        <w:pStyle w:val="PL"/>
      </w:pPr>
      <w:r>
        <w:t xml:space="preserve">      properties:</w:t>
      </w:r>
    </w:p>
    <w:p w14:paraId="0871BF2E" w14:textId="77777777" w:rsidR="00F36BF9" w:rsidRDefault="00F36BF9" w:rsidP="00F36BF9">
      <w:pPr>
        <w:pStyle w:val="PL"/>
      </w:pPr>
      <w:r>
        <w:t xml:space="preserve">        pcfForUeFqdn:</w:t>
      </w:r>
    </w:p>
    <w:p w14:paraId="0EBFFF3C" w14:textId="77777777" w:rsidR="00F36BF9" w:rsidRDefault="00F36BF9" w:rsidP="00F36BF9">
      <w:pPr>
        <w:pStyle w:val="PL"/>
      </w:pPr>
      <w:r>
        <w:t xml:space="preserve">          $ref: 'TS29571_CommonData.yaml#/components/schemas/Fqdn'</w:t>
      </w:r>
    </w:p>
    <w:p w14:paraId="76AF6B1F" w14:textId="77777777" w:rsidR="00F36BF9" w:rsidRDefault="00F36BF9" w:rsidP="00F36BF9">
      <w:pPr>
        <w:pStyle w:val="PL"/>
      </w:pPr>
      <w:r>
        <w:t xml:space="preserve">        pcfForUeIpEndPoints:</w:t>
      </w:r>
    </w:p>
    <w:p w14:paraId="42AD8BA8" w14:textId="77777777" w:rsidR="00F36BF9" w:rsidRDefault="00F36BF9" w:rsidP="00F36BF9">
      <w:pPr>
        <w:pStyle w:val="PL"/>
      </w:pPr>
      <w:r>
        <w:t xml:space="preserve">          type: array</w:t>
      </w:r>
    </w:p>
    <w:p w14:paraId="16D38E91" w14:textId="77777777" w:rsidR="00F36BF9" w:rsidRDefault="00F36BF9" w:rsidP="00F36BF9">
      <w:pPr>
        <w:pStyle w:val="PL"/>
      </w:pPr>
      <w:r>
        <w:t xml:space="preserve">          items:</w:t>
      </w:r>
    </w:p>
    <w:p w14:paraId="4D10FEAE" w14:textId="77777777" w:rsidR="00F36BF9" w:rsidRDefault="00F36BF9" w:rsidP="00F36BF9">
      <w:pPr>
        <w:pStyle w:val="PL"/>
      </w:pPr>
      <w:r>
        <w:t xml:space="preserve">            $ref: 'TS29510_Nnrf_NFManagement.yaml#/components/schemas/IpEndPoint'</w:t>
      </w:r>
    </w:p>
    <w:p w14:paraId="20074748" w14:textId="77777777" w:rsidR="00F36BF9" w:rsidRDefault="00F36BF9" w:rsidP="00F36BF9">
      <w:pPr>
        <w:pStyle w:val="PL"/>
      </w:pPr>
      <w:r>
        <w:t xml:space="preserve">          minItems: 1</w:t>
      </w:r>
    </w:p>
    <w:p w14:paraId="5246687A" w14:textId="77777777" w:rsidR="00F36BF9" w:rsidRDefault="00F36BF9" w:rsidP="00F36BF9">
      <w:pPr>
        <w:pStyle w:val="PL"/>
      </w:pPr>
      <w:r>
        <w:t xml:space="preserve">          description: IP end points of the PCF hosting the Npcf_AmPolicyAuthorization service.</w:t>
      </w:r>
    </w:p>
    <w:p w14:paraId="7222E98F" w14:textId="77777777" w:rsidR="00F36BF9" w:rsidRDefault="00F36BF9" w:rsidP="00F36BF9">
      <w:pPr>
        <w:pStyle w:val="PL"/>
      </w:pPr>
      <w:r>
        <w:t xml:space="preserve">        pcfId:</w:t>
      </w:r>
    </w:p>
    <w:p w14:paraId="4066F99A" w14:textId="77777777" w:rsidR="00F36BF9" w:rsidRDefault="00F36BF9" w:rsidP="00F36BF9">
      <w:pPr>
        <w:pStyle w:val="PL"/>
      </w:pPr>
      <w:r>
        <w:t xml:space="preserve">          $ref: 'TS29571_CommonData.yaml#/components/schemas/NfInstanceId'</w:t>
      </w:r>
    </w:p>
    <w:p w14:paraId="49825D17" w14:textId="77777777" w:rsidR="00F36BF9" w:rsidRDefault="00F36BF9" w:rsidP="00F36BF9">
      <w:pPr>
        <w:pStyle w:val="PL"/>
      </w:pPr>
    </w:p>
    <w:p w14:paraId="293A1486" w14:textId="77777777" w:rsidR="00F36BF9" w:rsidRDefault="00F36BF9" w:rsidP="00F36BF9">
      <w:pPr>
        <w:pStyle w:val="PL"/>
      </w:pPr>
      <w:r>
        <w:t xml:space="preserve">    SnssaiDnnPair:</w:t>
      </w:r>
    </w:p>
    <w:p w14:paraId="34321200" w14:textId="77777777" w:rsidR="00F36BF9" w:rsidRDefault="00F36BF9" w:rsidP="00F36BF9">
      <w:pPr>
        <w:pStyle w:val="PL"/>
      </w:pPr>
      <w:r>
        <w:t xml:space="preserve">      description: Contains a S-NSSAI and DNN combination.</w:t>
      </w:r>
    </w:p>
    <w:p w14:paraId="7FE9621D" w14:textId="77777777" w:rsidR="00F36BF9" w:rsidRDefault="00F36BF9" w:rsidP="00F36BF9">
      <w:pPr>
        <w:pStyle w:val="PL"/>
      </w:pPr>
      <w:r>
        <w:t xml:space="preserve">      type: object</w:t>
      </w:r>
    </w:p>
    <w:p w14:paraId="3765E3C1" w14:textId="77777777" w:rsidR="00F36BF9" w:rsidRDefault="00F36BF9" w:rsidP="00F36BF9">
      <w:pPr>
        <w:pStyle w:val="PL"/>
      </w:pPr>
      <w:r>
        <w:t xml:space="preserve">      required:</w:t>
      </w:r>
    </w:p>
    <w:p w14:paraId="5ADF2845" w14:textId="77777777" w:rsidR="00F36BF9" w:rsidRDefault="00F36BF9" w:rsidP="00F36BF9">
      <w:pPr>
        <w:pStyle w:val="PL"/>
      </w:pPr>
      <w:r>
        <w:t xml:space="preserve">        - snssai</w:t>
      </w:r>
    </w:p>
    <w:p w14:paraId="3E18D202" w14:textId="77777777" w:rsidR="00F36BF9" w:rsidRDefault="00F36BF9" w:rsidP="00F36BF9">
      <w:pPr>
        <w:pStyle w:val="PL"/>
      </w:pPr>
      <w:r>
        <w:t xml:space="preserve">        - dnn</w:t>
      </w:r>
    </w:p>
    <w:p w14:paraId="593D62A1" w14:textId="77777777" w:rsidR="00F36BF9" w:rsidRDefault="00F36BF9" w:rsidP="00F36BF9">
      <w:pPr>
        <w:pStyle w:val="PL"/>
      </w:pPr>
      <w:r>
        <w:t xml:space="preserve">      properties:</w:t>
      </w:r>
    </w:p>
    <w:p w14:paraId="22FD9468" w14:textId="77777777" w:rsidR="00F36BF9" w:rsidRDefault="00F36BF9" w:rsidP="00F36BF9">
      <w:pPr>
        <w:pStyle w:val="PL"/>
      </w:pPr>
      <w:r>
        <w:t xml:space="preserve">        dnn:</w:t>
      </w:r>
    </w:p>
    <w:p w14:paraId="75330C0E" w14:textId="77777777" w:rsidR="00F36BF9" w:rsidRDefault="00F36BF9" w:rsidP="00F36BF9">
      <w:pPr>
        <w:pStyle w:val="PL"/>
      </w:pPr>
      <w:r>
        <w:t xml:space="preserve">          $ref: 'TS29571_CommonData.yaml#/components/schemas/Dnn'</w:t>
      </w:r>
    </w:p>
    <w:p w14:paraId="426270B8" w14:textId="77777777" w:rsidR="00F36BF9" w:rsidRDefault="00F36BF9" w:rsidP="00F36BF9">
      <w:pPr>
        <w:pStyle w:val="PL"/>
      </w:pPr>
      <w:r>
        <w:t xml:space="preserve">        snssai:</w:t>
      </w:r>
    </w:p>
    <w:p w14:paraId="558B1198" w14:textId="77777777" w:rsidR="00F36BF9" w:rsidRDefault="00F36BF9" w:rsidP="00F36BF9">
      <w:pPr>
        <w:pStyle w:val="PL"/>
      </w:pPr>
      <w:r>
        <w:t xml:space="preserve">          $ref: 'TS29571_CommonData.yaml#/components/schemas/Snssai'</w:t>
      </w:r>
    </w:p>
    <w:p w14:paraId="532ECA63" w14:textId="77777777" w:rsidR="00F36BF9" w:rsidRDefault="00F36BF9" w:rsidP="00F36BF9">
      <w:pPr>
        <w:pStyle w:val="PL"/>
        <w:rPr>
          <w:rFonts w:eastAsia="DengXian"/>
        </w:rPr>
      </w:pPr>
    </w:p>
    <w:p w14:paraId="45170D75" w14:textId="77777777" w:rsidR="00F36BF9" w:rsidRDefault="00F36BF9" w:rsidP="00F36BF9">
      <w:pPr>
        <w:pStyle w:val="PL"/>
      </w:pPr>
      <w:r>
        <w:t xml:space="preserve">    PcfMbsBinding:</w:t>
      </w:r>
    </w:p>
    <w:p w14:paraId="206C2503" w14:textId="77777777" w:rsidR="00F36BF9" w:rsidRDefault="00F36BF9" w:rsidP="00F36BF9">
      <w:pPr>
        <w:pStyle w:val="PL"/>
      </w:pPr>
      <w:r>
        <w:t xml:space="preserve">      description: Represents an Individual PCF for an MBS Session binding.</w:t>
      </w:r>
    </w:p>
    <w:p w14:paraId="6FD49FF4" w14:textId="77777777" w:rsidR="00F36BF9" w:rsidRDefault="00F36BF9" w:rsidP="00F36BF9">
      <w:pPr>
        <w:pStyle w:val="PL"/>
      </w:pPr>
      <w:r>
        <w:t xml:space="preserve">      type: object</w:t>
      </w:r>
    </w:p>
    <w:p w14:paraId="4B0958DD" w14:textId="77777777" w:rsidR="00F36BF9" w:rsidRDefault="00F36BF9" w:rsidP="00F36BF9">
      <w:pPr>
        <w:pStyle w:val="PL"/>
      </w:pPr>
      <w:r>
        <w:t xml:space="preserve">      properties:</w:t>
      </w:r>
    </w:p>
    <w:p w14:paraId="40A2EEA0" w14:textId="77777777" w:rsidR="00F36BF9" w:rsidRDefault="00F36BF9" w:rsidP="00F36BF9">
      <w:pPr>
        <w:pStyle w:val="PL"/>
      </w:pPr>
      <w:r>
        <w:t xml:space="preserve">        mbsSessionId:</w:t>
      </w:r>
    </w:p>
    <w:p w14:paraId="45A94FE2" w14:textId="77777777" w:rsidR="00F36BF9" w:rsidRDefault="00F36BF9" w:rsidP="00F36BF9">
      <w:pPr>
        <w:pStyle w:val="PL"/>
      </w:pPr>
      <w:r>
        <w:t xml:space="preserve">          $ref: 'TS29571_CommonData.yaml#/components/schemas/MbsSessionId'</w:t>
      </w:r>
    </w:p>
    <w:p w14:paraId="0B6A7030" w14:textId="77777777" w:rsidR="00F36BF9" w:rsidRDefault="00F36BF9" w:rsidP="00F36BF9">
      <w:pPr>
        <w:pStyle w:val="PL"/>
      </w:pPr>
      <w:r>
        <w:t xml:space="preserve">        pcfFqdn:</w:t>
      </w:r>
    </w:p>
    <w:p w14:paraId="0D5EA82C" w14:textId="77777777" w:rsidR="00F36BF9" w:rsidRDefault="00F36BF9" w:rsidP="00F36BF9">
      <w:pPr>
        <w:pStyle w:val="PL"/>
      </w:pPr>
      <w:r>
        <w:t xml:space="preserve">          $ref: 'TS29571_CommonData.yaml#/components/schemas/Fqdn'</w:t>
      </w:r>
    </w:p>
    <w:p w14:paraId="03666572" w14:textId="77777777" w:rsidR="00F36BF9" w:rsidRDefault="00F36BF9" w:rsidP="00F36BF9">
      <w:pPr>
        <w:pStyle w:val="PL"/>
      </w:pPr>
      <w:r>
        <w:t xml:space="preserve">        pcfIpEndPoints:</w:t>
      </w:r>
    </w:p>
    <w:p w14:paraId="0A4E8881" w14:textId="77777777" w:rsidR="00F36BF9" w:rsidRDefault="00F36BF9" w:rsidP="00F36BF9">
      <w:pPr>
        <w:pStyle w:val="PL"/>
      </w:pPr>
      <w:r>
        <w:lastRenderedPageBreak/>
        <w:t xml:space="preserve">          type: array</w:t>
      </w:r>
    </w:p>
    <w:p w14:paraId="01D77849" w14:textId="77777777" w:rsidR="00F36BF9" w:rsidRDefault="00F36BF9" w:rsidP="00F36BF9">
      <w:pPr>
        <w:pStyle w:val="PL"/>
      </w:pPr>
      <w:r>
        <w:t xml:space="preserve">          items:</w:t>
      </w:r>
    </w:p>
    <w:p w14:paraId="422E3D92" w14:textId="77777777" w:rsidR="00F36BF9" w:rsidRDefault="00F36BF9" w:rsidP="00F36BF9">
      <w:pPr>
        <w:pStyle w:val="PL"/>
      </w:pPr>
      <w:r>
        <w:t xml:space="preserve">            $ref: 'TS29510_Nnrf_NFManagement.yaml#/components/schemas/IpEndPoint'</w:t>
      </w:r>
    </w:p>
    <w:p w14:paraId="02FCD499" w14:textId="77777777" w:rsidR="00F36BF9" w:rsidRDefault="00F36BF9" w:rsidP="00F36BF9">
      <w:pPr>
        <w:pStyle w:val="PL"/>
      </w:pPr>
      <w:r>
        <w:t xml:space="preserve">          minItems: 1</w:t>
      </w:r>
    </w:p>
    <w:p w14:paraId="3874B1CC" w14:textId="77777777" w:rsidR="00F36BF9" w:rsidRDefault="00F36BF9" w:rsidP="00F36BF9">
      <w:pPr>
        <w:pStyle w:val="PL"/>
      </w:pPr>
      <w:r>
        <w:t xml:space="preserve">        pcfId:</w:t>
      </w:r>
    </w:p>
    <w:p w14:paraId="6FD5AC23" w14:textId="77777777" w:rsidR="00F36BF9" w:rsidRDefault="00F36BF9" w:rsidP="00F36BF9">
      <w:pPr>
        <w:pStyle w:val="PL"/>
      </w:pPr>
      <w:r>
        <w:t xml:space="preserve">          $ref: 'TS29571_CommonData.yaml#/components/schemas/NfInstanceId'</w:t>
      </w:r>
    </w:p>
    <w:p w14:paraId="7339A110" w14:textId="77777777" w:rsidR="00F36BF9" w:rsidRDefault="00F36BF9" w:rsidP="00F36BF9">
      <w:pPr>
        <w:pStyle w:val="PL"/>
      </w:pPr>
      <w:r>
        <w:t xml:space="preserve">        pcfSetId:</w:t>
      </w:r>
    </w:p>
    <w:p w14:paraId="04E4E7D0" w14:textId="77777777" w:rsidR="00F36BF9" w:rsidRDefault="00F36BF9" w:rsidP="00F36BF9">
      <w:pPr>
        <w:pStyle w:val="PL"/>
      </w:pPr>
      <w:r>
        <w:t xml:space="preserve">          $ref: 'TS29571_CommonData.yaml#/components/schemas/NfSetId'</w:t>
      </w:r>
    </w:p>
    <w:p w14:paraId="5C9DD9EC" w14:textId="77777777" w:rsidR="00F36BF9" w:rsidRDefault="00F36BF9" w:rsidP="00F36BF9">
      <w:pPr>
        <w:pStyle w:val="PL"/>
        <w:rPr>
          <w:rFonts w:eastAsia="DengXian"/>
        </w:rPr>
      </w:pPr>
      <w:r>
        <w:rPr>
          <w:rFonts w:eastAsia="DengXian"/>
        </w:rPr>
        <w:t xml:space="preserve">        bindLevel:</w:t>
      </w:r>
    </w:p>
    <w:p w14:paraId="2EBE17E4" w14:textId="77777777" w:rsidR="00F36BF9" w:rsidRDefault="00F36BF9" w:rsidP="00F36BF9">
      <w:pPr>
        <w:pStyle w:val="PL"/>
        <w:rPr>
          <w:rFonts w:eastAsia="DengXian"/>
        </w:rPr>
      </w:pPr>
      <w:r>
        <w:rPr>
          <w:rFonts w:eastAsia="DengXian"/>
        </w:rPr>
        <w:t xml:space="preserve">          $ref: '#/components/schemas/BindingLevel'</w:t>
      </w:r>
    </w:p>
    <w:p w14:paraId="4DA7418C" w14:textId="77777777" w:rsidR="00F36BF9" w:rsidRPr="001A25A4" w:rsidRDefault="00F36BF9" w:rsidP="00F36BF9">
      <w:pPr>
        <w:pStyle w:val="PL"/>
        <w:rPr>
          <w:rFonts w:eastAsia="DengXian"/>
        </w:rPr>
      </w:pPr>
      <w:r>
        <w:t xml:space="preserve">        recoveryTime:</w:t>
      </w:r>
    </w:p>
    <w:p w14:paraId="248A68C9" w14:textId="77777777" w:rsidR="00F36BF9" w:rsidRDefault="00F36BF9" w:rsidP="00F36BF9">
      <w:pPr>
        <w:pStyle w:val="PL"/>
      </w:pPr>
      <w:r>
        <w:t xml:space="preserve">          $ref: 'TS29571_CommonData.yaml#/components/schemas/DateTime'</w:t>
      </w:r>
    </w:p>
    <w:p w14:paraId="6CE2A116" w14:textId="77777777" w:rsidR="00F36BF9" w:rsidRDefault="00F36BF9" w:rsidP="00F36BF9">
      <w:pPr>
        <w:pStyle w:val="PL"/>
      </w:pPr>
      <w:r>
        <w:t xml:space="preserve">        suppFeat:</w:t>
      </w:r>
    </w:p>
    <w:p w14:paraId="4D4AC06D" w14:textId="77777777" w:rsidR="00F36BF9" w:rsidRDefault="00F36BF9" w:rsidP="00F36BF9">
      <w:pPr>
        <w:pStyle w:val="PL"/>
      </w:pPr>
      <w:r>
        <w:t xml:space="preserve">          $ref: 'TS29571_CommonData.yaml#/components/schemas/SupportedFeatures'</w:t>
      </w:r>
    </w:p>
    <w:p w14:paraId="47C5041E" w14:textId="77777777" w:rsidR="00F36BF9" w:rsidRDefault="00F36BF9" w:rsidP="00F36BF9">
      <w:pPr>
        <w:pStyle w:val="PL"/>
        <w:rPr>
          <w:rFonts w:eastAsia="DengXian"/>
        </w:rPr>
      </w:pPr>
      <w:r>
        <w:rPr>
          <w:rFonts w:eastAsia="DengXian"/>
        </w:rPr>
        <w:t xml:space="preserve">      required:</w:t>
      </w:r>
    </w:p>
    <w:p w14:paraId="6C3BC9AA" w14:textId="77777777" w:rsidR="00F36BF9" w:rsidRDefault="00F36BF9" w:rsidP="00F36BF9">
      <w:pPr>
        <w:pStyle w:val="PL"/>
        <w:rPr>
          <w:rFonts w:eastAsia="DengXian"/>
        </w:rPr>
      </w:pPr>
      <w:r>
        <w:rPr>
          <w:rFonts w:eastAsia="DengXian"/>
        </w:rPr>
        <w:t xml:space="preserve">        - mbsSessionId</w:t>
      </w:r>
    </w:p>
    <w:p w14:paraId="78BB366C" w14:textId="711BD684" w:rsidR="0075772A" w:rsidRPr="00ED1928" w:rsidRDefault="0075772A" w:rsidP="0075772A">
      <w:pPr>
        <w:pStyle w:val="PL"/>
        <w:rPr>
          <w:ins w:id="516" w:author="Huawei [Abdessamad]" w:date="2023-01-24T18:21:00Z"/>
        </w:rPr>
      </w:pPr>
      <w:ins w:id="517" w:author="Huawei [Abdessamad]" w:date="2023-01-24T18:21:00Z">
        <w:r>
          <w:t xml:space="preserve">      </w:t>
        </w:r>
        <w:r w:rsidRPr="00ED1928">
          <w:t>anyOf:</w:t>
        </w:r>
      </w:ins>
    </w:p>
    <w:p w14:paraId="4123D47B" w14:textId="77777777" w:rsidR="0075772A" w:rsidRPr="00ED1928" w:rsidRDefault="0075772A" w:rsidP="0075772A">
      <w:pPr>
        <w:pStyle w:val="PL"/>
        <w:rPr>
          <w:ins w:id="518" w:author="Huawei [Abdessamad]" w:date="2023-01-24T18:21:00Z"/>
        </w:rPr>
      </w:pPr>
      <w:ins w:id="519" w:author="Huawei [Abdessamad]" w:date="2023-01-24T18:21:00Z">
        <w:r w:rsidRPr="00ED1928">
          <w:t xml:space="preserve">        - required: [</w:t>
        </w:r>
        <w:r w:rsidRPr="00ED1928">
          <w:rPr>
            <w:rFonts w:eastAsia="DengXian"/>
          </w:rPr>
          <w:t>pcfFqdn</w:t>
        </w:r>
        <w:r w:rsidRPr="00ED1928">
          <w:t>]</w:t>
        </w:r>
      </w:ins>
    </w:p>
    <w:p w14:paraId="169B4748" w14:textId="77777777" w:rsidR="0075772A" w:rsidRDefault="0075772A" w:rsidP="0075772A">
      <w:pPr>
        <w:pStyle w:val="PL"/>
        <w:rPr>
          <w:ins w:id="520" w:author="Huawei [Abdessamad]" w:date="2023-01-24T18:21:00Z"/>
        </w:rPr>
      </w:pPr>
      <w:ins w:id="521" w:author="Huawei [Abdessamad]" w:date="2023-01-24T18:21:00Z">
        <w:r w:rsidRPr="00ED1928">
          <w:t xml:space="preserve">        - required: [</w:t>
        </w:r>
        <w:r w:rsidRPr="00ED1928">
          <w:rPr>
            <w:rFonts w:eastAsia="DengXian"/>
          </w:rPr>
          <w:t>pcfIpEndPoints</w:t>
        </w:r>
        <w:r w:rsidRPr="00ED1928">
          <w:t>]</w:t>
        </w:r>
      </w:ins>
    </w:p>
    <w:p w14:paraId="4CB465A2" w14:textId="77777777" w:rsidR="00F36BF9" w:rsidRPr="001A25A4" w:rsidRDefault="00F36BF9" w:rsidP="00F36BF9">
      <w:pPr>
        <w:pStyle w:val="PL"/>
        <w:rPr>
          <w:rFonts w:eastAsia="DengXian"/>
        </w:rPr>
      </w:pPr>
    </w:p>
    <w:p w14:paraId="3FABE0D4" w14:textId="77777777" w:rsidR="00F36BF9" w:rsidRDefault="00F36BF9" w:rsidP="00F36BF9">
      <w:pPr>
        <w:pStyle w:val="PL"/>
      </w:pPr>
      <w:r>
        <w:t xml:space="preserve">    PcfMbsBindingPatch:</w:t>
      </w:r>
    </w:p>
    <w:p w14:paraId="3FDCEAD9" w14:textId="77777777" w:rsidR="00F36BF9" w:rsidRDefault="00F36BF9" w:rsidP="00F36BF9">
      <w:pPr>
        <w:pStyle w:val="PL"/>
      </w:pPr>
      <w:r>
        <w:t xml:space="preserve">      description: &gt;</w:t>
      </w:r>
    </w:p>
    <w:p w14:paraId="192A6BC3" w14:textId="77777777" w:rsidR="00F36BF9" w:rsidRDefault="00F36BF9" w:rsidP="00F36BF9">
      <w:pPr>
        <w:pStyle w:val="PL"/>
      </w:pPr>
      <w:r>
        <w:t xml:space="preserve">        Represents the requested modification to an Individual PCF for an MBS Session binding.</w:t>
      </w:r>
    </w:p>
    <w:p w14:paraId="0B74E505" w14:textId="77777777" w:rsidR="00F36BF9" w:rsidRDefault="00F36BF9" w:rsidP="00F36BF9">
      <w:pPr>
        <w:pStyle w:val="PL"/>
      </w:pPr>
      <w:r>
        <w:t xml:space="preserve">      type: object</w:t>
      </w:r>
    </w:p>
    <w:p w14:paraId="1E82A7BE" w14:textId="77777777" w:rsidR="00F36BF9" w:rsidRDefault="00F36BF9" w:rsidP="00F36BF9">
      <w:pPr>
        <w:pStyle w:val="PL"/>
      </w:pPr>
      <w:r>
        <w:t xml:space="preserve">      properties:</w:t>
      </w:r>
    </w:p>
    <w:p w14:paraId="1569DCF9" w14:textId="77777777" w:rsidR="00F36BF9" w:rsidRDefault="00F36BF9" w:rsidP="00F36BF9">
      <w:pPr>
        <w:pStyle w:val="PL"/>
      </w:pPr>
      <w:r>
        <w:t xml:space="preserve">        pcfFqdn:</w:t>
      </w:r>
    </w:p>
    <w:p w14:paraId="194EF1BC" w14:textId="77777777" w:rsidR="00F36BF9" w:rsidRDefault="00F36BF9" w:rsidP="00F36BF9">
      <w:pPr>
        <w:pStyle w:val="PL"/>
      </w:pPr>
      <w:r>
        <w:t xml:space="preserve">          $ref: 'TS29571_CommonData.yaml#/components/schemas/Fqdn'</w:t>
      </w:r>
    </w:p>
    <w:p w14:paraId="049C7265" w14:textId="77777777" w:rsidR="00F36BF9" w:rsidRDefault="00F36BF9" w:rsidP="00F36BF9">
      <w:pPr>
        <w:pStyle w:val="PL"/>
      </w:pPr>
      <w:r>
        <w:t xml:space="preserve">        pcfIpEndPoints:</w:t>
      </w:r>
    </w:p>
    <w:p w14:paraId="00DD4FE8" w14:textId="77777777" w:rsidR="00F36BF9" w:rsidRDefault="00F36BF9" w:rsidP="00F36BF9">
      <w:pPr>
        <w:pStyle w:val="PL"/>
      </w:pPr>
      <w:r>
        <w:t xml:space="preserve">          type: array</w:t>
      </w:r>
    </w:p>
    <w:p w14:paraId="454F2822" w14:textId="77777777" w:rsidR="00F36BF9" w:rsidRDefault="00F36BF9" w:rsidP="00F36BF9">
      <w:pPr>
        <w:pStyle w:val="PL"/>
      </w:pPr>
      <w:r>
        <w:t xml:space="preserve">          items:</w:t>
      </w:r>
    </w:p>
    <w:p w14:paraId="08C38AAE" w14:textId="77777777" w:rsidR="00F36BF9" w:rsidRDefault="00F36BF9" w:rsidP="00F36BF9">
      <w:pPr>
        <w:pStyle w:val="PL"/>
      </w:pPr>
      <w:r>
        <w:t xml:space="preserve">            $ref: 'TS29510_Nnrf_NFManagement.yaml#/components/schemas/IpEndPoint'</w:t>
      </w:r>
    </w:p>
    <w:p w14:paraId="50ABEA7C" w14:textId="77777777" w:rsidR="00F36BF9" w:rsidRDefault="00F36BF9" w:rsidP="00F36BF9">
      <w:pPr>
        <w:pStyle w:val="PL"/>
      </w:pPr>
      <w:r>
        <w:t xml:space="preserve">          minItems: 1</w:t>
      </w:r>
    </w:p>
    <w:p w14:paraId="6E4F7681" w14:textId="77777777" w:rsidR="00F36BF9" w:rsidRDefault="00F36BF9" w:rsidP="00F36BF9">
      <w:pPr>
        <w:pStyle w:val="PL"/>
      </w:pPr>
      <w:r>
        <w:t xml:space="preserve">        pcfId:</w:t>
      </w:r>
    </w:p>
    <w:p w14:paraId="79821C6F" w14:textId="77777777" w:rsidR="00F36BF9" w:rsidRDefault="00F36BF9" w:rsidP="00F36BF9">
      <w:pPr>
        <w:pStyle w:val="PL"/>
      </w:pPr>
      <w:r>
        <w:t xml:space="preserve">          $ref: 'TS29571_CommonData.yaml#/components/schemas/NfInstanceId'</w:t>
      </w:r>
    </w:p>
    <w:p w14:paraId="0F89CBFB" w14:textId="77777777" w:rsidR="00F36BF9" w:rsidRPr="001A25A4" w:rsidRDefault="00F36BF9" w:rsidP="00F36BF9">
      <w:pPr>
        <w:pStyle w:val="PL"/>
        <w:rPr>
          <w:rFonts w:eastAsia="DengXian"/>
          <w:lang w:eastAsia="zh-CN"/>
        </w:rPr>
      </w:pPr>
    </w:p>
    <w:p w14:paraId="34632730" w14:textId="77777777" w:rsidR="00F36BF9" w:rsidRDefault="00F36BF9" w:rsidP="00F36BF9">
      <w:pPr>
        <w:pStyle w:val="PL"/>
        <w:rPr>
          <w:rFonts w:eastAsia="DengXian"/>
        </w:rPr>
      </w:pPr>
      <w:r>
        <w:rPr>
          <w:rFonts w:eastAsia="DengXian"/>
        </w:rPr>
        <w:t xml:space="preserve">    BindingLevel:</w:t>
      </w:r>
    </w:p>
    <w:p w14:paraId="5AE32F75" w14:textId="77777777" w:rsidR="00F36BF9" w:rsidRDefault="00F36BF9" w:rsidP="00F36BF9">
      <w:pPr>
        <w:pStyle w:val="PL"/>
        <w:rPr>
          <w:rFonts w:eastAsia="DengXian"/>
        </w:rPr>
      </w:pPr>
      <w:r>
        <w:rPr>
          <w:rFonts w:eastAsia="DengXian"/>
        </w:rPr>
        <w:t xml:space="preserve">      anyOf:</w:t>
      </w:r>
    </w:p>
    <w:p w14:paraId="58A07F3B" w14:textId="77777777" w:rsidR="00F36BF9" w:rsidRDefault="00F36BF9" w:rsidP="00F36BF9">
      <w:pPr>
        <w:pStyle w:val="PL"/>
        <w:rPr>
          <w:rFonts w:eastAsia="DengXian"/>
        </w:rPr>
      </w:pPr>
      <w:r>
        <w:rPr>
          <w:rFonts w:eastAsia="DengXian"/>
        </w:rPr>
        <w:t xml:space="preserve">      - type: string</w:t>
      </w:r>
    </w:p>
    <w:p w14:paraId="203DF192" w14:textId="77777777" w:rsidR="00F36BF9" w:rsidRDefault="00F36BF9" w:rsidP="00F36BF9">
      <w:pPr>
        <w:pStyle w:val="PL"/>
        <w:rPr>
          <w:rFonts w:eastAsia="DengXian"/>
        </w:rPr>
      </w:pPr>
      <w:r>
        <w:rPr>
          <w:rFonts w:eastAsia="DengXian"/>
        </w:rPr>
        <w:t xml:space="preserve">        enum:</w:t>
      </w:r>
    </w:p>
    <w:p w14:paraId="0369408A" w14:textId="77777777" w:rsidR="00F36BF9" w:rsidRDefault="00F36BF9" w:rsidP="00F36BF9">
      <w:pPr>
        <w:pStyle w:val="PL"/>
        <w:rPr>
          <w:rFonts w:eastAsia="DengXian"/>
        </w:rPr>
      </w:pPr>
      <w:r>
        <w:rPr>
          <w:rFonts w:eastAsia="DengXian"/>
        </w:rPr>
        <w:t xml:space="preserve">          - NF_SET</w:t>
      </w:r>
    </w:p>
    <w:p w14:paraId="77DDA115" w14:textId="77777777" w:rsidR="00F36BF9" w:rsidRDefault="00F36BF9" w:rsidP="00F36BF9">
      <w:pPr>
        <w:pStyle w:val="PL"/>
        <w:rPr>
          <w:rFonts w:eastAsia="DengXian"/>
        </w:rPr>
      </w:pPr>
      <w:r>
        <w:rPr>
          <w:rFonts w:eastAsia="DengXian"/>
        </w:rPr>
        <w:t xml:space="preserve">          - NF_INSTANCE</w:t>
      </w:r>
    </w:p>
    <w:p w14:paraId="0C799041" w14:textId="77777777" w:rsidR="00F36BF9" w:rsidRDefault="00F36BF9" w:rsidP="00F36BF9">
      <w:pPr>
        <w:pStyle w:val="PL"/>
        <w:rPr>
          <w:rFonts w:eastAsia="DengXian"/>
        </w:rPr>
      </w:pPr>
      <w:r>
        <w:rPr>
          <w:rFonts w:eastAsia="DengXian"/>
        </w:rPr>
        <w:t xml:space="preserve">      - type: string</w:t>
      </w:r>
    </w:p>
    <w:p w14:paraId="2E9FB733" w14:textId="77777777" w:rsidR="00F36BF9" w:rsidRDefault="00F36BF9" w:rsidP="00F36BF9">
      <w:pPr>
        <w:pStyle w:val="PL"/>
        <w:rPr>
          <w:rFonts w:eastAsia="DengXian"/>
        </w:rPr>
      </w:pPr>
      <w:r>
        <w:rPr>
          <w:rFonts w:eastAsia="DengXian"/>
        </w:rPr>
        <w:t xml:space="preserve">        description: &gt;</w:t>
      </w:r>
    </w:p>
    <w:p w14:paraId="4043F219" w14:textId="77777777" w:rsidR="00F36BF9" w:rsidRDefault="00F36BF9" w:rsidP="00F36BF9">
      <w:pPr>
        <w:pStyle w:val="PL"/>
        <w:rPr>
          <w:rFonts w:eastAsia="DengXian"/>
        </w:rPr>
      </w:pPr>
      <w:r>
        <w:rPr>
          <w:rFonts w:eastAsia="DengXian"/>
        </w:rPr>
        <w:t xml:space="preserve">          This string provides forward-compatibility with future</w:t>
      </w:r>
    </w:p>
    <w:p w14:paraId="09AB895E" w14:textId="77777777" w:rsidR="00F36BF9" w:rsidRDefault="00F36BF9" w:rsidP="00F36BF9">
      <w:pPr>
        <w:pStyle w:val="PL"/>
        <w:rPr>
          <w:rFonts w:eastAsia="DengXian"/>
        </w:rPr>
      </w:pPr>
      <w:r>
        <w:rPr>
          <w:rFonts w:eastAsia="DengXian"/>
        </w:rPr>
        <w:t xml:space="preserve">          extensions to the enumeration but is not used to encode</w:t>
      </w:r>
    </w:p>
    <w:p w14:paraId="14C19E4A" w14:textId="77777777" w:rsidR="00F36BF9" w:rsidRDefault="00F36BF9" w:rsidP="00F36BF9">
      <w:pPr>
        <w:pStyle w:val="PL"/>
        <w:rPr>
          <w:rFonts w:eastAsia="DengXian"/>
        </w:rPr>
      </w:pPr>
      <w:r>
        <w:rPr>
          <w:rFonts w:eastAsia="DengXian"/>
        </w:rPr>
        <w:t xml:space="preserve">          content defined in the present version of this API.</w:t>
      </w:r>
    </w:p>
    <w:p w14:paraId="62E226C4" w14:textId="77777777" w:rsidR="00F36BF9" w:rsidRDefault="00F36BF9" w:rsidP="00F36BF9">
      <w:pPr>
        <w:pStyle w:val="PL"/>
        <w:rPr>
          <w:rFonts w:eastAsia="DengXian"/>
        </w:rPr>
      </w:pPr>
      <w:r>
        <w:rPr>
          <w:rFonts w:eastAsia="DengXian"/>
        </w:rPr>
        <w:t xml:space="preserve">      description: </w:t>
      </w:r>
      <w:r>
        <w:t>|</w:t>
      </w:r>
    </w:p>
    <w:p w14:paraId="18F61BA6" w14:textId="77777777" w:rsidR="00F36BF9" w:rsidRDefault="00F36BF9" w:rsidP="00F36BF9">
      <w:pPr>
        <w:pStyle w:val="PL"/>
        <w:rPr>
          <w:rFonts w:eastAsia="DengXian"/>
        </w:rPr>
      </w:pPr>
      <w:r>
        <w:rPr>
          <w:rFonts w:eastAsia="DengXian"/>
        </w:rPr>
        <w:t xml:space="preserve">        Possible values are:</w:t>
      </w:r>
    </w:p>
    <w:p w14:paraId="348F7F1B" w14:textId="77777777" w:rsidR="00F36BF9" w:rsidRDefault="00F36BF9" w:rsidP="00F36BF9">
      <w:pPr>
        <w:pStyle w:val="PL"/>
        <w:rPr>
          <w:rFonts w:eastAsia="DengXian"/>
        </w:rPr>
      </w:pPr>
      <w:r>
        <w:rPr>
          <w:rFonts w:eastAsia="DengXian"/>
        </w:rPr>
        <w:t xml:space="preserve">        - "NF_SET"</w:t>
      </w:r>
    </w:p>
    <w:p w14:paraId="000BF372" w14:textId="77777777" w:rsidR="00F36BF9" w:rsidRDefault="00F36BF9" w:rsidP="00F36BF9">
      <w:pPr>
        <w:pStyle w:val="PL"/>
        <w:rPr>
          <w:rFonts w:eastAsia="DengXian"/>
        </w:rPr>
      </w:pPr>
      <w:r>
        <w:rPr>
          <w:rFonts w:eastAsia="DengXian"/>
        </w:rPr>
        <w:t xml:space="preserve">        - "NF_INSTANCE"</w:t>
      </w:r>
    </w:p>
    <w:p w14:paraId="65871E93" w14:textId="77777777" w:rsidR="00F36BF9" w:rsidRDefault="00F36BF9" w:rsidP="00F36BF9">
      <w:pPr>
        <w:pStyle w:val="PL"/>
      </w:pPr>
    </w:p>
    <w:p w14:paraId="0BACD628" w14:textId="77777777" w:rsidR="00F36BF9" w:rsidRDefault="00F36BF9" w:rsidP="00F36BF9">
      <w:pPr>
        <w:pStyle w:val="PL"/>
      </w:pPr>
      <w:r>
        <w:t xml:space="preserve">    BsfEvent:</w:t>
      </w:r>
    </w:p>
    <w:p w14:paraId="00A07B1A" w14:textId="77777777" w:rsidR="00F36BF9" w:rsidRDefault="00F36BF9" w:rsidP="00F36BF9">
      <w:pPr>
        <w:pStyle w:val="PL"/>
        <w:rPr>
          <w:rFonts w:eastAsia="Batang"/>
        </w:rPr>
      </w:pPr>
      <w:r>
        <w:rPr>
          <w:rFonts w:eastAsia="Batang"/>
        </w:rPr>
        <w:t xml:space="preserve">      description: Represents an event to be notified by the BSF.</w:t>
      </w:r>
    </w:p>
    <w:p w14:paraId="279F3B43" w14:textId="77777777" w:rsidR="00F36BF9" w:rsidRDefault="00F36BF9" w:rsidP="00F36BF9">
      <w:pPr>
        <w:pStyle w:val="PL"/>
      </w:pPr>
      <w:r>
        <w:t xml:space="preserve">      anyOf:</w:t>
      </w:r>
    </w:p>
    <w:p w14:paraId="22B13044" w14:textId="77777777" w:rsidR="00F36BF9" w:rsidRDefault="00F36BF9" w:rsidP="00F36BF9">
      <w:pPr>
        <w:pStyle w:val="PL"/>
      </w:pPr>
      <w:r>
        <w:t xml:space="preserve">      - type: string</w:t>
      </w:r>
    </w:p>
    <w:p w14:paraId="02956527" w14:textId="77777777" w:rsidR="00F36BF9" w:rsidRDefault="00F36BF9" w:rsidP="00F36BF9">
      <w:pPr>
        <w:pStyle w:val="PL"/>
      </w:pPr>
      <w:r>
        <w:t xml:space="preserve">        enum:</w:t>
      </w:r>
    </w:p>
    <w:p w14:paraId="38564D17" w14:textId="77777777" w:rsidR="00F36BF9" w:rsidRDefault="00F36BF9" w:rsidP="00F36BF9">
      <w:pPr>
        <w:pStyle w:val="PL"/>
      </w:pPr>
      <w:r>
        <w:t xml:space="preserve">          - </w:t>
      </w:r>
      <w:r>
        <w:rPr>
          <w:lang w:eastAsia="zh-CN"/>
        </w:rPr>
        <w:t>PCF_PDU_SESSION_BINDING_</w:t>
      </w:r>
      <w:r>
        <w:t>REGISTRATION</w:t>
      </w:r>
    </w:p>
    <w:p w14:paraId="61D84B3A" w14:textId="77777777" w:rsidR="00F36BF9" w:rsidRDefault="00F36BF9" w:rsidP="00F36BF9">
      <w:pPr>
        <w:pStyle w:val="PL"/>
      </w:pPr>
      <w:r>
        <w:t xml:space="preserve">          - </w:t>
      </w:r>
      <w:r>
        <w:rPr>
          <w:lang w:eastAsia="zh-CN"/>
        </w:rPr>
        <w:t>PCF_PDU_SESSION_BINDING_DE</w:t>
      </w:r>
      <w:r>
        <w:t>REGISTRATION</w:t>
      </w:r>
    </w:p>
    <w:p w14:paraId="41CADD64" w14:textId="77777777" w:rsidR="00F36BF9" w:rsidRDefault="00F36BF9" w:rsidP="00F36BF9">
      <w:pPr>
        <w:pStyle w:val="PL"/>
      </w:pPr>
      <w:r>
        <w:t xml:space="preserve">          - </w:t>
      </w:r>
      <w:r>
        <w:rPr>
          <w:lang w:eastAsia="zh-CN"/>
        </w:rPr>
        <w:t>PCF_UE_BINDING_</w:t>
      </w:r>
      <w:r>
        <w:t>REGISTRATION</w:t>
      </w:r>
    </w:p>
    <w:p w14:paraId="1E9C1FB2" w14:textId="77777777" w:rsidR="00F36BF9" w:rsidRDefault="00F36BF9" w:rsidP="00F36BF9">
      <w:pPr>
        <w:pStyle w:val="PL"/>
      </w:pPr>
      <w:r>
        <w:t xml:space="preserve">          - </w:t>
      </w:r>
      <w:r>
        <w:rPr>
          <w:lang w:eastAsia="zh-CN"/>
        </w:rPr>
        <w:t>PCF_UE_BINDING_DE</w:t>
      </w:r>
      <w:r>
        <w:t>REGISTRATION</w:t>
      </w:r>
    </w:p>
    <w:p w14:paraId="6678A563" w14:textId="77777777" w:rsidR="00F36BF9" w:rsidRDefault="00F36BF9" w:rsidP="00F36BF9">
      <w:pPr>
        <w:pStyle w:val="PL"/>
      </w:pPr>
      <w:r>
        <w:t xml:space="preserve">          - </w:t>
      </w:r>
      <w:r>
        <w:rPr>
          <w:lang w:eastAsia="zh-CN"/>
        </w:rPr>
        <w:t>SNSSAI_DNN_BINDING_</w:t>
      </w:r>
      <w:r>
        <w:t>REGISTRATION</w:t>
      </w:r>
    </w:p>
    <w:p w14:paraId="3D6DA9DF" w14:textId="77777777" w:rsidR="00F36BF9" w:rsidRDefault="00F36BF9" w:rsidP="00F36BF9">
      <w:pPr>
        <w:pStyle w:val="PL"/>
      </w:pPr>
      <w:r>
        <w:t xml:space="preserve">          - </w:t>
      </w:r>
      <w:r>
        <w:rPr>
          <w:lang w:eastAsia="zh-CN"/>
        </w:rPr>
        <w:t>SNSSAI_DNN_BINDING_DE</w:t>
      </w:r>
      <w:r>
        <w:t>REGISTRATION</w:t>
      </w:r>
    </w:p>
    <w:p w14:paraId="331AA0DC" w14:textId="77777777" w:rsidR="00F36BF9" w:rsidRDefault="00F36BF9" w:rsidP="00F36BF9">
      <w:pPr>
        <w:pStyle w:val="PL"/>
      </w:pPr>
      <w:r>
        <w:t xml:space="preserve">      - type: string</w:t>
      </w:r>
    </w:p>
    <w:p w14:paraId="1F99F163" w14:textId="77777777" w:rsidR="00F36BF9" w:rsidRDefault="00F36BF9" w:rsidP="00F36BF9">
      <w:pPr>
        <w:pStyle w:val="PL"/>
        <w:rPr>
          <w:rFonts w:eastAsia="DengXian"/>
        </w:rPr>
      </w:pPr>
    </w:p>
    <w:p w14:paraId="6FCE3828" w14:textId="77777777" w:rsidR="00F36BF9" w:rsidRDefault="00F36BF9" w:rsidP="00F36BF9">
      <w:pPr>
        <w:pStyle w:val="PL"/>
        <w:rPr>
          <w:rFonts w:eastAsia="DengXian"/>
        </w:rPr>
      </w:pPr>
      <w:r>
        <w:rPr>
          <w:rFonts w:eastAsia="DengXian"/>
        </w:rPr>
        <w:t xml:space="preserve">    BsfSubscriptionResp:</w:t>
      </w:r>
    </w:p>
    <w:p w14:paraId="554D4486" w14:textId="77777777" w:rsidR="00F36BF9" w:rsidRDefault="00F36BF9" w:rsidP="00F36BF9">
      <w:pPr>
        <w:pStyle w:val="PL"/>
        <w:rPr>
          <w:rFonts w:eastAsia="DengXian"/>
        </w:rPr>
      </w:pPr>
      <w:r>
        <w:rPr>
          <w:rFonts w:eastAsia="DengXian"/>
        </w:rPr>
        <w:t xml:space="preserve">      description: </w:t>
      </w:r>
      <w:r>
        <w:t>&gt;</w:t>
      </w:r>
    </w:p>
    <w:p w14:paraId="104ABB66" w14:textId="77777777" w:rsidR="00F36BF9" w:rsidRDefault="00F36BF9" w:rsidP="00F36BF9">
      <w:pPr>
        <w:pStyle w:val="PL"/>
        <w:rPr>
          <w:rFonts w:eastAsia="DengXian"/>
        </w:rPr>
      </w:pPr>
      <w:r>
        <w:rPr>
          <w:rFonts w:eastAsia="DengXian"/>
        </w:rPr>
        <w:t xml:space="preserve">        It represents a response to a modification or creation request of an Individual Binding </w:t>
      </w:r>
    </w:p>
    <w:p w14:paraId="1E03EF0E" w14:textId="77777777" w:rsidR="00F36BF9" w:rsidRDefault="00F36BF9" w:rsidP="00F36BF9">
      <w:pPr>
        <w:pStyle w:val="PL"/>
        <w:rPr>
          <w:rFonts w:eastAsia="DengXian"/>
        </w:rPr>
      </w:pPr>
      <w:r>
        <w:rPr>
          <w:rFonts w:eastAsia="DengXian"/>
        </w:rPr>
        <w:t xml:space="preserve">        Subscription resource. It may contain the notification of the already met events.</w:t>
      </w:r>
    </w:p>
    <w:p w14:paraId="17F6AC01" w14:textId="77777777" w:rsidR="00F36BF9" w:rsidRDefault="00F36BF9" w:rsidP="00F36BF9">
      <w:pPr>
        <w:pStyle w:val="PL"/>
        <w:rPr>
          <w:rFonts w:eastAsia="DengXian"/>
        </w:rPr>
      </w:pPr>
      <w:r>
        <w:rPr>
          <w:rFonts w:eastAsia="DengXian"/>
        </w:rPr>
        <w:t xml:space="preserve">      anyOf:</w:t>
      </w:r>
    </w:p>
    <w:p w14:paraId="6D315384" w14:textId="77777777" w:rsidR="00F36BF9" w:rsidRDefault="00F36BF9" w:rsidP="00F36BF9">
      <w:pPr>
        <w:pStyle w:val="PL"/>
        <w:rPr>
          <w:rFonts w:eastAsia="DengXian"/>
        </w:rPr>
      </w:pPr>
      <w:r>
        <w:rPr>
          <w:rFonts w:eastAsia="DengXian"/>
        </w:rPr>
        <w:t xml:space="preserve">        - $ref: '#/components/schemas/BsfSubscription'</w:t>
      </w:r>
    </w:p>
    <w:p w14:paraId="185DCECA" w14:textId="77777777" w:rsidR="00F36BF9" w:rsidRDefault="00F36BF9" w:rsidP="00F36BF9">
      <w:pPr>
        <w:pStyle w:val="PL"/>
        <w:rPr>
          <w:rFonts w:eastAsia="DengXian"/>
        </w:rPr>
      </w:pPr>
      <w:r>
        <w:rPr>
          <w:rFonts w:eastAsia="DengXian"/>
        </w:rPr>
        <w:t xml:space="preserve">        - $ref: '#/components/schemas/BsfNotification'</w:t>
      </w:r>
    </w:p>
    <w:bookmarkEnd w:id="502"/>
    <w:bookmarkEnd w:id="503"/>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D7342" w14:textId="77777777" w:rsidR="00F60693" w:rsidRDefault="00F60693">
      <w:r>
        <w:separator/>
      </w:r>
    </w:p>
  </w:endnote>
  <w:endnote w:type="continuationSeparator" w:id="0">
    <w:p w14:paraId="4688B1FB" w14:textId="77777777" w:rsidR="00F60693" w:rsidRDefault="00F6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B52461" w:rsidRDefault="00B52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B52461" w:rsidRDefault="00B52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B52461" w:rsidRDefault="00B52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72076" w14:textId="77777777" w:rsidR="00F60693" w:rsidRDefault="00F60693">
      <w:r>
        <w:separator/>
      </w:r>
    </w:p>
  </w:footnote>
  <w:footnote w:type="continuationSeparator" w:id="0">
    <w:p w14:paraId="0D0D28B1" w14:textId="77777777" w:rsidR="00F60693" w:rsidRDefault="00F60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B52461" w:rsidRDefault="00B52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B52461" w:rsidRDefault="00B52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B52461" w:rsidRDefault="00B52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B52461" w:rsidRDefault="00B524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B52461" w:rsidRDefault="00B524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B52461" w:rsidRDefault="00B52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16"/>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7"/>
    <w:rsid w:val="000102AA"/>
    <w:rsid w:val="00013C1B"/>
    <w:rsid w:val="00020C04"/>
    <w:rsid w:val="00022E4A"/>
    <w:rsid w:val="000230D5"/>
    <w:rsid w:val="0002788F"/>
    <w:rsid w:val="0003049F"/>
    <w:rsid w:val="0004395D"/>
    <w:rsid w:val="00044487"/>
    <w:rsid w:val="00057769"/>
    <w:rsid w:val="000626A6"/>
    <w:rsid w:val="000A6394"/>
    <w:rsid w:val="000A7C6A"/>
    <w:rsid w:val="000B3CC5"/>
    <w:rsid w:val="000B51DD"/>
    <w:rsid w:val="000B6F5B"/>
    <w:rsid w:val="000B7FED"/>
    <w:rsid w:val="000C038A"/>
    <w:rsid w:val="000C21E3"/>
    <w:rsid w:val="000C2B58"/>
    <w:rsid w:val="000C3E47"/>
    <w:rsid w:val="000C5279"/>
    <w:rsid w:val="000C6598"/>
    <w:rsid w:val="000D2F55"/>
    <w:rsid w:val="000D44B3"/>
    <w:rsid w:val="000E0EAE"/>
    <w:rsid w:val="000F0C7E"/>
    <w:rsid w:val="000F6680"/>
    <w:rsid w:val="00102951"/>
    <w:rsid w:val="00106DD0"/>
    <w:rsid w:val="001119DA"/>
    <w:rsid w:val="00120CA9"/>
    <w:rsid w:val="00121BEE"/>
    <w:rsid w:val="00140139"/>
    <w:rsid w:val="00145D43"/>
    <w:rsid w:val="00155AB9"/>
    <w:rsid w:val="00156F19"/>
    <w:rsid w:val="0017208B"/>
    <w:rsid w:val="00176205"/>
    <w:rsid w:val="00191055"/>
    <w:rsid w:val="00192C46"/>
    <w:rsid w:val="001A08B3"/>
    <w:rsid w:val="001A4560"/>
    <w:rsid w:val="001A5DBB"/>
    <w:rsid w:val="001A7B60"/>
    <w:rsid w:val="001B23D2"/>
    <w:rsid w:val="001B52F0"/>
    <w:rsid w:val="001B7A65"/>
    <w:rsid w:val="001C725C"/>
    <w:rsid w:val="001C761A"/>
    <w:rsid w:val="001D583B"/>
    <w:rsid w:val="001D6015"/>
    <w:rsid w:val="001D7A33"/>
    <w:rsid w:val="001E41F3"/>
    <w:rsid w:val="002059A1"/>
    <w:rsid w:val="00210435"/>
    <w:rsid w:val="00213EE2"/>
    <w:rsid w:val="002155DA"/>
    <w:rsid w:val="002259BF"/>
    <w:rsid w:val="00235547"/>
    <w:rsid w:val="00240956"/>
    <w:rsid w:val="00244CDC"/>
    <w:rsid w:val="00246A00"/>
    <w:rsid w:val="002477B9"/>
    <w:rsid w:val="002479DC"/>
    <w:rsid w:val="0026004D"/>
    <w:rsid w:val="00261E5D"/>
    <w:rsid w:val="002640DD"/>
    <w:rsid w:val="0027208A"/>
    <w:rsid w:val="00275D12"/>
    <w:rsid w:val="00284FEB"/>
    <w:rsid w:val="00285938"/>
    <w:rsid w:val="00285C2B"/>
    <w:rsid w:val="002860C4"/>
    <w:rsid w:val="00290800"/>
    <w:rsid w:val="00291AD3"/>
    <w:rsid w:val="00293CD2"/>
    <w:rsid w:val="0029541C"/>
    <w:rsid w:val="002A762D"/>
    <w:rsid w:val="002B0845"/>
    <w:rsid w:val="002B5741"/>
    <w:rsid w:val="002B7280"/>
    <w:rsid w:val="002D0A3E"/>
    <w:rsid w:val="002E472E"/>
    <w:rsid w:val="00303A06"/>
    <w:rsid w:val="00305409"/>
    <w:rsid w:val="00315B24"/>
    <w:rsid w:val="00316CCD"/>
    <w:rsid w:val="00321737"/>
    <w:rsid w:val="00337D48"/>
    <w:rsid w:val="00346E77"/>
    <w:rsid w:val="00353A69"/>
    <w:rsid w:val="003609EF"/>
    <w:rsid w:val="0036231A"/>
    <w:rsid w:val="00363CBD"/>
    <w:rsid w:val="00370827"/>
    <w:rsid w:val="00374DD4"/>
    <w:rsid w:val="003800EC"/>
    <w:rsid w:val="003A5ADD"/>
    <w:rsid w:val="003C37EA"/>
    <w:rsid w:val="003C4788"/>
    <w:rsid w:val="003C4F98"/>
    <w:rsid w:val="003D4903"/>
    <w:rsid w:val="003D6C89"/>
    <w:rsid w:val="003E1A36"/>
    <w:rsid w:val="003E2A47"/>
    <w:rsid w:val="003E622B"/>
    <w:rsid w:val="003F6FC7"/>
    <w:rsid w:val="0040263E"/>
    <w:rsid w:val="00410371"/>
    <w:rsid w:val="00417FCC"/>
    <w:rsid w:val="004242F1"/>
    <w:rsid w:val="00425D50"/>
    <w:rsid w:val="004421BF"/>
    <w:rsid w:val="00442D9A"/>
    <w:rsid w:val="00447701"/>
    <w:rsid w:val="00461E1D"/>
    <w:rsid w:val="00464397"/>
    <w:rsid w:val="004803B6"/>
    <w:rsid w:val="0048410B"/>
    <w:rsid w:val="00484734"/>
    <w:rsid w:val="0048559C"/>
    <w:rsid w:val="00493602"/>
    <w:rsid w:val="004A2D08"/>
    <w:rsid w:val="004A6259"/>
    <w:rsid w:val="004B75B7"/>
    <w:rsid w:val="004C298C"/>
    <w:rsid w:val="004C5A19"/>
    <w:rsid w:val="004D07F1"/>
    <w:rsid w:val="004D1F7C"/>
    <w:rsid w:val="004D5D70"/>
    <w:rsid w:val="004D79C4"/>
    <w:rsid w:val="004E6CFA"/>
    <w:rsid w:val="005141D9"/>
    <w:rsid w:val="005150AA"/>
    <w:rsid w:val="0051580D"/>
    <w:rsid w:val="005414B3"/>
    <w:rsid w:val="00544B18"/>
    <w:rsid w:val="00547111"/>
    <w:rsid w:val="0056297E"/>
    <w:rsid w:val="00571F60"/>
    <w:rsid w:val="00573FF9"/>
    <w:rsid w:val="00592212"/>
    <w:rsid w:val="00592760"/>
    <w:rsid w:val="00592D74"/>
    <w:rsid w:val="00593AE3"/>
    <w:rsid w:val="00594478"/>
    <w:rsid w:val="005A1502"/>
    <w:rsid w:val="005A5AE4"/>
    <w:rsid w:val="005B3E17"/>
    <w:rsid w:val="005B4726"/>
    <w:rsid w:val="005B7867"/>
    <w:rsid w:val="005B78A2"/>
    <w:rsid w:val="005C53CC"/>
    <w:rsid w:val="005C7D71"/>
    <w:rsid w:val="005D2380"/>
    <w:rsid w:val="005D5470"/>
    <w:rsid w:val="005D57BD"/>
    <w:rsid w:val="005D62D5"/>
    <w:rsid w:val="005E2C44"/>
    <w:rsid w:val="005E2E40"/>
    <w:rsid w:val="005E478C"/>
    <w:rsid w:val="005E7C49"/>
    <w:rsid w:val="005E7F95"/>
    <w:rsid w:val="005F41D1"/>
    <w:rsid w:val="005F48E2"/>
    <w:rsid w:val="005F6432"/>
    <w:rsid w:val="00600AF2"/>
    <w:rsid w:val="006056A9"/>
    <w:rsid w:val="00617F11"/>
    <w:rsid w:val="00620944"/>
    <w:rsid w:val="00621188"/>
    <w:rsid w:val="006241BF"/>
    <w:rsid w:val="006257ED"/>
    <w:rsid w:val="006317BC"/>
    <w:rsid w:val="00634204"/>
    <w:rsid w:val="00637139"/>
    <w:rsid w:val="00647B29"/>
    <w:rsid w:val="00651623"/>
    <w:rsid w:val="00653DE4"/>
    <w:rsid w:val="00654877"/>
    <w:rsid w:val="00662EAE"/>
    <w:rsid w:val="00663EE1"/>
    <w:rsid w:val="0066422B"/>
    <w:rsid w:val="00665C47"/>
    <w:rsid w:val="0067335F"/>
    <w:rsid w:val="00676549"/>
    <w:rsid w:val="0069153E"/>
    <w:rsid w:val="00695808"/>
    <w:rsid w:val="00697EE7"/>
    <w:rsid w:val="006A2331"/>
    <w:rsid w:val="006A7226"/>
    <w:rsid w:val="006A7358"/>
    <w:rsid w:val="006B1496"/>
    <w:rsid w:val="006B46FB"/>
    <w:rsid w:val="006C30CB"/>
    <w:rsid w:val="006C35CD"/>
    <w:rsid w:val="006E1136"/>
    <w:rsid w:val="006E21FB"/>
    <w:rsid w:val="006E4D22"/>
    <w:rsid w:val="006E56EA"/>
    <w:rsid w:val="006F7477"/>
    <w:rsid w:val="00700ABD"/>
    <w:rsid w:val="007036FD"/>
    <w:rsid w:val="00703B76"/>
    <w:rsid w:val="00707BEF"/>
    <w:rsid w:val="00710787"/>
    <w:rsid w:val="00720557"/>
    <w:rsid w:val="00720B8B"/>
    <w:rsid w:val="007337F1"/>
    <w:rsid w:val="007428D4"/>
    <w:rsid w:val="00744348"/>
    <w:rsid w:val="00754115"/>
    <w:rsid w:val="0075772A"/>
    <w:rsid w:val="007613B8"/>
    <w:rsid w:val="00771447"/>
    <w:rsid w:val="00790DEF"/>
    <w:rsid w:val="00792342"/>
    <w:rsid w:val="007977A8"/>
    <w:rsid w:val="007A3839"/>
    <w:rsid w:val="007A45F7"/>
    <w:rsid w:val="007B512A"/>
    <w:rsid w:val="007C2097"/>
    <w:rsid w:val="007C327E"/>
    <w:rsid w:val="007D6A07"/>
    <w:rsid w:val="007F56F1"/>
    <w:rsid w:val="007F7259"/>
    <w:rsid w:val="00802151"/>
    <w:rsid w:val="008040A8"/>
    <w:rsid w:val="0081523C"/>
    <w:rsid w:val="008219E5"/>
    <w:rsid w:val="008279FA"/>
    <w:rsid w:val="00846BEE"/>
    <w:rsid w:val="00847713"/>
    <w:rsid w:val="00857D98"/>
    <w:rsid w:val="008602C2"/>
    <w:rsid w:val="008626E7"/>
    <w:rsid w:val="0086685E"/>
    <w:rsid w:val="00870EE7"/>
    <w:rsid w:val="00876A15"/>
    <w:rsid w:val="0088111E"/>
    <w:rsid w:val="008863B9"/>
    <w:rsid w:val="00891786"/>
    <w:rsid w:val="0089290E"/>
    <w:rsid w:val="00896503"/>
    <w:rsid w:val="00897FFD"/>
    <w:rsid w:val="008A0FCE"/>
    <w:rsid w:val="008A1138"/>
    <w:rsid w:val="008A45A6"/>
    <w:rsid w:val="008B3EB9"/>
    <w:rsid w:val="008B410E"/>
    <w:rsid w:val="008C1BE9"/>
    <w:rsid w:val="008C3259"/>
    <w:rsid w:val="008C38C8"/>
    <w:rsid w:val="008D3CCC"/>
    <w:rsid w:val="008D5DAC"/>
    <w:rsid w:val="008E2BD2"/>
    <w:rsid w:val="008E6DF1"/>
    <w:rsid w:val="008E7429"/>
    <w:rsid w:val="008F1AAB"/>
    <w:rsid w:val="008F207A"/>
    <w:rsid w:val="008F3789"/>
    <w:rsid w:val="008F686C"/>
    <w:rsid w:val="009116AE"/>
    <w:rsid w:val="009148DE"/>
    <w:rsid w:val="00935CD5"/>
    <w:rsid w:val="00941E30"/>
    <w:rsid w:val="009423D4"/>
    <w:rsid w:val="0094398B"/>
    <w:rsid w:val="0094499D"/>
    <w:rsid w:val="009613AA"/>
    <w:rsid w:val="00967A05"/>
    <w:rsid w:val="009777D9"/>
    <w:rsid w:val="00984A92"/>
    <w:rsid w:val="00991B88"/>
    <w:rsid w:val="009A5753"/>
    <w:rsid w:val="009A579D"/>
    <w:rsid w:val="009A7250"/>
    <w:rsid w:val="009A7267"/>
    <w:rsid w:val="009B1F07"/>
    <w:rsid w:val="009D4FAC"/>
    <w:rsid w:val="009D68BA"/>
    <w:rsid w:val="009E3297"/>
    <w:rsid w:val="009F21E9"/>
    <w:rsid w:val="009F734F"/>
    <w:rsid w:val="00A031EC"/>
    <w:rsid w:val="00A10216"/>
    <w:rsid w:val="00A1022A"/>
    <w:rsid w:val="00A246B6"/>
    <w:rsid w:val="00A41F4B"/>
    <w:rsid w:val="00A45274"/>
    <w:rsid w:val="00A47469"/>
    <w:rsid w:val="00A47E70"/>
    <w:rsid w:val="00A50CF0"/>
    <w:rsid w:val="00A5407C"/>
    <w:rsid w:val="00A57A05"/>
    <w:rsid w:val="00A603AC"/>
    <w:rsid w:val="00A63711"/>
    <w:rsid w:val="00A74ED2"/>
    <w:rsid w:val="00A7671C"/>
    <w:rsid w:val="00A86CA3"/>
    <w:rsid w:val="00A918DB"/>
    <w:rsid w:val="00AA04F7"/>
    <w:rsid w:val="00AA2CBC"/>
    <w:rsid w:val="00AA2DAB"/>
    <w:rsid w:val="00AA6559"/>
    <w:rsid w:val="00AB566F"/>
    <w:rsid w:val="00AC5820"/>
    <w:rsid w:val="00AD0B9D"/>
    <w:rsid w:val="00AD1CD8"/>
    <w:rsid w:val="00AE3142"/>
    <w:rsid w:val="00AE3AA7"/>
    <w:rsid w:val="00AE6CC4"/>
    <w:rsid w:val="00AF0070"/>
    <w:rsid w:val="00B122EA"/>
    <w:rsid w:val="00B132D2"/>
    <w:rsid w:val="00B20021"/>
    <w:rsid w:val="00B23AA7"/>
    <w:rsid w:val="00B258BB"/>
    <w:rsid w:val="00B31450"/>
    <w:rsid w:val="00B31CC9"/>
    <w:rsid w:val="00B47790"/>
    <w:rsid w:val="00B50E22"/>
    <w:rsid w:val="00B52461"/>
    <w:rsid w:val="00B60A7F"/>
    <w:rsid w:val="00B67B97"/>
    <w:rsid w:val="00B74565"/>
    <w:rsid w:val="00B8358C"/>
    <w:rsid w:val="00B86018"/>
    <w:rsid w:val="00B90712"/>
    <w:rsid w:val="00B908BD"/>
    <w:rsid w:val="00B93E8A"/>
    <w:rsid w:val="00B968C8"/>
    <w:rsid w:val="00BA3EC5"/>
    <w:rsid w:val="00BA3F8F"/>
    <w:rsid w:val="00BA51D9"/>
    <w:rsid w:val="00BA5D8C"/>
    <w:rsid w:val="00BB5DFC"/>
    <w:rsid w:val="00BC022C"/>
    <w:rsid w:val="00BC7005"/>
    <w:rsid w:val="00BD279D"/>
    <w:rsid w:val="00BD3F8F"/>
    <w:rsid w:val="00BD6BB8"/>
    <w:rsid w:val="00BE2251"/>
    <w:rsid w:val="00BE3B81"/>
    <w:rsid w:val="00C0542C"/>
    <w:rsid w:val="00C10CA0"/>
    <w:rsid w:val="00C11BDC"/>
    <w:rsid w:val="00C45B03"/>
    <w:rsid w:val="00C45CAE"/>
    <w:rsid w:val="00C62688"/>
    <w:rsid w:val="00C66BA2"/>
    <w:rsid w:val="00C7260F"/>
    <w:rsid w:val="00C814FA"/>
    <w:rsid w:val="00C870F6"/>
    <w:rsid w:val="00C937A2"/>
    <w:rsid w:val="00C95985"/>
    <w:rsid w:val="00C9710B"/>
    <w:rsid w:val="00C97714"/>
    <w:rsid w:val="00CA0405"/>
    <w:rsid w:val="00CA2544"/>
    <w:rsid w:val="00CA255F"/>
    <w:rsid w:val="00CA4672"/>
    <w:rsid w:val="00CA7103"/>
    <w:rsid w:val="00CA7ED1"/>
    <w:rsid w:val="00CB0877"/>
    <w:rsid w:val="00CC2D98"/>
    <w:rsid w:val="00CC3AC0"/>
    <w:rsid w:val="00CC5026"/>
    <w:rsid w:val="00CC68D0"/>
    <w:rsid w:val="00CC76F6"/>
    <w:rsid w:val="00CD7C6B"/>
    <w:rsid w:val="00CE1617"/>
    <w:rsid w:val="00CE6582"/>
    <w:rsid w:val="00D01F9A"/>
    <w:rsid w:val="00D03F9A"/>
    <w:rsid w:val="00D06D51"/>
    <w:rsid w:val="00D168E2"/>
    <w:rsid w:val="00D17C68"/>
    <w:rsid w:val="00D20DCC"/>
    <w:rsid w:val="00D22E9E"/>
    <w:rsid w:val="00D2314C"/>
    <w:rsid w:val="00D24991"/>
    <w:rsid w:val="00D259D7"/>
    <w:rsid w:val="00D26FBD"/>
    <w:rsid w:val="00D27963"/>
    <w:rsid w:val="00D3357C"/>
    <w:rsid w:val="00D34477"/>
    <w:rsid w:val="00D400D6"/>
    <w:rsid w:val="00D50255"/>
    <w:rsid w:val="00D50BAA"/>
    <w:rsid w:val="00D66520"/>
    <w:rsid w:val="00D809EE"/>
    <w:rsid w:val="00D8204D"/>
    <w:rsid w:val="00D820BD"/>
    <w:rsid w:val="00D82CA2"/>
    <w:rsid w:val="00D84AE9"/>
    <w:rsid w:val="00D91F8F"/>
    <w:rsid w:val="00DA13EC"/>
    <w:rsid w:val="00DB08E9"/>
    <w:rsid w:val="00DB1435"/>
    <w:rsid w:val="00DE34CF"/>
    <w:rsid w:val="00DE35AC"/>
    <w:rsid w:val="00DE62AB"/>
    <w:rsid w:val="00DF4D4A"/>
    <w:rsid w:val="00DF5CC6"/>
    <w:rsid w:val="00E027DF"/>
    <w:rsid w:val="00E053D7"/>
    <w:rsid w:val="00E07BFF"/>
    <w:rsid w:val="00E07F0D"/>
    <w:rsid w:val="00E13F3D"/>
    <w:rsid w:val="00E256AD"/>
    <w:rsid w:val="00E34898"/>
    <w:rsid w:val="00E36AC9"/>
    <w:rsid w:val="00E4712D"/>
    <w:rsid w:val="00E538D5"/>
    <w:rsid w:val="00E571C9"/>
    <w:rsid w:val="00E60D29"/>
    <w:rsid w:val="00E631D5"/>
    <w:rsid w:val="00E67C61"/>
    <w:rsid w:val="00E70D80"/>
    <w:rsid w:val="00E739C5"/>
    <w:rsid w:val="00E832FF"/>
    <w:rsid w:val="00E85A20"/>
    <w:rsid w:val="00E90F44"/>
    <w:rsid w:val="00EA278D"/>
    <w:rsid w:val="00EA59FD"/>
    <w:rsid w:val="00EB09B7"/>
    <w:rsid w:val="00EB5286"/>
    <w:rsid w:val="00EC7AE3"/>
    <w:rsid w:val="00ED1928"/>
    <w:rsid w:val="00ED3987"/>
    <w:rsid w:val="00ED51D6"/>
    <w:rsid w:val="00ED6F13"/>
    <w:rsid w:val="00EE42C5"/>
    <w:rsid w:val="00EE7D7C"/>
    <w:rsid w:val="00EF7100"/>
    <w:rsid w:val="00F00F11"/>
    <w:rsid w:val="00F04A8F"/>
    <w:rsid w:val="00F1679A"/>
    <w:rsid w:val="00F17E88"/>
    <w:rsid w:val="00F20FCF"/>
    <w:rsid w:val="00F25897"/>
    <w:rsid w:val="00F25D98"/>
    <w:rsid w:val="00F300FB"/>
    <w:rsid w:val="00F36192"/>
    <w:rsid w:val="00F36BF9"/>
    <w:rsid w:val="00F42256"/>
    <w:rsid w:val="00F45850"/>
    <w:rsid w:val="00F50FAB"/>
    <w:rsid w:val="00F56419"/>
    <w:rsid w:val="00F57958"/>
    <w:rsid w:val="00F60693"/>
    <w:rsid w:val="00F754A8"/>
    <w:rsid w:val="00F80ABC"/>
    <w:rsid w:val="00F9658A"/>
    <w:rsid w:val="00F97EF0"/>
    <w:rsid w:val="00FA1457"/>
    <w:rsid w:val="00FA534A"/>
    <w:rsid w:val="00FB30E9"/>
    <w:rsid w:val="00FB6386"/>
    <w:rsid w:val="00FE38F1"/>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1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273E3-C793-43DF-BAD4-ACBE70D2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30</Pages>
  <Words>12020</Words>
  <Characters>68520</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357</cp:revision>
  <cp:lastPrinted>1899-12-31T23:00:00Z</cp:lastPrinted>
  <dcterms:created xsi:type="dcterms:W3CDTF">2022-12-11T21:42:00Z</dcterms:created>
  <dcterms:modified xsi:type="dcterms:W3CDTF">2023-02-20T10:33:00Z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