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DF1CAE">
        <w:rPr>
          <w:b/>
          <w:sz w:val="24"/>
          <w:szCs w:val="24"/>
        </w:rPr>
        <w:t>446</w:t>
      </w:r>
      <w:bookmarkStart w:id="0" w:name="_GoBack"/>
      <w:bookmarkEnd w:id="0"/>
    </w:p>
    <w:p w:rsidR="00D400D6" w:rsidRDefault="00794DC7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94DC7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F1CAE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</w:t>
            </w:r>
            <w:r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794DC7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94DC7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3B7C2E">
                <w:rPr>
                  <w:b/>
                  <w:noProof/>
                  <w:sz w:val="28"/>
                </w:rPr>
                <w:t>6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F6BF7">
                <w:rPr>
                  <w:b/>
                  <w:noProof/>
                  <w:sz w:val="28"/>
                </w:rPr>
                <w:t>1</w:t>
              </w:r>
              <w:r w:rsidR="009817FF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94DC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94DC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E93A30">
                <w:rPr>
                  <w:noProof/>
                </w:rPr>
                <w:t>6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4496D" w:rsidRDefault="00C4496D" w:rsidP="00C4496D">
      <w:pPr>
        <w:pStyle w:val="Heading4"/>
      </w:pPr>
      <w:bookmarkStart w:id="2" w:name="_Toc28012690"/>
      <w:bookmarkStart w:id="3" w:name="_Toc36038962"/>
      <w:bookmarkStart w:id="4" w:name="_Toc44688378"/>
      <w:bookmarkStart w:id="5" w:name="_Toc45133794"/>
      <w:bookmarkStart w:id="6" w:name="_Toc49611076"/>
      <w:bookmarkStart w:id="7" w:name="_Toc51762550"/>
      <w:bookmarkStart w:id="8" w:name="_Toc58847806"/>
      <w:bookmarkStart w:id="9" w:name="_Toc59017268"/>
      <w:bookmarkStart w:id="10" w:name="_Toc68168593"/>
      <w:bookmarkStart w:id="11" w:name="_Toc83232658"/>
      <w:bookmarkStart w:id="12" w:name="_Toc90655038"/>
      <w:bookmarkStart w:id="13" w:name="_Toc97131574"/>
      <w:bookmarkStart w:id="14" w:name="_Toc28012559"/>
      <w:bookmarkStart w:id="15" w:name="_Toc44686874"/>
      <w:bookmarkStart w:id="16" w:name="_Toc45133938"/>
      <w:bookmarkStart w:id="17" w:name="_Toc68168691"/>
      <w:bookmarkStart w:id="18" w:name="_Toc83232513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:rsidR="00C4496D" w:rsidRDefault="00C4496D" w:rsidP="00C4496D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496D" w:rsidRDefault="00C4496D" w:rsidP="00990392">
            <w:pPr>
              <w:pStyle w:val="TAH"/>
            </w:pPr>
            <w:r>
              <w:t>Applicability</w:t>
            </w: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lang w:eastAsia="zh-CN"/>
              </w:rPr>
              <w:t xml:space="preserve">PLMN UE </w:t>
            </w:r>
            <w:r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ins w:id="19" w:author="Huawei [Abdessamad]" w:date="2023-02-03T20:29:00Z"/>
              </w:rPr>
            </w:pPr>
            <w:del w:id="20" w:author="Huawei [Abdessamad]" w:date="2023-02-03T20:28:00Z">
              <w:r w:rsidDel="00C4496D">
                <w:delText>s</w:delText>
              </w:r>
            </w:del>
            <w:proofErr w:type="spellStart"/>
            <w:ins w:id="21" w:author="Huawei [Abdessamad]" w:date="2023-02-03T20:28:00Z">
              <w:r>
                <w:t>S</w:t>
              </w:r>
            </w:ins>
            <w:r>
              <w:t>ponsorConnectivityData</w:t>
            </w:r>
            <w:proofErr w:type="spellEnd"/>
          </w:p>
          <w:p w:rsidR="00C4496D" w:rsidRDefault="00C4496D" w:rsidP="00990392">
            <w:pPr>
              <w:pStyle w:val="TAL"/>
              <w:rPr>
                <w:ins w:id="22" w:author="Huawei [Abdessamad]" w:date="2023-02-03T20:29:00Z"/>
                <w:lang w:eastAsia="zh-CN"/>
              </w:rPr>
            </w:pPr>
          </w:p>
          <w:p w:rsidR="00C4496D" w:rsidRDefault="00C4496D" w:rsidP="00990392">
            <w:pPr>
              <w:pStyle w:val="TAL"/>
              <w:rPr>
                <w:lang w:eastAsia="zh-CN"/>
              </w:rPr>
            </w:pPr>
            <w:ins w:id="23" w:author="Huawei [Abdessamad]" w:date="2023-02-03T20:29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C4496D" w:rsidRDefault="00C4496D" w:rsidP="0099039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4496D" w:rsidTr="00990392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:rsidR="00C4496D" w:rsidRDefault="00C4496D" w:rsidP="00990392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:rsidR="00C4496D" w:rsidRDefault="00C4496D" w:rsidP="00990392">
            <w:pPr>
              <w:pStyle w:val="TAN"/>
              <w:rPr>
                <w:ins w:id="24" w:author="Huawei [Abdessamad]" w:date="2023-02-03T20:28:00Z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:rsidR="00C4496D" w:rsidRDefault="00C4496D" w:rsidP="00990392">
            <w:pPr>
              <w:pStyle w:val="TAN"/>
            </w:pPr>
            <w:ins w:id="25" w:author="Huawei [Abdessamad]" w:date="2023-02-03T20:28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C4496D" w:rsidRDefault="00C4496D" w:rsidP="00C4496D"/>
    <w:bookmarkEnd w:id="14"/>
    <w:bookmarkEnd w:id="15"/>
    <w:bookmarkEnd w:id="16"/>
    <w:bookmarkEnd w:id="17"/>
    <w:bookmarkEnd w:id="18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BBF" w:rsidRDefault="008E0BBF">
      <w:r>
        <w:separator/>
      </w:r>
    </w:p>
  </w:endnote>
  <w:endnote w:type="continuationSeparator" w:id="0">
    <w:p w:rsidR="008E0BBF" w:rsidRDefault="008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BBF" w:rsidRDefault="008E0BBF">
      <w:r>
        <w:separator/>
      </w:r>
    </w:p>
  </w:footnote>
  <w:footnote w:type="continuationSeparator" w:id="0">
    <w:p w:rsidR="008E0BBF" w:rsidRDefault="008E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E0B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E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B7C2E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550A"/>
    <w:rsid w:val="00695808"/>
    <w:rsid w:val="00696E36"/>
    <w:rsid w:val="00697EE7"/>
    <w:rsid w:val="006A57DC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4DC7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0BBF"/>
    <w:rsid w:val="008E2BD2"/>
    <w:rsid w:val="008E7429"/>
    <w:rsid w:val="008F1AAB"/>
    <w:rsid w:val="008F207A"/>
    <w:rsid w:val="008F3789"/>
    <w:rsid w:val="008F686C"/>
    <w:rsid w:val="008F6BF7"/>
    <w:rsid w:val="009148DE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1CAE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0D69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A275A-E139-4368-BC34-0BAF70B6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12</cp:revision>
  <cp:lastPrinted>1899-12-31T23:00:00Z</cp:lastPrinted>
  <dcterms:created xsi:type="dcterms:W3CDTF">2023-02-03T19:26:00Z</dcterms:created>
  <dcterms:modified xsi:type="dcterms:W3CDTF">2023-02-20T10:26:00Z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