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36A3">
        <w:fldChar w:fldCharType="begin"/>
      </w:r>
      <w:r w:rsidR="000A36A3">
        <w:instrText xml:space="preserve"> DOCPROPERTY  TSG/WGRef  \* MERGEFORMAT </w:instrText>
      </w:r>
      <w:r w:rsidR="000A36A3">
        <w:fldChar w:fldCharType="separate"/>
      </w:r>
      <w:r>
        <w:rPr>
          <w:b/>
          <w:noProof/>
          <w:sz w:val="24"/>
        </w:rPr>
        <w:t>CT3</w:t>
      </w:r>
      <w:r w:rsidR="000A36A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A36A3">
        <w:fldChar w:fldCharType="begin"/>
      </w:r>
      <w:r w:rsidR="000A36A3">
        <w:instrText xml:space="preserve"> DOCPROPERTY  MtgSeq  \* MERGEFORMAT </w:instrText>
      </w:r>
      <w:r w:rsidR="000A36A3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0A36A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8D681A">
        <w:rPr>
          <w:b/>
          <w:sz w:val="24"/>
          <w:szCs w:val="24"/>
        </w:rPr>
        <w:t>442</w:t>
      </w:r>
    </w:p>
    <w:p w:rsidR="00D400D6" w:rsidRDefault="000A36A3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7723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772319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A36A3" w:rsidP="00772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697EE7">
              <w:rPr>
                <w:b/>
                <w:noProof/>
                <w:sz w:val="28"/>
              </w:rPr>
              <w:t>1</w:t>
            </w:r>
            <w:r w:rsidR="00A4527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8D681A" w:rsidP="008D681A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102</w:t>
            </w:r>
            <w:r>
              <w:rPr>
                <w:b/>
                <w:noProof/>
                <w:sz w:val="28"/>
                <w:lang w:eastAsia="fr-FR"/>
              </w:rPr>
              <w:t>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7723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A36A3" w:rsidP="007723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400D6" w:rsidRDefault="00D400D6" w:rsidP="007723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A36A3" w:rsidP="00772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C21D02">
              <w:rPr>
                <w:b/>
                <w:noProof/>
                <w:sz w:val="28"/>
              </w:rPr>
              <w:t>6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0543DD">
              <w:rPr>
                <w:b/>
                <w:noProof/>
                <w:sz w:val="28"/>
              </w:rPr>
              <w:t>1</w:t>
            </w:r>
            <w:r w:rsidR="00C21D02">
              <w:rPr>
                <w:b/>
                <w:noProof/>
                <w:sz w:val="28"/>
              </w:rPr>
              <w:t>5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772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7723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7723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772319">
        <w:tc>
          <w:tcPr>
            <w:tcW w:w="9641" w:type="dxa"/>
            <w:gridSpan w:val="9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772319">
        <w:tc>
          <w:tcPr>
            <w:tcW w:w="2835" w:type="dxa"/>
          </w:tcPr>
          <w:p w:rsidR="00D400D6" w:rsidRDefault="00D400D6" w:rsidP="007723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7723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772319">
        <w:tc>
          <w:tcPr>
            <w:tcW w:w="9640" w:type="dxa"/>
            <w:gridSpan w:val="10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0A36A3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617" w:rsidRPr="00196617">
              <w:t>Correction of enumerations values</w: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6070DE" w:rsidP="00772319">
            <w:pPr>
              <w:pStyle w:val="CRCoverPage"/>
              <w:spacing w:after="0"/>
              <w:ind w:left="100"/>
              <w:rPr>
                <w:noProof/>
              </w:rPr>
            </w:pPr>
            <w:r w:rsidRPr="006070DE"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A36A3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772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C21D02" w:rsidRDefault="00C21D02" w:rsidP="00772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21D02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772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A36A3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C21D0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772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772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772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772319">
            <w:pPr>
              <w:pStyle w:val="CRCoverPage"/>
              <w:spacing w:after="0"/>
              <w:ind w:left="100"/>
            </w:pPr>
            <w:r w:rsidRPr="00240956">
              <w:t>The enumeration value</w:t>
            </w:r>
            <w:r w:rsidR="002A4C4D">
              <w:t>s</w:t>
            </w:r>
            <w:r w:rsidRPr="00240956">
              <w:t xml:space="preserve"> </w:t>
            </w:r>
            <w:r w:rsidR="002A4C4D">
              <w:t>"</w:t>
            </w:r>
            <w:r w:rsidR="002A4C4D" w:rsidRPr="002A4C4D">
              <w:t>MODIFY_PCC_RULE_AND_REPLACE_PACKET_FILTERS</w:t>
            </w:r>
            <w:r w:rsidR="002A4C4D">
              <w:t>"</w:t>
            </w:r>
            <w:r w:rsidR="002A4C4D" w:rsidRPr="002A4C4D">
              <w:t xml:space="preserve"> </w:t>
            </w:r>
            <w:r w:rsidR="002A4C4D">
              <w:t xml:space="preserve">and "MODIFY_PCC_RULE_AND_DELETE_PACKET_FILTERS" </w:t>
            </w:r>
            <w:r>
              <w:t xml:space="preserve">of the </w:t>
            </w:r>
            <w:proofErr w:type="spellStart"/>
            <w:r w:rsidR="002A4C4D">
              <w:t>RuleOperation</w:t>
            </w:r>
            <w:proofErr w:type="spellEnd"/>
            <w:r>
              <w:t xml:space="preserve"> data type </w:t>
            </w:r>
            <w:r w:rsidR="002A4C4D">
              <w:t xml:space="preserve">are incorrectly written in the </w:t>
            </w:r>
            <w:proofErr w:type="spellStart"/>
            <w:r w:rsidR="002A4C4D">
              <w:t>OpenAPI</w:t>
            </w:r>
            <w:proofErr w:type="spellEnd"/>
            <w:r w:rsidR="002A4C4D">
              <w:t xml:space="preserve"> description of the </w:t>
            </w:r>
            <w:proofErr w:type="spellStart"/>
            <w:r w:rsidR="002A4C4D">
              <w:t>Npcf_</w:t>
            </w:r>
            <w:r w:rsidR="006D777F">
              <w:t>SMPolicyControl</w:t>
            </w:r>
            <w:proofErr w:type="spellEnd"/>
            <w:r w:rsidR="006D777F">
              <w:t xml:space="preserve"> (i.e. a space is mistakenly present between the "MODIFY_" and "PCC" parts) and are hence misaligned with the definition of these values in the main body of the specification in clause 5.6.3.11</w:t>
            </w:r>
            <w:r w:rsidRPr="00240956">
              <w:t>.</w:t>
            </w: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77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DF740D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To ensure backwards compatibility</w:t>
            </w:r>
            <w:r w:rsidR="00546516">
              <w:t xml:space="preserve">, it is proposed to </w:t>
            </w:r>
            <w:r>
              <w:t xml:space="preserve">align the main body with the </w:t>
            </w:r>
            <w:proofErr w:type="spellStart"/>
            <w:r>
              <w:t>OpenAPI</w:t>
            </w:r>
            <w:proofErr w:type="spellEnd"/>
            <w:r>
              <w:t xml:space="preserve"> description and add a NOTE to specify that these enumeration value do not respect the related naming convention but they are kept as they are for backward compatibility considerations.</w:t>
            </w: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772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772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772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40743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misalignment between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description and the main body remains in the specification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302A4">
              <w:rPr>
                <w:noProof/>
              </w:rPr>
              <w:t>does not impact</w:t>
            </w:r>
            <w:r w:rsidR="00A57A05">
              <w:rPr>
                <w:noProof/>
              </w:rPr>
              <w:t xml:space="preserve"> the OpenAPI description of the </w:t>
            </w:r>
            <w:proofErr w:type="spellStart"/>
            <w:r w:rsidR="0083158C">
              <w:t>Npcf_SMPolicyControl</w:t>
            </w:r>
            <w:proofErr w:type="spellEnd"/>
            <w:r w:rsidR="0083158C">
              <w:t xml:space="preserve"> </w:t>
            </w:r>
            <w:r w:rsidR="00A57A05">
              <w:rPr>
                <w:noProof/>
              </w:rPr>
              <w:t>API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061C6" w:rsidRDefault="007061C6" w:rsidP="007061C6">
      <w:pPr>
        <w:pStyle w:val="Heading4"/>
      </w:pPr>
      <w:bookmarkStart w:id="2" w:name="_Toc28011945"/>
      <w:bookmarkStart w:id="3" w:name="_Toc38876322"/>
      <w:bookmarkStart w:id="4" w:name="_Toc43192476"/>
      <w:bookmarkStart w:id="5" w:name="_Toc45133217"/>
      <w:bookmarkStart w:id="6" w:name="_Toc51315085"/>
      <w:bookmarkStart w:id="7" w:name="_Toc51761545"/>
      <w:bookmarkStart w:id="8" w:name="_Toc56672101"/>
      <w:bookmarkStart w:id="9" w:name="_Toc59016023"/>
      <w:bookmarkStart w:id="10" w:name="_Toc66094782"/>
      <w:bookmarkStart w:id="11" w:name="_Toc68167357"/>
      <w:bookmarkStart w:id="12" w:name="_Toc75346774"/>
      <w:bookmarkStart w:id="13" w:name="_Toc83230562"/>
      <w:bookmarkStart w:id="14" w:name="_Toc96936750"/>
      <w:bookmarkStart w:id="15" w:name="_Toc28011960"/>
      <w:bookmarkStart w:id="16" w:name="_Toc38876338"/>
      <w:bookmarkStart w:id="17" w:name="_Toc43192492"/>
      <w:bookmarkStart w:id="18" w:name="_Toc45133233"/>
      <w:bookmarkStart w:id="19" w:name="_Toc51315101"/>
      <w:bookmarkStart w:id="20" w:name="_Toc51761561"/>
      <w:bookmarkStart w:id="21" w:name="_Toc56672117"/>
      <w:bookmarkStart w:id="22" w:name="_Toc59016039"/>
      <w:bookmarkStart w:id="23" w:name="_Toc66094798"/>
      <w:bookmarkStart w:id="24" w:name="_Toc68167373"/>
      <w:bookmarkStart w:id="25" w:name="_Toc75346790"/>
      <w:bookmarkStart w:id="26" w:name="_Toc83230578"/>
      <w:bookmarkStart w:id="27" w:name="_Toc96936766"/>
      <w:r>
        <w:t>5.6.3.11</w:t>
      </w:r>
      <w:r>
        <w:tab/>
        <w:t xml:space="preserve">Enumeration: </w:t>
      </w:r>
      <w:proofErr w:type="spellStart"/>
      <w:r>
        <w:rPr>
          <w:lang w:eastAsia="zh-CN"/>
        </w:rPr>
        <w:t>RuleOperation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:rsidR="007061C6" w:rsidRDefault="007061C6" w:rsidP="007061C6">
      <w:pPr>
        <w:pStyle w:val="TH"/>
      </w:pPr>
      <w:r>
        <w:t xml:space="preserve">Table 5.6.3.11-1: Enumeration </w:t>
      </w:r>
      <w:proofErr w:type="spellStart"/>
      <w:r>
        <w:t>Rule</w:t>
      </w:r>
      <w:r>
        <w:rPr>
          <w:lang w:eastAsia="zh-CN"/>
        </w:rPr>
        <w:t>Operation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4110"/>
        <w:gridCol w:w="1683"/>
      </w:tblGrid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H"/>
            </w:pPr>
            <w:r>
              <w:t>Enumeration value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H"/>
            </w:pPr>
            <w:r>
              <w:t>Description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061C6" w:rsidRDefault="007061C6" w:rsidP="007061C6">
            <w:pPr>
              <w:pStyle w:val="TAH"/>
            </w:pPr>
            <w:r>
              <w:t>Applicability</w:t>
            </w: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CREATE_PCC_RULE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create a new PCC rule to reserve the resource requested by the UE.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DELETE_PCC_RULE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delete a PCC rule corresponding to reserve the resource requested by the UE.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MODIFY_PCC_RULE_AND_ADD_PACKET_FILTERS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adding new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  <w:rPr>
                <w:ins w:id="28" w:author="Huawei [Abdessamad]" w:date="2023-02-18T10:39:00Z"/>
              </w:rPr>
            </w:pPr>
            <w:r w:rsidRPr="007061C6">
              <w:t>MODIFY_</w:t>
            </w:r>
            <w:ins w:id="29" w:author="Huawei [Abdessamad]" w:date="2023-02-18T10:37:00Z">
              <w:r>
                <w:t xml:space="preserve"> </w:t>
              </w:r>
            </w:ins>
            <w:r w:rsidRPr="007061C6">
              <w:t>PCC_RULE_AND_REPLACE_PACKET_FILTERS</w:t>
            </w:r>
          </w:p>
          <w:p w:rsidR="008E4A86" w:rsidRDefault="008E4A86" w:rsidP="007061C6">
            <w:pPr>
              <w:pStyle w:val="TAL"/>
              <w:rPr>
                <w:ins w:id="30" w:author="Huawei [Abdessamad]" w:date="2023-02-18T10:39:00Z"/>
              </w:rPr>
            </w:pPr>
          </w:p>
          <w:p w:rsidR="008E4A86" w:rsidRPr="007061C6" w:rsidRDefault="008E4A86" w:rsidP="007061C6">
            <w:pPr>
              <w:pStyle w:val="TAL"/>
            </w:pPr>
            <w:ins w:id="31" w:author="Huawei [Abdessamad]" w:date="2023-02-18T10:39:00Z">
              <w:r>
                <w:t>(NOTE)</w:t>
              </w:r>
            </w:ins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replacing the existing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A86" w:rsidRDefault="007061C6" w:rsidP="008E4A86">
            <w:pPr>
              <w:pStyle w:val="TAL"/>
              <w:rPr>
                <w:ins w:id="32" w:author="Huawei [Abdessamad]" w:date="2023-02-18T10:39:00Z"/>
              </w:rPr>
            </w:pPr>
            <w:r w:rsidRPr="007061C6">
              <w:t>MODIFY_</w:t>
            </w:r>
            <w:ins w:id="33" w:author="Huawei [Abdessamad]" w:date="2023-02-18T10:37:00Z">
              <w:r>
                <w:t xml:space="preserve"> </w:t>
              </w:r>
            </w:ins>
            <w:r w:rsidRPr="007061C6">
              <w:t>PCC_RULE_AND_DELETE_PACKET_FILTERS</w:t>
            </w:r>
          </w:p>
          <w:p w:rsidR="008E4A86" w:rsidRDefault="008E4A86" w:rsidP="008E4A86">
            <w:pPr>
              <w:pStyle w:val="TAL"/>
              <w:rPr>
                <w:ins w:id="34" w:author="Huawei [Abdessamad]" w:date="2023-02-18T10:39:00Z"/>
              </w:rPr>
            </w:pPr>
          </w:p>
          <w:p w:rsidR="007061C6" w:rsidRPr="007061C6" w:rsidRDefault="008E4A86" w:rsidP="008E4A86">
            <w:pPr>
              <w:pStyle w:val="TAL"/>
            </w:pPr>
            <w:ins w:id="35" w:author="Huawei [Abdessamad]" w:date="2023-02-18T10:39:00Z">
              <w:r>
                <w:t>(NOTE)</w:t>
              </w:r>
            </w:ins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deleting the existing packet filter(s).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7061C6" w:rsidTr="007061C6">
        <w:trPr>
          <w:jc w:val="center"/>
        </w:trPr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MODIFY_PCC_RULE_WITHOUT_MODIFY_PACKET_FILTERS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C6" w:rsidRDefault="007061C6" w:rsidP="007061C6">
            <w:pPr>
              <w:pStyle w:val="TAL"/>
            </w:pPr>
            <w:r>
              <w:t>Indicates to modify the PCC rule by modifying the QoS of the PCC rule.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061C6" w:rsidRDefault="007061C6" w:rsidP="007061C6">
            <w:pPr>
              <w:pStyle w:val="TAL"/>
            </w:pPr>
          </w:p>
        </w:tc>
      </w:tr>
      <w:tr w:rsidR="00350B2B" w:rsidTr="002D148F">
        <w:trPr>
          <w:jc w:val="center"/>
          <w:ins w:id="36" w:author="Huawei [Abdessamad]" w:date="2023-02-18T10:38:00Z"/>
        </w:trPr>
        <w:tc>
          <w:tcPr>
            <w:tcW w:w="96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B2B" w:rsidRDefault="008E4A86" w:rsidP="00350B2B">
            <w:pPr>
              <w:pStyle w:val="TAN"/>
              <w:rPr>
                <w:ins w:id="37" w:author="Huawei [Abdessamad]" w:date="2023-02-18T10:38:00Z"/>
              </w:rPr>
            </w:pPr>
            <w:ins w:id="38" w:author="Huawei [Abdessamad]" w:date="2023-02-18T10:39:00Z">
              <w:r w:rsidRPr="00B23AA7">
                <w:rPr>
                  <w:rFonts w:eastAsia="SimSun"/>
                </w:rPr>
                <w:t>NOTE: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enumeration value </w:t>
              </w:r>
              <w:r w:rsidRPr="00DB08E9">
                <w:rPr>
                  <w:rFonts w:eastAsia="SimSun"/>
                </w:rPr>
                <w:t>do</w:t>
              </w:r>
              <w:r>
                <w:rPr>
                  <w:rFonts w:eastAsia="SimSun"/>
                </w:rPr>
                <w:t>es</w:t>
              </w:r>
              <w:r w:rsidRPr="00DB08E9">
                <w:rPr>
                  <w:rFonts w:eastAsia="SimSun"/>
                </w:rPr>
                <w:t xml:space="preserve"> 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UPPER_WITH_UNDERSCORE"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</w:t>
              </w:r>
            </w:ins>
            <w:ins w:id="39" w:author="Huawei [Abdessamad]" w:date="2023-02-18T10:40:00Z">
              <w:r>
                <w:rPr>
                  <w:rFonts w:eastAsia="SimSun"/>
                </w:rPr>
                <w:t>5</w:t>
              </w:r>
            </w:ins>
            <w:ins w:id="40" w:author="Huawei [Abdessamad]" w:date="2023-02-18T10:39:00Z">
              <w:r>
                <w:rPr>
                  <w:rFonts w:eastAsia="SimSun"/>
                </w:rPr>
                <w:t>]</w:t>
              </w:r>
              <w:r w:rsidRPr="00DB08E9">
                <w:rPr>
                  <w:rFonts w:eastAsia="SimSun"/>
                </w:rPr>
                <w:t xml:space="preserve">. </w:t>
              </w:r>
            </w:ins>
            <w:ins w:id="41" w:author="Huawei [Abdessamad]" w:date="2023-02-18T10:40:00Z">
              <w:r>
                <w:rPr>
                  <w:rFonts w:eastAsia="SimSun"/>
                </w:rPr>
                <w:t xml:space="preserve">There is a space between the "MODIFY_" part and the </w:t>
              </w:r>
            </w:ins>
            <w:ins w:id="42" w:author="Huawei [Abdessamad]" w:date="2023-02-18T10:41:00Z">
              <w:r>
                <w:rPr>
                  <w:rFonts w:eastAsia="SimSun"/>
                </w:rPr>
                <w:t xml:space="preserve">"PCC" part. </w:t>
              </w:r>
            </w:ins>
            <w:ins w:id="43" w:author="Huawei [Abdessamad]" w:date="2023-02-18T10:39:00Z">
              <w:r w:rsidRPr="00DB08E9">
                <w:rPr>
                  <w:rFonts w:eastAsia="SimSun"/>
                </w:rPr>
                <w:t>Th</w:t>
              </w:r>
              <w:r>
                <w:rPr>
                  <w:rFonts w:eastAsia="SimSun"/>
                </w:rPr>
                <w:t>is enumeration value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7061C6" w:rsidRDefault="007061C6" w:rsidP="007061C6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6A3" w:rsidRDefault="000A36A3">
      <w:r>
        <w:separator/>
      </w:r>
    </w:p>
  </w:endnote>
  <w:endnote w:type="continuationSeparator" w:id="0">
    <w:p w:rsidR="000A36A3" w:rsidRDefault="000A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6A3" w:rsidRDefault="000A36A3">
      <w:r>
        <w:separator/>
      </w:r>
    </w:p>
  </w:footnote>
  <w:footnote w:type="continuationSeparator" w:id="0">
    <w:p w:rsidR="000A36A3" w:rsidRDefault="000A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1C6" w:rsidRDefault="00706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2" w15:restartNumberingAfterBreak="0">
    <w:nsid w:val="06A46711"/>
    <w:multiLevelType w:val="hybridMultilevel"/>
    <w:tmpl w:val="7AA47170"/>
    <w:lvl w:ilvl="0" w:tplc="7A22F1B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3"/>
  </w:num>
  <w:num w:numId="5">
    <w:abstractNumId w:val="30"/>
  </w:num>
  <w:num w:numId="6">
    <w:abstractNumId w:val="29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35"/>
  </w:num>
  <w:num w:numId="18">
    <w:abstractNumId w:val="23"/>
  </w:num>
  <w:num w:numId="19">
    <w:abstractNumId w:val="10"/>
  </w:num>
  <w:num w:numId="20">
    <w:abstractNumId w:val="20"/>
  </w:num>
  <w:num w:numId="21">
    <w:abstractNumId w:val="17"/>
  </w:num>
  <w:num w:numId="22">
    <w:abstractNumId w:val="34"/>
  </w:num>
  <w:num w:numId="23">
    <w:abstractNumId w:val="37"/>
  </w:num>
  <w:num w:numId="24">
    <w:abstractNumId w:val="36"/>
  </w:num>
  <w:num w:numId="25">
    <w:abstractNumId w:val="24"/>
  </w:num>
  <w:num w:numId="26">
    <w:abstractNumId w:val="13"/>
  </w:num>
  <w:num w:numId="27">
    <w:abstractNumId w:val="15"/>
  </w:num>
  <w:num w:numId="28">
    <w:abstractNumId w:val="25"/>
  </w:num>
  <w:num w:numId="29">
    <w:abstractNumId w:val="11"/>
  </w:num>
  <w:num w:numId="30">
    <w:abstractNumId w:val="32"/>
  </w:num>
  <w:num w:numId="31">
    <w:abstractNumId w:val="26"/>
  </w:num>
  <w:num w:numId="32">
    <w:abstractNumId w:val="21"/>
  </w:num>
  <w:num w:numId="33">
    <w:abstractNumId w:val="31"/>
  </w:num>
  <w:num w:numId="34">
    <w:abstractNumId w:val="16"/>
  </w:num>
  <w:num w:numId="35">
    <w:abstractNumId w:val="38"/>
  </w:num>
  <w:num w:numId="36">
    <w:abstractNumId w:val="27"/>
  </w:num>
  <w:num w:numId="37">
    <w:abstractNumId w:val="28"/>
  </w:num>
  <w:num w:numId="38">
    <w:abstractNumId w:val="19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59"/>
    <w:rsid w:val="000102AA"/>
    <w:rsid w:val="00013C1B"/>
    <w:rsid w:val="00020C04"/>
    <w:rsid w:val="00022E4A"/>
    <w:rsid w:val="0002788F"/>
    <w:rsid w:val="0003049F"/>
    <w:rsid w:val="000543DD"/>
    <w:rsid w:val="000A36A3"/>
    <w:rsid w:val="000A6394"/>
    <w:rsid w:val="000B7FED"/>
    <w:rsid w:val="000C038A"/>
    <w:rsid w:val="000C2B58"/>
    <w:rsid w:val="000C6598"/>
    <w:rsid w:val="000D44B3"/>
    <w:rsid w:val="000F6680"/>
    <w:rsid w:val="00106DD0"/>
    <w:rsid w:val="00111FAB"/>
    <w:rsid w:val="00140139"/>
    <w:rsid w:val="00145D43"/>
    <w:rsid w:val="0017208B"/>
    <w:rsid w:val="00191055"/>
    <w:rsid w:val="00192C46"/>
    <w:rsid w:val="00196617"/>
    <w:rsid w:val="001A08B3"/>
    <w:rsid w:val="001A4560"/>
    <w:rsid w:val="001A7B60"/>
    <w:rsid w:val="001B52F0"/>
    <w:rsid w:val="001B7A65"/>
    <w:rsid w:val="001C761A"/>
    <w:rsid w:val="001D6015"/>
    <w:rsid w:val="001E41F3"/>
    <w:rsid w:val="00210435"/>
    <w:rsid w:val="00213EE2"/>
    <w:rsid w:val="00240956"/>
    <w:rsid w:val="0026004D"/>
    <w:rsid w:val="002640DD"/>
    <w:rsid w:val="00275D12"/>
    <w:rsid w:val="00284FEB"/>
    <w:rsid w:val="00285938"/>
    <w:rsid w:val="00285C2B"/>
    <w:rsid w:val="002860C4"/>
    <w:rsid w:val="002A4C4D"/>
    <w:rsid w:val="002A762D"/>
    <w:rsid w:val="002B5741"/>
    <w:rsid w:val="002D0A3E"/>
    <w:rsid w:val="002E472E"/>
    <w:rsid w:val="00305409"/>
    <w:rsid w:val="00315B24"/>
    <w:rsid w:val="00350B2B"/>
    <w:rsid w:val="003609EF"/>
    <w:rsid w:val="0036231A"/>
    <w:rsid w:val="00370827"/>
    <w:rsid w:val="00374DD4"/>
    <w:rsid w:val="003A5ADD"/>
    <w:rsid w:val="003D6C89"/>
    <w:rsid w:val="003E1A36"/>
    <w:rsid w:val="0040263E"/>
    <w:rsid w:val="00407437"/>
    <w:rsid w:val="00410371"/>
    <w:rsid w:val="004242F1"/>
    <w:rsid w:val="00447701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16C04"/>
    <w:rsid w:val="00546516"/>
    <w:rsid w:val="00547111"/>
    <w:rsid w:val="005545C4"/>
    <w:rsid w:val="00592212"/>
    <w:rsid w:val="00592D74"/>
    <w:rsid w:val="005938DA"/>
    <w:rsid w:val="00594478"/>
    <w:rsid w:val="005B4726"/>
    <w:rsid w:val="005B7867"/>
    <w:rsid w:val="005B78A2"/>
    <w:rsid w:val="005D5470"/>
    <w:rsid w:val="005D57BD"/>
    <w:rsid w:val="005D71CD"/>
    <w:rsid w:val="005E2C44"/>
    <w:rsid w:val="005E478C"/>
    <w:rsid w:val="006056A9"/>
    <w:rsid w:val="006070DE"/>
    <w:rsid w:val="00621188"/>
    <w:rsid w:val="006257ED"/>
    <w:rsid w:val="006302A4"/>
    <w:rsid w:val="006317BC"/>
    <w:rsid w:val="00634204"/>
    <w:rsid w:val="00651623"/>
    <w:rsid w:val="00653DE4"/>
    <w:rsid w:val="00662EAE"/>
    <w:rsid w:val="00663EE1"/>
    <w:rsid w:val="00665C47"/>
    <w:rsid w:val="00673E02"/>
    <w:rsid w:val="00695808"/>
    <w:rsid w:val="00697EE7"/>
    <w:rsid w:val="006A7226"/>
    <w:rsid w:val="006B46FB"/>
    <w:rsid w:val="006C30CB"/>
    <w:rsid w:val="006D777F"/>
    <w:rsid w:val="006E21FB"/>
    <w:rsid w:val="006E4D22"/>
    <w:rsid w:val="006E56EA"/>
    <w:rsid w:val="007036FD"/>
    <w:rsid w:val="00703B76"/>
    <w:rsid w:val="007061C6"/>
    <w:rsid w:val="00707BEF"/>
    <w:rsid w:val="007337F1"/>
    <w:rsid w:val="0073772C"/>
    <w:rsid w:val="007613B8"/>
    <w:rsid w:val="00772319"/>
    <w:rsid w:val="00792342"/>
    <w:rsid w:val="007977A8"/>
    <w:rsid w:val="007B512A"/>
    <w:rsid w:val="007C2097"/>
    <w:rsid w:val="007C327E"/>
    <w:rsid w:val="007C7442"/>
    <w:rsid w:val="007D6A07"/>
    <w:rsid w:val="007F7259"/>
    <w:rsid w:val="00802151"/>
    <w:rsid w:val="00803FD8"/>
    <w:rsid w:val="008040A8"/>
    <w:rsid w:val="0081523C"/>
    <w:rsid w:val="008219E5"/>
    <w:rsid w:val="008279FA"/>
    <w:rsid w:val="0083158C"/>
    <w:rsid w:val="008602C2"/>
    <w:rsid w:val="008626E7"/>
    <w:rsid w:val="0086685E"/>
    <w:rsid w:val="00870EE7"/>
    <w:rsid w:val="008863B9"/>
    <w:rsid w:val="00891786"/>
    <w:rsid w:val="0089290E"/>
    <w:rsid w:val="008A45A6"/>
    <w:rsid w:val="008C3259"/>
    <w:rsid w:val="008D3CCC"/>
    <w:rsid w:val="008D681A"/>
    <w:rsid w:val="008E2BD2"/>
    <w:rsid w:val="008E4A86"/>
    <w:rsid w:val="008E7429"/>
    <w:rsid w:val="008F1AAB"/>
    <w:rsid w:val="008F207A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B0339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B97"/>
    <w:rsid w:val="00B74565"/>
    <w:rsid w:val="00B86018"/>
    <w:rsid w:val="00B910AA"/>
    <w:rsid w:val="00B93E8A"/>
    <w:rsid w:val="00B968C8"/>
    <w:rsid w:val="00BA3EC5"/>
    <w:rsid w:val="00BA51D9"/>
    <w:rsid w:val="00BB5DFC"/>
    <w:rsid w:val="00BC45D1"/>
    <w:rsid w:val="00BD279D"/>
    <w:rsid w:val="00BD6BB8"/>
    <w:rsid w:val="00C10CA0"/>
    <w:rsid w:val="00C21D02"/>
    <w:rsid w:val="00C45B03"/>
    <w:rsid w:val="00C66BA2"/>
    <w:rsid w:val="00C7260F"/>
    <w:rsid w:val="00C870F6"/>
    <w:rsid w:val="00C95985"/>
    <w:rsid w:val="00CA7ED1"/>
    <w:rsid w:val="00CB0A15"/>
    <w:rsid w:val="00CC5026"/>
    <w:rsid w:val="00CC68D0"/>
    <w:rsid w:val="00CD7C6B"/>
    <w:rsid w:val="00CE1617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6520"/>
    <w:rsid w:val="00D820BD"/>
    <w:rsid w:val="00D82CA2"/>
    <w:rsid w:val="00D84AE9"/>
    <w:rsid w:val="00DB08E9"/>
    <w:rsid w:val="00DB1435"/>
    <w:rsid w:val="00DE34CF"/>
    <w:rsid w:val="00DF4D4A"/>
    <w:rsid w:val="00DF740D"/>
    <w:rsid w:val="00E07BFF"/>
    <w:rsid w:val="00E07F0D"/>
    <w:rsid w:val="00E13F3D"/>
    <w:rsid w:val="00E256AD"/>
    <w:rsid w:val="00E34898"/>
    <w:rsid w:val="00E4712D"/>
    <w:rsid w:val="00E538D5"/>
    <w:rsid w:val="00E631D5"/>
    <w:rsid w:val="00E90F44"/>
    <w:rsid w:val="00EB09B7"/>
    <w:rsid w:val="00EC7AE3"/>
    <w:rsid w:val="00ED3987"/>
    <w:rsid w:val="00ED51D6"/>
    <w:rsid w:val="00EE7D7C"/>
    <w:rsid w:val="00F04A8F"/>
    <w:rsid w:val="00F17E88"/>
    <w:rsid w:val="00F22E6A"/>
    <w:rsid w:val="00F25D98"/>
    <w:rsid w:val="00F300FB"/>
    <w:rsid w:val="00F45A13"/>
    <w:rsid w:val="00F50FAB"/>
    <w:rsid w:val="00F56419"/>
    <w:rsid w:val="00FB3B4D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FBF3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rsid w:val="00CB0A15"/>
    <w:rPr>
      <w:lang w:val="en-GB"/>
    </w:rPr>
  </w:style>
  <w:style w:type="character" w:styleId="Strong">
    <w:name w:val="Strong"/>
    <w:qFormat/>
    <w:rsid w:val="00CB0A15"/>
    <w:rPr>
      <w:b/>
      <w:bCs/>
    </w:rPr>
  </w:style>
  <w:style w:type="character" w:customStyle="1" w:styleId="TAHCar">
    <w:name w:val="TAH Car"/>
    <w:rsid w:val="00CB0A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F31BF-088C-4884-86E8-87E0CD3D7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4</cp:revision>
  <cp:lastPrinted>1899-12-31T23:00:00Z</cp:lastPrinted>
  <dcterms:created xsi:type="dcterms:W3CDTF">2023-02-18T09:44:00Z</dcterms:created>
  <dcterms:modified xsi:type="dcterms:W3CDTF">2023-02-20T10:25:00Z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