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58C5F8E" w:rsidR="00746637" w:rsidRDefault="00746637" w:rsidP="00B00B55">
      <w:pPr>
        <w:pStyle w:val="CRCoverPage"/>
        <w:tabs>
          <w:tab w:val="right" w:pos="9639"/>
        </w:tabs>
        <w:spacing w:after="0"/>
        <w:rPr>
          <w:b/>
          <w:i/>
          <w:noProof/>
          <w:sz w:val="28"/>
        </w:rPr>
      </w:pPr>
      <w:bookmarkStart w:id="0" w:name="_Hlk90207978"/>
      <w:r>
        <w:rPr>
          <w:b/>
          <w:noProof/>
          <w:sz w:val="24"/>
        </w:rPr>
        <w:t>3GPP TSG-</w:t>
      </w:r>
      <w:r w:rsidR="00E90283">
        <w:fldChar w:fldCharType="begin"/>
      </w:r>
      <w:r w:rsidR="00E90283">
        <w:instrText xml:space="preserve"> DOCPROPERTY  TSG/WGRef  \* MERGEFORMAT </w:instrText>
      </w:r>
      <w:r w:rsidR="00E90283">
        <w:fldChar w:fldCharType="separate"/>
      </w:r>
      <w:r>
        <w:rPr>
          <w:b/>
          <w:noProof/>
          <w:sz w:val="24"/>
        </w:rPr>
        <w:t>CT WG3</w:t>
      </w:r>
      <w:r w:rsidR="00E90283">
        <w:rPr>
          <w:b/>
          <w:noProof/>
          <w:sz w:val="24"/>
        </w:rPr>
        <w:fldChar w:fldCharType="end"/>
      </w:r>
      <w:r>
        <w:rPr>
          <w:b/>
          <w:noProof/>
          <w:sz w:val="24"/>
        </w:rPr>
        <w:t xml:space="preserve"> Meeting #</w:t>
      </w:r>
      <w:r w:rsidR="00E90283">
        <w:fldChar w:fldCharType="begin"/>
      </w:r>
      <w:r w:rsidR="00E90283">
        <w:instrText xml:space="preserve"> DOCPROPERTY  MtgSeq  \* MERGEFORMAT </w:instrText>
      </w:r>
      <w:r w:rsidR="00E90283">
        <w:fldChar w:fldCharType="separate"/>
      </w:r>
      <w:r>
        <w:rPr>
          <w:b/>
          <w:noProof/>
          <w:sz w:val="24"/>
        </w:rPr>
        <w:t>12</w:t>
      </w:r>
      <w:r w:rsidR="00042113">
        <w:rPr>
          <w:b/>
          <w:noProof/>
          <w:sz w:val="24"/>
        </w:rPr>
        <w:t>6</w:t>
      </w:r>
      <w:r w:rsidR="00E90283">
        <w:rPr>
          <w:b/>
          <w:noProof/>
          <w:sz w:val="24"/>
        </w:rPr>
        <w:fldChar w:fldCharType="end"/>
      </w:r>
      <w:r>
        <w:rPr>
          <w:b/>
          <w:i/>
          <w:noProof/>
          <w:sz w:val="28"/>
        </w:rPr>
        <w:tab/>
      </w:r>
      <w:r w:rsidR="0076751B" w:rsidRPr="0076751B">
        <w:rPr>
          <w:b/>
          <w:i/>
          <w:noProof/>
          <w:sz w:val="28"/>
        </w:rPr>
        <w:t>C3-230263</w:t>
      </w:r>
    </w:p>
    <w:p w14:paraId="709E51AE" w14:textId="6292561C" w:rsidR="00746637" w:rsidRDefault="00E90283" w:rsidP="00746637">
      <w:pPr>
        <w:pStyle w:val="CRCoverPage"/>
        <w:outlineLvl w:val="0"/>
        <w:rPr>
          <w:b/>
          <w:noProof/>
          <w:sz w:val="24"/>
        </w:rPr>
      </w:pPr>
      <w:r>
        <w:fldChar w:fldCharType="begin"/>
      </w:r>
      <w:r>
        <w:instrText xml:space="preserve"> DOCPROPERTY  Location  \* MERGEFORMAT </w:instrText>
      </w:r>
      <w:r>
        <w:fldChar w:fldCharType="separate"/>
      </w:r>
      <w:r w:rsidR="004B76B8">
        <w:rPr>
          <w:b/>
          <w:noProof/>
          <w:sz w:val="24"/>
        </w:rPr>
        <w:t>Athens</w:t>
      </w:r>
      <w:r w:rsidR="00C974A6">
        <w:rPr>
          <w:b/>
          <w:noProof/>
          <w:sz w:val="24"/>
        </w:rPr>
        <w:t xml:space="preserve">, </w:t>
      </w:r>
      <w:r w:rsidR="004B76B8">
        <w:rPr>
          <w:b/>
          <w:noProof/>
          <w:sz w:val="24"/>
        </w:rPr>
        <w:t>Greece</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634A2D">
        <w:rPr>
          <w:b/>
          <w:noProof/>
          <w:sz w:val="24"/>
        </w:rPr>
        <w:t>27</w:t>
      </w:r>
      <w:r w:rsidR="00746637">
        <w:rPr>
          <w:b/>
          <w:noProof/>
          <w:sz w:val="24"/>
        </w:rPr>
        <w:t>th</w:t>
      </w:r>
      <w:r>
        <w:rPr>
          <w:b/>
          <w:noProof/>
          <w:sz w:val="24"/>
        </w:rPr>
        <w:fldChar w:fldCharType="end"/>
      </w:r>
      <w:r w:rsidR="00634A2D">
        <w:rPr>
          <w:b/>
          <w:noProof/>
          <w:sz w:val="24"/>
        </w:rPr>
        <w:t xml:space="preserve"> February</w:t>
      </w:r>
      <w:r w:rsidR="00746637">
        <w:rPr>
          <w:b/>
          <w:noProof/>
          <w:sz w:val="24"/>
        </w:rPr>
        <w:t xml:space="preserve"> – </w:t>
      </w:r>
      <w:r>
        <w:fldChar w:fldCharType="begin"/>
      </w:r>
      <w:r>
        <w:instrText xml:space="preserve"> DOCPROPERTY  EndDate  \* MERGEFORMAT </w:instrText>
      </w:r>
      <w:r>
        <w:fldChar w:fldCharType="separate"/>
      </w:r>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A7CC3" w:rsidR="001E41F3" w:rsidRPr="00410371" w:rsidRDefault="00E90283"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w:t>
            </w:r>
            <w:r w:rsidR="00911F85">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4FD05" w:rsidR="001E41F3" w:rsidRPr="00410371" w:rsidRDefault="0076751B" w:rsidP="00547111">
            <w:pPr>
              <w:pStyle w:val="CRCoverPage"/>
              <w:spacing w:after="0"/>
              <w:rPr>
                <w:noProof/>
              </w:rPr>
            </w:pPr>
            <w:r w:rsidRPr="0076751B">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9E2F7" w:rsidR="001E41F3" w:rsidRPr="00410371" w:rsidRDefault="00E90283">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911F85">
              <w:rPr>
                <w:b/>
                <w:noProof/>
                <w:sz w:val="28"/>
              </w:rPr>
              <w:t>8</w:t>
            </w:r>
            <w:r w:rsidR="00B03896">
              <w:rPr>
                <w:b/>
                <w:noProof/>
                <w:sz w:val="28"/>
              </w:rPr>
              <w:t>.</w:t>
            </w:r>
            <w:r w:rsidR="00911F85">
              <w:rPr>
                <w:b/>
                <w:noProof/>
                <w:sz w:val="28"/>
              </w:rPr>
              <w:t>0</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3F0CB" w:rsidR="001E41F3" w:rsidRDefault="00BC68E8" w:rsidP="00B03896">
            <w:pPr>
              <w:pStyle w:val="CRCoverPage"/>
              <w:spacing w:after="0"/>
              <w:rPr>
                <w:noProof/>
              </w:rPr>
            </w:pPr>
            <w:r>
              <w:rPr>
                <w:noProof/>
              </w:rPr>
              <w:t>C</w:t>
            </w:r>
            <w:r w:rsidR="00E83410" w:rsidRPr="00E83410">
              <w:rPr>
                <w:noProof/>
              </w:rPr>
              <w:t>orrection of the</w:t>
            </w:r>
            <w:r w:rsidR="004F5A11">
              <w:rPr>
                <w:noProof/>
              </w:rPr>
              <w:t xml:space="preserve"> </w:t>
            </w:r>
            <w:r w:rsidR="00911F85">
              <w:rPr>
                <w:noProof/>
              </w:rPr>
              <w:t>reference</w:t>
            </w:r>
            <w:r w:rsidR="009F2625">
              <w:rPr>
                <w:noProof/>
              </w:rPr>
              <w:t xml:space="preserve">s for </w:t>
            </w:r>
            <w:r w:rsidR="00C34D73">
              <w:rPr>
                <w:noProof/>
              </w:rPr>
              <w:t xml:space="preserve">the </w:t>
            </w:r>
            <w:proofErr w:type="spellStart"/>
            <w:r w:rsidR="00C34D73" w:rsidRPr="007C1AFD">
              <w:rPr>
                <w:lang w:eastAsia="zh-CN"/>
              </w:rPr>
              <w:t>WebsockNotifConfig</w:t>
            </w:r>
            <w:proofErr w:type="spellEnd"/>
            <w:r w:rsidR="00C34D73">
              <w:rPr>
                <w:lang w:eastAsia="zh-CN"/>
              </w:rPr>
              <w:t xml:space="preserve"> and </w:t>
            </w:r>
            <w:proofErr w:type="spellStart"/>
            <w:r w:rsidR="00E17D87" w:rsidRPr="007C1AFD">
              <w:t>reqTestNotif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E90283">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F7D3C"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8DA81" w:rsidR="001E41F3" w:rsidRDefault="00E90283">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Pr>
                <w:noProof/>
              </w:rPr>
              <w:t>3</w:t>
            </w:r>
            <w:r w:rsidR="00B03896">
              <w:rPr>
                <w:noProof/>
              </w:rPr>
              <w:t>-</w:t>
            </w:r>
            <w:r w:rsidR="00740ECB">
              <w:rPr>
                <w:noProof/>
              </w:rPr>
              <w:t>02</w:t>
            </w:r>
            <w:r w:rsidR="00B03896">
              <w:rPr>
                <w:noProof/>
              </w:rPr>
              <w:t>-</w:t>
            </w:r>
            <w:r w:rsidR="00740ECB">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52CEB" w:rsidR="001E41F3" w:rsidRDefault="00AA051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E90283">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2ED4A" w14:textId="6AE21E6D" w:rsidR="00973DD5" w:rsidRDefault="004E12C1" w:rsidP="00973DD5">
            <w:pPr>
              <w:pStyle w:val="CRCoverPage"/>
              <w:spacing w:after="0"/>
              <w:ind w:left="100"/>
              <w:rPr>
                <w:lang w:eastAsia="zh-CN"/>
              </w:rPr>
            </w:pPr>
            <w:r>
              <w:rPr>
                <w:noProof/>
              </w:rPr>
              <w:t>The</w:t>
            </w:r>
            <w:r w:rsidR="00BF0FC1">
              <w:rPr>
                <w:noProof/>
              </w:rPr>
              <w:t xml:space="preserve"> </w:t>
            </w:r>
            <w:r w:rsidR="00E749A1">
              <w:rPr>
                <w:noProof/>
              </w:rPr>
              <w:t xml:space="preserve">attributes for </w:t>
            </w:r>
            <w:proofErr w:type="spellStart"/>
            <w:r w:rsidR="003440D3">
              <w:rPr>
                <w:lang w:eastAsia="zh-CN"/>
              </w:rPr>
              <w:t>w</w:t>
            </w:r>
            <w:r w:rsidR="00BF0FC1" w:rsidRPr="007C1AFD">
              <w:rPr>
                <w:lang w:eastAsia="zh-CN"/>
              </w:rPr>
              <w:t>ebsock</w:t>
            </w:r>
            <w:r w:rsidR="003440D3">
              <w:rPr>
                <w:lang w:eastAsia="zh-CN"/>
              </w:rPr>
              <w:t>et</w:t>
            </w:r>
            <w:proofErr w:type="spellEnd"/>
            <w:r w:rsidR="003440D3">
              <w:rPr>
                <w:lang w:eastAsia="zh-CN"/>
              </w:rPr>
              <w:t xml:space="preserve"> n</w:t>
            </w:r>
            <w:r w:rsidR="00BF0FC1" w:rsidRPr="007C1AFD">
              <w:rPr>
                <w:lang w:eastAsia="zh-CN"/>
              </w:rPr>
              <w:t>otif</w:t>
            </w:r>
            <w:r w:rsidR="003440D3">
              <w:rPr>
                <w:lang w:eastAsia="zh-CN"/>
              </w:rPr>
              <w:t xml:space="preserve">ication </w:t>
            </w:r>
            <w:r w:rsidR="00E749A1">
              <w:rPr>
                <w:lang w:eastAsia="zh-CN"/>
              </w:rPr>
              <w:t>c</w:t>
            </w:r>
            <w:r w:rsidR="00BF0FC1" w:rsidRPr="007C1AFD">
              <w:rPr>
                <w:lang w:eastAsia="zh-CN"/>
              </w:rPr>
              <w:t>onfig</w:t>
            </w:r>
            <w:r w:rsidR="003440D3">
              <w:rPr>
                <w:lang w:eastAsia="zh-CN"/>
              </w:rPr>
              <w:t>uration</w:t>
            </w:r>
            <w:r w:rsidR="00BF0FC1">
              <w:rPr>
                <w:lang w:eastAsia="zh-CN"/>
              </w:rPr>
              <w:t xml:space="preserve"> and </w:t>
            </w:r>
            <w:r w:rsidR="00BF0FC1" w:rsidRPr="007C1AFD">
              <w:t>req</w:t>
            </w:r>
            <w:r w:rsidR="00E749A1">
              <w:t xml:space="preserve">uesting </w:t>
            </w:r>
            <w:r w:rsidR="006D23FD">
              <w:t>t</w:t>
            </w:r>
            <w:r w:rsidR="00BF0FC1" w:rsidRPr="007C1AFD">
              <w:t>est</w:t>
            </w:r>
            <w:r w:rsidR="006D23FD">
              <w:t xml:space="preserve"> n</w:t>
            </w:r>
            <w:r w:rsidR="00BF0FC1" w:rsidRPr="007C1AFD">
              <w:t>otif</w:t>
            </w:r>
            <w:r w:rsidR="006D23FD">
              <w:t>ication functionality</w:t>
            </w:r>
            <w:r w:rsidR="00BF0FC1">
              <w:t xml:space="preserve"> </w:t>
            </w:r>
            <w:r w:rsidR="006D23FD">
              <w:t>defined in</w:t>
            </w:r>
            <w:r>
              <w:rPr>
                <w:noProof/>
              </w:rPr>
              <w:t xml:space="preserve"> </w:t>
            </w:r>
            <w:r w:rsidR="006D23FD">
              <w:rPr>
                <w:noProof/>
              </w:rPr>
              <w:t>t</w:t>
            </w:r>
            <w:r w:rsidR="00E4184A">
              <w:rPr>
                <w:noProof/>
              </w:rPr>
              <w:t>ables</w:t>
            </w:r>
            <w:r w:rsidR="001E46A6">
              <w:rPr>
                <w:noProof/>
              </w:rPr>
              <w:t xml:space="preserve"> </w:t>
            </w:r>
            <w:r w:rsidR="00C472D4" w:rsidRPr="007C1AFD">
              <w:rPr>
                <w:lang w:eastAsia="zh-CN"/>
              </w:rPr>
              <w:t>7.4.1.4.2.2</w:t>
            </w:r>
            <w:r w:rsidR="00C472D4">
              <w:rPr>
                <w:lang w:eastAsia="zh-CN"/>
              </w:rPr>
              <w:t xml:space="preserve">, </w:t>
            </w:r>
            <w:r w:rsidR="001E4551" w:rsidRPr="007C1AFD">
              <w:rPr>
                <w:lang w:eastAsia="zh-CN"/>
              </w:rPr>
              <w:t>7.4.1.4.2.3</w:t>
            </w:r>
            <w:r w:rsidR="001E4551">
              <w:rPr>
                <w:lang w:eastAsia="zh-CN"/>
              </w:rPr>
              <w:t xml:space="preserve">, and </w:t>
            </w:r>
            <w:r w:rsidRPr="007C1AFD">
              <w:rPr>
                <w:lang w:eastAsia="zh-CN"/>
              </w:rPr>
              <w:t>7.4.2.4.2.</w:t>
            </w:r>
            <w:r>
              <w:rPr>
                <w:lang w:eastAsia="zh-CN"/>
              </w:rPr>
              <w:t xml:space="preserve">7 </w:t>
            </w:r>
            <w:r w:rsidR="006D23FD">
              <w:rPr>
                <w:lang w:eastAsia="zh-CN"/>
              </w:rPr>
              <w:t xml:space="preserve">contains </w:t>
            </w:r>
            <w:r w:rsidR="004545CB">
              <w:rPr>
                <w:lang w:eastAsia="zh-CN"/>
              </w:rPr>
              <w:t xml:space="preserve">non-valid references to clauses </w:t>
            </w:r>
            <w:r w:rsidR="00F733F9" w:rsidRPr="007C1AFD">
              <w:rPr>
                <w:lang w:eastAsia="zh-CN"/>
              </w:rPr>
              <w:t>6.3.5.4</w:t>
            </w:r>
            <w:r w:rsidR="00F733F9">
              <w:rPr>
                <w:lang w:eastAsia="zh-CN"/>
              </w:rPr>
              <w:t xml:space="preserve"> and </w:t>
            </w:r>
            <w:r w:rsidR="00F733F9" w:rsidRPr="007C1AFD">
              <w:rPr>
                <w:lang w:eastAsia="zh-CN"/>
              </w:rPr>
              <w:t>6.3.5.</w:t>
            </w:r>
            <w:r w:rsidR="00F733F9">
              <w:rPr>
                <w:lang w:eastAsia="zh-CN"/>
              </w:rPr>
              <w:t>3 (the clauses do not exist</w:t>
            </w:r>
            <w:r w:rsidR="00973DD5">
              <w:rPr>
                <w:lang w:eastAsia="zh-CN"/>
              </w:rPr>
              <w:t xml:space="preserve"> in 29.59</w:t>
            </w:r>
            <w:r w:rsidR="00F733F9">
              <w:rPr>
                <w:lang w:eastAsia="zh-CN"/>
              </w:rPr>
              <w:t>)</w:t>
            </w:r>
            <w:r w:rsidR="00973DD5">
              <w:rPr>
                <w:lang w:eastAsia="zh-CN"/>
              </w:rPr>
              <w:t>, respectively.</w:t>
            </w:r>
          </w:p>
          <w:p w14:paraId="5261732C" w14:textId="7F8C3BE4" w:rsidR="00973DD5" w:rsidRDefault="00973DD5" w:rsidP="00973DD5">
            <w:pPr>
              <w:pStyle w:val="CRCoverPage"/>
              <w:spacing w:after="0"/>
              <w:ind w:left="100"/>
              <w:rPr>
                <w:lang w:eastAsia="zh-CN"/>
              </w:rPr>
            </w:pPr>
          </w:p>
          <w:p w14:paraId="708AA7DE" w14:textId="60B30097" w:rsidR="00D62EEB" w:rsidRPr="00EA2BB6" w:rsidRDefault="00973DD5" w:rsidP="00F97828">
            <w:pPr>
              <w:pStyle w:val="CRCoverPage"/>
              <w:spacing w:after="0"/>
              <w:ind w:left="100"/>
              <w:rPr>
                <w:noProof/>
              </w:rPr>
            </w:pPr>
            <w:r>
              <w:rPr>
                <w:lang w:eastAsia="zh-CN"/>
              </w:rPr>
              <w:t xml:space="preserve">It is proposed to correct </w:t>
            </w:r>
            <w:r w:rsidR="00DC5F8B">
              <w:rPr>
                <w:lang w:eastAsia="zh-CN"/>
              </w:rPr>
              <w:t>the references within the tables</w:t>
            </w:r>
            <w:r w:rsidR="00642801">
              <w:rPr>
                <w:lang w:eastAsia="zh-CN"/>
              </w:rPr>
              <w:t> </w:t>
            </w:r>
            <w:r w:rsidR="00642801" w:rsidRPr="007C1AFD">
              <w:rPr>
                <w:lang w:eastAsia="zh-CN"/>
              </w:rPr>
              <w:t>7.4.1.4.2.2</w:t>
            </w:r>
            <w:r w:rsidR="00642801">
              <w:rPr>
                <w:lang w:eastAsia="zh-CN"/>
              </w:rPr>
              <w:t xml:space="preserve">, </w:t>
            </w:r>
            <w:r w:rsidR="00642801" w:rsidRPr="007C1AFD">
              <w:rPr>
                <w:lang w:eastAsia="zh-CN"/>
              </w:rPr>
              <w:t>7.4.1.4.2.3</w:t>
            </w:r>
            <w:r w:rsidR="00642801">
              <w:rPr>
                <w:lang w:eastAsia="zh-CN"/>
              </w:rPr>
              <w:t xml:space="preserve">, and </w:t>
            </w:r>
            <w:r w:rsidR="00642801" w:rsidRPr="007C1AFD">
              <w:rPr>
                <w:lang w:eastAsia="zh-CN"/>
              </w:rPr>
              <w:t>7.4.2.4.2.</w:t>
            </w:r>
            <w:r w:rsidR="00642801">
              <w:rPr>
                <w:lang w:eastAsia="zh-CN"/>
              </w:rPr>
              <w:t>7</w:t>
            </w:r>
            <w:r w:rsidR="00F97828">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B81AA" w:rsidR="000932B0" w:rsidRDefault="00F97828" w:rsidP="009D57FA">
            <w:pPr>
              <w:pStyle w:val="CRCoverPage"/>
              <w:numPr>
                <w:ilvl w:val="0"/>
                <w:numId w:val="9"/>
              </w:numPr>
              <w:spacing w:after="0"/>
              <w:rPr>
                <w:noProof/>
              </w:rPr>
            </w:pPr>
            <w:r>
              <w:rPr>
                <w:noProof/>
              </w:rPr>
              <w:t xml:space="preserve">The </w:t>
            </w:r>
            <w:r w:rsidR="000932B0">
              <w:rPr>
                <w:noProof/>
              </w:rPr>
              <w:t xml:space="preserve">references in tables </w:t>
            </w:r>
            <w:r w:rsidR="000932B0" w:rsidRPr="007C1AFD">
              <w:rPr>
                <w:lang w:eastAsia="zh-CN"/>
              </w:rPr>
              <w:t>7.4.1.4.2.2</w:t>
            </w:r>
            <w:r w:rsidR="000932B0">
              <w:rPr>
                <w:lang w:eastAsia="zh-CN"/>
              </w:rPr>
              <w:t xml:space="preserve">, </w:t>
            </w:r>
            <w:r w:rsidR="000932B0" w:rsidRPr="007C1AFD">
              <w:rPr>
                <w:lang w:eastAsia="zh-CN"/>
              </w:rPr>
              <w:t>7.4.1.4.2.3</w:t>
            </w:r>
            <w:r w:rsidR="000932B0">
              <w:rPr>
                <w:lang w:eastAsia="zh-CN"/>
              </w:rPr>
              <w:t xml:space="preserve">, and </w:t>
            </w:r>
            <w:r w:rsidR="000932B0" w:rsidRPr="007C1AFD">
              <w:rPr>
                <w:lang w:eastAsia="zh-CN"/>
              </w:rPr>
              <w:t>7.4.2.4.2.</w:t>
            </w:r>
            <w:r w:rsidR="000932B0">
              <w:rPr>
                <w:lang w:eastAsia="zh-CN"/>
              </w:rPr>
              <w:t>7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A8A6F" w14:textId="581C6B22" w:rsidR="000F789C" w:rsidRDefault="000F789C" w:rsidP="00D3549E">
            <w:pPr>
              <w:pStyle w:val="CRCoverPage"/>
              <w:numPr>
                <w:ilvl w:val="0"/>
                <w:numId w:val="8"/>
              </w:numPr>
              <w:spacing w:after="0"/>
              <w:rPr>
                <w:noProof/>
              </w:rPr>
            </w:pPr>
            <w:r>
              <w:rPr>
                <w:noProof/>
              </w:rPr>
              <w:t xml:space="preserve">Incorrect references in tables </w:t>
            </w:r>
            <w:r w:rsidRPr="007C1AFD">
              <w:rPr>
                <w:lang w:eastAsia="zh-CN"/>
              </w:rPr>
              <w:t>7.4.1.4.2.2</w:t>
            </w:r>
            <w:r>
              <w:rPr>
                <w:lang w:eastAsia="zh-CN"/>
              </w:rPr>
              <w:t xml:space="preserve">, </w:t>
            </w:r>
            <w:r w:rsidRPr="007C1AFD">
              <w:rPr>
                <w:lang w:eastAsia="zh-CN"/>
              </w:rPr>
              <w:t>7.4.1.4.2.3</w:t>
            </w:r>
            <w:r>
              <w:rPr>
                <w:lang w:eastAsia="zh-CN"/>
              </w:rPr>
              <w:t xml:space="preserve">, and </w:t>
            </w:r>
            <w:r w:rsidRPr="007C1AFD">
              <w:rPr>
                <w:lang w:eastAsia="zh-CN"/>
              </w:rPr>
              <w:t>7.4.2.4.2.</w:t>
            </w:r>
            <w:r>
              <w:rPr>
                <w:lang w:eastAsia="zh-CN"/>
              </w:rPr>
              <w:t>7;</w:t>
            </w:r>
          </w:p>
          <w:p w14:paraId="5C4BEB44" w14:textId="7021728C" w:rsidR="001817AA" w:rsidRDefault="001817AA" w:rsidP="000F789C">
            <w:pPr>
              <w:pStyle w:val="CRCoverPage"/>
              <w:numPr>
                <w:ilvl w:val="0"/>
                <w:numId w:val="8"/>
              </w:numPr>
              <w:spacing w:after="0"/>
              <w:rPr>
                <w:noProof/>
              </w:rPr>
            </w:pPr>
            <w:r>
              <w:rPr>
                <w:noProof/>
              </w:rPr>
              <w:t>Low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95AD" w:rsidR="001E41F3" w:rsidRDefault="00ED0647">
            <w:pPr>
              <w:pStyle w:val="CRCoverPage"/>
              <w:spacing w:after="0"/>
              <w:ind w:left="100"/>
              <w:rPr>
                <w:noProof/>
              </w:rPr>
            </w:pPr>
            <w:r w:rsidRPr="007C1AFD">
              <w:rPr>
                <w:lang w:eastAsia="zh-CN"/>
              </w:rPr>
              <w:t>7.4.1.4.2.2</w:t>
            </w:r>
            <w:r>
              <w:rPr>
                <w:lang w:eastAsia="zh-CN"/>
              </w:rPr>
              <w:t xml:space="preserve">; </w:t>
            </w:r>
            <w:r w:rsidRPr="007C1AFD">
              <w:rPr>
                <w:lang w:eastAsia="zh-CN"/>
              </w:rPr>
              <w:t>7.4.1.4.2.3</w:t>
            </w:r>
            <w:r>
              <w:rPr>
                <w:lang w:eastAsia="zh-CN"/>
              </w:rPr>
              <w:t xml:space="preserve">; </w:t>
            </w:r>
            <w:r w:rsidRPr="007C1AFD">
              <w:rPr>
                <w:lang w:eastAsia="zh-CN"/>
              </w:rPr>
              <w:t>7.4.2.4.2.</w:t>
            </w:r>
            <w:r>
              <w:rPr>
                <w:lang w:eastAsia="zh-CN"/>
              </w:rPr>
              <w:t>7</w:t>
            </w:r>
            <w:r w:rsidR="004F5959">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70AAE" w:rsidR="00296871" w:rsidRDefault="0035239D" w:rsidP="000F789C">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E76710E" w14:textId="77777777" w:rsidR="0004386B" w:rsidRPr="007C1AFD" w:rsidRDefault="0004386B" w:rsidP="0004386B">
      <w:pPr>
        <w:pStyle w:val="Heading6"/>
        <w:rPr>
          <w:lang w:eastAsia="zh-CN"/>
        </w:rPr>
      </w:pPr>
      <w:bookmarkStart w:id="2" w:name="_Toc24868668"/>
      <w:bookmarkStart w:id="3" w:name="_Toc34154130"/>
      <w:bookmarkStart w:id="4" w:name="_Toc36041074"/>
      <w:bookmarkStart w:id="5" w:name="_Toc36041387"/>
      <w:bookmarkStart w:id="6" w:name="_Toc43196644"/>
      <w:bookmarkStart w:id="7" w:name="_Toc43481414"/>
      <w:bookmarkStart w:id="8" w:name="_Toc45134691"/>
      <w:bookmarkStart w:id="9" w:name="_Toc51189223"/>
      <w:bookmarkStart w:id="10" w:name="_Toc51763899"/>
      <w:bookmarkStart w:id="11" w:name="_Toc57206131"/>
      <w:bookmarkStart w:id="12" w:name="_Toc59019472"/>
      <w:bookmarkStart w:id="13" w:name="_Toc68170145"/>
      <w:bookmarkStart w:id="14" w:name="_Toc83234186"/>
      <w:bookmarkStart w:id="15" w:name="_Toc90661582"/>
      <w:bookmarkStart w:id="16" w:name="_Toc120544547"/>
      <w:r w:rsidRPr="007C1AFD">
        <w:rPr>
          <w:lang w:eastAsia="zh-CN"/>
        </w:rPr>
        <w:t>7.4.1.4.2.2</w:t>
      </w:r>
      <w:r w:rsidRPr="007C1AFD">
        <w:rPr>
          <w:lang w:eastAsia="zh-CN"/>
        </w:rPr>
        <w:tab/>
        <w:t xml:space="preserve">Type: </w:t>
      </w:r>
      <w:bookmarkEnd w:id="2"/>
      <w:proofErr w:type="spellStart"/>
      <w:r w:rsidRPr="007C1AFD">
        <w:t>MulticastSubscription</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20DC26D1" w14:textId="77777777" w:rsidR="0004386B" w:rsidRPr="007C1AFD" w:rsidRDefault="0004386B" w:rsidP="0004386B">
      <w:pPr>
        <w:pStyle w:val="TH"/>
      </w:pPr>
      <w:r w:rsidRPr="007C1AFD">
        <w:rPr>
          <w:noProof/>
        </w:rPr>
        <w:t>Table 7.4.1.4.2.2</w:t>
      </w:r>
      <w:r w:rsidRPr="007C1AFD">
        <w:t xml:space="preserve">-1: </w:t>
      </w:r>
      <w:r w:rsidRPr="007C1AFD">
        <w:rPr>
          <w:noProof/>
        </w:rPr>
        <w:t>Definition of type MulticastSubscription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4386B" w:rsidRPr="007C1AFD" w14:paraId="7E67623E" w14:textId="77777777" w:rsidTr="00AC2F98">
        <w:trPr>
          <w:jc w:val="center"/>
        </w:trPr>
        <w:tc>
          <w:tcPr>
            <w:tcW w:w="1430" w:type="dxa"/>
            <w:shd w:val="clear" w:color="auto" w:fill="C0C0C0"/>
            <w:hideMark/>
          </w:tcPr>
          <w:p w14:paraId="38C9D5CD" w14:textId="77777777" w:rsidR="0004386B" w:rsidRPr="007C1AFD" w:rsidRDefault="0004386B" w:rsidP="00AC2F98">
            <w:pPr>
              <w:pStyle w:val="TAH"/>
            </w:pPr>
            <w:r w:rsidRPr="007C1AFD">
              <w:t>Attribute name</w:t>
            </w:r>
          </w:p>
        </w:tc>
        <w:tc>
          <w:tcPr>
            <w:tcW w:w="1006" w:type="dxa"/>
            <w:shd w:val="clear" w:color="auto" w:fill="C0C0C0"/>
            <w:hideMark/>
          </w:tcPr>
          <w:p w14:paraId="321BE3F4" w14:textId="77777777" w:rsidR="0004386B" w:rsidRPr="007C1AFD" w:rsidRDefault="0004386B" w:rsidP="00AC2F98">
            <w:pPr>
              <w:pStyle w:val="TAH"/>
            </w:pPr>
            <w:r w:rsidRPr="007C1AFD">
              <w:t>Data type</w:t>
            </w:r>
          </w:p>
        </w:tc>
        <w:tc>
          <w:tcPr>
            <w:tcW w:w="425" w:type="dxa"/>
            <w:shd w:val="clear" w:color="auto" w:fill="C0C0C0"/>
            <w:hideMark/>
          </w:tcPr>
          <w:p w14:paraId="7304D03E" w14:textId="77777777" w:rsidR="0004386B" w:rsidRPr="007C1AFD" w:rsidRDefault="0004386B" w:rsidP="00AC2F98">
            <w:pPr>
              <w:pStyle w:val="TAH"/>
            </w:pPr>
            <w:r w:rsidRPr="007C1AFD">
              <w:t>P</w:t>
            </w:r>
          </w:p>
        </w:tc>
        <w:tc>
          <w:tcPr>
            <w:tcW w:w="1368" w:type="dxa"/>
            <w:shd w:val="clear" w:color="auto" w:fill="C0C0C0"/>
            <w:hideMark/>
          </w:tcPr>
          <w:p w14:paraId="1AB5DB1A" w14:textId="77777777" w:rsidR="0004386B" w:rsidRPr="007C1AFD" w:rsidRDefault="0004386B" w:rsidP="00AC2F98">
            <w:pPr>
              <w:pStyle w:val="TAH"/>
              <w:jc w:val="left"/>
            </w:pPr>
            <w:r w:rsidRPr="007C1AFD">
              <w:t>Cardinality</w:t>
            </w:r>
          </w:p>
        </w:tc>
        <w:tc>
          <w:tcPr>
            <w:tcW w:w="3438" w:type="dxa"/>
            <w:shd w:val="clear" w:color="auto" w:fill="C0C0C0"/>
            <w:hideMark/>
          </w:tcPr>
          <w:p w14:paraId="4DA34298" w14:textId="77777777" w:rsidR="0004386B" w:rsidRPr="007C1AFD" w:rsidRDefault="0004386B" w:rsidP="00AC2F98">
            <w:pPr>
              <w:pStyle w:val="TAH"/>
              <w:rPr>
                <w:rFonts w:cs="Arial"/>
                <w:szCs w:val="18"/>
              </w:rPr>
            </w:pPr>
            <w:r w:rsidRPr="007C1AFD">
              <w:rPr>
                <w:rFonts w:cs="Arial"/>
                <w:szCs w:val="18"/>
              </w:rPr>
              <w:t>Description</w:t>
            </w:r>
          </w:p>
        </w:tc>
        <w:tc>
          <w:tcPr>
            <w:tcW w:w="1998" w:type="dxa"/>
            <w:shd w:val="clear" w:color="auto" w:fill="C0C0C0"/>
          </w:tcPr>
          <w:p w14:paraId="0B3EAC5F" w14:textId="77777777" w:rsidR="0004386B" w:rsidRPr="007C1AFD" w:rsidRDefault="0004386B" w:rsidP="00AC2F98">
            <w:pPr>
              <w:pStyle w:val="TAH"/>
              <w:rPr>
                <w:rFonts w:cs="Arial"/>
                <w:szCs w:val="18"/>
              </w:rPr>
            </w:pPr>
            <w:r w:rsidRPr="007C1AFD">
              <w:t>Applicability</w:t>
            </w:r>
          </w:p>
        </w:tc>
      </w:tr>
      <w:tr w:rsidR="0004386B" w:rsidRPr="007C1AFD" w14:paraId="0EE1EC91" w14:textId="77777777" w:rsidTr="00AC2F98">
        <w:trPr>
          <w:jc w:val="center"/>
        </w:trPr>
        <w:tc>
          <w:tcPr>
            <w:tcW w:w="1430" w:type="dxa"/>
          </w:tcPr>
          <w:p w14:paraId="5F30EB65" w14:textId="77777777" w:rsidR="0004386B" w:rsidRPr="007C1AFD" w:rsidRDefault="0004386B" w:rsidP="00AC2F98">
            <w:pPr>
              <w:pStyle w:val="TAL"/>
            </w:pPr>
            <w:proofErr w:type="spellStart"/>
            <w:r w:rsidRPr="007C1AFD">
              <w:t>valGroupId</w:t>
            </w:r>
            <w:proofErr w:type="spellEnd"/>
          </w:p>
        </w:tc>
        <w:tc>
          <w:tcPr>
            <w:tcW w:w="1006" w:type="dxa"/>
          </w:tcPr>
          <w:p w14:paraId="72C359BB" w14:textId="77777777" w:rsidR="0004386B" w:rsidRPr="007C1AFD" w:rsidRDefault="0004386B" w:rsidP="00AC2F98">
            <w:pPr>
              <w:pStyle w:val="TAL"/>
            </w:pPr>
            <w:r w:rsidRPr="007C1AFD">
              <w:t>string</w:t>
            </w:r>
          </w:p>
        </w:tc>
        <w:tc>
          <w:tcPr>
            <w:tcW w:w="425" w:type="dxa"/>
          </w:tcPr>
          <w:p w14:paraId="4B56452E" w14:textId="77777777" w:rsidR="0004386B" w:rsidRPr="007C1AFD" w:rsidRDefault="0004386B" w:rsidP="00AC2F98">
            <w:pPr>
              <w:pStyle w:val="TAC"/>
            </w:pPr>
            <w:r w:rsidRPr="007C1AFD">
              <w:t>M</w:t>
            </w:r>
          </w:p>
        </w:tc>
        <w:tc>
          <w:tcPr>
            <w:tcW w:w="1368" w:type="dxa"/>
          </w:tcPr>
          <w:p w14:paraId="47A8E56E" w14:textId="77777777" w:rsidR="0004386B" w:rsidRPr="007C1AFD" w:rsidRDefault="0004386B" w:rsidP="00AC2F98">
            <w:pPr>
              <w:pStyle w:val="TAL"/>
            </w:pPr>
            <w:r w:rsidRPr="007C1AFD">
              <w:t>1</w:t>
            </w:r>
          </w:p>
        </w:tc>
        <w:tc>
          <w:tcPr>
            <w:tcW w:w="3438" w:type="dxa"/>
          </w:tcPr>
          <w:p w14:paraId="35768022" w14:textId="77777777" w:rsidR="0004386B" w:rsidRPr="007C1AFD" w:rsidRDefault="0004386B" w:rsidP="00AC2F98">
            <w:pPr>
              <w:pStyle w:val="TAL"/>
              <w:rPr>
                <w:rFonts w:cs="Arial"/>
                <w:szCs w:val="18"/>
              </w:rPr>
            </w:pPr>
            <w:r w:rsidRPr="007C1AFD">
              <w:t>The identity of the group that the MBMS bearer is requested for.</w:t>
            </w:r>
          </w:p>
        </w:tc>
        <w:tc>
          <w:tcPr>
            <w:tcW w:w="1998" w:type="dxa"/>
          </w:tcPr>
          <w:p w14:paraId="1E1E63A8" w14:textId="77777777" w:rsidR="0004386B" w:rsidRPr="007C1AFD" w:rsidRDefault="0004386B" w:rsidP="00AC2F98">
            <w:pPr>
              <w:pStyle w:val="TAL"/>
              <w:rPr>
                <w:rFonts w:cs="Arial"/>
                <w:szCs w:val="18"/>
              </w:rPr>
            </w:pPr>
          </w:p>
        </w:tc>
      </w:tr>
      <w:tr w:rsidR="0004386B" w:rsidRPr="007C1AFD" w14:paraId="3B2CC89D" w14:textId="77777777" w:rsidTr="00AC2F98">
        <w:trPr>
          <w:jc w:val="center"/>
        </w:trPr>
        <w:tc>
          <w:tcPr>
            <w:tcW w:w="1430" w:type="dxa"/>
          </w:tcPr>
          <w:p w14:paraId="0C3D2390" w14:textId="77777777" w:rsidR="0004386B" w:rsidRPr="007C1AFD" w:rsidRDefault="0004386B" w:rsidP="00AC2F98">
            <w:pPr>
              <w:pStyle w:val="TAL"/>
            </w:pPr>
            <w:proofErr w:type="spellStart"/>
            <w:r w:rsidRPr="007C1AFD">
              <w:t>anncMode</w:t>
            </w:r>
            <w:proofErr w:type="spellEnd"/>
          </w:p>
        </w:tc>
        <w:tc>
          <w:tcPr>
            <w:tcW w:w="1006" w:type="dxa"/>
          </w:tcPr>
          <w:p w14:paraId="2089F739" w14:textId="77777777" w:rsidR="0004386B" w:rsidRPr="007C1AFD" w:rsidRDefault="0004386B" w:rsidP="00AC2F98">
            <w:pPr>
              <w:pStyle w:val="TAL"/>
            </w:pPr>
            <w:proofErr w:type="spellStart"/>
            <w:r w:rsidRPr="007C1AFD">
              <w:t>ServiceAnnoucementMode</w:t>
            </w:r>
            <w:proofErr w:type="spellEnd"/>
          </w:p>
        </w:tc>
        <w:tc>
          <w:tcPr>
            <w:tcW w:w="425" w:type="dxa"/>
          </w:tcPr>
          <w:p w14:paraId="67DE0A1D" w14:textId="77777777" w:rsidR="0004386B" w:rsidRPr="007C1AFD" w:rsidRDefault="0004386B" w:rsidP="00AC2F98">
            <w:pPr>
              <w:pStyle w:val="TAC"/>
            </w:pPr>
            <w:r w:rsidRPr="007C1AFD">
              <w:t>M</w:t>
            </w:r>
          </w:p>
        </w:tc>
        <w:tc>
          <w:tcPr>
            <w:tcW w:w="1368" w:type="dxa"/>
          </w:tcPr>
          <w:p w14:paraId="4C36F485" w14:textId="77777777" w:rsidR="0004386B" w:rsidRPr="007C1AFD" w:rsidRDefault="0004386B" w:rsidP="00AC2F98">
            <w:pPr>
              <w:pStyle w:val="TAL"/>
            </w:pPr>
            <w:r w:rsidRPr="007C1AFD">
              <w:t>1</w:t>
            </w:r>
          </w:p>
        </w:tc>
        <w:tc>
          <w:tcPr>
            <w:tcW w:w="3438" w:type="dxa"/>
          </w:tcPr>
          <w:p w14:paraId="734F6110" w14:textId="77777777" w:rsidR="0004386B" w:rsidRPr="007C1AFD" w:rsidRDefault="0004386B" w:rsidP="00AC2F98">
            <w:pPr>
              <w:pStyle w:val="TAL"/>
              <w:rPr>
                <w:rFonts w:cs="Arial"/>
                <w:szCs w:val="18"/>
              </w:rPr>
            </w:pPr>
            <w:r w:rsidRPr="007C1AFD">
              <w:rPr>
                <w:lang w:eastAsia="zh-CN"/>
              </w:rPr>
              <w:t>Indicates whether the service announcement is sent by NRM server or by the VAL server.</w:t>
            </w:r>
          </w:p>
        </w:tc>
        <w:tc>
          <w:tcPr>
            <w:tcW w:w="1998" w:type="dxa"/>
          </w:tcPr>
          <w:p w14:paraId="474B9F58" w14:textId="77777777" w:rsidR="0004386B" w:rsidRPr="007C1AFD" w:rsidRDefault="0004386B" w:rsidP="00AC2F98">
            <w:pPr>
              <w:pStyle w:val="TAL"/>
              <w:rPr>
                <w:rFonts w:cs="Arial"/>
                <w:szCs w:val="18"/>
              </w:rPr>
            </w:pPr>
          </w:p>
        </w:tc>
      </w:tr>
      <w:tr w:rsidR="0004386B" w:rsidRPr="007C1AFD" w14:paraId="2AE8C783" w14:textId="77777777" w:rsidTr="00AC2F98">
        <w:trPr>
          <w:jc w:val="center"/>
        </w:trPr>
        <w:tc>
          <w:tcPr>
            <w:tcW w:w="1430" w:type="dxa"/>
          </w:tcPr>
          <w:p w14:paraId="4018FA1D" w14:textId="77777777" w:rsidR="0004386B" w:rsidRPr="007C1AFD" w:rsidRDefault="0004386B" w:rsidP="00AC2F98">
            <w:pPr>
              <w:pStyle w:val="TAL"/>
            </w:pPr>
            <w:proofErr w:type="spellStart"/>
            <w:r w:rsidRPr="007C1AFD">
              <w:t>multiQosReq</w:t>
            </w:r>
            <w:proofErr w:type="spellEnd"/>
          </w:p>
        </w:tc>
        <w:tc>
          <w:tcPr>
            <w:tcW w:w="1006" w:type="dxa"/>
          </w:tcPr>
          <w:p w14:paraId="19400487" w14:textId="77777777" w:rsidR="0004386B" w:rsidRPr="007C1AFD" w:rsidRDefault="0004386B" w:rsidP="00AC2F98">
            <w:pPr>
              <w:pStyle w:val="TAL"/>
            </w:pPr>
            <w:r w:rsidRPr="007C1AFD">
              <w:t>string</w:t>
            </w:r>
          </w:p>
        </w:tc>
        <w:tc>
          <w:tcPr>
            <w:tcW w:w="425" w:type="dxa"/>
          </w:tcPr>
          <w:p w14:paraId="47FA684A" w14:textId="77777777" w:rsidR="0004386B" w:rsidRPr="007C1AFD" w:rsidRDefault="0004386B" w:rsidP="00AC2F98">
            <w:pPr>
              <w:pStyle w:val="TAC"/>
            </w:pPr>
            <w:r w:rsidRPr="007C1AFD">
              <w:t>M</w:t>
            </w:r>
          </w:p>
        </w:tc>
        <w:tc>
          <w:tcPr>
            <w:tcW w:w="1368" w:type="dxa"/>
          </w:tcPr>
          <w:p w14:paraId="6C7FB007" w14:textId="77777777" w:rsidR="0004386B" w:rsidRPr="007C1AFD" w:rsidRDefault="0004386B" w:rsidP="00AC2F98">
            <w:pPr>
              <w:pStyle w:val="TAL"/>
            </w:pPr>
            <w:r w:rsidRPr="007C1AFD">
              <w:t>1</w:t>
            </w:r>
          </w:p>
        </w:tc>
        <w:tc>
          <w:tcPr>
            <w:tcW w:w="3438" w:type="dxa"/>
          </w:tcPr>
          <w:p w14:paraId="7990F1E1" w14:textId="77777777" w:rsidR="0004386B" w:rsidRPr="007C1AFD" w:rsidRDefault="0004386B" w:rsidP="00AC2F98">
            <w:pPr>
              <w:pStyle w:val="TAL"/>
              <w:rPr>
                <w:rFonts w:cs="Arial"/>
                <w:szCs w:val="18"/>
              </w:rPr>
            </w:pPr>
            <w:r w:rsidRPr="007C1AFD">
              <w:rPr>
                <w:lang w:eastAsia="zh-CN"/>
              </w:rPr>
              <w:t>The QoS requirement for the multicast.</w:t>
            </w:r>
          </w:p>
        </w:tc>
        <w:tc>
          <w:tcPr>
            <w:tcW w:w="1998" w:type="dxa"/>
          </w:tcPr>
          <w:p w14:paraId="489C2FF6" w14:textId="77777777" w:rsidR="0004386B" w:rsidRPr="007C1AFD" w:rsidRDefault="0004386B" w:rsidP="00AC2F98">
            <w:pPr>
              <w:pStyle w:val="TAL"/>
              <w:rPr>
                <w:rFonts w:cs="Arial"/>
                <w:szCs w:val="18"/>
              </w:rPr>
            </w:pPr>
          </w:p>
        </w:tc>
      </w:tr>
      <w:tr w:rsidR="0004386B" w:rsidRPr="007C1AFD" w14:paraId="3EBACD86" w14:textId="77777777" w:rsidTr="00AC2F98">
        <w:trPr>
          <w:jc w:val="center"/>
        </w:trPr>
        <w:tc>
          <w:tcPr>
            <w:tcW w:w="1430" w:type="dxa"/>
          </w:tcPr>
          <w:p w14:paraId="3F3AA995" w14:textId="77777777" w:rsidR="0004386B" w:rsidRPr="007C1AFD" w:rsidRDefault="0004386B" w:rsidP="00AC2F98">
            <w:pPr>
              <w:pStyle w:val="TAL"/>
            </w:pPr>
            <w:proofErr w:type="spellStart"/>
            <w:r w:rsidRPr="007C1AFD">
              <w:t>locArea</w:t>
            </w:r>
            <w:proofErr w:type="spellEnd"/>
          </w:p>
        </w:tc>
        <w:tc>
          <w:tcPr>
            <w:tcW w:w="1006" w:type="dxa"/>
          </w:tcPr>
          <w:p w14:paraId="48888D6C" w14:textId="77777777" w:rsidR="0004386B" w:rsidRPr="007C1AFD" w:rsidRDefault="0004386B" w:rsidP="00AC2F98">
            <w:pPr>
              <w:pStyle w:val="TAL"/>
            </w:pPr>
            <w:proofErr w:type="spellStart"/>
            <w:r w:rsidRPr="007C1AFD">
              <w:t>MbmsLocArea</w:t>
            </w:r>
            <w:proofErr w:type="spellEnd"/>
          </w:p>
        </w:tc>
        <w:tc>
          <w:tcPr>
            <w:tcW w:w="425" w:type="dxa"/>
          </w:tcPr>
          <w:p w14:paraId="39A64F56" w14:textId="77777777" w:rsidR="0004386B" w:rsidRPr="007C1AFD" w:rsidRDefault="0004386B" w:rsidP="00AC2F98">
            <w:pPr>
              <w:pStyle w:val="TAC"/>
            </w:pPr>
            <w:r w:rsidRPr="007C1AFD">
              <w:t>O</w:t>
            </w:r>
          </w:p>
        </w:tc>
        <w:tc>
          <w:tcPr>
            <w:tcW w:w="1368" w:type="dxa"/>
          </w:tcPr>
          <w:p w14:paraId="3C3E6DAF" w14:textId="77777777" w:rsidR="0004386B" w:rsidRPr="007C1AFD" w:rsidRDefault="0004386B" w:rsidP="00AC2F98">
            <w:pPr>
              <w:pStyle w:val="TAL"/>
            </w:pPr>
            <w:r w:rsidRPr="007C1AFD">
              <w:t>0..1</w:t>
            </w:r>
          </w:p>
        </w:tc>
        <w:tc>
          <w:tcPr>
            <w:tcW w:w="3438" w:type="dxa"/>
          </w:tcPr>
          <w:p w14:paraId="4202AB70" w14:textId="77777777" w:rsidR="0004386B" w:rsidRPr="007C1AFD" w:rsidRDefault="0004386B" w:rsidP="00AC2F98">
            <w:pPr>
              <w:pStyle w:val="TAL"/>
              <w:rPr>
                <w:rFonts w:cs="Arial"/>
                <w:szCs w:val="18"/>
              </w:rPr>
            </w:pPr>
            <w:r w:rsidRPr="007C1AFD">
              <w:rPr>
                <w:lang w:eastAsia="zh-CN"/>
              </w:rPr>
              <w:t>Indicate the area where the MBMS bearer is requested for.</w:t>
            </w:r>
          </w:p>
        </w:tc>
        <w:tc>
          <w:tcPr>
            <w:tcW w:w="1998" w:type="dxa"/>
          </w:tcPr>
          <w:p w14:paraId="7B77D1DC" w14:textId="77777777" w:rsidR="0004386B" w:rsidRPr="007C1AFD" w:rsidRDefault="0004386B" w:rsidP="00AC2F98">
            <w:pPr>
              <w:pStyle w:val="TAL"/>
              <w:rPr>
                <w:rFonts w:cs="Arial"/>
                <w:szCs w:val="18"/>
              </w:rPr>
            </w:pPr>
          </w:p>
        </w:tc>
      </w:tr>
      <w:tr w:rsidR="0004386B" w:rsidRPr="007C1AFD" w14:paraId="02FC6289" w14:textId="77777777" w:rsidTr="00AC2F98">
        <w:trPr>
          <w:jc w:val="center"/>
        </w:trPr>
        <w:tc>
          <w:tcPr>
            <w:tcW w:w="1430" w:type="dxa"/>
          </w:tcPr>
          <w:p w14:paraId="1F6B5709" w14:textId="77777777" w:rsidR="0004386B" w:rsidRPr="007C1AFD" w:rsidRDefault="0004386B" w:rsidP="00AC2F98">
            <w:pPr>
              <w:pStyle w:val="TAL"/>
            </w:pPr>
            <w:r w:rsidRPr="007C1AFD">
              <w:rPr>
                <w:rFonts w:hint="eastAsia"/>
                <w:lang w:eastAsia="zh-CN"/>
              </w:rPr>
              <w:t>duration</w:t>
            </w:r>
          </w:p>
        </w:tc>
        <w:tc>
          <w:tcPr>
            <w:tcW w:w="1006" w:type="dxa"/>
          </w:tcPr>
          <w:p w14:paraId="73F6C770" w14:textId="77777777" w:rsidR="0004386B" w:rsidRPr="007C1AFD" w:rsidRDefault="0004386B" w:rsidP="00AC2F98">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5D4E055A" w14:textId="77777777" w:rsidR="0004386B" w:rsidRPr="007C1AFD" w:rsidRDefault="0004386B" w:rsidP="00AC2F98">
            <w:pPr>
              <w:pStyle w:val="TAC"/>
            </w:pPr>
            <w:r w:rsidRPr="007C1AFD">
              <w:rPr>
                <w:rFonts w:hint="eastAsia"/>
                <w:lang w:eastAsia="zh-CN"/>
              </w:rPr>
              <w:t>O</w:t>
            </w:r>
          </w:p>
        </w:tc>
        <w:tc>
          <w:tcPr>
            <w:tcW w:w="1368" w:type="dxa"/>
          </w:tcPr>
          <w:p w14:paraId="15303CAB" w14:textId="77777777" w:rsidR="0004386B" w:rsidRPr="007C1AFD" w:rsidRDefault="0004386B" w:rsidP="00AC2F98">
            <w:pPr>
              <w:pStyle w:val="TAL"/>
            </w:pPr>
            <w:r w:rsidRPr="007C1AFD">
              <w:rPr>
                <w:rFonts w:hint="eastAsia"/>
                <w:lang w:eastAsia="zh-CN"/>
              </w:rPr>
              <w:t>0..1</w:t>
            </w:r>
          </w:p>
        </w:tc>
        <w:tc>
          <w:tcPr>
            <w:tcW w:w="3438" w:type="dxa"/>
          </w:tcPr>
          <w:p w14:paraId="76941FF8" w14:textId="77777777" w:rsidR="0004386B" w:rsidRPr="007C1AFD" w:rsidRDefault="0004386B" w:rsidP="00AC2F98">
            <w:pPr>
              <w:pStyle w:val="TAL"/>
              <w:rPr>
                <w:rFonts w:cs="Arial"/>
                <w:szCs w:val="18"/>
              </w:rPr>
            </w:pPr>
            <w:r w:rsidRPr="007C1AFD">
              <w:rPr>
                <w:rFonts w:cs="Arial"/>
              </w:rPr>
              <w:t>Identifies the absolute time at which the subscription resource is considered to expire</w:t>
            </w:r>
            <w:r w:rsidRPr="007C1AFD">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Pr>
          <w:p w14:paraId="2B9B619C" w14:textId="77777777" w:rsidR="0004386B" w:rsidRPr="007C1AFD" w:rsidRDefault="0004386B" w:rsidP="00AC2F98">
            <w:pPr>
              <w:pStyle w:val="TAL"/>
              <w:rPr>
                <w:rFonts w:cs="Arial"/>
                <w:szCs w:val="18"/>
              </w:rPr>
            </w:pPr>
          </w:p>
        </w:tc>
      </w:tr>
      <w:tr w:rsidR="0004386B" w:rsidRPr="007C1AFD" w14:paraId="6A3A5AB2" w14:textId="77777777" w:rsidTr="00AC2F98">
        <w:trPr>
          <w:jc w:val="center"/>
        </w:trPr>
        <w:tc>
          <w:tcPr>
            <w:tcW w:w="1430" w:type="dxa"/>
          </w:tcPr>
          <w:p w14:paraId="275CD27A" w14:textId="77777777" w:rsidR="0004386B" w:rsidRPr="007C1AFD" w:rsidRDefault="0004386B" w:rsidP="00AC2F98">
            <w:pPr>
              <w:pStyle w:val="TAL"/>
            </w:pPr>
            <w:proofErr w:type="spellStart"/>
            <w:r w:rsidRPr="007C1AFD">
              <w:rPr>
                <w:lang w:eastAsia="zh-CN"/>
              </w:rPr>
              <w:t>tmgi</w:t>
            </w:r>
            <w:proofErr w:type="spellEnd"/>
          </w:p>
        </w:tc>
        <w:tc>
          <w:tcPr>
            <w:tcW w:w="1006" w:type="dxa"/>
          </w:tcPr>
          <w:p w14:paraId="2F034859" w14:textId="77777777" w:rsidR="0004386B" w:rsidRPr="007C1AFD" w:rsidRDefault="0004386B" w:rsidP="00AC2F98">
            <w:pPr>
              <w:pStyle w:val="TAL"/>
            </w:pPr>
            <w:r w:rsidRPr="007C1AFD">
              <w:rPr>
                <w:lang w:eastAsia="zh-CN"/>
              </w:rPr>
              <w:t>Uint32</w:t>
            </w:r>
          </w:p>
        </w:tc>
        <w:tc>
          <w:tcPr>
            <w:tcW w:w="425" w:type="dxa"/>
          </w:tcPr>
          <w:p w14:paraId="2BFB4763" w14:textId="77777777" w:rsidR="0004386B" w:rsidRPr="007C1AFD" w:rsidRDefault="0004386B" w:rsidP="00AC2F98">
            <w:pPr>
              <w:pStyle w:val="TAC"/>
            </w:pPr>
            <w:r w:rsidRPr="007C1AFD">
              <w:rPr>
                <w:lang w:eastAsia="zh-CN"/>
              </w:rPr>
              <w:t>O</w:t>
            </w:r>
          </w:p>
        </w:tc>
        <w:tc>
          <w:tcPr>
            <w:tcW w:w="1368" w:type="dxa"/>
          </w:tcPr>
          <w:p w14:paraId="61EE7EA0" w14:textId="77777777" w:rsidR="0004386B" w:rsidRPr="007C1AFD" w:rsidRDefault="0004386B" w:rsidP="00AC2F98">
            <w:pPr>
              <w:pStyle w:val="TAL"/>
            </w:pPr>
            <w:r w:rsidRPr="007C1AFD">
              <w:rPr>
                <w:lang w:eastAsia="zh-CN"/>
              </w:rPr>
              <w:t>0..1</w:t>
            </w:r>
          </w:p>
        </w:tc>
        <w:tc>
          <w:tcPr>
            <w:tcW w:w="3438" w:type="dxa"/>
          </w:tcPr>
          <w:p w14:paraId="157C9BEA" w14:textId="77777777" w:rsidR="0004386B" w:rsidRPr="007C1AFD" w:rsidRDefault="0004386B" w:rsidP="00AC2F98">
            <w:pPr>
              <w:pStyle w:val="TAL"/>
              <w:rPr>
                <w:rFonts w:cs="Arial"/>
              </w:rPr>
            </w:pPr>
            <w:r w:rsidRPr="007C1AFD">
              <w:rPr>
                <w:rFonts w:cs="Arial"/>
              </w:rPr>
              <w:t xml:space="preserve">TMGI. </w:t>
            </w:r>
          </w:p>
          <w:p w14:paraId="6876270A" w14:textId="77777777" w:rsidR="0004386B" w:rsidRPr="007C1AFD" w:rsidRDefault="0004386B" w:rsidP="00AC2F98">
            <w:pPr>
              <w:pStyle w:val="TAL"/>
              <w:rPr>
                <w:rFonts w:cs="Arial"/>
                <w:szCs w:val="18"/>
              </w:rPr>
            </w:pPr>
            <w:r w:rsidRPr="007C1AFD">
              <w:rPr>
                <w:rFonts w:cs="Arial"/>
              </w:rPr>
              <w:t>Shall be provided by the NRM server if announcement mode is set to VAL.</w:t>
            </w:r>
          </w:p>
        </w:tc>
        <w:tc>
          <w:tcPr>
            <w:tcW w:w="1998" w:type="dxa"/>
          </w:tcPr>
          <w:p w14:paraId="17C48BF8" w14:textId="77777777" w:rsidR="0004386B" w:rsidRPr="007C1AFD" w:rsidRDefault="0004386B" w:rsidP="00AC2F98">
            <w:pPr>
              <w:pStyle w:val="TAL"/>
              <w:rPr>
                <w:rFonts w:cs="Arial"/>
                <w:szCs w:val="18"/>
              </w:rPr>
            </w:pPr>
          </w:p>
        </w:tc>
      </w:tr>
      <w:tr w:rsidR="0004386B" w:rsidRPr="007C1AFD" w14:paraId="6D0F4095" w14:textId="77777777" w:rsidTr="00AC2F98">
        <w:trPr>
          <w:jc w:val="center"/>
        </w:trPr>
        <w:tc>
          <w:tcPr>
            <w:tcW w:w="1430" w:type="dxa"/>
          </w:tcPr>
          <w:p w14:paraId="5BB641F1" w14:textId="77777777" w:rsidR="0004386B" w:rsidRPr="007C1AFD" w:rsidRDefault="0004386B" w:rsidP="00AC2F98">
            <w:pPr>
              <w:pStyle w:val="TAL"/>
              <w:rPr>
                <w:lang w:eastAsia="zh-CN"/>
              </w:rPr>
            </w:pPr>
            <w:proofErr w:type="spellStart"/>
            <w:r w:rsidRPr="007C1AFD">
              <w:rPr>
                <w:rFonts w:hint="eastAsia"/>
                <w:lang w:eastAsia="zh-CN"/>
              </w:rPr>
              <w:t>localMbmsInfo</w:t>
            </w:r>
            <w:proofErr w:type="spellEnd"/>
          </w:p>
        </w:tc>
        <w:tc>
          <w:tcPr>
            <w:tcW w:w="1006" w:type="dxa"/>
          </w:tcPr>
          <w:p w14:paraId="7A0CAE3D" w14:textId="77777777" w:rsidR="0004386B" w:rsidRPr="007C1AFD" w:rsidRDefault="0004386B" w:rsidP="00AC2F98">
            <w:pPr>
              <w:pStyle w:val="TAL"/>
              <w:rPr>
                <w:lang w:eastAsia="zh-CN"/>
              </w:rPr>
            </w:pPr>
            <w:proofErr w:type="spellStart"/>
            <w:r w:rsidRPr="007C1AFD">
              <w:rPr>
                <w:rFonts w:hint="eastAsia"/>
                <w:lang w:eastAsia="zh-CN"/>
              </w:rPr>
              <w:t>LocalMbmsInfo</w:t>
            </w:r>
            <w:proofErr w:type="spellEnd"/>
          </w:p>
        </w:tc>
        <w:tc>
          <w:tcPr>
            <w:tcW w:w="425" w:type="dxa"/>
          </w:tcPr>
          <w:p w14:paraId="53854562" w14:textId="77777777" w:rsidR="0004386B" w:rsidRPr="007C1AFD" w:rsidRDefault="0004386B" w:rsidP="00AC2F98">
            <w:pPr>
              <w:pStyle w:val="TAC"/>
              <w:rPr>
                <w:lang w:eastAsia="zh-CN"/>
              </w:rPr>
            </w:pPr>
            <w:r w:rsidRPr="007C1AFD">
              <w:rPr>
                <w:rFonts w:hint="eastAsia"/>
                <w:lang w:eastAsia="zh-CN"/>
              </w:rPr>
              <w:t>O</w:t>
            </w:r>
          </w:p>
        </w:tc>
        <w:tc>
          <w:tcPr>
            <w:tcW w:w="1368" w:type="dxa"/>
          </w:tcPr>
          <w:p w14:paraId="3AC397BE" w14:textId="77777777" w:rsidR="0004386B" w:rsidRPr="007C1AFD" w:rsidRDefault="0004386B" w:rsidP="00AC2F98">
            <w:pPr>
              <w:pStyle w:val="TAL"/>
              <w:rPr>
                <w:lang w:eastAsia="zh-CN"/>
              </w:rPr>
            </w:pPr>
            <w:r w:rsidRPr="007C1AFD">
              <w:rPr>
                <w:rFonts w:hint="eastAsia"/>
                <w:lang w:eastAsia="zh-CN"/>
              </w:rPr>
              <w:t>0..1</w:t>
            </w:r>
          </w:p>
        </w:tc>
        <w:tc>
          <w:tcPr>
            <w:tcW w:w="3438" w:type="dxa"/>
          </w:tcPr>
          <w:p w14:paraId="7CA13760" w14:textId="77777777" w:rsidR="0004386B" w:rsidRPr="007C1AFD" w:rsidRDefault="0004386B" w:rsidP="00AC2F98">
            <w:pPr>
              <w:pStyle w:val="TAL"/>
              <w:rPr>
                <w:rFonts w:cs="Arial"/>
              </w:rPr>
            </w:pPr>
            <w:r w:rsidRPr="007C1AFD">
              <w:rPr>
                <w:rFonts w:cs="Arial" w:hint="eastAsia"/>
                <w:lang w:eastAsia="zh-CN"/>
              </w:rPr>
              <w:t>Contains the local MBMS inform</w:t>
            </w:r>
            <w:r w:rsidRPr="007C1AFD">
              <w:rPr>
                <w:rFonts w:cs="Arial"/>
                <w:lang w:eastAsia="zh-CN"/>
              </w:rPr>
              <w:t>a</w:t>
            </w:r>
            <w:r w:rsidRPr="007C1AFD">
              <w:rPr>
                <w:rFonts w:cs="Arial" w:hint="eastAsia"/>
                <w:lang w:eastAsia="zh-CN"/>
              </w:rPr>
              <w:t>tion</w:t>
            </w:r>
            <w:r w:rsidRPr="007C1AFD">
              <w:rPr>
                <w:rFonts w:cs="Arial"/>
                <w:lang w:eastAsia="zh-CN"/>
              </w:rPr>
              <w:t>. The information only can be provided by the NF service consumer in the trust domain.</w:t>
            </w:r>
          </w:p>
        </w:tc>
        <w:tc>
          <w:tcPr>
            <w:tcW w:w="1998" w:type="dxa"/>
          </w:tcPr>
          <w:p w14:paraId="4FD65888" w14:textId="77777777" w:rsidR="0004386B" w:rsidRPr="007C1AFD" w:rsidRDefault="0004386B" w:rsidP="00AC2F98">
            <w:pPr>
              <w:pStyle w:val="TAL"/>
              <w:rPr>
                <w:rFonts w:cs="Arial"/>
                <w:szCs w:val="18"/>
              </w:rPr>
            </w:pPr>
            <w:proofErr w:type="spellStart"/>
            <w:r w:rsidRPr="007C1AFD">
              <w:rPr>
                <w:rFonts w:cs="Arial" w:hint="eastAsia"/>
                <w:szCs w:val="18"/>
                <w:lang w:eastAsia="zh-CN"/>
              </w:rPr>
              <w:t>LocalMBMS</w:t>
            </w:r>
            <w:proofErr w:type="spellEnd"/>
          </w:p>
        </w:tc>
      </w:tr>
      <w:tr w:rsidR="0004386B" w:rsidRPr="007C1AFD" w14:paraId="02BC31F8" w14:textId="77777777" w:rsidTr="00AC2F98">
        <w:trPr>
          <w:jc w:val="center"/>
        </w:trPr>
        <w:tc>
          <w:tcPr>
            <w:tcW w:w="1430" w:type="dxa"/>
          </w:tcPr>
          <w:p w14:paraId="7D2D7289" w14:textId="77777777" w:rsidR="0004386B" w:rsidRPr="007C1AFD" w:rsidRDefault="0004386B" w:rsidP="00AC2F98">
            <w:pPr>
              <w:pStyle w:val="TAL"/>
              <w:rPr>
                <w:lang w:eastAsia="zh-CN"/>
              </w:rPr>
            </w:pPr>
            <w:proofErr w:type="spellStart"/>
            <w:r w:rsidRPr="007C1AFD">
              <w:rPr>
                <w:rFonts w:hint="eastAsia"/>
                <w:lang w:eastAsia="zh-CN"/>
              </w:rPr>
              <w:t>localMbmsActInd</w:t>
            </w:r>
            <w:proofErr w:type="spellEnd"/>
          </w:p>
        </w:tc>
        <w:tc>
          <w:tcPr>
            <w:tcW w:w="1006" w:type="dxa"/>
          </w:tcPr>
          <w:p w14:paraId="538FECE0" w14:textId="77777777" w:rsidR="0004386B" w:rsidRPr="007C1AFD" w:rsidRDefault="0004386B" w:rsidP="00AC2F98">
            <w:pPr>
              <w:pStyle w:val="TAL"/>
              <w:rPr>
                <w:lang w:eastAsia="zh-CN"/>
              </w:rPr>
            </w:pPr>
            <w:proofErr w:type="spellStart"/>
            <w:r w:rsidRPr="007C1AFD">
              <w:rPr>
                <w:rFonts w:hint="eastAsia"/>
                <w:lang w:eastAsia="zh-CN"/>
              </w:rPr>
              <w:t>boolean</w:t>
            </w:r>
            <w:proofErr w:type="spellEnd"/>
          </w:p>
        </w:tc>
        <w:tc>
          <w:tcPr>
            <w:tcW w:w="425" w:type="dxa"/>
          </w:tcPr>
          <w:p w14:paraId="537F37FF" w14:textId="77777777" w:rsidR="0004386B" w:rsidRPr="007C1AFD" w:rsidRDefault="0004386B" w:rsidP="00AC2F98">
            <w:pPr>
              <w:pStyle w:val="TAC"/>
              <w:rPr>
                <w:lang w:eastAsia="zh-CN"/>
              </w:rPr>
            </w:pPr>
            <w:r w:rsidRPr="007C1AFD">
              <w:rPr>
                <w:rFonts w:hint="eastAsia"/>
                <w:lang w:eastAsia="zh-CN"/>
              </w:rPr>
              <w:t>O</w:t>
            </w:r>
          </w:p>
        </w:tc>
        <w:tc>
          <w:tcPr>
            <w:tcW w:w="1368" w:type="dxa"/>
          </w:tcPr>
          <w:p w14:paraId="52941DAF" w14:textId="77777777" w:rsidR="0004386B" w:rsidRPr="007C1AFD" w:rsidRDefault="0004386B" w:rsidP="00AC2F98">
            <w:pPr>
              <w:pStyle w:val="TAL"/>
              <w:rPr>
                <w:lang w:eastAsia="zh-CN"/>
              </w:rPr>
            </w:pPr>
            <w:r w:rsidRPr="007C1AFD">
              <w:rPr>
                <w:rFonts w:hint="eastAsia"/>
                <w:lang w:eastAsia="zh-CN"/>
              </w:rPr>
              <w:t>0..1</w:t>
            </w:r>
          </w:p>
        </w:tc>
        <w:tc>
          <w:tcPr>
            <w:tcW w:w="3438" w:type="dxa"/>
          </w:tcPr>
          <w:p w14:paraId="17439992" w14:textId="77777777" w:rsidR="0004386B" w:rsidRPr="007C1AFD" w:rsidRDefault="0004386B" w:rsidP="00AC2F98">
            <w:pPr>
              <w:pStyle w:val="TAL"/>
              <w:rPr>
                <w:lang w:eastAsia="zh-CN"/>
              </w:rPr>
            </w:pPr>
            <w:r w:rsidRPr="007C1AFD">
              <w:rPr>
                <w:lang w:eastAsia="zh-CN"/>
              </w:rPr>
              <w:t>Set to true by the NF service consumer to</w:t>
            </w:r>
            <w:r w:rsidRPr="007C1AFD">
              <w:t xml:space="preserve"> indicate that </w:t>
            </w:r>
            <w:r w:rsidRPr="007C1AFD">
              <w:rPr>
                <w:rFonts w:hint="eastAsia"/>
                <w:lang w:eastAsia="zh-CN"/>
              </w:rPr>
              <w:t>the local MBMS is activated.</w:t>
            </w:r>
          </w:p>
          <w:p w14:paraId="17672519" w14:textId="77777777" w:rsidR="0004386B" w:rsidRPr="007C1AFD" w:rsidRDefault="0004386B" w:rsidP="00AC2F98">
            <w:pPr>
              <w:pStyle w:val="TAL"/>
              <w:rPr>
                <w:rFonts w:cs="Arial"/>
              </w:rPr>
            </w:pPr>
            <w:r w:rsidRPr="007C1AFD">
              <w:rPr>
                <w:lang w:eastAsia="zh-CN"/>
              </w:rPr>
              <w:t>Set to false or omitted otherwise.</w:t>
            </w:r>
          </w:p>
        </w:tc>
        <w:tc>
          <w:tcPr>
            <w:tcW w:w="1998" w:type="dxa"/>
          </w:tcPr>
          <w:p w14:paraId="6B06E641" w14:textId="77777777" w:rsidR="0004386B" w:rsidRPr="007C1AFD" w:rsidRDefault="0004386B" w:rsidP="00AC2F98">
            <w:pPr>
              <w:pStyle w:val="TAL"/>
              <w:rPr>
                <w:rFonts w:cs="Arial"/>
                <w:szCs w:val="18"/>
              </w:rPr>
            </w:pPr>
            <w:proofErr w:type="spellStart"/>
            <w:r w:rsidRPr="007C1AFD">
              <w:rPr>
                <w:rFonts w:cs="Arial" w:hint="eastAsia"/>
                <w:szCs w:val="18"/>
                <w:lang w:eastAsia="zh-CN"/>
              </w:rPr>
              <w:t>LocalMBMS</w:t>
            </w:r>
            <w:proofErr w:type="spellEnd"/>
          </w:p>
        </w:tc>
      </w:tr>
      <w:tr w:rsidR="0004386B" w:rsidRPr="007C1AFD" w14:paraId="7E2852FB" w14:textId="77777777" w:rsidTr="00AC2F98">
        <w:trPr>
          <w:jc w:val="center"/>
        </w:trPr>
        <w:tc>
          <w:tcPr>
            <w:tcW w:w="1430" w:type="dxa"/>
          </w:tcPr>
          <w:p w14:paraId="08D5AF5E" w14:textId="77777777" w:rsidR="0004386B" w:rsidRPr="007C1AFD" w:rsidRDefault="0004386B" w:rsidP="00AC2F98">
            <w:pPr>
              <w:pStyle w:val="TAL"/>
            </w:pPr>
            <w:proofErr w:type="spellStart"/>
            <w:r w:rsidRPr="007C1AFD">
              <w:rPr>
                <w:rFonts w:hint="eastAsia"/>
                <w:lang w:eastAsia="zh-CN"/>
              </w:rPr>
              <w:t>notifUri</w:t>
            </w:r>
            <w:proofErr w:type="spellEnd"/>
          </w:p>
        </w:tc>
        <w:tc>
          <w:tcPr>
            <w:tcW w:w="1006" w:type="dxa"/>
          </w:tcPr>
          <w:p w14:paraId="08B56C71" w14:textId="77777777" w:rsidR="0004386B" w:rsidRPr="007C1AFD" w:rsidRDefault="0004386B" w:rsidP="00AC2F98">
            <w:pPr>
              <w:pStyle w:val="TAL"/>
            </w:pPr>
            <w:r w:rsidRPr="007C1AFD">
              <w:rPr>
                <w:rFonts w:hint="eastAsia"/>
                <w:lang w:eastAsia="zh-CN"/>
              </w:rPr>
              <w:t>Uri</w:t>
            </w:r>
          </w:p>
        </w:tc>
        <w:tc>
          <w:tcPr>
            <w:tcW w:w="425" w:type="dxa"/>
          </w:tcPr>
          <w:p w14:paraId="330DD381" w14:textId="77777777" w:rsidR="0004386B" w:rsidRPr="007C1AFD" w:rsidRDefault="0004386B" w:rsidP="00AC2F98">
            <w:pPr>
              <w:pStyle w:val="TAC"/>
            </w:pPr>
            <w:r w:rsidRPr="007C1AFD">
              <w:rPr>
                <w:rFonts w:hint="eastAsia"/>
                <w:lang w:eastAsia="zh-CN"/>
              </w:rPr>
              <w:t>M</w:t>
            </w:r>
          </w:p>
        </w:tc>
        <w:tc>
          <w:tcPr>
            <w:tcW w:w="1368" w:type="dxa"/>
          </w:tcPr>
          <w:p w14:paraId="3477C9BE" w14:textId="77777777" w:rsidR="0004386B" w:rsidRPr="007C1AFD" w:rsidRDefault="0004386B" w:rsidP="00AC2F98">
            <w:pPr>
              <w:pStyle w:val="TAL"/>
            </w:pPr>
            <w:r w:rsidRPr="007C1AFD">
              <w:rPr>
                <w:rFonts w:hint="eastAsia"/>
                <w:lang w:eastAsia="zh-CN"/>
              </w:rPr>
              <w:t>1</w:t>
            </w:r>
          </w:p>
        </w:tc>
        <w:tc>
          <w:tcPr>
            <w:tcW w:w="3438" w:type="dxa"/>
          </w:tcPr>
          <w:p w14:paraId="728354B6" w14:textId="77777777" w:rsidR="0004386B" w:rsidRPr="007C1AFD" w:rsidRDefault="0004386B" w:rsidP="00AC2F98">
            <w:pPr>
              <w:pStyle w:val="TAL"/>
              <w:rPr>
                <w:rFonts w:cs="Arial"/>
                <w:szCs w:val="18"/>
              </w:rPr>
            </w:pPr>
            <w:r w:rsidRPr="007C1AFD">
              <w:t>Identifies the notification URI where the NRM notification shall be sent to.</w:t>
            </w:r>
          </w:p>
        </w:tc>
        <w:tc>
          <w:tcPr>
            <w:tcW w:w="1998" w:type="dxa"/>
          </w:tcPr>
          <w:p w14:paraId="3355D064" w14:textId="77777777" w:rsidR="0004386B" w:rsidRPr="007C1AFD" w:rsidRDefault="0004386B" w:rsidP="00AC2F98">
            <w:pPr>
              <w:pStyle w:val="TAL"/>
              <w:rPr>
                <w:rFonts w:cs="Arial"/>
                <w:szCs w:val="18"/>
              </w:rPr>
            </w:pPr>
          </w:p>
        </w:tc>
      </w:tr>
      <w:tr w:rsidR="0004386B" w:rsidRPr="007C1AFD" w14:paraId="13234DD1" w14:textId="77777777" w:rsidTr="00AC2F98">
        <w:trPr>
          <w:jc w:val="center"/>
        </w:trPr>
        <w:tc>
          <w:tcPr>
            <w:tcW w:w="1430" w:type="dxa"/>
          </w:tcPr>
          <w:p w14:paraId="6C047266" w14:textId="77777777" w:rsidR="0004386B" w:rsidRPr="007C1AFD" w:rsidRDefault="0004386B" w:rsidP="00AC2F98">
            <w:pPr>
              <w:pStyle w:val="TAL"/>
            </w:pPr>
            <w:proofErr w:type="spellStart"/>
            <w:r w:rsidRPr="007C1AFD">
              <w:t>reqTestNotif</w:t>
            </w:r>
            <w:proofErr w:type="spellEnd"/>
          </w:p>
        </w:tc>
        <w:tc>
          <w:tcPr>
            <w:tcW w:w="1006" w:type="dxa"/>
          </w:tcPr>
          <w:p w14:paraId="01A59FC8" w14:textId="77777777" w:rsidR="0004386B" w:rsidRPr="007C1AFD" w:rsidRDefault="0004386B" w:rsidP="00AC2F98">
            <w:pPr>
              <w:pStyle w:val="TAL"/>
            </w:pPr>
            <w:proofErr w:type="spellStart"/>
            <w:r w:rsidRPr="007C1AFD">
              <w:t>boolean</w:t>
            </w:r>
            <w:proofErr w:type="spellEnd"/>
          </w:p>
        </w:tc>
        <w:tc>
          <w:tcPr>
            <w:tcW w:w="425" w:type="dxa"/>
          </w:tcPr>
          <w:p w14:paraId="49EF5E59" w14:textId="77777777" w:rsidR="0004386B" w:rsidRPr="007C1AFD" w:rsidRDefault="0004386B" w:rsidP="00AC2F98">
            <w:pPr>
              <w:pStyle w:val="TAC"/>
            </w:pPr>
            <w:r w:rsidRPr="007C1AFD">
              <w:rPr>
                <w:rFonts w:hint="eastAsia"/>
                <w:lang w:eastAsia="zh-CN"/>
              </w:rPr>
              <w:t>O</w:t>
            </w:r>
          </w:p>
        </w:tc>
        <w:tc>
          <w:tcPr>
            <w:tcW w:w="1368" w:type="dxa"/>
          </w:tcPr>
          <w:p w14:paraId="7F0359FD" w14:textId="77777777" w:rsidR="0004386B" w:rsidRPr="007C1AFD" w:rsidRDefault="0004386B" w:rsidP="00AC2F98">
            <w:pPr>
              <w:pStyle w:val="TAL"/>
            </w:pPr>
            <w:r w:rsidRPr="007C1AFD">
              <w:t>0..1</w:t>
            </w:r>
          </w:p>
        </w:tc>
        <w:tc>
          <w:tcPr>
            <w:tcW w:w="3438" w:type="dxa"/>
          </w:tcPr>
          <w:p w14:paraId="3EA04C86" w14:textId="7864221F" w:rsidR="0004386B" w:rsidRPr="007C1AFD" w:rsidRDefault="0004386B" w:rsidP="00AC2F98">
            <w:pPr>
              <w:pStyle w:val="TAL"/>
              <w:rPr>
                <w:rFonts w:cs="Arial"/>
                <w:szCs w:val="18"/>
              </w:rPr>
            </w:pPr>
            <w:r w:rsidRPr="007C1AFD">
              <w:rPr>
                <w:lang w:eastAsia="zh-CN"/>
              </w:rPr>
              <w:t>Set to true by the NF service consumer to request the VAE server to send a test notification as defined in clause</w:t>
            </w:r>
            <w:r w:rsidRPr="007C1AFD">
              <w:rPr>
                <w:lang w:val="en-US" w:eastAsia="zh-CN"/>
              </w:rPr>
              <w:t> </w:t>
            </w:r>
            <w:r w:rsidRPr="007C1AFD">
              <w:rPr>
                <w:lang w:eastAsia="zh-CN"/>
              </w:rPr>
              <w:t>6.</w:t>
            </w:r>
            <w:ins w:id="17" w:author="Igor Pastushok" w:date="2023-02-10T11:36:00Z">
              <w:r w:rsidR="00A17956">
                <w:rPr>
                  <w:lang w:eastAsia="zh-CN"/>
                </w:rPr>
                <w:t>6</w:t>
              </w:r>
            </w:ins>
            <w:del w:id="18" w:author="Igor Pastushok" w:date="2023-02-10T11:36:00Z">
              <w:r w:rsidRPr="007C1AFD" w:rsidDel="0082070F">
                <w:rPr>
                  <w:lang w:eastAsia="zh-CN"/>
                </w:rPr>
                <w:delText>3.5.3</w:delText>
              </w:r>
            </w:del>
            <w:r w:rsidRPr="007C1AFD">
              <w:rPr>
                <w:lang w:eastAsia="zh-CN"/>
              </w:rPr>
              <w:t>. Set to false or omitted otherwise.</w:t>
            </w:r>
          </w:p>
        </w:tc>
        <w:tc>
          <w:tcPr>
            <w:tcW w:w="1998" w:type="dxa"/>
          </w:tcPr>
          <w:p w14:paraId="26A49636" w14:textId="77777777" w:rsidR="0004386B" w:rsidRPr="007C1AFD" w:rsidRDefault="0004386B" w:rsidP="00AC2F98">
            <w:pPr>
              <w:pStyle w:val="TAL"/>
              <w:rPr>
                <w:rFonts w:cs="Arial"/>
                <w:szCs w:val="18"/>
              </w:rPr>
            </w:pPr>
            <w:proofErr w:type="spellStart"/>
            <w:r w:rsidRPr="007C1AFD">
              <w:t>Notification_test_event</w:t>
            </w:r>
            <w:proofErr w:type="spellEnd"/>
          </w:p>
        </w:tc>
      </w:tr>
      <w:tr w:rsidR="0004386B" w:rsidRPr="007C1AFD" w14:paraId="08CC0D51" w14:textId="77777777" w:rsidTr="00AC2F98">
        <w:trPr>
          <w:jc w:val="center"/>
        </w:trPr>
        <w:tc>
          <w:tcPr>
            <w:tcW w:w="1430" w:type="dxa"/>
          </w:tcPr>
          <w:p w14:paraId="4C6D073E" w14:textId="77777777" w:rsidR="0004386B" w:rsidRPr="007C1AFD" w:rsidRDefault="0004386B" w:rsidP="00AC2F98">
            <w:pPr>
              <w:pStyle w:val="TAL"/>
            </w:pPr>
            <w:proofErr w:type="spellStart"/>
            <w:r w:rsidRPr="007C1AFD">
              <w:rPr>
                <w:lang w:eastAsia="zh-CN"/>
              </w:rPr>
              <w:t>wsNotifCfg</w:t>
            </w:r>
            <w:proofErr w:type="spellEnd"/>
          </w:p>
        </w:tc>
        <w:tc>
          <w:tcPr>
            <w:tcW w:w="1006" w:type="dxa"/>
          </w:tcPr>
          <w:p w14:paraId="0DBBB7D5" w14:textId="77777777" w:rsidR="0004386B" w:rsidRPr="007C1AFD" w:rsidRDefault="0004386B" w:rsidP="00AC2F98">
            <w:pPr>
              <w:pStyle w:val="TAL"/>
            </w:pPr>
            <w:proofErr w:type="spellStart"/>
            <w:r w:rsidRPr="007C1AFD">
              <w:rPr>
                <w:lang w:eastAsia="zh-CN"/>
              </w:rPr>
              <w:t>WebsockNotifConfig</w:t>
            </w:r>
            <w:proofErr w:type="spellEnd"/>
          </w:p>
        </w:tc>
        <w:tc>
          <w:tcPr>
            <w:tcW w:w="425" w:type="dxa"/>
          </w:tcPr>
          <w:p w14:paraId="758825D7" w14:textId="77777777" w:rsidR="0004386B" w:rsidRPr="007C1AFD" w:rsidRDefault="0004386B" w:rsidP="00AC2F98">
            <w:pPr>
              <w:pStyle w:val="TAC"/>
            </w:pPr>
            <w:r w:rsidRPr="007C1AFD">
              <w:rPr>
                <w:rFonts w:hint="eastAsia"/>
                <w:lang w:eastAsia="zh-CN"/>
              </w:rPr>
              <w:t>O</w:t>
            </w:r>
          </w:p>
        </w:tc>
        <w:tc>
          <w:tcPr>
            <w:tcW w:w="1368" w:type="dxa"/>
          </w:tcPr>
          <w:p w14:paraId="0320A38B" w14:textId="77777777" w:rsidR="0004386B" w:rsidRPr="007C1AFD" w:rsidRDefault="0004386B" w:rsidP="00AC2F98">
            <w:pPr>
              <w:pStyle w:val="TAL"/>
            </w:pPr>
            <w:r w:rsidRPr="007C1AFD">
              <w:rPr>
                <w:lang w:eastAsia="zh-CN"/>
              </w:rPr>
              <w:t>0..1</w:t>
            </w:r>
          </w:p>
        </w:tc>
        <w:tc>
          <w:tcPr>
            <w:tcW w:w="3438" w:type="dxa"/>
          </w:tcPr>
          <w:p w14:paraId="162EB77B" w14:textId="5FA77698" w:rsidR="0004386B" w:rsidRPr="007C1AFD" w:rsidRDefault="0004386B" w:rsidP="00AC2F98">
            <w:pPr>
              <w:pStyle w:val="TAL"/>
              <w:rPr>
                <w:rFonts w:cs="Arial"/>
                <w:szCs w:val="18"/>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ins w:id="19" w:author="Igor Pastushok" w:date="2023-02-10T11:36:00Z">
              <w:r w:rsidR="0082070F">
                <w:rPr>
                  <w:lang w:eastAsia="zh-CN"/>
                </w:rPr>
                <w:t>6</w:t>
              </w:r>
            </w:ins>
            <w:del w:id="20" w:author="Igor Pastushok" w:date="2023-02-10T11:36:00Z">
              <w:r w:rsidRPr="007C1AFD" w:rsidDel="0082070F">
                <w:rPr>
                  <w:lang w:eastAsia="zh-CN"/>
                </w:rPr>
                <w:delText>3.5.4</w:delText>
              </w:r>
            </w:del>
            <w:r w:rsidRPr="007C1AFD">
              <w:rPr>
                <w:lang w:eastAsia="zh-CN"/>
              </w:rPr>
              <w:t>.</w:t>
            </w:r>
          </w:p>
        </w:tc>
        <w:tc>
          <w:tcPr>
            <w:tcW w:w="1998" w:type="dxa"/>
          </w:tcPr>
          <w:p w14:paraId="1941B511" w14:textId="77777777" w:rsidR="0004386B" w:rsidRPr="007C1AFD" w:rsidRDefault="0004386B" w:rsidP="00AC2F98">
            <w:pPr>
              <w:pStyle w:val="TAL"/>
              <w:rPr>
                <w:rFonts w:cs="Arial"/>
                <w:szCs w:val="18"/>
              </w:rPr>
            </w:pPr>
            <w:proofErr w:type="spellStart"/>
            <w:r w:rsidRPr="007C1AFD">
              <w:rPr>
                <w:lang w:eastAsia="zh-CN"/>
              </w:rPr>
              <w:t>Notification_websocket</w:t>
            </w:r>
            <w:proofErr w:type="spellEnd"/>
          </w:p>
        </w:tc>
      </w:tr>
      <w:tr w:rsidR="0004386B" w:rsidRPr="007C1AFD" w14:paraId="1F4C891A" w14:textId="77777777" w:rsidTr="00AC2F98">
        <w:trPr>
          <w:jc w:val="center"/>
        </w:trPr>
        <w:tc>
          <w:tcPr>
            <w:tcW w:w="1430" w:type="dxa"/>
          </w:tcPr>
          <w:p w14:paraId="1727A27D" w14:textId="77777777" w:rsidR="0004386B" w:rsidRPr="007C1AFD" w:rsidRDefault="0004386B" w:rsidP="00AC2F98">
            <w:pPr>
              <w:pStyle w:val="TAL"/>
            </w:pPr>
            <w:proofErr w:type="spellStart"/>
            <w:r w:rsidRPr="007C1AFD">
              <w:t>suppFeat</w:t>
            </w:r>
            <w:proofErr w:type="spellEnd"/>
          </w:p>
        </w:tc>
        <w:tc>
          <w:tcPr>
            <w:tcW w:w="1006" w:type="dxa"/>
          </w:tcPr>
          <w:p w14:paraId="66914284" w14:textId="77777777" w:rsidR="0004386B" w:rsidRPr="007C1AFD" w:rsidRDefault="0004386B" w:rsidP="00AC2F98">
            <w:pPr>
              <w:pStyle w:val="TAL"/>
            </w:pPr>
            <w:proofErr w:type="spellStart"/>
            <w:r w:rsidRPr="007C1AFD">
              <w:t>SupportedFeatures</w:t>
            </w:r>
            <w:proofErr w:type="spellEnd"/>
          </w:p>
        </w:tc>
        <w:tc>
          <w:tcPr>
            <w:tcW w:w="425" w:type="dxa"/>
          </w:tcPr>
          <w:p w14:paraId="6DB1A920" w14:textId="77777777" w:rsidR="0004386B" w:rsidRPr="007C1AFD" w:rsidRDefault="0004386B" w:rsidP="00AC2F98">
            <w:pPr>
              <w:pStyle w:val="TAC"/>
            </w:pPr>
            <w:r>
              <w:t>C</w:t>
            </w:r>
          </w:p>
        </w:tc>
        <w:tc>
          <w:tcPr>
            <w:tcW w:w="1368" w:type="dxa"/>
          </w:tcPr>
          <w:p w14:paraId="53B23566" w14:textId="77777777" w:rsidR="0004386B" w:rsidRPr="007C1AFD" w:rsidRDefault="0004386B" w:rsidP="00AC2F98">
            <w:pPr>
              <w:pStyle w:val="TAL"/>
            </w:pPr>
            <w:r>
              <w:t>0..</w:t>
            </w:r>
            <w:r w:rsidRPr="007C1AFD">
              <w:t>1</w:t>
            </w:r>
          </w:p>
        </w:tc>
        <w:tc>
          <w:tcPr>
            <w:tcW w:w="3438" w:type="dxa"/>
          </w:tcPr>
          <w:p w14:paraId="76B75ECC" w14:textId="77777777" w:rsidR="0004386B" w:rsidRDefault="0004386B" w:rsidP="00AC2F98">
            <w:pPr>
              <w:pStyle w:val="TAL"/>
              <w:rPr>
                <w:rFonts w:cs="Arial"/>
                <w:szCs w:val="18"/>
              </w:rPr>
            </w:pPr>
            <w:r>
              <w:rPr>
                <w:rFonts w:cs="Arial"/>
                <w:szCs w:val="18"/>
              </w:rPr>
              <w:t>Used to negotiate the applicability of optional features defined in table </w:t>
            </w:r>
            <w:r>
              <w:rPr>
                <w:rFonts w:eastAsia="Batang"/>
              </w:rPr>
              <w:t>7.4.1.6-1</w:t>
            </w:r>
            <w:r>
              <w:rPr>
                <w:rFonts w:cs="Arial"/>
                <w:szCs w:val="18"/>
              </w:rPr>
              <w:t>.</w:t>
            </w:r>
          </w:p>
          <w:p w14:paraId="73BCA2A8" w14:textId="77777777" w:rsidR="0004386B" w:rsidRPr="007C1AFD" w:rsidRDefault="0004386B" w:rsidP="00AC2F98">
            <w:pPr>
              <w:pStyle w:val="TAL"/>
              <w:rPr>
                <w:rFonts w:cs="Arial"/>
                <w:szCs w:val="18"/>
              </w:rPr>
            </w:pPr>
            <w:r w:rsidRPr="007C1AFD">
              <w:t xml:space="preserve">This parameter </w:t>
            </w:r>
            <w:r>
              <w:t>may</w:t>
            </w:r>
            <w:r w:rsidRPr="007C1AFD">
              <w:t xml:space="preserve"> be supplied by </w:t>
            </w:r>
            <w:r>
              <w:t xml:space="preserve">the </w:t>
            </w:r>
            <w:r w:rsidRPr="007C1AFD">
              <w:t>VAL server in the POST request that request</w:t>
            </w:r>
            <w:r>
              <w:t>s</w:t>
            </w:r>
            <w:r w:rsidRPr="007C1AFD">
              <w:t xml:space="preserve"> the creation of a Multicast Subscription resource and shall be supplied in the corresponding </w:t>
            </w:r>
            <w:r w:rsidRPr="00AF2EF6">
              <w:t>POST response if it was present in the</w:t>
            </w:r>
            <w:r>
              <w:t xml:space="preserve"> </w:t>
            </w:r>
            <w:r w:rsidRPr="007C1AFD">
              <w:t>request.</w:t>
            </w:r>
          </w:p>
        </w:tc>
        <w:tc>
          <w:tcPr>
            <w:tcW w:w="1998" w:type="dxa"/>
          </w:tcPr>
          <w:p w14:paraId="26B8EC43" w14:textId="77777777" w:rsidR="0004386B" w:rsidRPr="007C1AFD" w:rsidRDefault="0004386B" w:rsidP="00AC2F98">
            <w:pPr>
              <w:pStyle w:val="TAL"/>
              <w:rPr>
                <w:rFonts w:cs="Arial"/>
                <w:szCs w:val="18"/>
              </w:rPr>
            </w:pPr>
          </w:p>
        </w:tc>
      </w:tr>
      <w:tr w:rsidR="0004386B" w:rsidRPr="007C1AFD" w14:paraId="36D1369B" w14:textId="77777777" w:rsidTr="00AC2F98">
        <w:trPr>
          <w:jc w:val="center"/>
        </w:trPr>
        <w:tc>
          <w:tcPr>
            <w:tcW w:w="1430" w:type="dxa"/>
          </w:tcPr>
          <w:p w14:paraId="56347E37" w14:textId="77777777" w:rsidR="0004386B" w:rsidRPr="007C1AFD" w:rsidRDefault="0004386B" w:rsidP="00AC2F98">
            <w:pPr>
              <w:pStyle w:val="TAL"/>
            </w:pPr>
            <w:r w:rsidRPr="007C1AFD">
              <w:t>upIpv4Addr</w:t>
            </w:r>
          </w:p>
        </w:tc>
        <w:tc>
          <w:tcPr>
            <w:tcW w:w="1006" w:type="dxa"/>
          </w:tcPr>
          <w:p w14:paraId="36DAE0AB" w14:textId="77777777" w:rsidR="0004386B" w:rsidRPr="007C1AFD" w:rsidRDefault="0004386B" w:rsidP="00AC2F98">
            <w:pPr>
              <w:pStyle w:val="TAL"/>
            </w:pPr>
            <w:r w:rsidRPr="007C1AFD">
              <w:t>Ipv4Addr</w:t>
            </w:r>
          </w:p>
        </w:tc>
        <w:tc>
          <w:tcPr>
            <w:tcW w:w="425" w:type="dxa"/>
          </w:tcPr>
          <w:p w14:paraId="05E9CE0D" w14:textId="77777777" w:rsidR="0004386B" w:rsidRPr="007C1AFD" w:rsidRDefault="0004386B" w:rsidP="00AC2F98">
            <w:pPr>
              <w:pStyle w:val="TAC"/>
            </w:pPr>
            <w:r w:rsidRPr="007C1AFD">
              <w:rPr>
                <w:lang w:eastAsia="zh-CN"/>
              </w:rPr>
              <w:t>O</w:t>
            </w:r>
          </w:p>
        </w:tc>
        <w:tc>
          <w:tcPr>
            <w:tcW w:w="1368" w:type="dxa"/>
          </w:tcPr>
          <w:p w14:paraId="75927899" w14:textId="77777777" w:rsidR="0004386B" w:rsidRPr="007C1AFD" w:rsidRDefault="0004386B" w:rsidP="00AC2F98">
            <w:pPr>
              <w:pStyle w:val="TAL"/>
            </w:pPr>
            <w:r w:rsidRPr="007C1AFD">
              <w:rPr>
                <w:rFonts w:hint="eastAsia"/>
                <w:lang w:eastAsia="zh-CN"/>
              </w:rPr>
              <w:t>0</w:t>
            </w:r>
            <w:r w:rsidRPr="007C1AFD">
              <w:rPr>
                <w:lang w:eastAsia="zh-CN"/>
              </w:rPr>
              <w:t>..1</w:t>
            </w:r>
          </w:p>
        </w:tc>
        <w:tc>
          <w:tcPr>
            <w:tcW w:w="3438" w:type="dxa"/>
          </w:tcPr>
          <w:p w14:paraId="0F298869" w14:textId="77777777" w:rsidR="0004386B" w:rsidRPr="007C1AFD" w:rsidRDefault="0004386B" w:rsidP="00AC2F98">
            <w:pPr>
              <w:pStyle w:val="TAL"/>
            </w:pPr>
            <w:r w:rsidRPr="007C1AFD">
              <w:rPr>
                <w:rFonts w:hint="eastAsia"/>
                <w:lang w:eastAsia="zh-CN"/>
              </w:rPr>
              <w:t>I</w:t>
            </w:r>
            <w:r w:rsidRPr="007C1AFD">
              <w:rPr>
                <w:lang w:eastAsia="zh-CN"/>
              </w:rPr>
              <w:t>pv4address of the user plane. (NOTE)</w:t>
            </w:r>
          </w:p>
        </w:tc>
        <w:tc>
          <w:tcPr>
            <w:tcW w:w="1998" w:type="dxa"/>
          </w:tcPr>
          <w:p w14:paraId="4762DD51" w14:textId="77777777" w:rsidR="0004386B" w:rsidRPr="007C1AFD" w:rsidRDefault="0004386B" w:rsidP="00AC2F98">
            <w:pPr>
              <w:pStyle w:val="TAL"/>
              <w:rPr>
                <w:rFonts w:cs="Arial"/>
                <w:szCs w:val="18"/>
              </w:rPr>
            </w:pPr>
          </w:p>
        </w:tc>
      </w:tr>
      <w:tr w:rsidR="0004386B" w:rsidRPr="007C1AFD" w14:paraId="2C009FED" w14:textId="77777777" w:rsidTr="00AC2F98">
        <w:trPr>
          <w:jc w:val="center"/>
        </w:trPr>
        <w:tc>
          <w:tcPr>
            <w:tcW w:w="1430" w:type="dxa"/>
          </w:tcPr>
          <w:p w14:paraId="1328AB68" w14:textId="77777777" w:rsidR="0004386B" w:rsidRPr="007C1AFD" w:rsidRDefault="0004386B" w:rsidP="00AC2F98">
            <w:pPr>
              <w:pStyle w:val="TAL"/>
            </w:pPr>
            <w:r w:rsidRPr="007C1AFD">
              <w:rPr>
                <w:lang w:eastAsia="zh-CN"/>
              </w:rPr>
              <w:t>upIpv6Addr</w:t>
            </w:r>
          </w:p>
        </w:tc>
        <w:tc>
          <w:tcPr>
            <w:tcW w:w="1006" w:type="dxa"/>
          </w:tcPr>
          <w:p w14:paraId="1A44791E" w14:textId="77777777" w:rsidR="0004386B" w:rsidRPr="007C1AFD" w:rsidRDefault="0004386B" w:rsidP="00AC2F98">
            <w:pPr>
              <w:pStyle w:val="TAL"/>
            </w:pPr>
            <w:r w:rsidRPr="007C1AFD">
              <w:t>Ipv6Addr</w:t>
            </w:r>
          </w:p>
        </w:tc>
        <w:tc>
          <w:tcPr>
            <w:tcW w:w="425" w:type="dxa"/>
          </w:tcPr>
          <w:p w14:paraId="4FE7408D" w14:textId="77777777" w:rsidR="0004386B" w:rsidRPr="007C1AFD" w:rsidRDefault="0004386B" w:rsidP="00AC2F98">
            <w:pPr>
              <w:pStyle w:val="TAC"/>
            </w:pPr>
            <w:r w:rsidRPr="007C1AFD">
              <w:rPr>
                <w:lang w:eastAsia="zh-CN"/>
              </w:rPr>
              <w:t>O</w:t>
            </w:r>
          </w:p>
        </w:tc>
        <w:tc>
          <w:tcPr>
            <w:tcW w:w="1368" w:type="dxa"/>
          </w:tcPr>
          <w:p w14:paraId="75A43417" w14:textId="77777777" w:rsidR="0004386B" w:rsidRPr="007C1AFD" w:rsidRDefault="0004386B" w:rsidP="00AC2F98">
            <w:pPr>
              <w:pStyle w:val="TAL"/>
            </w:pPr>
            <w:r w:rsidRPr="007C1AFD">
              <w:rPr>
                <w:rFonts w:hint="eastAsia"/>
                <w:lang w:eastAsia="zh-CN"/>
              </w:rPr>
              <w:t>0</w:t>
            </w:r>
            <w:r w:rsidRPr="007C1AFD">
              <w:rPr>
                <w:lang w:eastAsia="zh-CN"/>
              </w:rPr>
              <w:t>..1</w:t>
            </w:r>
          </w:p>
        </w:tc>
        <w:tc>
          <w:tcPr>
            <w:tcW w:w="3438" w:type="dxa"/>
          </w:tcPr>
          <w:p w14:paraId="376F5283" w14:textId="77777777" w:rsidR="0004386B" w:rsidRPr="007C1AFD" w:rsidRDefault="0004386B" w:rsidP="00AC2F98">
            <w:pPr>
              <w:pStyle w:val="TAL"/>
            </w:pPr>
            <w:r w:rsidRPr="007C1AFD">
              <w:rPr>
                <w:rFonts w:hint="eastAsia"/>
                <w:lang w:eastAsia="zh-CN"/>
              </w:rPr>
              <w:t>I</w:t>
            </w:r>
            <w:r w:rsidRPr="007C1AFD">
              <w:rPr>
                <w:lang w:eastAsia="zh-CN"/>
              </w:rPr>
              <w:t>pv6address of the user plane. (NOTE)</w:t>
            </w:r>
          </w:p>
        </w:tc>
        <w:tc>
          <w:tcPr>
            <w:tcW w:w="1998" w:type="dxa"/>
          </w:tcPr>
          <w:p w14:paraId="44BD44AE" w14:textId="77777777" w:rsidR="0004386B" w:rsidRPr="007C1AFD" w:rsidRDefault="0004386B" w:rsidP="00AC2F98">
            <w:pPr>
              <w:pStyle w:val="TAL"/>
              <w:rPr>
                <w:rFonts w:cs="Arial"/>
                <w:szCs w:val="18"/>
              </w:rPr>
            </w:pPr>
          </w:p>
        </w:tc>
      </w:tr>
      <w:tr w:rsidR="0004386B" w:rsidRPr="007C1AFD" w14:paraId="5D4544A0" w14:textId="77777777" w:rsidTr="00AC2F98">
        <w:trPr>
          <w:jc w:val="center"/>
        </w:trPr>
        <w:tc>
          <w:tcPr>
            <w:tcW w:w="1430" w:type="dxa"/>
          </w:tcPr>
          <w:p w14:paraId="2F042356" w14:textId="77777777" w:rsidR="0004386B" w:rsidRPr="007C1AFD" w:rsidRDefault="0004386B" w:rsidP="00AC2F98">
            <w:pPr>
              <w:pStyle w:val="TAL"/>
            </w:pPr>
            <w:proofErr w:type="spellStart"/>
            <w:r w:rsidRPr="007C1AFD">
              <w:rPr>
                <w:lang w:eastAsia="zh-CN"/>
              </w:rPr>
              <w:t>upPortNum</w:t>
            </w:r>
            <w:proofErr w:type="spellEnd"/>
          </w:p>
        </w:tc>
        <w:tc>
          <w:tcPr>
            <w:tcW w:w="1006" w:type="dxa"/>
          </w:tcPr>
          <w:p w14:paraId="4CCC64B8" w14:textId="77777777" w:rsidR="0004386B" w:rsidRPr="007C1AFD" w:rsidRDefault="0004386B" w:rsidP="00AC2F98">
            <w:pPr>
              <w:pStyle w:val="TAL"/>
            </w:pPr>
            <w:r w:rsidRPr="007C1AFD">
              <w:t>Port</w:t>
            </w:r>
          </w:p>
        </w:tc>
        <w:tc>
          <w:tcPr>
            <w:tcW w:w="425" w:type="dxa"/>
          </w:tcPr>
          <w:p w14:paraId="5840D5D0" w14:textId="77777777" w:rsidR="0004386B" w:rsidRPr="007C1AFD" w:rsidRDefault="0004386B" w:rsidP="00AC2F98">
            <w:pPr>
              <w:pStyle w:val="TAC"/>
            </w:pPr>
            <w:r w:rsidRPr="007C1AFD">
              <w:rPr>
                <w:lang w:eastAsia="zh-CN"/>
              </w:rPr>
              <w:t>O</w:t>
            </w:r>
          </w:p>
        </w:tc>
        <w:tc>
          <w:tcPr>
            <w:tcW w:w="1368" w:type="dxa"/>
          </w:tcPr>
          <w:p w14:paraId="4A5766C7" w14:textId="77777777" w:rsidR="0004386B" w:rsidRPr="007C1AFD" w:rsidRDefault="0004386B" w:rsidP="00AC2F98">
            <w:pPr>
              <w:pStyle w:val="TAL"/>
            </w:pPr>
            <w:r w:rsidRPr="007C1AFD">
              <w:rPr>
                <w:lang w:eastAsia="zh-CN"/>
              </w:rPr>
              <w:t>0..</w:t>
            </w:r>
            <w:r w:rsidRPr="007C1AFD">
              <w:rPr>
                <w:rFonts w:hint="eastAsia"/>
                <w:lang w:eastAsia="zh-CN"/>
              </w:rPr>
              <w:t>1</w:t>
            </w:r>
          </w:p>
        </w:tc>
        <w:tc>
          <w:tcPr>
            <w:tcW w:w="3438" w:type="dxa"/>
          </w:tcPr>
          <w:p w14:paraId="160EAE72" w14:textId="77777777" w:rsidR="0004386B" w:rsidRPr="007C1AFD" w:rsidRDefault="0004386B" w:rsidP="00AC2F98">
            <w:pPr>
              <w:pStyle w:val="TAL"/>
            </w:pPr>
            <w:r w:rsidRPr="007C1AFD">
              <w:rPr>
                <w:lang w:eastAsia="zh-CN"/>
              </w:rPr>
              <w:t>UDP port number of the user plane.</w:t>
            </w:r>
          </w:p>
        </w:tc>
        <w:tc>
          <w:tcPr>
            <w:tcW w:w="1998" w:type="dxa"/>
          </w:tcPr>
          <w:p w14:paraId="4C471033" w14:textId="77777777" w:rsidR="0004386B" w:rsidRPr="007C1AFD" w:rsidRDefault="0004386B" w:rsidP="00AC2F98">
            <w:pPr>
              <w:pStyle w:val="TAL"/>
              <w:rPr>
                <w:rFonts w:cs="Arial"/>
                <w:szCs w:val="18"/>
              </w:rPr>
            </w:pPr>
          </w:p>
        </w:tc>
      </w:tr>
      <w:tr w:rsidR="0004386B" w:rsidRPr="007C1AFD" w14:paraId="02D8CD31" w14:textId="77777777" w:rsidTr="00AC2F98">
        <w:trPr>
          <w:jc w:val="center"/>
        </w:trPr>
        <w:tc>
          <w:tcPr>
            <w:tcW w:w="1430" w:type="dxa"/>
          </w:tcPr>
          <w:p w14:paraId="45668EA2" w14:textId="77777777" w:rsidR="0004386B" w:rsidRPr="007C1AFD" w:rsidRDefault="0004386B" w:rsidP="00AC2F98">
            <w:pPr>
              <w:pStyle w:val="TAL"/>
            </w:pPr>
            <w:proofErr w:type="spellStart"/>
            <w:r w:rsidRPr="007C1AFD">
              <w:rPr>
                <w:lang w:eastAsia="zh-CN"/>
              </w:rPr>
              <w:t>radioFreqs</w:t>
            </w:r>
            <w:proofErr w:type="spellEnd"/>
          </w:p>
        </w:tc>
        <w:tc>
          <w:tcPr>
            <w:tcW w:w="1006" w:type="dxa"/>
          </w:tcPr>
          <w:p w14:paraId="0A7AB4E5" w14:textId="77777777" w:rsidR="0004386B" w:rsidRPr="007C1AFD" w:rsidRDefault="0004386B" w:rsidP="00AC2F98">
            <w:pPr>
              <w:pStyle w:val="TAL"/>
            </w:pPr>
            <w:r w:rsidRPr="007C1AFD">
              <w:t>array(Uint32)</w:t>
            </w:r>
          </w:p>
        </w:tc>
        <w:tc>
          <w:tcPr>
            <w:tcW w:w="425" w:type="dxa"/>
          </w:tcPr>
          <w:p w14:paraId="207A7914" w14:textId="77777777" w:rsidR="0004386B" w:rsidRPr="007C1AFD" w:rsidRDefault="0004386B" w:rsidP="00AC2F98">
            <w:pPr>
              <w:pStyle w:val="TAC"/>
            </w:pPr>
            <w:r w:rsidRPr="007C1AFD">
              <w:rPr>
                <w:lang w:eastAsia="zh-CN"/>
              </w:rPr>
              <w:t>O</w:t>
            </w:r>
          </w:p>
        </w:tc>
        <w:tc>
          <w:tcPr>
            <w:tcW w:w="1368" w:type="dxa"/>
          </w:tcPr>
          <w:p w14:paraId="1583BD79" w14:textId="77777777" w:rsidR="0004386B" w:rsidRPr="007C1AFD" w:rsidRDefault="0004386B" w:rsidP="00AC2F98">
            <w:pPr>
              <w:pStyle w:val="TAL"/>
            </w:pPr>
            <w:r w:rsidRPr="007C1AFD">
              <w:rPr>
                <w:lang w:eastAsia="zh-CN"/>
              </w:rPr>
              <w:t>1..N</w:t>
            </w:r>
          </w:p>
        </w:tc>
        <w:tc>
          <w:tcPr>
            <w:tcW w:w="3438" w:type="dxa"/>
          </w:tcPr>
          <w:p w14:paraId="7A089030" w14:textId="77777777" w:rsidR="0004386B" w:rsidRPr="007C1AFD" w:rsidRDefault="0004386B" w:rsidP="00AC2F98">
            <w:pPr>
              <w:pStyle w:val="TAL"/>
            </w:pPr>
            <w:r w:rsidRPr="007C1AFD">
              <w:t>The radio frequencies which may be provided by the NRM server.</w:t>
            </w:r>
          </w:p>
        </w:tc>
        <w:tc>
          <w:tcPr>
            <w:tcW w:w="1998" w:type="dxa"/>
          </w:tcPr>
          <w:p w14:paraId="35907B59" w14:textId="77777777" w:rsidR="0004386B" w:rsidRPr="007C1AFD" w:rsidRDefault="0004386B" w:rsidP="00AC2F98">
            <w:pPr>
              <w:pStyle w:val="TAL"/>
              <w:rPr>
                <w:rFonts w:cs="Arial"/>
                <w:szCs w:val="18"/>
              </w:rPr>
            </w:pPr>
          </w:p>
        </w:tc>
      </w:tr>
      <w:tr w:rsidR="0004386B" w:rsidRPr="007C1AFD" w14:paraId="2AAFFCAA" w14:textId="77777777" w:rsidTr="00AC2F98">
        <w:trPr>
          <w:jc w:val="center"/>
        </w:trPr>
        <w:tc>
          <w:tcPr>
            <w:tcW w:w="9665" w:type="dxa"/>
            <w:gridSpan w:val="6"/>
          </w:tcPr>
          <w:p w14:paraId="52448BB2" w14:textId="77777777" w:rsidR="0004386B" w:rsidRPr="007C1AFD" w:rsidRDefault="0004386B" w:rsidP="00AC2F98">
            <w:pPr>
              <w:pStyle w:val="TAN"/>
              <w:rPr>
                <w:rFonts w:cs="Arial"/>
                <w:szCs w:val="18"/>
              </w:rPr>
            </w:pPr>
            <w:r w:rsidRPr="007C1AFD">
              <w:t>NOTE:</w:t>
            </w:r>
            <w:r w:rsidRPr="007C1AFD">
              <w:tab/>
            </w:r>
            <w:r w:rsidRPr="007C1AFD">
              <w:tab/>
              <w:t xml:space="preserve">At least one of upIpv4Addr or </w:t>
            </w:r>
            <w:r w:rsidRPr="007C1AFD">
              <w:rPr>
                <w:lang w:eastAsia="zh-CN"/>
              </w:rPr>
              <w:t>upIpv6Addr</w:t>
            </w:r>
            <w:r w:rsidRPr="007C1AFD">
              <w:t xml:space="preserve"> shall be provided by the NRM server.</w:t>
            </w:r>
          </w:p>
        </w:tc>
      </w:tr>
    </w:tbl>
    <w:p w14:paraId="3C7CDDCD" w14:textId="77777777" w:rsidR="0004386B" w:rsidRPr="007C1AFD" w:rsidRDefault="0004386B" w:rsidP="0004386B">
      <w:pPr>
        <w:rPr>
          <w:lang w:eastAsia="zh-CN"/>
        </w:rPr>
      </w:pP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BF24EF" w14:textId="77777777" w:rsidR="00131E1C" w:rsidRPr="007C1AFD" w:rsidRDefault="00131E1C" w:rsidP="00131E1C">
      <w:pPr>
        <w:pStyle w:val="Heading6"/>
        <w:rPr>
          <w:lang w:eastAsia="zh-CN"/>
        </w:rPr>
      </w:pPr>
      <w:bookmarkStart w:id="21" w:name="_Toc43196645"/>
      <w:bookmarkStart w:id="22" w:name="_Toc43481415"/>
      <w:bookmarkStart w:id="23" w:name="_Toc45134692"/>
      <w:bookmarkStart w:id="24" w:name="_Toc51189224"/>
      <w:bookmarkStart w:id="25" w:name="_Toc51763900"/>
      <w:bookmarkStart w:id="26" w:name="_Toc57206132"/>
      <w:bookmarkStart w:id="27" w:name="_Toc59019473"/>
      <w:bookmarkStart w:id="28" w:name="_Toc68170146"/>
      <w:bookmarkStart w:id="29" w:name="_Toc83234187"/>
      <w:bookmarkStart w:id="30" w:name="_Toc90661583"/>
      <w:bookmarkStart w:id="31" w:name="_Toc120544548"/>
      <w:r w:rsidRPr="007C1AFD">
        <w:rPr>
          <w:lang w:eastAsia="zh-CN"/>
        </w:rPr>
        <w:t>7.4.1.4.2.3</w:t>
      </w:r>
      <w:r w:rsidRPr="007C1AFD">
        <w:rPr>
          <w:lang w:eastAsia="zh-CN"/>
        </w:rPr>
        <w:tab/>
        <w:t xml:space="preserve">Type: </w:t>
      </w:r>
      <w:proofErr w:type="spellStart"/>
      <w:r w:rsidRPr="007C1AFD">
        <w:t>UnicastSubscription</w:t>
      </w:r>
      <w:bookmarkEnd w:id="21"/>
      <w:bookmarkEnd w:id="22"/>
      <w:bookmarkEnd w:id="23"/>
      <w:bookmarkEnd w:id="24"/>
      <w:bookmarkEnd w:id="25"/>
      <w:bookmarkEnd w:id="26"/>
      <w:bookmarkEnd w:id="27"/>
      <w:bookmarkEnd w:id="28"/>
      <w:bookmarkEnd w:id="29"/>
      <w:bookmarkEnd w:id="30"/>
      <w:bookmarkEnd w:id="31"/>
      <w:proofErr w:type="spellEnd"/>
    </w:p>
    <w:p w14:paraId="42F8D824" w14:textId="77777777" w:rsidR="00131E1C" w:rsidRPr="007C1AFD" w:rsidRDefault="00131E1C" w:rsidP="00131E1C">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E1C" w:rsidRPr="007C1AFD" w14:paraId="49465B3F" w14:textId="77777777" w:rsidTr="00AC2F98">
        <w:trPr>
          <w:jc w:val="center"/>
        </w:trPr>
        <w:tc>
          <w:tcPr>
            <w:tcW w:w="1430" w:type="dxa"/>
            <w:shd w:val="clear" w:color="auto" w:fill="C0C0C0"/>
            <w:hideMark/>
          </w:tcPr>
          <w:p w14:paraId="5F88A575" w14:textId="77777777" w:rsidR="00131E1C" w:rsidRPr="007C1AFD" w:rsidRDefault="00131E1C" w:rsidP="00AC2F98">
            <w:pPr>
              <w:pStyle w:val="TAH"/>
            </w:pPr>
            <w:r w:rsidRPr="007C1AFD">
              <w:t>Attribute name</w:t>
            </w:r>
          </w:p>
        </w:tc>
        <w:tc>
          <w:tcPr>
            <w:tcW w:w="1006" w:type="dxa"/>
            <w:shd w:val="clear" w:color="auto" w:fill="C0C0C0"/>
            <w:hideMark/>
          </w:tcPr>
          <w:p w14:paraId="1840652E" w14:textId="77777777" w:rsidR="00131E1C" w:rsidRPr="007C1AFD" w:rsidRDefault="00131E1C" w:rsidP="00AC2F98">
            <w:pPr>
              <w:pStyle w:val="TAH"/>
            </w:pPr>
            <w:r w:rsidRPr="007C1AFD">
              <w:t>Data type</w:t>
            </w:r>
          </w:p>
        </w:tc>
        <w:tc>
          <w:tcPr>
            <w:tcW w:w="425" w:type="dxa"/>
            <w:shd w:val="clear" w:color="auto" w:fill="C0C0C0"/>
            <w:hideMark/>
          </w:tcPr>
          <w:p w14:paraId="797649DC" w14:textId="77777777" w:rsidR="00131E1C" w:rsidRPr="007C1AFD" w:rsidRDefault="00131E1C" w:rsidP="00AC2F98">
            <w:pPr>
              <w:pStyle w:val="TAH"/>
            </w:pPr>
            <w:r w:rsidRPr="007C1AFD">
              <w:t>P</w:t>
            </w:r>
          </w:p>
        </w:tc>
        <w:tc>
          <w:tcPr>
            <w:tcW w:w="1368" w:type="dxa"/>
            <w:shd w:val="clear" w:color="auto" w:fill="C0C0C0"/>
            <w:hideMark/>
          </w:tcPr>
          <w:p w14:paraId="49FC66F2" w14:textId="77777777" w:rsidR="00131E1C" w:rsidRPr="007C1AFD" w:rsidRDefault="00131E1C" w:rsidP="00AC2F98">
            <w:pPr>
              <w:pStyle w:val="TAH"/>
              <w:jc w:val="left"/>
            </w:pPr>
            <w:r w:rsidRPr="007C1AFD">
              <w:t>Cardinality</w:t>
            </w:r>
          </w:p>
        </w:tc>
        <w:tc>
          <w:tcPr>
            <w:tcW w:w="3438" w:type="dxa"/>
            <w:shd w:val="clear" w:color="auto" w:fill="C0C0C0"/>
            <w:hideMark/>
          </w:tcPr>
          <w:p w14:paraId="73062CA6" w14:textId="77777777" w:rsidR="00131E1C" w:rsidRPr="007C1AFD" w:rsidRDefault="00131E1C" w:rsidP="00AC2F98">
            <w:pPr>
              <w:pStyle w:val="TAH"/>
              <w:rPr>
                <w:rFonts w:cs="Arial"/>
                <w:szCs w:val="18"/>
              </w:rPr>
            </w:pPr>
            <w:r w:rsidRPr="007C1AFD">
              <w:rPr>
                <w:rFonts w:cs="Arial"/>
                <w:szCs w:val="18"/>
              </w:rPr>
              <w:t>Description</w:t>
            </w:r>
          </w:p>
        </w:tc>
        <w:tc>
          <w:tcPr>
            <w:tcW w:w="1998" w:type="dxa"/>
            <w:shd w:val="clear" w:color="auto" w:fill="C0C0C0"/>
          </w:tcPr>
          <w:p w14:paraId="4EEBDB3C" w14:textId="77777777" w:rsidR="00131E1C" w:rsidRPr="007C1AFD" w:rsidRDefault="00131E1C" w:rsidP="00AC2F98">
            <w:pPr>
              <w:pStyle w:val="TAH"/>
              <w:rPr>
                <w:rFonts w:cs="Arial"/>
                <w:szCs w:val="18"/>
              </w:rPr>
            </w:pPr>
            <w:r w:rsidRPr="007C1AFD">
              <w:t>Applicability</w:t>
            </w:r>
          </w:p>
        </w:tc>
      </w:tr>
      <w:tr w:rsidR="00131E1C" w:rsidRPr="007C1AFD" w14:paraId="71943976" w14:textId="77777777" w:rsidTr="00AC2F98">
        <w:trPr>
          <w:jc w:val="center"/>
        </w:trPr>
        <w:tc>
          <w:tcPr>
            <w:tcW w:w="1430" w:type="dxa"/>
          </w:tcPr>
          <w:p w14:paraId="2B27608C" w14:textId="77777777" w:rsidR="00131E1C" w:rsidRPr="007C1AFD" w:rsidRDefault="00131E1C" w:rsidP="00AC2F98">
            <w:pPr>
              <w:pStyle w:val="TAL"/>
            </w:pPr>
            <w:proofErr w:type="spellStart"/>
            <w:r w:rsidRPr="007C1AFD">
              <w:t>valTgtUe</w:t>
            </w:r>
            <w:proofErr w:type="spellEnd"/>
          </w:p>
        </w:tc>
        <w:tc>
          <w:tcPr>
            <w:tcW w:w="1006" w:type="dxa"/>
          </w:tcPr>
          <w:p w14:paraId="20AF9A7A" w14:textId="77777777" w:rsidR="00131E1C" w:rsidRPr="007C1AFD" w:rsidRDefault="00131E1C" w:rsidP="00AC2F98">
            <w:pPr>
              <w:pStyle w:val="TAL"/>
            </w:pPr>
            <w:proofErr w:type="spellStart"/>
            <w:r w:rsidRPr="007C1AFD">
              <w:t>ValTargetUe</w:t>
            </w:r>
            <w:proofErr w:type="spellEnd"/>
          </w:p>
        </w:tc>
        <w:tc>
          <w:tcPr>
            <w:tcW w:w="425" w:type="dxa"/>
          </w:tcPr>
          <w:p w14:paraId="0BC5F5F7" w14:textId="77777777" w:rsidR="00131E1C" w:rsidRPr="007C1AFD" w:rsidRDefault="00131E1C" w:rsidP="00AC2F98">
            <w:pPr>
              <w:pStyle w:val="TAC"/>
            </w:pPr>
            <w:r w:rsidRPr="007C1AFD">
              <w:t>M</w:t>
            </w:r>
          </w:p>
        </w:tc>
        <w:tc>
          <w:tcPr>
            <w:tcW w:w="1368" w:type="dxa"/>
          </w:tcPr>
          <w:p w14:paraId="4479CEAF" w14:textId="77777777" w:rsidR="00131E1C" w:rsidRPr="007C1AFD" w:rsidRDefault="00131E1C" w:rsidP="00AC2F98">
            <w:pPr>
              <w:pStyle w:val="TAL"/>
            </w:pPr>
            <w:r w:rsidRPr="007C1AFD">
              <w:t>1</w:t>
            </w:r>
          </w:p>
        </w:tc>
        <w:tc>
          <w:tcPr>
            <w:tcW w:w="3438" w:type="dxa"/>
          </w:tcPr>
          <w:p w14:paraId="0FFAF422" w14:textId="77777777" w:rsidR="00131E1C" w:rsidRPr="007C1AFD" w:rsidRDefault="00131E1C" w:rsidP="00AC2F98">
            <w:pPr>
              <w:pStyle w:val="TAL"/>
              <w:rPr>
                <w:rFonts w:cs="Arial"/>
                <w:szCs w:val="18"/>
              </w:rPr>
            </w:pPr>
            <w:r w:rsidRPr="007C1AFD">
              <w:t>The identity of the VAL user or VAL UE that the unicast bearer is requested for.</w:t>
            </w:r>
          </w:p>
        </w:tc>
        <w:tc>
          <w:tcPr>
            <w:tcW w:w="1998" w:type="dxa"/>
          </w:tcPr>
          <w:p w14:paraId="297466B0" w14:textId="77777777" w:rsidR="00131E1C" w:rsidRPr="007C1AFD" w:rsidRDefault="00131E1C" w:rsidP="00AC2F98">
            <w:pPr>
              <w:pStyle w:val="TAL"/>
              <w:rPr>
                <w:rFonts w:cs="Arial"/>
                <w:szCs w:val="18"/>
              </w:rPr>
            </w:pPr>
          </w:p>
        </w:tc>
      </w:tr>
      <w:tr w:rsidR="00131E1C" w:rsidRPr="007C1AFD" w14:paraId="65BB2236" w14:textId="77777777" w:rsidTr="00AC2F98">
        <w:trPr>
          <w:jc w:val="center"/>
        </w:trPr>
        <w:tc>
          <w:tcPr>
            <w:tcW w:w="1430" w:type="dxa"/>
          </w:tcPr>
          <w:p w14:paraId="5E6D67AA" w14:textId="77777777" w:rsidR="00131E1C" w:rsidRPr="007C1AFD" w:rsidRDefault="00131E1C" w:rsidP="00AC2F98">
            <w:pPr>
              <w:pStyle w:val="TAL"/>
            </w:pPr>
            <w:proofErr w:type="spellStart"/>
            <w:r w:rsidRPr="007C1AFD">
              <w:t>uniQosReq</w:t>
            </w:r>
            <w:proofErr w:type="spellEnd"/>
          </w:p>
        </w:tc>
        <w:tc>
          <w:tcPr>
            <w:tcW w:w="1006" w:type="dxa"/>
          </w:tcPr>
          <w:p w14:paraId="262ED215" w14:textId="77777777" w:rsidR="00131E1C" w:rsidRPr="007C1AFD" w:rsidRDefault="00131E1C" w:rsidP="00AC2F98">
            <w:pPr>
              <w:pStyle w:val="TAL"/>
            </w:pPr>
            <w:r w:rsidRPr="007C1AFD">
              <w:t>string</w:t>
            </w:r>
          </w:p>
        </w:tc>
        <w:tc>
          <w:tcPr>
            <w:tcW w:w="425" w:type="dxa"/>
          </w:tcPr>
          <w:p w14:paraId="6D3E23A0" w14:textId="77777777" w:rsidR="00131E1C" w:rsidRPr="007C1AFD" w:rsidRDefault="00131E1C" w:rsidP="00AC2F98">
            <w:pPr>
              <w:pStyle w:val="TAC"/>
            </w:pPr>
            <w:r w:rsidRPr="007C1AFD">
              <w:t>O</w:t>
            </w:r>
          </w:p>
        </w:tc>
        <w:tc>
          <w:tcPr>
            <w:tcW w:w="1368" w:type="dxa"/>
          </w:tcPr>
          <w:p w14:paraId="03E9B394" w14:textId="77777777" w:rsidR="00131E1C" w:rsidRPr="007C1AFD" w:rsidRDefault="00131E1C" w:rsidP="00AC2F98">
            <w:pPr>
              <w:pStyle w:val="TAL"/>
            </w:pPr>
            <w:r w:rsidRPr="007C1AFD">
              <w:t>0..1</w:t>
            </w:r>
          </w:p>
        </w:tc>
        <w:tc>
          <w:tcPr>
            <w:tcW w:w="3438" w:type="dxa"/>
          </w:tcPr>
          <w:p w14:paraId="379AF162" w14:textId="77777777" w:rsidR="00131E1C" w:rsidRPr="007C1AFD" w:rsidRDefault="00131E1C" w:rsidP="00AC2F98">
            <w:pPr>
              <w:pStyle w:val="TAL"/>
              <w:rPr>
                <w:rFonts w:cs="Arial"/>
                <w:szCs w:val="18"/>
              </w:rPr>
            </w:pPr>
            <w:r w:rsidRPr="007C1AFD">
              <w:rPr>
                <w:lang w:eastAsia="zh-CN"/>
              </w:rPr>
              <w:t>The QoS requirement for the unicast.</w:t>
            </w:r>
          </w:p>
        </w:tc>
        <w:tc>
          <w:tcPr>
            <w:tcW w:w="1998" w:type="dxa"/>
          </w:tcPr>
          <w:p w14:paraId="4E2B146B" w14:textId="77777777" w:rsidR="00131E1C" w:rsidRPr="007C1AFD" w:rsidRDefault="00131E1C" w:rsidP="00AC2F98">
            <w:pPr>
              <w:pStyle w:val="TAL"/>
              <w:rPr>
                <w:rFonts w:cs="Arial"/>
                <w:szCs w:val="18"/>
              </w:rPr>
            </w:pPr>
          </w:p>
        </w:tc>
      </w:tr>
      <w:tr w:rsidR="00131E1C" w:rsidRPr="007C1AFD" w14:paraId="5C8FFCF3" w14:textId="77777777" w:rsidTr="00AC2F98">
        <w:trPr>
          <w:jc w:val="center"/>
        </w:trPr>
        <w:tc>
          <w:tcPr>
            <w:tcW w:w="1430" w:type="dxa"/>
          </w:tcPr>
          <w:p w14:paraId="571C6D8C" w14:textId="77777777" w:rsidR="00131E1C" w:rsidRPr="007C1AFD" w:rsidRDefault="00131E1C" w:rsidP="00AC2F98">
            <w:pPr>
              <w:pStyle w:val="TAL"/>
            </w:pPr>
            <w:r w:rsidRPr="007C1AFD">
              <w:rPr>
                <w:lang w:eastAsia="zh-CN"/>
              </w:rPr>
              <w:t>d</w:t>
            </w:r>
            <w:r w:rsidRPr="007C1AFD">
              <w:rPr>
                <w:rFonts w:hint="eastAsia"/>
                <w:lang w:eastAsia="zh-CN"/>
              </w:rPr>
              <w:t>uration</w:t>
            </w:r>
          </w:p>
        </w:tc>
        <w:tc>
          <w:tcPr>
            <w:tcW w:w="1006" w:type="dxa"/>
          </w:tcPr>
          <w:p w14:paraId="78A37E54" w14:textId="77777777" w:rsidR="00131E1C" w:rsidRPr="007C1AFD" w:rsidRDefault="00131E1C" w:rsidP="00AC2F98">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333260FD" w14:textId="77777777" w:rsidR="00131E1C" w:rsidRPr="007C1AFD" w:rsidRDefault="00131E1C" w:rsidP="00AC2F98">
            <w:pPr>
              <w:pStyle w:val="TAC"/>
            </w:pPr>
            <w:r w:rsidRPr="007C1AFD">
              <w:rPr>
                <w:rFonts w:hint="eastAsia"/>
                <w:lang w:eastAsia="zh-CN"/>
              </w:rPr>
              <w:t>O</w:t>
            </w:r>
          </w:p>
        </w:tc>
        <w:tc>
          <w:tcPr>
            <w:tcW w:w="1368" w:type="dxa"/>
          </w:tcPr>
          <w:p w14:paraId="2EBFA925" w14:textId="77777777" w:rsidR="00131E1C" w:rsidRPr="007C1AFD" w:rsidRDefault="00131E1C" w:rsidP="00AC2F98">
            <w:pPr>
              <w:pStyle w:val="TAL"/>
            </w:pPr>
            <w:r w:rsidRPr="007C1AFD">
              <w:rPr>
                <w:rFonts w:hint="eastAsia"/>
                <w:lang w:eastAsia="zh-CN"/>
              </w:rPr>
              <w:t>0..1</w:t>
            </w:r>
          </w:p>
        </w:tc>
        <w:tc>
          <w:tcPr>
            <w:tcW w:w="3438" w:type="dxa"/>
          </w:tcPr>
          <w:p w14:paraId="09C8C51D" w14:textId="77777777" w:rsidR="00131E1C" w:rsidRPr="007C1AFD" w:rsidRDefault="00131E1C" w:rsidP="00AC2F98">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Pr>
          <w:p w14:paraId="763EA6C0" w14:textId="77777777" w:rsidR="00131E1C" w:rsidRPr="007C1AFD" w:rsidRDefault="00131E1C" w:rsidP="00AC2F98">
            <w:pPr>
              <w:pStyle w:val="TAL"/>
              <w:rPr>
                <w:rFonts w:cs="Arial"/>
                <w:szCs w:val="18"/>
              </w:rPr>
            </w:pPr>
          </w:p>
        </w:tc>
      </w:tr>
      <w:tr w:rsidR="00131E1C" w:rsidRPr="007C1AFD" w14:paraId="721DBD07" w14:textId="77777777" w:rsidTr="00AC2F98">
        <w:trPr>
          <w:jc w:val="center"/>
        </w:trPr>
        <w:tc>
          <w:tcPr>
            <w:tcW w:w="1430" w:type="dxa"/>
          </w:tcPr>
          <w:p w14:paraId="1AE7D105" w14:textId="77777777" w:rsidR="00131E1C" w:rsidRPr="007C1AFD" w:rsidRDefault="00131E1C" w:rsidP="00AC2F98">
            <w:pPr>
              <w:pStyle w:val="TAL"/>
            </w:pPr>
            <w:proofErr w:type="spellStart"/>
            <w:r w:rsidRPr="007C1AFD">
              <w:rPr>
                <w:rFonts w:hint="eastAsia"/>
                <w:lang w:eastAsia="zh-CN"/>
              </w:rPr>
              <w:t>notifUri</w:t>
            </w:r>
            <w:proofErr w:type="spellEnd"/>
          </w:p>
        </w:tc>
        <w:tc>
          <w:tcPr>
            <w:tcW w:w="1006" w:type="dxa"/>
          </w:tcPr>
          <w:p w14:paraId="4A4A5F05" w14:textId="77777777" w:rsidR="00131E1C" w:rsidRPr="007C1AFD" w:rsidRDefault="00131E1C" w:rsidP="00AC2F98">
            <w:pPr>
              <w:pStyle w:val="TAL"/>
            </w:pPr>
            <w:r w:rsidRPr="007C1AFD">
              <w:rPr>
                <w:rFonts w:hint="eastAsia"/>
                <w:lang w:eastAsia="zh-CN"/>
              </w:rPr>
              <w:t>Uri</w:t>
            </w:r>
          </w:p>
        </w:tc>
        <w:tc>
          <w:tcPr>
            <w:tcW w:w="425" w:type="dxa"/>
          </w:tcPr>
          <w:p w14:paraId="222C111E" w14:textId="77777777" w:rsidR="00131E1C" w:rsidRPr="007C1AFD" w:rsidRDefault="00131E1C" w:rsidP="00AC2F98">
            <w:pPr>
              <w:pStyle w:val="TAC"/>
            </w:pPr>
            <w:r w:rsidRPr="007C1AFD">
              <w:rPr>
                <w:rFonts w:hint="eastAsia"/>
                <w:lang w:eastAsia="zh-CN"/>
              </w:rPr>
              <w:t>M</w:t>
            </w:r>
          </w:p>
        </w:tc>
        <w:tc>
          <w:tcPr>
            <w:tcW w:w="1368" w:type="dxa"/>
          </w:tcPr>
          <w:p w14:paraId="0F997E9F" w14:textId="77777777" w:rsidR="00131E1C" w:rsidRPr="007C1AFD" w:rsidRDefault="00131E1C" w:rsidP="00AC2F98">
            <w:pPr>
              <w:pStyle w:val="TAL"/>
            </w:pPr>
            <w:r w:rsidRPr="007C1AFD">
              <w:rPr>
                <w:rFonts w:hint="eastAsia"/>
                <w:lang w:eastAsia="zh-CN"/>
              </w:rPr>
              <w:t>1</w:t>
            </w:r>
          </w:p>
        </w:tc>
        <w:tc>
          <w:tcPr>
            <w:tcW w:w="3438" w:type="dxa"/>
          </w:tcPr>
          <w:p w14:paraId="0E9B619F" w14:textId="77777777" w:rsidR="00131E1C" w:rsidRPr="007C1AFD" w:rsidRDefault="00131E1C" w:rsidP="00AC2F98">
            <w:pPr>
              <w:pStyle w:val="TAL"/>
              <w:rPr>
                <w:lang w:eastAsia="zh-CN"/>
              </w:rPr>
            </w:pPr>
            <w:r w:rsidRPr="007C1AFD">
              <w:t>Identifies the notification URI where the NRM notification shall be sent to.</w:t>
            </w:r>
          </w:p>
        </w:tc>
        <w:tc>
          <w:tcPr>
            <w:tcW w:w="1998" w:type="dxa"/>
          </w:tcPr>
          <w:p w14:paraId="79FCCBA7" w14:textId="77777777" w:rsidR="00131E1C" w:rsidRPr="007C1AFD" w:rsidRDefault="00131E1C" w:rsidP="00AC2F98">
            <w:pPr>
              <w:pStyle w:val="TAL"/>
              <w:rPr>
                <w:rFonts w:cs="Arial"/>
                <w:szCs w:val="18"/>
              </w:rPr>
            </w:pPr>
          </w:p>
        </w:tc>
      </w:tr>
      <w:tr w:rsidR="00131E1C" w:rsidRPr="007C1AFD" w14:paraId="3DD35F34" w14:textId="77777777" w:rsidTr="00AC2F98">
        <w:trPr>
          <w:jc w:val="center"/>
        </w:trPr>
        <w:tc>
          <w:tcPr>
            <w:tcW w:w="1430" w:type="dxa"/>
          </w:tcPr>
          <w:p w14:paraId="79E99D04" w14:textId="77777777" w:rsidR="00131E1C" w:rsidRPr="007C1AFD" w:rsidRDefault="00131E1C" w:rsidP="00AC2F98">
            <w:pPr>
              <w:pStyle w:val="TAL"/>
            </w:pPr>
            <w:proofErr w:type="spellStart"/>
            <w:r w:rsidRPr="007C1AFD">
              <w:t>reqTestNotif</w:t>
            </w:r>
            <w:proofErr w:type="spellEnd"/>
          </w:p>
        </w:tc>
        <w:tc>
          <w:tcPr>
            <w:tcW w:w="1006" w:type="dxa"/>
          </w:tcPr>
          <w:p w14:paraId="12399CD0" w14:textId="77777777" w:rsidR="00131E1C" w:rsidRPr="007C1AFD" w:rsidRDefault="00131E1C" w:rsidP="00AC2F98">
            <w:pPr>
              <w:pStyle w:val="TAL"/>
            </w:pPr>
            <w:r w:rsidRPr="007C1AFD">
              <w:t>Boolean</w:t>
            </w:r>
          </w:p>
        </w:tc>
        <w:tc>
          <w:tcPr>
            <w:tcW w:w="425" w:type="dxa"/>
          </w:tcPr>
          <w:p w14:paraId="4741A2DE" w14:textId="77777777" w:rsidR="00131E1C" w:rsidRPr="007C1AFD" w:rsidRDefault="00131E1C" w:rsidP="00AC2F98">
            <w:pPr>
              <w:pStyle w:val="TAC"/>
            </w:pPr>
            <w:r w:rsidRPr="007C1AFD">
              <w:rPr>
                <w:rFonts w:hint="eastAsia"/>
                <w:lang w:eastAsia="zh-CN"/>
              </w:rPr>
              <w:t>O</w:t>
            </w:r>
          </w:p>
        </w:tc>
        <w:tc>
          <w:tcPr>
            <w:tcW w:w="1368" w:type="dxa"/>
          </w:tcPr>
          <w:p w14:paraId="3C11E72E" w14:textId="77777777" w:rsidR="00131E1C" w:rsidRPr="007C1AFD" w:rsidRDefault="00131E1C" w:rsidP="00AC2F98">
            <w:pPr>
              <w:pStyle w:val="TAL"/>
            </w:pPr>
            <w:r w:rsidRPr="007C1AFD">
              <w:t>0..1</w:t>
            </w:r>
          </w:p>
        </w:tc>
        <w:tc>
          <w:tcPr>
            <w:tcW w:w="3438" w:type="dxa"/>
          </w:tcPr>
          <w:p w14:paraId="15DEA2F6" w14:textId="0BEFA10A" w:rsidR="00131E1C" w:rsidRPr="007C1AFD" w:rsidRDefault="00131E1C" w:rsidP="00AC2F98">
            <w:pPr>
              <w:pStyle w:val="TAL"/>
              <w:rPr>
                <w:lang w:eastAsia="zh-CN"/>
              </w:rPr>
            </w:pPr>
            <w:r w:rsidRPr="007C1AFD">
              <w:rPr>
                <w:lang w:eastAsia="zh-CN"/>
              </w:rPr>
              <w:t>Set to true by the NF service consumer to request the VAE server to send a test notification as defined in clause</w:t>
            </w:r>
            <w:r w:rsidRPr="007C1AFD">
              <w:rPr>
                <w:lang w:val="en-US" w:eastAsia="zh-CN"/>
              </w:rPr>
              <w:t> </w:t>
            </w:r>
            <w:r w:rsidRPr="007C1AFD">
              <w:rPr>
                <w:lang w:eastAsia="zh-CN"/>
              </w:rPr>
              <w:t>6.</w:t>
            </w:r>
            <w:ins w:id="32" w:author="Igor Pastushok" w:date="2023-02-10T11:36:00Z">
              <w:r w:rsidR="0082070F">
                <w:rPr>
                  <w:lang w:eastAsia="zh-CN"/>
                </w:rPr>
                <w:t>6</w:t>
              </w:r>
            </w:ins>
            <w:del w:id="33" w:author="Igor Pastushok" w:date="2023-02-10T11:36:00Z">
              <w:r w:rsidRPr="007C1AFD" w:rsidDel="0082070F">
                <w:rPr>
                  <w:lang w:eastAsia="zh-CN"/>
                </w:rPr>
                <w:delText>3.5.3</w:delText>
              </w:r>
            </w:del>
            <w:r w:rsidRPr="007C1AFD">
              <w:rPr>
                <w:lang w:eastAsia="zh-CN"/>
              </w:rPr>
              <w:t>. Set to false or omitted otherwise.</w:t>
            </w:r>
          </w:p>
        </w:tc>
        <w:tc>
          <w:tcPr>
            <w:tcW w:w="1998" w:type="dxa"/>
          </w:tcPr>
          <w:p w14:paraId="191E6347" w14:textId="77777777" w:rsidR="00131E1C" w:rsidRPr="007C1AFD" w:rsidRDefault="00131E1C" w:rsidP="00AC2F98">
            <w:pPr>
              <w:pStyle w:val="TAL"/>
              <w:rPr>
                <w:rFonts w:cs="Arial"/>
                <w:szCs w:val="18"/>
              </w:rPr>
            </w:pPr>
            <w:proofErr w:type="spellStart"/>
            <w:r w:rsidRPr="007C1AFD">
              <w:t>Notification_test_event</w:t>
            </w:r>
            <w:proofErr w:type="spellEnd"/>
          </w:p>
        </w:tc>
      </w:tr>
      <w:tr w:rsidR="00131E1C" w:rsidRPr="007C1AFD" w14:paraId="1EB0B443" w14:textId="77777777" w:rsidTr="00AC2F98">
        <w:trPr>
          <w:jc w:val="center"/>
        </w:trPr>
        <w:tc>
          <w:tcPr>
            <w:tcW w:w="1430" w:type="dxa"/>
          </w:tcPr>
          <w:p w14:paraId="70F82182" w14:textId="77777777" w:rsidR="00131E1C" w:rsidRPr="007C1AFD" w:rsidRDefault="00131E1C" w:rsidP="00AC2F98">
            <w:pPr>
              <w:pStyle w:val="TAL"/>
            </w:pPr>
            <w:proofErr w:type="spellStart"/>
            <w:r w:rsidRPr="007C1AFD">
              <w:rPr>
                <w:lang w:eastAsia="zh-CN"/>
              </w:rPr>
              <w:t>wsNotifCfg</w:t>
            </w:r>
            <w:proofErr w:type="spellEnd"/>
          </w:p>
        </w:tc>
        <w:tc>
          <w:tcPr>
            <w:tcW w:w="1006" w:type="dxa"/>
          </w:tcPr>
          <w:p w14:paraId="7A2A6D56" w14:textId="77777777" w:rsidR="00131E1C" w:rsidRPr="007C1AFD" w:rsidRDefault="00131E1C" w:rsidP="00AC2F98">
            <w:pPr>
              <w:pStyle w:val="TAL"/>
            </w:pPr>
            <w:proofErr w:type="spellStart"/>
            <w:r w:rsidRPr="007C1AFD">
              <w:rPr>
                <w:lang w:eastAsia="zh-CN"/>
              </w:rPr>
              <w:t>WebsockNotifConfig</w:t>
            </w:r>
            <w:proofErr w:type="spellEnd"/>
          </w:p>
        </w:tc>
        <w:tc>
          <w:tcPr>
            <w:tcW w:w="425" w:type="dxa"/>
          </w:tcPr>
          <w:p w14:paraId="48B178D9" w14:textId="77777777" w:rsidR="00131E1C" w:rsidRPr="007C1AFD" w:rsidRDefault="00131E1C" w:rsidP="00AC2F98">
            <w:pPr>
              <w:pStyle w:val="TAC"/>
            </w:pPr>
            <w:r w:rsidRPr="007C1AFD">
              <w:rPr>
                <w:rFonts w:hint="eastAsia"/>
                <w:lang w:eastAsia="zh-CN"/>
              </w:rPr>
              <w:t>O</w:t>
            </w:r>
          </w:p>
        </w:tc>
        <w:tc>
          <w:tcPr>
            <w:tcW w:w="1368" w:type="dxa"/>
          </w:tcPr>
          <w:p w14:paraId="5B75F95E" w14:textId="77777777" w:rsidR="00131E1C" w:rsidRPr="007C1AFD" w:rsidRDefault="00131E1C" w:rsidP="00AC2F98">
            <w:pPr>
              <w:pStyle w:val="TAL"/>
            </w:pPr>
            <w:r w:rsidRPr="007C1AFD">
              <w:rPr>
                <w:lang w:eastAsia="zh-CN"/>
              </w:rPr>
              <w:t>0..1</w:t>
            </w:r>
          </w:p>
        </w:tc>
        <w:tc>
          <w:tcPr>
            <w:tcW w:w="3438" w:type="dxa"/>
          </w:tcPr>
          <w:p w14:paraId="57EC7180" w14:textId="76012EFC" w:rsidR="00131E1C" w:rsidRPr="007C1AFD" w:rsidRDefault="00131E1C" w:rsidP="00AC2F98">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ins w:id="34" w:author="Igor Pastushok" w:date="2023-02-10T11:36:00Z">
              <w:r w:rsidR="0082070F">
                <w:rPr>
                  <w:lang w:eastAsia="zh-CN"/>
                </w:rPr>
                <w:t>6</w:t>
              </w:r>
            </w:ins>
            <w:del w:id="35" w:author="Igor Pastushok" w:date="2023-02-10T11:36:00Z">
              <w:r w:rsidRPr="007C1AFD" w:rsidDel="0082070F">
                <w:rPr>
                  <w:lang w:eastAsia="zh-CN"/>
                </w:rPr>
                <w:delText>3.5.4</w:delText>
              </w:r>
            </w:del>
            <w:r w:rsidRPr="007C1AFD">
              <w:rPr>
                <w:lang w:eastAsia="zh-CN"/>
              </w:rPr>
              <w:t>.</w:t>
            </w:r>
          </w:p>
        </w:tc>
        <w:tc>
          <w:tcPr>
            <w:tcW w:w="1998" w:type="dxa"/>
          </w:tcPr>
          <w:p w14:paraId="24CB19FD" w14:textId="77777777" w:rsidR="00131E1C" w:rsidRPr="007C1AFD" w:rsidRDefault="00131E1C" w:rsidP="00AC2F98">
            <w:pPr>
              <w:pStyle w:val="TAL"/>
              <w:rPr>
                <w:rFonts w:cs="Arial"/>
                <w:szCs w:val="18"/>
              </w:rPr>
            </w:pPr>
            <w:proofErr w:type="spellStart"/>
            <w:r w:rsidRPr="007C1AFD">
              <w:rPr>
                <w:lang w:eastAsia="zh-CN"/>
              </w:rPr>
              <w:t>Notification_websocket</w:t>
            </w:r>
            <w:proofErr w:type="spellEnd"/>
          </w:p>
        </w:tc>
      </w:tr>
      <w:tr w:rsidR="00131E1C" w:rsidRPr="007C1AFD" w14:paraId="3051C220" w14:textId="77777777" w:rsidTr="00AC2F98">
        <w:trPr>
          <w:jc w:val="center"/>
        </w:trPr>
        <w:tc>
          <w:tcPr>
            <w:tcW w:w="1430" w:type="dxa"/>
          </w:tcPr>
          <w:p w14:paraId="7C002E66" w14:textId="77777777" w:rsidR="00131E1C" w:rsidRPr="007C1AFD" w:rsidRDefault="00131E1C" w:rsidP="00AC2F98">
            <w:pPr>
              <w:pStyle w:val="TAL"/>
            </w:pPr>
            <w:proofErr w:type="spellStart"/>
            <w:r w:rsidRPr="007C1AFD">
              <w:t>suppFeat</w:t>
            </w:r>
            <w:proofErr w:type="spellEnd"/>
          </w:p>
        </w:tc>
        <w:tc>
          <w:tcPr>
            <w:tcW w:w="1006" w:type="dxa"/>
          </w:tcPr>
          <w:p w14:paraId="2E010ADF" w14:textId="77777777" w:rsidR="00131E1C" w:rsidRPr="007C1AFD" w:rsidRDefault="00131E1C" w:rsidP="00AC2F98">
            <w:pPr>
              <w:pStyle w:val="TAL"/>
            </w:pPr>
            <w:proofErr w:type="spellStart"/>
            <w:r w:rsidRPr="007C1AFD">
              <w:t>SupportedFeatures</w:t>
            </w:r>
            <w:proofErr w:type="spellEnd"/>
          </w:p>
        </w:tc>
        <w:tc>
          <w:tcPr>
            <w:tcW w:w="425" w:type="dxa"/>
          </w:tcPr>
          <w:p w14:paraId="790AE4C0" w14:textId="77777777" w:rsidR="00131E1C" w:rsidRPr="007C1AFD" w:rsidRDefault="00131E1C" w:rsidP="00AC2F98">
            <w:pPr>
              <w:pStyle w:val="TAC"/>
            </w:pPr>
            <w:r w:rsidRPr="007C1AFD">
              <w:t>O</w:t>
            </w:r>
          </w:p>
        </w:tc>
        <w:tc>
          <w:tcPr>
            <w:tcW w:w="1368" w:type="dxa"/>
          </w:tcPr>
          <w:p w14:paraId="31F68E7D" w14:textId="77777777" w:rsidR="00131E1C" w:rsidRPr="007C1AFD" w:rsidRDefault="00131E1C" w:rsidP="00AC2F98">
            <w:pPr>
              <w:pStyle w:val="TAL"/>
            </w:pPr>
            <w:r w:rsidRPr="007C1AFD">
              <w:t>1</w:t>
            </w:r>
          </w:p>
        </w:tc>
        <w:tc>
          <w:tcPr>
            <w:tcW w:w="3438" w:type="dxa"/>
          </w:tcPr>
          <w:p w14:paraId="5AC52B3F" w14:textId="77777777" w:rsidR="00131E1C" w:rsidRPr="007C1AFD" w:rsidRDefault="00131E1C" w:rsidP="00AC2F98">
            <w:pPr>
              <w:pStyle w:val="TAL"/>
              <w:rPr>
                <w:rFonts w:cs="Arial"/>
                <w:szCs w:val="18"/>
              </w:rPr>
            </w:pPr>
            <w:r w:rsidRPr="007C1AFD">
              <w:t>This parameter may be supplied by VAL server in the POST request that request the creation of a Unicast Subscription resource and may be supplied in the reply of corresponding request.</w:t>
            </w:r>
          </w:p>
        </w:tc>
        <w:tc>
          <w:tcPr>
            <w:tcW w:w="1998" w:type="dxa"/>
          </w:tcPr>
          <w:p w14:paraId="591907EC" w14:textId="77777777" w:rsidR="00131E1C" w:rsidRPr="007C1AFD" w:rsidRDefault="00131E1C" w:rsidP="00AC2F98">
            <w:pPr>
              <w:pStyle w:val="TAL"/>
              <w:rPr>
                <w:rFonts w:cs="Arial"/>
                <w:szCs w:val="18"/>
              </w:rPr>
            </w:pPr>
          </w:p>
        </w:tc>
      </w:tr>
    </w:tbl>
    <w:p w14:paraId="4B9113DA" w14:textId="77777777" w:rsidR="00131E1C" w:rsidRPr="007C1AFD" w:rsidRDefault="00131E1C" w:rsidP="00131E1C">
      <w:pPr>
        <w:rPr>
          <w:lang w:eastAsia="zh-CN"/>
        </w:rPr>
      </w:pP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1E7518" w14:textId="77777777" w:rsidR="00DB1159" w:rsidRPr="007C1AFD" w:rsidRDefault="00DB1159" w:rsidP="00DB1159">
      <w:pPr>
        <w:pStyle w:val="Heading6"/>
        <w:rPr>
          <w:lang w:eastAsia="zh-CN"/>
        </w:rPr>
      </w:pPr>
      <w:bookmarkStart w:id="36" w:name="_Toc120544595"/>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36"/>
      <w:proofErr w:type="spellEnd"/>
    </w:p>
    <w:p w14:paraId="557EF85A" w14:textId="77777777" w:rsidR="00DB1159" w:rsidRPr="007C1AFD" w:rsidRDefault="00DB1159" w:rsidP="00DB1159">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DB1159" w:rsidRPr="007C1AFD" w14:paraId="4DFF863F" w14:textId="77777777" w:rsidTr="00AC2F98">
        <w:trPr>
          <w:jc w:val="center"/>
        </w:trPr>
        <w:tc>
          <w:tcPr>
            <w:tcW w:w="571" w:type="pct"/>
            <w:shd w:val="clear" w:color="auto" w:fill="C0C0C0"/>
          </w:tcPr>
          <w:p w14:paraId="030A7E59" w14:textId="77777777" w:rsidR="00DB1159" w:rsidRPr="007C1AFD" w:rsidRDefault="00DB1159" w:rsidP="00AC2F98">
            <w:pPr>
              <w:pStyle w:val="TAH"/>
            </w:pPr>
            <w:r w:rsidRPr="007C1AFD">
              <w:t>Name</w:t>
            </w:r>
          </w:p>
        </w:tc>
        <w:tc>
          <w:tcPr>
            <w:tcW w:w="640" w:type="pct"/>
            <w:shd w:val="clear" w:color="auto" w:fill="C0C0C0"/>
          </w:tcPr>
          <w:p w14:paraId="449DD427" w14:textId="77777777" w:rsidR="00DB1159" w:rsidRPr="007C1AFD" w:rsidRDefault="00DB1159" w:rsidP="00AC2F98">
            <w:pPr>
              <w:pStyle w:val="TAH"/>
            </w:pPr>
            <w:r w:rsidRPr="007C1AFD">
              <w:t>Data type</w:t>
            </w:r>
          </w:p>
        </w:tc>
        <w:tc>
          <w:tcPr>
            <w:tcW w:w="236" w:type="pct"/>
            <w:shd w:val="clear" w:color="auto" w:fill="C0C0C0"/>
          </w:tcPr>
          <w:p w14:paraId="75E0C25F" w14:textId="77777777" w:rsidR="00DB1159" w:rsidRPr="007C1AFD" w:rsidRDefault="00DB1159" w:rsidP="00AC2F98">
            <w:pPr>
              <w:pStyle w:val="TAH"/>
            </w:pPr>
            <w:r w:rsidRPr="007C1AFD">
              <w:t>P</w:t>
            </w:r>
          </w:p>
        </w:tc>
        <w:tc>
          <w:tcPr>
            <w:tcW w:w="653" w:type="pct"/>
            <w:shd w:val="clear" w:color="auto" w:fill="C0C0C0"/>
          </w:tcPr>
          <w:p w14:paraId="4A8D9E10" w14:textId="77777777" w:rsidR="00DB1159" w:rsidRPr="007C1AFD" w:rsidRDefault="00DB1159" w:rsidP="00AC2F98">
            <w:pPr>
              <w:pStyle w:val="TAH"/>
            </w:pPr>
            <w:r w:rsidRPr="007C1AFD">
              <w:t>Cardinality</w:t>
            </w:r>
          </w:p>
        </w:tc>
        <w:tc>
          <w:tcPr>
            <w:tcW w:w="1870" w:type="pct"/>
            <w:shd w:val="clear" w:color="auto" w:fill="C0C0C0"/>
            <w:vAlign w:val="center"/>
          </w:tcPr>
          <w:p w14:paraId="35F5A6DA" w14:textId="77777777" w:rsidR="00DB1159" w:rsidRPr="007C1AFD" w:rsidRDefault="00DB1159" w:rsidP="00AC2F98">
            <w:pPr>
              <w:pStyle w:val="TAH"/>
            </w:pPr>
            <w:r w:rsidRPr="007C1AFD">
              <w:t>Description</w:t>
            </w:r>
          </w:p>
        </w:tc>
        <w:tc>
          <w:tcPr>
            <w:tcW w:w="1030" w:type="pct"/>
            <w:shd w:val="clear" w:color="auto" w:fill="C0C0C0"/>
          </w:tcPr>
          <w:p w14:paraId="2C0EC746" w14:textId="77777777" w:rsidR="00DB1159" w:rsidRPr="007C1AFD" w:rsidRDefault="00DB1159" w:rsidP="00AC2F98">
            <w:pPr>
              <w:pStyle w:val="TAH"/>
            </w:pPr>
            <w:r w:rsidRPr="007C1AFD">
              <w:t>Applicability</w:t>
            </w:r>
          </w:p>
        </w:tc>
      </w:tr>
      <w:tr w:rsidR="00DB1159" w:rsidRPr="007C1AFD" w14:paraId="299526D4" w14:textId="77777777" w:rsidTr="00AC2F98">
        <w:trPr>
          <w:jc w:val="center"/>
        </w:trPr>
        <w:tc>
          <w:tcPr>
            <w:tcW w:w="571" w:type="pct"/>
            <w:shd w:val="clear" w:color="auto" w:fill="auto"/>
          </w:tcPr>
          <w:p w14:paraId="5ECDF31B" w14:textId="77777777" w:rsidR="00DB1159" w:rsidRPr="007C1AFD" w:rsidRDefault="00DB1159" w:rsidP="00AC2F98">
            <w:pPr>
              <w:pStyle w:val="TAL"/>
            </w:pPr>
            <w:proofErr w:type="spellStart"/>
            <w:r w:rsidRPr="007C1AFD">
              <w:t>valUeIds</w:t>
            </w:r>
            <w:proofErr w:type="spellEnd"/>
          </w:p>
        </w:tc>
        <w:tc>
          <w:tcPr>
            <w:tcW w:w="640" w:type="pct"/>
          </w:tcPr>
          <w:p w14:paraId="1DF432F2" w14:textId="77777777" w:rsidR="00DB1159" w:rsidRPr="007C1AFD" w:rsidRDefault="00DB1159" w:rsidP="00AC2F98">
            <w:pPr>
              <w:pStyle w:val="TAL"/>
            </w:pPr>
            <w:r w:rsidRPr="007C1AFD">
              <w:t>array(</w:t>
            </w:r>
            <w:proofErr w:type="spellStart"/>
            <w:r w:rsidRPr="007C1AFD">
              <w:t>ValTargetUe</w:t>
            </w:r>
            <w:proofErr w:type="spellEnd"/>
            <w:r w:rsidRPr="007C1AFD">
              <w:t>)</w:t>
            </w:r>
          </w:p>
        </w:tc>
        <w:tc>
          <w:tcPr>
            <w:tcW w:w="236" w:type="pct"/>
          </w:tcPr>
          <w:p w14:paraId="3C53231D" w14:textId="77777777" w:rsidR="00DB1159" w:rsidRPr="007C1AFD" w:rsidRDefault="00DB1159" w:rsidP="00AC2F98">
            <w:pPr>
              <w:pStyle w:val="TAC"/>
            </w:pPr>
            <w:r w:rsidRPr="007C1AFD">
              <w:t>C</w:t>
            </w:r>
          </w:p>
        </w:tc>
        <w:tc>
          <w:tcPr>
            <w:tcW w:w="653" w:type="pct"/>
          </w:tcPr>
          <w:p w14:paraId="5C76E806" w14:textId="77777777" w:rsidR="00DB1159" w:rsidRPr="007C1AFD" w:rsidRDefault="00DB1159" w:rsidP="00AC2F98">
            <w:pPr>
              <w:pStyle w:val="TAL"/>
            </w:pPr>
            <w:r w:rsidRPr="007C1AFD">
              <w:t>1..N</w:t>
            </w:r>
          </w:p>
        </w:tc>
        <w:tc>
          <w:tcPr>
            <w:tcW w:w="1870" w:type="pct"/>
            <w:shd w:val="clear" w:color="auto" w:fill="auto"/>
            <w:vAlign w:val="center"/>
          </w:tcPr>
          <w:p w14:paraId="58B01BE0" w14:textId="77777777" w:rsidR="00DB1159" w:rsidRPr="007C1AFD" w:rsidRDefault="00DB1159" w:rsidP="00AC2F98">
            <w:pPr>
              <w:pStyle w:val="TAL"/>
              <w:rPr>
                <w:rFonts w:cs="Arial"/>
              </w:rPr>
            </w:pPr>
            <w:r w:rsidRPr="007C1AFD">
              <w:rPr>
                <w:rFonts w:cs="Arial"/>
              </w:rPr>
              <w:t>List of VAL UEs which measurement data reporting is requested (NOTE 1).</w:t>
            </w:r>
          </w:p>
        </w:tc>
        <w:tc>
          <w:tcPr>
            <w:tcW w:w="1030" w:type="pct"/>
          </w:tcPr>
          <w:p w14:paraId="772A3737" w14:textId="77777777" w:rsidR="00DB1159" w:rsidRPr="007C1AFD" w:rsidRDefault="00DB1159" w:rsidP="00AC2F98">
            <w:pPr>
              <w:pStyle w:val="TAL"/>
              <w:rPr>
                <w:rFonts w:cs="Arial"/>
              </w:rPr>
            </w:pPr>
          </w:p>
        </w:tc>
      </w:tr>
      <w:tr w:rsidR="00DB1159" w:rsidRPr="007C1AFD" w14:paraId="0E7F4149" w14:textId="77777777" w:rsidTr="00AC2F98">
        <w:trPr>
          <w:jc w:val="center"/>
        </w:trPr>
        <w:tc>
          <w:tcPr>
            <w:tcW w:w="571" w:type="pct"/>
            <w:shd w:val="clear" w:color="auto" w:fill="auto"/>
          </w:tcPr>
          <w:p w14:paraId="59FF5194" w14:textId="77777777" w:rsidR="00DB1159" w:rsidRPr="007C1AFD" w:rsidRDefault="00DB1159" w:rsidP="00AC2F98">
            <w:pPr>
              <w:pStyle w:val="TAL"/>
            </w:pPr>
            <w:proofErr w:type="spellStart"/>
            <w:r w:rsidRPr="007C1AFD">
              <w:t>valGroupId</w:t>
            </w:r>
            <w:proofErr w:type="spellEnd"/>
          </w:p>
        </w:tc>
        <w:tc>
          <w:tcPr>
            <w:tcW w:w="640" w:type="pct"/>
          </w:tcPr>
          <w:p w14:paraId="32E98E4E" w14:textId="77777777" w:rsidR="00DB1159" w:rsidRPr="007C1AFD" w:rsidRDefault="00DB1159" w:rsidP="00AC2F98">
            <w:pPr>
              <w:pStyle w:val="TAL"/>
            </w:pPr>
            <w:r w:rsidRPr="007C1AFD">
              <w:t>string</w:t>
            </w:r>
          </w:p>
        </w:tc>
        <w:tc>
          <w:tcPr>
            <w:tcW w:w="236" w:type="pct"/>
          </w:tcPr>
          <w:p w14:paraId="4505239F" w14:textId="77777777" w:rsidR="00DB1159" w:rsidRPr="007C1AFD" w:rsidRDefault="00DB1159" w:rsidP="00AC2F98">
            <w:pPr>
              <w:pStyle w:val="TAC"/>
            </w:pPr>
            <w:r w:rsidRPr="007C1AFD">
              <w:t>C</w:t>
            </w:r>
          </w:p>
        </w:tc>
        <w:tc>
          <w:tcPr>
            <w:tcW w:w="653" w:type="pct"/>
          </w:tcPr>
          <w:p w14:paraId="71346A11" w14:textId="77777777" w:rsidR="00DB1159" w:rsidRPr="007C1AFD" w:rsidRDefault="00DB1159" w:rsidP="00AC2F98">
            <w:pPr>
              <w:pStyle w:val="TAL"/>
            </w:pPr>
            <w:r w:rsidRPr="007C1AFD">
              <w:t>0..1</w:t>
            </w:r>
          </w:p>
        </w:tc>
        <w:tc>
          <w:tcPr>
            <w:tcW w:w="1870" w:type="pct"/>
            <w:shd w:val="clear" w:color="auto" w:fill="auto"/>
            <w:vAlign w:val="center"/>
          </w:tcPr>
          <w:p w14:paraId="02D6102E" w14:textId="77777777" w:rsidR="00DB1159" w:rsidRPr="007C1AFD" w:rsidRDefault="00DB1159" w:rsidP="00AC2F98">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69376DE1" w14:textId="77777777" w:rsidR="00DB1159" w:rsidRPr="007C1AFD" w:rsidRDefault="00DB1159" w:rsidP="00AC2F98">
            <w:pPr>
              <w:pStyle w:val="TAL"/>
            </w:pPr>
          </w:p>
        </w:tc>
      </w:tr>
      <w:tr w:rsidR="00DB1159" w:rsidRPr="007C1AFD" w14:paraId="37F272AA" w14:textId="77777777" w:rsidTr="00AC2F98">
        <w:trPr>
          <w:jc w:val="center"/>
        </w:trPr>
        <w:tc>
          <w:tcPr>
            <w:tcW w:w="571" w:type="pct"/>
            <w:shd w:val="clear" w:color="auto" w:fill="auto"/>
          </w:tcPr>
          <w:p w14:paraId="42F85141" w14:textId="77777777" w:rsidR="00DB1159" w:rsidRPr="007C1AFD" w:rsidRDefault="00DB1159" w:rsidP="00AC2F98">
            <w:pPr>
              <w:pStyle w:val="TAL"/>
            </w:pPr>
            <w:proofErr w:type="spellStart"/>
            <w:r w:rsidRPr="007C1AFD">
              <w:t>valStreamIds</w:t>
            </w:r>
            <w:proofErr w:type="spellEnd"/>
          </w:p>
        </w:tc>
        <w:tc>
          <w:tcPr>
            <w:tcW w:w="640" w:type="pct"/>
          </w:tcPr>
          <w:p w14:paraId="4B520C3F" w14:textId="77777777" w:rsidR="00DB1159" w:rsidRPr="007C1AFD" w:rsidRDefault="00DB1159" w:rsidP="00AC2F98">
            <w:pPr>
              <w:pStyle w:val="TAL"/>
            </w:pPr>
            <w:r w:rsidRPr="007C1AFD">
              <w:t>array(string)</w:t>
            </w:r>
          </w:p>
        </w:tc>
        <w:tc>
          <w:tcPr>
            <w:tcW w:w="236" w:type="pct"/>
          </w:tcPr>
          <w:p w14:paraId="25AC9A5D" w14:textId="77777777" w:rsidR="00DB1159" w:rsidRPr="007C1AFD" w:rsidRDefault="00DB1159" w:rsidP="00AC2F98">
            <w:pPr>
              <w:pStyle w:val="TAC"/>
            </w:pPr>
            <w:r w:rsidRPr="007C1AFD">
              <w:t>C</w:t>
            </w:r>
          </w:p>
        </w:tc>
        <w:tc>
          <w:tcPr>
            <w:tcW w:w="653" w:type="pct"/>
          </w:tcPr>
          <w:p w14:paraId="69AAB494" w14:textId="77777777" w:rsidR="00DB1159" w:rsidRPr="007C1AFD" w:rsidRDefault="00DB1159" w:rsidP="00AC2F98">
            <w:pPr>
              <w:pStyle w:val="TAL"/>
            </w:pPr>
            <w:r w:rsidRPr="007C1AFD">
              <w:t>1..N</w:t>
            </w:r>
          </w:p>
        </w:tc>
        <w:tc>
          <w:tcPr>
            <w:tcW w:w="1870" w:type="pct"/>
            <w:shd w:val="clear" w:color="auto" w:fill="auto"/>
            <w:vAlign w:val="center"/>
          </w:tcPr>
          <w:p w14:paraId="54DE86F4" w14:textId="77777777" w:rsidR="00DB1159" w:rsidRPr="007C1AFD" w:rsidRDefault="00DB1159" w:rsidP="00AC2F98">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77EC1BC6" w14:textId="77777777" w:rsidR="00DB1159" w:rsidRPr="007C1AFD" w:rsidRDefault="00DB1159" w:rsidP="00AC2F98">
            <w:pPr>
              <w:pStyle w:val="TAL"/>
            </w:pPr>
          </w:p>
        </w:tc>
      </w:tr>
      <w:tr w:rsidR="00DB1159" w:rsidRPr="007C1AFD" w14:paraId="29539FEF" w14:textId="77777777" w:rsidTr="00AC2F98">
        <w:trPr>
          <w:jc w:val="center"/>
        </w:trPr>
        <w:tc>
          <w:tcPr>
            <w:tcW w:w="571" w:type="pct"/>
            <w:shd w:val="clear" w:color="auto" w:fill="auto"/>
          </w:tcPr>
          <w:p w14:paraId="6B25C7C9" w14:textId="77777777" w:rsidR="00DB1159" w:rsidRPr="007C1AFD" w:rsidRDefault="00DB1159" w:rsidP="00AC2F98">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236E56AB" w14:textId="77777777" w:rsidR="00DB1159" w:rsidRPr="007C1AFD" w:rsidRDefault="00DB1159" w:rsidP="00AC2F98">
            <w:pPr>
              <w:pStyle w:val="TAL"/>
            </w:pPr>
            <w:proofErr w:type="spellStart"/>
            <w:r w:rsidRPr="007C1AFD">
              <w:t>MeasurementRequirements</w:t>
            </w:r>
            <w:proofErr w:type="spellEnd"/>
          </w:p>
        </w:tc>
        <w:tc>
          <w:tcPr>
            <w:tcW w:w="236" w:type="pct"/>
          </w:tcPr>
          <w:p w14:paraId="5AFFA048" w14:textId="77777777" w:rsidR="00DB1159" w:rsidRPr="007C1AFD" w:rsidRDefault="00DB1159" w:rsidP="00AC2F98">
            <w:pPr>
              <w:pStyle w:val="TAC"/>
            </w:pPr>
            <w:r w:rsidRPr="007C1AFD">
              <w:t>O</w:t>
            </w:r>
          </w:p>
        </w:tc>
        <w:tc>
          <w:tcPr>
            <w:tcW w:w="653" w:type="pct"/>
          </w:tcPr>
          <w:p w14:paraId="1BB4D2E9" w14:textId="77777777" w:rsidR="00DB1159" w:rsidRPr="007C1AFD" w:rsidRDefault="00DB1159" w:rsidP="00AC2F98">
            <w:pPr>
              <w:pStyle w:val="TAL"/>
            </w:pPr>
            <w:r w:rsidRPr="007C1AFD">
              <w:t>0..1</w:t>
            </w:r>
          </w:p>
        </w:tc>
        <w:tc>
          <w:tcPr>
            <w:tcW w:w="1870" w:type="pct"/>
            <w:shd w:val="clear" w:color="auto" w:fill="auto"/>
            <w:vAlign w:val="center"/>
          </w:tcPr>
          <w:p w14:paraId="030BE594" w14:textId="77777777" w:rsidR="00DB1159" w:rsidRPr="007C1AFD" w:rsidRDefault="00DB1159" w:rsidP="00AC2F98">
            <w:pPr>
              <w:pStyle w:val="TAL"/>
            </w:pPr>
            <w:r w:rsidRPr="007C1AFD">
              <w:rPr>
                <w:rFonts w:cs="Arial"/>
                <w:lang w:eastAsia="zh-CN"/>
              </w:rPr>
              <w:t>It indicates the measurement requirements (NOTE 2).</w:t>
            </w:r>
          </w:p>
        </w:tc>
        <w:tc>
          <w:tcPr>
            <w:tcW w:w="1030" w:type="pct"/>
          </w:tcPr>
          <w:p w14:paraId="7A730354" w14:textId="77777777" w:rsidR="00DB1159" w:rsidRPr="007C1AFD" w:rsidRDefault="00DB1159" w:rsidP="00AC2F98">
            <w:pPr>
              <w:pStyle w:val="TAL"/>
              <w:rPr>
                <w:rFonts w:cs="Arial"/>
                <w:lang w:eastAsia="zh-CN"/>
              </w:rPr>
            </w:pPr>
          </w:p>
        </w:tc>
      </w:tr>
      <w:tr w:rsidR="00DB1159" w:rsidRPr="007C1AFD" w14:paraId="0B075B12" w14:textId="77777777" w:rsidTr="00AC2F98">
        <w:trPr>
          <w:jc w:val="center"/>
        </w:trPr>
        <w:tc>
          <w:tcPr>
            <w:tcW w:w="571" w:type="pct"/>
            <w:shd w:val="clear" w:color="auto" w:fill="auto"/>
          </w:tcPr>
          <w:p w14:paraId="082B6C51" w14:textId="77777777" w:rsidR="00DB1159" w:rsidRPr="007C1AFD" w:rsidRDefault="00DB1159" w:rsidP="00AC2F98">
            <w:pPr>
              <w:pStyle w:val="TAL"/>
              <w:rPr>
                <w:lang w:eastAsia="zh-CN"/>
              </w:rPr>
            </w:pPr>
            <w:proofErr w:type="spellStart"/>
            <w:r w:rsidRPr="007C1AFD">
              <w:t>reportReqs</w:t>
            </w:r>
            <w:proofErr w:type="spellEnd"/>
          </w:p>
        </w:tc>
        <w:tc>
          <w:tcPr>
            <w:tcW w:w="640" w:type="pct"/>
          </w:tcPr>
          <w:p w14:paraId="04E726C3" w14:textId="77777777" w:rsidR="00DB1159" w:rsidRPr="007C1AFD" w:rsidRDefault="00DB1159" w:rsidP="00AC2F98">
            <w:pPr>
              <w:pStyle w:val="TAL"/>
              <w:rPr>
                <w:lang w:eastAsia="zh-CN"/>
              </w:rPr>
            </w:pPr>
            <w:proofErr w:type="spellStart"/>
            <w:r w:rsidRPr="007C1AFD">
              <w:t>ReportingRequirements</w:t>
            </w:r>
            <w:proofErr w:type="spellEnd"/>
          </w:p>
        </w:tc>
        <w:tc>
          <w:tcPr>
            <w:tcW w:w="236" w:type="pct"/>
          </w:tcPr>
          <w:p w14:paraId="32C6B752" w14:textId="77777777" w:rsidR="00DB1159" w:rsidRPr="007C1AFD" w:rsidRDefault="00DB1159" w:rsidP="00AC2F98">
            <w:pPr>
              <w:pStyle w:val="TAC"/>
            </w:pPr>
            <w:r w:rsidRPr="007C1AFD">
              <w:t>O</w:t>
            </w:r>
          </w:p>
        </w:tc>
        <w:tc>
          <w:tcPr>
            <w:tcW w:w="653" w:type="pct"/>
          </w:tcPr>
          <w:p w14:paraId="0C738C46" w14:textId="77777777" w:rsidR="00DB1159" w:rsidRPr="007C1AFD" w:rsidRDefault="00DB1159" w:rsidP="00AC2F98">
            <w:pPr>
              <w:pStyle w:val="TAL"/>
            </w:pPr>
            <w:r w:rsidRPr="007C1AFD">
              <w:t>0..1</w:t>
            </w:r>
          </w:p>
        </w:tc>
        <w:tc>
          <w:tcPr>
            <w:tcW w:w="1870" w:type="pct"/>
            <w:shd w:val="clear" w:color="auto" w:fill="auto"/>
            <w:vAlign w:val="center"/>
          </w:tcPr>
          <w:p w14:paraId="47D917D8" w14:textId="77777777" w:rsidR="00DB1159" w:rsidRPr="007C1AFD" w:rsidRDefault="00DB1159" w:rsidP="00AC2F98">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6E749F12" w14:textId="77777777" w:rsidR="00DB1159" w:rsidRPr="007C1AFD" w:rsidRDefault="00DB1159" w:rsidP="00AC2F98">
            <w:pPr>
              <w:pStyle w:val="TAL"/>
              <w:rPr>
                <w:rFonts w:cs="Arial"/>
                <w:lang w:eastAsia="zh-CN"/>
              </w:rPr>
            </w:pPr>
          </w:p>
        </w:tc>
      </w:tr>
      <w:tr w:rsidR="00DB1159" w:rsidRPr="007C1AFD" w14:paraId="752ABF85" w14:textId="77777777" w:rsidTr="00AC2F98">
        <w:trPr>
          <w:jc w:val="center"/>
        </w:trPr>
        <w:tc>
          <w:tcPr>
            <w:tcW w:w="571" w:type="pct"/>
            <w:shd w:val="clear" w:color="auto" w:fill="auto"/>
          </w:tcPr>
          <w:p w14:paraId="343D79D0" w14:textId="77777777" w:rsidR="00DB1159" w:rsidRPr="007C1AFD" w:rsidRDefault="00DB1159" w:rsidP="00AC2F98">
            <w:pPr>
              <w:pStyle w:val="TAL"/>
            </w:pPr>
            <w:proofErr w:type="spellStart"/>
            <w:r w:rsidRPr="007C1AFD">
              <w:t>notifiUri</w:t>
            </w:r>
            <w:proofErr w:type="spellEnd"/>
          </w:p>
        </w:tc>
        <w:tc>
          <w:tcPr>
            <w:tcW w:w="640" w:type="pct"/>
            <w:shd w:val="clear" w:color="auto" w:fill="auto"/>
          </w:tcPr>
          <w:p w14:paraId="3576E3D9" w14:textId="77777777" w:rsidR="00DB1159" w:rsidRPr="007C1AFD" w:rsidRDefault="00DB1159" w:rsidP="00AC2F98">
            <w:pPr>
              <w:pStyle w:val="TAL"/>
            </w:pPr>
            <w:r w:rsidRPr="007C1AFD">
              <w:t>Uri</w:t>
            </w:r>
          </w:p>
        </w:tc>
        <w:tc>
          <w:tcPr>
            <w:tcW w:w="236" w:type="pct"/>
            <w:shd w:val="clear" w:color="auto" w:fill="auto"/>
          </w:tcPr>
          <w:p w14:paraId="2D0FDA05" w14:textId="77777777" w:rsidR="00DB1159" w:rsidRPr="007C1AFD" w:rsidRDefault="00DB1159" w:rsidP="00AC2F98">
            <w:pPr>
              <w:pStyle w:val="TAC"/>
            </w:pPr>
            <w:r w:rsidRPr="007C1AFD">
              <w:t>C</w:t>
            </w:r>
          </w:p>
        </w:tc>
        <w:tc>
          <w:tcPr>
            <w:tcW w:w="653" w:type="pct"/>
            <w:shd w:val="clear" w:color="auto" w:fill="auto"/>
          </w:tcPr>
          <w:p w14:paraId="542BB1A8" w14:textId="77777777" w:rsidR="00DB1159" w:rsidRPr="007C1AFD" w:rsidRDefault="00DB1159" w:rsidP="00AC2F98">
            <w:pPr>
              <w:pStyle w:val="TAL"/>
            </w:pPr>
            <w:r w:rsidRPr="007C1AFD">
              <w:t>0..1</w:t>
            </w:r>
          </w:p>
        </w:tc>
        <w:tc>
          <w:tcPr>
            <w:tcW w:w="1870" w:type="pct"/>
            <w:shd w:val="clear" w:color="auto" w:fill="auto"/>
            <w:vAlign w:val="center"/>
          </w:tcPr>
          <w:p w14:paraId="2B4B4A95" w14:textId="77777777" w:rsidR="00DB1159" w:rsidRPr="007C1AFD" w:rsidRDefault="00DB1159" w:rsidP="00AC2F98">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notifiUri</w:t>
            </w:r>
            <w:proofErr w:type="spellEnd"/>
            <w:r w:rsidRPr="007C1AFD">
              <w:t xml:space="preserve"> attribute shall be presented for subscription without immediate report.</w:t>
            </w:r>
          </w:p>
        </w:tc>
        <w:tc>
          <w:tcPr>
            <w:tcW w:w="1030" w:type="pct"/>
          </w:tcPr>
          <w:p w14:paraId="0278F3B9" w14:textId="77777777" w:rsidR="00DB1159" w:rsidRPr="007C1AFD" w:rsidRDefault="00DB1159" w:rsidP="00AC2F98">
            <w:pPr>
              <w:pStyle w:val="TAL"/>
              <w:rPr>
                <w:rFonts w:cs="Arial"/>
                <w:lang w:eastAsia="zh-CN"/>
              </w:rPr>
            </w:pPr>
          </w:p>
        </w:tc>
      </w:tr>
      <w:tr w:rsidR="00DB1159" w:rsidRPr="007C1AFD" w14:paraId="21F138A2" w14:textId="77777777" w:rsidTr="00AC2F98">
        <w:trPr>
          <w:jc w:val="center"/>
        </w:trPr>
        <w:tc>
          <w:tcPr>
            <w:tcW w:w="571" w:type="pct"/>
            <w:shd w:val="clear" w:color="auto" w:fill="auto"/>
          </w:tcPr>
          <w:p w14:paraId="04023DD2" w14:textId="77777777" w:rsidR="00DB1159" w:rsidRPr="007C1AFD" w:rsidRDefault="00DB1159" w:rsidP="00AC2F98">
            <w:pPr>
              <w:pStyle w:val="TAL"/>
            </w:pPr>
            <w:proofErr w:type="spellStart"/>
            <w:r w:rsidRPr="007C1AFD">
              <w:t>monRep</w:t>
            </w:r>
            <w:proofErr w:type="spellEnd"/>
          </w:p>
        </w:tc>
        <w:tc>
          <w:tcPr>
            <w:tcW w:w="640" w:type="pct"/>
            <w:shd w:val="clear" w:color="auto" w:fill="auto"/>
          </w:tcPr>
          <w:p w14:paraId="650A4614" w14:textId="77777777" w:rsidR="00DB1159" w:rsidRPr="007C1AFD" w:rsidRDefault="00DB1159" w:rsidP="00AC2F98">
            <w:pPr>
              <w:pStyle w:val="TAL"/>
            </w:pPr>
            <w:proofErr w:type="spellStart"/>
            <w:r w:rsidRPr="007C1AFD">
              <w:rPr>
                <w:lang w:eastAsia="fr-FR"/>
              </w:rPr>
              <w:t>MonitoringReport</w:t>
            </w:r>
            <w:proofErr w:type="spellEnd"/>
          </w:p>
        </w:tc>
        <w:tc>
          <w:tcPr>
            <w:tcW w:w="236" w:type="pct"/>
            <w:shd w:val="clear" w:color="auto" w:fill="auto"/>
          </w:tcPr>
          <w:p w14:paraId="562F4E39" w14:textId="77777777" w:rsidR="00DB1159" w:rsidRPr="007C1AFD" w:rsidRDefault="00DB1159" w:rsidP="00AC2F98">
            <w:pPr>
              <w:pStyle w:val="TAC"/>
            </w:pPr>
            <w:r w:rsidRPr="007C1AFD">
              <w:rPr>
                <w:lang w:eastAsia="fr-FR"/>
              </w:rPr>
              <w:t>C</w:t>
            </w:r>
          </w:p>
        </w:tc>
        <w:tc>
          <w:tcPr>
            <w:tcW w:w="653" w:type="pct"/>
            <w:shd w:val="clear" w:color="auto" w:fill="auto"/>
          </w:tcPr>
          <w:p w14:paraId="6FD8BC31" w14:textId="77777777" w:rsidR="00DB1159" w:rsidRPr="007C1AFD" w:rsidRDefault="00DB1159" w:rsidP="00AC2F98">
            <w:pPr>
              <w:pStyle w:val="TAL"/>
            </w:pPr>
            <w:r w:rsidRPr="007C1AFD">
              <w:rPr>
                <w:lang w:eastAsia="fr-FR"/>
              </w:rPr>
              <w:t>0..1</w:t>
            </w:r>
          </w:p>
        </w:tc>
        <w:tc>
          <w:tcPr>
            <w:tcW w:w="1870" w:type="pct"/>
            <w:shd w:val="clear" w:color="auto" w:fill="auto"/>
          </w:tcPr>
          <w:p w14:paraId="68B89BAF" w14:textId="77777777" w:rsidR="00DB1159" w:rsidRPr="007C1AFD" w:rsidRDefault="00DB1159" w:rsidP="00AC2F98">
            <w:pPr>
              <w:pStyle w:val="TAL"/>
              <w:rPr>
                <w:lang w:eastAsia="fr-FR"/>
              </w:rPr>
            </w:pPr>
            <w:r w:rsidRPr="007C1AFD">
              <w:rPr>
                <w:lang w:eastAsia="fr-FR"/>
              </w:rPr>
              <w:t>Contains the unicast QoS monitoring data reporting.</w:t>
            </w:r>
          </w:p>
          <w:p w14:paraId="0D397A65" w14:textId="77777777" w:rsidR="00DB1159" w:rsidRPr="007C1AFD" w:rsidRDefault="00DB1159" w:rsidP="00AC2F98">
            <w:pPr>
              <w:pStyle w:val="TAL"/>
              <w:rPr>
                <w:lang w:eastAsia="fr-FR"/>
              </w:rPr>
            </w:pPr>
          </w:p>
          <w:p w14:paraId="711924CB" w14:textId="77777777" w:rsidR="00DB1159" w:rsidRPr="007C1AFD" w:rsidRDefault="00DB1159" w:rsidP="00AC2F98">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6CA5711C" w14:textId="77777777" w:rsidR="00DB1159" w:rsidRPr="007C1AFD" w:rsidRDefault="00DB1159" w:rsidP="00AC2F98">
            <w:pPr>
              <w:pStyle w:val="TAL"/>
              <w:rPr>
                <w:rFonts w:cs="Arial"/>
                <w:lang w:eastAsia="zh-CN"/>
              </w:rPr>
            </w:pPr>
          </w:p>
        </w:tc>
      </w:tr>
      <w:tr w:rsidR="00DB1159" w:rsidRPr="007C1AFD" w14:paraId="2E6DAF9A" w14:textId="77777777" w:rsidTr="00AC2F98">
        <w:trPr>
          <w:jc w:val="center"/>
        </w:trPr>
        <w:tc>
          <w:tcPr>
            <w:tcW w:w="571" w:type="pct"/>
            <w:shd w:val="clear" w:color="auto" w:fill="auto"/>
          </w:tcPr>
          <w:p w14:paraId="3E166343" w14:textId="77777777" w:rsidR="00DB1159" w:rsidRPr="007C1AFD" w:rsidRDefault="00DB1159" w:rsidP="00AC2F98">
            <w:pPr>
              <w:pStyle w:val="TAL"/>
            </w:pPr>
            <w:proofErr w:type="spellStart"/>
            <w:r w:rsidRPr="007C1AFD">
              <w:t>reqTestNotif</w:t>
            </w:r>
            <w:proofErr w:type="spellEnd"/>
          </w:p>
        </w:tc>
        <w:tc>
          <w:tcPr>
            <w:tcW w:w="640" w:type="pct"/>
            <w:shd w:val="clear" w:color="auto" w:fill="auto"/>
          </w:tcPr>
          <w:p w14:paraId="7BEAD4F5" w14:textId="77777777" w:rsidR="00DB1159" w:rsidRPr="007C1AFD" w:rsidRDefault="00DB1159" w:rsidP="00AC2F98">
            <w:pPr>
              <w:pStyle w:val="TAL"/>
            </w:pPr>
            <w:proofErr w:type="spellStart"/>
            <w:r w:rsidRPr="007C1AFD">
              <w:t>boolean</w:t>
            </w:r>
            <w:proofErr w:type="spellEnd"/>
          </w:p>
        </w:tc>
        <w:tc>
          <w:tcPr>
            <w:tcW w:w="236" w:type="pct"/>
            <w:shd w:val="clear" w:color="auto" w:fill="auto"/>
          </w:tcPr>
          <w:p w14:paraId="7AF8B01D" w14:textId="77777777" w:rsidR="00DB1159" w:rsidRPr="007C1AFD" w:rsidRDefault="00DB1159" w:rsidP="00AC2F98">
            <w:pPr>
              <w:pStyle w:val="TAC"/>
            </w:pPr>
            <w:r w:rsidRPr="007C1AFD">
              <w:rPr>
                <w:rFonts w:hint="eastAsia"/>
                <w:lang w:eastAsia="zh-CN"/>
              </w:rPr>
              <w:t>O</w:t>
            </w:r>
          </w:p>
        </w:tc>
        <w:tc>
          <w:tcPr>
            <w:tcW w:w="653" w:type="pct"/>
            <w:shd w:val="clear" w:color="auto" w:fill="auto"/>
          </w:tcPr>
          <w:p w14:paraId="31894524" w14:textId="77777777" w:rsidR="00DB1159" w:rsidRPr="007C1AFD" w:rsidRDefault="00DB1159" w:rsidP="00AC2F98">
            <w:pPr>
              <w:pStyle w:val="TAL"/>
            </w:pPr>
            <w:r w:rsidRPr="007C1AFD">
              <w:t>0..1</w:t>
            </w:r>
          </w:p>
        </w:tc>
        <w:tc>
          <w:tcPr>
            <w:tcW w:w="1870" w:type="pct"/>
            <w:shd w:val="clear" w:color="auto" w:fill="auto"/>
          </w:tcPr>
          <w:p w14:paraId="7A2E529D" w14:textId="59D4ED03" w:rsidR="00DB1159" w:rsidRPr="007C1AFD" w:rsidRDefault="00DB1159" w:rsidP="00AC2F98">
            <w:pPr>
              <w:pStyle w:val="TAL"/>
              <w:rPr>
                <w:rFonts w:cs="Arial"/>
                <w:lang w:eastAsia="zh-CN"/>
              </w:rPr>
            </w:pPr>
            <w:r w:rsidRPr="007C1AFD">
              <w:rPr>
                <w:lang w:eastAsia="zh-CN"/>
              </w:rPr>
              <w:t>Set to true by the NF service consumer to request the VAL server to send a test notification as defined in clause</w:t>
            </w:r>
            <w:r w:rsidRPr="007C1AFD">
              <w:rPr>
                <w:lang w:val="en-US" w:eastAsia="zh-CN"/>
              </w:rPr>
              <w:t> </w:t>
            </w:r>
            <w:r w:rsidRPr="007C1AFD">
              <w:rPr>
                <w:lang w:eastAsia="zh-CN"/>
              </w:rPr>
              <w:t>6.</w:t>
            </w:r>
            <w:ins w:id="37" w:author="Igor Pastushok" w:date="2023-02-10T11:36:00Z">
              <w:r w:rsidR="0082070F">
                <w:rPr>
                  <w:lang w:eastAsia="zh-CN"/>
                </w:rPr>
                <w:t>6</w:t>
              </w:r>
            </w:ins>
            <w:del w:id="38" w:author="Igor Pastushok" w:date="2023-02-10T11:36:00Z">
              <w:r w:rsidRPr="007C1AFD" w:rsidDel="0082070F">
                <w:rPr>
                  <w:lang w:eastAsia="zh-CN"/>
                </w:rPr>
                <w:delText>3.5.3</w:delText>
              </w:r>
            </w:del>
            <w:r w:rsidRPr="007C1AFD">
              <w:rPr>
                <w:lang w:eastAsia="zh-CN"/>
              </w:rPr>
              <w:t>. Set to false or omitted otherwise.</w:t>
            </w:r>
          </w:p>
        </w:tc>
        <w:tc>
          <w:tcPr>
            <w:tcW w:w="1030" w:type="pct"/>
          </w:tcPr>
          <w:p w14:paraId="5E243763" w14:textId="77777777" w:rsidR="00DB1159" w:rsidRPr="007C1AFD" w:rsidRDefault="00DB1159" w:rsidP="00AC2F98">
            <w:pPr>
              <w:pStyle w:val="TAL"/>
              <w:rPr>
                <w:rFonts w:cs="Arial"/>
                <w:lang w:eastAsia="zh-CN"/>
              </w:rPr>
            </w:pPr>
            <w:proofErr w:type="spellStart"/>
            <w:r w:rsidRPr="007C1AFD">
              <w:t>Notification_test_event</w:t>
            </w:r>
            <w:proofErr w:type="spellEnd"/>
          </w:p>
        </w:tc>
      </w:tr>
      <w:tr w:rsidR="00DB1159" w:rsidRPr="007C1AFD" w14:paraId="298FFD62" w14:textId="77777777" w:rsidTr="00AC2F98">
        <w:trPr>
          <w:jc w:val="center"/>
        </w:trPr>
        <w:tc>
          <w:tcPr>
            <w:tcW w:w="571" w:type="pct"/>
            <w:shd w:val="clear" w:color="auto" w:fill="auto"/>
          </w:tcPr>
          <w:p w14:paraId="40F66A3B" w14:textId="77777777" w:rsidR="00DB1159" w:rsidRPr="007C1AFD" w:rsidRDefault="00DB1159" w:rsidP="00AC2F98">
            <w:pPr>
              <w:pStyle w:val="TAL"/>
            </w:pPr>
            <w:proofErr w:type="spellStart"/>
            <w:r w:rsidRPr="007C1AFD">
              <w:rPr>
                <w:lang w:eastAsia="zh-CN"/>
              </w:rPr>
              <w:t>wsNotifCfg</w:t>
            </w:r>
            <w:proofErr w:type="spellEnd"/>
          </w:p>
        </w:tc>
        <w:tc>
          <w:tcPr>
            <w:tcW w:w="640" w:type="pct"/>
            <w:shd w:val="clear" w:color="auto" w:fill="auto"/>
          </w:tcPr>
          <w:p w14:paraId="4856379E" w14:textId="77777777" w:rsidR="00DB1159" w:rsidRPr="007C1AFD" w:rsidRDefault="00DB1159" w:rsidP="00AC2F98">
            <w:pPr>
              <w:pStyle w:val="TAL"/>
            </w:pPr>
            <w:proofErr w:type="spellStart"/>
            <w:r w:rsidRPr="007C1AFD">
              <w:rPr>
                <w:lang w:eastAsia="zh-CN"/>
              </w:rPr>
              <w:t>WebsockNotifConfig</w:t>
            </w:r>
            <w:proofErr w:type="spellEnd"/>
          </w:p>
        </w:tc>
        <w:tc>
          <w:tcPr>
            <w:tcW w:w="236" w:type="pct"/>
            <w:shd w:val="clear" w:color="auto" w:fill="auto"/>
          </w:tcPr>
          <w:p w14:paraId="2EA08E9A" w14:textId="77777777" w:rsidR="00DB1159" w:rsidRPr="007C1AFD" w:rsidRDefault="00DB1159" w:rsidP="00AC2F98">
            <w:pPr>
              <w:pStyle w:val="TAC"/>
            </w:pPr>
            <w:r w:rsidRPr="007C1AFD">
              <w:rPr>
                <w:rFonts w:hint="eastAsia"/>
                <w:lang w:eastAsia="zh-CN"/>
              </w:rPr>
              <w:t>O</w:t>
            </w:r>
          </w:p>
        </w:tc>
        <w:tc>
          <w:tcPr>
            <w:tcW w:w="653" w:type="pct"/>
            <w:shd w:val="clear" w:color="auto" w:fill="auto"/>
          </w:tcPr>
          <w:p w14:paraId="608B7A7E" w14:textId="77777777" w:rsidR="00DB1159" w:rsidRPr="007C1AFD" w:rsidRDefault="00DB1159" w:rsidP="00AC2F98">
            <w:pPr>
              <w:pStyle w:val="TAL"/>
            </w:pPr>
            <w:r w:rsidRPr="007C1AFD">
              <w:rPr>
                <w:lang w:eastAsia="zh-CN"/>
              </w:rPr>
              <w:t>0..1</w:t>
            </w:r>
          </w:p>
        </w:tc>
        <w:tc>
          <w:tcPr>
            <w:tcW w:w="1870" w:type="pct"/>
            <w:shd w:val="clear" w:color="auto" w:fill="auto"/>
          </w:tcPr>
          <w:p w14:paraId="61E717BA" w14:textId="78D87195" w:rsidR="00DB1159" w:rsidRPr="007C1AFD" w:rsidRDefault="00DB1159" w:rsidP="00AC2F98">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ins w:id="39" w:author="Igor Pastushok" w:date="2023-02-10T11:36:00Z">
              <w:r w:rsidR="0082070F">
                <w:rPr>
                  <w:lang w:eastAsia="zh-CN"/>
                </w:rPr>
                <w:t>6</w:t>
              </w:r>
            </w:ins>
            <w:del w:id="40" w:author="Igor Pastushok" w:date="2023-02-10T11:36:00Z">
              <w:r w:rsidRPr="007C1AFD" w:rsidDel="0082070F">
                <w:rPr>
                  <w:lang w:eastAsia="zh-CN"/>
                </w:rPr>
                <w:delText>3.5.4</w:delText>
              </w:r>
            </w:del>
            <w:r w:rsidRPr="007C1AFD">
              <w:rPr>
                <w:lang w:eastAsia="zh-CN"/>
              </w:rPr>
              <w:t>.</w:t>
            </w:r>
          </w:p>
        </w:tc>
        <w:tc>
          <w:tcPr>
            <w:tcW w:w="1030" w:type="pct"/>
          </w:tcPr>
          <w:p w14:paraId="7986203F" w14:textId="77777777" w:rsidR="00DB1159" w:rsidRPr="007C1AFD" w:rsidRDefault="00DB1159" w:rsidP="00AC2F98">
            <w:pPr>
              <w:pStyle w:val="TAL"/>
              <w:rPr>
                <w:rFonts w:cs="Arial"/>
                <w:lang w:eastAsia="zh-CN"/>
              </w:rPr>
            </w:pPr>
            <w:proofErr w:type="spellStart"/>
            <w:r w:rsidRPr="007C1AFD">
              <w:rPr>
                <w:lang w:eastAsia="zh-CN"/>
              </w:rPr>
              <w:t>Notification_websocket</w:t>
            </w:r>
            <w:proofErr w:type="spellEnd"/>
          </w:p>
        </w:tc>
      </w:tr>
      <w:tr w:rsidR="00DB1159" w:rsidRPr="007C1AFD" w14:paraId="556D0684" w14:textId="77777777" w:rsidTr="00AC2F98">
        <w:trPr>
          <w:jc w:val="center"/>
        </w:trPr>
        <w:tc>
          <w:tcPr>
            <w:tcW w:w="571" w:type="pct"/>
            <w:shd w:val="clear" w:color="auto" w:fill="auto"/>
          </w:tcPr>
          <w:p w14:paraId="13F8730B" w14:textId="77777777" w:rsidR="00DB1159" w:rsidRPr="007C1AFD" w:rsidRDefault="00DB1159" w:rsidP="00AC2F98">
            <w:pPr>
              <w:pStyle w:val="TAL"/>
            </w:pPr>
            <w:proofErr w:type="spellStart"/>
            <w:r w:rsidRPr="007C1AFD">
              <w:t>suppFeat</w:t>
            </w:r>
            <w:proofErr w:type="spellEnd"/>
          </w:p>
        </w:tc>
        <w:tc>
          <w:tcPr>
            <w:tcW w:w="640" w:type="pct"/>
            <w:shd w:val="clear" w:color="auto" w:fill="auto"/>
          </w:tcPr>
          <w:p w14:paraId="3D6229B0" w14:textId="77777777" w:rsidR="00DB1159" w:rsidRPr="007C1AFD" w:rsidRDefault="00DB1159" w:rsidP="00AC2F98">
            <w:pPr>
              <w:pStyle w:val="TAL"/>
            </w:pPr>
            <w:proofErr w:type="spellStart"/>
            <w:r w:rsidRPr="007C1AFD">
              <w:t>SupportedFeatures</w:t>
            </w:r>
            <w:proofErr w:type="spellEnd"/>
          </w:p>
        </w:tc>
        <w:tc>
          <w:tcPr>
            <w:tcW w:w="236" w:type="pct"/>
            <w:shd w:val="clear" w:color="auto" w:fill="auto"/>
          </w:tcPr>
          <w:p w14:paraId="79E623B8" w14:textId="77777777" w:rsidR="00DB1159" w:rsidRPr="007C1AFD" w:rsidRDefault="00DB1159" w:rsidP="00AC2F98">
            <w:pPr>
              <w:pStyle w:val="TAC"/>
            </w:pPr>
            <w:r w:rsidRPr="007C1AFD">
              <w:t>C</w:t>
            </w:r>
          </w:p>
        </w:tc>
        <w:tc>
          <w:tcPr>
            <w:tcW w:w="653" w:type="pct"/>
            <w:shd w:val="clear" w:color="auto" w:fill="auto"/>
          </w:tcPr>
          <w:p w14:paraId="0CF5416F" w14:textId="77777777" w:rsidR="00DB1159" w:rsidRPr="007C1AFD" w:rsidRDefault="00DB1159" w:rsidP="00AC2F98">
            <w:pPr>
              <w:pStyle w:val="TAL"/>
            </w:pPr>
            <w:r w:rsidRPr="007C1AFD">
              <w:t>0..1</w:t>
            </w:r>
          </w:p>
        </w:tc>
        <w:tc>
          <w:tcPr>
            <w:tcW w:w="1870" w:type="pct"/>
            <w:shd w:val="clear" w:color="auto" w:fill="auto"/>
          </w:tcPr>
          <w:p w14:paraId="37DBEEE8" w14:textId="77777777" w:rsidR="00DB1159" w:rsidRPr="007C1AFD" w:rsidRDefault="00DB1159" w:rsidP="00AC2F98">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0B68FADF" w14:textId="77777777" w:rsidR="00DB1159" w:rsidRPr="007C1AFD" w:rsidRDefault="00DB1159" w:rsidP="00AC2F98">
            <w:pPr>
              <w:pStyle w:val="TAL"/>
              <w:rPr>
                <w:lang w:eastAsia="zh-CN"/>
              </w:rPr>
            </w:pPr>
          </w:p>
        </w:tc>
      </w:tr>
      <w:tr w:rsidR="00DB1159" w:rsidRPr="007C1AFD" w14:paraId="55DE463B" w14:textId="77777777" w:rsidTr="00AC2F98">
        <w:trPr>
          <w:jc w:val="center"/>
        </w:trPr>
        <w:tc>
          <w:tcPr>
            <w:tcW w:w="5000" w:type="pct"/>
            <w:gridSpan w:val="6"/>
            <w:shd w:val="clear" w:color="auto" w:fill="auto"/>
          </w:tcPr>
          <w:p w14:paraId="529FD70F" w14:textId="77777777" w:rsidR="00DB1159" w:rsidRPr="007C1AFD" w:rsidRDefault="00DB1159" w:rsidP="00AC2F98">
            <w:pPr>
              <w:pStyle w:val="TAN"/>
            </w:pPr>
            <w:r w:rsidRPr="007C1AFD">
              <w:t xml:space="preserve">NOTE 1: </w:t>
            </w:r>
            <w:r w:rsidRPr="007C1AFD">
              <w:tab/>
              <w:t xml:space="preserve">Only one of these </w:t>
            </w:r>
            <w:r>
              <w:t>attributes</w:t>
            </w:r>
            <w:r w:rsidRPr="007C1AFD">
              <w:t xml:space="preserve"> shall be provided.</w:t>
            </w:r>
          </w:p>
          <w:p w14:paraId="590A43DF" w14:textId="77777777" w:rsidR="00DB1159" w:rsidRPr="007C1AFD" w:rsidRDefault="00DB1159" w:rsidP="00AC2F98">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79DAB1A7" w14:textId="77777777" w:rsidR="00DB1159" w:rsidRPr="007C1AFD" w:rsidRDefault="00DB1159" w:rsidP="00AC2F98">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4B393B4C" w14:textId="77777777" w:rsidR="00DB1159" w:rsidRDefault="00DB1159" w:rsidP="00DB1159"/>
    <w:p w14:paraId="7C7C2D07" w14:textId="77777777" w:rsidR="00347CC6" w:rsidRPr="007C1AFD"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34AF4" w14:textId="77777777" w:rsidR="00622072" w:rsidRDefault="00622072">
      <w:r>
        <w:separator/>
      </w:r>
    </w:p>
  </w:endnote>
  <w:endnote w:type="continuationSeparator" w:id="0">
    <w:p w14:paraId="29F31771" w14:textId="77777777" w:rsidR="00622072" w:rsidRDefault="00622072">
      <w:r>
        <w:continuationSeparator/>
      </w:r>
    </w:p>
  </w:endnote>
  <w:endnote w:type="continuationNotice" w:id="1">
    <w:p w14:paraId="70FEB9B4" w14:textId="77777777" w:rsidR="00622072" w:rsidRDefault="00622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1DE76" w14:textId="77777777" w:rsidR="00622072" w:rsidRDefault="00622072">
      <w:r>
        <w:separator/>
      </w:r>
    </w:p>
  </w:footnote>
  <w:footnote w:type="continuationSeparator" w:id="0">
    <w:p w14:paraId="76CB5BF9" w14:textId="77777777" w:rsidR="00622072" w:rsidRDefault="00622072">
      <w:r>
        <w:continuationSeparator/>
      </w:r>
    </w:p>
  </w:footnote>
  <w:footnote w:type="continuationNotice" w:id="1">
    <w:p w14:paraId="3DE7ED98" w14:textId="77777777" w:rsidR="00622072" w:rsidRDefault="00622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304038956">
    <w:abstractNumId w:val="2"/>
  </w:num>
  <w:num w:numId="2" w16cid:durableId="2139762769">
    <w:abstractNumId w:val="4"/>
  </w:num>
  <w:num w:numId="3" w16cid:durableId="1942836595">
    <w:abstractNumId w:val="6"/>
  </w:num>
  <w:num w:numId="4" w16cid:durableId="1874030146">
    <w:abstractNumId w:val="5"/>
  </w:num>
  <w:num w:numId="5" w16cid:durableId="27950608">
    <w:abstractNumId w:val="3"/>
  </w:num>
  <w:num w:numId="6" w16cid:durableId="1922830411">
    <w:abstractNumId w:val="1"/>
  </w:num>
  <w:num w:numId="7" w16cid:durableId="1516380881">
    <w:abstractNumId w:val="0"/>
  </w:num>
  <w:num w:numId="8" w16cid:durableId="125784154">
    <w:abstractNumId w:val="7"/>
  </w:num>
  <w:num w:numId="9" w16cid:durableId="6460137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386B"/>
    <w:rsid w:val="00044319"/>
    <w:rsid w:val="00047C64"/>
    <w:rsid w:val="0005216A"/>
    <w:rsid w:val="00052851"/>
    <w:rsid w:val="0005614A"/>
    <w:rsid w:val="00056496"/>
    <w:rsid w:val="000613BE"/>
    <w:rsid w:val="00061497"/>
    <w:rsid w:val="000700E3"/>
    <w:rsid w:val="00071F86"/>
    <w:rsid w:val="000726FF"/>
    <w:rsid w:val="00072C42"/>
    <w:rsid w:val="000745BB"/>
    <w:rsid w:val="00075440"/>
    <w:rsid w:val="00076396"/>
    <w:rsid w:val="00081343"/>
    <w:rsid w:val="00081DB6"/>
    <w:rsid w:val="00084ECB"/>
    <w:rsid w:val="000863E3"/>
    <w:rsid w:val="000913EA"/>
    <w:rsid w:val="00092445"/>
    <w:rsid w:val="000932B0"/>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0F789C"/>
    <w:rsid w:val="00101A49"/>
    <w:rsid w:val="00103F77"/>
    <w:rsid w:val="00105579"/>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1C"/>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1F2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4551"/>
    <w:rsid w:val="001E46A6"/>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40338"/>
    <w:rsid w:val="002418F7"/>
    <w:rsid w:val="0024346B"/>
    <w:rsid w:val="00243F4F"/>
    <w:rsid w:val="002447F1"/>
    <w:rsid w:val="00245EB5"/>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131D"/>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40D3"/>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06B0"/>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5CB"/>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24AD"/>
    <w:rsid w:val="004A2573"/>
    <w:rsid w:val="004A25BF"/>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2C1"/>
    <w:rsid w:val="004E13D7"/>
    <w:rsid w:val="004E2B68"/>
    <w:rsid w:val="004E4564"/>
    <w:rsid w:val="004E4CB8"/>
    <w:rsid w:val="004E585D"/>
    <w:rsid w:val="004F071F"/>
    <w:rsid w:val="004F1CCB"/>
    <w:rsid w:val="004F2533"/>
    <w:rsid w:val="004F506F"/>
    <w:rsid w:val="004F5959"/>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265E"/>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2072"/>
    <w:rsid w:val="006234C6"/>
    <w:rsid w:val="00624093"/>
    <w:rsid w:val="00624EAD"/>
    <w:rsid w:val="006257ED"/>
    <w:rsid w:val="00626F83"/>
    <w:rsid w:val="006302F3"/>
    <w:rsid w:val="00631BC6"/>
    <w:rsid w:val="0063405D"/>
    <w:rsid w:val="00634A2D"/>
    <w:rsid w:val="0063603B"/>
    <w:rsid w:val="00636DB2"/>
    <w:rsid w:val="00641D53"/>
    <w:rsid w:val="00642801"/>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3FD"/>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72F"/>
    <w:rsid w:val="00740ECB"/>
    <w:rsid w:val="00740FFE"/>
    <w:rsid w:val="0074123F"/>
    <w:rsid w:val="00741D5A"/>
    <w:rsid w:val="0074464C"/>
    <w:rsid w:val="00746637"/>
    <w:rsid w:val="00747955"/>
    <w:rsid w:val="007503EA"/>
    <w:rsid w:val="00750B08"/>
    <w:rsid w:val="00752E2B"/>
    <w:rsid w:val="007564B9"/>
    <w:rsid w:val="00756D33"/>
    <w:rsid w:val="00757B34"/>
    <w:rsid w:val="0076167C"/>
    <w:rsid w:val="00761F36"/>
    <w:rsid w:val="0076751B"/>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5864"/>
    <w:rsid w:val="00817653"/>
    <w:rsid w:val="00820617"/>
    <w:rsid w:val="00820708"/>
    <w:rsid w:val="0082070F"/>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1F85"/>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3DD5"/>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7FA"/>
    <w:rsid w:val="009D5FDD"/>
    <w:rsid w:val="009D654E"/>
    <w:rsid w:val="009D70F7"/>
    <w:rsid w:val="009D7650"/>
    <w:rsid w:val="009E01F4"/>
    <w:rsid w:val="009E3297"/>
    <w:rsid w:val="009E46FB"/>
    <w:rsid w:val="009E6AD0"/>
    <w:rsid w:val="009F16A1"/>
    <w:rsid w:val="009F2625"/>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56"/>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1D"/>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4DDD"/>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09B1"/>
    <w:rsid w:val="00BE3386"/>
    <w:rsid w:val="00BE37B3"/>
    <w:rsid w:val="00BE3D6C"/>
    <w:rsid w:val="00BE6D43"/>
    <w:rsid w:val="00BF0830"/>
    <w:rsid w:val="00BF0FC1"/>
    <w:rsid w:val="00BF156D"/>
    <w:rsid w:val="00BF29E3"/>
    <w:rsid w:val="00BF396C"/>
    <w:rsid w:val="00BF4AE4"/>
    <w:rsid w:val="00BF64E6"/>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4D73"/>
    <w:rsid w:val="00C353C8"/>
    <w:rsid w:val="00C37070"/>
    <w:rsid w:val="00C401B6"/>
    <w:rsid w:val="00C40B0C"/>
    <w:rsid w:val="00C41648"/>
    <w:rsid w:val="00C41BED"/>
    <w:rsid w:val="00C4264A"/>
    <w:rsid w:val="00C42CDE"/>
    <w:rsid w:val="00C451DF"/>
    <w:rsid w:val="00C45C89"/>
    <w:rsid w:val="00C46138"/>
    <w:rsid w:val="00C472D4"/>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159"/>
    <w:rsid w:val="00DB1270"/>
    <w:rsid w:val="00DB34BF"/>
    <w:rsid w:val="00DB50FE"/>
    <w:rsid w:val="00DB5E00"/>
    <w:rsid w:val="00DB78D2"/>
    <w:rsid w:val="00DB7D62"/>
    <w:rsid w:val="00DC0033"/>
    <w:rsid w:val="00DC0B90"/>
    <w:rsid w:val="00DC1CC8"/>
    <w:rsid w:val="00DC4903"/>
    <w:rsid w:val="00DC4A6B"/>
    <w:rsid w:val="00DC5AD8"/>
    <w:rsid w:val="00DC5F8B"/>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1929"/>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17D87"/>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49A1"/>
    <w:rsid w:val="00E75BA0"/>
    <w:rsid w:val="00E83410"/>
    <w:rsid w:val="00E83625"/>
    <w:rsid w:val="00E86358"/>
    <w:rsid w:val="00E86FB8"/>
    <w:rsid w:val="00E90283"/>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0647"/>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3F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828"/>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02F5"/>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4</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395</cp:revision>
  <cp:lastPrinted>1900-01-01T00:55:00Z</cp:lastPrinted>
  <dcterms:created xsi:type="dcterms:W3CDTF">2022-02-24T21:17:00Z</dcterms:created>
  <dcterms:modified xsi:type="dcterms:W3CDTF">2023-02-20T09:14:00Z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