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64B38AD8" w:rsidR="00746637" w:rsidRDefault="00746637" w:rsidP="00B00B55">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042113">
          <w:rPr>
            <w:b/>
            <w:noProof/>
            <w:sz w:val="24"/>
          </w:rPr>
          <w:t>6</w:t>
        </w:r>
      </w:fldSimple>
      <w:r>
        <w:rPr>
          <w:b/>
          <w:i/>
          <w:noProof/>
          <w:sz w:val="28"/>
        </w:rPr>
        <w:tab/>
      </w:r>
      <w:r w:rsidR="00511C12" w:rsidRPr="00511C12">
        <w:rPr>
          <w:b/>
          <w:i/>
          <w:noProof/>
          <w:sz w:val="28"/>
        </w:rPr>
        <w:t>C3-230260</w:t>
      </w:r>
    </w:p>
    <w:p w14:paraId="709E51AE" w14:textId="6292561C" w:rsidR="00746637" w:rsidRDefault="00466ACA" w:rsidP="00746637">
      <w:pPr>
        <w:pStyle w:val="CRCoverPage"/>
        <w:outlineLvl w:val="0"/>
        <w:rPr>
          <w:b/>
          <w:noProof/>
          <w:sz w:val="24"/>
        </w:rPr>
      </w:pPr>
      <w:fldSimple w:instr=" DOCPROPERTY  Location  \* MERGEFORMAT ">
        <w:r w:rsidR="004B76B8">
          <w:rPr>
            <w:b/>
            <w:noProof/>
            <w:sz w:val="24"/>
          </w:rPr>
          <w:t>Athens</w:t>
        </w:r>
        <w:r w:rsidR="00C974A6">
          <w:rPr>
            <w:b/>
            <w:noProof/>
            <w:sz w:val="24"/>
          </w:rPr>
          <w:t xml:space="preserve">, </w:t>
        </w:r>
        <w:r w:rsidR="004B76B8">
          <w:rPr>
            <w:b/>
            <w:noProof/>
            <w:sz w:val="24"/>
          </w:rPr>
          <w:t>Greece</w:t>
        </w:r>
      </w:fldSimple>
      <w:r w:rsidR="00746637">
        <w:rPr>
          <w:b/>
          <w:noProof/>
          <w:sz w:val="24"/>
        </w:rPr>
        <w:t xml:space="preserve">, </w:t>
      </w:r>
      <w:fldSimple w:instr=" DOCPROPERTY  StartDate  \* MERGEFORMAT ">
        <w:r w:rsidR="00634A2D">
          <w:rPr>
            <w:b/>
            <w:noProof/>
            <w:sz w:val="24"/>
          </w:rPr>
          <w:t>27</w:t>
        </w:r>
        <w:r w:rsidR="00746637">
          <w:rPr>
            <w:b/>
            <w:noProof/>
            <w:sz w:val="24"/>
          </w:rPr>
          <w:t>th</w:t>
        </w:r>
      </w:fldSimple>
      <w:r w:rsidR="00634A2D">
        <w:rPr>
          <w:b/>
          <w:noProof/>
          <w:sz w:val="24"/>
        </w:rPr>
        <w:t xml:space="preserve"> February</w:t>
      </w:r>
      <w:r w:rsidR="00746637">
        <w:rPr>
          <w:b/>
          <w:noProof/>
          <w:sz w:val="24"/>
        </w:rPr>
        <w:t xml:space="preserve"> – </w:t>
      </w:r>
      <w:fldSimple w:instr=" DOCPROPERTY  EndDate  \* MERGEFORMAT ">
        <w:r w:rsidR="00347CC6">
          <w:rPr>
            <w:b/>
            <w:noProof/>
            <w:sz w:val="24"/>
          </w:rPr>
          <w:t>3rd</w:t>
        </w:r>
        <w:r w:rsidR="00746637">
          <w:rPr>
            <w:b/>
            <w:noProof/>
            <w:sz w:val="24"/>
          </w:rPr>
          <w:t xml:space="preserve"> </w:t>
        </w:r>
        <w:r w:rsidR="00347CC6">
          <w:rPr>
            <w:b/>
            <w:noProof/>
            <w:sz w:val="24"/>
          </w:rPr>
          <w:t>March</w:t>
        </w:r>
        <w:r w:rsidR="00746637">
          <w:rPr>
            <w:b/>
            <w:noProof/>
            <w:sz w:val="24"/>
          </w:rPr>
          <w:t xml:space="preserve"> 202</w:t>
        </w:r>
        <w:r w:rsidR="00347CC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E3C79" w:rsidR="001E41F3" w:rsidRPr="00410371" w:rsidRDefault="00466ACA" w:rsidP="00E13F3D">
            <w:pPr>
              <w:pStyle w:val="CRCoverPage"/>
              <w:spacing w:after="0"/>
              <w:jc w:val="right"/>
              <w:rPr>
                <w:b/>
                <w:noProof/>
                <w:sz w:val="28"/>
              </w:rPr>
            </w:pPr>
            <w:fldSimple w:instr=" DOCPROPERTY  Spec#  \* MERGEFORMAT ">
              <w:r w:rsidR="00B03896">
                <w:rPr>
                  <w:b/>
                  <w:noProof/>
                  <w:sz w:val="28"/>
                </w:rPr>
                <w:t>29.</w:t>
              </w:r>
              <w:r w:rsidR="00B41ADD">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5B70A" w:rsidR="001E41F3" w:rsidRPr="00410371" w:rsidRDefault="008B31B8" w:rsidP="00547111">
            <w:pPr>
              <w:pStyle w:val="CRCoverPage"/>
              <w:spacing w:after="0"/>
              <w:rPr>
                <w:noProof/>
              </w:rPr>
            </w:pPr>
            <w:r w:rsidRPr="008B31B8">
              <w:rPr>
                <w:b/>
                <w:noProof/>
                <w:sz w:val="28"/>
              </w:rPr>
              <w:t>0057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65522" w:rsidR="001E41F3" w:rsidRPr="00410371" w:rsidRDefault="00466ACA">
            <w:pPr>
              <w:pStyle w:val="CRCoverPage"/>
              <w:spacing w:after="0"/>
              <w:jc w:val="center"/>
              <w:rPr>
                <w:noProof/>
                <w:sz w:val="28"/>
              </w:rPr>
            </w:pPr>
            <w:fldSimple w:instr=" DOCPROPERTY  Version  \* MERGEFORMAT ">
              <w:r w:rsidR="00B03896">
                <w:rPr>
                  <w:b/>
                  <w:noProof/>
                  <w:sz w:val="28"/>
                </w:rPr>
                <w:t>1</w:t>
              </w:r>
              <w:r w:rsidR="00B41ADD">
                <w:rPr>
                  <w:b/>
                  <w:noProof/>
                  <w:sz w:val="28"/>
                </w:rPr>
                <w:t>8</w:t>
              </w:r>
              <w:r w:rsidR="00B03896">
                <w:rPr>
                  <w:b/>
                  <w:noProof/>
                  <w:sz w:val="28"/>
                </w:rPr>
                <w:t>.</w:t>
              </w:r>
              <w:r w:rsidR="00B41ADD">
                <w:rPr>
                  <w:b/>
                  <w:noProof/>
                  <w:sz w:val="28"/>
                </w:rPr>
                <w:t>0</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73C9A" w:rsidR="001E41F3" w:rsidRDefault="00081967" w:rsidP="00B03896">
            <w:pPr>
              <w:pStyle w:val="CRCoverPage"/>
              <w:spacing w:after="0"/>
              <w:rPr>
                <w:noProof/>
              </w:rPr>
            </w:pPr>
            <w:r>
              <w:rPr>
                <w:noProof/>
              </w:rPr>
              <w:t xml:space="preserve">Seamless </w:t>
            </w:r>
            <w:r w:rsidR="00672A67">
              <w:rPr>
                <w:lang w:val="en-US" w:eastAsia="zh-CN"/>
              </w:rPr>
              <w:t>service continuity support for transport layer</w:t>
            </w:r>
            <w:r w:rsidR="00672A67">
              <w:rPr>
                <w:noProof/>
              </w:rPr>
              <w:t xml:space="preserve"> in the </w:t>
            </w:r>
            <w:r w:rsidR="00B41ADD">
              <w:rPr>
                <w:noProof/>
              </w:rPr>
              <w:t>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466ACA">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544B7" w:rsidR="001E41F3" w:rsidRDefault="00207D08">
            <w:pPr>
              <w:pStyle w:val="CRCoverPage"/>
              <w:spacing w:after="0"/>
              <w:ind w:left="100"/>
              <w:rPr>
                <w:noProof/>
              </w:rPr>
            </w:pPr>
            <w: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1E0D6" w:rsidR="001E41F3" w:rsidRDefault="00466ACA">
            <w:pPr>
              <w:pStyle w:val="CRCoverPage"/>
              <w:spacing w:after="0"/>
              <w:ind w:left="100"/>
              <w:rPr>
                <w:noProof/>
              </w:rPr>
            </w:pPr>
            <w:fldSimple w:instr=" DOCPROPERTY  ResDate  \* MERGEFORMAT ">
              <w:r w:rsidR="00B03896">
                <w:rPr>
                  <w:noProof/>
                </w:rPr>
                <w:t>202</w:t>
              </w:r>
              <w:r w:rsidR="008B31B8">
                <w:rPr>
                  <w:noProof/>
                </w:rPr>
                <w:t>3</w:t>
              </w:r>
              <w:r w:rsidR="00B03896">
                <w:rPr>
                  <w:noProof/>
                </w:rPr>
                <w:t>-</w:t>
              </w:r>
              <w:r w:rsidR="00CC7B1F">
                <w:rPr>
                  <w:noProof/>
                </w:rPr>
                <w:t>02</w:t>
              </w:r>
              <w:r w:rsidR="00B03896">
                <w:rPr>
                  <w:noProof/>
                </w:rPr>
                <w:t>-</w:t>
              </w:r>
              <w:r w:rsidR="008B31B8">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A4DD9" w:rsidR="001E41F3" w:rsidRDefault="003228B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466ACA">
            <w:pPr>
              <w:pStyle w:val="CRCoverPage"/>
              <w:spacing w:after="0"/>
              <w:ind w:left="100"/>
              <w:rPr>
                <w:noProof/>
              </w:rPr>
            </w:pPr>
            <w:fldSimple w:instr=" DOCPROPERTY  Release  \* MERGEFORMAT ">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A26C8" w14:textId="0032C085" w:rsidR="00547A77" w:rsidRDefault="00437E24" w:rsidP="00444336">
            <w:pPr>
              <w:pStyle w:val="CRCoverPage"/>
              <w:spacing w:after="0"/>
              <w:ind w:left="100"/>
            </w:pPr>
            <w:r>
              <w:rPr>
                <w:noProof/>
              </w:rPr>
              <w:t xml:space="preserve">CR </w:t>
            </w:r>
            <w:r w:rsidR="00547A77">
              <w:rPr>
                <w:noProof/>
              </w:rPr>
              <w:t>#</w:t>
            </w:r>
            <w:r w:rsidR="00547A77" w:rsidRPr="00547A77">
              <w:rPr>
                <w:noProof/>
              </w:rPr>
              <w:t>0173</w:t>
            </w:r>
            <w:r w:rsidR="00547A77">
              <w:rPr>
                <w:noProof/>
              </w:rPr>
              <w:t xml:space="preserve"> </w:t>
            </w:r>
            <w:r w:rsidR="002864F1">
              <w:rPr>
                <w:noProof/>
              </w:rPr>
              <w:t xml:space="preserve">of 23.558 (agreed in </w:t>
            </w:r>
            <w:r w:rsidR="006800F5">
              <w:rPr>
                <w:noProof/>
              </w:rPr>
              <w:t xml:space="preserve">SA6 </w:t>
            </w:r>
            <w:r w:rsidR="006800F5" w:rsidRPr="006800F5">
              <w:rPr>
                <w:noProof/>
              </w:rPr>
              <w:t>52-bis-e</w:t>
            </w:r>
            <w:r w:rsidR="006800F5">
              <w:rPr>
                <w:noProof/>
              </w:rPr>
              <w:t xml:space="preserve"> meeting, </w:t>
            </w:r>
            <w:hyperlink r:id="rId13" w:history="1">
              <w:r w:rsidR="004A224C" w:rsidRPr="00DA1AAC">
                <w:rPr>
                  <w:rStyle w:val="Hyperlink"/>
                  <w:noProof/>
                </w:rPr>
                <w:t>S6-230405</w:t>
              </w:r>
            </w:hyperlink>
            <w:r w:rsidR="002864F1">
              <w:rPr>
                <w:noProof/>
              </w:rPr>
              <w:t>)</w:t>
            </w:r>
            <w:r w:rsidR="00C6198B">
              <w:rPr>
                <w:noProof/>
              </w:rPr>
              <w:t xml:space="preserve"> extends the </w:t>
            </w:r>
            <w:r w:rsidR="004C7B89" w:rsidRPr="00F477AF">
              <w:t>EAS Profile</w:t>
            </w:r>
            <w:r w:rsidR="004C7B89">
              <w:t xml:space="preserve"> </w:t>
            </w:r>
            <w:r w:rsidR="009B606C">
              <w:t>structure with</w:t>
            </w:r>
            <w:r w:rsidR="001C6D63">
              <w:t xml:space="preserve"> the</w:t>
            </w:r>
            <w:r w:rsidR="009B606C">
              <w:t xml:space="preserve"> </w:t>
            </w:r>
            <w:r w:rsidR="001C6D63" w:rsidRPr="001C6D63">
              <w:t>EAS Transport layer service continuity support</w:t>
            </w:r>
            <w:r w:rsidR="001C6D63">
              <w:t>.</w:t>
            </w:r>
          </w:p>
          <w:p w14:paraId="708AA7DE" w14:textId="06641AF5" w:rsidR="00D62EEB" w:rsidRPr="00EA2BB6" w:rsidRDefault="001C6D63" w:rsidP="002C7F6C">
            <w:pPr>
              <w:pStyle w:val="CRCoverPage"/>
              <w:spacing w:after="0"/>
              <w:ind w:left="100"/>
              <w:rPr>
                <w:noProof/>
              </w:rPr>
            </w:pPr>
            <w:r>
              <w:t xml:space="preserve">Thus, the </w:t>
            </w:r>
            <w:proofErr w:type="spellStart"/>
            <w:r w:rsidR="007F3302">
              <w:rPr>
                <w:lang w:eastAsia="zh-CN"/>
              </w:rPr>
              <w:t>EASProfile</w:t>
            </w:r>
            <w:proofErr w:type="spellEnd"/>
            <w:r w:rsidR="007F3302">
              <w:rPr>
                <w:lang w:eastAsia="zh-CN"/>
              </w:rPr>
              <w:t xml:space="preserve"> data type in </w:t>
            </w:r>
            <w:r w:rsidR="00006281">
              <w:rPr>
                <w:lang w:eastAsia="zh-CN"/>
              </w:rPr>
              <w:t xml:space="preserve">29.558 shall be </w:t>
            </w:r>
            <w:r w:rsidR="00A808CB">
              <w:rPr>
                <w:lang w:eastAsia="zh-CN"/>
              </w:rPr>
              <w:t>extended with the indication of the</w:t>
            </w:r>
            <w:r w:rsidR="00FA1042">
              <w:t xml:space="preserve"> </w:t>
            </w:r>
            <w:proofErr w:type="spellStart"/>
            <w:r w:rsidR="00FA1042" w:rsidRPr="00FA1042">
              <w:rPr>
                <w:lang w:eastAsia="zh-CN"/>
              </w:rPr>
              <w:t>the</w:t>
            </w:r>
            <w:proofErr w:type="spellEnd"/>
            <w:r w:rsidR="00FA1042" w:rsidRPr="00FA1042">
              <w:rPr>
                <w:lang w:eastAsia="zh-CN"/>
              </w:rPr>
              <w:t xml:space="preserve"> transport layer protocols that are supported for the seamless EAS transport layer relocation</w:t>
            </w:r>
            <w:r w:rsidR="001C1AA1">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C16609" w:rsidR="00C337D8" w:rsidRPr="00442052" w:rsidRDefault="00C16470" w:rsidP="00442052">
            <w:pPr>
              <w:pStyle w:val="CRCoverPage"/>
              <w:spacing w:after="0"/>
              <w:rPr>
                <w:lang w:val="en-US" w:eastAsia="ko-KR"/>
              </w:rPr>
            </w:pPr>
            <w:r>
              <w:rPr>
                <w:lang w:val="en-US" w:eastAsia="ko-KR"/>
              </w:rPr>
              <w:t xml:space="preserve">The transport layer service continuity capability is added in </w:t>
            </w:r>
            <w:r w:rsidR="00967185">
              <w:rPr>
                <w:lang w:val="en-US" w:eastAsia="ko-KR"/>
              </w:rPr>
              <w:t xml:space="preserve">the </w:t>
            </w:r>
            <w:r>
              <w:rPr>
                <w:lang w:val="en-US" w:eastAsia="ko-KR"/>
              </w:rPr>
              <w:t>EAS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7624E" w:rsidR="001817AA" w:rsidRDefault="00204A79" w:rsidP="002C7F6C">
            <w:pPr>
              <w:pStyle w:val="CRCoverPage"/>
              <w:spacing w:after="0"/>
              <w:rPr>
                <w:noProof/>
              </w:rPr>
            </w:pPr>
            <w:r>
              <w:rPr>
                <w:noProof/>
              </w:rPr>
              <w:t>Misalignment with the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84AA4" w:rsidR="001E41F3" w:rsidRDefault="00C652B7">
            <w:pPr>
              <w:pStyle w:val="CRCoverPage"/>
              <w:spacing w:after="0"/>
              <w:ind w:left="100"/>
              <w:rPr>
                <w:noProof/>
              </w:rPr>
            </w:pPr>
            <w:r>
              <w:t xml:space="preserve">5.2.2.2.2; </w:t>
            </w:r>
            <w:r w:rsidR="003228BE">
              <w:rPr>
                <w:lang w:eastAsia="zh-CN"/>
              </w:rPr>
              <w:t>8.1.5.1; 8.1.5.2.3</w:t>
            </w:r>
            <w:r w:rsidR="003228BE">
              <w:t xml:space="preserve">; </w:t>
            </w:r>
            <w:r w:rsidR="003228BE" w:rsidRPr="003228BE">
              <w:t>8.1.5.3.5</w:t>
            </w:r>
            <w:r w:rsidR="003228BE">
              <w:t xml:space="preserve">(new); </w:t>
            </w:r>
            <w:r>
              <w:t xml:space="preserve">8.1.7; </w:t>
            </w:r>
            <w:r w:rsidR="003228BE">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A27C9E" w:rsidR="001E41F3" w:rsidRDefault="00D939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93996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774CA6" w:rsidR="001E41F3" w:rsidRDefault="004B7434">
            <w:pPr>
              <w:pStyle w:val="CRCoverPage"/>
              <w:spacing w:after="0"/>
              <w:ind w:left="99"/>
              <w:rPr>
                <w:noProof/>
              </w:rPr>
            </w:pPr>
            <w:r>
              <w:rPr>
                <w:noProof/>
              </w:rPr>
              <w:t xml:space="preserve">TS </w:t>
            </w:r>
            <w:r w:rsidR="00824B3F">
              <w:rPr>
                <w:noProof/>
              </w:rPr>
              <w:t>23.558</w:t>
            </w:r>
            <w:r>
              <w:rPr>
                <w:noProof/>
              </w:rPr>
              <w:t xml:space="preserve"> CR </w:t>
            </w:r>
            <w:r w:rsidR="00824B3F">
              <w:rPr>
                <w:noProof/>
              </w:rPr>
              <w:t>#0173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96B44D" w:rsidR="00296871" w:rsidRDefault="006F176D" w:rsidP="005332F4">
            <w:pPr>
              <w:pStyle w:val="CRCoverPage"/>
              <w:numPr>
                <w:ilvl w:val="0"/>
                <w:numId w:val="7"/>
              </w:numPr>
              <w:spacing w:after="0"/>
              <w:rPr>
                <w:noProof/>
              </w:rPr>
            </w:pPr>
            <w:r>
              <w:rPr>
                <w:noProof/>
              </w:rPr>
              <w:t xml:space="preserve">This CR </w:t>
            </w:r>
            <w:r w:rsidR="00440FDB">
              <w:rPr>
                <w:noProof/>
              </w:rPr>
              <w:t>pr</w:t>
            </w:r>
            <w:r w:rsidR="00C13046">
              <w:rPr>
                <w:noProof/>
              </w:rPr>
              <w:t>ovides a ba</w:t>
            </w:r>
            <w:r w:rsidR="00C451DF">
              <w:rPr>
                <w:noProof/>
              </w:rPr>
              <w:t>c</w:t>
            </w:r>
            <w:r w:rsidR="00C13046">
              <w:rPr>
                <w:noProof/>
              </w:rPr>
              <w:t xml:space="preserve">kwards compatible </w:t>
            </w:r>
            <w:r w:rsidR="00207D08">
              <w:rPr>
                <w:noProof/>
              </w:rPr>
              <w:t>feature</w:t>
            </w:r>
            <w:r w:rsidR="00C13046">
              <w:rPr>
                <w:noProof/>
              </w:rPr>
              <w:t xml:space="preserve"> of the </w:t>
            </w:r>
            <w:r w:rsidR="002C7F6C">
              <w:rPr>
                <w:noProof/>
              </w:rPr>
              <w:t>Eees_EASRegistration API</w:t>
            </w:r>
            <w:r w:rsidR="00AE418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CC84857" w14:textId="77777777" w:rsidR="003F7366" w:rsidRDefault="003F7366" w:rsidP="003F7366">
      <w:pPr>
        <w:pStyle w:val="Heading5"/>
      </w:pPr>
      <w:bookmarkStart w:id="2" w:name="_Toc85734063"/>
      <w:bookmarkStart w:id="3" w:name="_Toc89431362"/>
      <w:bookmarkStart w:id="4" w:name="_Toc97042154"/>
      <w:bookmarkStart w:id="5" w:name="_Toc97045298"/>
      <w:bookmarkStart w:id="6" w:name="_Toc97155043"/>
      <w:bookmarkStart w:id="7" w:name="_Toc101521193"/>
      <w:bookmarkStart w:id="8" w:name="_Toc120537292"/>
      <w:bookmarkStart w:id="9" w:name="_Toc85734249"/>
      <w:bookmarkStart w:id="10" w:name="_Toc89431548"/>
      <w:bookmarkStart w:id="11" w:name="_Toc97042356"/>
      <w:bookmarkStart w:id="12" w:name="_Toc97045500"/>
      <w:bookmarkStart w:id="13" w:name="_Toc97155245"/>
      <w:bookmarkStart w:id="14" w:name="_Toc101521382"/>
      <w:bookmarkStart w:id="15" w:name="_Toc120537486"/>
      <w:bookmarkStart w:id="16" w:name="_Toc85734253"/>
      <w:bookmarkStart w:id="17" w:name="_Toc89431552"/>
      <w:bookmarkStart w:id="18" w:name="_Toc97042360"/>
      <w:bookmarkStart w:id="19" w:name="_Toc97045504"/>
      <w:bookmarkStart w:id="20" w:name="_Toc97155249"/>
      <w:bookmarkStart w:id="21" w:name="_Toc101521386"/>
      <w:bookmarkStart w:id="22" w:name="_Toc120537490"/>
      <w:r>
        <w:t>5.2.2.2.2</w:t>
      </w:r>
      <w:r>
        <w:tab/>
        <w:t xml:space="preserve">EAS registering to EES using </w:t>
      </w:r>
      <w:proofErr w:type="spellStart"/>
      <w:r>
        <w:t>Eees_EASRegistration_Request</w:t>
      </w:r>
      <w:proofErr w:type="spellEnd"/>
      <w:r>
        <w:t xml:space="preserve"> operation</w:t>
      </w:r>
      <w:bookmarkEnd w:id="2"/>
      <w:bookmarkEnd w:id="3"/>
      <w:bookmarkEnd w:id="4"/>
      <w:bookmarkEnd w:id="5"/>
      <w:bookmarkEnd w:id="6"/>
      <w:bookmarkEnd w:id="7"/>
      <w:bookmarkEnd w:id="8"/>
    </w:p>
    <w:p w14:paraId="2A8C32A2" w14:textId="3B9909BC" w:rsidR="003F7366" w:rsidRDefault="003F7366" w:rsidP="003F736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8.1.2.2.3.1. </w:t>
      </w:r>
      <w:ins w:id="23" w:author="Igor Pastushok" w:date="2023-02-05T12:10:00Z">
        <w:r w:rsidR="001B2FBF">
          <w:t xml:space="preserve">If the </w:t>
        </w:r>
        <w:proofErr w:type="spellStart"/>
        <w:r w:rsidR="001B2FBF" w:rsidRPr="007E1816">
          <w:rPr>
            <w:rFonts w:cs="Arial"/>
            <w:szCs w:val="18"/>
          </w:rPr>
          <w:t>SeamlessTra</w:t>
        </w:r>
      </w:ins>
      <w:ins w:id="24" w:author="Igor Pastushok" w:date="2023-02-06T11:27:00Z">
        <w:r w:rsidR="000F4756">
          <w:rPr>
            <w:rFonts w:cs="Arial"/>
            <w:szCs w:val="18"/>
          </w:rPr>
          <w:t>n</w:t>
        </w:r>
      </w:ins>
      <w:ins w:id="25" w:author="Igor Pastushok" w:date="2023-02-05T12:10:00Z">
        <w:r w:rsidR="001B2FBF" w:rsidRPr="007E1816">
          <w:rPr>
            <w:rFonts w:cs="Arial"/>
            <w:szCs w:val="18"/>
          </w:rPr>
          <w:t>sportRelocation</w:t>
        </w:r>
        <w:proofErr w:type="spellEnd"/>
        <w:r w:rsidR="001B2FBF">
          <w:rPr>
            <w:rFonts w:cs="Arial"/>
            <w:szCs w:val="18"/>
          </w:rPr>
          <w:t xml:space="preserve"> feature </w:t>
        </w:r>
        <w:r w:rsidR="00AE7062">
          <w:rPr>
            <w:rFonts w:cs="Arial"/>
            <w:szCs w:val="18"/>
          </w:rPr>
          <w:t>is supported</w:t>
        </w:r>
      </w:ins>
      <w:ins w:id="26" w:author="Igor Pastushok" w:date="2023-02-05T12:11:00Z">
        <w:r w:rsidR="00AE7062">
          <w:rPr>
            <w:rFonts w:cs="Arial"/>
            <w:szCs w:val="18"/>
          </w:rPr>
          <w:t xml:space="preserve">, the EAS may provide </w:t>
        </w:r>
        <w:r w:rsidR="006C27A7">
          <w:rPr>
            <w:rFonts w:cs="Arial"/>
            <w:szCs w:val="18"/>
          </w:rPr>
          <w:t xml:space="preserve">the list </w:t>
        </w:r>
      </w:ins>
      <w:ins w:id="27" w:author="Igor Pastushok" w:date="2023-02-05T12:12:00Z">
        <w:r w:rsidR="003616A8">
          <w:rPr>
            <w:rFonts w:cs="Arial"/>
            <w:szCs w:val="18"/>
          </w:rPr>
          <w:t xml:space="preserve">of </w:t>
        </w:r>
        <w:r w:rsidR="003616A8">
          <w:t xml:space="preserve">transport layer protocols that are supported for the </w:t>
        </w:r>
        <w:proofErr w:type="spellStart"/>
        <w:r w:rsidR="003616A8">
          <w:rPr>
            <w:lang w:val="fr-FR" w:eastAsia="zh-CN"/>
          </w:rPr>
          <w:t>seamless</w:t>
        </w:r>
        <w:proofErr w:type="spellEnd"/>
        <w:r w:rsidR="003616A8">
          <w:rPr>
            <w:lang w:val="fr-FR" w:eastAsia="zh-CN"/>
          </w:rPr>
          <w:t xml:space="preserve"> EAS transport layer relocation</w:t>
        </w:r>
      </w:ins>
      <w:ins w:id="28" w:author="Igor Pastushok" w:date="2023-02-05T12:13:00Z">
        <w:r w:rsidR="003616A8">
          <w:rPr>
            <w:lang w:val="fr-FR" w:eastAsia="zh-CN"/>
          </w:rPr>
          <w:t>.</w:t>
        </w:r>
      </w:ins>
    </w:p>
    <w:p w14:paraId="5F7F4299" w14:textId="77777777" w:rsidR="003F7366" w:rsidRDefault="003F7366" w:rsidP="003F7366">
      <w:r>
        <w:t>Upon receiving the HTTP POST message from the EAS, the EES shall:</w:t>
      </w:r>
    </w:p>
    <w:p w14:paraId="302AC7F1" w14:textId="77777777" w:rsidR="003F7366" w:rsidRDefault="003F7366" w:rsidP="003F7366">
      <w:pPr>
        <w:pStyle w:val="B1"/>
      </w:pPr>
      <w:r>
        <w:t>1.</w:t>
      </w:r>
      <w:r>
        <w:tab/>
        <w:t xml:space="preserve">Process the EAS registration request </w:t>
      </w:r>
      <w:proofErr w:type="gramStart"/>
      <w:r>
        <w:t>information;</w:t>
      </w:r>
      <w:proofErr w:type="gramEnd"/>
    </w:p>
    <w:p w14:paraId="744532A7" w14:textId="77777777" w:rsidR="003F7366" w:rsidRDefault="003F7366" w:rsidP="003F7366">
      <w:pPr>
        <w:pStyle w:val="B1"/>
      </w:pPr>
      <w:r>
        <w:t>2.</w:t>
      </w:r>
      <w:r>
        <w:tab/>
        <w:t>v</w:t>
      </w:r>
      <w:r w:rsidRPr="00393B16">
        <w:t xml:space="preserve">erify the identity of the Edge Application Server and check if the EAS is authorized to </w:t>
      </w:r>
      <w:r>
        <w:t xml:space="preserve">register itself at </w:t>
      </w:r>
      <w:proofErr w:type="gramStart"/>
      <w:r>
        <w:t>EES ;</w:t>
      </w:r>
      <w:proofErr w:type="gramEnd"/>
    </w:p>
    <w:p w14:paraId="1DB52329" w14:textId="77777777" w:rsidR="003F7366" w:rsidRDefault="003F7366" w:rsidP="003F7366">
      <w:pPr>
        <w:pStyle w:val="B1"/>
      </w:pPr>
      <w:r>
        <w:t>3.</w:t>
      </w:r>
      <w:r>
        <w:tab/>
        <w:t xml:space="preserve">if the EAS is authorized to register to EES, then the EES </w:t>
      </w:r>
      <w:proofErr w:type="gramStart"/>
      <w:r>
        <w:t>shall;</w:t>
      </w:r>
      <w:proofErr w:type="gramEnd"/>
    </w:p>
    <w:p w14:paraId="4912A45A" w14:textId="77777777" w:rsidR="003F7366" w:rsidRDefault="003F7366" w:rsidP="003F7366">
      <w:pPr>
        <w:pStyle w:val="B2"/>
      </w:pPr>
      <w:r>
        <w:t>a.</w:t>
      </w:r>
      <w:r>
        <w:tab/>
      </w:r>
      <w:proofErr w:type="gramStart"/>
      <w:r>
        <w:t>store</w:t>
      </w:r>
      <w:proofErr w:type="gramEnd"/>
      <w:r>
        <w:t xml:space="preserve"> the EAS profile and create a new resource with the EAS registration information as specified in clause 8.1.2.1;</w:t>
      </w:r>
    </w:p>
    <w:p w14:paraId="6B37DCF8" w14:textId="77777777" w:rsidR="003F7366" w:rsidRDefault="003F7366" w:rsidP="003F7366">
      <w:pPr>
        <w:pStyle w:val="B2"/>
      </w:pPr>
      <w:r>
        <w:t>b.</w:t>
      </w:r>
      <w:r>
        <w:tab/>
      </w:r>
      <w:proofErr w:type="gramStart"/>
      <w:r>
        <w:t>return</w:t>
      </w:r>
      <w:proofErr w:type="gramEnd"/>
      <w:r>
        <w:t xml:space="preserve"> the EAS registration information, the resource URI of the EAS registration information, in the </w:t>
      </w:r>
      <w:r w:rsidRPr="00FD08FD">
        <w:t>"</w:t>
      </w:r>
      <w:r>
        <w:t>201 Created</w:t>
      </w:r>
      <w:r w:rsidRPr="00FD08FD">
        <w:t>"</w:t>
      </w:r>
      <w:r>
        <w:t xml:space="preserve"> response message. </w:t>
      </w:r>
      <w:r w:rsidRPr="00D165ED">
        <w:rPr>
          <w:rFonts w:eastAsia="DengXian"/>
        </w:rPr>
        <w:t xml:space="preserve">The </w:t>
      </w:r>
      <w:r>
        <w:rPr>
          <w:rFonts w:eastAsia="DengXian"/>
        </w:rPr>
        <w:t>EES</w:t>
      </w:r>
      <w:r w:rsidRPr="00D165ED">
        <w:rPr>
          <w:rFonts w:eastAsia="DengXian"/>
        </w:rPr>
        <w:t xml:space="preserve"> shall include a Location HTTP header field. The Location header field shall contain the URI of the created </w:t>
      </w:r>
      <w:r>
        <w:rPr>
          <w:rFonts w:eastAsia="DengXian"/>
        </w:rPr>
        <w:t xml:space="preserve">registration </w:t>
      </w:r>
      <w:r w:rsidRPr="00D165ED">
        <w:rPr>
          <w:rFonts w:eastAsia="DengXian"/>
        </w:rPr>
        <w:t xml:space="preserve">i.e. </w:t>
      </w:r>
      <w:r>
        <w:rPr>
          <w:lang w:eastAsia="zh-CN"/>
        </w:rPr>
        <w:t>{apiRoot}/eees-easregistration/&lt;apiVersion&gt;/registrations/{registrationId}</w:t>
      </w:r>
      <w:r w:rsidRPr="00D165ED">
        <w:rPr>
          <w:rFonts w:eastAsia="DengXian"/>
        </w:rPr>
        <w:t>.</w:t>
      </w:r>
    </w:p>
    <w:p w14:paraId="592512D9" w14:textId="77777777" w:rsidR="003F7366" w:rsidRPr="00206779" w:rsidRDefault="003F7366" w:rsidP="003F7366">
      <w:pPr>
        <w:pStyle w:val="B2"/>
      </w:pPr>
      <w:r w:rsidRPr="00206779">
        <w:t>The response message may include expiration time to indicate when the EAS registration will automatically expire.</w:t>
      </w:r>
    </w:p>
    <w:p w14:paraId="7E50F94D" w14:textId="77777777" w:rsidR="003F7366" w:rsidRDefault="003F7366" w:rsidP="003F7366">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03790373" w14:textId="77777777" w:rsidR="003F7366" w:rsidRPr="00BF7A26" w:rsidRDefault="003F7366" w:rsidP="003F7366">
      <w:r>
        <w:rPr>
          <w:lang w:val="en-US" w:eastAsia="zh-CN"/>
        </w:rPr>
        <w:t>If the expiration time is provided, then to maintain the registration, the EAS shall send a registration update request (as described in clause 5.2.2.3) prior to the expiration time. If the registration update request is not sent before the expiry time, then the EES shall treat the EAS as deregistered and remove the corresponding EAS registration resource.</w:t>
      </w:r>
    </w:p>
    <w:p w14:paraId="6DE200AD" w14:textId="77777777" w:rsidR="003F7366" w:rsidRPr="007C1AFD" w:rsidRDefault="003F7366" w:rsidP="003F7366">
      <w:pPr>
        <w:rPr>
          <w:lang w:eastAsia="zh-CN"/>
        </w:rPr>
      </w:pPr>
    </w:p>
    <w:p w14:paraId="1240DCCB" w14:textId="77777777" w:rsidR="003F7366" w:rsidRPr="00C21836" w:rsidRDefault="003F7366" w:rsidP="003F73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C830EDF" w14:textId="77777777" w:rsidR="00DB09BD" w:rsidRDefault="00DB09BD" w:rsidP="00DB09BD">
      <w:pPr>
        <w:pStyle w:val="Heading4"/>
        <w:rPr>
          <w:lang w:eastAsia="zh-CN"/>
        </w:rPr>
      </w:pPr>
      <w:r>
        <w:rPr>
          <w:lang w:eastAsia="zh-CN"/>
        </w:rPr>
        <w:t>8.1.5.1</w:t>
      </w:r>
      <w:r>
        <w:rPr>
          <w:lang w:eastAsia="zh-CN"/>
        </w:rPr>
        <w:tab/>
        <w:t>General</w:t>
      </w:r>
      <w:bookmarkEnd w:id="9"/>
      <w:bookmarkEnd w:id="10"/>
      <w:bookmarkEnd w:id="11"/>
      <w:bookmarkEnd w:id="12"/>
      <w:bookmarkEnd w:id="13"/>
      <w:bookmarkEnd w:id="14"/>
      <w:bookmarkEnd w:id="15"/>
    </w:p>
    <w:p w14:paraId="3ADE5322" w14:textId="77777777" w:rsidR="00DB09BD" w:rsidRDefault="00DB09BD" w:rsidP="00DB09BD">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7E281C2F" w14:textId="77777777" w:rsidR="00DB09BD" w:rsidRDefault="00DB09BD" w:rsidP="00DB09BD">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63CE394C" w14:textId="77777777" w:rsidR="00DB09BD" w:rsidRDefault="00DB09BD" w:rsidP="00DB09BD">
      <w:pPr>
        <w:pStyle w:val="TH"/>
      </w:pPr>
      <w:r>
        <w:lastRenderedPageBreak/>
        <w:t xml:space="preserve">Table 8.1.5.1-1: </w:t>
      </w:r>
      <w:proofErr w:type="spellStart"/>
      <w:r>
        <w:t>Eees_EASRegistration</w:t>
      </w:r>
      <w:proofErr w:type="spellEnd"/>
      <w:r>
        <w:t xml:space="preserve"> </w:t>
      </w:r>
      <w:r w:rsidRPr="00FF31D1">
        <w:t xml:space="preserve">API </w:t>
      </w:r>
      <w:r>
        <w:t>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19"/>
        <w:gridCol w:w="1274"/>
        <w:gridCol w:w="2814"/>
        <w:gridCol w:w="2716"/>
      </w:tblGrid>
      <w:tr w:rsidR="00DB09BD" w14:paraId="59B6D6E0" w14:textId="77777777" w:rsidTr="00470471">
        <w:trPr>
          <w:jc w:val="center"/>
        </w:trPr>
        <w:tc>
          <w:tcPr>
            <w:tcW w:w="2868" w:type="dxa"/>
            <w:shd w:val="clear" w:color="auto" w:fill="C0C0C0"/>
            <w:hideMark/>
          </w:tcPr>
          <w:p w14:paraId="79790D1F" w14:textId="77777777" w:rsidR="00DB09BD" w:rsidRDefault="00DB09BD" w:rsidP="00D07D58">
            <w:pPr>
              <w:pStyle w:val="TAH"/>
            </w:pPr>
            <w:r>
              <w:t>Data type</w:t>
            </w:r>
          </w:p>
        </w:tc>
        <w:tc>
          <w:tcPr>
            <w:tcW w:w="1297" w:type="dxa"/>
            <w:shd w:val="clear" w:color="auto" w:fill="C0C0C0"/>
            <w:hideMark/>
          </w:tcPr>
          <w:p w14:paraId="33F94969" w14:textId="77777777" w:rsidR="00DB09BD" w:rsidRDefault="00DB09BD" w:rsidP="00D07D58">
            <w:pPr>
              <w:pStyle w:val="TAH"/>
            </w:pPr>
            <w:r>
              <w:t>Section defined</w:t>
            </w:r>
          </w:p>
        </w:tc>
        <w:tc>
          <w:tcPr>
            <w:tcW w:w="2887" w:type="dxa"/>
            <w:shd w:val="clear" w:color="auto" w:fill="C0C0C0"/>
            <w:hideMark/>
          </w:tcPr>
          <w:p w14:paraId="7D821164" w14:textId="77777777" w:rsidR="00DB09BD" w:rsidRDefault="00DB09BD" w:rsidP="00D07D58">
            <w:pPr>
              <w:pStyle w:val="TAH"/>
            </w:pPr>
            <w:r>
              <w:t>Description</w:t>
            </w:r>
          </w:p>
        </w:tc>
        <w:tc>
          <w:tcPr>
            <w:tcW w:w="2725" w:type="dxa"/>
            <w:shd w:val="clear" w:color="auto" w:fill="C0C0C0"/>
          </w:tcPr>
          <w:p w14:paraId="01E217C7" w14:textId="77777777" w:rsidR="00DB09BD" w:rsidRDefault="00DB09BD" w:rsidP="00D07D58">
            <w:pPr>
              <w:pStyle w:val="TAH"/>
            </w:pPr>
            <w:r>
              <w:t>Applicability</w:t>
            </w:r>
          </w:p>
        </w:tc>
      </w:tr>
      <w:tr w:rsidR="00DB09BD" w14:paraId="236D45DB" w14:textId="77777777" w:rsidTr="00470471">
        <w:trPr>
          <w:jc w:val="center"/>
        </w:trPr>
        <w:tc>
          <w:tcPr>
            <w:tcW w:w="2868" w:type="dxa"/>
          </w:tcPr>
          <w:p w14:paraId="565E4850" w14:textId="77777777" w:rsidR="00DB09BD" w:rsidRDefault="00DB09BD" w:rsidP="00D07D58">
            <w:pPr>
              <w:pStyle w:val="TAL"/>
            </w:pPr>
            <w:proofErr w:type="spellStart"/>
            <w:r>
              <w:t>EASRegistration</w:t>
            </w:r>
            <w:proofErr w:type="spellEnd"/>
          </w:p>
        </w:tc>
        <w:tc>
          <w:tcPr>
            <w:tcW w:w="1297" w:type="dxa"/>
          </w:tcPr>
          <w:p w14:paraId="7A08F5FB" w14:textId="77777777" w:rsidR="00DB09BD" w:rsidRDefault="00DB09BD" w:rsidP="00D07D58">
            <w:pPr>
              <w:pStyle w:val="TAC"/>
            </w:pPr>
            <w:r>
              <w:t>8.1.5.2.2</w:t>
            </w:r>
          </w:p>
        </w:tc>
        <w:tc>
          <w:tcPr>
            <w:tcW w:w="2887" w:type="dxa"/>
          </w:tcPr>
          <w:p w14:paraId="44D1A4FB" w14:textId="77777777" w:rsidR="00DB09BD" w:rsidRDefault="00DB09BD" w:rsidP="00D07D58">
            <w:pPr>
              <w:pStyle w:val="TAL"/>
              <w:rPr>
                <w:rFonts w:cs="Arial"/>
                <w:szCs w:val="18"/>
              </w:rPr>
            </w:pPr>
            <w:r>
              <w:rPr>
                <w:rFonts w:cs="Arial"/>
                <w:szCs w:val="18"/>
              </w:rPr>
              <w:t>The EAS registration information on EES.</w:t>
            </w:r>
          </w:p>
        </w:tc>
        <w:tc>
          <w:tcPr>
            <w:tcW w:w="2725" w:type="dxa"/>
          </w:tcPr>
          <w:p w14:paraId="39B30255" w14:textId="77777777" w:rsidR="00DB09BD" w:rsidRDefault="00DB09BD" w:rsidP="00D07D58">
            <w:pPr>
              <w:pStyle w:val="TAL"/>
              <w:rPr>
                <w:rFonts w:cs="Arial"/>
                <w:szCs w:val="18"/>
              </w:rPr>
            </w:pPr>
          </w:p>
        </w:tc>
      </w:tr>
      <w:tr w:rsidR="00DB09BD" w14:paraId="03FAE9EB" w14:textId="77777777" w:rsidTr="00470471">
        <w:trPr>
          <w:jc w:val="center"/>
        </w:trPr>
        <w:tc>
          <w:tcPr>
            <w:tcW w:w="2868" w:type="dxa"/>
          </w:tcPr>
          <w:p w14:paraId="321DA745" w14:textId="77777777" w:rsidR="00DB09BD" w:rsidRDefault="00DB09BD" w:rsidP="00D07D58">
            <w:pPr>
              <w:pStyle w:val="TAL"/>
            </w:pPr>
            <w:proofErr w:type="spellStart"/>
            <w:r>
              <w:t>EASProfile</w:t>
            </w:r>
            <w:proofErr w:type="spellEnd"/>
          </w:p>
        </w:tc>
        <w:tc>
          <w:tcPr>
            <w:tcW w:w="1297" w:type="dxa"/>
          </w:tcPr>
          <w:p w14:paraId="36A6CB33" w14:textId="77777777" w:rsidR="00DB09BD" w:rsidRDefault="00DB09BD" w:rsidP="00D07D58">
            <w:pPr>
              <w:pStyle w:val="TAC"/>
            </w:pPr>
            <w:r>
              <w:t>8.1.5.2.3</w:t>
            </w:r>
          </w:p>
        </w:tc>
        <w:tc>
          <w:tcPr>
            <w:tcW w:w="2887" w:type="dxa"/>
          </w:tcPr>
          <w:p w14:paraId="37CE21CB" w14:textId="77777777" w:rsidR="00DB09BD" w:rsidRDefault="00DB09BD" w:rsidP="00D07D58">
            <w:pPr>
              <w:pStyle w:val="TAL"/>
              <w:rPr>
                <w:rFonts w:cs="Arial"/>
                <w:szCs w:val="18"/>
              </w:rPr>
            </w:pPr>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p>
        </w:tc>
        <w:tc>
          <w:tcPr>
            <w:tcW w:w="2725" w:type="dxa"/>
          </w:tcPr>
          <w:p w14:paraId="79F34069" w14:textId="77777777" w:rsidR="00DB09BD" w:rsidRDefault="00DB09BD" w:rsidP="00D07D58">
            <w:pPr>
              <w:pStyle w:val="TAL"/>
              <w:rPr>
                <w:rFonts w:cs="Arial"/>
                <w:szCs w:val="18"/>
              </w:rPr>
            </w:pPr>
          </w:p>
        </w:tc>
      </w:tr>
      <w:tr w:rsidR="00DB09BD" w14:paraId="6FE37BEE" w14:textId="77777777" w:rsidTr="00470471">
        <w:trPr>
          <w:jc w:val="center"/>
        </w:trPr>
        <w:tc>
          <w:tcPr>
            <w:tcW w:w="2868" w:type="dxa"/>
          </w:tcPr>
          <w:p w14:paraId="4BEC93E4" w14:textId="77777777" w:rsidR="00DB09BD" w:rsidRDefault="00DB09BD" w:rsidP="00D07D58">
            <w:pPr>
              <w:pStyle w:val="TAL"/>
            </w:pPr>
            <w:proofErr w:type="spellStart"/>
            <w:r>
              <w:t>EASServiceKPI</w:t>
            </w:r>
            <w:proofErr w:type="spellEnd"/>
          </w:p>
        </w:tc>
        <w:tc>
          <w:tcPr>
            <w:tcW w:w="1297" w:type="dxa"/>
          </w:tcPr>
          <w:p w14:paraId="4DF28285" w14:textId="77777777" w:rsidR="00DB09BD" w:rsidRDefault="00DB09BD" w:rsidP="00D07D58">
            <w:pPr>
              <w:pStyle w:val="TAC"/>
            </w:pPr>
            <w:r>
              <w:t>8.1.5.2.4</w:t>
            </w:r>
          </w:p>
        </w:tc>
        <w:tc>
          <w:tcPr>
            <w:tcW w:w="2887" w:type="dxa"/>
          </w:tcPr>
          <w:p w14:paraId="6B860959" w14:textId="77777777" w:rsidR="00DB09BD" w:rsidRDefault="00DB09BD" w:rsidP="00D07D58">
            <w:pPr>
              <w:pStyle w:val="TAL"/>
              <w:rPr>
                <w:rFonts w:cs="Arial"/>
                <w:szCs w:val="18"/>
              </w:rPr>
            </w:pPr>
            <w:r>
              <w:rPr>
                <w:rFonts w:cs="Arial"/>
                <w:szCs w:val="18"/>
              </w:rPr>
              <w:t xml:space="preserve">Service characteristics provided by EAS, captured in EAS profile information. </w:t>
            </w:r>
          </w:p>
        </w:tc>
        <w:tc>
          <w:tcPr>
            <w:tcW w:w="2725" w:type="dxa"/>
          </w:tcPr>
          <w:p w14:paraId="10217DCB" w14:textId="77777777" w:rsidR="00DB09BD" w:rsidRDefault="00DB09BD" w:rsidP="00D07D58">
            <w:pPr>
              <w:pStyle w:val="TAL"/>
              <w:rPr>
                <w:rFonts w:cs="Arial"/>
                <w:szCs w:val="18"/>
              </w:rPr>
            </w:pPr>
          </w:p>
        </w:tc>
      </w:tr>
      <w:tr w:rsidR="00DB09BD" w14:paraId="3FDEB186" w14:textId="77777777" w:rsidTr="00470471">
        <w:trPr>
          <w:jc w:val="center"/>
        </w:trPr>
        <w:tc>
          <w:tcPr>
            <w:tcW w:w="2868" w:type="dxa"/>
          </w:tcPr>
          <w:p w14:paraId="05165998" w14:textId="77777777" w:rsidR="00DB09BD" w:rsidRDefault="00DB09BD" w:rsidP="00D07D58">
            <w:pPr>
              <w:pStyle w:val="TAL"/>
            </w:pPr>
            <w:proofErr w:type="spellStart"/>
            <w:r>
              <w:t>EndPoint</w:t>
            </w:r>
            <w:proofErr w:type="spellEnd"/>
          </w:p>
        </w:tc>
        <w:tc>
          <w:tcPr>
            <w:tcW w:w="1297" w:type="dxa"/>
          </w:tcPr>
          <w:p w14:paraId="4577C0B5" w14:textId="77777777" w:rsidR="00DB09BD" w:rsidRDefault="00DB09BD" w:rsidP="00D07D58">
            <w:pPr>
              <w:pStyle w:val="TAC"/>
            </w:pPr>
            <w:r>
              <w:t>8.1.5.2.5</w:t>
            </w:r>
          </w:p>
        </w:tc>
        <w:tc>
          <w:tcPr>
            <w:tcW w:w="2887" w:type="dxa"/>
          </w:tcPr>
          <w:p w14:paraId="1E28CB34" w14:textId="77777777" w:rsidR="00DB09BD" w:rsidRDefault="00DB09BD" w:rsidP="00D07D58">
            <w:pPr>
              <w:pStyle w:val="TAL"/>
              <w:rPr>
                <w:rFonts w:cs="Arial"/>
                <w:szCs w:val="18"/>
              </w:rPr>
            </w:pPr>
            <w:r>
              <w:rPr>
                <w:rFonts w:cs="Arial"/>
                <w:szCs w:val="18"/>
              </w:rPr>
              <w:t>The end point information of the Edge Application Server in the EAS profile.</w:t>
            </w:r>
          </w:p>
        </w:tc>
        <w:tc>
          <w:tcPr>
            <w:tcW w:w="2725" w:type="dxa"/>
          </w:tcPr>
          <w:p w14:paraId="1E084F80" w14:textId="77777777" w:rsidR="00DB09BD" w:rsidRDefault="00DB09BD" w:rsidP="00D07D58">
            <w:pPr>
              <w:pStyle w:val="TAL"/>
              <w:rPr>
                <w:rFonts w:cs="Arial"/>
                <w:szCs w:val="18"/>
              </w:rPr>
            </w:pPr>
          </w:p>
        </w:tc>
      </w:tr>
      <w:tr w:rsidR="00DB09BD" w14:paraId="6FF3EBAC" w14:textId="77777777" w:rsidTr="00470471">
        <w:trPr>
          <w:jc w:val="center"/>
        </w:trPr>
        <w:tc>
          <w:tcPr>
            <w:tcW w:w="2868" w:type="dxa"/>
          </w:tcPr>
          <w:p w14:paraId="5D4D3B38" w14:textId="77777777" w:rsidR="00DB09BD" w:rsidRDefault="00DB09BD" w:rsidP="00D07D58">
            <w:pPr>
              <w:pStyle w:val="TAL"/>
            </w:pPr>
            <w:proofErr w:type="spellStart"/>
            <w:r>
              <w:t>EASRegistrationPatch</w:t>
            </w:r>
            <w:proofErr w:type="spellEnd"/>
          </w:p>
        </w:tc>
        <w:tc>
          <w:tcPr>
            <w:tcW w:w="1297" w:type="dxa"/>
          </w:tcPr>
          <w:p w14:paraId="76E5AF81" w14:textId="77777777" w:rsidR="00DB09BD" w:rsidRDefault="00DB09BD" w:rsidP="00D07D58">
            <w:pPr>
              <w:pStyle w:val="TAC"/>
            </w:pPr>
            <w:r>
              <w:t>8.1.5.2.6</w:t>
            </w:r>
          </w:p>
        </w:tc>
        <w:tc>
          <w:tcPr>
            <w:tcW w:w="2887" w:type="dxa"/>
          </w:tcPr>
          <w:p w14:paraId="648AD1BC" w14:textId="77777777" w:rsidR="00DB09BD" w:rsidRDefault="00DB09BD" w:rsidP="00D07D58">
            <w:pPr>
              <w:pStyle w:val="TAL"/>
              <w:rPr>
                <w:rFonts w:cs="Arial"/>
                <w:szCs w:val="18"/>
              </w:rPr>
            </w:pPr>
            <w:r>
              <w:rPr>
                <w:rFonts w:cs="Arial"/>
                <w:szCs w:val="18"/>
              </w:rPr>
              <w:t>To partially update the EAS Registration information.</w:t>
            </w:r>
          </w:p>
        </w:tc>
        <w:tc>
          <w:tcPr>
            <w:tcW w:w="2725" w:type="dxa"/>
          </w:tcPr>
          <w:p w14:paraId="3C9D0C76" w14:textId="77777777" w:rsidR="00DB09BD" w:rsidRDefault="00DB09BD" w:rsidP="00D07D58">
            <w:pPr>
              <w:pStyle w:val="TAL"/>
              <w:rPr>
                <w:rFonts w:cs="Arial"/>
                <w:szCs w:val="18"/>
              </w:rPr>
            </w:pPr>
          </w:p>
        </w:tc>
      </w:tr>
      <w:tr w:rsidR="00DB09BD" w14:paraId="44DAA4F7" w14:textId="77777777" w:rsidTr="00470471">
        <w:trPr>
          <w:jc w:val="center"/>
        </w:trPr>
        <w:tc>
          <w:tcPr>
            <w:tcW w:w="2868" w:type="dxa"/>
          </w:tcPr>
          <w:p w14:paraId="7BA51965" w14:textId="77777777" w:rsidR="00DB09BD" w:rsidRDefault="00DB09BD" w:rsidP="00D07D58">
            <w:pPr>
              <w:pStyle w:val="TAL"/>
            </w:pPr>
            <w:proofErr w:type="spellStart"/>
            <w:r>
              <w:t>PermissionLevel</w:t>
            </w:r>
            <w:proofErr w:type="spellEnd"/>
          </w:p>
        </w:tc>
        <w:tc>
          <w:tcPr>
            <w:tcW w:w="1297" w:type="dxa"/>
          </w:tcPr>
          <w:p w14:paraId="07CC37E6" w14:textId="77777777" w:rsidR="00DB09BD" w:rsidRDefault="00DB09BD" w:rsidP="00D07D58">
            <w:pPr>
              <w:pStyle w:val="TAC"/>
            </w:pPr>
            <w:r>
              <w:t>8.1.5.3.3</w:t>
            </w:r>
          </w:p>
        </w:tc>
        <w:tc>
          <w:tcPr>
            <w:tcW w:w="2887" w:type="dxa"/>
          </w:tcPr>
          <w:p w14:paraId="40891DF0" w14:textId="77777777" w:rsidR="00DB09BD" w:rsidRDefault="00DB09BD" w:rsidP="00D07D58">
            <w:pPr>
              <w:pStyle w:val="TAL"/>
              <w:rPr>
                <w:rFonts w:cs="Arial"/>
                <w:szCs w:val="18"/>
              </w:rPr>
            </w:pPr>
            <w:r>
              <w:t>Used to indicate the level of service permissions supported by the EAS.</w:t>
            </w:r>
          </w:p>
        </w:tc>
        <w:tc>
          <w:tcPr>
            <w:tcW w:w="2725" w:type="dxa"/>
          </w:tcPr>
          <w:p w14:paraId="674E608B" w14:textId="77777777" w:rsidR="00DB09BD" w:rsidRDefault="00DB09BD" w:rsidP="00D07D58">
            <w:pPr>
              <w:pStyle w:val="TAL"/>
              <w:rPr>
                <w:rFonts w:cs="Arial"/>
                <w:szCs w:val="18"/>
              </w:rPr>
            </w:pPr>
          </w:p>
        </w:tc>
      </w:tr>
      <w:tr w:rsidR="00DB09BD" w14:paraId="194FD05F" w14:textId="77777777" w:rsidTr="00470471">
        <w:trPr>
          <w:jc w:val="center"/>
        </w:trPr>
        <w:tc>
          <w:tcPr>
            <w:tcW w:w="2868" w:type="dxa"/>
          </w:tcPr>
          <w:p w14:paraId="12F763DC" w14:textId="77777777" w:rsidR="00DB09BD" w:rsidRDefault="00DB09BD" w:rsidP="00D07D58">
            <w:pPr>
              <w:pStyle w:val="TAL"/>
            </w:pPr>
            <w:proofErr w:type="spellStart"/>
            <w:r>
              <w:t>EASCategory</w:t>
            </w:r>
            <w:proofErr w:type="spellEnd"/>
          </w:p>
        </w:tc>
        <w:tc>
          <w:tcPr>
            <w:tcW w:w="1297" w:type="dxa"/>
          </w:tcPr>
          <w:p w14:paraId="37BEB761" w14:textId="77777777" w:rsidR="00DB09BD" w:rsidRDefault="00DB09BD" w:rsidP="00D07D58">
            <w:pPr>
              <w:pStyle w:val="TAC"/>
            </w:pPr>
            <w:r>
              <w:t>8.1.5.3.4</w:t>
            </w:r>
          </w:p>
        </w:tc>
        <w:tc>
          <w:tcPr>
            <w:tcW w:w="2887" w:type="dxa"/>
          </w:tcPr>
          <w:p w14:paraId="2A8DD084" w14:textId="77777777" w:rsidR="00DB09BD" w:rsidRDefault="00DB09BD" w:rsidP="00D07D58">
            <w:pPr>
              <w:pStyle w:val="TAL"/>
              <w:rPr>
                <w:rFonts w:cs="Arial"/>
                <w:szCs w:val="18"/>
              </w:rPr>
            </w:pPr>
            <w:r>
              <w:t>Used to indicate the category or type of the EAS.</w:t>
            </w:r>
          </w:p>
        </w:tc>
        <w:tc>
          <w:tcPr>
            <w:tcW w:w="2725" w:type="dxa"/>
          </w:tcPr>
          <w:p w14:paraId="1D852E59" w14:textId="77777777" w:rsidR="00DB09BD" w:rsidRDefault="00DB09BD" w:rsidP="00D07D58">
            <w:pPr>
              <w:pStyle w:val="TAL"/>
              <w:rPr>
                <w:rFonts w:cs="Arial"/>
                <w:szCs w:val="18"/>
              </w:rPr>
            </w:pPr>
          </w:p>
        </w:tc>
      </w:tr>
      <w:tr w:rsidR="008B4F13" w14:paraId="6AC607F5" w14:textId="77777777" w:rsidTr="00470471">
        <w:trPr>
          <w:jc w:val="center"/>
          <w:ins w:id="29" w:author="Igor Pastushok" w:date="2023-01-31T15:48:00Z"/>
        </w:trPr>
        <w:tc>
          <w:tcPr>
            <w:tcW w:w="2868" w:type="dxa"/>
          </w:tcPr>
          <w:p w14:paraId="16AC2A7C" w14:textId="0B45E80B" w:rsidR="008B4F13" w:rsidRDefault="008B4F13" w:rsidP="00D07D58">
            <w:pPr>
              <w:pStyle w:val="TAL"/>
              <w:rPr>
                <w:ins w:id="30" w:author="Igor Pastushok" w:date="2023-01-31T15:48:00Z"/>
              </w:rPr>
            </w:pPr>
            <w:proofErr w:type="spellStart"/>
            <w:ins w:id="31" w:author="Igor Pastushok" w:date="2023-01-31T15:49:00Z">
              <w:r>
                <w:t>TransportProtocol</w:t>
              </w:r>
            </w:ins>
            <w:proofErr w:type="spellEnd"/>
          </w:p>
        </w:tc>
        <w:tc>
          <w:tcPr>
            <w:tcW w:w="1297" w:type="dxa"/>
          </w:tcPr>
          <w:p w14:paraId="65E69935" w14:textId="159EF693" w:rsidR="008B4F13" w:rsidRDefault="008B4F13" w:rsidP="00D07D58">
            <w:pPr>
              <w:pStyle w:val="TAC"/>
              <w:rPr>
                <w:ins w:id="32" w:author="Igor Pastushok" w:date="2023-01-31T15:48:00Z"/>
              </w:rPr>
            </w:pPr>
            <w:ins w:id="33" w:author="Igor Pastushok" w:date="2023-01-31T15:49:00Z">
              <w:r>
                <w:t>8.1.5.3.5</w:t>
              </w:r>
            </w:ins>
          </w:p>
        </w:tc>
        <w:tc>
          <w:tcPr>
            <w:tcW w:w="2887" w:type="dxa"/>
          </w:tcPr>
          <w:p w14:paraId="5A906F01" w14:textId="1752FF34" w:rsidR="008B4F13" w:rsidRDefault="00C27348" w:rsidP="00D07D58">
            <w:pPr>
              <w:pStyle w:val="TAL"/>
              <w:rPr>
                <w:ins w:id="34" w:author="Igor Pastushok" w:date="2023-01-31T15:48:00Z"/>
              </w:rPr>
            </w:pPr>
            <w:ins w:id="35" w:author="Igor Pastushok" w:date="2023-01-31T15:49:00Z">
              <w:r>
                <w:t xml:space="preserve">Indicates the </w:t>
              </w:r>
            </w:ins>
            <w:ins w:id="36" w:author="Igor Pastushok" w:date="2023-01-31T15:59:00Z">
              <w:r w:rsidR="00B22E34">
                <w:t>transport layer proto</w:t>
              </w:r>
              <w:r w:rsidR="00762512">
                <w:t>col</w:t>
              </w:r>
            </w:ins>
            <w:ins w:id="37" w:author="Igor Pastushok" w:date="2023-02-01T14:53:00Z">
              <w:r w:rsidR="00E018CC">
                <w:t>.</w:t>
              </w:r>
            </w:ins>
          </w:p>
        </w:tc>
        <w:tc>
          <w:tcPr>
            <w:tcW w:w="2725" w:type="dxa"/>
          </w:tcPr>
          <w:p w14:paraId="71FF50A7" w14:textId="79174B82" w:rsidR="008B4F13" w:rsidRDefault="003616A8" w:rsidP="00D07D58">
            <w:pPr>
              <w:pStyle w:val="TAL"/>
              <w:rPr>
                <w:ins w:id="38" w:author="Igor Pastushok" w:date="2023-01-31T15:48:00Z"/>
                <w:rFonts w:cs="Arial"/>
                <w:szCs w:val="18"/>
              </w:rPr>
            </w:pPr>
            <w:proofErr w:type="spellStart"/>
            <w:ins w:id="39" w:author="Igor Pastushok" w:date="2023-02-05T12:13:00Z">
              <w:r w:rsidRPr="007E1816">
                <w:rPr>
                  <w:rFonts w:cs="Arial"/>
                  <w:szCs w:val="18"/>
                </w:rPr>
                <w:t>SeamlessTra</w:t>
              </w:r>
            </w:ins>
            <w:ins w:id="40" w:author="Igor Pastushok" w:date="2023-02-06T11:27:00Z">
              <w:r w:rsidR="000F4756">
                <w:rPr>
                  <w:rFonts w:cs="Arial"/>
                  <w:szCs w:val="18"/>
                </w:rPr>
                <w:t>n</w:t>
              </w:r>
            </w:ins>
            <w:ins w:id="41" w:author="Igor Pastushok" w:date="2023-02-05T12:13:00Z">
              <w:r w:rsidRPr="007E1816">
                <w:rPr>
                  <w:rFonts w:cs="Arial"/>
                  <w:szCs w:val="18"/>
                </w:rPr>
                <w:t>sportRelocation</w:t>
              </w:r>
            </w:ins>
            <w:proofErr w:type="spellEnd"/>
          </w:p>
        </w:tc>
      </w:tr>
    </w:tbl>
    <w:p w14:paraId="25F97D4B" w14:textId="77777777" w:rsidR="00DB09BD" w:rsidRDefault="00DB09BD" w:rsidP="00DB09BD"/>
    <w:p w14:paraId="6F48633C" w14:textId="77777777" w:rsidR="00DB09BD" w:rsidRDefault="00DB09BD" w:rsidP="00DB09BD">
      <w:r>
        <w:t xml:space="preserve">Table 8.1.5.1-2 specifies data types re-used by the </w:t>
      </w:r>
      <w:proofErr w:type="spellStart"/>
      <w:r>
        <w:t>Eees_EASRegistration</w:t>
      </w:r>
      <w:proofErr w:type="spellEnd"/>
      <w:r>
        <w:t xml:space="preserve"> API service. </w:t>
      </w:r>
    </w:p>
    <w:p w14:paraId="4713EF74" w14:textId="77777777" w:rsidR="00DB09BD" w:rsidRDefault="00DB09BD" w:rsidP="00DB09BD">
      <w:pPr>
        <w:pStyle w:val="TH"/>
      </w:pPr>
      <w:r>
        <w:t>Table 8.1.5.1-2: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69"/>
        <w:gridCol w:w="2721"/>
        <w:gridCol w:w="2495"/>
      </w:tblGrid>
      <w:tr w:rsidR="00DB09BD" w14:paraId="71D3464B" w14:textId="77777777" w:rsidTr="00470471">
        <w:trPr>
          <w:jc w:val="center"/>
        </w:trPr>
        <w:tc>
          <w:tcPr>
            <w:tcW w:w="2638" w:type="dxa"/>
            <w:shd w:val="clear" w:color="auto" w:fill="C0C0C0"/>
            <w:hideMark/>
          </w:tcPr>
          <w:p w14:paraId="62D61C51" w14:textId="77777777" w:rsidR="00DB09BD" w:rsidRDefault="00DB09BD" w:rsidP="00D07D58">
            <w:pPr>
              <w:pStyle w:val="TAH"/>
            </w:pPr>
            <w:r>
              <w:t>Data type</w:t>
            </w:r>
          </w:p>
        </w:tc>
        <w:tc>
          <w:tcPr>
            <w:tcW w:w="1770" w:type="dxa"/>
            <w:shd w:val="clear" w:color="auto" w:fill="C0C0C0"/>
            <w:hideMark/>
          </w:tcPr>
          <w:p w14:paraId="4B092DD6" w14:textId="77777777" w:rsidR="00DB09BD" w:rsidRDefault="00DB09BD" w:rsidP="00D07D58">
            <w:pPr>
              <w:pStyle w:val="TAH"/>
            </w:pPr>
            <w:r>
              <w:t>Reference</w:t>
            </w:r>
          </w:p>
        </w:tc>
        <w:tc>
          <w:tcPr>
            <w:tcW w:w="2802" w:type="dxa"/>
            <w:shd w:val="clear" w:color="auto" w:fill="C0C0C0"/>
            <w:hideMark/>
          </w:tcPr>
          <w:p w14:paraId="3A303F7D" w14:textId="77777777" w:rsidR="00DB09BD" w:rsidRDefault="00DB09BD" w:rsidP="00D07D58">
            <w:pPr>
              <w:pStyle w:val="TAH"/>
            </w:pPr>
            <w:r>
              <w:t>Comments</w:t>
            </w:r>
          </w:p>
        </w:tc>
        <w:tc>
          <w:tcPr>
            <w:tcW w:w="2567" w:type="dxa"/>
            <w:shd w:val="clear" w:color="auto" w:fill="C0C0C0"/>
          </w:tcPr>
          <w:p w14:paraId="68006298" w14:textId="77777777" w:rsidR="00DB09BD" w:rsidRDefault="00DB09BD" w:rsidP="00D07D58">
            <w:pPr>
              <w:pStyle w:val="TAH"/>
            </w:pPr>
            <w:r>
              <w:t>Applicability</w:t>
            </w:r>
          </w:p>
        </w:tc>
      </w:tr>
      <w:tr w:rsidR="00DB09BD" w14:paraId="3C65D9DC" w14:textId="77777777" w:rsidTr="00470471">
        <w:trPr>
          <w:jc w:val="center"/>
        </w:trPr>
        <w:tc>
          <w:tcPr>
            <w:tcW w:w="2638" w:type="dxa"/>
          </w:tcPr>
          <w:p w14:paraId="513CACB9" w14:textId="77777777" w:rsidR="00DB09BD" w:rsidRPr="00DC49BF" w:rsidRDefault="00DB09BD" w:rsidP="00D07D58">
            <w:pPr>
              <w:pStyle w:val="TAL"/>
            </w:pPr>
            <w:proofErr w:type="spellStart"/>
            <w:r w:rsidRPr="00DC49BF">
              <w:t>SupportedFeatures</w:t>
            </w:r>
            <w:proofErr w:type="spellEnd"/>
          </w:p>
        </w:tc>
        <w:tc>
          <w:tcPr>
            <w:tcW w:w="1770" w:type="dxa"/>
          </w:tcPr>
          <w:p w14:paraId="1FBB0A41" w14:textId="77777777" w:rsidR="00DB09BD" w:rsidRDefault="00DB09BD" w:rsidP="00D07D58">
            <w:pPr>
              <w:pStyle w:val="TAL"/>
            </w:pPr>
            <w:r>
              <w:t>3GPP TS 29.571 [8]</w:t>
            </w:r>
          </w:p>
        </w:tc>
        <w:tc>
          <w:tcPr>
            <w:tcW w:w="2802" w:type="dxa"/>
          </w:tcPr>
          <w:p w14:paraId="6585194E" w14:textId="77777777" w:rsidR="00DB09BD" w:rsidRDefault="00DB09BD" w:rsidP="00D07D58">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w:t>
            </w:r>
            <w:r>
              <w:rPr>
                <w:rFonts w:ascii="Arial" w:hAnsi="Arial" w:cs="Arial"/>
                <w:sz w:val="18"/>
                <w:szCs w:val="18"/>
              </w:rPr>
              <w:t> </w:t>
            </w:r>
            <w:r w:rsidRPr="00373A9F">
              <w:rPr>
                <w:rFonts w:ascii="Arial" w:hAnsi="Arial" w:cs="Arial"/>
                <w:sz w:val="18"/>
                <w:szCs w:val="18"/>
              </w:rPr>
              <w:t>8.1.7-1.</w:t>
            </w:r>
          </w:p>
        </w:tc>
        <w:tc>
          <w:tcPr>
            <w:tcW w:w="2567" w:type="dxa"/>
          </w:tcPr>
          <w:p w14:paraId="3E28C04B" w14:textId="77777777" w:rsidR="00DB09BD" w:rsidRDefault="00DB09BD" w:rsidP="00D07D58">
            <w:pPr>
              <w:pStyle w:val="TAL"/>
              <w:rPr>
                <w:rFonts w:cs="Arial"/>
                <w:szCs w:val="18"/>
              </w:rPr>
            </w:pPr>
          </w:p>
        </w:tc>
      </w:tr>
      <w:tr w:rsidR="00DB09BD" w14:paraId="4F53E7E9" w14:textId="77777777" w:rsidTr="00470471">
        <w:trPr>
          <w:jc w:val="center"/>
        </w:trPr>
        <w:tc>
          <w:tcPr>
            <w:tcW w:w="2638" w:type="dxa"/>
          </w:tcPr>
          <w:p w14:paraId="2A6393E1" w14:textId="77777777" w:rsidR="00DB09BD" w:rsidRPr="00DC49BF" w:rsidRDefault="00DB09BD" w:rsidP="00D07D58">
            <w:pPr>
              <w:pStyle w:val="TAL"/>
            </w:pPr>
            <w:proofErr w:type="spellStart"/>
            <w:r w:rsidRPr="00DC49BF">
              <w:t>DateTime</w:t>
            </w:r>
            <w:proofErr w:type="spellEnd"/>
          </w:p>
        </w:tc>
        <w:tc>
          <w:tcPr>
            <w:tcW w:w="1770" w:type="dxa"/>
          </w:tcPr>
          <w:p w14:paraId="492CF91A" w14:textId="77777777" w:rsidR="00DB09BD" w:rsidRDefault="00DB09BD" w:rsidP="00D07D58">
            <w:pPr>
              <w:pStyle w:val="TAL"/>
            </w:pPr>
            <w:r>
              <w:t>3GPP TS 29.122 [6]</w:t>
            </w:r>
          </w:p>
        </w:tc>
        <w:tc>
          <w:tcPr>
            <w:tcW w:w="2802" w:type="dxa"/>
          </w:tcPr>
          <w:p w14:paraId="5D5D3688" w14:textId="77777777" w:rsidR="00DB09BD" w:rsidRDefault="00DB09BD" w:rsidP="00D07D58">
            <w:pPr>
              <w:pStyle w:val="TAL"/>
              <w:rPr>
                <w:rFonts w:cs="Arial"/>
                <w:szCs w:val="18"/>
              </w:rPr>
            </w:pPr>
            <w:r>
              <w:rPr>
                <w:rFonts w:cs="Arial"/>
                <w:szCs w:val="18"/>
              </w:rPr>
              <w:t>Used to capture the expiration time of EAS registration.</w:t>
            </w:r>
          </w:p>
        </w:tc>
        <w:tc>
          <w:tcPr>
            <w:tcW w:w="2567" w:type="dxa"/>
          </w:tcPr>
          <w:p w14:paraId="5C01E24F" w14:textId="77777777" w:rsidR="00DB09BD" w:rsidRDefault="00DB09BD" w:rsidP="00D07D58">
            <w:pPr>
              <w:pStyle w:val="TAL"/>
              <w:rPr>
                <w:rFonts w:cs="Arial"/>
                <w:szCs w:val="18"/>
              </w:rPr>
            </w:pPr>
          </w:p>
        </w:tc>
      </w:tr>
      <w:tr w:rsidR="00DB09BD" w14:paraId="670E4216" w14:textId="77777777" w:rsidTr="00470471">
        <w:trPr>
          <w:jc w:val="center"/>
        </w:trPr>
        <w:tc>
          <w:tcPr>
            <w:tcW w:w="2638" w:type="dxa"/>
          </w:tcPr>
          <w:p w14:paraId="60F4AF1B" w14:textId="77777777" w:rsidR="00DB09BD" w:rsidRPr="00DC49BF" w:rsidRDefault="00DB09BD" w:rsidP="00D07D58">
            <w:pPr>
              <w:pStyle w:val="TAL"/>
            </w:pPr>
            <w:proofErr w:type="spellStart"/>
            <w:r>
              <w:rPr>
                <w:lang w:eastAsia="zh-CN"/>
              </w:rPr>
              <w:t>DateTimeRm</w:t>
            </w:r>
            <w:proofErr w:type="spellEnd"/>
          </w:p>
        </w:tc>
        <w:tc>
          <w:tcPr>
            <w:tcW w:w="1770" w:type="dxa"/>
          </w:tcPr>
          <w:p w14:paraId="25EE9A5E" w14:textId="77777777" w:rsidR="00DB09BD" w:rsidRDefault="00DB09BD" w:rsidP="00D07D58">
            <w:pPr>
              <w:pStyle w:val="TAL"/>
            </w:pPr>
            <w:r>
              <w:t>3GPP TS 29.571 [8]</w:t>
            </w:r>
          </w:p>
        </w:tc>
        <w:tc>
          <w:tcPr>
            <w:tcW w:w="2802" w:type="dxa"/>
          </w:tcPr>
          <w:p w14:paraId="4DA4CFC8" w14:textId="77777777" w:rsidR="00DB09BD" w:rsidRDefault="00DB09BD" w:rsidP="00D07D58">
            <w:pPr>
              <w:pStyle w:val="TAL"/>
              <w:rPr>
                <w:rFonts w:cs="Arial"/>
                <w:szCs w:val="18"/>
              </w:rPr>
            </w:pPr>
            <w:r>
              <w:rPr>
                <w:rFonts w:cs="Arial"/>
                <w:szCs w:val="18"/>
              </w:rPr>
              <w:t>Used to capture the expiration time EAS registration patch.</w:t>
            </w:r>
          </w:p>
        </w:tc>
        <w:tc>
          <w:tcPr>
            <w:tcW w:w="2567" w:type="dxa"/>
          </w:tcPr>
          <w:p w14:paraId="46C3F802" w14:textId="77777777" w:rsidR="00DB09BD" w:rsidRDefault="00DB09BD" w:rsidP="00D07D58">
            <w:pPr>
              <w:pStyle w:val="TAL"/>
              <w:rPr>
                <w:rFonts w:cs="Arial"/>
                <w:szCs w:val="18"/>
              </w:rPr>
            </w:pPr>
          </w:p>
        </w:tc>
      </w:tr>
      <w:tr w:rsidR="00DB09BD" w14:paraId="5DD2A5FE" w14:textId="77777777" w:rsidTr="00470471">
        <w:trPr>
          <w:jc w:val="center"/>
        </w:trPr>
        <w:tc>
          <w:tcPr>
            <w:tcW w:w="2638" w:type="dxa"/>
          </w:tcPr>
          <w:p w14:paraId="290A2C45" w14:textId="77777777" w:rsidR="00DB09BD" w:rsidRPr="00DC49BF" w:rsidRDefault="00DB09BD" w:rsidP="00D07D58">
            <w:pPr>
              <w:pStyle w:val="TAL"/>
            </w:pPr>
            <w:proofErr w:type="spellStart"/>
            <w:r>
              <w:t>ScheduledCommunicationTime</w:t>
            </w:r>
            <w:proofErr w:type="spellEnd"/>
          </w:p>
        </w:tc>
        <w:tc>
          <w:tcPr>
            <w:tcW w:w="1770" w:type="dxa"/>
          </w:tcPr>
          <w:p w14:paraId="06512A96" w14:textId="77777777" w:rsidR="00DB09BD" w:rsidRDefault="00DB09BD" w:rsidP="00D07D58">
            <w:pPr>
              <w:pStyle w:val="TAL"/>
            </w:pPr>
            <w:r>
              <w:t>3GPP TS 29.122 [6]</w:t>
            </w:r>
          </w:p>
        </w:tc>
        <w:tc>
          <w:tcPr>
            <w:tcW w:w="2802" w:type="dxa"/>
          </w:tcPr>
          <w:p w14:paraId="72DB75F6" w14:textId="77777777" w:rsidR="00DB09BD" w:rsidRDefault="00DB09BD" w:rsidP="00D07D58">
            <w:pPr>
              <w:pStyle w:val="TAL"/>
              <w:rPr>
                <w:rFonts w:cs="Arial"/>
                <w:szCs w:val="18"/>
              </w:rPr>
            </w:pPr>
            <w:r>
              <w:rPr>
                <w:rFonts w:cs="Arial"/>
                <w:szCs w:val="18"/>
              </w:rPr>
              <w:t xml:space="preserve">Used to define the schedule of EAS availability. </w:t>
            </w:r>
          </w:p>
        </w:tc>
        <w:tc>
          <w:tcPr>
            <w:tcW w:w="2567" w:type="dxa"/>
          </w:tcPr>
          <w:p w14:paraId="6849446B" w14:textId="77777777" w:rsidR="00DB09BD" w:rsidRDefault="00DB09BD" w:rsidP="00D07D58">
            <w:pPr>
              <w:pStyle w:val="TAL"/>
              <w:rPr>
                <w:rFonts w:cs="Arial"/>
                <w:szCs w:val="18"/>
              </w:rPr>
            </w:pPr>
          </w:p>
        </w:tc>
      </w:tr>
      <w:tr w:rsidR="00DB09BD" w14:paraId="2576DE4E" w14:textId="77777777" w:rsidTr="00470471">
        <w:trPr>
          <w:jc w:val="center"/>
        </w:trPr>
        <w:tc>
          <w:tcPr>
            <w:tcW w:w="2638" w:type="dxa"/>
          </w:tcPr>
          <w:p w14:paraId="7536FB67" w14:textId="77777777" w:rsidR="00DB09BD" w:rsidRDefault="00DB09BD" w:rsidP="00D07D58">
            <w:pPr>
              <w:pStyle w:val="TAL"/>
            </w:pPr>
            <w:proofErr w:type="spellStart"/>
            <w:r>
              <w:t>RouteToLocation</w:t>
            </w:r>
            <w:proofErr w:type="spellEnd"/>
          </w:p>
        </w:tc>
        <w:tc>
          <w:tcPr>
            <w:tcW w:w="1770" w:type="dxa"/>
          </w:tcPr>
          <w:p w14:paraId="5957A177" w14:textId="77777777" w:rsidR="00DB09BD" w:rsidRDefault="00DB09BD" w:rsidP="00D07D58">
            <w:pPr>
              <w:pStyle w:val="TAL"/>
            </w:pPr>
            <w:r>
              <w:t>3GPP TS </w:t>
            </w:r>
            <w:r w:rsidRPr="00926B8A">
              <w:t>29.571 </w:t>
            </w:r>
            <w:r>
              <w:t>[8]</w:t>
            </w:r>
          </w:p>
        </w:tc>
        <w:tc>
          <w:tcPr>
            <w:tcW w:w="2802" w:type="dxa"/>
          </w:tcPr>
          <w:p w14:paraId="11DA4699" w14:textId="77777777" w:rsidR="00DB09BD" w:rsidRDefault="00DB09BD" w:rsidP="00D07D58">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7DD3126D" w14:textId="77777777" w:rsidR="00DB09BD" w:rsidRDefault="00DB09BD" w:rsidP="00D07D58">
            <w:pPr>
              <w:pStyle w:val="TAL"/>
              <w:rPr>
                <w:rFonts w:cs="Arial"/>
                <w:szCs w:val="18"/>
              </w:rPr>
            </w:pPr>
          </w:p>
        </w:tc>
      </w:tr>
      <w:tr w:rsidR="00DB09BD" w14:paraId="61BD4F07" w14:textId="77777777" w:rsidTr="00470471">
        <w:trPr>
          <w:jc w:val="center"/>
        </w:trPr>
        <w:tc>
          <w:tcPr>
            <w:tcW w:w="2638" w:type="dxa"/>
          </w:tcPr>
          <w:p w14:paraId="5C3B0FCE" w14:textId="77777777" w:rsidR="00DB09BD" w:rsidRDefault="00DB09BD" w:rsidP="00D07D58">
            <w:pPr>
              <w:pStyle w:val="TAL"/>
            </w:pPr>
            <w:proofErr w:type="spellStart"/>
            <w:r w:rsidRPr="001D2CEF">
              <w:rPr>
                <w:lang w:eastAsia="zh-CN"/>
              </w:rPr>
              <w:t>DurationSec</w:t>
            </w:r>
            <w:proofErr w:type="spellEnd"/>
          </w:p>
        </w:tc>
        <w:tc>
          <w:tcPr>
            <w:tcW w:w="1770" w:type="dxa"/>
          </w:tcPr>
          <w:p w14:paraId="60DA37E3" w14:textId="77777777" w:rsidR="00DB09BD" w:rsidRDefault="00DB09BD" w:rsidP="00D07D58">
            <w:pPr>
              <w:pStyle w:val="TAL"/>
            </w:pPr>
            <w:r>
              <w:t>3GPP TS 29.122 [6]</w:t>
            </w:r>
          </w:p>
        </w:tc>
        <w:tc>
          <w:tcPr>
            <w:tcW w:w="2802" w:type="dxa"/>
          </w:tcPr>
          <w:p w14:paraId="2E9EE871" w14:textId="77777777" w:rsidR="00DB09BD" w:rsidRDefault="00DB09BD" w:rsidP="00D07D58">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147FCE3" w14:textId="77777777" w:rsidR="00DB09BD" w:rsidRDefault="00DB09BD" w:rsidP="00D07D58">
            <w:pPr>
              <w:pStyle w:val="TAL"/>
              <w:rPr>
                <w:rFonts w:cs="Arial"/>
                <w:szCs w:val="18"/>
              </w:rPr>
            </w:pPr>
          </w:p>
        </w:tc>
      </w:tr>
      <w:tr w:rsidR="00DB09BD" w14:paraId="11658546" w14:textId="77777777" w:rsidTr="00470471">
        <w:trPr>
          <w:jc w:val="center"/>
        </w:trPr>
        <w:tc>
          <w:tcPr>
            <w:tcW w:w="2638" w:type="dxa"/>
          </w:tcPr>
          <w:p w14:paraId="368DB315" w14:textId="77777777" w:rsidR="00DB09BD" w:rsidRPr="001D2CEF" w:rsidRDefault="00DB09BD" w:rsidP="00D07D58">
            <w:pPr>
              <w:pStyle w:val="TAL"/>
              <w:rPr>
                <w:lang w:eastAsia="zh-CN"/>
              </w:rPr>
            </w:pPr>
            <w:r>
              <w:rPr>
                <w:lang w:eastAsia="zh-CN"/>
              </w:rPr>
              <w:t>LocationArea5G</w:t>
            </w:r>
          </w:p>
        </w:tc>
        <w:tc>
          <w:tcPr>
            <w:tcW w:w="1770" w:type="dxa"/>
          </w:tcPr>
          <w:p w14:paraId="751C09E9" w14:textId="77777777" w:rsidR="00DB09BD" w:rsidRDefault="00DB09BD" w:rsidP="00D07D58">
            <w:pPr>
              <w:pStyle w:val="TAL"/>
            </w:pPr>
            <w:r>
              <w:t>3GPP TS 29.122 [6]</w:t>
            </w:r>
          </w:p>
        </w:tc>
        <w:tc>
          <w:tcPr>
            <w:tcW w:w="2802" w:type="dxa"/>
          </w:tcPr>
          <w:p w14:paraId="4FB53551" w14:textId="77777777" w:rsidR="00DB09BD" w:rsidRDefault="00DB09BD" w:rsidP="00D07D58">
            <w:pPr>
              <w:pStyle w:val="TAL"/>
              <w:rPr>
                <w:rFonts w:cs="Arial"/>
                <w:szCs w:val="18"/>
              </w:rPr>
            </w:pPr>
            <w:r>
              <w:rPr>
                <w:rFonts w:cs="Arial"/>
                <w:szCs w:val="18"/>
              </w:rPr>
              <w:t xml:space="preserve">Used to </w:t>
            </w:r>
            <w:proofErr w:type="gramStart"/>
            <w:r>
              <w:rPr>
                <w:rFonts w:cs="Arial"/>
                <w:szCs w:val="18"/>
              </w:rPr>
              <w:t>defined</w:t>
            </w:r>
            <w:proofErr w:type="gramEnd"/>
            <w:r>
              <w:rPr>
                <w:rFonts w:cs="Arial"/>
                <w:szCs w:val="18"/>
              </w:rPr>
              <w:t xml:space="preserve"> the geographic and topological area served by EAS.</w:t>
            </w:r>
          </w:p>
        </w:tc>
        <w:tc>
          <w:tcPr>
            <w:tcW w:w="2567" w:type="dxa"/>
          </w:tcPr>
          <w:p w14:paraId="75CB400F" w14:textId="77777777" w:rsidR="00DB09BD" w:rsidRDefault="00DB09BD" w:rsidP="00D07D58">
            <w:pPr>
              <w:pStyle w:val="TAL"/>
              <w:rPr>
                <w:rFonts w:cs="Arial"/>
                <w:szCs w:val="18"/>
              </w:rPr>
            </w:pPr>
          </w:p>
        </w:tc>
      </w:tr>
      <w:tr w:rsidR="00DB09BD" w14:paraId="4C57E31D" w14:textId="77777777" w:rsidTr="00470471">
        <w:trPr>
          <w:jc w:val="center"/>
        </w:trPr>
        <w:tc>
          <w:tcPr>
            <w:tcW w:w="2638" w:type="dxa"/>
          </w:tcPr>
          <w:p w14:paraId="7EB691C9" w14:textId="77777777" w:rsidR="00DB09BD" w:rsidRDefault="00DB09BD" w:rsidP="00D07D58">
            <w:pPr>
              <w:pStyle w:val="TAL"/>
              <w:rPr>
                <w:lang w:eastAsia="zh-CN"/>
              </w:rPr>
            </w:pPr>
            <w:proofErr w:type="spellStart"/>
            <w:r>
              <w:rPr>
                <w:lang w:eastAsia="zh-CN"/>
              </w:rPr>
              <w:t>BitRate</w:t>
            </w:r>
            <w:proofErr w:type="spellEnd"/>
          </w:p>
        </w:tc>
        <w:tc>
          <w:tcPr>
            <w:tcW w:w="1770" w:type="dxa"/>
          </w:tcPr>
          <w:p w14:paraId="3D03D789" w14:textId="77777777" w:rsidR="00DB09BD" w:rsidRDefault="00DB09BD" w:rsidP="00D07D58">
            <w:pPr>
              <w:pStyle w:val="TAL"/>
            </w:pPr>
            <w:r>
              <w:t>3GPP TS </w:t>
            </w:r>
            <w:r w:rsidRPr="00926B8A">
              <w:t>29.571 </w:t>
            </w:r>
            <w:r>
              <w:t>[8]</w:t>
            </w:r>
          </w:p>
        </w:tc>
        <w:tc>
          <w:tcPr>
            <w:tcW w:w="2802" w:type="dxa"/>
          </w:tcPr>
          <w:p w14:paraId="57708500" w14:textId="77777777" w:rsidR="00DB09BD" w:rsidRDefault="00DB09BD" w:rsidP="00D07D58">
            <w:pPr>
              <w:pStyle w:val="TAL"/>
              <w:rPr>
                <w:rFonts w:cs="Arial"/>
                <w:szCs w:val="18"/>
              </w:rPr>
            </w:pPr>
            <w:r>
              <w:rPr>
                <w:rFonts w:cs="Arial"/>
                <w:szCs w:val="18"/>
              </w:rPr>
              <w:t>Used to express the connection bandwidth of EAS service KPI.</w:t>
            </w:r>
          </w:p>
        </w:tc>
        <w:tc>
          <w:tcPr>
            <w:tcW w:w="2567" w:type="dxa"/>
          </w:tcPr>
          <w:p w14:paraId="12AB2FDD" w14:textId="77777777" w:rsidR="00DB09BD" w:rsidRDefault="00DB09BD" w:rsidP="00D07D58">
            <w:pPr>
              <w:pStyle w:val="TAL"/>
              <w:rPr>
                <w:rFonts w:cs="Arial"/>
                <w:szCs w:val="18"/>
              </w:rPr>
            </w:pPr>
          </w:p>
        </w:tc>
      </w:tr>
      <w:tr w:rsidR="00DB09BD" w14:paraId="5D7A3197" w14:textId="77777777" w:rsidTr="00470471">
        <w:trPr>
          <w:jc w:val="center"/>
        </w:trPr>
        <w:tc>
          <w:tcPr>
            <w:tcW w:w="2638" w:type="dxa"/>
          </w:tcPr>
          <w:p w14:paraId="62B0A15B" w14:textId="77777777" w:rsidR="00DB09BD" w:rsidRDefault="00DB09BD" w:rsidP="00D07D58">
            <w:pPr>
              <w:pStyle w:val="TAL"/>
              <w:rPr>
                <w:lang w:eastAsia="zh-CN"/>
              </w:rPr>
            </w:pPr>
            <w:r>
              <w:rPr>
                <w:lang w:eastAsia="zh-CN"/>
              </w:rPr>
              <w:t>Ipv4Addr</w:t>
            </w:r>
          </w:p>
        </w:tc>
        <w:tc>
          <w:tcPr>
            <w:tcW w:w="1770" w:type="dxa"/>
          </w:tcPr>
          <w:p w14:paraId="2D2B0763" w14:textId="77777777" w:rsidR="00DB09BD" w:rsidRDefault="00DB09BD" w:rsidP="00D07D58">
            <w:pPr>
              <w:pStyle w:val="TAL"/>
            </w:pPr>
            <w:r>
              <w:t>3GPP TS 29.122 [6]</w:t>
            </w:r>
          </w:p>
        </w:tc>
        <w:tc>
          <w:tcPr>
            <w:tcW w:w="2802" w:type="dxa"/>
          </w:tcPr>
          <w:p w14:paraId="66C726F2" w14:textId="77777777" w:rsidR="00DB09BD" w:rsidRDefault="00DB09BD" w:rsidP="00D07D58">
            <w:pPr>
              <w:pStyle w:val="TAL"/>
              <w:rPr>
                <w:rFonts w:cs="Arial"/>
                <w:szCs w:val="18"/>
              </w:rPr>
            </w:pPr>
            <w:r>
              <w:rPr>
                <w:rFonts w:cs="Arial"/>
                <w:szCs w:val="18"/>
              </w:rPr>
              <w:t>Identifying the IPv4 address of the Edge Application Server.</w:t>
            </w:r>
          </w:p>
        </w:tc>
        <w:tc>
          <w:tcPr>
            <w:tcW w:w="2567" w:type="dxa"/>
          </w:tcPr>
          <w:p w14:paraId="012E04C9" w14:textId="77777777" w:rsidR="00DB09BD" w:rsidRDefault="00DB09BD" w:rsidP="00D07D58">
            <w:pPr>
              <w:pStyle w:val="TAL"/>
              <w:rPr>
                <w:rFonts w:cs="Arial"/>
                <w:szCs w:val="18"/>
              </w:rPr>
            </w:pPr>
          </w:p>
        </w:tc>
      </w:tr>
      <w:tr w:rsidR="00DB09BD" w14:paraId="6DCF80B4" w14:textId="77777777" w:rsidTr="00470471">
        <w:trPr>
          <w:jc w:val="center"/>
        </w:trPr>
        <w:tc>
          <w:tcPr>
            <w:tcW w:w="2638" w:type="dxa"/>
          </w:tcPr>
          <w:p w14:paraId="33CD4BE5" w14:textId="77777777" w:rsidR="00DB09BD" w:rsidRDefault="00DB09BD" w:rsidP="00D07D58">
            <w:pPr>
              <w:pStyle w:val="TAL"/>
              <w:tabs>
                <w:tab w:val="left" w:pos="1784"/>
              </w:tabs>
              <w:rPr>
                <w:lang w:eastAsia="zh-CN"/>
              </w:rPr>
            </w:pPr>
            <w:r>
              <w:rPr>
                <w:lang w:eastAsia="zh-CN"/>
              </w:rPr>
              <w:t>Ipv6Addr</w:t>
            </w:r>
          </w:p>
        </w:tc>
        <w:tc>
          <w:tcPr>
            <w:tcW w:w="1770" w:type="dxa"/>
          </w:tcPr>
          <w:p w14:paraId="65E54D8E" w14:textId="77777777" w:rsidR="00DB09BD" w:rsidRPr="00926B8A" w:rsidRDefault="00DB09BD" w:rsidP="00D07D58">
            <w:pPr>
              <w:pStyle w:val="TAL"/>
            </w:pPr>
            <w:r>
              <w:t>3GPP TS 29.122 [6]</w:t>
            </w:r>
          </w:p>
        </w:tc>
        <w:tc>
          <w:tcPr>
            <w:tcW w:w="2802" w:type="dxa"/>
          </w:tcPr>
          <w:p w14:paraId="28DD37B9" w14:textId="77777777" w:rsidR="00DB09BD" w:rsidRDefault="00DB09BD" w:rsidP="00D07D58">
            <w:pPr>
              <w:pStyle w:val="TAL"/>
              <w:rPr>
                <w:rFonts w:cs="Arial"/>
                <w:szCs w:val="18"/>
              </w:rPr>
            </w:pPr>
            <w:r>
              <w:rPr>
                <w:rFonts w:cs="Arial"/>
                <w:szCs w:val="18"/>
              </w:rPr>
              <w:t>Identifying the IPv6 address of the Edge Application Server.</w:t>
            </w:r>
          </w:p>
        </w:tc>
        <w:tc>
          <w:tcPr>
            <w:tcW w:w="2567" w:type="dxa"/>
          </w:tcPr>
          <w:p w14:paraId="49AF86B4" w14:textId="77777777" w:rsidR="00DB09BD" w:rsidRDefault="00DB09BD" w:rsidP="00D07D58">
            <w:pPr>
              <w:pStyle w:val="TAL"/>
              <w:rPr>
                <w:rFonts w:cs="Arial"/>
                <w:szCs w:val="18"/>
              </w:rPr>
            </w:pPr>
          </w:p>
        </w:tc>
      </w:tr>
      <w:tr w:rsidR="00DB09BD" w14:paraId="42F8687C" w14:textId="77777777" w:rsidTr="00470471">
        <w:trPr>
          <w:jc w:val="center"/>
        </w:trPr>
        <w:tc>
          <w:tcPr>
            <w:tcW w:w="2638" w:type="dxa"/>
          </w:tcPr>
          <w:p w14:paraId="4C896703" w14:textId="77777777" w:rsidR="00DB09BD" w:rsidRDefault="00DB09BD" w:rsidP="00D07D58">
            <w:pPr>
              <w:pStyle w:val="TAL"/>
              <w:tabs>
                <w:tab w:val="left" w:pos="1784"/>
              </w:tabs>
              <w:rPr>
                <w:lang w:eastAsia="zh-CN"/>
              </w:rPr>
            </w:pPr>
            <w:proofErr w:type="spellStart"/>
            <w:r>
              <w:rPr>
                <w:lang w:eastAsia="zh-CN"/>
              </w:rPr>
              <w:t>ServiceArea</w:t>
            </w:r>
            <w:proofErr w:type="spellEnd"/>
          </w:p>
        </w:tc>
        <w:tc>
          <w:tcPr>
            <w:tcW w:w="1770" w:type="dxa"/>
          </w:tcPr>
          <w:p w14:paraId="4E41AE0A" w14:textId="77777777" w:rsidR="00DB09BD" w:rsidRDefault="00DB09BD" w:rsidP="00D07D58">
            <w:pPr>
              <w:pStyle w:val="TAL"/>
            </w:pPr>
            <w:r>
              <w:t>Clause 9.1.5.2.5</w:t>
            </w:r>
          </w:p>
        </w:tc>
        <w:tc>
          <w:tcPr>
            <w:tcW w:w="2802" w:type="dxa"/>
          </w:tcPr>
          <w:p w14:paraId="48BE8834" w14:textId="77777777" w:rsidR="00DB09BD" w:rsidRDefault="00DB09BD" w:rsidP="00D07D58">
            <w:pPr>
              <w:pStyle w:val="TAL"/>
              <w:rPr>
                <w:rFonts w:cs="Arial"/>
                <w:szCs w:val="18"/>
              </w:rPr>
            </w:pPr>
            <w:r>
              <w:rPr>
                <w:rFonts w:cs="Arial"/>
                <w:szCs w:val="18"/>
              </w:rPr>
              <w:t>Represents the topological and geographical service area information of the EAS.</w:t>
            </w:r>
          </w:p>
        </w:tc>
        <w:tc>
          <w:tcPr>
            <w:tcW w:w="2567" w:type="dxa"/>
          </w:tcPr>
          <w:p w14:paraId="507C132C" w14:textId="77777777" w:rsidR="00DB09BD" w:rsidRDefault="00DB09BD" w:rsidP="00D07D58">
            <w:pPr>
              <w:pStyle w:val="TAL"/>
              <w:rPr>
                <w:rFonts w:cs="Arial"/>
                <w:szCs w:val="18"/>
              </w:rPr>
            </w:pPr>
          </w:p>
        </w:tc>
      </w:tr>
      <w:tr w:rsidR="00DB09BD" w14:paraId="4C67C3CA" w14:textId="77777777" w:rsidTr="00470471">
        <w:trPr>
          <w:jc w:val="center"/>
        </w:trPr>
        <w:tc>
          <w:tcPr>
            <w:tcW w:w="2638" w:type="dxa"/>
          </w:tcPr>
          <w:p w14:paraId="4ECD2D4B" w14:textId="77777777" w:rsidR="00DB09BD" w:rsidRDefault="00DB09BD" w:rsidP="00D07D58">
            <w:pPr>
              <w:pStyle w:val="TAL"/>
              <w:tabs>
                <w:tab w:val="left" w:pos="1784"/>
              </w:tabs>
              <w:rPr>
                <w:lang w:eastAsia="zh-CN"/>
              </w:rPr>
            </w:pPr>
            <w:proofErr w:type="spellStart"/>
            <w:r>
              <w:rPr>
                <w:lang w:eastAsia="zh-CN"/>
              </w:rPr>
              <w:t>Uinteger</w:t>
            </w:r>
            <w:proofErr w:type="spellEnd"/>
          </w:p>
        </w:tc>
        <w:tc>
          <w:tcPr>
            <w:tcW w:w="1770" w:type="dxa"/>
          </w:tcPr>
          <w:p w14:paraId="304F84B1" w14:textId="77777777" w:rsidR="00DB09BD" w:rsidRDefault="00DB09BD" w:rsidP="00D07D58">
            <w:pPr>
              <w:pStyle w:val="TAL"/>
            </w:pPr>
            <w:r>
              <w:t>3GPP TS </w:t>
            </w:r>
            <w:r w:rsidRPr="00926B8A">
              <w:t>29.571 </w:t>
            </w:r>
            <w:r>
              <w:t>[8]</w:t>
            </w:r>
          </w:p>
        </w:tc>
        <w:tc>
          <w:tcPr>
            <w:tcW w:w="2802" w:type="dxa"/>
          </w:tcPr>
          <w:p w14:paraId="75A24A19" w14:textId="77777777" w:rsidR="00DB09BD" w:rsidRDefault="00DB09BD" w:rsidP="00D07D58">
            <w:pPr>
              <w:pStyle w:val="TAL"/>
              <w:rPr>
                <w:rFonts w:cs="Arial"/>
                <w:szCs w:val="18"/>
              </w:rPr>
            </w:pPr>
            <w:r>
              <w:rPr>
                <w:rFonts w:cs="Arial"/>
                <w:szCs w:val="18"/>
              </w:rPr>
              <w:t>Used to express the maximum response time of EAS service KPI.</w:t>
            </w:r>
          </w:p>
        </w:tc>
        <w:tc>
          <w:tcPr>
            <w:tcW w:w="2567" w:type="dxa"/>
          </w:tcPr>
          <w:p w14:paraId="6E018C14" w14:textId="77777777" w:rsidR="00DB09BD" w:rsidRDefault="00DB09BD" w:rsidP="00D07D58">
            <w:pPr>
              <w:pStyle w:val="TAL"/>
              <w:rPr>
                <w:rFonts w:cs="Arial"/>
                <w:szCs w:val="18"/>
              </w:rPr>
            </w:pPr>
          </w:p>
        </w:tc>
      </w:tr>
      <w:tr w:rsidR="00DB09BD" w14:paraId="2AA763E8" w14:textId="77777777" w:rsidTr="00470471">
        <w:trPr>
          <w:jc w:val="center"/>
        </w:trPr>
        <w:tc>
          <w:tcPr>
            <w:tcW w:w="2638" w:type="dxa"/>
          </w:tcPr>
          <w:p w14:paraId="43CF0535" w14:textId="77777777" w:rsidR="00DB09BD" w:rsidRDefault="00DB09BD" w:rsidP="00D07D58">
            <w:pPr>
              <w:pStyle w:val="TAL"/>
              <w:tabs>
                <w:tab w:val="left" w:pos="1784"/>
              </w:tabs>
              <w:rPr>
                <w:lang w:eastAsia="zh-CN"/>
              </w:rPr>
            </w:pPr>
            <w:proofErr w:type="spellStart"/>
            <w:r>
              <w:rPr>
                <w:lang w:eastAsia="zh-CN"/>
              </w:rPr>
              <w:t>Fqdn</w:t>
            </w:r>
            <w:proofErr w:type="spellEnd"/>
          </w:p>
        </w:tc>
        <w:tc>
          <w:tcPr>
            <w:tcW w:w="1770" w:type="dxa"/>
          </w:tcPr>
          <w:p w14:paraId="7807A083" w14:textId="77777777" w:rsidR="00DB09BD" w:rsidRDefault="00DB09BD" w:rsidP="00D07D58">
            <w:pPr>
              <w:pStyle w:val="TAL"/>
            </w:pPr>
            <w:r>
              <w:t>3GPP TS </w:t>
            </w:r>
            <w:r w:rsidRPr="00926B8A">
              <w:t>29.571 </w:t>
            </w:r>
            <w:r>
              <w:t>[8]</w:t>
            </w:r>
          </w:p>
        </w:tc>
        <w:tc>
          <w:tcPr>
            <w:tcW w:w="2802" w:type="dxa"/>
          </w:tcPr>
          <w:p w14:paraId="57A5AEC2" w14:textId="77777777" w:rsidR="00DB09BD" w:rsidRDefault="00DB09BD" w:rsidP="00D07D58">
            <w:pPr>
              <w:pStyle w:val="TAL"/>
              <w:rPr>
                <w:rFonts w:cs="Arial"/>
                <w:szCs w:val="18"/>
              </w:rPr>
            </w:pPr>
            <w:r>
              <w:rPr>
                <w:rFonts w:cs="Arial"/>
                <w:szCs w:val="18"/>
              </w:rPr>
              <w:t>Used to express the Fully Qualified Domain Name of EAS end point.</w:t>
            </w:r>
          </w:p>
        </w:tc>
        <w:tc>
          <w:tcPr>
            <w:tcW w:w="2567" w:type="dxa"/>
          </w:tcPr>
          <w:p w14:paraId="0A2E3B58" w14:textId="77777777" w:rsidR="00DB09BD" w:rsidRDefault="00DB09BD" w:rsidP="00D07D58">
            <w:pPr>
              <w:pStyle w:val="TAL"/>
              <w:rPr>
                <w:rFonts w:cs="Arial"/>
                <w:szCs w:val="18"/>
              </w:rPr>
            </w:pPr>
          </w:p>
        </w:tc>
      </w:tr>
    </w:tbl>
    <w:p w14:paraId="72B072F3" w14:textId="77777777" w:rsidR="00DB09BD" w:rsidRPr="0086051F" w:rsidRDefault="00DB09BD" w:rsidP="00DB09BD">
      <w:pPr>
        <w:rPr>
          <w:lang w:eastAsia="zh-CN"/>
        </w:rPr>
      </w:pPr>
    </w:p>
    <w:p w14:paraId="2BEA79F6" w14:textId="77777777" w:rsidR="00BE7184" w:rsidRPr="007C1AFD" w:rsidRDefault="00BE7184" w:rsidP="00BE7184">
      <w:pPr>
        <w:rPr>
          <w:lang w:eastAsia="zh-CN"/>
        </w:rPr>
      </w:pPr>
    </w:p>
    <w:p w14:paraId="5D559B45" w14:textId="77777777" w:rsidR="00BE7184" w:rsidRPr="00C21836" w:rsidRDefault="00BE7184" w:rsidP="00BE71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DDD31FF" w14:textId="77777777" w:rsidR="00C96550" w:rsidRDefault="00C96550" w:rsidP="00C96550">
      <w:pPr>
        <w:pStyle w:val="Heading5"/>
        <w:rPr>
          <w:lang w:eastAsia="zh-CN"/>
        </w:rPr>
      </w:pPr>
      <w:r>
        <w:rPr>
          <w:lang w:eastAsia="zh-CN"/>
        </w:rPr>
        <w:t>8.1.5.2.3</w:t>
      </w:r>
      <w:r>
        <w:rPr>
          <w:lang w:eastAsia="zh-CN"/>
        </w:rPr>
        <w:tab/>
        <w:t xml:space="preserve">Type: </w:t>
      </w:r>
      <w:proofErr w:type="spellStart"/>
      <w:r>
        <w:rPr>
          <w:lang w:eastAsia="zh-CN"/>
        </w:rPr>
        <w:t>EASProfile</w:t>
      </w:r>
      <w:bookmarkEnd w:id="16"/>
      <w:bookmarkEnd w:id="17"/>
      <w:bookmarkEnd w:id="18"/>
      <w:bookmarkEnd w:id="19"/>
      <w:bookmarkEnd w:id="20"/>
      <w:bookmarkEnd w:id="21"/>
      <w:bookmarkEnd w:id="22"/>
      <w:proofErr w:type="spellEnd"/>
    </w:p>
    <w:p w14:paraId="09D3FCBA" w14:textId="77777777" w:rsidR="00C96550" w:rsidRDefault="00C96550" w:rsidP="00C96550">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C96550" w14:paraId="2499830E" w14:textId="77777777" w:rsidTr="00D07D58">
        <w:trPr>
          <w:jc w:val="center"/>
        </w:trPr>
        <w:tc>
          <w:tcPr>
            <w:tcW w:w="1430" w:type="dxa"/>
            <w:shd w:val="clear" w:color="auto" w:fill="C0C0C0"/>
            <w:hideMark/>
          </w:tcPr>
          <w:p w14:paraId="24931887" w14:textId="77777777" w:rsidR="00C96550" w:rsidRDefault="00C96550" w:rsidP="00D07D58">
            <w:pPr>
              <w:pStyle w:val="TAH"/>
            </w:pPr>
            <w:r>
              <w:t>Attribute name</w:t>
            </w:r>
          </w:p>
        </w:tc>
        <w:tc>
          <w:tcPr>
            <w:tcW w:w="1117" w:type="dxa"/>
            <w:shd w:val="clear" w:color="auto" w:fill="C0C0C0"/>
            <w:hideMark/>
          </w:tcPr>
          <w:p w14:paraId="3A20CC49" w14:textId="77777777" w:rsidR="00C96550" w:rsidRDefault="00C96550" w:rsidP="00D07D58">
            <w:pPr>
              <w:pStyle w:val="TAH"/>
            </w:pPr>
            <w:r>
              <w:t>Data type</w:t>
            </w:r>
          </w:p>
        </w:tc>
        <w:tc>
          <w:tcPr>
            <w:tcW w:w="314" w:type="dxa"/>
            <w:shd w:val="clear" w:color="auto" w:fill="C0C0C0"/>
            <w:hideMark/>
          </w:tcPr>
          <w:p w14:paraId="1749CCD0" w14:textId="77777777" w:rsidR="00C96550" w:rsidRDefault="00C96550" w:rsidP="00D07D58">
            <w:pPr>
              <w:pStyle w:val="TAH"/>
            </w:pPr>
            <w:r>
              <w:t>P</w:t>
            </w:r>
          </w:p>
        </w:tc>
        <w:tc>
          <w:tcPr>
            <w:tcW w:w="1368" w:type="dxa"/>
            <w:shd w:val="clear" w:color="auto" w:fill="C0C0C0"/>
            <w:hideMark/>
          </w:tcPr>
          <w:p w14:paraId="0542F533" w14:textId="77777777" w:rsidR="00C96550" w:rsidRDefault="00C96550" w:rsidP="00D07D58">
            <w:pPr>
              <w:pStyle w:val="TAH"/>
              <w:jc w:val="left"/>
            </w:pPr>
            <w:r>
              <w:t>Cardinality</w:t>
            </w:r>
          </w:p>
        </w:tc>
        <w:tc>
          <w:tcPr>
            <w:tcW w:w="3438" w:type="dxa"/>
            <w:shd w:val="clear" w:color="auto" w:fill="C0C0C0"/>
            <w:hideMark/>
          </w:tcPr>
          <w:p w14:paraId="74C54A64" w14:textId="77777777" w:rsidR="00C96550" w:rsidRDefault="00C96550" w:rsidP="00D07D58">
            <w:pPr>
              <w:pStyle w:val="TAH"/>
              <w:rPr>
                <w:rFonts w:cs="Arial"/>
                <w:szCs w:val="18"/>
              </w:rPr>
            </w:pPr>
            <w:r>
              <w:rPr>
                <w:rFonts w:cs="Arial"/>
                <w:szCs w:val="18"/>
              </w:rPr>
              <w:t>Description</w:t>
            </w:r>
          </w:p>
        </w:tc>
        <w:tc>
          <w:tcPr>
            <w:tcW w:w="1998" w:type="dxa"/>
            <w:shd w:val="clear" w:color="auto" w:fill="C0C0C0"/>
          </w:tcPr>
          <w:p w14:paraId="4FC3C641" w14:textId="77777777" w:rsidR="00C96550" w:rsidRDefault="00C96550" w:rsidP="00D07D58">
            <w:pPr>
              <w:pStyle w:val="TAH"/>
              <w:rPr>
                <w:rFonts w:cs="Arial"/>
                <w:szCs w:val="18"/>
              </w:rPr>
            </w:pPr>
            <w:r>
              <w:t>Applicability</w:t>
            </w:r>
          </w:p>
        </w:tc>
      </w:tr>
      <w:tr w:rsidR="00C96550" w14:paraId="2A33C6AE" w14:textId="77777777" w:rsidTr="00D07D58">
        <w:trPr>
          <w:jc w:val="center"/>
        </w:trPr>
        <w:tc>
          <w:tcPr>
            <w:tcW w:w="1430" w:type="dxa"/>
          </w:tcPr>
          <w:p w14:paraId="304588F4" w14:textId="77777777" w:rsidR="00C96550" w:rsidRDefault="00C96550" w:rsidP="00D07D58">
            <w:pPr>
              <w:pStyle w:val="TAL"/>
            </w:pPr>
            <w:proofErr w:type="spellStart"/>
            <w:r>
              <w:t>easId</w:t>
            </w:r>
            <w:proofErr w:type="spellEnd"/>
          </w:p>
        </w:tc>
        <w:tc>
          <w:tcPr>
            <w:tcW w:w="1117" w:type="dxa"/>
          </w:tcPr>
          <w:p w14:paraId="76A3BC73" w14:textId="77777777" w:rsidR="00C96550" w:rsidRDefault="00C96550" w:rsidP="00D07D58">
            <w:pPr>
              <w:pStyle w:val="TAL"/>
            </w:pPr>
            <w:r>
              <w:t>string</w:t>
            </w:r>
          </w:p>
        </w:tc>
        <w:tc>
          <w:tcPr>
            <w:tcW w:w="314" w:type="dxa"/>
          </w:tcPr>
          <w:p w14:paraId="02817062" w14:textId="77777777" w:rsidR="00C96550" w:rsidRDefault="00C96550" w:rsidP="00D07D58">
            <w:pPr>
              <w:pStyle w:val="TAC"/>
            </w:pPr>
            <w:r>
              <w:t>M</w:t>
            </w:r>
          </w:p>
        </w:tc>
        <w:tc>
          <w:tcPr>
            <w:tcW w:w="1368" w:type="dxa"/>
          </w:tcPr>
          <w:p w14:paraId="3AC10298" w14:textId="77777777" w:rsidR="00C96550" w:rsidRDefault="00C96550" w:rsidP="00D07D58">
            <w:pPr>
              <w:pStyle w:val="TAL"/>
            </w:pPr>
            <w:r>
              <w:t>1</w:t>
            </w:r>
          </w:p>
        </w:tc>
        <w:tc>
          <w:tcPr>
            <w:tcW w:w="3438" w:type="dxa"/>
          </w:tcPr>
          <w:p w14:paraId="198D5465" w14:textId="77777777" w:rsidR="00C96550" w:rsidRDefault="00C96550" w:rsidP="00D07D58">
            <w:pPr>
              <w:pStyle w:val="TAL"/>
              <w:rPr>
                <w:rFonts w:cs="Arial"/>
                <w:szCs w:val="18"/>
              </w:rPr>
            </w:pPr>
            <w:r>
              <w:rPr>
                <w:rFonts w:cs="Arial"/>
                <w:szCs w:val="18"/>
              </w:rPr>
              <w:t xml:space="preserve">The application identifier of the EAS, </w:t>
            </w:r>
            <w:proofErr w:type="gramStart"/>
            <w:r>
              <w:rPr>
                <w:rFonts w:cs="Arial"/>
                <w:szCs w:val="18"/>
              </w:rPr>
              <w:t>e.g.</w:t>
            </w:r>
            <w:proofErr w:type="gramEnd"/>
            <w:r>
              <w:rPr>
                <w:rFonts w:cs="Arial"/>
                <w:szCs w:val="18"/>
              </w:rPr>
              <w:t xml:space="preserve"> URI, FQDN.</w:t>
            </w:r>
          </w:p>
        </w:tc>
        <w:tc>
          <w:tcPr>
            <w:tcW w:w="1998" w:type="dxa"/>
          </w:tcPr>
          <w:p w14:paraId="5DEB62A2" w14:textId="77777777" w:rsidR="00C96550" w:rsidRDefault="00C96550" w:rsidP="00D07D58">
            <w:pPr>
              <w:pStyle w:val="TAL"/>
              <w:rPr>
                <w:rFonts w:cs="Arial"/>
                <w:szCs w:val="18"/>
              </w:rPr>
            </w:pPr>
          </w:p>
        </w:tc>
      </w:tr>
      <w:tr w:rsidR="00C96550" w14:paraId="6217309F" w14:textId="77777777" w:rsidTr="00D07D58">
        <w:trPr>
          <w:jc w:val="center"/>
        </w:trPr>
        <w:tc>
          <w:tcPr>
            <w:tcW w:w="1430" w:type="dxa"/>
          </w:tcPr>
          <w:p w14:paraId="1F59D548" w14:textId="77777777" w:rsidR="00C96550" w:rsidRPr="0016361A" w:rsidRDefault="00C96550" w:rsidP="00D07D58">
            <w:pPr>
              <w:pStyle w:val="TAL"/>
            </w:pPr>
            <w:proofErr w:type="spellStart"/>
            <w:r>
              <w:t>endPt</w:t>
            </w:r>
            <w:proofErr w:type="spellEnd"/>
          </w:p>
        </w:tc>
        <w:tc>
          <w:tcPr>
            <w:tcW w:w="1117" w:type="dxa"/>
          </w:tcPr>
          <w:p w14:paraId="5457FD5A" w14:textId="77777777" w:rsidR="00C96550" w:rsidRPr="0016361A" w:rsidRDefault="00C96550" w:rsidP="00D07D58">
            <w:pPr>
              <w:pStyle w:val="TAL"/>
            </w:pPr>
            <w:proofErr w:type="spellStart"/>
            <w:r>
              <w:t>EndPoint</w:t>
            </w:r>
            <w:proofErr w:type="spellEnd"/>
          </w:p>
        </w:tc>
        <w:tc>
          <w:tcPr>
            <w:tcW w:w="314" w:type="dxa"/>
          </w:tcPr>
          <w:p w14:paraId="4E9F4980" w14:textId="77777777" w:rsidR="00C96550" w:rsidRPr="0016361A" w:rsidRDefault="00C96550" w:rsidP="00D07D58">
            <w:pPr>
              <w:pStyle w:val="TAC"/>
            </w:pPr>
            <w:r>
              <w:t>M</w:t>
            </w:r>
          </w:p>
        </w:tc>
        <w:tc>
          <w:tcPr>
            <w:tcW w:w="1368" w:type="dxa"/>
          </w:tcPr>
          <w:p w14:paraId="4FD38B3E" w14:textId="77777777" w:rsidR="00C96550" w:rsidRPr="0016361A" w:rsidRDefault="00C96550" w:rsidP="00D07D58">
            <w:pPr>
              <w:pStyle w:val="TAL"/>
            </w:pPr>
            <w:r>
              <w:t>1</w:t>
            </w:r>
          </w:p>
        </w:tc>
        <w:tc>
          <w:tcPr>
            <w:tcW w:w="3438" w:type="dxa"/>
          </w:tcPr>
          <w:p w14:paraId="019197E7" w14:textId="77777777" w:rsidR="00C96550" w:rsidRPr="0016361A" w:rsidRDefault="00C96550" w:rsidP="00D07D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497D2C3E" w14:textId="77777777" w:rsidR="00C96550" w:rsidRDefault="00C96550" w:rsidP="00D07D58">
            <w:pPr>
              <w:pStyle w:val="TAL"/>
              <w:rPr>
                <w:rFonts w:cs="Arial"/>
                <w:szCs w:val="18"/>
              </w:rPr>
            </w:pPr>
          </w:p>
        </w:tc>
      </w:tr>
      <w:tr w:rsidR="00C96550" w14:paraId="4C02F3FB" w14:textId="77777777" w:rsidTr="00D07D58">
        <w:trPr>
          <w:jc w:val="center"/>
        </w:trPr>
        <w:tc>
          <w:tcPr>
            <w:tcW w:w="1430" w:type="dxa"/>
          </w:tcPr>
          <w:p w14:paraId="2EB130DC" w14:textId="77777777" w:rsidR="00C96550" w:rsidRDefault="00C96550" w:rsidP="00D07D58">
            <w:pPr>
              <w:pStyle w:val="TAL"/>
            </w:pPr>
            <w:proofErr w:type="spellStart"/>
            <w:r>
              <w:t>acIds</w:t>
            </w:r>
            <w:proofErr w:type="spellEnd"/>
          </w:p>
        </w:tc>
        <w:tc>
          <w:tcPr>
            <w:tcW w:w="1117" w:type="dxa"/>
          </w:tcPr>
          <w:p w14:paraId="5EAC2D61" w14:textId="77777777" w:rsidR="00C96550" w:rsidRDefault="00C96550" w:rsidP="00D07D58">
            <w:pPr>
              <w:pStyle w:val="TAL"/>
            </w:pPr>
            <w:r>
              <w:t>array(string)</w:t>
            </w:r>
          </w:p>
        </w:tc>
        <w:tc>
          <w:tcPr>
            <w:tcW w:w="314" w:type="dxa"/>
          </w:tcPr>
          <w:p w14:paraId="0E55CAB1" w14:textId="77777777" w:rsidR="00C96550" w:rsidRDefault="00C96550" w:rsidP="00D07D58">
            <w:pPr>
              <w:pStyle w:val="TAC"/>
            </w:pPr>
            <w:r>
              <w:t>O</w:t>
            </w:r>
          </w:p>
        </w:tc>
        <w:tc>
          <w:tcPr>
            <w:tcW w:w="1368" w:type="dxa"/>
          </w:tcPr>
          <w:p w14:paraId="0C4DA3B9" w14:textId="77777777" w:rsidR="00C96550" w:rsidRDefault="00C96550" w:rsidP="00D07D58">
            <w:pPr>
              <w:pStyle w:val="TAL"/>
            </w:pPr>
            <w:proofErr w:type="gramStart"/>
            <w:r>
              <w:t>1..N</w:t>
            </w:r>
            <w:proofErr w:type="gramEnd"/>
          </w:p>
        </w:tc>
        <w:tc>
          <w:tcPr>
            <w:tcW w:w="3438" w:type="dxa"/>
          </w:tcPr>
          <w:p w14:paraId="198EA542" w14:textId="77777777" w:rsidR="00C96550" w:rsidRPr="00931880" w:rsidRDefault="00C96550" w:rsidP="00D07D58">
            <w:pPr>
              <w:pStyle w:val="TAL"/>
            </w:pPr>
            <w:r>
              <w:t>Identities of the Application Clients that can be served by the EAS</w:t>
            </w:r>
          </w:p>
        </w:tc>
        <w:tc>
          <w:tcPr>
            <w:tcW w:w="1998" w:type="dxa"/>
          </w:tcPr>
          <w:p w14:paraId="10669F89" w14:textId="77777777" w:rsidR="00C96550" w:rsidRDefault="00C96550" w:rsidP="00D07D58">
            <w:pPr>
              <w:pStyle w:val="TAL"/>
              <w:rPr>
                <w:rFonts w:cs="Arial"/>
                <w:szCs w:val="18"/>
              </w:rPr>
            </w:pPr>
          </w:p>
        </w:tc>
      </w:tr>
      <w:tr w:rsidR="00C96550" w14:paraId="0DC0EF1D" w14:textId="77777777" w:rsidTr="00D07D58">
        <w:trPr>
          <w:jc w:val="center"/>
        </w:trPr>
        <w:tc>
          <w:tcPr>
            <w:tcW w:w="1430" w:type="dxa"/>
          </w:tcPr>
          <w:p w14:paraId="2856BA47" w14:textId="77777777" w:rsidR="00C96550" w:rsidRDefault="00C96550" w:rsidP="00D07D58">
            <w:pPr>
              <w:pStyle w:val="TAL"/>
            </w:pPr>
            <w:proofErr w:type="spellStart"/>
            <w:r>
              <w:t>provId</w:t>
            </w:r>
            <w:proofErr w:type="spellEnd"/>
          </w:p>
        </w:tc>
        <w:tc>
          <w:tcPr>
            <w:tcW w:w="1117" w:type="dxa"/>
          </w:tcPr>
          <w:p w14:paraId="22350452" w14:textId="77777777" w:rsidR="00C96550" w:rsidRDefault="00C96550" w:rsidP="00D07D58">
            <w:pPr>
              <w:pStyle w:val="TAL"/>
            </w:pPr>
            <w:r>
              <w:t>string</w:t>
            </w:r>
          </w:p>
        </w:tc>
        <w:tc>
          <w:tcPr>
            <w:tcW w:w="314" w:type="dxa"/>
          </w:tcPr>
          <w:p w14:paraId="66F37F0D" w14:textId="77777777" w:rsidR="00C96550" w:rsidRDefault="00C96550" w:rsidP="00D07D58">
            <w:pPr>
              <w:pStyle w:val="TAC"/>
            </w:pPr>
            <w:r>
              <w:t>O</w:t>
            </w:r>
          </w:p>
        </w:tc>
        <w:tc>
          <w:tcPr>
            <w:tcW w:w="1368" w:type="dxa"/>
          </w:tcPr>
          <w:p w14:paraId="265DF795" w14:textId="77777777" w:rsidR="00C96550" w:rsidRDefault="00C96550" w:rsidP="00D07D58">
            <w:pPr>
              <w:pStyle w:val="TAL"/>
            </w:pPr>
            <w:r>
              <w:t>0..1</w:t>
            </w:r>
          </w:p>
        </w:tc>
        <w:tc>
          <w:tcPr>
            <w:tcW w:w="3438" w:type="dxa"/>
          </w:tcPr>
          <w:p w14:paraId="7DEFCB25" w14:textId="77777777" w:rsidR="00C96550" w:rsidRDefault="00C96550" w:rsidP="00D07D58">
            <w:pPr>
              <w:pStyle w:val="TAL"/>
            </w:pPr>
            <w:r>
              <w:t>Identifier of the ASP that provides the EAS.</w:t>
            </w:r>
          </w:p>
        </w:tc>
        <w:tc>
          <w:tcPr>
            <w:tcW w:w="1998" w:type="dxa"/>
          </w:tcPr>
          <w:p w14:paraId="7351373C" w14:textId="77777777" w:rsidR="00C96550" w:rsidRDefault="00C96550" w:rsidP="00D07D58">
            <w:pPr>
              <w:pStyle w:val="TAL"/>
              <w:rPr>
                <w:rFonts w:cs="Arial"/>
                <w:szCs w:val="18"/>
              </w:rPr>
            </w:pPr>
          </w:p>
        </w:tc>
      </w:tr>
      <w:tr w:rsidR="00C96550" w14:paraId="4E9B30B6" w14:textId="77777777" w:rsidTr="00D07D58">
        <w:trPr>
          <w:jc w:val="center"/>
        </w:trPr>
        <w:tc>
          <w:tcPr>
            <w:tcW w:w="1430" w:type="dxa"/>
          </w:tcPr>
          <w:p w14:paraId="3DA1D7D1" w14:textId="77777777" w:rsidR="00C96550" w:rsidRDefault="00C96550" w:rsidP="00D07D58">
            <w:pPr>
              <w:pStyle w:val="TAL"/>
            </w:pPr>
            <w:r>
              <w:t>type</w:t>
            </w:r>
          </w:p>
        </w:tc>
        <w:tc>
          <w:tcPr>
            <w:tcW w:w="1117" w:type="dxa"/>
          </w:tcPr>
          <w:p w14:paraId="04E1542E" w14:textId="77777777" w:rsidR="00C96550" w:rsidRDefault="00C96550" w:rsidP="00D07D58">
            <w:pPr>
              <w:pStyle w:val="TAL"/>
            </w:pPr>
            <w:proofErr w:type="spellStart"/>
            <w:r>
              <w:t>EASCategory</w:t>
            </w:r>
            <w:proofErr w:type="spellEnd"/>
          </w:p>
        </w:tc>
        <w:tc>
          <w:tcPr>
            <w:tcW w:w="314" w:type="dxa"/>
          </w:tcPr>
          <w:p w14:paraId="536727BA" w14:textId="77777777" w:rsidR="00C96550" w:rsidRDefault="00C96550" w:rsidP="00D07D58">
            <w:pPr>
              <w:pStyle w:val="TAC"/>
            </w:pPr>
            <w:r>
              <w:t>O</w:t>
            </w:r>
          </w:p>
        </w:tc>
        <w:tc>
          <w:tcPr>
            <w:tcW w:w="1368" w:type="dxa"/>
          </w:tcPr>
          <w:p w14:paraId="376BDB32" w14:textId="77777777" w:rsidR="00C96550" w:rsidRDefault="00C96550" w:rsidP="00D07D58">
            <w:pPr>
              <w:pStyle w:val="TAL"/>
            </w:pPr>
            <w:r>
              <w:t>0..1</w:t>
            </w:r>
          </w:p>
        </w:tc>
        <w:tc>
          <w:tcPr>
            <w:tcW w:w="3438" w:type="dxa"/>
          </w:tcPr>
          <w:p w14:paraId="3FC4D1B9" w14:textId="77777777" w:rsidR="00C96550" w:rsidRDefault="00C96550" w:rsidP="00D07D58">
            <w:pPr>
              <w:pStyle w:val="TAL"/>
            </w:pPr>
            <w:r>
              <w:t>The category or type of EAS.</w:t>
            </w:r>
          </w:p>
        </w:tc>
        <w:tc>
          <w:tcPr>
            <w:tcW w:w="1998" w:type="dxa"/>
          </w:tcPr>
          <w:p w14:paraId="7CAE87C3" w14:textId="77777777" w:rsidR="00C96550" w:rsidRDefault="00C96550" w:rsidP="00D07D58">
            <w:pPr>
              <w:pStyle w:val="TAL"/>
              <w:rPr>
                <w:rFonts w:cs="Arial"/>
                <w:szCs w:val="18"/>
              </w:rPr>
            </w:pPr>
          </w:p>
        </w:tc>
      </w:tr>
      <w:tr w:rsidR="00C96550" w14:paraId="5474A14D" w14:textId="77777777" w:rsidTr="00D07D58">
        <w:trPr>
          <w:jc w:val="center"/>
        </w:trPr>
        <w:tc>
          <w:tcPr>
            <w:tcW w:w="1430" w:type="dxa"/>
          </w:tcPr>
          <w:p w14:paraId="32A88D1C" w14:textId="77777777" w:rsidR="00C96550" w:rsidRDefault="00C96550" w:rsidP="00D07D58">
            <w:pPr>
              <w:pStyle w:val="TAL"/>
            </w:pPr>
            <w:r>
              <w:t>scheds</w:t>
            </w:r>
          </w:p>
        </w:tc>
        <w:tc>
          <w:tcPr>
            <w:tcW w:w="1117" w:type="dxa"/>
          </w:tcPr>
          <w:p w14:paraId="073A4098" w14:textId="77777777" w:rsidR="00C96550" w:rsidRDefault="00C96550" w:rsidP="00D07D58">
            <w:pPr>
              <w:pStyle w:val="TAL"/>
            </w:pPr>
            <w:proofErr w:type="gramStart"/>
            <w:r>
              <w:t>array(</w:t>
            </w:r>
            <w:proofErr w:type="spellStart"/>
            <w:proofErr w:type="gramEnd"/>
            <w:r>
              <w:t>ScheduledCommunicationTime</w:t>
            </w:r>
            <w:proofErr w:type="spellEnd"/>
            <w:r>
              <w:t>)</w:t>
            </w:r>
          </w:p>
        </w:tc>
        <w:tc>
          <w:tcPr>
            <w:tcW w:w="314" w:type="dxa"/>
          </w:tcPr>
          <w:p w14:paraId="60CCBD64" w14:textId="77777777" w:rsidR="00C96550" w:rsidRDefault="00C96550" w:rsidP="00D07D58">
            <w:pPr>
              <w:pStyle w:val="TAC"/>
            </w:pPr>
            <w:r>
              <w:t>O</w:t>
            </w:r>
          </w:p>
        </w:tc>
        <w:tc>
          <w:tcPr>
            <w:tcW w:w="1368" w:type="dxa"/>
          </w:tcPr>
          <w:p w14:paraId="298A8BAF" w14:textId="77777777" w:rsidR="00C96550" w:rsidRDefault="00C96550" w:rsidP="00D07D58">
            <w:pPr>
              <w:pStyle w:val="TAL"/>
            </w:pPr>
            <w:proofErr w:type="gramStart"/>
            <w:r>
              <w:t>1..N</w:t>
            </w:r>
            <w:proofErr w:type="gramEnd"/>
          </w:p>
        </w:tc>
        <w:tc>
          <w:tcPr>
            <w:tcW w:w="3438" w:type="dxa"/>
          </w:tcPr>
          <w:p w14:paraId="431D70B2" w14:textId="77777777" w:rsidR="00C96550" w:rsidRDefault="00C96550" w:rsidP="00D07D58">
            <w:pPr>
              <w:pStyle w:val="TAL"/>
            </w:pPr>
            <w:r>
              <w:t>The availability schedule of the EAS.</w:t>
            </w:r>
          </w:p>
        </w:tc>
        <w:tc>
          <w:tcPr>
            <w:tcW w:w="1998" w:type="dxa"/>
          </w:tcPr>
          <w:p w14:paraId="5B793860" w14:textId="77777777" w:rsidR="00C96550" w:rsidRDefault="00C96550" w:rsidP="00D07D58">
            <w:pPr>
              <w:pStyle w:val="TAL"/>
              <w:rPr>
                <w:rFonts w:cs="Arial"/>
                <w:szCs w:val="18"/>
              </w:rPr>
            </w:pPr>
          </w:p>
        </w:tc>
      </w:tr>
      <w:tr w:rsidR="00C96550" w14:paraId="2E34143E" w14:textId="77777777" w:rsidTr="00D07D58">
        <w:trPr>
          <w:jc w:val="center"/>
        </w:trPr>
        <w:tc>
          <w:tcPr>
            <w:tcW w:w="1430" w:type="dxa"/>
          </w:tcPr>
          <w:p w14:paraId="195CEC6E" w14:textId="77777777" w:rsidR="00C96550" w:rsidRDefault="00C96550" w:rsidP="00D07D58">
            <w:pPr>
              <w:pStyle w:val="TAL"/>
            </w:pPr>
            <w:proofErr w:type="spellStart"/>
            <w:r>
              <w:t>svcArea</w:t>
            </w:r>
            <w:proofErr w:type="spellEnd"/>
          </w:p>
        </w:tc>
        <w:tc>
          <w:tcPr>
            <w:tcW w:w="1117" w:type="dxa"/>
          </w:tcPr>
          <w:p w14:paraId="1CE6E931" w14:textId="77777777" w:rsidR="00C96550" w:rsidRDefault="00C96550" w:rsidP="00D07D58">
            <w:pPr>
              <w:pStyle w:val="TAL"/>
            </w:pPr>
            <w:proofErr w:type="spellStart"/>
            <w:r>
              <w:t>ServiceArea</w:t>
            </w:r>
            <w:proofErr w:type="spellEnd"/>
          </w:p>
        </w:tc>
        <w:tc>
          <w:tcPr>
            <w:tcW w:w="314" w:type="dxa"/>
          </w:tcPr>
          <w:p w14:paraId="618CBD3D" w14:textId="77777777" w:rsidR="00C96550" w:rsidRDefault="00C96550" w:rsidP="00D07D58">
            <w:pPr>
              <w:pStyle w:val="TAC"/>
            </w:pPr>
            <w:r>
              <w:t>O</w:t>
            </w:r>
          </w:p>
        </w:tc>
        <w:tc>
          <w:tcPr>
            <w:tcW w:w="1368" w:type="dxa"/>
          </w:tcPr>
          <w:p w14:paraId="6F44AF17" w14:textId="77777777" w:rsidR="00C96550" w:rsidRDefault="00C96550" w:rsidP="00D07D58">
            <w:pPr>
              <w:pStyle w:val="TAL"/>
            </w:pPr>
            <w:r>
              <w:t>0..1</w:t>
            </w:r>
          </w:p>
        </w:tc>
        <w:tc>
          <w:tcPr>
            <w:tcW w:w="3438" w:type="dxa"/>
          </w:tcPr>
          <w:p w14:paraId="38FDEEB5" w14:textId="77777777" w:rsidR="00C96550" w:rsidRDefault="00C96550" w:rsidP="00D07D58">
            <w:pPr>
              <w:pStyle w:val="TAL"/>
              <w:tabs>
                <w:tab w:val="left" w:pos="701"/>
              </w:tabs>
            </w:pPr>
            <w:r>
              <w:t>The list of geographical and topological areas that the EAS serves. ACs in the UE that are outside the area shall not be served.</w:t>
            </w:r>
          </w:p>
        </w:tc>
        <w:tc>
          <w:tcPr>
            <w:tcW w:w="1998" w:type="dxa"/>
          </w:tcPr>
          <w:p w14:paraId="00BB5838" w14:textId="77777777" w:rsidR="00C96550" w:rsidRDefault="00C96550" w:rsidP="00D07D58">
            <w:pPr>
              <w:pStyle w:val="TAL"/>
              <w:rPr>
                <w:rFonts w:cs="Arial"/>
                <w:szCs w:val="18"/>
              </w:rPr>
            </w:pPr>
          </w:p>
        </w:tc>
      </w:tr>
      <w:tr w:rsidR="00C96550" w14:paraId="37AB6856" w14:textId="77777777" w:rsidTr="00D07D58">
        <w:trPr>
          <w:jc w:val="center"/>
        </w:trPr>
        <w:tc>
          <w:tcPr>
            <w:tcW w:w="1430" w:type="dxa"/>
          </w:tcPr>
          <w:p w14:paraId="1EF95556" w14:textId="77777777" w:rsidR="00C96550" w:rsidRDefault="00C96550" w:rsidP="00D07D58">
            <w:pPr>
              <w:pStyle w:val="TAL"/>
            </w:pPr>
            <w:proofErr w:type="spellStart"/>
            <w:r>
              <w:t>svcKpi</w:t>
            </w:r>
            <w:proofErr w:type="spellEnd"/>
          </w:p>
        </w:tc>
        <w:tc>
          <w:tcPr>
            <w:tcW w:w="1117" w:type="dxa"/>
          </w:tcPr>
          <w:p w14:paraId="5E4B75CE" w14:textId="77777777" w:rsidR="00C96550" w:rsidRDefault="00C96550" w:rsidP="00D07D58">
            <w:pPr>
              <w:pStyle w:val="TAL"/>
            </w:pPr>
            <w:proofErr w:type="spellStart"/>
            <w:r>
              <w:t>EASServiceKPI</w:t>
            </w:r>
            <w:proofErr w:type="spellEnd"/>
          </w:p>
        </w:tc>
        <w:tc>
          <w:tcPr>
            <w:tcW w:w="314" w:type="dxa"/>
          </w:tcPr>
          <w:p w14:paraId="0FF352D1" w14:textId="77777777" w:rsidR="00C96550" w:rsidRDefault="00C96550" w:rsidP="00D07D58">
            <w:pPr>
              <w:pStyle w:val="TAC"/>
            </w:pPr>
            <w:r>
              <w:t>O</w:t>
            </w:r>
          </w:p>
        </w:tc>
        <w:tc>
          <w:tcPr>
            <w:tcW w:w="1368" w:type="dxa"/>
          </w:tcPr>
          <w:p w14:paraId="04BCD82C" w14:textId="77777777" w:rsidR="00C96550" w:rsidRDefault="00C96550" w:rsidP="00D07D58">
            <w:pPr>
              <w:pStyle w:val="TAL"/>
            </w:pPr>
            <w:r>
              <w:t>0..1</w:t>
            </w:r>
          </w:p>
        </w:tc>
        <w:tc>
          <w:tcPr>
            <w:tcW w:w="3438" w:type="dxa"/>
          </w:tcPr>
          <w:p w14:paraId="5BBDC4F5" w14:textId="77777777" w:rsidR="00C96550" w:rsidRDefault="00C96550" w:rsidP="00D07D58">
            <w:pPr>
              <w:pStyle w:val="TAL"/>
            </w:pPr>
            <w:r>
              <w:t xml:space="preserve">Service characteristics provided by the EAS. </w:t>
            </w:r>
          </w:p>
        </w:tc>
        <w:tc>
          <w:tcPr>
            <w:tcW w:w="1998" w:type="dxa"/>
          </w:tcPr>
          <w:p w14:paraId="1A39D4F5" w14:textId="77777777" w:rsidR="00C96550" w:rsidRDefault="00C96550" w:rsidP="00D07D58">
            <w:pPr>
              <w:pStyle w:val="TAL"/>
              <w:rPr>
                <w:rFonts w:cs="Arial"/>
                <w:szCs w:val="18"/>
              </w:rPr>
            </w:pPr>
          </w:p>
        </w:tc>
      </w:tr>
      <w:tr w:rsidR="00C96550" w14:paraId="3792E5CE" w14:textId="77777777" w:rsidTr="00D07D58">
        <w:trPr>
          <w:jc w:val="center"/>
        </w:trPr>
        <w:tc>
          <w:tcPr>
            <w:tcW w:w="1430" w:type="dxa"/>
          </w:tcPr>
          <w:p w14:paraId="45CE80F6" w14:textId="77777777" w:rsidR="00C96550" w:rsidRDefault="00C96550" w:rsidP="00D07D58">
            <w:pPr>
              <w:pStyle w:val="TAL"/>
            </w:pPr>
            <w:proofErr w:type="spellStart"/>
            <w:r>
              <w:t>permLvl</w:t>
            </w:r>
            <w:proofErr w:type="spellEnd"/>
          </w:p>
        </w:tc>
        <w:tc>
          <w:tcPr>
            <w:tcW w:w="1117" w:type="dxa"/>
          </w:tcPr>
          <w:p w14:paraId="1E362F6B" w14:textId="77777777" w:rsidR="00C96550" w:rsidRDefault="00C96550" w:rsidP="00D07D58">
            <w:pPr>
              <w:pStyle w:val="TAL"/>
            </w:pPr>
            <w:proofErr w:type="gramStart"/>
            <w:r>
              <w:t>array(</w:t>
            </w:r>
            <w:proofErr w:type="spellStart"/>
            <w:proofErr w:type="gramEnd"/>
            <w:r>
              <w:t>PermissionLevel</w:t>
            </w:r>
            <w:proofErr w:type="spellEnd"/>
            <w:r>
              <w:t>)</w:t>
            </w:r>
          </w:p>
        </w:tc>
        <w:tc>
          <w:tcPr>
            <w:tcW w:w="314" w:type="dxa"/>
          </w:tcPr>
          <w:p w14:paraId="1FC5CB61" w14:textId="77777777" w:rsidR="00C96550" w:rsidRDefault="00C96550" w:rsidP="00D07D58">
            <w:pPr>
              <w:pStyle w:val="TAC"/>
            </w:pPr>
            <w:r>
              <w:t>O</w:t>
            </w:r>
          </w:p>
        </w:tc>
        <w:tc>
          <w:tcPr>
            <w:tcW w:w="1368" w:type="dxa"/>
          </w:tcPr>
          <w:p w14:paraId="021801DD" w14:textId="77777777" w:rsidR="00C96550" w:rsidRDefault="00C96550" w:rsidP="00D07D58">
            <w:pPr>
              <w:pStyle w:val="TAL"/>
            </w:pPr>
            <w:proofErr w:type="gramStart"/>
            <w:r>
              <w:t>1..N</w:t>
            </w:r>
            <w:proofErr w:type="gramEnd"/>
          </w:p>
        </w:tc>
        <w:tc>
          <w:tcPr>
            <w:tcW w:w="3438" w:type="dxa"/>
          </w:tcPr>
          <w:p w14:paraId="6E0C228C" w14:textId="77777777" w:rsidR="00C96550" w:rsidRDefault="00C96550" w:rsidP="00D07D58">
            <w:pPr>
              <w:pStyle w:val="TAL"/>
            </w:pPr>
            <w:r>
              <w:t xml:space="preserve">Level of service permissions supported by the EAS. </w:t>
            </w:r>
          </w:p>
        </w:tc>
        <w:tc>
          <w:tcPr>
            <w:tcW w:w="1998" w:type="dxa"/>
          </w:tcPr>
          <w:p w14:paraId="62963598" w14:textId="77777777" w:rsidR="00C96550" w:rsidRDefault="00C96550" w:rsidP="00D07D58">
            <w:pPr>
              <w:pStyle w:val="TAL"/>
              <w:rPr>
                <w:rFonts w:cs="Arial"/>
                <w:szCs w:val="18"/>
              </w:rPr>
            </w:pPr>
          </w:p>
        </w:tc>
      </w:tr>
      <w:tr w:rsidR="00C96550" w14:paraId="544F1FCA" w14:textId="77777777" w:rsidTr="00D07D58">
        <w:trPr>
          <w:jc w:val="center"/>
        </w:trPr>
        <w:tc>
          <w:tcPr>
            <w:tcW w:w="1430" w:type="dxa"/>
          </w:tcPr>
          <w:p w14:paraId="1986E4A8" w14:textId="77777777" w:rsidR="00C96550" w:rsidRDefault="00C96550" w:rsidP="00D07D58">
            <w:pPr>
              <w:pStyle w:val="TAL"/>
            </w:pPr>
            <w:proofErr w:type="spellStart"/>
            <w:r>
              <w:t>easFeats</w:t>
            </w:r>
            <w:proofErr w:type="spellEnd"/>
          </w:p>
        </w:tc>
        <w:tc>
          <w:tcPr>
            <w:tcW w:w="1117" w:type="dxa"/>
          </w:tcPr>
          <w:p w14:paraId="66FECC2F" w14:textId="77777777" w:rsidR="00C96550" w:rsidRDefault="00C96550" w:rsidP="00D07D58">
            <w:pPr>
              <w:pStyle w:val="TAL"/>
            </w:pPr>
            <w:r>
              <w:t>array(string)</w:t>
            </w:r>
          </w:p>
        </w:tc>
        <w:tc>
          <w:tcPr>
            <w:tcW w:w="314" w:type="dxa"/>
          </w:tcPr>
          <w:p w14:paraId="57EC0808" w14:textId="77777777" w:rsidR="00C96550" w:rsidRDefault="00C96550" w:rsidP="00D07D58">
            <w:pPr>
              <w:pStyle w:val="TAC"/>
            </w:pPr>
            <w:r>
              <w:t>O</w:t>
            </w:r>
          </w:p>
        </w:tc>
        <w:tc>
          <w:tcPr>
            <w:tcW w:w="1368" w:type="dxa"/>
          </w:tcPr>
          <w:p w14:paraId="14FCF666" w14:textId="77777777" w:rsidR="00C96550" w:rsidRDefault="00C96550" w:rsidP="00D07D58">
            <w:pPr>
              <w:pStyle w:val="TAL"/>
            </w:pPr>
            <w:proofErr w:type="gramStart"/>
            <w:r>
              <w:t>1..N</w:t>
            </w:r>
            <w:proofErr w:type="gramEnd"/>
          </w:p>
        </w:tc>
        <w:tc>
          <w:tcPr>
            <w:tcW w:w="3438" w:type="dxa"/>
          </w:tcPr>
          <w:p w14:paraId="47855237" w14:textId="77777777" w:rsidR="00C96550" w:rsidRDefault="00C96550" w:rsidP="00D07D58">
            <w:pPr>
              <w:pStyle w:val="TAL"/>
            </w:pPr>
            <w:r>
              <w:t>Service specific features supported by the EAS (</w:t>
            </w:r>
            <w:proofErr w:type="gramStart"/>
            <w:r>
              <w:t>e.g.</w:t>
            </w:r>
            <w:proofErr w:type="gramEnd"/>
            <w:r>
              <w:t xml:space="preserve"> single vs multi-player gaming service).</w:t>
            </w:r>
          </w:p>
        </w:tc>
        <w:tc>
          <w:tcPr>
            <w:tcW w:w="1998" w:type="dxa"/>
          </w:tcPr>
          <w:p w14:paraId="60AFD36E" w14:textId="77777777" w:rsidR="00C96550" w:rsidRDefault="00C96550" w:rsidP="00D07D58">
            <w:pPr>
              <w:pStyle w:val="TAL"/>
              <w:rPr>
                <w:rFonts w:cs="Arial"/>
                <w:szCs w:val="18"/>
              </w:rPr>
            </w:pPr>
          </w:p>
        </w:tc>
      </w:tr>
      <w:tr w:rsidR="00C96550" w14:paraId="4D86A050" w14:textId="77777777" w:rsidTr="00D07D58">
        <w:trPr>
          <w:jc w:val="center"/>
        </w:trPr>
        <w:tc>
          <w:tcPr>
            <w:tcW w:w="1430" w:type="dxa"/>
          </w:tcPr>
          <w:p w14:paraId="7A8379BF" w14:textId="77777777" w:rsidR="00C96550" w:rsidRDefault="00C96550" w:rsidP="00D07D58">
            <w:pPr>
              <w:pStyle w:val="TAL"/>
            </w:pPr>
            <w:proofErr w:type="spellStart"/>
            <w:r>
              <w:t>svcContSupp</w:t>
            </w:r>
            <w:proofErr w:type="spellEnd"/>
          </w:p>
        </w:tc>
        <w:tc>
          <w:tcPr>
            <w:tcW w:w="1117" w:type="dxa"/>
          </w:tcPr>
          <w:p w14:paraId="20E28DC6" w14:textId="77777777" w:rsidR="00C96550" w:rsidRDefault="00C96550" w:rsidP="00D07D58">
            <w:pPr>
              <w:pStyle w:val="TAL"/>
            </w:pPr>
            <w:proofErr w:type="gramStart"/>
            <w:r>
              <w:t>array(</w:t>
            </w:r>
            <w:proofErr w:type="spellStart"/>
            <w:proofErr w:type="gramEnd"/>
            <w:r>
              <w:t>ACRScenario</w:t>
            </w:r>
            <w:proofErr w:type="spellEnd"/>
            <w:r>
              <w:t>)</w:t>
            </w:r>
          </w:p>
        </w:tc>
        <w:tc>
          <w:tcPr>
            <w:tcW w:w="314" w:type="dxa"/>
          </w:tcPr>
          <w:p w14:paraId="2E65A24C" w14:textId="77777777" w:rsidR="00C96550" w:rsidRDefault="00C96550" w:rsidP="00D07D58">
            <w:pPr>
              <w:pStyle w:val="TAC"/>
            </w:pPr>
            <w:r>
              <w:t>O</w:t>
            </w:r>
          </w:p>
        </w:tc>
        <w:tc>
          <w:tcPr>
            <w:tcW w:w="1368" w:type="dxa"/>
          </w:tcPr>
          <w:p w14:paraId="0C100E63" w14:textId="77777777" w:rsidR="00C96550" w:rsidRDefault="00C96550" w:rsidP="00D07D58">
            <w:pPr>
              <w:pStyle w:val="TAL"/>
            </w:pPr>
            <w:proofErr w:type="gramStart"/>
            <w:r>
              <w:t>1..N</w:t>
            </w:r>
            <w:proofErr w:type="gramEnd"/>
          </w:p>
        </w:tc>
        <w:tc>
          <w:tcPr>
            <w:tcW w:w="3438" w:type="dxa"/>
          </w:tcPr>
          <w:p w14:paraId="5F049819" w14:textId="77777777" w:rsidR="00C96550" w:rsidRDefault="00C96550" w:rsidP="00D07D58">
            <w:pPr>
              <w:pStyle w:val="TAL"/>
            </w:pPr>
            <w:r>
              <w:t>The ACR scenarios supported by the EAS for service continuity. If this attribute is not present, then the EAS does not support service continuity.</w:t>
            </w:r>
          </w:p>
        </w:tc>
        <w:tc>
          <w:tcPr>
            <w:tcW w:w="1998" w:type="dxa"/>
          </w:tcPr>
          <w:p w14:paraId="4E4BD065" w14:textId="77777777" w:rsidR="00C96550" w:rsidRDefault="00C96550" w:rsidP="00D07D58">
            <w:pPr>
              <w:pStyle w:val="TAL"/>
              <w:rPr>
                <w:rFonts w:cs="Arial"/>
                <w:szCs w:val="18"/>
              </w:rPr>
            </w:pPr>
          </w:p>
        </w:tc>
      </w:tr>
      <w:tr w:rsidR="00E31B5D" w14:paraId="5249CEB7" w14:textId="77777777" w:rsidTr="00D07D58">
        <w:trPr>
          <w:jc w:val="center"/>
          <w:ins w:id="42" w:author="Igor Pastushok" w:date="2023-01-31T15:28:00Z"/>
        </w:trPr>
        <w:tc>
          <w:tcPr>
            <w:tcW w:w="1430" w:type="dxa"/>
          </w:tcPr>
          <w:p w14:paraId="32D1F320" w14:textId="4AC133ED" w:rsidR="00E31B5D" w:rsidRDefault="005F458E" w:rsidP="00D07D58">
            <w:pPr>
              <w:pStyle w:val="TAL"/>
              <w:rPr>
                <w:ins w:id="43" w:author="Igor Pastushok" w:date="2023-01-31T15:28:00Z"/>
              </w:rPr>
            </w:pPr>
            <w:proofErr w:type="spellStart"/>
            <w:ins w:id="44" w:author="Igor Pastushok" w:date="2023-01-31T15:30:00Z">
              <w:r>
                <w:t>transContSupp</w:t>
              </w:r>
            </w:ins>
            <w:proofErr w:type="spellEnd"/>
          </w:p>
        </w:tc>
        <w:tc>
          <w:tcPr>
            <w:tcW w:w="1117" w:type="dxa"/>
          </w:tcPr>
          <w:p w14:paraId="3B68E7D2" w14:textId="1B05EF98" w:rsidR="00E31B5D" w:rsidRDefault="00640BDC" w:rsidP="00D07D58">
            <w:pPr>
              <w:pStyle w:val="TAL"/>
              <w:rPr>
                <w:ins w:id="45" w:author="Igor Pastushok" w:date="2023-01-31T15:28:00Z"/>
              </w:rPr>
            </w:pPr>
            <w:proofErr w:type="gramStart"/>
            <w:ins w:id="46" w:author="Igor Pastushok" w:date="2023-01-31T15:30:00Z">
              <w:r>
                <w:t>array(</w:t>
              </w:r>
              <w:proofErr w:type="spellStart"/>
              <w:proofErr w:type="gramEnd"/>
              <w:r>
                <w:t>TransportProtocol</w:t>
              </w:r>
              <w:proofErr w:type="spellEnd"/>
              <w:r>
                <w:t>)</w:t>
              </w:r>
            </w:ins>
          </w:p>
        </w:tc>
        <w:tc>
          <w:tcPr>
            <w:tcW w:w="314" w:type="dxa"/>
          </w:tcPr>
          <w:p w14:paraId="42922AEC" w14:textId="34742741" w:rsidR="00E31B5D" w:rsidRDefault="00640BDC" w:rsidP="00D07D58">
            <w:pPr>
              <w:pStyle w:val="TAC"/>
              <w:rPr>
                <w:ins w:id="47" w:author="Igor Pastushok" w:date="2023-01-31T15:28:00Z"/>
              </w:rPr>
            </w:pPr>
            <w:ins w:id="48" w:author="Igor Pastushok" w:date="2023-01-31T15:31:00Z">
              <w:r>
                <w:t>O</w:t>
              </w:r>
            </w:ins>
          </w:p>
        </w:tc>
        <w:tc>
          <w:tcPr>
            <w:tcW w:w="1368" w:type="dxa"/>
          </w:tcPr>
          <w:p w14:paraId="7C856C15" w14:textId="0A25B4D9" w:rsidR="00E31B5D" w:rsidRDefault="00640BDC" w:rsidP="00D07D58">
            <w:pPr>
              <w:pStyle w:val="TAL"/>
              <w:rPr>
                <w:ins w:id="49" w:author="Igor Pastushok" w:date="2023-01-31T15:28:00Z"/>
              </w:rPr>
            </w:pPr>
            <w:proofErr w:type="gramStart"/>
            <w:ins w:id="50" w:author="Igor Pastushok" w:date="2023-01-31T15:31:00Z">
              <w:r>
                <w:t>1..N</w:t>
              </w:r>
            </w:ins>
            <w:proofErr w:type="gramEnd"/>
          </w:p>
        </w:tc>
        <w:tc>
          <w:tcPr>
            <w:tcW w:w="3438" w:type="dxa"/>
          </w:tcPr>
          <w:p w14:paraId="2590655B" w14:textId="3811AE7E" w:rsidR="00462AC0" w:rsidRDefault="001846D8" w:rsidP="003616A8">
            <w:pPr>
              <w:pStyle w:val="TAL"/>
              <w:rPr>
                <w:ins w:id="51" w:author="Igor Pastushok" w:date="2023-01-31T15:28:00Z"/>
              </w:rPr>
            </w:pPr>
            <w:ins w:id="52" w:author="Igor Pastushok" w:date="2023-01-31T15:32:00Z">
              <w:r>
                <w:t xml:space="preserve">Indicates the </w:t>
              </w:r>
            </w:ins>
            <w:ins w:id="53" w:author="Igor Pastushok" w:date="2023-01-31T15:33:00Z">
              <w:r w:rsidR="009D5B75">
                <w:t xml:space="preserve">transport layer protocols that </w:t>
              </w:r>
              <w:r w:rsidR="0064045D">
                <w:t xml:space="preserve">are supported for the </w:t>
              </w:r>
            </w:ins>
            <w:proofErr w:type="spellStart"/>
            <w:ins w:id="54" w:author="Igor Pastushok" w:date="2023-01-31T15:35:00Z">
              <w:r w:rsidR="003749DD">
                <w:rPr>
                  <w:lang w:val="fr-FR" w:eastAsia="zh-CN"/>
                </w:rPr>
                <w:t>seamless</w:t>
              </w:r>
              <w:proofErr w:type="spellEnd"/>
              <w:r w:rsidR="003749DD">
                <w:rPr>
                  <w:lang w:val="fr-FR" w:eastAsia="zh-CN"/>
                </w:rPr>
                <w:t xml:space="preserve"> </w:t>
              </w:r>
            </w:ins>
            <w:ins w:id="55" w:author="Igor Pastushok" w:date="2023-01-31T15:37:00Z">
              <w:r w:rsidR="00462AC0">
                <w:rPr>
                  <w:lang w:val="fr-FR" w:eastAsia="zh-CN"/>
                </w:rPr>
                <w:t xml:space="preserve">EAS </w:t>
              </w:r>
            </w:ins>
            <w:ins w:id="56" w:author="Igor Pastushok" w:date="2023-01-31T15:35:00Z">
              <w:r w:rsidR="003749DD">
                <w:rPr>
                  <w:lang w:val="fr-FR" w:eastAsia="zh-CN"/>
                </w:rPr>
                <w:t>transport layer relocation</w:t>
              </w:r>
              <w:r w:rsidR="004C28F2">
                <w:rPr>
                  <w:lang w:val="fr-FR" w:eastAsia="zh-CN"/>
                </w:rPr>
                <w:t>.</w:t>
              </w:r>
            </w:ins>
          </w:p>
        </w:tc>
        <w:tc>
          <w:tcPr>
            <w:tcW w:w="1998" w:type="dxa"/>
          </w:tcPr>
          <w:p w14:paraId="2F8D1420" w14:textId="0DB8AEBE" w:rsidR="00E31B5D" w:rsidRDefault="007E1816" w:rsidP="00D07D58">
            <w:pPr>
              <w:pStyle w:val="TAL"/>
              <w:rPr>
                <w:ins w:id="57" w:author="Igor Pastushok" w:date="2023-01-31T15:28:00Z"/>
                <w:rFonts w:cs="Arial"/>
                <w:szCs w:val="18"/>
              </w:rPr>
            </w:pPr>
            <w:proofErr w:type="spellStart"/>
            <w:ins w:id="58" w:author="Igor Pastushok" w:date="2023-02-05T12:05:00Z">
              <w:r w:rsidRPr="007E1816">
                <w:rPr>
                  <w:rFonts w:cs="Arial"/>
                  <w:szCs w:val="18"/>
                </w:rPr>
                <w:t>SeamlessTra</w:t>
              </w:r>
            </w:ins>
            <w:ins w:id="59" w:author="Igor Pastushok" w:date="2023-02-06T11:27:00Z">
              <w:r w:rsidR="000F4756">
                <w:rPr>
                  <w:rFonts w:cs="Arial"/>
                  <w:szCs w:val="18"/>
                </w:rPr>
                <w:t>n</w:t>
              </w:r>
            </w:ins>
            <w:ins w:id="60" w:author="Igor Pastushok" w:date="2023-02-05T12:05:00Z">
              <w:r w:rsidRPr="007E1816">
                <w:rPr>
                  <w:rFonts w:cs="Arial"/>
                  <w:szCs w:val="18"/>
                </w:rPr>
                <w:t>sportRelocation</w:t>
              </w:r>
            </w:ins>
            <w:proofErr w:type="spellEnd"/>
          </w:p>
        </w:tc>
      </w:tr>
      <w:tr w:rsidR="00C96550" w14:paraId="255D30FF" w14:textId="77777777" w:rsidTr="00D07D58">
        <w:trPr>
          <w:jc w:val="center"/>
        </w:trPr>
        <w:tc>
          <w:tcPr>
            <w:tcW w:w="1430" w:type="dxa"/>
          </w:tcPr>
          <w:p w14:paraId="40C0ECF0" w14:textId="77777777" w:rsidR="00C96550" w:rsidRDefault="00C96550" w:rsidP="00D07D58">
            <w:pPr>
              <w:pStyle w:val="TAL"/>
            </w:pPr>
            <w:proofErr w:type="spellStart"/>
            <w:r>
              <w:t>appLocs</w:t>
            </w:r>
            <w:proofErr w:type="spellEnd"/>
          </w:p>
        </w:tc>
        <w:tc>
          <w:tcPr>
            <w:tcW w:w="1117" w:type="dxa"/>
          </w:tcPr>
          <w:p w14:paraId="444E7ECA" w14:textId="77777777" w:rsidR="00C96550" w:rsidRDefault="00C96550" w:rsidP="00D07D58">
            <w:pPr>
              <w:pStyle w:val="TAL"/>
            </w:pPr>
            <w:proofErr w:type="gramStart"/>
            <w:r>
              <w:t>array(</w:t>
            </w:r>
            <w:proofErr w:type="spellStart"/>
            <w:proofErr w:type="gramEnd"/>
            <w:r>
              <w:t>RouteToLocation</w:t>
            </w:r>
            <w:proofErr w:type="spellEnd"/>
            <w:r>
              <w:t>)</w:t>
            </w:r>
          </w:p>
        </w:tc>
        <w:tc>
          <w:tcPr>
            <w:tcW w:w="314" w:type="dxa"/>
          </w:tcPr>
          <w:p w14:paraId="1262EFCA" w14:textId="77777777" w:rsidR="00C96550" w:rsidRDefault="00C96550" w:rsidP="00D07D58">
            <w:pPr>
              <w:pStyle w:val="TAC"/>
            </w:pPr>
            <w:r>
              <w:t>O</w:t>
            </w:r>
          </w:p>
        </w:tc>
        <w:tc>
          <w:tcPr>
            <w:tcW w:w="1368" w:type="dxa"/>
          </w:tcPr>
          <w:p w14:paraId="7895DB24" w14:textId="77777777" w:rsidR="00C96550" w:rsidRDefault="00C96550" w:rsidP="00D07D58">
            <w:pPr>
              <w:pStyle w:val="TAL"/>
            </w:pPr>
            <w:proofErr w:type="gramStart"/>
            <w:r>
              <w:t>1..N</w:t>
            </w:r>
            <w:proofErr w:type="gramEnd"/>
          </w:p>
        </w:tc>
        <w:tc>
          <w:tcPr>
            <w:tcW w:w="3438" w:type="dxa"/>
          </w:tcPr>
          <w:p w14:paraId="2804EE37" w14:textId="77777777" w:rsidR="00C96550" w:rsidRPr="00931880" w:rsidRDefault="00C96550" w:rsidP="00D07D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60336A74" w14:textId="77777777" w:rsidR="00C96550" w:rsidRPr="00931880" w:rsidRDefault="00C96550" w:rsidP="00D07D58">
            <w:pPr>
              <w:pStyle w:val="TAL"/>
              <w:rPr>
                <w:lang w:eastAsia="ko-KR"/>
              </w:rPr>
            </w:pPr>
          </w:p>
          <w:p w14:paraId="2F87C001" w14:textId="77777777" w:rsidR="00C96550" w:rsidRDefault="00C96550" w:rsidP="00D07D58">
            <w:pPr>
              <w:pStyle w:val="TAL"/>
              <w:rPr>
                <w:lang w:eastAsia="ko-KR"/>
              </w:rPr>
            </w:pPr>
            <w:r w:rsidRPr="00931880">
              <w:rPr>
                <w:lang w:eastAsia="ko-KR"/>
              </w:rPr>
              <w:t>It is a subset of the DNAI(s) associated with the EDN where the EAS resides.</w:t>
            </w:r>
          </w:p>
        </w:tc>
        <w:tc>
          <w:tcPr>
            <w:tcW w:w="1998" w:type="dxa"/>
          </w:tcPr>
          <w:p w14:paraId="05DDB45E" w14:textId="77777777" w:rsidR="00C96550" w:rsidRDefault="00C96550" w:rsidP="00D07D58">
            <w:pPr>
              <w:pStyle w:val="TAL"/>
              <w:rPr>
                <w:rFonts w:cs="Arial"/>
                <w:szCs w:val="18"/>
              </w:rPr>
            </w:pPr>
          </w:p>
        </w:tc>
      </w:tr>
      <w:tr w:rsidR="00C96550" w14:paraId="7185B147" w14:textId="77777777" w:rsidTr="00D07D58">
        <w:trPr>
          <w:jc w:val="center"/>
        </w:trPr>
        <w:tc>
          <w:tcPr>
            <w:tcW w:w="1430" w:type="dxa"/>
          </w:tcPr>
          <w:p w14:paraId="032D7EFB" w14:textId="77777777" w:rsidR="00C96550" w:rsidRDefault="00C96550" w:rsidP="00D07D58">
            <w:pPr>
              <w:pStyle w:val="TAL"/>
            </w:pPr>
            <w:proofErr w:type="spellStart"/>
            <w:r>
              <w:t>avlRep</w:t>
            </w:r>
            <w:proofErr w:type="spellEnd"/>
          </w:p>
        </w:tc>
        <w:tc>
          <w:tcPr>
            <w:tcW w:w="1117" w:type="dxa"/>
          </w:tcPr>
          <w:p w14:paraId="036D1C95" w14:textId="77777777" w:rsidR="00C96550" w:rsidRDefault="00C96550" w:rsidP="00D07D58">
            <w:pPr>
              <w:pStyle w:val="TAL"/>
            </w:pPr>
            <w:proofErr w:type="spellStart"/>
            <w:r w:rsidRPr="001D2CEF">
              <w:rPr>
                <w:lang w:eastAsia="zh-CN"/>
              </w:rPr>
              <w:t>DurationSec</w:t>
            </w:r>
            <w:proofErr w:type="spellEnd"/>
          </w:p>
        </w:tc>
        <w:tc>
          <w:tcPr>
            <w:tcW w:w="314" w:type="dxa"/>
          </w:tcPr>
          <w:p w14:paraId="0BEE38DB" w14:textId="77777777" w:rsidR="00C96550" w:rsidRDefault="00C96550" w:rsidP="00D07D58">
            <w:pPr>
              <w:pStyle w:val="TAC"/>
            </w:pPr>
            <w:r>
              <w:t>O</w:t>
            </w:r>
          </w:p>
        </w:tc>
        <w:tc>
          <w:tcPr>
            <w:tcW w:w="1368" w:type="dxa"/>
          </w:tcPr>
          <w:p w14:paraId="4D07E0EC" w14:textId="77777777" w:rsidR="00C96550" w:rsidRDefault="00C96550" w:rsidP="00D07D58">
            <w:pPr>
              <w:pStyle w:val="TAL"/>
            </w:pPr>
            <w:r>
              <w:t>0..1</w:t>
            </w:r>
          </w:p>
        </w:tc>
        <w:tc>
          <w:tcPr>
            <w:tcW w:w="3438" w:type="dxa"/>
          </w:tcPr>
          <w:p w14:paraId="424C913C" w14:textId="77777777" w:rsidR="00C96550" w:rsidRDefault="00C96550" w:rsidP="00D07D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0E6C7308" w14:textId="77777777" w:rsidR="00C96550" w:rsidRDefault="00C96550" w:rsidP="00D07D58">
            <w:pPr>
              <w:pStyle w:val="TAL"/>
              <w:rPr>
                <w:rFonts w:cs="Arial"/>
                <w:szCs w:val="18"/>
              </w:rPr>
            </w:pPr>
          </w:p>
        </w:tc>
      </w:tr>
      <w:tr w:rsidR="00C96550" w14:paraId="1D644A43" w14:textId="77777777" w:rsidTr="00D07D58">
        <w:trPr>
          <w:jc w:val="center"/>
        </w:trPr>
        <w:tc>
          <w:tcPr>
            <w:tcW w:w="1430" w:type="dxa"/>
          </w:tcPr>
          <w:p w14:paraId="30EED38D" w14:textId="77777777" w:rsidR="00C96550" w:rsidRDefault="00C96550" w:rsidP="00D07D58">
            <w:pPr>
              <w:pStyle w:val="TAL"/>
            </w:pPr>
            <w:r>
              <w:t>status</w:t>
            </w:r>
          </w:p>
        </w:tc>
        <w:tc>
          <w:tcPr>
            <w:tcW w:w="1117" w:type="dxa"/>
          </w:tcPr>
          <w:p w14:paraId="55368B48" w14:textId="77777777" w:rsidR="00C96550" w:rsidRDefault="00C96550" w:rsidP="00D07D58">
            <w:pPr>
              <w:pStyle w:val="TAL"/>
            </w:pPr>
            <w:r>
              <w:t>string</w:t>
            </w:r>
          </w:p>
        </w:tc>
        <w:tc>
          <w:tcPr>
            <w:tcW w:w="314" w:type="dxa"/>
          </w:tcPr>
          <w:p w14:paraId="288A38CD" w14:textId="77777777" w:rsidR="00C96550" w:rsidRDefault="00C96550" w:rsidP="00D07D58">
            <w:pPr>
              <w:pStyle w:val="TAC"/>
            </w:pPr>
            <w:r>
              <w:t>O</w:t>
            </w:r>
          </w:p>
        </w:tc>
        <w:tc>
          <w:tcPr>
            <w:tcW w:w="1368" w:type="dxa"/>
          </w:tcPr>
          <w:p w14:paraId="59B1DCAC" w14:textId="77777777" w:rsidR="00C96550" w:rsidRDefault="00C96550" w:rsidP="00D07D58">
            <w:pPr>
              <w:pStyle w:val="TAL"/>
            </w:pPr>
            <w:r>
              <w:t>0..1</w:t>
            </w:r>
          </w:p>
        </w:tc>
        <w:tc>
          <w:tcPr>
            <w:tcW w:w="3438" w:type="dxa"/>
          </w:tcPr>
          <w:p w14:paraId="176BA846" w14:textId="77777777" w:rsidR="00C96550" w:rsidRDefault="00C96550" w:rsidP="00D07D58">
            <w:pPr>
              <w:pStyle w:val="TAL"/>
            </w:pPr>
            <w:r>
              <w:t>EAS status (</w:t>
            </w:r>
            <w:proofErr w:type="gramStart"/>
            <w:r>
              <w:t>e.g.</w:t>
            </w:r>
            <w:proofErr w:type="gramEnd"/>
            <w:r>
              <w:t xml:space="preserve"> Enabled, Disabled etc.)</w:t>
            </w:r>
          </w:p>
        </w:tc>
        <w:tc>
          <w:tcPr>
            <w:tcW w:w="1998" w:type="dxa"/>
          </w:tcPr>
          <w:p w14:paraId="18234D97" w14:textId="77777777" w:rsidR="00C96550" w:rsidRDefault="00C96550" w:rsidP="00D07D58">
            <w:pPr>
              <w:pStyle w:val="TAL"/>
              <w:rPr>
                <w:rFonts w:cs="Arial"/>
                <w:szCs w:val="18"/>
              </w:rPr>
            </w:pPr>
          </w:p>
        </w:tc>
      </w:tr>
    </w:tbl>
    <w:p w14:paraId="2B81ACDB" w14:textId="77777777" w:rsidR="00C96550" w:rsidRDefault="00C96550" w:rsidP="00C96550">
      <w:pPr>
        <w:rPr>
          <w:lang w:eastAsia="zh-CN"/>
        </w:rPr>
      </w:pPr>
    </w:p>
    <w:p w14:paraId="339FFF05" w14:textId="77777777" w:rsidR="00525E1C" w:rsidRPr="007C1AFD" w:rsidRDefault="00525E1C" w:rsidP="00525E1C">
      <w:pPr>
        <w:rPr>
          <w:lang w:eastAsia="zh-CN"/>
        </w:rPr>
      </w:pPr>
    </w:p>
    <w:p w14:paraId="1C073803" w14:textId="77777777" w:rsidR="00525E1C" w:rsidRPr="00C21836" w:rsidRDefault="00525E1C" w:rsidP="00525E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60BE5A1" w14:textId="77777777" w:rsidR="001D0D9F" w:rsidRDefault="001D0D9F" w:rsidP="001D0D9F">
      <w:pPr>
        <w:pStyle w:val="Heading3"/>
      </w:pPr>
      <w:bookmarkStart w:id="61" w:name="_Toc85734259"/>
      <w:bookmarkStart w:id="62" w:name="_Toc89431558"/>
      <w:bookmarkStart w:id="63" w:name="_Toc97042370"/>
      <w:bookmarkStart w:id="64" w:name="_Toc97045514"/>
      <w:bookmarkStart w:id="65" w:name="_Toc97155259"/>
      <w:bookmarkStart w:id="66" w:name="_Toc101521396"/>
      <w:bookmarkStart w:id="67" w:name="_Toc120537500"/>
      <w:r>
        <w:t>8.1.7</w:t>
      </w:r>
      <w:r>
        <w:tab/>
        <w:t>Feature negotiation</w:t>
      </w:r>
      <w:bookmarkEnd w:id="61"/>
      <w:bookmarkEnd w:id="62"/>
      <w:bookmarkEnd w:id="63"/>
      <w:bookmarkEnd w:id="64"/>
      <w:bookmarkEnd w:id="65"/>
      <w:bookmarkEnd w:id="66"/>
      <w:bookmarkEnd w:id="67"/>
    </w:p>
    <w:p w14:paraId="0175238A" w14:textId="77777777" w:rsidR="001D0D9F" w:rsidRPr="008D34FA" w:rsidRDefault="001D0D9F" w:rsidP="001D0D9F">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8.1.7-1 lists the supported features for </w:t>
      </w:r>
      <w:proofErr w:type="spellStart"/>
      <w:r>
        <w:rPr>
          <w:lang w:eastAsia="zh-CN"/>
        </w:rPr>
        <w:t>Eees_EASRegistration</w:t>
      </w:r>
      <w:proofErr w:type="spellEnd"/>
      <w:r>
        <w:rPr>
          <w:lang w:eastAsia="zh-CN"/>
        </w:rPr>
        <w:t xml:space="preserve"> API.</w:t>
      </w:r>
    </w:p>
    <w:p w14:paraId="05E114A4" w14:textId="77777777" w:rsidR="001D0D9F" w:rsidRDefault="001D0D9F" w:rsidP="001D0D9F">
      <w:pPr>
        <w:pStyle w:val="TH"/>
        <w:rPr>
          <w:rFonts w:eastAsia="Batang"/>
        </w:rPr>
      </w:pPr>
      <w:r>
        <w:rPr>
          <w:rFonts w:eastAsia="Batang"/>
        </w:rPr>
        <w:lastRenderedPageBreak/>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2"/>
        <w:gridCol w:w="2548"/>
        <w:gridCol w:w="5464"/>
      </w:tblGrid>
      <w:tr w:rsidR="001D0D9F" w14:paraId="38872129" w14:textId="77777777" w:rsidTr="00E56B8E">
        <w:trPr>
          <w:jc w:val="center"/>
        </w:trPr>
        <w:tc>
          <w:tcPr>
            <w:tcW w:w="1529" w:type="dxa"/>
            <w:shd w:val="clear" w:color="auto" w:fill="C0C0C0"/>
            <w:hideMark/>
          </w:tcPr>
          <w:p w14:paraId="26E19133" w14:textId="77777777" w:rsidR="001D0D9F" w:rsidRDefault="001D0D9F" w:rsidP="00E56B8E">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68C2AA7" w14:textId="77777777" w:rsidR="001D0D9F" w:rsidRDefault="001D0D9F" w:rsidP="00E56B8E">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A4D0A0B" w14:textId="77777777" w:rsidR="001D0D9F" w:rsidRDefault="001D0D9F" w:rsidP="00E56B8E">
            <w:pPr>
              <w:keepNext/>
              <w:keepLines/>
              <w:spacing w:after="0"/>
              <w:jc w:val="center"/>
              <w:rPr>
                <w:rFonts w:ascii="Arial" w:eastAsia="Batang" w:hAnsi="Arial"/>
                <w:b/>
                <w:sz w:val="18"/>
              </w:rPr>
            </w:pPr>
            <w:r>
              <w:rPr>
                <w:rFonts w:ascii="Arial" w:eastAsia="Batang" w:hAnsi="Arial"/>
                <w:b/>
                <w:sz w:val="18"/>
              </w:rPr>
              <w:t>Description</w:t>
            </w:r>
          </w:p>
        </w:tc>
      </w:tr>
      <w:tr w:rsidR="001D0D9F" w14:paraId="1F5C7617" w14:textId="77777777" w:rsidTr="00E56B8E">
        <w:trPr>
          <w:jc w:val="center"/>
        </w:trPr>
        <w:tc>
          <w:tcPr>
            <w:tcW w:w="1529" w:type="dxa"/>
          </w:tcPr>
          <w:p w14:paraId="33100194" w14:textId="476A1D6D" w:rsidR="001D0D9F" w:rsidRDefault="001D0D9F" w:rsidP="00E56B8E">
            <w:pPr>
              <w:keepNext/>
              <w:keepLines/>
              <w:spacing w:after="0"/>
              <w:rPr>
                <w:rFonts w:ascii="Arial" w:eastAsia="Batang" w:hAnsi="Arial"/>
                <w:sz w:val="18"/>
              </w:rPr>
            </w:pPr>
            <w:ins w:id="68" w:author="Igor Pastushok" w:date="2023-02-05T12:03:00Z">
              <w:r>
                <w:rPr>
                  <w:rFonts w:ascii="Arial" w:eastAsia="Batang" w:hAnsi="Arial"/>
                  <w:sz w:val="18"/>
                </w:rPr>
                <w:t>1</w:t>
              </w:r>
            </w:ins>
          </w:p>
        </w:tc>
        <w:tc>
          <w:tcPr>
            <w:tcW w:w="2207" w:type="dxa"/>
          </w:tcPr>
          <w:p w14:paraId="081962E3" w14:textId="011473E3" w:rsidR="001D0D9F" w:rsidRDefault="001D0D9F" w:rsidP="00E56B8E">
            <w:pPr>
              <w:keepNext/>
              <w:keepLines/>
              <w:spacing w:after="0"/>
              <w:rPr>
                <w:rFonts w:ascii="Arial" w:eastAsia="Batang" w:hAnsi="Arial"/>
                <w:sz w:val="18"/>
              </w:rPr>
            </w:pPr>
            <w:proofErr w:type="spellStart"/>
            <w:ins w:id="69" w:author="Igor Pastushok" w:date="2023-02-05T12:04:00Z">
              <w:r>
                <w:rPr>
                  <w:rFonts w:ascii="Arial" w:eastAsia="Batang" w:hAnsi="Arial"/>
                  <w:sz w:val="18"/>
                </w:rPr>
                <w:t>Seam</w:t>
              </w:r>
              <w:r w:rsidR="00045AAA">
                <w:rPr>
                  <w:rFonts w:ascii="Arial" w:eastAsia="Batang" w:hAnsi="Arial"/>
                  <w:sz w:val="18"/>
                </w:rPr>
                <w:t>lessTra</w:t>
              </w:r>
            </w:ins>
            <w:ins w:id="70" w:author="Igor Pastushok" w:date="2023-02-06T11:27:00Z">
              <w:r w:rsidR="000F4756">
                <w:rPr>
                  <w:rFonts w:ascii="Arial" w:eastAsia="Batang" w:hAnsi="Arial"/>
                  <w:sz w:val="18"/>
                </w:rPr>
                <w:t>n</w:t>
              </w:r>
            </w:ins>
            <w:ins w:id="71" w:author="Igor Pastushok" w:date="2023-02-05T12:04:00Z">
              <w:r w:rsidR="00045AAA">
                <w:rPr>
                  <w:rFonts w:ascii="Arial" w:eastAsia="Batang" w:hAnsi="Arial"/>
                  <w:sz w:val="18"/>
                </w:rPr>
                <w:t>sportRelocation</w:t>
              </w:r>
            </w:ins>
            <w:proofErr w:type="spellEnd"/>
          </w:p>
        </w:tc>
        <w:tc>
          <w:tcPr>
            <w:tcW w:w="5758" w:type="dxa"/>
          </w:tcPr>
          <w:p w14:paraId="50F342F4" w14:textId="13524C14" w:rsidR="001D0D9F" w:rsidRDefault="00045AAA" w:rsidP="00E56B8E">
            <w:pPr>
              <w:keepNext/>
              <w:keepLines/>
              <w:spacing w:after="0"/>
              <w:rPr>
                <w:rFonts w:ascii="Arial" w:eastAsia="Batang" w:hAnsi="Arial" w:cs="Arial"/>
                <w:sz w:val="18"/>
                <w:szCs w:val="18"/>
              </w:rPr>
            </w:pPr>
            <w:ins w:id="72" w:author="Igor Pastushok" w:date="2023-02-05T12:04:00Z">
              <w:r>
                <w:rPr>
                  <w:rFonts w:ascii="Arial" w:eastAsia="Batang" w:hAnsi="Arial" w:cs="Arial"/>
                  <w:sz w:val="18"/>
                  <w:szCs w:val="18"/>
                </w:rPr>
                <w:t xml:space="preserve">Indicates </w:t>
              </w:r>
              <w:r w:rsidR="007E1816">
                <w:rPr>
                  <w:rFonts w:ascii="Arial" w:eastAsia="Batang" w:hAnsi="Arial" w:cs="Arial"/>
                  <w:sz w:val="18"/>
                  <w:szCs w:val="18"/>
                </w:rPr>
                <w:t>the</w:t>
              </w:r>
            </w:ins>
            <w:ins w:id="73" w:author="Igor Pastushok" w:date="2023-02-05T12:05:00Z">
              <w:r w:rsidR="007E1816">
                <w:rPr>
                  <w:rFonts w:ascii="Arial" w:eastAsia="Batang" w:hAnsi="Arial" w:cs="Arial"/>
                  <w:sz w:val="18"/>
                  <w:szCs w:val="18"/>
                </w:rPr>
                <w:t xml:space="preserve"> </w:t>
              </w:r>
              <w:r w:rsidR="007E1816" w:rsidRPr="007E1816">
                <w:rPr>
                  <w:rFonts w:ascii="Arial" w:eastAsia="Batang" w:hAnsi="Arial" w:cs="Arial"/>
                  <w:sz w:val="18"/>
                  <w:szCs w:val="18"/>
                </w:rPr>
                <w:t>seamless EAS transport layer relocation</w:t>
              </w:r>
              <w:r w:rsidR="007E1816">
                <w:rPr>
                  <w:rFonts w:ascii="Arial" w:eastAsia="Batang" w:hAnsi="Arial" w:cs="Arial"/>
                  <w:sz w:val="18"/>
                  <w:szCs w:val="18"/>
                </w:rPr>
                <w:t xml:space="preserve"> support.</w:t>
              </w:r>
            </w:ins>
          </w:p>
        </w:tc>
      </w:tr>
    </w:tbl>
    <w:p w14:paraId="5A0C08B1" w14:textId="77777777" w:rsidR="006B3EF0" w:rsidRPr="007C1AFD" w:rsidRDefault="006B3EF0" w:rsidP="006B3EF0">
      <w:pPr>
        <w:rPr>
          <w:lang w:eastAsia="zh-CN"/>
        </w:rPr>
      </w:pPr>
    </w:p>
    <w:p w14:paraId="1AB645BF" w14:textId="77777777" w:rsidR="006B3EF0" w:rsidRPr="00C21836" w:rsidRDefault="006B3EF0" w:rsidP="006B3E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EB51C51" w14:textId="592779DF" w:rsidR="003D66AD" w:rsidRDefault="003D66AD" w:rsidP="003D66AD">
      <w:pPr>
        <w:pStyle w:val="Heading5"/>
        <w:rPr>
          <w:ins w:id="74" w:author="Igor Pastushok" w:date="2023-01-31T15:42:00Z"/>
        </w:rPr>
      </w:pPr>
      <w:bookmarkStart w:id="75" w:name="_Toc97042368"/>
      <w:bookmarkStart w:id="76" w:name="_Toc97045512"/>
      <w:bookmarkStart w:id="77" w:name="_Toc97155257"/>
      <w:bookmarkStart w:id="78" w:name="_Toc101521394"/>
      <w:bookmarkStart w:id="79" w:name="_Toc120537498"/>
      <w:ins w:id="80" w:author="Igor Pastushok" w:date="2023-01-31T15:42:00Z">
        <w:r>
          <w:t>8.1.5.3.5</w:t>
        </w:r>
        <w:r>
          <w:tab/>
          <w:t xml:space="preserve">Enumeration: </w:t>
        </w:r>
        <w:bookmarkEnd w:id="75"/>
        <w:bookmarkEnd w:id="76"/>
        <w:bookmarkEnd w:id="77"/>
        <w:bookmarkEnd w:id="78"/>
        <w:bookmarkEnd w:id="79"/>
        <w:proofErr w:type="spellStart"/>
        <w:r>
          <w:t>TransportProtocol</w:t>
        </w:r>
        <w:proofErr w:type="spellEnd"/>
      </w:ins>
    </w:p>
    <w:p w14:paraId="450C12F0" w14:textId="1CEC5F6A" w:rsidR="003D66AD" w:rsidRDefault="003D66AD" w:rsidP="003D66AD">
      <w:pPr>
        <w:pStyle w:val="TH"/>
        <w:overflowPunct w:val="0"/>
        <w:autoSpaceDE w:val="0"/>
        <w:autoSpaceDN w:val="0"/>
        <w:adjustRightInd w:val="0"/>
        <w:textAlignment w:val="baseline"/>
        <w:rPr>
          <w:ins w:id="81" w:author="Igor Pastushok" w:date="2023-01-31T15:42:00Z"/>
          <w:rFonts w:eastAsia="MS Mincho"/>
        </w:rPr>
      </w:pPr>
      <w:ins w:id="82" w:author="Igor Pastushok" w:date="2023-01-31T15:42:00Z">
        <w:r>
          <w:rPr>
            <w:rFonts w:eastAsia="MS Mincho"/>
          </w:rPr>
          <w:t>Table 8.1.5.3.</w:t>
        </w:r>
      </w:ins>
      <w:ins w:id="83" w:author="Igor Pastushok" w:date="2023-01-31T15:43:00Z">
        <w:r w:rsidR="005F4E17">
          <w:rPr>
            <w:rFonts w:eastAsia="MS Mincho"/>
          </w:rPr>
          <w:t>5</w:t>
        </w:r>
      </w:ins>
      <w:ins w:id="84" w:author="Igor Pastushok" w:date="2023-01-31T15:42:00Z">
        <w:r>
          <w:rPr>
            <w:rFonts w:eastAsia="MS Mincho"/>
          </w:rPr>
          <w:t xml:space="preserve">-1: Enumeration </w:t>
        </w:r>
        <w:proofErr w:type="spellStart"/>
        <w:r>
          <w:t>TransportProtocol</w:t>
        </w:r>
        <w:proofErr w:type="spellEnd"/>
      </w:ins>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6"/>
        <w:gridCol w:w="1514"/>
      </w:tblGrid>
      <w:tr w:rsidR="003D66AD" w14:paraId="5724871F" w14:textId="77777777" w:rsidTr="00D07D58">
        <w:trPr>
          <w:ins w:id="85" w:author="Igor Pastushok" w:date="2023-01-31T15:42:00Z"/>
        </w:trPr>
        <w:tc>
          <w:tcPr>
            <w:tcW w:w="2195" w:type="pct"/>
            <w:shd w:val="clear" w:color="auto" w:fill="C0C0C0"/>
            <w:tcMar>
              <w:top w:w="0" w:type="dxa"/>
              <w:left w:w="108" w:type="dxa"/>
              <w:bottom w:w="0" w:type="dxa"/>
              <w:right w:w="108" w:type="dxa"/>
            </w:tcMar>
            <w:hideMark/>
          </w:tcPr>
          <w:p w14:paraId="7B3F4DE9" w14:textId="77777777" w:rsidR="003D66AD" w:rsidRDefault="003D66AD" w:rsidP="00D07D58">
            <w:pPr>
              <w:pStyle w:val="TAH"/>
              <w:rPr>
                <w:ins w:id="86" w:author="Igor Pastushok" w:date="2023-01-31T15:42:00Z"/>
              </w:rPr>
            </w:pPr>
            <w:ins w:id="87" w:author="Igor Pastushok" w:date="2023-01-31T15:42:00Z">
              <w:r>
                <w:t>Enumeration value</w:t>
              </w:r>
            </w:ins>
          </w:p>
        </w:tc>
        <w:tc>
          <w:tcPr>
            <w:tcW w:w="1996" w:type="pct"/>
            <w:shd w:val="clear" w:color="auto" w:fill="C0C0C0"/>
            <w:tcMar>
              <w:top w:w="0" w:type="dxa"/>
              <w:left w:w="108" w:type="dxa"/>
              <w:bottom w:w="0" w:type="dxa"/>
              <w:right w:w="108" w:type="dxa"/>
            </w:tcMar>
            <w:hideMark/>
          </w:tcPr>
          <w:p w14:paraId="469CE3D9" w14:textId="77777777" w:rsidR="003D66AD" w:rsidRDefault="003D66AD" w:rsidP="00D07D58">
            <w:pPr>
              <w:pStyle w:val="TAH"/>
              <w:rPr>
                <w:ins w:id="88" w:author="Igor Pastushok" w:date="2023-01-31T15:42:00Z"/>
              </w:rPr>
            </w:pPr>
            <w:ins w:id="89" w:author="Igor Pastushok" w:date="2023-01-31T15:42:00Z">
              <w:r>
                <w:t>Description</w:t>
              </w:r>
            </w:ins>
          </w:p>
        </w:tc>
        <w:tc>
          <w:tcPr>
            <w:tcW w:w="809" w:type="pct"/>
            <w:shd w:val="clear" w:color="auto" w:fill="C0C0C0"/>
          </w:tcPr>
          <w:p w14:paraId="0BDDCD95" w14:textId="77777777" w:rsidR="003D66AD" w:rsidRDefault="003D66AD" w:rsidP="00D07D58">
            <w:pPr>
              <w:pStyle w:val="TAH"/>
              <w:rPr>
                <w:ins w:id="90" w:author="Igor Pastushok" w:date="2023-01-31T15:42:00Z"/>
              </w:rPr>
            </w:pPr>
            <w:ins w:id="91" w:author="Igor Pastushok" w:date="2023-01-31T15:42:00Z">
              <w:r>
                <w:t>Applicability</w:t>
              </w:r>
            </w:ins>
          </w:p>
        </w:tc>
      </w:tr>
      <w:tr w:rsidR="00FD70CB" w14:paraId="75EEB572" w14:textId="77777777" w:rsidTr="00D07D58">
        <w:trPr>
          <w:ins w:id="92" w:author="Igor Pastushok" w:date="2023-02-01T15:42:00Z"/>
        </w:trPr>
        <w:tc>
          <w:tcPr>
            <w:tcW w:w="2195" w:type="pct"/>
            <w:tcMar>
              <w:top w:w="0" w:type="dxa"/>
              <w:left w:w="108" w:type="dxa"/>
              <w:bottom w:w="0" w:type="dxa"/>
              <w:right w:w="108" w:type="dxa"/>
            </w:tcMar>
          </w:tcPr>
          <w:p w14:paraId="3AD3A904" w14:textId="467D5335" w:rsidR="00FD70CB" w:rsidRDefault="00FD70CB" w:rsidP="00FD70CB">
            <w:pPr>
              <w:pStyle w:val="TAL"/>
              <w:rPr>
                <w:ins w:id="93" w:author="Igor Pastushok" w:date="2023-02-01T15:42:00Z"/>
                <w:rFonts w:eastAsia="Times New Roman"/>
              </w:rPr>
            </w:pPr>
            <w:ins w:id="94" w:author="Igor Pastushok" w:date="2023-02-01T15:42:00Z">
              <w:r>
                <w:rPr>
                  <w:rFonts w:cs="Arial"/>
                  <w:szCs w:val="18"/>
                </w:rPr>
                <w:t>QUIC</w:t>
              </w:r>
            </w:ins>
          </w:p>
        </w:tc>
        <w:tc>
          <w:tcPr>
            <w:tcW w:w="1996" w:type="pct"/>
            <w:tcMar>
              <w:top w:w="0" w:type="dxa"/>
              <w:left w:w="108" w:type="dxa"/>
              <w:bottom w:w="0" w:type="dxa"/>
              <w:right w:w="108" w:type="dxa"/>
            </w:tcMar>
          </w:tcPr>
          <w:p w14:paraId="6507D930" w14:textId="50EDF371" w:rsidR="00FD70CB" w:rsidRPr="004E566B" w:rsidRDefault="00FD70CB" w:rsidP="00FD70CB">
            <w:pPr>
              <w:pStyle w:val="TAL"/>
              <w:rPr>
                <w:ins w:id="95" w:author="Igor Pastushok" w:date="2023-02-01T15:42:00Z"/>
                <w:rFonts w:eastAsia="Times New Roman"/>
              </w:rPr>
            </w:pPr>
            <w:ins w:id="96" w:author="Igor Pastushok" w:date="2023-02-01T15:42:00Z">
              <w:r w:rsidRPr="00552E61">
                <w:rPr>
                  <w:rFonts w:cs="Arial"/>
                  <w:szCs w:val="18"/>
                </w:rPr>
                <w:t>UDP-Based Multiplexed and Secure Transport</w:t>
              </w:r>
              <w:r>
                <w:rPr>
                  <w:rFonts w:cs="Arial"/>
                  <w:szCs w:val="18"/>
                </w:rPr>
                <w:t xml:space="preserve"> (QUIC) protocol.</w:t>
              </w:r>
            </w:ins>
          </w:p>
        </w:tc>
        <w:tc>
          <w:tcPr>
            <w:tcW w:w="809" w:type="pct"/>
          </w:tcPr>
          <w:p w14:paraId="7924055D" w14:textId="77777777" w:rsidR="00FD70CB" w:rsidRDefault="00FD70CB" w:rsidP="00FD70CB">
            <w:pPr>
              <w:pStyle w:val="TAL"/>
              <w:rPr>
                <w:ins w:id="97" w:author="Igor Pastushok" w:date="2023-02-01T15:42:00Z"/>
              </w:rPr>
            </w:pPr>
          </w:p>
        </w:tc>
      </w:tr>
      <w:tr w:rsidR="00B87622" w14:paraId="5DC7B8C2" w14:textId="77777777" w:rsidTr="00D07D58">
        <w:trPr>
          <w:ins w:id="98" w:author="Igor Pastushok" w:date="2023-02-01T15:04:00Z"/>
        </w:trPr>
        <w:tc>
          <w:tcPr>
            <w:tcW w:w="2195" w:type="pct"/>
            <w:tcMar>
              <w:top w:w="0" w:type="dxa"/>
              <w:left w:w="108" w:type="dxa"/>
              <w:bottom w:w="0" w:type="dxa"/>
              <w:right w:w="108" w:type="dxa"/>
            </w:tcMar>
          </w:tcPr>
          <w:p w14:paraId="1FB6BA22" w14:textId="30DBE79E" w:rsidR="00B87622" w:rsidRDefault="00B87622" w:rsidP="00B87622">
            <w:pPr>
              <w:pStyle w:val="TAL"/>
              <w:rPr>
                <w:ins w:id="99" w:author="Igor Pastushok" w:date="2023-02-01T15:04:00Z"/>
                <w:lang w:eastAsia="zh-CN"/>
              </w:rPr>
            </w:pPr>
            <w:ins w:id="100" w:author="Igor Pastushok" w:date="2023-02-01T15:04:00Z">
              <w:r>
                <w:rPr>
                  <w:rFonts w:eastAsia="Times New Roman"/>
                </w:rPr>
                <w:t>TCP</w:t>
              </w:r>
            </w:ins>
          </w:p>
        </w:tc>
        <w:tc>
          <w:tcPr>
            <w:tcW w:w="1996" w:type="pct"/>
            <w:tcMar>
              <w:top w:w="0" w:type="dxa"/>
              <w:left w:w="108" w:type="dxa"/>
              <w:bottom w:w="0" w:type="dxa"/>
              <w:right w:w="108" w:type="dxa"/>
            </w:tcMar>
          </w:tcPr>
          <w:p w14:paraId="400F74D5" w14:textId="5AE74AAE" w:rsidR="00B87622" w:rsidRDefault="00F62DFC" w:rsidP="006123DE">
            <w:pPr>
              <w:pStyle w:val="TAL"/>
              <w:rPr>
                <w:ins w:id="101" w:author="Igor Pastushok" w:date="2023-02-01T15:04:00Z"/>
              </w:rPr>
            </w:pPr>
            <w:ins w:id="102" w:author="Igor Pastushok" w:date="2023-02-01T15:13:00Z">
              <w:r w:rsidRPr="00F62DFC">
                <w:rPr>
                  <w:rFonts w:cs="Arial"/>
                  <w:szCs w:val="18"/>
                </w:rPr>
                <w:t>Transmission Control Protocol</w:t>
              </w:r>
              <w:r>
                <w:rPr>
                  <w:rFonts w:cs="Arial"/>
                  <w:szCs w:val="18"/>
                </w:rPr>
                <w:t>.</w:t>
              </w:r>
            </w:ins>
          </w:p>
        </w:tc>
        <w:tc>
          <w:tcPr>
            <w:tcW w:w="809" w:type="pct"/>
          </w:tcPr>
          <w:p w14:paraId="2C01D7FC" w14:textId="77777777" w:rsidR="00B87622" w:rsidRDefault="00B87622" w:rsidP="00B87622">
            <w:pPr>
              <w:pStyle w:val="TAL"/>
              <w:rPr>
                <w:ins w:id="103" w:author="Igor Pastushok" w:date="2023-02-01T15:04:00Z"/>
              </w:rPr>
            </w:pPr>
          </w:p>
        </w:tc>
      </w:tr>
      <w:tr w:rsidR="00B87622" w14:paraId="7E2C167E" w14:textId="77777777" w:rsidTr="00D07D58">
        <w:trPr>
          <w:ins w:id="104" w:author="Igor Pastushok" w:date="2023-02-01T15:04:00Z"/>
        </w:trPr>
        <w:tc>
          <w:tcPr>
            <w:tcW w:w="2195" w:type="pct"/>
            <w:tcMar>
              <w:top w:w="0" w:type="dxa"/>
              <w:left w:w="108" w:type="dxa"/>
              <w:bottom w:w="0" w:type="dxa"/>
              <w:right w:w="108" w:type="dxa"/>
            </w:tcMar>
          </w:tcPr>
          <w:p w14:paraId="5BAE591E" w14:textId="02080D0E" w:rsidR="00B87622" w:rsidRDefault="00B87622" w:rsidP="00B87622">
            <w:pPr>
              <w:pStyle w:val="TAL"/>
              <w:rPr>
                <w:ins w:id="105" w:author="Igor Pastushok" w:date="2023-02-01T15:04:00Z"/>
                <w:lang w:eastAsia="zh-CN"/>
              </w:rPr>
            </w:pPr>
            <w:ins w:id="106" w:author="Igor Pastushok" w:date="2023-02-01T15:04:00Z">
              <w:r>
                <w:rPr>
                  <w:rFonts w:cs="Arial"/>
                  <w:szCs w:val="18"/>
                </w:rPr>
                <w:t>TCP</w:t>
              </w:r>
            </w:ins>
            <w:ins w:id="107" w:author="Igor Pastushok" w:date="2023-02-01T15:06:00Z">
              <w:r w:rsidR="00BE2D3F">
                <w:rPr>
                  <w:rFonts w:cs="Arial"/>
                  <w:szCs w:val="18"/>
                </w:rPr>
                <w:t>_</w:t>
              </w:r>
            </w:ins>
            <w:ins w:id="108" w:author="Igor Pastushok" w:date="2023-02-01T15:04:00Z">
              <w:r>
                <w:rPr>
                  <w:rFonts w:cs="Arial"/>
                  <w:szCs w:val="18"/>
                </w:rPr>
                <w:t>TLS</w:t>
              </w:r>
            </w:ins>
          </w:p>
        </w:tc>
        <w:tc>
          <w:tcPr>
            <w:tcW w:w="1996" w:type="pct"/>
            <w:tcMar>
              <w:top w:w="0" w:type="dxa"/>
              <w:left w:w="108" w:type="dxa"/>
              <w:bottom w:w="0" w:type="dxa"/>
              <w:right w:w="108" w:type="dxa"/>
            </w:tcMar>
          </w:tcPr>
          <w:p w14:paraId="4A9DBBF9" w14:textId="620D935C" w:rsidR="00B87622" w:rsidRDefault="00043B92" w:rsidP="00585ADE">
            <w:pPr>
              <w:pStyle w:val="TAL"/>
              <w:rPr>
                <w:ins w:id="109" w:author="Igor Pastushok" w:date="2023-02-01T15:04:00Z"/>
              </w:rPr>
            </w:pPr>
            <w:ins w:id="110" w:author="Igor Pastushok" w:date="2023-02-01T15:13:00Z">
              <w:r w:rsidRPr="00F62DFC">
                <w:rPr>
                  <w:rFonts w:cs="Arial"/>
                  <w:szCs w:val="18"/>
                </w:rPr>
                <w:t>Transmission Control Protocol</w:t>
              </w:r>
            </w:ins>
            <w:ins w:id="111" w:author="Igor Pastushok" w:date="2023-02-02T10:42:00Z">
              <w:r>
                <w:rPr>
                  <w:rFonts w:cs="Arial"/>
                  <w:szCs w:val="18"/>
                </w:rPr>
                <w:t xml:space="preserve"> (TCP) with </w:t>
              </w:r>
            </w:ins>
            <w:ins w:id="112" w:author="Igor Pastushok" w:date="2023-02-01T15:16:00Z">
              <w:r w:rsidR="00C74969" w:rsidRPr="00C74969">
                <w:rPr>
                  <w:rFonts w:eastAsia="Times New Roman" w:cs="Arial"/>
                  <w:szCs w:val="18"/>
                </w:rPr>
                <w:t>Transport Layer Security (TLS) Protocol</w:t>
              </w:r>
            </w:ins>
            <w:ins w:id="113" w:author="Igor Pastushok" w:date="2023-02-02T10:43:00Z">
              <w:r>
                <w:rPr>
                  <w:rFonts w:eastAsia="Times New Roman" w:cs="Arial"/>
                  <w:szCs w:val="18"/>
                </w:rPr>
                <w:t>.</w:t>
              </w:r>
            </w:ins>
          </w:p>
        </w:tc>
        <w:tc>
          <w:tcPr>
            <w:tcW w:w="809" w:type="pct"/>
          </w:tcPr>
          <w:p w14:paraId="204124C3" w14:textId="77777777" w:rsidR="00B87622" w:rsidRDefault="00B87622" w:rsidP="00B87622">
            <w:pPr>
              <w:pStyle w:val="TAL"/>
              <w:rPr>
                <w:ins w:id="114" w:author="Igor Pastushok" w:date="2023-02-01T15:04:00Z"/>
              </w:rPr>
            </w:pPr>
          </w:p>
        </w:tc>
      </w:tr>
    </w:tbl>
    <w:p w14:paraId="48524A69" w14:textId="77777777" w:rsidR="003D66AD" w:rsidRPr="005D51DA" w:rsidRDefault="003D66AD" w:rsidP="003D66AD">
      <w:pPr>
        <w:rPr>
          <w:ins w:id="115" w:author="Igor Pastushok" w:date="2023-01-31T15:42:00Z"/>
          <w:lang w:eastAsia="zh-CN"/>
        </w:rPr>
      </w:pPr>
    </w:p>
    <w:p w14:paraId="736B7034" w14:textId="77777777" w:rsidR="00FE778B" w:rsidRPr="007C1AFD" w:rsidRDefault="00FE778B" w:rsidP="00FE778B">
      <w:pPr>
        <w:rPr>
          <w:lang w:eastAsia="zh-CN"/>
        </w:rPr>
      </w:pPr>
    </w:p>
    <w:p w14:paraId="7CFCFE60" w14:textId="77777777" w:rsidR="00A22AB2" w:rsidRPr="00C21836" w:rsidRDefault="00A22AB2" w:rsidP="00A22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A74E464" w14:textId="77777777" w:rsidR="006D4528" w:rsidRDefault="006D4528" w:rsidP="006D4528">
      <w:pPr>
        <w:pStyle w:val="Heading1"/>
        <w:rPr>
          <w:noProof/>
        </w:rPr>
      </w:pPr>
      <w:bookmarkStart w:id="116" w:name="_Toc85734609"/>
      <w:bookmarkStart w:id="117" w:name="_Toc89431908"/>
      <w:bookmarkStart w:id="118" w:name="_Toc97042824"/>
      <w:bookmarkStart w:id="119" w:name="_Toc97045968"/>
      <w:bookmarkStart w:id="120" w:name="_Toc97155713"/>
      <w:bookmarkStart w:id="121" w:name="_Toc101521769"/>
      <w:bookmarkStart w:id="122" w:name="_Toc120537873"/>
      <w:r>
        <w:t>A.2</w:t>
      </w:r>
      <w:r>
        <w:tab/>
      </w:r>
      <w:r>
        <w:rPr>
          <w:noProof/>
        </w:rPr>
        <w:t>Eees_EASRegistration API</w:t>
      </w:r>
      <w:bookmarkEnd w:id="116"/>
      <w:bookmarkEnd w:id="117"/>
      <w:bookmarkEnd w:id="118"/>
      <w:bookmarkEnd w:id="119"/>
      <w:bookmarkEnd w:id="120"/>
      <w:bookmarkEnd w:id="121"/>
      <w:bookmarkEnd w:id="122"/>
    </w:p>
    <w:p w14:paraId="416A94BD" w14:textId="77777777" w:rsidR="006D4528" w:rsidRDefault="006D4528" w:rsidP="006D4528">
      <w:pPr>
        <w:pStyle w:val="PL"/>
      </w:pPr>
      <w:r>
        <w:t>openapi: 3.0.0</w:t>
      </w:r>
    </w:p>
    <w:p w14:paraId="30D8EA48" w14:textId="77777777" w:rsidR="006D4528" w:rsidRDefault="006D4528" w:rsidP="006D4528">
      <w:pPr>
        <w:pStyle w:val="PL"/>
      </w:pPr>
      <w:r>
        <w:t>info:</w:t>
      </w:r>
    </w:p>
    <w:p w14:paraId="0CA09AE9" w14:textId="77777777" w:rsidR="006D4528" w:rsidRDefault="006D4528" w:rsidP="006D4528">
      <w:pPr>
        <w:pStyle w:val="PL"/>
      </w:pPr>
      <w:r>
        <w:t xml:space="preserve">  title: EES EAS Registration_API</w:t>
      </w:r>
    </w:p>
    <w:p w14:paraId="08638C74" w14:textId="77777777" w:rsidR="006D4528" w:rsidRDefault="006D4528" w:rsidP="006D4528">
      <w:pPr>
        <w:pStyle w:val="PL"/>
      </w:pPr>
      <w:r>
        <w:t xml:space="preserve">  description: |</w:t>
      </w:r>
    </w:p>
    <w:p w14:paraId="6E0FED45" w14:textId="77777777" w:rsidR="006D4528" w:rsidRDefault="006D4528" w:rsidP="006D4528">
      <w:pPr>
        <w:pStyle w:val="PL"/>
      </w:pPr>
      <w:r>
        <w:t xml:space="preserve">    API for EAS Registration.  </w:t>
      </w:r>
    </w:p>
    <w:p w14:paraId="740E5391" w14:textId="77777777" w:rsidR="006D4528" w:rsidRDefault="006D4528" w:rsidP="006D4528">
      <w:pPr>
        <w:pStyle w:val="PL"/>
        <w:rPr>
          <w:lang w:val="en-IN"/>
        </w:rPr>
      </w:pPr>
      <w:r>
        <w:rPr>
          <w:lang w:val="en-IN"/>
        </w:rPr>
        <w:t xml:space="preserve">    © 2022, 3GPP Organizational Partners (ARIB, ATIS, CCSA, ETSI, TSDSI, TTA, TTC).  </w:t>
      </w:r>
    </w:p>
    <w:p w14:paraId="64A8EA45" w14:textId="77777777" w:rsidR="006D4528" w:rsidRDefault="006D4528" w:rsidP="006D4528">
      <w:pPr>
        <w:pStyle w:val="PL"/>
        <w:rPr>
          <w:lang w:val="en-IN"/>
        </w:rPr>
      </w:pPr>
      <w:r>
        <w:rPr>
          <w:lang w:val="en-IN"/>
        </w:rPr>
        <w:t xml:space="preserve">    All rights reserved.</w:t>
      </w:r>
    </w:p>
    <w:p w14:paraId="3F303800" w14:textId="77777777" w:rsidR="006D4528" w:rsidRDefault="006D4528" w:rsidP="006D4528">
      <w:pPr>
        <w:pStyle w:val="PL"/>
      </w:pPr>
      <w:r>
        <w:t xml:space="preserve">  version: 1.1.0-alpha.1</w:t>
      </w:r>
    </w:p>
    <w:p w14:paraId="37E13729" w14:textId="77777777" w:rsidR="006D4528" w:rsidRDefault="006D4528" w:rsidP="006D4528">
      <w:pPr>
        <w:pStyle w:val="PL"/>
      </w:pPr>
      <w:r>
        <w:t>externalDocs:</w:t>
      </w:r>
    </w:p>
    <w:p w14:paraId="560DED98" w14:textId="77777777" w:rsidR="006D4528" w:rsidRDefault="006D4528" w:rsidP="006D4528">
      <w:pPr>
        <w:pStyle w:val="PL"/>
      </w:pPr>
      <w:r>
        <w:t xml:space="preserve">  description: &gt;</w:t>
      </w:r>
    </w:p>
    <w:p w14:paraId="6F60C7EB" w14:textId="77777777" w:rsidR="006D4528" w:rsidRDefault="006D4528" w:rsidP="006D4528">
      <w:pPr>
        <w:pStyle w:val="PL"/>
      </w:pPr>
      <w:r>
        <w:t xml:space="preserve">    3GPP TS 29.558 V18.0.0 Enabling Edge Applications;</w:t>
      </w:r>
    </w:p>
    <w:p w14:paraId="6EE26B31" w14:textId="77777777" w:rsidR="006D4528" w:rsidRDefault="006D4528" w:rsidP="006D4528">
      <w:pPr>
        <w:pStyle w:val="PL"/>
      </w:pPr>
      <w:r>
        <w:t xml:space="preserve">    Application Programming Interface (API) specification; Stage 3</w:t>
      </w:r>
    </w:p>
    <w:p w14:paraId="7F373B7F" w14:textId="77777777" w:rsidR="006D4528" w:rsidRDefault="006D4528" w:rsidP="006D4528">
      <w:pPr>
        <w:pStyle w:val="PL"/>
      </w:pPr>
      <w:r>
        <w:t xml:space="preserve">  url: https://www.3gpp.org/ftp/Specs/archive/29_series/29.558/</w:t>
      </w:r>
    </w:p>
    <w:p w14:paraId="04F26B5B" w14:textId="77777777" w:rsidR="006D4528" w:rsidRDefault="006D4528" w:rsidP="006D4528">
      <w:pPr>
        <w:pStyle w:val="PL"/>
      </w:pPr>
      <w:r>
        <w:t>servers:</w:t>
      </w:r>
    </w:p>
    <w:p w14:paraId="630D2B0B" w14:textId="77777777" w:rsidR="006D4528" w:rsidRDefault="006D4528" w:rsidP="006D4528">
      <w:pPr>
        <w:pStyle w:val="PL"/>
      </w:pPr>
      <w:r>
        <w:t xml:space="preserve">  - url: '{apiRoot}/eees-easregistration/v1'</w:t>
      </w:r>
    </w:p>
    <w:p w14:paraId="0B392C8D" w14:textId="77777777" w:rsidR="006D4528" w:rsidRDefault="006D4528" w:rsidP="006D4528">
      <w:pPr>
        <w:pStyle w:val="PL"/>
      </w:pPr>
      <w:r>
        <w:t xml:space="preserve">    variables:</w:t>
      </w:r>
    </w:p>
    <w:p w14:paraId="2B6ED1C0" w14:textId="77777777" w:rsidR="006D4528" w:rsidRDefault="006D4528" w:rsidP="006D4528">
      <w:pPr>
        <w:pStyle w:val="PL"/>
      </w:pPr>
      <w:r>
        <w:t xml:space="preserve">      apiRoot:</w:t>
      </w:r>
    </w:p>
    <w:p w14:paraId="557172E3" w14:textId="77777777" w:rsidR="006D4528" w:rsidRDefault="006D4528" w:rsidP="006D4528">
      <w:pPr>
        <w:pStyle w:val="PL"/>
      </w:pPr>
      <w:r>
        <w:t xml:space="preserve">        default: https://example.com</w:t>
      </w:r>
    </w:p>
    <w:p w14:paraId="7C515AE2" w14:textId="77777777" w:rsidR="006D4528" w:rsidRDefault="006D4528" w:rsidP="006D4528">
      <w:pPr>
        <w:pStyle w:val="PL"/>
      </w:pPr>
      <w:r>
        <w:t xml:space="preserve">        description: apiRoot as defined in clause 7.5 of 3GPP TS 29.558.</w:t>
      </w:r>
    </w:p>
    <w:p w14:paraId="581889EF" w14:textId="77777777" w:rsidR="006D4528" w:rsidRDefault="006D4528" w:rsidP="006D4528">
      <w:pPr>
        <w:pStyle w:val="PL"/>
        <w:rPr>
          <w:lang w:val="en-US" w:eastAsia="es-ES"/>
        </w:rPr>
      </w:pPr>
      <w:r>
        <w:rPr>
          <w:lang w:val="en-US" w:eastAsia="es-ES"/>
        </w:rPr>
        <w:t>security:</w:t>
      </w:r>
    </w:p>
    <w:p w14:paraId="40707D27" w14:textId="77777777" w:rsidR="006D4528" w:rsidRDefault="006D4528" w:rsidP="006D4528">
      <w:pPr>
        <w:pStyle w:val="PL"/>
        <w:rPr>
          <w:lang w:val="en-US" w:eastAsia="es-ES"/>
        </w:rPr>
      </w:pPr>
      <w:r>
        <w:rPr>
          <w:lang w:val="en-US" w:eastAsia="es-ES"/>
        </w:rPr>
        <w:t xml:space="preserve">  - {}</w:t>
      </w:r>
    </w:p>
    <w:p w14:paraId="367E0727" w14:textId="77777777" w:rsidR="006D4528" w:rsidRDefault="006D4528" w:rsidP="006D4528">
      <w:pPr>
        <w:pStyle w:val="PL"/>
      </w:pPr>
      <w:r>
        <w:rPr>
          <w:lang w:val="en-US" w:eastAsia="es-ES"/>
        </w:rPr>
        <w:t xml:space="preserve">  - oAuth2ClientCredentials: []</w:t>
      </w:r>
    </w:p>
    <w:p w14:paraId="1BE52FAC" w14:textId="77777777" w:rsidR="006D4528" w:rsidRDefault="006D4528" w:rsidP="006D4528">
      <w:pPr>
        <w:pStyle w:val="PL"/>
      </w:pPr>
      <w:r>
        <w:t>paths:</w:t>
      </w:r>
    </w:p>
    <w:p w14:paraId="42629E6B" w14:textId="77777777" w:rsidR="006D4528" w:rsidRDefault="006D4528" w:rsidP="006D4528">
      <w:pPr>
        <w:pStyle w:val="PL"/>
      </w:pPr>
      <w:r>
        <w:t xml:space="preserve">  /registrations:</w:t>
      </w:r>
    </w:p>
    <w:p w14:paraId="5C644CE8" w14:textId="77777777" w:rsidR="006D4528" w:rsidRDefault="006D4528" w:rsidP="006D4528">
      <w:pPr>
        <w:pStyle w:val="PL"/>
      </w:pPr>
      <w:r>
        <w:t xml:space="preserve">    post:</w:t>
      </w:r>
    </w:p>
    <w:p w14:paraId="0EE7388D" w14:textId="77777777" w:rsidR="006D4528" w:rsidRPr="00956496" w:rsidRDefault="006D4528" w:rsidP="006D4528">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57712BA6" w14:textId="77777777" w:rsidR="006D4528" w:rsidRPr="00956496" w:rsidRDefault="006D4528" w:rsidP="006D4528">
      <w:pPr>
        <w:pStyle w:val="PL"/>
      </w:pPr>
      <w:r w:rsidRPr="00956496">
        <w:t xml:space="preserve">      </w:t>
      </w:r>
      <w:r w:rsidRPr="00956496">
        <w:rPr>
          <w:rFonts w:cs="Courier New"/>
          <w:szCs w:val="16"/>
        </w:rPr>
        <w:t>operationId: Create</w:t>
      </w:r>
      <w:r>
        <w:t>EASRegistration</w:t>
      </w:r>
    </w:p>
    <w:p w14:paraId="2BA46283" w14:textId="77777777" w:rsidR="006D4528" w:rsidRPr="00956496" w:rsidRDefault="006D4528" w:rsidP="006D4528">
      <w:pPr>
        <w:pStyle w:val="PL"/>
      </w:pPr>
      <w:r w:rsidRPr="00956496">
        <w:t xml:space="preserve">      tags:</w:t>
      </w:r>
    </w:p>
    <w:p w14:paraId="5C6401F2" w14:textId="77777777" w:rsidR="006D4528" w:rsidRDefault="006D4528" w:rsidP="006D4528">
      <w:pPr>
        <w:pStyle w:val="PL"/>
      </w:pPr>
      <w:r w:rsidRPr="00956496">
        <w:t xml:space="preserve">        - </w:t>
      </w:r>
      <w:r>
        <w:t>EAS Registrations</w:t>
      </w:r>
      <w:r w:rsidRPr="00956496">
        <w:t xml:space="preserve"> (Collection)</w:t>
      </w:r>
    </w:p>
    <w:p w14:paraId="03AB9043" w14:textId="77777777" w:rsidR="006D4528" w:rsidRDefault="006D4528" w:rsidP="006D4528">
      <w:pPr>
        <w:pStyle w:val="PL"/>
      </w:pPr>
      <w:r>
        <w:t xml:space="preserve">      description: Registers a new EAS at an EES.</w:t>
      </w:r>
    </w:p>
    <w:p w14:paraId="67CA0AAB" w14:textId="77777777" w:rsidR="006D4528" w:rsidRDefault="006D4528" w:rsidP="006D4528">
      <w:pPr>
        <w:pStyle w:val="PL"/>
      </w:pPr>
      <w:r>
        <w:t xml:space="preserve">      requestBody:</w:t>
      </w:r>
    </w:p>
    <w:p w14:paraId="4D082207" w14:textId="77777777" w:rsidR="006D4528" w:rsidRDefault="006D4528" w:rsidP="006D4528">
      <w:pPr>
        <w:pStyle w:val="PL"/>
      </w:pPr>
      <w:r>
        <w:t xml:space="preserve">        required: true</w:t>
      </w:r>
    </w:p>
    <w:p w14:paraId="4C0E5390" w14:textId="77777777" w:rsidR="006D4528" w:rsidRDefault="006D4528" w:rsidP="006D4528">
      <w:pPr>
        <w:pStyle w:val="PL"/>
      </w:pPr>
      <w:r>
        <w:t xml:space="preserve">        content:</w:t>
      </w:r>
    </w:p>
    <w:p w14:paraId="5CA8A02A" w14:textId="77777777" w:rsidR="006D4528" w:rsidRDefault="006D4528" w:rsidP="006D4528">
      <w:pPr>
        <w:pStyle w:val="PL"/>
      </w:pPr>
      <w:r>
        <w:t xml:space="preserve">          application/json:</w:t>
      </w:r>
    </w:p>
    <w:p w14:paraId="4C1557D4" w14:textId="77777777" w:rsidR="006D4528" w:rsidRDefault="006D4528" w:rsidP="006D4528">
      <w:pPr>
        <w:pStyle w:val="PL"/>
      </w:pPr>
      <w:r>
        <w:t xml:space="preserve">            schema:</w:t>
      </w:r>
    </w:p>
    <w:p w14:paraId="69D7416C" w14:textId="77777777" w:rsidR="006D4528" w:rsidRDefault="006D4528" w:rsidP="006D4528">
      <w:pPr>
        <w:pStyle w:val="PL"/>
      </w:pPr>
      <w:r>
        <w:t xml:space="preserve">              $ref: '#/components/schemas/EASRegistration'</w:t>
      </w:r>
    </w:p>
    <w:p w14:paraId="01F5AB2C" w14:textId="77777777" w:rsidR="006D4528" w:rsidRDefault="006D4528" w:rsidP="006D4528">
      <w:pPr>
        <w:pStyle w:val="PL"/>
      </w:pPr>
      <w:r>
        <w:t xml:space="preserve">      responses:</w:t>
      </w:r>
    </w:p>
    <w:p w14:paraId="48B46FC8" w14:textId="77777777" w:rsidR="006D4528" w:rsidRDefault="006D4528" w:rsidP="006D4528">
      <w:pPr>
        <w:pStyle w:val="PL"/>
      </w:pPr>
      <w:r>
        <w:t xml:space="preserve">        '201':</w:t>
      </w:r>
    </w:p>
    <w:p w14:paraId="4D31195C" w14:textId="77777777" w:rsidR="006D4528" w:rsidRDefault="006D4528" w:rsidP="006D4528">
      <w:pPr>
        <w:pStyle w:val="PL"/>
      </w:pPr>
      <w:r>
        <w:t xml:space="preserve">          description: EAS information is registered successfully at EES.</w:t>
      </w:r>
    </w:p>
    <w:p w14:paraId="6FA6B6C2" w14:textId="77777777" w:rsidR="006D4528" w:rsidRDefault="006D4528" w:rsidP="006D4528">
      <w:pPr>
        <w:pStyle w:val="PL"/>
      </w:pPr>
      <w:r>
        <w:t xml:space="preserve">          content:</w:t>
      </w:r>
    </w:p>
    <w:p w14:paraId="69BE3699" w14:textId="77777777" w:rsidR="006D4528" w:rsidRDefault="006D4528" w:rsidP="006D4528">
      <w:pPr>
        <w:pStyle w:val="PL"/>
      </w:pPr>
      <w:r>
        <w:t xml:space="preserve">            application/json:</w:t>
      </w:r>
    </w:p>
    <w:p w14:paraId="41416AD1" w14:textId="77777777" w:rsidR="006D4528" w:rsidRDefault="006D4528" w:rsidP="006D4528">
      <w:pPr>
        <w:pStyle w:val="PL"/>
      </w:pPr>
      <w:r>
        <w:t xml:space="preserve">              schema:</w:t>
      </w:r>
    </w:p>
    <w:p w14:paraId="05ABA899" w14:textId="77777777" w:rsidR="006D4528" w:rsidRDefault="006D4528" w:rsidP="006D4528">
      <w:pPr>
        <w:pStyle w:val="PL"/>
      </w:pPr>
      <w:r>
        <w:t xml:space="preserve">                $ref: '#/components/schemas/EASRegistration'</w:t>
      </w:r>
    </w:p>
    <w:p w14:paraId="256FB2CD" w14:textId="77777777" w:rsidR="006D4528" w:rsidRDefault="006D4528" w:rsidP="006D4528">
      <w:pPr>
        <w:pStyle w:val="PL"/>
      </w:pPr>
      <w:r>
        <w:lastRenderedPageBreak/>
        <w:t xml:space="preserve">          headers:</w:t>
      </w:r>
    </w:p>
    <w:p w14:paraId="492B254F" w14:textId="77777777" w:rsidR="006D4528" w:rsidRDefault="006D4528" w:rsidP="006D4528">
      <w:pPr>
        <w:pStyle w:val="PL"/>
      </w:pPr>
      <w:r>
        <w:t xml:space="preserve">            Location:</w:t>
      </w:r>
    </w:p>
    <w:p w14:paraId="17432271" w14:textId="77777777" w:rsidR="006D4528" w:rsidRDefault="006D4528" w:rsidP="006D4528">
      <w:pPr>
        <w:pStyle w:val="PL"/>
      </w:pPr>
      <w:r>
        <w:t xml:space="preserve">              description: 'Contains the URI of the newly created resource'</w:t>
      </w:r>
    </w:p>
    <w:p w14:paraId="058CFB42" w14:textId="77777777" w:rsidR="006D4528" w:rsidRDefault="006D4528" w:rsidP="006D4528">
      <w:pPr>
        <w:pStyle w:val="PL"/>
      </w:pPr>
      <w:r>
        <w:t xml:space="preserve">              required: true</w:t>
      </w:r>
    </w:p>
    <w:p w14:paraId="0C8FBAEB" w14:textId="77777777" w:rsidR="006D4528" w:rsidRDefault="006D4528" w:rsidP="006D4528">
      <w:pPr>
        <w:pStyle w:val="PL"/>
      </w:pPr>
      <w:r>
        <w:t xml:space="preserve">              schema:</w:t>
      </w:r>
    </w:p>
    <w:p w14:paraId="010275BC" w14:textId="77777777" w:rsidR="006D4528" w:rsidRDefault="006D4528" w:rsidP="006D4528">
      <w:pPr>
        <w:pStyle w:val="PL"/>
      </w:pPr>
      <w:r>
        <w:t xml:space="preserve">                type: string</w:t>
      </w:r>
    </w:p>
    <w:p w14:paraId="566B4ECA" w14:textId="77777777" w:rsidR="006D4528" w:rsidRDefault="006D4528" w:rsidP="006D4528">
      <w:pPr>
        <w:pStyle w:val="PL"/>
      </w:pPr>
      <w:r>
        <w:t xml:space="preserve">        '400':</w:t>
      </w:r>
    </w:p>
    <w:p w14:paraId="6DBA7CA3" w14:textId="77777777" w:rsidR="006D4528" w:rsidRDefault="006D4528" w:rsidP="006D4528">
      <w:pPr>
        <w:pStyle w:val="PL"/>
      </w:pPr>
      <w:r>
        <w:t xml:space="preserve">          $ref: 'TS29122_CommonData.yaml#/components/responses/400'</w:t>
      </w:r>
    </w:p>
    <w:p w14:paraId="264C7C0B" w14:textId="77777777" w:rsidR="006D4528" w:rsidRDefault="006D4528" w:rsidP="006D4528">
      <w:pPr>
        <w:pStyle w:val="PL"/>
      </w:pPr>
      <w:r>
        <w:t xml:space="preserve">        '401':</w:t>
      </w:r>
    </w:p>
    <w:p w14:paraId="5F3F6B2A" w14:textId="77777777" w:rsidR="006D4528" w:rsidRDefault="006D4528" w:rsidP="006D4528">
      <w:pPr>
        <w:pStyle w:val="PL"/>
      </w:pPr>
      <w:r>
        <w:t xml:space="preserve">          $ref: 'TS29122_CommonData.yaml#/components/responses/401'</w:t>
      </w:r>
    </w:p>
    <w:p w14:paraId="1EFF1ACD" w14:textId="77777777" w:rsidR="006D4528" w:rsidRDefault="006D4528" w:rsidP="006D4528">
      <w:pPr>
        <w:pStyle w:val="PL"/>
      </w:pPr>
      <w:r>
        <w:t xml:space="preserve">        '403':</w:t>
      </w:r>
    </w:p>
    <w:p w14:paraId="3BB3FD92" w14:textId="77777777" w:rsidR="006D4528" w:rsidRDefault="006D4528" w:rsidP="006D4528">
      <w:pPr>
        <w:pStyle w:val="PL"/>
      </w:pPr>
      <w:r>
        <w:t xml:space="preserve">          $ref: 'TS29122_CommonData.yaml#/components/responses/403'</w:t>
      </w:r>
    </w:p>
    <w:p w14:paraId="03138E61" w14:textId="77777777" w:rsidR="006D4528" w:rsidRDefault="006D4528" w:rsidP="006D4528">
      <w:pPr>
        <w:pStyle w:val="PL"/>
      </w:pPr>
      <w:r>
        <w:t xml:space="preserve">        '404':</w:t>
      </w:r>
    </w:p>
    <w:p w14:paraId="2049C587" w14:textId="77777777" w:rsidR="006D4528" w:rsidRDefault="006D4528" w:rsidP="006D4528">
      <w:pPr>
        <w:pStyle w:val="PL"/>
      </w:pPr>
      <w:r>
        <w:t xml:space="preserve">          $ref: 'TS29122_CommonData.yaml#/components/responses/404'</w:t>
      </w:r>
    </w:p>
    <w:p w14:paraId="492B9EEA" w14:textId="77777777" w:rsidR="006D4528" w:rsidRDefault="006D4528" w:rsidP="006D4528">
      <w:pPr>
        <w:pStyle w:val="PL"/>
      </w:pPr>
      <w:r>
        <w:t xml:space="preserve">        '411':</w:t>
      </w:r>
    </w:p>
    <w:p w14:paraId="297C63CE" w14:textId="77777777" w:rsidR="006D4528" w:rsidRDefault="006D4528" w:rsidP="006D4528">
      <w:pPr>
        <w:pStyle w:val="PL"/>
      </w:pPr>
      <w:r>
        <w:t xml:space="preserve">          $ref: 'TS29122_CommonData.yaml#/components/responses/411'</w:t>
      </w:r>
    </w:p>
    <w:p w14:paraId="240DA5C9" w14:textId="77777777" w:rsidR="006D4528" w:rsidRDefault="006D4528" w:rsidP="006D4528">
      <w:pPr>
        <w:pStyle w:val="PL"/>
      </w:pPr>
      <w:r>
        <w:t xml:space="preserve">        '413':</w:t>
      </w:r>
    </w:p>
    <w:p w14:paraId="3A9DE297" w14:textId="77777777" w:rsidR="006D4528" w:rsidRDefault="006D4528" w:rsidP="006D4528">
      <w:pPr>
        <w:pStyle w:val="PL"/>
      </w:pPr>
      <w:r>
        <w:t xml:space="preserve">          $ref: 'TS29122_CommonData.yaml#/components/responses/413'</w:t>
      </w:r>
    </w:p>
    <w:p w14:paraId="560A9B23" w14:textId="77777777" w:rsidR="006D4528" w:rsidRDefault="006D4528" w:rsidP="006D4528">
      <w:pPr>
        <w:pStyle w:val="PL"/>
      </w:pPr>
      <w:r>
        <w:t xml:space="preserve">        '415':</w:t>
      </w:r>
    </w:p>
    <w:p w14:paraId="6FEE7736" w14:textId="77777777" w:rsidR="006D4528" w:rsidRDefault="006D4528" w:rsidP="006D4528">
      <w:pPr>
        <w:pStyle w:val="PL"/>
      </w:pPr>
      <w:r>
        <w:t xml:space="preserve">          $ref: 'TS29122_CommonData.yaml#/components/responses/415'</w:t>
      </w:r>
    </w:p>
    <w:p w14:paraId="2A60493B" w14:textId="77777777" w:rsidR="006D4528" w:rsidRDefault="006D4528" w:rsidP="006D4528">
      <w:pPr>
        <w:pStyle w:val="PL"/>
      </w:pPr>
      <w:r>
        <w:t xml:space="preserve">        '429':</w:t>
      </w:r>
    </w:p>
    <w:p w14:paraId="4AE62497" w14:textId="77777777" w:rsidR="006D4528" w:rsidRDefault="006D4528" w:rsidP="006D4528">
      <w:pPr>
        <w:pStyle w:val="PL"/>
      </w:pPr>
      <w:r>
        <w:t xml:space="preserve">          $ref: 'TS29122_CommonData.yaml#/components/responses/429'</w:t>
      </w:r>
    </w:p>
    <w:p w14:paraId="7A168B9F" w14:textId="77777777" w:rsidR="006D4528" w:rsidRDefault="006D4528" w:rsidP="006D4528">
      <w:pPr>
        <w:pStyle w:val="PL"/>
      </w:pPr>
      <w:r>
        <w:t xml:space="preserve">        '500':</w:t>
      </w:r>
    </w:p>
    <w:p w14:paraId="4DF739A3" w14:textId="77777777" w:rsidR="006D4528" w:rsidRDefault="006D4528" w:rsidP="006D4528">
      <w:pPr>
        <w:pStyle w:val="PL"/>
      </w:pPr>
      <w:r>
        <w:t xml:space="preserve">          $ref: 'TS29122_CommonData.yaml#/components/responses/500'</w:t>
      </w:r>
    </w:p>
    <w:p w14:paraId="206B0B31" w14:textId="77777777" w:rsidR="006D4528" w:rsidRDefault="006D4528" w:rsidP="006D4528">
      <w:pPr>
        <w:pStyle w:val="PL"/>
      </w:pPr>
      <w:r>
        <w:t xml:space="preserve">        '503':</w:t>
      </w:r>
    </w:p>
    <w:p w14:paraId="45991CA2" w14:textId="77777777" w:rsidR="006D4528" w:rsidRDefault="006D4528" w:rsidP="006D4528">
      <w:pPr>
        <w:pStyle w:val="PL"/>
      </w:pPr>
      <w:r>
        <w:t xml:space="preserve">          $ref: 'TS29122_CommonData.yaml#/components/responses/503'</w:t>
      </w:r>
    </w:p>
    <w:p w14:paraId="1DEC57C8" w14:textId="77777777" w:rsidR="006D4528" w:rsidRDefault="006D4528" w:rsidP="006D4528">
      <w:pPr>
        <w:pStyle w:val="PL"/>
      </w:pPr>
      <w:r>
        <w:t xml:space="preserve">        default:</w:t>
      </w:r>
    </w:p>
    <w:p w14:paraId="0EF060D6" w14:textId="77777777" w:rsidR="006D4528" w:rsidRDefault="006D4528" w:rsidP="006D4528">
      <w:pPr>
        <w:pStyle w:val="PL"/>
      </w:pPr>
      <w:r>
        <w:t xml:space="preserve">          $ref: 'TS29122_CommonData.yaml#/components/responses/default'</w:t>
      </w:r>
    </w:p>
    <w:p w14:paraId="36BFA8AA" w14:textId="77777777" w:rsidR="006D4528" w:rsidRDefault="006D4528" w:rsidP="006D4528">
      <w:pPr>
        <w:pStyle w:val="PL"/>
      </w:pPr>
    </w:p>
    <w:p w14:paraId="71B66110" w14:textId="77777777" w:rsidR="006D4528" w:rsidRDefault="006D4528" w:rsidP="006D4528">
      <w:pPr>
        <w:pStyle w:val="PL"/>
      </w:pPr>
      <w:r>
        <w:t xml:space="preserve">  /registrations/{registrationId}:</w:t>
      </w:r>
    </w:p>
    <w:p w14:paraId="7CB6A4CF" w14:textId="77777777" w:rsidR="006D4528" w:rsidRDefault="006D4528" w:rsidP="006D4528">
      <w:pPr>
        <w:pStyle w:val="PL"/>
      </w:pPr>
      <w:r>
        <w:t xml:space="preserve">    get:</w:t>
      </w:r>
    </w:p>
    <w:p w14:paraId="05DD9F1A" w14:textId="77777777" w:rsidR="006D4528" w:rsidRPr="00956496" w:rsidRDefault="006D4528" w:rsidP="006D4528">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222D4C57" w14:textId="77777777" w:rsidR="006D4528" w:rsidRPr="00956496" w:rsidRDefault="006D4528" w:rsidP="006D4528">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3ED6594E" w14:textId="77777777" w:rsidR="006D4528" w:rsidRPr="00956496" w:rsidRDefault="006D4528" w:rsidP="006D4528">
      <w:pPr>
        <w:pStyle w:val="PL"/>
      </w:pPr>
      <w:r w:rsidRPr="00956496">
        <w:t xml:space="preserve">      tags:</w:t>
      </w:r>
    </w:p>
    <w:p w14:paraId="402CEBEA" w14:textId="77777777" w:rsidR="006D4528" w:rsidRDefault="006D4528" w:rsidP="006D4528">
      <w:pPr>
        <w:pStyle w:val="PL"/>
      </w:pPr>
      <w:r w:rsidRPr="00956496">
        <w:t xml:space="preserve">        - </w:t>
      </w:r>
      <w:r>
        <w:t>Individual EAS Registration</w:t>
      </w:r>
      <w:r w:rsidRPr="00956496">
        <w:t xml:space="preserve"> (Document)</w:t>
      </w:r>
    </w:p>
    <w:p w14:paraId="16633D09" w14:textId="77777777" w:rsidR="006D4528" w:rsidRDefault="006D4528" w:rsidP="006D4528">
      <w:pPr>
        <w:pStyle w:val="PL"/>
      </w:pPr>
      <w:r>
        <w:t xml:space="preserve">      description: Retrieve an Individual </w:t>
      </w:r>
      <w:r>
        <w:rPr>
          <w:lang w:eastAsia="ja-JP"/>
        </w:rPr>
        <w:t>EAS registration resource</w:t>
      </w:r>
      <w:r>
        <w:t>.</w:t>
      </w:r>
    </w:p>
    <w:p w14:paraId="7829519E" w14:textId="77777777" w:rsidR="006D4528" w:rsidRDefault="006D4528" w:rsidP="006D4528">
      <w:pPr>
        <w:pStyle w:val="PL"/>
      </w:pPr>
      <w:r>
        <w:t xml:space="preserve">      parameters:</w:t>
      </w:r>
    </w:p>
    <w:p w14:paraId="642D01F3" w14:textId="77777777" w:rsidR="006D4528" w:rsidRDefault="006D4528" w:rsidP="006D4528">
      <w:pPr>
        <w:pStyle w:val="PL"/>
      </w:pPr>
      <w:r>
        <w:t xml:space="preserve">        - name: registrationId</w:t>
      </w:r>
    </w:p>
    <w:p w14:paraId="2DB0A251" w14:textId="77777777" w:rsidR="006D4528" w:rsidRDefault="006D4528" w:rsidP="006D4528">
      <w:pPr>
        <w:pStyle w:val="PL"/>
      </w:pPr>
      <w:r>
        <w:t xml:space="preserve">          in: path</w:t>
      </w:r>
    </w:p>
    <w:p w14:paraId="6C4FCB80" w14:textId="77777777" w:rsidR="006D4528" w:rsidRPr="00721D9F" w:rsidRDefault="006D4528" w:rsidP="006D4528">
      <w:pPr>
        <w:pStyle w:val="PL"/>
        <w:rPr>
          <w:lang w:val="en-US" w:eastAsia="es-ES"/>
        </w:rPr>
      </w:pPr>
      <w:r>
        <w:rPr>
          <w:lang w:val="en-US" w:eastAsia="es-ES"/>
        </w:rPr>
        <w:t xml:space="preserve">          description: Registration Id.</w:t>
      </w:r>
    </w:p>
    <w:p w14:paraId="4C3ED1AE" w14:textId="77777777" w:rsidR="006D4528" w:rsidRDefault="006D4528" w:rsidP="006D4528">
      <w:pPr>
        <w:pStyle w:val="PL"/>
      </w:pPr>
      <w:r>
        <w:t xml:space="preserve">          required: true</w:t>
      </w:r>
    </w:p>
    <w:p w14:paraId="20FED482" w14:textId="77777777" w:rsidR="006D4528" w:rsidRDefault="006D4528" w:rsidP="006D4528">
      <w:pPr>
        <w:pStyle w:val="PL"/>
      </w:pPr>
      <w:r>
        <w:t xml:space="preserve">          schema:</w:t>
      </w:r>
    </w:p>
    <w:p w14:paraId="6B2B3FF6" w14:textId="77777777" w:rsidR="006D4528" w:rsidRPr="00F56746" w:rsidRDefault="006D4528" w:rsidP="006D4528">
      <w:pPr>
        <w:pStyle w:val="PL"/>
      </w:pPr>
      <w:r>
        <w:t xml:space="preserve">            type: string</w:t>
      </w:r>
    </w:p>
    <w:p w14:paraId="7541BE2B" w14:textId="77777777" w:rsidR="006D4528" w:rsidRDefault="006D4528" w:rsidP="006D4528">
      <w:pPr>
        <w:pStyle w:val="PL"/>
        <w:rPr>
          <w:lang w:val="en-US"/>
        </w:rPr>
      </w:pPr>
      <w:r>
        <w:rPr>
          <w:lang w:val="en-US"/>
        </w:rPr>
        <w:t xml:space="preserve">      responses:</w:t>
      </w:r>
    </w:p>
    <w:p w14:paraId="762976EC" w14:textId="77777777" w:rsidR="006D4528" w:rsidRDefault="006D4528" w:rsidP="006D4528">
      <w:pPr>
        <w:pStyle w:val="PL"/>
        <w:rPr>
          <w:lang w:val="en-US"/>
        </w:rPr>
      </w:pPr>
      <w:r>
        <w:rPr>
          <w:lang w:val="en-US"/>
        </w:rPr>
        <w:t xml:space="preserve">        '200':</w:t>
      </w:r>
    </w:p>
    <w:p w14:paraId="2FC42CF4" w14:textId="77777777" w:rsidR="006D4528" w:rsidRDefault="006D4528" w:rsidP="006D4528">
      <w:pPr>
        <w:pStyle w:val="PL"/>
      </w:pPr>
      <w:r>
        <w:rPr>
          <w:lang w:val="en-US"/>
        </w:rPr>
        <w:t xml:space="preserve">          </w:t>
      </w:r>
      <w:r>
        <w:t>description: OK (The EAS registration information at the EES).</w:t>
      </w:r>
    </w:p>
    <w:p w14:paraId="13FD51CD" w14:textId="77777777" w:rsidR="006D4528" w:rsidRDefault="006D4528" w:rsidP="006D4528">
      <w:pPr>
        <w:pStyle w:val="PL"/>
      </w:pPr>
      <w:r>
        <w:t xml:space="preserve">          content:</w:t>
      </w:r>
    </w:p>
    <w:p w14:paraId="7837F20C" w14:textId="77777777" w:rsidR="006D4528" w:rsidRDefault="006D4528" w:rsidP="006D4528">
      <w:pPr>
        <w:pStyle w:val="PL"/>
      </w:pPr>
      <w:r>
        <w:t xml:space="preserve">            application/json:</w:t>
      </w:r>
    </w:p>
    <w:p w14:paraId="154DA8A1" w14:textId="77777777" w:rsidR="006D4528" w:rsidRDefault="006D4528" w:rsidP="006D4528">
      <w:pPr>
        <w:pStyle w:val="PL"/>
      </w:pPr>
      <w:r>
        <w:t xml:space="preserve">              schema:</w:t>
      </w:r>
    </w:p>
    <w:p w14:paraId="5F4ADC1D" w14:textId="77777777" w:rsidR="006D4528" w:rsidRDefault="006D4528" w:rsidP="006D4528">
      <w:pPr>
        <w:pStyle w:val="PL"/>
      </w:pPr>
      <w:r>
        <w:t xml:space="preserve">                $ref: '#/components/schemas/</w:t>
      </w:r>
      <w:r>
        <w:rPr>
          <w:lang w:eastAsia="ja-JP"/>
        </w:rPr>
        <w:t>EASRegistration</w:t>
      </w:r>
      <w:r>
        <w:t>'</w:t>
      </w:r>
    </w:p>
    <w:p w14:paraId="55EB2425" w14:textId="77777777" w:rsidR="006D4528" w:rsidRDefault="006D4528" w:rsidP="006D4528">
      <w:pPr>
        <w:pStyle w:val="PL"/>
      </w:pPr>
      <w:r>
        <w:t xml:space="preserve">        '307':</w:t>
      </w:r>
    </w:p>
    <w:p w14:paraId="38D67097" w14:textId="77777777" w:rsidR="006D4528" w:rsidRDefault="006D4528" w:rsidP="006D4528">
      <w:pPr>
        <w:pStyle w:val="PL"/>
      </w:pPr>
      <w:r>
        <w:t xml:space="preserve">          $ref: 'TS29122_CommonData.yaml#/components/responses/307'</w:t>
      </w:r>
    </w:p>
    <w:p w14:paraId="15AA1FD5" w14:textId="77777777" w:rsidR="006D4528" w:rsidRDefault="006D4528" w:rsidP="006D4528">
      <w:pPr>
        <w:pStyle w:val="PL"/>
      </w:pPr>
      <w:r>
        <w:t xml:space="preserve">        '308':</w:t>
      </w:r>
    </w:p>
    <w:p w14:paraId="3A93F317" w14:textId="77777777" w:rsidR="006D4528" w:rsidRDefault="006D4528" w:rsidP="006D4528">
      <w:pPr>
        <w:pStyle w:val="PL"/>
      </w:pPr>
      <w:r>
        <w:t xml:space="preserve">          $ref: 'TS29122_CommonData.yaml#/components/responses/308'</w:t>
      </w:r>
    </w:p>
    <w:p w14:paraId="58E1827C" w14:textId="77777777" w:rsidR="006D4528" w:rsidRDefault="006D4528" w:rsidP="006D4528">
      <w:pPr>
        <w:pStyle w:val="PL"/>
      </w:pPr>
      <w:r>
        <w:t xml:space="preserve">        '400':</w:t>
      </w:r>
    </w:p>
    <w:p w14:paraId="5E57B3AD" w14:textId="77777777" w:rsidR="006D4528" w:rsidRDefault="006D4528" w:rsidP="006D4528">
      <w:pPr>
        <w:pStyle w:val="PL"/>
      </w:pPr>
      <w:r>
        <w:t xml:space="preserve">          $ref: 'TS29122_CommonData.yaml#/components/responses/400'</w:t>
      </w:r>
    </w:p>
    <w:p w14:paraId="6594CB83" w14:textId="77777777" w:rsidR="006D4528" w:rsidRDefault="006D4528" w:rsidP="006D4528">
      <w:pPr>
        <w:pStyle w:val="PL"/>
      </w:pPr>
      <w:r>
        <w:t xml:space="preserve">        '401':</w:t>
      </w:r>
    </w:p>
    <w:p w14:paraId="18504E5D" w14:textId="77777777" w:rsidR="006D4528" w:rsidRDefault="006D4528" w:rsidP="006D4528">
      <w:pPr>
        <w:pStyle w:val="PL"/>
      </w:pPr>
      <w:r>
        <w:t xml:space="preserve">          $ref: 'TS29122_CommonData.yaml#/components/responses/401'</w:t>
      </w:r>
    </w:p>
    <w:p w14:paraId="5BDAFD3B" w14:textId="77777777" w:rsidR="006D4528" w:rsidRDefault="006D4528" w:rsidP="006D4528">
      <w:pPr>
        <w:pStyle w:val="PL"/>
        <w:rPr>
          <w:rFonts w:eastAsia="DengXian"/>
        </w:rPr>
      </w:pPr>
      <w:r>
        <w:rPr>
          <w:rFonts w:eastAsia="DengXian"/>
        </w:rPr>
        <w:t xml:space="preserve">        '403':</w:t>
      </w:r>
    </w:p>
    <w:p w14:paraId="7B31AA27" w14:textId="77777777" w:rsidR="006D4528" w:rsidRDefault="006D4528" w:rsidP="006D4528">
      <w:pPr>
        <w:pStyle w:val="PL"/>
        <w:rPr>
          <w:rFonts w:eastAsia="DengXian"/>
        </w:rPr>
      </w:pPr>
      <w:r>
        <w:rPr>
          <w:rFonts w:eastAsia="DengXian"/>
        </w:rPr>
        <w:t xml:space="preserve">          $ref: 'TS29122_CommonData.yaml#/components/responses/403'</w:t>
      </w:r>
    </w:p>
    <w:p w14:paraId="3B59A5AF" w14:textId="77777777" w:rsidR="006D4528" w:rsidRDefault="006D4528" w:rsidP="006D4528">
      <w:pPr>
        <w:pStyle w:val="PL"/>
      </w:pPr>
      <w:r>
        <w:t xml:space="preserve">        '404':</w:t>
      </w:r>
    </w:p>
    <w:p w14:paraId="79360CCD" w14:textId="77777777" w:rsidR="006D4528" w:rsidRDefault="006D4528" w:rsidP="006D4528">
      <w:pPr>
        <w:pStyle w:val="PL"/>
      </w:pPr>
      <w:r>
        <w:t xml:space="preserve">          $ref: 'TS29122_CommonData.yaml#/components/responses/404'</w:t>
      </w:r>
    </w:p>
    <w:p w14:paraId="299619B2" w14:textId="77777777" w:rsidR="006D4528" w:rsidRDefault="006D4528" w:rsidP="006D4528">
      <w:pPr>
        <w:pStyle w:val="PL"/>
        <w:rPr>
          <w:rFonts w:eastAsia="DengXian"/>
        </w:rPr>
      </w:pPr>
      <w:r>
        <w:rPr>
          <w:rFonts w:eastAsia="DengXian"/>
        </w:rPr>
        <w:t xml:space="preserve">        '406':</w:t>
      </w:r>
    </w:p>
    <w:p w14:paraId="7E649A00" w14:textId="77777777" w:rsidR="006D4528" w:rsidRDefault="006D4528" w:rsidP="006D4528">
      <w:pPr>
        <w:pStyle w:val="PL"/>
        <w:rPr>
          <w:rFonts w:eastAsia="DengXian"/>
        </w:rPr>
      </w:pPr>
      <w:r>
        <w:rPr>
          <w:rFonts w:eastAsia="DengXian"/>
        </w:rPr>
        <w:t xml:space="preserve">          $ref: 'TS29122_CommonData.yaml#/components/responses/406'</w:t>
      </w:r>
    </w:p>
    <w:p w14:paraId="7474F81E" w14:textId="77777777" w:rsidR="006D4528" w:rsidRDefault="006D4528" w:rsidP="006D4528">
      <w:pPr>
        <w:pStyle w:val="PL"/>
        <w:rPr>
          <w:rFonts w:eastAsia="DengXian"/>
        </w:rPr>
      </w:pPr>
      <w:r>
        <w:rPr>
          <w:rFonts w:eastAsia="DengXian"/>
        </w:rPr>
        <w:t xml:space="preserve">        '429':</w:t>
      </w:r>
    </w:p>
    <w:p w14:paraId="465F9C7F" w14:textId="77777777" w:rsidR="006D4528" w:rsidRDefault="006D4528" w:rsidP="006D4528">
      <w:pPr>
        <w:pStyle w:val="PL"/>
        <w:rPr>
          <w:rFonts w:eastAsia="DengXian"/>
        </w:rPr>
      </w:pPr>
      <w:r>
        <w:rPr>
          <w:rFonts w:eastAsia="DengXian"/>
        </w:rPr>
        <w:t xml:space="preserve">          $ref: 'TS29122_CommonData.yaml#/components/responses/429'</w:t>
      </w:r>
    </w:p>
    <w:p w14:paraId="5D0388E1" w14:textId="77777777" w:rsidR="006D4528" w:rsidRDefault="006D4528" w:rsidP="006D4528">
      <w:pPr>
        <w:pStyle w:val="PL"/>
      </w:pPr>
      <w:r>
        <w:t xml:space="preserve">        '500':</w:t>
      </w:r>
    </w:p>
    <w:p w14:paraId="6BA70A49" w14:textId="77777777" w:rsidR="006D4528" w:rsidRDefault="006D4528" w:rsidP="006D4528">
      <w:pPr>
        <w:pStyle w:val="PL"/>
      </w:pPr>
      <w:r>
        <w:t xml:space="preserve">          $ref: 'TS29122_CommonData.yaml#/components/responses/500'</w:t>
      </w:r>
    </w:p>
    <w:p w14:paraId="0242779A" w14:textId="77777777" w:rsidR="006D4528" w:rsidRDefault="006D4528" w:rsidP="006D4528">
      <w:pPr>
        <w:pStyle w:val="PL"/>
      </w:pPr>
      <w:r>
        <w:t xml:space="preserve">        '503':</w:t>
      </w:r>
    </w:p>
    <w:p w14:paraId="4AF303C5" w14:textId="77777777" w:rsidR="006D4528" w:rsidRDefault="006D4528" w:rsidP="006D4528">
      <w:pPr>
        <w:pStyle w:val="PL"/>
      </w:pPr>
      <w:r>
        <w:t xml:space="preserve">          $ref: 'TS29122_CommonData.yaml#/components/responses/503'</w:t>
      </w:r>
    </w:p>
    <w:p w14:paraId="67E47894" w14:textId="77777777" w:rsidR="006D4528" w:rsidRDefault="006D4528" w:rsidP="006D4528">
      <w:pPr>
        <w:pStyle w:val="PL"/>
      </w:pPr>
      <w:r>
        <w:t xml:space="preserve">        default:</w:t>
      </w:r>
    </w:p>
    <w:p w14:paraId="42F2B8B5" w14:textId="77777777" w:rsidR="006D4528" w:rsidRDefault="006D4528" w:rsidP="006D4528">
      <w:pPr>
        <w:pStyle w:val="PL"/>
      </w:pPr>
      <w:r>
        <w:t xml:space="preserve">          $ref: 'TS29122_CommonData.yaml#/components/responses/default'</w:t>
      </w:r>
    </w:p>
    <w:p w14:paraId="74A4C3A7" w14:textId="77777777" w:rsidR="006D4528" w:rsidRDefault="006D4528" w:rsidP="006D4528">
      <w:pPr>
        <w:pStyle w:val="PL"/>
      </w:pPr>
    </w:p>
    <w:p w14:paraId="6FF2DDF1" w14:textId="77777777" w:rsidR="006D4528" w:rsidRDefault="006D4528" w:rsidP="006D4528">
      <w:pPr>
        <w:pStyle w:val="PL"/>
      </w:pPr>
      <w:r>
        <w:t xml:space="preserve">    put:</w:t>
      </w:r>
    </w:p>
    <w:p w14:paraId="5339658E" w14:textId="77777777" w:rsidR="006D4528" w:rsidRPr="00956496" w:rsidRDefault="006D4528" w:rsidP="006D4528">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BF9CDEE" w14:textId="77777777" w:rsidR="006D4528" w:rsidRPr="00956496" w:rsidRDefault="006D4528" w:rsidP="006D4528">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195DF908" w14:textId="77777777" w:rsidR="006D4528" w:rsidRPr="00956496" w:rsidRDefault="006D4528" w:rsidP="006D4528">
      <w:pPr>
        <w:pStyle w:val="PL"/>
      </w:pPr>
      <w:r w:rsidRPr="00956496">
        <w:t xml:space="preserve">      tags:</w:t>
      </w:r>
    </w:p>
    <w:p w14:paraId="45276C04" w14:textId="77777777" w:rsidR="006D4528" w:rsidRDefault="006D4528" w:rsidP="006D4528">
      <w:pPr>
        <w:pStyle w:val="PL"/>
      </w:pPr>
      <w:r w:rsidRPr="00956496">
        <w:t xml:space="preserve">        - </w:t>
      </w:r>
      <w:r>
        <w:t>Individual EAS Registration</w:t>
      </w:r>
      <w:r w:rsidRPr="00956496">
        <w:t xml:space="preserve"> (Document)</w:t>
      </w:r>
    </w:p>
    <w:p w14:paraId="1467B391" w14:textId="77777777" w:rsidR="006D4528" w:rsidRDefault="006D4528" w:rsidP="006D4528">
      <w:pPr>
        <w:pStyle w:val="PL"/>
      </w:pPr>
      <w:r>
        <w:lastRenderedPageBreak/>
        <w:t xml:space="preserve">      description: Fully replace an </w:t>
      </w:r>
      <w:r>
        <w:rPr>
          <w:lang w:eastAsia="ja-JP"/>
        </w:rPr>
        <w:t>existing EAS Registration resource</w:t>
      </w:r>
      <w:r>
        <w:t>.</w:t>
      </w:r>
    </w:p>
    <w:p w14:paraId="69607A8B" w14:textId="77777777" w:rsidR="006D4528" w:rsidRDefault="006D4528" w:rsidP="006D4528">
      <w:pPr>
        <w:pStyle w:val="PL"/>
      </w:pPr>
      <w:r>
        <w:t xml:space="preserve">      parameters:</w:t>
      </w:r>
    </w:p>
    <w:p w14:paraId="354A2188" w14:textId="77777777" w:rsidR="006D4528" w:rsidRDefault="006D4528" w:rsidP="006D4528">
      <w:pPr>
        <w:pStyle w:val="PL"/>
      </w:pPr>
      <w:r>
        <w:t xml:space="preserve">        - name: registrationId</w:t>
      </w:r>
    </w:p>
    <w:p w14:paraId="77F51B9F" w14:textId="77777777" w:rsidR="006D4528" w:rsidRDefault="006D4528" w:rsidP="006D4528">
      <w:pPr>
        <w:pStyle w:val="PL"/>
      </w:pPr>
      <w:r>
        <w:t xml:space="preserve">          in: path</w:t>
      </w:r>
    </w:p>
    <w:p w14:paraId="11318BF7" w14:textId="77777777" w:rsidR="006D4528" w:rsidRPr="009E0195" w:rsidRDefault="006D4528" w:rsidP="006D4528">
      <w:pPr>
        <w:pStyle w:val="PL"/>
        <w:rPr>
          <w:lang w:val="en-US" w:eastAsia="es-ES"/>
        </w:rPr>
      </w:pPr>
      <w:r>
        <w:rPr>
          <w:lang w:val="en-US" w:eastAsia="es-ES"/>
        </w:rPr>
        <w:t xml:space="preserve">          description: EAS registration Id.</w:t>
      </w:r>
    </w:p>
    <w:p w14:paraId="34D3371B" w14:textId="77777777" w:rsidR="006D4528" w:rsidRDefault="006D4528" w:rsidP="006D4528">
      <w:pPr>
        <w:pStyle w:val="PL"/>
      </w:pPr>
      <w:r>
        <w:t xml:space="preserve">          required: true</w:t>
      </w:r>
    </w:p>
    <w:p w14:paraId="25F5DF60" w14:textId="77777777" w:rsidR="006D4528" w:rsidRDefault="006D4528" w:rsidP="006D4528">
      <w:pPr>
        <w:pStyle w:val="PL"/>
      </w:pPr>
      <w:r>
        <w:t xml:space="preserve">          schema:</w:t>
      </w:r>
    </w:p>
    <w:p w14:paraId="6487342C" w14:textId="77777777" w:rsidR="006D4528" w:rsidRDefault="006D4528" w:rsidP="006D4528">
      <w:pPr>
        <w:pStyle w:val="PL"/>
      </w:pPr>
      <w:r>
        <w:t xml:space="preserve">            type: string</w:t>
      </w:r>
    </w:p>
    <w:p w14:paraId="31E97512" w14:textId="77777777" w:rsidR="006D4528" w:rsidRDefault="006D4528" w:rsidP="006D4528">
      <w:pPr>
        <w:pStyle w:val="PL"/>
      </w:pPr>
      <w:r>
        <w:t xml:space="preserve">      requestBody:</w:t>
      </w:r>
    </w:p>
    <w:p w14:paraId="643CFB65" w14:textId="77777777" w:rsidR="006D4528" w:rsidRDefault="006D4528" w:rsidP="006D4528">
      <w:pPr>
        <w:pStyle w:val="PL"/>
      </w:pPr>
      <w:r>
        <w:t xml:space="preserve">        required: true</w:t>
      </w:r>
    </w:p>
    <w:p w14:paraId="128532F4" w14:textId="77777777" w:rsidR="006D4528" w:rsidRDefault="006D4528" w:rsidP="006D4528">
      <w:pPr>
        <w:pStyle w:val="PL"/>
      </w:pPr>
      <w:r>
        <w:t xml:space="preserve">        content:</w:t>
      </w:r>
    </w:p>
    <w:p w14:paraId="1B006547" w14:textId="77777777" w:rsidR="006D4528" w:rsidRDefault="006D4528" w:rsidP="006D4528">
      <w:pPr>
        <w:pStyle w:val="PL"/>
      </w:pPr>
      <w:r>
        <w:t xml:space="preserve">          application/json:</w:t>
      </w:r>
    </w:p>
    <w:p w14:paraId="793A15D4" w14:textId="77777777" w:rsidR="006D4528" w:rsidRDefault="006D4528" w:rsidP="006D4528">
      <w:pPr>
        <w:pStyle w:val="PL"/>
      </w:pPr>
      <w:r>
        <w:t xml:space="preserve">            schema:</w:t>
      </w:r>
    </w:p>
    <w:p w14:paraId="44645955" w14:textId="77777777" w:rsidR="006D4528" w:rsidRDefault="006D4528" w:rsidP="006D4528">
      <w:pPr>
        <w:pStyle w:val="PL"/>
      </w:pPr>
      <w:r>
        <w:t xml:space="preserve">              $ref: '#/components/schemas/</w:t>
      </w:r>
      <w:r>
        <w:rPr>
          <w:lang w:eastAsia="ja-JP"/>
        </w:rPr>
        <w:t>EASRegistration</w:t>
      </w:r>
      <w:r>
        <w:t>'</w:t>
      </w:r>
    </w:p>
    <w:p w14:paraId="58C3DA55" w14:textId="77777777" w:rsidR="006D4528" w:rsidRDefault="006D4528" w:rsidP="006D4528">
      <w:pPr>
        <w:pStyle w:val="PL"/>
      </w:pPr>
      <w:r>
        <w:t xml:space="preserve">      responses:</w:t>
      </w:r>
    </w:p>
    <w:p w14:paraId="6C9BE184" w14:textId="77777777" w:rsidR="006D4528" w:rsidRDefault="006D4528" w:rsidP="006D4528">
      <w:pPr>
        <w:pStyle w:val="PL"/>
      </w:pPr>
      <w:r>
        <w:t xml:space="preserve">        '200':</w:t>
      </w:r>
    </w:p>
    <w:p w14:paraId="332781B6" w14:textId="77777777" w:rsidR="006D4528" w:rsidRDefault="006D4528" w:rsidP="006D4528">
      <w:pPr>
        <w:pStyle w:val="PL"/>
      </w:pPr>
      <w:r>
        <w:t xml:space="preserve">          description: OK (The EAS registration information is updated successfully).</w:t>
      </w:r>
    </w:p>
    <w:p w14:paraId="0DA7E73B" w14:textId="77777777" w:rsidR="006D4528" w:rsidRDefault="006D4528" w:rsidP="006D4528">
      <w:pPr>
        <w:pStyle w:val="PL"/>
      </w:pPr>
      <w:r>
        <w:t xml:space="preserve">          content:</w:t>
      </w:r>
    </w:p>
    <w:p w14:paraId="7D5E7A2D" w14:textId="77777777" w:rsidR="006D4528" w:rsidRDefault="006D4528" w:rsidP="006D4528">
      <w:pPr>
        <w:pStyle w:val="PL"/>
      </w:pPr>
      <w:r>
        <w:t xml:space="preserve">            application/json:</w:t>
      </w:r>
    </w:p>
    <w:p w14:paraId="2C8215F2" w14:textId="77777777" w:rsidR="006D4528" w:rsidRDefault="006D4528" w:rsidP="006D4528">
      <w:pPr>
        <w:pStyle w:val="PL"/>
      </w:pPr>
      <w:r>
        <w:t xml:space="preserve">              schema:</w:t>
      </w:r>
    </w:p>
    <w:p w14:paraId="1590B9A9" w14:textId="77777777" w:rsidR="006D4528" w:rsidRDefault="006D4528" w:rsidP="006D4528">
      <w:pPr>
        <w:pStyle w:val="PL"/>
      </w:pPr>
      <w:r>
        <w:t xml:space="preserve">                $ref: '#/components/schemas/EASRegistration'</w:t>
      </w:r>
    </w:p>
    <w:p w14:paraId="6C2F4C94" w14:textId="77777777" w:rsidR="006D4528" w:rsidRDefault="006D4528" w:rsidP="006D4528">
      <w:pPr>
        <w:pStyle w:val="PL"/>
      </w:pPr>
      <w:r>
        <w:t xml:space="preserve">        '204':</w:t>
      </w:r>
    </w:p>
    <w:p w14:paraId="6D99AED7" w14:textId="77777777" w:rsidR="006D4528" w:rsidRDefault="006D4528" w:rsidP="006D4528">
      <w:pPr>
        <w:pStyle w:val="PL"/>
      </w:pPr>
      <w:r>
        <w:t xml:space="preserve">          description: &gt;</w:t>
      </w:r>
    </w:p>
    <w:p w14:paraId="3BD56FA8" w14:textId="77777777" w:rsidR="006D4528" w:rsidRDefault="006D4528" w:rsidP="006D4528">
      <w:pPr>
        <w:pStyle w:val="PL"/>
      </w:pPr>
      <w:r>
        <w:t xml:space="preserve">            </w:t>
      </w:r>
      <w:r>
        <w:rPr>
          <w:lang w:val="en-US"/>
        </w:rPr>
        <w:t xml:space="preserve">No Content. </w:t>
      </w:r>
      <w:r>
        <w:t>The individual EAS registration information is updated successfully.</w:t>
      </w:r>
    </w:p>
    <w:p w14:paraId="06295C1F" w14:textId="77777777" w:rsidR="006D4528" w:rsidRDefault="006D4528" w:rsidP="006D4528">
      <w:pPr>
        <w:pStyle w:val="PL"/>
      </w:pPr>
      <w:r>
        <w:t xml:space="preserve">        '307':</w:t>
      </w:r>
    </w:p>
    <w:p w14:paraId="7BBFCDCD" w14:textId="77777777" w:rsidR="006D4528" w:rsidRDefault="006D4528" w:rsidP="006D4528">
      <w:pPr>
        <w:pStyle w:val="PL"/>
      </w:pPr>
      <w:r>
        <w:t xml:space="preserve">          $ref: 'TS29122_CommonData.yaml#/components/responses/307'</w:t>
      </w:r>
    </w:p>
    <w:p w14:paraId="084728B0" w14:textId="77777777" w:rsidR="006D4528" w:rsidRDefault="006D4528" w:rsidP="006D4528">
      <w:pPr>
        <w:pStyle w:val="PL"/>
      </w:pPr>
      <w:r>
        <w:t xml:space="preserve">        '308':</w:t>
      </w:r>
    </w:p>
    <w:p w14:paraId="2CF09B1D" w14:textId="77777777" w:rsidR="006D4528" w:rsidRDefault="006D4528" w:rsidP="006D4528">
      <w:pPr>
        <w:pStyle w:val="PL"/>
      </w:pPr>
      <w:r>
        <w:t xml:space="preserve">          $ref: 'TS29122_CommonData.yaml#/components/responses/308'</w:t>
      </w:r>
    </w:p>
    <w:p w14:paraId="257B83B3" w14:textId="77777777" w:rsidR="006D4528" w:rsidRDefault="006D4528" w:rsidP="006D4528">
      <w:pPr>
        <w:pStyle w:val="PL"/>
      </w:pPr>
      <w:r>
        <w:t xml:space="preserve">        '400':</w:t>
      </w:r>
    </w:p>
    <w:p w14:paraId="0E782D8B" w14:textId="77777777" w:rsidR="006D4528" w:rsidRDefault="006D4528" w:rsidP="006D4528">
      <w:pPr>
        <w:pStyle w:val="PL"/>
      </w:pPr>
      <w:r>
        <w:t xml:space="preserve">          $ref: 'TS29122_CommonData.yaml#/components/responses/400'</w:t>
      </w:r>
    </w:p>
    <w:p w14:paraId="3377D3DC" w14:textId="77777777" w:rsidR="006D4528" w:rsidRDefault="006D4528" w:rsidP="006D4528">
      <w:pPr>
        <w:pStyle w:val="PL"/>
      </w:pPr>
      <w:r>
        <w:t xml:space="preserve">        '401':</w:t>
      </w:r>
    </w:p>
    <w:p w14:paraId="170778C4" w14:textId="77777777" w:rsidR="006D4528" w:rsidRDefault="006D4528" w:rsidP="006D4528">
      <w:pPr>
        <w:pStyle w:val="PL"/>
      </w:pPr>
      <w:r>
        <w:t xml:space="preserve">          $ref: 'TS29122_CommonData.yaml#/components/responses/401'</w:t>
      </w:r>
    </w:p>
    <w:p w14:paraId="14B0A284" w14:textId="77777777" w:rsidR="006D4528" w:rsidRDefault="006D4528" w:rsidP="006D4528">
      <w:pPr>
        <w:pStyle w:val="PL"/>
      </w:pPr>
      <w:r>
        <w:t xml:space="preserve">        '403':</w:t>
      </w:r>
    </w:p>
    <w:p w14:paraId="575754FA" w14:textId="77777777" w:rsidR="006D4528" w:rsidRDefault="006D4528" w:rsidP="006D4528">
      <w:pPr>
        <w:pStyle w:val="PL"/>
      </w:pPr>
      <w:r>
        <w:t xml:space="preserve">          $ref: 'TS29122_CommonData.yaml#/components/responses/403'</w:t>
      </w:r>
    </w:p>
    <w:p w14:paraId="4C63EF69" w14:textId="77777777" w:rsidR="006D4528" w:rsidRDefault="006D4528" w:rsidP="006D4528">
      <w:pPr>
        <w:pStyle w:val="PL"/>
      </w:pPr>
      <w:r>
        <w:t xml:space="preserve">        '404':</w:t>
      </w:r>
    </w:p>
    <w:p w14:paraId="30E45AE6" w14:textId="77777777" w:rsidR="006D4528" w:rsidRDefault="006D4528" w:rsidP="006D4528">
      <w:pPr>
        <w:pStyle w:val="PL"/>
      </w:pPr>
      <w:r>
        <w:t xml:space="preserve">          $ref: 'TS29122_CommonData.yaml#/components/responses/404'</w:t>
      </w:r>
    </w:p>
    <w:p w14:paraId="437FF588" w14:textId="77777777" w:rsidR="006D4528" w:rsidRDefault="006D4528" w:rsidP="006D4528">
      <w:pPr>
        <w:pStyle w:val="PL"/>
        <w:rPr>
          <w:rFonts w:eastAsia="DengXian"/>
        </w:rPr>
      </w:pPr>
      <w:r>
        <w:rPr>
          <w:rFonts w:eastAsia="DengXian"/>
        </w:rPr>
        <w:t xml:space="preserve">        '411':</w:t>
      </w:r>
    </w:p>
    <w:p w14:paraId="1EFB434A" w14:textId="77777777" w:rsidR="006D4528" w:rsidRDefault="006D4528" w:rsidP="006D4528">
      <w:pPr>
        <w:pStyle w:val="PL"/>
        <w:rPr>
          <w:rFonts w:eastAsia="DengXian"/>
        </w:rPr>
      </w:pPr>
      <w:r>
        <w:rPr>
          <w:rFonts w:eastAsia="DengXian"/>
        </w:rPr>
        <w:t xml:space="preserve">          $ref: 'TS29122_CommonData.yaml#/components/responses/411'</w:t>
      </w:r>
    </w:p>
    <w:p w14:paraId="28514267" w14:textId="77777777" w:rsidR="006D4528" w:rsidRDefault="006D4528" w:rsidP="006D4528">
      <w:pPr>
        <w:pStyle w:val="PL"/>
        <w:rPr>
          <w:rFonts w:eastAsia="DengXian"/>
        </w:rPr>
      </w:pPr>
      <w:r>
        <w:rPr>
          <w:rFonts w:eastAsia="DengXian"/>
        </w:rPr>
        <w:t xml:space="preserve">        '413':</w:t>
      </w:r>
    </w:p>
    <w:p w14:paraId="506D3F0F" w14:textId="77777777" w:rsidR="006D4528" w:rsidRDefault="006D4528" w:rsidP="006D4528">
      <w:pPr>
        <w:pStyle w:val="PL"/>
        <w:rPr>
          <w:rFonts w:eastAsia="DengXian"/>
        </w:rPr>
      </w:pPr>
      <w:r>
        <w:rPr>
          <w:rFonts w:eastAsia="DengXian"/>
        </w:rPr>
        <w:t xml:space="preserve">          $ref: 'TS29122_CommonData.yaml#/components/responses/413'</w:t>
      </w:r>
    </w:p>
    <w:p w14:paraId="0A1913E5" w14:textId="77777777" w:rsidR="006D4528" w:rsidRDefault="006D4528" w:rsidP="006D4528">
      <w:pPr>
        <w:pStyle w:val="PL"/>
        <w:rPr>
          <w:rFonts w:eastAsia="DengXian"/>
        </w:rPr>
      </w:pPr>
      <w:r>
        <w:rPr>
          <w:rFonts w:eastAsia="DengXian"/>
        </w:rPr>
        <w:t xml:space="preserve">        '415':</w:t>
      </w:r>
    </w:p>
    <w:p w14:paraId="7F1CEBD0" w14:textId="77777777" w:rsidR="006D4528" w:rsidRDefault="006D4528" w:rsidP="006D4528">
      <w:pPr>
        <w:pStyle w:val="PL"/>
        <w:rPr>
          <w:rFonts w:eastAsia="DengXian"/>
        </w:rPr>
      </w:pPr>
      <w:r>
        <w:rPr>
          <w:rFonts w:eastAsia="DengXian"/>
        </w:rPr>
        <w:t xml:space="preserve">          $ref: 'TS29122_CommonData.yaml#/components/responses/415'</w:t>
      </w:r>
    </w:p>
    <w:p w14:paraId="138F908A" w14:textId="77777777" w:rsidR="006D4528" w:rsidRDefault="006D4528" w:rsidP="006D4528">
      <w:pPr>
        <w:pStyle w:val="PL"/>
        <w:rPr>
          <w:rFonts w:eastAsia="DengXian"/>
        </w:rPr>
      </w:pPr>
      <w:r>
        <w:rPr>
          <w:rFonts w:eastAsia="DengXian"/>
        </w:rPr>
        <w:t xml:space="preserve">        '429':</w:t>
      </w:r>
    </w:p>
    <w:p w14:paraId="05A8A8EC" w14:textId="77777777" w:rsidR="006D4528" w:rsidRDefault="006D4528" w:rsidP="006D4528">
      <w:pPr>
        <w:pStyle w:val="PL"/>
        <w:rPr>
          <w:rFonts w:eastAsia="DengXian"/>
        </w:rPr>
      </w:pPr>
      <w:r>
        <w:rPr>
          <w:rFonts w:eastAsia="DengXian"/>
        </w:rPr>
        <w:t xml:space="preserve">          $ref: 'TS29122_CommonData.yaml#/components/responses/429'</w:t>
      </w:r>
    </w:p>
    <w:p w14:paraId="32650E59" w14:textId="77777777" w:rsidR="006D4528" w:rsidRDefault="006D4528" w:rsidP="006D4528">
      <w:pPr>
        <w:pStyle w:val="PL"/>
      </w:pPr>
      <w:r>
        <w:t xml:space="preserve">        '500':</w:t>
      </w:r>
    </w:p>
    <w:p w14:paraId="69E4310A" w14:textId="77777777" w:rsidR="006D4528" w:rsidRDefault="006D4528" w:rsidP="006D4528">
      <w:pPr>
        <w:pStyle w:val="PL"/>
      </w:pPr>
      <w:r>
        <w:t xml:space="preserve">          $ref: 'TS29122_CommonData.yaml#/components/responses/500'</w:t>
      </w:r>
    </w:p>
    <w:p w14:paraId="723A3C20" w14:textId="77777777" w:rsidR="006D4528" w:rsidRDefault="006D4528" w:rsidP="006D4528">
      <w:pPr>
        <w:pStyle w:val="PL"/>
      </w:pPr>
      <w:r>
        <w:t xml:space="preserve">        '503':</w:t>
      </w:r>
    </w:p>
    <w:p w14:paraId="3F217C41" w14:textId="77777777" w:rsidR="006D4528" w:rsidRDefault="006D4528" w:rsidP="006D4528">
      <w:pPr>
        <w:pStyle w:val="PL"/>
      </w:pPr>
      <w:r>
        <w:t xml:space="preserve">          $ref: 'TS29122_CommonData.yaml#/components/responses/503'</w:t>
      </w:r>
    </w:p>
    <w:p w14:paraId="02A8A15C" w14:textId="77777777" w:rsidR="006D4528" w:rsidRDefault="006D4528" w:rsidP="006D4528">
      <w:pPr>
        <w:pStyle w:val="PL"/>
      </w:pPr>
      <w:r>
        <w:t xml:space="preserve">        default:</w:t>
      </w:r>
    </w:p>
    <w:p w14:paraId="1A42EE70" w14:textId="77777777" w:rsidR="006D4528" w:rsidRDefault="006D4528" w:rsidP="006D4528">
      <w:pPr>
        <w:pStyle w:val="PL"/>
      </w:pPr>
      <w:r>
        <w:t xml:space="preserve">          $ref: 'TS29122_CommonData.yaml#/components/responses/default'</w:t>
      </w:r>
    </w:p>
    <w:p w14:paraId="14C1F205" w14:textId="77777777" w:rsidR="006D4528" w:rsidRDefault="006D4528" w:rsidP="006D4528">
      <w:pPr>
        <w:pStyle w:val="PL"/>
      </w:pPr>
    </w:p>
    <w:p w14:paraId="6F6E5E30" w14:textId="77777777" w:rsidR="006D4528" w:rsidRDefault="006D4528" w:rsidP="006D4528">
      <w:pPr>
        <w:pStyle w:val="PL"/>
        <w:rPr>
          <w:lang w:val="en-US"/>
        </w:rPr>
      </w:pPr>
      <w:r>
        <w:rPr>
          <w:lang w:val="en-US"/>
        </w:rPr>
        <w:t xml:space="preserve">    patch:</w:t>
      </w:r>
    </w:p>
    <w:p w14:paraId="7820565D" w14:textId="77777777" w:rsidR="006D4528" w:rsidRPr="00956496" w:rsidRDefault="006D4528" w:rsidP="006D4528">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B9E229A" w14:textId="77777777" w:rsidR="006D4528" w:rsidRPr="00956496" w:rsidRDefault="006D4528" w:rsidP="006D4528">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4CA22850" w14:textId="77777777" w:rsidR="006D4528" w:rsidRPr="00956496" w:rsidRDefault="006D4528" w:rsidP="006D4528">
      <w:pPr>
        <w:pStyle w:val="PL"/>
      </w:pPr>
      <w:r w:rsidRPr="00956496">
        <w:t xml:space="preserve">      tags:</w:t>
      </w:r>
    </w:p>
    <w:p w14:paraId="03F17203" w14:textId="77777777" w:rsidR="006D4528" w:rsidRDefault="006D4528" w:rsidP="006D4528">
      <w:pPr>
        <w:pStyle w:val="PL"/>
        <w:rPr>
          <w:lang w:val="en-US"/>
        </w:rPr>
      </w:pPr>
      <w:r w:rsidRPr="00956496">
        <w:t xml:space="preserve">        - </w:t>
      </w:r>
      <w:r>
        <w:t>Individual EAS Registration</w:t>
      </w:r>
      <w:r w:rsidRPr="00956496">
        <w:t xml:space="preserve"> (Document)</w:t>
      </w:r>
    </w:p>
    <w:p w14:paraId="60AF949C" w14:textId="77777777" w:rsidR="006D4528" w:rsidRDefault="006D4528" w:rsidP="006D4528">
      <w:pPr>
        <w:pStyle w:val="PL"/>
        <w:rPr>
          <w:lang w:val="en-US"/>
        </w:rPr>
      </w:pPr>
      <w:r>
        <w:t xml:space="preserve">      description: Partially update an </w:t>
      </w:r>
      <w:r>
        <w:rPr>
          <w:lang w:eastAsia="ja-JP"/>
        </w:rPr>
        <w:t>existing EAS Registration resource</w:t>
      </w:r>
      <w:r>
        <w:t>.</w:t>
      </w:r>
    </w:p>
    <w:p w14:paraId="4AE5155D" w14:textId="77777777" w:rsidR="006D4528" w:rsidRDefault="006D4528" w:rsidP="006D4528">
      <w:pPr>
        <w:pStyle w:val="PL"/>
      </w:pPr>
      <w:r>
        <w:t xml:space="preserve">      parameters:</w:t>
      </w:r>
    </w:p>
    <w:p w14:paraId="517171D1" w14:textId="77777777" w:rsidR="006D4528" w:rsidRDefault="006D4528" w:rsidP="006D4528">
      <w:pPr>
        <w:pStyle w:val="PL"/>
      </w:pPr>
      <w:r>
        <w:t xml:space="preserve">        - name: registrationId</w:t>
      </w:r>
    </w:p>
    <w:p w14:paraId="08284163" w14:textId="77777777" w:rsidR="006D4528" w:rsidRDefault="006D4528" w:rsidP="006D4528">
      <w:pPr>
        <w:pStyle w:val="PL"/>
      </w:pPr>
      <w:r>
        <w:t xml:space="preserve">          in: path</w:t>
      </w:r>
    </w:p>
    <w:p w14:paraId="0B611A02" w14:textId="77777777" w:rsidR="006D4528" w:rsidRPr="00721D9F" w:rsidRDefault="006D4528" w:rsidP="006D4528">
      <w:pPr>
        <w:pStyle w:val="PL"/>
        <w:rPr>
          <w:lang w:val="en-US" w:eastAsia="es-ES"/>
        </w:rPr>
      </w:pPr>
      <w:r>
        <w:rPr>
          <w:lang w:val="en-US" w:eastAsia="es-ES"/>
        </w:rPr>
        <w:t xml:space="preserve">          description: EAS registration Id.</w:t>
      </w:r>
    </w:p>
    <w:p w14:paraId="272F6431" w14:textId="77777777" w:rsidR="006D4528" w:rsidRDefault="006D4528" w:rsidP="006D4528">
      <w:pPr>
        <w:pStyle w:val="PL"/>
      </w:pPr>
      <w:r>
        <w:t xml:space="preserve">          required: true</w:t>
      </w:r>
    </w:p>
    <w:p w14:paraId="60237EBF" w14:textId="77777777" w:rsidR="006D4528" w:rsidRDefault="006D4528" w:rsidP="006D4528">
      <w:pPr>
        <w:pStyle w:val="PL"/>
      </w:pPr>
      <w:r>
        <w:t xml:space="preserve">          schema:</w:t>
      </w:r>
    </w:p>
    <w:p w14:paraId="4CC24226" w14:textId="77777777" w:rsidR="006D4528" w:rsidRDefault="006D4528" w:rsidP="006D4528">
      <w:pPr>
        <w:pStyle w:val="PL"/>
      </w:pPr>
      <w:r>
        <w:t xml:space="preserve">            type: string</w:t>
      </w:r>
    </w:p>
    <w:p w14:paraId="537080B3" w14:textId="77777777" w:rsidR="006D4528" w:rsidRDefault="006D4528" w:rsidP="006D4528">
      <w:pPr>
        <w:pStyle w:val="PL"/>
        <w:rPr>
          <w:lang w:val="en-US"/>
        </w:rPr>
      </w:pPr>
      <w:r>
        <w:rPr>
          <w:lang w:val="en-US"/>
        </w:rPr>
        <w:t xml:space="preserve">      requestBody:</w:t>
      </w:r>
    </w:p>
    <w:p w14:paraId="1E062527" w14:textId="77777777" w:rsidR="006D4528" w:rsidRDefault="006D4528" w:rsidP="006D4528">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6CCBFFA3" w14:textId="77777777" w:rsidR="006D4528" w:rsidRDefault="006D4528" w:rsidP="006D4528">
      <w:pPr>
        <w:pStyle w:val="PL"/>
        <w:rPr>
          <w:lang w:val="en-US"/>
        </w:rPr>
      </w:pPr>
      <w:r>
        <w:rPr>
          <w:lang w:val="en-US"/>
        </w:rPr>
        <w:t xml:space="preserve">        required: true</w:t>
      </w:r>
    </w:p>
    <w:p w14:paraId="691B1270" w14:textId="77777777" w:rsidR="006D4528" w:rsidRDefault="006D4528" w:rsidP="006D4528">
      <w:pPr>
        <w:pStyle w:val="PL"/>
        <w:rPr>
          <w:lang w:val="en-US"/>
        </w:rPr>
      </w:pPr>
      <w:r>
        <w:rPr>
          <w:lang w:val="en-US"/>
        </w:rPr>
        <w:t xml:space="preserve">        content:</w:t>
      </w:r>
    </w:p>
    <w:p w14:paraId="4E9F4733" w14:textId="77777777" w:rsidR="006D4528" w:rsidRDefault="006D4528" w:rsidP="006D4528">
      <w:pPr>
        <w:pStyle w:val="PL"/>
        <w:rPr>
          <w:lang w:val="en-US"/>
        </w:rPr>
      </w:pPr>
      <w:r>
        <w:rPr>
          <w:lang w:val="en-US"/>
        </w:rPr>
        <w:t xml:space="preserve">          application/merge-patch+json:</w:t>
      </w:r>
    </w:p>
    <w:p w14:paraId="4F7B5AAD" w14:textId="77777777" w:rsidR="006D4528" w:rsidRDefault="006D4528" w:rsidP="006D4528">
      <w:pPr>
        <w:pStyle w:val="PL"/>
        <w:rPr>
          <w:lang w:val="en-US"/>
        </w:rPr>
      </w:pPr>
      <w:r>
        <w:rPr>
          <w:lang w:val="en-US"/>
        </w:rPr>
        <w:t xml:space="preserve">            schema:</w:t>
      </w:r>
    </w:p>
    <w:p w14:paraId="4A526EF2" w14:textId="77777777" w:rsidR="006D4528" w:rsidRDefault="006D4528" w:rsidP="006D4528">
      <w:pPr>
        <w:pStyle w:val="PL"/>
        <w:rPr>
          <w:lang w:val="en-US"/>
        </w:rPr>
      </w:pPr>
      <w:r>
        <w:rPr>
          <w:lang w:val="en-US"/>
        </w:rPr>
        <w:t xml:space="preserve">              $ref: '#/components/schemas/</w:t>
      </w:r>
      <w:r>
        <w:rPr>
          <w:lang w:eastAsia="ja-JP"/>
        </w:rPr>
        <w:t>EASRegistrationPatch</w:t>
      </w:r>
      <w:r>
        <w:rPr>
          <w:lang w:val="en-US"/>
        </w:rPr>
        <w:t>'</w:t>
      </w:r>
    </w:p>
    <w:p w14:paraId="57771A6C" w14:textId="77777777" w:rsidR="006D4528" w:rsidRDefault="006D4528" w:rsidP="006D4528">
      <w:pPr>
        <w:pStyle w:val="PL"/>
        <w:rPr>
          <w:lang w:val="en-US"/>
        </w:rPr>
      </w:pPr>
      <w:r>
        <w:rPr>
          <w:lang w:val="en-US"/>
        </w:rPr>
        <w:t xml:space="preserve">      responses:</w:t>
      </w:r>
    </w:p>
    <w:p w14:paraId="0F3D7947" w14:textId="77777777" w:rsidR="006D4528" w:rsidRDefault="006D4528" w:rsidP="006D4528">
      <w:pPr>
        <w:pStyle w:val="PL"/>
        <w:rPr>
          <w:lang w:val="en-US"/>
        </w:rPr>
      </w:pPr>
      <w:r>
        <w:rPr>
          <w:lang w:val="en-US"/>
        </w:rPr>
        <w:t xml:space="preserve">        '200':</w:t>
      </w:r>
    </w:p>
    <w:p w14:paraId="44625CAE" w14:textId="77777777" w:rsidR="006D4528" w:rsidRDefault="006D4528" w:rsidP="006D4528">
      <w:pPr>
        <w:pStyle w:val="PL"/>
        <w:rPr>
          <w:lang w:val="en-US"/>
        </w:rPr>
      </w:pPr>
      <w:r>
        <w:rPr>
          <w:lang w:val="en-US"/>
        </w:rPr>
        <w:t xml:space="preserve">          description: &gt;</w:t>
      </w:r>
    </w:p>
    <w:p w14:paraId="0C8A486B" w14:textId="77777777" w:rsidR="006D4528" w:rsidRDefault="006D4528" w:rsidP="006D4528">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3008F61B" w14:textId="77777777" w:rsidR="006D4528" w:rsidRDefault="006D4528" w:rsidP="006D4528">
      <w:pPr>
        <w:pStyle w:val="PL"/>
        <w:rPr>
          <w:lang w:val="en-US"/>
        </w:rPr>
      </w:pPr>
      <w:r>
        <w:rPr>
          <w:lang w:eastAsia="ja-JP"/>
        </w:rPr>
        <w:t xml:space="preserve">            registration information is returned in the response</w:t>
      </w:r>
      <w:r>
        <w:rPr>
          <w:lang w:val="en-US"/>
        </w:rPr>
        <w:t>.</w:t>
      </w:r>
    </w:p>
    <w:p w14:paraId="62D63D5A" w14:textId="77777777" w:rsidR="006D4528" w:rsidRDefault="006D4528" w:rsidP="006D4528">
      <w:pPr>
        <w:pStyle w:val="PL"/>
        <w:rPr>
          <w:lang w:val="en-US"/>
        </w:rPr>
      </w:pPr>
      <w:r>
        <w:rPr>
          <w:lang w:val="en-US"/>
        </w:rPr>
        <w:t xml:space="preserve">          content:</w:t>
      </w:r>
    </w:p>
    <w:p w14:paraId="4FFC93D7" w14:textId="77777777" w:rsidR="006D4528" w:rsidRDefault="006D4528" w:rsidP="006D4528">
      <w:pPr>
        <w:pStyle w:val="PL"/>
        <w:rPr>
          <w:lang w:val="en-US"/>
        </w:rPr>
      </w:pPr>
      <w:r>
        <w:rPr>
          <w:lang w:val="en-US"/>
        </w:rPr>
        <w:t xml:space="preserve">            application/json:</w:t>
      </w:r>
    </w:p>
    <w:p w14:paraId="27C07965" w14:textId="77777777" w:rsidR="006D4528" w:rsidRDefault="006D4528" w:rsidP="006D4528">
      <w:pPr>
        <w:pStyle w:val="PL"/>
        <w:rPr>
          <w:lang w:val="en-US"/>
        </w:rPr>
      </w:pPr>
      <w:r>
        <w:rPr>
          <w:lang w:val="en-US"/>
        </w:rPr>
        <w:lastRenderedPageBreak/>
        <w:t xml:space="preserve">              schema:</w:t>
      </w:r>
    </w:p>
    <w:p w14:paraId="1DFDECD0" w14:textId="77777777" w:rsidR="006D4528" w:rsidRDefault="006D4528" w:rsidP="006D4528">
      <w:pPr>
        <w:pStyle w:val="PL"/>
        <w:rPr>
          <w:lang w:val="en-US"/>
        </w:rPr>
      </w:pPr>
      <w:r>
        <w:rPr>
          <w:lang w:val="en-US"/>
        </w:rPr>
        <w:t xml:space="preserve">                $ref: '#/components/schemas/</w:t>
      </w:r>
      <w:r>
        <w:rPr>
          <w:lang w:eastAsia="ja-JP"/>
        </w:rPr>
        <w:t>EASRegistration</w:t>
      </w:r>
      <w:r>
        <w:rPr>
          <w:lang w:val="en-US"/>
        </w:rPr>
        <w:t>'</w:t>
      </w:r>
    </w:p>
    <w:p w14:paraId="3172A83A" w14:textId="77777777" w:rsidR="006D4528" w:rsidRDefault="006D4528" w:rsidP="006D4528">
      <w:pPr>
        <w:pStyle w:val="PL"/>
        <w:rPr>
          <w:lang w:val="en-US"/>
        </w:rPr>
      </w:pPr>
      <w:r>
        <w:rPr>
          <w:lang w:val="en-US"/>
        </w:rPr>
        <w:t xml:space="preserve">        '204':</w:t>
      </w:r>
    </w:p>
    <w:p w14:paraId="16AC898C" w14:textId="77777777" w:rsidR="006D4528" w:rsidRDefault="006D4528" w:rsidP="006D4528">
      <w:pPr>
        <w:pStyle w:val="PL"/>
      </w:pPr>
      <w:r>
        <w:t xml:space="preserve">          description: No Content. The individual EAS registration information is updated successfully.</w:t>
      </w:r>
    </w:p>
    <w:p w14:paraId="7425767B" w14:textId="77777777" w:rsidR="006D4528" w:rsidRDefault="006D4528" w:rsidP="006D4528">
      <w:pPr>
        <w:pStyle w:val="PL"/>
      </w:pPr>
      <w:r>
        <w:t xml:space="preserve">        '307':</w:t>
      </w:r>
    </w:p>
    <w:p w14:paraId="5C3F367B" w14:textId="77777777" w:rsidR="006D4528" w:rsidRDefault="006D4528" w:rsidP="006D4528">
      <w:pPr>
        <w:pStyle w:val="PL"/>
      </w:pPr>
      <w:r>
        <w:t xml:space="preserve">          $ref: 'TS29122_CommonData.yaml#/components/responses/307'</w:t>
      </w:r>
    </w:p>
    <w:p w14:paraId="0019F8CF" w14:textId="77777777" w:rsidR="006D4528" w:rsidRDefault="006D4528" w:rsidP="006D4528">
      <w:pPr>
        <w:pStyle w:val="PL"/>
      </w:pPr>
      <w:r>
        <w:t xml:space="preserve">        '308':</w:t>
      </w:r>
    </w:p>
    <w:p w14:paraId="7F6AD4CB" w14:textId="77777777" w:rsidR="006D4528" w:rsidRDefault="006D4528" w:rsidP="006D4528">
      <w:pPr>
        <w:pStyle w:val="PL"/>
        <w:rPr>
          <w:lang w:val="en-US"/>
        </w:rPr>
      </w:pPr>
      <w:r>
        <w:t xml:space="preserve">          $ref: 'TS29122_CommonData.yaml#/components/responses/308'</w:t>
      </w:r>
    </w:p>
    <w:p w14:paraId="40726769" w14:textId="77777777" w:rsidR="006D4528" w:rsidRDefault="006D4528" w:rsidP="006D4528">
      <w:pPr>
        <w:pStyle w:val="PL"/>
        <w:rPr>
          <w:lang w:val="en-US"/>
        </w:rPr>
      </w:pPr>
      <w:r>
        <w:rPr>
          <w:lang w:val="en-US"/>
        </w:rPr>
        <w:t xml:space="preserve">        '400':</w:t>
      </w:r>
    </w:p>
    <w:p w14:paraId="7FF5EB67" w14:textId="77777777" w:rsidR="006D4528" w:rsidRDefault="006D4528" w:rsidP="006D4528">
      <w:pPr>
        <w:pStyle w:val="PL"/>
        <w:rPr>
          <w:lang w:val="en-US"/>
        </w:rPr>
      </w:pPr>
      <w:r>
        <w:rPr>
          <w:lang w:val="en-US"/>
        </w:rPr>
        <w:t xml:space="preserve">          $ref: 'TS29122_CommonData.yaml#/components/responses/400'</w:t>
      </w:r>
    </w:p>
    <w:p w14:paraId="1854BA78" w14:textId="77777777" w:rsidR="006D4528" w:rsidRDefault="006D4528" w:rsidP="006D4528">
      <w:pPr>
        <w:pStyle w:val="PL"/>
        <w:rPr>
          <w:lang w:val="en-US"/>
        </w:rPr>
      </w:pPr>
      <w:r>
        <w:rPr>
          <w:lang w:val="en-US"/>
        </w:rPr>
        <w:t xml:space="preserve">        '401':</w:t>
      </w:r>
    </w:p>
    <w:p w14:paraId="05823E60" w14:textId="77777777" w:rsidR="006D4528" w:rsidRDefault="006D4528" w:rsidP="006D4528">
      <w:pPr>
        <w:pStyle w:val="PL"/>
        <w:rPr>
          <w:lang w:val="en-US"/>
        </w:rPr>
      </w:pPr>
      <w:r>
        <w:rPr>
          <w:lang w:val="en-US"/>
        </w:rPr>
        <w:t xml:space="preserve">          $ref: 'TS29122_CommonData.yaml#/components/responses/401'</w:t>
      </w:r>
    </w:p>
    <w:p w14:paraId="709FA5DD" w14:textId="77777777" w:rsidR="006D4528" w:rsidRDefault="006D4528" w:rsidP="006D4528">
      <w:pPr>
        <w:pStyle w:val="PL"/>
        <w:rPr>
          <w:lang w:val="en-US"/>
        </w:rPr>
      </w:pPr>
      <w:r>
        <w:rPr>
          <w:lang w:val="en-US"/>
        </w:rPr>
        <w:t xml:space="preserve">        '403':</w:t>
      </w:r>
    </w:p>
    <w:p w14:paraId="37AB09F2" w14:textId="77777777" w:rsidR="006D4528" w:rsidRDefault="006D4528" w:rsidP="006D4528">
      <w:pPr>
        <w:pStyle w:val="PL"/>
        <w:rPr>
          <w:lang w:val="en-US"/>
        </w:rPr>
      </w:pPr>
      <w:r>
        <w:rPr>
          <w:lang w:val="en-US"/>
        </w:rPr>
        <w:t xml:space="preserve">          $ref: 'TS29122_CommonData.yaml#/components/responses/403'</w:t>
      </w:r>
    </w:p>
    <w:p w14:paraId="37A949BA" w14:textId="77777777" w:rsidR="006D4528" w:rsidRDefault="006D4528" w:rsidP="006D4528">
      <w:pPr>
        <w:pStyle w:val="PL"/>
        <w:rPr>
          <w:lang w:val="en-US"/>
        </w:rPr>
      </w:pPr>
      <w:r>
        <w:rPr>
          <w:lang w:val="en-US"/>
        </w:rPr>
        <w:t xml:space="preserve">        '404':</w:t>
      </w:r>
    </w:p>
    <w:p w14:paraId="747E42FA" w14:textId="77777777" w:rsidR="006D4528" w:rsidRDefault="006D4528" w:rsidP="006D4528">
      <w:pPr>
        <w:pStyle w:val="PL"/>
        <w:rPr>
          <w:lang w:val="en-US"/>
        </w:rPr>
      </w:pPr>
      <w:r>
        <w:rPr>
          <w:lang w:val="en-US"/>
        </w:rPr>
        <w:t xml:space="preserve">          $ref: 'TS29122_CommonData.yaml#/components/responses/404'</w:t>
      </w:r>
    </w:p>
    <w:p w14:paraId="2ADC6BEE" w14:textId="77777777" w:rsidR="006D4528" w:rsidRDefault="006D4528" w:rsidP="006D4528">
      <w:pPr>
        <w:pStyle w:val="PL"/>
      </w:pPr>
      <w:r>
        <w:t xml:space="preserve">        '411':</w:t>
      </w:r>
    </w:p>
    <w:p w14:paraId="65254DB8" w14:textId="77777777" w:rsidR="006D4528" w:rsidRDefault="006D4528" w:rsidP="006D4528">
      <w:pPr>
        <w:pStyle w:val="PL"/>
      </w:pPr>
      <w:r>
        <w:t xml:space="preserve">          $ref: 'TS29122_CommonData.yaml#/components/responses/411'</w:t>
      </w:r>
    </w:p>
    <w:p w14:paraId="632377E3" w14:textId="77777777" w:rsidR="006D4528" w:rsidRDefault="006D4528" w:rsidP="006D4528">
      <w:pPr>
        <w:pStyle w:val="PL"/>
      </w:pPr>
      <w:r>
        <w:t xml:space="preserve">        '413':</w:t>
      </w:r>
    </w:p>
    <w:p w14:paraId="62BB3CD1" w14:textId="77777777" w:rsidR="006D4528" w:rsidRDefault="006D4528" w:rsidP="006D4528">
      <w:pPr>
        <w:pStyle w:val="PL"/>
      </w:pPr>
      <w:r>
        <w:t xml:space="preserve">          $ref: 'TS29122_CommonData.yaml#/components/responses/413'</w:t>
      </w:r>
    </w:p>
    <w:p w14:paraId="441919B5" w14:textId="77777777" w:rsidR="006D4528" w:rsidRDefault="006D4528" w:rsidP="006D4528">
      <w:pPr>
        <w:pStyle w:val="PL"/>
      </w:pPr>
      <w:r>
        <w:t xml:space="preserve">        '415':</w:t>
      </w:r>
    </w:p>
    <w:p w14:paraId="11FC114B" w14:textId="77777777" w:rsidR="006D4528" w:rsidRDefault="006D4528" w:rsidP="006D4528">
      <w:pPr>
        <w:pStyle w:val="PL"/>
      </w:pPr>
      <w:r>
        <w:t xml:space="preserve">          $ref: 'TS29122_CommonData.yaml#/components/responses/415'</w:t>
      </w:r>
    </w:p>
    <w:p w14:paraId="0E302A3D" w14:textId="77777777" w:rsidR="006D4528" w:rsidRDefault="006D4528" w:rsidP="006D4528">
      <w:pPr>
        <w:pStyle w:val="PL"/>
      </w:pPr>
      <w:r>
        <w:t xml:space="preserve">        '429':</w:t>
      </w:r>
    </w:p>
    <w:p w14:paraId="68D11E47" w14:textId="77777777" w:rsidR="006D4528" w:rsidRDefault="006D4528" w:rsidP="006D4528">
      <w:pPr>
        <w:pStyle w:val="PL"/>
      </w:pPr>
      <w:r>
        <w:t xml:space="preserve">          $ref: 'TS29122_CommonData.yaml#/components/responses/429'</w:t>
      </w:r>
    </w:p>
    <w:p w14:paraId="39838BDF" w14:textId="77777777" w:rsidR="006D4528" w:rsidRDefault="006D4528" w:rsidP="006D4528">
      <w:pPr>
        <w:pStyle w:val="PL"/>
        <w:rPr>
          <w:lang w:val="en-US"/>
        </w:rPr>
      </w:pPr>
      <w:r>
        <w:rPr>
          <w:lang w:val="en-US"/>
        </w:rPr>
        <w:t xml:space="preserve">        '500':</w:t>
      </w:r>
    </w:p>
    <w:p w14:paraId="0699AA14" w14:textId="77777777" w:rsidR="006D4528" w:rsidRDefault="006D4528" w:rsidP="006D4528">
      <w:pPr>
        <w:pStyle w:val="PL"/>
        <w:rPr>
          <w:lang w:val="en-US"/>
        </w:rPr>
      </w:pPr>
      <w:r>
        <w:rPr>
          <w:lang w:val="en-US"/>
        </w:rPr>
        <w:t xml:space="preserve">          $ref: 'TS29122_CommonData.yaml#/components/responses/500'</w:t>
      </w:r>
    </w:p>
    <w:p w14:paraId="501E805B" w14:textId="77777777" w:rsidR="006D4528" w:rsidRDefault="006D4528" w:rsidP="006D4528">
      <w:pPr>
        <w:pStyle w:val="PL"/>
        <w:rPr>
          <w:lang w:val="en-US"/>
        </w:rPr>
      </w:pPr>
      <w:r>
        <w:rPr>
          <w:lang w:val="en-US"/>
        </w:rPr>
        <w:t xml:space="preserve">        '503':</w:t>
      </w:r>
    </w:p>
    <w:p w14:paraId="3D2EFAA6" w14:textId="77777777" w:rsidR="006D4528" w:rsidRDefault="006D4528" w:rsidP="006D4528">
      <w:pPr>
        <w:pStyle w:val="PL"/>
        <w:rPr>
          <w:lang w:val="en-US"/>
        </w:rPr>
      </w:pPr>
      <w:r>
        <w:rPr>
          <w:lang w:val="en-US"/>
        </w:rPr>
        <w:t xml:space="preserve">          $ref: 'TS29122_CommonData.yaml#/components/responses/503'</w:t>
      </w:r>
    </w:p>
    <w:p w14:paraId="4E52991B" w14:textId="77777777" w:rsidR="006D4528" w:rsidRDefault="006D4528" w:rsidP="006D4528">
      <w:pPr>
        <w:pStyle w:val="PL"/>
        <w:rPr>
          <w:lang w:val="en-US"/>
        </w:rPr>
      </w:pPr>
      <w:r>
        <w:rPr>
          <w:lang w:val="en-US"/>
        </w:rPr>
        <w:t xml:space="preserve">        default:</w:t>
      </w:r>
    </w:p>
    <w:p w14:paraId="51C882BD" w14:textId="77777777" w:rsidR="006D4528" w:rsidRDefault="006D4528" w:rsidP="006D4528">
      <w:pPr>
        <w:pStyle w:val="PL"/>
        <w:rPr>
          <w:lang w:val="en-US"/>
        </w:rPr>
      </w:pPr>
      <w:r>
        <w:rPr>
          <w:lang w:val="en-US"/>
        </w:rPr>
        <w:t xml:space="preserve">          $ref: 'TS29122_CommonData.yaml#/components/responses/default'</w:t>
      </w:r>
    </w:p>
    <w:p w14:paraId="144C7603" w14:textId="77777777" w:rsidR="006D4528" w:rsidRPr="008B4658" w:rsidRDefault="006D4528" w:rsidP="006D4528">
      <w:pPr>
        <w:pStyle w:val="PL"/>
        <w:rPr>
          <w:lang w:val="en-US"/>
        </w:rPr>
      </w:pPr>
    </w:p>
    <w:p w14:paraId="54581367" w14:textId="77777777" w:rsidR="006D4528" w:rsidRDefault="006D4528" w:rsidP="006D4528">
      <w:pPr>
        <w:pStyle w:val="PL"/>
      </w:pPr>
      <w:r>
        <w:t xml:space="preserve">    delete:</w:t>
      </w:r>
    </w:p>
    <w:p w14:paraId="51ED26BE" w14:textId="77777777" w:rsidR="006D4528" w:rsidRPr="00956496" w:rsidRDefault="006D4528" w:rsidP="006D4528">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F41613" w14:textId="77777777" w:rsidR="006D4528" w:rsidRPr="00956496" w:rsidRDefault="006D4528" w:rsidP="006D4528">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5BFFA294" w14:textId="77777777" w:rsidR="006D4528" w:rsidRPr="00956496" w:rsidRDefault="006D4528" w:rsidP="006D4528">
      <w:pPr>
        <w:pStyle w:val="PL"/>
      </w:pPr>
      <w:r w:rsidRPr="00956496">
        <w:t xml:space="preserve">      tags:</w:t>
      </w:r>
    </w:p>
    <w:p w14:paraId="790CF322" w14:textId="77777777" w:rsidR="006D4528" w:rsidRDefault="006D4528" w:rsidP="006D4528">
      <w:pPr>
        <w:pStyle w:val="PL"/>
      </w:pPr>
      <w:r w:rsidRPr="00956496">
        <w:t xml:space="preserve">        - </w:t>
      </w:r>
      <w:r>
        <w:t>Individual EAS Registration</w:t>
      </w:r>
      <w:r w:rsidRPr="00956496">
        <w:t xml:space="preserve"> (Document)</w:t>
      </w:r>
    </w:p>
    <w:p w14:paraId="00D86AB9" w14:textId="77777777" w:rsidR="006D4528" w:rsidRDefault="006D4528" w:rsidP="006D4528">
      <w:pPr>
        <w:pStyle w:val="PL"/>
      </w:pPr>
      <w:r>
        <w:t xml:space="preserve">      description: Delete an </w:t>
      </w:r>
      <w:r>
        <w:rPr>
          <w:lang w:eastAsia="ja-JP"/>
        </w:rPr>
        <w:t>existing EAS registration at EES</w:t>
      </w:r>
      <w:r>
        <w:t>.</w:t>
      </w:r>
    </w:p>
    <w:p w14:paraId="0982E8FE" w14:textId="77777777" w:rsidR="006D4528" w:rsidRDefault="006D4528" w:rsidP="006D4528">
      <w:pPr>
        <w:pStyle w:val="PL"/>
      </w:pPr>
      <w:r>
        <w:t xml:space="preserve">      parameters:</w:t>
      </w:r>
    </w:p>
    <w:p w14:paraId="7E310B13" w14:textId="77777777" w:rsidR="006D4528" w:rsidRDefault="006D4528" w:rsidP="006D4528">
      <w:pPr>
        <w:pStyle w:val="PL"/>
      </w:pPr>
      <w:r>
        <w:t xml:space="preserve">        - name: registrationId</w:t>
      </w:r>
    </w:p>
    <w:p w14:paraId="3A82C317" w14:textId="77777777" w:rsidR="006D4528" w:rsidRDefault="006D4528" w:rsidP="006D4528">
      <w:pPr>
        <w:pStyle w:val="PL"/>
      </w:pPr>
      <w:r>
        <w:t xml:space="preserve">          in: path</w:t>
      </w:r>
    </w:p>
    <w:p w14:paraId="458309DE" w14:textId="77777777" w:rsidR="006D4528" w:rsidRPr="009E0195" w:rsidRDefault="006D4528" w:rsidP="006D4528">
      <w:pPr>
        <w:pStyle w:val="PL"/>
        <w:rPr>
          <w:lang w:val="en-US" w:eastAsia="es-ES"/>
        </w:rPr>
      </w:pPr>
      <w:r>
        <w:rPr>
          <w:lang w:val="en-US" w:eastAsia="es-ES"/>
        </w:rPr>
        <w:t xml:space="preserve">          description: EAS registration Id.</w:t>
      </w:r>
    </w:p>
    <w:p w14:paraId="4F1E728C" w14:textId="77777777" w:rsidR="006D4528" w:rsidRDefault="006D4528" w:rsidP="006D4528">
      <w:pPr>
        <w:pStyle w:val="PL"/>
      </w:pPr>
      <w:r>
        <w:t xml:space="preserve">          required: true</w:t>
      </w:r>
    </w:p>
    <w:p w14:paraId="5E1D4A16" w14:textId="77777777" w:rsidR="006D4528" w:rsidRDefault="006D4528" w:rsidP="006D4528">
      <w:pPr>
        <w:pStyle w:val="PL"/>
      </w:pPr>
      <w:r>
        <w:t xml:space="preserve">          schema:</w:t>
      </w:r>
    </w:p>
    <w:p w14:paraId="24B0170B" w14:textId="77777777" w:rsidR="006D4528" w:rsidRDefault="006D4528" w:rsidP="006D4528">
      <w:pPr>
        <w:pStyle w:val="PL"/>
      </w:pPr>
      <w:r>
        <w:t xml:space="preserve">            type: string</w:t>
      </w:r>
    </w:p>
    <w:p w14:paraId="1270CDCD" w14:textId="77777777" w:rsidR="006D4528" w:rsidRDefault="006D4528" w:rsidP="006D4528">
      <w:pPr>
        <w:pStyle w:val="PL"/>
      </w:pPr>
      <w:r>
        <w:t xml:space="preserve">      responses:</w:t>
      </w:r>
    </w:p>
    <w:p w14:paraId="0C93EBEC" w14:textId="77777777" w:rsidR="006D4528" w:rsidRDefault="006D4528" w:rsidP="006D4528">
      <w:pPr>
        <w:pStyle w:val="PL"/>
      </w:pPr>
      <w:r>
        <w:t xml:space="preserve">        '204':</w:t>
      </w:r>
    </w:p>
    <w:p w14:paraId="21CE63ED" w14:textId="77777777" w:rsidR="006D4528" w:rsidRDefault="006D4528" w:rsidP="006D4528">
      <w:pPr>
        <w:pStyle w:val="PL"/>
      </w:pPr>
      <w:r>
        <w:t xml:space="preserve">          description: The individual EAS registration is deleted.</w:t>
      </w:r>
    </w:p>
    <w:p w14:paraId="05DC2E81" w14:textId="77777777" w:rsidR="006D4528" w:rsidRDefault="006D4528" w:rsidP="006D4528">
      <w:pPr>
        <w:pStyle w:val="PL"/>
      </w:pPr>
      <w:r>
        <w:t xml:space="preserve">        '307':</w:t>
      </w:r>
    </w:p>
    <w:p w14:paraId="6AF0AF34" w14:textId="77777777" w:rsidR="006D4528" w:rsidRDefault="006D4528" w:rsidP="006D4528">
      <w:pPr>
        <w:pStyle w:val="PL"/>
      </w:pPr>
      <w:r>
        <w:t xml:space="preserve">          $ref: 'TS29122_CommonData.yaml#/components/responses/307'</w:t>
      </w:r>
    </w:p>
    <w:p w14:paraId="2E7E3B67" w14:textId="77777777" w:rsidR="006D4528" w:rsidRDefault="006D4528" w:rsidP="006D4528">
      <w:pPr>
        <w:pStyle w:val="PL"/>
      </w:pPr>
      <w:r>
        <w:t xml:space="preserve">        '308':</w:t>
      </w:r>
    </w:p>
    <w:p w14:paraId="3BB9AC45" w14:textId="77777777" w:rsidR="006D4528" w:rsidRDefault="006D4528" w:rsidP="006D4528">
      <w:pPr>
        <w:pStyle w:val="PL"/>
      </w:pPr>
      <w:r>
        <w:t xml:space="preserve">          $ref: 'TS29122_CommonData.yaml#/components/responses/308'</w:t>
      </w:r>
    </w:p>
    <w:p w14:paraId="5D12A257" w14:textId="77777777" w:rsidR="006D4528" w:rsidRDefault="006D4528" w:rsidP="006D4528">
      <w:pPr>
        <w:pStyle w:val="PL"/>
      </w:pPr>
      <w:r>
        <w:t xml:space="preserve">        '400':</w:t>
      </w:r>
    </w:p>
    <w:p w14:paraId="2EEAC430" w14:textId="77777777" w:rsidR="006D4528" w:rsidRDefault="006D4528" w:rsidP="006D4528">
      <w:pPr>
        <w:pStyle w:val="PL"/>
      </w:pPr>
      <w:r>
        <w:t xml:space="preserve">          $ref: 'TS29122_CommonData.yaml#/components/responses/400'</w:t>
      </w:r>
    </w:p>
    <w:p w14:paraId="7F754471" w14:textId="77777777" w:rsidR="006D4528" w:rsidRDefault="006D4528" w:rsidP="006D4528">
      <w:pPr>
        <w:pStyle w:val="PL"/>
      </w:pPr>
      <w:r>
        <w:t xml:space="preserve">        '401':</w:t>
      </w:r>
    </w:p>
    <w:p w14:paraId="50CFAF8A" w14:textId="77777777" w:rsidR="006D4528" w:rsidRDefault="006D4528" w:rsidP="006D4528">
      <w:pPr>
        <w:pStyle w:val="PL"/>
      </w:pPr>
      <w:r>
        <w:t xml:space="preserve">          $ref: 'TS29122_CommonData.yaml#/components/responses/401'</w:t>
      </w:r>
    </w:p>
    <w:p w14:paraId="4A8E3126" w14:textId="77777777" w:rsidR="006D4528" w:rsidRDefault="006D4528" w:rsidP="006D4528">
      <w:pPr>
        <w:pStyle w:val="PL"/>
      </w:pPr>
      <w:r>
        <w:t xml:space="preserve">        '403':</w:t>
      </w:r>
    </w:p>
    <w:p w14:paraId="4C006DD9" w14:textId="77777777" w:rsidR="006D4528" w:rsidRDefault="006D4528" w:rsidP="006D4528">
      <w:pPr>
        <w:pStyle w:val="PL"/>
      </w:pPr>
      <w:r>
        <w:t xml:space="preserve">          $ref: 'TS29122_CommonData.yaml#/components/responses/403'</w:t>
      </w:r>
    </w:p>
    <w:p w14:paraId="4782FF04" w14:textId="77777777" w:rsidR="006D4528" w:rsidRDefault="006D4528" w:rsidP="006D4528">
      <w:pPr>
        <w:pStyle w:val="PL"/>
      </w:pPr>
      <w:r>
        <w:t xml:space="preserve">        '404':</w:t>
      </w:r>
    </w:p>
    <w:p w14:paraId="077E067C" w14:textId="77777777" w:rsidR="006D4528" w:rsidRDefault="006D4528" w:rsidP="006D4528">
      <w:pPr>
        <w:pStyle w:val="PL"/>
      </w:pPr>
      <w:r>
        <w:t xml:space="preserve">          $ref: 'TS29122_CommonData.yaml#/components/responses/404'</w:t>
      </w:r>
    </w:p>
    <w:p w14:paraId="08CB8836" w14:textId="77777777" w:rsidR="006D4528" w:rsidRDefault="006D4528" w:rsidP="006D4528">
      <w:pPr>
        <w:pStyle w:val="PL"/>
        <w:rPr>
          <w:rFonts w:eastAsia="DengXian"/>
        </w:rPr>
      </w:pPr>
      <w:r>
        <w:rPr>
          <w:rFonts w:eastAsia="DengXian"/>
        </w:rPr>
        <w:t xml:space="preserve">        '429':</w:t>
      </w:r>
    </w:p>
    <w:p w14:paraId="033525D6" w14:textId="77777777" w:rsidR="006D4528" w:rsidRDefault="006D4528" w:rsidP="006D4528">
      <w:pPr>
        <w:pStyle w:val="PL"/>
        <w:rPr>
          <w:rFonts w:eastAsia="DengXian"/>
        </w:rPr>
      </w:pPr>
      <w:r>
        <w:rPr>
          <w:rFonts w:eastAsia="DengXian"/>
        </w:rPr>
        <w:t xml:space="preserve">          $ref: 'TS29122_CommonData.yaml#/components/responses/429'</w:t>
      </w:r>
    </w:p>
    <w:p w14:paraId="28F92848" w14:textId="77777777" w:rsidR="006D4528" w:rsidRDefault="006D4528" w:rsidP="006D4528">
      <w:pPr>
        <w:pStyle w:val="PL"/>
      </w:pPr>
      <w:r>
        <w:t xml:space="preserve">        '500':</w:t>
      </w:r>
    </w:p>
    <w:p w14:paraId="798B2C12" w14:textId="77777777" w:rsidR="006D4528" w:rsidRDefault="006D4528" w:rsidP="006D4528">
      <w:pPr>
        <w:pStyle w:val="PL"/>
      </w:pPr>
      <w:r>
        <w:t xml:space="preserve">          $ref: 'TS29122_CommonData.yaml#/components/responses/500'</w:t>
      </w:r>
    </w:p>
    <w:p w14:paraId="6B269E2E" w14:textId="77777777" w:rsidR="006D4528" w:rsidRDefault="006D4528" w:rsidP="006D4528">
      <w:pPr>
        <w:pStyle w:val="PL"/>
      </w:pPr>
      <w:r>
        <w:t xml:space="preserve">        '503':</w:t>
      </w:r>
    </w:p>
    <w:p w14:paraId="438F3D6D" w14:textId="77777777" w:rsidR="006D4528" w:rsidRDefault="006D4528" w:rsidP="006D4528">
      <w:pPr>
        <w:pStyle w:val="PL"/>
      </w:pPr>
      <w:r>
        <w:t xml:space="preserve">          $ref: 'TS29122_CommonData.yaml#/components/responses/503'</w:t>
      </w:r>
    </w:p>
    <w:p w14:paraId="69345C08" w14:textId="77777777" w:rsidR="006D4528" w:rsidRDefault="006D4528" w:rsidP="006D4528">
      <w:pPr>
        <w:pStyle w:val="PL"/>
      </w:pPr>
      <w:r>
        <w:t xml:space="preserve">        default:</w:t>
      </w:r>
    </w:p>
    <w:p w14:paraId="18BB8C28" w14:textId="77777777" w:rsidR="006D4528" w:rsidRDefault="006D4528" w:rsidP="006D4528">
      <w:pPr>
        <w:pStyle w:val="PL"/>
      </w:pPr>
      <w:r>
        <w:t xml:space="preserve">          $ref: 'TS29122_CommonData.yaml#/components/responses/default'</w:t>
      </w:r>
    </w:p>
    <w:p w14:paraId="6DFC8790" w14:textId="77777777" w:rsidR="006D4528" w:rsidRDefault="006D4528" w:rsidP="006D4528">
      <w:pPr>
        <w:pStyle w:val="PL"/>
      </w:pPr>
    </w:p>
    <w:p w14:paraId="0BE97F86" w14:textId="77777777" w:rsidR="006D4528" w:rsidRDefault="006D4528" w:rsidP="006D4528">
      <w:pPr>
        <w:pStyle w:val="PL"/>
      </w:pPr>
      <w:r>
        <w:t>components:</w:t>
      </w:r>
    </w:p>
    <w:p w14:paraId="17CDF3DA" w14:textId="77777777" w:rsidR="006D4528" w:rsidRDefault="006D4528" w:rsidP="006D4528">
      <w:pPr>
        <w:pStyle w:val="PL"/>
        <w:rPr>
          <w:lang w:val="en-US" w:eastAsia="es-ES"/>
        </w:rPr>
      </w:pPr>
      <w:r>
        <w:rPr>
          <w:lang w:val="en-US" w:eastAsia="es-ES"/>
        </w:rPr>
        <w:t xml:space="preserve">  securitySchemes:</w:t>
      </w:r>
    </w:p>
    <w:p w14:paraId="5310A033" w14:textId="77777777" w:rsidR="006D4528" w:rsidRDefault="006D4528" w:rsidP="006D4528">
      <w:pPr>
        <w:pStyle w:val="PL"/>
        <w:rPr>
          <w:lang w:val="en-US" w:eastAsia="es-ES"/>
        </w:rPr>
      </w:pPr>
      <w:r>
        <w:rPr>
          <w:lang w:val="en-US" w:eastAsia="es-ES"/>
        </w:rPr>
        <w:t xml:space="preserve">    oAuth2ClientCredentials:</w:t>
      </w:r>
    </w:p>
    <w:p w14:paraId="3FDEB299" w14:textId="77777777" w:rsidR="006D4528" w:rsidRDefault="006D4528" w:rsidP="006D4528">
      <w:pPr>
        <w:pStyle w:val="PL"/>
        <w:rPr>
          <w:lang w:val="en-US"/>
        </w:rPr>
      </w:pPr>
      <w:r>
        <w:rPr>
          <w:lang w:val="en-US"/>
        </w:rPr>
        <w:t xml:space="preserve">      type: oauth2</w:t>
      </w:r>
    </w:p>
    <w:p w14:paraId="5D766AE7" w14:textId="77777777" w:rsidR="006D4528" w:rsidRDefault="006D4528" w:rsidP="006D4528">
      <w:pPr>
        <w:pStyle w:val="PL"/>
        <w:rPr>
          <w:lang w:val="en-US"/>
        </w:rPr>
      </w:pPr>
      <w:r>
        <w:rPr>
          <w:lang w:val="en-US"/>
        </w:rPr>
        <w:t xml:space="preserve">      flows:</w:t>
      </w:r>
    </w:p>
    <w:p w14:paraId="22EFF929" w14:textId="77777777" w:rsidR="006D4528" w:rsidRDefault="006D4528" w:rsidP="006D4528">
      <w:pPr>
        <w:pStyle w:val="PL"/>
        <w:rPr>
          <w:lang w:val="en-US"/>
        </w:rPr>
      </w:pPr>
      <w:r>
        <w:rPr>
          <w:lang w:val="en-US"/>
        </w:rPr>
        <w:t xml:space="preserve">        clientCredentials:</w:t>
      </w:r>
    </w:p>
    <w:p w14:paraId="6B365A2E" w14:textId="77777777" w:rsidR="006D4528" w:rsidRDefault="006D4528" w:rsidP="006D4528">
      <w:pPr>
        <w:pStyle w:val="PL"/>
        <w:rPr>
          <w:lang w:val="en-US"/>
        </w:rPr>
      </w:pPr>
      <w:r>
        <w:rPr>
          <w:lang w:val="en-US"/>
        </w:rPr>
        <w:t xml:space="preserve">          tokenUrl: '{tokenUrl}'</w:t>
      </w:r>
    </w:p>
    <w:p w14:paraId="1F2E9112" w14:textId="77777777" w:rsidR="006D4528" w:rsidRDefault="006D4528" w:rsidP="006D4528">
      <w:pPr>
        <w:pStyle w:val="PL"/>
        <w:rPr>
          <w:lang w:val="en-US"/>
        </w:rPr>
      </w:pPr>
      <w:r>
        <w:rPr>
          <w:lang w:val="en-US"/>
        </w:rPr>
        <w:t xml:space="preserve">          scopes: {}</w:t>
      </w:r>
    </w:p>
    <w:p w14:paraId="58802AD7" w14:textId="77777777" w:rsidR="006D4528" w:rsidRDefault="006D4528" w:rsidP="006D4528">
      <w:pPr>
        <w:pStyle w:val="PL"/>
      </w:pPr>
    </w:p>
    <w:p w14:paraId="47F86900" w14:textId="77777777" w:rsidR="006D4528" w:rsidRDefault="006D4528" w:rsidP="006D4528">
      <w:pPr>
        <w:pStyle w:val="PL"/>
      </w:pPr>
      <w:r>
        <w:lastRenderedPageBreak/>
        <w:t xml:space="preserve">  schemas:</w:t>
      </w:r>
    </w:p>
    <w:p w14:paraId="1FE0F83F" w14:textId="77777777" w:rsidR="006D4528" w:rsidRDefault="006D4528" w:rsidP="006D4528">
      <w:pPr>
        <w:pStyle w:val="PL"/>
      </w:pPr>
      <w:r>
        <w:t xml:space="preserve">    </w:t>
      </w:r>
      <w:r>
        <w:rPr>
          <w:lang w:eastAsia="ja-JP"/>
        </w:rPr>
        <w:t>EASRegistration</w:t>
      </w:r>
      <w:r>
        <w:t>:</w:t>
      </w:r>
    </w:p>
    <w:p w14:paraId="14A05B29" w14:textId="77777777" w:rsidR="006D4528" w:rsidRDefault="006D4528" w:rsidP="006D4528">
      <w:pPr>
        <w:pStyle w:val="PL"/>
      </w:pPr>
      <w:r>
        <w:t xml:space="preserve">      type: object</w:t>
      </w:r>
    </w:p>
    <w:p w14:paraId="66D5F84D" w14:textId="77777777" w:rsidR="006D4528" w:rsidRDefault="006D4528" w:rsidP="006D4528">
      <w:pPr>
        <w:pStyle w:val="PL"/>
      </w:pPr>
      <w:r>
        <w:t xml:space="preserve">      description: Represents an EAS registration information.</w:t>
      </w:r>
    </w:p>
    <w:p w14:paraId="39A39BF5" w14:textId="77777777" w:rsidR="006D4528" w:rsidRDefault="006D4528" w:rsidP="006D4528">
      <w:pPr>
        <w:pStyle w:val="PL"/>
      </w:pPr>
      <w:r>
        <w:t xml:space="preserve">      properties:</w:t>
      </w:r>
    </w:p>
    <w:p w14:paraId="54A2D4C1" w14:textId="77777777" w:rsidR="006D4528" w:rsidRDefault="006D4528" w:rsidP="006D4528">
      <w:pPr>
        <w:pStyle w:val="PL"/>
      </w:pPr>
      <w:r>
        <w:t xml:space="preserve">        easProf:</w:t>
      </w:r>
    </w:p>
    <w:p w14:paraId="05C8C649" w14:textId="77777777" w:rsidR="006D4528" w:rsidRDefault="006D4528" w:rsidP="006D4528">
      <w:pPr>
        <w:pStyle w:val="PL"/>
        <w:rPr>
          <w:rFonts w:eastAsia="DengXian"/>
        </w:rPr>
      </w:pPr>
      <w:r>
        <w:rPr>
          <w:rFonts w:eastAsia="DengXian"/>
        </w:rPr>
        <w:t xml:space="preserve">          $ref: '#/components/schemas/EASProfile'</w:t>
      </w:r>
    </w:p>
    <w:p w14:paraId="026B8DA7" w14:textId="77777777" w:rsidR="006D4528" w:rsidRDefault="006D4528" w:rsidP="006D4528">
      <w:pPr>
        <w:pStyle w:val="PL"/>
      </w:pPr>
      <w:r>
        <w:t xml:space="preserve">        expTime:</w:t>
      </w:r>
    </w:p>
    <w:p w14:paraId="7325FCCF" w14:textId="77777777" w:rsidR="006D4528" w:rsidRDefault="006D4528" w:rsidP="006D4528">
      <w:pPr>
        <w:pStyle w:val="PL"/>
      </w:pPr>
      <w:r>
        <w:t xml:space="preserve">          $ref: 'TS29122_CommonData.yaml#/components/schemas/DateTime'</w:t>
      </w:r>
    </w:p>
    <w:p w14:paraId="13607370" w14:textId="77777777" w:rsidR="006D4528" w:rsidRDefault="006D4528" w:rsidP="006D4528">
      <w:pPr>
        <w:pStyle w:val="PL"/>
      </w:pPr>
      <w:r>
        <w:t xml:space="preserve">        </w:t>
      </w:r>
      <w:r>
        <w:rPr>
          <w:lang w:eastAsia="zh-CN"/>
        </w:rPr>
        <w:t>suppFeat</w:t>
      </w:r>
      <w:r>
        <w:t>:</w:t>
      </w:r>
    </w:p>
    <w:p w14:paraId="763938D2" w14:textId="77777777" w:rsidR="006D4528" w:rsidRDefault="006D4528" w:rsidP="006D4528">
      <w:pPr>
        <w:pStyle w:val="PL"/>
      </w:pPr>
      <w:r>
        <w:t xml:space="preserve">          $ref: 'TS29571_CommonData.yaml#/components/schemas/</w:t>
      </w:r>
      <w:r>
        <w:rPr>
          <w:lang w:eastAsia="zh-CN"/>
        </w:rPr>
        <w:t>SupportedFeatures</w:t>
      </w:r>
      <w:r>
        <w:t>'</w:t>
      </w:r>
    </w:p>
    <w:p w14:paraId="0C45C5C8" w14:textId="77777777" w:rsidR="006D4528" w:rsidRDefault="006D4528" w:rsidP="006D4528">
      <w:pPr>
        <w:pStyle w:val="PL"/>
      </w:pPr>
      <w:r>
        <w:t xml:space="preserve">      required:</w:t>
      </w:r>
    </w:p>
    <w:p w14:paraId="6BC135F0" w14:textId="77777777" w:rsidR="006D4528" w:rsidRDefault="006D4528" w:rsidP="006D4528">
      <w:pPr>
        <w:pStyle w:val="PL"/>
      </w:pPr>
      <w:r>
        <w:t xml:space="preserve">        - easProf</w:t>
      </w:r>
    </w:p>
    <w:p w14:paraId="6E3F1F70" w14:textId="77777777" w:rsidR="006D4528" w:rsidRDefault="006D4528" w:rsidP="006D4528">
      <w:pPr>
        <w:pStyle w:val="PL"/>
      </w:pPr>
    </w:p>
    <w:p w14:paraId="06A5F138" w14:textId="77777777" w:rsidR="006D4528" w:rsidRDefault="006D4528" w:rsidP="006D4528">
      <w:pPr>
        <w:pStyle w:val="PL"/>
      </w:pPr>
      <w:r>
        <w:t xml:space="preserve">    EASProfile:</w:t>
      </w:r>
    </w:p>
    <w:p w14:paraId="2723A99E" w14:textId="77777777" w:rsidR="006D4528" w:rsidRDefault="006D4528" w:rsidP="006D4528">
      <w:pPr>
        <w:pStyle w:val="PL"/>
      </w:pPr>
      <w:r>
        <w:t xml:space="preserve">      type: object</w:t>
      </w:r>
    </w:p>
    <w:p w14:paraId="1E2ED5B0" w14:textId="77777777" w:rsidR="006D4528" w:rsidRDefault="006D4528" w:rsidP="006D4528">
      <w:pPr>
        <w:pStyle w:val="PL"/>
      </w:pPr>
      <w:r>
        <w:t xml:space="preserve">      description: Represents the EAS profile information.</w:t>
      </w:r>
    </w:p>
    <w:p w14:paraId="05C878C3" w14:textId="77777777" w:rsidR="006D4528" w:rsidRDefault="006D4528" w:rsidP="006D4528">
      <w:pPr>
        <w:pStyle w:val="PL"/>
      </w:pPr>
      <w:r>
        <w:t xml:space="preserve">      properties:</w:t>
      </w:r>
    </w:p>
    <w:p w14:paraId="76CD90AD" w14:textId="77777777" w:rsidR="006D4528" w:rsidRDefault="006D4528" w:rsidP="006D4528">
      <w:pPr>
        <w:pStyle w:val="PL"/>
      </w:pPr>
      <w:r>
        <w:t xml:space="preserve">        easId:</w:t>
      </w:r>
    </w:p>
    <w:p w14:paraId="473433C2" w14:textId="77777777" w:rsidR="006D4528" w:rsidRDefault="006D4528" w:rsidP="006D4528">
      <w:pPr>
        <w:pStyle w:val="PL"/>
      </w:pPr>
      <w:r>
        <w:t xml:space="preserve">          type: string</w:t>
      </w:r>
    </w:p>
    <w:p w14:paraId="38B27D82" w14:textId="77777777" w:rsidR="006D4528" w:rsidRDefault="006D4528" w:rsidP="006D4528">
      <w:pPr>
        <w:pStyle w:val="PL"/>
      </w:pPr>
      <w:r>
        <w:t xml:space="preserve">          description: Identifier of the EAS.</w:t>
      </w:r>
    </w:p>
    <w:p w14:paraId="3285AA83" w14:textId="77777777" w:rsidR="006D4528" w:rsidRDefault="006D4528" w:rsidP="006D4528">
      <w:pPr>
        <w:pStyle w:val="PL"/>
      </w:pPr>
      <w:r>
        <w:t xml:space="preserve">        endPt:</w:t>
      </w:r>
    </w:p>
    <w:p w14:paraId="4CEB259A" w14:textId="77777777" w:rsidR="006D4528" w:rsidRDefault="006D4528" w:rsidP="006D4528">
      <w:pPr>
        <w:pStyle w:val="PL"/>
      </w:pPr>
      <w:r>
        <w:t xml:space="preserve">          $ref: '#/components/schemas/EndPoint'</w:t>
      </w:r>
    </w:p>
    <w:p w14:paraId="740E5FC1" w14:textId="77777777" w:rsidR="006D4528" w:rsidRDefault="006D4528" w:rsidP="006D4528">
      <w:pPr>
        <w:pStyle w:val="PL"/>
      </w:pPr>
      <w:r>
        <w:t xml:space="preserve">        acIds:</w:t>
      </w:r>
    </w:p>
    <w:p w14:paraId="667C7502" w14:textId="77777777" w:rsidR="006D4528" w:rsidRDefault="006D4528" w:rsidP="006D4528">
      <w:pPr>
        <w:pStyle w:val="PL"/>
        <w:rPr>
          <w:rFonts w:eastAsia="DengXian"/>
        </w:rPr>
      </w:pPr>
      <w:r>
        <w:t xml:space="preserve">   </w:t>
      </w:r>
      <w:r>
        <w:rPr>
          <w:rFonts w:eastAsia="DengXian"/>
        </w:rPr>
        <w:t xml:space="preserve">       type: array</w:t>
      </w:r>
    </w:p>
    <w:p w14:paraId="4FA1BE58" w14:textId="77777777" w:rsidR="006D4528" w:rsidRDefault="006D4528" w:rsidP="006D4528">
      <w:pPr>
        <w:pStyle w:val="PL"/>
        <w:rPr>
          <w:rFonts w:eastAsia="DengXian"/>
        </w:rPr>
      </w:pPr>
      <w:r>
        <w:rPr>
          <w:rFonts w:eastAsia="DengXian"/>
        </w:rPr>
        <w:t xml:space="preserve">          items:</w:t>
      </w:r>
    </w:p>
    <w:p w14:paraId="0B101009" w14:textId="77777777" w:rsidR="006D4528" w:rsidRDefault="006D4528" w:rsidP="006D4528">
      <w:pPr>
        <w:pStyle w:val="PL"/>
        <w:rPr>
          <w:rFonts w:eastAsia="DengXian"/>
        </w:rPr>
      </w:pPr>
      <w:r>
        <w:rPr>
          <w:rFonts w:eastAsia="DengXian"/>
        </w:rPr>
        <w:t xml:space="preserve">            type: string</w:t>
      </w:r>
    </w:p>
    <w:p w14:paraId="0243E97D" w14:textId="77777777" w:rsidR="006D4528" w:rsidRDefault="006D4528" w:rsidP="006D4528">
      <w:pPr>
        <w:pStyle w:val="PL"/>
        <w:rPr>
          <w:rFonts w:eastAsia="DengXian"/>
        </w:rPr>
      </w:pPr>
      <w:r>
        <w:rPr>
          <w:rFonts w:eastAsia="DengXian"/>
        </w:rPr>
        <w:t xml:space="preserve">          minItems: 1</w:t>
      </w:r>
    </w:p>
    <w:p w14:paraId="02610714" w14:textId="77777777" w:rsidR="006D4528" w:rsidRPr="00D91132" w:rsidRDefault="006D4528" w:rsidP="006D4528">
      <w:pPr>
        <w:pStyle w:val="PL"/>
        <w:rPr>
          <w:rFonts w:eastAsia="DengXian"/>
        </w:rPr>
      </w:pPr>
      <w:r>
        <w:rPr>
          <w:rFonts w:eastAsia="DengXian"/>
        </w:rPr>
        <w:t xml:space="preserve">          description: Identities of application clients that are served by the EAS.</w:t>
      </w:r>
    </w:p>
    <w:p w14:paraId="5F593341" w14:textId="77777777" w:rsidR="006D4528" w:rsidRDefault="006D4528" w:rsidP="006D4528">
      <w:pPr>
        <w:pStyle w:val="PL"/>
      </w:pPr>
      <w:r>
        <w:t xml:space="preserve">        provId:</w:t>
      </w:r>
    </w:p>
    <w:p w14:paraId="7C101CCC" w14:textId="77777777" w:rsidR="006D4528" w:rsidRDefault="006D4528" w:rsidP="006D4528">
      <w:pPr>
        <w:pStyle w:val="PL"/>
      </w:pPr>
      <w:r>
        <w:t xml:space="preserve">          type: string</w:t>
      </w:r>
    </w:p>
    <w:p w14:paraId="112DAEA8" w14:textId="77777777" w:rsidR="006D4528" w:rsidRDefault="006D4528" w:rsidP="006D4528">
      <w:pPr>
        <w:pStyle w:val="PL"/>
      </w:pPr>
      <w:r>
        <w:t xml:space="preserve">          description: Identifier of the ASP that provides the EAS.</w:t>
      </w:r>
    </w:p>
    <w:p w14:paraId="20920FEA" w14:textId="77777777" w:rsidR="006D4528" w:rsidRDefault="006D4528" w:rsidP="006D4528">
      <w:pPr>
        <w:pStyle w:val="PL"/>
      </w:pPr>
      <w:r>
        <w:t xml:space="preserve">        type:</w:t>
      </w:r>
    </w:p>
    <w:p w14:paraId="1E795648" w14:textId="77777777" w:rsidR="006D4528" w:rsidRDefault="006D4528" w:rsidP="006D4528">
      <w:pPr>
        <w:pStyle w:val="PL"/>
      </w:pPr>
      <w:r>
        <w:t xml:space="preserve">          $ref: </w:t>
      </w:r>
      <w:r>
        <w:rPr>
          <w:rFonts w:eastAsia="DengXian"/>
        </w:rPr>
        <w:t>'</w:t>
      </w:r>
      <w:r>
        <w:t>#/components/schemas/EASCategory'</w:t>
      </w:r>
    </w:p>
    <w:p w14:paraId="2FEFCC91" w14:textId="77777777" w:rsidR="006D4528" w:rsidRDefault="006D4528" w:rsidP="006D4528">
      <w:pPr>
        <w:pStyle w:val="PL"/>
      </w:pPr>
      <w:r>
        <w:t xml:space="preserve">        scheds:</w:t>
      </w:r>
    </w:p>
    <w:p w14:paraId="1D87AA4C" w14:textId="77777777" w:rsidR="006D4528" w:rsidRDefault="006D4528" w:rsidP="006D4528">
      <w:pPr>
        <w:pStyle w:val="PL"/>
        <w:rPr>
          <w:rFonts w:eastAsia="DengXian"/>
        </w:rPr>
      </w:pPr>
      <w:r>
        <w:t xml:space="preserve">   </w:t>
      </w:r>
      <w:r>
        <w:rPr>
          <w:rFonts w:eastAsia="DengXian"/>
        </w:rPr>
        <w:t xml:space="preserve">       type: array</w:t>
      </w:r>
    </w:p>
    <w:p w14:paraId="789CF45B" w14:textId="77777777" w:rsidR="006D4528" w:rsidRDefault="006D4528" w:rsidP="006D4528">
      <w:pPr>
        <w:pStyle w:val="PL"/>
        <w:rPr>
          <w:rFonts w:eastAsia="DengXian"/>
        </w:rPr>
      </w:pPr>
      <w:r>
        <w:rPr>
          <w:rFonts w:eastAsia="DengXian"/>
        </w:rPr>
        <w:t xml:space="preserve">          items:</w:t>
      </w:r>
    </w:p>
    <w:p w14:paraId="38574397" w14:textId="77777777" w:rsidR="006D4528" w:rsidRDefault="006D4528" w:rsidP="006D4528">
      <w:pPr>
        <w:pStyle w:val="PL"/>
        <w:rPr>
          <w:rFonts w:eastAsia="DengXian"/>
        </w:rPr>
      </w:pPr>
      <w:r>
        <w:rPr>
          <w:rFonts w:eastAsia="DengXian"/>
        </w:rPr>
        <w:t xml:space="preserve">            $ref: '</w:t>
      </w:r>
      <w:r>
        <w:t>TS29122_CpProvisioning.yaml#/components/schemas</w:t>
      </w:r>
      <w:r>
        <w:rPr>
          <w:rFonts w:eastAsia="DengXian"/>
        </w:rPr>
        <w:t>/ScheduledCommunicationTime'</w:t>
      </w:r>
    </w:p>
    <w:p w14:paraId="06C8CD81" w14:textId="77777777" w:rsidR="006D4528" w:rsidRDefault="006D4528" w:rsidP="006D4528">
      <w:pPr>
        <w:pStyle w:val="PL"/>
        <w:rPr>
          <w:rFonts w:eastAsia="DengXian"/>
        </w:rPr>
      </w:pPr>
      <w:r>
        <w:rPr>
          <w:rFonts w:eastAsia="DengXian"/>
        </w:rPr>
        <w:t xml:space="preserve">          minItems: 1</w:t>
      </w:r>
    </w:p>
    <w:p w14:paraId="60807294" w14:textId="77777777" w:rsidR="006D4528" w:rsidRPr="002F6B25" w:rsidRDefault="006D4528" w:rsidP="006D4528">
      <w:pPr>
        <w:pStyle w:val="PL"/>
        <w:rPr>
          <w:rFonts w:eastAsia="DengXian"/>
        </w:rPr>
      </w:pPr>
      <w:r>
        <w:rPr>
          <w:rFonts w:eastAsia="DengXian"/>
        </w:rPr>
        <w:t xml:space="preserve">          description: The availability schedule of the EAS.</w:t>
      </w:r>
    </w:p>
    <w:p w14:paraId="3AB871C1" w14:textId="77777777" w:rsidR="006D4528" w:rsidRDefault="006D4528" w:rsidP="006D4528">
      <w:pPr>
        <w:pStyle w:val="PL"/>
      </w:pPr>
      <w:r>
        <w:t xml:space="preserve">        svcArea:</w:t>
      </w:r>
    </w:p>
    <w:p w14:paraId="50F0D8B9" w14:textId="77777777" w:rsidR="006D4528" w:rsidRDefault="006D4528" w:rsidP="006D4528">
      <w:pPr>
        <w:pStyle w:val="PL"/>
      </w:pPr>
      <w:r>
        <w:t xml:space="preserve">          $ref: </w:t>
      </w:r>
      <w:r>
        <w:rPr>
          <w:rFonts w:eastAsia="DengXian"/>
        </w:rPr>
        <w:t>'TS29558_Eecs_EESRegistration.yaml</w:t>
      </w:r>
      <w:r>
        <w:t>#/components/schemas/ServiceArea'</w:t>
      </w:r>
    </w:p>
    <w:p w14:paraId="42B7025B" w14:textId="77777777" w:rsidR="006D4528" w:rsidRDefault="006D4528" w:rsidP="006D4528">
      <w:pPr>
        <w:pStyle w:val="PL"/>
      </w:pPr>
      <w:r>
        <w:t xml:space="preserve">        svcKpi:</w:t>
      </w:r>
    </w:p>
    <w:p w14:paraId="01E22C0A" w14:textId="77777777" w:rsidR="006D4528" w:rsidRDefault="006D4528" w:rsidP="006D4528">
      <w:pPr>
        <w:pStyle w:val="PL"/>
      </w:pPr>
      <w:r>
        <w:t xml:space="preserve">          $ref: </w:t>
      </w:r>
      <w:r>
        <w:rPr>
          <w:rFonts w:eastAsia="DengXian"/>
        </w:rPr>
        <w:t>'</w:t>
      </w:r>
      <w:r>
        <w:t>#/components/schemas/EASServiceKPI'</w:t>
      </w:r>
    </w:p>
    <w:p w14:paraId="5CC019FA" w14:textId="77777777" w:rsidR="006D4528" w:rsidRDefault="006D4528" w:rsidP="006D4528">
      <w:pPr>
        <w:pStyle w:val="PL"/>
      </w:pPr>
      <w:r>
        <w:t xml:space="preserve">        permLvl:</w:t>
      </w:r>
    </w:p>
    <w:p w14:paraId="50B17B51" w14:textId="77777777" w:rsidR="006D4528" w:rsidRDefault="006D4528" w:rsidP="006D4528">
      <w:pPr>
        <w:pStyle w:val="PL"/>
        <w:rPr>
          <w:rFonts w:eastAsia="DengXian"/>
        </w:rPr>
      </w:pPr>
      <w:r>
        <w:t xml:space="preserve">   </w:t>
      </w:r>
      <w:r>
        <w:rPr>
          <w:rFonts w:eastAsia="DengXian"/>
        </w:rPr>
        <w:t xml:space="preserve">       type: array</w:t>
      </w:r>
    </w:p>
    <w:p w14:paraId="43D4A7B2" w14:textId="77777777" w:rsidR="006D4528" w:rsidRDefault="006D4528" w:rsidP="006D4528">
      <w:pPr>
        <w:pStyle w:val="PL"/>
        <w:rPr>
          <w:rFonts w:eastAsia="DengXian"/>
        </w:rPr>
      </w:pPr>
      <w:r>
        <w:rPr>
          <w:rFonts w:eastAsia="DengXian"/>
        </w:rPr>
        <w:t xml:space="preserve">          items:</w:t>
      </w:r>
    </w:p>
    <w:p w14:paraId="50322643" w14:textId="77777777" w:rsidR="006D4528" w:rsidRDefault="006D4528" w:rsidP="006D4528">
      <w:pPr>
        <w:pStyle w:val="PL"/>
        <w:rPr>
          <w:rFonts w:eastAsia="DengXian"/>
        </w:rPr>
      </w:pPr>
      <w:r>
        <w:rPr>
          <w:rFonts w:eastAsia="DengXian"/>
        </w:rPr>
        <w:t xml:space="preserve">            </w:t>
      </w:r>
      <w:r>
        <w:t xml:space="preserve">$ref: </w:t>
      </w:r>
      <w:r>
        <w:rPr>
          <w:rFonts w:eastAsia="DengXian"/>
        </w:rPr>
        <w:t>'</w:t>
      </w:r>
      <w:r>
        <w:t>#/components/schemas/PermissionLevel'</w:t>
      </w:r>
    </w:p>
    <w:p w14:paraId="2EF2C6EF" w14:textId="77777777" w:rsidR="006D4528" w:rsidRDefault="006D4528" w:rsidP="006D4528">
      <w:pPr>
        <w:pStyle w:val="PL"/>
        <w:rPr>
          <w:rFonts w:eastAsia="DengXian"/>
        </w:rPr>
      </w:pPr>
      <w:r>
        <w:rPr>
          <w:rFonts w:eastAsia="DengXian"/>
        </w:rPr>
        <w:t xml:space="preserve">          minItems: 1</w:t>
      </w:r>
    </w:p>
    <w:p w14:paraId="32C69C90" w14:textId="77777777" w:rsidR="006D4528" w:rsidRDefault="006D4528" w:rsidP="006D4528">
      <w:pPr>
        <w:pStyle w:val="PL"/>
        <w:rPr>
          <w:rFonts w:eastAsia="DengXian"/>
        </w:rPr>
      </w:pPr>
      <w:r>
        <w:rPr>
          <w:rFonts w:eastAsia="DengXian"/>
        </w:rPr>
        <w:t xml:space="preserve">          description: level of service permissions supported by the EAS.</w:t>
      </w:r>
    </w:p>
    <w:p w14:paraId="0870FCB5" w14:textId="77777777" w:rsidR="006D4528" w:rsidRDefault="006D4528" w:rsidP="006D4528">
      <w:pPr>
        <w:pStyle w:val="PL"/>
      </w:pPr>
      <w:r>
        <w:t xml:space="preserve">        easFeats:</w:t>
      </w:r>
    </w:p>
    <w:p w14:paraId="719B6EAA" w14:textId="77777777" w:rsidR="006D4528" w:rsidRDefault="006D4528" w:rsidP="006D4528">
      <w:pPr>
        <w:pStyle w:val="PL"/>
        <w:rPr>
          <w:rFonts w:eastAsia="DengXian"/>
        </w:rPr>
      </w:pPr>
      <w:r>
        <w:t xml:space="preserve">   </w:t>
      </w:r>
      <w:r>
        <w:rPr>
          <w:rFonts w:eastAsia="DengXian"/>
        </w:rPr>
        <w:t xml:space="preserve">       type: array</w:t>
      </w:r>
    </w:p>
    <w:p w14:paraId="72F15176" w14:textId="77777777" w:rsidR="006D4528" w:rsidRDefault="006D4528" w:rsidP="006D4528">
      <w:pPr>
        <w:pStyle w:val="PL"/>
        <w:rPr>
          <w:rFonts w:eastAsia="DengXian"/>
        </w:rPr>
      </w:pPr>
      <w:r>
        <w:rPr>
          <w:rFonts w:eastAsia="DengXian"/>
        </w:rPr>
        <w:t xml:space="preserve">          items:</w:t>
      </w:r>
    </w:p>
    <w:p w14:paraId="2ECF16AD" w14:textId="77777777" w:rsidR="006D4528" w:rsidRDefault="006D4528" w:rsidP="006D4528">
      <w:pPr>
        <w:pStyle w:val="PL"/>
        <w:rPr>
          <w:rFonts w:eastAsia="DengXian"/>
        </w:rPr>
      </w:pPr>
      <w:r>
        <w:rPr>
          <w:rFonts w:eastAsia="DengXian"/>
        </w:rPr>
        <w:t xml:space="preserve">            type: string</w:t>
      </w:r>
    </w:p>
    <w:p w14:paraId="59A5B999" w14:textId="77777777" w:rsidR="006D4528" w:rsidRDefault="006D4528" w:rsidP="006D4528">
      <w:pPr>
        <w:pStyle w:val="PL"/>
        <w:rPr>
          <w:rFonts w:eastAsia="DengXian"/>
        </w:rPr>
      </w:pPr>
      <w:r>
        <w:rPr>
          <w:rFonts w:eastAsia="DengXian"/>
        </w:rPr>
        <w:t xml:space="preserve">          minItems: 1</w:t>
      </w:r>
    </w:p>
    <w:p w14:paraId="45CDF8C0" w14:textId="77777777" w:rsidR="006D4528" w:rsidRDefault="006D4528" w:rsidP="006D4528">
      <w:pPr>
        <w:pStyle w:val="PL"/>
      </w:pPr>
      <w:r>
        <w:rPr>
          <w:rFonts w:eastAsia="DengXian"/>
        </w:rPr>
        <w:t xml:space="preserve">          description: Service specific features supported by EAS.</w:t>
      </w:r>
    </w:p>
    <w:p w14:paraId="09CCB33F" w14:textId="77777777" w:rsidR="006D4528" w:rsidRDefault="006D4528" w:rsidP="006D4528">
      <w:pPr>
        <w:pStyle w:val="PL"/>
      </w:pPr>
      <w:r>
        <w:t xml:space="preserve">        appLocs:</w:t>
      </w:r>
    </w:p>
    <w:p w14:paraId="0D053508" w14:textId="77777777" w:rsidR="006D4528" w:rsidRDefault="006D4528" w:rsidP="006D4528">
      <w:pPr>
        <w:pStyle w:val="PL"/>
        <w:rPr>
          <w:rFonts w:eastAsia="DengXian"/>
        </w:rPr>
      </w:pPr>
      <w:r>
        <w:rPr>
          <w:rFonts w:eastAsia="DengXian"/>
        </w:rPr>
        <w:t xml:space="preserve">          type: array</w:t>
      </w:r>
    </w:p>
    <w:p w14:paraId="1BD02FC7" w14:textId="77777777" w:rsidR="006D4528" w:rsidRDefault="006D4528" w:rsidP="006D4528">
      <w:pPr>
        <w:pStyle w:val="PL"/>
        <w:rPr>
          <w:rFonts w:eastAsia="DengXian"/>
        </w:rPr>
      </w:pPr>
      <w:r>
        <w:rPr>
          <w:rFonts w:eastAsia="DengXian"/>
        </w:rPr>
        <w:t xml:space="preserve">          items:</w:t>
      </w:r>
    </w:p>
    <w:p w14:paraId="1CC59DCB" w14:textId="77777777" w:rsidR="006D4528" w:rsidRDefault="006D4528" w:rsidP="006D4528">
      <w:pPr>
        <w:pStyle w:val="PL"/>
        <w:rPr>
          <w:rFonts w:eastAsia="DengXian"/>
        </w:rPr>
      </w:pPr>
      <w:r>
        <w:rPr>
          <w:rFonts w:eastAsia="DengXian"/>
        </w:rPr>
        <w:t xml:space="preserve">            $ref: '</w:t>
      </w:r>
      <w:r>
        <w:t>TS29571_CommonData.yaml#/components/schemas</w:t>
      </w:r>
      <w:r>
        <w:rPr>
          <w:rFonts w:eastAsia="DengXian"/>
        </w:rPr>
        <w:t>/RouteToLocation'</w:t>
      </w:r>
    </w:p>
    <w:p w14:paraId="64432692" w14:textId="77777777" w:rsidR="006D4528" w:rsidRDefault="006D4528" w:rsidP="006D4528">
      <w:pPr>
        <w:pStyle w:val="PL"/>
        <w:rPr>
          <w:rFonts w:eastAsia="DengXian"/>
        </w:rPr>
      </w:pPr>
      <w:r>
        <w:rPr>
          <w:rFonts w:eastAsia="DengXian"/>
        </w:rPr>
        <w:t xml:space="preserve">          minItems: 1</w:t>
      </w:r>
    </w:p>
    <w:p w14:paraId="7F2BA738" w14:textId="77777777" w:rsidR="006D4528" w:rsidRPr="00392EB1" w:rsidRDefault="006D4528" w:rsidP="006D4528">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8BB1D08" w14:textId="77777777" w:rsidR="006D4528" w:rsidRDefault="006D4528" w:rsidP="006D4528">
      <w:pPr>
        <w:pStyle w:val="PL"/>
      </w:pPr>
      <w:r>
        <w:t xml:space="preserve">        svcContSupp:</w:t>
      </w:r>
    </w:p>
    <w:p w14:paraId="4D55A854" w14:textId="77777777" w:rsidR="006D4528" w:rsidRDefault="006D4528" w:rsidP="006D4528">
      <w:pPr>
        <w:pStyle w:val="PL"/>
        <w:rPr>
          <w:rFonts w:eastAsia="DengXian"/>
        </w:rPr>
      </w:pPr>
      <w:r>
        <w:rPr>
          <w:rFonts w:eastAsia="DengXian"/>
        </w:rPr>
        <w:t xml:space="preserve">          type: array</w:t>
      </w:r>
    </w:p>
    <w:p w14:paraId="6A2771FC" w14:textId="77777777" w:rsidR="006D4528" w:rsidRDefault="006D4528" w:rsidP="006D4528">
      <w:pPr>
        <w:pStyle w:val="PL"/>
        <w:rPr>
          <w:rFonts w:eastAsia="DengXian"/>
        </w:rPr>
      </w:pPr>
      <w:r>
        <w:rPr>
          <w:rFonts w:eastAsia="DengXian"/>
        </w:rPr>
        <w:t xml:space="preserve">          items:</w:t>
      </w:r>
    </w:p>
    <w:p w14:paraId="064CB7BA" w14:textId="77777777" w:rsidR="006D4528" w:rsidRDefault="006D4528" w:rsidP="006D4528">
      <w:pPr>
        <w:pStyle w:val="PL"/>
        <w:rPr>
          <w:rFonts w:eastAsia="DengXian"/>
        </w:rPr>
      </w:pPr>
      <w:r>
        <w:rPr>
          <w:rFonts w:eastAsia="DengXian"/>
        </w:rPr>
        <w:t xml:space="preserve">            $ref: 'TS29558_Eecs_EESRegistration.yaml#/components/schemas/</w:t>
      </w:r>
      <w:r>
        <w:t>ACRScenario</w:t>
      </w:r>
      <w:r>
        <w:rPr>
          <w:rFonts w:eastAsia="DengXian"/>
        </w:rPr>
        <w:t>'</w:t>
      </w:r>
    </w:p>
    <w:p w14:paraId="4831129E" w14:textId="77777777" w:rsidR="006D4528" w:rsidRDefault="006D4528" w:rsidP="006D4528">
      <w:pPr>
        <w:pStyle w:val="PL"/>
        <w:rPr>
          <w:rFonts w:eastAsia="DengXian"/>
        </w:rPr>
      </w:pPr>
      <w:r>
        <w:rPr>
          <w:rFonts w:eastAsia="DengXian"/>
        </w:rPr>
        <w:t xml:space="preserve">          minItems: 1</w:t>
      </w:r>
    </w:p>
    <w:p w14:paraId="1DA40C25" w14:textId="77777777" w:rsidR="006D4528" w:rsidRDefault="006D4528" w:rsidP="006D4528">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74C01C75" w14:textId="418A9BEB" w:rsidR="00580555" w:rsidRDefault="00580555" w:rsidP="00580555">
      <w:pPr>
        <w:pStyle w:val="PL"/>
        <w:rPr>
          <w:ins w:id="123" w:author="Igor Pastushok" w:date="2023-02-01T16:27:00Z"/>
        </w:rPr>
      </w:pPr>
      <w:ins w:id="124" w:author="Igor Pastushok" w:date="2023-02-01T16:27:00Z">
        <w:r>
          <w:t xml:space="preserve">        transContSupp:</w:t>
        </w:r>
      </w:ins>
    </w:p>
    <w:p w14:paraId="09109E9B" w14:textId="77777777" w:rsidR="00580555" w:rsidRDefault="00580555" w:rsidP="00580555">
      <w:pPr>
        <w:pStyle w:val="PL"/>
        <w:rPr>
          <w:ins w:id="125" w:author="Igor Pastushok" w:date="2023-02-01T16:27:00Z"/>
          <w:rFonts w:eastAsia="DengXian"/>
        </w:rPr>
      </w:pPr>
      <w:ins w:id="126" w:author="Igor Pastushok" w:date="2023-02-01T16:27:00Z">
        <w:r>
          <w:rPr>
            <w:rFonts w:eastAsia="DengXian"/>
          </w:rPr>
          <w:t xml:space="preserve">          type: array</w:t>
        </w:r>
      </w:ins>
    </w:p>
    <w:p w14:paraId="5DA15B93" w14:textId="77777777" w:rsidR="00580555" w:rsidRDefault="00580555" w:rsidP="00580555">
      <w:pPr>
        <w:pStyle w:val="PL"/>
        <w:rPr>
          <w:ins w:id="127" w:author="Igor Pastushok" w:date="2023-02-01T16:27:00Z"/>
          <w:rFonts w:eastAsia="DengXian"/>
        </w:rPr>
      </w:pPr>
      <w:ins w:id="128" w:author="Igor Pastushok" w:date="2023-02-01T16:27:00Z">
        <w:r>
          <w:rPr>
            <w:rFonts w:eastAsia="DengXian"/>
          </w:rPr>
          <w:t xml:space="preserve">          items:</w:t>
        </w:r>
      </w:ins>
    </w:p>
    <w:p w14:paraId="12430A3F" w14:textId="6400E980" w:rsidR="00580555" w:rsidRDefault="00580555" w:rsidP="00580555">
      <w:pPr>
        <w:pStyle w:val="PL"/>
        <w:rPr>
          <w:ins w:id="129" w:author="Igor Pastushok" w:date="2023-02-01T16:27:00Z"/>
          <w:rFonts w:eastAsia="DengXian"/>
        </w:rPr>
      </w:pPr>
      <w:ins w:id="130" w:author="Igor Pastushok" w:date="2023-02-01T16:27:00Z">
        <w:r>
          <w:rPr>
            <w:rFonts w:eastAsia="DengXian"/>
          </w:rPr>
          <w:t xml:space="preserve">            $ref: '#/components/schemas/</w:t>
        </w:r>
        <w:r>
          <w:t>TransportProtocol</w:t>
        </w:r>
        <w:r>
          <w:rPr>
            <w:rFonts w:eastAsia="DengXian"/>
          </w:rPr>
          <w:t>'</w:t>
        </w:r>
      </w:ins>
    </w:p>
    <w:p w14:paraId="30ECBF52" w14:textId="77777777" w:rsidR="00580555" w:rsidRDefault="00580555" w:rsidP="00580555">
      <w:pPr>
        <w:pStyle w:val="PL"/>
        <w:rPr>
          <w:ins w:id="131" w:author="Igor Pastushok" w:date="2023-02-01T16:27:00Z"/>
          <w:rFonts w:eastAsia="DengXian"/>
        </w:rPr>
      </w:pPr>
      <w:ins w:id="132" w:author="Igor Pastushok" w:date="2023-02-01T16:27:00Z">
        <w:r>
          <w:rPr>
            <w:rFonts w:eastAsia="DengXian"/>
          </w:rPr>
          <w:t xml:space="preserve">          minItems: 1</w:t>
        </w:r>
      </w:ins>
    </w:p>
    <w:p w14:paraId="3409D6C0" w14:textId="77777777" w:rsidR="00580555" w:rsidRDefault="00580555" w:rsidP="00580555">
      <w:pPr>
        <w:pStyle w:val="PL"/>
        <w:rPr>
          <w:ins w:id="133" w:author="Igor Pastushok" w:date="2023-02-01T16:28:00Z"/>
          <w:rFonts w:eastAsia="DengXian"/>
        </w:rPr>
      </w:pPr>
      <w:ins w:id="134" w:author="Igor Pastushok" w:date="2023-02-01T16:27:00Z">
        <w:r>
          <w:rPr>
            <w:rFonts w:eastAsia="DengXian"/>
          </w:rPr>
          <w:t xml:space="preserve">          description: </w:t>
        </w:r>
      </w:ins>
      <w:ins w:id="135" w:author="Igor Pastushok" w:date="2023-02-01T16:28:00Z">
        <w:r>
          <w:rPr>
            <w:rFonts w:eastAsia="DengXian"/>
          </w:rPr>
          <w:t>&gt;</w:t>
        </w:r>
      </w:ins>
    </w:p>
    <w:p w14:paraId="469BA7DB" w14:textId="77777777" w:rsidR="00580555" w:rsidRDefault="00580555" w:rsidP="00580555">
      <w:pPr>
        <w:pStyle w:val="PL"/>
        <w:rPr>
          <w:ins w:id="136" w:author="Igor Pastushok" w:date="2023-02-01T16:28:00Z"/>
          <w:rFonts w:eastAsia="DengXian"/>
        </w:rPr>
      </w:pPr>
      <w:ins w:id="137" w:author="Igor Pastushok" w:date="2023-02-01T16:28:00Z">
        <w:r>
          <w:rPr>
            <w:rFonts w:eastAsia="DengXian"/>
          </w:rPr>
          <w:t xml:space="preserve">            </w:t>
        </w:r>
      </w:ins>
      <w:ins w:id="138" w:author="Igor Pastushok" w:date="2023-02-01T16:27:00Z">
        <w:r w:rsidRPr="00580555">
          <w:rPr>
            <w:rFonts w:eastAsia="DengXian"/>
          </w:rPr>
          <w:t>Indicates the transport layer protocols that are supported for</w:t>
        </w:r>
      </w:ins>
    </w:p>
    <w:p w14:paraId="05747B9E" w14:textId="7945A838" w:rsidR="00580555" w:rsidRDefault="00580555" w:rsidP="00580555">
      <w:pPr>
        <w:pStyle w:val="PL"/>
        <w:rPr>
          <w:ins w:id="139" w:author="Igor Pastushok" w:date="2023-02-01T16:27:00Z"/>
          <w:rFonts w:eastAsia="DengXian" w:cs="Arial"/>
          <w:szCs w:val="18"/>
        </w:rPr>
      </w:pPr>
      <w:ins w:id="140" w:author="Igor Pastushok" w:date="2023-02-01T16:28:00Z">
        <w:r>
          <w:rPr>
            <w:rFonts w:eastAsia="DengXian"/>
          </w:rPr>
          <w:t xml:space="preserve">           </w:t>
        </w:r>
      </w:ins>
      <w:ins w:id="141" w:author="Igor Pastushok" w:date="2023-02-01T16:27:00Z">
        <w:r w:rsidRPr="00580555">
          <w:rPr>
            <w:rFonts w:eastAsia="DengXian"/>
          </w:rPr>
          <w:t xml:space="preserve"> the seamless EAS transport layer relocation.</w:t>
        </w:r>
      </w:ins>
    </w:p>
    <w:p w14:paraId="3972ABA0" w14:textId="77777777" w:rsidR="006D4528" w:rsidRDefault="006D4528" w:rsidP="006D4528">
      <w:pPr>
        <w:pStyle w:val="PL"/>
      </w:pPr>
      <w:r>
        <w:t xml:space="preserve">        avlRep:</w:t>
      </w:r>
    </w:p>
    <w:p w14:paraId="7F2EFE33" w14:textId="77777777" w:rsidR="006D4528" w:rsidRPr="00D91132" w:rsidRDefault="006D4528" w:rsidP="006D4528">
      <w:pPr>
        <w:pStyle w:val="PL"/>
        <w:rPr>
          <w:rFonts w:eastAsia="DengXian" w:cs="Arial"/>
          <w:szCs w:val="18"/>
        </w:rPr>
      </w:pPr>
      <w:r>
        <w:t xml:space="preserve">          $ref: </w:t>
      </w:r>
      <w:r>
        <w:rPr>
          <w:rFonts w:eastAsia="DengXian"/>
        </w:rPr>
        <w:t>'</w:t>
      </w:r>
      <w:r>
        <w:t>TS29122_CommonData.yaml#/components/schemas/DurationSec'</w:t>
      </w:r>
    </w:p>
    <w:p w14:paraId="48DAEC01" w14:textId="77777777" w:rsidR="006D4528" w:rsidRDefault="006D4528" w:rsidP="006D4528">
      <w:pPr>
        <w:pStyle w:val="PL"/>
      </w:pPr>
      <w:r>
        <w:lastRenderedPageBreak/>
        <w:t xml:space="preserve">        status:</w:t>
      </w:r>
    </w:p>
    <w:p w14:paraId="119CB769" w14:textId="77777777" w:rsidR="006D4528" w:rsidRDefault="006D4528" w:rsidP="006D4528">
      <w:pPr>
        <w:pStyle w:val="PL"/>
      </w:pPr>
      <w:r>
        <w:t xml:space="preserve">          type: string</w:t>
      </w:r>
    </w:p>
    <w:p w14:paraId="4434F0D7" w14:textId="77777777" w:rsidR="006D4528" w:rsidRDefault="006D4528" w:rsidP="006D4528">
      <w:pPr>
        <w:pStyle w:val="PL"/>
      </w:pPr>
      <w:r>
        <w:t xml:space="preserve">          description: EAS status information.</w:t>
      </w:r>
    </w:p>
    <w:p w14:paraId="3E083CB3" w14:textId="77777777" w:rsidR="006D4528" w:rsidRDefault="006D4528" w:rsidP="006D4528">
      <w:pPr>
        <w:pStyle w:val="PL"/>
      </w:pPr>
      <w:r>
        <w:t xml:space="preserve">      required:</w:t>
      </w:r>
    </w:p>
    <w:p w14:paraId="5D0D7BA3" w14:textId="77777777" w:rsidR="006D4528" w:rsidRDefault="006D4528" w:rsidP="006D4528">
      <w:pPr>
        <w:pStyle w:val="PL"/>
      </w:pPr>
      <w:r>
        <w:t xml:space="preserve">        - easId</w:t>
      </w:r>
    </w:p>
    <w:p w14:paraId="694D0988" w14:textId="77777777" w:rsidR="006D4528" w:rsidRDefault="006D4528" w:rsidP="006D4528">
      <w:pPr>
        <w:pStyle w:val="PL"/>
      </w:pPr>
      <w:r>
        <w:t xml:space="preserve">        - endPt</w:t>
      </w:r>
    </w:p>
    <w:p w14:paraId="4B73A722" w14:textId="77777777" w:rsidR="006D4528" w:rsidRDefault="006D4528" w:rsidP="006D4528">
      <w:pPr>
        <w:pStyle w:val="PL"/>
      </w:pPr>
    </w:p>
    <w:p w14:paraId="2EDF9F71" w14:textId="77777777" w:rsidR="006D4528" w:rsidRDefault="006D4528" w:rsidP="006D4528">
      <w:pPr>
        <w:pStyle w:val="PL"/>
      </w:pPr>
      <w:r>
        <w:t xml:space="preserve">    </w:t>
      </w:r>
      <w:r>
        <w:rPr>
          <w:lang w:eastAsia="ja-JP"/>
        </w:rPr>
        <w:t>EASRegistrationPatch</w:t>
      </w:r>
      <w:r>
        <w:t>:</w:t>
      </w:r>
    </w:p>
    <w:p w14:paraId="53F46E98" w14:textId="77777777" w:rsidR="006D4528" w:rsidRDefault="006D4528" w:rsidP="006D4528">
      <w:pPr>
        <w:pStyle w:val="PL"/>
      </w:pPr>
      <w:r>
        <w:t xml:space="preserve">      type: object</w:t>
      </w:r>
    </w:p>
    <w:p w14:paraId="63438E11" w14:textId="77777777" w:rsidR="006D4528" w:rsidRDefault="006D4528" w:rsidP="006D4528">
      <w:pPr>
        <w:pStyle w:val="PL"/>
      </w:pPr>
      <w:r>
        <w:t xml:space="preserve">      description: Represents partial update request of individual EAS registration information.</w:t>
      </w:r>
    </w:p>
    <w:p w14:paraId="31ADFBA4" w14:textId="77777777" w:rsidR="006D4528" w:rsidRDefault="006D4528" w:rsidP="006D4528">
      <w:pPr>
        <w:pStyle w:val="PL"/>
      </w:pPr>
      <w:r>
        <w:t xml:space="preserve">      properties:</w:t>
      </w:r>
    </w:p>
    <w:p w14:paraId="7A9B97C5" w14:textId="77777777" w:rsidR="006D4528" w:rsidRDefault="006D4528" w:rsidP="006D4528">
      <w:pPr>
        <w:pStyle w:val="PL"/>
      </w:pPr>
      <w:r>
        <w:rPr>
          <w:rFonts w:eastAsia="DengXian"/>
        </w:rPr>
        <w:t xml:space="preserve">        </w:t>
      </w:r>
      <w:r>
        <w:t>easProf:</w:t>
      </w:r>
    </w:p>
    <w:p w14:paraId="3E1A4E90" w14:textId="77777777" w:rsidR="006D4528" w:rsidRDefault="006D4528" w:rsidP="006D4528">
      <w:pPr>
        <w:pStyle w:val="PL"/>
        <w:rPr>
          <w:rFonts w:eastAsia="DengXian"/>
        </w:rPr>
      </w:pPr>
      <w:r>
        <w:rPr>
          <w:rFonts w:eastAsia="DengXian"/>
        </w:rPr>
        <w:t xml:space="preserve">          $ref: '#/components/schemas/EASProfile'</w:t>
      </w:r>
    </w:p>
    <w:p w14:paraId="1244B6AB" w14:textId="77777777" w:rsidR="006D4528" w:rsidRDefault="006D4528" w:rsidP="006D4528">
      <w:pPr>
        <w:pStyle w:val="PL"/>
      </w:pPr>
      <w:r>
        <w:t xml:space="preserve">        expTime:</w:t>
      </w:r>
    </w:p>
    <w:p w14:paraId="7120751E" w14:textId="77777777" w:rsidR="006D4528" w:rsidRDefault="006D4528" w:rsidP="006D4528">
      <w:pPr>
        <w:pStyle w:val="PL"/>
      </w:pPr>
      <w:r>
        <w:t xml:space="preserve">          $ref: 'TS29571_CommonData.yaml#/components/schemas/DateTimeRm'</w:t>
      </w:r>
    </w:p>
    <w:p w14:paraId="0539E62E" w14:textId="77777777" w:rsidR="006D4528" w:rsidRDefault="006D4528" w:rsidP="006D4528">
      <w:pPr>
        <w:pStyle w:val="PL"/>
      </w:pPr>
    </w:p>
    <w:p w14:paraId="194023F1" w14:textId="77777777" w:rsidR="006D4528" w:rsidRDefault="006D4528" w:rsidP="006D4528">
      <w:pPr>
        <w:pStyle w:val="PL"/>
      </w:pPr>
      <w:r>
        <w:t xml:space="preserve">    EAS</w:t>
      </w:r>
      <w:r>
        <w:rPr>
          <w:lang w:eastAsia="zh-CN"/>
        </w:rPr>
        <w:t>ServiceKPI</w:t>
      </w:r>
      <w:r>
        <w:t>:</w:t>
      </w:r>
    </w:p>
    <w:p w14:paraId="4CAF94FD" w14:textId="77777777" w:rsidR="006D4528" w:rsidRDefault="006D4528" w:rsidP="006D4528">
      <w:pPr>
        <w:pStyle w:val="PL"/>
      </w:pPr>
      <w:r>
        <w:t xml:space="preserve">      type: object</w:t>
      </w:r>
    </w:p>
    <w:p w14:paraId="06F38FD8" w14:textId="77777777" w:rsidR="006D4528" w:rsidRDefault="006D4528" w:rsidP="006D4528">
      <w:pPr>
        <w:pStyle w:val="PL"/>
      </w:pPr>
      <w:r>
        <w:t xml:space="preserve">      description: Represents the EAS service KPI information.</w:t>
      </w:r>
    </w:p>
    <w:p w14:paraId="48E21474" w14:textId="77777777" w:rsidR="006D4528" w:rsidRDefault="006D4528" w:rsidP="006D4528">
      <w:pPr>
        <w:pStyle w:val="PL"/>
      </w:pPr>
      <w:r>
        <w:t xml:space="preserve">      properties:</w:t>
      </w:r>
    </w:p>
    <w:p w14:paraId="24378ED1" w14:textId="77777777" w:rsidR="006D4528" w:rsidRDefault="006D4528" w:rsidP="006D4528">
      <w:pPr>
        <w:pStyle w:val="PL"/>
      </w:pPr>
      <w:r>
        <w:t xml:space="preserve">        maxReqRate:</w:t>
      </w:r>
    </w:p>
    <w:p w14:paraId="026EB841" w14:textId="77777777" w:rsidR="006D4528" w:rsidRDefault="006D4528" w:rsidP="006D4528">
      <w:pPr>
        <w:pStyle w:val="PL"/>
      </w:pPr>
      <w:r>
        <w:t xml:space="preserve">          $ref: 'TS29571_CommonData.yaml#/components/schemas/Uinteger'</w:t>
      </w:r>
    </w:p>
    <w:p w14:paraId="6C9F3E4C" w14:textId="77777777" w:rsidR="006D4528" w:rsidRDefault="006D4528" w:rsidP="006D4528">
      <w:pPr>
        <w:pStyle w:val="PL"/>
      </w:pPr>
      <w:r>
        <w:t xml:space="preserve">        maxRespTime:</w:t>
      </w:r>
    </w:p>
    <w:p w14:paraId="3425DBA7" w14:textId="77777777" w:rsidR="006D4528" w:rsidRDefault="006D4528" w:rsidP="006D4528">
      <w:pPr>
        <w:pStyle w:val="PL"/>
      </w:pPr>
      <w:r>
        <w:t xml:space="preserve">          $ref: 'TS29571_CommonData.yaml#/components/schemas/Uinteger'</w:t>
      </w:r>
    </w:p>
    <w:p w14:paraId="2B6871C2" w14:textId="77777777" w:rsidR="006D4528" w:rsidRDefault="006D4528" w:rsidP="006D4528">
      <w:pPr>
        <w:pStyle w:val="PL"/>
      </w:pPr>
      <w:r>
        <w:t xml:space="preserve">        avail:</w:t>
      </w:r>
    </w:p>
    <w:p w14:paraId="60E0DC04" w14:textId="77777777" w:rsidR="006D4528" w:rsidRDefault="006D4528" w:rsidP="006D4528">
      <w:pPr>
        <w:pStyle w:val="PL"/>
      </w:pPr>
      <w:r>
        <w:t xml:space="preserve">          $ref: 'TS29571_CommonData.yaml#/components/schemas/Uinteger'</w:t>
      </w:r>
    </w:p>
    <w:p w14:paraId="2D657CAA" w14:textId="77777777" w:rsidR="006D4528" w:rsidRDefault="006D4528" w:rsidP="006D4528">
      <w:pPr>
        <w:pStyle w:val="PL"/>
      </w:pPr>
      <w:r>
        <w:t xml:space="preserve">        avlComp:</w:t>
      </w:r>
    </w:p>
    <w:p w14:paraId="296C5F39" w14:textId="77777777" w:rsidR="006D4528" w:rsidRDefault="006D4528" w:rsidP="006D4528">
      <w:pPr>
        <w:pStyle w:val="PL"/>
      </w:pPr>
      <w:r>
        <w:t xml:space="preserve">          $ref: 'TS29571_CommonData.yaml#/components/schemas/Uinteger'</w:t>
      </w:r>
    </w:p>
    <w:p w14:paraId="3D8DE2E7" w14:textId="77777777" w:rsidR="006D4528" w:rsidRDefault="006D4528" w:rsidP="006D4528">
      <w:pPr>
        <w:pStyle w:val="PL"/>
      </w:pPr>
      <w:r>
        <w:t xml:space="preserve">        avlGraComp:</w:t>
      </w:r>
    </w:p>
    <w:p w14:paraId="07467F8E" w14:textId="77777777" w:rsidR="006D4528" w:rsidRDefault="006D4528" w:rsidP="006D4528">
      <w:pPr>
        <w:pStyle w:val="PL"/>
      </w:pPr>
      <w:r>
        <w:t xml:space="preserve">          $ref: 'TS29571_CommonData.yaml#/components/schemas/Uinteger'</w:t>
      </w:r>
    </w:p>
    <w:p w14:paraId="36981093" w14:textId="77777777" w:rsidR="006D4528" w:rsidRDefault="006D4528" w:rsidP="006D4528">
      <w:pPr>
        <w:pStyle w:val="PL"/>
      </w:pPr>
      <w:r>
        <w:t xml:space="preserve">        avlMem:</w:t>
      </w:r>
    </w:p>
    <w:p w14:paraId="02C0B4C4" w14:textId="77777777" w:rsidR="006D4528" w:rsidRDefault="006D4528" w:rsidP="006D4528">
      <w:pPr>
        <w:pStyle w:val="PL"/>
      </w:pPr>
      <w:r>
        <w:t xml:space="preserve">          $ref: 'TS29571_CommonData.yaml#/components/schemas/Uinteger'</w:t>
      </w:r>
    </w:p>
    <w:p w14:paraId="35E3831E" w14:textId="77777777" w:rsidR="006D4528" w:rsidRDefault="006D4528" w:rsidP="006D4528">
      <w:pPr>
        <w:pStyle w:val="PL"/>
      </w:pPr>
      <w:r>
        <w:t xml:space="preserve">        avlStrg:</w:t>
      </w:r>
    </w:p>
    <w:p w14:paraId="7429ED6A" w14:textId="77777777" w:rsidR="006D4528" w:rsidRDefault="006D4528" w:rsidP="006D4528">
      <w:pPr>
        <w:pStyle w:val="PL"/>
      </w:pPr>
      <w:r>
        <w:t xml:space="preserve">          $ref: 'TS29571_CommonData.yaml#/components/schemas/Uinteger'</w:t>
      </w:r>
    </w:p>
    <w:p w14:paraId="0785F259" w14:textId="77777777" w:rsidR="006D4528" w:rsidRDefault="006D4528" w:rsidP="006D4528">
      <w:pPr>
        <w:pStyle w:val="PL"/>
      </w:pPr>
      <w:r>
        <w:t xml:space="preserve">        connBand:</w:t>
      </w:r>
    </w:p>
    <w:p w14:paraId="38AEF71B" w14:textId="77777777" w:rsidR="006D4528" w:rsidRDefault="006D4528" w:rsidP="006D4528">
      <w:pPr>
        <w:pStyle w:val="PL"/>
      </w:pPr>
      <w:r>
        <w:t xml:space="preserve">          $ref: 'TS29571_CommonData.yaml#/components/schemas/BitRate'</w:t>
      </w:r>
    </w:p>
    <w:p w14:paraId="2B4A982F" w14:textId="77777777" w:rsidR="006D4528" w:rsidRDefault="006D4528" w:rsidP="006D4528">
      <w:pPr>
        <w:pStyle w:val="PL"/>
        <w:rPr>
          <w:rFonts w:eastAsia="DengXian"/>
        </w:rPr>
      </w:pPr>
    </w:p>
    <w:p w14:paraId="67BD0097" w14:textId="77777777" w:rsidR="006D4528" w:rsidRDefault="006D4528" w:rsidP="006D4528">
      <w:pPr>
        <w:pStyle w:val="PL"/>
        <w:rPr>
          <w:rFonts w:eastAsia="DengXian"/>
        </w:rPr>
      </w:pPr>
      <w:r>
        <w:rPr>
          <w:rFonts w:eastAsia="DengXian"/>
        </w:rPr>
        <w:t xml:space="preserve">    </w:t>
      </w:r>
      <w:r>
        <w:rPr>
          <w:lang w:eastAsia="ja-JP"/>
        </w:rPr>
        <w:t>EndPoint</w:t>
      </w:r>
      <w:r>
        <w:rPr>
          <w:rFonts w:eastAsia="DengXian"/>
        </w:rPr>
        <w:t>:</w:t>
      </w:r>
    </w:p>
    <w:p w14:paraId="58CC7F90" w14:textId="77777777" w:rsidR="006D4528" w:rsidRDefault="006D4528" w:rsidP="006D4528">
      <w:pPr>
        <w:pStyle w:val="PL"/>
        <w:rPr>
          <w:rFonts w:eastAsia="DengXian"/>
        </w:rPr>
      </w:pPr>
      <w:r>
        <w:rPr>
          <w:rFonts w:eastAsia="DengXian"/>
        </w:rPr>
        <w:t xml:space="preserve">      type: object</w:t>
      </w:r>
    </w:p>
    <w:p w14:paraId="3846A7EE" w14:textId="77777777" w:rsidR="006D4528" w:rsidRDefault="006D4528" w:rsidP="006D4528">
      <w:pPr>
        <w:pStyle w:val="PL"/>
        <w:rPr>
          <w:rFonts w:eastAsia="DengXian"/>
        </w:rPr>
      </w:pPr>
      <w:r>
        <w:t xml:space="preserve">      description: The end point information to reach EAS.</w:t>
      </w:r>
    </w:p>
    <w:p w14:paraId="09A52F87" w14:textId="77777777" w:rsidR="006D4528" w:rsidRDefault="006D4528" w:rsidP="006D4528">
      <w:pPr>
        <w:pStyle w:val="PL"/>
        <w:rPr>
          <w:rFonts w:eastAsia="DengXian"/>
        </w:rPr>
      </w:pPr>
      <w:r>
        <w:rPr>
          <w:rFonts w:eastAsia="DengXian"/>
        </w:rPr>
        <w:t xml:space="preserve">      properties:</w:t>
      </w:r>
    </w:p>
    <w:p w14:paraId="211D0E42" w14:textId="77777777" w:rsidR="006D4528" w:rsidRDefault="006D4528" w:rsidP="006D4528">
      <w:pPr>
        <w:pStyle w:val="PL"/>
        <w:rPr>
          <w:rFonts w:eastAsia="DengXian"/>
        </w:rPr>
      </w:pPr>
      <w:r>
        <w:rPr>
          <w:rFonts w:eastAsia="DengXian"/>
        </w:rPr>
        <w:t xml:space="preserve">        fqdn:</w:t>
      </w:r>
    </w:p>
    <w:p w14:paraId="72B8C700" w14:textId="77777777" w:rsidR="006D4528" w:rsidRDefault="006D4528" w:rsidP="006D4528">
      <w:pPr>
        <w:pStyle w:val="PL"/>
      </w:pPr>
      <w:r>
        <w:t xml:space="preserve">          $ref: 'TS29571_CommonData.yaml#/components/schemas/Fqdn'</w:t>
      </w:r>
    </w:p>
    <w:p w14:paraId="35B740B7" w14:textId="77777777" w:rsidR="006D4528" w:rsidRDefault="006D4528" w:rsidP="006D4528">
      <w:pPr>
        <w:pStyle w:val="PL"/>
        <w:rPr>
          <w:rFonts w:eastAsia="DengXian"/>
        </w:rPr>
      </w:pPr>
      <w:r>
        <w:rPr>
          <w:rFonts w:eastAsia="DengXian"/>
        </w:rPr>
        <w:t xml:space="preserve">        ipv4Addrs:</w:t>
      </w:r>
    </w:p>
    <w:p w14:paraId="523A6DBE" w14:textId="77777777" w:rsidR="006D4528" w:rsidRDefault="006D4528" w:rsidP="006D4528">
      <w:pPr>
        <w:pStyle w:val="PL"/>
        <w:rPr>
          <w:rFonts w:eastAsia="DengXian"/>
        </w:rPr>
      </w:pPr>
      <w:r>
        <w:rPr>
          <w:rFonts w:eastAsia="DengXian"/>
        </w:rPr>
        <w:t xml:space="preserve">          type: array</w:t>
      </w:r>
    </w:p>
    <w:p w14:paraId="2690F3E2" w14:textId="77777777" w:rsidR="006D4528" w:rsidRDefault="006D4528" w:rsidP="006D4528">
      <w:pPr>
        <w:pStyle w:val="PL"/>
        <w:rPr>
          <w:rFonts w:eastAsia="DengXian"/>
        </w:rPr>
      </w:pPr>
      <w:r>
        <w:rPr>
          <w:rFonts w:eastAsia="DengXian"/>
        </w:rPr>
        <w:t xml:space="preserve">          items:</w:t>
      </w:r>
    </w:p>
    <w:p w14:paraId="21E8E11F" w14:textId="77777777" w:rsidR="006D4528" w:rsidRDefault="006D4528" w:rsidP="006D4528">
      <w:pPr>
        <w:pStyle w:val="PL"/>
        <w:rPr>
          <w:rFonts w:eastAsia="DengXian"/>
        </w:rPr>
      </w:pPr>
      <w:r>
        <w:rPr>
          <w:rFonts w:eastAsia="DengXian"/>
        </w:rPr>
        <w:t xml:space="preserve">            $ref: </w:t>
      </w:r>
      <w:r>
        <w:t>'TS29122_CommonData.yaml#/components/schemas/Ipv4Addr'</w:t>
      </w:r>
    </w:p>
    <w:p w14:paraId="7E1128B1" w14:textId="77777777" w:rsidR="006D4528" w:rsidRDefault="006D4528" w:rsidP="006D4528">
      <w:pPr>
        <w:pStyle w:val="PL"/>
        <w:rPr>
          <w:rFonts w:eastAsia="DengXian"/>
        </w:rPr>
      </w:pPr>
      <w:r>
        <w:rPr>
          <w:rFonts w:eastAsia="DengXian"/>
        </w:rPr>
        <w:t xml:space="preserve">          minItems: 1</w:t>
      </w:r>
    </w:p>
    <w:p w14:paraId="7353049C" w14:textId="77777777" w:rsidR="006D4528" w:rsidRDefault="006D4528" w:rsidP="006D4528">
      <w:pPr>
        <w:pStyle w:val="PL"/>
        <w:rPr>
          <w:rFonts w:cs="Arial"/>
          <w:szCs w:val="18"/>
        </w:rPr>
      </w:pPr>
      <w:r>
        <w:rPr>
          <w:rFonts w:eastAsia="DengXian"/>
        </w:rPr>
        <w:t xml:space="preserve">          description: </w:t>
      </w:r>
      <w:r>
        <w:rPr>
          <w:rFonts w:cs="Arial"/>
          <w:szCs w:val="18"/>
        </w:rPr>
        <w:t>IPv4 addresses of the edge server.</w:t>
      </w:r>
    </w:p>
    <w:p w14:paraId="52E4CDAE" w14:textId="77777777" w:rsidR="006D4528" w:rsidRDefault="006D4528" w:rsidP="006D4528">
      <w:pPr>
        <w:pStyle w:val="PL"/>
        <w:rPr>
          <w:rFonts w:eastAsia="DengXian"/>
        </w:rPr>
      </w:pPr>
      <w:r>
        <w:rPr>
          <w:rFonts w:eastAsia="DengXian"/>
        </w:rPr>
        <w:t xml:space="preserve">        ipv6Addrs:</w:t>
      </w:r>
    </w:p>
    <w:p w14:paraId="2EB3738A" w14:textId="77777777" w:rsidR="006D4528" w:rsidRDefault="006D4528" w:rsidP="006D4528">
      <w:pPr>
        <w:pStyle w:val="PL"/>
        <w:rPr>
          <w:rFonts w:eastAsia="DengXian"/>
        </w:rPr>
      </w:pPr>
      <w:r>
        <w:rPr>
          <w:rFonts w:eastAsia="DengXian"/>
        </w:rPr>
        <w:t xml:space="preserve">          type: array</w:t>
      </w:r>
    </w:p>
    <w:p w14:paraId="35643B1E" w14:textId="77777777" w:rsidR="006D4528" w:rsidRDefault="006D4528" w:rsidP="006D4528">
      <w:pPr>
        <w:pStyle w:val="PL"/>
        <w:rPr>
          <w:rFonts w:eastAsia="DengXian"/>
        </w:rPr>
      </w:pPr>
      <w:r>
        <w:rPr>
          <w:rFonts w:eastAsia="DengXian"/>
        </w:rPr>
        <w:t xml:space="preserve">          items:</w:t>
      </w:r>
    </w:p>
    <w:p w14:paraId="613CBA66" w14:textId="77777777" w:rsidR="006D4528" w:rsidRDefault="006D4528" w:rsidP="006D4528">
      <w:pPr>
        <w:pStyle w:val="PL"/>
        <w:rPr>
          <w:rFonts w:eastAsia="DengXian"/>
        </w:rPr>
      </w:pPr>
      <w:r>
        <w:rPr>
          <w:rFonts w:eastAsia="DengXian"/>
        </w:rPr>
        <w:t xml:space="preserve">            $ref: </w:t>
      </w:r>
      <w:r>
        <w:t>'TS29122_CommonData.yaml#/components/schemas/Ipv6Addr'</w:t>
      </w:r>
    </w:p>
    <w:p w14:paraId="71C7C659" w14:textId="77777777" w:rsidR="006D4528" w:rsidRDefault="006D4528" w:rsidP="006D4528">
      <w:pPr>
        <w:pStyle w:val="PL"/>
        <w:rPr>
          <w:rFonts w:eastAsia="DengXian"/>
        </w:rPr>
      </w:pPr>
      <w:r>
        <w:rPr>
          <w:rFonts w:eastAsia="DengXian"/>
        </w:rPr>
        <w:t xml:space="preserve">          minItems: 1</w:t>
      </w:r>
    </w:p>
    <w:p w14:paraId="181148BC" w14:textId="77777777" w:rsidR="006D4528" w:rsidRDefault="006D4528" w:rsidP="006D4528">
      <w:pPr>
        <w:pStyle w:val="PL"/>
        <w:rPr>
          <w:rFonts w:cs="Arial"/>
          <w:szCs w:val="18"/>
        </w:rPr>
      </w:pPr>
      <w:r>
        <w:rPr>
          <w:rFonts w:eastAsia="DengXian"/>
        </w:rPr>
        <w:t xml:space="preserve">          description: </w:t>
      </w:r>
      <w:r>
        <w:rPr>
          <w:rFonts w:cs="Arial"/>
          <w:szCs w:val="18"/>
        </w:rPr>
        <w:t>IPv6 addresses of the edge server.</w:t>
      </w:r>
    </w:p>
    <w:p w14:paraId="6A200646" w14:textId="77777777" w:rsidR="006D4528" w:rsidRDefault="006D4528" w:rsidP="006D4528">
      <w:pPr>
        <w:pStyle w:val="PL"/>
        <w:rPr>
          <w:rFonts w:eastAsia="DengXian"/>
        </w:rPr>
      </w:pPr>
      <w:r>
        <w:rPr>
          <w:rFonts w:eastAsia="DengXian"/>
        </w:rPr>
        <w:t xml:space="preserve">        uri:</w:t>
      </w:r>
    </w:p>
    <w:p w14:paraId="699D8B30" w14:textId="77777777" w:rsidR="006D4528" w:rsidRDefault="006D4528" w:rsidP="006D4528">
      <w:pPr>
        <w:pStyle w:val="PL"/>
        <w:rPr>
          <w:rFonts w:cs="Arial"/>
          <w:szCs w:val="18"/>
        </w:rPr>
      </w:pPr>
      <w:r>
        <w:rPr>
          <w:rFonts w:eastAsia="DengXian"/>
        </w:rPr>
        <w:t xml:space="preserve">          $ref: </w:t>
      </w:r>
      <w:r>
        <w:t>'TS29122_CommonData.yaml#/components/schemas/Uri'</w:t>
      </w:r>
    </w:p>
    <w:p w14:paraId="5BF18F85" w14:textId="77777777" w:rsidR="006D4528" w:rsidRDefault="006D4528" w:rsidP="006D4528">
      <w:pPr>
        <w:pStyle w:val="PL"/>
        <w:rPr>
          <w:rFonts w:eastAsia="DengXian"/>
        </w:rPr>
      </w:pPr>
      <w:r>
        <w:rPr>
          <w:rFonts w:eastAsia="DengXian"/>
        </w:rPr>
        <w:t xml:space="preserve">      oneOf:</w:t>
      </w:r>
    </w:p>
    <w:p w14:paraId="5D1BCE69" w14:textId="77777777" w:rsidR="006D4528" w:rsidRDefault="006D4528" w:rsidP="006D4528">
      <w:pPr>
        <w:pStyle w:val="PL"/>
        <w:rPr>
          <w:rFonts w:eastAsia="DengXian"/>
        </w:rPr>
      </w:pPr>
      <w:r>
        <w:rPr>
          <w:rFonts w:eastAsia="DengXian"/>
        </w:rPr>
        <w:t xml:space="preserve">        - required: [uri</w:t>
      </w:r>
      <w:r w:rsidRPr="00C15DC5">
        <w:rPr>
          <w:rFonts w:eastAsia="DengXian"/>
        </w:rPr>
        <w:t>]</w:t>
      </w:r>
    </w:p>
    <w:p w14:paraId="0ECA7DF8" w14:textId="77777777" w:rsidR="006D4528" w:rsidRDefault="006D4528" w:rsidP="006D4528">
      <w:pPr>
        <w:pStyle w:val="PL"/>
        <w:rPr>
          <w:rFonts w:eastAsia="DengXian"/>
        </w:rPr>
      </w:pPr>
      <w:r>
        <w:rPr>
          <w:rFonts w:eastAsia="DengXian"/>
        </w:rPr>
        <w:t xml:space="preserve">        - required: [fqdn]</w:t>
      </w:r>
    </w:p>
    <w:p w14:paraId="094F552F" w14:textId="77777777" w:rsidR="006D4528" w:rsidRDefault="006D4528" w:rsidP="006D4528">
      <w:pPr>
        <w:pStyle w:val="PL"/>
        <w:rPr>
          <w:rFonts w:eastAsia="DengXian"/>
        </w:rPr>
      </w:pPr>
      <w:r>
        <w:rPr>
          <w:rFonts w:eastAsia="DengXian"/>
        </w:rPr>
        <w:t xml:space="preserve">        - required: [ipv4Addrs]</w:t>
      </w:r>
    </w:p>
    <w:p w14:paraId="4383A77E" w14:textId="77777777" w:rsidR="006D4528" w:rsidRDefault="006D4528" w:rsidP="006D4528">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2CBD6830" w14:textId="77777777" w:rsidR="006D4528" w:rsidRDefault="006D4528" w:rsidP="006D4528">
      <w:pPr>
        <w:spacing w:after="0"/>
        <w:rPr>
          <w:rFonts w:ascii="Courier New" w:eastAsia="DengXian" w:hAnsi="Courier New"/>
          <w:noProof/>
          <w:sz w:val="16"/>
        </w:rPr>
      </w:pPr>
    </w:p>
    <w:p w14:paraId="7952C3FD" w14:textId="77777777" w:rsidR="006D4528" w:rsidRDefault="006D4528" w:rsidP="006D4528">
      <w:pPr>
        <w:pStyle w:val="PL"/>
      </w:pPr>
      <w:r>
        <w:t xml:space="preserve">    PermissionLevel:</w:t>
      </w:r>
    </w:p>
    <w:p w14:paraId="7735B6D8" w14:textId="77777777" w:rsidR="006D4528" w:rsidRDefault="006D4528" w:rsidP="006D4528">
      <w:pPr>
        <w:pStyle w:val="PL"/>
      </w:pPr>
      <w:r>
        <w:t xml:space="preserve">      anyOf:</w:t>
      </w:r>
    </w:p>
    <w:p w14:paraId="62B47913" w14:textId="77777777" w:rsidR="006D4528" w:rsidRDefault="006D4528" w:rsidP="006D4528">
      <w:pPr>
        <w:pStyle w:val="PL"/>
      </w:pPr>
      <w:r>
        <w:t xml:space="preserve">      - type: string</w:t>
      </w:r>
    </w:p>
    <w:p w14:paraId="4095AA70" w14:textId="77777777" w:rsidR="006D4528" w:rsidRDefault="006D4528" w:rsidP="006D4528">
      <w:pPr>
        <w:pStyle w:val="PL"/>
      </w:pPr>
      <w:r>
        <w:t xml:space="preserve">        enum:</w:t>
      </w:r>
    </w:p>
    <w:p w14:paraId="48B8710A" w14:textId="77777777" w:rsidR="006D4528" w:rsidRDefault="006D4528" w:rsidP="006D4528">
      <w:pPr>
        <w:pStyle w:val="PL"/>
      </w:pPr>
      <w:r>
        <w:t xml:space="preserve">          - TRIAL</w:t>
      </w:r>
    </w:p>
    <w:p w14:paraId="66D56B1E" w14:textId="77777777" w:rsidR="006D4528" w:rsidRDefault="006D4528" w:rsidP="006D4528">
      <w:pPr>
        <w:pStyle w:val="PL"/>
        <w:rPr>
          <w:lang w:eastAsia="zh-CN"/>
        </w:rPr>
      </w:pPr>
      <w:r>
        <w:t xml:space="preserve">          - </w:t>
      </w:r>
      <w:r>
        <w:rPr>
          <w:lang w:eastAsia="zh-CN"/>
        </w:rPr>
        <w:t>GOLD</w:t>
      </w:r>
    </w:p>
    <w:p w14:paraId="247B399D" w14:textId="77777777" w:rsidR="006D4528" w:rsidRDefault="006D4528" w:rsidP="006D4528">
      <w:pPr>
        <w:pStyle w:val="PL"/>
        <w:rPr>
          <w:lang w:eastAsia="zh-CN"/>
        </w:rPr>
      </w:pPr>
      <w:r>
        <w:t xml:space="preserve">          - </w:t>
      </w:r>
      <w:r>
        <w:rPr>
          <w:lang w:eastAsia="zh-CN"/>
        </w:rPr>
        <w:t>SILVER</w:t>
      </w:r>
    </w:p>
    <w:p w14:paraId="265DFC1A" w14:textId="77777777" w:rsidR="006D4528" w:rsidRDefault="006D4528" w:rsidP="006D4528">
      <w:pPr>
        <w:pStyle w:val="PL"/>
      </w:pPr>
      <w:r>
        <w:t xml:space="preserve">          - </w:t>
      </w:r>
      <w:r>
        <w:rPr>
          <w:lang w:eastAsia="zh-CN"/>
        </w:rPr>
        <w:t>OTHER</w:t>
      </w:r>
    </w:p>
    <w:p w14:paraId="7E9D3088" w14:textId="77777777" w:rsidR="006D4528" w:rsidRDefault="006D4528" w:rsidP="006D4528">
      <w:pPr>
        <w:pStyle w:val="PL"/>
      </w:pPr>
      <w:r>
        <w:t xml:space="preserve">      - type: string</w:t>
      </w:r>
    </w:p>
    <w:p w14:paraId="6F5BCF5C" w14:textId="77777777" w:rsidR="006D4528" w:rsidRDefault="006D4528" w:rsidP="006D4528">
      <w:pPr>
        <w:pStyle w:val="PL"/>
      </w:pPr>
      <w:r>
        <w:t xml:space="preserve">        description: &gt;</w:t>
      </w:r>
    </w:p>
    <w:p w14:paraId="302EE34D" w14:textId="77777777" w:rsidR="006D4528" w:rsidRDefault="006D4528" w:rsidP="006D4528">
      <w:pPr>
        <w:pStyle w:val="PL"/>
      </w:pPr>
      <w:r>
        <w:t xml:space="preserve">          This string provides forward-compatibility with future</w:t>
      </w:r>
    </w:p>
    <w:p w14:paraId="11D2C396" w14:textId="77777777" w:rsidR="006D4528" w:rsidRDefault="006D4528" w:rsidP="006D4528">
      <w:pPr>
        <w:pStyle w:val="PL"/>
      </w:pPr>
      <w:r>
        <w:t xml:space="preserve">          extensions to the enumeration but is not used to encode</w:t>
      </w:r>
    </w:p>
    <w:p w14:paraId="5DA61753" w14:textId="77777777" w:rsidR="006D4528" w:rsidRDefault="006D4528" w:rsidP="006D4528">
      <w:pPr>
        <w:pStyle w:val="PL"/>
      </w:pPr>
      <w:r>
        <w:t xml:space="preserve">          content defined in the present version of this API.</w:t>
      </w:r>
    </w:p>
    <w:p w14:paraId="47D9B015" w14:textId="77777777" w:rsidR="006D4528" w:rsidRDefault="006D4528" w:rsidP="006D4528">
      <w:pPr>
        <w:pStyle w:val="PL"/>
      </w:pPr>
      <w:r>
        <w:t xml:space="preserve">      description: |</w:t>
      </w:r>
    </w:p>
    <w:p w14:paraId="0544E2CF" w14:textId="77777777" w:rsidR="006D4528" w:rsidRDefault="006D4528" w:rsidP="006D4528">
      <w:pPr>
        <w:pStyle w:val="PL"/>
      </w:pPr>
      <w:r>
        <w:t xml:space="preserve">        Possible values are:</w:t>
      </w:r>
    </w:p>
    <w:p w14:paraId="3EBDD61F" w14:textId="77777777" w:rsidR="006D4528" w:rsidRDefault="006D4528" w:rsidP="006D4528">
      <w:pPr>
        <w:pStyle w:val="PL"/>
      </w:pPr>
      <w:r>
        <w:lastRenderedPageBreak/>
        <w:t xml:space="preserve">        - TRIAL: Level of service permission supported is TRIAL</w:t>
      </w:r>
      <w:r>
        <w:rPr>
          <w:lang w:eastAsia="zh-CN"/>
        </w:rPr>
        <w:t>.</w:t>
      </w:r>
    </w:p>
    <w:p w14:paraId="13CC4293" w14:textId="77777777" w:rsidR="006D4528" w:rsidRDefault="006D4528" w:rsidP="006D4528">
      <w:pPr>
        <w:pStyle w:val="PL"/>
        <w:rPr>
          <w:lang w:eastAsia="zh-CN"/>
        </w:rPr>
      </w:pPr>
      <w:r>
        <w:t xml:space="preserve">        - </w:t>
      </w:r>
      <w:r>
        <w:rPr>
          <w:lang w:eastAsia="zh-CN"/>
        </w:rPr>
        <w:t>GOLD</w:t>
      </w:r>
      <w:r>
        <w:t>: Level of service permission supported is GOLD</w:t>
      </w:r>
      <w:r>
        <w:rPr>
          <w:lang w:eastAsia="zh-CN"/>
        </w:rPr>
        <w:t>.</w:t>
      </w:r>
    </w:p>
    <w:p w14:paraId="1E22B6AE" w14:textId="77777777" w:rsidR="006D4528" w:rsidRDefault="006D4528" w:rsidP="006D4528">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34C6EA4F" w14:textId="77777777" w:rsidR="006D4528" w:rsidRDefault="006D4528" w:rsidP="006D4528">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4E179BE9" w14:textId="77777777" w:rsidR="006D4528" w:rsidRDefault="006D4528" w:rsidP="006D4528">
      <w:pPr>
        <w:spacing w:after="0"/>
        <w:rPr>
          <w:rFonts w:ascii="Courier New" w:hAnsi="Courier New"/>
          <w:noProof/>
          <w:sz w:val="16"/>
          <w:lang w:eastAsia="zh-CN"/>
        </w:rPr>
      </w:pPr>
    </w:p>
    <w:p w14:paraId="7AC510DC" w14:textId="77777777" w:rsidR="006D4528" w:rsidRDefault="006D4528" w:rsidP="006D4528">
      <w:pPr>
        <w:pStyle w:val="PL"/>
      </w:pPr>
      <w:r>
        <w:t xml:space="preserve">    EASCategory:</w:t>
      </w:r>
    </w:p>
    <w:p w14:paraId="7524B23E" w14:textId="77777777" w:rsidR="006D4528" w:rsidRDefault="006D4528" w:rsidP="006D4528">
      <w:pPr>
        <w:pStyle w:val="PL"/>
      </w:pPr>
      <w:r>
        <w:t xml:space="preserve">      anyOf:</w:t>
      </w:r>
    </w:p>
    <w:p w14:paraId="1BD6EB23" w14:textId="77777777" w:rsidR="006D4528" w:rsidRDefault="006D4528" w:rsidP="006D4528">
      <w:pPr>
        <w:pStyle w:val="PL"/>
      </w:pPr>
      <w:r>
        <w:t xml:space="preserve">      - type: string</w:t>
      </w:r>
    </w:p>
    <w:p w14:paraId="1F0765E0" w14:textId="77777777" w:rsidR="006D4528" w:rsidRDefault="006D4528" w:rsidP="006D4528">
      <w:pPr>
        <w:pStyle w:val="PL"/>
      </w:pPr>
      <w:r>
        <w:t xml:space="preserve">        enum:</w:t>
      </w:r>
    </w:p>
    <w:p w14:paraId="79DBF2C7" w14:textId="77777777" w:rsidR="006D4528" w:rsidRDefault="006D4528" w:rsidP="006D4528">
      <w:pPr>
        <w:pStyle w:val="PL"/>
      </w:pPr>
      <w:r>
        <w:t xml:space="preserve">          - UAS</w:t>
      </w:r>
    </w:p>
    <w:p w14:paraId="05FDA32C" w14:textId="77777777" w:rsidR="006D4528" w:rsidRDefault="006D4528" w:rsidP="006D4528">
      <w:pPr>
        <w:pStyle w:val="PL"/>
        <w:rPr>
          <w:lang w:eastAsia="zh-CN"/>
        </w:rPr>
      </w:pPr>
      <w:r>
        <w:t xml:space="preserve">          - V2X</w:t>
      </w:r>
    </w:p>
    <w:p w14:paraId="6E699198" w14:textId="77777777" w:rsidR="006D4528" w:rsidRDefault="006D4528" w:rsidP="006D4528">
      <w:pPr>
        <w:pStyle w:val="PL"/>
      </w:pPr>
      <w:r>
        <w:t xml:space="preserve">          - </w:t>
      </w:r>
      <w:r>
        <w:rPr>
          <w:lang w:eastAsia="zh-CN"/>
        </w:rPr>
        <w:t>OTHER</w:t>
      </w:r>
    </w:p>
    <w:p w14:paraId="6303606A" w14:textId="77777777" w:rsidR="006D4528" w:rsidRDefault="006D4528" w:rsidP="006D4528">
      <w:pPr>
        <w:pStyle w:val="PL"/>
      </w:pPr>
      <w:r>
        <w:t xml:space="preserve">      - type: string</w:t>
      </w:r>
    </w:p>
    <w:p w14:paraId="1396A770" w14:textId="77777777" w:rsidR="006D4528" w:rsidRDefault="006D4528" w:rsidP="006D4528">
      <w:pPr>
        <w:pStyle w:val="PL"/>
      </w:pPr>
      <w:r>
        <w:t xml:space="preserve">        description: &gt;</w:t>
      </w:r>
    </w:p>
    <w:p w14:paraId="15A240DE" w14:textId="77777777" w:rsidR="006D4528" w:rsidRDefault="006D4528" w:rsidP="006D4528">
      <w:pPr>
        <w:pStyle w:val="PL"/>
      </w:pPr>
      <w:r>
        <w:t xml:space="preserve">          This string provides forward-compatibility with future</w:t>
      </w:r>
    </w:p>
    <w:p w14:paraId="0C9F3B93" w14:textId="77777777" w:rsidR="006D4528" w:rsidRDefault="006D4528" w:rsidP="006D4528">
      <w:pPr>
        <w:pStyle w:val="PL"/>
      </w:pPr>
      <w:r>
        <w:t xml:space="preserve">          extensions to the enumeration but is not used to encode</w:t>
      </w:r>
    </w:p>
    <w:p w14:paraId="53BD2F59" w14:textId="77777777" w:rsidR="006D4528" w:rsidRDefault="006D4528" w:rsidP="006D4528">
      <w:pPr>
        <w:pStyle w:val="PL"/>
      </w:pPr>
      <w:r>
        <w:t xml:space="preserve">          content defined in the present version of this API.</w:t>
      </w:r>
    </w:p>
    <w:p w14:paraId="1BCE44F9" w14:textId="77777777" w:rsidR="006D4528" w:rsidRDefault="006D4528" w:rsidP="006D4528">
      <w:pPr>
        <w:pStyle w:val="PL"/>
      </w:pPr>
      <w:r>
        <w:t xml:space="preserve">      description: |</w:t>
      </w:r>
    </w:p>
    <w:p w14:paraId="5338BD8D" w14:textId="77777777" w:rsidR="006D4528" w:rsidRDefault="006D4528" w:rsidP="006D4528">
      <w:pPr>
        <w:pStyle w:val="PL"/>
      </w:pPr>
      <w:r>
        <w:t xml:space="preserve">        Possible values are:</w:t>
      </w:r>
    </w:p>
    <w:p w14:paraId="42CCB3CC" w14:textId="77777777" w:rsidR="006D4528" w:rsidRDefault="006D4528" w:rsidP="006D4528">
      <w:pPr>
        <w:pStyle w:val="PL"/>
      </w:pPr>
      <w:r>
        <w:t xml:space="preserve">        - UAS: Category of EAS is for Uncrewed Aerial Services</w:t>
      </w:r>
      <w:r>
        <w:rPr>
          <w:lang w:eastAsia="zh-CN"/>
        </w:rPr>
        <w:t>.</w:t>
      </w:r>
    </w:p>
    <w:p w14:paraId="421A7053" w14:textId="77777777" w:rsidR="006D4528" w:rsidRDefault="006D4528" w:rsidP="006D4528">
      <w:pPr>
        <w:pStyle w:val="PL"/>
        <w:rPr>
          <w:lang w:eastAsia="zh-CN"/>
        </w:rPr>
      </w:pPr>
      <w:r>
        <w:t xml:space="preserve">        - V2X: Category of EAS is for V2X Services</w:t>
      </w:r>
      <w:r>
        <w:rPr>
          <w:lang w:eastAsia="zh-CN"/>
        </w:rPr>
        <w:t>.</w:t>
      </w:r>
    </w:p>
    <w:p w14:paraId="0B540A7B" w14:textId="77777777" w:rsidR="006D4528" w:rsidRDefault="006D4528" w:rsidP="006D4528">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6E60C22B" w14:textId="77777777" w:rsidR="00B44BC0" w:rsidRDefault="00B44BC0" w:rsidP="00B44BC0">
      <w:pPr>
        <w:pStyle w:val="PL"/>
        <w:rPr>
          <w:ins w:id="142" w:author="Igor Pastushok" w:date="2023-02-01T16:28:00Z"/>
        </w:rPr>
      </w:pPr>
    </w:p>
    <w:p w14:paraId="18D188C4" w14:textId="65D2A04A" w:rsidR="00B44BC0" w:rsidRDefault="00B44BC0" w:rsidP="00B44BC0">
      <w:pPr>
        <w:pStyle w:val="PL"/>
        <w:rPr>
          <w:ins w:id="143" w:author="Igor Pastushok" w:date="2023-02-01T16:28:00Z"/>
        </w:rPr>
      </w:pPr>
      <w:ins w:id="144" w:author="Igor Pastushok" w:date="2023-02-01T16:28:00Z">
        <w:r>
          <w:t xml:space="preserve">    </w:t>
        </w:r>
      </w:ins>
      <w:ins w:id="145" w:author="Igor Pastushok" w:date="2023-02-01T16:34:00Z">
        <w:r w:rsidR="00125BE6">
          <w:t>TransportProtocol</w:t>
        </w:r>
      </w:ins>
      <w:ins w:id="146" w:author="Igor Pastushok" w:date="2023-02-01T16:28:00Z">
        <w:r>
          <w:t>:</w:t>
        </w:r>
      </w:ins>
    </w:p>
    <w:p w14:paraId="39788F82" w14:textId="77777777" w:rsidR="00B44BC0" w:rsidRDefault="00B44BC0" w:rsidP="00B44BC0">
      <w:pPr>
        <w:pStyle w:val="PL"/>
        <w:rPr>
          <w:ins w:id="147" w:author="Igor Pastushok" w:date="2023-02-01T16:28:00Z"/>
        </w:rPr>
      </w:pPr>
      <w:ins w:id="148" w:author="Igor Pastushok" w:date="2023-02-01T16:28:00Z">
        <w:r>
          <w:t xml:space="preserve">      anyOf:</w:t>
        </w:r>
      </w:ins>
    </w:p>
    <w:p w14:paraId="612652EE" w14:textId="77777777" w:rsidR="00B44BC0" w:rsidRDefault="00B44BC0" w:rsidP="00B44BC0">
      <w:pPr>
        <w:pStyle w:val="PL"/>
        <w:rPr>
          <w:ins w:id="149" w:author="Igor Pastushok" w:date="2023-02-01T16:28:00Z"/>
        </w:rPr>
      </w:pPr>
      <w:ins w:id="150" w:author="Igor Pastushok" w:date="2023-02-01T16:28:00Z">
        <w:r>
          <w:t xml:space="preserve">      - type: string</w:t>
        </w:r>
      </w:ins>
    </w:p>
    <w:p w14:paraId="16485319" w14:textId="31D968A6" w:rsidR="00B44BC0" w:rsidRDefault="00B44BC0" w:rsidP="00B44BC0">
      <w:pPr>
        <w:pStyle w:val="PL"/>
        <w:rPr>
          <w:ins w:id="151" w:author="Igor Pastushok" w:date="2023-02-01T16:29:00Z"/>
        </w:rPr>
      </w:pPr>
      <w:ins w:id="152" w:author="Igor Pastushok" w:date="2023-02-01T16:28:00Z">
        <w:r>
          <w:t xml:space="preserve">        enum:</w:t>
        </w:r>
      </w:ins>
    </w:p>
    <w:p w14:paraId="5F10121D" w14:textId="2D436320" w:rsidR="00651B12" w:rsidRDefault="00651B12" w:rsidP="00651B12">
      <w:pPr>
        <w:pStyle w:val="PL"/>
        <w:rPr>
          <w:ins w:id="153" w:author="Igor Pastushok" w:date="2023-02-01T16:29:00Z"/>
        </w:rPr>
      </w:pPr>
      <w:ins w:id="154" w:author="Igor Pastushok" w:date="2023-02-01T16:29:00Z">
        <w:r>
          <w:t xml:space="preserve">          - QUIC</w:t>
        </w:r>
      </w:ins>
    </w:p>
    <w:p w14:paraId="7BDA91EB" w14:textId="32B628B0" w:rsidR="00651B12" w:rsidRDefault="00651B12" w:rsidP="00651B12">
      <w:pPr>
        <w:pStyle w:val="PL"/>
        <w:rPr>
          <w:ins w:id="155" w:author="Igor Pastushok" w:date="2023-02-01T16:29:00Z"/>
        </w:rPr>
      </w:pPr>
      <w:ins w:id="156" w:author="Igor Pastushok" w:date="2023-02-01T16:29:00Z">
        <w:r>
          <w:t xml:space="preserve">          - TCP</w:t>
        </w:r>
      </w:ins>
    </w:p>
    <w:p w14:paraId="6EE6E83B" w14:textId="7C683914" w:rsidR="00651B12" w:rsidRDefault="00651B12" w:rsidP="00651B12">
      <w:pPr>
        <w:pStyle w:val="PL"/>
        <w:rPr>
          <w:ins w:id="157" w:author="Igor Pastushok" w:date="2023-02-01T16:29:00Z"/>
        </w:rPr>
      </w:pPr>
      <w:ins w:id="158" w:author="Igor Pastushok" w:date="2023-02-01T16:29:00Z">
        <w:r>
          <w:t xml:space="preserve">          - TCP_TLS</w:t>
        </w:r>
      </w:ins>
    </w:p>
    <w:p w14:paraId="3935EE0C" w14:textId="77777777" w:rsidR="00B44BC0" w:rsidRDefault="00B44BC0" w:rsidP="00B44BC0">
      <w:pPr>
        <w:pStyle w:val="PL"/>
        <w:rPr>
          <w:ins w:id="159" w:author="Igor Pastushok" w:date="2023-02-01T16:28:00Z"/>
        </w:rPr>
      </w:pPr>
      <w:ins w:id="160" w:author="Igor Pastushok" w:date="2023-02-01T16:28:00Z">
        <w:r>
          <w:t xml:space="preserve">      - type: string</w:t>
        </w:r>
      </w:ins>
    </w:p>
    <w:p w14:paraId="64FA2231" w14:textId="77777777" w:rsidR="00B44BC0" w:rsidRDefault="00B44BC0" w:rsidP="00B44BC0">
      <w:pPr>
        <w:pStyle w:val="PL"/>
        <w:rPr>
          <w:ins w:id="161" w:author="Igor Pastushok" w:date="2023-02-01T16:28:00Z"/>
        </w:rPr>
      </w:pPr>
      <w:ins w:id="162" w:author="Igor Pastushok" w:date="2023-02-01T16:28:00Z">
        <w:r>
          <w:t xml:space="preserve">        description: &gt;</w:t>
        </w:r>
      </w:ins>
    </w:p>
    <w:p w14:paraId="6AFE97DA" w14:textId="77777777" w:rsidR="00B44BC0" w:rsidRDefault="00B44BC0" w:rsidP="00B44BC0">
      <w:pPr>
        <w:pStyle w:val="PL"/>
        <w:rPr>
          <w:ins w:id="163" w:author="Igor Pastushok" w:date="2023-02-01T16:28:00Z"/>
        </w:rPr>
      </w:pPr>
      <w:ins w:id="164" w:author="Igor Pastushok" w:date="2023-02-01T16:28:00Z">
        <w:r>
          <w:t xml:space="preserve">          This string provides forward-compatibility with future</w:t>
        </w:r>
      </w:ins>
    </w:p>
    <w:p w14:paraId="44146F2C" w14:textId="77777777" w:rsidR="00B44BC0" w:rsidRDefault="00B44BC0" w:rsidP="00B44BC0">
      <w:pPr>
        <w:pStyle w:val="PL"/>
        <w:rPr>
          <w:ins w:id="165" w:author="Igor Pastushok" w:date="2023-02-01T16:28:00Z"/>
        </w:rPr>
      </w:pPr>
      <w:ins w:id="166" w:author="Igor Pastushok" w:date="2023-02-01T16:28:00Z">
        <w:r>
          <w:t xml:space="preserve">          extensions to the enumeration but is not used to encode</w:t>
        </w:r>
      </w:ins>
    </w:p>
    <w:p w14:paraId="5EF9B0E4" w14:textId="77777777" w:rsidR="00B44BC0" w:rsidRDefault="00B44BC0" w:rsidP="00B44BC0">
      <w:pPr>
        <w:pStyle w:val="PL"/>
        <w:rPr>
          <w:ins w:id="167" w:author="Igor Pastushok" w:date="2023-02-01T16:28:00Z"/>
        </w:rPr>
      </w:pPr>
      <w:ins w:id="168" w:author="Igor Pastushok" w:date="2023-02-01T16:28:00Z">
        <w:r>
          <w:t xml:space="preserve">          content defined in the present version of this API.</w:t>
        </w:r>
      </w:ins>
    </w:p>
    <w:p w14:paraId="2C0406BA" w14:textId="2A5DBD98" w:rsidR="00B44BC0" w:rsidRDefault="00B44BC0" w:rsidP="00B44BC0">
      <w:pPr>
        <w:pStyle w:val="PL"/>
        <w:rPr>
          <w:ins w:id="169" w:author="Igor Pastushok" w:date="2023-02-01T16:29:00Z"/>
        </w:rPr>
      </w:pPr>
      <w:ins w:id="170" w:author="Igor Pastushok" w:date="2023-02-01T16:28:00Z">
        <w:r>
          <w:t xml:space="preserve">      description: |</w:t>
        </w:r>
      </w:ins>
    </w:p>
    <w:p w14:paraId="693F2D6F" w14:textId="47944736" w:rsidR="002A3CEE" w:rsidRDefault="002A3CEE" w:rsidP="00B44BC0">
      <w:pPr>
        <w:pStyle w:val="PL"/>
        <w:rPr>
          <w:ins w:id="171" w:author="Igor Pastushok" w:date="2023-02-01T16:28:00Z"/>
        </w:rPr>
      </w:pPr>
      <w:ins w:id="172" w:author="Igor Pastushok" w:date="2023-02-01T16:29:00Z">
        <w:r>
          <w:t xml:space="preserve">        Indicates the transport layer protocol.  </w:t>
        </w:r>
      </w:ins>
    </w:p>
    <w:p w14:paraId="3182D6A0" w14:textId="77777777" w:rsidR="00B44BC0" w:rsidRDefault="00B44BC0" w:rsidP="00B44BC0">
      <w:pPr>
        <w:pStyle w:val="PL"/>
        <w:rPr>
          <w:ins w:id="173" w:author="Igor Pastushok" w:date="2023-02-01T16:28:00Z"/>
        </w:rPr>
      </w:pPr>
      <w:ins w:id="174" w:author="Igor Pastushok" w:date="2023-02-01T16:28:00Z">
        <w:r>
          <w:t xml:space="preserve">        Possible values are:</w:t>
        </w:r>
      </w:ins>
    </w:p>
    <w:p w14:paraId="7F50B7BC" w14:textId="776304E1" w:rsidR="00AE0924" w:rsidRPr="00AE0924" w:rsidRDefault="00AE0924" w:rsidP="00AE0924">
      <w:pPr>
        <w:spacing w:after="0"/>
        <w:rPr>
          <w:ins w:id="175" w:author="Igor Pastushok" w:date="2023-02-01T16:31:00Z"/>
          <w:rFonts w:ascii="Courier New" w:eastAsia="DengXian" w:hAnsi="Courier New"/>
          <w:noProof/>
          <w:sz w:val="16"/>
        </w:rPr>
      </w:pPr>
      <w:ins w:id="176" w:author="Igor Pastushok" w:date="2023-02-01T16:31:00Z">
        <w:r w:rsidRPr="00222B78">
          <w:rPr>
            <w:rFonts w:ascii="Courier New" w:hAnsi="Courier New"/>
            <w:noProof/>
            <w:sz w:val="16"/>
            <w:lang w:eastAsia="zh-CN"/>
          </w:rPr>
          <w:t xml:space="preserve">        - </w:t>
        </w:r>
        <w:r w:rsidRPr="00AE0924">
          <w:rPr>
            <w:rFonts w:ascii="Courier New" w:eastAsia="DengXian" w:hAnsi="Courier New"/>
            <w:noProof/>
            <w:sz w:val="16"/>
          </w:rPr>
          <w:t>QUIC: UDP-Based Multiplexed and Secure Transport (QUIC) protocol.</w:t>
        </w:r>
      </w:ins>
    </w:p>
    <w:p w14:paraId="43B90C54" w14:textId="6D55F64A" w:rsidR="00AE0924" w:rsidRPr="00AE0924" w:rsidRDefault="00AE0924" w:rsidP="00AE0924">
      <w:pPr>
        <w:spacing w:after="0"/>
        <w:rPr>
          <w:ins w:id="177" w:author="Igor Pastushok" w:date="2023-02-01T16:31:00Z"/>
          <w:rFonts w:ascii="Courier New" w:eastAsia="DengXian" w:hAnsi="Courier New"/>
          <w:noProof/>
          <w:sz w:val="16"/>
        </w:rPr>
      </w:pPr>
      <w:ins w:id="178" w:author="Igor Pastushok" w:date="2023-02-01T16:32:00Z">
        <w:r w:rsidRPr="00222B78">
          <w:rPr>
            <w:rFonts w:ascii="Courier New" w:hAnsi="Courier New"/>
            <w:noProof/>
            <w:sz w:val="16"/>
            <w:lang w:eastAsia="zh-CN"/>
          </w:rPr>
          <w:t xml:space="preserve">        - </w:t>
        </w:r>
      </w:ins>
      <w:ins w:id="179" w:author="Igor Pastushok" w:date="2023-02-01T16:31:00Z">
        <w:r w:rsidRPr="00AE0924">
          <w:rPr>
            <w:rFonts w:ascii="Courier New" w:eastAsia="DengXian" w:hAnsi="Courier New"/>
            <w:noProof/>
            <w:sz w:val="16"/>
          </w:rPr>
          <w:t>TCP: Transmission Control Protocol.</w:t>
        </w:r>
      </w:ins>
    </w:p>
    <w:p w14:paraId="0437BBCE" w14:textId="77777777" w:rsidR="00043B92" w:rsidRDefault="00AE0924" w:rsidP="00AE0924">
      <w:pPr>
        <w:spacing w:after="0"/>
        <w:rPr>
          <w:ins w:id="180" w:author="Igor Pastushok" w:date="2023-02-02T10:44:00Z"/>
          <w:rFonts w:ascii="Courier New" w:eastAsia="DengXian" w:hAnsi="Courier New"/>
          <w:noProof/>
          <w:sz w:val="16"/>
        </w:rPr>
      </w:pPr>
      <w:ins w:id="181" w:author="Igor Pastushok" w:date="2023-02-01T16:32:00Z">
        <w:r w:rsidRPr="00222B78">
          <w:rPr>
            <w:rFonts w:ascii="Courier New" w:hAnsi="Courier New"/>
            <w:noProof/>
            <w:sz w:val="16"/>
            <w:lang w:eastAsia="zh-CN"/>
          </w:rPr>
          <w:t xml:space="preserve">        - </w:t>
        </w:r>
      </w:ins>
      <w:ins w:id="182" w:author="Igor Pastushok" w:date="2023-02-01T16:31:00Z">
        <w:r w:rsidRPr="00AE0924">
          <w:rPr>
            <w:rFonts w:ascii="Courier New" w:eastAsia="DengXian" w:hAnsi="Courier New"/>
            <w:noProof/>
            <w:sz w:val="16"/>
          </w:rPr>
          <w:t xml:space="preserve">TCP_TLS: </w:t>
        </w:r>
      </w:ins>
      <w:ins w:id="183" w:author="Igor Pastushok" w:date="2023-02-02T10:44:00Z">
        <w:r w:rsidR="00043B92" w:rsidRPr="00043B92">
          <w:rPr>
            <w:rFonts w:ascii="Courier New" w:eastAsia="DengXian" w:hAnsi="Courier New"/>
            <w:noProof/>
            <w:sz w:val="16"/>
          </w:rPr>
          <w:t>Transmission Control Protocol (TCP) with Transport Layer Security (TLS)</w:t>
        </w:r>
      </w:ins>
    </w:p>
    <w:p w14:paraId="75EB2A13" w14:textId="1EBB40B8" w:rsidR="00AE0924" w:rsidRPr="00AE0924" w:rsidRDefault="00043B92" w:rsidP="00AE0924">
      <w:pPr>
        <w:spacing w:after="0"/>
        <w:rPr>
          <w:ins w:id="184" w:author="Igor Pastushok" w:date="2023-02-01T16:31:00Z"/>
          <w:rFonts w:ascii="Courier New" w:eastAsia="DengXian" w:hAnsi="Courier New"/>
          <w:noProof/>
          <w:sz w:val="16"/>
        </w:rPr>
      </w:pPr>
      <w:ins w:id="185" w:author="Igor Pastushok" w:date="2023-02-02T10:44:00Z">
        <w:r>
          <w:rPr>
            <w:rFonts w:ascii="Courier New" w:eastAsia="DengXian" w:hAnsi="Courier New"/>
            <w:noProof/>
            <w:sz w:val="16"/>
          </w:rPr>
          <w:t xml:space="preserve">         </w:t>
        </w:r>
        <w:r w:rsidRPr="00043B92">
          <w:rPr>
            <w:rFonts w:ascii="Courier New" w:eastAsia="DengXian" w:hAnsi="Courier New"/>
            <w:noProof/>
            <w:sz w:val="16"/>
          </w:rPr>
          <w:t xml:space="preserve"> Protocol.</w:t>
        </w:r>
      </w:ins>
    </w:p>
    <w:p w14:paraId="7BFD9E60" w14:textId="77777777" w:rsidR="00347CC6" w:rsidRPr="007C1AFD"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FE899" w14:textId="77777777" w:rsidR="004D089A" w:rsidRDefault="004D089A">
      <w:r>
        <w:separator/>
      </w:r>
    </w:p>
  </w:endnote>
  <w:endnote w:type="continuationSeparator" w:id="0">
    <w:p w14:paraId="1066EF24" w14:textId="77777777" w:rsidR="004D089A" w:rsidRDefault="004D089A">
      <w:r>
        <w:continuationSeparator/>
      </w:r>
    </w:p>
  </w:endnote>
  <w:endnote w:type="continuationNotice" w:id="1">
    <w:p w14:paraId="519D6BD7" w14:textId="77777777" w:rsidR="004D089A" w:rsidRDefault="004D08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E24D1" w14:textId="77777777" w:rsidR="004D089A" w:rsidRDefault="004D089A">
      <w:r>
        <w:separator/>
      </w:r>
    </w:p>
  </w:footnote>
  <w:footnote w:type="continuationSeparator" w:id="0">
    <w:p w14:paraId="65FE68C4" w14:textId="77777777" w:rsidR="004D089A" w:rsidRDefault="004D089A">
      <w:r>
        <w:continuationSeparator/>
      </w:r>
    </w:p>
  </w:footnote>
  <w:footnote w:type="continuationNotice" w:id="1">
    <w:p w14:paraId="42B2777F" w14:textId="77777777" w:rsidR="004D089A" w:rsidRDefault="004D08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1909026841">
    <w:abstractNumId w:val="2"/>
  </w:num>
  <w:num w:numId="2" w16cid:durableId="359169648">
    <w:abstractNumId w:val="4"/>
  </w:num>
  <w:num w:numId="3" w16cid:durableId="375392271">
    <w:abstractNumId w:val="6"/>
  </w:num>
  <w:num w:numId="4" w16cid:durableId="494032860">
    <w:abstractNumId w:val="5"/>
  </w:num>
  <w:num w:numId="5" w16cid:durableId="201788476">
    <w:abstractNumId w:val="3"/>
  </w:num>
  <w:num w:numId="6" w16cid:durableId="1894271181">
    <w:abstractNumId w:val="1"/>
  </w:num>
  <w:num w:numId="7" w16cid:durableId="1208032496">
    <w:abstractNumId w:val="0"/>
  </w:num>
  <w:num w:numId="8" w16cid:durableId="1731148581">
    <w:abstractNumId w:val="7"/>
  </w:num>
  <w:num w:numId="9" w16cid:durableId="14513928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9C"/>
    <w:rsid w:val="00002256"/>
    <w:rsid w:val="000022B4"/>
    <w:rsid w:val="00004B5F"/>
    <w:rsid w:val="0000553F"/>
    <w:rsid w:val="00006281"/>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2113"/>
    <w:rsid w:val="00043B92"/>
    <w:rsid w:val="00044319"/>
    <w:rsid w:val="00045AAA"/>
    <w:rsid w:val="00047C64"/>
    <w:rsid w:val="0005216A"/>
    <w:rsid w:val="00052851"/>
    <w:rsid w:val="0005614A"/>
    <w:rsid w:val="00056496"/>
    <w:rsid w:val="000613BE"/>
    <w:rsid w:val="00061497"/>
    <w:rsid w:val="000700E3"/>
    <w:rsid w:val="00071F86"/>
    <w:rsid w:val="000726FF"/>
    <w:rsid w:val="00072C42"/>
    <w:rsid w:val="000745BB"/>
    <w:rsid w:val="00075440"/>
    <w:rsid w:val="00076396"/>
    <w:rsid w:val="00081343"/>
    <w:rsid w:val="00081967"/>
    <w:rsid w:val="00081DB6"/>
    <w:rsid w:val="00084ECB"/>
    <w:rsid w:val="000863E3"/>
    <w:rsid w:val="000913EA"/>
    <w:rsid w:val="00092445"/>
    <w:rsid w:val="000A1B2F"/>
    <w:rsid w:val="000A2BEC"/>
    <w:rsid w:val="000A4087"/>
    <w:rsid w:val="000A5731"/>
    <w:rsid w:val="000A6103"/>
    <w:rsid w:val="000A6394"/>
    <w:rsid w:val="000B21F3"/>
    <w:rsid w:val="000B2BD6"/>
    <w:rsid w:val="000B412D"/>
    <w:rsid w:val="000B4695"/>
    <w:rsid w:val="000B5CD3"/>
    <w:rsid w:val="000B7E86"/>
    <w:rsid w:val="000B7FED"/>
    <w:rsid w:val="000C038A"/>
    <w:rsid w:val="000C6598"/>
    <w:rsid w:val="000C6AD4"/>
    <w:rsid w:val="000D1ABB"/>
    <w:rsid w:val="000D2E6F"/>
    <w:rsid w:val="000D42F8"/>
    <w:rsid w:val="000D44B3"/>
    <w:rsid w:val="000D626D"/>
    <w:rsid w:val="000E01B6"/>
    <w:rsid w:val="000E029E"/>
    <w:rsid w:val="000E22B8"/>
    <w:rsid w:val="000E3438"/>
    <w:rsid w:val="000E3EB1"/>
    <w:rsid w:val="000E5619"/>
    <w:rsid w:val="000F1EB5"/>
    <w:rsid w:val="000F4756"/>
    <w:rsid w:val="000F5773"/>
    <w:rsid w:val="000F61EB"/>
    <w:rsid w:val="000F62B9"/>
    <w:rsid w:val="000F6434"/>
    <w:rsid w:val="000F66FD"/>
    <w:rsid w:val="00101A49"/>
    <w:rsid w:val="00103F77"/>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5BE6"/>
    <w:rsid w:val="0012643F"/>
    <w:rsid w:val="00127396"/>
    <w:rsid w:val="00131C3D"/>
    <w:rsid w:val="00131EDA"/>
    <w:rsid w:val="001331F0"/>
    <w:rsid w:val="00133D6B"/>
    <w:rsid w:val="00133E06"/>
    <w:rsid w:val="00133E42"/>
    <w:rsid w:val="00133F09"/>
    <w:rsid w:val="0013602B"/>
    <w:rsid w:val="00136430"/>
    <w:rsid w:val="0013703F"/>
    <w:rsid w:val="00140D8A"/>
    <w:rsid w:val="00141D3E"/>
    <w:rsid w:val="001428EE"/>
    <w:rsid w:val="001432C0"/>
    <w:rsid w:val="001449C8"/>
    <w:rsid w:val="00145D43"/>
    <w:rsid w:val="00151A74"/>
    <w:rsid w:val="00151B7B"/>
    <w:rsid w:val="00153F81"/>
    <w:rsid w:val="00155FAA"/>
    <w:rsid w:val="001573B9"/>
    <w:rsid w:val="0016275C"/>
    <w:rsid w:val="0016313F"/>
    <w:rsid w:val="00163CED"/>
    <w:rsid w:val="00165354"/>
    <w:rsid w:val="001674E4"/>
    <w:rsid w:val="00167F6D"/>
    <w:rsid w:val="00171E3E"/>
    <w:rsid w:val="001727C6"/>
    <w:rsid w:val="00176E3D"/>
    <w:rsid w:val="001771A9"/>
    <w:rsid w:val="0017774E"/>
    <w:rsid w:val="00180F74"/>
    <w:rsid w:val="001817AA"/>
    <w:rsid w:val="00183007"/>
    <w:rsid w:val="001846D8"/>
    <w:rsid w:val="00192C46"/>
    <w:rsid w:val="001934EA"/>
    <w:rsid w:val="00193716"/>
    <w:rsid w:val="00193F19"/>
    <w:rsid w:val="001A08B3"/>
    <w:rsid w:val="001A0AF0"/>
    <w:rsid w:val="001A7A6E"/>
    <w:rsid w:val="001A7B60"/>
    <w:rsid w:val="001B029B"/>
    <w:rsid w:val="001B2FBF"/>
    <w:rsid w:val="001B352A"/>
    <w:rsid w:val="001B49BA"/>
    <w:rsid w:val="001B52F0"/>
    <w:rsid w:val="001B5D02"/>
    <w:rsid w:val="001B728E"/>
    <w:rsid w:val="001B7A65"/>
    <w:rsid w:val="001C07A1"/>
    <w:rsid w:val="001C0955"/>
    <w:rsid w:val="001C1A04"/>
    <w:rsid w:val="001C1AA1"/>
    <w:rsid w:val="001C3905"/>
    <w:rsid w:val="001C4044"/>
    <w:rsid w:val="001C4187"/>
    <w:rsid w:val="001C47ED"/>
    <w:rsid w:val="001C4FF8"/>
    <w:rsid w:val="001C4FFD"/>
    <w:rsid w:val="001C5B20"/>
    <w:rsid w:val="001C62D2"/>
    <w:rsid w:val="001C67D0"/>
    <w:rsid w:val="001C6D63"/>
    <w:rsid w:val="001C7258"/>
    <w:rsid w:val="001D0BAD"/>
    <w:rsid w:val="001D0D9F"/>
    <w:rsid w:val="001D1113"/>
    <w:rsid w:val="001D183F"/>
    <w:rsid w:val="001D3401"/>
    <w:rsid w:val="001D381B"/>
    <w:rsid w:val="001D4757"/>
    <w:rsid w:val="001D6ABE"/>
    <w:rsid w:val="001E1019"/>
    <w:rsid w:val="001E4069"/>
    <w:rsid w:val="001E41F3"/>
    <w:rsid w:val="001E43A0"/>
    <w:rsid w:val="001E6AFD"/>
    <w:rsid w:val="001F47F2"/>
    <w:rsid w:val="001F5555"/>
    <w:rsid w:val="001F77A0"/>
    <w:rsid w:val="001F78E4"/>
    <w:rsid w:val="00203CBF"/>
    <w:rsid w:val="0020406B"/>
    <w:rsid w:val="00204A79"/>
    <w:rsid w:val="0020694D"/>
    <w:rsid w:val="00207D08"/>
    <w:rsid w:val="0021408A"/>
    <w:rsid w:val="002159CB"/>
    <w:rsid w:val="00216180"/>
    <w:rsid w:val="00217D18"/>
    <w:rsid w:val="00223DC5"/>
    <w:rsid w:val="00223E60"/>
    <w:rsid w:val="002247A8"/>
    <w:rsid w:val="00224FEC"/>
    <w:rsid w:val="0022544F"/>
    <w:rsid w:val="00227AB9"/>
    <w:rsid w:val="00230899"/>
    <w:rsid w:val="002312F2"/>
    <w:rsid w:val="002343AD"/>
    <w:rsid w:val="002362B8"/>
    <w:rsid w:val="002367D8"/>
    <w:rsid w:val="00236E09"/>
    <w:rsid w:val="002371BE"/>
    <w:rsid w:val="00240338"/>
    <w:rsid w:val="002418F7"/>
    <w:rsid w:val="0024346B"/>
    <w:rsid w:val="00243F4F"/>
    <w:rsid w:val="002447F1"/>
    <w:rsid w:val="00247A45"/>
    <w:rsid w:val="00250CC5"/>
    <w:rsid w:val="00253C97"/>
    <w:rsid w:val="0026004D"/>
    <w:rsid w:val="00261176"/>
    <w:rsid w:val="00263C52"/>
    <w:rsid w:val="00263E8C"/>
    <w:rsid w:val="002640DD"/>
    <w:rsid w:val="00264B43"/>
    <w:rsid w:val="00266002"/>
    <w:rsid w:val="00266837"/>
    <w:rsid w:val="0027012B"/>
    <w:rsid w:val="002714CE"/>
    <w:rsid w:val="002732DA"/>
    <w:rsid w:val="0027535D"/>
    <w:rsid w:val="00275D12"/>
    <w:rsid w:val="0028016A"/>
    <w:rsid w:val="00280E66"/>
    <w:rsid w:val="00282AD9"/>
    <w:rsid w:val="002835A8"/>
    <w:rsid w:val="00284FEB"/>
    <w:rsid w:val="00285A94"/>
    <w:rsid w:val="002860C4"/>
    <w:rsid w:val="002864F1"/>
    <w:rsid w:val="00287366"/>
    <w:rsid w:val="0029026F"/>
    <w:rsid w:val="002903BC"/>
    <w:rsid w:val="00290D14"/>
    <w:rsid w:val="00291286"/>
    <w:rsid w:val="00291FB1"/>
    <w:rsid w:val="00292132"/>
    <w:rsid w:val="002921E0"/>
    <w:rsid w:val="002932C0"/>
    <w:rsid w:val="0029369F"/>
    <w:rsid w:val="00293ADA"/>
    <w:rsid w:val="00294F32"/>
    <w:rsid w:val="00295F42"/>
    <w:rsid w:val="00296871"/>
    <w:rsid w:val="002973CA"/>
    <w:rsid w:val="0029746C"/>
    <w:rsid w:val="002A2446"/>
    <w:rsid w:val="002A3673"/>
    <w:rsid w:val="002A372E"/>
    <w:rsid w:val="002A3CEE"/>
    <w:rsid w:val="002A4727"/>
    <w:rsid w:val="002A4963"/>
    <w:rsid w:val="002A569D"/>
    <w:rsid w:val="002A674E"/>
    <w:rsid w:val="002A76B6"/>
    <w:rsid w:val="002B2119"/>
    <w:rsid w:val="002B26F3"/>
    <w:rsid w:val="002B5741"/>
    <w:rsid w:val="002B6168"/>
    <w:rsid w:val="002B666E"/>
    <w:rsid w:val="002B7F9C"/>
    <w:rsid w:val="002C43EE"/>
    <w:rsid w:val="002C55E6"/>
    <w:rsid w:val="002C5C6C"/>
    <w:rsid w:val="002C658D"/>
    <w:rsid w:val="002C7628"/>
    <w:rsid w:val="002C7F6C"/>
    <w:rsid w:val="002D258E"/>
    <w:rsid w:val="002D58A0"/>
    <w:rsid w:val="002D690E"/>
    <w:rsid w:val="002D69F4"/>
    <w:rsid w:val="002D7280"/>
    <w:rsid w:val="002E12D3"/>
    <w:rsid w:val="002E472E"/>
    <w:rsid w:val="002E5C26"/>
    <w:rsid w:val="002E5ED8"/>
    <w:rsid w:val="002E646B"/>
    <w:rsid w:val="002E7012"/>
    <w:rsid w:val="002E7438"/>
    <w:rsid w:val="002F0D46"/>
    <w:rsid w:val="002F3317"/>
    <w:rsid w:val="002F454D"/>
    <w:rsid w:val="002F4935"/>
    <w:rsid w:val="00301846"/>
    <w:rsid w:val="00303AA7"/>
    <w:rsid w:val="003041D2"/>
    <w:rsid w:val="00305409"/>
    <w:rsid w:val="003065CD"/>
    <w:rsid w:val="00306B6B"/>
    <w:rsid w:val="003113DA"/>
    <w:rsid w:val="00311BD9"/>
    <w:rsid w:val="00317357"/>
    <w:rsid w:val="0032045D"/>
    <w:rsid w:val="003228BE"/>
    <w:rsid w:val="00322B2C"/>
    <w:rsid w:val="00323515"/>
    <w:rsid w:val="00324105"/>
    <w:rsid w:val="00325506"/>
    <w:rsid w:val="00326BB6"/>
    <w:rsid w:val="00335634"/>
    <w:rsid w:val="003359B9"/>
    <w:rsid w:val="00336114"/>
    <w:rsid w:val="00340543"/>
    <w:rsid w:val="0034070B"/>
    <w:rsid w:val="00341825"/>
    <w:rsid w:val="0034505F"/>
    <w:rsid w:val="003461CF"/>
    <w:rsid w:val="0034655E"/>
    <w:rsid w:val="00346EA7"/>
    <w:rsid w:val="00347C00"/>
    <w:rsid w:val="00347CC6"/>
    <w:rsid w:val="00351B12"/>
    <w:rsid w:val="00352024"/>
    <w:rsid w:val="0035239D"/>
    <w:rsid w:val="003547C9"/>
    <w:rsid w:val="00355A8C"/>
    <w:rsid w:val="00357B64"/>
    <w:rsid w:val="003600BC"/>
    <w:rsid w:val="0036090A"/>
    <w:rsid w:val="003609EF"/>
    <w:rsid w:val="003616A8"/>
    <w:rsid w:val="0036231A"/>
    <w:rsid w:val="00362D82"/>
    <w:rsid w:val="00366321"/>
    <w:rsid w:val="00367CC2"/>
    <w:rsid w:val="003704B6"/>
    <w:rsid w:val="00370C22"/>
    <w:rsid w:val="0037362C"/>
    <w:rsid w:val="003749DD"/>
    <w:rsid w:val="00374DD4"/>
    <w:rsid w:val="0037571A"/>
    <w:rsid w:val="0037759B"/>
    <w:rsid w:val="00380B66"/>
    <w:rsid w:val="00381832"/>
    <w:rsid w:val="0038262A"/>
    <w:rsid w:val="0038440F"/>
    <w:rsid w:val="0038578F"/>
    <w:rsid w:val="0038718A"/>
    <w:rsid w:val="003877E8"/>
    <w:rsid w:val="0039337F"/>
    <w:rsid w:val="00395E7F"/>
    <w:rsid w:val="003A0D55"/>
    <w:rsid w:val="003A127B"/>
    <w:rsid w:val="003A1418"/>
    <w:rsid w:val="003A337F"/>
    <w:rsid w:val="003A45D5"/>
    <w:rsid w:val="003A5E2D"/>
    <w:rsid w:val="003A6AC6"/>
    <w:rsid w:val="003B1331"/>
    <w:rsid w:val="003B1EA8"/>
    <w:rsid w:val="003B2589"/>
    <w:rsid w:val="003B3923"/>
    <w:rsid w:val="003B47F5"/>
    <w:rsid w:val="003C05AB"/>
    <w:rsid w:val="003C1408"/>
    <w:rsid w:val="003C2511"/>
    <w:rsid w:val="003C5087"/>
    <w:rsid w:val="003D4297"/>
    <w:rsid w:val="003D457A"/>
    <w:rsid w:val="003D543F"/>
    <w:rsid w:val="003D66AD"/>
    <w:rsid w:val="003D67E8"/>
    <w:rsid w:val="003D6F96"/>
    <w:rsid w:val="003D7030"/>
    <w:rsid w:val="003E020C"/>
    <w:rsid w:val="003E1019"/>
    <w:rsid w:val="003E1A36"/>
    <w:rsid w:val="003E2806"/>
    <w:rsid w:val="003E4592"/>
    <w:rsid w:val="003E678F"/>
    <w:rsid w:val="003E6B3F"/>
    <w:rsid w:val="003F061F"/>
    <w:rsid w:val="003F2F24"/>
    <w:rsid w:val="003F46A7"/>
    <w:rsid w:val="003F6428"/>
    <w:rsid w:val="003F6FED"/>
    <w:rsid w:val="003F7366"/>
    <w:rsid w:val="00400D0C"/>
    <w:rsid w:val="0040190F"/>
    <w:rsid w:val="0040512D"/>
    <w:rsid w:val="0040729D"/>
    <w:rsid w:val="004078CC"/>
    <w:rsid w:val="004100C0"/>
    <w:rsid w:val="00410371"/>
    <w:rsid w:val="004104F3"/>
    <w:rsid w:val="00411732"/>
    <w:rsid w:val="00411A71"/>
    <w:rsid w:val="004153EB"/>
    <w:rsid w:val="00416B1E"/>
    <w:rsid w:val="004206DB"/>
    <w:rsid w:val="00420F8F"/>
    <w:rsid w:val="00421F78"/>
    <w:rsid w:val="00422701"/>
    <w:rsid w:val="004242F1"/>
    <w:rsid w:val="004247EA"/>
    <w:rsid w:val="004259BE"/>
    <w:rsid w:val="004278AF"/>
    <w:rsid w:val="00433A5E"/>
    <w:rsid w:val="00434194"/>
    <w:rsid w:val="004352B8"/>
    <w:rsid w:val="004368BB"/>
    <w:rsid w:val="0043707B"/>
    <w:rsid w:val="00437E24"/>
    <w:rsid w:val="00440FDB"/>
    <w:rsid w:val="00442052"/>
    <w:rsid w:val="00442D62"/>
    <w:rsid w:val="00442D6D"/>
    <w:rsid w:val="00444336"/>
    <w:rsid w:val="00444F65"/>
    <w:rsid w:val="00445C33"/>
    <w:rsid w:val="004525E9"/>
    <w:rsid w:val="00453CE2"/>
    <w:rsid w:val="00454501"/>
    <w:rsid w:val="00454E53"/>
    <w:rsid w:val="0045519D"/>
    <w:rsid w:val="00456F38"/>
    <w:rsid w:val="004602E4"/>
    <w:rsid w:val="00461D28"/>
    <w:rsid w:val="00462AC0"/>
    <w:rsid w:val="00466ACA"/>
    <w:rsid w:val="0046732C"/>
    <w:rsid w:val="00470471"/>
    <w:rsid w:val="0047222B"/>
    <w:rsid w:val="004726C4"/>
    <w:rsid w:val="00474858"/>
    <w:rsid w:val="00475F73"/>
    <w:rsid w:val="0047776A"/>
    <w:rsid w:val="0048142C"/>
    <w:rsid w:val="00483758"/>
    <w:rsid w:val="00486288"/>
    <w:rsid w:val="00487E4A"/>
    <w:rsid w:val="00491068"/>
    <w:rsid w:val="0049176C"/>
    <w:rsid w:val="00491D5E"/>
    <w:rsid w:val="00495431"/>
    <w:rsid w:val="0049663A"/>
    <w:rsid w:val="004A02E7"/>
    <w:rsid w:val="004A224C"/>
    <w:rsid w:val="004A24AD"/>
    <w:rsid w:val="004A2573"/>
    <w:rsid w:val="004A4C49"/>
    <w:rsid w:val="004A610D"/>
    <w:rsid w:val="004B097C"/>
    <w:rsid w:val="004B345D"/>
    <w:rsid w:val="004B6C38"/>
    <w:rsid w:val="004B7434"/>
    <w:rsid w:val="004B75B7"/>
    <w:rsid w:val="004B76B8"/>
    <w:rsid w:val="004B7EF0"/>
    <w:rsid w:val="004C1107"/>
    <w:rsid w:val="004C151C"/>
    <w:rsid w:val="004C28F2"/>
    <w:rsid w:val="004C435C"/>
    <w:rsid w:val="004C45ED"/>
    <w:rsid w:val="004C5B4D"/>
    <w:rsid w:val="004C6DB9"/>
    <w:rsid w:val="004C7B89"/>
    <w:rsid w:val="004C7F38"/>
    <w:rsid w:val="004D089A"/>
    <w:rsid w:val="004D1B6A"/>
    <w:rsid w:val="004D1E23"/>
    <w:rsid w:val="004D1EED"/>
    <w:rsid w:val="004D2A1F"/>
    <w:rsid w:val="004D7AB2"/>
    <w:rsid w:val="004E13D7"/>
    <w:rsid w:val="004E2B68"/>
    <w:rsid w:val="004E4564"/>
    <w:rsid w:val="004E4CB8"/>
    <w:rsid w:val="004E566B"/>
    <w:rsid w:val="004E585D"/>
    <w:rsid w:val="004F071F"/>
    <w:rsid w:val="004F1CCB"/>
    <w:rsid w:val="004F2533"/>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106E"/>
    <w:rsid w:val="00511C12"/>
    <w:rsid w:val="00512954"/>
    <w:rsid w:val="00514AB2"/>
    <w:rsid w:val="00515114"/>
    <w:rsid w:val="0051580D"/>
    <w:rsid w:val="005167CE"/>
    <w:rsid w:val="0052085C"/>
    <w:rsid w:val="00521B68"/>
    <w:rsid w:val="0052299F"/>
    <w:rsid w:val="005259B5"/>
    <w:rsid w:val="00525E1C"/>
    <w:rsid w:val="0053232D"/>
    <w:rsid w:val="005332F4"/>
    <w:rsid w:val="00533C70"/>
    <w:rsid w:val="0053421F"/>
    <w:rsid w:val="005345F1"/>
    <w:rsid w:val="00536D76"/>
    <w:rsid w:val="00537CAE"/>
    <w:rsid w:val="005400EF"/>
    <w:rsid w:val="00541AAB"/>
    <w:rsid w:val="00543DC1"/>
    <w:rsid w:val="00543EE4"/>
    <w:rsid w:val="00544A8E"/>
    <w:rsid w:val="00544B5E"/>
    <w:rsid w:val="005463F7"/>
    <w:rsid w:val="00546643"/>
    <w:rsid w:val="00547111"/>
    <w:rsid w:val="00547634"/>
    <w:rsid w:val="00547A77"/>
    <w:rsid w:val="0055007D"/>
    <w:rsid w:val="005510F2"/>
    <w:rsid w:val="00551F07"/>
    <w:rsid w:val="00552A25"/>
    <w:rsid w:val="00552B0D"/>
    <w:rsid w:val="00552B0F"/>
    <w:rsid w:val="00552E61"/>
    <w:rsid w:val="0055445B"/>
    <w:rsid w:val="00557A81"/>
    <w:rsid w:val="00560662"/>
    <w:rsid w:val="005609E6"/>
    <w:rsid w:val="005638F7"/>
    <w:rsid w:val="00563CAF"/>
    <w:rsid w:val="0056798F"/>
    <w:rsid w:val="00570A94"/>
    <w:rsid w:val="00572199"/>
    <w:rsid w:val="0057361A"/>
    <w:rsid w:val="005761D9"/>
    <w:rsid w:val="00576E7D"/>
    <w:rsid w:val="00577481"/>
    <w:rsid w:val="00580555"/>
    <w:rsid w:val="0058119F"/>
    <w:rsid w:val="0058249F"/>
    <w:rsid w:val="00585853"/>
    <w:rsid w:val="00585ADE"/>
    <w:rsid w:val="005900D9"/>
    <w:rsid w:val="0059117E"/>
    <w:rsid w:val="00592C72"/>
    <w:rsid w:val="00592D74"/>
    <w:rsid w:val="00593B66"/>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E39"/>
    <w:rsid w:val="005B47F6"/>
    <w:rsid w:val="005B4E38"/>
    <w:rsid w:val="005B5E10"/>
    <w:rsid w:val="005B7FF5"/>
    <w:rsid w:val="005C0909"/>
    <w:rsid w:val="005C0ED1"/>
    <w:rsid w:val="005C1B32"/>
    <w:rsid w:val="005C1D78"/>
    <w:rsid w:val="005C239C"/>
    <w:rsid w:val="005C2933"/>
    <w:rsid w:val="005C3A78"/>
    <w:rsid w:val="005C483B"/>
    <w:rsid w:val="005C4AC6"/>
    <w:rsid w:val="005C5E60"/>
    <w:rsid w:val="005D2A93"/>
    <w:rsid w:val="005D44C5"/>
    <w:rsid w:val="005D60F8"/>
    <w:rsid w:val="005D7847"/>
    <w:rsid w:val="005E2C44"/>
    <w:rsid w:val="005E37B3"/>
    <w:rsid w:val="005E3EAA"/>
    <w:rsid w:val="005E3FE3"/>
    <w:rsid w:val="005E7C95"/>
    <w:rsid w:val="005F0676"/>
    <w:rsid w:val="005F06A2"/>
    <w:rsid w:val="005F12B0"/>
    <w:rsid w:val="005F36A1"/>
    <w:rsid w:val="005F458E"/>
    <w:rsid w:val="005F4E17"/>
    <w:rsid w:val="005F6B2F"/>
    <w:rsid w:val="0060007C"/>
    <w:rsid w:val="0060051E"/>
    <w:rsid w:val="00600E8D"/>
    <w:rsid w:val="006010F4"/>
    <w:rsid w:val="006037E4"/>
    <w:rsid w:val="00603957"/>
    <w:rsid w:val="006067A9"/>
    <w:rsid w:val="00611602"/>
    <w:rsid w:val="006123DE"/>
    <w:rsid w:val="00613555"/>
    <w:rsid w:val="00613D27"/>
    <w:rsid w:val="00615922"/>
    <w:rsid w:val="00615970"/>
    <w:rsid w:val="00615FDE"/>
    <w:rsid w:val="00616DA3"/>
    <w:rsid w:val="006178B0"/>
    <w:rsid w:val="00621188"/>
    <w:rsid w:val="00621273"/>
    <w:rsid w:val="00621EB1"/>
    <w:rsid w:val="006234C6"/>
    <w:rsid w:val="00624093"/>
    <w:rsid w:val="00624EAD"/>
    <w:rsid w:val="006257ED"/>
    <w:rsid w:val="006302F3"/>
    <w:rsid w:val="00631BC6"/>
    <w:rsid w:val="0063405D"/>
    <w:rsid w:val="00634A2D"/>
    <w:rsid w:val="0063603B"/>
    <w:rsid w:val="00636DB2"/>
    <w:rsid w:val="0064045D"/>
    <w:rsid w:val="00640BDC"/>
    <w:rsid w:val="00641D53"/>
    <w:rsid w:val="006429DD"/>
    <w:rsid w:val="006438A9"/>
    <w:rsid w:val="006438D6"/>
    <w:rsid w:val="00643AB4"/>
    <w:rsid w:val="00644B52"/>
    <w:rsid w:val="006504BA"/>
    <w:rsid w:val="00651B12"/>
    <w:rsid w:val="00651ED5"/>
    <w:rsid w:val="006562D9"/>
    <w:rsid w:val="00656D23"/>
    <w:rsid w:val="006576DC"/>
    <w:rsid w:val="00661519"/>
    <w:rsid w:val="0066260F"/>
    <w:rsid w:val="006653E4"/>
    <w:rsid w:val="00665C47"/>
    <w:rsid w:val="00666E13"/>
    <w:rsid w:val="0066730D"/>
    <w:rsid w:val="00667DD8"/>
    <w:rsid w:val="006706E3"/>
    <w:rsid w:val="00672A67"/>
    <w:rsid w:val="006736FB"/>
    <w:rsid w:val="006741ED"/>
    <w:rsid w:val="00674293"/>
    <w:rsid w:val="00674B3A"/>
    <w:rsid w:val="00674E8B"/>
    <w:rsid w:val="006758BF"/>
    <w:rsid w:val="00677343"/>
    <w:rsid w:val="00677420"/>
    <w:rsid w:val="0067773A"/>
    <w:rsid w:val="006800F5"/>
    <w:rsid w:val="00682891"/>
    <w:rsid w:val="00682BFC"/>
    <w:rsid w:val="00683369"/>
    <w:rsid w:val="006863BD"/>
    <w:rsid w:val="00686B63"/>
    <w:rsid w:val="00686E03"/>
    <w:rsid w:val="006914B8"/>
    <w:rsid w:val="00691D2D"/>
    <w:rsid w:val="006923BF"/>
    <w:rsid w:val="006933CD"/>
    <w:rsid w:val="00695808"/>
    <w:rsid w:val="006978B6"/>
    <w:rsid w:val="00697EEC"/>
    <w:rsid w:val="006A07F8"/>
    <w:rsid w:val="006A2247"/>
    <w:rsid w:val="006A2391"/>
    <w:rsid w:val="006A371B"/>
    <w:rsid w:val="006A4D2E"/>
    <w:rsid w:val="006A5B0C"/>
    <w:rsid w:val="006B0500"/>
    <w:rsid w:val="006B1A1E"/>
    <w:rsid w:val="006B29A1"/>
    <w:rsid w:val="006B2E3C"/>
    <w:rsid w:val="006B3340"/>
    <w:rsid w:val="006B3448"/>
    <w:rsid w:val="006B3EBE"/>
    <w:rsid w:val="006B3EF0"/>
    <w:rsid w:val="006B46FB"/>
    <w:rsid w:val="006B4AF6"/>
    <w:rsid w:val="006B5064"/>
    <w:rsid w:val="006B6364"/>
    <w:rsid w:val="006C0459"/>
    <w:rsid w:val="006C27A7"/>
    <w:rsid w:val="006C31D9"/>
    <w:rsid w:val="006C334A"/>
    <w:rsid w:val="006C3C77"/>
    <w:rsid w:val="006C46B9"/>
    <w:rsid w:val="006C47B8"/>
    <w:rsid w:val="006C4AA0"/>
    <w:rsid w:val="006C5972"/>
    <w:rsid w:val="006D022E"/>
    <w:rsid w:val="006D2386"/>
    <w:rsid w:val="006D2619"/>
    <w:rsid w:val="006D4528"/>
    <w:rsid w:val="006D511B"/>
    <w:rsid w:val="006D57EF"/>
    <w:rsid w:val="006D5BCE"/>
    <w:rsid w:val="006D6BD6"/>
    <w:rsid w:val="006E0DE9"/>
    <w:rsid w:val="006E1B0A"/>
    <w:rsid w:val="006E1F1A"/>
    <w:rsid w:val="006E21FB"/>
    <w:rsid w:val="006E28DC"/>
    <w:rsid w:val="006E329E"/>
    <w:rsid w:val="006E4B14"/>
    <w:rsid w:val="006E4D92"/>
    <w:rsid w:val="006E6BF0"/>
    <w:rsid w:val="006F176D"/>
    <w:rsid w:val="006F24EF"/>
    <w:rsid w:val="006F5990"/>
    <w:rsid w:val="00700A9D"/>
    <w:rsid w:val="0070216F"/>
    <w:rsid w:val="00704B29"/>
    <w:rsid w:val="00704C45"/>
    <w:rsid w:val="007054D1"/>
    <w:rsid w:val="00706B18"/>
    <w:rsid w:val="00715082"/>
    <w:rsid w:val="007156DB"/>
    <w:rsid w:val="00720679"/>
    <w:rsid w:val="0072234A"/>
    <w:rsid w:val="0072238F"/>
    <w:rsid w:val="00722C9C"/>
    <w:rsid w:val="00722F24"/>
    <w:rsid w:val="0072350E"/>
    <w:rsid w:val="00723B4E"/>
    <w:rsid w:val="00724EC9"/>
    <w:rsid w:val="007267F1"/>
    <w:rsid w:val="007274D5"/>
    <w:rsid w:val="007305DA"/>
    <w:rsid w:val="00731A11"/>
    <w:rsid w:val="0073240C"/>
    <w:rsid w:val="00732564"/>
    <w:rsid w:val="007342E6"/>
    <w:rsid w:val="0073498C"/>
    <w:rsid w:val="00734CCA"/>
    <w:rsid w:val="00736BC7"/>
    <w:rsid w:val="0074072F"/>
    <w:rsid w:val="00740FFE"/>
    <w:rsid w:val="00741885"/>
    <w:rsid w:val="00741D5A"/>
    <w:rsid w:val="0074464C"/>
    <w:rsid w:val="00746637"/>
    <w:rsid w:val="00747955"/>
    <w:rsid w:val="007503EA"/>
    <w:rsid w:val="00750B08"/>
    <w:rsid w:val="00752E2B"/>
    <w:rsid w:val="007564B9"/>
    <w:rsid w:val="00756D33"/>
    <w:rsid w:val="00757B34"/>
    <w:rsid w:val="0076167C"/>
    <w:rsid w:val="00761F36"/>
    <w:rsid w:val="00762512"/>
    <w:rsid w:val="007678B6"/>
    <w:rsid w:val="007679E8"/>
    <w:rsid w:val="00773131"/>
    <w:rsid w:val="00777161"/>
    <w:rsid w:val="007805DE"/>
    <w:rsid w:val="007840F2"/>
    <w:rsid w:val="00784272"/>
    <w:rsid w:val="00784D91"/>
    <w:rsid w:val="007870B0"/>
    <w:rsid w:val="0078733E"/>
    <w:rsid w:val="00792342"/>
    <w:rsid w:val="00794EBF"/>
    <w:rsid w:val="00795DD5"/>
    <w:rsid w:val="007977A8"/>
    <w:rsid w:val="007A0CBA"/>
    <w:rsid w:val="007A6053"/>
    <w:rsid w:val="007A64A7"/>
    <w:rsid w:val="007A78C3"/>
    <w:rsid w:val="007A7DFA"/>
    <w:rsid w:val="007B0E07"/>
    <w:rsid w:val="007B2474"/>
    <w:rsid w:val="007B49D8"/>
    <w:rsid w:val="007B512A"/>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1816"/>
    <w:rsid w:val="007E33BF"/>
    <w:rsid w:val="007E3D5F"/>
    <w:rsid w:val="007E445A"/>
    <w:rsid w:val="007E5401"/>
    <w:rsid w:val="007E671F"/>
    <w:rsid w:val="007F0F28"/>
    <w:rsid w:val="007F3302"/>
    <w:rsid w:val="007F3F96"/>
    <w:rsid w:val="007F7259"/>
    <w:rsid w:val="007F7844"/>
    <w:rsid w:val="008008D6"/>
    <w:rsid w:val="00801A34"/>
    <w:rsid w:val="00802333"/>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4B3F"/>
    <w:rsid w:val="0082512F"/>
    <w:rsid w:val="00825AE3"/>
    <w:rsid w:val="00825F21"/>
    <w:rsid w:val="008279FA"/>
    <w:rsid w:val="008304C6"/>
    <w:rsid w:val="008311FD"/>
    <w:rsid w:val="008313BF"/>
    <w:rsid w:val="008329C2"/>
    <w:rsid w:val="00833E22"/>
    <w:rsid w:val="0083457D"/>
    <w:rsid w:val="008345C7"/>
    <w:rsid w:val="0083730C"/>
    <w:rsid w:val="0083788B"/>
    <w:rsid w:val="0084032B"/>
    <w:rsid w:val="00840937"/>
    <w:rsid w:val="00840B0F"/>
    <w:rsid w:val="008414E3"/>
    <w:rsid w:val="00842DCA"/>
    <w:rsid w:val="008432AB"/>
    <w:rsid w:val="00843A51"/>
    <w:rsid w:val="0084646C"/>
    <w:rsid w:val="0084661D"/>
    <w:rsid w:val="008500A4"/>
    <w:rsid w:val="00850590"/>
    <w:rsid w:val="008505B8"/>
    <w:rsid w:val="00850EC4"/>
    <w:rsid w:val="008527A2"/>
    <w:rsid w:val="008552A9"/>
    <w:rsid w:val="00855762"/>
    <w:rsid w:val="00857477"/>
    <w:rsid w:val="00860F2B"/>
    <w:rsid w:val="00861BC6"/>
    <w:rsid w:val="008621EE"/>
    <w:rsid w:val="008626E7"/>
    <w:rsid w:val="008647AE"/>
    <w:rsid w:val="00864CB6"/>
    <w:rsid w:val="00865262"/>
    <w:rsid w:val="0086615E"/>
    <w:rsid w:val="00866231"/>
    <w:rsid w:val="008674DD"/>
    <w:rsid w:val="00870EE7"/>
    <w:rsid w:val="00873605"/>
    <w:rsid w:val="00875EA6"/>
    <w:rsid w:val="0087670C"/>
    <w:rsid w:val="00877C88"/>
    <w:rsid w:val="00881DBA"/>
    <w:rsid w:val="00883AF6"/>
    <w:rsid w:val="00884F31"/>
    <w:rsid w:val="008863B9"/>
    <w:rsid w:val="00887B2E"/>
    <w:rsid w:val="00887FCC"/>
    <w:rsid w:val="0089015B"/>
    <w:rsid w:val="008901EE"/>
    <w:rsid w:val="00890A9E"/>
    <w:rsid w:val="00893096"/>
    <w:rsid w:val="00893ACA"/>
    <w:rsid w:val="008955B2"/>
    <w:rsid w:val="008A024F"/>
    <w:rsid w:val="008A3663"/>
    <w:rsid w:val="008A382E"/>
    <w:rsid w:val="008A45A6"/>
    <w:rsid w:val="008A5460"/>
    <w:rsid w:val="008B31B8"/>
    <w:rsid w:val="008B4F13"/>
    <w:rsid w:val="008B763A"/>
    <w:rsid w:val="008C32EE"/>
    <w:rsid w:val="008C351E"/>
    <w:rsid w:val="008C3532"/>
    <w:rsid w:val="008C4991"/>
    <w:rsid w:val="008C4FA4"/>
    <w:rsid w:val="008C5B91"/>
    <w:rsid w:val="008C7C25"/>
    <w:rsid w:val="008D0907"/>
    <w:rsid w:val="008D0F48"/>
    <w:rsid w:val="008D170E"/>
    <w:rsid w:val="008D3330"/>
    <w:rsid w:val="008D447C"/>
    <w:rsid w:val="008E2388"/>
    <w:rsid w:val="008E26BC"/>
    <w:rsid w:val="008E51FE"/>
    <w:rsid w:val="008E5E39"/>
    <w:rsid w:val="008F1ADD"/>
    <w:rsid w:val="008F1F6A"/>
    <w:rsid w:val="008F3789"/>
    <w:rsid w:val="008F4F15"/>
    <w:rsid w:val="008F505F"/>
    <w:rsid w:val="008F5F33"/>
    <w:rsid w:val="008F6164"/>
    <w:rsid w:val="008F686C"/>
    <w:rsid w:val="008F7A7A"/>
    <w:rsid w:val="008F7EFF"/>
    <w:rsid w:val="00900903"/>
    <w:rsid w:val="00901ADD"/>
    <w:rsid w:val="00905AEE"/>
    <w:rsid w:val="00910C64"/>
    <w:rsid w:val="00910F60"/>
    <w:rsid w:val="009148DE"/>
    <w:rsid w:val="00915220"/>
    <w:rsid w:val="009154D2"/>
    <w:rsid w:val="0091566F"/>
    <w:rsid w:val="00916983"/>
    <w:rsid w:val="009175AB"/>
    <w:rsid w:val="00917F1B"/>
    <w:rsid w:val="00920123"/>
    <w:rsid w:val="00921509"/>
    <w:rsid w:val="00925F47"/>
    <w:rsid w:val="00927450"/>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427F"/>
    <w:rsid w:val="00956C1E"/>
    <w:rsid w:val="009571F0"/>
    <w:rsid w:val="00961AC2"/>
    <w:rsid w:val="00962265"/>
    <w:rsid w:val="009623A4"/>
    <w:rsid w:val="009648AD"/>
    <w:rsid w:val="00965591"/>
    <w:rsid w:val="00967185"/>
    <w:rsid w:val="009677C7"/>
    <w:rsid w:val="00975812"/>
    <w:rsid w:val="00976F09"/>
    <w:rsid w:val="009777D9"/>
    <w:rsid w:val="009800FF"/>
    <w:rsid w:val="00982B1A"/>
    <w:rsid w:val="00983336"/>
    <w:rsid w:val="0098348D"/>
    <w:rsid w:val="009852EB"/>
    <w:rsid w:val="009859AE"/>
    <w:rsid w:val="00991B88"/>
    <w:rsid w:val="0099207B"/>
    <w:rsid w:val="0099412A"/>
    <w:rsid w:val="009946E3"/>
    <w:rsid w:val="009950EE"/>
    <w:rsid w:val="00996932"/>
    <w:rsid w:val="0099748F"/>
    <w:rsid w:val="00997A9E"/>
    <w:rsid w:val="009A185C"/>
    <w:rsid w:val="009A23A8"/>
    <w:rsid w:val="009A3861"/>
    <w:rsid w:val="009A465C"/>
    <w:rsid w:val="009A5753"/>
    <w:rsid w:val="009A579D"/>
    <w:rsid w:val="009A61BD"/>
    <w:rsid w:val="009A7C7A"/>
    <w:rsid w:val="009B1D1D"/>
    <w:rsid w:val="009B2D75"/>
    <w:rsid w:val="009B4C39"/>
    <w:rsid w:val="009B5C52"/>
    <w:rsid w:val="009B606C"/>
    <w:rsid w:val="009C077F"/>
    <w:rsid w:val="009C0B5A"/>
    <w:rsid w:val="009C0B7A"/>
    <w:rsid w:val="009C229A"/>
    <w:rsid w:val="009C4D09"/>
    <w:rsid w:val="009C5AF3"/>
    <w:rsid w:val="009C6AC7"/>
    <w:rsid w:val="009D04A2"/>
    <w:rsid w:val="009D0584"/>
    <w:rsid w:val="009D3905"/>
    <w:rsid w:val="009D3BA1"/>
    <w:rsid w:val="009D5B75"/>
    <w:rsid w:val="009D5FDD"/>
    <w:rsid w:val="009D654E"/>
    <w:rsid w:val="009D70F7"/>
    <w:rsid w:val="009D7650"/>
    <w:rsid w:val="009E01F4"/>
    <w:rsid w:val="009E3297"/>
    <w:rsid w:val="009E46FB"/>
    <w:rsid w:val="009E6AD0"/>
    <w:rsid w:val="009F16A1"/>
    <w:rsid w:val="009F35D0"/>
    <w:rsid w:val="009F368A"/>
    <w:rsid w:val="009F3EBB"/>
    <w:rsid w:val="009F440C"/>
    <w:rsid w:val="009F4771"/>
    <w:rsid w:val="009F4B69"/>
    <w:rsid w:val="009F5E96"/>
    <w:rsid w:val="009F734F"/>
    <w:rsid w:val="00A01C44"/>
    <w:rsid w:val="00A02926"/>
    <w:rsid w:val="00A02A4D"/>
    <w:rsid w:val="00A12B71"/>
    <w:rsid w:val="00A15BFC"/>
    <w:rsid w:val="00A16505"/>
    <w:rsid w:val="00A168F3"/>
    <w:rsid w:val="00A179F6"/>
    <w:rsid w:val="00A20B89"/>
    <w:rsid w:val="00A20D29"/>
    <w:rsid w:val="00A21863"/>
    <w:rsid w:val="00A22AB2"/>
    <w:rsid w:val="00A2411D"/>
    <w:rsid w:val="00A246B6"/>
    <w:rsid w:val="00A254CF"/>
    <w:rsid w:val="00A25D18"/>
    <w:rsid w:val="00A272EF"/>
    <w:rsid w:val="00A2792D"/>
    <w:rsid w:val="00A27943"/>
    <w:rsid w:val="00A34D93"/>
    <w:rsid w:val="00A35652"/>
    <w:rsid w:val="00A37E24"/>
    <w:rsid w:val="00A403E3"/>
    <w:rsid w:val="00A40B29"/>
    <w:rsid w:val="00A414DD"/>
    <w:rsid w:val="00A420FD"/>
    <w:rsid w:val="00A4311D"/>
    <w:rsid w:val="00A46621"/>
    <w:rsid w:val="00A47E70"/>
    <w:rsid w:val="00A47F07"/>
    <w:rsid w:val="00A50A15"/>
    <w:rsid w:val="00A50CF0"/>
    <w:rsid w:val="00A513BA"/>
    <w:rsid w:val="00A542BF"/>
    <w:rsid w:val="00A545E1"/>
    <w:rsid w:val="00A55F07"/>
    <w:rsid w:val="00A64016"/>
    <w:rsid w:val="00A66CD9"/>
    <w:rsid w:val="00A6780E"/>
    <w:rsid w:val="00A70B30"/>
    <w:rsid w:val="00A71024"/>
    <w:rsid w:val="00A74972"/>
    <w:rsid w:val="00A762FF"/>
    <w:rsid w:val="00A7671C"/>
    <w:rsid w:val="00A77151"/>
    <w:rsid w:val="00A77B28"/>
    <w:rsid w:val="00A77EA7"/>
    <w:rsid w:val="00A808CB"/>
    <w:rsid w:val="00A8150E"/>
    <w:rsid w:val="00A82638"/>
    <w:rsid w:val="00A83554"/>
    <w:rsid w:val="00A83659"/>
    <w:rsid w:val="00A83DE7"/>
    <w:rsid w:val="00A83E5B"/>
    <w:rsid w:val="00A8438E"/>
    <w:rsid w:val="00A84794"/>
    <w:rsid w:val="00A8528E"/>
    <w:rsid w:val="00A8714A"/>
    <w:rsid w:val="00A90304"/>
    <w:rsid w:val="00A90763"/>
    <w:rsid w:val="00A917F4"/>
    <w:rsid w:val="00A927EA"/>
    <w:rsid w:val="00A9713D"/>
    <w:rsid w:val="00A979BF"/>
    <w:rsid w:val="00AA0563"/>
    <w:rsid w:val="00AA2984"/>
    <w:rsid w:val="00AA2CBC"/>
    <w:rsid w:val="00AA4E87"/>
    <w:rsid w:val="00AA5B05"/>
    <w:rsid w:val="00AA634F"/>
    <w:rsid w:val="00AB3D41"/>
    <w:rsid w:val="00AB4C74"/>
    <w:rsid w:val="00AB656C"/>
    <w:rsid w:val="00AB69F5"/>
    <w:rsid w:val="00AC0C26"/>
    <w:rsid w:val="00AC1485"/>
    <w:rsid w:val="00AC214B"/>
    <w:rsid w:val="00AC2BAA"/>
    <w:rsid w:val="00AC3395"/>
    <w:rsid w:val="00AC35E6"/>
    <w:rsid w:val="00AC3C67"/>
    <w:rsid w:val="00AC3E72"/>
    <w:rsid w:val="00AC5820"/>
    <w:rsid w:val="00AC58B0"/>
    <w:rsid w:val="00AC5FA1"/>
    <w:rsid w:val="00AD04A4"/>
    <w:rsid w:val="00AD0917"/>
    <w:rsid w:val="00AD1CD8"/>
    <w:rsid w:val="00AD28C0"/>
    <w:rsid w:val="00AD2C91"/>
    <w:rsid w:val="00AD4ABC"/>
    <w:rsid w:val="00AD5C8E"/>
    <w:rsid w:val="00AD5E63"/>
    <w:rsid w:val="00AE0924"/>
    <w:rsid w:val="00AE1C71"/>
    <w:rsid w:val="00AE418D"/>
    <w:rsid w:val="00AE5CAA"/>
    <w:rsid w:val="00AE63B9"/>
    <w:rsid w:val="00AE7062"/>
    <w:rsid w:val="00AF1851"/>
    <w:rsid w:val="00AF19E6"/>
    <w:rsid w:val="00AF225B"/>
    <w:rsid w:val="00AF3E34"/>
    <w:rsid w:val="00AF64D1"/>
    <w:rsid w:val="00AF6E12"/>
    <w:rsid w:val="00B008CC"/>
    <w:rsid w:val="00B01D34"/>
    <w:rsid w:val="00B02D88"/>
    <w:rsid w:val="00B03729"/>
    <w:rsid w:val="00B03896"/>
    <w:rsid w:val="00B07C4D"/>
    <w:rsid w:val="00B215FF"/>
    <w:rsid w:val="00B22E34"/>
    <w:rsid w:val="00B23789"/>
    <w:rsid w:val="00B2523C"/>
    <w:rsid w:val="00B258BB"/>
    <w:rsid w:val="00B27546"/>
    <w:rsid w:val="00B2783A"/>
    <w:rsid w:val="00B32338"/>
    <w:rsid w:val="00B33088"/>
    <w:rsid w:val="00B35483"/>
    <w:rsid w:val="00B40604"/>
    <w:rsid w:val="00B41103"/>
    <w:rsid w:val="00B41ADD"/>
    <w:rsid w:val="00B42E09"/>
    <w:rsid w:val="00B44BC0"/>
    <w:rsid w:val="00B50025"/>
    <w:rsid w:val="00B50DE8"/>
    <w:rsid w:val="00B515A7"/>
    <w:rsid w:val="00B520AF"/>
    <w:rsid w:val="00B5446C"/>
    <w:rsid w:val="00B565B4"/>
    <w:rsid w:val="00B651AE"/>
    <w:rsid w:val="00B658C2"/>
    <w:rsid w:val="00B67B97"/>
    <w:rsid w:val="00B7062E"/>
    <w:rsid w:val="00B735A9"/>
    <w:rsid w:val="00B7581B"/>
    <w:rsid w:val="00B778EE"/>
    <w:rsid w:val="00B77A16"/>
    <w:rsid w:val="00B82BAF"/>
    <w:rsid w:val="00B8545F"/>
    <w:rsid w:val="00B8736E"/>
    <w:rsid w:val="00B87622"/>
    <w:rsid w:val="00B87D81"/>
    <w:rsid w:val="00B87EBA"/>
    <w:rsid w:val="00B912CA"/>
    <w:rsid w:val="00B9471F"/>
    <w:rsid w:val="00B968C8"/>
    <w:rsid w:val="00B96B16"/>
    <w:rsid w:val="00B96F48"/>
    <w:rsid w:val="00BA0F7C"/>
    <w:rsid w:val="00BA118C"/>
    <w:rsid w:val="00BA221A"/>
    <w:rsid w:val="00BA3EC5"/>
    <w:rsid w:val="00BA51D9"/>
    <w:rsid w:val="00BB0002"/>
    <w:rsid w:val="00BB0BE4"/>
    <w:rsid w:val="00BB24AC"/>
    <w:rsid w:val="00BB5DFC"/>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41F7"/>
    <w:rsid w:val="00BD5FED"/>
    <w:rsid w:val="00BD60BF"/>
    <w:rsid w:val="00BD6BB8"/>
    <w:rsid w:val="00BD78F5"/>
    <w:rsid w:val="00BE2D3F"/>
    <w:rsid w:val="00BE3386"/>
    <w:rsid w:val="00BE37B3"/>
    <w:rsid w:val="00BE3D6C"/>
    <w:rsid w:val="00BE6D43"/>
    <w:rsid w:val="00BE7184"/>
    <w:rsid w:val="00BF0830"/>
    <w:rsid w:val="00BF156D"/>
    <w:rsid w:val="00BF29E3"/>
    <w:rsid w:val="00BF396C"/>
    <w:rsid w:val="00BF4AE4"/>
    <w:rsid w:val="00BF64E6"/>
    <w:rsid w:val="00BF785A"/>
    <w:rsid w:val="00BF78B1"/>
    <w:rsid w:val="00C03279"/>
    <w:rsid w:val="00C043F6"/>
    <w:rsid w:val="00C0707B"/>
    <w:rsid w:val="00C13046"/>
    <w:rsid w:val="00C13D19"/>
    <w:rsid w:val="00C1417A"/>
    <w:rsid w:val="00C142AC"/>
    <w:rsid w:val="00C15FF9"/>
    <w:rsid w:val="00C16470"/>
    <w:rsid w:val="00C201A2"/>
    <w:rsid w:val="00C2056D"/>
    <w:rsid w:val="00C20B64"/>
    <w:rsid w:val="00C24C3F"/>
    <w:rsid w:val="00C2577C"/>
    <w:rsid w:val="00C2706E"/>
    <w:rsid w:val="00C27348"/>
    <w:rsid w:val="00C337D8"/>
    <w:rsid w:val="00C33B6A"/>
    <w:rsid w:val="00C33BA9"/>
    <w:rsid w:val="00C340BD"/>
    <w:rsid w:val="00C353C8"/>
    <w:rsid w:val="00C37070"/>
    <w:rsid w:val="00C401B6"/>
    <w:rsid w:val="00C40B0C"/>
    <w:rsid w:val="00C41648"/>
    <w:rsid w:val="00C41BED"/>
    <w:rsid w:val="00C41CC0"/>
    <w:rsid w:val="00C4264A"/>
    <w:rsid w:val="00C42CDE"/>
    <w:rsid w:val="00C451DF"/>
    <w:rsid w:val="00C45C89"/>
    <w:rsid w:val="00C46138"/>
    <w:rsid w:val="00C509B2"/>
    <w:rsid w:val="00C54BE9"/>
    <w:rsid w:val="00C55A86"/>
    <w:rsid w:val="00C60C22"/>
    <w:rsid w:val="00C61316"/>
    <w:rsid w:val="00C615F3"/>
    <w:rsid w:val="00C61765"/>
    <w:rsid w:val="00C61872"/>
    <w:rsid w:val="00C6198B"/>
    <w:rsid w:val="00C62CBE"/>
    <w:rsid w:val="00C62F69"/>
    <w:rsid w:val="00C64A28"/>
    <w:rsid w:val="00C652B7"/>
    <w:rsid w:val="00C66BA2"/>
    <w:rsid w:val="00C71F9D"/>
    <w:rsid w:val="00C72EA3"/>
    <w:rsid w:val="00C74969"/>
    <w:rsid w:val="00C749F7"/>
    <w:rsid w:val="00C7575B"/>
    <w:rsid w:val="00C8017F"/>
    <w:rsid w:val="00C81D9F"/>
    <w:rsid w:val="00C84179"/>
    <w:rsid w:val="00C85215"/>
    <w:rsid w:val="00C86439"/>
    <w:rsid w:val="00C870F9"/>
    <w:rsid w:val="00C91B43"/>
    <w:rsid w:val="00C91DCB"/>
    <w:rsid w:val="00C93A1C"/>
    <w:rsid w:val="00C94218"/>
    <w:rsid w:val="00C948F6"/>
    <w:rsid w:val="00C956DC"/>
    <w:rsid w:val="00C9575B"/>
    <w:rsid w:val="00C95985"/>
    <w:rsid w:val="00C96550"/>
    <w:rsid w:val="00C974A6"/>
    <w:rsid w:val="00CA050C"/>
    <w:rsid w:val="00CA16AA"/>
    <w:rsid w:val="00CA173D"/>
    <w:rsid w:val="00CA3D7C"/>
    <w:rsid w:val="00CA4AEC"/>
    <w:rsid w:val="00CA6EE4"/>
    <w:rsid w:val="00CB18FD"/>
    <w:rsid w:val="00CB1C8B"/>
    <w:rsid w:val="00CB32A8"/>
    <w:rsid w:val="00CB47AA"/>
    <w:rsid w:val="00CB6E78"/>
    <w:rsid w:val="00CB6EAD"/>
    <w:rsid w:val="00CC0647"/>
    <w:rsid w:val="00CC06C6"/>
    <w:rsid w:val="00CC14D0"/>
    <w:rsid w:val="00CC1501"/>
    <w:rsid w:val="00CC325C"/>
    <w:rsid w:val="00CC34CA"/>
    <w:rsid w:val="00CC37D0"/>
    <w:rsid w:val="00CC44A6"/>
    <w:rsid w:val="00CC5026"/>
    <w:rsid w:val="00CC68D0"/>
    <w:rsid w:val="00CC7650"/>
    <w:rsid w:val="00CC7B1F"/>
    <w:rsid w:val="00CD07DD"/>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1F2F"/>
    <w:rsid w:val="00D13963"/>
    <w:rsid w:val="00D13C16"/>
    <w:rsid w:val="00D147E3"/>
    <w:rsid w:val="00D14BC8"/>
    <w:rsid w:val="00D15133"/>
    <w:rsid w:val="00D15DAA"/>
    <w:rsid w:val="00D16025"/>
    <w:rsid w:val="00D16968"/>
    <w:rsid w:val="00D16E94"/>
    <w:rsid w:val="00D17C42"/>
    <w:rsid w:val="00D20F16"/>
    <w:rsid w:val="00D22249"/>
    <w:rsid w:val="00D2294E"/>
    <w:rsid w:val="00D24991"/>
    <w:rsid w:val="00D26681"/>
    <w:rsid w:val="00D307BC"/>
    <w:rsid w:val="00D30E27"/>
    <w:rsid w:val="00D31180"/>
    <w:rsid w:val="00D323AA"/>
    <w:rsid w:val="00D341B4"/>
    <w:rsid w:val="00D348E2"/>
    <w:rsid w:val="00D3549E"/>
    <w:rsid w:val="00D35642"/>
    <w:rsid w:val="00D36EF2"/>
    <w:rsid w:val="00D4021D"/>
    <w:rsid w:val="00D4037B"/>
    <w:rsid w:val="00D412C9"/>
    <w:rsid w:val="00D41E99"/>
    <w:rsid w:val="00D4286C"/>
    <w:rsid w:val="00D42CE6"/>
    <w:rsid w:val="00D436D6"/>
    <w:rsid w:val="00D442BF"/>
    <w:rsid w:val="00D44C9C"/>
    <w:rsid w:val="00D50255"/>
    <w:rsid w:val="00D5416D"/>
    <w:rsid w:val="00D54D84"/>
    <w:rsid w:val="00D55868"/>
    <w:rsid w:val="00D62EEB"/>
    <w:rsid w:val="00D636B9"/>
    <w:rsid w:val="00D63A5A"/>
    <w:rsid w:val="00D63CDF"/>
    <w:rsid w:val="00D66520"/>
    <w:rsid w:val="00D670BC"/>
    <w:rsid w:val="00D673DC"/>
    <w:rsid w:val="00D67478"/>
    <w:rsid w:val="00D70805"/>
    <w:rsid w:val="00D709C3"/>
    <w:rsid w:val="00D70E78"/>
    <w:rsid w:val="00D7285A"/>
    <w:rsid w:val="00D730CC"/>
    <w:rsid w:val="00D746B4"/>
    <w:rsid w:val="00D7602B"/>
    <w:rsid w:val="00D76CA6"/>
    <w:rsid w:val="00D7737A"/>
    <w:rsid w:val="00D77534"/>
    <w:rsid w:val="00D778D1"/>
    <w:rsid w:val="00D8216C"/>
    <w:rsid w:val="00D867BF"/>
    <w:rsid w:val="00D93914"/>
    <w:rsid w:val="00D940BA"/>
    <w:rsid w:val="00D957C5"/>
    <w:rsid w:val="00D95AF9"/>
    <w:rsid w:val="00D96590"/>
    <w:rsid w:val="00D977DC"/>
    <w:rsid w:val="00DA0679"/>
    <w:rsid w:val="00DA1AAC"/>
    <w:rsid w:val="00DA1C17"/>
    <w:rsid w:val="00DA2A47"/>
    <w:rsid w:val="00DA2AFB"/>
    <w:rsid w:val="00DA5089"/>
    <w:rsid w:val="00DB0272"/>
    <w:rsid w:val="00DB09BD"/>
    <w:rsid w:val="00DB1270"/>
    <w:rsid w:val="00DB34BF"/>
    <w:rsid w:val="00DB50FE"/>
    <w:rsid w:val="00DB51C4"/>
    <w:rsid w:val="00DB5E00"/>
    <w:rsid w:val="00DB78D2"/>
    <w:rsid w:val="00DB7D62"/>
    <w:rsid w:val="00DC0033"/>
    <w:rsid w:val="00DC0B90"/>
    <w:rsid w:val="00DC1CC8"/>
    <w:rsid w:val="00DC4903"/>
    <w:rsid w:val="00DC4A6B"/>
    <w:rsid w:val="00DC5AD8"/>
    <w:rsid w:val="00DC6E17"/>
    <w:rsid w:val="00DC73BD"/>
    <w:rsid w:val="00DC7985"/>
    <w:rsid w:val="00DC7A9B"/>
    <w:rsid w:val="00DD3399"/>
    <w:rsid w:val="00DD4CC2"/>
    <w:rsid w:val="00DD714F"/>
    <w:rsid w:val="00DD7713"/>
    <w:rsid w:val="00DE1369"/>
    <w:rsid w:val="00DE28D0"/>
    <w:rsid w:val="00DE34CF"/>
    <w:rsid w:val="00DE4E44"/>
    <w:rsid w:val="00DE6948"/>
    <w:rsid w:val="00DE6BAF"/>
    <w:rsid w:val="00DE71B5"/>
    <w:rsid w:val="00DE7BF0"/>
    <w:rsid w:val="00DF001E"/>
    <w:rsid w:val="00DF55B8"/>
    <w:rsid w:val="00DF7599"/>
    <w:rsid w:val="00DF77AF"/>
    <w:rsid w:val="00E018CC"/>
    <w:rsid w:val="00E02DD3"/>
    <w:rsid w:val="00E049CA"/>
    <w:rsid w:val="00E05E1C"/>
    <w:rsid w:val="00E06ABC"/>
    <w:rsid w:val="00E10581"/>
    <w:rsid w:val="00E10585"/>
    <w:rsid w:val="00E10972"/>
    <w:rsid w:val="00E13F3D"/>
    <w:rsid w:val="00E1468A"/>
    <w:rsid w:val="00E14A8F"/>
    <w:rsid w:val="00E14AAC"/>
    <w:rsid w:val="00E252B6"/>
    <w:rsid w:val="00E276CB"/>
    <w:rsid w:val="00E27A34"/>
    <w:rsid w:val="00E31B5D"/>
    <w:rsid w:val="00E33388"/>
    <w:rsid w:val="00E34898"/>
    <w:rsid w:val="00E35D51"/>
    <w:rsid w:val="00E36426"/>
    <w:rsid w:val="00E369DC"/>
    <w:rsid w:val="00E4184A"/>
    <w:rsid w:val="00E41FF4"/>
    <w:rsid w:val="00E41FF9"/>
    <w:rsid w:val="00E434B5"/>
    <w:rsid w:val="00E44518"/>
    <w:rsid w:val="00E44657"/>
    <w:rsid w:val="00E457AC"/>
    <w:rsid w:val="00E464DE"/>
    <w:rsid w:val="00E46553"/>
    <w:rsid w:val="00E50584"/>
    <w:rsid w:val="00E529C3"/>
    <w:rsid w:val="00E52D29"/>
    <w:rsid w:val="00E53100"/>
    <w:rsid w:val="00E54333"/>
    <w:rsid w:val="00E5678E"/>
    <w:rsid w:val="00E56FBC"/>
    <w:rsid w:val="00E57ACF"/>
    <w:rsid w:val="00E60975"/>
    <w:rsid w:val="00E610E4"/>
    <w:rsid w:val="00E618B1"/>
    <w:rsid w:val="00E63B5A"/>
    <w:rsid w:val="00E66825"/>
    <w:rsid w:val="00E70A63"/>
    <w:rsid w:val="00E71B6F"/>
    <w:rsid w:val="00E7243A"/>
    <w:rsid w:val="00E743CC"/>
    <w:rsid w:val="00E744E9"/>
    <w:rsid w:val="00E75BA0"/>
    <w:rsid w:val="00E83410"/>
    <w:rsid w:val="00E83625"/>
    <w:rsid w:val="00E86358"/>
    <w:rsid w:val="00E86FB8"/>
    <w:rsid w:val="00E90E27"/>
    <w:rsid w:val="00E9178F"/>
    <w:rsid w:val="00E94137"/>
    <w:rsid w:val="00E96672"/>
    <w:rsid w:val="00E96F41"/>
    <w:rsid w:val="00EA0AAB"/>
    <w:rsid w:val="00EA2BB6"/>
    <w:rsid w:val="00EA3343"/>
    <w:rsid w:val="00EA6860"/>
    <w:rsid w:val="00EB09B7"/>
    <w:rsid w:val="00EB1613"/>
    <w:rsid w:val="00EB19BE"/>
    <w:rsid w:val="00EB32BD"/>
    <w:rsid w:val="00EC3205"/>
    <w:rsid w:val="00EC4C03"/>
    <w:rsid w:val="00EC5EEF"/>
    <w:rsid w:val="00EC7762"/>
    <w:rsid w:val="00ED145C"/>
    <w:rsid w:val="00ED1B41"/>
    <w:rsid w:val="00ED33F5"/>
    <w:rsid w:val="00ED4B77"/>
    <w:rsid w:val="00ED687F"/>
    <w:rsid w:val="00EE0165"/>
    <w:rsid w:val="00EE118B"/>
    <w:rsid w:val="00EE160C"/>
    <w:rsid w:val="00EE1C9C"/>
    <w:rsid w:val="00EE1D4C"/>
    <w:rsid w:val="00EE7D7C"/>
    <w:rsid w:val="00EF0B72"/>
    <w:rsid w:val="00EF0EC2"/>
    <w:rsid w:val="00EF11B9"/>
    <w:rsid w:val="00EF1650"/>
    <w:rsid w:val="00EF3B3D"/>
    <w:rsid w:val="00EF4CDB"/>
    <w:rsid w:val="00EF5B91"/>
    <w:rsid w:val="00F012BB"/>
    <w:rsid w:val="00F02101"/>
    <w:rsid w:val="00F03EEC"/>
    <w:rsid w:val="00F0456E"/>
    <w:rsid w:val="00F04D43"/>
    <w:rsid w:val="00F04D4F"/>
    <w:rsid w:val="00F116F8"/>
    <w:rsid w:val="00F13FF7"/>
    <w:rsid w:val="00F143D7"/>
    <w:rsid w:val="00F16228"/>
    <w:rsid w:val="00F21A27"/>
    <w:rsid w:val="00F23515"/>
    <w:rsid w:val="00F242C0"/>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6BA4"/>
    <w:rsid w:val="00F6069C"/>
    <w:rsid w:val="00F611E6"/>
    <w:rsid w:val="00F62B91"/>
    <w:rsid w:val="00F62DFC"/>
    <w:rsid w:val="00F64908"/>
    <w:rsid w:val="00F64C3D"/>
    <w:rsid w:val="00F64C6B"/>
    <w:rsid w:val="00F656EC"/>
    <w:rsid w:val="00F67536"/>
    <w:rsid w:val="00F71CA9"/>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042"/>
    <w:rsid w:val="00FA1A86"/>
    <w:rsid w:val="00FA3AC6"/>
    <w:rsid w:val="00FA3CDD"/>
    <w:rsid w:val="00FB01B1"/>
    <w:rsid w:val="00FB107E"/>
    <w:rsid w:val="00FB25D1"/>
    <w:rsid w:val="00FB3425"/>
    <w:rsid w:val="00FB44FD"/>
    <w:rsid w:val="00FB4601"/>
    <w:rsid w:val="00FB4AE6"/>
    <w:rsid w:val="00FB4C1E"/>
    <w:rsid w:val="00FB52F7"/>
    <w:rsid w:val="00FB6386"/>
    <w:rsid w:val="00FB6B40"/>
    <w:rsid w:val="00FC0257"/>
    <w:rsid w:val="00FC6C70"/>
    <w:rsid w:val="00FD0E35"/>
    <w:rsid w:val="00FD3FF2"/>
    <w:rsid w:val="00FD4CCC"/>
    <w:rsid w:val="00FD70CB"/>
    <w:rsid w:val="00FD7D99"/>
    <w:rsid w:val="00FE0054"/>
    <w:rsid w:val="00FE3A64"/>
    <w:rsid w:val="00FE6E38"/>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rsid w:val="00DB09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49967046">
      <w:bodyDiv w:val="1"/>
      <w:marLeft w:val="0"/>
      <w:marRight w:val="0"/>
      <w:marTop w:val="0"/>
      <w:marBottom w:val="0"/>
      <w:divBdr>
        <w:top w:val="none" w:sz="0" w:space="0" w:color="auto"/>
        <w:left w:val="none" w:sz="0" w:space="0" w:color="auto"/>
        <w:bottom w:val="none" w:sz="0" w:space="0" w:color="auto"/>
        <w:right w:val="none" w:sz="0" w:space="0" w:color="auto"/>
      </w:divBdr>
    </w:div>
    <w:div w:id="285547800">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467941310">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08926185">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07797542">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10352615">
      <w:bodyDiv w:val="1"/>
      <w:marLeft w:val="0"/>
      <w:marRight w:val="0"/>
      <w:marTop w:val="0"/>
      <w:marBottom w:val="0"/>
      <w:divBdr>
        <w:top w:val="none" w:sz="0" w:space="0" w:color="auto"/>
        <w:left w:val="none" w:sz="0" w:space="0" w:color="auto"/>
        <w:bottom w:val="none" w:sz="0" w:space="0" w:color="auto"/>
        <w:right w:val="none" w:sz="0" w:space="0" w:color="auto"/>
      </w:divBdr>
    </w:div>
    <w:div w:id="162642657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1964379763">
      <w:bodyDiv w:val="1"/>
      <w:marLeft w:val="0"/>
      <w:marRight w:val="0"/>
      <w:marTop w:val="0"/>
      <w:marBottom w:val="0"/>
      <w:divBdr>
        <w:top w:val="none" w:sz="0" w:space="0" w:color="auto"/>
        <w:left w:val="none" w:sz="0" w:space="0" w:color="auto"/>
        <w:bottom w:val="none" w:sz="0" w:space="0" w:color="auto"/>
        <w:right w:val="none" w:sz="0" w:space="0" w:color="auto"/>
      </w:divBdr>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6_MissionCritical/TSGS6_052-bis-e/Docs/S6-230405.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587</TotalTime>
  <Pages>11</Pages>
  <Words>2570</Words>
  <Characters>24383</Characters>
  <Application>Microsoft Office Word</Application>
  <DocSecurity>0</DocSecurity>
  <Lines>203</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26900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471</cp:revision>
  <cp:lastPrinted>1900-01-01T00:55:00Z</cp:lastPrinted>
  <dcterms:created xsi:type="dcterms:W3CDTF">2022-02-24T21:17:00Z</dcterms:created>
  <dcterms:modified xsi:type="dcterms:W3CDTF">2023-02-20T08:58:00Z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