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2B650285"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EC2FD1">
          <w:rPr>
            <w:b/>
            <w:noProof/>
            <w:sz w:val="24"/>
          </w:rPr>
          <w:t>6</w:t>
        </w:r>
      </w:fldSimple>
      <w:r>
        <w:rPr>
          <w:b/>
          <w:i/>
          <w:noProof/>
          <w:sz w:val="28"/>
        </w:rPr>
        <w:tab/>
      </w:r>
      <w:r w:rsidR="00F9002D" w:rsidRPr="00F9002D">
        <w:rPr>
          <w:b/>
          <w:i/>
          <w:noProof/>
          <w:sz w:val="28"/>
        </w:rPr>
        <w:t>C3-230259</w:t>
      </w:r>
    </w:p>
    <w:p w14:paraId="709E51AE" w14:textId="6292561C" w:rsidR="00746637" w:rsidRDefault="00AC3F92" w:rsidP="00746637">
      <w:pPr>
        <w:pStyle w:val="CRCoverPage"/>
        <w:outlineLvl w:val="0"/>
        <w:rPr>
          <w:b/>
          <w:noProof/>
          <w:sz w:val="24"/>
        </w:rPr>
      </w:pPr>
      <w:fldSimple w:instr=" DOCPROPERTY  Location  \* MERGEFORMAT ">
        <w:r w:rsidR="004B76B8">
          <w:rPr>
            <w:b/>
            <w:noProof/>
            <w:sz w:val="24"/>
          </w:rPr>
          <w:t>Athens</w:t>
        </w:r>
        <w:r w:rsidR="00C974A6">
          <w:rPr>
            <w:b/>
            <w:noProof/>
            <w:sz w:val="24"/>
          </w:rPr>
          <w:t xml:space="preserve">, </w:t>
        </w:r>
        <w:r w:rsidR="004B76B8">
          <w:rPr>
            <w:b/>
            <w:noProof/>
            <w:sz w:val="24"/>
          </w:rPr>
          <w:t>Greece</w:t>
        </w:r>
      </w:fldSimple>
      <w:r w:rsidR="00746637">
        <w:rPr>
          <w:b/>
          <w:noProof/>
          <w:sz w:val="24"/>
        </w:rPr>
        <w:t xml:space="preserve">, </w:t>
      </w:r>
      <w:fldSimple w:instr=" DOCPROPERTY  StartDate  \* MERGEFORMAT ">
        <w:r w:rsidR="00634A2D">
          <w:rPr>
            <w:b/>
            <w:noProof/>
            <w:sz w:val="24"/>
          </w:rPr>
          <w:t>27</w:t>
        </w:r>
        <w:r w:rsidR="00746637">
          <w:rPr>
            <w:b/>
            <w:noProof/>
            <w:sz w:val="24"/>
          </w:rPr>
          <w:t>th</w:t>
        </w:r>
      </w:fldSimple>
      <w:r w:rsidR="00634A2D">
        <w:rPr>
          <w:b/>
          <w:noProof/>
          <w:sz w:val="24"/>
        </w:rPr>
        <w:t xml:space="preserve"> February</w:t>
      </w:r>
      <w:r w:rsidR="00746637">
        <w:rPr>
          <w:b/>
          <w:noProof/>
          <w:sz w:val="24"/>
        </w:rPr>
        <w:t xml:space="preserve"> – </w:t>
      </w:r>
      <w:fldSimple w:instr=" DOCPROPERTY  EndDate  \* MERGEFORMAT ">
        <w:r w:rsidR="00347CC6">
          <w:rPr>
            <w:b/>
            <w:noProof/>
            <w:sz w:val="24"/>
          </w:rPr>
          <w:t>3rd</w:t>
        </w:r>
        <w:r w:rsidR="00746637">
          <w:rPr>
            <w:b/>
            <w:noProof/>
            <w:sz w:val="24"/>
          </w:rPr>
          <w:t xml:space="preserve"> </w:t>
        </w:r>
        <w:r w:rsidR="00347CC6">
          <w:rPr>
            <w:b/>
            <w:noProof/>
            <w:sz w:val="24"/>
          </w:rPr>
          <w:t>March</w:t>
        </w:r>
        <w:r w:rsidR="00746637">
          <w:rPr>
            <w:b/>
            <w:noProof/>
            <w:sz w:val="24"/>
          </w:rPr>
          <w:t xml:space="preserve"> 202</w:t>
        </w:r>
        <w:r w:rsidR="00347CC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B2BD5" w:rsidR="001E41F3" w:rsidRPr="00410371" w:rsidRDefault="00AC3F92" w:rsidP="00E13F3D">
            <w:pPr>
              <w:pStyle w:val="CRCoverPage"/>
              <w:spacing w:after="0"/>
              <w:jc w:val="right"/>
              <w:rPr>
                <w:b/>
                <w:noProof/>
                <w:sz w:val="28"/>
              </w:rPr>
            </w:pPr>
            <w:fldSimple w:instr=" DOCPROPERTY  Spec#  \* MERGEFORMAT ">
              <w:r w:rsidR="00B03896">
                <w:rPr>
                  <w:b/>
                  <w:noProof/>
                  <w:sz w:val="28"/>
                </w:rPr>
                <w:t>29.</w:t>
              </w:r>
              <w:r w:rsidR="0052164D">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FEA70" w:rsidR="001E41F3" w:rsidRPr="00410371" w:rsidRDefault="009134D0" w:rsidP="00547111">
            <w:pPr>
              <w:pStyle w:val="CRCoverPage"/>
              <w:spacing w:after="0"/>
              <w:rPr>
                <w:noProof/>
              </w:rPr>
            </w:pPr>
            <w:r w:rsidRPr="009134D0">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08C63" w:rsidR="001E41F3" w:rsidRPr="00410371" w:rsidRDefault="00AC3F92">
            <w:pPr>
              <w:pStyle w:val="CRCoverPage"/>
              <w:spacing w:after="0"/>
              <w:jc w:val="center"/>
              <w:rPr>
                <w:noProof/>
                <w:sz w:val="28"/>
              </w:rPr>
            </w:pPr>
            <w:fldSimple w:instr=" DOCPROPERTY  Version  \* MERGEFORMAT ">
              <w:r w:rsidR="00B03896">
                <w:rPr>
                  <w:b/>
                  <w:noProof/>
                  <w:sz w:val="28"/>
                </w:rPr>
                <w:t>1</w:t>
              </w:r>
              <w:r w:rsidR="00681397">
                <w:rPr>
                  <w:b/>
                  <w:noProof/>
                  <w:sz w:val="28"/>
                </w:rPr>
                <w:t>8</w:t>
              </w:r>
              <w:r w:rsidR="00B03896">
                <w:rPr>
                  <w:b/>
                  <w:noProof/>
                  <w:sz w:val="28"/>
                </w:rPr>
                <w:t>.</w:t>
              </w:r>
              <w:r w:rsidR="00681397">
                <w:rPr>
                  <w:b/>
                  <w:noProof/>
                  <w:sz w:val="28"/>
                </w:rPr>
                <w:t>0</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442F6" w:rsidR="00C44A4F" w:rsidRDefault="00C44A4F" w:rsidP="00B03896">
            <w:pPr>
              <w:pStyle w:val="CRCoverPage"/>
              <w:spacing w:after="0"/>
            </w:pPr>
            <w:r>
              <w:rPr>
                <w:noProof/>
              </w:rPr>
              <w:t xml:space="preserve">Correction of the </w:t>
            </w:r>
            <w:proofErr w:type="spellStart"/>
            <w:r>
              <w:t>Create_Group</w:t>
            </w:r>
            <w:proofErr w:type="spellEnd"/>
            <w:r>
              <w:t xml:space="preserve"> service operation </w:t>
            </w:r>
            <w:r w:rsidR="00F639D2">
              <w:t xml:space="preserve">procedure </w:t>
            </w:r>
            <w:r>
              <w:t xml:space="preserve">in the </w:t>
            </w:r>
            <w:proofErr w:type="spellStart"/>
            <w:r>
              <w:t>SS_GroupManagement</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AC3F92">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FAC59" w:rsidR="001E41F3" w:rsidRDefault="00100E1D">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62956" w:rsidR="001E41F3" w:rsidRDefault="00AC3F92">
            <w:pPr>
              <w:pStyle w:val="CRCoverPage"/>
              <w:spacing w:after="0"/>
              <w:ind w:left="100"/>
              <w:rPr>
                <w:noProof/>
              </w:rPr>
            </w:pPr>
            <w:fldSimple w:instr=" DOCPROPERTY  ResDate  \* MERGEFORMAT ">
              <w:r w:rsidR="00B03896">
                <w:rPr>
                  <w:noProof/>
                </w:rPr>
                <w:t>202</w:t>
              </w:r>
              <w:r w:rsidR="00397D37">
                <w:rPr>
                  <w:noProof/>
                </w:rPr>
                <w:t>3</w:t>
              </w:r>
              <w:r w:rsidR="00B03896">
                <w:rPr>
                  <w:noProof/>
                </w:rPr>
                <w:t>-</w:t>
              </w:r>
              <w:r w:rsidR="00397D37">
                <w:rPr>
                  <w:noProof/>
                </w:rPr>
                <w:t>01</w:t>
              </w:r>
              <w:r w:rsidR="00B03896">
                <w:rPr>
                  <w:noProof/>
                </w:rPr>
                <w:t>-</w:t>
              </w:r>
              <w:r w:rsidR="00397D37">
                <w:rPr>
                  <w:noProof/>
                </w:rPr>
                <w:t>2</w:t>
              </w:r>
            </w:fldSimple>
            <w:r w:rsidR="009134D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B0457" w:rsidR="001E41F3" w:rsidRPr="00EF0942" w:rsidRDefault="000A21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BA6A8" w:rsidR="001E41F3" w:rsidRDefault="00AC3F92">
            <w:pPr>
              <w:pStyle w:val="CRCoverPage"/>
              <w:spacing w:after="0"/>
              <w:ind w:left="100"/>
              <w:rPr>
                <w:noProof/>
              </w:rPr>
            </w:pPr>
            <w:fldSimple w:instr=" DOCPROPERTY  Release  \* MERGEFORMAT ">
              <w:r w:rsidR="00B03896">
                <w:rPr>
                  <w:noProof/>
                </w:rPr>
                <w:t>Rel-1</w:t>
              </w:r>
              <w:r w:rsidR="0068139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59D35" w14:textId="2E2BC8F0" w:rsidR="00CC0DAB" w:rsidRDefault="000C0E3B" w:rsidP="00795407">
            <w:pPr>
              <w:pStyle w:val="CRCoverPage"/>
              <w:spacing w:after="0"/>
              <w:ind w:left="100"/>
            </w:pPr>
            <w:r>
              <w:rPr>
                <w:noProof/>
              </w:rPr>
              <w:t>C</w:t>
            </w:r>
            <w:r w:rsidR="00C201B3">
              <w:rPr>
                <w:noProof/>
              </w:rPr>
              <w:t>lause </w:t>
            </w:r>
            <w:r w:rsidR="00C201B3" w:rsidRPr="00F2731B">
              <w:t>10.3.</w:t>
            </w:r>
            <w:r w:rsidR="00C201B3" w:rsidRPr="00F2731B">
              <w:rPr>
                <w:lang w:val="en-IN"/>
              </w:rPr>
              <w:t>8</w:t>
            </w:r>
            <w:r w:rsidR="00C201B3" w:rsidRPr="00F2731B">
              <w:t>.2</w:t>
            </w:r>
            <w:r w:rsidR="00C201B3">
              <w:rPr>
                <w:lang w:val="en-US"/>
              </w:rPr>
              <w:t xml:space="preserve"> of 23.434 </w:t>
            </w:r>
            <w:r w:rsidR="00455EA8">
              <w:rPr>
                <w:lang w:val="en-US"/>
              </w:rPr>
              <w:t xml:space="preserve">specifies that </w:t>
            </w:r>
            <w:proofErr w:type="spellStart"/>
            <w:r w:rsidR="00455EA8">
              <w:rPr>
                <w:lang w:val="en-US"/>
              </w:rPr>
              <w:t>only</w:t>
            </w:r>
            <w:r w:rsidR="00507670">
              <w:rPr>
                <w:lang w:val="en-US"/>
              </w:rPr>
              <w:t>v</w:t>
            </w:r>
            <w:proofErr w:type="spellEnd"/>
            <w:r w:rsidR="00507670">
              <w:rPr>
                <w:lang w:val="en-US"/>
              </w:rPr>
              <w:t xml:space="preserve"> the</w:t>
            </w:r>
            <w:r w:rsidR="00455EA8">
              <w:rPr>
                <w:lang w:val="en-US"/>
              </w:rPr>
              <w:t xml:space="preserve"> registered users </w:t>
            </w:r>
            <w:r w:rsidR="00D94F63">
              <w:rPr>
                <w:lang w:val="en-US"/>
              </w:rPr>
              <w:t>shall be a part of the VAL group</w:t>
            </w:r>
            <w:r w:rsidR="000F193E">
              <w:rPr>
                <w:lang w:val="en-US"/>
              </w:rPr>
              <w:t xml:space="preserve"> (see </w:t>
            </w:r>
            <w:r w:rsidR="00F21487">
              <w:rPr>
                <w:lang w:val="en-US"/>
              </w:rPr>
              <w:t>steps 5, 6, and 7</w:t>
            </w:r>
            <w:r w:rsidR="000F193E">
              <w:rPr>
                <w:lang w:val="en-US"/>
              </w:rPr>
              <w:t>)</w:t>
            </w:r>
            <w:r w:rsidR="00AA3D39">
              <w:rPr>
                <w:lang w:val="en-US"/>
              </w:rPr>
              <w:t xml:space="preserve">. However, the procedure </w:t>
            </w:r>
            <w:r w:rsidR="007F4DA1">
              <w:rPr>
                <w:lang w:val="en-US"/>
              </w:rPr>
              <w:t>in clause </w:t>
            </w:r>
            <w:r w:rsidR="007F4DA1">
              <w:t>5.3.1.2.4.2 of 29.549</w:t>
            </w:r>
            <w:r w:rsidR="00FF2CAC">
              <w:t xml:space="preserve"> does not specif</w:t>
            </w:r>
            <w:r>
              <w:t>y</w:t>
            </w:r>
            <w:r w:rsidR="00FF2CAC">
              <w:t xml:space="preserve"> t</w:t>
            </w:r>
            <w:r w:rsidR="00EF0248">
              <w:t xml:space="preserve">his requirement (i.e., </w:t>
            </w:r>
            <w:r w:rsidR="00CC0DAB">
              <w:t xml:space="preserve">the group management server shall </w:t>
            </w:r>
            <w:r w:rsidR="00476960">
              <w:t>initiate</w:t>
            </w:r>
            <w:r w:rsidR="000A2130">
              <w:t xml:space="preserve"> the </w:t>
            </w:r>
            <w:r w:rsidR="00476960">
              <w:t xml:space="preserve">group </w:t>
            </w:r>
            <w:r w:rsidR="00EF2634" w:rsidRPr="00EF2634">
              <w:t xml:space="preserve">announcement </w:t>
            </w:r>
            <w:r w:rsidR="000A28CF">
              <w:t xml:space="preserve">procedure and add into the created VAL group the explicitly </w:t>
            </w:r>
            <w:r w:rsidR="00B27DA4">
              <w:t xml:space="preserve">registered </w:t>
            </w:r>
            <w:r w:rsidR="00120F4C">
              <w:t>VAL user(s) / VAL UE(s) only).</w:t>
            </w:r>
          </w:p>
          <w:p w14:paraId="7ACBF51D" w14:textId="77777777" w:rsidR="00CC0DAB" w:rsidRDefault="00CC0DAB" w:rsidP="00795407">
            <w:pPr>
              <w:pStyle w:val="CRCoverPage"/>
              <w:spacing w:after="0"/>
              <w:ind w:left="100"/>
            </w:pPr>
          </w:p>
          <w:p w14:paraId="708AA7DE" w14:textId="36D7AE69" w:rsidR="00D62EEB" w:rsidRPr="00EA2BB6" w:rsidRDefault="00A50FAE" w:rsidP="00FF3E55">
            <w:pPr>
              <w:pStyle w:val="CRCoverPage"/>
              <w:spacing w:after="0"/>
              <w:ind w:left="100"/>
            </w:pPr>
            <w:r>
              <w:t xml:space="preserve">Thus, </w:t>
            </w:r>
            <w:r w:rsidR="0091446A">
              <w:t xml:space="preserve">the correction </w:t>
            </w:r>
            <w:r w:rsidR="00F639D2">
              <w:t xml:space="preserve">of the </w:t>
            </w:r>
            <w:proofErr w:type="spellStart"/>
            <w:r w:rsidR="00F639D2">
              <w:t>Create_Group</w:t>
            </w:r>
            <w:proofErr w:type="spellEnd"/>
            <w:r w:rsidR="00F639D2">
              <w:t xml:space="preserve"> service operation procedure is need</w:t>
            </w:r>
            <w:r w:rsidR="008A7B91">
              <w:t>ed</w:t>
            </w:r>
            <w:r w:rsidR="00F639D2">
              <w:t xml:space="preserve"> to</w:t>
            </w:r>
            <w:r w:rsidR="008A7B91">
              <w:t xml:space="preserve"> align it with </w:t>
            </w:r>
            <w:r w:rsidR="008B0FCA">
              <w:t>the s</w:t>
            </w:r>
            <w:r w:rsidR="008A7B91">
              <w:t>tage 2 requirements</w:t>
            </w:r>
            <w:r w:rsidR="00507670">
              <w:t xml:space="preserve"> and prevent interoperability issues</w:t>
            </w:r>
            <w:r w:rsidR="008A7B9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C3AC05" w:rsidR="00C337D8" w:rsidRDefault="00FF3E55" w:rsidP="00A55281">
            <w:pPr>
              <w:pStyle w:val="CRCoverPage"/>
              <w:numPr>
                <w:ilvl w:val="0"/>
                <w:numId w:val="11"/>
              </w:numPr>
              <w:spacing w:after="0"/>
            </w:pPr>
            <w:r>
              <w:rPr>
                <w:noProof/>
              </w:rPr>
              <w:t xml:space="preserve">The missed steps are added </w:t>
            </w:r>
            <w:r w:rsidR="00B83C2F">
              <w:rPr>
                <w:noProof/>
              </w:rPr>
              <w:t xml:space="preserve">to the </w:t>
            </w:r>
            <w:proofErr w:type="spellStart"/>
            <w:r w:rsidR="00B83C2F">
              <w:t>Create_Group</w:t>
            </w:r>
            <w:proofErr w:type="spellEnd"/>
            <w:r w:rsidR="00B83C2F">
              <w:t xml:space="preserve"> service operation procedure in the </w:t>
            </w:r>
            <w:proofErr w:type="spellStart"/>
            <w:r w:rsidR="00B83C2F">
              <w:t>SS_GroupManagement</w:t>
            </w:r>
            <w:proofErr w:type="spellEnd"/>
            <w:r w:rsidR="00B83C2F">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E588E5" w14:textId="2E9BBB33" w:rsidR="008F6A77" w:rsidRDefault="00EA4913" w:rsidP="002F19B0">
            <w:pPr>
              <w:pStyle w:val="CRCoverPage"/>
              <w:numPr>
                <w:ilvl w:val="0"/>
                <w:numId w:val="11"/>
              </w:numPr>
              <w:spacing w:after="0"/>
              <w:rPr>
                <w:noProof/>
              </w:rPr>
            </w:pPr>
            <w:r w:rsidRPr="00EA4913">
              <w:rPr>
                <w:noProof/>
              </w:rPr>
              <w:t xml:space="preserve">Interoperability issues due to the </w:t>
            </w:r>
            <w:r w:rsidR="002F19B0">
              <w:rPr>
                <w:noProof/>
              </w:rPr>
              <w:t xml:space="preserve">missed steps in the </w:t>
            </w:r>
            <w:proofErr w:type="spellStart"/>
            <w:r w:rsidR="002F19B0">
              <w:t>Create_Group</w:t>
            </w:r>
            <w:proofErr w:type="spellEnd"/>
            <w:r w:rsidR="002F19B0">
              <w:t xml:space="preserve"> service operation procedure of the </w:t>
            </w:r>
            <w:proofErr w:type="spellStart"/>
            <w:r w:rsidR="002F19B0">
              <w:t>SS_GroupManagement</w:t>
            </w:r>
            <w:proofErr w:type="spellEnd"/>
            <w:r w:rsidR="002F19B0">
              <w:t xml:space="preserve"> </w:t>
            </w:r>
            <w:proofErr w:type="gramStart"/>
            <w:r w:rsidR="002F19B0">
              <w:t>API</w:t>
            </w:r>
            <w:r w:rsidR="002F19B0">
              <w:rPr>
                <w:noProof/>
              </w:rPr>
              <w:t>;</w:t>
            </w:r>
            <w:proofErr w:type="gramEnd"/>
          </w:p>
          <w:p w14:paraId="5C4BEB44" w14:textId="5C2C0A89" w:rsidR="001817AA" w:rsidRDefault="00882417" w:rsidP="00882417">
            <w:pPr>
              <w:pStyle w:val="CRCoverPage"/>
              <w:numPr>
                <w:ilvl w:val="0"/>
                <w:numId w:val="11"/>
              </w:numPr>
              <w:spacing w:after="0"/>
              <w:rPr>
                <w:noProof/>
              </w:rPr>
            </w:pPr>
            <w:r w:rsidRPr="00EA4913">
              <w:rPr>
                <w:noProof/>
              </w:rPr>
              <w:t>Misalignment</w:t>
            </w:r>
            <w:r>
              <w:rPr>
                <w:noProof/>
              </w:rPr>
              <w:t xml:space="preserve">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61DCE" w:rsidR="001E41F3" w:rsidRDefault="00D55E3A">
            <w:pPr>
              <w:pStyle w:val="CRCoverPage"/>
              <w:spacing w:after="0"/>
              <w:ind w:left="100"/>
              <w:rPr>
                <w:noProof/>
              </w:rPr>
            </w:pPr>
            <w:r>
              <w:t>5.3.1.2.4.2</w:t>
            </w:r>
            <w:r w:rsidR="00C2577C">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586E9" w:rsidR="00296871" w:rsidRDefault="006F176D" w:rsidP="005332F4">
            <w:pPr>
              <w:pStyle w:val="CRCoverPage"/>
              <w:numPr>
                <w:ilvl w:val="0"/>
                <w:numId w:val="7"/>
              </w:numPr>
              <w:spacing w:after="0"/>
              <w:rPr>
                <w:noProof/>
              </w:rPr>
            </w:pPr>
            <w:r>
              <w:rPr>
                <w:noProof/>
              </w:rPr>
              <w:t xml:space="preserve">This CR </w:t>
            </w:r>
            <w:r w:rsidR="00256505">
              <w:rPr>
                <w:noProof/>
              </w:rPr>
              <w:t>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5059523" w14:textId="77777777" w:rsidR="0021291A" w:rsidRDefault="0021291A" w:rsidP="0021291A">
      <w:pPr>
        <w:pStyle w:val="Heading6"/>
      </w:pPr>
      <w:bookmarkStart w:id="2" w:name="_Toc120544260"/>
      <w:bookmarkStart w:id="3" w:name="_Toc68169952"/>
      <w:bookmarkStart w:id="4" w:name="_Toc83233993"/>
      <w:bookmarkStart w:id="5" w:name="_Toc90661356"/>
      <w:bookmarkStart w:id="6" w:name="_Toc112857911"/>
      <w:bookmarkStart w:id="7" w:name="_Toc24868439"/>
      <w:bookmarkStart w:id="8" w:name="_Toc34153929"/>
      <w:bookmarkStart w:id="9" w:name="_Toc36040873"/>
      <w:bookmarkStart w:id="10" w:name="_Toc36041186"/>
      <w:bookmarkStart w:id="11" w:name="_Toc43196451"/>
      <w:bookmarkStart w:id="12" w:name="_Toc43481221"/>
      <w:bookmarkStart w:id="13" w:name="_Toc45134498"/>
      <w:bookmarkStart w:id="14" w:name="_Toc51189030"/>
      <w:bookmarkStart w:id="15" w:name="_Toc51763706"/>
      <w:bookmarkStart w:id="16" w:name="_Toc57205938"/>
      <w:bookmarkStart w:id="17" w:name="_Toc59019279"/>
      <w:bookmarkStart w:id="18" w:name="_Toc90661175"/>
      <w:r>
        <w:t>5.3.1.2.4.2</w:t>
      </w:r>
      <w:r>
        <w:tab/>
        <w:t xml:space="preserve">VAL server creating new group using </w:t>
      </w:r>
      <w:proofErr w:type="spellStart"/>
      <w:r>
        <w:t>Create_Group</w:t>
      </w:r>
      <w:proofErr w:type="spellEnd"/>
      <w:r>
        <w:t xml:space="preserve"> service operation</w:t>
      </w:r>
      <w:bookmarkEnd w:id="2"/>
    </w:p>
    <w:p w14:paraId="42371E6E" w14:textId="7C59C3E9" w:rsidR="0021291A" w:rsidRPr="00CD144B" w:rsidRDefault="0021291A" w:rsidP="0027537C">
      <w:pPr>
        <w:pStyle w:val="B2"/>
        <w:ind w:left="0" w:firstLine="0"/>
        <w:rPr>
          <w:rFonts w:cs="Arial"/>
          <w:szCs w:val="18"/>
        </w:rPr>
      </w:pPr>
      <w:r>
        <w:t xml:space="preserve">To create a VAL group, the VAL server shall send a HTTP POST message to the group management server. The body of the POST message shall include VAL group document information as specified in clause 7.2.1.2.2.3.1. The VAL server shall use this service operation to create the location-based VAL group as specified for </w:t>
      </w:r>
      <w:proofErr w:type="spellStart"/>
      <w:r>
        <w:t>Create_LocationBasedGroup_Info</w:t>
      </w:r>
      <w:proofErr w:type="spellEnd"/>
      <w:r>
        <w:t xml:space="preserve"> service operation of </w:t>
      </w:r>
      <w:proofErr w:type="spellStart"/>
      <w:r>
        <w:t>SS_GroupManagement</w:t>
      </w:r>
      <w:proofErr w:type="spellEnd"/>
      <w:r>
        <w:t xml:space="preserve"> API, in 3GPP TS 23.434 [2].</w:t>
      </w:r>
    </w:p>
    <w:p w14:paraId="57973D13" w14:textId="77777777" w:rsidR="0021291A" w:rsidRDefault="0021291A" w:rsidP="0021291A">
      <w:pPr>
        <w:pStyle w:val="B2"/>
        <w:ind w:left="0" w:firstLine="0"/>
      </w:pPr>
      <w:r>
        <w:t>Upon receiving HTTP POST message, the group management server shall:</w:t>
      </w:r>
    </w:p>
    <w:p w14:paraId="600ED6F2" w14:textId="77777777" w:rsidR="0021291A" w:rsidRDefault="0021291A" w:rsidP="0021291A">
      <w:pPr>
        <w:pStyle w:val="B1"/>
        <w:rPr>
          <w:lang w:val="en-IN"/>
        </w:rPr>
      </w:pPr>
      <w:r>
        <w:rPr>
          <w:lang w:val="en-IN"/>
        </w:rPr>
        <w:t>1.</w:t>
      </w:r>
      <w:r>
        <w:rPr>
          <w:lang w:val="en-IN"/>
        </w:rPr>
        <w:tab/>
        <w:t xml:space="preserve">verify the identity of the VAL server and check if the VAL server is authorized to create VAL group </w:t>
      </w:r>
      <w:proofErr w:type="gramStart"/>
      <w:r>
        <w:rPr>
          <w:lang w:val="en-IN"/>
        </w:rPr>
        <w:t>document;</w:t>
      </w:r>
      <w:proofErr w:type="gramEnd"/>
    </w:p>
    <w:p w14:paraId="3458E1F9" w14:textId="77777777" w:rsidR="0021291A" w:rsidRDefault="0021291A" w:rsidP="0021291A">
      <w:pPr>
        <w:pStyle w:val="B1"/>
      </w:pPr>
      <w:r>
        <w:t>2.</w:t>
      </w:r>
      <w:r>
        <w:tab/>
        <w:t xml:space="preserve">if the VAL group document information in the request includes location criteria, shall obtain the list of VAL users or VAL UEs within the requested location criteria information from the Location Management server and include them in VAL group members of the new VAL </w:t>
      </w:r>
      <w:proofErr w:type="gramStart"/>
      <w:r>
        <w:t>group;</w:t>
      </w:r>
      <w:proofErr w:type="gramEnd"/>
    </w:p>
    <w:p w14:paraId="50E1E20D" w14:textId="77777777" w:rsidR="0021291A" w:rsidRDefault="0021291A" w:rsidP="0021291A">
      <w:pPr>
        <w:pStyle w:val="B2"/>
      </w:pPr>
      <w:r>
        <w:t>a.</w:t>
      </w:r>
      <w:r>
        <w:tab/>
        <w:t>if the "</w:t>
      </w:r>
      <w:proofErr w:type="spellStart"/>
      <w:r w:rsidRPr="007C1AFD">
        <w:t>valServiceIds</w:t>
      </w:r>
      <w:proofErr w:type="spellEnd"/>
      <w:r>
        <w:t xml:space="preserve">" attribute within </w:t>
      </w:r>
      <w:r w:rsidRPr="007C1AFD">
        <w:rPr>
          <w:noProof/>
        </w:rPr>
        <w:t>VALGroupDocument</w:t>
      </w:r>
      <w:r>
        <w:rPr>
          <w:noProof/>
        </w:rPr>
        <w:t xml:space="preserve"> structure was present in the received </w:t>
      </w:r>
      <w:r>
        <w:t>VAL group document information and the received response from the location management server does not include the identical list of the VAL service IDs as defined in the "</w:t>
      </w:r>
      <w:proofErr w:type="spellStart"/>
      <w:r w:rsidRPr="007C1AFD">
        <w:t>valServiceIds</w:t>
      </w:r>
      <w:proofErr w:type="spellEnd"/>
      <w:r>
        <w:t xml:space="preserve">" attribute within </w:t>
      </w:r>
      <w:r w:rsidRPr="007C1AFD">
        <w:rPr>
          <w:noProof/>
        </w:rPr>
        <w:t>VALGroupDocument</w:t>
      </w:r>
      <w:r>
        <w:rPr>
          <w:noProof/>
        </w:rPr>
        <w:t xml:space="preserve"> structure, the group management server shall retrieve the </w:t>
      </w:r>
      <w:r w:rsidRPr="00FC0E5A">
        <w:rPr>
          <w:noProof/>
        </w:rPr>
        <w:t>VAL service data from the configuration management server</w:t>
      </w:r>
      <w:r>
        <w:rPr>
          <w:noProof/>
        </w:rPr>
        <w:t xml:space="preserve"> for the missed </w:t>
      </w:r>
      <w:r>
        <w:t xml:space="preserve">VAL service IDs and include the </w:t>
      </w:r>
      <w:r>
        <w:rPr>
          <w:lang w:eastAsia="zh-CN"/>
        </w:rPr>
        <w:t xml:space="preserve">relevant VAL users or VAL UEs in the </w:t>
      </w:r>
      <w:r>
        <w:t>VAL group members of the new VAL group;</w:t>
      </w:r>
    </w:p>
    <w:p w14:paraId="04A9E957" w14:textId="4788F353" w:rsidR="0021291A" w:rsidRDefault="0021291A" w:rsidP="0021291A">
      <w:pPr>
        <w:pStyle w:val="B1"/>
      </w:pPr>
      <w:r>
        <w:t>3.</w:t>
      </w:r>
      <w:r>
        <w:tab/>
        <w:t xml:space="preserve">if the VAL group document information in the request includes </w:t>
      </w:r>
      <w:r w:rsidRPr="00264E43">
        <w:t>5G LAN-Type communication</w:t>
      </w:r>
      <w:r>
        <w:t xml:space="preserve">, </w:t>
      </w:r>
      <w:r w:rsidRPr="00B93691">
        <w:t xml:space="preserve">invoke the 5GLANParameterProvision API towards the NEF via an </w:t>
      </w:r>
      <w:r>
        <w:t>HTTP POST message as defined</w:t>
      </w:r>
      <w:r w:rsidRPr="00264E43">
        <w:t xml:space="preserve"> </w:t>
      </w:r>
      <w:r>
        <w:t>in clause 4.4.15.2 of 3GPP TS 29.522 [28]; and</w:t>
      </w:r>
    </w:p>
    <w:p w14:paraId="05694F34" w14:textId="42655727" w:rsidR="0021291A" w:rsidRDefault="0021291A" w:rsidP="0021291A">
      <w:pPr>
        <w:pStyle w:val="B1"/>
      </w:pPr>
      <w:r>
        <w:t>4.</w:t>
      </w:r>
      <w:r>
        <w:tab/>
        <w:t>if the VAL server is authorized to create VAL group document</w:t>
      </w:r>
      <w:ins w:id="19" w:author="Igor Pastushok" w:date="2023-01-26T16:05:00Z">
        <w:r w:rsidR="00590BF9">
          <w:t>:</w:t>
        </w:r>
      </w:ins>
      <w:del w:id="20" w:author="Igor Pastushok" w:date="2023-01-26T16:04:00Z">
        <w:r w:rsidDel="00D17898">
          <w:delText xml:space="preserve">, shall create a new resource as defined in </w:delText>
        </w:r>
        <w:r w:rsidR="003333D9" w:rsidDel="00D17898">
          <w:delText>clause </w:delText>
        </w:r>
        <w:r w:rsidDel="00D17898">
          <w:delText>7.2.1.2.2.3.1</w:delText>
        </w:r>
      </w:del>
      <w:del w:id="21" w:author="Igor Pastushok" w:date="2023-01-25T15:37:00Z">
        <w:r w:rsidDel="006D5E83">
          <w:delText xml:space="preserve"> and return the VAL group document and its Resource URI in the response message</w:delText>
        </w:r>
      </w:del>
      <w:ins w:id="22" w:author="Igor Pastushok" w:date="2023-01-18T16:41:00Z">
        <w:r w:rsidR="00306E51">
          <w:t>;</w:t>
        </w:r>
      </w:ins>
      <w:del w:id="23" w:author="Igor Pastushok" w:date="2023-01-18T16:41:00Z">
        <w:r w:rsidDel="00306E51">
          <w:delText>.</w:delText>
        </w:r>
      </w:del>
    </w:p>
    <w:p w14:paraId="5368FBCF" w14:textId="52236086" w:rsidR="00D17898" w:rsidRDefault="00D17898" w:rsidP="00B42171">
      <w:pPr>
        <w:pStyle w:val="B2"/>
        <w:rPr>
          <w:ins w:id="24" w:author="Igor Pastushok" w:date="2023-01-26T16:04:00Z"/>
        </w:rPr>
      </w:pPr>
      <w:ins w:id="25" w:author="Igor Pastushok" w:date="2023-01-26T16:04:00Z">
        <w:r>
          <w:t>a.</w:t>
        </w:r>
        <w:r>
          <w:tab/>
          <w:t>the group management server shall create a new resource as defined in clause </w:t>
        </w:r>
        <w:proofErr w:type="gramStart"/>
        <w:r>
          <w:t>7.2.1.2.2.3.1;</w:t>
        </w:r>
        <w:proofErr w:type="gramEnd"/>
      </w:ins>
    </w:p>
    <w:p w14:paraId="03271FE0" w14:textId="4F049A1F" w:rsidR="00FC6AF2" w:rsidRDefault="000A7DC3" w:rsidP="00B42171">
      <w:pPr>
        <w:pStyle w:val="B2"/>
        <w:rPr>
          <w:ins w:id="26" w:author="Igor Pastushok" w:date="2023-01-25T15:27:00Z"/>
          <w:noProof/>
        </w:rPr>
      </w:pPr>
      <w:ins w:id="27" w:author="Igor Pastushok" w:date="2023-01-26T16:06:00Z">
        <w:r>
          <w:t>b</w:t>
        </w:r>
      </w:ins>
      <w:ins w:id="28" w:author="Igor Pastushok" w:date="2023-01-18T17:09:00Z">
        <w:r w:rsidR="00B42171">
          <w:t>.</w:t>
        </w:r>
        <w:r w:rsidR="00B42171">
          <w:tab/>
        </w:r>
      </w:ins>
      <w:ins w:id="29" w:author="Igor Pastushok" w:date="2023-01-25T15:24:00Z">
        <w:r w:rsidR="00757996">
          <w:t>t</w:t>
        </w:r>
        <w:r w:rsidR="00757996" w:rsidRPr="00F2731B">
          <w:t xml:space="preserve">he group management server announces the VAL group </w:t>
        </w:r>
      </w:ins>
      <w:ins w:id="30" w:author="Igor Pastushok" w:date="2023-01-25T15:25:00Z">
        <w:r w:rsidR="00FC6AF2">
          <w:t xml:space="preserve">creation </w:t>
        </w:r>
      </w:ins>
      <w:ins w:id="31" w:author="Igor Pastushok" w:date="2023-01-25T15:24:00Z">
        <w:r w:rsidR="00757996" w:rsidRPr="00F2731B">
          <w:t xml:space="preserve">to the </w:t>
        </w:r>
      </w:ins>
      <w:ins w:id="32" w:author="Igor Pastushok" w:date="2023-01-30T10:01:00Z">
        <w:r w:rsidR="00507670">
          <w:t>VAL user(s) / VAL UE(s)</w:t>
        </w:r>
        <w:r w:rsidR="00507670">
          <w:rPr>
            <w:noProof/>
          </w:rPr>
          <w:t xml:space="preserve"> </w:t>
        </w:r>
      </w:ins>
      <w:ins w:id="33" w:author="Igor Pastushok" w:date="2023-01-26T16:11:00Z">
        <w:r w:rsidR="00D905DB">
          <w:t>defined</w:t>
        </w:r>
      </w:ins>
      <w:ins w:id="34" w:author="Igor Pastushok" w:date="2023-01-25T15:26:00Z">
        <w:r w:rsidR="00DE45F8">
          <w:t xml:space="preserve"> in the "members"</w:t>
        </w:r>
        <w:r w:rsidR="00CF24CC">
          <w:t xml:space="preserve"> attribute within the received</w:t>
        </w:r>
      </w:ins>
      <w:ins w:id="35" w:author="Igor Pastushok" w:date="2023-01-25T15:27:00Z">
        <w:r w:rsidR="000D3B62">
          <w:t xml:space="preserve"> </w:t>
        </w:r>
        <w:r w:rsidR="000C0AA2" w:rsidRPr="007C1AFD">
          <w:rPr>
            <w:noProof/>
          </w:rPr>
          <w:t>VALGroupDocument</w:t>
        </w:r>
      </w:ins>
      <w:ins w:id="36" w:author="Igor Pastushok" w:date="2023-01-25T15:34:00Z">
        <w:r w:rsidR="004F16D2">
          <w:rPr>
            <w:noProof/>
          </w:rPr>
          <w:t xml:space="preserve"> structure</w:t>
        </w:r>
      </w:ins>
      <w:ins w:id="37" w:author="Igor Pastushok" w:date="2023-01-25T15:27:00Z">
        <w:r w:rsidR="000C0AA2">
          <w:rPr>
            <w:noProof/>
          </w:rPr>
          <w:t xml:space="preserve"> from the VAL server</w:t>
        </w:r>
      </w:ins>
      <w:ins w:id="38" w:author="Igor Pastushok" w:date="2023-01-26T16:08:00Z">
        <w:r w:rsidR="00831517">
          <w:rPr>
            <w:noProof/>
          </w:rPr>
          <w:t xml:space="preserve"> and</w:t>
        </w:r>
      </w:ins>
      <w:ins w:id="39" w:author="Igor Pastushok" w:date="2023-01-26T16:09:00Z">
        <w:r w:rsidR="0004779D">
          <w:rPr>
            <w:noProof/>
          </w:rPr>
          <w:t xml:space="preserve"> </w:t>
        </w:r>
      </w:ins>
      <w:ins w:id="40" w:author="Igor Pastushok" w:date="2023-01-26T16:12:00Z">
        <w:r w:rsidR="0064432A">
          <w:rPr>
            <w:noProof/>
          </w:rPr>
          <w:t xml:space="preserve">the </w:t>
        </w:r>
      </w:ins>
      <w:ins w:id="41" w:author="Igor Pastushok" w:date="2023-01-26T16:09:00Z">
        <w:r w:rsidR="0004779D">
          <w:rPr>
            <w:noProof/>
          </w:rPr>
          <w:t>identified</w:t>
        </w:r>
      </w:ins>
      <w:ins w:id="42" w:author="Igor Pastushok" w:date="2023-01-26T16:12:00Z">
        <w:r w:rsidR="002D4D86">
          <w:rPr>
            <w:noProof/>
          </w:rPr>
          <w:t xml:space="preserve"> </w:t>
        </w:r>
      </w:ins>
      <w:ins w:id="43" w:author="Igor Pastushok" w:date="2023-01-30T10:00:00Z">
        <w:r w:rsidR="00507670">
          <w:t>VAL user(s) / VAL UE(s)</w:t>
        </w:r>
      </w:ins>
      <w:ins w:id="44" w:author="Igor Pastushok" w:date="2023-01-26T16:09:00Z">
        <w:r w:rsidR="0004779D">
          <w:rPr>
            <w:noProof/>
          </w:rPr>
          <w:t xml:space="preserve"> in step 2</w:t>
        </w:r>
      </w:ins>
      <w:ins w:id="45" w:author="Igor Pastushok" w:date="2023-01-25T15:32:00Z">
        <w:r w:rsidR="004623F8">
          <w:rPr>
            <w:noProof/>
          </w:rPr>
          <w:t>;</w:t>
        </w:r>
      </w:ins>
    </w:p>
    <w:p w14:paraId="26C94A5C" w14:textId="09700193" w:rsidR="000C0AA2" w:rsidRDefault="000A7DC3" w:rsidP="00B42171">
      <w:pPr>
        <w:pStyle w:val="B2"/>
        <w:rPr>
          <w:ins w:id="46" w:author="Igor Pastushok" w:date="2023-01-25T15:36:00Z"/>
          <w:lang w:val="en-IN"/>
        </w:rPr>
      </w:pPr>
      <w:ins w:id="47" w:author="Igor Pastushok" w:date="2023-01-26T16:06:00Z">
        <w:r>
          <w:rPr>
            <w:noProof/>
          </w:rPr>
          <w:t>c</w:t>
        </w:r>
      </w:ins>
      <w:ins w:id="48" w:author="Igor Pastushok" w:date="2023-01-25T15:27:00Z">
        <w:r w:rsidR="000C0AA2">
          <w:rPr>
            <w:noProof/>
          </w:rPr>
          <w:t>.</w:t>
        </w:r>
        <w:r w:rsidR="000C0AA2">
          <w:rPr>
            <w:noProof/>
          </w:rPr>
          <w:tab/>
        </w:r>
      </w:ins>
      <w:ins w:id="49" w:author="Igor Pastushok" w:date="2023-01-25T15:28:00Z">
        <w:r w:rsidR="00821D5B">
          <w:rPr>
            <w:noProof/>
          </w:rPr>
          <w:t xml:space="preserve">the group management server </w:t>
        </w:r>
        <w:r w:rsidR="008C616C" w:rsidRPr="00F2731B">
          <w:rPr>
            <w:lang w:val="en-IN"/>
          </w:rPr>
          <w:t>records</w:t>
        </w:r>
      </w:ins>
      <w:ins w:id="50" w:author="Igor Pastushok" w:date="2023-01-25T15:31:00Z">
        <w:r w:rsidR="007B59B1">
          <w:rPr>
            <w:lang w:val="en-IN"/>
          </w:rPr>
          <w:t xml:space="preserve"> into the </w:t>
        </w:r>
        <w:r w:rsidR="00CF3C0E">
          <w:rPr>
            <w:lang w:val="en-IN"/>
          </w:rPr>
          <w:t>"members" attribute</w:t>
        </w:r>
      </w:ins>
      <w:ins w:id="51" w:author="Igor Pastushok" w:date="2023-01-25T15:32:00Z">
        <w:r w:rsidR="00032100">
          <w:rPr>
            <w:lang w:val="en-IN"/>
          </w:rPr>
          <w:t xml:space="preserve"> of the created VAL </w:t>
        </w:r>
        <w:r w:rsidR="004623F8">
          <w:rPr>
            <w:lang w:val="en-IN"/>
          </w:rPr>
          <w:t>group document</w:t>
        </w:r>
      </w:ins>
      <w:ins w:id="52" w:author="Igor Pastushok" w:date="2023-01-25T15:28:00Z">
        <w:r w:rsidR="008C616C" w:rsidRPr="00F2731B">
          <w:rPr>
            <w:lang w:val="en-IN"/>
          </w:rPr>
          <w:t xml:space="preserve"> the users who have</w:t>
        </w:r>
      </w:ins>
      <w:ins w:id="53" w:author="Igor Pastushok" w:date="2023-01-25T15:29:00Z">
        <w:r w:rsidR="00E55A7C">
          <w:rPr>
            <w:lang w:val="en-IN"/>
          </w:rPr>
          <w:t xml:space="preserve"> </w:t>
        </w:r>
      </w:ins>
      <w:ins w:id="54" w:author="Igor Pastushok" w:date="2023-01-25T15:28:00Z">
        <w:r w:rsidR="008C616C" w:rsidRPr="00F2731B">
          <w:rPr>
            <w:lang w:val="en-IN"/>
          </w:rPr>
          <w:t>registered to be members of the group</w:t>
        </w:r>
      </w:ins>
      <w:ins w:id="55" w:author="Igor Pastushok" w:date="2023-01-25T15:36:00Z">
        <w:r w:rsidR="006D5E83">
          <w:rPr>
            <w:lang w:val="en-IN"/>
          </w:rPr>
          <w:t>; and</w:t>
        </w:r>
      </w:ins>
    </w:p>
    <w:p w14:paraId="4E19FBFC" w14:textId="60BFB6AA" w:rsidR="006D5E83" w:rsidRDefault="000A7DC3" w:rsidP="00B42171">
      <w:pPr>
        <w:pStyle w:val="B2"/>
        <w:rPr>
          <w:ins w:id="56" w:author="Igor Pastushok" w:date="2023-01-25T15:25:00Z"/>
        </w:rPr>
      </w:pPr>
      <w:ins w:id="57" w:author="Igor Pastushok" w:date="2023-01-26T16:06:00Z">
        <w:r>
          <w:rPr>
            <w:lang w:val="en-IN"/>
          </w:rPr>
          <w:t>d</w:t>
        </w:r>
      </w:ins>
      <w:ins w:id="58" w:author="Igor Pastushok" w:date="2023-01-25T15:36:00Z">
        <w:r w:rsidR="006D5E83">
          <w:rPr>
            <w:lang w:val="en-IN"/>
          </w:rPr>
          <w:t>.</w:t>
        </w:r>
        <w:r w:rsidR="006D5E83">
          <w:rPr>
            <w:lang w:val="en-IN"/>
          </w:rPr>
          <w:tab/>
        </w:r>
        <w:r w:rsidR="006D5E83">
          <w:rPr>
            <w:noProof/>
          </w:rPr>
          <w:t xml:space="preserve">the group management server </w:t>
        </w:r>
        <w:r w:rsidR="006D5E83">
          <w:t xml:space="preserve">returns the created VAL group document and its </w:t>
        </w:r>
      </w:ins>
      <w:ins w:id="59" w:author="Igor Pastushok" w:date="2023-01-30T10:02:00Z">
        <w:r w:rsidR="00507670">
          <w:t>r</w:t>
        </w:r>
      </w:ins>
      <w:ins w:id="60" w:author="Igor Pastushok" w:date="2023-01-25T15:36:00Z">
        <w:r w:rsidR="006D5E83">
          <w:t>esource URI in the response message.</w:t>
        </w:r>
      </w:ins>
    </w:p>
    <w:p w14:paraId="341031E4" w14:textId="2CE77ACB" w:rsidR="0021291A" w:rsidRDefault="0021291A" w:rsidP="0021291A">
      <w:pPr>
        <w:pStyle w:val="NO"/>
      </w:pPr>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36B7034" w14:textId="77777777" w:rsidR="00FE778B" w:rsidRPr="007C1AFD" w:rsidRDefault="00FE778B" w:rsidP="00FE778B">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58F31" w14:textId="77777777" w:rsidR="00E446F8" w:rsidRDefault="00E446F8">
      <w:r>
        <w:separator/>
      </w:r>
    </w:p>
  </w:endnote>
  <w:endnote w:type="continuationSeparator" w:id="0">
    <w:p w14:paraId="6287C5EC" w14:textId="77777777" w:rsidR="00E446F8" w:rsidRDefault="00E446F8">
      <w:r>
        <w:continuationSeparator/>
      </w:r>
    </w:p>
  </w:endnote>
  <w:endnote w:type="continuationNotice" w:id="1">
    <w:p w14:paraId="3AD25EEF" w14:textId="77777777" w:rsidR="00E446F8" w:rsidRDefault="00E446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4275E" w14:textId="77777777" w:rsidR="00E446F8" w:rsidRDefault="00E446F8">
      <w:r>
        <w:separator/>
      </w:r>
    </w:p>
  </w:footnote>
  <w:footnote w:type="continuationSeparator" w:id="0">
    <w:p w14:paraId="5DEB4669" w14:textId="77777777" w:rsidR="00E446F8" w:rsidRDefault="00E446F8">
      <w:r>
        <w:continuationSeparator/>
      </w:r>
    </w:p>
  </w:footnote>
  <w:footnote w:type="continuationNotice" w:id="1">
    <w:p w14:paraId="60A1439C" w14:textId="77777777" w:rsidR="00E446F8" w:rsidRDefault="00E446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92615"/>
    <w:multiLevelType w:val="hybridMultilevel"/>
    <w:tmpl w:val="E11686EC"/>
    <w:lvl w:ilvl="0" w:tplc="46A6B316">
      <w:start w:val="2023"/>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87B426A"/>
    <w:multiLevelType w:val="hybridMultilevel"/>
    <w:tmpl w:val="DA241D8A"/>
    <w:lvl w:ilvl="0" w:tplc="B24CB178">
      <w:start w:val="2"/>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9"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0"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1014384566">
    <w:abstractNumId w:val="3"/>
  </w:num>
  <w:num w:numId="2" w16cid:durableId="932980916">
    <w:abstractNumId w:val="5"/>
  </w:num>
  <w:num w:numId="3" w16cid:durableId="107547993">
    <w:abstractNumId w:val="7"/>
  </w:num>
  <w:num w:numId="4" w16cid:durableId="1572035705">
    <w:abstractNumId w:val="6"/>
  </w:num>
  <w:num w:numId="5" w16cid:durableId="657198257">
    <w:abstractNumId w:val="4"/>
  </w:num>
  <w:num w:numId="6" w16cid:durableId="417023345">
    <w:abstractNumId w:val="2"/>
  </w:num>
  <w:num w:numId="7" w16cid:durableId="2067876390">
    <w:abstractNumId w:val="1"/>
  </w:num>
  <w:num w:numId="8" w16cid:durableId="712313099">
    <w:abstractNumId w:val="9"/>
  </w:num>
  <w:num w:numId="9" w16cid:durableId="1767336482">
    <w:abstractNumId w:val="10"/>
  </w:num>
  <w:num w:numId="10" w16cid:durableId="713427226">
    <w:abstractNumId w:val="0"/>
  </w:num>
  <w:num w:numId="11" w16cid:durableId="9670495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3155"/>
    <w:rsid w:val="00004835"/>
    <w:rsid w:val="00004B5F"/>
    <w:rsid w:val="0000553F"/>
    <w:rsid w:val="0000648F"/>
    <w:rsid w:val="00006A97"/>
    <w:rsid w:val="00012CDA"/>
    <w:rsid w:val="00013BB1"/>
    <w:rsid w:val="00015174"/>
    <w:rsid w:val="00015385"/>
    <w:rsid w:val="00015452"/>
    <w:rsid w:val="00016FB5"/>
    <w:rsid w:val="00020B58"/>
    <w:rsid w:val="00020BC5"/>
    <w:rsid w:val="000215FF"/>
    <w:rsid w:val="00021DBA"/>
    <w:rsid w:val="00021F53"/>
    <w:rsid w:val="00022651"/>
    <w:rsid w:val="00022E4A"/>
    <w:rsid w:val="000236F1"/>
    <w:rsid w:val="00030364"/>
    <w:rsid w:val="0003059D"/>
    <w:rsid w:val="000319C5"/>
    <w:rsid w:val="00031D12"/>
    <w:rsid w:val="00032100"/>
    <w:rsid w:val="000324AE"/>
    <w:rsid w:val="00032F86"/>
    <w:rsid w:val="00033261"/>
    <w:rsid w:val="0003367B"/>
    <w:rsid w:val="000340EE"/>
    <w:rsid w:val="000347CC"/>
    <w:rsid w:val="000348E1"/>
    <w:rsid w:val="00035ADC"/>
    <w:rsid w:val="00036CCE"/>
    <w:rsid w:val="00036FD8"/>
    <w:rsid w:val="0003760C"/>
    <w:rsid w:val="00037E45"/>
    <w:rsid w:val="000404D4"/>
    <w:rsid w:val="000419C4"/>
    <w:rsid w:val="00041E30"/>
    <w:rsid w:val="00042A3A"/>
    <w:rsid w:val="0004389A"/>
    <w:rsid w:val="00044319"/>
    <w:rsid w:val="0004779D"/>
    <w:rsid w:val="00047C64"/>
    <w:rsid w:val="0005216A"/>
    <w:rsid w:val="00052851"/>
    <w:rsid w:val="00053321"/>
    <w:rsid w:val="0005614A"/>
    <w:rsid w:val="00056496"/>
    <w:rsid w:val="000613BE"/>
    <w:rsid w:val="00061497"/>
    <w:rsid w:val="000700E3"/>
    <w:rsid w:val="00070950"/>
    <w:rsid w:val="000715B3"/>
    <w:rsid w:val="00071F86"/>
    <w:rsid w:val="000726FF"/>
    <w:rsid w:val="00072C42"/>
    <w:rsid w:val="000745BB"/>
    <w:rsid w:val="000748EC"/>
    <w:rsid w:val="00074C6A"/>
    <w:rsid w:val="00075440"/>
    <w:rsid w:val="00076396"/>
    <w:rsid w:val="00080F9C"/>
    <w:rsid w:val="00081343"/>
    <w:rsid w:val="00081DB6"/>
    <w:rsid w:val="00084ECB"/>
    <w:rsid w:val="000863E3"/>
    <w:rsid w:val="000913EA"/>
    <w:rsid w:val="00092445"/>
    <w:rsid w:val="000A1B2F"/>
    <w:rsid w:val="000A2130"/>
    <w:rsid w:val="000A28CF"/>
    <w:rsid w:val="000A2BEC"/>
    <w:rsid w:val="000A4087"/>
    <w:rsid w:val="000A53D5"/>
    <w:rsid w:val="000A5731"/>
    <w:rsid w:val="000A6103"/>
    <w:rsid w:val="000A6394"/>
    <w:rsid w:val="000A7DC3"/>
    <w:rsid w:val="000B0F81"/>
    <w:rsid w:val="000B21F3"/>
    <w:rsid w:val="000B2BD6"/>
    <w:rsid w:val="000B412D"/>
    <w:rsid w:val="000B4695"/>
    <w:rsid w:val="000B529C"/>
    <w:rsid w:val="000B5CD3"/>
    <w:rsid w:val="000B6AB2"/>
    <w:rsid w:val="000B7E86"/>
    <w:rsid w:val="000B7FED"/>
    <w:rsid w:val="000C038A"/>
    <w:rsid w:val="000C0AA2"/>
    <w:rsid w:val="000C0E3B"/>
    <w:rsid w:val="000C52C2"/>
    <w:rsid w:val="000C6598"/>
    <w:rsid w:val="000C6AD4"/>
    <w:rsid w:val="000D062F"/>
    <w:rsid w:val="000D1ABB"/>
    <w:rsid w:val="000D2E6F"/>
    <w:rsid w:val="000D3B62"/>
    <w:rsid w:val="000D42F8"/>
    <w:rsid w:val="000D4422"/>
    <w:rsid w:val="000D44B3"/>
    <w:rsid w:val="000D5EF5"/>
    <w:rsid w:val="000D626D"/>
    <w:rsid w:val="000D6292"/>
    <w:rsid w:val="000E01B6"/>
    <w:rsid w:val="000E029E"/>
    <w:rsid w:val="000E1667"/>
    <w:rsid w:val="000E22B8"/>
    <w:rsid w:val="000E3438"/>
    <w:rsid w:val="000E3EB1"/>
    <w:rsid w:val="000E4CD0"/>
    <w:rsid w:val="000E5619"/>
    <w:rsid w:val="000F193E"/>
    <w:rsid w:val="000F1EB5"/>
    <w:rsid w:val="000F4507"/>
    <w:rsid w:val="000F5773"/>
    <w:rsid w:val="000F61EB"/>
    <w:rsid w:val="000F62B9"/>
    <w:rsid w:val="000F6434"/>
    <w:rsid w:val="000F66FD"/>
    <w:rsid w:val="00100E1D"/>
    <w:rsid w:val="0010134A"/>
    <w:rsid w:val="00101A49"/>
    <w:rsid w:val="00103F77"/>
    <w:rsid w:val="0010726F"/>
    <w:rsid w:val="0010772D"/>
    <w:rsid w:val="0010778D"/>
    <w:rsid w:val="00110748"/>
    <w:rsid w:val="001112D9"/>
    <w:rsid w:val="001116D1"/>
    <w:rsid w:val="0011237E"/>
    <w:rsid w:val="00112FC7"/>
    <w:rsid w:val="00113041"/>
    <w:rsid w:val="00117310"/>
    <w:rsid w:val="00120046"/>
    <w:rsid w:val="00120964"/>
    <w:rsid w:val="00120F4C"/>
    <w:rsid w:val="00121773"/>
    <w:rsid w:val="00122BA4"/>
    <w:rsid w:val="00122D2C"/>
    <w:rsid w:val="00122EEE"/>
    <w:rsid w:val="00123927"/>
    <w:rsid w:val="0012643F"/>
    <w:rsid w:val="00127396"/>
    <w:rsid w:val="00131C3D"/>
    <w:rsid w:val="00131EDA"/>
    <w:rsid w:val="00132163"/>
    <w:rsid w:val="001331F0"/>
    <w:rsid w:val="00133D6B"/>
    <w:rsid w:val="00133E06"/>
    <w:rsid w:val="00135A33"/>
    <w:rsid w:val="0013602B"/>
    <w:rsid w:val="00136430"/>
    <w:rsid w:val="0013703F"/>
    <w:rsid w:val="00140D8A"/>
    <w:rsid w:val="00141D3E"/>
    <w:rsid w:val="001428EE"/>
    <w:rsid w:val="001432C0"/>
    <w:rsid w:val="001449C8"/>
    <w:rsid w:val="00145D43"/>
    <w:rsid w:val="001475E5"/>
    <w:rsid w:val="00150E29"/>
    <w:rsid w:val="00151A74"/>
    <w:rsid w:val="00151B7B"/>
    <w:rsid w:val="00152861"/>
    <w:rsid w:val="00153F81"/>
    <w:rsid w:val="00155FAA"/>
    <w:rsid w:val="001573B9"/>
    <w:rsid w:val="00160509"/>
    <w:rsid w:val="0016060A"/>
    <w:rsid w:val="00162513"/>
    <w:rsid w:val="0016275C"/>
    <w:rsid w:val="00162775"/>
    <w:rsid w:val="0016313F"/>
    <w:rsid w:val="00163CED"/>
    <w:rsid w:val="00165354"/>
    <w:rsid w:val="001674E4"/>
    <w:rsid w:val="00167F6D"/>
    <w:rsid w:val="00171E3E"/>
    <w:rsid w:val="001727C6"/>
    <w:rsid w:val="00175A7A"/>
    <w:rsid w:val="00176E3D"/>
    <w:rsid w:val="001771A9"/>
    <w:rsid w:val="0017774E"/>
    <w:rsid w:val="00180195"/>
    <w:rsid w:val="00180F74"/>
    <w:rsid w:val="001817AA"/>
    <w:rsid w:val="00182978"/>
    <w:rsid w:val="00183007"/>
    <w:rsid w:val="00183853"/>
    <w:rsid w:val="00192C46"/>
    <w:rsid w:val="001934EA"/>
    <w:rsid w:val="00193716"/>
    <w:rsid w:val="00193F19"/>
    <w:rsid w:val="001946B6"/>
    <w:rsid w:val="001A08B3"/>
    <w:rsid w:val="001A0AF0"/>
    <w:rsid w:val="001A215A"/>
    <w:rsid w:val="001A5308"/>
    <w:rsid w:val="001A7A6E"/>
    <w:rsid w:val="001A7B60"/>
    <w:rsid w:val="001B029B"/>
    <w:rsid w:val="001B095F"/>
    <w:rsid w:val="001B352A"/>
    <w:rsid w:val="001B49BA"/>
    <w:rsid w:val="001B52F0"/>
    <w:rsid w:val="001B5D02"/>
    <w:rsid w:val="001B7A65"/>
    <w:rsid w:val="001C07A1"/>
    <w:rsid w:val="001C0955"/>
    <w:rsid w:val="001C3905"/>
    <w:rsid w:val="001C4044"/>
    <w:rsid w:val="001C4187"/>
    <w:rsid w:val="001C47ED"/>
    <w:rsid w:val="001C49FA"/>
    <w:rsid w:val="001C4FF8"/>
    <w:rsid w:val="001C4FFD"/>
    <w:rsid w:val="001C5701"/>
    <w:rsid w:val="001C5B20"/>
    <w:rsid w:val="001C62D2"/>
    <w:rsid w:val="001C67D0"/>
    <w:rsid w:val="001C7258"/>
    <w:rsid w:val="001D0A6D"/>
    <w:rsid w:val="001D0BAD"/>
    <w:rsid w:val="001D0C5B"/>
    <w:rsid w:val="001D1113"/>
    <w:rsid w:val="001D183F"/>
    <w:rsid w:val="001D3401"/>
    <w:rsid w:val="001D381B"/>
    <w:rsid w:val="001D4757"/>
    <w:rsid w:val="001D4BB3"/>
    <w:rsid w:val="001D5B0F"/>
    <w:rsid w:val="001D6ABE"/>
    <w:rsid w:val="001E1019"/>
    <w:rsid w:val="001E4069"/>
    <w:rsid w:val="001E41F3"/>
    <w:rsid w:val="001E43A0"/>
    <w:rsid w:val="001E6AFD"/>
    <w:rsid w:val="001E6B17"/>
    <w:rsid w:val="001E756D"/>
    <w:rsid w:val="001F0DA6"/>
    <w:rsid w:val="001F0E67"/>
    <w:rsid w:val="001F2245"/>
    <w:rsid w:val="001F47F2"/>
    <w:rsid w:val="001F5555"/>
    <w:rsid w:val="001F72D1"/>
    <w:rsid w:val="001F77A0"/>
    <w:rsid w:val="001F78E4"/>
    <w:rsid w:val="00203CBF"/>
    <w:rsid w:val="0020406B"/>
    <w:rsid w:val="0020694D"/>
    <w:rsid w:val="00210635"/>
    <w:rsid w:val="00211C70"/>
    <w:rsid w:val="0021291A"/>
    <w:rsid w:val="0021408A"/>
    <w:rsid w:val="002159CB"/>
    <w:rsid w:val="00216180"/>
    <w:rsid w:val="00217D18"/>
    <w:rsid w:val="00223DC5"/>
    <w:rsid w:val="00223E60"/>
    <w:rsid w:val="002247A8"/>
    <w:rsid w:val="00224FEC"/>
    <w:rsid w:val="0022544F"/>
    <w:rsid w:val="00227AB9"/>
    <w:rsid w:val="00227D2A"/>
    <w:rsid w:val="00230899"/>
    <w:rsid w:val="002312F2"/>
    <w:rsid w:val="002343AD"/>
    <w:rsid w:val="00235043"/>
    <w:rsid w:val="002362B8"/>
    <w:rsid w:val="002367D8"/>
    <w:rsid w:val="00236E09"/>
    <w:rsid w:val="002371BE"/>
    <w:rsid w:val="00240338"/>
    <w:rsid w:val="002418F7"/>
    <w:rsid w:val="0024346B"/>
    <w:rsid w:val="00243F4F"/>
    <w:rsid w:val="002447F1"/>
    <w:rsid w:val="00245B02"/>
    <w:rsid w:val="00247A45"/>
    <w:rsid w:val="00250CC5"/>
    <w:rsid w:val="00253C97"/>
    <w:rsid w:val="00256505"/>
    <w:rsid w:val="0026004D"/>
    <w:rsid w:val="00261176"/>
    <w:rsid w:val="00263C52"/>
    <w:rsid w:val="00263E8C"/>
    <w:rsid w:val="002640DD"/>
    <w:rsid w:val="00264B43"/>
    <w:rsid w:val="00266002"/>
    <w:rsid w:val="00266837"/>
    <w:rsid w:val="00266C3A"/>
    <w:rsid w:val="0027012B"/>
    <w:rsid w:val="002714CE"/>
    <w:rsid w:val="002722A0"/>
    <w:rsid w:val="002732DA"/>
    <w:rsid w:val="00274250"/>
    <w:rsid w:val="0027535D"/>
    <w:rsid w:val="0027537C"/>
    <w:rsid w:val="00275D12"/>
    <w:rsid w:val="0028016A"/>
    <w:rsid w:val="00280E66"/>
    <w:rsid w:val="002814FB"/>
    <w:rsid w:val="00282AD9"/>
    <w:rsid w:val="002835A8"/>
    <w:rsid w:val="00284FEB"/>
    <w:rsid w:val="00285A94"/>
    <w:rsid w:val="002860C4"/>
    <w:rsid w:val="00286BDF"/>
    <w:rsid w:val="00287366"/>
    <w:rsid w:val="0029026F"/>
    <w:rsid w:val="002903BC"/>
    <w:rsid w:val="00290D14"/>
    <w:rsid w:val="00291286"/>
    <w:rsid w:val="00291FB1"/>
    <w:rsid w:val="00292132"/>
    <w:rsid w:val="002921E0"/>
    <w:rsid w:val="002932C0"/>
    <w:rsid w:val="0029369F"/>
    <w:rsid w:val="00293ADA"/>
    <w:rsid w:val="00294748"/>
    <w:rsid w:val="00294F32"/>
    <w:rsid w:val="0029510E"/>
    <w:rsid w:val="00295F42"/>
    <w:rsid w:val="00296871"/>
    <w:rsid w:val="002973CA"/>
    <w:rsid w:val="0029746C"/>
    <w:rsid w:val="002A0D37"/>
    <w:rsid w:val="002A2446"/>
    <w:rsid w:val="002A3673"/>
    <w:rsid w:val="002A4727"/>
    <w:rsid w:val="002A491B"/>
    <w:rsid w:val="002A4963"/>
    <w:rsid w:val="002A569D"/>
    <w:rsid w:val="002A674E"/>
    <w:rsid w:val="002A6DCD"/>
    <w:rsid w:val="002A76B6"/>
    <w:rsid w:val="002B2119"/>
    <w:rsid w:val="002B2587"/>
    <w:rsid w:val="002B26F3"/>
    <w:rsid w:val="002B5741"/>
    <w:rsid w:val="002B6168"/>
    <w:rsid w:val="002B666E"/>
    <w:rsid w:val="002B7F9C"/>
    <w:rsid w:val="002C05C0"/>
    <w:rsid w:val="002C07DB"/>
    <w:rsid w:val="002C43EE"/>
    <w:rsid w:val="002C4E82"/>
    <w:rsid w:val="002C55E6"/>
    <w:rsid w:val="002C5C6C"/>
    <w:rsid w:val="002C658D"/>
    <w:rsid w:val="002C7628"/>
    <w:rsid w:val="002D258E"/>
    <w:rsid w:val="002D4D86"/>
    <w:rsid w:val="002D50F3"/>
    <w:rsid w:val="002D5341"/>
    <w:rsid w:val="002D58A0"/>
    <w:rsid w:val="002D690E"/>
    <w:rsid w:val="002D69F4"/>
    <w:rsid w:val="002D71AC"/>
    <w:rsid w:val="002D7280"/>
    <w:rsid w:val="002E12D3"/>
    <w:rsid w:val="002E472E"/>
    <w:rsid w:val="002E5C26"/>
    <w:rsid w:val="002E5ED8"/>
    <w:rsid w:val="002E646B"/>
    <w:rsid w:val="002E7012"/>
    <w:rsid w:val="002E7438"/>
    <w:rsid w:val="002F0D46"/>
    <w:rsid w:val="002F19B0"/>
    <w:rsid w:val="002F3317"/>
    <w:rsid w:val="002F454D"/>
    <w:rsid w:val="002F4935"/>
    <w:rsid w:val="00301846"/>
    <w:rsid w:val="00303AA7"/>
    <w:rsid w:val="003041D2"/>
    <w:rsid w:val="00305409"/>
    <w:rsid w:val="00306B6B"/>
    <w:rsid w:val="00306E51"/>
    <w:rsid w:val="00311231"/>
    <w:rsid w:val="003113DA"/>
    <w:rsid w:val="00311BD9"/>
    <w:rsid w:val="00311FBE"/>
    <w:rsid w:val="00316FAA"/>
    <w:rsid w:val="00317357"/>
    <w:rsid w:val="00320033"/>
    <w:rsid w:val="0032045D"/>
    <w:rsid w:val="00320F1D"/>
    <w:rsid w:val="00322B2C"/>
    <w:rsid w:val="00323515"/>
    <w:rsid w:val="00323904"/>
    <w:rsid w:val="00324105"/>
    <w:rsid w:val="00325506"/>
    <w:rsid w:val="00326BB6"/>
    <w:rsid w:val="00327ECD"/>
    <w:rsid w:val="003333D9"/>
    <w:rsid w:val="00335634"/>
    <w:rsid w:val="003359B9"/>
    <w:rsid w:val="00336114"/>
    <w:rsid w:val="00340543"/>
    <w:rsid w:val="0034070B"/>
    <w:rsid w:val="00341825"/>
    <w:rsid w:val="00344ABC"/>
    <w:rsid w:val="0034505F"/>
    <w:rsid w:val="0034567E"/>
    <w:rsid w:val="003461CF"/>
    <w:rsid w:val="0034655E"/>
    <w:rsid w:val="00346EA7"/>
    <w:rsid w:val="00347C00"/>
    <w:rsid w:val="00347CC6"/>
    <w:rsid w:val="00351B12"/>
    <w:rsid w:val="00352024"/>
    <w:rsid w:val="0035239D"/>
    <w:rsid w:val="00352ED3"/>
    <w:rsid w:val="00353ED2"/>
    <w:rsid w:val="003547C9"/>
    <w:rsid w:val="003549BC"/>
    <w:rsid w:val="00355A8C"/>
    <w:rsid w:val="00357B64"/>
    <w:rsid w:val="003600BC"/>
    <w:rsid w:val="0036090A"/>
    <w:rsid w:val="003609EF"/>
    <w:rsid w:val="0036231A"/>
    <w:rsid w:val="00362D82"/>
    <w:rsid w:val="003632FE"/>
    <w:rsid w:val="00363BDF"/>
    <w:rsid w:val="00366321"/>
    <w:rsid w:val="00367CC2"/>
    <w:rsid w:val="003704B6"/>
    <w:rsid w:val="00370C22"/>
    <w:rsid w:val="003731CD"/>
    <w:rsid w:val="0037362C"/>
    <w:rsid w:val="00373C43"/>
    <w:rsid w:val="00374DD4"/>
    <w:rsid w:val="0037571A"/>
    <w:rsid w:val="00377098"/>
    <w:rsid w:val="0037759B"/>
    <w:rsid w:val="00380B66"/>
    <w:rsid w:val="00381832"/>
    <w:rsid w:val="0038262A"/>
    <w:rsid w:val="0038440F"/>
    <w:rsid w:val="0038578F"/>
    <w:rsid w:val="003867AC"/>
    <w:rsid w:val="0038718A"/>
    <w:rsid w:val="003877E8"/>
    <w:rsid w:val="00392EFA"/>
    <w:rsid w:val="0039337F"/>
    <w:rsid w:val="00395E7F"/>
    <w:rsid w:val="003978A6"/>
    <w:rsid w:val="00397AEB"/>
    <w:rsid w:val="00397D37"/>
    <w:rsid w:val="003A0D55"/>
    <w:rsid w:val="003A127B"/>
    <w:rsid w:val="003A1418"/>
    <w:rsid w:val="003A337F"/>
    <w:rsid w:val="003A45D5"/>
    <w:rsid w:val="003A5E2D"/>
    <w:rsid w:val="003A6AC6"/>
    <w:rsid w:val="003A7F28"/>
    <w:rsid w:val="003B1331"/>
    <w:rsid w:val="003B1EA8"/>
    <w:rsid w:val="003B2589"/>
    <w:rsid w:val="003B47F5"/>
    <w:rsid w:val="003C05AB"/>
    <w:rsid w:val="003C1408"/>
    <w:rsid w:val="003C2511"/>
    <w:rsid w:val="003C5087"/>
    <w:rsid w:val="003C5418"/>
    <w:rsid w:val="003C7949"/>
    <w:rsid w:val="003D4297"/>
    <w:rsid w:val="003D457A"/>
    <w:rsid w:val="003D543F"/>
    <w:rsid w:val="003D67E8"/>
    <w:rsid w:val="003D6F96"/>
    <w:rsid w:val="003D7030"/>
    <w:rsid w:val="003E020C"/>
    <w:rsid w:val="003E1019"/>
    <w:rsid w:val="003E1A2A"/>
    <w:rsid w:val="003E1A36"/>
    <w:rsid w:val="003E2806"/>
    <w:rsid w:val="003E3389"/>
    <w:rsid w:val="003E4592"/>
    <w:rsid w:val="003E678F"/>
    <w:rsid w:val="003E6B3F"/>
    <w:rsid w:val="003F061F"/>
    <w:rsid w:val="003F2B91"/>
    <w:rsid w:val="003F2F24"/>
    <w:rsid w:val="003F3243"/>
    <w:rsid w:val="003F46A7"/>
    <w:rsid w:val="003F6428"/>
    <w:rsid w:val="003F6FED"/>
    <w:rsid w:val="00400D0C"/>
    <w:rsid w:val="0040190F"/>
    <w:rsid w:val="0040512D"/>
    <w:rsid w:val="00405739"/>
    <w:rsid w:val="0040729D"/>
    <w:rsid w:val="004100C0"/>
    <w:rsid w:val="00410371"/>
    <w:rsid w:val="004104F3"/>
    <w:rsid w:val="00411732"/>
    <w:rsid w:val="00411A71"/>
    <w:rsid w:val="004153EB"/>
    <w:rsid w:val="00416B1E"/>
    <w:rsid w:val="0041747B"/>
    <w:rsid w:val="004206DB"/>
    <w:rsid w:val="00420F8F"/>
    <w:rsid w:val="00421F78"/>
    <w:rsid w:val="00422701"/>
    <w:rsid w:val="004242F1"/>
    <w:rsid w:val="004247EA"/>
    <w:rsid w:val="004259BE"/>
    <w:rsid w:val="00427880"/>
    <w:rsid w:val="004278AF"/>
    <w:rsid w:val="00433A5E"/>
    <w:rsid w:val="00434194"/>
    <w:rsid w:val="00434474"/>
    <w:rsid w:val="00434CDB"/>
    <w:rsid w:val="004352B8"/>
    <w:rsid w:val="0043707B"/>
    <w:rsid w:val="00437A1B"/>
    <w:rsid w:val="00440FDB"/>
    <w:rsid w:val="00442182"/>
    <w:rsid w:val="00442D62"/>
    <w:rsid w:val="00442D6D"/>
    <w:rsid w:val="00444336"/>
    <w:rsid w:val="00444F65"/>
    <w:rsid w:val="00445C33"/>
    <w:rsid w:val="00446CA7"/>
    <w:rsid w:val="004516E1"/>
    <w:rsid w:val="004525E9"/>
    <w:rsid w:val="00453CE2"/>
    <w:rsid w:val="00454501"/>
    <w:rsid w:val="00454E53"/>
    <w:rsid w:val="0045519D"/>
    <w:rsid w:val="00455B73"/>
    <w:rsid w:val="00455EA8"/>
    <w:rsid w:val="00456F38"/>
    <w:rsid w:val="00457AC0"/>
    <w:rsid w:val="004602E4"/>
    <w:rsid w:val="00461D28"/>
    <w:rsid w:val="004623F8"/>
    <w:rsid w:val="0046732C"/>
    <w:rsid w:val="0047075F"/>
    <w:rsid w:val="00471796"/>
    <w:rsid w:val="0047222B"/>
    <w:rsid w:val="004726C4"/>
    <w:rsid w:val="004738B4"/>
    <w:rsid w:val="00474858"/>
    <w:rsid w:val="00475F73"/>
    <w:rsid w:val="00476960"/>
    <w:rsid w:val="0047776A"/>
    <w:rsid w:val="0048142C"/>
    <w:rsid w:val="004818F2"/>
    <w:rsid w:val="00482180"/>
    <w:rsid w:val="00483758"/>
    <w:rsid w:val="00485238"/>
    <w:rsid w:val="00486288"/>
    <w:rsid w:val="00487E4A"/>
    <w:rsid w:val="00491068"/>
    <w:rsid w:val="0049176C"/>
    <w:rsid w:val="00491D5E"/>
    <w:rsid w:val="00492EC1"/>
    <w:rsid w:val="00495431"/>
    <w:rsid w:val="0049663A"/>
    <w:rsid w:val="004A02E7"/>
    <w:rsid w:val="004A1483"/>
    <w:rsid w:val="004A24AD"/>
    <w:rsid w:val="004A2573"/>
    <w:rsid w:val="004A2786"/>
    <w:rsid w:val="004A377A"/>
    <w:rsid w:val="004A4C49"/>
    <w:rsid w:val="004A610D"/>
    <w:rsid w:val="004B097C"/>
    <w:rsid w:val="004B17C4"/>
    <w:rsid w:val="004B345D"/>
    <w:rsid w:val="004B3C54"/>
    <w:rsid w:val="004B6C38"/>
    <w:rsid w:val="004B7434"/>
    <w:rsid w:val="004B75B7"/>
    <w:rsid w:val="004B76B8"/>
    <w:rsid w:val="004B7EF0"/>
    <w:rsid w:val="004C0A1C"/>
    <w:rsid w:val="004C1107"/>
    <w:rsid w:val="004C151C"/>
    <w:rsid w:val="004C42B3"/>
    <w:rsid w:val="004C435C"/>
    <w:rsid w:val="004C45ED"/>
    <w:rsid w:val="004C5B4D"/>
    <w:rsid w:val="004C6DB9"/>
    <w:rsid w:val="004C7F38"/>
    <w:rsid w:val="004D1B6A"/>
    <w:rsid w:val="004D1E23"/>
    <w:rsid w:val="004D1EED"/>
    <w:rsid w:val="004D2A1F"/>
    <w:rsid w:val="004D48E4"/>
    <w:rsid w:val="004D76A7"/>
    <w:rsid w:val="004D7AB2"/>
    <w:rsid w:val="004E13D7"/>
    <w:rsid w:val="004E2B68"/>
    <w:rsid w:val="004E326F"/>
    <w:rsid w:val="004E4564"/>
    <w:rsid w:val="004E4808"/>
    <w:rsid w:val="004E4CB8"/>
    <w:rsid w:val="004E585D"/>
    <w:rsid w:val="004E7C32"/>
    <w:rsid w:val="004F071F"/>
    <w:rsid w:val="004F16D2"/>
    <w:rsid w:val="004F18EC"/>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07670"/>
    <w:rsid w:val="005077BC"/>
    <w:rsid w:val="00510050"/>
    <w:rsid w:val="0051106E"/>
    <w:rsid w:val="00512954"/>
    <w:rsid w:val="00513AD1"/>
    <w:rsid w:val="00514AB2"/>
    <w:rsid w:val="00515114"/>
    <w:rsid w:val="0051580D"/>
    <w:rsid w:val="005167CE"/>
    <w:rsid w:val="00516C82"/>
    <w:rsid w:val="0052085C"/>
    <w:rsid w:val="0052164D"/>
    <w:rsid w:val="00521B68"/>
    <w:rsid w:val="0052299F"/>
    <w:rsid w:val="00525763"/>
    <w:rsid w:val="005259B5"/>
    <w:rsid w:val="00526196"/>
    <w:rsid w:val="0052644A"/>
    <w:rsid w:val="005320C8"/>
    <w:rsid w:val="0053232D"/>
    <w:rsid w:val="005332F4"/>
    <w:rsid w:val="00533C70"/>
    <w:rsid w:val="0053421F"/>
    <w:rsid w:val="005345F1"/>
    <w:rsid w:val="00536D76"/>
    <w:rsid w:val="005370F7"/>
    <w:rsid w:val="00537CAE"/>
    <w:rsid w:val="005400EF"/>
    <w:rsid w:val="00540536"/>
    <w:rsid w:val="00541AAB"/>
    <w:rsid w:val="00542A01"/>
    <w:rsid w:val="00542D3C"/>
    <w:rsid w:val="00543D6F"/>
    <w:rsid w:val="00543DC1"/>
    <w:rsid w:val="00543EE4"/>
    <w:rsid w:val="00544A8E"/>
    <w:rsid w:val="00544B5E"/>
    <w:rsid w:val="005463F7"/>
    <w:rsid w:val="00546643"/>
    <w:rsid w:val="00547111"/>
    <w:rsid w:val="00547634"/>
    <w:rsid w:val="0055007D"/>
    <w:rsid w:val="00550373"/>
    <w:rsid w:val="005510F2"/>
    <w:rsid w:val="00551F07"/>
    <w:rsid w:val="00552A25"/>
    <w:rsid w:val="00552B0D"/>
    <w:rsid w:val="00552B0F"/>
    <w:rsid w:val="0055445B"/>
    <w:rsid w:val="005578E8"/>
    <w:rsid w:val="00557A81"/>
    <w:rsid w:val="00560662"/>
    <w:rsid w:val="005609E6"/>
    <w:rsid w:val="00561B9E"/>
    <w:rsid w:val="005638F7"/>
    <w:rsid w:val="00563CAF"/>
    <w:rsid w:val="00564377"/>
    <w:rsid w:val="0056499E"/>
    <w:rsid w:val="00566EC7"/>
    <w:rsid w:val="00567244"/>
    <w:rsid w:val="0056798F"/>
    <w:rsid w:val="00570A94"/>
    <w:rsid w:val="005712CE"/>
    <w:rsid w:val="005713CD"/>
    <w:rsid w:val="00572199"/>
    <w:rsid w:val="0057361A"/>
    <w:rsid w:val="00574B74"/>
    <w:rsid w:val="005761D9"/>
    <w:rsid w:val="00576E7D"/>
    <w:rsid w:val="005773B5"/>
    <w:rsid w:val="0058022F"/>
    <w:rsid w:val="00580D41"/>
    <w:rsid w:val="0058119F"/>
    <w:rsid w:val="0058249F"/>
    <w:rsid w:val="005826A4"/>
    <w:rsid w:val="00585853"/>
    <w:rsid w:val="00586743"/>
    <w:rsid w:val="005900D9"/>
    <w:rsid w:val="00590BF9"/>
    <w:rsid w:val="0059117E"/>
    <w:rsid w:val="00591F8B"/>
    <w:rsid w:val="005924CD"/>
    <w:rsid w:val="00592C72"/>
    <w:rsid w:val="00592D74"/>
    <w:rsid w:val="00593B66"/>
    <w:rsid w:val="0059600F"/>
    <w:rsid w:val="005A01CE"/>
    <w:rsid w:val="005A0F0F"/>
    <w:rsid w:val="005A127C"/>
    <w:rsid w:val="005A14A6"/>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00C"/>
    <w:rsid w:val="005B214C"/>
    <w:rsid w:val="005B2468"/>
    <w:rsid w:val="005B25CA"/>
    <w:rsid w:val="005B3025"/>
    <w:rsid w:val="005B3E39"/>
    <w:rsid w:val="005B47F6"/>
    <w:rsid w:val="005B4E38"/>
    <w:rsid w:val="005B5D71"/>
    <w:rsid w:val="005B5E10"/>
    <w:rsid w:val="005B70AC"/>
    <w:rsid w:val="005B76D1"/>
    <w:rsid w:val="005B7FF5"/>
    <w:rsid w:val="005C0909"/>
    <w:rsid w:val="005C0ED1"/>
    <w:rsid w:val="005C1B32"/>
    <w:rsid w:val="005C1D78"/>
    <w:rsid w:val="005C239C"/>
    <w:rsid w:val="005C2933"/>
    <w:rsid w:val="005C3A78"/>
    <w:rsid w:val="005C4541"/>
    <w:rsid w:val="005C483B"/>
    <w:rsid w:val="005C4AC6"/>
    <w:rsid w:val="005C5E60"/>
    <w:rsid w:val="005D0934"/>
    <w:rsid w:val="005D2A93"/>
    <w:rsid w:val="005D44C5"/>
    <w:rsid w:val="005D60F8"/>
    <w:rsid w:val="005D7847"/>
    <w:rsid w:val="005E2C44"/>
    <w:rsid w:val="005E37B3"/>
    <w:rsid w:val="005E3EAA"/>
    <w:rsid w:val="005E3FE3"/>
    <w:rsid w:val="005E694A"/>
    <w:rsid w:val="005E7C95"/>
    <w:rsid w:val="005F0676"/>
    <w:rsid w:val="005F06A2"/>
    <w:rsid w:val="005F12B0"/>
    <w:rsid w:val="005F35D0"/>
    <w:rsid w:val="005F36A1"/>
    <w:rsid w:val="005F4EFE"/>
    <w:rsid w:val="005F6B2F"/>
    <w:rsid w:val="005F72FE"/>
    <w:rsid w:val="0060007C"/>
    <w:rsid w:val="0060051E"/>
    <w:rsid w:val="00600E8D"/>
    <w:rsid w:val="006010F4"/>
    <w:rsid w:val="006037E4"/>
    <w:rsid w:val="006067A9"/>
    <w:rsid w:val="00611602"/>
    <w:rsid w:val="00613555"/>
    <w:rsid w:val="00613D27"/>
    <w:rsid w:val="00615922"/>
    <w:rsid w:val="00615970"/>
    <w:rsid w:val="00615FDE"/>
    <w:rsid w:val="00616C65"/>
    <w:rsid w:val="00616DA3"/>
    <w:rsid w:val="006178B0"/>
    <w:rsid w:val="00621188"/>
    <w:rsid w:val="00621273"/>
    <w:rsid w:val="00621EB1"/>
    <w:rsid w:val="006234C6"/>
    <w:rsid w:val="00624093"/>
    <w:rsid w:val="00624EAD"/>
    <w:rsid w:val="006257ED"/>
    <w:rsid w:val="00627A1B"/>
    <w:rsid w:val="006302F3"/>
    <w:rsid w:val="00630C77"/>
    <w:rsid w:val="00631BC6"/>
    <w:rsid w:val="00632A2C"/>
    <w:rsid w:val="0063405D"/>
    <w:rsid w:val="00634A2D"/>
    <w:rsid w:val="0063603B"/>
    <w:rsid w:val="00636DB2"/>
    <w:rsid w:val="00641D53"/>
    <w:rsid w:val="006429DD"/>
    <w:rsid w:val="006438A9"/>
    <w:rsid w:val="006438D6"/>
    <w:rsid w:val="00643AB4"/>
    <w:rsid w:val="0064432A"/>
    <w:rsid w:val="006448BB"/>
    <w:rsid w:val="00644B52"/>
    <w:rsid w:val="006454C6"/>
    <w:rsid w:val="006504BA"/>
    <w:rsid w:val="00651ED5"/>
    <w:rsid w:val="00652D71"/>
    <w:rsid w:val="006562D9"/>
    <w:rsid w:val="00656D23"/>
    <w:rsid w:val="006576DC"/>
    <w:rsid w:val="00661519"/>
    <w:rsid w:val="0066260F"/>
    <w:rsid w:val="0066469A"/>
    <w:rsid w:val="006653E4"/>
    <w:rsid w:val="00665C47"/>
    <w:rsid w:val="00666E13"/>
    <w:rsid w:val="0066730D"/>
    <w:rsid w:val="00667DD8"/>
    <w:rsid w:val="006706E3"/>
    <w:rsid w:val="006736FB"/>
    <w:rsid w:val="006741ED"/>
    <w:rsid w:val="00674243"/>
    <w:rsid w:val="00674293"/>
    <w:rsid w:val="006743C9"/>
    <w:rsid w:val="00674B3A"/>
    <w:rsid w:val="00674E8B"/>
    <w:rsid w:val="006758BF"/>
    <w:rsid w:val="00677343"/>
    <w:rsid w:val="00677420"/>
    <w:rsid w:val="0067773A"/>
    <w:rsid w:val="00680B77"/>
    <w:rsid w:val="00681397"/>
    <w:rsid w:val="00682891"/>
    <w:rsid w:val="00682BFC"/>
    <w:rsid w:val="00685E62"/>
    <w:rsid w:val="006863BD"/>
    <w:rsid w:val="00686B63"/>
    <w:rsid w:val="00686E03"/>
    <w:rsid w:val="00687CE0"/>
    <w:rsid w:val="006914B8"/>
    <w:rsid w:val="00691CCD"/>
    <w:rsid w:val="00691D2D"/>
    <w:rsid w:val="006933CD"/>
    <w:rsid w:val="00695808"/>
    <w:rsid w:val="00697276"/>
    <w:rsid w:val="006978B6"/>
    <w:rsid w:val="006979CD"/>
    <w:rsid w:val="00697EEC"/>
    <w:rsid w:val="006A02EC"/>
    <w:rsid w:val="006A07F8"/>
    <w:rsid w:val="006A1EAE"/>
    <w:rsid w:val="006A2247"/>
    <w:rsid w:val="006A2391"/>
    <w:rsid w:val="006A28E5"/>
    <w:rsid w:val="006A3331"/>
    <w:rsid w:val="006A371B"/>
    <w:rsid w:val="006A4D2E"/>
    <w:rsid w:val="006A57E3"/>
    <w:rsid w:val="006A5B0C"/>
    <w:rsid w:val="006B0500"/>
    <w:rsid w:val="006B1A1E"/>
    <w:rsid w:val="006B29A1"/>
    <w:rsid w:val="006B2E3C"/>
    <w:rsid w:val="006B3340"/>
    <w:rsid w:val="006B3448"/>
    <w:rsid w:val="006B3EBE"/>
    <w:rsid w:val="006B46FB"/>
    <w:rsid w:val="006B4AF6"/>
    <w:rsid w:val="006B5064"/>
    <w:rsid w:val="006B6364"/>
    <w:rsid w:val="006B79C1"/>
    <w:rsid w:val="006C0459"/>
    <w:rsid w:val="006C1F56"/>
    <w:rsid w:val="006C31D9"/>
    <w:rsid w:val="006C334A"/>
    <w:rsid w:val="006C3C77"/>
    <w:rsid w:val="006C46B9"/>
    <w:rsid w:val="006C47B8"/>
    <w:rsid w:val="006C4AA0"/>
    <w:rsid w:val="006C5972"/>
    <w:rsid w:val="006C625B"/>
    <w:rsid w:val="006D022E"/>
    <w:rsid w:val="006D2386"/>
    <w:rsid w:val="006D2619"/>
    <w:rsid w:val="006D57EF"/>
    <w:rsid w:val="006D5B2D"/>
    <w:rsid w:val="006D5BCE"/>
    <w:rsid w:val="006D5E83"/>
    <w:rsid w:val="006D5EFD"/>
    <w:rsid w:val="006D6BD6"/>
    <w:rsid w:val="006E0DE9"/>
    <w:rsid w:val="006E1B0A"/>
    <w:rsid w:val="006E1F1A"/>
    <w:rsid w:val="006E21FB"/>
    <w:rsid w:val="006E28DC"/>
    <w:rsid w:val="006E329E"/>
    <w:rsid w:val="006E4B14"/>
    <w:rsid w:val="006E4D92"/>
    <w:rsid w:val="006E6BF0"/>
    <w:rsid w:val="006F176D"/>
    <w:rsid w:val="006F24EF"/>
    <w:rsid w:val="006F28F3"/>
    <w:rsid w:val="006F3B68"/>
    <w:rsid w:val="006F5990"/>
    <w:rsid w:val="00700A9D"/>
    <w:rsid w:val="0070216F"/>
    <w:rsid w:val="0070445F"/>
    <w:rsid w:val="00704B29"/>
    <w:rsid w:val="00704C45"/>
    <w:rsid w:val="007054D1"/>
    <w:rsid w:val="00705ADA"/>
    <w:rsid w:val="00707024"/>
    <w:rsid w:val="00712053"/>
    <w:rsid w:val="00715082"/>
    <w:rsid w:val="007156DB"/>
    <w:rsid w:val="00720679"/>
    <w:rsid w:val="0072234A"/>
    <w:rsid w:val="0072238F"/>
    <w:rsid w:val="007224D3"/>
    <w:rsid w:val="00722C9C"/>
    <w:rsid w:val="00722F24"/>
    <w:rsid w:val="0072350E"/>
    <w:rsid w:val="007237B9"/>
    <w:rsid w:val="00723B4E"/>
    <w:rsid w:val="00724EC9"/>
    <w:rsid w:val="007267F1"/>
    <w:rsid w:val="007274D5"/>
    <w:rsid w:val="007305DA"/>
    <w:rsid w:val="00731A11"/>
    <w:rsid w:val="0073240C"/>
    <w:rsid w:val="00732564"/>
    <w:rsid w:val="007342E6"/>
    <w:rsid w:val="0073498C"/>
    <w:rsid w:val="00735347"/>
    <w:rsid w:val="00735A83"/>
    <w:rsid w:val="00736BC7"/>
    <w:rsid w:val="0074072F"/>
    <w:rsid w:val="00740FFE"/>
    <w:rsid w:val="007413DA"/>
    <w:rsid w:val="00741D2D"/>
    <w:rsid w:val="00741D5A"/>
    <w:rsid w:val="0074464C"/>
    <w:rsid w:val="00745C29"/>
    <w:rsid w:val="00746637"/>
    <w:rsid w:val="00747955"/>
    <w:rsid w:val="007503EA"/>
    <w:rsid w:val="00750B08"/>
    <w:rsid w:val="00752E2B"/>
    <w:rsid w:val="00753AE8"/>
    <w:rsid w:val="00754FF2"/>
    <w:rsid w:val="007564B9"/>
    <w:rsid w:val="007565E6"/>
    <w:rsid w:val="00756D33"/>
    <w:rsid w:val="00757996"/>
    <w:rsid w:val="00757B34"/>
    <w:rsid w:val="0076167C"/>
    <w:rsid w:val="00761F36"/>
    <w:rsid w:val="007678B6"/>
    <w:rsid w:val="007679E8"/>
    <w:rsid w:val="00773131"/>
    <w:rsid w:val="00773D25"/>
    <w:rsid w:val="00775931"/>
    <w:rsid w:val="00777161"/>
    <w:rsid w:val="007805DE"/>
    <w:rsid w:val="00782C2A"/>
    <w:rsid w:val="007840F2"/>
    <w:rsid w:val="00784272"/>
    <w:rsid w:val="00784437"/>
    <w:rsid w:val="00784D91"/>
    <w:rsid w:val="007870B0"/>
    <w:rsid w:val="0078733E"/>
    <w:rsid w:val="00792342"/>
    <w:rsid w:val="00794EBF"/>
    <w:rsid w:val="00795407"/>
    <w:rsid w:val="00795DD5"/>
    <w:rsid w:val="007977A8"/>
    <w:rsid w:val="007A0CBA"/>
    <w:rsid w:val="007A16B1"/>
    <w:rsid w:val="007A2708"/>
    <w:rsid w:val="007A6053"/>
    <w:rsid w:val="007A64A7"/>
    <w:rsid w:val="007A6D1E"/>
    <w:rsid w:val="007A78C3"/>
    <w:rsid w:val="007A7DFA"/>
    <w:rsid w:val="007B0E07"/>
    <w:rsid w:val="007B0F18"/>
    <w:rsid w:val="007B2474"/>
    <w:rsid w:val="007B49D8"/>
    <w:rsid w:val="007B512A"/>
    <w:rsid w:val="007B59B1"/>
    <w:rsid w:val="007B5D94"/>
    <w:rsid w:val="007B6785"/>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0F5D"/>
    <w:rsid w:val="007E33BF"/>
    <w:rsid w:val="007E3D5F"/>
    <w:rsid w:val="007E445A"/>
    <w:rsid w:val="007E5401"/>
    <w:rsid w:val="007E671F"/>
    <w:rsid w:val="007E79DA"/>
    <w:rsid w:val="007F0F28"/>
    <w:rsid w:val="007F28BC"/>
    <w:rsid w:val="007F3F96"/>
    <w:rsid w:val="007F4DA1"/>
    <w:rsid w:val="007F7259"/>
    <w:rsid w:val="007F7844"/>
    <w:rsid w:val="008008D6"/>
    <w:rsid w:val="00801A34"/>
    <w:rsid w:val="00802333"/>
    <w:rsid w:val="008032BC"/>
    <w:rsid w:val="008040A8"/>
    <w:rsid w:val="008042FC"/>
    <w:rsid w:val="0080588E"/>
    <w:rsid w:val="008065BE"/>
    <w:rsid w:val="00806F89"/>
    <w:rsid w:val="00810341"/>
    <w:rsid w:val="0081090C"/>
    <w:rsid w:val="00810B49"/>
    <w:rsid w:val="00812F48"/>
    <w:rsid w:val="0081419A"/>
    <w:rsid w:val="00814B73"/>
    <w:rsid w:val="0081558B"/>
    <w:rsid w:val="00815A0D"/>
    <w:rsid w:val="00817653"/>
    <w:rsid w:val="0082013C"/>
    <w:rsid w:val="00820617"/>
    <w:rsid w:val="00820708"/>
    <w:rsid w:val="0082078F"/>
    <w:rsid w:val="008209FF"/>
    <w:rsid w:val="00821D5B"/>
    <w:rsid w:val="00821F3A"/>
    <w:rsid w:val="0082249F"/>
    <w:rsid w:val="00822D5A"/>
    <w:rsid w:val="008240DF"/>
    <w:rsid w:val="0082512F"/>
    <w:rsid w:val="00825AE3"/>
    <w:rsid w:val="00825F21"/>
    <w:rsid w:val="008279FA"/>
    <w:rsid w:val="008304C6"/>
    <w:rsid w:val="008311FD"/>
    <w:rsid w:val="008313BF"/>
    <w:rsid w:val="00831517"/>
    <w:rsid w:val="00833E22"/>
    <w:rsid w:val="0083457D"/>
    <w:rsid w:val="008345C7"/>
    <w:rsid w:val="00834848"/>
    <w:rsid w:val="00834D2B"/>
    <w:rsid w:val="008367D8"/>
    <w:rsid w:val="0083722E"/>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58C2"/>
    <w:rsid w:val="00857477"/>
    <w:rsid w:val="00860F2B"/>
    <w:rsid w:val="00861BC6"/>
    <w:rsid w:val="008621EE"/>
    <w:rsid w:val="008626E7"/>
    <w:rsid w:val="0086270A"/>
    <w:rsid w:val="008647AE"/>
    <w:rsid w:val="00864CB6"/>
    <w:rsid w:val="00865262"/>
    <w:rsid w:val="0086615E"/>
    <w:rsid w:val="00866231"/>
    <w:rsid w:val="008667CE"/>
    <w:rsid w:val="008674DD"/>
    <w:rsid w:val="0086759B"/>
    <w:rsid w:val="008707D2"/>
    <w:rsid w:val="00870EE7"/>
    <w:rsid w:val="00873605"/>
    <w:rsid w:val="00875EA6"/>
    <w:rsid w:val="0087670C"/>
    <w:rsid w:val="008774A3"/>
    <w:rsid w:val="00877A01"/>
    <w:rsid w:val="00877C88"/>
    <w:rsid w:val="00881DBA"/>
    <w:rsid w:val="00882417"/>
    <w:rsid w:val="00883AF6"/>
    <w:rsid w:val="008841A9"/>
    <w:rsid w:val="00884F31"/>
    <w:rsid w:val="008863B9"/>
    <w:rsid w:val="00887B2E"/>
    <w:rsid w:val="0089015B"/>
    <w:rsid w:val="008901EE"/>
    <w:rsid w:val="00890A9E"/>
    <w:rsid w:val="00893096"/>
    <w:rsid w:val="00893819"/>
    <w:rsid w:val="00893ACA"/>
    <w:rsid w:val="008955B2"/>
    <w:rsid w:val="00895604"/>
    <w:rsid w:val="00896ACC"/>
    <w:rsid w:val="008A024F"/>
    <w:rsid w:val="008A3663"/>
    <w:rsid w:val="008A382E"/>
    <w:rsid w:val="008A45A6"/>
    <w:rsid w:val="008A5460"/>
    <w:rsid w:val="008A65BA"/>
    <w:rsid w:val="008A7B91"/>
    <w:rsid w:val="008B0FCA"/>
    <w:rsid w:val="008B5FF7"/>
    <w:rsid w:val="008B763A"/>
    <w:rsid w:val="008C32EE"/>
    <w:rsid w:val="008C351E"/>
    <w:rsid w:val="008C3532"/>
    <w:rsid w:val="008C4991"/>
    <w:rsid w:val="008C4FA4"/>
    <w:rsid w:val="008C5B91"/>
    <w:rsid w:val="008C616C"/>
    <w:rsid w:val="008C6F9B"/>
    <w:rsid w:val="008C7C25"/>
    <w:rsid w:val="008D0907"/>
    <w:rsid w:val="008D0F48"/>
    <w:rsid w:val="008D170E"/>
    <w:rsid w:val="008D3330"/>
    <w:rsid w:val="008D447C"/>
    <w:rsid w:val="008E2388"/>
    <w:rsid w:val="008E26BC"/>
    <w:rsid w:val="008E51FE"/>
    <w:rsid w:val="008E5E39"/>
    <w:rsid w:val="008E60D7"/>
    <w:rsid w:val="008E62F4"/>
    <w:rsid w:val="008F1ADD"/>
    <w:rsid w:val="008F1F6A"/>
    <w:rsid w:val="008F3789"/>
    <w:rsid w:val="008F4F15"/>
    <w:rsid w:val="008F505F"/>
    <w:rsid w:val="008F5F33"/>
    <w:rsid w:val="008F6164"/>
    <w:rsid w:val="008F686C"/>
    <w:rsid w:val="008F6A77"/>
    <w:rsid w:val="008F7A7A"/>
    <w:rsid w:val="008F7EFF"/>
    <w:rsid w:val="008F7F9A"/>
    <w:rsid w:val="00900903"/>
    <w:rsid w:val="00901ADD"/>
    <w:rsid w:val="009045AD"/>
    <w:rsid w:val="00905AEE"/>
    <w:rsid w:val="00910A08"/>
    <w:rsid w:val="00910C64"/>
    <w:rsid w:val="00910F60"/>
    <w:rsid w:val="009134D0"/>
    <w:rsid w:val="0091446A"/>
    <w:rsid w:val="009148DE"/>
    <w:rsid w:val="00915220"/>
    <w:rsid w:val="009154D2"/>
    <w:rsid w:val="0091566F"/>
    <w:rsid w:val="00916983"/>
    <w:rsid w:val="00916CB8"/>
    <w:rsid w:val="009175AB"/>
    <w:rsid w:val="00917939"/>
    <w:rsid w:val="00917F1B"/>
    <w:rsid w:val="00920123"/>
    <w:rsid w:val="00921509"/>
    <w:rsid w:val="0092370B"/>
    <w:rsid w:val="00925F47"/>
    <w:rsid w:val="00927450"/>
    <w:rsid w:val="00930742"/>
    <w:rsid w:val="00930BC8"/>
    <w:rsid w:val="00931902"/>
    <w:rsid w:val="009337F6"/>
    <w:rsid w:val="00936906"/>
    <w:rsid w:val="0094165A"/>
    <w:rsid w:val="00941E30"/>
    <w:rsid w:val="009425FA"/>
    <w:rsid w:val="0094319C"/>
    <w:rsid w:val="0094352B"/>
    <w:rsid w:val="00943993"/>
    <w:rsid w:val="00943E82"/>
    <w:rsid w:val="0094430B"/>
    <w:rsid w:val="00944C63"/>
    <w:rsid w:val="00944D26"/>
    <w:rsid w:val="00946A2D"/>
    <w:rsid w:val="009479D6"/>
    <w:rsid w:val="00947A46"/>
    <w:rsid w:val="00951518"/>
    <w:rsid w:val="00951F2C"/>
    <w:rsid w:val="00952F88"/>
    <w:rsid w:val="00953157"/>
    <w:rsid w:val="0095427F"/>
    <w:rsid w:val="009571F0"/>
    <w:rsid w:val="00961AC2"/>
    <w:rsid w:val="00962265"/>
    <w:rsid w:val="009623A4"/>
    <w:rsid w:val="00962E05"/>
    <w:rsid w:val="009648AD"/>
    <w:rsid w:val="00965591"/>
    <w:rsid w:val="009677C7"/>
    <w:rsid w:val="00973511"/>
    <w:rsid w:val="00974598"/>
    <w:rsid w:val="00975812"/>
    <w:rsid w:val="00976F09"/>
    <w:rsid w:val="009777D9"/>
    <w:rsid w:val="00977B4B"/>
    <w:rsid w:val="009800FF"/>
    <w:rsid w:val="009814F9"/>
    <w:rsid w:val="0098175E"/>
    <w:rsid w:val="00982B1A"/>
    <w:rsid w:val="00983336"/>
    <w:rsid w:val="0098348D"/>
    <w:rsid w:val="009838D9"/>
    <w:rsid w:val="009852EB"/>
    <w:rsid w:val="0099116A"/>
    <w:rsid w:val="00991B88"/>
    <w:rsid w:val="0099207B"/>
    <w:rsid w:val="0099412A"/>
    <w:rsid w:val="009946E3"/>
    <w:rsid w:val="009950EE"/>
    <w:rsid w:val="00996932"/>
    <w:rsid w:val="00997307"/>
    <w:rsid w:val="0099748F"/>
    <w:rsid w:val="00997A9E"/>
    <w:rsid w:val="009A185C"/>
    <w:rsid w:val="009A23A8"/>
    <w:rsid w:val="009A3861"/>
    <w:rsid w:val="009A465C"/>
    <w:rsid w:val="009A5753"/>
    <w:rsid w:val="009A579D"/>
    <w:rsid w:val="009A61BD"/>
    <w:rsid w:val="009A7C7A"/>
    <w:rsid w:val="009B1C77"/>
    <w:rsid w:val="009B1D1D"/>
    <w:rsid w:val="009B2D75"/>
    <w:rsid w:val="009B4C39"/>
    <w:rsid w:val="009B5C52"/>
    <w:rsid w:val="009B7725"/>
    <w:rsid w:val="009B7C7C"/>
    <w:rsid w:val="009B7E4D"/>
    <w:rsid w:val="009C077F"/>
    <w:rsid w:val="009C0B7A"/>
    <w:rsid w:val="009C229A"/>
    <w:rsid w:val="009C4766"/>
    <w:rsid w:val="009C4D09"/>
    <w:rsid w:val="009C5AF3"/>
    <w:rsid w:val="009C6AC7"/>
    <w:rsid w:val="009D04A2"/>
    <w:rsid w:val="009D0584"/>
    <w:rsid w:val="009D2938"/>
    <w:rsid w:val="009D3905"/>
    <w:rsid w:val="009D3BA1"/>
    <w:rsid w:val="009D5FDD"/>
    <w:rsid w:val="009D654E"/>
    <w:rsid w:val="009D6AAC"/>
    <w:rsid w:val="009D70F7"/>
    <w:rsid w:val="009D7650"/>
    <w:rsid w:val="009E01F4"/>
    <w:rsid w:val="009E2DFB"/>
    <w:rsid w:val="009E3297"/>
    <w:rsid w:val="009E43EF"/>
    <w:rsid w:val="009E46FB"/>
    <w:rsid w:val="009E6456"/>
    <w:rsid w:val="009E6AD0"/>
    <w:rsid w:val="009E7716"/>
    <w:rsid w:val="009F16A1"/>
    <w:rsid w:val="009F35D0"/>
    <w:rsid w:val="009F368A"/>
    <w:rsid w:val="009F3EBB"/>
    <w:rsid w:val="009F440C"/>
    <w:rsid w:val="009F4771"/>
    <w:rsid w:val="009F4B69"/>
    <w:rsid w:val="009F5E96"/>
    <w:rsid w:val="009F734F"/>
    <w:rsid w:val="00A00094"/>
    <w:rsid w:val="00A01C44"/>
    <w:rsid w:val="00A01CA5"/>
    <w:rsid w:val="00A02926"/>
    <w:rsid w:val="00A02A1C"/>
    <w:rsid w:val="00A02A4D"/>
    <w:rsid w:val="00A0673E"/>
    <w:rsid w:val="00A077BD"/>
    <w:rsid w:val="00A12B71"/>
    <w:rsid w:val="00A13A0C"/>
    <w:rsid w:val="00A15BFC"/>
    <w:rsid w:val="00A16505"/>
    <w:rsid w:val="00A168F3"/>
    <w:rsid w:val="00A16EE5"/>
    <w:rsid w:val="00A1703C"/>
    <w:rsid w:val="00A179F6"/>
    <w:rsid w:val="00A20B89"/>
    <w:rsid w:val="00A20D29"/>
    <w:rsid w:val="00A21863"/>
    <w:rsid w:val="00A22704"/>
    <w:rsid w:val="00A22AB2"/>
    <w:rsid w:val="00A2411D"/>
    <w:rsid w:val="00A246B6"/>
    <w:rsid w:val="00A254CF"/>
    <w:rsid w:val="00A25D18"/>
    <w:rsid w:val="00A272EF"/>
    <w:rsid w:val="00A2792D"/>
    <w:rsid w:val="00A27943"/>
    <w:rsid w:val="00A34D93"/>
    <w:rsid w:val="00A35652"/>
    <w:rsid w:val="00A362E5"/>
    <w:rsid w:val="00A37E24"/>
    <w:rsid w:val="00A403E3"/>
    <w:rsid w:val="00A40B29"/>
    <w:rsid w:val="00A414DD"/>
    <w:rsid w:val="00A420FD"/>
    <w:rsid w:val="00A4311D"/>
    <w:rsid w:val="00A43D25"/>
    <w:rsid w:val="00A46621"/>
    <w:rsid w:val="00A47E70"/>
    <w:rsid w:val="00A47F07"/>
    <w:rsid w:val="00A50A15"/>
    <w:rsid w:val="00A50CF0"/>
    <w:rsid w:val="00A50FAE"/>
    <w:rsid w:val="00A513BA"/>
    <w:rsid w:val="00A51EF2"/>
    <w:rsid w:val="00A542BF"/>
    <w:rsid w:val="00A545E1"/>
    <w:rsid w:val="00A55281"/>
    <w:rsid w:val="00A55F07"/>
    <w:rsid w:val="00A57599"/>
    <w:rsid w:val="00A575CA"/>
    <w:rsid w:val="00A64016"/>
    <w:rsid w:val="00A65B33"/>
    <w:rsid w:val="00A66CD9"/>
    <w:rsid w:val="00A6780E"/>
    <w:rsid w:val="00A70B30"/>
    <w:rsid w:val="00A71024"/>
    <w:rsid w:val="00A74972"/>
    <w:rsid w:val="00A75B09"/>
    <w:rsid w:val="00A762FF"/>
    <w:rsid w:val="00A7671C"/>
    <w:rsid w:val="00A76944"/>
    <w:rsid w:val="00A77151"/>
    <w:rsid w:val="00A77B28"/>
    <w:rsid w:val="00A8150E"/>
    <w:rsid w:val="00A82638"/>
    <w:rsid w:val="00A83554"/>
    <w:rsid w:val="00A83659"/>
    <w:rsid w:val="00A83DE7"/>
    <w:rsid w:val="00A83E5B"/>
    <w:rsid w:val="00A8438E"/>
    <w:rsid w:val="00A84794"/>
    <w:rsid w:val="00A8528E"/>
    <w:rsid w:val="00A85F4A"/>
    <w:rsid w:val="00A8714A"/>
    <w:rsid w:val="00A90304"/>
    <w:rsid w:val="00A90763"/>
    <w:rsid w:val="00A917F4"/>
    <w:rsid w:val="00A927EA"/>
    <w:rsid w:val="00A95A3C"/>
    <w:rsid w:val="00A9713D"/>
    <w:rsid w:val="00A979BF"/>
    <w:rsid w:val="00AA0563"/>
    <w:rsid w:val="00AA2984"/>
    <w:rsid w:val="00AA2CBC"/>
    <w:rsid w:val="00AA2E02"/>
    <w:rsid w:val="00AA3D39"/>
    <w:rsid w:val="00AA4E87"/>
    <w:rsid w:val="00AA5B05"/>
    <w:rsid w:val="00AA634F"/>
    <w:rsid w:val="00AB30BA"/>
    <w:rsid w:val="00AB3D41"/>
    <w:rsid w:val="00AB3FA1"/>
    <w:rsid w:val="00AB4C74"/>
    <w:rsid w:val="00AB547C"/>
    <w:rsid w:val="00AB656C"/>
    <w:rsid w:val="00AB6830"/>
    <w:rsid w:val="00AB69F5"/>
    <w:rsid w:val="00AC0C26"/>
    <w:rsid w:val="00AC1485"/>
    <w:rsid w:val="00AC15DF"/>
    <w:rsid w:val="00AC2090"/>
    <w:rsid w:val="00AC214B"/>
    <w:rsid w:val="00AC2BAA"/>
    <w:rsid w:val="00AC3395"/>
    <w:rsid w:val="00AC35E6"/>
    <w:rsid w:val="00AC3C67"/>
    <w:rsid w:val="00AC3F92"/>
    <w:rsid w:val="00AC42C5"/>
    <w:rsid w:val="00AC5820"/>
    <w:rsid w:val="00AC58B0"/>
    <w:rsid w:val="00AC5FA1"/>
    <w:rsid w:val="00AD04A4"/>
    <w:rsid w:val="00AD0917"/>
    <w:rsid w:val="00AD1CD8"/>
    <w:rsid w:val="00AD28C0"/>
    <w:rsid w:val="00AD2C91"/>
    <w:rsid w:val="00AD4ABC"/>
    <w:rsid w:val="00AD5C8E"/>
    <w:rsid w:val="00AD5E63"/>
    <w:rsid w:val="00AD78EC"/>
    <w:rsid w:val="00AD7CA0"/>
    <w:rsid w:val="00AE1A13"/>
    <w:rsid w:val="00AE1C71"/>
    <w:rsid w:val="00AE37DA"/>
    <w:rsid w:val="00AE418D"/>
    <w:rsid w:val="00AE5CAA"/>
    <w:rsid w:val="00AE63B9"/>
    <w:rsid w:val="00AF0327"/>
    <w:rsid w:val="00AF1851"/>
    <w:rsid w:val="00AF19E6"/>
    <w:rsid w:val="00AF1DFC"/>
    <w:rsid w:val="00AF225B"/>
    <w:rsid w:val="00AF2D3F"/>
    <w:rsid w:val="00AF337A"/>
    <w:rsid w:val="00AF3E34"/>
    <w:rsid w:val="00AF64D1"/>
    <w:rsid w:val="00AF6E12"/>
    <w:rsid w:val="00B008CC"/>
    <w:rsid w:val="00B01D34"/>
    <w:rsid w:val="00B02D88"/>
    <w:rsid w:val="00B034BA"/>
    <w:rsid w:val="00B0351E"/>
    <w:rsid w:val="00B03729"/>
    <w:rsid w:val="00B03896"/>
    <w:rsid w:val="00B07C4D"/>
    <w:rsid w:val="00B11C5B"/>
    <w:rsid w:val="00B20278"/>
    <w:rsid w:val="00B2125F"/>
    <w:rsid w:val="00B215FF"/>
    <w:rsid w:val="00B227C6"/>
    <w:rsid w:val="00B23789"/>
    <w:rsid w:val="00B2523C"/>
    <w:rsid w:val="00B258BB"/>
    <w:rsid w:val="00B27546"/>
    <w:rsid w:val="00B2783A"/>
    <w:rsid w:val="00B27DA4"/>
    <w:rsid w:val="00B31363"/>
    <w:rsid w:val="00B32338"/>
    <w:rsid w:val="00B32C7B"/>
    <w:rsid w:val="00B33088"/>
    <w:rsid w:val="00B35483"/>
    <w:rsid w:val="00B40604"/>
    <w:rsid w:val="00B41103"/>
    <w:rsid w:val="00B42171"/>
    <w:rsid w:val="00B42E09"/>
    <w:rsid w:val="00B475EF"/>
    <w:rsid w:val="00B50025"/>
    <w:rsid w:val="00B50DE8"/>
    <w:rsid w:val="00B515A7"/>
    <w:rsid w:val="00B520AF"/>
    <w:rsid w:val="00B5446C"/>
    <w:rsid w:val="00B55406"/>
    <w:rsid w:val="00B565B4"/>
    <w:rsid w:val="00B569E1"/>
    <w:rsid w:val="00B63FD9"/>
    <w:rsid w:val="00B64D3C"/>
    <w:rsid w:val="00B651AE"/>
    <w:rsid w:val="00B658C2"/>
    <w:rsid w:val="00B67B80"/>
    <w:rsid w:val="00B67B97"/>
    <w:rsid w:val="00B67C49"/>
    <w:rsid w:val="00B7062E"/>
    <w:rsid w:val="00B723AD"/>
    <w:rsid w:val="00B735A9"/>
    <w:rsid w:val="00B7581B"/>
    <w:rsid w:val="00B778EE"/>
    <w:rsid w:val="00B77A16"/>
    <w:rsid w:val="00B82327"/>
    <w:rsid w:val="00B82440"/>
    <w:rsid w:val="00B82475"/>
    <w:rsid w:val="00B82BAF"/>
    <w:rsid w:val="00B83679"/>
    <w:rsid w:val="00B83C2F"/>
    <w:rsid w:val="00B84B25"/>
    <w:rsid w:val="00B8545F"/>
    <w:rsid w:val="00B87D81"/>
    <w:rsid w:val="00B87EBA"/>
    <w:rsid w:val="00B90531"/>
    <w:rsid w:val="00B912CA"/>
    <w:rsid w:val="00B92558"/>
    <w:rsid w:val="00B93339"/>
    <w:rsid w:val="00B9471F"/>
    <w:rsid w:val="00B95B0F"/>
    <w:rsid w:val="00B968C8"/>
    <w:rsid w:val="00B96B16"/>
    <w:rsid w:val="00B96F48"/>
    <w:rsid w:val="00BA0F7C"/>
    <w:rsid w:val="00BA1166"/>
    <w:rsid w:val="00BA118C"/>
    <w:rsid w:val="00BA221A"/>
    <w:rsid w:val="00BA3B9F"/>
    <w:rsid w:val="00BA3EC5"/>
    <w:rsid w:val="00BA51D9"/>
    <w:rsid w:val="00BA569D"/>
    <w:rsid w:val="00BA5AE2"/>
    <w:rsid w:val="00BA7596"/>
    <w:rsid w:val="00BB0002"/>
    <w:rsid w:val="00BB0BE4"/>
    <w:rsid w:val="00BB24AC"/>
    <w:rsid w:val="00BB5DFC"/>
    <w:rsid w:val="00BB61F8"/>
    <w:rsid w:val="00BC1190"/>
    <w:rsid w:val="00BC17DA"/>
    <w:rsid w:val="00BC1EE2"/>
    <w:rsid w:val="00BC30BB"/>
    <w:rsid w:val="00BC3A45"/>
    <w:rsid w:val="00BC45B8"/>
    <w:rsid w:val="00BC516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174A"/>
    <w:rsid w:val="00BE3386"/>
    <w:rsid w:val="00BE37B3"/>
    <w:rsid w:val="00BE3D6C"/>
    <w:rsid w:val="00BE536E"/>
    <w:rsid w:val="00BE6D43"/>
    <w:rsid w:val="00BE7CCD"/>
    <w:rsid w:val="00BF0830"/>
    <w:rsid w:val="00BF0945"/>
    <w:rsid w:val="00BF156D"/>
    <w:rsid w:val="00BF29E3"/>
    <w:rsid w:val="00BF2FAD"/>
    <w:rsid w:val="00BF396C"/>
    <w:rsid w:val="00BF3F8F"/>
    <w:rsid w:val="00BF4AE4"/>
    <w:rsid w:val="00BF5541"/>
    <w:rsid w:val="00BF64E6"/>
    <w:rsid w:val="00BF6690"/>
    <w:rsid w:val="00BF6B01"/>
    <w:rsid w:val="00BF785A"/>
    <w:rsid w:val="00BF78B1"/>
    <w:rsid w:val="00C03279"/>
    <w:rsid w:val="00C043F6"/>
    <w:rsid w:val="00C0707B"/>
    <w:rsid w:val="00C13046"/>
    <w:rsid w:val="00C13D19"/>
    <w:rsid w:val="00C1417A"/>
    <w:rsid w:val="00C142AC"/>
    <w:rsid w:val="00C15FF9"/>
    <w:rsid w:val="00C17D05"/>
    <w:rsid w:val="00C201A2"/>
    <w:rsid w:val="00C201B3"/>
    <w:rsid w:val="00C2056D"/>
    <w:rsid w:val="00C20B64"/>
    <w:rsid w:val="00C22C38"/>
    <w:rsid w:val="00C23F1A"/>
    <w:rsid w:val="00C24C3F"/>
    <w:rsid w:val="00C2577C"/>
    <w:rsid w:val="00C2706E"/>
    <w:rsid w:val="00C32AAF"/>
    <w:rsid w:val="00C32CE2"/>
    <w:rsid w:val="00C337D8"/>
    <w:rsid w:val="00C33B6A"/>
    <w:rsid w:val="00C33BA9"/>
    <w:rsid w:val="00C340BD"/>
    <w:rsid w:val="00C353C8"/>
    <w:rsid w:val="00C3543B"/>
    <w:rsid w:val="00C37070"/>
    <w:rsid w:val="00C37C34"/>
    <w:rsid w:val="00C401B6"/>
    <w:rsid w:val="00C40B0C"/>
    <w:rsid w:val="00C410A0"/>
    <w:rsid w:val="00C41648"/>
    <w:rsid w:val="00C41BED"/>
    <w:rsid w:val="00C4264A"/>
    <w:rsid w:val="00C42CDE"/>
    <w:rsid w:val="00C44377"/>
    <w:rsid w:val="00C44A4F"/>
    <w:rsid w:val="00C45C89"/>
    <w:rsid w:val="00C46138"/>
    <w:rsid w:val="00C46A3B"/>
    <w:rsid w:val="00C46BEC"/>
    <w:rsid w:val="00C509B2"/>
    <w:rsid w:val="00C51170"/>
    <w:rsid w:val="00C52B0C"/>
    <w:rsid w:val="00C5304F"/>
    <w:rsid w:val="00C53852"/>
    <w:rsid w:val="00C54BE9"/>
    <w:rsid w:val="00C55A86"/>
    <w:rsid w:val="00C55B04"/>
    <w:rsid w:val="00C560CF"/>
    <w:rsid w:val="00C57B54"/>
    <w:rsid w:val="00C60C22"/>
    <w:rsid w:val="00C61316"/>
    <w:rsid w:val="00C615F3"/>
    <w:rsid w:val="00C61765"/>
    <w:rsid w:val="00C61872"/>
    <w:rsid w:val="00C62765"/>
    <w:rsid w:val="00C62CBE"/>
    <w:rsid w:val="00C62F69"/>
    <w:rsid w:val="00C64A28"/>
    <w:rsid w:val="00C6518F"/>
    <w:rsid w:val="00C66BA2"/>
    <w:rsid w:val="00C71F49"/>
    <w:rsid w:val="00C71F9D"/>
    <w:rsid w:val="00C7297F"/>
    <w:rsid w:val="00C72EA3"/>
    <w:rsid w:val="00C749F7"/>
    <w:rsid w:val="00C7575B"/>
    <w:rsid w:val="00C8017F"/>
    <w:rsid w:val="00C81D9F"/>
    <w:rsid w:val="00C82390"/>
    <w:rsid w:val="00C82FA0"/>
    <w:rsid w:val="00C83850"/>
    <w:rsid w:val="00C8405E"/>
    <w:rsid w:val="00C84179"/>
    <w:rsid w:val="00C85215"/>
    <w:rsid w:val="00C86439"/>
    <w:rsid w:val="00C870F9"/>
    <w:rsid w:val="00C87DA6"/>
    <w:rsid w:val="00C91B43"/>
    <w:rsid w:val="00C91DCB"/>
    <w:rsid w:val="00C93A1C"/>
    <w:rsid w:val="00C94218"/>
    <w:rsid w:val="00C948F6"/>
    <w:rsid w:val="00C94B19"/>
    <w:rsid w:val="00C956DC"/>
    <w:rsid w:val="00C9575B"/>
    <w:rsid w:val="00C95985"/>
    <w:rsid w:val="00C974A6"/>
    <w:rsid w:val="00CA16AA"/>
    <w:rsid w:val="00CA173D"/>
    <w:rsid w:val="00CA3D7C"/>
    <w:rsid w:val="00CA4AEC"/>
    <w:rsid w:val="00CA6EE4"/>
    <w:rsid w:val="00CA7B4F"/>
    <w:rsid w:val="00CB018B"/>
    <w:rsid w:val="00CB04DE"/>
    <w:rsid w:val="00CB1C8B"/>
    <w:rsid w:val="00CB32A8"/>
    <w:rsid w:val="00CB47AA"/>
    <w:rsid w:val="00CB6E78"/>
    <w:rsid w:val="00CB6EAD"/>
    <w:rsid w:val="00CB799B"/>
    <w:rsid w:val="00CC0647"/>
    <w:rsid w:val="00CC06C6"/>
    <w:rsid w:val="00CC0DAB"/>
    <w:rsid w:val="00CC14D0"/>
    <w:rsid w:val="00CC1501"/>
    <w:rsid w:val="00CC1967"/>
    <w:rsid w:val="00CC325C"/>
    <w:rsid w:val="00CC34CA"/>
    <w:rsid w:val="00CC44A6"/>
    <w:rsid w:val="00CC5026"/>
    <w:rsid w:val="00CC68D0"/>
    <w:rsid w:val="00CC734C"/>
    <w:rsid w:val="00CC7650"/>
    <w:rsid w:val="00CD07DD"/>
    <w:rsid w:val="00CD144B"/>
    <w:rsid w:val="00CD14A0"/>
    <w:rsid w:val="00CD16C1"/>
    <w:rsid w:val="00CD346B"/>
    <w:rsid w:val="00CD3D4C"/>
    <w:rsid w:val="00CD3EC9"/>
    <w:rsid w:val="00CD5B97"/>
    <w:rsid w:val="00CD60B5"/>
    <w:rsid w:val="00CD716A"/>
    <w:rsid w:val="00CE129F"/>
    <w:rsid w:val="00CE2478"/>
    <w:rsid w:val="00CE2C27"/>
    <w:rsid w:val="00CE4517"/>
    <w:rsid w:val="00CE5594"/>
    <w:rsid w:val="00CE5C05"/>
    <w:rsid w:val="00CE604B"/>
    <w:rsid w:val="00CE6662"/>
    <w:rsid w:val="00CE7BE6"/>
    <w:rsid w:val="00CF24CC"/>
    <w:rsid w:val="00CF374B"/>
    <w:rsid w:val="00CF3887"/>
    <w:rsid w:val="00CF3C0E"/>
    <w:rsid w:val="00CF3E02"/>
    <w:rsid w:val="00CF4DE5"/>
    <w:rsid w:val="00CF580B"/>
    <w:rsid w:val="00CF6053"/>
    <w:rsid w:val="00CF6757"/>
    <w:rsid w:val="00CF75B4"/>
    <w:rsid w:val="00CF7FB1"/>
    <w:rsid w:val="00D003AF"/>
    <w:rsid w:val="00D00837"/>
    <w:rsid w:val="00D03A08"/>
    <w:rsid w:val="00D03F9A"/>
    <w:rsid w:val="00D048A4"/>
    <w:rsid w:val="00D04C2D"/>
    <w:rsid w:val="00D06D51"/>
    <w:rsid w:val="00D06D5E"/>
    <w:rsid w:val="00D0781E"/>
    <w:rsid w:val="00D11F2F"/>
    <w:rsid w:val="00D131C6"/>
    <w:rsid w:val="00D13C16"/>
    <w:rsid w:val="00D147E3"/>
    <w:rsid w:val="00D14BC8"/>
    <w:rsid w:val="00D15133"/>
    <w:rsid w:val="00D15DAA"/>
    <w:rsid w:val="00D16025"/>
    <w:rsid w:val="00D16968"/>
    <w:rsid w:val="00D16E94"/>
    <w:rsid w:val="00D17898"/>
    <w:rsid w:val="00D17C42"/>
    <w:rsid w:val="00D20D94"/>
    <w:rsid w:val="00D20F16"/>
    <w:rsid w:val="00D22244"/>
    <w:rsid w:val="00D22249"/>
    <w:rsid w:val="00D225D7"/>
    <w:rsid w:val="00D2294E"/>
    <w:rsid w:val="00D24991"/>
    <w:rsid w:val="00D26681"/>
    <w:rsid w:val="00D307BC"/>
    <w:rsid w:val="00D30E27"/>
    <w:rsid w:val="00D31180"/>
    <w:rsid w:val="00D32153"/>
    <w:rsid w:val="00D323AA"/>
    <w:rsid w:val="00D33470"/>
    <w:rsid w:val="00D341B4"/>
    <w:rsid w:val="00D348E2"/>
    <w:rsid w:val="00D34C80"/>
    <w:rsid w:val="00D3549E"/>
    <w:rsid w:val="00D35642"/>
    <w:rsid w:val="00D36EF2"/>
    <w:rsid w:val="00D4021D"/>
    <w:rsid w:val="00D4037B"/>
    <w:rsid w:val="00D412C9"/>
    <w:rsid w:val="00D41E99"/>
    <w:rsid w:val="00D4286C"/>
    <w:rsid w:val="00D42CE6"/>
    <w:rsid w:val="00D436D6"/>
    <w:rsid w:val="00D442BF"/>
    <w:rsid w:val="00D50255"/>
    <w:rsid w:val="00D509D5"/>
    <w:rsid w:val="00D516B5"/>
    <w:rsid w:val="00D52810"/>
    <w:rsid w:val="00D533EA"/>
    <w:rsid w:val="00D5416D"/>
    <w:rsid w:val="00D54D84"/>
    <w:rsid w:val="00D55868"/>
    <w:rsid w:val="00D55E3A"/>
    <w:rsid w:val="00D62EEB"/>
    <w:rsid w:val="00D636B9"/>
    <w:rsid w:val="00D63A5A"/>
    <w:rsid w:val="00D65F4A"/>
    <w:rsid w:val="00D66520"/>
    <w:rsid w:val="00D670BC"/>
    <w:rsid w:val="00D673DC"/>
    <w:rsid w:val="00D67478"/>
    <w:rsid w:val="00D70805"/>
    <w:rsid w:val="00D709C3"/>
    <w:rsid w:val="00D70E78"/>
    <w:rsid w:val="00D70FA6"/>
    <w:rsid w:val="00D724D1"/>
    <w:rsid w:val="00D7285A"/>
    <w:rsid w:val="00D730CC"/>
    <w:rsid w:val="00D746B4"/>
    <w:rsid w:val="00D7602B"/>
    <w:rsid w:val="00D76062"/>
    <w:rsid w:val="00D76CA6"/>
    <w:rsid w:val="00D77043"/>
    <w:rsid w:val="00D7737A"/>
    <w:rsid w:val="00D77534"/>
    <w:rsid w:val="00D778D1"/>
    <w:rsid w:val="00D8216C"/>
    <w:rsid w:val="00D867BF"/>
    <w:rsid w:val="00D86D6D"/>
    <w:rsid w:val="00D905DB"/>
    <w:rsid w:val="00D93B95"/>
    <w:rsid w:val="00D94F63"/>
    <w:rsid w:val="00D957C5"/>
    <w:rsid w:val="00D95AF9"/>
    <w:rsid w:val="00D96590"/>
    <w:rsid w:val="00D977DC"/>
    <w:rsid w:val="00DA0679"/>
    <w:rsid w:val="00DA1C17"/>
    <w:rsid w:val="00DA2A47"/>
    <w:rsid w:val="00DA2AFB"/>
    <w:rsid w:val="00DA5089"/>
    <w:rsid w:val="00DA63C3"/>
    <w:rsid w:val="00DA6CAF"/>
    <w:rsid w:val="00DA73F2"/>
    <w:rsid w:val="00DB0272"/>
    <w:rsid w:val="00DB1270"/>
    <w:rsid w:val="00DB34BF"/>
    <w:rsid w:val="00DB50FE"/>
    <w:rsid w:val="00DB5E00"/>
    <w:rsid w:val="00DB78D2"/>
    <w:rsid w:val="00DB7D62"/>
    <w:rsid w:val="00DC0033"/>
    <w:rsid w:val="00DC0B90"/>
    <w:rsid w:val="00DC1558"/>
    <w:rsid w:val="00DC1CC8"/>
    <w:rsid w:val="00DC3877"/>
    <w:rsid w:val="00DC4903"/>
    <w:rsid w:val="00DC4A6B"/>
    <w:rsid w:val="00DC4CC7"/>
    <w:rsid w:val="00DC5AD8"/>
    <w:rsid w:val="00DC6E17"/>
    <w:rsid w:val="00DC73BD"/>
    <w:rsid w:val="00DC7985"/>
    <w:rsid w:val="00DC7A9B"/>
    <w:rsid w:val="00DD04D4"/>
    <w:rsid w:val="00DD3399"/>
    <w:rsid w:val="00DD3E53"/>
    <w:rsid w:val="00DD4CC2"/>
    <w:rsid w:val="00DD714F"/>
    <w:rsid w:val="00DD7713"/>
    <w:rsid w:val="00DE1369"/>
    <w:rsid w:val="00DE28D0"/>
    <w:rsid w:val="00DE2D47"/>
    <w:rsid w:val="00DE34CF"/>
    <w:rsid w:val="00DE45F8"/>
    <w:rsid w:val="00DE4E44"/>
    <w:rsid w:val="00DE6948"/>
    <w:rsid w:val="00DE6BAF"/>
    <w:rsid w:val="00DE71B5"/>
    <w:rsid w:val="00DE7BF0"/>
    <w:rsid w:val="00DF001E"/>
    <w:rsid w:val="00DF232F"/>
    <w:rsid w:val="00DF32F3"/>
    <w:rsid w:val="00DF4829"/>
    <w:rsid w:val="00DF55B8"/>
    <w:rsid w:val="00DF5644"/>
    <w:rsid w:val="00DF7599"/>
    <w:rsid w:val="00DF77AF"/>
    <w:rsid w:val="00E02DD3"/>
    <w:rsid w:val="00E049CA"/>
    <w:rsid w:val="00E05E1C"/>
    <w:rsid w:val="00E06ABC"/>
    <w:rsid w:val="00E10548"/>
    <w:rsid w:val="00E10581"/>
    <w:rsid w:val="00E10585"/>
    <w:rsid w:val="00E10972"/>
    <w:rsid w:val="00E13F3D"/>
    <w:rsid w:val="00E14104"/>
    <w:rsid w:val="00E143E0"/>
    <w:rsid w:val="00E1468A"/>
    <w:rsid w:val="00E14A8F"/>
    <w:rsid w:val="00E14AAC"/>
    <w:rsid w:val="00E15285"/>
    <w:rsid w:val="00E21C88"/>
    <w:rsid w:val="00E252B6"/>
    <w:rsid w:val="00E25424"/>
    <w:rsid w:val="00E2557F"/>
    <w:rsid w:val="00E276CB"/>
    <w:rsid w:val="00E27A34"/>
    <w:rsid w:val="00E33388"/>
    <w:rsid w:val="00E34531"/>
    <w:rsid w:val="00E34898"/>
    <w:rsid w:val="00E35D51"/>
    <w:rsid w:val="00E36426"/>
    <w:rsid w:val="00E369DC"/>
    <w:rsid w:val="00E4184A"/>
    <w:rsid w:val="00E41FF4"/>
    <w:rsid w:val="00E41FF9"/>
    <w:rsid w:val="00E42962"/>
    <w:rsid w:val="00E434B5"/>
    <w:rsid w:val="00E44518"/>
    <w:rsid w:val="00E44657"/>
    <w:rsid w:val="00E446F8"/>
    <w:rsid w:val="00E457AC"/>
    <w:rsid w:val="00E464DE"/>
    <w:rsid w:val="00E46553"/>
    <w:rsid w:val="00E50584"/>
    <w:rsid w:val="00E529C3"/>
    <w:rsid w:val="00E52D29"/>
    <w:rsid w:val="00E53100"/>
    <w:rsid w:val="00E54333"/>
    <w:rsid w:val="00E55A7C"/>
    <w:rsid w:val="00E5678E"/>
    <w:rsid w:val="00E56FBC"/>
    <w:rsid w:val="00E57ACF"/>
    <w:rsid w:val="00E60975"/>
    <w:rsid w:val="00E610E4"/>
    <w:rsid w:val="00E618B1"/>
    <w:rsid w:val="00E628A6"/>
    <w:rsid w:val="00E63B5A"/>
    <w:rsid w:val="00E65DFB"/>
    <w:rsid w:val="00E66825"/>
    <w:rsid w:val="00E70A63"/>
    <w:rsid w:val="00E71B6F"/>
    <w:rsid w:val="00E7243A"/>
    <w:rsid w:val="00E743CC"/>
    <w:rsid w:val="00E744E9"/>
    <w:rsid w:val="00E75BA0"/>
    <w:rsid w:val="00E7658D"/>
    <w:rsid w:val="00E802F2"/>
    <w:rsid w:val="00E82AFD"/>
    <w:rsid w:val="00E83410"/>
    <w:rsid w:val="00E83625"/>
    <w:rsid w:val="00E86358"/>
    <w:rsid w:val="00E86FB8"/>
    <w:rsid w:val="00E8772C"/>
    <w:rsid w:val="00E90E27"/>
    <w:rsid w:val="00E9178F"/>
    <w:rsid w:val="00E94137"/>
    <w:rsid w:val="00E95514"/>
    <w:rsid w:val="00E96672"/>
    <w:rsid w:val="00E96F41"/>
    <w:rsid w:val="00EA0AAB"/>
    <w:rsid w:val="00EA2912"/>
    <w:rsid w:val="00EA2BB6"/>
    <w:rsid w:val="00EA3343"/>
    <w:rsid w:val="00EA4913"/>
    <w:rsid w:val="00EA6860"/>
    <w:rsid w:val="00EA6C4F"/>
    <w:rsid w:val="00EB049D"/>
    <w:rsid w:val="00EB09B7"/>
    <w:rsid w:val="00EB1613"/>
    <w:rsid w:val="00EB19BE"/>
    <w:rsid w:val="00EB32BD"/>
    <w:rsid w:val="00EB511C"/>
    <w:rsid w:val="00EB6936"/>
    <w:rsid w:val="00EC1828"/>
    <w:rsid w:val="00EC2FD1"/>
    <w:rsid w:val="00EC3205"/>
    <w:rsid w:val="00EC4C03"/>
    <w:rsid w:val="00EC5EEF"/>
    <w:rsid w:val="00EC7762"/>
    <w:rsid w:val="00ED145C"/>
    <w:rsid w:val="00ED1B41"/>
    <w:rsid w:val="00ED33F5"/>
    <w:rsid w:val="00ED4B77"/>
    <w:rsid w:val="00ED687F"/>
    <w:rsid w:val="00EE00B3"/>
    <w:rsid w:val="00EE0165"/>
    <w:rsid w:val="00EE118B"/>
    <w:rsid w:val="00EE160C"/>
    <w:rsid w:val="00EE1C9C"/>
    <w:rsid w:val="00EE1D4C"/>
    <w:rsid w:val="00EE3DE2"/>
    <w:rsid w:val="00EE7D7C"/>
    <w:rsid w:val="00EF0248"/>
    <w:rsid w:val="00EF0942"/>
    <w:rsid w:val="00EF0B72"/>
    <w:rsid w:val="00EF0EC2"/>
    <w:rsid w:val="00EF11B9"/>
    <w:rsid w:val="00EF2634"/>
    <w:rsid w:val="00EF3B3D"/>
    <w:rsid w:val="00EF3F54"/>
    <w:rsid w:val="00EF4CDB"/>
    <w:rsid w:val="00EF5897"/>
    <w:rsid w:val="00EF5B91"/>
    <w:rsid w:val="00EF7717"/>
    <w:rsid w:val="00F012BB"/>
    <w:rsid w:val="00F02101"/>
    <w:rsid w:val="00F03EEC"/>
    <w:rsid w:val="00F0456E"/>
    <w:rsid w:val="00F04D43"/>
    <w:rsid w:val="00F04D4F"/>
    <w:rsid w:val="00F1113E"/>
    <w:rsid w:val="00F116F8"/>
    <w:rsid w:val="00F13FF7"/>
    <w:rsid w:val="00F143D7"/>
    <w:rsid w:val="00F146BD"/>
    <w:rsid w:val="00F160D2"/>
    <w:rsid w:val="00F16228"/>
    <w:rsid w:val="00F21487"/>
    <w:rsid w:val="00F21A27"/>
    <w:rsid w:val="00F23018"/>
    <w:rsid w:val="00F23515"/>
    <w:rsid w:val="00F242C0"/>
    <w:rsid w:val="00F24C52"/>
    <w:rsid w:val="00F2578A"/>
    <w:rsid w:val="00F25840"/>
    <w:rsid w:val="00F25D98"/>
    <w:rsid w:val="00F25EE1"/>
    <w:rsid w:val="00F266DD"/>
    <w:rsid w:val="00F26AAE"/>
    <w:rsid w:val="00F300FB"/>
    <w:rsid w:val="00F333BD"/>
    <w:rsid w:val="00F3387C"/>
    <w:rsid w:val="00F34B35"/>
    <w:rsid w:val="00F35015"/>
    <w:rsid w:val="00F37069"/>
    <w:rsid w:val="00F410F4"/>
    <w:rsid w:val="00F41F61"/>
    <w:rsid w:val="00F428AB"/>
    <w:rsid w:val="00F42EC4"/>
    <w:rsid w:val="00F432C3"/>
    <w:rsid w:val="00F43D89"/>
    <w:rsid w:val="00F455EF"/>
    <w:rsid w:val="00F4749C"/>
    <w:rsid w:val="00F5133C"/>
    <w:rsid w:val="00F52B58"/>
    <w:rsid w:val="00F56BA4"/>
    <w:rsid w:val="00F6069C"/>
    <w:rsid w:val="00F60D9C"/>
    <w:rsid w:val="00F611E6"/>
    <w:rsid w:val="00F62B91"/>
    <w:rsid w:val="00F639D2"/>
    <w:rsid w:val="00F64908"/>
    <w:rsid w:val="00F64C3D"/>
    <w:rsid w:val="00F64C6B"/>
    <w:rsid w:val="00F656EC"/>
    <w:rsid w:val="00F67536"/>
    <w:rsid w:val="00F71CA9"/>
    <w:rsid w:val="00F73EB6"/>
    <w:rsid w:val="00F77C8A"/>
    <w:rsid w:val="00F819D6"/>
    <w:rsid w:val="00F83207"/>
    <w:rsid w:val="00F83836"/>
    <w:rsid w:val="00F83857"/>
    <w:rsid w:val="00F83AF2"/>
    <w:rsid w:val="00F85421"/>
    <w:rsid w:val="00F86252"/>
    <w:rsid w:val="00F86592"/>
    <w:rsid w:val="00F9002D"/>
    <w:rsid w:val="00F920B3"/>
    <w:rsid w:val="00F9258F"/>
    <w:rsid w:val="00F927F7"/>
    <w:rsid w:val="00F929A5"/>
    <w:rsid w:val="00F929B3"/>
    <w:rsid w:val="00F93698"/>
    <w:rsid w:val="00F93A01"/>
    <w:rsid w:val="00F945D6"/>
    <w:rsid w:val="00F97B1B"/>
    <w:rsid w:val="00FA0036"/>
    <w:rsid w:val="00FA0A2A"/>
    <w:rsid w:val="00FA1A86"/>
    <w:rsid w:val="00FA2E01"/>
    <w:rsid w:val="00FA33D4"/>
    <w:rsid w:val="00FA3AC6"/>
    <w:rsid w:val="00FA3CDD"/>
    <w:rsid w:val="00FB01B1"/>
    <w:rsid w:val="00FB0A4F"/>
    <w:rsid w:val="00FB107E"/>
    <w:rsid w:val="00FB25D1"/>
    <w:rsid w:val="00FB3425"/>
    <w:rsid w:val="00FB44FD"/>
    <w:rsid w:val="00FB4601"/>
    <w:rsid w:val="00FB4AE6"/>
    <w:rsid w:val="00FB4C1E"/>
    <w:rsid w:val="00FB4D42"/>
    <w:rsid w:val="00FB52F7"/>
    <w:rsid w:val="00FB6386"/>
    <w:rsid w:val="00FB6B40"/>
    <w:rsid w:val="00FC6AF2"/>
    <w:rsid w:val="00FC6C70"/>
    <w:rsid w:val="00FC7F8A"/>
    <w:rsid w:val="00FD0E35"/>
    <w:rsid w:val="00FD3FF2"/>
    <w:rsid w:val="00FD4CCC"/>
    <w:rsid w:val="00FD777F"/>
    <w:rsid w:val="00FD7D99"/>
    <w:rsid w:val="00FE0054"/>
    <w:rsid w:val="00FE0169"/>
    <w:rsid w:val="00FE3A64"/>
    <w:rsid w:val="00FE4A9D"/>
    <w:rsid w:val="00FE6E38"/>
    <w:rsid w:val="00FE76D1"/>
    <w:rsid w:val="00FE778B"/>
    <w:rsid w:val="00FF12DD"/>
    <w:rsid w:val="00FF203E"/>
    <w:rsid w:val="00FF2CAC"/>
    <w:rsid w:val="00FF329B"/>
    <w:rsid w:val="00FF3E55"/>
    <w:rsid w:val="00FF47C4"/>
    <w:rsid w:val="00FF47FB"/>
    <w:rsid w:val="00FF5ACA"/>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rsid w:val="00542D3C"/>
    <w:rPr>
      <w:lang w:eastAsia="en-US"/>
    </w:rPr>
  </w:style>
  <w:style w:type="character" w:customStyle="1" w:styleId="TALZchn">
    <w:name w:val="TAL Zchn"/>
    <w:locked/>
    <w:rsid w:val="002B25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60064491">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1060</TotalTime>
  <Pages>2</Pages>
  <Words>796</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914</cp:revision>
  <cp:lastPrinted>1900-01-01T00:55:00Z</cp:lastPrinted>
  <dcterms:created xsi:type="dcterms:W3CDTF">2022-02-24T21:17:00Z</dcterms:created>
  <dcterms:modified xsi:type="dcterms:W3CDTF">2023-02-20T08:55:00Z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