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2E4956D"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EC2FD1">
          <w:rPr>
            <w:b/>
            <w:noProof/>
            <w:sz w:val="24"/>
          </w:rPr>
          <w:t>6</w:t>
        </w:r>
      </w:fldSimple>
      <w:r>
        <w:rPr>
          <w:b/>
          <w:i/>
          <w:noProof/>
          <w:sz w:val="28"/>
        </w:rPr>
        <w:tab/>
      </w:r>
      <w:r w:rsidR="00213D76" w:rsidRPr="00213D76">
        <w:rPr>
          <w:b/>
          <w:i/>
          <w:noProof/>
          <w:sz w:val="28"/>
        </w:rPr>
        <w:t>C3-230256</w:t>
      </w:r>
    </w:p>
    <w:p w14:paraId="709E51AE" w14:textId="6292561C" w:rsidR="00746637" w:rsidRDefault="00000000"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146B5"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0576C7">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1532" w:rsidR="001E41F3" w:rsidRPr="00410371" w:rsidRDefault="00B6761C" w:rsidP="00547111">
            <w:pPr>
              <w:pStyle w:val="CRCoverPage"/>
              <w:spacing w:after="0"/>
              <w:rPr>
                <w:noProof/>
              </w:rPr>
            </w:pPr>
            <w:r w:rsidRPr="00B6761C">
              <w:rPr>
                <w:b/>
                <w:noProof/>
                <w:sz w:val="28"/>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4A97B" w:rsidR="001E41F3" w:rsidRPr="00410371" w:rsidRDefault="00000000">
            <w:pPr>
              <w:pStyle w:val="CRCoverPage"/>
              <w:spacing w:after="0"/>
              <w:jc w:val="center"/>
              <w:rPr>
                <w:noProof/>
                <w:sz w:val="28"/>
              </w:rPr>
            </w:pPr>
            <w:fldSimple w:instr=" DOCPROPERTY  Version  \* MERGEFORMAT ">
              <w:r w:rsidR="00B03896">
                <w:rPr>
                  <w:b/>
                  <w:noProof/>
                  <w:sz w:val="28"/>
                </w:rPr>
                <w:t>1</w:t>
              </w:r>
              <w:r w:rsidR="0083722E">
                <w:rPr>
                  <w:b/>
                  <w:noProof/>
                  <w:sz w:val="28"/>
                </w:rPr>
                <w:t>8</w:t>
              </w:r>
              <w:r w:rsidR="00B03896">
                <w:rPr>
                  <w:b/>
                  <w:noProof/>
                  <w:sz w:val="28"/>
                </w:rPr>
                <w:t>.</w:t>
              </w:r>
              <w:r w:rsidR="0083722E">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32D07" w:rsidR="001E41F3" w:rsidRDefault="0072427E" w:rsidP="00B03896">
            <w:pPr>
              <w:pStyle w:val="CRCoverPage"/>
              <w:spacing w:after="0"/>
              <w:rPr>
                <w:noProof/>
              </w:rPr>
            </w:pPr>
            <w:r>
              <w:rPr>
                <w:noProof/>
              </w:rPr>
              <w:t xml:space="preserve">Nullable data types for </w:t>
            </w:r>
            <w:r w:rsidR="002B2A32">
              <w:rPr>
                <w:noProof/>
              </w:rPr>
              <w:t>HTTP PATCH method in the 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C46B5" w:rsidR="001E41F3" w:rsidRDefault="00D36484">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7C8BD" w:rsidR="001E41F3" w:rsidRDefault="00000000">
            <w:pPr>
              <w:pStyle w:val="CRCoverPage"/>
              <w:spacing w:after="0"/>
              <w:ind w:left="100"/>
              <w:rPr>
                <w:noProof/>
              </w:rPr>
            </w:pPr>
            <w:fldSimple w:instr=" DOCPROPERTY  ResDate  \* MERGEFORMAT ">
              <w:r w:rsidR="00B03896">
                <w:rPr>
                  <w:noProof/>
                </w:rPr>
                <w:t>202</w:t>
              </w:r>
              <w:r w:rsidR="007D1FD1">
                <w:rPr>
                  <w:noProof/>
                </w:rPr>
                <w:t>3</w:t>
              </w:r>
              <w:r w:rsidR="00B03896">
                <w:rPr>
                  <w:noProof/>
                </w:rPr>
                <w:t>-</w:t>
              </w:r>
              <w:r w:rsidR="00213D76">
                <w:rPr>
                  <w:noProof/>
                </w:rPr>
                <w:t>01</w:t>
              </w:r>
              <w:r w:rsidR="00B03896">
                <w:rPr>
                  <w:noProof/>
                </w:rPr>
                <w:t>-</w:t>
              </w:r>
              <w:r w:rsidR="00213D76">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39649" w:rsidR="001E41F3" w:rsidRDefault="007544B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A5D33" w14:textId="77777777" w:rsidR="00A82C9D" w:rsidRDefault="00A82C9D" w:rsidP="00A82C9D">
            <w:pPr>
              <w:pStyle w:val="CRCoverPage"/>
              <w:spacing w:after="0"/>
              <w:ind w:left="100"/>
              <w:rPr>
                <w:noProof/>
              </w:rPr>
            </w:pPr>
            <w:r>
              <w:rPr>
                <w:noProof/>
              </w:rPr>
              <w:t>The OpenAPI implementation of the SS_GroupManagement API supports JSON Merge Patch (see Annex A.3 of 3GPP TS 29.549 and the detailed guidelines in clause 5.2.9.8.2 of 3GPP TS 29.122) that allows removing the attributes defined as "nullable: true".</w:t>
            </w:r>
          </w:p>
          <w:p w14:paraId="32261BAF" w14:textId="36CA380C" w:rsidR="00A82C9D" w:rsidRDefault="00A82C9D" w:rsidP="00A82C9D">
            <w:pPr>
              <w:pStyle w:val="CRCoverPage"/>
              <w:spacing w:after="0"/>
              <w:ind w:left="100"/>
              <w:rPr>
                <w:noProof/>
              </w:rPr>
            </w:pPr>
          </w:p>
          <w:p w14:paraId="7B00DE37" w14:textId="77777777" w:rsidR="00A82C9D" w:rsidRDefault="00A82C9D" w:rsidP="00A82C9D">
            <w:pPr>
              <w:pStyle w:val="CRCoverPage"/>
              <w:spacing w:after="0"/>
              <w:ind w:left="100"/>
              <w:rPr>
                <w:noProof/>
              </w:rPr>
            </w:pPr>
            <w:r>
              <w:rPr>
                <w:noProof/>
              </w:rPr>
              <w:t>However, the VALGroupDocumentPatch data structure does not contain any nullable attributes, which makes it impossible to remove any attribute via the HTTP PATCH method.</w:t>
            </w:r>
          </w:p>
          <w:p w14:paraId="6B59D56B" w14:textId="7FEBB129" w:rsidR="00A82C9D" w:rsidRDefault="00A82C9D" w:rsidP="00A82C9D">
            <w:pPr>
              <w:pStyle w:val="CRCoverPage"/>
              <w:spacing w:after="0"/>
              <w:ind w:left="100"/>
              <w:rPr>
                <w:noProof/>
              </w:rPr>
            </w:pPr>
          </w:p>
          <w:p w14:paraId="708AA7DE" w14:textId="705D6A5F" w:rsidR="00C65310" w:rsidRPr="00EA2BB6" w:rsidRDefault="00A82C9D" w:rsidP="00A82C9D">
            <w:pPr>
              <w:pStyle w:val="CRCoverPage"/>
              <w:spacing w:after="0"/>
              <w:ind w:left="100"/>
              <w:rPr>
                <w:noProof/>
              </w:rPr>
            </w:pPr>
            <w:r>
              <w:rPr>
                <w:noProof/>
              </w:rPr>
              <w:t>It is proposed to define a new data structure with nullable attributes and a feature to indicate that the nullable attributes can be provided in the HTTP PATCH method. See additional information in the Additional discussion section of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32393" w:rsidR="00C337D8" w:rsidRDefault="0093760E" w:rsidP="003C7949">
            <w:pPr>
              <w:pStyle w:val="CRCoverPage"/>
              <w:spacing w:after="0"/>
              <w:ind w:left="100"/>
              <w:rPr>
                <w:noProof/>
              </w:rPr>
            </w:pPr>
            <w:r w:rsidRPr="0093760E">
              <w:rPr>
                <w:noProof/>
              </w:rPr>
              <w:t>This CR introduces a new data structure with nullable attributes and a feature to indicate that the nullable attributes can be provided in the HTTP PATCH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96E53" w:rsidR="001817AA" w:rsidRDefault="00071AD9" w:rsidP="00DE2D47">
            <w:pPr>
              <w:pStyle w:val="CRCoverPage"/>
              <w:spacing w:after="0"/>
              <w:ind w:left="100"/>
              <w:rPr>
                <w:noProof/>
              </w:rPr>
            </w:pPr>
            <w:r>
              <w:rPr>
                <w:noProof/>
              </w:rPr>
              <w:t>Impossibility to utilize JSON Merge Patch functionality in the SEAL Group Management</w:t>
            </w:r>
            <w:r w:rsidR="005D7775">
              <w:rPr>
                <w:noProof/>
              </w:rPr>
              <w:t xml:space="preserve"> to remove attributes via </w:t>
            </w:r>
            <w:r w:rsidR="0093760E">
              <w:rPr>
                <w:noProof/>
              </w:rPr>
              <w:t xml:space="preserve">the </w:t>
            </w:r>
            <w:r w:rsidR="005D7775">
              <w:rPr>
                <w:noProof/>
              </w:rPr>
              <w:t>HTTP PATCH met</w:t>
            </w:r>
            <w:r w:rsidR="00F63565">
              <w:rPr>
                <w:noProof/>
              </w:rPr>
              <w:t>hod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F3074" w:rsidR="001E41F3" w:rsidRDefault="00625B53">
            <w:pPr>
              <w:pStyle w:val="CRCoverPage"/>
              <w:spacing w:after="0"/>
              <w:ind w:left="100"/>
              <w:rPr>
                <w:noProof/>
              </w:rPr>
            </w:pPr>
            <w:r w:rsidRPr="00625B53">
              <w:rPr>
                <w:lang w:eastAsia="zh-CN"/>
              </w:rPr>
              <w:t>5.3.1.2.3.2; 7.2.1.2.3.3.4; 7.2.1.4.1; 7.2.1.4.2.4(new); 7.2.1.6;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F0717" w14:textId="1E3B1ACB" w:rsidR="00296871" w:rsidRDefault="006F176D" w:rsidP="005332F4">
            <w:pPr>
              <w:pStyle w:val="CRCoverPage"/>
              <w:numPr>
                <w:ilvl w:val="0"/>
                <w:numId w:val="7"/>
              </w:numPr>
              <w:spacing w:after="0"/>
              <w:rPr>
                <w:noProof/>
              </w:rPr>
            </w:pPr>
            <w:r>
              <w:rPr>
                <w:noProof/>
              </w:rPr>
              <w:t xml:space="preserve">This CR </w:t>
            </w:r>
            <w:r w:rsidR="00440FDB">
              <w:rPr>
                <w:noProof/>
              </w:rPr>
              <w:t>pr</w:t>
            </w:r>
            <w:r w:rsidR="00C13046">
              <w:rPr>
                <w:noProof/>
              </w:rPr>
              <w:t>ovides a ba</w:t>
            </w:r>
            <w:r w:rsidR="00893819">
              <w:rPr>
                <w:noProof/>
              </w:rPr>
              <w:t>c</w:t>
            </w:r>
            <w:r w:rsidR="00C13046">
              <w:rPr>
                <w:noProof/>
              </w:rPr>
              <w:t xml:space="preserve">kwards compatible </w:t>
            </w:r>
            <w:r w:rsidR="007544B4" w:rsidRPr="007544B4">
              <w:rPr>
                <w:noProof/>
              </w:rPr>
              <w:t xml:space="preserve">feature </w:t>
            </w:r>
            <w:r w:rsidR="00AA6E87">
              <w:rPr>
                <w:noProof/>
              </w:rPr>
              <w:t>for</w:t>
            </w:r>
            <w:r w:rsidR="00C13046">
              <w:rPr>
                <w:noProof/>
              </w:rPr>
              <w:t xml:space="preserve"> the </w:t>
            </w:r>
            <w:proofErr w:type="spellStart"/>
            <w:r w:rsidR="00AA6E87" w:rsidRPr="007C1AFD">
              <w:t>SS_GroupManagement</w:t>
            </w:r>
            <w:proofErr w:type="spellEnd"/>
            <w:r w:rsidR="00AA6E87" w:rsidRPr="007C1AFD">
              <w:t xml:space="preserve"> </w:t>
            </w:r>
            <w:r w:rsidR="00AE418D">
              <w:rPr>
                <w:noProof/>
              </w:rPr>
              <w:t>API.</w:t>
            </w:r>
          </w:p>
          <w:p w14:paraId="00D3B8F7" w14:textId="357C6394" w:rsidR="007544B4" w:rsidRDefault="007544B4" w:rsidP="005332F4">
            <w:pPr>
              <w:pStyle w:val="CRCoverPage"/>
              <w:numPr>
                <w:ilvl w:val="0"/>
                <w:numId w:val="7"/>
              </w:numPr>
              <w:spacing w:after="0"/>
              <w:rPr>
                <w:noProof/>
              </w:rPr>
            </w:pPr>
            <w:r>
              <w:rPr>
                <w:noProof/>
              </w:rPr>
              <w:t>The data types</w:t>
            </w:r>
            <w:r w:rsidR="00EA558C">
              <w:rPr>
                <w:noProof/>
              </w:rPr>
              <w:t>, used in this CR, are defined in CR</w:t>
            </w:r>
            <w:r w:rsidR="00946CF2">
              <w:rPr>
                <w:noProof/>
              </w:rPr>
              <w:t xml:space="preserve"> </w:t>
            </w:r>
            <w:r w:rsidR="00946CF2" w:rsidRPr="00946CF2">
              <w:rPr>
                <w:noProof/>
              </w:rPr>
              <w:t>0644</w:t>
            </w:r>
            <w:r w:rsidR="00EA558C" w:rsidRPr="002941C6">
              <w:rPr>
                <w:noProof/>
                <w:color w:val="FF0000"/>
              </w:rPr>
              <w:t xml:space="preserve"> </w:t>
            </w:r>
            <w:r w:rsidR="00EA558C">
              <w:rPr>
                <w:noProof/>
              </w:rPr>
              <w:t>of 3GPP TS </w:t>
            </w:r>
            <w:r w:rsidR="00FF4E06">
              <w:rPr>
                <w:noProof/>
              </w:rPr>
              <w:t>29.122.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3EE4B087" w:rsidR="00E10581" w:rsidRDefault="00E10581" w:rsidP="00E10581">
      <w:pPr>
        <w:outlineLvl w:val="0"/>
        <w:rPr>
          <w:rFonts w:eastAsia="DengXian"/>
          <w:b/>
          <w:bCs/>
          <w:noProof/>
        </w:rPr>
      </w:pPr>
      <w:r w:rsidRPr="008C6891">
        <w:rPr>
          <w:rFonts w:eastAsia="DengXian"/>
          <w:b/>
          <w:bCs/>
          <w:noProof/>
        </w:rPr>
        <w:lastRenderedPageBreak/>
        <w:t>Additional discussion(if needed):</w:t>
      </w:r>
    </w:p>
    <w:p w14:paraId="665510B8" w14:textId="25DC5D43" w:rsidR="00F63565" w:rsidRDefault="00D72719" w:rsidP="001B1170">
      <w:pPr>
        <w:rPr>
          <w:noProof/>
        </w:rPr>
      </w:pPr>
      <w:r>
        <w:rPr>
          <w:noProof/>
        </w:rPr>
        <w:t>It is p</w:t>
      </w:r>
      <w:r w:rsidR="004406B5">
        <w:rPr>
          <w:noProof/>
        </w:rPr>
        <w:t xml:space="preserve">roposed to define the following </w:t>
      </w:r>
      <w:r w:rsidR="00DD4164">
        <w:rPr>
          <w:noProof/>
        </w:rPr>
        <w:t xml:space="preserve">attributes within the </w:t>
      </w:r>
      <w:r w:rsidR="00DD4164" w:rsidRPr="00DD4164">
        <w:rPr>
          <w:noProof/>
        </w:rPr>
        <w:t>VALGroupDocumentPatchV2</w:t>
      </w:r>
      <w:r w:rsidR="00DD4164">
        <w:rPr>
          <w:noProof/>
        </w:rPr>
        <w:t xml:space="preserve"> data st</w:t>
      </w:r>
      <w:r w:rsidR="003707FF">
        <w:rPr>
          <w:noProof/>
        </w:rPr>
        <w:t>ructure.</w:t>
      </w:r>
    </w:p>
    <w:p w14:paraId="036A4E48" w14:textId="147C40B7" w:rsidR="001E3732" w:rsidRDefault="003707FF" w:rsidP="001E3732">
      <w:pPr>
        <w:pStyle w:val="ListParagraph"/>
        <w:numPr>
          <w:ilvl w:val="0"/>
          <w:numId w:val="5"/>
        </w:numPr>
        <w:rPr>
          <w:noProof/>
        </w:rPr>
      </w:pPr>
      <w:r>
        <w:rPr>
          <w:noProof/>
        </w:rPr>
        <w:t>"</w:t>
      </w:r>
      <w:proofErr w:type="spellStart"/>
      <w:r w:rsidRPr="007C1AFD">
        <w:t>locInfo</w:t>
      </w:r>
      <w:proofErr w:type="spellEnd"/>
      <w:r>
        <w:t>" and "</w:t>
      </w:r>
      <w:proofErr w:type="spellStart"/>
      <w:r w:rsidRPr="003707FF">
        <w:t>addLocInfo</w:t>
      </w:r>
      <w:proofErr w:type="spellEnd"/>
      <w:r>
        <w:t>" attrib</w:t>
      </w:r>
      <w:r w:rsidR="00457EC7">
        <w:t xml:space="preserve">utes to enable the flexible and dynamic change of the VAL Group </w:t>
      </w:r>
      <w:r w:rsidR="00420F2B">
        <w:t>m</w:t>
      </w:r>
      <w:r w:rsidR="00457EC7">
        <w:t>embers</w:t>
      </w:r>
      <w:r w:rsidR="00C341DF">
        <w:t xml:space="preserve"> based on the provided location</w:t>
      </w:r>
      <w:r w:rsidR="001F6642">
        <w:t xml:space="preserve"> without replacement the whole resource</w:t>
      </w:r>
      <w:r w:rsidR="001E3732">
        <w:t>.</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CCC5BC3" w14:textId="77777777" w:rsidR="00D36BF4" w:rsidRDefault="00D36BF4" w:rsidP="00D36BF4">
      <w:pPr>
        <w:pStyle w:val="Heading6"/>
      </w:pPr>
      <w:bookmarkStart w:id="2" w:name="_Toc24868436"/>
      <w:bookmarkStart w:id="3" w:name="_Toc34153926"/>
      <w:bookmarkStart w:id="4" w:name="_Toc36040870"/>
      <w:bookmarkStart w:id="5" w:name="_Toc36041183"/>
      <w:bookmarkStart w:id="6" w:name="_Toc43196448"/>
      <w:bookmarkStart w:id="7" w:name="_Toc43481218"/>
      <w:bookmarkStart w:id="8" w:name="_Toc45134495"/>
      <w:bookmarkStart w:id="9" w:name="_Toc51189027"/>
      <w:bookmarkStart w:id="10" w:name="_Toc51763703"/>
      <w:bookmarkStart w:id="11" w:name="_Toc57205935"/>
      <w:bookmarkStart w:id="12" w:name="_Toc59019276"/>
      <w:bookmarkStart w:id="13" w:name="_Toc68169949"/>
      <w:bookmarkStart w:id="14" w:name="_Toc83233990"/>
      <w:bookmarkStart w:id="15" w:name="_Toc90661353"/>
      <w:bookmarkStart w:id="16" w:name="_Toc120544257"/>
      <w:bookmarkStart w:id="17" w:name="_Toc120544448"/>
      <w:r>
        <w:t>5.3.1.2.3.2</w:t>
      </w:r>
      <w:r>
        <w:tab/>
        <w:t xml:space="preserve">VAL server modifying group membership and configuration using </w:t>
      </w:r>
      <w:proofErr w:type="spellStart"/>
      <w:r>
        <w:t>Update_Group_Info</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32CCFA5" w14:textId="19DA973F" w:rsidR="00AE5511" w:rsidRDefault="00D36BF4" w:rsidP="00D36BF4">
      <w:pPr>
        <w:rPr>
          <w:ins w:id="18" w:author="Igor Pastushok" w:date="2022-12-14T12:33:00Z"/>
        </w:rPr>
      </w:pPr>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If the "</w:t>
      </w:r>
      <w:proofErr w:type="spellStart"/>
      <w:r>
        <w:t>PatchUpdate</w:t>
      </w:r>
      <w:proofErr w:type="spellEnd"/>
      <w:r>
        <w:t>" feature defined in clause 7.2.1.6 is supported, then the VAL server may send an HTTP PATCH request message to the Individual VAL Group Document resource URI as specified in clause 7.2.1.2.3.3.4, to partially update the VAL group document.</w:t>
      </w:r>
      <w:ins w:id="19" w:author="Igor Pastushok" w:date="2022-12-14T12:26:00Z">
        <w:r w:rsidR="00353632">
          <w:t xml:space="preserve"> If the "</w:t>
        </w:r>
        <w:proofErr w:type="spellStart"/>
        <w:r w:rsidR="00353632">
          <w:t>NullablePatchUpdate</w:t>
        </w:r>
        <w:proofErr w:type="spellEnd"/>
        <w:r w:rsidR="00353632">
          <w:t>" feature defined in clause 7.2.1.6 is supported, then the VAL server may send an HTTP PATCH request message</w:t>
        </w:r>
        <w:r w:rsidR="00F64975">
          <w:t xml:space="preserve"> with the </w:t>
        </w:r>
      </w:ins>
      <w:ins w:id="20" w:author="Igor Pastushok" w:date="2022-12-14T12:27:00Z">
        <w:r w:rsidR="00F64975" w:rsidRPr="007C1AFD">
          <w:rPr>
            <w:lang w:eastAsia="zh-CN"/>
          </w:rPr>
          <w:t>VALGroupDocumentPatch</w:t>
        </w:r>
        <w:r w:rsidR="00F64975">
          <w:rPr>
            <w:lang w:eastAsia="zh-CN"/>
          </w:rPr>
          <w:t>V2</w:t>
        </w:r>
      </w:ins>
      <w:ins w:id="21" w:author="Igor Pastushok" w:date="2022-12-14T12:32:00Z">
        <w:r w:rsidR="00F035D2">
          <w:rPr>
            <w:lang w:eastAsia="zh-CN"/>
          </w:rPr>
          <w:t xml:space="preserve"> data </w:t>
        </w:r>
      </w:ins>
      <w:ins w:id="22" w:author="Igor Pastushok" w:date="2022-12-19T15:50:00Z">
        <w:r w:rsidR="00AD0EBD">
          <w:rPr>
            <w:lang w:eastAsia="zh-CN"/>
          </w:rPr>
          <w:t>structure</w:t>
        </w:r>
      </w:ins>
      <w:ins w:id="23" w:author="Igor Pastushok" w:date="2022-12-14T12:26:00Z">
        <w:r w:rsidR="00353632">
          <w:t xml:space="preserve"> to the Individual VAL Group Document resource URI as specified in clause 7.2.1.2.3.3.4, to partially update the VAL group document</w:t>
        </w:r>
      </w:ins>
      <w:ins w:id="24" w:author="Igor Pastushok" w:date="2022-12-14T12:27:00Z">
        <w:r w:rsidR="00AB1DC1">
          <w:t xml:space="preserve"> with the possibility to remove </w:t>
        </w:r>
      </w:ins>
      <w:ins w:id="25" w:author="Igor Pastushok" w:date="2022-12-14T12:28:00Z">
        <w:r w:rsidR="004223A4">
          <w:t xml:space="preserve">the </w:t>
        </w:r>
      </w:ins>
      <w:ins w:id="26" w:author="Igor Pastushok" w:date="2022-12-14T12:30:00Z">
        <w:r w:rsidR="00241B19">
          <w:t>att</w:t>
        </w:r>
        <w:r w:rsidR="00750361">
          <w:t xml:space="preserve">ributes </w:t>
        </w:r>
      </w:ins>
      <w:ins w:id="27" w:author="Igor Pastushok" w:date="2022-12-14T12:32:00Z">
        <w:r w:rsidR="00F035D2">
          <w:t>defined</w:t>
        </w:r>
      </w:ins>
      <w:ins w:id="28" w:author="Igor Pastushok" w:date="2022-12-14T12:31:00Z">
        <w:r w:rsidR="004B003E">
          <w:t xml:space="preserve"> as "nullable: true"</w:t>
        </w:r>
      </w:ins>
      <w:ins w:id="29" w:author="Igor Pastushok" w:date="2022-12-14T12:26:00Z">
        <w:r w:rsidR="00353632">
          <w:t>.</w:t>
        </w:r>
      </w:ins>
      <w:r>
        <w:t xml:space="preserve"> The body of the HTTP PATCH request message shall include the requested modifications as specified in clause 7.2.1.2.3.3.4</w:t>
      </w:r>
      <w:del w:id="30" w:author="Igor Pastushok" w:date="2022-12-14T12:33:00Z">
        <w:r w:rsidDel="00AE5511">
          <w:delText xml:space="preserve">. </w:delText>
        </w:r>
      </w:del>
      <w:ins w:id="31" w:author="Igor Pastushok" w:date="2022-12-14T12:33:00Z">
        <w:r w:rsidR="00AE5511">
          <w:t>.</w:t>
        </w:r>
      </w:ins>
    </w:p>
    <w:p w14:paraId="76E92B31" w14:textId="5F93D192" w:rsidR="00D36BF4" w:rsidRDefault="00D36BF4" w:rsidP="00D36BF4">
      <w:r>
        <w:t xml:space="preserve">Upon receiving the HTTP PUT </w:t>
      </w:r>
      <w:ins w:id="32" w:author="Igor Pastushok" w:date="2022-12-14T12:33:00Z">
        <w:r w:rsidR="00AD7BE5">
          <w:t xml:space="preserve">or HTTP PATCH </w:t>
        </w:r>
      </w:ins>
      <w:r>
        <w:t>message, the group management server shall:</w:t>
      </w:r>
    </w:p>
    <w:p w14:paraId="6A2AF19B" w14:textId="77777777" w:rsidR="00D36BF4" w:rsidRDefault="00D36BF4" w:rsidP="00D36BF4">
      <w:pPr>
        <w:pStyle w:val="B1"/>
      </w:pPr>
      <w:r>
        <w:rPr>
          <w:lang w:val="en-IN"/>
        </w:rPr>
        <w:t>1.</w:t>
      </w:r>
      <w:r>
        <w:rPr>
          <w:lang w:val="en-IN"/>
        </w:rPr>
        <w:tab/>
        <w:t>verify the identity of the VAL server and check if the VAL server is authorized to modify VAL group information;</w:t>
      </w:r>
      <w:r>
        <w:t xml:space="preserve"> </w:t>
      </w:r>
    </w:p>
    <w:p w14:paraId="0C83BC6D" w14:textId="77777777" w:rsidR="00D36BF4" w:rsidRDefault="00D36BF4" w:rsidP="00D36BF4">
      <w:pPr>
        <w:pStyle w:val="B1"/>
      </w:pPr>
      <w:r>
        <w:t>2.</w:t>
      </w:r>
      <w:r>
        <w:tab/>
        <w:t xml:space="preserve">for the HTTP PUT request message, verify that </w:t>
      </w:r>
      <w:proofErr w:type="spellStart"/>
      <w:r>
        <w:t>valGroupId</w:t>
      </w:r>
      <w:proofErr w:type="spellEnd"/>
      <w:r>
        <w:t xml:space="preserve"> in the request is same as </w:t>
      </w:r>
      <w:proofErr w:type="spellStart"/>
      <w:r>
        <w:t>valGroupId</w:t>
      </w:r>
      <w:proofErr w:type="spellEnd"/>
      <w:r>
        <w:t xml:space="preserve"> of the VAL group document resource;</w:t>
      </w:r>
    </w:p>
    <w:p w14:paraId="34E05167" w14:textId="77777777" w:rsidR="00D36BF4" w:rsidRDefault="00D36BF4" w:rsidP="00D36BF4">
      <w:pPr>
        <w:pStyle w:val="B1"/>
      </w:pPr>
      <w:r>
        <w:t>3.</w:t>
      </w:r>
      <w:r>
        <w:tab/>
        <w:t xml:space="preserve">if the VAL server is authorized to modify/update the group information and the </w:t>
      </w:r>
      <w:proofErr w:type="spellStart"/>
      <w:r>
        <w:t>valGroupId</w:t>
      </w:r>
      <w:proofErr w:type="spellEnd"/>
      <w:r>
        <w:t xml:space="preserve"> matches, then the group management server shall;</w:t>
      </w:r>
    </w:p>
    <w:p w14:paraId="1C9FB1EA" w14:textId="77777777" w:rsidR="00D36BF4" w:rsidRDefault="00D36BF4" w:rsidP="00D36BF4">
      <w:pPr>
        <w:pStyle w:val="B2"/>
      </w:pPr>
      <w:r>
        <w:rPr>
          <w:lang w:val="en-IN"/>
        </w:rPr>
        <w:t>a.</w:t>
      </w:r>
      <w:r>
        <w:rPr>
          <w:lang w:val="en-IN"/>
        </w:rPr>
        <w:tab/>
        <w:t>if the group configuration information in the request is valid, update/modify the resource identified by the Resource URI of the group document with group members list, group configuration information, description, VAL service identifiers, external group identifier and location information received in the request;</w:t>
      </w:r>
      <w:r>
        <w:t xml:space="preserve"> </w:t>
      </w:r>
    </w:p>
    <w:p w14:paraId="35791B26" w14:textId="77777777" w:rsidR="00D36BF4" w:rsidRDefault="00D36BF4" w:rsidP="00D36BF4">
      <w:pPr>
        <w:pStyle w:val="B2"/>
      </w:pPr>
      <w:r>
        <w:t>b</w:t>
      </w:r>
      <w:r w:rsidRPr="002035A4">
        <w:t>.</w:t>
      </w:r>
      <w:r w:rsidRPr="002035A4">
        <w:tab/>
        <w:t xml:space="preserve">if the group document information in the request includes 5G LAN-Type communication, </w:t>
      </w:r>
      <w:r w:rsidRPr="00B93691">
        <w:t xml:space="preserve">invoke the 5GLANParameterProvision API </w:t>
      </w:r>
      <w:r>
        <w:t xml:space="preserve">towards the NEF via an HTTP PUT/PATCH message as defined </w:t>
      </w:r>
      <w:r w:rsidRPr="002035A4">
        <w:t>in clause</w:t>
      </w:r>
      <w:r>
        <w:t> </w:t>
      </w:r>
      <w:r w:rsidRPr="002035A4">
        <w:t>4.4.15.</w:t>
      </w:r>
      <w:r>
        <w:t>3</w:t>
      </w:r>
      <w:r w:rsidRPr="002035A4">
        <w:t xml:space="preserve"> of 3GPP</w:t>
      </w:r>
      <w:r>
        <w:t> </w:t>
      </w:r>
      <w:r w:rsidRPr="002035A4">
        <w:t>TS</w:t>
      </w:r>
      <w:r>
        <w:t> </w:t>
      </w:r>
      <w:r w:rsidRPr="002035A4">
        <w:t>29.522</w:t>
      </w:r>
      <w:r>
        <w:t> </w:t>
      </w:r>
      <w:r w:rsidRPr="002035A4">
        <w:t>[</w:t>
      </w:r>
      <w:r>
        <w:t>28</w:t>
      </w:r>
      <w:r w:rsidRPr="002035A4">
        <w:t>].</w:t>
      </w:r>
    </w:p>
    <w:p w14:paraId="0213630A" w14:textId="77777777" w:rsidR="00D36BF4" w:rsidRDefault="00D36BF4" w:rsidP="00D36BF4">
      <w:pPr>
        <w:pStyle w:val="B2"/>
      </w:pPr>
      <w:r>
        <w:t>c.</w:t>
      </w:r>
      <w:r>
        <w:tab/>
        <w:t>return a 200 OK status code with the updated VAL group document in the response or a 204 No Content status code.</w:t>
      </w:r>
    </w:p>
    <w:p w14:paraId="3CCB2F21" w14:textId="77777777" w:rsidR="00D36BF4" w:rsidRDefault="00D36BF4" w:rsidP="00D36BF4">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4CCBC5A0" w14:textId="77777777" w:rsidR="000270F0" w:rsidRPr="007C1AFD" w:rsidRDefault="000270F0" w:rsidP="000270F0">
      <w:pPr>
        <w:rPr>
          <w:lang w:eastAsia="zh-CN"/>
        </w:rPr>
      </w:pPr>
    </w:p>
    <w:p w14:paraId="406964BD" w14:textId="77777777" w:rsidR="000270F0" w:rsidRPr="00C21836" w:rsidRDefault="000270F0" w:rsidP="000270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985944F" w14:textId="77777777" w:rsidR="00453BE5" w:rsidRPr="007C1AFD" w:rsidRDefault="00453BE5" w:rsidP="00453BE5">
      <w:pPr>
        <w:pStyle w:val="Heading7"/>
        <w:rPr>
          <w:lang w:eastAsia="zh-CN"/>
        </w:rPr>
      </w:pPr>
      <w:r w:rsidRPr="007C1AFD">
        <w:rPr>
          <w:lang w:eastAsia="zh-CN"/>
        </w:rPr>
        <w:t>7.2.1.2.3.3.4</w:t>
      </w:r>
      <w:r w:rsidRPr="007C1AFD">
        <w:rPr>
          <w:lang w:eastAsia="zh-CN"/>
        </w:rPr>
        <w:tab/>
        <w:t>PATCH</w:t>
      </w:r>
      <w:bookmarkEnd w:id="17"/>
    </w:p>
    <w:p w14:paraId="04975153" w14:textId="77777777" w:rsidR="00453BE5" w:rsidRPr="007C1AFD" w:rsidRDefault="00453BE5" w:rsidP="00453BE5">
      <w:r w:rsidRPr="007C1AFD">
        <w:t>This method shall support the URI query parameters specified in table 7.2.1.2.3.3.4-1.</w:t>
      </w:r>
    </w:p>
    <w:p w14:paraId="3C17A097" w14:textId="77777777" w:rsidR="00453BE5" w:rsidRPr="007C1AFD" w:rsidRDefault="00453BE5" w:rsidP="00453BE5">
      <w:pPr>
        <w:pStyle w:val="TH"/>
        <w:rPr>
          <w:rFonts w:cs="Arial"/>
        </w:rPr>
      </w:pPr>
      <w:r w:rsidRPr="007C1AFD">
        <w:t xml:space="preserve">Table 7.2.1.2.3.3.4-1: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53BE5" w:rsidRPr="007C1AFD" w14:paraId="0E2A3905" w14:textId="77777777" w:rsidTr="003A2A0B">
        <w:trPr>
          <w:jc w:val="center"/>
        </w:trPr>
        <w:tc>
          <w:tcPr>
            <w:tcW w:w="825" w:type="pct"/>
            <w:tcBorders>
              <w:bottom w:val="single" w:sz="6" w:space="0" w:color="auto"/>
            </w:tcBorders>
            <w:shd w:val="clear" w:color="auto" w:fill="C0C0C0"/>
            <w:hideMark/>
          </w:tcPr>
          <w:p w14:paraId="7178869C" w14:textId="77777777" w:rsidR="00453BE5" w:rsidRPr="007C1AFD" w:rsidRDefault="00453BE5" w:rsidP="003A2A0B">
            <w:pPr>
              <w:pStyle w:val="TAH"/>
            </w:pPr>
            <w:r w:rsidRPr="007C1AFD">
              <w:t>Name</w:t>
            </w:r>
          </w:p>
        </w:tc>
        <w:tc>
          <w:tcPr>
            <w:tcW w:w="732" w:type="pct"/>
            <w:tcBorders>
              <w:bottom w:val="single" w:sz="6" w:space="0" w:color="auto"/>
            </w:tcBorders>
            <w:shd w:val="clear" w:color="auto" w:fill="C0C0C0"/>
            <w:hideMark/>
          </w:tcPr>
          <w:p w14:paraId="37D112FF" w14:textId="77777777" w:rsidR="00453BE5" w:rsidRPr="007C1AFD" w:rsidRDefault="00453BE5" w:rsidP="003A2A0B">
            <w:pPr>
              <w:pStyle w:val="TAH"/>
            </w:pPr>
            <w:r w:rsidRPr="007C1AFD">
              <w:t>Data type</w:t>
            </w:r>
          </w:p>
        </w:tc>
        <w:tc>
          <w:tcPr>
            <w:tcW w:w="217" w:type="pct"/>
            <w:tcBorders>
              <w:bottom w:val="single" w:sz="6" w:space="0" w:color="auto"/>
            </w:tcBorders>
            <w:shd w:val="clear" w:color="auto" w:fill="C0C0C0"/>
            <w:hideMark/>
          </w:tcPr>
          <w:p w14:paraId="6AD29215" w14:textId="77777777" w:rsidR="00453BE5" w:rsidRPr="007C1AFD" w:rsidRDefault="00453BE5" w:rsidP="003A2A0B">
            <w:pPr>
              <w:pStyle w:val="TAH"/>
            </w:pPr>
            <w:r w:rsidRPr="007C1AFD">
              <w:t>P</w:t>
            </w:r>
          </w:p>
        </w:tc>
        <w:tc>
          <w:tcPr>
            <w:tcW w:w="581" w:type="pct"/>
            <w:tcBorders>
              <w:bottom w:val="single" w:sz="6" w:space="0" w:color="auto"/>
            </w:tcBorders>
            <w:shd w:val="clear" w:color="auto" w:fill="C0C0C0"/>
            <w:hideMark/>
          </w:tcPr>
          <w:p w14:paraId="2B3B1A7A" w14:textId="77777777" w:rsidR="00453BE5" w:rsidRPr="007C1AFD" w:rsidRDefault="00453BE5" w:rsidP="003A2A0B">
            <w:pPr>
              <w:pStyle w:val="TAH"/>
            </w:pPr>
            <w:r w:rsidRPr="007C1AFD">
              <w:t>Cardinality</w:t>
            </w:r>
          </w:p>
        </w:tc>
        <w:tc>
          <w:tcPr>
            <w:tcW w:w="2646" w:type="pct"/>
            <w:tcBorders>
              <w:bottom w:val="single" w:sz="6" w:space="0" w:color="auto"/>
            </w:tcBorders>
            <w:shd w:val="clear" w:color="auto" w:fill="C0C0C0"/>
            <w:vAlign w:val="center"/>
            <w:hideMark/>
          </w:tcPr>
          <w:p w14:paraId="15739510" w14:textId="77777777" w:rsidR="00453BE5" w:rsidRPr="007C1AFD" w:rsidRDefault="00453BE5" w:rsidP="003A2A0B">
            <w:pPr>
              <w:pStyle w:val="TAH"/>
            </w:pPr>
            <w:r w:rsidRPr="007C1AFD">
              <w:t>Description</w:t>
            </w:r>
          </w:p>
        </w:tc>
      </w:tr>
      <w:tr w:rsidR="00453BE5" w:rsidRPr="007C1AFD" w14:paraId="716016D8" w14:textId="77777777" w:rsidTr="003A2A0B">
        <w:trPr>
          <w:jc w:val="center"/>
        </w:trPr>
        <w:tc>
          <w:tcPr>
            <w:tcW w:w="825" w:type="pct"/>
            <w:tcBorders>
              <w:top w:val="single" w:sz="6" w:space="0" w:color="auto"/>
            </w:tcBorders>
            <w:hideMark/>
          </w:tcPr>
          <w:p w14:paraId="04DA1CC2" w14:textId="77777777" w:rsidR="00453BE5" w:rsidRPr="007C1AFD" w:rsidRDefault="00453BE5" w:rsidP="003A2A0B">
            <w:pPr>
              <w:pStyle w:val="TAL"/>
            </w:pPr>
            <w:r w:rsidRPr="007C1AFD">
              <w:t>n/a</w:t>
            </w:r>
          </w:p>
        </w:tc>
        <w:tc>
          <w:tcPr>
            <w:tcW w:w="732" w:type="pct"/>
            <w:tcBorders>
              <w:top w:val="single" w:sz="6" w:space="0" w:color="auto"/>
            </w:tcBorders>
          </w:tcPr>
          <w:p w14:paraId="3E8DEAD6" w14:textId="77777777" w:rsidR="00453BE5" w:rsidRPr="007C1AFD" w:rsidRDefault="00453BE5" w:rsidP="003A2A0B">
            <w:pPr>
              <w:pStyle w:val="TAL"/>
            </w:pPr>
          </w:p>
        </w:tc>
        <w:tc>
          <w:tcPr>
            <w:tcW w:w="217" w:type="pct"/>
            <w:tcBorders>
              <w:top w:val="single" w:sz="6" w:space="0" w:color="auto"/>
            </w:tcBorders>
          </w:tcPr>
          <w:p w14:paraId="6576DB99" w14:textId="77777777" w:rsidR="00453BE5" w:rsidRPr="007C1AFD" w:rsidRDefault="00453BE5" w:rsidP="003A2A0B">
            <w:pPr>
              <w:pStyle w:val="TAC"/>
            </w:pPr>
          </w:p>
        </w:tc>
        <w:tc>
          <w:tcPr>
            <w:tcW w:w="581" w:type="pct"/>
            <w:tcBorders>
              <w:top w:val="single" w:sz="6" w:space="0" w:color="auto"/>
            </w:tcBorders>
          </w:tcPr>
          <w:p w14:paraId="1BD35DD7" w14:textId="77777777" w:rsidR="00453BE5" w:rsidRPr="007C1AFD" w:rsidRDefault="00453BE5" w:rsidP="003A2A0B">
            <w:pPr>
              <w:pStyle w:val="TAL"/>
            </w:pPr>
          </w:p>
        </w:tc>
        <w:tc>
          <w:tcPr>
            <w:tcW w:w="2646" w:type="pct"/>
            <w:tcBorders>
              <w:top w:val="single" w:sz="6" w:space="0" w:color="auto"/>
            </w:tcBorders>
            <w:vAlign w:val="center"/>
          </w:tcPr>
          <w:p w14:paraId="16C3D21B" w14:textId="77777777" w:rsidR="00453BE5" w:rsidRPr="007C1AFD" w:rsidRDefault="00453BE5" w:rsidP="003A2A0B">
            <w:pPr>
              <w:pStyle w:val="TAL"/>
            </w:pPr>
          </w:p>
        </w:tc>
      </w:tr>
    </w:tbl>
    <w:p w14:paraId="0E594FC9" w14:textId="77777777" w:rsidR="00453BE5" w:rsidRPr="007C1AFD" w:rsidRDefault="00453BE5" w:rsidP="00453BE5"/>
    <w:p w14:paraId="13569A7A" w14:textId="77777777" w:rsidR="00453BE5" w:rsidRPr="007C1AFD" w:rsidRDefault="00453BE5" w:rsidP="00453BE5">
      <w:r w:rsidRPr="007C1AFD">
        <w:lastRenderedPageBreak/>
        <w:t>This method shall support the request data structures specified in table 7.2.1.2.3.3.4-2 and the response data structures and response codes specified in table 7.2.1.2.3.3.4-3.</w:t>
      </w:r>
    </w:p>
    <w:p w14:paraId="7C710698" w14:textId="77777777" w:rsidR="00453BE5" w:rsidRPr="007C1AFD" w:rsidRDefault="00453BE5" w:rsidP="00453BE5">
      <w:pPr>
        <w:pStyle w:val="TH"/>
      </w:pPr>
      <w:r w:rsidRPr="007C1AFD">
        <w:t xml:space="preserve">Table 7.2.1.2.3.3.4-2: Data structures supported by the PATCH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425"/>
        <w:gridCol w:w="1134"/>
        <w:gridCol w:w="3686"/>
        <w:gridCol w:w="1834"/>
      </w:tblGrid>
      <w:tr w:rsidR="005E423C" w:rsidRPr="007C1AFD" w14:paraId="0CB6BD1A" w14:textId="3E0BDA57" w:rsidTr="006A0815">
        <w:trPr>
          <w:jc w:val="center"/>
        </w:trPr>
        <w:tc>
          <w:tcPr>
            <w:tcW w:w="2544" w:type="dxa"/>
            <w:tcBorders>
              <w:bottom w:val="single" w:sz="6" w:space="0" w:color="auto"/>
            </w:tcBorders>
            <w:shd w:val="clear" w:color="auto" w:fill="C0C0C0"/>
            <w:hideMark/>
          </w:tcPr>
          <w:p w14:paraId="1716F1FA" w14:textId="77777777" w:rsidR="005E423C" w:rsidRPr="007C1AFD" w:rsidRDefault="005E423C" w:rsidP="003A2A0B">
            <w:pPr>
              <w:pStyle w:val="TAH"/>
            </w:pPr>
            <w:r w:rsidRPr="007C1AFD">
              <w:t>Data type</w:t>
            </w:r>
          </w:p>
        </w:tc>
        <w:tc>
          <w:tcPr>
            <w:tcW w:w="425" w:type="dxa"/>
            <w:tcBorders>
              <w:bottom w:val="single" w:sz="6" w:space="0" w:color="auto"/>
            </w:tcBorders>
            <w:shd w:val="clear" w:color="auto" w:fill="C0C0C0"/>
            <w:hideMark/>
          </w:tcPr>
          <w:p w14:paraId="664DC7EE" w14:textId="77777777" w:rsidR="005E423C" w:rsidRPr="007C1AFD" w:rsidRDefault="005E423C" w:rsidP="003A2A0B">
            <w:pPr>
              <w:pStyle w:val="TAH"/>
            </w:pPr>
            <w:r w:rsidRPr="007C1AFD">
              <w:t>P</w:t>
            </w:r>
          </w:p>
        </w:tc>
        <w:tc>
          <w:tcPr>
            <w:tcW w:w="1134" w:type="dxa"/>
            <w:tcBorders>
              <w:bottom w:val="single" w:sz="6" w:space="0" w:color="auto"/>
            </w:tcBorders>
            <w:shd w:val="clear" w:color="auto" w:fill="C0C0C0"/>
            <w:hideMark/>
          </w:tcPr>
          <w:p w14:paraId="50FBD392" w14:textId="77777777" w:rsidR="005E423C" w:rsidRPr="007C1AFD" w:rsidRDefault="005E423C" w:rsidP="003A2A0B">
            <w:pPr>
              <w:pStyle w:val="TAH"/>
            </w:pPr>
            <w:r w:rsidRPr="007C1AFD">
              <w:t>Cardinality</w:t>
            </w:r>
          </w:p>
        </w:tc>
        <w:tc>
          <w:tcPr>
            <w:tcW w:w="3686" w:type="dxa"/>
            <w:tcBorders>
              <w:bottom w:val="single" w:sz="6" w:space="0" w:color="auto"/>
            </w:tcBorders>
            <w:shd w:val="clear" w:color="auto" w:fill="C0C0C0"/>
            <w:vAlign w:val="center"/>
            <w:hideMark/>
          </w:tcPr>
          <w:p w14:paraId="67F06745" w14:textId="77777777" w:rsidR="005E423C" w:rsidRPr="007C1AFD" w:rsidRDefault="005E423C" w:rsidP="003A2A0B">
            <w:pPr>
              <w:pStyle w:val="TAH"/>
            </w:pPr>
            <w:r w:rsidRPr="007C1AFD">
              <w:t>Description</w:t>
            </w:r>
          </w:p>
        </w:tc>
        <w:tc>
          <w:tcPr>
            <w:tcW w:w="1834" w:type="dxa"/>
            <w:tcBorders>
              <w:bottom w:val="single" w:sz="6" w:space="0" w:color="auto"/>
            </w:tcBorders>
            <w:shd w:val="clear" w:color="auto" w:fill="C0C0C0"/>
          </w:tcPr>
          <w:p w14:paraId="67C419B7" w14:textId="36C9B24B" w:rsidR="005E423C" w:rsidRPr="009D0B68" w:rsidRDefault="005E423C" w:rsidP="009D0B68">
            <w:pPr>
              <w:pStyle w:val="TAH"/>
            </w:pPr>
            <w:ins w:id="33" w:author="Igor Pastushok" w:date="2022-12-14T12:10:00Z">
              <w:r>
                <w:t>Applicability</w:t>
              </w:r>
            </w:ins>
          </w:p>
        </w:tc>
      </w:tr>
      <w:tr w:rsidR="005E423C" w:rsidRPr="007C1AFD" w14:paraId="658E7256" w14:textId="4EB69262" w:rsidTr="006A0815">
        <w:trPr>
          <w:jc w:val="center"/>
        </w:trPr>
        <w:tc>
          <w:tcPr>
            <w:tcW w:w="2544" w:type="dxa"/>
            <w:tcBorders>
              <w:top w:val="single" w:sz="6" w:space="0" w:color="auto"/>
              <w:bottom w:val="single" w:sz="6" w:space="0" w:color="auto"/>
            </w:tcBorders>
          </w:tcPr>
          <w:p w14:paraId="59814BA9" w14:textId="77777777" w:rsidR="005E423C" w:rsidRPr="007C1AFD" w:rsidRDefault="005E423C" w:rsidP="003A2A0B">
            <w:pPr>
              <w:pStyle w:val="TAL"/>
            </w:pPr>
            <w:proofErr w:type="spellStart"/>
            <w:r w:rsidRPr="007C1AFD">
              <w:t>VALGroupDocumentPatch</w:t>
            </w:r>
            <w:proofErr w:type="spellEnd"/>
          </w:p>
        </w:tc>
        <w:tc>
          <w:tcPr>
            <w:tcW w:w="425" w:type="dxa"/>
            <w:tcBorders>
              <w:top w:val="single" w:sz="6" w:space="0" w:color="auto"/>
              <w:bottom w:val="single" w:sz="6" w:space="0" w:color="auto"/>
            </w:tcBorders>
          </w:tcPr>
          <w:p w14:paraId="50407B98" w14:textId="77777777" w:rsidR="005E423C" w:rsidRPr="007C1AFD" w:rsidRDefault="005E423C" w:rsidP="003A2A0B">
            <w:pPr>
              <w:pStyle w:val="TAC"/>
            </w:pPr>
            <w:r w:rsidRPr="007C1AFD">
              <w:t>M</w:t>
            </w:r>
          </w:p>
        </w:tc>
        <w:tc>
          <w:tcPr>
            <w:tcW w:w="1134" w:type="dxa"/>
            <w:tcBorders>
              <w:top w:val="single" w:sz="6" w:space="0" w:color="auto"/>
              <w:bottom w:val="single" w:sz="6" w:space="0" w:color="auto"/>
            </w:tcBorders>
          </w:tcPr>
          <w:p w14:paraId="54D250F5" w14:textId="77777777" w:rsidR="005E423C" w:rsidRPr="007C1AFD" w:rsidRDefault="005E423C" w:rsidP="003A2A0B">
            <w:pPr>
              <w:pStyle w:val="TAL"/>
            </w:pPr>
            <w:r w:rsidRPr="007C1AFD">
              <w:t>1</w:t>
            </w:r>
          </w:p>
        </w:tc>
        <w:tc>
          <w:tcPr>
            <w:tcW w:w="3686" w:type="dxa"/>
            <w:tcBorders>
              <w:top w:val="single" w:sz="6" w:space="0" w:color="auto"/>
              <w:bottom w:val="single" w:sz="6" w:space="0" w:color="auto"/>
            </w:tcBorders>
          </w:tcPr>
          <w:p w14:paraId="23789F92" w14:textId="77777777" w:rsidR="005E423C" w:rsidRPr="007C1AFD" w:rsidRDefault="005E423C" w:rsidP="003A2A0B">
            <w:pPr>
              <w:pStyle w:val="TAL"/>
            </w:pPr>
            <w:r w:rsidRPr="007C1AFD">
              <w:t>Contains the modifications to be applied to the Individual VAL Group Document resource.</w:t>
            </w:r>
          </w:p>
        </w:tc>
        <w:tc>
          <w:tcPr>
            <w:tcW w:w="1834" w:type="dxa"/>
            <w:tcBorders>
              <w:top w:val="single" w:sz="6" w:space="0" w:color="auto"/>
              <w:bottom w:val="single" w:sz="6" w:space="0" w:color="auto"/>
            </w:tcBorders>
          </w:tcPr>
          <w:p w14:paraId="4D1AA2CD" w14:textId="3E3AE3E8" w:rsidR="005E423C" w:rsidRPr="007C1AFD" w:rsidRDefault="0055320C" w:rsidP="003A2A0B">
            <w:pPr>
              <w:pStyle w:val="TAL"/>
            </w:pPr>
            <w:proofErr w:type="spellStart"/>
            <w:ins w:id="34" w:author="Igor Pastushok" w:date="2022-12-14T12:11:00Z">
              <w:r w:rsidRPr="007C1AFD">
                <w:t>PatchUpdate</w:t>
              </w:r>
            </w:ins>
            <w:proofErr w:type="spellEnd"/>
          </w:p>
        </w:tc>
      </w:tr>
      <w:tr w:rsidR="005E423C" w:rsidRPr="007C1AFD" w14:paraId="58C32615" w14:textId="11219E61" w:rsidTr="006A0815">
        <w:trPr>
          <w:jc w:val="center"/>
          <w:ins w:id="35" w:author="Igor Pastushok" w:date="2022-12-14T12:08:00Z"/>
        </w:trPr>
        <w:tc>
          <w:tcPr>
            <w:tcW w:w="2544" w:type="dxa"/>
            <w:tcBorders>
              <w:top w:val="single" w:sz="6" w:space="0" w:color="auto"/>
            </w:tcBorders>
          </w:tcPr>
          <w:p w14:paraId="5076EF31" w14:textId="405A094C" w:rsidR="005E423C" w:rsidRPr="007C1AFD" w:rsidRDefault="005E423C" w:rsidP="005E423C">
            <w:pPr>
              <w:pStyle w:val="TAL"/>
              <w:rPr>
                <w:ins w:id="36" w:author="Igor Pastushok" w:date="2022-12-14T12:08:00Z"/>
              </w:rPr>
            </w:pPr>
            <w:ins w:id="37" w:author="Igor Pastushok" w:date="2022-12-14T12:08:00Z">
              <w:r w:rsidRPr="007C1AFD">
                <w:t>VALGroupDocumentPatch</w:t>
              </w:r>
            </w:ins>
            <w:ins w:id="38" w:author="Igor Pastushok" w:date="2022-12-14T12:09:00Z">
              <w:r>
                <w:t>V2</w:t>
              </w:r>
            </w:ins>
          </w:p>
        </w:tc>
        <w:tc>
          <w:tcPr>
            <w:tcW w:w="425" w:type="dxa"/>
            <w:tcBorders>
              <w:top w:val="single" w:sz="6" w:space="0" w:color="auto"/>
            </w:tcBorders>
          </w:tcPr>
          <w:p w14:paraId="7DC2FA12" w14:textId="029A9B68" w:rsidR="005E423C" w:rsidRPr="007C1AFD" w:rsidRDefault="005E423C" w:rsidP="005E423C">
            <w:pPr>
              <w:pStyle w:val="TAC"/>
              <w:rPr>
                <w:ins w:id="39" w:author="Igor Pastushok" w:date="2022-12-14T12:08:00Z"/>
              </w:rPr>
            </w:pPr>
            <w:ins w:id="40" w:author="Igor Pastushok" w:date="2022-12-14T12:08:00Z">
              <w:r w:rsidRPr="007C1AFD">
                <w:t>M</w:t>
              </w:r>
            </w:ins>
          </w:p>
        </w:tc>
        <w:tc>
          <w:tcPr>
            <w:tcW w:w="1134" w:type="dxa"/>
            <w:tcBorders>
              <w:top w:val="single" w:sz="6" w:space="0" w:color="auto"/>
            </w:tcBorders>
          </w:tcPr>
          <w:p w14:paraId="3C008B7C" w14:textId="00488B26" w:rsidR="005E423C" w:rsidRPr="007C1AFD" w:rsidRDefault="005E423C" w:rsidP="005E423C">
            <w:pPr>
              <w:pStyle w:val="TAL"/>
              <w:rPr>
                <w:ins w:id="41" w:author="Igor Pastushok" w:date="2022-12-14T12:08:00Z"/>
              </w:rPr>
            </w:pPr>
            <w:ins w:id="42" w:author="Igor Pastushok" w:date="2022-12-14T12:08:00Z">
              <w:r w:rsidRPr="007C1AFD">
                <w:t>1</w:t>
              </w:r>
            </w:ins>
          </w:p>
        </w:tc>
        <w:tc>
          <w:tcPr>
            <w:tcW w:w="3686" w:type="dxa"/>
            <w:tcBorders>
              <w:top w:val="single" w:sz="6" w:space="0" w:color="auto"/>
            </w:tcBorders>
          </w:tcPr>
          <w:p w14:paraId="7BF3F321" w14:textId="7A0EE448" w:rsidR="005E423C" w:rsidRPr="007C1AFD" w:rsidRDefault="005E423C" w:rsidP="005E423C">
            <w:pPr>
              <w:pStyle w:val="TAL"/>
              <w:rPr>
                <w:ins w:id="43" w:author="Igor Pastushok" w:date="2022-12-14T12:08:00Z"/>
              </w:rPr>
            </w:pPr>
            <w:ins w:id="44" w:author="Igor Pastushok" w:date="2022-12-14T12:08:00Z">
              <w:r w:rsidRPr="007C1AFD">
                <w:t>Contains the modifications to be applied to the Individual VAL Group Document resource.</w:t>
              </w:r>
            </w:ins>
          </w:p>
        </w:tc>
        <w:tc>
          <w:tcPr>
            <w:tcW w:w="1834" w:type="dxa"/>
            <w:tcBorders>
              <w:top w:val="single" w:sz="6" w:space="0" w:color="auto"/>
            </w:tcBorders>
          </w:tcPr>
          <w:p w14:paraId="51C59B99" w14:textId="3F7E63C3" w:rsidR="005E423C" w:rsidRPr="007C1AFD" w:rsidRDefault="0055320C" w:rsidP="005E423C">
            <w:pPr>
              <w:pStyle w:val="TAL"/>
              <w:rPr>
                <w:ins w:id="45" w:author="Igor Pastushok" w:date="2022-12-14T12:08:00Z"/>
              </w:rPr>
            </w:pPr>
            <w:proofErr w:type="spellStart"/>
            <w:ins w:id="46" w:author="Igor Pastushok" w:date="2022-12-14T12:11:00Z">
              <w:r>
                <w:t>NullablePatchUpdate</w:t>
              </w:r>
            </w:ins>
            <w:proofErr w:type="spellEnd"/>
          </w:p>
        </w:tc>
      </w:tr>
    </w:tbl>
    <w:p w14:paraId="24C54654" w14:textId="77777777" w:rsidR="00453BE5" w:rsidRPr="007C1AFD" w:rsidRDefault="00453BE5" w:rsidP="00453BE5"/>
    <w:p w14:paraId="3F27CC5F" w14:textId="77777777" w:rsidR="00453BE5" w:rsidRPr="007C1AFD" w:rsidRDefault="00453BE5" w:rsidP="00453BE5">
      <w:pPr>
        <w:pStyle w:val="TH"/>
      </w:pPr>
      <w:r w:rsidRPr="007C1AFD">
        <w:t>Table 7.2.1.2.3.3.4-3: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453BE5" w:rsidRPr="007C1AFD" w14:paraId="3E4239B2" w14:textId="77777777" w:rsidTr="003A2A0B">
        <w:trPr>
          <w:jc w:val="center"/>
        </w:trPr>
        <w:tc>
          <w:tcPr>
            <w:tcW w:w="1058" w:type="pct"/>
            <w:tcBorders>
              <w:bottom w:val="single" w:sz="6" w:space="0" w:color="auto"/>
            </w:tcBorders>
            <w:shd w:val="clear" w:color="auto" w:fill="C0C0C0"/>
            <w:hideMark/>
          </w:tcPr>
          <w:p w14:paraId="74D839C4" w14:textId="77777777" w:rsidR="00453BE5" w:rsidRPr="007C1AFD" w:rsidRDefault="00453BE5" w:rsidP="003A2A0B">
            <w:pPr>
              <w:pStyle w:val="TAH"/>
            </w:pPr>
            <w:r w:rsidRPr="007C1AFD">
              <w:t>Data type</w:t>
            </w:r>
          </w:p>
        </w:tc>
        <w:tc>
          <w:tcPr>
            <w:tcW w:w="166" w:type="pct"/>
            <w:tcBorders>
              <w:bottom w:val="single" w:sz="6" w:space="0" w:color="auto"/>
            </w:tcBorders>
            <w:shd w:val="clear" w:color="auto" w:fill="C0C0C0"/>
            <w:hideMark/>
          </w:tcPr>
          <w:p w14:paraId="262D0B91" w14:textId="77777777" w:rsidR="00453BE5" w:rsidRPr="007C1AFD" w:rsidRDefault="00453BE5" w:rsidP="003A2A0B">
            <w:pPr>
              <w:pStyle w:val="TAH"/>
            </w:pPr>
            <w:r w:rsidRPr="007C1AFD">
              <w:t>P</w:t>
            </w:r>
          </w:p>
        </w:tc>
        <w:tc>
          <w:tcPr>
            <w:tcW w:w="590" w:type="pct"/>
            <w:tcBorders>
              <w:bottom w:val="single" w:sz="6" w:space="0" w:color="auto"/>
            </w:tcBorders>
            <w:shd w:val="clear" w:color="auto" w:fill="C0C0C0"/>
            <w:hideMark/>
          </w:tcPr>
          <w:p w14:paraId="29217ACA" w14:textId="77777777" w:rsidR="00453BE5" w:rsidRPr="007C1AFD" w:rsidRDefault="00453BE5" w:rsidP="003A2A0B">
            <w:pPr>
              <w:pStyle w:val="TAH"/>
            </w:pPr>
            <w:r w:rsidRPr="007C1AFD">
              <w:t>Cardinality</w:t>
            </w:r>
          </w:p>
        </w:tc>
        <w:tc>
          <w:tcPr>
            <w:tcW w:w="525" w:type="pct"/>
            <w:tcBorders>
              <w:bottom w:val="single" w:sz="6" w:space="0" w:color="auto"/>
            </w:tcBorders>
            <w:shd w:val="clear" w:color="auto" w:fill="C0C0C0"/>
            <w:hideMark/>
          </w:tcPr>
          <w:p w14:paraId="04706B4E" w14:textId="77777777" w:rsidR="00453BE5" w:rsidRPr="007C1AFD" w:rsidRDefault="00453BE5" w:rsidP="003A2A0B">
            <w:pPr>
              <w:pStyle w:val="TAH"/>
            </w:pPr>
            <w:r w:rsidRPr="007C1AFD">
              <w:t>Response</w:t>
            </w:r>
          </w:p>
          <w:p w14:paraId="67D15398" w14:textId="77777777" w:rsidR="00453BE5" w:rsidRPr="007C1AFD" w:rsidRDefault="00453BE5" w:rsidP="003A2A0B">
            <w:pPr>
              <w:pStyle w:val="TAH"/>
            </w:pPr>
            <w:r w:rsidRPr="007C1AFD">
              <w:t>codes</w:t>
            </w:r>
          </w:p>
        </w:tc>
        <w:tc>
          <w:tcPr>
            <w:tcW w:w="2661" w:type="pct"/>
            <w:tcBorders>
              <w:bottom w:val="single" w:sz="6" w:space="0" w:color="auto"/>
            </w:tcBorders>
            <w:shd w:val="clear" w:color="auto" w:fill="C0C0C0"/>
            <w:hideMark/>
          </w:tcPr>
          <w:p w14:paraId="6480DA43" w14:textId="77777777" w:rsidR="00453BE5" w:rsidRPr="007C1AFD" w:rsidRDefault="00453BE5" w:rsidP="003A2A0B">
            <w:pPr>
              <w:pStyle w:val="TAH"/>
            </w:pPr>
            <w:r w:rsidRPr="007C1AFD">
              <w:t>Description</w:t>
            </w:r>
          </w:p>
        </w:tc>
      </w:tr>
      <w:tr w:rsidR="00453BE5" w:rsidRPr="007C1AFD" w14:paraId="049E5BF4" w14:textId="77777777" w:rsidTr="003A2A0B">
        <w:trPr>
          <w:jc w:val="center"/>
        </w:trPr>
        <w:tc>
          <w:tcPr>
            <w:tcW w:w="1058" w:type="pct"/>
            <w:tcBorders>
              <w:top w:val="single" w:sz="6" w:space="0" w:color="auto"/>
            </w:tcBorders>
          </w:tcPr>
          <w:p w14:paraId="0DAC3716" w14:textId="77777777" w:rsidR="00453BE5" w:rsidRPr="007C1AFD" w:rsidRDefault="00453BE5" w:rsidP="003A2A0B">
            <w:pPr>
              <w:pStyle w:val="TAL"/>
            </w:pPr>
            <w:proofErr w:type="spellStart"/>
            <w:r w:rsidRPr="007C1AFD">
              <w:t>VALGroupDocument</w:t>
            </w:r>
            <w:proofErr w:type="spellEnd"/>
          </w:p>
        </w:tc>
        <w:tc>
          <w:tcPr>
            <w:tcW w:w="166" w:type="pct"/>
            <w:tcBorders>
              <w:top w:val="single" w:sz="6" w:space="0" w:color="auto"/>
            </w:tcBorders>
          </w:tcPr>
          <w:p w14:paraId="22C9FD2B" w14:textId="77777777" w:rsidR="00453BE5" w:rsidRPr="007C1AFD" w:rsidRDefault="00453BE5" w:rsidP="003A2A0B">
            <w:pPr>
              <w:pStyle w:val="TAC"/>
            </w:pPr>
            <w:r w:rsidRPr="007C1AFD">
              <w:t>M</w:t>
            </w:r>
          </w:p>
        </w:tc>
        <w:tc>
          <w:tcPr>
            <w:tcW w:w="590" w:type="pct"/>
            <w:tcBorders>
              <w:top w:val="single" w:sz="6" w:space="0" w:color="auto"/>
            </w:tcBorders>
          </w:tcPr>
          <w:p w14:paraId="3A021A9C" w14:textId="77777777" w:rsidR="00453BE5" w:rsidRPr="007C1AFD" w:rsidRDefault="00453BE5" w:rsidP="003A2A0B">
            <w:pPr>
              <w:pStyle w:val="TAL"/>
            </w:pPr>
            <w:r w:rsidRPr="007C1AFD">
              <w:t>1</w:t>
            </w:r>
          </w:p>
        </w:tc>
        <w:tc>
          <w:tcPr>
            <w:tcW w:w="525" w:type="pct"/>
            <w:tcBorders>
              <w:top w:val="single" w:sz="6" w:space="0" w:color="auto"/>
            </w:tcBorders>
          </w:tcPr>
          <w:p w14:paraId="7DC3B127" w14:textId="77777777" w:rsidR="00453BE5" w:rsidRPr="007C1AFD" w:rsidRDefault="00453BE5" w:rsidP="003A2A0B">
            <w:pPr>
              <w:pStyle w:val="TAL"/>
            </w:pPr>
            <w:r w:rsidRPr="007C1AFD">
              <w:t>200 OK</w:t>
            </w:r>
          </w:p>
        </w:tc>
        <w:tc>
          <w:tcPr>
            <w:tcW w:w="2661" w:type="pct"/>
            <w:tcBorders>
              <w:top w:val="single" w:sz="6" w:space="0" w:color="auto"/>
            </w:tcBorders>
          </w:tcPr>
          <w:p w14:paraId="5770273E" w14:textId="77777777" w:rsidR="00453BE5" w:rsidRPr="007C1AFD" w:rsidRDefault="00453BE5" w:rsidP="003A2A0B">
            <w:pPr>
              <w:pStyle w:val="TAL"/>
            </w:pPr>
            <w:r w:rsidRPr="007C1AFD">
              <w:t>Individual VAL Group Document resource is modified successfully and representation of the modified VAL Group Document resource is returned.</w:t>
            </w:r>
          </w:p>
        </w:tc>
      </w:tr>
      <w:tr w:rsidR="00453BE5" w:rsidRPr="007C1AFD" w14:paraId="5CB37246" w14:textId="77777777" w:rsidTr="003A2A0B">
        <w:trPr>
          <w:jc w:val="center"/>
        </w:trPr>
        <w:tc>
          <w:tcPr>
            <w:tcW w:w="1058" w:type="pct"/>
          </w:tcPr>
          <w:p w14:paraId="4A3A5EBB" w14:textId="77777777" w:rsidR="00453BE5" w:rsidRPr="007C1AFD" w:rsidRDefault="00453BE5" w:rsidP="003A2A0B">
            <w:pPr>
              <w:pStyle w:val="TAL"/>
            </w:pPr>
            <w:r w:rsidRPr="007C1AFD">
              <w:t>n/a</w:t>
            </w:r>
          </w:p>
        </w:tc>
        <w:tc>
          <w:tcPr>
            <w:tcW w:w="166" w:type="pct"/>
          </w:tcPr>
          <w:p w14:paraId="3C510386" w14:textId="77777777" w:rsidR="00453BE5" w:rsidRPr="007C1AFD" w:rsidRDefault="00453BE5" w:rsidP="003A2A0B">
            <w:pPr>
              <w:pStyle w:val="TAC"/>
            </w:pPr>
          </w:p>
        </w:tc>
        <w:tc>
          <w:tcPr>
            <w:tcW w:w="590" w:type="pct"/>
          </w:tcPr>
          <w:p w14:paraId="0B01127C" w14:textId="77777777" w:rsidR="00453BE5" w:rsidRPr="007C1AFD" w:rsidRDefault="00453BE5" w:rsidP="003A2A0B">
            <w:pPr>
              <w:pStyle w:val="TAL"/>
            </w:pPr>
          </w:p>
        </w:tc>
        <w:tc>
          <w:tcPr>
            <w:tcW w:w="525" w:type="pct"/>
          </w:tcPr>
          <w:p w14:paraId="432EDA9D" w14:textId="77777777" w:rsidR="00453BE5" w:rsidRPr="007C1AFD" w:rsidRDefault="00453BE5" w:rsidP="003A2A0B">
            <w:pPr>
              <w:pStyle w:val="TAL"/>
            </w:pPr>
            <w:r w:rsidRPr="007C1AFD">
              <w:t>204 No Content</w:t>
            </w:r>
          </w:p>
        </w:tc>
        <w:tc>
          <w:tcPr>
            <w:tcW w:w="2661" w:type="pct"/>
          </w:tcPr>
          <w:p w14:paraId="7785A262" w14:textId="77777777" w:rsidR="00453BE5" w:rsidRPr="007C1AFD" w:rsidRDefault="00453BE5" w:rsidP="003A2A0B">
            <w:pPr>
              <w:pStyle w:val="TAL"/>
            </w:pPr>
            <w:r w:rsidRPr="007C1AFD">
              <w:t>The Individual VAL Group Document resource is updated successfully.</w:t>
            </w:r>
          </w:p>
        </w:tc>
      </w:tr>
      <w:tr w:rsidR="00453BE5" w:rsidRPr="007C1AFD" w14:paraId="2B0BB39B" w14:textId="77777777" w:rsidTr="003A2A0B">
        <w:trPr>
          <w:jc w:val="center"/>
        </w:trPr>
        <w:tc>
          <w:tcPr>
            <w:tcW w:w="1058" w:type="pct"/>
          </w:tcPr>
          <w:p w14:paraId="6B33DE30" w14:textId="77777777" w:rsidR="00453BE5" w:rsidRPr="007C1AFD" w:rsidRDefault="00453BE5" w:rsidP="003A2A0B">
            <w:pPr>
              <w:pStyle w:val="TAL"/>
            </w:pPr>
            <w:r w:rsidRPr="007C1AFD">
              <w:t>n/a</w:t>
            </w:r>
          </w:p>
        </w:tc>
        <w:tc>
          <w:tcPr>
            <w:tcW w:w="166" w:type="pct"/>
          </w:tcPr>
          <w:p w14:paraId="3FDFD3D2" w14:textId="77777777" w:rsidR="00453BE5" w:rsidRPr="007C1AFD" w:rsidRDefault="00453BE5" w:rsidP="003A2A0B">
            <w:pPr>
              <w:pStyle w:val="TAC"/>
            </w:pPr>
          </w:p>
        </w:tc>
        <w:tc>
          <w:tcPr>
            <w:tcW w:w="590" w:type="pct"/>
          </w:tcPr>
          <w:p w14:paraId="08CDE6D9" w14:textId="77777777" w:rsidR="00453BE5" w:rsidRPr="007C1AFD" w:rsidRDefault="00453BE5" w:rsidP="003A2A0B">
            <w:pPr>
              <w:pStyle w:val="TAL"/>
            </w:pPr>
          </w:p>
        </w:tc>
        <w:tc>
          <w:tcPr>
            <w:tcW w:w="525" w:type="pct"/>
          </w:tcPr>
          <w:p w14:paraId="5E1DD837" w14:textId="77777777" w:rsidR="00453BE5" w:rsidRPr="007C1AFD" w:rsidRDefault="00453BE5" w:rsidP="003A2A0B">
            <w:pPr>
              <w:pStyle w:val="TAL"/>
            </w:pPr>
            <w:r w:rsidRPr="007C1AFD">
              <w:t>307 Temporary Redirect</w:t>
            </w:r>
          </w:p>
        </w:tc>
        <w:tc>
          <w:tcPr>
            <w:tcW w:w="2661" w:type="pct"/>
          </w:tcPr>
          <w:p w14:paraId="39FC9776" w14:textId="77777777" w:rsidR="00453BE5" w:rsidRPr="007C1AFD" w:rsidRDefault="00453BE5" w:rsidP="003A2A0B">
            <w:pPr>
              <w:pStyle w:val="TAL"/>
            </w:pPr>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p>
          <w:p w14:paraId="2A4B6FC5" w14:textId="77777777" w:rsidR="00453BE5" w:rsidRPr="007C1AFD" w:rsidRDefault="00453BE5" w:rsidP="003A2A0B">
            <w:pPr>
              <w:pStyle w:val="TAL"/>
            </w:pPr>
            <w:r w:rsidRPr="007C1AFD">
              <w:t>Redirection handling is described in clause 5.2.10 of 3GPP TS 29.122 [3].</w:t>
            </w:r>
          </w:p>
        </w:tc>
      </w:tr>
      <w:tr w:rsidR="00453BE5" w:rsidRPr="007C1AFD" w14:paraId="118F8E3B" w14:textId="77777777" w:rsidTr="003A2A0B">
        <w:trPr>
          <w:jc w:val="center"/>
        </w:trPr>
        <w:tc>
          <w:tcPr>
            <w:tcW w:w="1058" w:type="pct"/>
          </w:tcPr>
          <w:p w14:paraId="7AF60F61" w14:textId="77777777" w:rsidR="00453BE5" w:rsidRPr="007C1AFD" w:rsidRDefault="00453BE5" w:rsidP="003A2A0B">
            <w:pPr>
              <w:pStyle w:val="TAL"/>
            </w:pPr>
            <w:r w:rsidRPr="007C1AFD">
              <w:t>n/a</w:t>
            </w:r>
          </w:p>
        </w:tc>
        <w:tc>
          <w:tcPr>
            <w:tcW w:w="166" w:type="pct"/>
          </w:tcPr>
          <w:p w14:paraId="4CB906C8" w14:textId="77777777" w:rsidR="00453BE5" w:rsidRPr="007C1AFD" w:rsidRDefault="00453BE5" w:rsidP="003A2A0B">
            <w:pPr>
              <w:pStyle w:val="TAC"/>
            </w:pPr>
          </w:p>
        </w:tc>
        <w:tc>
          <w:tcPr>
            <w:tcW w:w="590" w:type="pct"/>
          </w:tcPr>
          <w:p w14:paraId="7145FAF3" w14:textId="77777777" w:rsidR="00453BE5" w:rsidRPr="007C1AFD" w:rsidRDefault="00453BE5" w:rsidP="003A2A0B">
            <w:pPr>
              <w:pStyle w:val="TAL"/>
            </w:pPr>
          </w:p>
        </w:tc>
        <w:tc>
          <w:tcPr>
            <w:tcW w:w="525" w:type="pct"/>
          </w:tcPr>
          <w:p w14:paraId="24B92361" w14:textId="77777777" w:rsidR="00453BE5" w:rsidRPr="007C1AFD" w:rsidRDefault="00453BE5" w:rsidP="003A2A0B">
            <w:pPr>
              <w:pStyle w:val="TAL"/>
            </w:pPr>
            <w:r w:rsidRPr="007C1AFD">
              <w:t>308 Permanent Redirect</w:t>
            </w:r>
          </w:p>
        </w:tc>
        <w:tc>
          <w:tcPr>
            <w:tcW w:w="2661" w:type="pct"/>
          </w:tcPr>
          <w:p w14:paraId="6D8F17AD" w14:textId="77777777" w:rsidR="00453BE5" w:rsidRPr="007C1AFD" w:rsidRDefault="00453BE5" w:rsidP="003A2A0B">
            <w:pPr>
              <w:pStyle w:val="TAL"/>
            </w:pPr>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sidRPr="007C1AFD">
              <w:rPr>
                <w:lang w:eastAsia="zh-CN"/>
              </w:rPr>
              <w:t>SEAL server</w:t>
            </w:r>
            <w:r w:rsidRPr="007C1AFD">
              <w:t>.</w:t>
            </w:r>
          </w:p>
          <w:p w14:paraId="258C4714" w14:textId="77777777" w:rsidR="00453BE5" w:rsidRPr="007C1AFD" w:rsidRDefault="00453BE5" w:rsidP="003A2A0B">
            <w:pPr>
              <w:pStyle w:val="TAL"/>
            </w:pPr>
            <w:r w:rsidRPr="007C1AFD">
              <w:t>Redirection handling is described in clause 5.2.10 of 3GPP TS 29.122 [3].</w:t>
            </w:r>
          </w:p>
        </w:tc>
      </w:tr>
      <w:tr w:rsidR="00453BE5" w:rsidRPr="007C1AFD" w14:paraId="5A988D00" w14:textId="77777777" w:rsidTr="003A2A0B">
        <w:trPr>
          <w:trHeight w:val="112"/>
          <w:jc w:val="center"/>
        </w:trPr>
        <w:tc>
          <w:tcPr>
            <w:tcW w:w="5000" w:type="pct"/>
            <w:gridSpan w:val="5"/>
          </w:tcPr>
          <w:p w14:paraId="4B50173E" w14:textId="77777777" w:rsidR="00453BE5" w:rsidRPr="007C1AFD" w:rsidRDefault="00453BE5" w:rsidP="003A2A0B">
            <w:pPr>
              <w:pStyle w:val="TAN"/>
            </w:pPr>
            <w:r w:rsidRPr="007C1AFD">
              <w:rPr>
                <w:lang w:eastAsia="zh-CN"/>
              </w:rPr>
              <w:t>NOTE:</w:t>
            </w:r>
            <w:r w:rsidRPr="007C1AFD">
              <w:rPr>
                <w:lang w:eastAsia="zh-CN"/>
              </w:rPr>
              <w:tab/>
              <w:t>The mandatory HTTP error status codes for the PATCH method listed in table 5.2.6-1 of 3GPP TS 29.122 [3] also apply.</w:t>
            </w:r>
          </w:p>
        </w:tc>
      </w:tr>
    </w:tbl>
    <w:p w14:paraId="29660CEC" w14:textId="77777777" w:rsidR="00453BE5" w:rsidRPr="007C1AFD" w:rsidRDefault="00453BE5" w:rsidP="00453BE5">
      <w:pPr>
        <w:rPr>
          <w:lang w:eastAsia="zh-CN"/>
        </w:rPr>
      </w:pPr>
    </w:p>
    <w:p w14:paraId="4B0A7DFE" w14:textId="77777777" w:rsidR="00453BE5" w:rsidRPr="007C1AFD" w:rsidRDefault="00453BE5" w:rsidP="00453BE5">
      <w:pPr>
        <w:pStyle w:val="TH"/>
      </w:pPr>
      <w:r w:rsidRPr="007C1AFD">
        <w:t>Table 7.2.1.2.3.3.4-4: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3BE5" w:rsidRPr="007C1AFD" w14:paraId="615C6F36" w14:textId="77777777" w:rsidTr="003A2A0B">
        <w:trPr>
          <w:jc w:val="center"/>
        </w:trPr>
        <w:tc>
          <w:tcPr>
            <w:tcW w:w="825" w:type="pct"/>
            <w:shd w:val="clear" w:color="auto" w:fill="C0C0C0"/>
          </w:tcPr>
          <w:p w14:paraId="6C906551" w14:textId="77777777" w:rsidR="00453BE5" w:rsidRPr="007C1AFD" w:rsidRDefault="00453BE5" w:rsidP="003A2A0B">
            <w:pPr>
              <w:pStyle w:val="TAH"/>
            </w:pPr>
            <w:r w:rsidRPr="007C1AFD">
              <w:t>Name</w:t>
            </w:r>
          </w:p>
        </w:tc>
        <w:tc>
          <w:tcPr>
            <w:tcW w:w="732" w:type="pct"/>
            <w:shd w:val="clear" w:color="auto" w:fill="C0C0C0"/>
          </w:tcPr>
          <w:p w14:paraId="7A8BD1C7" w14:textId="77777777" w:rsidR="00453BE5" w:rsidRPr="007C1AFD" w:rsidRDefault="00453BE5" w:rsidP="003A2A0B">
            <w:pPr>
              <w:pStyle w:val="TAH"/>
            </w:pPr>
            <w:r w:rsidRPr="007C1AFD">
              <w:t>Data type</w:t>
            </w:r>
          </w:p>
        </w:tc>
        <w:tc>
          <w:tcPr>
            <w:tcW w:w="217" w:type="pct"/>
            <w:shd w:val="clear" w:color="auto" w:fill="C0C0C0"/>
          </w:tcPr>
          <w:p w14:paraId="60FBBB26" w14:textId="77777777" w:rsidR="00453BE5" w:rsidRPr="007C1AFD" w:rsidRDefault="00453BE5" w:rsidP="003A2A0B">
            <w:pPr>
              <w:pStyle w:val="TAH"/>
            </w:pPr>
            <w:r w:rsidRPr="007C1AFD">
              <w:t>P</w:t>
            </w:r>
          </w:p>
        </w:tc>
        <w:tc>
          <w:tcPr>
            <w:tcW w:w="581" w:type="pct"/>
            <w:shd w:val="clear" w:color="auto" w:fill="C0C0C0"/>
          </w:tcPr>
          <w:p w14:paraId="34478463" w14:textId="77777777" w:rsidR="00453BE5" w:rsidRPr="007C1AFD" w:rsidRDefault="00453BE5" w:rsidP="003A2A0B">
            <w:pPr>
              <w:pStyle w:val="TAH"/>
            </w:pPr>
            <w:r w:rsidRPr="007C1AFD">
              <w:t>Cardinality</w:t>
            </w:r>
          </w:p>
        </w:tc>
        <w:tc>
          <w:tcPr>
            <w:tcW w:w="2645" w:type="pct"/>
            <w:shd w:val="clear" w:color="auto" w:fill="C0C0C0"/>
            <w:vAlign w:val="center"/>
          </w:tcPr>
          <w:p w14:paraId="36AE8CCD" w14:textId="77777777" w:rsidR="00453BE5" w:rsidRPr="007C1AFD" w:rsidRDefault="00453BE5" w:rsidP="003A2A0B">
            <w:pPr>
              <w:pStyle w:val="TAH"/>
            </w:pPr>
            <w:r w:rsidRPr="007C1AFD">
              <w:t>Description</w:t>
            </w:r>
          </w:p>
        </w:tc>
      </w:tr>
      <w:tr w:rsidR="00453BE5" w:rsidRPr="007C1AFD" w14:paraId="1C03CFEA" w14:textId="77777777" w:rsidTr="003A2A0B">
        <w:trPr>
          <w:jc w:val="center"/>
        </w:trPr>
        <w:tc>
          <w:tcPr>
            <w:tcW w:w="825" w:type="pct"/>
            <w:shd w:val="clear" w:color="auto" w:fill="auto"/>
          </w:tcPr>
          <w:p w14:paraId="3223432F" w14:textId="77777777" w:rsidR="00453BE5" w:rsidRPr="007C1AFD" w:rsidRDefault="00453BE5" w:rsidP="003A2A0B">
            <w:pPr>
              <w:pStyle w:val="TAL"/>
            </w:pPr>
            <w:r w:rsidRPr="007C1AFD">
              <w:t>Location</w:t>
            </w:r>
          </w:p>
        </w:tc>
        <w:tc>
          <w:tcPr>
            <w:tcW w:w="732" w:type="pct"/>
          </w:tcPr>
          <w:p w14:paraId="0DD53061" w14:textId="77777777" w:rsidR="00453BE5" w:rsidRPr="007C1AFD" w:rsidRDefault="00453BE5" w:rsidP="003A2A0B">
            <w:pPr>
              <w:pStyle w:val="TAL"/>
            </w:pPr>
            <w:r w:rsidRPr="007C1AFD">
              <w:t>string</w:t>
            </w:r>
          </w:p>
        </w:tc>
        <w:tc>
          <w:tcPr>
            <w:tcW w:w="217" w:type="pct"/>
          </w:tcPr>
          <w:p w14:paraId="46ADA599" w14:textId="77777777" w:rsidR="00453BE5" w:rsidRPr="007C1AFD" w:rsidRDefault="00453BE5" w:rsidP="003A2A0B">
            <w:pPr>
              <w:pStyle w:val="TAC"/>
            </w:pPr>
            <w:r w:rsidRPr="007C1AFD">
              <w:t>M</w:t>
            </w:r>
          </w:p>
        </w:tc>
        <w:tc>
          <w:tcPr>
            <w:tcW w:w="581" w:type="pct"/>
          </w:tcPr>
          <w:p w14:paraId="0EB6A671" w14:textId="77777777" w:rsidR="00453BE5" w:rsidRPr="007C1AFD" w:rsidRDefault="00453BE5" w:rsidP="003A2A0B">
            <w:pPr>
              <w:pStyle w:val="TAL"/>
            </w:pPr>
            <w:r w:rsidRPr="007C1AFD">
              <w:t>1</w:t>
            </w:r>
          </w:p>
        </w:tc>
        <w:tc>
          <w:tcPr>
            <w:tcW w:w="2645" w:type="pct"/>
            <w:shd w:val="clear" w:color="auto" w:fill="auto"/>
            <w:vAlign w:val="center"/>
          </w:tcPr>
          <w:p w14:paraId="101BF7F3" w14:textId="77777777" w:rsidR="00453BE5" w:rsidRPr="007C1AFD" w:rsidRDefault="00453BE5" w:rsidP="003A2A0B">
            <w:pPr>
              <w:pStyle w:val="TAL"/>
            </w:pPr>
            <w:r w:rsidRPr="007C1AFD">
              <w:t xml:space="preserve">An alternative URI of the resource located in an alternative </w:t>
            </w:r>
            <w:r w:rsidRPr="007C1AFD">
              <w:rPr>
                <w:lang w:eastAsia="zh-CN"/>
              </w:rPr>
              <w:t>SEAL server</w:t>
            </w:r>
            <w:r w:rsidRPr="007C1AFD">
              <w:t>.</w:t>
            </w:r>
          </w:p>
        </w:tc>
      </w:tr>
    </w:tbl>
    <w:p w14:paraId="594C050B" w14:textId="77777777" w:rsidR="00453BE5" w:rsidRPr="007C1AFD" w:rsidRDefault="00453BE5" w:rsidP="00453BE5"/>
    <w:p w14:paraId="546A6A4F" w14:textId="77777777" w:rsidR="00453BE5" w:rsidRPr="007C1AFD" w:rsidRDefault="00453BE5" w:rsidP="00453BE5">
      <w:pPr>
        <w:pStyle w:val="TH"/>
      </w:pPr>
      <w:r w:rsidRPr="007C1AFD">
        <w:t>Table 7.2.1.2.3.3.4-5: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3BE5" w:rsidRPr="007C1AFD" w14:paraId="4AA001A9" w14:textId="77777777" w:rsidTr="003A2A0B">
        <w:trPr>
          <w:jc w:val="center"/>
        </w:trPr>
        <w:tc>
          <w:tcPr>
            <w:tcW w:w="825" w:type="pct"/>
            <w:shd w:val="clear" w:color="auto" w:fill="C0C0C0"/>
          </w:tcPr>
          <w:p w14:paraId="117D4772" w14:textId="77777777" w:rsidR="00453BE5" w:rsidRPr="007C1AFD" w:rsidRDefault="00453BE5" w:rsidP="003A2A0B">
            <w:pPr>
              <w:pStyle w:val="TAH"/>
            </w:pPr>
            <w:r w:rsidRPr="007C1AFD">
              <w:t>Name</w:t>
            </w:r>
          </w:p>
        </w:tc>
        <w:tc>
          <w:tcPr>
            <w:tcW w:w="732" w:type="pct"/>
            <w:shd w:val="clear" w:color="auto" w:fill="C0C0C0"/>
          </w:tcPr>
          <w:p w14:paraId="0E2AA5BA" w14:textId="77777777" w:rsidR="00453BE5" w:rsidRPr="007C1AFD" w:rsidRDefault="00453BE5" w:rsidP="003A2A0B">
            <w:pPr>
              <w:pStyle w:val="TAH"/>
            </w:pPr>
            <w:r w:rsidRPr="007C1AFD">
              <w:t>Data type</w:t>
            </w:r>
          </w:p>
        </w:tc>
        <w:tc>
          <w:tcPr>
            <w:tcW w:w="217" w:type="pct"/>
            <w:shd w:val="clear" w:color="auto" w:fill="C0C0C0"/>
          </w:tcPr>
          <w:p w14:paraId="152484B9" w14:textId="77777777" w:rsidR="00453BE5" w:rsidRPr="007C1AFD" w:rsidRDefault="00453BE5" w:rsidP="003A2A0B">
            <w:pPr>
              <w:pStyle w:val="TAH"/>
            </w:pPr>
            <w:r w:rsidRPr="007C1AFD">
              <w:t>P</w:t>
            </w:r>
          </w:p>
        </w:tc>
        <w:tc>
          <w:tcPr>
            <w:tcW w:w="581" w:type="pct"/>
            <w:shd w:val="clear" w:color="auto" w:fill="C0C0C0"/>
          </w:tcPr>
          <w:p w14:paraId="350470DE" w14:textId="77777777" w:rsidR="00453BE5" w:rsidRPr="007C1AFD" w:rsidRDefault="00453BE5" w:rsidP="003A2A0B">
            <w:pPr>
              <w:pStyle w:val="TAH"/>
            </w:pPr>
            <w:r w:rsidRPr="007C1AFD">
              <w:t>Cardinality</w:t>
            </w:r>
          </w:p>
        </w:tc>
        <w:tc>
          <w:tcPr>
            <w:tcW w:w="2645" w:type="pct"/>
            <w:shd w:val="clear" w:color="auto" w:fill="C0C0C0"/>
            <w:vAlign w:val="center"/>
          </w:tcPr>
          <w:p w14:paraId="066ACF51" w14:textId="77777777" w:rsidR="00453BE5" w:rsidRPr="007C1AFD" w:rsidRDefault="00453BE5" w:rsidP="003A2A0B">
            <w:pPr>
              <w:pStyle w:val="TAH"/>
            </w:pPr>
            <w:r w:rsidRPr="007C1AFD">
              <w:t>Description</w:t>
            </w:r>
          </w:p>
        </w:tc>
      </w:tr>
      <w:tr w:rsidR="00453BE5" w:rsidRPr="007C1AFD" w14:paraId="56E46F17" w14:textId="77777777" w:rsidTr="003A2A0B">
        <w:trPr>
          <w:jc w:val="center"/>
        </w:trPr>
        <w:tc>
          <w:tcPr>
            <w:tcW w:w="825" w:type="pct"/>
            <w:shd w:val="clear" w:color="auto" w:fill="auto"/>
          </w:tcPr>
          <w:p w14:paraId="776C82D0" w14:textId="77777777" w:rsidR="00453BE5" w:rsidRPr="007C1AFD" w:rsidRDefault="00453BE5" w:rsidP="003A2A0B">
            <w:pPr>
              <w:pStyle w:val="TAL"/>
            </w:pPr>
            <w:r w:rsidRPr="007C1AFD">
              <w:t>Location</w:t>
            </w:r>
          </w:p>
        </w:tc>
        <w:tc>
          <w:tcPr>
            <w:tcW w:w="732" w:type="pct"/>
          </w:tcPr>
          <w:p w14:paraId="18E35E46" w14:textId="77777777" w:rsidR="00453BE5" w:rsidRPr="007C1AFD" w:rsidRDefault="00453BE5" w:rsidP="003A2A0B">
            <w:pPr>
              <w:pStyle w:val="TAL"/>
            </w:pPr>
            <w:r w:rsidRPr="007C1AFD">
              <w:t>string</w:t>
            </w:r>
          </w:p>
        </w:tc>
        <w:tc>
          <w:tcPr>
            <w:tcW w:w="217" w:type="pct"/>
          </w:tcPr>
          <w:p w14:paraId="65A46EE1" w14:textId="77777777" w:rsidR="00453BE5" w:rsidRPr="007C1AFD" w:rsidRDefault="00453BE5" w:rsidP="003A2A0B">
            <w:pPr>
              <w:pStyle w:val="TAC"/>
            </w:pPr>
            <w:r w:rsidRPr="007C1AFD">
              <w:t>M</w:t>
            </w:r>
          </w:p>
        </w:tc>
        <w:tc>
          <w:tcPr>
            <w:tcW w:w="581" w:type="pct"/>
          </w:tcPr>
          <w:p w14:paraId="703EAA91" w14:textId="77777777" w:rsidR="00453BE5" w:rsidRPr="007C1AFD" w:rsidRDefault="00453BE5" w:rsidP="003A2A0B">
            <w:pPr>
              <w:pStyle w:val="TAL"/>
            </w:pPr>
            <w:r w:rsidRPr="007C1AFD">
              <w:t>1</w:t>
            </w:r>
          </w:p>
        </w:tc>
        <w:tc>
          <w:tcPr>
            <w:tcW w:w="2645" w:type="pct"/>
            <w:shd w:val="clear" w:color="auto" w:fill="auto"/>
            <w:vAlign w:val="center"/>
          </w:tcPr>
          <w:p w14:paraId="2F226E0B" w14:textId="77777777" w:rsidR="00453BE5" w:rsidRPr="007C1AFD" w:rsidRDefault="00453BE5" w:rsidP="003A2A0B">
            <w:pPr>
              <w:pStyle w:val="TAL"/>
            </w:pPr>
            <w:r w:rsidRPr="007C1AFD">
              <w:t xml:space="preserve">An alternative URI of the resource located in an alternative </w:t>
            </w:r>
            <w:r w:rsidRPr="007C1AFD">
              <w:rPr>
                <w:lang w:eastAsia="zh-CN"/>
              </w:rPr>
              <w:t>SEAL server</w:t>
            </w:r>
            <w:r w:rsidRPr="007C1AFD">
              <w:t>.</w:t>
            </w:r>
          </w:p>
        </w:tc>
      </w:tr>
    </w:tbl>
    <w:p w14:paraId="1486B00E" w14:textId="77777777" w:rsidR="00453BE5" w:rsidRPr="007C1AFD" w:rsidRDefault="00453BE5" w:rsidP="00453BE5">
      <w:pPr>
        <w:rPr>
          <w:lang w:eastAsia="zh-CN"/>
        </w:rPr>
      </w:pP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9A78D5" w14:textId="77777777" w:rsidR="00D9338A" w:rsidRPr="007C1AFD" w:rsidRDefault="00D9338A" w:rsidP="00D9338A">
      <w:pPr>
        <w:pStyle w:val="Heading5"/>
        <w:rPr>
          <w:lang w:eastAsia="zh-CN"/>
        </w:rPr>
      </w:pPr>
      <w:bookmarkStart w:id="47" w:name="_Toc24868571"/>
      <w:bookmarkStart w:id="48" w:name="_Toc34154076"/>
      <w:bookmarkStart w:id="49" w:name="_Toc36041020"/>
      <w:bookmarkStart w:id="50" w:name="_Toc36041333"/>
      <w:bookmarkStart w:id="51" w:name="_Toc43196576"/>
      <w:bookmarkStart w:id="52" w:name="_Toc43481346"/>
      <w:bookmarkStart w:id="53" w:name="_Toc45134623"/>
      <w:bookmarkStart w:id="54" w:name="_Toc51189155"/>
      <w:bookmarkStart w:id="55" w:name="_Toc51763831"/>
      <w:bookmarkStart w:id="56" w:name="_Toc57206063"/>
      <w:bookmarkStart w:id="57" w:name="_Toc59019404"/>
      <w:bookmarkStart w:id="58" w:name="_Toc68170077"/>
      <w:bookmarkStart w:id="59" w:name="_Toc83234118"/>
      <w:bookmarkStart w:id="60" w:name="_Toc90661514"/>
      <w:bookmarkStart w:id="61" w:name="_Toc120544452"/>
      <w:r w:rsidRPr="007C1AFD">
        <w:rPr>
          <w:lang w:eastAsia="zh-CN"/>
        </w:rPr>
        <w:t>7.2.1.4.1</w:t>
      </w:r>
      <w:r w:rsidRPr="007C1AFD">
        <w:rPr>
          <w:lang w:eastAsia="zh-CN"/>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81A502D" w14:textId="77777777" w:rsidR="00D9338A" w:rsidRPr="007C1AFD" w:rsidRDefault="00D9338A" w:rsidP="00D9338A">
      <w:pPr>
        <w:rPr>
          <w:lang w:eastAsia="zh-CN"/>
        </w:rPr>
      </w:pPr>
      <w:r w:rsidRPr="007C1AFD">
        <w:rPr>
          <w:lang w:eastAsia="zh-CN"/>
        </w:rPr>
        <w:t>This clause specifies the application data model supported by the API. Data types listed in clause 6.2 apply to this API</w:t>
      </w:r>
    </w:p>
    <w:p w14:paraId="2482D585" w14:textId="77777777" w:rsidR="00D9338A" w:rsidRPr="007C1AFD" w:rsidRDefault="00D9338A" w:rsidP="00D9338A">
      <w:r w:rsidRPr="007C1AFD">
        <w:t xml:space="preserve">Table 7.2.1.4.1-1 specifies the data types defined specifically for the </w:t>
      </w:r>
      <w:proofErr w:type="spellStart"/>
      <w:r w:rsidRPr="007C1AFD">
        <w:t>SS_GroupManagement</w:t>
      </w:r>
      <w:proofErr w:type="spellEnd"/>
      <w:r w:rsidRPr="007C1AFD">
        <w:t xml:space="preserve"> API service.</w:t>
      </w:r>
    </w:p>
    <w:p w14:paraId="4A461CDE" w14:textId="77777777" w:rsidR="00D9338A" w:rsidRPr="007C1AFD" w:rsidRDefault="00D9338A" w:rsidP="00D9338A">
      <w:pPr>
        <w:pStyle w:val="TH"/>
      </w:pPr>
      <w:r w:rsidRPr="007C1AFD">
        <w:lastRenderedPageBreak/>
        <w:t xml:space="preserve">Table 7.2.1.4.1-1: </w:t>
      </w:r>
      <w:proofErr w:type="spellStart"/>
      <w:r w:rsidRPr="007C1AFD">
        <w:t>SS_GroupManagement</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37"/>
        <w:gridCol w:w="1272"/>
        <w:gridCol w:w="3686"/>
        <w:gridCol w:w="1828"/>
      </w:tblGrid>
      <w:tr w:rsidR="00D9338A" w:rsidRPr="007C1AFD" w14:paraId="547CFC45" w14:textId="77777777" w:rsidTr="003A2A0B">
        <w:trPr>
          <w:jc w:val="center"/>
        </w:trPr>
        <w:tc>
          <w:tcPr>
            <w:tcW w:w="2868" w:type="dxa"/>
            <w:shd w:val="clear" w:color="auto" w:fill="C0C0C0"/>
            <w:hideMark/>
          </w:tcPr>
          <w:p w14:paraId="7ECE4A69" w14:textId="77777777" w:rsidR="00D9338A" w:rsidRPr="007C1AFD" w:rsidRDefault="00D9338A" w:rsidP="003A2A0B">
            <w:pPr>
              <w:pStyle w:val="TAH"/>
            </w:pPr>
            <w:r w:rsidRPr="007C1AFD">
              <w:t>Data type</w:t>
            </w:r>
          </w:p>
        </w:tc>
        <w:tc>
          <w:tcPr>
            <w:tcW w:w="1297" w:type="dxa"/>
            <w:shd w:val="clear" w:color="auto" w:fill="C0C0C0"/>
            <w:hideMark/>
          </w:tcPr>
          <w:p w14:paraId="4B098F36" w14:textId="77777777" w:rsidR="00D9338A" w:rsidRPr="007C1AFD" w:rsidRDefault="00D9338A" w:rsidP="003A2A0B">
            <w:pPr>
              <w:pStyle w:val="TAH"/>
            </w:pPr>
            <w:r w:rsidRPr="007C1AFD">
              <w:t>Section defined</w:t>
            </w:r>
          </w:p>
        </w:tc>
        <w:tc>
          <w:tcPr>
            <w:tcW w:w="3907" w:type="dxa"/>
            <w:shd w:val="clear" w:color="auto" w:fill="C0C0C0"/>
            <w:hideMark/>
          </w:tcPr>
          <w:p w14:paraId="48C7E834" w14:textId="77777777" w:rsidR="00D9338A" w:rsidRPr="007C1AFD" w:rsidRDefault="00D9338A" w:rsidP="003A2A0B">
            <w:pPr>
              <w:pStyle w:val="TAH"/>
            </w:pPr>
            <w:r w:rsidRPr="007C1AFD">
              <w:t>Description</w:t>
            </w:r>
          </w:p>
        </w:tc>
        <w:tc>
          <w:tcPr>
            <w:tcW w:w="1705" w:type="dxa"/>
            <w:shd w:val="clear" w:color="auto" w:fill="C0C0C0"/>
          </w:tcPr>
          <w:p w14:paraId="3823E7B6" w14:textId="77777777" w:rsidR="00D9338A" w:rsidRPr="007C1AFD" w:rsidRDefault="00D9338A" w:rsidP="003A2A0B">
            <w:pPr>
              <w:pStyle w:val="TAH"/>
            </w:pPr>
            <w:r w:rsidRPr="007C1AFD">
              <w:t>Applicability</w:t>
            </w:r>
          </w:p>
        </w:tc>
      </w:tr>
      <w:tr w:rsidR="00D9338A" w:rsidRPr="007C1AFD" w14:paraId="2265CC29" w14:textId="77777777" w:rsidTr="003A2A0B">
        <w:trPr>
          <w:jc w:val="center"/>
        </w:trPr>
        <w:tc>
          <w:tcPr>
            <w:tcW w:w="2868" w:type="dxa"/>
          </w:tcPr>
          <w:p w14:paraId="59E6C406" w14:textId="77777777" w:rsidR="00D9338A" w:rsidRPr="007C1AFD" w:rsidRDefault="00D9338A" w:rsidP="003A2A0B">
            <w:pPr>
              <w:pStyle w:val="TAL"/>
            </w:pPr>
            <w:proofErr w:type="spellStart"/>
            <w:r w:rsidRPr="007C1AFD">
              <w:t>VALGroupDo</w:t>
            </w:r>
            <w:r>
              <w:t>c</w:t>
            </w:r>
            <w:r w:rsidRPr="007C1AFD">
              <w:t>ument</w:t>
            </w:r>
            <w:proofErr w:type="spellEnd"/>
          </w:p>
        </w:tc>
        <w:tc>
          <w:tcPr>
            <w:tcW w:w="1297" w:type="dxa"/>
          </w:tcPr>
          <w:p w14:paraId="04FAF5AC" w14:textId="77777777" w:rsidR="00D9338A" w:rsidRPr="007C1AFD" w:rsidRDefault="00D9338A" w:rsidP="003A2A0B">
            <w:pPr>
              <w:pStyle w:val="TAL"/>
            </w:pPr>
            <w:r w:rsidRPr="007C1AFD">
              <w:t>7.2.1.4.2.2</w:t>
            </w:r>
          </w:p>
        </w:tc>
        <w:tc>
          <w:tcPr>
            <w:tcW w:w="3907" w:type="dxa"/>
          </w:tcPr>
          <w:p w14:paraId="2AAF72A5" w14:textId="77777777" w:rsidR="00D9338A" w:rsidRPr="007C1AFD" w:rsidRDefault="00D9338A" w:rsidP="003A2A0B">
            <w:pPr>
              <w:pStyle w:val="TAL"/>
              <w:rPr>
                <w:rFonts w:cs="Arial"/>
                <w:szCs w:val="18"/>
              </w:rPr>
            </w:pPr>
            <w:r w:rsidRPr="00025F08">
              <w:rPr>
                <w:rFonts w:cs="Arial"/>
                <w:szCs w:val="18"/>
              </w:rPr>
              <w:t>Represents details of the VAL group document information.</w:t>
            </w:r>
          </w:p>
        </w:tc>
        <w:tc>
          <w:tcPr>
            <w:tcW w:w="1705" w:type="dxa"/>
          </w:tcPr>
          <w:p w14:paraId="27CDEF65" w14:textId="77777777" w:rsidR="00D9338A" w:rsidRPr="007C1AFD" w:rsidRDefault="00D9338A" w:rsidP="003A2A0B">
            <w:pPr>
              <w:pStyle w:val="TAL"/>
              <w:rPr>
                <w:rFonts w:cs="Arial"/>
                <w:szCs w:val="18"/>
              </w:rPr>
            </w:pPr>
          </w:p>
        </w:tc>
      </w:tr>
      <w:tr w:rsidR="00D9338A" w:rsidRPr="007C1AFD" w14:paraId="567B331F" w14:textId="77777777" w:rsidTr="003A2A0B">
        <w:trPr>
          <w:jc w:val="center"/>
        </w:trPr>
        <w:tc>
          <w:tcPr>
            <w:tcW w:w="2868" w:type="dxa"/>
          </w:tcPr>
          <w:p w14:paraId="36560BE6" w14:textId="77777777" w:rsidR="00D9338A" w:rsidRPr="007C1AFD" w:rsidRDefault="00D9338A" w:rsidP="003A2A0B">
            <w:pPr>
              <w:pStyle w:val="TAL"/>
            </w:pPr>
            <w:proofErr w:type="spellStart"/>
            <w:r w:rsidRPr="007C1AFD">
              <w:t>VALGroupDocumentPatch</w:t>
            </w:r>
            <w:proofErr w:type="spellEnd"/>
          </w:p>
        </w:tc>
        <w:tc>
          <w:tcPr>
            <w:tcW w:w="1297" w:type="dxa"/>
          </w:tcPr>
          <w:p w14:paraId="1E134994" w14:textId="77777777" w:rsidR="00D9338A" w:rsidRPr="007C1AFD" w:rsidRDefault="00D9338A" w:rsidP="003A2A0B">
            <w:pPr>
              <w:pStyle w:val="TAL"/>
            </w:pPr>
            <w:r w:rsidRPr="007C1AFD">
              <w:t>7.2.1.4.2.3</w:t>
            </w:r>
          </w:p>
        </w:tc>
        <w:tc>
          <w:tcPr>
            <w:tcW w:w="3907" w:type="dxa"/>
          </w:tcPr>
          <w:p w14:paraId="64FA7021" w14:textId="77777777" w:rsidR="00D9338A" w:rsidRPr="007C1AFD" w:rsidRDefault="00D9338A" w:rsidP="003A2A0B">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76AC991F" w14:textId="77777777" w:rsidR="00D9338A" w:rsidRPr="007C1AFD" w:rsidRDefault="00D9338A" w:rsidP="003A2A0B">
            <w:pPr>
              <w:pStyle w:val="TAL"/>
              <w:rPr>
                <w:rFonts w:cs="Arial"/>
                <w:szCs w:val="18"/>
              </w:rPr>
            </w:pPr>
            <w:proofErr w:type="spellStart"/>
            <w:r w:rsidRPr="007C1AFD">
              <w:rPr>
                <w:rFonts w:cs="Arial"/>
                <w:szCs w:val="18"/>
              </w:rPr>
              <w:t>PatchUpdate</w:t>
            </w:r>
            <w:proofErr w:type="spellEnd"/>
          </w:p>
        </w:tc>
      </w:tr>
      <w:tr w:rsidR="00C444AC" w:rsidRPr="007C1AFD" w14:paraId="20C7AD54" w14:textId="77777777" w:rsidTr="003A2A0B">
        <w:trPr>
          <w:jc w:val="center"/>
          <w:ins w:id="62" w:author="Igor Pastushok" w:date="2022-12-14T12:06:00Z"/>
        </w:trPr>
        <w:tc>
          <w:tcPr>
            <w:tcW w:w="2868" w:type="dxa"/>
          </w:tcPr>
          <w:p w14:paraId="23EBF426" w14:textId="275128FD" w:rsidR="00C444AC" w:rsidRPr="007C1AFD" w:rsidRDefault="00C444AC" w:rsidP="003A2A0B">
            <w:pPr>
              <w:pStyle w:val="TAL"/>
              <w:rPr>
                <w:ins w:id="63" w:author="Igor Pastushok" w:date="2022-12-14T12:06:00Z"/>
              </w:rPr>
            </w:pPr>
            <w:ins w:id="64" w:author="Igor Pastushok" w:date="2022-12-14T12:06:00Z">
              <w:r w:rsidRPr="007C1AFD">
                <w:rPr>
                  <w:lang w:eastAsia="zh-CN"/>
                </w:rPr>
                <w:t>VALGroupDocumentPatch</w:t>
              </w:r>
              <w:r>
                <w:rPr>
                  <w:lang w:eastAsia="zh-CN"/>
                </w:rPr>
                <w:t>V2</w:t>
              </w:r>
            </w:ins>
          </w:p>
        </w:tc>
        <w:tc>
          <w:tcPr>
            <w:tcW w:w="1297" w:type="dxa"/>
          </w:tcPr>
          <w:p w14:paraId="2E022228" w14:textId="45EB4F76" w:rsidR="00C444AC" w:rsidRPr="007C1AFD" w:rsidRDefault="00C444AC" w:rsidP="003A2A0B">
            <w:pPr>
              <w:pStyle w:val="TAL"/>
              <w:rPr>
                <w:ins w:id="65" w:author="Igor Pastushok" w:date="2022-12-14T12:06:00Z"/>
              </w:rPr>
            </w:pPr>
            <w:ins w:id="66" w:author="Igor Pastushok" w:date="2022-12-14T12:06:00Z">
              <w:r w:rsidRPr="007C1AFD">
                <w:t>7.2.1.4.2.</w:t>
              </w:r>
              <w:r>
                <w:t>4</w:t>
              </w:r>
            </w:ins>
          </w:p>
        </w:tc>
        <w:tc>
          <w:tcPr>
            <w:tcW w:w="3907" w:type="dxa"/>
          </w:tcPr>
          <w:p w14:paraId="22E535E5" w14:textId="4762694B" w:rsidR="00C444AC" w:rsidRPr="007C1AFD" w:rsidRDefault="00C444AC" w:rsidP="003A2A0B">
            <w:pPr>
              <w:pStyle w:val="TAL"/>
              <w:rPr>
                <w:ins w:id="67" w:author="Igor Pastushok" w:date="2022-12-14T12:06:00Z"/>
                <w:rFonts w:cs="Arial"/>
                <w:szCs w:val="18"/>
              </w:rPr>
            </w:pPr>
            <w:ins w:id="68" w:author="Igor Pastushok" w:date="2022-12-14T12:06:00Z">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 </w:t>
              </w:r>
            </w:ins>
            <w:ins w:id="69" w:author="Igor Pastushok" w:date="2022-12-14T12:07:00Z">
              <w:r>
                <w:rPr>
                  <w:rFonts w:cs="Arial"/>
                  <w:szCs w:val="18"/>
                </w:rPr>
                <w:t xml:space="preserve">but </w:t>
              </w:r>
              <w:r>
                <w:t>with nullable attributes</w:t>
              </w:r>
            </w:ins>
          </w:p>
        </w:tc>
        <w:tc>
          <w:tcPr>
            <w:tcW w:w="1705" w:type="dxa"/>
          </w:tcPr>
          <w:p w14:paraId="4E51521B" w14:textId="7F857FA2" w:rsidR="00C444AC" w:rsidRPr="007C1AFD" w:rsidRDefault="0055320C" w:rsidP="003A2A0B">
            <w:pPr>
              <w:pStyle w:val="TAL"/>
              <w:rPr>
                <w:ins w:id="70" w:author="Igor Pastushok" w:date="2022-12-14T12:06:00Z"/>
                <w:rFonts w:cs="Arial"/>
                <w:szCs w:val="18"/>
              </w:rPr>
            </w:pPr>
            <w:proofErr w:type="spellStart"/>
            <w:ins w:id="71" w:author="Igor Pastushok" w:date="2022-12-14T12:11:00Z">
              <w:r>
                <w:t>NullablePatchUpdate</w:t>
              </w:r>
            </w:ins>
            <w:proofErr w:type="spellEnd"/>
          </w:p>
        </w:tc>
      </w:tr>
    </w:tbl>
    <w:p w14:paraId="4F6505A7" w14:textId="77777777" w:rsidR="00D9338A" w:rsidRPr="007C1AFD" w:rsidRDefault="00D9338A" w:rsidP="00D9338A"/>
    <w:p w14:paraId="7196A5E4" w14:textId="77777777" w:rsidR="00D9338A" w:rsidRPr="007C1AFD" w:rsidRDefault="00D9338A" w:rsidP="00D9338A">
      <w:r w:rsidRPr="007C1AFD">
        <w:t xml:space="preserve">Table 7.2.1.4.1-2 specifies data types re-used by the </w:t>
      </w:r>
      <w:proofErr w:type="spellStart"/>
      <w:r w:rsidRPr="007C1AFD">
        <w:t>SS_GroupManagement</w:t>
      </w:r>
      <w:proofErr w:type="spellEnd"/>
      <w:r w:rsidRPr="007C1AFD">
        <w:t xml:space="preserve"> API service. </w:t>
      </w:r>
    </w:p>
    <w:p w14:paraId="3B670DF2" w14:textId="77777777" w:rsidR="00D9338A" w:rsidRPr="007C1AFD" w:rsidRDefault="00D9338A" w:rsidP="00D9338A">
      <w:pPr>
        <w:pStyle w:val="TH"/>
      </w:pPr>
      <w:r w:rsidRPr="007C1AFD">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1848"/>
        <w:gridCol w:w="3109"/>
        <w:gridCol w:w="2831"/>
      </w:tblGrid>
      <w:tr w:rsidR="00D9338A" w:rsidRPr="007C1AFD" w14:paraId="61EB5126" w14:textId="77777777" w:rsidTr="003A2A0B">
        <w:trPr>
          <w:jc w:val="center"/>
        </w:trPr>
        <w:tc>
          <w:tcPr>
            <w:tcW w:w="1835" w:type="dxa"/>
            <w:shd w:val="clear" w:color="auto" w:fill="C0C0C0"/>
            <w:hideMark/>
          </w:tcPr>
          <w:p w14:paraId="7B8EC8F7" w14:textId="77777777" w:rsidR="00D9338A" w:rsidRPr="007C1AFD" w:rsidRDefault="00D9338A" w:rsidP="003A2A0B">
            <w:pPr>
              <w:pStyle w:val="TAH"/>
            </w:pPr>
            <w:r w:rsidRPr="007C1AFD">
              <w:t>Data type</w:t>
            </w:r>
          </w:p>
        </w:tc>
        <w:tc>
          <w:tcPr>
            <w:tcW w:w="1848" w:type="dxa"/>
            <w:shd w:val="clear" w:color="auto" w:fill="C0C0C0"/>
            <w:hideMark/>
          </w:tcPr>
          <w:p w14:paraId="2FC09395" w14:textId="77777777" w:rsidR="00D9338A" w:rsidRPr="007C1AFD" w:rsidRDefault="00D9338A" w:rsidP="003A2A0B">
            <w:pPr>
              <w:pStyle w:val="TAH"/>
            </w:pPr>
            <w:r w:rsidRPr="007C1AFD">
              <w:t>Reference</w:t>
            </w:r>
          </w:p>
        </w:tc>
        <w:tc>
          <w:tcPr>
            <w:tcW w:w="3113" w:type="dxa"/>
            <w:shd w:val="clear" w:color="auto" w:fill="C0C0C0"/>
            <w:hideMark/>
          </w:tcPr>
          <w:p w14:paraId="09EA8BAE" w14:textId="77777777" w:rsidR="00D9338A" w:rsidRPr="007C1AFD" w:rsidRDefault="00D9338A" w:rsidP="003A2A0B">
            <w:pPr>
              <w:pStyle w:val="TAH"/>
            </w:pPr>
            <w:r w:rsidRPr="007C1AFD">
              <w:t>Comments</w:t>
            </w:r>
          </w:p>
        </w:tc>
        <w:tc>
          <w:tcPr>
            <w:tcW w:w="2835" w:type="dxa"/>
            <w:shd w:val="clear" w:color="auto" w:fill="C0C0C0"/>
          </w:tcPr>
          <w:p w14:paraId="05FD4FCE" w14:textId="77777777" w:rsidR="00D9338A" w:rsidRPr="007C1AFD" w:rsidRDefault="00D9338A" w:rsidP="003A2A0B">
            <w:pPr>
              <w:pStyle w:val="TAH"/>
            </w:pPr>
            <w:r w:rsidRPr="007C1AFD">
              <w:t>Applicability</w:t>
            </w:r>
          </w:p>
        </w:tc>
      </w:tr>
      <w:tr w:rsidR="00D9338A" w:rsidRPr="007C1AFD" w14:paraId="668F2B5C" w14:textId="77777777" w:rsidTr="003A2A0B">
        <w:trPr>
          <w:jc w:val="center"/>
        </w:trPr>
        <w:tc>
          <w:tcPr>
            <w:tcW w:w="1835" w:type="dxa"/>
          </w:tcPr>
          <w:p w14:paraId="1B950B4E" w14:textId="77777777" w:rsidR="00D9338A" w:rsidRPr="007C1AFD" w:rsidRDefault="00D9338A" w:rsidP="003A2A0B">
            <w:pPr>
              <w:pStyle w:val="TAL"/>
              <w:rPr>
                <w:lang w:eastAsia="zh-CN"/>
              </w:rPr>
            </w:pPr>
            <w:proofErr w:type="spellStart"/>
            <w:r w:rsidRPr="007C1AFD">
              <w:rPr>
                <w:lang w:eastAsia="zh-CN"/>
              </w:rPr>
              <w:t>ExternalGroupId</w:t>
            </w:r>
            <w:proofErr w:type="spellEnd"/>
          </w:p>
        </w:tc>
        <w:tc>
          <w:tcPr>
            <w:tcW w:w="1848" w:type="dxa"/>
          </w:tcPr>
          <w:p w14:paraId="3FDF6369" w14:textId="77777777" w:rsidR="00D9338A" w:rsidRPr="007C1AFD" w:rsidRDefault="00D9338A" w:rsidP="003A2A0B">
            <w:pPr>
              <w:pStyle w:val="TAL"/>
              <w:rPr>
                <w:lang w:eastAsia="zh-CN"/>
              </w:rPr>
            </w:pPr>
            <w:r w:rsidRPr="007C1AFD">
              <w:rPr>
                <w:lang w:eastAsia="zh-CN"/>
              </w:rPr>
              <w:t>3GPP TS 29.122 [3]</w:t>
            </w:r>
          </w:p>
        </w:tc>
        <w:tc>
          <w:tcPr>
            <w:tcW w:w="3113" w:type="dxa"/>
          </w:tcPr>
          <w:p w14:paraId="77F59632" w14:textId="77777777" w:rsidR="00D9338A" w:rsidRPr="007C1AFD" w:rsidRDefault="00D9338A" w:rsidP="003A2A0B">
            <w:pPr>
              <w:pStyle w:val="TAL"/>
              <w:rPr>
                <w:rFonts w:cs="Arial"/>
                <w:szCs w:val="18"/>
              </w:rPr>
            </w:pPr>
            <w:r w:rsidRPr="007C1AFD">
              <w:rPr>
                <w:rFonts w:cs="Arial"/>
                <w:szCs w:val="18"/>
              </w:rPr>
              <w:t xml:space="preserve">Used to represent the </w:t>
            </w:r>
            <w:proofErr w:type="spellStart"/>
            <w:r w:rsidRPr="007C1AFD">
              <w:rPr>
                <w:rFonts w:cs="Arial"/>
                <w:szCs w:val="18"/>
              </w:rPr>
              <w:t>the</w:t>
            </w:r>
            <w:proofErr w:type="spellEnd"/>
            <w:r w:rsidRPr="007C1AFD">
              <w:rPr>
                <w:rFonts w:cs="Arial"/>
                <w:szCs w:val="18"/>
              </w:rPr>
              <w:t xml:space="preserve"> external group identifier related to the member UEs of the group.</w:t>
            </w:r>
          </w:p>
        </w:tc>
        <w:tc>
          <w:tcPr>
            <w:tcW w:w="2835" w:type="dxa"/>
          </w:tcPr>
          <w:p w14:paraId="23900150" w14:textId="77777777" w:rsidR="00D9338A" w:rsidRPr="007C1AFD" w:rsidRDefault="00D9338A" w:rsidP="003A2A0B">
            <w:pPr>
              <w:pStyle w:val="TAL"/>
              <w:rPr>
                <w:rFonts w:cs="Arial"/>
                <w:szCs w:val="18"/>
              </w:rPr>
            </w:pPr>
          </w:p>
        </w:tc>
      </w:tr>
      <w:tr w:rsidR="00D9338A" w:rsidRPr="007C1AFD" w14:paraId="2A84DA87" w14:textId="77777777" w:rsidTr="003A2A0B">
        <w:trPr>
          <w:jc w:val="center"/>
        </w:trPr>
        <w:tc>
          <w:tcPr>
            <w:tcW w:w="1835" w:type="dxa"/>
          </w:tcPr>
          <w:p w14:paraId="1D7F4556" w14:textId="77777777" w:rsidR="00D9338A" w:rsidRPr="007C1AFD" w:rsidRDefault="00D9338A" w:rsidP="003A2A0B">
            <w:pPr>
              <w:pStyle w:val="TAL"/>
              <w:rPr>
                <w:lang w:eastAsia="zh-CN"/>
              </w:rPr>
            </w:pPr>
            <w:r w:rsidRPr="007C1AFD">
              <w:rPr>
                <w:lang w:eastAsia="zh-CN"/>
              </w:rPr>
              <w:t>LocationArea5G</w:t>
            </w:r>
          </w:p>
        </w:tc>
        <w:tc>
          <w:tcPr>
            <w:tcW w:w="1848" w:type="dxa"/>
          </w:tcPr>
          <w:p w14:paraId="3693B0B6" w14:textId="77777777" w:rsidR="00D9338A" w:rsidRPr="007C1AFD" w:rsidRDefault="00D9338A" w:rsidP="003A2A0B">
            <w:pPr>
              <w:pStyle w:val="TAL"/>
              <w:rPr>
                <w:lang w:eastAsia="zh-CN"/>
              </w:rPr>
            </w:pPr>
            <w:r w:rsidRPr="007C1AFD">
              <w:rPr>
                <w:lang w:eastAsia="zh-CN"/>
              </w:rPr>
              <w:t>3GPP TS 29.122 [3]</w:t>
            </w:r>
          </w:p>
        </w:tc>
        <w:tc>
          <w:tcPr>
            <w:tcW w:w="3113" w:type="dxa"/>
          </w:tcPr>
          <w:p w14:paraId="5AEEFFFF" w14:textId="77777777" w:rsidR="00D9338A" w:rsidRPr="007C1AFD" w:rsidRDefault="00D9338A" w:rsidP="003A2A0B">
            <w:pPr>
              <w:pStyle w:val="TAL"/>
              <w:rPr>
                <w:rFonts w:cs="Arial"/>
                <w:szCs w:val="18"/>
              </w:rPr>
            </w:pPr>
            <w:r>
              <w:t>Represents location information.</w:t>
            </w:r>
          </w:p>
        </w:tc>
        <w:tc>
          <w:tcPr>
            <w:tcW w:w="2835" w:type="dxa"/>
          </w:tcPr>
          <w:p w14:paraId="1DDFB739" w14:textId="77777777" w:rsidR="00D9338A" w:rsidRPr="007C1AFD" w:rsidRDefault="00D9338A" w:rsidP="003A2A0B">
            <w:pPr>
              <w:pStyle w:val="TAL"/>
              <w:rPr>
                <w:rFonts w:cs="Arial"/>
                <w:szCs w:val="18"/>
              </w:rPr>
            </w:pPr>
          </w:p>
        </w:tc>
      </w:tr>
      <w:tr w:rsidR="00D9338A" w:rsidRPr="007C1AFD" w14:paraId="58F116D4" w14:textId="77777777" w:rsidTr="003A2A0B">
        <w:trPr>
          <w:jc w:val="center"/>
        </w:trPr>
        <w:tc>
          <w:tcPr>
            <w:tcW w:w="1835" w:type="dxa"/>
          </w:tcPr>
          <w:p w14:paraId="45C03832" w14:textId="77777777" w:rsidR="00D9338A" w:rsidRPr="007C1AFD" w:rsidRDefault="00D9338A" w:rsidP="003A2A0B">
            <w:pPr>
              <w:pStyle w:val="TAL"/>
              <w:rPr>
                <w:lang w:eastAsia="zh-CN"/>
              </w:rPr>
            </w:pPr>
            <w:proofErr w:type="spellStart"/>
            <w:r w:rsidRPr="007C1AFD">
              <w:rPr>
                <w:lang w:eastAsia="zh-CN"/>
              </w:rPr>
              <w:t>LocationInfo</w:t>
            </w:r>
            <w:proofErr w:type="spellEnd"/>
          </w:p>
        </w:tc>
        <w:tc>
          <w:tcPr>
            <w:tcW w:w="1848" w:type="dxa"/>
          </w:tcPr>
          <w:p w14:paraId="7A38B71E" w14:textId="77777777" w:rsidR="00D9338A" w:rsidRPr="007C1AFD" w:rsidRDefault="00D9338A" w:rsidP="003A2A0B">
            <w:pPr>
              <w:pStyle w:val="TAL"/>
            </w:pPr>
            <w:r w:rsidRPr="007C1AFD">
              <w:t>3GPP TS 29.122 [3]</w:t>
            </w:r>
          </w:p>
        </w:tc>
        <w:tc>
          <w:tcPr>
            <w:tcW w:w="3113" w:type="dxa"/>
          </w:tcPr>
          <w:p w14:paraId="6CD5FBBF" w14:textId="77777777" w:rsidR="00D9338A" w:rsidRPr="007C1AFD" w:rsidRDefault="00D9338A" w:rsidP="003A2A0B">
            <w:pPr>
              <w:pStyle w:val="TAL"/>
              <w:rPr>
                <w:rFonts w:cs="Arial"/>
                <w:szCs w:val="18"/>
              </w:rPr>
            </w:pPr>
            <w:r w:rsidRPr="007C1AFD">
              <w:rPr>
                <w:rFonts w:cs="Arial"/>
                <w:szCs w:val="18"/>
              </w:rPr>
              <w:t>The location information related to VAL group.</w:t>
            </w:r>
          </w:p>
        </w:tc>
        <w:tc>
          <w:tcPr>
            <w:tcW w:w="2835" w:type="dxa"/>
          </w:tcPr>
          <w:p w14:paraId="6827C658" w14:textId="77777777" w:rsidR="00D9338A" w:rsidRPr="007C1AFD" w:rsidRDefault="00D9338A" w:rsidP="003A2A0B">
            <w:pPr>
              <w:pStyle w:val="TAL"/>
              <w:rPr>
                <w:rFonts w:cs="Arial"/>
                <w:szCs w:val="18"/>
              </w:rPr>
            </w:pPr>
          </w:p>
        </w:tc>
      </w:tr>
      <w:tr w:rsidR="00D9338A" w:rsidRPr="007C1AFD" w14:paraId="3D7F96E9" w14:textId="77777777" w:rsidTr="003A2A0B">
        <w:trPr>
          <w:jc w:val="center"/>
        </w:trPr>
        <w:tc>
          <w:tcPr>
            <w:tcW w:w="1835" w:type="dxa"/>
          </w:tcPr>
          <w:p w14:paraId="34059C55" w14:textId="77777777" w:rsidR="00D9338A" w:rsidRPr="007C1AFD" w:rsidRDefault="00D9338A" w:rsidP="003A2A0B">
            <w:pPr>
              <w:pStyle w:val="TAL"/>
              <w:rPr>
                <w:lang w:eastAsia="zh-CN"/>
              </w:rPr>
            </w:pPr>
            <w:proofErr w:type="spellStart"/>
            <w:r w:rsidRPr="007C1AFD">
              <w:rPr>
                <w:lang w:eastAsia="zh-CN"/>
              </w:rPr>
              <w:t>PduSessionType</w:t>
            </w:r>
            <w:proofErr w:type="spellEnd"/>
          </w:p>
        </w:tc>
        <w:tc>
          <w:tcPr>
            <w:tcW w:w="1848" w:type="dxa"/>
          </w:tcPr>
          <w:p w14:paraId="564B3022" w14:textId="77777777" w:rsidR="00D9338A" w:rsidRPr="007C1AFD" w:rsidRDefault="00D9338A" w:rsidP="003A2A0B">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113" w:type="dxa"/>
          </w:tcPr>
          <w:p w14:paraId="1D827E97" w14:textId="77777777" w:rsidR="00D9338A" w:rsidRPr="007C1AFD" w:rsidRDefault="00D9338A" w:rsidP="003A2A0B">
            <w:pPr>
              <w:pStyle w:val="TAL"/>
              <w:rPr>
                <w:rFonts w:cs="Arial"/>
                <w:szCs w:val="18"/>
              </w:rPr>
            </w:pPr>
            <w:r w:rsidRPr="007C1AFD">
              <w:rPr>
                <w:rFonts w:cs="Arial"/>
                <w:szCs w:val="18"/>
              </w:rPr>
              <w:t>Identifies PDU Session Type.</w:t>
            </w:r>
          </w:p>
        </w:tc>
        <w:tc>
          <w:tcPr>
            <w:tcW w:w="2835" w:type="dxa"/>
          </w:tcPr>
          <w:p w14:paraId="323F3276" w14:textId="77777777" w:rsidR="00D9338A" w:rsidRPr="007C1AFD" w:rsidRDefault="00D9338A" w:rsidP="003A2A0B">
            <w:pPr>
              <w:pStyle w:val="TAL"/>
              <w:rPr>
                <w:rFonts w:cs="Arial"/>
                <w:szCs w:val="18"/>
              </w:rPr>
            </w:pPr>
          </w:p>
        </w:tc>
      </w:tr>
      <w:tr w:rsidR="00D9338A" w:rsidRPr="007C1AFD" w14:paraId="13A73C28" w14:textId="77777777" w:rsidTr="003A2A0B">
        <w:trPr>
          <w:jc w:val="center"/>
        </w:trPr>
        <w:tc>
          <w:tcPr>
            <w:tcW w:w="1835" w:type="dxa"/>
          </w:tcPr>
          <w:p w14:paraId="62CD2B67" w14:textId="77777777" w:rsidR="00D9338A" w:rsidRPr="007C1AFD" w:rsidRDefault="00D9338A" w:rsidP="003A2A0B">
            <w:pPr>
              <w:pStyle w:val="TAL"/>
              <w:rPr>
                <w:lang w:eastAsia="zh-CN"/>
              </w:rPr>
            </w:pPr>
            <w:proofErr w:type="spellStart"/>
            <w:r w:rsidRPr="007C1AFD">
              <w:rPr>
                <w:lang w:eastAsia="zh-CN"/>
              </w:rPr>
              <w:t>SupportedFeatures</w:t>
            </w:r>
            <w:proofErr w:type="spellEnd"/>
          </w:p>
        </w:tc>
        <w:tc>
          <w:tcPr>
            <w:tcW w:w="1848" w:type="dxa"/>
          </w:tcPr>
          <w:p w14:paraId="7407088C" w14:textId="77777777" w:rsidR="00D9338A" w:rsidRPr="007C1AFD" w:rsidRDefault="00D9338A" w:rsidP="003A2A0B">
            <w:pPr>
              <w:pStyle w:val="TAL"/>
            </w:pPr>
            <w:r w:rsidRPr="007C1AFD">
              <w:t>3GPP TS 29.571 [21]</w:t>
            </w:r>
          </w:p>
        </w:tc>
        <w:tc>
          <w:tcPr>
            <w:tcW w:w="3113" w:type="dxa"/>
          </w:tcPr>
          <w:p w14:paraId="4CDFE5E9" w14:textId="77777777" w:rsidR="00D9338A" w:rsidRPr="007C1AFD" w:rsidRDefault="00D9338A" w:rsidP="003A2A0B">
            <w:pPr>
              <w:pStyle w:val="TAL"/>
              <w:rPr>
                <w:rFonts w:cs="Arial"/>
                <w:szCs w:val="18"/>
              </w:rPr>
            </w:pPr>
            <w:r w:rsidRPr="007C1AFD">
              <w:rPr>
                <w:rFonts w:cs="Arial"/>
                <w:szCs w:val="18"/>
              </w:rPr>
              <w:t>Used to negotiate the applicability of optional features defined in table 7.2.1.6-1.</w:t>
            </w:r>
          </w:p>
        </w:tc>
        <w:tc>
          <w:tcPr>
            <w:tcW w:w="2835" w:type="dxa"/>
          </w:tcPr>
          <w:p w14:paraId="4483E9A5" w14:textId="77777777" w:rsidR="00D9338A" w:rsidRPr="007C1AFD" w:rsidRDefault="00D9338A" w:rsidP="003A2A0B">
            <w:pPr>
              <w:pStyle w:val="TAL"/>
              <w:rPr>
                <w:rFonts w:cs="Arial"/>
                <w:szCs w:val="18"/>
              </w:rPr>
            </w:pPr>
          </w:p>
        </w:tc>
      </w:tr>
      <w:tr w:rsidR="00D9338A" w:rsidRPr="007C1AFD" w14:paraId="76C828F3" w14:textId="77777777" w:rsidTr="003A2A0B">
        <w:trPr>
          <w:jc w:val="center"/>
        </w:trPr>
        <w:tc>
          <w:tcPr>
            <w:tcW w:w="1835" w:type="dxa"/>
          </w:tcPr>
          <w:p w14:paraId="11BB7C83" w14:textId="77777777" w:rsidR="00D9338A" w:rsidRPr="007C1AFD" w:rsidRDefault="00D9338A" w:rsidP="003A2A0B">
            <w:pPr>
              <w:pStyle w:val="TAL"/>
              <w:rPr>
                <w:lang w:eastAsia="zh-CN"/>
              </w:rPr>
            </w:pPr>
            <w:proofErr w:type="spellStart"/>
            <w:r w:rsidRPr="007C1AFD">
              <w:rPr>
                <w:lang w:eastAsia="zh-CN"/>
              </w:rPr>
              <w:t>ValTargetUe</w:t>
            </w:r>
            <w:proofErr w:type="spellEnd"/>
          </w:p>
        </w:tc>
        <w:tc>
          <w:tcPr>
            <w:tcW w:w="1848" w:type="dxa"/>
          </w:tcPr>
          <w:p w14:paraId="60A466FC" w14:textId="77777777" w:rsidR="00D9338A" w:rsidRPr="007C1AFD" w:rsidRDefault="00D9338A" w:rsidP="003A2A0B">
            <w:pPr>
              <w:pStyle w:val="TAL"/>
            </w:pPr>
            <w:r w:rsidRPr="007C1AFD">
              <w:rPr>
                <w:lang w:eastAsia="zh-CN"/>
              </w:rPr>
              <w:t>Clause 7.3.1.4.2.3</w:t>
            </w:r>
          </w:p>
        </w:tc>
        <w:tc>
          <w:tcPr>
            <w:tcW w:w="3113" w:type="dxa"/>
          </w:tcPr>
          <w:p w14:paraId="1E0FB0A2" w14:textId="77777777" w:rsidR="00D9338A" w:rsidRPr="007C1AFD" w:rsidRDefault="00D9338A" w:rsidP="003A2A0B">
            <w:pPr>
              <w:pStyle w:val="TAL"/>
              <w:rPr>
                <w:rFonts w:cs="Arial"/>
                <w:szCs w:val="18"/>
              </w:rPr>
            </w:pPr>
            <w:r w:rsidRPr="007C1AFD">
              <w:rPr>
                <w:rFonts w:cs="Arial"/>
                <w:szCs w:val="18"/>
              </w:rPr>
              <w:t>Used to indicate either VAL User ID or VAL UE ID, to which location reporting applies.</w:t>
            </w:r>
          </w:p>
        </w:tc>
        <w:tc>
          <w:tcPr>
            <w:tcW w:w="2835" w:type="dxa"/>
          </w:tcPr>
          <w:p w14:paraId="5AF7FD95" w14:textId="77777777" w:rsidR="00D9338A" w:rsidRPr="007C1AFD" w:rsidRDefault="00D9338A" w:rsidP="003A2A0B">
            <w:pPr>
              <w:pStyle w:val="TAL"/>
              <w:rPr>
                <w:rFonts w:cs="Arial"/>
                <w:szCs w:val="18"/>
              </w:rPr>
            </w:pPr>
          </w:p>
        </w:tc>
      </w:tr>
    </w:tbl>
    <w:p w14:paraId="77D7DAB9" w14:textId="77777777" w:rsidR="00D9338A" w:rsidRPr="007C1AFD" w:rsidRDefault="00D9338A" w:rsidP="00D9338A">
      <w:pPr>
        <w:rPr>
          <w:lang w:eastAsia="zh-CN"/>
        </w:rPr>
      </w:pP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A5F555" w14:textId="684FB0A2" w:rsidR="00262158" w:rsidRPr="007C1AFD" w:rsidRDefault="00262158" w:rsidP="00262158">
      <w:pPr>
        <w:pStyle w:val="Heading6"/>
        <w:rPr>
          <w:ins w:id="72" w:author="Igor Pastushok" w:date="2022-12-14T11:59:00Z"/>
          <w:lang w:eastAsia="zh-CN"/>
        </w:rPr>
      </w:pPr>
      <w:bookmarkStart w:id="73" w:name="_Toc120544456"/>
      <w:ins w:id="74" w:author="Igor Pastushok" w:date="2022-12-14T11:59:00Z">
        <w:r w:rsidRPr="007C1AFD">
          <w:rPr>
            <w:lang w:eastAsia="zh-CN"/>
          </w:rPr>
          <w:t>7.2.1.4.2.</w:t>
        </w:r>
        <w:r>
          <w:rPr>
            <w:lang w:eastAsia="zh-CN"/>
          </w:rPr>
          <w:t>4</w:t>
        </w:r>
        <w:r w:rsidRPr="007C1AFD">
          <w:rPr>
            <w:lang w:eastAsia="zh-CN"/>
          </w:rPr>
          <w:tab/>
          <w:t>Type: VALGroupDocumentPatch</w:t>
        </w:r>
        <w:bookmarkEnd w:id="73"/>
        <w:r>
          <w:rPr>
            <w:lang w:eastAsia="zh-CN"/>
          </w:rPr>
          <w:t>V2</w:t>
        </w:r>
      </w:ins>
    </w:p>
    <w:p w14:paraId="2BC1A9C7" w14:textId="4668560D" w:rsidR="00262158" w:rsidRPr="007C1AFD" w:rsidRDefault="00262158" w:rsidP="00262158">
      <w:pPr>
        <w:pStyle w:val="TH"/>
        <w:rPr>
          <w:ins w:id="75" w:author="Igor Pastushok" w:date="2022-12-14T11:59:00Z"/>
        </w:rPr>
      </w:pPr>
      <w:ins w:id="76" w:author="Igor Pastushok" w:date="2022-12-14T11:59:00Z">
        <w:r w:rsidRPr="007C1AFD">
          <w:rPr>
            <w:noProof/>
          </w:rPr>
          <w:t>Table 7.2.1.4.2.3</w:t>
        </w:r>
        <w:r w:rsidRPr="007C1AFD">
          <w:t xml:space="preserve">-1: </w:t>
        </w:r>
        <w:r w:rsidRPr="007C1AFD">
          <w:rPr>
            <w:noProof/>
          </w:rPr>
          <w:t>Definition of type VALGroupDocumentPatch</w:t>
        </w:r>
      </w:ins>
      <w:ins w:id="77" w:author="Igor Pastushok" w:date="2022-12-14T12:38:00Z">
        <w:r w:rsidR="00DC6958">
          <w:rPr>
            <w:noProof/>
          </w:rPr>
          <w:t>V2</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2158" w:rsidRPr="007C1AFD" w14:paraId="2C6531F8" w14:textId="77777777" w:rsidTr="003A2A0B">
        <w:trPr>
          <w:jc w:val="center"/>
          <w:ins w:id="78" w:author="Igor Pastushok" w:date="2022-12-14T11:59:00Z"/>
        </w:trPr>
        <w:tc>
          <w:tcPr>
            <w:tcW w:w="1430" w:type="dxa"/>
            <w:shd w:val="clear" w:color="auto" w:fill="C0C0C0"/>
            <w:hideMark/>
          </w:tcPr>
          <w:p w14:paraId="3F9B0059" w14:textId="77777777" w:rsidR="00262158" w:rsidRPr="007C1AFD" w:rsidRDefault="00262158" w:rsidP="003A2A0B">
            <w:pPr>
              <w:pStyle w:val="TAH"/>
              <w:rPr>
                <w:ins w:id="79" w:author="Igor Pastushok" w:date="2022-12-14T11:59:00Z"/>
              </w:rPr>
            </w:pPr>
            <w:ins w:id="80" w:author="Igor Pastushok" w:date="2022-12-14T11:59:00Z">
              <w:r w:rsidRPr="007C1AFD">
                <w:t>Attribute name</w:t>
              </w:r>
            </w:ins>
          </w:p>
        </w:tc>
        <w:tc>
          <w:tcPr>
            <w:tcW w:w="1006" w:type="dxa"/>
            <w:shd w:val="clear" w:color="auto" w:fill="C0C0C0"/>
            <w:hideMark/>
          </w:tcPr>
          <w:p w14:paraId="386933FE" w14:textId="77777777" w:rsidR="00262158" w:rsidRPr="007C1AFD" w:rsidRDefault="00262158" w:rsidP="003A2A0B">
            <w:pPr>
              <w:pStyle w:val="TAH"/>
              <w:rPr>
                <w:ins w:id="81" w:author="Igor Pastushok" w:date="2022-12-14T11:59:00Z"/>
              </w:rPr>
            </w:pPr>
            <w:ins w:id="82" w:author="Igor Pastushok" w:date="2022-12-14T11:59:00Z">
              <w:r w:rsidRPr="007C1AFD">
                <w:t>Data type</w:t>
              </w:r>
            </w:ins>
          </w:p>
        </w:tc>
        <w:tc>
          <w:tcPr>
            <w:tcW w:w="425" w:type="dxa"/>
            <w:shd w:val="clear" w:color="auto" w:fill="C0C0C0"/>
            <w:hideMark/>
          </w:tcPr>
          <w:p w14:paraId="36FC7310" w14:textId="77777777" w:rsidR="00262158" w:rsidRPr="007C1AFD" w:rsidRDefault="00262158" w:rsidP="003A2A0B">
            <w:pPr>
              <w:pStyle w:val="TAH"/>
              <w:rPr>
                <w:ins w:id="83" w:author="Igor Pastushok" w:date="2022-12-14T11:59:00Z"/>
              </w:rPr>
            </w:pPr>
            <w:ins w:id="84" w:author="Igor Pastushok" w:date="2022-12-14T11:59:00Z">
              <w:r w:rsidRPr="007C1AFD">
                <w:t>P</w:t>
              </w:r>
            </w:ins>
          </w:p>
        </w:tc>
        <w:tc>
          <w:tcPr>
            <w:tcW w:w="1368" w:type="dxa"/>
            <w:shd w:val="clear" w:color="auto" w:fill="C0C0C0"/>
            <w:hideMark/>
          </w:tcPr>
          <w:p w14:paraId="0DD6F3D9" w14:textId="77777777" w:rsidR="00262158" w:rsidRPr="007C1AFD" w:rsidRDefault="00262158" w:rsidP="003A2A0B">
            <w:pPr>
              <w:pStyle w:val="TAH"/>
              <w:jc w:val="left"/>
              <w:rPr>
                <w:ins w:id="85" w:author="Igor Pastushok" w:date="2022-12-14T11:59:00Z"/>
              </w:rPr>
            </w:pPr>
            <w:ins w:id="86" w:author="Igor Pastushok" w:date="2022-12-14T11:59:00Z">
              <w:r w:rsidRPr="007C1AFD">
                <w:t>Cardinality</w:t>
              </w:r>
            </w:ins>
          </w:p>
        </w:tc>
        <w:tc>
          <w:tcPr>
            <w:tcW w:w="3438" w:type="dxa"/>
            <w:shd w:val="clear" w:color="auto" w:fill="C0C0C0"/>
            <w:hideMark/>
          </w:tcPr>
          <w:p w14:paraId="0A5586CE" w14:textId="77777777" w:rsidR="00262158" w:rsidRPr="007C1AFD" w:rsidRDefault="00262158" w:rsidP="003A2A0B">
            <w:pPr>
              <w:pStyle w:val="TAH"/>
              <w:rPr>
                <w:ins w:id="87" w:author="Igor Pastushok" w:date="2022-12-14T11:59:00Z"/>
                <w:rFonts w:cs="Arial"/>
                <w:szCs w:val="18"/>
              </w:rPr>
            </w:pPr>
            <w:ins w:id="88" w:author="Igor Pastushok" w:date="2022-12-14T11:59:00Z">
              <w:r w:rsidRPr="007C1AFD">
                <w:rPr>
                  <w:rFonts w:cs="Arial"/>
                  <w:szCs w:val="18"/>
                </w:rPr>
                <w:t>Description</w:t>
              </w:r>
            </w:ins>
          </w:p>
        </w:tc>
        <w:tc>
          <w:tcPr>
            <w:tcW w:w="1998" w:type="dxa"/>
            <w:shd w:val="clear" w:color="auto" w:fill="C0C0C0"/>
          </w:tcPr>
          <w:p w14:paraId="0E213E71" w14:textId="77777777" w:rsidR="00262158" w:rsidRPr="007C1AFD" w:rsidRDefault="00262158" w:rsidP="003A2A0B">
            <w:pPr>
              <w:pStyle w:val="TAH"/>
              <w:rPr>
                <w:ins w:id="89" w:author="Igor Pastushok" w:date="2022-12-14T11:59:00Z"/>
                <w:rFonts w:cs="Arial"/>
                <w:szCs w:val="18"/>
              </w:rPr>
            </w:pPr>
            <w:ins w:id="90" w:author="Igor Pastushok" w:date="2022-12-14T11:59:00Z">
              <w:r w:rsidRPr="007C1AFD">
                <w:t>Applicability</w:t>
              </w:r>
            </w:ins>
          </w:p>
        </w:tc>
      </w:tr>
      <w:tr w:rsidR="00262158" w:rsidRPr="007C1AFD" w14:paraId="09F545CB" w14:textId="77777777" w:rsidTr="003A2A0B">
        <w:trPr>
          <w:jc w:val="center"/>
          <w:ins w:id="91" w:author="Igor Pastushok" w:date="2022-12-14T11:59:00Z"/>
        </w:trPr>
        <w:tc>
          <w:tcPr>
            <w:tcW w:w="1430" w:type="dxa"/>
          </w:tcPr>
          <w:p w14:paraId="413AC46C" w14:textId="77777777" w:rsidR="00262158" w:rsidRPr="007C1AFD" w:rsidRDefault="00262158" w:rsidP="003A2A0B">
            <w:pPr>
              <w:pStyle w:val="TAL"/>
              <w:rPr>
                <w:ins w:id="92" w:author="Igor Pastushok" w:date="2022-12-14T11:59:00Z"/>
              </w:rPr>
            </w:pPr>
            <w:proofErr w:type="spellStart"/>
            <w:ins w:id="93" w:author="Igor Pastushok" w:date="2022-12-14T11:59:00Z">
              <w:r w:rsidRPr="007C1AFD">
                <w:t>grpDesc</w:t>
              </w:r>
              <w:proofErr w:type="spellEnd"/>
            </w:ins>
          </w:p>
        </w:tc>
        <w:tc>
          <w:tcPr>
            <w:tcW w:w="1006" w:type="dxa"/>
          </w:tcPr>
          <w:p w14:paraId="068E2819" w14:textId="77777777" w:rsidR="00262158" w:rsidRPr="007C1AFD" w:rsidRDefault="00262158" w:rsidP="003A2A0B">
            <w:pPr>
              <w:pStyle w:val="TAL"/>
              <w:rPr>
                <w:ins w:id="94" w:author="Igor Pastushok" w:date="2022-12-14T11:59:00Z"/>
              </w:rPr>
            </w:pPr>
            <w:ins w:id="95" w:author="Igor Pastushok" w:date="2022-12-14T11:59:00Z">
              <w:r w:rsidRPr="007C1AFD">
                <w:t>string</w:t>
              </w:r>
            </w:ins>
          </w:p>
        </w:tc>
        <w:tc>
          <w:tcPr>
            <w:tcW w:w="425" w:type="dxa"/>
          </w:tcPr>
          <w:p w14:paraId="16A4F7CA" w14:textId="77777777" w:rsidR="00262158" w:rsidRPr="007C1AFD" w:rsidRDefault="00262158" w:rsidP="003A2A0B">
            <w:pPr>
              <w:pStyle w:val="TAC"/>
              <w:rPr>
                <w:ins w:id="96" w:author="Igor Pastushok" w:date="2022-12-14T11:59:00Z"/>
              </w:rPr>
            </w:pPr>
            <w:ins w:id="97" w:author="Igor Pastushok" w:date="2022-12-14T11:59:00Z">
              <w:r w:rsidRPr="007C1AFD">
                <w:t>O</w:t>
              </w:r>
            </w:ins>
          </w:p>
        </w:tc>
        <w:tc>
          <w:tcPr>
            <w:tcW w:w="1368" w:type="dxa"/>
          </w:tcPr>
          <w:p w14:paraId="51C2B668" w14:textId="77777777" w:rsidR="00262158" w:rsidRPr="007C1AFD" w:rsidRDefault="00262158" w:rsidP="003A2A0B">
            <w:pPr>
              <w:pStyle w:val="TAL"/>
              <w:rPr>
                <w:ins w:id="98" w:author="Igor Pastushok" w:date="2022-12-14T11:59:00Z"/>
              </w:rPr>
            </w:pPr>
            <w:ins w:id="99" w:author="Igor Pastushok" w:date="2022-12-14T11:59:00Z">
              <w:r w:rsidRPr="007C1AFD">
                <w:t>0..1</w:t>
              </w:r>
            </w:ins>
          </w:p>
        </w:tc>
        <w:tc>
          <w:tcPr>
            <w:tcW w:w="3438" w:type="dxa"/>
          </w:tcPr>
          <w:p w14:paraId="35DC8C33" w14:textId="77777777" w:rsidR="00262158" w:rsidRPr="007C1AFD" w:rsidRDefault="00262158" w:rsidP="003A2A0B">
            <w:pPr>
              <w:pStyle w:val="TAL"/>
              <w:rPr>
                <w:ins w:id="100" w:author="Igor Pastushok" w:date="2022-12-14T11:59:00Z"/>
                <w:rFonts w:cs="Arial"/>
                <w:szCs w:val="18"/>
              </w:rPr>
            </w:pPr>
            <w:ins w:id="101" w:author="Igor Pastushok" w:date="2022-12-14T11:59:00Z">
              <w:r w:rsidRPr="007C1AFD">
                <w:rPr>
                  <w:rFonts w:cs="Arial"/>
                  <w:szCs w:val="18"/>
                </w:rPr>
                <w:t>Text description of the VAL group.</w:t>
              </w:r>
            </w:ins>
          </w:p>
        </w:tc>
        <w:tc>
          <w:tcPr>
            <w:tcW w:w="1998" w:type="dxa"/>
          </w:tcPr>
          <w:p w14:paraId="68FB40E3" w14:textId="77777777" w:rsidR="00262158" w:rsidRPr="007C1AFD" w:rsidRDefault="00262158" w:rsidP="003A2A0B">
            <w:pPr>
              <w:pStyle w:val="TAL"/>
              <w:rPr>
                <w:ins w:id="102" w:author="Igor Pastushok" w:date="2022-12-14T11:59:00Z"/>
                <w:rFonts w:cs="Arial"/>
                <w:szCs w:val="18"/>
              </w:rPr>
            </w:pPr>
          </w:p>
        </w:tc>
      </w:tr>
      <w:tr w:rsidR="00262158" w:rsidRPr="007C1AFD" w14:paraId="56378A0F" w14:textId="77777777" w:rsidTr="003A2A0B">
        <w:trPr>
          <w:jc w:val="center"/>
          <w:ins w:id="103" w:author="Igor Pastushok" w:date="2022-12-14T11:59:00Z"/>
        </w:trPr>
        <w:tc>
          <w:tcPr>
            <w:tcW w:w="1430" w:type="dxa"/>
          </w:tcPr>
          <w:p w14:paraId="218343DB" w14:textId="77777777" w:rsidR="00262158" w:rsidRPr="007C1AFD" w:rsidRDefault="00262158" w:rsidP="003A2A0B">
            <w:pPr>
              <w:pStyle w:val="TAL"/>
              <w:rPr>
                <w:ins w:id="104" w:author="Igor Pastushok" w:date="2022-12-14T11:59:00Z"/>
              </w:rPr>
            </w:pPr>
            <w:ins w:id="105" w:author="Igor Pastushok" w:date="2022-12-14T11:59:00Z">
              <w:r w:rsidRPr="007C1AFD">
                <w:t>members</w:t>
              </w:r>
            </w:ins>
          </w:p>
        </w:tc>
        <w:tc>
          <w:tcPr>
            <w:tcW w:w="1006" w:type="dxa"/>
          </w:tcPr>
          <w:p w14:paraId="43CEEA7F" w14:textId="77777777" w:rsidR="00262158" w:rsidRPr="007C1AFD" w:rsidRDefault="00262158" w:rsidP="003A2A0B">
            <w:pPr>
              <w:pStyle w:val="TAL"/>
              <w:rPr>
                <w:ins w:id="106" w:author="Igor Pastushok" w:date="2022-12-14T11:59:00Z"/>
              </w:rPr>
            </w:pPr>
            <w:ins w:id="107" w:author="Igor Pastushok" w:date="2022-12-14T11:59:00Z">
              <w:r w:rsidRPr="007C1AFD">
                <w:t>array(</w:t>
              </w:r>
              <w:proofErr w:type="spellStart"/>
              <w:r w:rsidRPr="007C1AFD">
                <w:t>ValT</w:t>
              </w:r>
              <w:r>
                <w:t>a</w:t>
              </w:r>
              <w:r w:rsidRPr="007C1AFD">
                <w:t>rgetUe</w:t>
              </w:r>
              <w:proofErr w:type="spellEnd"/>
              <w:r w:rsidRPr="007C1AFD">
                <w:t>)</w:t>
              </w:r>
            </w:ins>
          </w:p>
        </w:tc>
        <w:tc>
          <w:tcPr>
            <w:tcW w:w="425" w:type="dxa"/>
          </w:tcPr>
          <w:p w14:paraId="7406DDFB" w14:textId="77777777" w:rsidR="00262158" w:rsidRPr="007C1AFD" w:rsidRDefault="00262158" w:rsidP="003A2A0B">
            <w:pPr>
              <w:pStyle w:val="TAC"/>
              <w:rPr>
                <w:ins w:id="108" w:author="Igor Pastushok" w:date="2022-12-14T11:59:00Z"/>
              </w:rPr>
            </w:pPr>
            <w:ins w:id="109" w:author="Igor Pastushok" w:date="2022-12-14T11:59:00Z">
              <w:r w:rsidRPr="007C1AFD">
                <w:t>O</w:t>
              </w:r>
            </w:ins>
          </w:p>
        </w:tc>
        <w:tc>
          <w:tcPr>
            <w:tcW w:w="1368" w:type="dxa"/>
          </w:tcPr>
          <w:p w14:paraId="467EC9D7" w14:textId="77777777" w:rsidR="00262158" w:rsidRPr="007C1AFD" w:rsidRDefault="00262158" w:rsidP="003A2A0B">
            <w:pPr>
              <w:pStyle w:val="TAL"/>
              <w:rPr>
                <w:ins w:id="110" w:author="Igor Pastushok" w:date="2022-12-14T11:59:00Z"/>
              </w:rPr>
            </w:pPr>
            <w:ins w:id="111" w:author="Igor Pastushok" w:date="2022-12-14T11:59:00Z">
              <w:r w:rsidRPr="007C1AFD">
                <w:t>1..N</w:t>
              </w:r>
            </w:ins>
          </w:p>
        </w:tc>
        <w:tc>
          <w:tcPr>
            <w:tcW w:w="3438" w:type="dxa"/>
          </w:tcPr>
          <w:p w14:paraId="09120710" w14:textId="77777777" w:rsidR="00262158" w:rsidRPr="007C1AFD" w:rsidRDefault="00262158" w:rsidP="003A2A0B">
            <w:pPr>
              <w:pStyle w:val="TAL"/>
              <w:rPr>
                <w:ins w:id="112" w:author="Igor Pastushok" w:date="2022-12-14T11:59:00Z"/>
                <w:rFonts w:cs="Arial"/>
                <w:szCs w:val="18"/>
              </w:rPr>
            </w:pPr>
            <w:ins w:id="113" w:author="Igor Pastushok" w:date="2022-12-14T11:59:00Z">
              <w:r w:rsidRPr="007C1AFD">
                <w:rPr>
                  <w:rFonts w:cs="Arial"/>
                  <w:szCs w:val="18"/>
                </w:rPr>
                <w:t>List of VAL User IDs or VAL UE IDs, which are members of the VAL group.</w:t>
              </w:r>
            </w:ins>
          </w:p>
        </w:tc>
        <w:tc>
          <w:tcPr>
            <w:tcW w:w="1998" w:type="dxa"/>
          </w:tcPr>
          <w:p w14:paraId="13A5AF02" w14:textId="77777777" w:rsidR="00262158" w:rsidRPr="007C1AFD" w:rsidRDefault="00262158" w:rsidP="003A2A0B">
            <w:pPr>
              <w:pStyle w:val="TAL"/>
              <w:rPr>
                <w:ins w:id="114" w:author="Igor Pastushok" w:date="2022-12-14T11:59:00Z"/>
                <w:rFonts w:cs="Arial"/>
                <w:szCs w:val="18"/>
              </w:rPr>
            </w:pPr>
          </w:p>
        </w:tc>
      </w:tr>
      <w:tr w:rsidR="00262158" w:rsidRPr="007C1AFD" w14:paraId="3B73E40E" w14:textId="77777777" w:rsidTr="003A2A0B">
        <w:trPr>
          <w:jc w:val="center"/>
          <w:ins w:id="115" w:author="Igor Pastushok" w:date="2022-12-14T11:59:00Z"/>
        </w:trPr>
        <w:tc>
          <w:tcPr>
            <w:tcW w:w="1430" w:type="dxa"/>
          </w:tcPr>
          <w:p w14:paraId="2BB85357" w14:textId="77777777" w:rsidR="00262158" w:rsidRPr="007C1AFD" w:rsidRDefault="00262158" w:rsidP="003A2A0B">
            <w:pPr>
              <w:pStyle w:val="TAL"/>
              <w:rPr>
                <w:ins w:id="116" w:author="Igor Pastushok" w:date="2022-12-14T11:59:00Z"/>
              </w:rPr>
            </w:pPr>
            <w:proofErr w:type="spellStart"/>
            <w:ins w:id="117" w:author="Igor Pastushok" w:date="2022-12-14T11:59:00Z">
              <w:r w:rsidRPr="007C1AFD">
                <w:t>valGrpConf</w:t>
              </w:r>
              <w:proofErr w:type="spellEnd"/>
            </w:ins>
          </w:p>
        </w:tc>
        <w:tc>
          <w:tcPr>
            <w:tcW w:w="1006" w:type="dxa"/>
          </w:tcPr>
          <w:p w14:paraId="59620E0A" w14:textId="77777777" w:rsidR="00262158" w:rsidRPr="007C1AFD" w:rsidRDefault="00262158" w:rsidP="003A2A0B">
            <w:pPr>
              <w:pStyle w:val="TAL"/>
              <w:rPr>
                <w:ins w:id="118" w:author="Igor Pastushok" w:date="2022-12-14T11:59:00Z"/>
              </w:rPr>
            </w:pPr>
            <w:ins w:id="119" w:author="Igor Pastushok" w:date="2022-12-14T11:59:00Z">
              <w:r w:rsidRPr="007C1AFD">
                <w:t>string</w:t>
              </w:r>
            </w:ins>
          </w:p>
        </w:tc>
        <w:tc>
          <w:tcPr>
            <w:tcW w:w="425" w:type="dxa"/>
          </w:tcPr>
          <w:p w14:paraId="21C182E1" w14:textId="77777777" w:rsidR="00262158" w:rsidRPr="007C1AFD" w:rsidRDefault="00262158" w:rsidP="003A2A0B">
            <w:pPr>
              <w:pStyle w:val="TAC"/>
              <w:rPr>
                <w:ins w:id="120" w:author="Igor Pastushok" w:date="2022-12-14T11:59:00Z"/>
              </w:rPr>
            </w:pPr>
            <w:ins w:id="121" w:author="Igor Pastushok" w:date="2022-12-14T11:59:00Z">
              <w:r w:rsidRPr="007C1AFD">
                <w:t>O</w:t>
              </w:r>
            </w:ins>
          </w:p>
        </w:tc>
        <w:tc>
          <w:tcPr>
            <w:tcW w:w="1368" w:type="dxa"/>
          </w:tcPr>
          <w:p w14:paraId="17C6C523" w14:textId="77777777" w:rsidR="00262158" w:rsidRPr="007C1AFD" w:rsidRDefault="00262158" w:rsidP="003A2A0B">
            <w:pPr>
              <w:pStyle w:val="TAL"/>
              <w:rPr>
                <w:ins w:id="122" w:author="Igor Pastushok" w:date="2022-12-14T11:59:00Z"/>
              </w:rPr>
            </w:pPr>
            <w:ins w:id="123" w:author="Igor Pastushok" w:date="2022-12-14T11:59:00Z">
              <w:r w:rsidRPr="007C1AFD">
                <w:t>0..1</w:t>
              </w:r>
            </w:ins>
          </w:p>
        </w:tc>
        <w:tc>
          <w:tcPr>
            <w:tcW w:w="3438" w:type="dxa"/>
          </w:tcPr>
          <w:p w14:paraId="3F85898F" w14:textId="77777777" w:rsidR="00262158" w:rsidRPr="007C1AFD" w:rsidRDefault="00262158" w:rsidP="003A2A0B">
            <w:pPr>
              <w:pStyle w:val="TAL"/>
              <w:rPr>
                <w:ins w:id="124" w:author="Igor Pastushok" w:date="2022-12-14T11:59:00Z"/>
                <w:rFonts w:cs="Arial"/>
                <w:szCs w:val="18"/>
              </w:rPr>
            </w:pPr>
            <w:ins w:id="125" w:author="Igor Pastushok" w:date="2022-12-14T11:59:00Z">
              <w:r w:rsidRPr="007C1AFD">
                <w:rPr>
                  <w:rFonts w:cs="Arial"/>
                  <w:szCs w:val="18"/>
                </w:rPr>
                <w:t>Configuration data for the VAL group.</w:t>
              </w:r>
            </w:ins>
          </w:p>
        </w:tc>
        <w:tc>
          <w:tcPr>
            <w:tcW w:w="1998" w:type="dxa"/>
          </w:tcPr>
          <w:p w14:paraId="00FB157C" w14:textId="77777777" w:rsidR="00262158" w:rsidRPr="007C1AFD" w:rsidRDefault="00262158" w:rsidP="003A2A0B">
            <w:pPr>
              <w:pStyle w:val="TAL"/>
              <w:rPr>
                <w:ins w:id="126" w:author="Igor Pastushok" w:date="2022-12-14T11:59:00Z"/>
                <w:rFonts w:cs="Arial"/>
                <w:szCs w:val="18"/>
              </w:rPr>
            </w:pPr>
          </w:p>
        </w:tc>
      </w:tr>
      <w:tr w:rsidR="00262158" w:rsidRPr="007C1AFD" w14:paraId="16285CB3" w14:textId="77777777" w:rsidTr="003A2A0B">
        <w:trPr>
          <w:jc w:val="center"/>
          <w:ins w:id="127" w:author="Igor Pastushok" w:date="2022-12-14T11:59:00Z"/>
        </w:trPr>
        <w:tc>
          <w:tcPr>
            <w:tcW w:w="1430" w:type="dxa"/>
          </w:tcPr>
          <w:p w14:paraId="6800B4CB" w14:textId="77777777" w:rsidR="00262158" w:rsidRPr="007C1AFD" w:rsidRDefault="00262158" w:rsidP="003A2A0B">
            <w:pPr>
              <w:pStyle w:val="TAL"/>
              <w:rPr>
                <w:ins w:id="128" w:author="Igor Pastushok" w:date="2022-12-14T11:59:00Z"/>
              </w:rPr>
            </w:pPr>
            <w:proofErr w:type="spellStart"/>
            <w:ins w:id="129" w:author="Igor Pastushok" w:date="2022-12-14T11:59:00Z">
              <w:r w:rsidRPr="007C1AFD">
                <w:t>valServiceIds</w:t>
              </w:r>
              <w:proofErr w:type="spellEnd"/>
            </w:ins>
          </w:p>
        </w:tc>
        <w:tc>
          <w:tcPr>
            <w:tcW w:w="1006" w:type="dxa"/>
          </w:tcPr>
          <w:p w14:paraId="7E24AE87" w14:textId="77777777" w:rsidR="00262158" w:rsidRPr="007C1AFD" w:rsidRDefault="00262158" w:rsidP="003A2A0B">
            <w:pPr>
              <w:pStyle w:val="TAL"/>
              <w:rPr>
                <w:ins w:id="130" w:author="Igor Pastushok" w:date="2022-12-14T11:59:00Z"/>
              </w:rPr>
            </w:pPr>
            <w:ins w:id="131" w:author="Igor Pastushok" w:date="2022-12-14T11:59:00Z">
              <w:r w:rsidRPr="007C1AFD">
                <w:t>array(string)</w:t>
              </w:r>
            </w:ins>
          </w:p>
        </w:tc>
        <w:tc>
          <w:tcPr>
            <w:tcW w:w="425" w:type="dxa"/>
          </w:tcPr>
          <w:p w14:paraId="604868A0" w14:textId="77777777" w:rsidR="00262158" w:rsidRPr="007C1AFD" w:rsidRDefault="00262158" w:rsidP="003A2A0B">
            <w:pPr>
              <w:pStyle w:val="TAC"/>
              <w:rPr>
                <w:ins w:id="132" w:author="Igor Pastushok" w:date="2022-12-14T11:59:00Z"/>
              </w:rPr>
            </w:pPr>
            <w:ins w:id="133" w:author="Igor Pastushok" w:date="2022-12-14T11:59:00Z">
              <w:r w:rsidRPr="007C1AFD">
                <w:t>O</w:t>
              </w:r>
            </w:ins>
          </w:p>
        </w:tc>
        <w:tc>
          <w:tcPr>
            <w:tcW w:w="1368" w:type="dxa"/>
          </w:tcPr>
          <w:p w14:paraId="54E2BE6E" w14:textId="77777777" w:rsidR="00262158" w:rsidRPr="007C1AFD" w:rsidRDefault="00262158" w:rsidP="003A2A0B">
            <w:pPr>
              <w:pStyle w:val="TAL"/>
              <w:rPr>
                <w:ins w:id="134" w:author="Igor Pastushok" w:date="2022-12-14T11:59:00Z"/>
              </w:rPr>
            </w:pPr>
            <w:ins w:id="135" w:author="Igor Pastushok" w:date="2022-12-14T11:59:00Z">
              <w:r w:rsidRPr="007C1AFD">
                <w:t>1..N</w:t>
              </w:r>
            </w:ins>
          </w:p>
        </w:tc>
        <w:tc>
          <w:tcPr>
            <w:tcW w:w="3438" w:type="dxa"/>
          </w:tcPr>
          <w:p w14:paraId="19B068EA" w14:textId="77777777" w:rsidR="00262158" w:rsidRPr="007C1AFD" w:rsidRDefault="00262158" w:rsidP="003A2A0B">
            <w:pPr>
              <w:pStyle w:val="TAL"/>
              <w:rPr>
                <w:ins w:id="136" w:author="Igor Pastushok" w:date="2022-12-14T11:59:00Z"/>
                <w:rFonts w:cs="Arial"/>
                <w:szCs w:val="18"/>
              </w:rPr>
            </w:pPr>
            <w:ins w:id="137" w:author="Igor Pastushok" w:date="2022-12-14T11:59:00Z">
              <w:r w:rsidRPr="007C1AFD">
                <w:rPr>
                  <w:rFonts w:cs="Arial"/>
                  <w:szCs w:val="18"/>
                </w:rPr>
                <w:t>List of VAL services whose communications enabled on the group.</w:t>
              </w:r>
            </w:ins>
          </w:p>
        </w:tc>
        <w:tc>
          <w:tcPr>
            <w:tcW w:w="1998" w:type="dxa"/>
          </w:tcPr>
          <w:p w14:paraId="1FB5A284" w14:textId="77777777" w:rsidR="00262158" w:rsidRPr="007C1AFD" w:rsidRDefault="00262158" w:rsidP="003A2A0B">
            <w:pPr>
              <w:pStyle w:val="TAL"/>
              <w:rPr>
                <w:ins w:id="138" w:author="Igor Pastushok" w:date="2022-12-14T11:59:00Z"/>
                <w:rFonts w:cs="Arial"/>
                <w:szCs w:val="18"/>
              </w:rPr>
            </w:pPr>
          </w:p>
        </w:tc>
      </w:tr>
      <w:tr w:rsidR="00262158" w:rsidRPr="007C1AFD" w14:paraId="638CA71E" w14:textId="77777777" w:rsidTr="003A2A0B">
        <w:trPr>
          <w:jc w:val="center"/>
          <w:ins w:id="139" w:author="Igor Pastushok" w:date="2022-12-14T11:59:00Z"/>
        </w:trPr>
        <w:tc>
          <w:tcPr>
            <w:tcW w:w="1430" w:type="dxa"/>
          </w:tcPr>
          <w:p w14:paraId="25790217" w14:textId="77777777" w:rsidR="00262158" w:rsidRPr="007C1AFD" w:rsidRDefault="00262158" w:rsidP="003A2A0B">
            <w:pPr>
              <w:pStyle w:val="TAL"/>
              <w:rPr>
                <w:ins w:id="140" w:author="Igor Pastushok" w:date="2022-12-14T11:59:00Z"/>
              </w:rPr>
            </w:pPr>
            <w:proofErr w:type="spellStart"/>
            <w:ins w:id="141" w:author="Igor Pastushok" w:date="2022-12-14T11:59:00Z">
              <w:r w:rsidRPr="007C1AFD">
                <w:t>locInfo</w:t>
              </w:r>
              <w:proofErr w:type="spellEnd"/>
            </w:ins>
          </w:p>
        </w:tc>
        <w:tc>
          <w:tcPr>
            <w:tcW w:w="1006" w:type="dxa"/>
          </w:tcPr>
          <w:p w14:paraId="2E51F5A3" w14:textId="08B3C7A5" w:rsidR="00262158" w:rsidRPr="007C1AFD" w:rsidRDefault="00262158" w:rsidP="003A2A0B">
            <w:pPr>
              <w:pStyle w:val="TAL"/>
              <w:rPr>
                <w:ins w:id="142" w:author="Igor Pastushok" w:date="2022-12-14T11:59:00Z"/>
              </w:rPr>
            </w:pPr>
            <w:proofErr w:type="spellStart"/>
            <w:ins w:id="143" w:author="Igor Pastushok" w:date="2022-12-14T11:59:00Z">
              <w:r w:rsidRPr="007C1AFD">
                <w:t>LocationInfo</w:t>
              </w:r>
              <w:r>
                <w:t>Rm</w:t>
              </w:r>
              <w:proofErr w:type="spellEnd"/>
            </w:ins>
          </w:p>
        </w:tc>
        <w:tc>
          <w:tcPr>
            <w:tcW w:w="425" w:type="dxa"/>
          </w:tcPr>
          <w:p w14:paraId="19493A6B" w14:textId="77777777" w:rsidR="00262158" w:rsidRPr="007C1AFD" w:rsidRDefault="00262158" w:rsidP="003A2A0B">
            <w:pPr>
              <w:pStyle w:val="TAC"/>
              <w:rPr>
                <w:ins w:id="144" w:author="Igor Pastushok" w:date="2022-12-14T11:59:00Z"/>
              </w:rPr>
            </w:pPr>
            <w:ins w:id="145" w:author="Igor Pastushok" w:date="2022-12-14T11:59:00Z">
              <w:r w:rsidRPr="007C1AFD">
                <w:t>O</w:t>
              </w:r>
            </w:ins>
          </w:p>
        </w:tc>
        <w:tc>
          <w:tcPr>
            <w:tcW w:w="1368" w:type="dxa"/>
          </w:tcPr>
          <w:p w14:paraId="2952EA4C" w14:textId="77777777" w:rsidR="00262158" w:rsidRPr="007C1AFD" w:rsidRDefault="00262158" w:rsidP="003A2A0B">
            <w:pPr>
              <w:pStyle w:val="TAL"/>
              <w:rPr>
                <w:ins w:id="146" w:author="Igor Pastushok" w:date="2022-12-14T11:59:00Z"/>
              </w:rPr>
            </w:pPr>
            <w:ins w:id="147" w:author="Igor Pastushok" w:date="2022-12-14T11:59:00Z">
              <w:r w:rsidRPr="007C1AFD">
                <w:t>0..1</w:t>
              </w:r>
            </w:ins>
          </w:p>
        </w:tc>
        <w:tc>
          <w:tcPr>
            <w:tcW w:w="3438" w:type="dxa"/>
          </w:tcPr>
          <w:p w14:paraId="6CF32DC3" w14:textId="77777777" w:rsidR="00262158" w:rsidRPr="007C1AFD" w:rsidRDefault="00262158" w:rsidP="003A2A0B">
            <w:pPr>
              <w:pStyle w:val="TAL"/>
              <w:rPr>
                <w:ins w:id="148" w:author="Igor Pastushok" w:date="2022-12-14T11:59:00Z"/>
              </w:rPr>
            </w:pPr>
            <w:ins w:id="149" w:author="Igor Pastushok" w:date="2022-12-14T11:59:00Z">
              <w:r w:rsidRPr="007C1AFD">
                <w:rPr>
                  <w:rFonts w:cs="Arial"/>
                  <w:szCs w:val="18"/>
                </w:rPr>
                <w:t>The location information related to the VAL group. This information is used to determine the members of the group.</w:t>
              </w:r>
            </w:ins>
          </w:p>
        </w:tc>
        <w:tc>
          <w:tcPr>
            <w:tcW w:w="1998" w:type="dxa"/>
          </w:tcPr>
          <w:p w14:paraId="482F8EF8" w14:textId="77777777" w:rsidR="00262158" w:rsidRPr="007C1AFD" w:rsidRDefault="00262158" w:rsidP="003A2A0B">
            <w:pPr>
              <w:pStyle w:val="TAL"/>
              <w:rPr>
                <w:ins w:id="150" w:author="Igor Pastushok" w:date="2022-12-14T11:59:00Z"/>
                <w:rFonts w:cs="Arial"/>
                <w:szCs w:val="18"/>
              </w:rPr>
            </w:pPr>
          </w:p>
        </w:tc>
      </w:tr>
      <w:tr w:rsidR="00262158" w:rsidRPr="007C1AFD" w14:paraId="2F86DB5F" w14:textId="77777777" w:rsidTr="003A2A0B">
        <w:trPr>
          <w:jc w:val="center"/>
          <w:ins w:id="151" w:author="Igor Pastushok" w:date="2022-12-14T11:59:00Z"/>
        </w:trPr>
        <w:tc>
          <w:tcPr>
            <w:tcW w:w="1430" w:type="dxa"/>
          </w:tcPr>
          <w:p w14:paraId="25F420BD" w14:textId="77777777" w:rsidR="00262158" w:rsidRPr="007C1AFD" w:rsidRDefault="00262158" w:rsidP="003A2A0B">
            <w:pPr>
              <w:pStyle w:val="TAL"/>
              <w:rPr>
                <w:ins w:id="152" w:author="Igor Pastushok" w:date="2022-12-14T11:59:00Z"/>
              </w:rPr>
            </w:pPr>
            <w:proofErr w:type="spellStart"/>
            <w:ins w:id="153" w:author="Igor Pastushok" w:date="2022-12-14T11:59:00Z">
              <w:r w:rsidRPr="007C1AFD">
                <w:t>addLocInfo</w:t>
              </w:r>
              <w:proofErr w:type="spellEnd"/>
            </w:ins>
          </w:p>
        </w:tc>
        <w:tc>
          <w:tcPr>
            <w:tcW w:w="1006" w:type="dxa"/>
          </w:tcPr>
          <w:p w14:paraId="2198A949" w14:textId="0EB929C1" w:rsidR="00262158" w:rsidRPr="007C1AFD" w:rsidRDefault="00262158" w:rsidP="003A2A0B">
            <w:pPr>
              <w:pStyle w:val="TAL"/>
              <w:rPr>
                <w:ins w:id="154" w:author="Igor Pastushok" w:date="2022-12-14T11:59:00Z"/>
              </w:rPr>
            </w:pPr>
            <w:ins w:id="155" w:author="Igor Pastushok" w:date="2022-12-14T11:59:00Z">
              <w:r w:rsidRPr="007C1AFD">
                <w:t>LocationArea5G</w:t>
              </w:r>
              <w:r>
                <w:t>Rm</w:t>
              </w:r>
            </w:ins>
          </w:p>
        </w:tc>
        <w:tc>
          <w:tcPr>
            <w:tcW w:w="425" w:type="dxa"/>
          </w:tcPr>
          <w:p w14:paraId="78A318F4" w14:textId="77777777" w:rsidR="00262158" w:rsidRPr="007C1AFD" w:rsidRDefault="00262158" w:rsidP="003A2A0B">
            <w:pPr>
              <w:pStyle w:val="TAC"/>
              <w:rPr>
                <w:ins w:id="156" w:author="Igor Pastushok" w:date="2022-12-14T11:59:00Z"/>
              </w:rPr>
            </w:pPr>
            <w:ins w:id="157" w:author="Igor Pastushok" w:date="2022-12-14T11:59:00Z">
              <w:r w:rsidRPr="007C1AFD">
                <w:t>O</w:t>
              </w:r>
            </w:ins>
          </w:p>
        </w:tc>
        <w:tc>
          <w:tcPr>
            <w:tcW w:w="1368" w:type="dxa"/>
          </w:tcPr>
          <w:p w14:paraId="240134C4" w14:textId="77777777" w:rsidR="00262158" w:rsidRPr="007C1AFD" w:rsidRDefault="00262158" w:rsidP="003A2A0B">
            <w:pPr>
              <w:pStyle w:val="TAL"/>
              <w:rPr>
                <w:ins w:id="158" w:author="Igor Pastushok" w:date="2022-12-14T11:59:00Z"/>
              </w:rPr>
            </w:pPr>
            <w:ins w:id="159" w:author="Igor Pastushok" w:date="2022-12-14T11:59:00Z">
              <w:r w:rsidRPr="007C1AFD">
                <w:t>0..1</w:t>
              </w:r>
            </w:ins>
          </w:p>
        </w:tc>
        <w:tc>
          <w:tcPr>
            <w:tcW w:w="3438" w:type="dxa"/>
          </w:tcPr>
          <w:p w14:paraId="5D51FAE0" w14:textId="77777777" w:rsidR="00262158" w:rsidRPr="007C1AFD" w:rsidRDefault="00262158" w:rsidP="003A2A0B">
            <w:pPr>
              <w:pStyle w:val="TAL"/>
              <w:rPr>
                <w:ins w:id="160" w:author="Igor Pastushok" w:date="2022-12-14T11:59:00Z"/>
                <w:rFonts w:cs="Arial"/>
                <w:szCs w:val="18"/>
              </w:rPr>
            </w:pPr>
            <w:ins w:id="161" w:author="Igor Pastushok" w:date="2022-12-14T11:59:00Z">
              <w:r w:rsidRPr="007C1AFD">
                <w:rPr>
                  <w:rFonts w:cs="Arial"/>
                  <w:szCs w:val="18"/>
                </w:rPr>
                <w:t>The additional location information related to the VAL group. This information is used to determining the members of the group.</w:t>
              </w:r>
            </w:ins>
          </w:p>
        </w:tc>
        <w:tc>
          <w:tcPr>
            <w:tcW w:w="1998" w:type="dxa"/>
          </w:tcPr>
          <w:p w14:paraId="2D123BA4" w14:textId="77777777" w:rsidR="00262158" w:rsidRPr="007C1AFD" w:rsidRDefault="00262158" w:rsidP="003A2A0B">
            <w:pPr>
              <w:pStyle w:val="TAL"/>
              <w:rPr>
                <w:ins w:id="162" w:author="Igor Pastushok" w:date="2022-12-14T11:59:00Z"/>
                <w:rFonts w:cs="Arial"/>
                <w:szCs w:val="18"/>
              </w:rPr>
            </w:pPr>
          </w:p>
        </w:tc>
      </w:tr>
      <w:tr w:rsidR="00262158" w:rsidRPr="007C1AFD" w14:paraId="1BA9D256" w14:textId="77777777" w:rsidTr="003A2A0B">
        <w:trPr>
          <w:jc w:val="center"/>
          <w:ins w:id="163" w:author="Igor Pastushok" w:date="2022-12-14T11:59:00Z"/>
        </w:trPr>
        <w:tc>
          <w:tcPr>
            <w:tcW w:w="1430" w:type="dxa"/>
          </w:tcPr>
          <w:p w14:paraId="639A885A" w14:textId="77777777" w:rsidR="00262158" w:rsidRPr="007C1AFD" w:rsidRDefault="00262158" w:rsidP="003A2A0B">
            <w:pPr>
              <w:pStyle w:val="TAL"/>
              <w:rPr>
                <w:ins w:id="164" w:author="Igor Pastushok" w:date="2022-12-14T11:59:00Z"/>
              </w:rPr>
            </w:pPr>
            <w:proofErr w:type="spellStart"/>
            <w:ins w:id="165" w:author="Igor Pastushok" w:date="2022-12-14T11:59:00Z">
              <w:r w:rsidRPr="007C1AFD">
                <w:t>extGrpId</w:t>
              </w:r>
              <w:proofErr w:type="spellEnd"/>
            </w:ins>
          </w:p>
        </w:tc>
        <w:tc>
          <w:tcPr>
            <w:tcW w:w="1006" w:type="dxa"/>
          </w:tcPr>
          <w:p w14:paraId="3A6DD16B" w14:textId="572FB9FA" w:rsidR="00262158" w:rsidRPr="007C1AFD" w:rsidRDefault="00262158" w:rsidP="003A2A0B">
            <w:pPr>
              <w:pStyle w:val="TAL"/>
              <w:rPr>
                <w:ins w:id="166" w:author="Igor Pastushok" w:date="2022-12-14T11:59:00Z"/>
              </w:rPr>
            </w:pPr>
            <w:proofErr w:type="spellStart"/>
            <w:ins w:id="167" w:author="Igor Pastushok" w:date="2022-12-14T11:59:00Z">
              <w:r w:rsidRPr="007C1AFD">
                <w:t>ExternalGroupId</w:t>
              </w:r>
              <w:proofErr w:type="spellEnd"/>
            </w:ins>
          </w:p>
        </w:tc>
        <w:tc>
          <w:tcPr>
            <w:tcW w:w="425" w:type="dxa"/>
          </w:tcPr>
          <w:p w14:paraId="2207BEDA" w14:textId="77777777" w:rsidR="00262158" w:rsidRPr="007C1AFD" w:rsidRDefault="00262158" w:rsidP="003A2A0B">
            <w:pPr>
              <w:pStyle w:val="TAC"/>
              <w:rPr>
                <w:ins w:id="168" w:author="Igor Pastushok" w:date="2022-12-14T11:59:00Z"/>
              </w:rPr>
            </w:pPr>
            <w:ins w:id="169" w:author="Igor Pastushok" w:date="2022-12-14T11:59:00Z">
              <w:r w:rsidRPr="007C1AFD">
                <w:t>O</w:t>
              </w:r>
            </w:ins>
          </w:p>
        </w:tc>
        <w:tc>
          <w:tcPr>
            <w:tcW w:w="1368" w:type="dxa"/>
          </w:tcPr>
          <w:p w14:paraId="1E3187E4" w14:textId="77777777" w:rsidR="00262158" w:rsidRPr="007C1AFD" w:rsidRDefault="00262158" w:rsidP="003A2A0B">
            <w:pPr>
              <w:pStyle w:val="TAL"/>
              <w:rPr>
                <w:ins w:id="170" w:author="Igor Pastushok" w:date="2022-12-14T11:59:00Z"/>
              </w:rPr>
            </w:pPr>
            <w:ins w:id="171" w:author="Igor Pastushok" w:date="2022-12-14T11:59:00Z">
              <w:r w:rsidRPr="007C1AFD">
                <w:t>0..1</w:t>
              </w:r>
            </w:ins>
          </w:p>
        </w:tc>
        <w:tc>
          <w:tcPr>
            <w:tcW w:w="3438" w:type="dxa"/>
          </w:tcPr>
          <w:p w14:paraId="6D36EF5F" w14:textId="77777777" w:rsidR="00262158" w:rsidRPr="007C1AFD" w:rsidRDefault="00262158" w:rsidP="003A2A0B">
            <w:pPr>
              <w:pStyle w:val="TAL"/>
              <w:rPr>
                <w:ins w:id="172" w:author="Igor Pastushok" w:date="2022-12-14T11:59:00Z"/>
                <w:rFonts w:cs="Arial"/>
                <w:szCs w:val="18"/>
              </w:rPr>
            </w:pPr>
            <w:ins w:id="173" w:author="Igor Pastushok" w:date="2022-12-14T11:59:00Z">
              <w:r w:rsidRPr="007C1AFD">
                <w:rPr>
                  <w:rFonts w:cs="Arial"/>
                  <w:szCs w:val="18"/>
                </w:rPr>
                <w:t>The external group identifier, identifying the member UEs of the VAL group at the 3GPP core network.</w:t>
              </w:r>
            </w:ins>
          </w:p>
        </w:tc>
        <w:tc>
          <w:tcPr>
            <w:tcW w:w="1998" w:type="dxa"/>
          </w:tcPr>
          <w:p w14:paraId="6F89FC88" w14:textId="77777777" w:rsidR="00262158" w:rsidRPr="007C1AFD" w:rsidRDefault="00262158" w:rsidP="003A2A0B">
            <w:pPr>
              <w:pStyle w:val="TAL"/>
              <w:rPr>
                <w:ins w:id="174" w:author="Igor Pastushok" w:date="2022-12-14T11:59:00Z"/>
                <w:rFonts w:cs="Arial"/>
                <w:szCs w:val="18"/>
              </w:rPr>
            </w:pPr>
          </w:p>
        </w:tc>
      </w:tr>
      <w:tr w:rsidR="00262158" w:rsidRPr="007C1AFD" w14:paraId="19FEAF80" w14:textId="77777777" w:rsidTr="003A2A0B">
        <w:trPr>
          <w:jc w:val="center"/>
          <w:ins w:id="175" w:author="Igor Pastushok" w:date="2022-12-14T11:59:00Z"/>
        </w:trPr>
        <w:tc>
          <w:tcPr>
            <w:tcW w:w="1430" w:type="dxa"/>
          </w:tcPr>
          <w:p w14:paraId="5CF6FA7E" w14:textId="77777777" w:rsidR="00262158" w:rsidRPr="007C1AFD" w:rsidRDefault="00262158" w:rsidP="003A2A0B">
            <w:pPr>
              <w:pStyle w:val="TAL"/>
              <w:rPr>
                <w:ins w:id="176" w:author="Igor Pastushok" w:date="2022-12-14T11:59:00Z"/>
              </w:rPr>
            </w:pPr>
            <w:ins w:id="177" w:author="Igor Pastushok" w:date="2022-12-14T11:59:00Z">
              <w:r w:rsidRPr="007C1AFD">
                <w:t>com5GLanType</w:t>
              </w:r>
            </w:ins>
          </w:p>
        </w:tc>
        <w:tc>
          <w:tcPr>
            <w:tcW w:w="1006" w:type="dxa"/>
          </w:tcPr>
          <w:p w14:paraId="09F49808" w14:textId="77777777" w:rsidR="00262158" w:rsidRPr="007C1AFD" w:rsidRDefault="00262158" w:rsidP="003A2A0B">
            <w:pPr>
              <w:pStyle w:val="TAL"/>
              <w:rPr>
                <w:ins w:id="178" w:author="Igor Pastushok" w:date="2022-12-14T11:59:00Z"/>
              </w:rPr>
            </w:pPr>
            <w:proofErr w:type="spellStart"/>
            <w:ins w:id="179" w:author="Igor Pastushok" w:date="2022-12-14T11:59:00Z">
              <w:r w:rsidRPr="007C1AFD">
                <w:t>PduSessionType</w:t>
              </w:r>
              <w:proofErr w:type="spellEnd"/>
            </w:ins>
          </w:p>
        </w:tc>
        <w:tc>
          <w:tcPr>
            <w:tcW w:w="425" w:type="dxa"/>
          </w:tcPr>
          <w:p w14:paraId="07791FBC" w14:textId="77777777" w:rsidR="00262158" w:rsidRPr="007C1AFD" w:rsidRDefault="00262158" w:rsidP="003A2A0B">
            <w:pPr>
              <w:pStyle w:val="TAC"/>
              <w:rPr>
                <w:ins w:id="180" w:author="Igor Pastushok" w:date="2022-12-14T11:59:00Z"/>
              </w:rPr>
            </w:pPr>
            <w:ins w:id="181" w:author="Igor Pastushok" w:date="2022-12-14T11:59:00Z">
              <w:r w:rsidRPr="007C1AFD">
                <w:t>O</w:t>
              </w:r>
            </w:ins>
          </w:p>
        </w:tc>
        <w:tc>
          <w:tcPr>
            <w:tcW w:w="1368" w:type="dxa"/>
          </w:tcPr>
          <w:p w14:paraId="4CC324F2" w14:textId="77777777" w:rsidR="00262158" w:rsidRPr="007C1AFD" w:rsidRDefault="00262158" w:rsidP="003A2A0B">
            <w:pPr>
              <w:pStyle w:val="TAL"/>
              <w:rPr>
                <w:ins w:id="182" w:author="Igor Pastushok" w:date="2022-12-14T11:59:00Z"/>
              </w:rPr>
            </w:pPr>
            <w:ins w:id="183" w:author="Igor Pastushok" w:date="2022-12-14T11:59:00Z">
              <w:r w:rsidRPr="007C1AFD">
                <w:t>0..1</w:t>
              </w:r>
            </w:ins>
          </w:p>
        </w:tc>
        <w:tc>
          <w:tcPr>
            <w:tcW w:w="3438" w:type="dxa"/>
          </w:tcPr>
          <w:p w14:paraId="756D33D9" w14:textId="67799C7B" w:rsidR="00262158" w:rsidRPr="007C1AFD" w:rsidRDefault="00262158" w:rsidP="003A2A0B">
            <w:pPr>
              <w:pStyle w:val="TAL"/>
              <w:rPr>
                <w:ins w:id="184" w:author="Igor Pastushok" w:date="2022-12-14T11:59:00Z"/>
                <w:rFonts w:cs="Arial"/>
                <w:szCs w:val="18"/>
              </w:rPr>
            </w:pPr>
            <w:ins w:id="185" w:author="Igor Pastushok" w:date="2022-12-14T11:59:00Z">
              <w:r w:rsidRPr="007C1AFD">
                <w:rPr>
                  <w:rFonts w:cs="Arial"/>
                  <w:szCs w:val="18"/>
                </w:rPr>
                <w:t>Identifies the 5G LAN-Type communication.</w:t>
              </w:r>
              <w:r w:rsidRPr="007C1AFD">
                <w:rPr>
                  <w:rFonts w:cs="Arial"/>
                  <w:szCs w:val="18"/>
                  <w:lang w:eastAsia="zh-CN"/>
                </w:rPr>
                <w:t xml:space="preserve"> (NOTE)</w:t>
              </w:r>
            </w:ins>
          </w:p>
        </w:tc>
        <w:tc>
          <w:tcPr>
            <w:tcW w:w="1998" w:type="dxa"/>
          </w:tcPr>
          <w:p w14:paraId="796B0729" w14:textId="77777777" w:rsidR="00262158" w:rsidRPr="007C1AFD" w:rsidRDefault="00262158" w:rsidP="003A2A0B">
            <w:pPr>
              <w:pStyle w:val="TAL"/>
              <w:rPr>
                <w:ins w:id="186" w:author="Igor Pastushok" w:date="2022-12-14T11:59:00Z"/>
                <w:rFonts w:cs="Arial"/>
                <w:szCs w:val="18"/>
              </w:rPr>
            </w:pPr>
          </w:p>
        </w:tc>
      </w:tr>
      <w:tr w:rsidR="00262158" w:rsidRPr="007C1AFD" w14:paraId="3445D640" w14:textId="77777777" w:rsidTr="003A2A0B">
        <w:trPr>
          <w:jc w:val="center"/>
          <w:ins w:id="187" w:author="Igor Pastushok" w:date="2022-12-14T11:59:00Z"/>
        </w:trPr>
        <w:tc>
          <w:tcPr>
            <w:tcW w:w="9665" w:type="dxa"/>
            <w:gridSpan w:val="6"/>
          </w:tcPr>
          <w:p w14:paraId="5A9F81DD" w14:textId="07D7E7B2" w:rsidR="00262158" w:rsidRPr="007C1AFD" w:rsidRDefault="00262158" w:rsidP="003A2A0B">
            <w:pPr>
              <w:pStyle w:val="TAN"/>
              <w:rPr>
                <w:ins w:id="188" w:author="Igor Pastushok" w:date="2022-12-14T11:59:00Z"/>
              </w:rPr>
            </w:pPr>
            <w:ins w:id="189" w:author="Igor Pastushok" w:date="2022-12-14T11:59:00Z">
              <w:r w:rsidRPr="007C1AFD">
                <w:t>NOTE:</w:t>
              </w:r>
              <w:r w:rsidRPr="007C1AFD">
                <w:tab/>
              </w:r>
              <w:r w:rsidRPr="007C1AFD">
                <w:tab/>
                <w:t>The enumeration value "UNSTRUCTURED" in data type "</w:t>
              </w:r>
              <w:proofErr w:type="spellStart"/>
              <w:r w:rsidRPr="007C1AFD">
                <w:t>PduSessionType</w:t>
              </w:r>
              <w:proofErr w:type="spellEnd"/>
              <w:r w:rsidRPr="007C1AFD">
                <w:t>" is not applicable.</w:t>
              </w:r>
            </w:ins>
          </w:p>
        </w:tc>
      </w:tr>
    </w:tbl>
    <w:p w14:paraId="76391C5B" w14:textId="77777777" w:rsidR="00262158" w:rsidRPr="007C1AFD" w:rsidRDefault="00262158" w:rsidP="00262158">
      <w:pPr>
        <w:rPr>
          <w:ins w:id="190" w:author="Igor Pastushok" w:date="2022-12-14T11:59:00Z"/>
          <w:lang w:eastAsia="zh-CN"/>
        </w:rPr>
      </w:pPr>
    </w:p>
    <w:p w14:paraId="7C7C2D07" w14:textId="77777777" w:rsidR="00347CC6" w:rsidRPr="007C1AFD" w:rsidRDefault="00347CC6" w:rsidP="00347CC6">
      <w:pPr>
        <w:rPr>
          <w:lang w:eastAsia="zh-CN"/>
        </w:rPr>
      </w:pPr>
    </w:p>
    <w:p w14:paraId="42D870E9"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AEF92B" w14:textId="77777777" w:rsidR="000270F0" w:rsidRPr="007C1AFD" w:rsidRDefault="000270F0" w:rsidP="000270F0">
      <w:pPr>
        <w:pStyle w:val="Heading4"/>
        <w:rPr>
          <w:lang w:eastAsia="zh-CN"/>
        </w:rPr>
      </w:pPr>
      <w:bookmarkStart w:id="191" w:name="_Toc24868577"/>
      <w:bookmarkStart w:id="192" w:name="_Toc34154082"/>
      <w:bookmarkStart w:id="193" w:name="_Toc36041026"/>
      <w:bookmarkStart w:id="194" w:name="_Toc36041339"/>
      <w:bookmarkStart w:id="195" w:name="_Toc43196582"/>
      <w:bookmarkStart w:id="196" w:name="_Toc43481352"/>
      <w:bookmarkStart w:id="197" w:name="_Toc45134629"/>
      <w:bookmarkStart w:id="198" w:name="_Toc51189161"/>
      <w:bookmarkStart w:id="199" w:name="_Toc51763837"/>
      <w:bookmarkStart w:id="200" w:name="_Toc57206069"/>
      <w:bookmarkStart w:id="201" w:name="_Toc59019410"/>
      <w:bookmarkStart w:id="202" w:name="_Toc68170083"/>
      <w:bookmarkStart w:id="203" w:name="_Toc83234124"/>
      <w:bookmarkStart w:id="204" w:name="_Toc90661520"/>
      <w:bookmarkStart w:id="205" w:name="_Toc120544462"/>
      <w:r w:rsidRPr="007C1AFD">
        <w:rPr>
          <w:lang w:eastAsia="zh-CN"/>
        </w:rPr>
        <w:t>7.2.1.6</w:t>
      </w:r>
      <w:r w:rsidRPr="007C1AFD">
        <w:rPr>
          <w:lang w:eastAsia="zh-CN"/>
        </w:rPr>
        <w:tab/>
        <w:t>Feature negotiation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D998B90" w14:textId="77777777" w:rsidR="000270F0" w:rsidRPr="007C1AFD" w:rsidRDefault="000270F0" w:rsidP="000270F0">
      <w:pPr>
        <w:rPr>
          <w:lang w:eastAsia="zh-CN"/>
        </w:rPr>
      </w:pPr>
      <w:r w:rsidRPr="007C1AFD">
        <w:rPr>
          <w:lang w:eastAsia="zh-CN"/>
        </w:rPr>
        <w:t>General feature negotiation procedures are defined in clause 6.8.</w:t>
      </w:r>
    </w:p>
    <w:p w14:paraId="568BDBD8" w14:textId="77777777" w:rsidR="000270F0" w:rsidRPr="007C1AFD" w:rsidRDefault="000270F0" w:rsidP="000270F0">
      <w:pPr>
        <w:pStyle w:val="TH"/>
        <w:rPr>
          <w:rFonts w:eastAsia="Batang"/>
        </w:rPr>
      </w:pPr>
      <w:r w:rsidRPr="007C1AFD">
        <w:rPr>
          <w:rFonts w:eastAsia="Batang"/>
        </w:rPr>
        <w:t>Table 7.2.1.6-1: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270F0" w:rsidRPr="007C1AFD" w14:paraId="6EBD748C" w14:textId="77777777" w:rsidTr="003A2A0B">
        <w:trPr>
          <w:jc w:val="center"/>
        </w:trPr>
        <w:tc>
          <w:tcPr>
            <w:tcW w:w="1529" w:type="dxa"/>
            <w:shd w:val="clear" w:color="auto" w:fill="C0C0C0"/>
            <w:hideMark/>
          </w:tcPr>
          <w:p w14:paraId="4E7DD7B7" w14:textId="77777777" w:rsidR="000270F0" w:rsidRPr="007C1AFD" w:rsidRDefault="000270F0" w:rsidP="003A2A0B">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4CC9770C" w14:textId="77777777" w:rsidR="000270F0" w:rsidRPr="007C1AFD" w:rsidRDefault="000270F0" w:rsidP="003A2A0B">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7E8F2F4" w14:textId="77777777" w:rsidR="000270F0" w:rsidRPr="007C1AFD" w:rsidRDefault="000270F0" w:rsidP="003A2A0B">
            <w:pPr>
              <w:keepNext/>
              <w:keepLines/>
              <w:spacing w:after="0"/>
              <w:jc w:val="center"/>
              <w:rPr>
                <w:rFonts w:ascii="Arial" w:eastAsia="Batang" w:hAnsi="Arial"/>
                <w:b/>
                <w:sz w:val="18"/>
              </w:rPr>
            </w:pPr>
            <w:r w:rsidRPr="007C1AFD">
              <w:rPr>
                <w:rFonts w:ascii="Arial" w:eastAsia="Batang" w:hAnsi="Arial"/>
                <w:b/>
                <w:sz w:val="18"/>
              </w:rPr>
              <w:t>Description</w:t>
            </w:r>
          </w:p>
        </w:tc>
      </w:tr>
      <w:tr w:rsidR="000270F0" w:rsidRPr="007C1AFD" w14:paraId="7C3B89B2" w14:textId="77777777" w:rsidTr="003A2A0B">
        <w:trPr>
          <w:jc w:val="center"/>
        </w:trPr>
        <w:tc>
          <w:tcPr>
            <w:tcW w:w="1529" w:type="dxa"/>
          </w:tcPr>
          <w:p w14:paraId="752D0D00" w14:textId="77777777" w:rsidR="000270F0" w:rsidRPr="007C1AFD" w:rsidRDefault="000270F0" w:rsidP="003A2A0B">
            <w:pPr>
              <w:pStyle w:val="TAL"/>
              <w:rPr>
                <w:rFonts w:eastAsia="Batang"/>
              </w:rPr>
            </w:pPr>
            <w:r w:rsidRPr="007C1AFD">
              <w:rPr>
                <w:rFonts w:eastAsia="Batang"/>
              </w:rPr>
              <w:t>1</w:t>
            </w:r>
          </w:p>
        </w:tc>
        <w:tc>
          <w:tcPr>
            <w:tcW w:w="2207" w:type="dxa"/>
          </w:tcPr>
          <w:p w14:paraId="5C58B9CD" w14:textId="77777777" w:rsidR="000270F0" w:rsidRPr="007C1AFD" w:rsidRDefault="000270F0" w:rsidP="003A2A0B">
            <w:pPr>
              <w:pStyle w:val="TAL"/>
              <w:rPr>
                <w:rFonts w:eastAsia="Batang"/>
              </w:rPr>
            </w:pPr>
            <w:proofErr w:type="spellStart"/>
            <w:r w:rsidRPr="007C1AFD">
              <w:t>PatchUpdate</w:t>
            </w:r>
            <w:proofErr w:type="spellEnd"/>
          </w:p>
        </w:tc>
        <w:tc>
          <w:tcPr>
            <w:tcW w:w="5758" w:type="dxa"/>
          </w:tcPr>
          <w:p w14:paraId="52DCD09A" w14:textId="77777777" w:rsidR="000270F0" w:rsidRPr="007C1AFD" w:rsidRDefault="000270F0" w:rsidP="003A2A0B">
            <w:pPr>
              <w:pStyle w:val="TAL"/>
              <w:rPr>
                <w:rFonts w:eastAsia="Batang" w:cs="Arial"/>
                <w:szCs w:val="18"/>
              </w:rPr>
            </w:pPr>
            <w:r w:rsidRPr="007C1AFD">
              <w:rPr>
                <w:rFonts w:cs="Arial"/>
                <w:szCs w:val="18"/>
              </w:rPr>
              <w:t xml:space="preserve">Indicates the support of the PATCH method for updating an </w:t>
            </w:r>
            <w:r w:rsidRPr="007C1AFD">
              <w:t>Individual VAL Group Document resource</w:t>
            </w:r>
            <w:r w:rsidRPr="007C1AFD">
              <w:rPr>
                <w:rFonts w:cs="Arial"/>
                <w:szCs w:val="18"/>
              </w:rPr>
              <w:t>.</w:t>
            </w:r>
          </w:p>
        </w:tc>
      </w:tr>
      <w:tr w:rsidR="004D5853" w:rsidRPr="007C1AFD" w14:paraId="32F04E8B" w14:textId="77777777" w:rsidTr="003A2A0B">
        <w:trPr>
          <w:jc w:val="center"/>
          <w:ins w:id="206" w:author="Igor Pastushok" w:date="2022-12-14T12:02:00Z"/>
        </w:trPr>
        <w:tc>
          <w:tcPr>
            <w:tcW w:w="1529" w:type="dxa"/>
          </w:tcPr>
          <w:p w14:paraId="0EFD729A" w14:textId="7BEDA387" w:rsidR="004D5853" w:rsidRPr="007C1AFD" w:rsidRDefault="005C3D14" w:rsidP="003A2A0B">
            <w:pPr>
              <w:pStyle w:val="TAL"/>
              <w:rPr>
                <w:ins w:id="207" w:author="Igor Pastushok" w:date="2022-12-14T12:02:00Z"/>
                <w:rFonts w:eastAsia="Batang"/>
              </w:rPr>
            </w:pPr>
            <w:ins w:id="208" w:author="Igor Pastushok" w:date="2022-12-14T12:03:00Z">
              <w:r>
                <w:rPr>
                  <w:rFonts w:eastAsia="Batang"/>
                </w:rPr>
                <w:t>2</w:t>
              </w:r>
            </w:ins>
          </w:p>
        </w:tc>
        <w:tc>
          <w:tcPr>
            <w:tcW w:w="2207" w:type="dxa"/>
          </w:tcPr>
          <w:p w14:paraId="2C222C07" w14:textId="14EC7A2A" w:rsidR="004D5853" w:rsidRPr="007C1AFD" w:rsidRDefault="005C3D14" w:rsidP="003A2A0B">
            <w:pPr>
              <w:pStyle w:val="TAL"/>
              <w:rPr>
                <w:ins w:id="209" w:author="Igor Pastushok" w:date="2022-12-14T12:02:00Z"/>
              </w:rPr>
            </w:pPr>
            <w:proofErr w:type="spellStart"/>
            <w:ins w:id="210" w:author="Igor Pastushok" w:date="2022-12-14T12:03:00Z">
              <w:r>
                <w:t>NullablePa</w:t>
              </w:r>
              <w:r w:rsidR="002D25E9">
                <w:t>tchUpdate</w:t>
              </w:r>
            </w:ins>
            <w:proofErr w:type="spellEnd"/>
          </w:p>
        </w:tc>
        <w:tc>
          <w:tcPr>
            <w:tcW w:w="5758" w:type="dxa"/>
          </w:tcPr>
          <w:p w14:paraId="35FFD738" w14:textId="23037CF9" w:rsidR="004D5853" w:rsidRPr="007C1AFD" w:rsidRDefault="002D25E9" w:rsidP="003A2A0B">
            <w:pPr>
              <w:pStyle w:val="TAL"/>
              <w:rPr>
                <w:ins w:id="211" w:author="Igor Pastushok" w:date="2022-12-14T12:02:00Z"/>
                <w:rFonts w:cs="Arial"/>
                <w:szCs w:val="18"/>
              </w:rPr>
            </w:pPr>
            <w:ins w:id="212" w:author="Igor Pastushok" w:date="2022-12-14T12:03:00Z">
              <w:r w:rsidRPr="007C1AFD">
                <w:rPr>
                  <w:rFonts w:cs="Arial"/>
                  <w:szCs w:val="18"/>
                </w:rPr>
                <w:t>Indicates the support of the PATCH method</w:t>
              </w:r>
              <w:r>
                <w:rPr>
                  <w:rFonts w:cs="Arial"/>
                  <w:szCs w:val="18"/>
                </w:rPr>
                <w:t xml:space="preserve"> with nullable attributes</w:t>
              </w:r>
              <w:r w:rsidRPr="007C1AFD">
                <w:rPr>
                  <w:rFonts w:cs="Arial"/>
                  <w:szCs w:val="18"/>
                </w:rPr>
                <w:t xml:space="preserve"> for updating an </w:t>
              </w:r>
              <w:r w:rsidRPr="007C1AFD">
                <w:t>Individual VAL Group Document resource</w:t>
              </w:r>
              <w:r w:rsidRPr="007C1AFD">
                <w:rPr>
                  <w:rFonts w:cs="Arial"/>
                  <w:szCs w:val="18"/>
                </w:rPr>
                <w:t>.</w:t>
              </w:r>
            </w:ins>
          </w:p>
        </w:tc>
      </w:tr>
    </w:tbl>
    <w:p w14:paraId="131E6522" w14:textId="77777777" w:rsidR="000270F0" w:rsidRPr="007C1AFD" w:rsidRDefault="000270F0" w:rsidP="000270F0">
      <w:pPr>
        <w:rPr>
          <w:lang w:eastAsia="zh-CN"/>
        </w:rPr>
      </w:pPr>
    </w:p>
    <w:p w14:paraId="04706ECB" w14:textId="77777777" w:rsidR="00347CC6" w:rsidRPr="007C1AFD" w:rsidRDefault="00347CC6" w:rsidP="00347CC6">
      <w:pPr>
        <w:rPr>
          <w:lang w:eastAsia="zh-CN"/>
        </w:rPr>
      </w:pPr>
    </w:p>
    <w:p w14:paraId="6857148C"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CC77F2" w14:textId="77777777" w:rsidR="004D5853" w:rsidRPr="007C1AFD" w:rsidRDefault="004D5853" w:rsidP="004D5853">
      <w:pPr>
        <w:pStyle w:val="Heading1"/>
      </w:pPr>
      <w:bookmarkStart w:id="213" w:name="_Toc34154184"/>
      <w:bookmarkStart w:id="214" w:name="_Toc36041128"/>
      <w:bookmarkStart w:id="215" w:name="_Toc36041441"/>
      <w:bookmarkStart w:id="216" w:name="_Toc43196721"/>
      <w:bookmarkStart w:id="217" w:name="_Toc43481492"/>
      <w:bookmarkStart w:id="218" w:name="_Toc45134769"/>
      <w:bookmarkStart w:id="219" w:name="_Toc51189301"/>
      <w:bookmarkStart w:id="220" w:name="_Toc51763977"/>
      <w:bookmarkStart w:id="221" w:name="_Toc57206209"/>
      <w:bookmarkStart w:id="222" w:name="_Toc59019550"/>
      <w:bookmarkStart w:id="223" w:name="_Toc68170223"/>
      <w:bookmarkStart w:id="224" w:name="_Toc83234265"/>
      <w:bookmarkStart w:id="225" w:name="_Toc90661688"/>
      <w:bookmarkStart w:id="226" w:name="_Toc120544722"/>
      <w:r w:rsidRPr="007C1AFD">
        <w:t>A.3</w:t>
      </w:r>
      <w:r w:rsidRPr="007C1AFD">
        <w:tab/>
      </w:r>
      <w:proofErr w:type="spellStart"/>
      <w:r w:rsidRPr="007C1AFD">
        <w:t>SS_GroupManagement</w:t>
      </w:r>
      <w:proofErr w:type="spellEnd"/>
      <w:r w:rsidRPr="007C1AFD">
        <w:t xml:space="preserve">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C222CC6" w14:textId="77777777" w:rsidR="004D5853" w:rsidRPr="007C1AFD" w:rsidRDefault="004D5853" w:rsidP="004D5853">
      <w:pPr>
        <w:pStyle w:val="PL"/>
        <w:rPr>
          <w:rFonts w:eastAsia="DengXian"/>
        </w:rPr>
      </w:pPr>
      <w:r w:rsidRPr="007C1AFD">
        <w:rPr>
          <w:rFonts w:eastAsia="DengXian"/>
        </w:rPr>
        <w:t>openapi: 3.0.0</w:t>
      </w:r>
    </w:p>
    <w:p w14:paraId="661C61B3" w14:textId="77777777" w:rsidR="004D5853" w:rsidRDefault="004D5853" w:rsidP="004D5853">
      <w:pPr>
        <w:pStyle w:val="PL"/>
        <w:rPr>
          <w:rFonts w:eastAsia="DengXian"/>
        </w:rPr>
      </w:pPr>
    </w:p>
    <w:p w14:paraId="69DD0297" w14:textId="77777777" w:rsidR="004D5853" w:rsidRPr="007C1AFD" w:rsidRDefault="004D5853" w:rsidP="004D5853">
      <w:pPr>
        <w:pStyle w:val="PL"/>
        <w:rPr>
          <w:rFonts w:eastAsia="DengXian"/>
        </w:rPr>
      </w:pPr>
      <w:r w:rsidRPr="007C1AFD">
        <w:rPr>
          <w:rFonts w:eastAsia="DengXian"/>
        </w:rPr>
        <w:t>info:</w:t>
      </w:r>
    </w:p>
    <w:p w14:paraId="5EB950A4" w14:textId="77777777" w:rsidR="004D5853" w:rsidRPr="007C1AFD" w:rsidRDefault="004D5853" w:rsidP="004D5853">
      <w:pPr>
        <w:pStyle w:val="PL"/>
        <w:rPr>
          <w:rFonts w:eastAsia="DengXian"/>
        </w:rPr>
      </w:pPr>
      <w:r w:rsidRPr="007C1AFD">
        <w:rPr>
          <w:rFonts w:eastAsia="DengXian"/>
        </w:rPr>
        <w:t xml:space="preserve">  title: SS_GroupManagement</w:t>
      </w:r>
    </w:p>
    <w:p w14:paraId="0657921A" w14:textId="77777777" w:rsidR="004D5853" w:rsidRPr="007C1AFD" w:rsidRDefault="004D5853" w:rsidP="004D5853">
      <w:pPr>
        <w:pStyle w:val="PL"/>
        <w:rPr>
          <w:rFonts w:eastAsia="DengXian"/>
        </w:rPr>
      </w:pPr>
      <w:r w:rsidRPr="007C1AFD">
        <w:rPr>
          <w:rFonts w:eastAsia="DengXian"/>
        </w:rPr>
        <w:t xml:space="preserve">  description: |</w:t>
      </w:r>
    </w:p>
    <w:p w14:paraId="688C9FD9" w14:textId="77777777" w:rsidR="004D5853" w:rsidRPr="007C1AFD" w:rsidRDefault="004D5853" w:rsidP="004D5853">
      <w:pPr>
        <w:pStyle w:val="PL"/>
        <w:rPr>
          <w:rFonts w:eastAsia="DengXian"/>
        </w:rPr>
      </w:pPr>
      <w:r w:rsidRPr="007C1AFD">
        <w:rPr>
          <w:rFonts w:eastAsia="DengXian"/>
        </w:rPr>
        <w:t xml:space="preserve">    API for SEAL Group management.  </w:t>
      </w:r>
    </w:p>
    <w:p w14:paraId="75DD2EB5" w14:textId="77777777" w:rsidR="004D5853" w:rsidRPr="007C1AFD" w:rsidRDefault="004D5853" w:rsidP="004D5853">
      <w:pPr>
        <w:pStyle w:val="PL"/>
        <w:rPr>
          <w:rFonts w:eastAsia="DengXian"/>
        </w:rPr>
      </w:pPr>
      <w:r w:rsidRPr="007C1AFD">
        <w:rPr>
          <w:rFonts w:eastAsia="DengXian"/>
        </w:rPr>
        <w:t xml:space="preserve">    © 2022, 3GPP Organizational Partners (ARIB, ATIS, CCSA, ETSI, TSDSI, TTA, TTC).  </w:t>
      </w:r>
    </w:p>
    <w:p w14:paraId="4155BEA7" w14:textId="77777777" w:rsidR="004D5853" w:rsidRPr="007C1AFD" w:rsidRDefault="004D5853" w:rsidP="004D5853">
      <w:pPr>
        <w:pStyle w:val="PL"/>
        <w:rPr>
          <w:rFonts w:eastAsia="DengXian"/>
        </w:rPr>
      </w:pPr>
      <w:r w:rsidRPr="007C1AFD">
        <w:rPr>
          <w:rFonts w:eastAsia="DengXian"/>
        </w:rPr>
        <w:t xml:space="preserve">    All rights reserved.</w:t>
      </w:r>
    </w:p>
    <w:p w14:paraId="117FF1E6" w14:textId="77777777" w:rsidR="004D5853" w:rsidRPr="007C1AFD" w:rsidRDefault="004D5853" w:rsidP="004D5853">
      <w:pPr>
        <w:pStyle w:val="PL"/>
        <w:rPr>
          <w:rFonts w:eastAsia="DengXian"/>
        </w:rPr>
      </w:pPr>
      <w:r w:rsidRPr="007C1AFD">
        <w:rPr>
          <w:rFonts w:eastAsia="DengXian"/>
        </w:rPr>
        <w:t xml:space="preserve">  version: "1.1.</w:t>
      </w:r>
      <w:r>
        <w:rPr>
          <w:rFonts w:eastAsia="DengXian"/>
        </w:rPr>
        <w:t>1</w:t>
      </w:r>
      <w:r w:rsidRPr="007C1AFD">
        <w:rPr>
          <w:rFonts w:eastAsia="DengXian"/>
        </w:rPr>
        <w:t>"</w:t>
      </w:r>
    </w:p>
    <w:p w14:paraId="746FC73D" w14:textId="77777777" w:rsidR="004D5853" w:rsidRDefault="004D5853" w:rsidP="004D5853">
      <w:pPr>
        <w:pStyle w:val="PL"/>
        <w:rPr>
          <w:rFonts w:eastAsia="DengXian"/>
        </w:rPr>
      </w:pPr>
    </w:p>
    <w:p w14:paraId="7F3B6252" w14:textId="77777777" w:rsidR="004D5853" w:rsidRPr="007C1AFD" w:rsidRDefault="004D5853" w:rsidP="004D5853">
      <w:pPr>
        <w:pStyle w:val="PL"/>
        <w:rPr>
          <w:rFonts w:eastAsia="DengXian"/>
        </w:rPr>
      </w:pPr>
      <w:r w:rsidRPr="007C1AFD">
        <w:rPr>
          <w:rFonts w:eastAsia="DengXian"/>
        </w:rPr>
        <w:t>externalDocs:</w:t>
      </w:r>
    </w:p>
    <w:p w14:paraId="2437EB09" w14:textId="77777777" w:rsidR="004D5853" w:rsidRPr="007C1AFD" w:rsidRDefault="004D5853" w:rsidP="004D5853">
      <w:pPr>
        <w:pStyle w:val="PL"/>
        <w:rPr>
          <w:rFonts w:eastAsia="DengXian"/>
        </w:rPr>
      </w:pPr>
      <w:r w:rsidRPr="007C1AFD">
        <w:rPr>
          <w:rFonts w:eastAsia="DengXian"/>
        </w:rPr>
        <w:t xml:space="preserve">  description: &gt;</w:t>
      </w:r>
    </w:p>
    <w:p w14:paraId="10408CDE" w14:textId="77777777" w:rsidR="004D5853" w:rsidRPr="007C1AFD" w:rsidRDefault="004D5853" w:rsidP="004D5853">
      <w:pPr>
        <w:pStyle w:val="PL"/>
        <w:rPr>
          <w:rFonts w:eastAsia="DengXian"/>
        </w:rPr>
      </w:pPr>
      <w:r w:rsidRPr="007C1AFD">
        <w:rPr>
          <w:rFonts w:eastAsia="DengXian"/>
        </w:rPr>
        <w:t xml:space="preserve">    3GPP TS 29.549 V17.</w:t>
      </w:r>
      <w:r>
        <w:rPr>
          <w:rFonts w:eastAsia="DengXian"/>
        </w:rPr>
        <w:t>6</w:t>
      </w:r>
      <w:r w:rsidRPr="007C1AFD">
        <w:rPr>
          <w:rFonts w:eastAsia="DengXian"/>
        </w:rPr>
        <w:t>.0 Service Enabler Architecture Layer for Verticals (SEAL);</w:t>
      </w:r>
    </w:p>
    <w:p w14:paraId="1768D6E6" w14:textId="77777777" w:rsidR="004D5853" w:rsidRPr="007C1AFD" w:rsidRDefault="004D5853" w:rsidP="004D5853">
      <w:pPr>
        <w:pStyle w:val="PL"/>
        <w:rPr>
          <w:rFonts w:eastAsia="DengXian"/>
        </w:rPr>
      </w:pPr>
      <w:r w:rsidRPr="007C1AFD">
        <w:rPr>
          <w:rFonts w:eastAsia="DengXian"/>
        </w:rPr>
        <w:t xml:space="preserve">    Application Programming Interface (API) specification; Stage 3.</w:t>
      </w:r>
    </w:p>
    <w:p w14:paraId="2C08FC83" w14:textId="77777777" w:rsidR="004D5853" w:rsidRPr="007C1AFD" w:rsidRDefault="004D5853" w:rsidP="004D5853">
      <w:pPr>
        <w:pStyle w:val="PL"/>
        <w:rPr>
          <w:rFonts w:eastAsia="DengXian"/>
        </w:rPr>
      </w:pPr>
      <w:r w:rsidRPr="007C1AFD">
        <w:rPr>
          <w:rFonts w:eastAsia="DengXian"/>
        </w:rPr>
        <w:t xml:space="preserve">  url: https://www.3gpp.org/ftp/Specs/archive/29_series/29.549/</w:t>
      </w:r>
    </w:p>
    <w:p w14:paraId="6FCC07F3" w14:textId="77777777" w:rsidR="004D5853" w:rsidRDefault="004D5853" w:rsidP="004D5853">
      <w:pPr>
        <w:pStyle w:val="PL"/>
        <w:rPr>
          <w:lang w:val="en-US" w:eastAsia="es-ES"/>
        </w:rPr>
      </w:pPr>
    </w:p>
    <w:p w14:paraId="0159F7BB" w14:textId="77777777" w:rsidR="004D5853" w:rsidRPr="007C1AFD" w:rsidRDefault="004D5853" w:rsidP="004D5853">
      <w:pPr>
        <w:pStyle w:val="PL"/>
        <w:rPr>
          <w:lang w:val="en-US" w:eastAsia="es-ES"/>
        </w:rPr>
      </w:pPr>
      <w:r w:rsidRPr="007C1AFD">
        <w:rPr>
          <w:lang w:val="en-US" w:eastAsia="es-ES"/>
        </w:rPr>
        <w:t>security:</w:t>
      </w:r>
    </w:p>
    <w:p w14:paraId="73817D8C" w14:textId="77777777" w:rsidR="004D5853" w:rsidRPr="007C1AFD" w:rsidRDefault="004D5853" w:rsidP="004D5853">
      <w:pPr>
        <w:pStyle w:val="PL"/>
        <w:rPr>
          <w:lang w:val="en-US" w:eastAsia="es-ES"/>
        </w:rPr>
      </w:pPr>
      <w:r w:rsidRPr="007C1AFD">
        <w:rPr>
          <w:lang w:val="en-US" w:eastAsia="es-ES"/>
        </w:rPr>
        <w:t xml:space="preserve">  - {}</w:t>
      </w:r>
    </w:p>
    <w:p w14:paraId="49BA620A" w14:textId="77777777" w:rsidR="004D5853" w:rsidRPr="007C1AFD" w:rsidRDefault="004D5853" w:rsidP="004D5853">
      <w:pPr>
        <w:pStyle w:val="PL"/>
        <w:rPr>
          <w:rFonts w:eastAsia="DengXian"/>
        </w:rPr>
      </w:pPr>
      <w:r w:rsidRPr="007C1AFD">
        <w:rPr>
          <w:lang w:val="en-US" w:eastAsia="es-ES"/>
        </w:rPr>
        <w:t xml:space="preserve">  - oAuth2ClientCredentials: []</w:t>
      </w:r>
    </w:p>
    <w:p w14:paraId="0E4FFA85" w14:textId="77777777" w:rsidR="004D5853" w:rsidRDefault="004D5853" w:rsidP="004D5853">
      <w:pPr>
        <w:pStyle w:val="PL"/>
        <w:rPr>
          <w:rFonts w:eastAsia="DengXian"/>
        </w:rPr>
      </w:pPr>
    </w:p>
    <w:p w14:paraId="2D4A6E79" w14:textId="77777777" w:rsidR="004D5853" w:rsidRPr="007C1AFD" w:rsidRDefault="004D5853" w:rsidP="004D5853">
      <w:pPr>
        <w:pStyle w:val="PL"/>
        <w:rPr>
          <w:rFonts w:eastAsia="DengXian"/>
        </w:rPr>
      </w:pPr>
      <w:r w:rsidRPr="007C1AFD">
        <w:rPr>
          <w:rFonts w:eastAsia="DengXian"/>
        </w:rPr>
        <w:t>servers:</w:t>
      </w:r>
    </w:p>
    <w:p w14:paraId="1B7CED9A" w14:textId="77777777" w:rsidR="004D5853" w:rsidRPr="007C1AFD" w:rsidRDefault="004D5853" w:rsidP="004D5853">
      <w:pPr>
        <w:pStyle w:val="PL"/>
        <w:rPr>
          <w:rFonts w:eastAsia="DengXian"/>
        </w:rPr>
      </w:pPr>
      <w:r w:rsidRPr="007C1AFD">
        <w:rPr>
          <w:rFonts w:eastAsia="DengXian"/>
        </w:rPr>
        <w:t xml:space="preserve">  - url: '{apiRoot}/ss-gm/v1'</w:t>
      </w:r>
    </w:p>
    <w:p w14:paraId="22B3F807" w14:textId="77777777" w:rsidR="004D5853" w:rsidRPr="007C1AFD" w:rsidRDefault="004D5853" w:rsidP="004D5853">
      <w:pPr>
        <w:pStyle w:val="PL"/>
        <w:rPr>
          <w:rFonts w:eastAsia="DengXian"/>
        </w:rPr>
      </w:pPr>
      <w:r w:rsidRPr="007C1AFD">
        <w:rPr>
          <w:rFonts w:eastAsia="DengXian"/>
        </w:rPr>
        <w:t xml:space="preserve">    variables:</w:t>
      </w:r>
    </w:p>
    <w:p w14:paraId="6D3ED82B" w14:textId="77777777" w:rsidR="004D5853" w:rsidRPr="007C1AFD" w:rsidRDefault="004D5853" w:rsidP="004D5853">
      <w:pPr>
        <w:pStyle w:val="PL"/>
        <w:rPr>
          <w:rFonts w:eastAsia="DengXian"/>
        </w:rPr>
      </w:pPr>
      <w:r w:rsidRPr="007C1AFD">
        <w:rPr>
          <w:rFonts w:eastAsia="DengXian"/>
        </w:rPr>
        <w:t xml:space="preserve">      apiRoot:</w:t>
      </w:r>
    </w:p>
    <w:p w14:paraId="1EF7C93B" w14:textId="77777777" w:rsidR="004D5853" w:rsidRPr="007C1AFD" w:rsidRDefault="004D5853" w:rsidP="004D5853">
      <w:pPr>
        <w:pStyle w:val="PL"/>
        <w:rPr>
          <w:rFonts w:eastAsia="DengXian"/>
        </w:rPr>
      </w:pPr>
      <w:r w:rsidRPr="007C1AFD">
        <w:rPr>
          <w:rFonts w:eastAsia="DengXian"/>
        </w:rPr>
        <w:t xml:space="preserve">        default: https://example.com</w:t>
      </w:r>
    </w:p>
    <w:p w14:paraId="22EFAD95" w14:textId="77777777" w:rsidR="004D5853" w:rsidRPr="007C1AFD" w:rsidRDefault="004D5853" w:rsidP="004D5853">
      <w:pPr>
        <w:pStyle w:val="PL"/>
        <w:rPr>
          <w:rFonts w:eastAsia="DengXian"/>
        </w:rPr>
      </w:pPr>
      <w:r w:rsidRPr="007C1AFD">
        <w:rPr>
          <w:rFonts w:eastAsia="DengXian"/>
        </w:rPr>
        <w:t xml:space="preserve">        description: apiRoot as defined in clause 6.5 of 3GPP TS 29.549</w:t>
      </w:r>
    </w:p>
    <w:p w14:paraId="5FE2FC1A" w14:textId="77777777" w:rsidR="004D5853" w:rsidRDefault="004D5853" w:rsidP="004D5853">
      <w:pPr>
        <w:pStyle w:val="PL"/>
        <w:rPr>
          <w:rFonts w:eastAsia="DengXian"/>
        </w:rPr>
      </w:pPr>
    </w:p>
    <w:p w14:paraId="21EE5C85" w14:textId="77777777" w:rsidR="004D5853" w:rsidRPr="007C1AFD" w:rsidRDefault="004D5853" w:rsidP="004D5853">
      <w:pPr>
        <w:pStyle w:val="PL"/>
        <w:rPr>
          <w:rFonts w:eastAsia="DengXian"/>
        </w:rPr>
      </w:pPr>
      <w:r w:rsidRPr="007C1AFD">
        <w:rPr>
          <w:rFonts w:eastAsia="DengXian"/>
        </w:rPr>
        <w:t>paths:</w:t>
      </w:r>
    </w:p>
    <w:p w14:paraId="50602372" w14:textId="77777777" w:rsidR="004D5853" w:rsidRPr="007C1AFD" w:rsidRDefault="004D5853" w:rsidP="004D5853">
      <w:pPr>
        <w:pStyle w:val="PL"/>
        <w:rPr>
          <w:rFonts w:eastAsia="DengXian"/>
        </w:rPr>
      </w:pPr>
      <w:r w:rsidRPr="007C1AFD">
        <w:rPr>
          <w:rFonts w:eastAsia="DengXian"/>
        </w:rPr>
        <w:t xml:space="preserve">  /group-documents:</w:t>
      </w:r>
    </w:p>
    <w:p w14:paraId="133CB10C" w14:textId="77777777" w:rsidR="004D5853" w:rsidRPr="007C1AFD" w:rsidRDefault="004D5853" w:rsidP="004D5853">
      <w:pPr>
        <w:pStyle w:val="PL"/>
        <w:rPr>
          <w:rFonts w:eastAsia="DengXian"/>
        </w:rPr>
      </w:pPr>
      <w:r w:rsidRPr="007C1AFD">
        <w:rPr>
          <w:rFonts w:eastAsia="DengXian"/>
        </w:rPr>
        <w:t xml:space="preserve">    post:</w:t>
      </w:r>
    </w:p>
    <w:p w14:paraId="1A60CAAA" w14:textId="77777777" w:rsidR="004D5853" w:rsidRDefault="004D5853" w:rsidP="004D5853">
      <w:pPr>
        <w:pStyle w:val="PL"/>
        <w:rPr>
          <w:rFonts w:eastAsia="DengXian"/>
        </w:rPr>
      </w:pPr>
      <w:r w:rsidRPr="007C1AFD">
        <w:rPr>
          <w:rFonts w:eastAsia="DengXian"/>
        </w:rPr>
        <w:t xml:space="preserve">      description: Creates a new VAL group document.</w:t>
      </w:r>
    </w:p>
    <w:p w14:paraId="0E4BA32B" w14:textId="77777777" w:rsidR="004D5853" w:rsidRDefault="004D5853" w:rsidP="004D5853">
      <w:pPr>
        <w:pStyle w:val="PL"/>
        <w:rPr>
          <w:lang w:val="en-US" w:eastAsia="es-ES"/>
        </w:rPr>
      </w:pPr>
      <w:r>
        <w:rPr>
          <w:lang w:val="en-US" w:eastAsia="es-ES"/>
        </w:rPr>
        <w:t xml:space="preserve">      operationId: Create</w:t>
      </w:r>
      <w:r>
        <w:t>ValGroupDoc</w:t>
      </w:r>
    </w:p>
    <w:p w14:paraId="06BF6012" w14:textId="77777777" w:rsidR="004D5853" w:rsidRDefault="004D5853" w:rsidP="004D5853">
      <w:pPr>
        <w:pStyle w:val="PL"/>
        <w:rPr>
          <w:lang w:val="en-US" w:eastAsia="es-ES"/>
        </w:rPr>
      </w:pPr>
      <w:r>
        <w:rPr>
          <w:lang w:val="en-US" w:eastAsia="es-ES"/>
        </w:rPr>
        <w:t xml:space="preserve">      tags:</w:t>
      </w:r>
    </w:p>
    <w:p w14:paraId="76D555E6" w14:textId="77777777" w:rsidR="004D5853" w:rsidRPr="007C1AFD" w:rsidRDefault="004D5853" w:rsidP="004D5853">
      <w:pPr>
        <w:pStyle w:val="PL"/>
        <w:rPr>
          <w:rFonts w:eastAsia="DengXian"/>
        </w:rPr>
      </w:pPr>
      <w:r>
        <w:rPr>
          <w:lang w:val="en-US" w:eastAsia="es-ES"/>
        </w:rPr>
        <w:t xml:space="preserve">        - VAL Group Documents (Collection)</w:t>
      </w:r>
    </w:p>
    <w:p w14:paraId="714D3DB5" w14:textId="77777777" w:rsidR="004D5853" w:rsidRPr="007C1AFD" w:rsidRDefault="004D5853" w:rsidP="004D5853">
      <w:pPr>
        <w:pStyle w:val="PL"/>
        <w:rPr>
          <w:rFonts w:eastAsia="DengXian"/>
        </w:rPr>
      </w:pPr>
      <w:r w:rsidRPr="007C1AFD">
        <w:rPr>
          <w:rFonts w:eastAsia="DengXian"/>
        </w:rPr>
        <w:t xml:space="preserve">      requestBody:</w:t>
      </w:r>
    </w:p>
    <w:p w14:paraId="3B452AFC" w14:textId="77777777" w:rsidR="004D5853" w:rsidRPr="007C1AFD" w:rsidRDefault="004D5853" w:rsidP="004D5853">
      <w:pPr>
        <w:pStyle w:val="PL"/>
        <w:rPr>
          <w:rFonts w:eastAsia="DengXian"/>
        </w:rPr>
      </w:pPr>
      <w:r w:rsidRPr="007C1AFD">
        <w:rPr>
          <w:rFonts w:eastAsia="DengXian"/>
        </w:rPr>
        <w:t xml:space="preserve">        required: true</w:t>
      </w:r>
    </w:p>
    <w:p w14:paraId="678EE47B" w14:textId="77777777" w:rsidR="004D5853" w:rsidRPr="007C1AFD" w:rsidRDefault="004D5853" w:rsidP="004D5853">
      <w:pPr>
        <w:pStyle w:val="PL"/>
        <w:rPr>
          <w:rFonts w:eastAsia="DengXian"/>
        </w:rPr>
      </w:pPr>
      <w:r w:rsidRPr="007C1AFD">
        <w:rPr>
          <w:rFonts w:eastAsia="DengXian"/>
        </w:rPr>
        <w:t xml:space="preserve">        content:</w:t>
      </w:r>
    </w:p>
    <w:p w14:paraId="6FE021D7" w14:textId="77777777" w:rsidR="004D5853" w:rsidRPr="007C1AFD" w:rsidRDefault="004D5853" w:rsidP="004D5853">
      <w:pPr>
        <w:pStyle w:val="PL"/>
        <w:rPr>
          <w:rFonts w:eastAsia="DengXian"/>
        </w:rPr>
      </w:pPr>
      <w:r w:rsidRPr="007C1AFD">
        <w:rPr>
          <w:rFonts w:eastAsia="DengXian"/>
        </w:rPr>
        <w:t xml:space="preserve">          application/json:</w:t>
      </w:r>
    </w:p>
    <w:p w14:paraId="047F292C" w14:textId="77777777" w:rsidR="004D5853" w:rsidRPr="007C1AFD" w:rsidRDefault="004D5853" w:rsidP="004D5853">
      <w:pPr>
        <w:pStyle w:val="PL"/>
        <w:rPr>
          <w:rFonts w:eastAsia="DengXian"/>
        </w:rPr>
      </w:pPr>
      <w:r w:rsidRPr="007C1AFD">
        <w:rPr>
          <w:rFonts w:eastAsia="DengXian"/>
        </w:rPr>
        <w:t xml:space="preserve">            schema:</w:t>
      </w:r>
    </w:p>
    <w:p w14:paraId="1D5B3E66" w14:textId="77777777" w:rsidR="004D5853" w:rsidRPr="007C1AFD" w:rsidRDefault="004D5853" w:rsidP="004D5853">
      <w:pPr>
        <w:pStyle w:val="PL"/>
        <w:rPr>
          <w:rFonts w:eastAsia="DengXian"/>
        </w:rPr>
      </w:pPr>
      <w:r w:rsidRPr="007C1AFD">
        <w:rPr>
          <w:rFonts w:eastAsia="DengXian"/>
        </w:rPr>
        <w:t xml:space="preserve">              $ref: '#/components/schemas/VALGroupDocument'</w:t>
      </w:r>
    </w:p>
    <w:p w14:paraId="5075987C" w14:textId="77777777" w:rsidR="004D5853" w:rsidRPr="007C1AFD" w:rsidRDefault="004D5853" w:rsidP="004D5853">
      <w:pPr>
        <w:pStyle w:val="PL"/>
        <w:rPr>
          <w:rFonts w:eastAsia="DengXian"/>
        </w:rPr>
      </w:pPr>
      <w:r w:rsidRPr="007C1AFD">
        <w:rPr>
          <w:rFonts w:eastAsia="DengXian"/>
        </w:rPr>
        <w:t xml:space="preserve">      responses:</w:t>
      </w:r>
    </w:p>
    <w:p w14:paraId="4A67A72F" w14:textId="77777777" w:rsidR="004D5853" w:rsidRPr="007C1AFD" w:rsidRDefault="004D5853" w:rsidP="004D5853">
      <w:pPr>
        <w:pStyle w:val="PL"/>
        <w:rPr>
          <w:rFonts w:eastAsia="DengXian"/>
        </w:rPr>
      </w:pPr>
      <w:r w:rsidRPr="007C1AFD">
        <w:rPr>
          <w:rFonts w:eastAsia="DengXian"/>
        </w:rPr>
        <w:t xml:space="preserve">        '201':</w:t>
      </w:r>
    </w:p>
    <w:p w14:paraId="0585A3A0" w14:textId="77777777" w:rsidR="004D5853" w:rsidRPr="007C1AFD" w:rsidRDefault="004D5853" w:rsidP="004D5853">
      <w:pPr>
        <w:pStyle w:val="PL"/>
        <w:rPr>
          <w:rFonts w:eastAsia="DengXian"/>
        </w:rPr>
      </w:pPr>
      <w:r w:rsidRPr="007C1AFD">
        <w:rPr>
          <w:rFonts w:eastAsia="DengXian"/>
        </w:rPr>
        <w:t xml:space="preserve">          description: VAL group created sucessfully.</w:t>
      </w:r>
    </w:p>
    <w:p w14:paraId="72E2D3AA" w14:textId="77777777" w:rsidR="004D5853" w:rsidRPr="007C1AFD" w:rsidRDefault="004D5853" w:rsidP="004D5853">
      <w:pPr>
        <w:pStyle w:val="PL"/>
        <w:rPr>
          <w:rFonts w:eastAsia="DengXian"/>
        </w:rPr>
      </w:pPr>
      <w:r w:rsidRPr="007C1AFD">
        <w:rPr>
          <w:rFonts w:eastAsia="DengXian"/>
        </w:rPr>
        <w:t xml:space="preserve">          content:</w:t>
      </w:r>
    </w:p>
    <w:p w14:paraId="02DF16D9" w14:textId="77777777" w:rsidR="004D5853" w:rsidRPr="007C1AFD" w:rsidRDefault="004D5853" w:rsidP="004D5853">
      <w:pPr>
        <w:pStyle w:val="PL"/>
        <w:rPr>
          <w:rFonts w:eastAsia="DengXian"/>
        </w:rPr>
      </w:pPr>
      <w:r w:rsidRPr="007C1AFD">
        <w:rPr>
          <w:rFonts w:eastAsia="DengXian"/>
        </w:rPr>
        <w:t xml:space="preserve">            application/json:</w:t>
      </w:r>
    </w:p>
    <w:p w14:paraId="437C4080" w14:textId="77777777" w:rsidR="004D5853" w:rsidRPr="007C1AFD" w:rsidRDefault="004D5853" w:rsidP="004D5853">
      <w:pPr>
        <w:pStyle w:val="PL"/>
        <w:rPr>
          <w:rFonts w:eastAsia="DengXian"/>
        </w:rPr>
      </w:pPr>
      <w:r w:rsidRPr="007C1AFD">
        <w:rPr>
          <w:rFonts w:eastAsia="DengXian"/>
        </w:rPr>
        <w:t xml:space="preserve">              schema:</w:t>
      </w:r>
    </w:p>
    <w:p w14:paraId="10C334CA" w14:textId="77777777" w:rsidR="004D5853" w:rsidRPr="007C1AFD" w:rsidRDefault="004D5853" w:rsidP="004D5853">
      <w:pPr>
        <w:pStyle w:val="PL"/>
        <w:rPr>
          <w:rFonts w:eastAsia="DengXian"/>
        </w:rPr>
      </w:pPr>
      <w:r w:rsidRPr="007C1AFD">
        <w:rPr>
          <w:rFonts w:eastAsia="DengXian"/>
        </w:rPr>
        <w:t xml:space="preserve">                $ref: '#/components/schemas/VALGroupDocument'</w:t>
      </w:r>
    </w:p>
    <w:p w14:paraId="2BCCDC09" w14:textId="77777777" w:rsidR="004D5853" w:rsidRPr="007C1AFD" w:rsidRDefault="004D5853" w:rsidP="004D5853">
      <w:pPr>
        <w:pStyle w:val="PL"/>
        <w:rPr>
          <w:rFonts w:eastAsia="DengXian"/>
        </w:rPr>
      </w:pPr>
      <w:r w:rsidRPr="007C1AFD">
        <w:rPr>
          <w:rFonts w:eastAsia="DengXian"/>
        </w:rPr>
        <w:t xml:space="preserve">          headers:</w:t>
      </w:r>
    </w:p>
    <w:p w14:paraId="6D221704" w14:textId="77777777" w:rsidR="004D5853" w:rsidRPr="007C1AFD" w:rsidRDefault="004D5853" w:rsidP="004D5853">
      <w:pPr>
        <w:pStyle w:val="PL"/>
        <w:rPr>
          <w:rFonts w:eastAsia="DengXian"/>
        </w:rPr>
      </w:pPr>
      <w:r w:rsidRPr="007C1AFD">
        <w:rPr>
          <w:rFonts w:eastAsia="DengXian"/>
        </w:rPr>
        <w:t xml:space="preserve">            Location:</w:t>
      </w:r>
    </w:p>
    <w:p w14:paraId="4FD9D4CF" w14:textId="77777777" w:rsidR="004D5853" w:rsidRPr="007C1AFD" w:rsidRDefault="004D5853" w:rsidP="004D5853">
      <w:pPr>
        <w:pStyle w:val="PL"/>
        <w:rPr>
          <w:rFonts w:eastAsia="DengXian"/>
        </w:rPr>
      </w:pPr>
      <w:r w:rsidRPr="007C1AFD">
        <w:rPr>
          <w:rFonts w:eastAsia="DengXian"/>
        </w:rPr>
        <w:t xml:space="preserve">              description: Contains the URI of the newly created resource</w:t>
      </w:r>
      <w:r>
        <w:rPr>
          <w:rFonts w:eastAsia="DengXian"/>
        </w:rPr>
        <w:t>.</w:t>
      </w:r>
    </w:p>
    <w:p w14:paraId="72C5F9D0" w14:textId="77777777" w:rsidR="004D5853" w:rsidRPr="007C1AFD" w:rsidRDefault="004D5853" w:rsidP="004D5853">
      <w:pPr>
        <w:pStyle w:val="PL"/>
        <w:rPr>
          <w:rFonts w:eastAsia="DengXian"/>
        </w:rPr>
      </w:pPr>
      <w:r w:rsidRPr="007C1AFD">
        <w:rPr>
          <w:rFonts w:eastAsia="DengXian"/>
        </w:rPr>
        <w:lastRenderedPageBreak/>
        <w:t xml:space="preserve">              required: true</w:t>
      </w:r>
    </w:p>
    <w:p w14:paraId="300DA0FE" w14:textId="77777777" w:rsidR="004D5853" w:rsidRPr="007C1AFD" w:rsidRDefault="004D5853" w:rsidP="004D5853">
      <w:pPr>
        <w:pStyle w:val="PL"/>
        <w:rPr>
          <w:rFonts w:eastAsia="DengXian"/>
        </w:rPr>
      </w:pPr>
      <w:r w:rsidRPr="007C1AFD">
        <w:rPr>
          <w:rFonts w:eastAsia="DengXian"/>
        </w:rPr>
        <w:t xml:space="preserve">              schema:</w:t>
      </w:r>
    </w:p>
    <w:p w14:paraId="15E5F0A4" w14:textId="77777777" w:rsidR="004D5853" w:rsidRPr="007C1AFD" w:rsidRDefault="004D5853" w:rsidP="004D5853">
      <w:pPr>
        <w:pStyle w:val="PL"/>
        <w:rPr>
          <w:rFonts w:eastAsia="DengXian"/>
        </w:rPr>
      </w:pPr>
      <w:r w:rsidRPr="007C1AFD">
        <w:rPr>
          <w:rFonts w:eastAsia="DengXian"/>
        </w:rPr>
        <w:t xml:space="preserve">                type: string</w:t>
      </w:r>
    </w:p>
    <w:p w14:paraId="314D782E" w14:textId="77777777" w:rsidR="004D5853" w:rsidRPr="007C1AFD" w:rsidRDefault="004D5853" w:rsidP="004D5853">
      <w:pPr>
        <w:pStyle w:val="PL"/>
        <w:rPr>
          <w:rFonts w:eastAsia="DengXian"/>
        </w:rPr>
      </w:pPr>
      <w:r w:rsidRPr="007C1AFD">
        <w:rPr>
          <w:rFonts w:eastAsia="DengXian"/>
        </w:rPr>
        <w:t xml:space="preserve">        '400':</w:t>
      </w:r>
    </w:p>
    <w:p w14:paraId="040843D2" w14:textId="77777777" w:rsidR="004D5853" w:rsidRPr="007C1AFD" w:rsidRDefault="004D5853" w:rsidP="004D5853">
      <w:pPr>
        <w:pStyle w:val="PL"/>
        <w:rPr>
          <w:rFonts w:eastAsia="DengXian"/>
        </w:rPr>
      </w:pPr>
      <w:r w:rsidRPr="007C1AFD">
        <w:rPr>
          <w:rFonts w:eastAsia="DengXian"/>
        </w:rPr>
        <w:t xml:space="preserve">          $ref: 'TS29122_CommonData.yaml#/components/responses/400'</w:t>
      </w:r>
    </w:p>
    <w:p w14:paraId="4C1E913A" w14:textId="77777777" w:rsidR="004D5853" w:rsidRPr="007C1AFD" w:rsidRDefault="004D5853" w:rsidP="004D5853">
      <w:pPr>
        <w:pStyle w:val="PL"/>
        <w:rPr>
          <w:rFonts w:eastAsia="DengXian"/>
        </w:rPr>
      </w:pPr>
      <w:r w:rsidRPr="007C1AFD">
        <w:rPr>
          <w:rFonts w:eastAsia="DengXian"/>
        </w:rPr>
        <w:t xml:space="preserve">        '401':</w:t>
      </w:r>
    </w:p>
    <w:p w14:paraId="4BB631EA" w14:textId="77777777" w:rsidR="004D5853" w:rsidRPr="007C1AFD" w:rsidRDefault="004D5853" w:rsidP="004D5853">
      <w:pPr>
        <w:pStyle w:val="PL"/>
        <w:rPr>
          <w:rFonts w:eastAsia="DengXian"/>
        </w:rPr>
      </w:pPr>
      <w:r w:rsidRPr="007C1AFD">
        <w:rPr>
          <w:rFonts w:eastAsia="DengXian"/>
        </w:rPr>
        <w:t xml:space="preserve">          $ref: 'TS29122_CommonData.yaml#/components/responses/401'</w:t>
      </w:r>
    </w:p>
    <w:p w14:paraId="27A5C1AA" w14:textId="77777777" w:rsidR="004D5853" w:rsidRPr="007C1AFD" w:rsidRDefault="004D5853" w:rsidP="004D5853">
      <w:pPr>
        <w:pStyle w:val="PL"/>
        <w:rPr>
          <w:rFonts w:eastAsia="DengXian"/>
        </w:rPr>
      </w:pPr>
      <w:r w:rsidRPr="007C1AFD">
        <w:rPr>
          <w:rFonts w:eastAsia="DengXian"/>
        </w:rPr>
        <w:t xml:space="preserve">        '403':</w:t>
      </w:r>
    </w:p>
    <w:p w14:paraId="1D036091" w14:textId="77777777" w:rsidR="004D5853" w:rsidRPr="007C1AFD" w:rsidRDefault="004D5853" w:rsidP="004D5853">
      <w:pPr>
        <w:pStyle w:val="PL"/>
        <w:rPr>
          <w:rFonts w:eastAsia="DengXian"/>
        </w:rPr>
      </w:pPr>
      <w:r w:rsidRPr="007C1AFD">
        <w:rPr>
          <w:rFonts w:eastAsia="DengXian"/>
        </w:rPr>
        <w:t xml:space="preserve">          $ref: 'TS29122_CommonData.yaml#/components/responses/403'</w:t>
      </w:r>
    </w:p>
    <w:p w14:paraId="259C4AEE" w14:textId="77777777" w:rsidR="004D5853" w:rsidRPr="007C1AFD" w:rsidRDefault="004D5853" w:rsidP="004D5853">
      <w:pPr>
        <w:pStyle w:val="PL"/>
        <w:rPr>
          <w:rFonts w:eastAsia="DengXian"/>
        </w:rPr>
      </w:pPr>
      <w:r w:rsidRPr="007C1AFD">
        <w:rPr>
          <w:rFonts w:eastAsia="DengXian"/>
        </w:rPr>
        <w:t xml:space="preserve">        '404':</w:t>
      </w:r>
    </w:p>
    <w:p w14:paraId="77F36566" w14:textId="77777777" w:rsidR="004D5853" w:rsidRPr="007C1AFD" w:rsidRDefault="004D5853" w:rsidP="004D5853">
      <w:pPr>
        <w:pStyle w:val="PL"/>
        <w:rPr>
          <w:rFonts w:eastAsia="DengXian"/>
        </w:rPr>
      </w:pPr>
      <w:r w:rsidRPr="007C1AFD">
        <w:rPr>
          <w:rFonts w:eastAsia="DengXian"/>
        </w:rPr>
        <w:t xml:space="preserve">          $ref: 'TS29122_CommonData.yaml#/components/responses/404'</w:t>
      </w:r>
    </w:p>
    <w:p w14:paraId="4F85EB32" w14:textId="77777777" w:rsidR="004D5853" w:rsidRPr="007C1AFD" w:rsidRDefault="004D5853" w:rsidP="004D5853">
      <w:pPr>
        <w:pStyle w:val="PL"/>
        <w:rPr>
          <w:rFonts w:eastAsia="DengXian"/>
        </w:rPr>
      </w:pPr>
      <w:r w:rsidRPr="007C1AFD">
        <w:rPr>
          <w:rFonts w:eastAsia="DengXian"/>
        </w:rPr>
        <w:t xml:space="preserve">        '411':</w:t>
      </w:r>
    </w:p>
    <w:p w14:paraId="5F9CC1CB" w14:textId="77777777" w:rsidR="004D5853" w:rsidRPr="007C1AFD" w:rsidRDefault="004D5853" w:rsidP="004D5853">
      <w:pPr>
        <w:pStyle w:val="PL"/>
        <w:rPr>
          <w:rFonts w:eastAsia="DengXian"/>
        </w:rPr>
      </w:pPr>
      <w:r w:rsidRPr="007C1AFD">
        <w:rPr>
          <w:rFonts w:eastAsia="DengXian"/>
        </w:rPr>
        <w:t xml:space="preserve">          $ref: 'TS29122_CommonData.yaml#/components/responses/411'</w:t>
      </w:r>
    </w:p>
    <w:p w14:paraId="1BC3606A" w14:textId="77777777" w:rsidR="004D5853" w:rsidRPr="007C1AFD" w:rsidRDefault="004D5853" w:rsidP="004D5853">
      <w:pPr>
        <w:pStyle w:val="PL"/>
        <w:rPr>
          <w:rFonts w:eastAsia="DengXian"/>
        </w:rPr>
      </w:pPr>
      <w:r w:rsidRPr="007C1AFD">
        <w:rPr>
          <w:rFonts w:eastAsia="DengXian"/>
        </w:rPr>
        <w:t xml:space="preserve">        '413':</w:t>
      </w:r>
    </w:p>
    <w:p w14:paraId="315689EA" w14:textId="77777777" w:rsidR="004D5853" w:rsidRPr="007C1AFD" w:rsidRDefault="004D5853" w:rsidP="004D5853">
      <w:pPr>
        <w:pStyle w:val="PL"/>
        <w:rPr>
          <w:rFonts w:eastAsia="DengXian"/>
        </w:rPr>
      </w:pPr>
      <w:r w:rsidRPr="007C1AFD">
        <w:rPr>
          <w:rFonts w:eastAsia="DengXian"/>
        </w:rPr>
        <w:t xml:space="preserve">          $ref: 'TS29122_CommonData.yaml#/components/responses/413'</w:t>
      </w:r>
    </w:p>
    <w:p w14:paraId="5FF5B3D1" w14:textId="77777777" w:rsidR="004D5853" w:rsidRPr="007C1AFD" w:rsidRDefault="004D5853" w:rsidP="004D5853">
      <w:pPr>
        <w:pStyle w:val="PL"/>
        <w:rPr>
          <w:rFonts w:eastAsia="DengXian"/>
        </w:rPr>
      </w:pPr>
      <w:r w:rsidRPr="007C1AFD">
        <w:rPr>
          <w:rFonts w:eastAsia="DengXian"/>
        </w:rPr>
        <w:t xml:space="preserve">        '415':</w:t>
      </w:r>
    </w:p>
    <w:p w14:paraId="700042A6" w14:textId="77777777" w:rsidR="004D5853" w:rsidRPr="007C1AFD" w:rsidRDefault="004D5853" w:rsidP="004D5853">
      <w:pPr>
        <w:pStyle w:val="PL"/>
        <w:rPr>
          <w:rFonts w:eastAsia="DengXian"/>
        </w:rPr>
      </w:pPr>
      <w:r w:rsidRPr="007C1AFD">
        <w:rPr>
          <w:rFonts w:eastAsia="DengXian"/>
        </w:rPr>
        <w:t xml:space="preserve">          $ref: 'TS29122_CommonData.yaml#/components/responses/415'</w:t>
      </w:r>
    </w:p>
    <w:p w14:paraId="5509BF75" w14:textId="77777777" w:rsidR="004D5853" w:rsidRPr="007C1AFD" w:rsidRDefault="004D5853" w:rsidP="004D5853">
      <w:pPr>
        <w:pStyle w:val="PL"/>
        <w:rPr>
          <w:rFonts w:eastAsia="DengXian"/>
        </w:rPr>
      </w:pPr>
      <w:r w:rsidRPr="007C1AFD">
        <w:rPr>
          <w:rFonts w:eastAsia="DengXian"/>
        </w:rPr>
        <w:t xml:space="preserve">        '429':</w:t>
      </w:r>
    </w:p>
    <w:p w14:paraId="7202CDBB" w14:textId="77777777" w:rsidR="004D5853" w:rsidRPr="007C1AFD" w:rsidRDefault="004D5853" w:rsidP="004D5853">
      <w:pPr>
        <w:pStyle w:val="PL"/>
        <w:rPr>
          <w:rFonts w:eastAsia="DengXian"/>
        </w:rPr>
      </w:pPr>
      <w:r w:rsidRPr="007C1AFD">
        <w:rPr>
          <w:rFonts w:eastAsia="DengXian"/>
        </w:rPr>
        <w:t xml:space="preserve">          $ref: 'TS29122_CommonData.yaml#/components/responses/429'</w:t>
      </w:r>
    </w:p>
    <w:p w14:paraId="709B8427" w14:textId="77777777" w:rsidR="004D5853" w:rsidRPr="007C1AFD" w:rsidRDefault="004D5853" w:rsidP="004D5853">
      <w:pPr>
        <w:pStyle w:val="PL"/>
        <w:rPr>
          <w:rFonts w:eastAsia="DengXian"/>
        </w:rPr>
      </w:pPr>
      <w:r w:rsidRPr="007C1AFD">
        <w:rPr>
          <w:rFonts w:eastAsia="DengXian"/>
        </w:rPr>
        <w:t xml:space="preserve">        '500':</w:t>
      </w:r>
    </w:p>
    <w:p w14:paraId="1929CAE0" w14:textId="77777777" w:rsidR="004D5853" w:rsidRPr="007C1AFD" w:rsidRDefault="004D5853" w:rsidP="004D5853">
      <w:pPr>
        <w:pStyle w:val="PL"/>
        <w:rPr>
          <w:rFonts w:eastAsia="DengXian"/>
        </w:rPr>
      </w:pPr>
      <w:r w:rsidRPr="007C1AFD">
        <w:rPr>
          <w:rFonts w:eastAsia="DengXian"/>
        </w:rPr>
        <w:t xml:space="preserve">          $ref: 'TS29122_CommonData.yaml#/components/responses/500'</w:t>
      </w:r>
    </w:p>
    <w:p w14:paraId="7358ACD8" w14:textId="77777777" w:rsidR="004D5853" w:rsidRPr="007C1AFD" w:rsidRDefault="004D5853" w:rsidP="004D5853">
      <w:pPr>
        <w:pStyle w:val="PL"/>
        <w:rPr>
          <w:rFonts w:eastAsia="DengXian"/>
        </w:rPr>
      </w:pPr>
      <w:r w:rsidRPr="007C1AFD">
        <w:rPr>
          <w:rFonts w:eastAsia="DengXian"/>
        </w:rPr>
        <w:t xml:space="preserve">        '503':</w:t>
      </w:r>
    </w:p>
    <w:p w14:paraId="2BEBC086" w14:textId="77777777" w:rsidR="004D5853" w:rsidRPr="007C1AFD" w:rsidRDefault="004D5853" w:rsidP="004D5853">
      <w:pPr>
        <w:pStyle w:val="PL"/>
        <w:rPr>
          <w:rFonts w:eastAsia="DengXian"/>
        </w:rPr>
      </w:pPr>
      <w:r w:rsidRPr="007C1AFD">
        <w:rPr>
          <w:rFonts w:eastAsia="DengXian"/>
        </w:rPr>
        <w:t xml:space="preserve">          $ref: 'TS29122_CommonData.yaml#/components/responses/503'</w:t>
      </w:r>
    </w:p>
    <w:p w14:paraId="0E459772" w14:textId="77777777" w:rsidR="004D5853" w:rsidRPr="007C1AFD" w:rsidRDefault="004D5853" w:rsidP="004D5853">
      <w:pPr>
        <w:pStyle w:val="PL"/>
        <w:rPr>
          <w:rFonts w:eastAsia="DengXian"/>
        </w:rPr>
      </w:pPr>
      <w:r w:rsidRPr="007C1AFD">
        <w:rPr>
          <w:rFonts w:eastAsia="DengXian"/>
        </w:rPr>
        <w:t xml:space="preserve">        default:</w:t>
      </w:r>
    </w:p>
    <w:p w14:paraId="1ECF9DD3" w14:textId="77777777" w:rsidR="004D5853" w:rsidRPr="007C1AFD" w:rsidRDefault="004D5853" w:rsidP="004D5853">
      <w:pPr>
        <w:pStyle w:val="PL"/>
        <w:rPr>
          <w:rFonts w:eastAsia="DengXian"/>
        </w:rPr>
      </w:pPr>
      <w:r w:rsidRPr="007C1AFD">
        <w:rPr>
          <w:rFonts w:eastAsia="DengXian"/>
        </w:rPr>
        <w:t xml:space="preserve">          $ref: 'TS29122_CommonData.yaml#/components/responses/default'</w:t>
      </w:r>
    </w:p>
    <w:p w14:paraId="1DE65DFA" w14:textId="77777777" w:rsidR="004D5853" w:rsidRPr="007C1AFD" w:rsidRDefault="004D5853" w:rsidP="004D5853">
      <w:pPr>
        <w:pStyle w:val="PL"/>
        <w:rPr>
          <w:rFonts w:eastAsia="DengXian"/>
        </w:rPr>
      </w:pPr>
      <w:r w:rsidRPr="007C1AFD">
        <w:rPr>
          <w:rFonts w:eastAsia="DengXian"/>
        </w:rPr>
        <w:t xml:space="preserve">    get:</w:t>
      </w:r>
    </w:p>
    <w:p w14:paraId="29B00DBF" w14:textId="77777777" w:rsidR="004D5853" w:rsidRDefault="004D5853" w:rsidP="004D5853">
      <w:pPr>
        <w:pStyle w:val="PL"/>
        <w:rPr>
          <w:rFonts w:eastAsia="DengXian"/>
        </w:rPr>
      </w:pPr>
      <w:r w:rsidRPr="007C1AFD">
        <w:rPr>
          <w:rFonts w:eastAsia="DengXian"/>
        </w:rPr>
        <w:t xml:space="preserve">      description: Retrieves VAL group documents satisfying filter criteria</w:t>
      </w:r>
    </w:p>
    <w:p w14:paraId="620C2EA1" w14:textId="77777777" w:rsidR="004D5853" w:rsidRDefault="004D5853" w:rsidP="004D5853">
      <w:pPr>
        <w:pStyle w:val="PL"/>
        <w:rPr>
          <w:lang w:val="en-US" w:eastAsia="es-ES"/>
        </w:rPr>
      </w:pPr>
      <w:r>
        <w:rPr>
          <w:lang w:val="en-US" w:eastAsia="es-ES"/>
        </w:rPr>
        <w:t xml:space="preserve">      operationId: </w:t>
      </w:r>
      <w:r w:rsidRPr="007C1AFD">
        <w:rPr>
          <w:rFonts w:eastAsia="DengXian"/>
        </w:rPr>
        <w:t>Retrieve</w:t>
      </w:r>
      <w:r>
        <w:t>ValGroupDocs</w:t>
      </w:r>
    </w:p>
    <w:p w14:paraId="0865B2F4" w14:textId="77777777" w:rsidR="004D5853" w:rsidRDefault="004D5853" w:rsidP="004D5853">
      <w:pPr>
        <w:pStyle w:val="PL"/>
        <w:rPr>
          <w:lang w:val="en-US" w:eastAsia="es-ES"/>
        </w:rPr>
      </w:pPr>
      <w:r>
        <w:rPr>
          <w:lang w:val="en-US" w:eastAsia="es-ES"/>
        </w:rPr>
        <w:t xml:space="preserve">      tags:</w:t>
      </w:r>
    </w:p>
    <w:p w14:paraId="408EF3A9" w14:textId="77777777" w:rsidR="004D5853" w:rsidRPr="007C1AFD" w:rsidRDefault="004D5853" w:rsidP="004D5853">
      <w:pPr>
        <w:pStyle w:val="PL"/>
        <w:rPr>
          <w:rFonts w:eastAsia="DengXian"/>
        </w:rPr>
      </w:pPr>
      <w:r>
        <w:rPr>
          <w:lang w:val="en-US" w:eastAsia="es-ES"/>
        </w:rPr>
        <w:t xml:space="preserve">        - VAL Group Documents (Collection)</w:t>
      </w:r>
    </w:p>
    <w:p w14:paraId="47267D00" w14:textId="77777777" w:rsidR="004D5853" w:rsidRPr="007C1AFD" w:rsidRDefault="004D5853" w:rsidP="004D5853">
      <w:pPr>
        <w:pStyle w:val="PL"/>
        <w:rPr>
          <w:rFonts w:eastAsia="DengXian"/>
        </w:rPr>
      </w:pPr>
      <w:r w:rsidRPr="007C1AFD">
        <w:rPr>
          <w:rFonts w:eastAsia="DengXian"/>
        </w:rPr>
        <w:t xml:space="preserve">      parameters:</w:t>
      </w:r>
    </w:p>
    <w:p w14:paraId="2A964457" w14:textId="77777777" w:rsidR="004D5853" w:rsidRPr="007C1AFD" w:rsidRDefault="004D5853" w:rsidP="004D5853">
      <w:pPr>
        <w:pStyle w:val="PL"/>
        <w:rPr>
          <w:rFonts w:eastAsia="DengXian"/>
        </w:rPr>
      </w:pPr>
      <w:r w:rsidRPr="007C1AFD">
        <w:rPr>
          <w:rFonts w:eastAsia="DengXian"/>
        </w:rPr>
        <w:t xml:space="preserve">        - name: val-group-id</w:t>
      </w:r>
    </w:p>
    <w:p w14:paraId="61C88130" w14:textId="77777777" w:rsidR="004D5853" w:rsidRPr="007C1AFD" w:rsidRDefault="004D5853" w:rsidP="004D5853">
      <w:pPr>
        <w:pStyle w:val="PL"/>
        <w:rPr>
          <w:rFonts w:eastAsia="DengXian"/>
        </w:rPr>
      </w:pPr>
      <w:r w:rsidRPr="007C1AFD">
        <w:rPr>
          <w:rFonts w:eastAsia="DengXian"/>
        </w:rPr>
        <w:t xml:space="preserve">          in: query</w:t>
      </w:r>
    </w:p>
    <w:p w14:paraId="6411087E" w14:textId="77777777" w:rsidR="004D5853" w:rsidRPr="007C1AFD" w:rsidRDefault="004D5853" w:rsidP="004D5853">
      <w:pPr>
        <w:pStyle w:val="PL"/>
        <w:rPr>
          <w:rFonts w:eastAsia="DengXian"/>
        </w:rPr>
      </w:pPr>
      <w:r w:rsidRPr="007C1AFD">
        <w:rPr>
          <w:rFonts w:eastAsia="DengXian"/>
        </w:rPr>
        <w:t xml:space="preserve">          description: String identifying the VAL group.</w:t>
      </w:r>
    </w:p>
    <w:p w14:paraId="7C7FC5DA" w14:textId="77777777" w:rsidR="004D5853" w:rsidRPr="007C1AFD" w:rsidRDefault="004D5853" w:rsidP="004D5853">
      <w:pPr>
        <w:pStyle w:val="PL"/>
        <w:rPr>
          <w:rFonts w:eastAsia="DengXian"/>
        </w:rPr>
      </w:pPr>
      <w:r w:rsidRPr="007C1AFD">
        <w:rPr>
          <w:rFonts w:eastAsia="DengXian"/>
        </w:rPr>
        <w:t xml:space="preserve">          schema:</w:t>
      </w:r>
    </w:p>
    <w:p w14:paraId="4CD6349B" w14:textId="77777777" w:rsidR="004D5853" w:rsidRPr="007C1AFD" w:rsidRDefault="004D5853" w:rsidP="004D5853">
      <w:pPr>
        <w:pStyle w:val="PL"/>
        <w:rPr>
          <w:rFonts w:eastAsia="DengXian"/>
        </w:rPr>
      </w:pPr>
      <w:r w:rsidRPr="007C1AFD">
        <w:rPr>
          <w:rFonts w:eastAsia="DengXian"/>
        </w:rPr>
        <w:t xml:space="preserve">            type: string</w:t>
      </w:r>
    </w:p>
    <w:p w14:paraId="50ACF440" w14:textId="77777777" w:rsidR="004D5853" w:rsidRPr="007C1AFD" w:rsidRDefault="004D5853" w:rsidP="004D5853">
      <w:pPr>
        <w:pStyle w:val="PL"/>
        <w:rPr>
          <w:rFonts w:eastAsia="DengXian"/>
        </w:rPr>
      </w:pPr>
      <w:r w:rsidRPr="007C1AFD">
        <w:rPr>
          <w:rFonts w:eastAsia="DengXian"/>
        </w:rPr>
        <w:t xml:space="preserve">        - name: val-service-id</w:t>
      </w:r>
    </w:p>
    <w:p w14:paraId="16232234" w14:textId="77777777" w:rsidR="004D5853" w:rsidRPr="007C1AFD" w:rsidRDefault="004D5853" w:rsidP="004D5853">
      <w:pPr>
        <w:pStyle w:val="PL"/>
        <w:rPr>
          <w:rFonts w:eastAsia="DengXian"/>
        </w:rPr>
      </w:pPr>
      <w:r w:rsidRPr="007C1AFD">
        <w:rPr>
          <w:rFonts w:eastAsia="DengXian"/>
        </w:rPr>
        <w:t xml:space="preserve">          in: query</w:t>
      </w:r>
    </w:p>
    <w:p w14:paraId="5CE3EE65" w14:textId="77777777" w:rsidR="004D5853" w:rsidRPr="007C1AFD" w:rsidRDefault="004D5853" w:rsidP="004D5853">
      <w:pPr>
        <w:pStyle w:val="PL"/>
        <w:rPr>
          <w:rFonts w:eastAsia="DengXian"/>
        </w:rPr>
      </w:pPr>
      <w:r w:rsidRPr="007C1AFD">
        <w:rPr>
          <w:rFonts w:eastAsia="DengXian"/>
        </w:rPr>
        <w:t xml:space="preserve">          description: String identifying the Val service.</w:t>
      </w:r>
    </w:p>
    <w:p w14:paraId="2F3D79CD" w14:textId="77777777" w:rsidR="004D5853" w:rsidRPr="007C1AFD" w:rsidRDefault="004D5853" w:rsidP="004D5853">
      <w:pPr>
        <w:pStyle w:val="PL"/>
        <w:rPr>
          <w:rFonts w:eastAsia="DengXian"/>
        </w:rPr>
      </w:pPr>
      <w:r w:rsidRPr="007C1AFD">
        <w:rPr>
          <w:rFonts w:eastAsia="DengXian"/>
        </w:rPr>
        <w:t xml:space="preserve">          schema:</w:t>
      </w:r>
    </w:p>
    <w:p w14:paraId="64767088" w14:textId="77777777" w:rsidR="004D5853" w:rsidRPr="007C1AFD" w:rsidRDefault="004D5853" w:rsidP="004D5853">
      <w:pPr>
        <w:pStyle w:val="PL"/>
        <w:rPr>
          <w:rFonts w:eastAsia="DengXian"/>
        </w:rPr>
      </w:pPr>
      <w:r w:rsidRPr="007C1AFD">
        <w:rPr>
          <w:rFonts w:eastAsia="DengXian"/>
        </w:rPr>
        <w:t xml:space="preserve">            type: string</w:t>
      </w:r>
    </w:p>
    <w:p w14:paraId="2EC8010D" w14:textId="77777777" w:rsidR="004D5853" w:rsidRPr="007C1AFD" w:rsidRDefault="004D5853" w:rsidP="004D5853">
      <w:pPr>
        <w:pStyle w:val="PL"/>
        <w:rPr>
          <w:rFonts w:eastAsia="DengXian"/>
        </w:rPr>
      </w:pPr>
      <w:r w:rsidRPr="007C1AFD">
        <w:rPr>
          <w:rFonts w:eastAsia="DengXian"/>
        </w:rPr>
        <w:t xml:space="preserve">      responses:</w:t>
      </w:r>
    </w:p>
    <w:p w14:paraId="49DD1BED" w14:textId="77777777" w:rsidR="004D5853" w:rsidRPr="007C1AFD" w:rsidRDefault="004D5853" w:rsidP="004D5853">
      <w:pPr>
        <w:pStyle w:val="PL"/>
        <w:rPr>
          <w:rFonts w:eastAsia="DengXian"/>
        </w:rPr>
      </w:pPr>
      <w:r w:rsidRPr="007C1AFD">
        <w:rPr>
          <w:rFonts w:eastAsia="DengXian"/>
        </w:rPr>
        <w:t xml:space="preserve">        '200':</w:t>
      </w:r>
    </w:p>
    <w:p w14:paraId="42852286" w14:textId="77777777" w:rsidR="004D5853" w:rsidRPr="007C1AFD" w:rsidRDefault="004D5853" w:rsidP="004D5853">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088A36D7" w14:textId="77777777" w:rsidR="004D5853" w:rsidRPr="007C1AFD" w:rsidRDefault="004D5853" w:rsidP="004D5853">
      <w:pPr>
        <w:pStyle w:val="PL"/>
        <w:rPr>
          <w:rFonts w:eastAsia="DengXian"/>
        </w:rPr>
      </w:pPr>
      <w:r w:rsidRPr="007C1AFD">
        <w:rPr>
          <w:rFonts w:eastAsia="DengXian"/>
        </w:rPr>
        <w:t xml:space="preserve">          content:</w:t>
      </w:r>
    </w:p>
    <w:p w14:paraId="39668683" w14:textId="77777777" w:rsidR="004D5853" w:rsidRPr="007C1AFD" w:rsidRDefault="004D5853" w:rsidP="004D5853">
      <w:pPr>
        <w:pStyle w:val="PL"/>
        <w:rPr>
          <w:rFonts w:eastAsia="DengXian"/>
        </w:rPr>
      </w:pPr>
      <w:r w:rsidRPr="007C1AFD">
        <w:rPr>
          <w:rFonts w:eastAsia="DengXian"/>
        </w:rPr>
        <w:t xml:space="preserve">            application/json:</w:t>
      </w:r>
    </w:p>
    <w:p w14:paraId="2D43101B" w14:textId="77777777" w:rsidR="004D5853" w:rsidRPr="007C1AFD" w:rsidRDefault="004D5853" w:rsidP="004D5853">
      <w:pPr>
        <w:pStyle w:val="PL"/>
        <w:rPr>
          <w:rFonts w:eastAsia="DengXian"/>
        </w:rPr>
      </w:pPr>
      <w:r w:rsidRPr="007C1AFD">
        <w:rPr>
          <w:rFonts w:eastAsia="DengXian"/>
        </w:rPr>
        <w:t xml:space="preserve">              schema:</w:t>
      </w:r>
    </w:p>
    <w:p w14:paraId="00CD9E59" w14:textId="77777777" w:rsidR="004D5853" w:rsidRPr="007C1AFD" w:rsidRDefault="004D5853" w:rsidP="004D5853">
      <w:pPr>
        <w:pStyle w:val="PL"/>
        <w:rPr>
          <w:rFonts w:eastAsia="DengXian"/>
        </w:rPr>
      </w:pPr>
      <w:r w:rsidRPr="007C1AFD">
        <w:rPr>
          <w:rFonts w:eastAsia="DengXian"/>
        </w:rPr>
        <w:t xml:space="preserve">                type: array</w:t>
      </w:r>
    </w:p>
    <w:p w14:paraId="6B407B32" w14:textId="77777777" w:rsidR="004D5853" w:rsidRPr="007C1AFD" w:rsidRDefault="004D5853" w:rsidP="004D5853">
      <w:pPr>
        <w:pStyle w:val="PL"/>
        <w:rPr>
          <w:rFonts w:eastAsia="DengXian"/>
        </w:rPr>
      </w:pPr>
      <w:r w:rsidRPr="007C1AFD">
        <w:rPr>
          <w:rFonts w:eastAsia="DengXian"/>
        </w:rPr>
        <w:t xml:space="preserve">                items:</w:t>
      </w:r>
    </w:p>
    <w:p w14:paraId="23C31637" w14:textId="77777777" w:rsidR="004D5853" w:rsidRPr="007C1AFD" w:rsidRDefault="004D5853" w:rsidP="004D5853">
      <w:pPr>
        <w:pStyle w:val="PL"/>
        <w:rPr>
          <w:rFonts w:eastAsia="DengXian"/>
        </w:rPr>
      </w:pPr>
      <w:r w:rsidRPr="007C1AFD">
        <w:rPr>
          <w:rFonts w:eastAsia="DengXian"/>
        </w:rPr>
        <w:t xml:space="preserve">                  $ref: '#/components/schemas/VALGroupDocument'</w:t>
      </w:r>
    </w:p>
    <w:p w14:paraId="0E381453" w14:textId="77777777" w:rsidR="004D5853" w:rsidRPr="007C1AFD" w:rsidRDefault="004D5853" w:rsidP="004D5853">
      <w:pPr>
        <w:pStyle w:val="PL"/>
        <w:rPr>
          <w:rFonts w:eastAsia="DengXian"/>
        </w:rPr>
      </w:pPr>
      <w:r w:rsidRPr="007C1AFD">
        <w:rPr>
          <w:rFonts w:eastAsia="DengXian"/>
        </w:rPr>
        <w:t xml:space="preserve">                minItems: 0</w:t>
      </w:r>
    </w:p>
    <w:p w14:paraId="18706D8D" w14:textId="77777777" w:rsidR="004D5853" w:rsidRPr="007C1AFD" w:rsidRDefault="004D5853" w:rsidP="004D5853">
      <w:pPr>
        <w:pStyle w:val="PL"/>
      </w:pPr>
      <w:r w:rsidRPr="007C1AFD">
        <w:t xml:space="preserve">        '307':</w:t>
      </w:r>
    </w:p>
    <w:p w14:paraId="2C2772F2" w14:textId="77777777" w:rsidR="004D5853" w:rsidRPr="007C1AFD" w:rsidRDefault="004D5853" w:rsidP="004D5853">
      <w:pPr>
        <w:pStyle w:val="PL"/>
      </w:pPr>
      <w:r w:rsidRPr="007C1AFD">
        <w:t xml:space="preserve">          $ref: 'TS29122_CommonData.yaml#/components/responses/307'</w:t>
      </w:r>
    </w:p>
    <w:p w14:paraId="007174A7" w14:textId="77777777" w:rsidR="004D5853" w:rsidRPr="007C1AFD" w:rsidRDefault="004D5853" w:rsidP="004D5853">
      <w:pPr>
        <w:pStyle w:val="PL"/>
      </w:pPr>
      <w:r w:rsidRPr="007C1AFD">
        <w:t xml:space="preserve">        '308':</w:t>
      </w:r>
    </w:p>
    <w:p w14:paraId="1B94C9C4" w14:textId="77777777" w:rsidR="004D5853" w:rsidRPr="007C1AFD" w:rsidRDefault="004D5853" w:rsidP="004D5853">
      <w:pPr>
        <w:pStyle w:val="PL"/>
        <w:rPr>
          <w:rFonts w:eastAsia="DengXian"/>
        </w:rPr>
      </w:pPr>
      <w:r w:rsidRPr="007C1AFD">
        <w:t xml:space="preserve">          $ref: 'TS29122_CommonData.yaml#/components/responses/308'</w:t>
      </w:r>
    </w:p>
    <w:p w14:paraId="360D264B" w14:textId="77777777" w:rsidR="004D5853" w:rsidRPr="007C1AFD" w:rsidRDefault="004D5853" w:rsidP="004D5853">
      <w:pPr>
        <w:pStyle w:val="PL"/>
        <w:rPr>
          <w:rFonts w:eastAsia="DengXian"/>
        </w:rPr>
      </w:pPr>
      <w:r w:rsidRPr="007C1AFD">
        <w:rPr>
          <w:rFonts w:eastAsia="DengXian"/>
        </w:rPr>
        <w:t xml:space="preserve">        '400':</w:t>
      </w:r>
    </w:p>
    <w:p w14:paraId="3182D22B" w14:textId="77777777" w:rsidR="004D5853" w:rsidRPr="007C1AFD" w:rsidRDefault="004D5853" w:rsidP="004D5853">
      <w:pPr>
        <w:pStyle w:val="PL"/>
        <w:rPr>
          <w:rFonts w:eastAsia="DengXian"/>
        </w:rPr>
      </w:pPr>
      <w:r w:rsidRPr="007C1AFD">
        <w:rPr>
          <w:rFonts w:eastAsia="DengXian"/>
        </w:rPr>
        <w:t xml:space="preserve">          $ref: 'TS29122_CommonData.yaml#/components/responses/400'</w:t>
      </w:r>
    </w:p>
    <w:p w14:paraId="02C57F5C" w14:textId="77777777" w:rsidR="004D5853" w:rsidRPr="007C1AFD" w:rsidRDefault="004D5853" w:rsidP="004D5853">
      <w:pPr>
        <w:pStyle w:val="PL"/>
        <w:rPr>
          <w:rFonts w:eastAsia="DengXian"/>
        </w:rPr>
      </w:pPr>
      <w:r w:rsidRPr="007C1AFD">
        <w:rPr>
          <w:rFonts w:eastAsia="DengXian"/>
        </w:rPr>
        <w:t xml:space="preserve">        '401':</w:t>
      </w:r>
    </w:p>
    <w:p w14:paraId="6DB3A7B0" w14:textId="77777777" w:rsidR="004D5853" w:rsidRPr="007C1AFD" w:rsidRDefault="004D5853" w:rsidP="004D5853">
      <w:pPr>
        <w:pStyle w:val="PL"/>
        <w:rPr>
          <w:rFonts w:eastAsia="DengXian"/>
        </w:rPr>
      </w:pPr>
      <w:r w:rsidRPr="007C1AFD">
        <w:rPr>
          <w:rFonts w:eastAsia="DengXian"/>
        </w:rPr>
        <w:t xml:space="preserve">          $ref: 'TS29122_CommonData.yaml#/components/responses/401'</w:t>
      </w:r>
    </w:p>
    <w:p w14:paraId="2034FEC8" w14:textId="77777777" w:rsidR="004D5853" w:rsidRPr="007C1AFD" w:rsidRDefault="004D5853" w:rsidP="004D5853">
      <w:pPr>
        <w:pStyle w:val="PL"/>
        <w:rPr>
          <w:rFonts w:eastAsia="DengXian"/>
        </w:rPr>
      </w:pPr>
      <w:r w:rsidRPr="007C1AFD">
        <w:rPr>
          <w:rFonts w:eastAsia="DengXian"/>
        </w:rPr>
        <w:t xml:space="preserve">        '403':</w:t>
      </w:r>
    </w:p>
    <w:p w14:paraId="2C1F022B" w14:textId="77777777" w:rsidR="004D5853" w:rsidRPr="007C1AFD" w:rsidRDefault="004D5853" w:rsidP="004D5853">
      <w:pPr>
        <w:pStyle w:val="PL"/>
        <w:rPr>
          <w:rFonts w:eastAsia="DengXian"/>
        </w:rPr>
      </w:pPr>
      <w:r w:rsidRPr="007C1AFD">
        <w:rPr>
          <w:rFonts w:eastAsia="DengXian"/>
        </w:rPr>
        <w:t xml:space="preserve">          $ref: 'TS29122_CommonData.yaml#/components/responses/403'</w:t>
      </w:r>
    </w:p>
    <w:p w14:paraId="3CA2F859" w14:textId="77777777" w:rsidR="004D5853" w:rsidRPr="007C1AFD" w:rsidRDefault="004D5853" w:rsidP="004D5853">
      <w:pPr>
        <w:pStyle w:val="PL"/>
        <w:rPr>
          <w:rFonts w:eastAsia="DengXian"/>
        </w:rPr>
      </w:pPr>
      <w:r w:rsidRPr="007C1AFD">
        <w:rPr>
          <w:rFonts w:eastAsia="DengXian"/>
        </w:rPr>
        <w:t xml:space="preserve">        '404':</w:t>
      </w:r>
    </w:p>
    <w:p w14:paraId="531E482C" w14:textId="77777777" w:rsidR="004D5853" w:rsidRPr="007C1AFD" w:rsidRDefault="004D5853" w:rsidP="004D5853">
      <w:pPr>
        <w:pStyle w:val="PL"/>
        <w:rPr>
          <w:rFonts w:eastAsia="DengXian"/>
        </w:rPr>
      </w:pPr>
      <w:r w:rsidRPr="007C1AFD">
        <w:rPr>
          <w:rFonts w:eastAsia="DengXian"/>
        </w:rPr>
        <w:t xml:space="preserve">          $ref: 'TS29122_CommonData.yaml#/components/responses/404'</w:t>
      </w:r>
    </w:p>
    <w:p w14:paraId="4BC391A8" w14:textId="77777777" w:rsidR="004D5853" w:rsidRPr="007C1AFD" w:rsidRDefault="004D5853" w:rsidP="004D5853">
      <w:pPr>
        <w:pStyle w:val="PL"/>
        <w:rPr>
          <w:rFonts w:eastAsia="DengXian"/>
        </w:rPr>
      </w:pPr>
      <w:r w:rsidRPr="007C1AFD">
        <w:rPr>
          <w:rFonts w:eastAsia="DengXian"/>
        </w:rPr>
        <w:t xml:space="preserve">        '406':</w:t>
      </w:r>
    </w:p>
    <w:p w14:paraId="28B7B36C" w14:textId="77777777" w:rsidR="004D5853" w:rsidRPr="007C1AFD" w:rsidRDefault="004D5853" w:rsidP="004D5853">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2A6B0476" w14:textId="77777777" w:rsidR="004D5853" w:rsidRPr="007C1AFD" w:rsidRDefault="004D5853" w:rsidP="004D5853">
      <w:pPr>
        <w:pStyle w:val="PL"/>
        <w:rPr>
          <w:rFonts w:eastAsia="DengXian"/>
        </w:rPr>
      </w:pPr>
      <w:r w:rsidRPr="007C1AFD">
        <w:rPr>
          <w:rFonts w:eastAsia="DengXian"/>
        </w:rPr>
        <w:t xml:space="preserve">        '429':</w:t>
      </w:r>
    </w:p>
    <w:p w14:paraId="6696EE9E" w14:textId="77777777" w:rsidR="004D5853" w:rsidRPr="007C1AFD" w:rsidRDefault="004D5853" w:rsidP="004D5853">
      <w:pPr>
        <w:pStyle w:val="PL"/>
        <w:rPr>
          <w:rFonts w:eastAsia="DengXian"/>
        </w:rPr>
      </w:pPr>
      <w:r w:rsidRPr="007C1AFD">
        <w:rPr>
          <w:rFonts w:eastAsia="DengXian"/>
        </w:rPr>
        <w:t xml:space="preserve">          $ref: 'TS29122_CommonData.yaml#/components/responses/429'</w:t>
      </w:r>
    </w:p>
    <w:p w14:paraId="474D15BD" w14:textId="77777777" w:rsidR="004D5853" w:rsidRPr="007C1AFD" w:rsidRDefault="004D5853" w:rsidP="004D5853">
      <w:pPr>
        <w:pStyle w:val="PL"/>
        <w:rPr>
          <w:rFonts w:eastAsia="DengXian"/>
        </w:rPr>
      </w:pPr>
      <w:r w:rsidRPr="007C1AFD">
        <w:rPr>
          <w:rFonts w:eastAsia="DengXian"/>
        </w:rPr>
        <w:t xml:space="preserve">        '500':</w:t>
      </w:r>
    </w:p>
    <w:p w14:paraId="7347D48A" w14:textId="77777777" w:rsidR="004D5853" w:rsidRPr="007C1AFD" w:rsidRDefault="004D5853" w:rsidP="004D5853">
      <w:pPr>
        <w:pStyle w:val="PL"/>
        <w:rPr>
          <w:rFonts w:eastAsia="DengXian"/>
        </w:rPr>
      </w:pPr>
      <w:r w:rsidRPr="007C1AFD">
        <w:rPr>
          <w:rFonts w:eastAsia="DengXian"/>
        </w:rPr>
        <w:t xml:space="preserve">          $ref: 'TS29122_CommonData.yaml#/components/responses/500'</w:t>
      </w:r>
    </w:p>
    <w:p w14:paraId="25B1AD04" w14:textId="77777777" w:rsidR="004D5853" w:rsidRPr="007C1AFD" w:rsidRDefault="004D5853" w:rsidP="004D5853">
      <w:pPr>
        <w:pStyle w:val="PL"/>
        <w:rPr>
          <w:rFonts w:eastAsia="DengXian"/>
        </w:rPr>
      </w:pPr>
      <w:r w:rsidRPr="007C1AFD">
        <w:rPr>
          <w:rFonts w:eastAsia="DengXian"/>
        </w:rPr>
        <w:t xml:space="preserve">        '503':</w:t>
      </w:r>
    </w:p>
    <w:p w14:paraId="2C474819" w14:textId="77777777" w:rsidR="004D5853" w:rsidRPr="007C1AFD" w:rsidRDefault="004D5853" w:rsidP="004D5853">
      <w:pPr>
        <w:pStyle w:val="PL"/>
        <w:rPr>
          <w:rFonts w:eastAsia="DengXian"/>
        </w:rPr>
      </w:pPr>
      <w:r w:rsidRPr="007C1AFD">
        <w:rPr>
          <w:rFonts w:eastAsia="DengXian"/>
        </w:rPr>
        <w:t xml:space="preserve">          $ref: 'TS29122_CommonData.yaml#/components/responses/503'</w:t>
      </w:r>
    </w:p>
    <w:p w14:paraId="45A5B229" w14:textId="77777777" w:rsidR="004D5853" w:rsidRPr="007C1AFD" w:rsidRDefault="004D5853" w:rsidP="004D5853">
      <w:pPr>
        <w:pStyle w:val="PL"/>
        <w:rPr>
          <w:rFonts w:eastAsia="DengXian"/>
        </w:rPr>
      </w:pPr>
      <w:r w:rsidRPr="007C1AFD">
        <w:rPr>
          <w:rFonts w:eastAsia="DengXian"/>
        </w:rPr>
        <w:t xml:space="preserve">        default:</w:t>
      </w:r>
    </w:p>
    <w:p w14:paraId="00B0A8E3" w14:textId="77777777" w:rsidR="004D5853" w:rsidRPr="007C1AFD" w:rsidRDefault="004D5853" w:rsidP="004D5853">
      <w:pPr>
        <w:pStyle w:val="PL"/>
        <w:rPr>
          <w:rFonts w:eastAsia="DengXian"/>
        </w:rPr>
      </w:pPr>
      <w:r w:rsidRPr="007C1AFD">
        <w:rPr>
          <w:rFonts w:eastAsia="DengXian"/>
        </w:rPr>
        <w:t xml:space="preserve">          $ref: 'TS29122_CommonData.yaml#/components/responses/default'</w:t>
      </w:r>
    </w:p>
    <w:p w14:paraId="144BC5B7" w14:textId="77777777" w:rsidR="004D5853" w:rsidRPr="007C1AFD" w:rsidRDefault="004D5853" w:rsidP="004D5853">
      <w:pPr>
        <w:pStyle w:val="PL"/>
        <w:rPr>
          <w:rFonts w:eastAsia="DengXian"/>
        </w:rPr>
      </w:pPr>
    </w:p>
    <w:p w14:paraId="39ECA844" w14:textId="77777777" w:rsidR="004D5853" w:rsidRPr="007C1AFD" w:rsidRDefault="004D5853" w:rsidP="004D5853">
      <w:pPr>
        <w:pStyle w:val="PL"/>
        <w:rPr>
          <w:rFonts w:eastAsia="DengXian"/>
        </w:rPr>
      </w:pPr>
      <w:r w:rsidRPr="007C1AFD">
        <w:rPr>
          <w:rFonts w:eastAsia="DengXian"/>
        </w:rPr>
        <w:t xml:space="preserve">  /group-documents/{groupDocId}:</w:t>
      </w:r>
    </w:p>
    <w:p w14:paraId="4700132E" w14:textId="77777777" w:rsidR="004D5853" w:rsidRPr="007C1AFD" w:rsidRDefault="004D5853" w:rsidP="004D5853">
      <w:pPr>
        <w:pStyle w:val="PL"/>
        <w:rPr>
          <w:rFonts w:eastAsia="DengXian"/>
        </w:rPr>
      </w:pPr>
      <w:r w:rsidRPr="007C1AFD">
        <w:rPr>
          <w:rFonts w:eastAsia="DengXian"/>
        </w:rPr>
        <w:t xml:space="preserve">    get:</w:t>
      </w:r>
    </w:p>
    <w:p w14:paraId="68EC9F07" w14:textId="77777777" w:rsidR="004D5853" w:rsidRDefault="004D5853" w:rsidP="004D5853">
      <w:pPr>
        <w:pStyle w:val="PL"/>
        <w:rPr>
          <w:rFonts w:eastAsia="DengXian"/>
        </w:rPr>
      </w:pPr>
      <w:r w:rsidRPr="007C1AFD">
        <w:rPr>
          <w:rFonts w:eastAsia="DengXian"/>
        </w:rPr>
        <w:t xml:space="preserve">      description: Retrieves VAL group information satisfying filter criteria.</w:t>
      </w:r>
    </w:p>
    <w:p w14:paraId="589DCF25" w14:textId="77777777" w:rsidR="004D5853" w:rsidRDefault="004D5853" w:rsidP="004D5853">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3920A518" w14:textId="77777777" w:rsidR="004D5853" w:rsidRDefault="004D5853" w:rsidP="004D5853">
      <w:pPr>
        <w:pStyle w:val="PL"/>
        <w:rPr>
          <w:lang w:val="en-US" w:eastAsia="es-ES"/>
        </w:rPr>
      </w:pPr>
      <w:r>
        <w:rPr>
          <w:lang w:val="en-US" w:eastAsia="es-ES"/>
        </w:rPr>
        <w:lastRenderedPageBreak/>
        <w:t xml:space="preserve">      tags:</w:t>
      </w:r>
    </w:p>
    <w:p w14:paraId="346A5DB7" w14:textId="77777777" w:rsidR="004D5853" w:rsidRPr="007C1AFD" w:rsidRDefault="004D5853" w:rsidP="004D5853">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6F9A00B5" w14:textId="77777777" w:rsidR="004D5853" w:rsidRPr="007C1AFD" w:rsidRDefault="004D5853" w:rsidP="004D5853">
      <w:pPr>
        <w:pStyle w:val="PL"/>
        <w:rPr>
          <w:rFonts w:eastAsia="DengXian"/>
        </w:rPr>
      </w:pPr>
      <w:r w:rsidRPr="007C1AFD">
        <w:rPr>
          <w:rFonts w:eastAsia="DengXian"/>
        </w:rPr>
        <w:t xml:space="preserve">      parameters:</w:t>
      </w:r>
    </w:p>
    <w:p w14:paraId="021A07AF" w14:textId="77777777" w:rsidR="004D5853" w:rsidRPr="007C1AFD" w:rsidRDefault="004D5853" w:rsidP="004D5853">
      <w:pPr>
        <w:pStyle w:val="PL"/>
        <w:rPr>
          <w:rFonts w:eastAsia="DengXian"/>
        </w:rPr>
      </w:pPr>
      <w:r w:rsidRPr="007C1AFD">
        <w:rPr>
          <w:rFonts w:eastAsia="DengXian"/>
        </w:rPr>
        <w:t xml:space="preserve">        - name: groupDocId</w:t>
      </w:r>
    </w:p>
    <w:p w14:paraId="3BA575A7" w14:textId="77777777" w:rsidR="004D5853" w:rsidRPr="007C1AFD" w:rsidRDefault="004D5853" w:rsidP="004D5853">
      <w:pPr>
        <w:pStyle w:val="PL"/>
        <w:rPr>
          <w:rFonts w:eastAsia="DengXian"/>
        </w:rPr>
      </w:pPr>
      <w:r w:rsidRPr="007C1AFD">
        <w:rPr>
          <w:rFonts w:eastAsia="DengXian"/>
        </w:rPr>
        <w:t xml:space="preserve">          in: path</w:t>
      </w:r>
    </w:p>
    <w:p w14:paraId="559F6089" w14:textId="77777777" w:rsidR="004D5853" w:rsidRPr="007C1AFD" w:rsidRDefault="004D5853" w:rsidP="004D5853">
      <w:pPr>
        <w:pStyle w:val="PL"/>
        <w:rPr>
          <w:rFonts w:eastAsia="DengXian"/>
        </w:rPr>
      </w:pPr>
      <w:r w:rsidRPr="007C1AFD">
        <w:rPr>
          <w:rFonts w:eastAsia="DengXian"/>
        </w:rPr>
        <w:t xml:space="preserve">          description: String identifying an individual VAL group document resource.</w:t>
      </w:r>
    </w:p>
    <w:p w14:paraId="5E474295" w14:textId="77777777" w:rsidR="004D5853" w:rsidRPr="007C1AFD" w:rsidRDefault="004D5853" w:rsidP="004D5853">
      <w:pPr>
        <w:pStyle w:val="PL"/>
        <w:rPr>
          <w:rFonts w:eastAsia="DengXian"/>
        </w:rPr>
      </w:pPr>
      <w:r w:rsidRPr="007C1AFD">
        <w:rPr>
          <w:rFonts w:eastAsia="DengXian"/>
        </w:rPr>
        <w:t xml:space="preserve">          required: true</w:t>
      </w:r>
    </w:p>
    <w:p w14:paraId="6ED22DA9" w14:textId="77777777" w:rsidR="004D5853" w:rsidRPr="007C1AFD" w:rsidRDefault="004D5853" w:rsidP="004D5853">
      <w:pPr>
        <w:pStyle w:val="PL"/>
        <w:rPr>
          <w:rFonts w:eastAsia="DengXian"/>
        </w:rPr>
      </w:pPr>
      <w:r w:rsidRPr="007C1AFD">
        <w:rPr>
          <w:rFonts w:eastAsia="DengXian"/>
        </w:rPr>
        <w:t xml:space="preserve">          schema:</w:t>
      </w:r>
    </w:p>
    <w:p w14:paraId="102E9CF1" w14:textId="77777777" w:rsidR="004D5853" w:rsidRPr="007C1AFD" w:rsidRDefault="004D5853" w:rsidP="004D5853">
      <w:pPr>
        <w:pStyle w:val="PL"/>
        <w:rPr>
          <w:rFonts w:eastAsia="DengXian"/>
        </w:rPr>
      </w:pPr>
      <w:r w:rsidRPr="007C1AFD">
        <w:rPr>
          <w:rFonts w:eastAsia="DengXian"/>
        </w:rPr>
        <w:t xml:space="preserve">            type: string</w:t>
      </w:r>
    </w:p>
    <w:p w14:paraId="6747766E" w14:textId="77777777" w:rsidR="004D5853" w:rsidRPr="007C1AFD" w:rsidRDefault="004D5853" w:rsidP="004D5853">
      <w:pPr>
        <w:pStyle w:val="PL"/>
        <w:rPr>
          <w:rFonts w:eastAsia="DengXian"/>
        </w:rPr>
      </w:pPr>
      <w:r w:rsidRPr="007C1AFD">
        <w:rPr>
          <w:rFonts w:eastAsia="DengXian"/>
        </w:rPr>
        <w:t xml:space="preserve">        - name: group-members</w:t>
      </w:r>
    </w:p>
    <w:p w14:paraId="3B975299" w14:textId="77777777" w:rsidR="004D5853" w:rsidRPr="007C1AFD" w:rsidRDefault="004D5853" w:rsidP="004D5853">
      <w:pPr>
        <w:pStyle w:val="PL"/>
        <w:rPr>
          <w:rFonts w:eastAsia="DengXian"/>
        </w:rPr>
      </w:pPr>
      <w:r w:rsidRPr="007C1AFD">
        <w:rPr>
          <w:rFonts w:eastAsia="DengXian"/>
        </w:rPr>
        <w:t xml:space="preserve">          in: query</w:t>
      </w:r>
    </w:p>
    <w:p w14:paraId="37487BFE" w14:textId="77777777" w:rsidR="004D5853" w:rsidRDefault="004D5853" w:rsidP="004D5853">
      <w:pPr>
        <w:pStyle w:val="PL"/>
        <w:rPr>
          <w:rFonts w:eastAsia="DengXian"/>
        </w:rPr>
      </w:pPr>
      <w:r w:rsidRPr="007C1AFD">
        <w:rPr>
          <w:rFonts w:eastAsia="DengXian"/>
        </w:rPr>
        <w:t xml:space="preserve">          description: </w:t>
      </w:r>
      <w:r>
        <w:rPr>
          <w:rFonts w:eastAsia="DengXian"/>
        </w:rPr>
        <w:t>&gt;</w:t>
      </w:r>
    </w:p>
    <w:p w14:paraId="72C992E4" w14:textId="77777777" w:rsidR="004D5853" w:rsidRDefault="004D5853" w:rsidP="004D5853">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3A1529F1" w14:textId="77777777" w:rsidR="004D5853" w:rsidRPr="007C1AFD" w:rsidRDefault="004D5853" w:rsidP="004D5853">
      <w:pPr>
        <w:pStyle w:val="PL"/>
        <w:rPr>
          <w:rFonts w:eastAsia="DengXian"/>
        </w:rPr>
      </w:pPr>
      <w:r>
        <w:rPr>
          <w:rFonts w:eastAsia="DengXian"/>
        </w:rPr>
        <w:t xml:space="preserve">           </w:t>
      </w:r>
      <w:r w:rsidRPr="007C1AFD">
        <w:rPr>
          <w:rFonts w:eastAsia="DengXian"/>
        </w:rPr>
        <w:t xml:space="preserve"> list information of the VAL group.</w:t>
      </w:r>
    </w:p>
    <w:p w14:paraId="58F6D8CB" w14:textId="77777777" w:rsidR="004D5853" w:rsidRPr="007C1AFD" w:rsidRDefault="004D5853" w:rsidP="004D5853">
      <w:pPr>
        <w:pStyle w:val="PL"/>
        <w:rPr>
          <w:rFonts w:eastAsia="DengXian"/>
        </w:rPr>
      </w:pPr>
      <w:r w:rsidRPr="007C1AFD">
        <w:rPr>
          <w:rFonts w:eastAsia="DengXian"/>
        </w:rPr>
        <w:t xml:space="preserve">          schema:</w:t>
      </w:r>
    </w:p>
    <w:p w14:paraId="10E7C036" w14:textId="77777777" w:rsidR="004D5853" w:rsidRPr="007C1AFD" w:rsidRDefault="004D5853" w:rsidP="004D5853">
      <w:pPr>
        <w:pStyle w:val="PL"/>
        <w:rPr>
          <w:rFonts w:eastAsia="DengXian"/>
        </w:rPr>
      </w:pPr>
      <w:r w:rsidRPr="007C1AFD">
        <w:rPr>
          <w:rFonts w:eastAsia="DengXian"/>
        </w:rPr>
        <w:t xml:space="preserve">            type: boolean</w:t>
      </w:r>
    </w:p>
    <w:p w14:paraId="25C590A4" w14:textId="77777777" w:rsidR="004D5853" w:rsidRPr="007C1AFD" w:rsidRDefault="004D5853" w:rsidP="004D5853">
      <w:pPr>
        <w:pStyle w:val="PL"/>
        <w:rPr>
          <w:rFonts w:eastAsia="DengXian"/>
        </w:rPr>
      </w:pPr>
      <w:r w:rsidRPr="007C1AFD">
        <w:rPr>
          <w:rFonts w:eastAsia="DengXian"/>
        </w:rPr>
        <w:t xml:space="preserve">        - name: group-configuration</w:t>
      </w:r>
    </w:p>
    <w:p w14:paraId="274A9FD3" w14:textId="77777777" w:rsidR="004D5853" w:rsidRPr="007C1AFD" w:rsidRDefault="004D5853" w:rsidP="004D5853">
      <w:pPr>
        <w:pStyle w:val="PL"/>
        <w:rPr>
          <w:rFonts w:eastAsia="DengXian"/>
        </w:rPr>
      </w:pPr>
      <w:r w:rsidRPr="007C1AFD">
        <w:rPr>
          <w:rFonts w:eastAsia="DengXian"/>
        </w:rPr>
        <w:t xml:space="preserve">          in: query</w:t>
      </w:r>
    </w:p>
    <w:p w14:paraId="74E216A0" w14:textId="77777777" w:rsidR="004D5853" w:rsidRDefault="004D5853" w:rsidP="004D5853">
      <w:pPr>
        <w:pStyle w:val="PL"/>
        <w:rPr>
          <w:rFonts w:eastAsia="DengXian"/>
        </w:rPr>
      </w:pPr>
      <w:r w:rsidRPr="007C1AFD">
        <w:rPr>
          <w:rFonts w:eastAsia="DengXian"/>
        </w:rPr>
        <w:t xml:space="preserve">          description: </w:t>
      </w:r>
      <w:r>
        <w:rPr>
          <w:rFonts w:eastAsia="DengXian"/>
        </w:rPr>
        <w:t>&gt;</w:t>
      </w:r>
    </w:p>
    <w:p w14:paraId="208AE213" w14:textId="77777777" w:rsidR="004D5853" w:rsidRDefault="004D5853" w:rsidP="004D5853">
      <w:pPr>
        <w:pStyle w:val="PL"/>
        <w:rPr>
          <w:rFonts w:eastAsia="DengXian"/>
        </w:rPr>
      </w:pPr>
      <w:r>
        <w:rPr>
          <w:rFonts w:eastAsia="DengXian"/>
        </w:rPr>
        <w:t xml:space="preserve">            </w:t>
      </w:r>
      <w:r w:rsidRPr="007C1AFD">
        <w:rPr>
          <w:rFonts w:eastAsia="DengXian"/>
        </w:rPr>
        <w:t>When set to true indicates the group management server to send the group</w:t>
      </w:r>
    </w:p>
    <w:p w14:paraId="0B0FC6C0" w14:textId="77777777" w:rsidR="004D5853" w:rsidRPr="007C1AFD" w:rsidRDefault="004D5853" w:rsidP="004D5853">
      <w:pPr>
        <w:pStyle w:val="PL"/>
        <w:rPr>
          <w:rFonts w:eastAsia="DengXian"/>
        </w:rPr>
      </w:pPr>
      <w:r>
        <w:rPr>
          <w:rFonts w:eastAsia="DengXian"/>
        </w:rPr>
        <w:t xml:space="preserve">           </w:t>
      </w:r>
      <w:r w:rsidRPr="007C1AFD">
        <w:rPr>
          <w:rFonts w:eastAsia="DengXian"/>
        </w:rPr>
        <w:t xml:space="preserve"> configuration information of the VAL group.</w:t>
      </w:r>
    </w:p>
    <w:p w14:paraId="7748710A" w14:textId="77777777" w:rsidR="004D5853" w:rsidRPr="007C1AFD" w:rsidRDefault="004D5853" w:rsidP="004D5853">
      <w:pPr>
        <w:pStyle w:val="PL"/>
        <w:rPr>
          <w:rFonts w:eastAsia="DengXian"/>
        </w:rPr>
      </w:pPr>
      <w:r w:rsidRPr="007C1AFD">
        <w:rPr>
          <w:rFonts w:eastAsia="DengXian"/>
        </w:rPr>
        <w:t xml:space="preserve">          schema:</w:t>
      </w:r>
    </w:p>
    <w:p w14:paraId="31257CCD" w14:textId="77777777" w:rsidR="004D5853" w:rsidRPr="007C1AFD" w:rsidRDefault="004D5853" w:rsidP="004D5853">
      <w:pPr>
        <w:pStyle w:val="PL"/>
        <w:rPr>
          <w:rFonts w:eastAsia="DengXian"/>
        </w:rPr>
      </w:pPr>
      <w:r w:rsidRPr="007C1AFD">
        <w:rPr>
          <w:rFonts w:eastAsia="DengXian"/>
        </w:rPr>
        <w:t xml:space="preserve">            type: boolean</w:t>
      </w:r>
    </w:p>
    <w:p w14:paraId="06319B2B" w14:textId="77777777" w:rsidR="004D5853" w:rsidRPr="007C1AFD" w:rsidRDefault="004D5853" w:rsidP="004D5853">
      <w:pPr>
        <w:pStyle w:val="PL"/>
        <w:rPr>
          <w:rFonts w:eastAsia="DengXian"/>
        </w:rPr>
      </w:pPr>
      <w:r w:rsidRPr="007C1AFD">
        <w:rPr>
          <w:rFonts w:eastAsia="DengXian"/>
        </w:rPr>
        <w:t xml:space="preserve">      responses:</w:t>
      </w:r>
    </w:p>
    <w:p w14:paraId="381A7A2B" w14:textId="77777777" w:rsidR="004D5853" w:rsidRPr="007C1AFD" w:rsidRDefault="004D5853" w:rsidP="004D5853">
      <w:pPr>
        <w:pStyle w:val="PL"/>
        <w:rPr>
          <w:rFonts w:eastAsia="DengXian"/>
        </w:rPr>
      </w:pPr>
      <w:r w:rsidRPr="007C1AFD">
        <w:rPr>
          <w:rFonts w:eastAsia="DengXian"/>
        </w:rPr>
        <w:t xml:space="preserve">        '200':</w:t>
      </w:r>
    </w:p>
    <w:p w14:paraId="6ACD8A47" w14:textId="77777777" w:rsidR="004D5853" w:rsidRDefault="004D5853" w:rsidP="004D5853">
      <w:pPr>
        <w:pStyle w:val="PL"/>
        <w:rPr>
          <w:rFonts w:eastAsia="DengXian"/>
        </w:rPr>
      </w:pPr>
      <w:r w:rsidRPr="007C1AFD">
        <w:rPr>
          <w:rFonts w:eastAsia="DengXian"/>
        </w:rPr>
        <w:t xml:space="preserve">          description: </w:t>
      </w:r>
      <w:r>
        <w:rPr>
          <w:rFonts w:eastAsia="DengXian"/>
        </w:rPr>
        <w:t>&gt;</w:t>
      </w:r>
    </w:p>
    <w:p w14:paraId="6A3EAAA5" w14:textId="77777777" w:rsidR="004D5853" w:rsidRDefault="004D5853" w:rsidP="004D5853">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012568AB" w14:textId="77777777" w:rsidR="004D5853" w:rsidRDefault="004D5853" w:rsidP="004D5853">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132D0ABE" w14:textId="77777777" w:rsidR="004D5853" w:rsidRDefault="004D5853" w:rsidP="004D5853">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4201CB5B" w14:textId="77777777" w:rsidR="004D5853" w:rsidRDefault="004D5853" w:rsidP="004D5853">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59E3271B" w14:textId="77777777" w:rsidR="004D5853" w:rsidRDefault="004D5853" w:rsidP="004D5853">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7A600C13" w14:textId="77777777" w:rsidR="004D5853" w:rsidRPr="007C1AFD" w:rsidRDefault="004D5853" w:rsidP="004D5853">
      <w:pPr>
        <w:pStyle w:val="PL"/>
        <w:rPr>
          <w:rFonts w:eastAsia="DengXian"/>
        </w:rPr>
      </w:pPr>
      <w:r>
        <w:rPr>
          <w:rFonts w:eastAsia="DengXian"/>
        </w:rPr>
        <w:t xml:space="preserve">           </w:t>
      </w:r>
      <w:r w:rsidRPr="007C1AFD">
        <w:rPr>
          <w:rFonts w:eastAsia="DengXian"/>
        </w:rPr>
        <w:t xml:space="preserve"> in the request.</w:t>
      </w:r>
    </w:p>
    <w:p w14:paraId="51BC29DD" w14:textId="77777777" w:rsidR="004D5853" w:rsidRPr="007C1AFD" w:rsidRDefault="004D5853" w:rsidP="004D5853">
      <w:pPr>
        <w:pStyle w:val="PL"/>
        <w:rPr>
          <w:rFonts w:eastAsia="DengXian"/>
        </w:rPr>
      </w:pPr>
      <w:r w:rsidRPr="007C1AFD">
        <w:rPr>
          <w:rFonts w:eastAsia="DengXian"/>
        </w:rPr>
        <w:t xml:space="preserve">          content:</w:t>
      </w:r>
    </w:p>
    <w:p w14:paraId="3A9EF1F4" w14:textId="77777777" w:rsidR="004D5853" w:rsidRPr="007C1AFD" w:rsidRDefault="004D5853" w:rsidP="004D5853">
      <w:pPr>
        <w:pStyle w:val="PL"/>
        <w:rPr>
          <w:rFonts w:eastAsia="DengXian"/>
        </w:rPr>
      </w:pPr>
      <w:r w:rsidRPr="007C1AFD">
        <w:rPr>
          <w:rFonts w:eastAsia="DengXian"/>
        </w:rPr>
        <w:t xml:space="preserve">            application/json:</w:t>
      </w:r>
    </w:p>
    <w:p w14:paraId="7EB50257" w14:textId="77777777" w:rsidR="004D5853" w:rsidRPr="007C1AFD" w:rsidRDefault="004D5853" w:rsidP="004D5853">
      <w:pPr>
        <w:pStyle w:val="PL"/>
        <w:rPr>
          <w:rFonts w:eastAsia="DengXian"/>
        </w:rPr>
      </w:pPr>
      <w:r w:rsidRPr="007C1AFD">
        <w:rPr>
          <w:rFonts w:eastAsia="DengXian"/>
        </w:rPr>
        <w:t xml:space="preserve">              schema:</w:t>
      </w:r>
    </w:p>
    <w:p w14:paraId="0127C89B" w14:textId="77777777" w:rsidR="004D5853" w:rsidRPr="007C1AFD" w:rsidRDefault="004D5853" w:rsidP="004D5853">
      <w:pPr>
        <w:pStyle w:val="PL"/>
        <w:rPr>
          <w:rFonts w:eastAsia="DengXian"/>
        </w:rPr>
      </w:pPr>
      <w:r w:rsidRPr="007C1AFD">
        <w:rPr>
          <w:rFonts w:eastAsia="DengXian"/>
        </w:rPr>
        <w:t xml:space="preserve">                $ref: '#/components/schemas/VALGroupDocument'</w:t>
      </w:r>
    </w:p>
    <w:p w14:paraId="6E47A5AB" w14:textId="77777777" w:rsidR="004D5853" w:rsidRPr="007C1AFD" w:rsidRDefault="004D5853" w:rsidP="004D5853">
      <w:pPr>
        <w:pStyle w:val="PL"/>
      </w:pPr>
      <w:r w:rsidRPr="007C1AFD">
        <w:t xml:space="preserve">        '307':</w:t>
      </w:r>
    </w:p>
    <w:p w14:paraId="4DAB7646" w14:textId="77777777" w:rsidR="004D5853" w:rsidRPr="007C1AFD" w:rsidRDefault="004D5853" w:rsidP="004D5853">
      <w:pPr>
        <w:pStyle w:val="PL"/>
      </w:pPr>
      <w:r w:rsidRPr="007C1AFD">
        <w:t xml:space="preserve">          $ref: 'TS29122_CommonData.yaml#/components/responses/307'</w:t>
      </w:r>
    </w:p>
    <w:p w14:paraId="45E5490D" w14:textId="77777777" w:rsidR="004D5853" w:rsidRPr="007C1AFD" w:rsidRDefault="004D5853" w:rsidP="004D5853">
      <w:pPr>
        <w:pStyle w:val="PL"/>
      </w:pPr>
      <w:r w:rsidRPr="007C1AFD">
        <w:t xml:space="preserve">        '308':</w:t>
      </w:r>
    </w:p>
    <w:p w14:paraId="0830479A" w14:textId="77777777" w:rsidR="004D5853" w:rsidRPr="007C1AFD" w:rsidRDefault="004D5853" w:rsidP="004D5853">
      <w:pPr>
        <w:pStyle w:val="PL"/>
        <w:rPr>
          <w:rFonts w:eastAsia="DengXian"/>
        </w:rPr>
      </w:pPr>
      <w:r w:rsidRPr="007C1AFD">
        <w:t xml:space="preserve">          $ref: 'TS29122_CommonData.yaml#/components/responses/308'</w:t>
      </w:r>
    </w:p>
    <w:p w14:paraId="3F37842F" w14:textId="77777777" w:rsidR="004D5853" w:rsidRPr="007C1AFD" w:rsidRDefault="004D5853" w:rsidP="004D5853">
      <w:pPr>
        <w:pStyle w:val="PL"/>
        <w:rPr>
          <w:rFonts w:eastAsia="DengXian"/>
        </w:rPr>
      </w:pPr>
      <w:r w:rsidRPr="007C1AFD">
        <w:rPr>
          <w:rFonts w:eastAsia="DengXian"/>
        </w:rPr>
        <w:t xml:space="preserve">        '400':</w:t>
      </w:r>
    </w:p>
    <w:p w14:paraId="4FD6E37A" w14:textId="77777777" w:rsidR="004D5853" w:rsidRPr="007C1AFD" w:rsidRDefault="004D5853" w:rsidP="004D5853">
      <w:pPr>
        <w:pStyle w:val="PL"/>
        <w:rPr>
          <w:rFonts w:eastAsia="DengXian"/>
        </w:rPr>
      </w:pPr>
      <w:r w:rsidRPr="007C1AFD">
        <w:rPr>
          <w:rFonts w:eastAsia="DengXian"/>
        </w:rPr>
        <w:t xml:space="preserve">          $ref: 'TS29122_CommonData.yaml#/components/responses/400'</w:t>
      </w:r>
    </w:p>
    <w:p w14:paraId="01E1A873" w14:textId="77777777" w:rsidR="004D5853" w:rsidRPr="007C1AFD" w:rsidRDefault="004D5853" w:rsidP="004D5853">
      <w:pPr>
        <w:pStyle w:val="PL"/>
        <w:rPr>
          <w:rFonts w:eastAsia="DengXian"/>
        </w:rPr>
      </w:pPr>
      <w:r w:rsidRPr="007C1AFD">
        <w:rPr>
          <w:rFonts w:eastAsia="DengXian"/>
        </w:rPr>
        <w:t xml:space="preserve">        '401':</w:t>
      </w:r>
    </w:p>
    <w:p w14:paraId="4907F12F" w14:textId="77777777" w:rsidR="004D5853" w:rsidRPr="007C1AFD" w:rsidRDefault="004D5853" w:rsidP="004D5853">
      <w:pPr>
        <w:pStyle w:val="PL"/>
        <w:rPr>
          <w:rFonts w:eastAsia="DengXian"/>
        </w:rPr>
      </w:pPr>
      <w:r w:rsidRPr="007C1AFD">
        <w:rPr>
          <w:rFonts w:eastAsia="DengXian"/>
        </w:rPr>
        <w:t xml:space="preserve">          $ref: 'TS29122_CommonData.yaml#/components/responses/401'</w:t>
      </w:r>
    </w:p>
    <w:p w14:paraId="50BC74C3" w14:textId="77777777" w:rsidR="004D5853" w:rsidRPr="007C1AFD" w:rsidRDefault="004D5853" w:rsidP="004D5853">
      <w:pPr>
        <w:pStyle w:val="PL"/>
        <w:rPr>
          <w:rFonts w:eastAsia="DengXian"/>
        </w:rPr>
      </w:pPr>
      <w:r w:rsidRPr="007C1AFD">
        <w:rPr>
          <w:rFonts w:eastAsia="DengXian"/>
        </w:rPr>
        <w:t xml:space="preserve">        '403':</w:t>
      </w:r>
    </w:p>
    <w:p w14:paraId="68D841C4" w14:textId="77777777" w:rsidR="004D5853" w:rsidRPr="007C1AFD" w:rsidRDefault="004D5853" w:rsidP="004D5853">
      <w:pPr>
        <w:pStyle w:val="PL"/>
        <w:rPr>
          <w:rFonts w:eastAsia="DengXian"/>
        </w:rPr>
      </w:pPr>
      <w:r w:rsidRPr="007C1AFD">
        <w:rPr>
          <w:rFonts w:eastAsia="DengXian"/>
        </w:rPr>
        <w:t xml:space="preserve">          $ref: 'TS29122_CommonData.yaml#/components/responses/403'</w:t>
      </w:r>
    </w:p>
    <w:p w14:paraId="4B5FEFBE" w14:textId="77777777" w:rsidR="004D5853" w:rsidRPr="007C1AFD" w:rsidRDefault="004D5853" w:rsidP="004D5853">
      <w:pPr>
        <w:pStyle w:val="PL"/>
        <w:rPr>
          <w:rFonts w:eastAsia="DengXian"/>
        </w:rPr>
      </w:pPr>
      <w:r w:rsidRPr="007C1AFD">
        <w:rPr>
          <w:rFonts w:eastAsia="DengXian"/>
        </w:rPr>
        <w:t xml:space="preserve">        '404':</w:t>
      </w:r>
    </w:p>
    <w:p w14:paraId="3A7D294F" w14:textId="77777777" w:rsidR="004D5853" w:rsidRPr="007C1AFD" w:rsidRDefault="004D5853" w:rsidP="004D5853">
      <w:pPr>
        <w:pStyle w:val="PL"/>
        <w:rPr>
          <w:rFonts w:eastAsia="DengXian"/>
        </w:rPr>
      </w:pPr>
      <w:r w:rsidRPr="007C1AFD">
        <w:rPr>
          <w:rFonts w:eastAsia="DengXian"/>
        </w:rPr>
        <w:t xml:space="preserve">          $ref: 'TS29122_CommonData.yaml#/components/responses/404'</w:t>
      </w:r>
    </w:p>
    <w:p w14:paraId="6EA69B01" w14:textId="77777777" w:rsidR="004D5853" w:rsidRPr="007C1AFD" w:rsidRDefault="004D5853" w:rsidP="004D5853">
      <w:pPr>
        <w:pStyle w:val="PL"/>
        <w:rPr>
          <w:rFonts w:eastAsia="DengXian"/>
        </w:rPr>
      </w:pPr>
      <w:r w:rsidRPr="007C1AFD">
        <w:rPr>
          <w:rFonts w:eastAsia="DengXian"/>
        </w:rPr>
        <w:t xml:space="preserve">        '406':</w:t>
      </w:r>
    </w:p>
    <w:p w14:paraId="0895775E" w14:textId="77777777" w:rsidR="004D5853" w:rsidRPr="007C1AFD" w:rsidRDefault="004D5853" w:rsidP="004D5853">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9110A51" w14:textId="77777777" w:rsidR="004D5853" w:rsidRPr="007C1AFD" w:rsidRDefault="004D5853" w:rsidP="004D5853">
      <w:pPr>
        <w:pStyle w:val="PL"/>
        <w:rPr>
          <w:rFonts w:eastAsia="DengXian"/>
        </w:rPr>
      </w:pPr>
      <w:r w:rsidRPr="007C1AFD">
        <w:rPr>
          <w:rFonts w:eastAsia="DengXian"/>
        </w:rPr>
        <w:t xml:space="preserve">        '429':</w:t>
      </w:r>
    </w:p>
    <w:p w14:paraId="4DC5B5F8" w14:textId="77777777" w:rsidR="004D5853" w:rsidRPr="007C1AFD" w:rsidRDefault="004D5853" w:rsidP="004D5853">
      <w:pPr>
        <w:pStyle w:val="PL"/>
        <w:rPr>
          <w:rFonts w:eastAsia="DengXian"/>
        </w:rPr>
      </w:pPr>
      <w:r w:rsidRPr="007C1AFD">
        <w:rPr>
          <w:rFonts w:eastAsia="DengXian"/>
        </w:rPr>
        <w:t xml:space="preserve">          $ref: 'TS29122_CommonData.yaml#/components/responses/429'</w:t>
      </w:r>
    </w:p>
    <w:p w14:paraId="34E2BE31" w14:textId="77777777" w:rsidR="004D5853" w:rsidRPr="007C1AFD" w:rsidRDefault="004D5853" w:rsidP="004D5853">
      <w:pPr>
        <w:pStyle w:val="PL"/>
        <w:rPr>
          <w:rFonts w:eastAsia="DengXian"/>
        </w:rPr>
      </w:pPr>
      <w:r w:rsidRPr="007C1AFD">
        <w:rPr>
          <w:rFonts w:eastAsia="DengXian"/>
        </w:rPr>
        <w:t xml:space="preserve">        '500':</w:t>
      </w:r>
    </w:p>
    <w:p w14:paraId="79A72222" w14:textId="77777777" w:rsidR="004D5853" w:rsidRPr="007C1AFD" w:rsidRDefault="004D5853" w:rsidP="004D5853">
      <w:pPr>
        <w:pStyle w:val="PL"/>
        <w:rPr>
          <w:rFonts w:eastAsia="DengXian"/>
        </w:rPr>
      </w:pPr>
      <w:r w:rsidRPr="007C1AFD">
        <w:rPr>
          <w:rFonts w:eastAsia="DengXian"/>
        </w:rPr>
        <w:t xml:space="preserve">          $ref: 'TS29122_CommonData.yaml#/components/responses/500'</w:t>
      </w:r>
    </w:p>
    <w:p w14:paraId="1BD5655E" w14:textId="77777777" w:rsidR="004D5853" w:rsidRPr="007C1AFD" w:rsidRDefault="004D5853" w:rsidP="004D5853">
      <w:pPr>
        <w:pStyle w:val="PL"/>
        <w:rPr>
          <w:rFonts w:eastAsia="DengXian"/>
        </w:rPr>
      </w:pPr>
      <w:r w:rsidRPr="007C1AFD">
        <w:rPr>
          <w:rFonts w:eastAsia="DengXian"/>
        </w:rPr>
        <w:t xml:space="preserve">        '503':</w:t>
      </w:r>
    </w:p>
    <w:p w14:paraId="649E9A18" w14:textId="77777777" w:rsidR="004D5853" w:rsidRPr="007C1AFD" w:rsidRDefault="004D5853" w:rsidP="004D5853">
      <w:pPr>
        <w:pStyle w:val="PL"/>
        <w:rPr>
          <w:rFonts w:eastAsia="DengXian"/>
        </w:rPr>
      </w:pPr>
      <w:r w:rsidRPr="007C1AFD">
        <w:rPr>
          <w:rFonts w:eastAsia="DengXian"/>
        </w:rPr>
        <w:t xml:space="preserve">          $ref: 'TS29122_CommonData.yaml#/components/responses/503'</w:t>
      </w:r>
    </w:p>
    <w:p w14:paraId="338A677B" w14:textId="77777777" w:rsidR="004D5853" w:rsidRPr="007C1AFD" w:rsidRDefault="004D5853" w:rsidP="004D5853">
      <w:pPr>
        <w:pStyle w:val="PL"/>
        <w:rPr>
          <w:rFonts w:eastAsia="DengXian"/>
        </w:rPr>
      </w:pPr>
      <w:r w:rsidRPr="007C1AFD">
        <w:rPr>
          <w:rFonts w:eastAsia="DengXian"/>
        </w:rPr>
        <w:t xml:space="preserve">        default:</w:t>
      </w:r>
    </w:p>
    <w:p w14:paraId="5FB0AE93" w14:textId="77777777" w:rsidR="004D5853" w:rsidRPr="007C1AFD" w:rsidRDefault="004D5853" w:rsidP="004D5853">
      <w:pPr>
        <w:pStyle w:val="PL"/>
        <w:rPr>
          <w:rFonts w:eastAsia="DengXian"/>
        </w:rPr>
      </w:pPr>
      <w:r w:rsidRPr="007C1AFD">
        <w:rPr>
          <w:rFonts w:eastAsia="DengXian"/>
        </w:rPr>
        <w:t xml:space="preserve">          $ref: 'TS29122_CommonData.yaml#/components/responses/default'</w:t>
      </w:r>
    </w:p>
    <w:p w14:paraId="182635E4" w14:textId="77777777" w:rsidR="004D5853" w:rsidRPr="007C1AFD" w:rsidRDefault="004D5853" w:rsidP="004D5853">
      <w:pPr>
        <w:pStyle w:val="PL"/>
        <w:rPr>
          <w:rFonts w:eastAsia="DengXian"/>
        </w:rPr>
      </w:pPr>
    </w:p>
    <w:p w14:paraId="0CEE224E" w14:textId="77777777" w:rsidR="004D5853" w:rsidRPr="007C1AFD" w:rsidRDefault="004D5853" w:rsidP="004D5853">
      <w:pPr>
        <w:pStyle w:val="PL"/>
        <w:rPr>
          <w:rFonts w:eastAsia="DengXian"/>
        </w:rPr>
      </w:pPr>
      <w:r w:rsidRPr="007C1AFD">
        <w:rPr>
          <w:rFonts w:eastAsia="DengXian"/>
        </w:rPr>
        <w:t xml:space="preserve">    put:</w:t>
      </w:r>
    </w:p>
    <w:p w14:paraId="26A6BFD6" w14:textId="77777777" w:rsidR="004D5853" w:rsidRDefault="004D5853" w:rsidP="004D5853">
      <w:pPr>
        <w:pStyle w:val="PL"/>
        <w:rPr>
          <w:rFonts w:eastAsia="DengXian"/>
        </w:rPr>
      </w:pPr>
      <w:r w:rsidRPr="007C1AFD">
        <w:rPr>
          <w:rFonts w:eastAsia="DengXian"/>
        </w:rPr>
        <w:t xml:space="preserve">      description: Updates an individual VAL group document.</w:t>
      </w:r>
    </w:p>
    <w:p w14:paraId="661A42BE" w14:textId="77777777" w:rsidR="004D5853" w:rsidRDefault="004D5853" w:rsidP="004D5853">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187F503D" w14:textId="77777777" w:rsidR="004D5853" w:rsidRDefault="004D5853" w:rsidP="004D5853">
      <w:pPr>
        <w:pStyle w:val="PL"/>
        <w:rPr>
          <w:lang w:val="en-US" w:eastAsia="es-ES"/>
        </w:rPr>
      </w:pPr>
      <w:r>
        <w:rPr>
          <w:lang w:val="en-US" w:eastAsia="es-ES"/>
        </w:rPr>
        <w:t xml:space="preserve">      tags:</w:t>
      </w:r>
    </w:p>
    <w:p w14:paraId="6735E623" w14:textId="77777777" w:rsidR="004D5853" w:rsidRPr="007C1AFD" w:rsidRDefault="004D5853" w:rsidP="004D5853">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9CAAC7A" w14:textId="77777777" w:rsidR="004D5853" w:rsidRPr="007C1AFD" w:rsidRDefault="004D5853" w:rsidP="004D5853">
      <w:pPr>
        <w:pStyle w:val="PL"/>
        <w:rPr>
          <w:rFonts w:eastAsia="DengXian"/>
        </w:rPr>
      </w:pPr>
      <w:r w:rsidRPr="007C1AFD">
        <w:rPr>
          <w:rFonts w:eastAsia="DengXian"/>
        </w:rPr>
        <w:t xml:space="preserve">      parameters:</w:t>
      </w:r>
    </w:p>
    <w:p w14:paraId="0F477D0B" w14:textId="77777777" w:rsidR="004D5853" w:rsidRPr="007C1AFD" w:rsidRDefault="004D5853" w:rsidP="004D5853">
      <w:pPr>
        <w:pStyle w:val="PL"/>
        <w:rPr>
          <w:rFonts w:eastAsia="DengXian"/>
        </w:rPr>
      </w:pPr>
      <w:r w:rsidRPr="007C1AFD">
        <w:rPr>
          <w:rFonts w:eastAsia="DengXian"/>
        </w:rPr>
        <w:t xml:space="preserve">        - name: groupDocId</w:t>
      </w:r>
    </w:p>
    <w:p w14:paraId="4494D5BA" w14:textId="77777777" w:rsidR="004D5853" w:rsidRPr="007C1AFD" w:rsidRDefault="004D5853" w:rsidP="004D5853">
      <w:pPr>
        <w:pStyle w:val="PL"/>
        <w:rPr>
          <w:rFonts w:eastAsia="DengXian"/>
        </w:rPr>
      </w:pPr>
      <w:r w:rsidRPr="007C1AFD">
        <w:rPr>
          <w:rFonts w:eastAsia="DengXian"/>
        </w:rPr>
        <w:t xml:space="preserve">          in: path</w:t>
      </w:r>
    </w:p>
    <w:p w14:paraId="1CD82C65" w14:textId="77777777" w:rsidR="004D5853" w:rsidRPr="007C1AFD" w:rsidRDefault="004D5853" w:rsidP="004D5853">
      <w:pPr>
        <w:pStyle w:val="PL"/>
        <w:rPr>
          <w:rFonts w:eastAsia="DengXian"/>
        </w:rPr>
      </w:pPr>
      <w:r w:rsidRPr="007C1AFD">
        <w:rPr>
          <w:rFonts w:eastAsia="DengXian"/>
        </w:rPr>
        <w:t xml:space="preserve">          description: String identifying an individual VAL group document resource</w:t>
      </w:r>
    </w:p>
    <w:p w14:paraId="2C2BE0C8" w14:textId="77777777" w:rsidR="004D5853" w:rsidRPr="007C1AFD" w:rsidRDefault="004D5853" w:rsidP="004D5853">
      <w:pPr>
        <w:pStyle w:val="PL"/>
        <w:rPr>
          <w:rFonts w:eastAsia="DengXian"/>
        </w:rPr>
      </w:pPr>
      <w:r w:rsidRPr="007C1AFD">
        <w:rPr>
          <w:rFonts w:eastAsia="DengXian"/>
        </w:rPr>
        <w:t xml:space="preserve">          required: true</w:t>
      </w:r>
    </w:p>
    <w:p w14:paraId="2A5B1413" w14:textId="77777777" w:rsidR="004D5853" w:rsidRPr="007C1AFD" w:rsidRDefault="004D5853" w:rsidP="004D5853">
      <w:pPr>
        <w:pStyle w:val="PL"/>
        <w:rPr>
          <w:rFonts w:eastAsia="DengXian"/>
        </w:rPr>
      </w:pPr>
      <w:r w:rsidRPr="007C1AFD">
        <w:rPr>
          <w:rFonts w:eastAsia="DengXian"/>
        </w:rPr>
        <w:t xml:space="preserve">          schema:</w:t>
      </w:r>
    </w:p>
    <w:p w14:paraId="031DF852" w14:textId="77777777" w:rsidR="004D5853" w:rsidRPr="007C1AFD" w:rsidRDefault="004D5853" w:rsidP="004D5853">
      <w:pPr>
        <w:pStyle w:val="PL"/>
        <w:rPr>
          <w:rFonts w:eastAsia="DengXian"/>
        </w:rPr>
      </w:pPr>
      <w:r w:rsidRPr="007C1AFD">
        <w:rPr>
          <w:rFonts w:eastAsia="DengXian"/>
        </w:rPr>
        <w:t xml:space="preserve">            type: string</w:t>
      </w:r>
    </w:p>
    <w:p w14:paraId="2FCC05FB" w14:textId="77777777" w:rsidR="004D5853" w:rsidRPr="007C1AFD" w:rsidRDefault="004D5853" w:rsidP="004D5853">
      <w:pPr>
        <w:pStyle w:val="PL"/>
        <w:rPr>
          <w:rFonts w:eastAsia="DengXian"/>
        </w:rPr>
      </w:pPr>
      <w:r w:rsidRPr="007C1AFD">
        <w:rPr>
          <w:rFonts w:eastAsia="DengXian"/>
        </w:rPr>
        <w:t xml:space="preserve">      requestBody:</w:t>
      </w:r>
    </w:p>
    <w:p w14:paraId="410E3DC3" w14:textId="77777777" w:rsidR="004D5853" w:rsidRPr="007C1AFD" w:rsidRDefault="004D5853" w:rsidP="004D5853">
      <w:pPr>
        <w:pStyle w:val="PL"/>
        <w:rPr>
          <w:rFonts w:eastAsia="DengXian"/>
        </w:rPr>
      </w:pPr>
      <w:r w:rsidRPr="007C1AFD">
        <w:rPr>
          <w:rFonts w:eastAsia="DengXian"/>
        </w:rPr>
        <w:t xml:space="preserve">        description: VAL group document to be updated in Group management server.</w:t>
      </w:r>
    </w:p>
    <w:p w14:paraId="5A642892" w14:textId="77777777" w:rsidR="004D5853" w:rsidRPr="007C1AFD" w:rsidRDefault="004D5853" w:rsidP="004D5853">
      <w:pPr>
        <w:pStyle w:val="PL"/>
        <w:rPr>
          <w:rFonts w:eastAsia="DengXian"/>
        </w:rPr>
      </w:pPr>
      <w:r w:rsidRPr="007C1AFD">
        <w:rPr>
          <w:rFonts w:eastAsia="DengXian"/>
        </w:rPr>
        <w:t xml:space="preserve">        required: true</w:t>
      </w:r>
    </w:p>
    <w:p w14:paraId="4F7554DC" w14:textId="77777777" w:rsidR="004D5853" w:rsidRPr="007C1AFD" w:rsidRDefault="004D5853" w:rsidP="004D5853">
      <w:pPr>
        <w:pStyle w:val="PL"/>
        <w:rPr>
          <w:rFonts w:eastAsia="DengXian"/>
        </w:rPr>
      </w:pPr>
      <w:r w:rsidRPr="007C1AFD">
        <w:rPr>
          <w:rFonts w:eastAsia="DengXian"/>
        </w:rPr>
        <w:t xml:space="preserve">        content:</w:t>
      </w:r>
    </w:p>
    <w:p w14:paraId="6345645F" w14:textId="77777777" w:rsidR="004D5853" w:rsidRPr="007C1AFD" w:rsidRDefault="004D5853" w:rsidP="004D5853">
      <w:pPr>
        <w:pStyle w:val="PL"/>
        <w:rPr>
          <w:rFonts w:eastAsia="DengXian"/>
        </w:rPr>
      </w:pPr>
      <w:r w:rsidRPr="007C1AFD">
        <w:rPr>
          <w:rFonts w:eastAsia="DengXian"/>
        </w:rPr>
        <w:t xml:space="preserve">          application/json:</w:t>
      </w:r>
    </w:p>
    <w:p w14:paraId="7828724A" w14:textId="77777777" w:rsidR="004D5853" w:rsidRPr="007C1AFD" w:rsidRDefault="004D5853" w:rsidP="004D5853">
      <w:pPr>
        <w:pStyle w:val="PL"/>
        <w:rPr>
          <w:rFonts w:eastAsia="DengXian"/>
        </w:rPr>
      </w:pPr>
      <w:r w:rsidRPr="007C1AFD">
        <w:rPr>
          <w:rFonts w:eastAsia="DengXian"/>
        </w:rPr>
        <w:t xml:space="preserve">            schema:</w:t>
      </w:r>
    </w:p>
    <w:p w14:paraId="42B582A9" w14:textId="77777777" w:rsidR="004D5853" w:rsidRPr="007C1AFD" w:rsidRDefault="004D5853" w:rsidP="004D5853">
      <w:pPr>
        <w:pStyle w:val="PL"/>
        <w:rPr>
          <w:rFonts w:eastAsia="DengXian"/>
        </w:rPr>
      </w:pPr>
      <w:r w:rsidRPr="007C1AFD">
        <w:rPr>
          <w:rFonts w:eastAsia="DengXian"/>
        </w:rPr>
        <w:t xml:space="preserve">              $ref: '#/components/schemas/VALGroupDocument'</w:t>
      </w:r>
    </w:p>
    <w:p w14:paraId="486257F3" w14:textId="77777777" w:rsidR="004D5853" w:rsidRPr="007C1AFD" w:rsidRDefault="004D5853" w:rsidP="004D5853">
      <w:pPr>
        <w:pStyle w:val="PL"/>
        <w:rPr>
          <w:rFonts w:eastAsia="DengXian"/>
        </w:rPr>
      </w:pPr>
      <w:r w:rsidRPr="007C1AFD">
        <w:rPr>
          <w:rFonts w:eastAsia="DengXian"/>
        </w:rPr>
        <w:lastRenderedPageBreak/>
        <w:t xml:space="preserve">      responses:</w:t>
      </w:r>
    </w:p>
    <w:p w14:paraId="7FD4D4D9" w14:textId="77777777" w:rsidR="004D5853" w:rsidRPr="007C1AFD" w:rsidRDefault="004D5853" w:rsidP="004D5853">
      <w:pPr>
        <w:pStyle w:val="PL"/>
        <w:rPr>
          <w:rFonts w:eastAsia="DengXian"/>
        </w:rPr>
      </w:pPr>
      <w:r w:rsidRPr="007C1AFD">
        <w:rPr>
          <w:rFonts w:eastAsia="DengXian"/>
        </w:rPr>
        <w:t xml:space="preserve">        '200':</w:t>
      </w:r>
    </w:p>
    <w:p w14:paraId="22F6854A" w14:textId="77777777" w:rsidR="004D5853" w:rsidRPr="007C1AFD" w:rsidRDefault="004D5853" w:rsidP="004D5853">
      <w:pPr>
        <w:pStyle w:val="PL"/>
        <w:rPr>
          <w:rFonts w:eastAsia="DengXian"/>
        </w:rPr>
      </w:pPr>
      <w:r w:rsidRPr="007C1AFD">
        <w:rPr>
          <w:rFonts w:eastAsia="DengXian"/>
        </w:rPr>
        <w:t xml:space="preserve">          description: VAL group document updated successfully.</w:t>
      </w:r>
    </w:p>
    <w:p w14:paraId="6664367B" w14:textId="77777777" w:rsidR="004D5853" w:rsidRPr="007C1AFD" w:rsidRDefault="004D5853" w:rsidP="004D5853">
      <w:pPr>
        <w:pStyle w:val="PL"/>
        <w:rPr>
          <w:rFonts w:eastAsia="DengXian"/>
        </w:rPr>
      </w:pPr>
      <w:r w:rsidRPr="007C1AFD">
        <w:rPr>
          <w:rFonts w:eastAsia="DengXian"/>
        </w:rPr>
        <w:t xml:space="preserve">          content:</w:t>
      </w:r>
    </w:p>
    <w:p w14:paraId="2D8AFB47" w14:textId="77777777" w:rsidR="004D5853" w:rsidRPr="007C1AFD" w:rsidRDefault="004D5853" w:rsidP="004D5853">
      <w:pPr>
        <w:pStyle w:val="PL"/>
        <w:rPr>
          <w:rFonts w:eastAsia="DengXian"/>
        </w:rPr>
      </w:pPr>
      <w:r w:rsidRPr="007C1AFD">
        <w:rPr>
          <w:rFonts w:eastAsia="DengXian"/>
        </w:rPr>
        <w:t xml:space="preserve">            application/json:</w:t>
      </w:r>
    </w:p>
    <w:p w14:paraId="47D6B087" w14:textId="77777777" w:rsidR="004D5853" w:rsidRPr="007C1AFD" w:rsidRDefault="004D5853" w:rsidP="004D5853">
      <w:pPr>
        <w:pStyle w:val="PL"/>
        <w:rPr>
          <w:rFonts w:eastAsia="DengXian"/>
        </w:rPr>
      </w:pPr>
      <w:r w:rsidRPr="007C1AFD">
        <w:rPr>
          <w:rFonts w:eastAsia="DengXian"/>
        </w:rPr>
        <w:t xml:space="preserve">              schema:</w:t>
      </w:r>
    </w:p>
    <w:p w14:paraId="123F0DCD" w14:textId="77777777" w:rsidR="004D5853" w:rsidRPr="007C1AFD" w:rsidRDefault="004D5853" w:rsidP="004D5853">
      <w:pPr>
        <w:pStyle w:val="PL"/>
        <w:rPr>
          <w:rFonts w:eastAsia="DengXian"/>
        </w:rPr>
      </w:pPr>
      <w:r w:rsidRPr="007C1AFD">
        <w:rPr>
          <w:rFonts w:eastAsia="DengXian"/>
        </w:rPr>
        <w:t xml:space="preserve">                $ref: '#/components/schemas/VALGroupDocument'</w:t>
      </w:r>
    </w:p>
    <w:p w14:paraId="18013463" w14:textId="77777777" w:rsidR="004D5853" w:rsidRPr="007C1AFD" w:rsidRDefault="004D5853" w:rsidP="004D5853">
      <w:pPr>
        <w:pStyle w:val="PL"/>
        <w:rPr>
          <w:rFonts w:eastAsia="DengXian"/>
        </w:rPr>
      </w:pPr>
      <w:r w:rsidRPr="007C1AFD">
        <w:rPr>
          <w:rFonts w:eastAsia="DengXian"/>
        </w:rPr>
        <w:t xml:space="preserve">        '204':</w:t>
      </w:r>
    </w:p>
    <w:p w14:paraId="01437550" w14:textId="77777777" w:rsidR="004D5853" w:rsidRPr="007C1AFD" w:rsidRDefault="004D5853" w:rsidP="004D5853">
      <w:pPr>
        <w:pStyle w:val="PL"/>
        <w:rPr>
          <w:rFonts w:eastAsia="DengXian"/>
        </w:rPr>
      </w:pPr>
      <w:r w:rsidRPr="007C1AFD">
        <w:rPr>
          <w:rFonts w:eastAsia="DengXian"/>
        </w:rPr>
        <w:t xml:space="preserve">          description: No Content</w:t>
      </w:r>
    </w:p>
    <w:p w14:paraId="13F82C25" w14:textId="77777777" w:rsidR="004D5853" w:rsidRPr="007C1AFD" w:rsidRDefault="004D5853" w:rsidP="004D5853">
      <w:pPr>
        <w:pStyle w:val="PL"/>
      </w:pPr>
      <w:r w:rsidRPr="007C1AFD">
        <w:t xml:space="preserve">        '307':</w:t>
      </w:r>
    </w:p>
    <w:p w14:paraId="32C2561E" w14:textId="77777777" w:rsidR="004D5853" w:rsidRPr="007C1AFD" w:rsidRDefault="004D5853" w:rsidP="004D5853">
      <w:pPr>
        <w:pStyle w:val="PL"/>
      </w:pPr>
      <w:r w:rsidRPr="007C1AFD">
        <w:t xml:space="preserve">          $ref: 'TS29122_CommonData.yaml#/components/responses/307'</w:t>
      </w:r>
    </w:p>
    <w:p w14:paraId="646E9799" w14:textId="77777777" w:rsidR="004D5853" w:rsidRPr="007C1AFD" w:rsidRDefault="004D5853" w:rsidP="004D5853">
      <w:pPr>
        <w:pStyle w:val="PL"/>
      </w:pPr>
      <w:r w:rsidRPr="007C1AFD">
        <w:t xml:space="preserve">        '308':</w:t>
      </w:r>
    </w:p>
    <w:p w14:paraId="01BAB0D9" w14:textId="77777777" w:rsidR="004D5853" w:rsidRPr="007C1AFD" w:rsidRDefault="004D5853" w:rsidP="004D5853">
      <w:pPr>
        <w:pStyle w:val="PL"/>
        <w:rPr>
          <w:rFonts w:eastAsia="DengXian"/>
        </w:rPr>
      </w:pPr>
      <w:r w:rsidRPr="007C1AFD">
        <w:t xml:space="preserve">          $ref: 'TS29122_CommonData.yaml#/components/responses/308'</w:t>
      </w:r>
    </w:p>
    <w:p w14:paraId="721F31F9" w14:textId="77777777" w:rsidR="004D5853" w:rsidRPr="007C1AFD" w:rsidRDefault="004D5853" w:rsidP="004D5853">
      <w:pPr>
        <w:pStyle w:val="PL"/>
        <w:rPr>
          <w:rFonts w:eastAsia="DengXian"/>
        </w:rPr>
      </w:pPr>
      <w:r w:rsidRPr="007C1AFD">
        <w:rPr>
          <w:rFonts w:eastAsia="DengXian"/>
        </w:rPr>
        <w:t xml:space="preserve">        '400':</w:t>
      </w:r>
    </w:p>
    <w:p w14:paraId="31CCFFB1" w14:textId="77777777" w:rsidR="004D5853" w:rsidRPr="007C1AFD" w:rsidRDefault="004D5853" w:rsidP="004D5853">
      <w:pPr>
        <w:pStyle w:val="PL"/>
        <w:rPr>
          <w:rFonts w:eastAsia="DengXian"/>
        </w:rPr>
      </w:pPr>
      <w:r w:rsidRPr="007C1AFD">
        <w:rPr>
          <w:rFonts w:eastAsia="DengXian"/>
        </w:rPr>
        <w:t xml:space="preserve">          $ref: 'TS29122_CommonData.yaml#/components/responses/400'</w:t>
      </w:r>
    </w:p>
    <w:p w14:paraId="2079F8CD" w14:textId="77777777" w:rsidR="004D5853" w:rsidRPr="007C1AFD" w:rsidRDefault="004D5853" w:rsidP="004D5853">
      <w:pPr>
        <w:pStyle w:val="PL"/>
        <w:rPr>
          <w:rFonts w:eastAsia="DengXian"/>
        </w:rPr>
      </w:pPr>
      <w:r w:rsidRPr="007C1AFD">
        <w:rPr>
          <w:rFonts w:eastAsia="DengXian"/>
        </w:rPr>
        <w:t xml:space="preserve">        '401':</w:t>
      </w:r>
    </w:p>
    <w:p w14:paraId="024A9F9A" w14:textId="77777777" w:rsidR="004D5853" w:rsidRPr="007C1AFD" w:rsidRDefault="004D5853" w:rsidP="004D5853">
      <w:pPr>
        <w:pStyle w:val="PL"/>
        <w:rPr>
          <w:rFonts w:eastAsia="DengXian"/>
        </w:rPr>
      </w:pPr>
      <w:r w:rsidRPr="007C1AFD">
        <w:rPr>
          <w:rFonts w:eastAsia="DengXian"/>
        </w:rPr>
        <w:t xml:space="preserve">          $ref: 'TS29122_CommonData.yaml#/components/responses/401'</w:t>
      </w:r>
    </w:p>
    <w:p w14:paraId="03D9833B" w14:textId="77777777" w:rsidR="004D5853" w:rsidRPr="007C1AFD" w:rsidRDefault="004D5853" w:rsidP="004D5853">
      <w:pPr>
        <w:pStyle w:val="PL"/>
        <w:rPr>
          <w:rFonts w:eastAsia="DengXian"/>
        </w:rPr>
      </w:pPr>
      <w:r w:rsidRPr="007C1AFD">
        <w:rPr>
          <w:rFonts w:eastAsia="DengXian"/>
        </w:rPr>
        <w:t xml:space="preserve">        '403':</w:t>
      </w:r>
    </w:p>
    <w:p w14:paraId="4A8C2F53" w14:textId="77777777" w:rsidR="004D5853" w:rsidRPr="007C1AFD" w:rsidRDefault="004D5853" w:rsidP="004D5853">
      <w:pPr>
        <w:pStyle w:val="PL"/>
        <w:rPr>
          <w:rFonts w:eastAsia="DengXian"/>
        </w:rPr>
      </w:pPr>
      <w:r w:rsidRPr="007C1AFD">
        <w:rPr>
          <w:rFonts w:eastAsia="DengXian"/>
        </w:rPr>
        <w:t xml:space="preserve">          $ref: 'TS29122_CommonData.yaml#/components/responses/403'</w:t>
      </w:r>
    </w:p>
    <w:p w14:paraId="7F005928" w14:textId="77777777" w:rsidR="004D5853" w:rsidRPr="007C1AFD" w:rsidRDefault="004D5853" w:rsidP="004D5853">
      <w:pPr>
        <w:pStyle w:val="PL"/>
        <w:rPr>
          <w:rFonts w:eastAsia="DengXian"/>
        </w:rPr>
      </w:pPr>
      <w:r w:rsidRPr="007C1AFD">
        <w:rPr>
          <w:rFonts w:eastAsia="DengXian"/>
        </w:rPr>
        <w:t xml:space="preserve">        '404':</w:t>
      </w:r>
    </w:p>
    <w:p w14:paraId="4B695887" w14:textId="77777777" w:rsidR="004D5853" w:rsidRPr="007C1AFD" w:rsidRDefault="004D5853" w:rsidP="004D5853">
      <w:pPr>
        <w:pStyle w:val="PL"/>
        <w:rPr>
          <w:rFonts w:eastAsia="DengXian"/>
        </w:rPr>
      </w:pPr>
      <w:r w:rsidRPr="007C1AFD">
        <w:rPr>
          <w:rFonts w:eastAsia="DengXian"/>
        </w:rPr>
        <w:t xml:space="preserve">          $ref: 'TS29122_CommonData.yaml#/components/responses/404'</w:t>
      </w:r>
    </w:p>
    <w:p w14:paraId="23761CC5" w14:textId="77777777" w:rsidR="004D5853" w:rsidRPr="007C1AFD" w:rsidRDefault="004D5853" w:rsidP="004D5853">
      <w:pPr>
        <w:pStyle w:val="PL"/>
        <w:rPr>
          <w:rFonts w:eastAsia="DengXian"/>
        </w:rPr>
      </w:pPr>
      <w:r w:rsidRPr="007C1AFD">
        <w:rPr>
          <w:rFonts w:eastAsia="DengXian"/>
        </w:rPr>
        <w:t xml:space="preserve">        '411':</w:t>
      </w:r>
    </w:p>
    <w:p w14:paraId="053A705C" w14:textId="77777777" w:rsidR="004D5853" w:rsidRPr="007C1AFD" w:rsidRDefault="004D5853" w:rsidP="004D5853">
      <w:pPr>
        <w:pStyle w:val="PL"/>
        <w:rPr>
          <w:rFonts w:eastAsia="DengXian"/>
        </w:rPr>
      </w:pPr>
      <w:r w:rsidRPr="007C1AFD">
        <w:rPr>
          <w:rFonts w:eastAsia="DengXian"/>
        </w:rPr>
        <w:t xml:space="preserve">          $ref: 'TS29122_CommonData.yaml#/components/responses/411'</w:t>
      </w:r>
    </w:p>
    <w:p w14:paraId="2DF53524" w14:textId="77777777" w:rsidR="004D5853" w:rsidRPr="007C1AFD" w:rsidRDefault="004D5853" w:rsidP="004D5853">
      <w:pPr>
        <w:pStyle w:val="PL"/>
        <w:rPr>
          <w:rFonts w:eastAsia="DengXian"/>
        </w:rPr>
      </w:pPr>
      <w:r w:rsidRPr="007C1AFD">
        <w:rPr>
          <w:rFonts w:eastAsia="DengXian"/>
        </w:rPr>
        <w:t xml:space="preserve">        '413':</w:t>
      </w:r>
    </w:p>
    <w:p w14:paraId="33047700" w14:textId="77777777" w:rsidR="004D5853" w:rsidRPr="007C1AFD" w:rsidRDefault="004D5853" w:rsidP="004D5853">
      <w:pPr>
        <w:pStyle w:val="PL"/>
        <w:rPr>
          <w:rFonts w:eastAsia="DengXian"/>
        </w:rPr>
      </w:pPr>
      <w:r w:rsidRPr="007C1AFD">
        <w:rPr>
          <w:rFonts w:eastAsia="DengXian"/>
        </w:rPr>
        <w:t xml:space="preserve">          $ref: 'TS29122_CommonData.yaml#/components/responses/413'</w:t>
      </w:r>
    </w:p>
    <w:p w14:paraId="4D561B6F" w14:textId="77777777" w:rsidR="004D5853" w:rsidRPr="007C1AFD" w:rsidRDefault="004D5853" w:rsidP="004D5853">
      <w:pPr>
        <w:pStyle w:val="PL"/>
        <w:rPr>
          <w:rFonts w:eastAsia="DengXian"/>
        </w:rPr>
      </w:pPr>
      <w:r w:rsidRPr="007C1AFD">
        <w:rPr>
          <w:rFonts w:eastAsia="DengXian"/>
        </w:rPr>
        <w:t xml:space="preserve">        '415':</w:t>
      </w:r>
    </w:p>
    <w:p w14:paraId="7B674265" w14:textId="77777777" w:rsidR="004D5853" w:rsidRPr="007C1AFD" w:rsidRDefault="004D5853" w:rsidP="004D5853">
      <w:pPr>
        <w:pStyle w:val="PL"/>
        <w:rPr>
          <w:rFonts w:eastAsia="DengXian"/>
        </w:rPr>
      </w:pPr>
      <w:r w:rsidRPr="007C1AFD">
        <w:rPr>
          <w:rFonts w:eastAsia="DengXian"/>
        </w:rPr>
        <w:t xml:space="preserve">          $ref: 'TS29122_CommonData.yaml#/components/responses/415'</w:t>
      </w:r>
    </w:p>
    <w:p w14:paraId="436B0B10" w14:textId="77777777" w:rsidR="004D5853" w:rsidRPr="007C1AFD" w:rsidRDefault="004D5853" w:rsidP="004D5853">
      <w:pPr>
        <w:pStyle w:val="PL"/>
        <w:rPr>
          <w:rFonts w:eastAsia="DengXian"/>
        </w:rPr>
      </w:pPr>
      <w:r w:rsidRPr="007C1AFD">
        <w:rPr>
          <w:rFonts w:eastAsia="DengXian"/>
        </w:rPr>
        <w:t xml:space="preserve">        '429':</w:t>
      </w:r>
    </w:p>
    <w:p w14:paraId="7C942DB7" w14:textId="77777777" w:rsidR="004D5853" w:rsidRPr="007C1AFD" w:rsidRDefault="004D5853" w:rsidP="004D5853">
      <w:pPr>
        <w:pStyle w:val="PL"/>
        <w:rPr>
          <w:rFonts w:eastAsia="DengXian"/>
        </w:rPr>
      </w:pPr>
      <w:r w:rsidRPr="007C1AFD">
        <w:rPr>
          <w:rFonts w:eastAsia="DengXian"/>
        </w:rPr>
        <w:t xml:space="preserve">          $ref: 'TS29122_CommonData.yaml#/components/responses/429'</w:t>
      </w:r>
    </w:p>
    <w:p w14:paraId="5BAABB91" w14:textId="77777777" w:rsidR="004D5853" w:rsidRPr="007C1AFD" w:rsidRDefault="004D5853" w:rsidP="004D5853">
      <w:pPr>
        <w:pStyle w:val="PL"/>
        <w:rPr>
          <w:rFonts w:eastAsia="DengXian"/>
        </w:rPr>
      </w:pPr>
      <w:r w:rsidRPr="007C1AFD">
        <w:rPr>
          <w:rFonts w:eastAsia="DengXian"/>
        </w:rPr>
        <w:t xml:space="preserve">        '500':</w:t>
      </w:r>
    </w:p>
    <w:p w14:paraId="3FEA8DB5" w14:textId="77777777" w:rsidR="004D5853" w:rsidRPr="007C1AFD" w:rsidRDefault="004D5853" w:rsidP="004D5853">
      <w:pPr>
        <w:pStyle w:val="PL"/>
        <w:rPr>
          <w:rFonts w:eastAsia="DengXian"/>
        </w:rPr>
      </w:pPr>
      <w:r w:rsidRPr="007C1AFD">
        <w:rPr>
          <w:rFonts w:eastAsia="DengXian"/>
        </w:rPr>
        <w:t xml:space="preserve">          $ref: 'TS29122_CommonData.yaml#/components/responses/500'</w:t>
      </w:r>
    </w:p>
    <w:p w14:paraId="244B1F0A" w14:textId="77777777" w:rsidR="004D5853" w:rsidRPr="007C1AFD" w:rsidRDefault="004D5853" w:rsidP="004D5853">
      <w:pPr>
        <w:pStyle w:val="PL"/>
        <w:rPr>
          <w:rFonts w:eastAsia="DengXian"/>
        </w:rPr>
      </w:pPr>
      <w:r w:rsidRPr="007C1AFD">
        <w:rPr>
          <w:rFonts w:eastAsia="DengXian"/>
        </w:rPr>
        <w:t xml:space="preserve">        '503':</w:t>
      </w:r>
    </w:p>
    <w:p w14:paraId="70F284A4" w14:textId="77777777" w:rsidR="004D5853" w:rsidRPr="007C1AFD" w:rsidRDefault="004D5853" w:rsidP="004D5853">
      <w:pPr>
        <w:pStyle w:val="PL"/>
        <w:rPr>
          <w:rFonts w:eastAsia="DengXian"/>
        </w:rPr>
      </w:pPr>
      <w:r w:rsidRPr="007C1AFD">
        <w:rPr>
          <w:rFonts w:eastAsia="DengXian"/>
        </w:rPr>
        <w:t xml:space="preserve">          $ref: 'TS29122_CommonData.yaml#/components/responses/503'</w:t>
      </w:r>
    </w:p>
    <w:p w14:paraId="22D788C2" w14:textId="77777777" w:rsidR="004D5853" w:rsidRPr="007C1AFD" w:rsidRDefault="004D5853" w:rsidP="004D5853">
      <w:pPr>
        <w:pStyle w:val="PL"/>
        <w:rPr>
          <w:rFonts w:eastAsia="DengXian"/>
        </w:rPr>
      </w:pPr>
      <w:r w:rsidRPr="007C1AFD">
        <w:rPr>
          <w:rFonts w:eastAsia="DengXian"/>
        </w:rPr>
        <w:t xml:space="preserve">        default:</w:t>
      </w:r>
    </w:p>
    <w:p w14:paraId="41A633A6" w14:textId="77777777" w:rsidR="004D5853" w:rsidRPr="007C1AFD" w:rsidRDefault="004D5853" w:rsidP="004D5853">
      <w:pPr>
        <w:pStyle w:val="PL"/>
        <w:rPr>
          <w:rFonts w:eastAsia="DengXian"/>
        </w:rPr>
      </w:pPr>
      <w:r w:rsidRPr="007C1AFD">
        <w:rPr>
          <w:rFonts w:eastAsia="DengXian"/>
        </w:rPr>
        <w:t xml:space="preserve">          $ref: 'TS29122_CommonData.yaml#/components/responses/default'</w:t>
      </w:r>
    </w:p>
    <w:p w14:paraId="2018317C" w14:textId="77777777" w:rsidR="004D5853" w:rsidRPr="007C1AFD" w:rsidRDefault="004D5853" w:rsidP="004D5853">
      <w:pPr>
        <w:pStyle w:val="PL"/>
        <w:rPr>
          <w:rFonts w:eastAsia="DengXian"/>
        </w:rPr>
      </w:pPr>
      <w:r w:rsidRPr="007C1AFD">
        <w:rPr>
          <w:rFonts w:eastAsia="DengXian"/>
        </w:rPr>
        <w:t xml:space="preserve">    delete:</w:t>
      </w:r>
    </w:p>
    <w:p w14:paraId="5B2F3524" w14:textId="77777777" w:rsidR="004D5853" w:rsidRDefault="004D5853" w:rsidP="004D5853">
      <w:pPr>
        <w:pStyle w:val="PL"/>
        <w:rPr>
          <w:rFonts w:eastAsia="DengXian"/>
        </w:rPr>
      </w:pPr>
      <w:r w:rsidRPr="007C1AFD">
        <w:rPr>
          <w:rFonts w:eastAsia="DengXian"/>
        </w:rPr>
        <w:t xml:space="preserve">      description: Deletes a VAL Group.</w:t>
      </w:r>
    </w:p>
    <w:p w14:paraId="3D1690C7" w14:textId="77777777" w:rsidR="004D5853" w:rsidRDefault="004D5853" w:rsidP="004D5853">
      <w:pPr>
        <w:pStyle w:val="PL"/>
        <w:rPr>
          <w:lang w:val="en-US" w:eastAsia="es-ES"/>
        </w:rPr>
      </w:pPr>
      <w:r>
        <w:rPr>
          <w:lang w:val="en-US" w:eastAsia="es-ES"/>
        </w:rPr>
        <w:t xml:space="preserve">      operationId: </w:t>
      </w:r>
      <w:r>
        <w:rPr>
          <w:rFonts w:eastAsia="DengXian"/>
        </w:rPr>
        <w:t>DeleteInd</w:t>
      </w:r>
      <w:r>
        <w:t>ValGroupDoc</w:t>
      </w:r>
    </w:p>
    <w:p w14:paraId="25BCEEF2" w14:textId="77777777" w:rsidR="004D5853" w:rsidRDefault="004D5853" w:rsidP="004D5853">
      <w:pPr>
        <w:pStyle w:val="PL"/>
        <w:rPr>
          <w:lang w:val="en-US" w:eastAsia="es-ES"/>
        </w:rPr>
      </w:pPr>
      <w:r>
        <w:rPr>
          <w:lang w:val="en-US" w:eastAsia="es-ES"/>
        </w:rPr>
        <w:t xml:space="preserve">      tags:</w:t>
      </w:r>
    </w:p>
    <w:p w14:paraId="5C278CC9" w14:textId="77777777" w:rsidR="004D5853" w:rsidRPr="007C1AFD" w:rsidRDefault="004D5853" w:rsidP="004D5853">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7450D0CF" w14:textId="77777777" w:rsidR="004D5853" w:rsidRPr="007C1AFD" w:rsidRDefault="004D5853" w:rsidP="004D5853">
      <w:pPr>
        <w:pStyle w:val="PL"/>
        <w:rPr>
          <w:rFonts w:eastAsia="DengXian"/>
        </w:rPr>
      </w:pPr>
      <w:r w:rsidRPr="007C1AFD">
        <w:rPr>
          <w:rFonts w:eastAsia="DengXian"/>
        </w:rPr>
        <w:t xml:space="preserve">      parameters:</w:t>
      </w:r>
    </w:p>
    <w:p w14:paraId="5B679493" w14:textId="77777777" w:rsidR="004D5853" w:rsidRPr="007C1AFD" w:rsidRDefault="004D5853" w:rsidP="004D5853">
      <w:pPr>
        <w:pStyle w:val="PL"/>
        <w:rPr>
          <w:rFonts w:eastAsia="DengXian"/>
        </w:rPr>
      </w:pPr>
      <w:r w:rsidRPr="007C1AFD">
        <w:rPr>
          <w:rFonts w:eastAsia="DengXian"/>
        </w:rPr>
        <w:t xml:space="preserve">        - name: groupDocId</w:t>
      </w:r>
    </w:p>
    <w:p w14:paraId="2FBBC384" w14:textId="77777777" w:rsidR="004D5853" w:rsidRPr="007C1AFD" w:rsidRDefault="004D5853" w:rsidP="004D5853">
      <w:pPr>
        <w:pStyle w:val="PL"/>
        <w:rPr>
          <w:rFonts w:eastAsia="DengXian"/>
        </w:rPr>
      </w:pPr>
      <w:r w:rsidRPr="007C1AFD">
        <w:rPr>
          <w:rFonts w:eastAsia="DengXian"/>
        </w:rPr>
        <w:t xml:space="preserve">          in: path</w:t>
      </w:r>
    </w:p>
    <w:p w14:paraId="514858F2" w14:textId="77777777" w:rsidR="004D5853" w:rsidRPr="007C1AFD" w:rsidRDefault="004D5853" w:rsidP="004D5853">
      <w:pPr>
        <w:pStyle w:val="PL"/>
        <w:rPr>
          <w:rFonts w:eastAsia="DengXian"/>
        </w:rPr>
      </w:pPr>
      <w:r w:rsidRPr="007C1AFD">
        <w:rPr>
          <w:rFonts w:eastAsia="DengXian"/>
        </w:rPr>
        <w:t xml:space="preserve">          description: String identifying an individual VAL group document resource.</w:t>
      </w:r>
    </w:p>
    <w:p w14:paraId="5F892C61" w14:textId="77777777" w:rsidR="004D5853" w:rsidRPr="007C1AFD" w:rsidRDefault="004D5853" w:rsidP="004D5853">
      <w:pPr>
        <w:pStyle w:val="PL"/>
        <w:rPr>
          <w:rFonts w:eastAsia="DengXian"/>
        </w:rPr>
      </w:pPr>
      <w:r w:rsidRPr="007C1AFD">
        <w:rPr>
          <w:rFonts w:eastAsia="DengXian"/>
        </w:rPr>
        <w:t xml:space="preserve">          required: true</w:t>
      </w:r>
    </w:p>
    <w:p w14:paraId="2C7877BB" w14:textId="77777777" w:rsidR="004D5853" w:rsidRPr="007C1AFD" w:rsidRDefault="004D5853" w:rsidP="004D5853">
      <w:pPr>
        <w:pStyle w:val="PL"/>
        <w:rPr>
          <w:rFonts w:eastAsia="DengXian"/>
        </w:rPr>
      </w:pPr>
      <w:r w:rsidRPr="007C1AFD">
        <w:rPr>
          <w:rFonts w:eastAsia="DengXian"/>
        </w:rPr>
        <w:t xml:space="preserve">          schema:</w:t>
      </w:r>
    </w:p>
    <w:p w14:paraId="24960964" w14:textId="77777777" w:rsidR="004D5853" w:rsidRPr="007C1AFD" w:rsidRDefault="004D5853" w:rsidP="004D5853">
      <w:pPr>
        <w:pStyle w:val="PL"/>
        <w:rPr>
          <w:rFonts w:eastAsia="DengXian"/>
        </w:rPr>
      </w:pPr>
      <w:r w:rsidRPr="007C1AFD">
        <w:rPr>
          <w:rFonts w:eastAsia="DengXian"/>
        </w:rPr>
        <w:t xml:space="preserve">            type: string</w:t>
      </w:r>
    </w:p>
    <w:p w14:paraId="2AF30D9B" w14:textId="77777777" w:rsidR="004D5853" w:rsidRPr="007C1AFD" w:rsidRDefault="004D5853" w:rsidP="004D5853">
      <w:pPr>
        <w:pStyle w:val="PL"/>
        <w:rPr>
          <w:rFonts w:eastAsia="DengXian"/>
        </w:rPr>
      </w:pPr>
      <w:r w:rsidRPr="007C1AFD">
        <w:rPr>
          <w:rFonts w:eastAsia="DengXian"/>
        </w:rPr>
        <w:t xml:space="preserve">      responses:</w:t>
      </w:r>
    </w:p>
    <w:p w14:paraId="495DC9B3" w14:textId="77777777" w:rsidR="004D5853" w:rsidRPr="007C1AFD" w:rsidRDefault="004D5853" w:rsidP="004D5853">
      <w:pPr>
        <w:pStyle w:val="PL"/>
        <w:rPr>
          <w:rFonts w:eastAsia="DengXian"/>
        </w:rPr>
      </w:pPr>
      <w:r w:rsidRPr="007C1AFD">
        <w:rPr>
          <w:rFonts w:eastAsia="DengXian"/>
        </w:rPr>
        <w:t xml:space="preserve">        '204':</w:t>
      </w:r>
    </w:p>
    <w:p w14:paraId="2E0FC26D" w14:textId="77777777" w:rsidR="004D5853" w:rsidRPr="007C1AFD" w:rsidRDefault="004D5853" w:rsidP="004D5853">
      <w:pPr>
        <w:pStyle w:val="PL"/>
        <w:rPr>
          <w:rFonts w:eastAsia="DengXian"/>
        </w:rPr>
      </w:pPr>
      <w:r w:rsidRPr="007C1AFD">
        <w:rPr>
          <w:rFonts w:eastAsia="DengXian"/>
        </w:rPr>
        <w:t xml:space="preserve">          description: The individual VAL group matching groupDocId was deleted.</w:t>
      </w:r>
    </w:p>
    <w:p w14:paraId="2DA2A6BE" w14:textId="77777777" w:rsidR="004D5853" w:rsidRPr="007C1AFD" w:rsidRDefault="004D5853" w:rsidP="004D5853">
      <w:pPr>
        <w:pStyle w:val="PL"/>
      </w:pPr>
      <w:r w:rsidRPr="007C1AFD">
        <w:t xml:space="preserve">        '307':</w:t>
      </w:r>
    </w:p>
    <w:p w14:paraId="53E38404" w14:textId="77777777" w:rsidR="004D5853" w:rsidRPr="007C1AFD" w:rsidRDefault="004D5853" w:rsidP="004D5853">
      <w:pPr>
        <w:pStyle w:val="PL"/>
      </w:pPr>
      <w:r w:rsidRPr="007C1AFD">
        <w:t xml:space="preserve">          $ref: 'TS29122_CommonData.yaml#/components/responses/307'</w:t>
      </w:r>
    </w:p>
    <w:p w14:paraId="5A4C61BF" w14:textId="77777777" w:rsidR="004D5853" w:rsidRPr="007C1AFD" w:rsidRDefault="004D5853" w:rsidP="004D5853">
      <w:pPr>
        <w:pStyle w:val="PL"/>
      </w:pPr>
      <w:r w:rsidRPr="007C1AFD">
        <w:t xml:space="preserve">        '308':</w:t>
      </w:r>
    </w:p>
    <w:p w14:paraId="3F4EC37D" w14:textId="77777777" w:rsidR="004D5853" w:rsidRPr="007C1AFD" w:rsidRDefault="004D5853" w:rsidP="004D5853">
      <w:pPr>
        <w:pStyle w:val="PL"/>
        <w:rPr>
          <w:rFonts w:eastAsia="DengXian"/>
        </w:rPr>
      </w:pPr>
      <w:r w:rsidRPr="007C1AFD">
        <w:t xml:space="preserve">          $ref: 'TS29122_CommonData.yaml#/components/responses/308'</w:t>
      </w:r>
    </w:p>
    <w:p w14:paraId="4BAE69DA" w14:textId="77777777" w:rsidR="004D5853" w:rsidRPr="007C1AFD" w:rsidRDefault="004D5853" w:rsidP="004D5853">
      <w:pPr>
        <w:pStyle w:val="PL"/>
        <w:rPr>
          <w:rFonts w:eastAsia="DengXian"/>
        </w:rPr>
      </w:pPr>
      <w:r w:rsidRPr="007C1AFD">
        <w:rPr>
          <w:rFonts w:eastAsia="DengXian"/>
        </w:rPr>
        <w:t xml:space="preserve">        '400':</w:t>
      </w:r>
    </w:p>
    <w:p w14:paraId="7D1FA90F" w14:textId="77777777" w:rsidR="004D5853" w:rsidRPr="007C1AFD" w:rsidRDefault="004D5853" w:rsidP="004D5853">
      <w:pPr>
        <w:pStyle w:val="PL"/>
        <w:rPr>
          <w:rFonts w:eastAsia="DengXian"/>
        </w:rPr>
      </w:pPr>
      <w:r w:rsidRPr="007C1AFD">
        <w:rPr>
          <w:rFonts w:eastAsia="DengXian"/>
        </w:rPr>
        <w:t xml:space="preserve">          $ref: 'TS29122_CommonData.yaml#/components/responses/400'</w:t>
      </w:r>
    </w:p>
    <w:p w14:paraId="42A58E9F" w14:textId="77777777" w:rsidR="004D5853" w:rsidRPr="007C1AFD" w:rsidRDefault="004D5853" w:rsidP="004D5853">
      <w:pPr>
        <w:pStyle w:val="PL"/>
        <w:rPr>
          <w:rFonts w:eastAsia="DengXian"/>
        </w:rPr>
      </w:pPr>
      <w:r w:rsidRPr="007C1AFD">
        <w:rPr>
          <w:rFonts w:eastAsia="DengXian"/>
        </w:rPr>
        <w:t xml:space="preserve">        '401':</w:t>
      </w:r>
    </w:p>
    <w:p w14:paraId="645D526F" w14:textId="77777777" w:rsidR="004D5853" w:rsidRPr="007C1AFD" w:rsidRDefault="004D5853" w:rsidP="004D5853">
      <w:pPr>
        <w:pStyle w:val="PL"/>
        <w:rPr>
          <w:rFonts w:eastAsia="DengXian"/>
        </w:rPr>
      </w:pPr>
      <w:r w:rsidRPr="007C1AFD">
        <w:rPr>
          <w:rFonts w:eastAsia="DengXian"/>
        </w:rPr>
        <w:t xml:space="preserve">          $ref: 'TS29122_CommonData.yaml#/components/responses/401'</w:t>
      </w:r>
    </w:p>
    <w:p w14:paraId="6B306302" w14:textId="77777777" w:rsidR="004D5853" w:rsidRPr="007C1AFD" w:rsidRDefault="004D5853" w:rsidP="004D5853">
      <w:pPr>
        <w:pStyle w:val="PL"/>
        <w:rPr>
          <w:rFonts w:eastAsia="DengXian"/>
        </w:rPr>
      </w:pPr>
      <w:r w:rsidRPr="007C1AFD">
        <w:rPr>
          <w:rFonts w:eastAsia="DengXian"/>
        </w:rPr>
        <w:t xml:space="preserve">        '403':</w:t>
      </w:r>
    </w:p>
    <w:p w14:paraId="3A533924" w14:textId="77777777" w:rsidR="004D5853" w:rsidRPr="007C1AFD" w:rsidRDefault="004D5853" w:rsidP="004D5853">
      <w:pPr>
        <w:pStyle w:val="PL"/>
        <w:rPr>
          <w:rFonts w:eastAsia="DengXian"/>
        </w:rPr>
      </w:pPr>
      <w:r w:rsidRPr="007C1AFD">
        <w:rPr>
          <w:rFonts w:eastAsia="DengXian"/>
        </w:rPr>
        <w:t xml:space="preserve">          $ref: 'TS29122_CommonData.yaml#/components/responses/403'</w:t>
      </w:r>
    </w:p>
    <w:p w14:paraId="25C3E5D5" w14:textId="77777777" w:rsidR="004D5853" w:rsidRPr="007C1AFD" w:rsidRDefault="004D5853" w:rsidP="004D5853">
      <w:pPr>
        <w:pStyle w:val="PL"/>
        <w:rPr>
          <w:rFonts w:eastAsia="DengXian"/>
        </w:rPr>
      </w:pPr>
      <w:r w:rsidRPr="007C1AFD">
        <w:rPr>
          <w:rFonts w:eastAsia="DengXian"/>
        </w:rPr>
        <w:t xml:space="preserve">        '404':</w:t>
      </w:r>
    </w:p>
    <w:p w14:paraId="6754E85B" w14:textId="77777777" w:rsidR="004D5853" w:rsidRPr="007C1AFD" w:rsidRDefault="004D5853" w:rsidP="004D5853">
      <w:pPr>
        <w:pStyle w:val="PL"/>
        <w:rPr>
          <w:rFonts w:eastAsia="DengXian"/>
        </w:rPr>
      </w:pPr>
      <w:r w:rsidRPr="007C1AFD">
        <w:rPr>
          <w:rFonts w:eastAsia="DengXian"/>
        </w:rPr>
        <w:t xml:space="preserve">          $ref: 'TS29122_CommonData.yaml#/components/responses/404'</w:t>
      </w:r>
    </w:p>
    <w:p w14:paraId="3F62CBF1" w14:textId="77777777" w:rsidR="004D5853" w:rsidRPr="007C1AFD" w:rsidRDefault="004D5853" w:rsidP="004D5853">
      <w:pPr>
        <w:pStyle w:val="PL"/>
        <w:rPr>
          <w:rFonts w:eastAsia="DengXian"/>
        </w:rPr>
      </w:pPr>
      <w:r w:rsidRPr="007C1AFD">
        <w:rPr>
          <w:rFonts w:eastAsia="DengXian"/>
        </w:rPr>
        <w:t xml:space="preserve">        '429':</w:t>
      </w:r>
    </w:p>
    <w:p w14:paraId="4C36B112" w14:textId="77777777" w:rsidR="004D5853" w:rsidRPr="007C1AFD" w:rsidRDefault="004D5853" w:rsidP="004D5853">
      <w:pPr>
        <w:pStyle w:val="PL"/>
        <w:rPr>
          <w:rFonts w:eastAsia="DengXian"/>
        </w:rPr>
      </w:pPr>
      <w:r w:rsidRPr="007C1AFD">
        <w:rPr>
          <w:rFonts w:eastAsia="DengXian"/>
        </w:rPr>
        <w:t xml:space="preserve">          $ref: 'TS29122_CommonData.yaml#/components/responses/429'</w:t>
      </w:r>
    </w:p>
    <w:p w14:paraId="6933D52E" w14:textId="77777777" w:rsidR="004D5853" w:rsidRPr="007C1AFD" w:rsidRDefault="004D5853" w:rsidP="004D5853">
      <w:pPr>
        <w:pStyle w:val="PL"/>
        <w:rPr>
          <w:rFonts w:eastAsia="DengXian"/>
        </w:rPr>
      </w:pPr>
      <w:r w:rsidRPr="007C1AFD">
        <w:rPr>
          <w:rFonts w:eastAsia="DengXian"/>
        </w:rPr>
        <w:t xml:space="preserve">        '500':</w:t>
      </w:r>
    </w:p>
    <w:p w14:paraId="04863728" w14:textId="77777777" w:rsidR="004D5853" w:rsidRPr="007C1AFD" w:rsidRDefault="004D5853" w:rsidP="004D5853">
      <w:pPr>
        <w:pStyle w:val="PL"/>
        <w:rPr>
          <w:rFonts w:eastAsia="DengXian"/>
        </w:rPr>
      </w:pPr>
      <w:r w:rsidRPr="007C1AFD">
        <w:rPr>
          <w:rFonts w:eastAsia="DengXian"/>
        </w:rPr>
        <w:t xml:space="preserve">          $ref: 'TS29122_CommonData.yaml#/components/responses/500'</w:t>
      </w:r>
    </w:p>
    <w:p w14:paraId="2BFEAD29" w14:textId="77777777" w:rsidR="004D5853" w:rsidRPr="007C1AFD" w:rsidRDefault="004D5853" w:rsidP="004D5853">
      <w:pPr>
        <w:pStyle w:val="PL"/>
        <w:rPr>
          <w:rFonts w:eastAsia="DengXian"/>
        </w:rPr>
      </w:pPr>
      <w:r w:rsidRPr="007C1AFD">
        <w:rPr>
          <w:rFonts w:eastAsia="DengXian"/>
        </w:rPr>
        <w:t xml:space="preserve">        '503':</w:t>
      </w:r>
    </w:p>
    <w:p w14:paraId="6445B723" w14:textId="77777777" w:rsidR="004D5853" w:rsidRPr="007C1AFD" w:rsidRDefault="004D5853" w:rsidP="004D5853">
      <w:pPr>
        <w:pStyle w:val="PL"/>
        <w:rPr>
          <w:rFonts w:eastAsia="DengXian"/>
        </w:rPr>
      </w:pPr>
      <w:r w:rsidRPr="007C1AFD">
        <w:rPr>
          <w:rFonts w:eastAsia="DengXian"/>
        </w:rPr>
        <w:t xml:space="preserve">          $ref: 'TS29122_CommonData.yaml#/components/responses/503'</w:t>
      </w:r>
    </w:p>
    <w:p w14:paraId="618FB139" w14:textId="77777777" w:rsidR="004D5853" w:rsidRPr="007C1AFD" w:rsidRDefault="004D5853" w:rsidP="004D5853">
      <w:pPr>
        <w:pStyle w:val="PL"/>
        <w:rPr>
          <w:rFonts w:eastAsia="DengXian"/>
        </w:rPr>
      </w:pPr>
      <w:r w:rsidRPr="007C1AFD">
        <w:rPr>
          <w:rFonts w:eastAsia="DengXian"/>
        </w:rPr>
        <w:t xml:space="preserve">        default:</w:t>
      </w:r>
    </w:p>
    <w:p w14:paraId="608ECD0B" w14:textId="77777777" w:rsidR="004D5853" w:rsidRPr="007C1AFD" w:rsidRDefault="004D5853" w:rsidP="004D5853">
      <w:pPr>
        <w:pStyle w:val="PL"/>
        <w:rPr>
          <w:rFonts w:eastAsia="DengXian"/>
        </w:rPr>
      </w:pPr>
      <w:r w:rsidRPr="007C1AFD">
        <w:rPr>
          <w:rFonts w:eastAsia="DengXian"/>
        </w:rPr>
        <w:t xml:space="preserve">          $ref: 'TS29122_CommonData.yaml#/components/responses/default'</w:t>
      </w:r>
    </w:p>
    <w:p w14:paraId="615D0A11" w14:textId="77777777" w:rsidR="004D5853" w:rsidRPr="007C1AFD" w:rsidRDefault="004D5853" w:rsidP="004D5853">
      <w:pPr>
        <w:pStyle w:val="PL"/>
      </w:pPr>
      <w:r w:rsidRPr="007C1AFD">
        <w:t xml:space="preserve">    patch:</w:t>
      </w:r>
    </w:p>
    <w:p w14:paraId="49581DAB" w14:textId="77777777" w:rsidR="004D5853" w:rsidRDefault="004D5853" w:rsidP="004D5853">
      <w:pPr>
        <w:pStyle w:val="PL"/>
      </w:pPr>
      <w:r w:rsidRPr="007C1AFD">
        <w:t xml:space="preserve">      description: Modify an existing VAL Group document.</w:t>
      </w:r>
    </w:p>
    <w:p w14:paraId="54770DC0" w14:textId="77777777" w:rsidR="004D5853" w:rsidRDefault="004D5853" w:rsidP="004D5853">
      <w:pPr>
        <w:pStyle w:val="PL"/>
        <w:rPr>
          <w:lang w:val="en-US" w:eastAsia="es-ES"/>
        </w:rPr>
      </w:pPr>
      <w:r>
        <w:rPr>
          <w:lang w:val="en-US" w:eastAsia="es-ES"/>
        </w:rPr>
        <w:t xml:space="preserve">      operationId: </w:t>
      </w:r>
      <w:r w:rsidRPr="007C1AFD">
        <w:t>Modify</w:t>
      </w:r>
      <w:r>
        <w:rPr>
          <w:rFonts w:eastAsia="DengXian"/>
        </w:rPr>
        <w:t>Ind</w:t>
      </w:r>
      <w:r>
        <w:t>ValGroupDoc</w:t>
      </w:r>
    </w:p>
    <w:p w14:paraId="7657566A" w14:textId="77777777" w:rsidR="004D5853" w:rsidRDefault="004D5853" w:rsidP="004D5853">
      <w:pPr>
        <w:pStyle w:val="PL"/>
        <w:rPr>
          <w:lang w:val="en-US" w:eastAsia="es-ES"/>
        </w:rPr>
      </w:pPr>
      <w:r>
        <w:rPr>
          <w:lang w:val="en-US" w:eastAsia="es-ES"/>
        </w:rPr>
        <w:t xml:space="preserve">      tags:</w:t>
      </w:r>
    </w:p>
    <w:p w14:paraId="0F9B0E48" w14:textId="77777777" w:rsidR="004D5853" w:rsidRPr="007C1AFD" w:rsidRDefault="004D5853" w:rsidP="004D5853">
      <w:pPr>
        <w:pStyle w:val="PL"/>
      </w:pPr>
      <w:r>
        <w:rPr>
          <w:lang w:val="en-US" w:eastAsia="es-ES"/>
        </w:rPr>
        <w:t xml:space="preserve">        - </w:t>
      </w:r>
      <w:r>
        <w:rPr>
          <w:rFonts w:eastAsia="DengXian"/>
        </w:rPr>
        <w:t xml:space="preserve">Individual </w:t>
      </w:r>
      <w:r>
        <w:rPr>
          <w:lang w:val="en-US" w:eastAsia="es-ES"/>
        </w:rPr>
        <w:t>VAL Group Document (Document)</w:t>
      </w:r>
    </w:p>
    <w:p w14:paraId="4A7F97AE" w14:textId="77777777" w:rsidR="004D5853" w:rsidRPr="007C1AFD" w:rsidRDefault="004D5853" w:rsidP="004D5853">
      <w:pPr>
        <w:pStyle w:val="PL"/>
      </w:pPr>
      <w:r w:rsidRPr="007C1AFD">
        <w:t xml:space="preserve">      parameters:</w:t>
      </w:r>
    </w:p>
    <w:p w14:paraId="1BEAB88B" w14:textId="77777777" w:rsidR="004D5853" w:rsidRPr="007C1AFD" w:rsidRDefault="004D5853" w:rsidP="004D5853">
      <w:pPr>
        <w:pStyle w:val="PL"/>
        <w:rPr>
          <w:rFonts w:eastAsia="DengXian"/>
        </w:rPr>
      </w:pPr>
      <w:r w:rsidRPr="007C1AFD">
        <w:rPr>
          <w:rFonts w:eastAsia="DengXian"/>
        </w:rPr>
        <w:t xml:space="preserve">        - name: groupDocId</w:t>
      </w:r>
    </w:p>
    <w:p w14:paraId="16B6672B" w14:textId="77777777" w:rsidR="004D5853" w:rsidRPr="007C1AFD" w:rsidRDefault="004D5853" w:rsidP="004D5853">
      <w:pPr>
        <w:pStyle w:val="PL"/>
        <w:rPr>
          <w:rFonts w:eastAsia="DengXian"/>
        </w:rPr>
      </w:pPr>
      <w:r w:rsidRPr="007C1AFD">
        <w:rPr>
          <w:rFonts w:eastAsia="DengXian"/>
        </w:rPr>
        <w:t xml:space="preserve">          in: path</w:t>
      </w:r>
    </w:p>
    <w:p w14:paraId="6EA098B6" w14:textId="77777777" w:rsidR="004D5853" w:rsidRPr="007C1AFD" w:rsidRDefault="004D5853" w:rsidP="004D5853">
      <w:pPr>
        <w:pStyle w:val="PL"/>
        <w:rPr>
          <w:rFonts w:eastAsia="DengXian"/>
        </w:rPr>
      </w:pPr>
      <w:r w:rsidRPr="007C1AFD">
        <w:rPr>
          <w:rFonts w:eastAsia="DengXian"/>
        </w:rPr>
        <w:lastRenderedPageBreak/>
        <w:t xml:space="preserve">          description: Identifier of an individual VAL group document.</w:t>
      </w:r>
    </w:p>
    <w:p w14:paraId="220F71E2" w14:textId="77777777" w:rsidR="004D5853" w:rsidRPr="007C1AFD" w:rsidRDefault="004D5853" w:rsidP="004D5853">
      <w:pPr>
        <w:pStyle w:val="PL"/>
        <w:rPr>
          <w:rFonts w:eastAsia="DengXian"/>
        </w:rPr>
      </w:pPr>
      <w:r w:rsidRPr="007C1AFD">
        <w:rPr>
          <w:rFonts w:eastAsia="DengXian"/>
        </w:rPr>
        <w:t xml:space="preserve">          required: true</w:t>
      </w:r>
    </w:p>
    <w:p w14:paraId="4590B701" w14:textId="77777777" w:rsidR="004D5853" w:rsidRPr="007C1AFD" w:rsidRDefault="004D5853" w:rsidP="004D5853">
      <w:pPr>
        <w:pStyle w:val="PL"/>
        <w:rPr>
          <w:rFonts w:eastAsia="DengXian"/>
        </w:rPr>
      </w:pPr>
      <w:r w:rsidRPr="007C1AFD">
        <w:rPr>
          <w:rFonts w:eastAsia="DengXian"/>
        </w:rPr>
        <w:t xml:space="preserve">          schema:</w:t>
      </w:r>
    </w:p>
    <w:p w14:paraId="5BC97B47" w14:textId="77777777" w:rsidR="004D5853" w:rsidRPr="007C1AFD" w:rsidRDefault="004D5853" w:rsidP="004D5853">
      <w:pPr>
        <w:pStyle w:val="PL"/>
        <w:rPr>
          <w:rFonts w:eastAsia="DengXian"/>
        </w:rPr>
      </w:pPr>
      <w:r w:rsidRPr="007C1AFD">
        <w:rPr>
          <w:rFonts w:eastAsia="DengXian"/>
        </w:rPr>
        <w:t xml:space="preserve">            type: string</w:t>
      </w:r>
    </w:p>
    <w:p w14:paraId="5B8B2B6F" w14:textId="77777777" w:rsidR="004D5853" w:rsidRPr="007C1AFD" w:rsidRDefault="004D5853" w:rsidP="004D5853">
      <w:pPr>
        <w:pStyle w:val="PL"/>
      </w:pPr>
      <w:r w:rsidRPr="007C1AFD">
        <w:t xml:space="preserve">      requestBody:</w:t>
      </w:r>
    </w:p>
    <w:p w14:paraId="050E1699" w14:textId="77777777" w:rsidR="004D5853" w:rsidRPr="007C1AFD" w:rsidRDefault="004D5853" w:rsidP="004D5853">
      <w:pPr>
        <w:pStyle w:val="PL"/>
      </w:pPr>
      <w:r w:rsidRPr="007C1AFD">
        <w:t xml:space="preserve">        required: true</w:t>
      </w:r>
    </w:p>
    <w:p w14:paraId="088593D2" w14:textId="77777777" w:rsidR="004D5853" w:rsidRPr="007C1AFD" w:rsidRDefault="004D5853" w:rsidP="004D5853">
      <w:pPr>
        <w:pStyle w:val="PL"/>
      </w:pPr>
      <w:r w:rsidRPr="007C1AFD">
        <w:t xml:space="preserve">        content:</w:t>
      </w:r>
    </w:p>
    <w:p w14:paraId="0784A786" w14:textId="77777777" w:rsidR="004D5853" w:rsidRPr="007C1AFD" w:rsidRDefault="004D5853" w:rsidP="004D5853">
      <w:pPr>
        <w:pStyle w:val="PL"/>
        <w:rPr>
          <w:lang w:val="en-US"/>
        </w:rPr>
      </w:pPr>
      <w:r w:rsidRPr="007C1AFD">
        <w:rPr>
          <w:lang w:val="en-US"/>
        </w:rPr>
        <w:t xml:space="preserve">          application/merge-patch+json:</w:t>
      </w:r>
    </w:p>
    <w:p w14:paraId="071B770E" w14:textId="77777777" w:rsidR="004D5853" w:rsidRPr="007C1AFD" w:rsidRDefault="004D5853" w:rsidP="004D5853">
      <w:pPr>
        <w:pStyle w:val="PL"/>
      </w:pPr>
      <w:r w:rsidRPr="007C1AFD">
        <w:t xml:space="preserve">            schema:</w:t>
      </w:r>
    </w:p>
    <w:p w14:paraId="2E88EDE1" w14:textId="77777777" w:rsidR="00A60B30" w:rsidRDefault="004D5853" w:rsidP="004D5853">
      <w:pPr>
        <w:pStyle w:val="PL"/>
        <w:rPr>
          <w:ins w:id="227" w:author="Igor Pastushok" w:date="2022-12-14T12:14:00Z"/>
        </w:rPr>
      </w:pPr>
      <w:r w:rsidRPr="007C1AFD">
        <w:t xml:space="preserve">              </w:t>
      </w:r>
      <w:ins w:id="228" w:author="Igor Pastushok" w:date="2022-12-14T12:14:00Z">
        <w:r w:rsidR="00322CA9">
          <w:t>oneOf:</w:t>
        </w:r>
      </w:ins>
    </w:p>
    <w:p w14:paraId="43B3107A" w14:textId="629A6614" w:rsidR="004D5853" w:rsidRPr="007C1AFD" w:rsidRDefault="00A60B30" w:rsidP="004D5853">
      <w:pPr>
        <w:pStyle w:val="PL"/>
      </w:pPr>
      <w:ins w:id="229" w:author="Igor Pastushok" w:date="2022-12-14T12:14:00Z">
        <w:r>
          <w:t xml:space="preserve">              </w:t>
        </w:r>
      </w:ins>
      <w:ins w:id="230" w:author="Igor Pastushok" w:date="2022-12-14T12:18:00Z">
        <w:r w:rsidR="00DF5BB2">
          <w:t xml:space="preserve">  </w:t>
        </w:r>
      </w:ins>
      <w:ins w:id="231" w:author="Igor Pastushok" w:date="2022-12-14T12:14:00Z">
        <w:r>
          <w:t xml:space="preserve">- </w:t>
        </w:r>
      </w:ins>
      <w:r w:rsidR="004D5853" w:rsidRPr="007C1AFD">
        <w:t>$ref: '#/components/schemas/VALGroupDocumentPatch'</w:t>
      </w:r>
    </w:p>
    <w:p w14:paraId="1B80A187" w14:textId="4CAD8730" w:rsidR="00A60B30" w:rsidRPr="007C1AFD" w:rsidRDefault="00A60B30" w:rsidP="00A60B30">
      <w:pPr>
        <w:pStyle w:val="PL"/>
        <w:rPr>
          <w:ins w:id="232" w:author="Igor Pastushok" w:date="2022-12-14T12:14:00Z"/>
        </w:rPr>
      </w:pPr>
      <w:ins w:id="233" w:author="Igor Pastushok" w:date="2022-12-14T12:14:00Z">
        <w:r>
          <w:t xml:space="preserve">              </w:t>
        </w:r>
      </w:ins>
      <w:ins w:id="234" w:author="Igor Pastushok" w:date="2022-12-14T12:18:00Z">
        <w:r w:rsidR="00DF5BB2">
          <w:t xml:space="preserve">  </w:t>
        </w:r>
      </w:ins>
      <w:ins w:id="235" w:author="Igor Pastushok" w:date="2022-12-14T12:14:00Z">
        <w:r>
          <w:t xml:space="preserve">- </w:t>
        </w:r>
        <w:r w:rsidRPr="007C1AFD">
          <w:t>$ref: '#/components/schemas/VALGroupDocumentPatch</w:t>
        </w:r>
        <w:r>
          <w:t>V2</w:t>
        </w:r>
        <w:r w:rsidRPr="007C1AFD">
          <w:t>'</w:t>
        </w:r>
      </w:ins>
    </w:p>
    <w:p w14:paraId="478C0198" w14:textId="199CE664" w:rsidR="004D5853" w:rsidRPr="007C1AFD" w:rsidRDefault="004D5853" w:rsidP="004D5853">
      <w:pPr>
        <w:pStyle w:val="PL"/>
      </w:pPr>
      <w:r w:rsidRPr="007C1AFD">
        <w:t xml:space="preserve">      responses:</w:t>
      </w:r>
    </w:p>
    <w:p w14:paraId="612605EC" w14:textId="77777777" w:rsidR="004D5853" w:rsidRPr="007C1AFD" w:rsidRDefault="004D5853" w:rsidP="004D5853">
      <w:pPr>
        <w:pStyle w:val="PL"/>
      </w:pPr>
      <w:r w:rsidRPr="007C1AFD">
        <w:t xml:space="preserve">        '200':</w:t>
      </w:r>
    </w:p>
    <w:p w14:paraId="0ABE298C" w14:textId="77777777" w:rsidR="004D5853" w:rsidRDefault="004D5853" w:rsidP="004D5853">
      <w:pPr>
        <w:pStyle w:val="PL"/>
      </w:pPr>
      <w:r w:rsidRPr="007C1AFD">
        <w:t xml:space="preserve">          description: </w:t>
      </w:r>
      <w:r>
        <w:t>&gt;</w:t>
      </w:r>
    </w:p>
    <w:p w14:paraId="3C4C882C" w14:textId="77777777" w:rsidR="004D5853" w:rsidRDefault="004D5853" w:rsidP="004D5853">
      <w:pPr>
        <w:pStyle w:val="PL"/>
      </w:pPr>
      <w:r>
        <w:t xml:space="preserve">            </w:t>
      </w:r>
      <w:r w:rsidRPr="007C1AFD">
        <w:t>The individual VAL Group document is modified successfully and a</w:t>
      </w:r>
    </w:p>
    <w:p w14:paraId="5F10CF2F" w14:textId="77777777" w:rsidR="004D5853" w:rsidRPr="007C1AFD" w:rsidRDefault="004D5853" w:rsidP="004D5853">
      <w:pPr>
        <w:pStyle w:val="PL"/>
      </w:pPr>
      <w:r>
        <w:t xml:space="preserve">           </w:t>
      </w:r>
      <w:r w:rsidRPr="007C1AFD">
        <w:t xml:space="preserve"> representation of the updated VAL Group document is returned in the request body.</w:t>
      </w:r>
    </w:p>
    <w:p w14:paraId="22E917B1" w14:textId="77777777" w:rsidR="004D5853" w:rsidRPr="007C1AFD" w:rsidRDefault="004D5853" w:rsidP="004D5853">
      <w:pPr>
        <w:pStyle w:val="PL"/>
      </w:pPr>
      <w:r w:rsidRPr="007C1AFD">
        <w:t xml:space="preserve">          content:</w:t>
      </w:r>
    </w:p>
    <w:p w14:paraId="633E9E11" w14:textId="77777777" w:rsidR="004D5853" w:rsidRPr="007C1AFD" w:rsidRDefault="004D5853" w:rsidP="004D5853">
      <w:pPr>
        <w:pStyle w:val="PL"/>
      </w:pPr>
      <w:r w:rsidRPr="007C1AFD">
        <w:t xml:space="preserve">            application/json:</w:t>
      </w:r>
    </w:p>
    <w:p w14:paraId="7442D7ED" w14:textId="77777777" w:rsidR="004D5853" w:rsidRPr="007C1AFD" w:rsidRDefault="004D5853" w:rsidP="004D5853">
      <w:pPr>
        <w:pStyle w:val="PL"/>
      </w:pPr>
      <w:r w:rsidRPr="007C1AFD">
        <w:t xml:space="preserve">              schema:</w:t>
      </w:r>
    </w:p>
    <w:p w14:paraId="43629290" w14:textId="77777777" w:rsidR="004D5853" w:rsidRPr="007C1AFD" w:rsidRDefault="004D5853" w:rsidP="004D5853">
      <w:pPr>
        <w:pStyle w:val="PL"/>
      </w:pPr>
      <w:r w:rsidRPr="007C1AFD">
        <w:t xml:space="preserve">                $ref: '#/components/schemas/VALGroupDocument'</w:t>
      </w:r>
    </w:p>
    <w:p w14:paraId="379D74B5" w14:textId="77777777" w:rsidR="004D5853" w:rsidRPr="007C1AFD" w:rsidRDefault="004D5853" w:rsidP="004D5853">
      <w:pPr>
        <w:pStyle w:val="PL"/>
      </w:pPr>
      <w:r w:rsidRPr="007C1AFD">
        <w:t xml:space="preserve">        '204':</w:t>
      </w:r>
    </w:p>
    <w:p w14:paraId="2E9307CA" w14:textId="77777777" w:rsidR="004D5853" w:rsidRPr="007C1AFD" w:rsidRDefault="004D5853" w:rsidP="004D5853">
      <w:pPr>
        <w:pStyle w:val="PL"/>
      </w:pPr>
      <w:r w:rsidRPr="007C1AFD">
        <w:t xml:space="preserve">          description: No Content. The individual VAL group document is modified successfully.</w:t>
      </w:r>
    </w:p>
    <w:p w14:paraId="599EA786" w14:textId="77777777" w:rsidR="004D5853" w:rsidRPr="007C1AFD" w:rsidRDefault="004D5853" w:rsidP="004D5853">
      <w:pPr>
        <w:pStyle w:val="PL"/>
      </w:pPr>
      <w:r w:rsidRPr="007C1AFD">
        <w:t xml:space="preserve">        '307':</w:t>
      </w:r>
    </w:p>
    <w:p w14:paraId="368DA309" w14:textId="77777777" w:rsidR="004D5853" w:rsidRPr="007C1AFD" w:rsidRDefault="004D5853" w:rsidP="004D5853">
      <w:pPr>
        <w:pStyle w:val="PL"/>
      </w:pPr>
      <w:r w:rsidRPr="007C1AFD">
        <w:t xml:space="preserve">          $ref: 'TS29122_CommonData.yaml#/components/responses/307'</w:t>
      </w:r>
    </w:p>
    <w:p w14:paraId="72B46490" w14:textId="77777777" w:rsidR="004D5853" w:rsidRPr="007C1AFD" w:rsidRDefault="004D5853" w:rsidP="004D5853">
      <w:pPr>
        <w:pStyle w:val="PL"/>
      </w:pPr>
      <w:r w:rsidRPr="007C1AFD">
        <w:t xml:space="preserve">        '308':</w:t>
      </w:r>
    </w:p>
    <w:p w14:paraId="0D82CF6B" w14:textId="77777777" w:rsidR="004D5853" w:rsidRPr="007C1AFD" w:rsidRDefault="004D5853" w:rsidP="004D5853">
      <w:pPr>
        <w:pStyle w:val="PL"/>
      </w:pPr>
      <w:r w:rsidRPr="007C1AFD">
        <w:t xml:space="preserve">          $ref: 'TS29122_CommonData.yaml#/components/responses/308'</w:t>
      </w:r>
    </w:p>
    <w:p w14:paraId="6E5BECF2" w14:textId="77777777" w:rsidR="004D5853" w:rsidRPr="007C1AFD" w:rsidRDefault="004D5853" w:rsidP="004D5853">
      <w:pPr>
        <w:pStyle w:val="PL"/>
      </w:pPr>
      <w:r w:rsidRPr="007C1AFD">
        <w:t xml:space="preserve">        '400':</w:t>
      </w:r>
    </w:p>
    <w:p w14:paraId="579DFF24" w14:textId="77777777" w:rsidR="004D5853" w:rsidRPr="007C1AFD" w:rsidRDefault="004D5853" w:rsidP="004D5853">
      <w:pPr>
        <w:pStyle w:val="PL"/>
      </w:pPr>
      <w:r w:rsidRPr="007C1AFD">
        <w:t xml:space="preserve">          $ref: 'TS29122_CommonData.yaml#/components/responses/400'</w:t>
      </w:r>
    </w:p>
    <w:p w14:paraId="6351F266" w14:textId="77777777" w:rsidR="004D5853" w:rsidRPr="007C1AFD" w:rsidRDefault="004D5853" w:rsidP="004D5853">
      <w:pPr>
        <w:pStyle w:val="PL"/>
      </w:pPr>
      <w:r w:rsidRPr="007C1AFD">
        <w:t xml:space="preserve">        '401':</w:t>
      </w:r>
    </w:p>
    <w:p w14:paraId="59CD2997" w14:textId="77777777" w:rsidR="004D5853" w:rsidRPr="007C1AFD" w:rsidRDefault="004D5853" w:rsidP="004D5853">
      <w:pPr>
        <w:pStyle w:val="PL"/>
      </w:pPr>
      <w:r w:rsidRPr="007C1AFD">
        <w:t xml:space="preserve">          $ref: 'TS29122_CommonData.yaml#/components/responses/401'</w:t>
      </w:r>
    </w:p>
    <w:p w14:paraId="2EC16D55" w14:textId="77777777" w:rsidR="004D5853" w:rsidRPr="007C1AFD" w:rsidRDefault="004D5853" w:rsidP="004D5853">
      <w:pPr>
        <w:pStyle w:val="PL"/>
      </w:pPr>
      <w:r w:rsidRPr="007C1AFD">
        <w:t xml:space="preserve">        '403':</w:t>
      </w:r>
    </w:p>
    <w:p w14:paraId="4D8C29CC" w14:textId="77777777" w:rsidR="004D5853" w:rsidRPr="007C1AFD" w:rsidRDefault="004D5853" w:rsidP="004D5853">
      <w:pPr>
        <w:pStyle w:val="PL"/>
      </w:pPr>
      <w:r w:rsidRPr="007C1AFD">
        <w:t xml:space="preserve">          $ref: 'TS29122_CommonData.yaml#/components/responses/403'</w:t>
      </w:r>
    </w:p>
    <w:p w14:paraId="152C61BC" w14:textId="77777777" w:rsidR="004D5853" w:rsidRPr="007C1AFD" w:rsidRDefault="004D5853" w:rsidP="004D5853">
      <w:pPr>
        <w:pStyle w:val="PL"/>
      </w:pPr>
      <w:r w:rsidRPr="007C1AFD">
        <w:t xml:space="preserve">        '404':</w:t>
      </w:r>
    </w:p>
    <w:p w14:paraId="62AE2EFA" w14:textId="77777777" w:rsidR="004D5853" w:rsidRPr="007C1AFD" w:rsidRDefault="004D5853" w:rsidP="004D5853">
      <w:pPr>
        <w:pStyle w:val="PL"/>
      </w:pPr>
      <w:r w:rsidRPr="007C1AFD">
        <w:t xml:space="preserve">          $ref: 'TS29122_CommonData.yaml#/components/responses/404'</w:t>
      </w:r>
    </w:p>
    <w:p w14:paraId="4F4D2A2D" w14:textId="77777777" w:rsidR="004D5853" w:rsidRPr="007C1AFD" w:rsidRDefault="004D5853" w:rsidP="004D5853">
      <w:pPr>
        <w:pStyle w:val="PL"/>
        <w:rPr>
          <w:rFonts w:eastAsia="DengXian"/>
        </w:rPr>
      </w:pPr>
      <w:r w:rsidRPr="007C1AFD">
        <w:rPr>
          <w:rFonts w:eastAsia="DengXian"/>
        </w:rPr>
        <w:t xml:space="preserve">        '411':</w:t>
      </w:r>
    </w:p>
    <w:p w14:paraId="5E57D5C4" w14:textId="77777777" w:rsidR="004D5853" w:rsidRPr="007C1AFD" w:rsidRDefault="004D5853" w:rsidP="004D5853">
      <w:pPr>
        <w:pStyle w:val="PL"/>
        <w:rPr>
          <w:rFonts w:eastAsia="DengXian"/>
        </w:rPr>
      </w:pPr>
      <w:r w:rsidRPr="007C1AFD">
        <w:rPr>
          <w:rFonts w:eastAsia="DengXian"/>
        </w:rPr>
        <w:t xml:space="preserve">          $ref: 'TS29122_CommonData.yaml#/components/responses/411'</w:t>
      </w:r>
    </w:p>
    <w:p w14:paraId="6AB09CBD" w14:textId="77777777" w:rsidR="004D5853" w:rsidRPr="007C1AFD" w:rsidRDefault="004D5853" w:rsidP="004D5853">
      <w:pPr>
        <w:pStyle w:val="PL"/>
        <w:rPr>
          <w:rFonts w:eastAsia="DengXian"/>
        </w:rPr>
      </w:pPr>
      <w:r w:rsidRPr="007C1AFD">
        <w:rPr>
          <w:rFonts w:eastAsia="DengXian"/>
        </w:rPr>
        <w:t xml:space="preserve">        '413':</w:t>
      </w:r>
    </w:p>
    <w:p w14:paraId="1479E504" w14:textId="77777777" w:rsidR="004D5853" w:rsidRPr="007C1AFD" w:rsidRDefault="004D5853" w:rsidP="004D5853">
      <w:pPr>
        <w:pStyle w:val="PL"/>
        <w:rPr>
          <w:rFonts w:eastAsia="DengXian"/>
        </w:rPr>
      </w:pPr>
      <w:r w:rsidRPr="007C1AFD">
        <w:rPr>
          <w:rFonts w:eastAsia="DengXian"/>
        </w:rPr>
        <w:t xml:space="preserve">          $ref: 'TS29122_CommonData.yaml#/components/responses/413'</w:t>
      </w:r>
    </w:p>
    <w:p w14:paraId="23538294" w14:textId="77777777" w:rsidR="004D5853" w:rsidRPr="007C1AFD" w:rsidRDefault="004D5853" w:rsidP="004D5853">
      <w:pPr>
        <w:pStyle w:val="PL"/>
        <w:rPr>
          <w:rFonts w:eastAsia="DengXian"/>
        </w:rPr>
      </w:pPr>
      <w:r w:rsidRPr="007C1AFD">
        <w:rPr>
          <w:rFonts w:eastAsia="DengXian"/>
        </w:rPr>
        <w:t xml:space="preserve">        '415':</w:t>
      </w:r>
    </w:p>
    <w:p w14:paraId="55C51D1D" w14:textId="77777777" w:rsidR="004D5853" w:rsidRPr="007C1AFD" w:rsidRDefault="004D5853" w:rsidP="004D5853">
      <w:pPr>
        <w:pStyle w:val="PL"/>
        <w:rPr>
          <w:rFonts w:eastAsia="DengXian"/>
        </w:rPr>
      </w:pPr>
      <w:r w:rsidRPr="007C1AFD">
        <w:rPr>
          <w:rFonts w:eastAsia="DengXian"/>
        </w:rPr>
        <w:t xml:space="preserve">          $ref: 'TS29122_CommonData.yaml#/components/responses/415'</w:t>
      </w:r>
    </w:p>
    <w:p w14:paraId="05FAC7F7" w14:textId="77777777" w:rsidR="004D5853" w:rsidRPr="007C1AFD" w:rsidRDefault="004D5853" w:rsidP="004D5853">
      <w:pPr>
        <w:pStyle w:val="PL"/>
        <w:rPr>
          <w:rFonts w:eastAsia="DengXian"/>
        </w:rPr>
      </w:pPr>
      <w:r w:rsidRPr="007C1AFD">
        <w:rPr>
          <w:rFonts w:eastAsia="DengXian"/>
        </w:rPr>
        <w:t xml:space="preserve">        '429':</w:t>
      </w:r>
    </w:p>
    <w:p w14:paraId="00D60DD3" w14:textId="77777777" w:rsidR="004D5853" w:rsidRPr="007C1AFD" w:rsidRDefault="004D5853" w:rsidP="004D5853">
      <w:pPr>
        <w:pStyle w:val="PL"/>
        <w:rPr>
          <w:rFonts w:eastAsia="DengXian"/>
        </w:rPr>
      </w:pPr>
      <w:r w:rsidRPr="007C1AFD">
        <w:rPr>
          <w:rFonts w:eastAsia="DengXian"/>
        </w:rPr>
        <w:t xml:space="preserve">          $ref: 'TS29122_CommonData.yaml#/components/responses/429'</w:t>
      </w:r>
    </w:p>
    <w:p w14:paraId="2EDD08E2" w14:textId="77777777" w:rsidR="004D5853" w:rsidRPr="007C1AFD" w:rsidRDefault="004D5853" w:rsidP="004D5853">
      <w:pPr>
        <w:pStyle w:val="PL"/>
      </w:pPr>
      <w:r w:rsidRPr="007C1AFD">
        <w:t xml:space="preserve">        '500':</w:t>
      </w:r>
    </w:p>
    <w:p w14:paraId="70AA868A" w14:textId="77777777" w:rsidR="004D5853" w:rsidRPr="007C1AFD" w:rsidRDefault="004D5853" w:rsidP="004D5853">
      <w:pPr>
        <w:pStyle w:val="PL"/>
      </w:pPr>
      <w:r w:rsidRPr="007C1AFD">
        <w:t xml:space="preserve">          $ref: 'TS29122_CommonData.yaml#/components/responses/500'</w:t>
      </w:r>
    </w:p>
    <w:p w14:paraId="58F84990" w14:textId="77777777" w:rsidR="004D5853" w:rsidRPr="007C1AFD" w:rsidRDefault="004D5853" w:rsidP="004D5853">
      <w:pPr>
        <w:pStyle w:val="PL"/>
      </w:pPr>
      <w:r w:rsidRPr="007C1AFD">
        <w:t xml:space="preserve">        '503':</w:t>
      </w:r>
    </w:p>
    <w:p w14:paraId="482B116C" w14:textId="77777777" w:rsidR="004D5853" w:rsidRPr="007C1AFD" w:rsidRDefault="004D5853" w:rsidP="004D5853">
      <w:pPr>
        <w:pStyle w:val="PL"/>
      </w:pPr>
      <w:r w:rsidRPr="007C1AFD">
        <w:t xml:space="preserve">          $ref: 'TS29122_CommonData.yaml#/components/responses/503'</w:t>
      </w:r>
    </w:p>
    <w:p w14:paraId="37483C98" w14:textId="77777777" w:rsidR="004D5853" w:rsidRPr="007C1AFD" w:rsidRDefault="004D5853" w:rsidP="004D5853">
      <w:pPr>
        <w:pStyle w:val="PL"/>
      </w:pPr>
      <w:r w:rsidRPr="007C1AFD">
        <w:t xml:space="preserve">        default:</w:t>
      </w:r>
    </w:p>
    <w:p w14:paraId="69495D52" w14:textId="77777777" w:rsidR="004D5853" w:rsidRPr="007C1AFD" w:rsidRDefault="004D5853" w:rsidP="004D5853">
      <w:pPr>
        <w:pStyle w:val="PL"/>
        <w:rPr>
          <w:rFonts w:eastAsia="DengXian"/>
        </w:rPr>
      </w:pPr>
      <w:r w:rsidRPr="007C1AFD">
        <w:t xml:space="preserve">          $ref: 'TS29122_CommonData.yaml#/components/responses/default'</w:t>
      </w:r>
    </w:p>
    <w:p w14:paraId="3E8E0548" w14:textId="77777777" w:rsidR="004D5853" w:rsidRDefault="004D5853" w:rsidP="004D5853">
      <w:pPr>
        <w:pStyle w:val="PL"/>
        <w:rPr>
          <w:rFonts w:eastAsia="DengXian"/>
        </w:rPr>
      </w:pPr>
    </w:p>
    <w:p w14:paraId="696D639C" w14:textId="77777777" w:rsidR="004D5853" w:rsidRPr="007C1AFD" w:rsidRDefault="004D5853" w:rsidP="004D5853">
      <w:pPr>
        <w:pStyle w:val="PL"/>
        <w:rPr>
          <w:rFonts w:eastAsia="DengXian"/>
        </w:rPr>
      </w:pPr>
      <w:r w:rsidRPr="007C1AFD">
        <w:rPr>
          <w:rFonts w:eastAsia="DengXian"/>
        </w:rPr>
        <w:t>components:</w:t>
      </w:r>
    </w:p>
    <w:p w14:paraId="24934A50" w14:textId="77777777" w:rsidR="004D5853" w:rsidRPr="007C1AFD" w:rsidRDefault="004D5853" w:rsidP="004D5853">
      <w:pPr>
        <w:pStyle w:val="PL"/>
        <w:rPr>
          <w:lang w:val="en-US" w:eastAsia="es-ES"/>
        </w:rPr>
      </w:pPr>
      <w:r w:rsidRPr="007C1AFD">
        <w:rPr>
          <w:lang w:val="en-US" w:eastAsia="es-ES"/>
        </w:rPr>
        <w:t xml:space="preserve">  securitySchemes:</w:t>
      </w:r>
    </w:p>
    <w:p w14:paraId="4196B574" w14:textId="77777777" w:rsidR="004D5853" w:rsidRPr="007C1AFD" w:rsidRDefault="004D5853" w:rsidP="004D5853">
      <w:pPr>
        <w:pStyle w:val="PL"/>
        <w:rPr>
          <w:lang w:val="en-US" w:eastAsia="es-ES"/>
        </w:rPr>
      </w:pPr>
      <w:r w:rsidRPr="007C1AFD">
        <w:rPr>
          <w:lang w:val="en-US" w:eastAsia="es-ES"/>
        </w:rPr>
        <w:t xml:space="preserve">    oAuth2ClientCredentials:</w:t>
      </w:r>
    </w:p>
    <w:p w14:paraId="4DBC0D8A" w14:textId="77777777" w:rsidR="004D5853" w:rsidRPr="007C1AFD" w:rsidRDefault="004D5853" w:rsidP="004D5853">
      <w:pPr>
        <w:pStyle w:val="PL"/>
        <w:rPr>
          <w:lang w:val="en-US"/>
        </w:rPr>
      </w:pPr>
      <w:r w:rsidRPr="007C1AFD">
        <w:rPr>
          <w:lang w:val="en-US"/>
        </w:rPr>
        <w:t xml:space="preserve">      type: oauth2</w:t>
      </w:r>
    </w:p>
    <w:p w14:paraId="42603E46" w14:textId="77777777" w:rsidR="004D5853" w:rsidRPr="007C1AFD" w:rsidRDefault="004D5853" w:rsidP="004D5853">
      <w:pPr>
        <w:pStyle w:val="PL"/>
        <w:rPr>
          <w:lang w:val="en-US"/>
        </w:rPr>
      </w:pPr>
      <w:r w:rsidRPr="007C1AFD">
        <w:rPr>
          <w:lang w:val="en-US"/>
        </w:rPr>
        <w:t xml:space="preserve">      flows:</w:t>
      </w:r>
    </w:p>
    <w:p w14:paraId="0141E6CA" w14:textId="77777777" w:rsidR="004D5853" w:rsidRPr="007C1AFD" w:rsidRDefault="004D5853" w:rsidP="004D5853">
      <w:pPr>
        <w:pStyle w:val="PL"/>
        <w:rPr>
          <w:lang w:val="en-US"/>
        </w:rPr>
      </w:pPr>
      <w:r w:rsidRPr="007C1AFD">
        <w:rPr>
          <w:lang w:val="en-US"/>
        </w:rPr>
        <w:t xml:space="preserve">        clientCredentials:</w:t>
      </w:r>
    </w:p>
    <w:p w14:paraId="583F8150" w14:textId="77777777" w:rsidR="004D5853" w:rsidRPr="007C1AFD" w:rsidRDefault="004D5853" w:rsidP="004D5853">
      <w:pPr>
        <w:pStyle w:val="PL"/>
        <w:rPr>
          <w:lang w:val="en-US"/>
        </w:rPr>
      </w:pPr>
      <w:r w:rsidRPr="007C1AFD">
        <w:rPr>
          <w:lang w:val="en-US"/>
        </w:rPr>
        <w:t xml:space="preserve">          tokenUrl: '{tokenUrl}'</w:t>
      </w:r>
    </w:p>
    <w:p w14:paraId="1750C12B" w14:textId="77777777" w:rsidR="004D5853" w:rsidRPr="007C1AFD" w:rsidRDefault="004D5853" w:rsidP="004D5853">
      <w:pPr>
        <w:pStyle w:val="PL"/>
        <w:rPr>
          <w:lang w:val="en-US"/>
        </w:rPr>
      </w:pPr>
      <w:r w:rsidRPr="007C1AFD">
        <w:rPr>
          <w:lang w:val="en-US"/>
        </w:rPr>
        <w:t xml:space="preserve">          scopes: {}</w:t>
      </w:r>
    </w:p>
    <w:p w14:paraId="100F4B2B" w14:textId="77777777" w:rsidR="004D5853" w:rsidRDefault="004D5853" w:rsidP="004D5853">
      <w:pPr>
        <w:pStyle w:val="PL"/>
        <w:rPr>
          <w:rFonts w:eastAsia="DengXian"/>
        </w:rPr>
      </w:pPr>
    </w:p>
    <w:p w14:paraId="35C35B1B" w14:textId="77777777" w:rsidR="004D5853" w:rsidRPr="007C1AFD" w:rsidRDefault="004D5853" w:rsidP="004D5853">
      <w:pPr>
        <w:pStyle w:val="PL"/>
        <w:rPr>
          <w:rFonts w:eastAsia="DengXian"/>
        </w:rPr>
      </w:pPr>
      <w:r w:rsidRPr="007C1AFD">
        <w:rPr>
          <w:rFonts w:eastAsia="DengXian"/>
        </w:rPr>
        <w:t xml:space="preserve">  schemas:</w:t>
      </w:r>
    </w:p>
    <w:p w14:paraId="228AF446" w14:textId="77777777" w:rsidR="004D5853" w:rsidRPr="007C1AFD" w:rsidRDefault="004D5853" w:rsidP="004D5853">
      <w:pPr>
        <w:pStyle w:val="PL"/>
        <w:rPr>
          <w:rFonts w:eastAsia="DengXian"/>
        </w:rPr>
      </w:pPr>
      <w:r w:rsidRPr="007C1AFD">
        <w:rPr>
          <w:rFonts w:eastAsia="DengXian"/>
        </w:rPr>
        <w:t xml:space="preserve">    VALGroupDocument:</w:t>
      </w:r>
    </w:p>
    <w:p w14:paraId="47C9F69F" w14:textId="77777777" w:rsidR="004D5853" w:rsidRPr="007C1AFD" w:rsidRDefault="004D5853" w:rsidP="004D5853">
      <w:pPr>
        <w:pStyle w:val="PL"/>
        <w:rPr>
          <w:rFonts w:eastAsia="DengXian"/>
        </w:rPr>
      </w:pPr>
      <w:r w:rsidRPr="007C1AFD">
        <w:t xml:space="preserve">      description: Represents details of the VAL group document information.</w:t>
      </w:r>
    </w:p>
    <w:p w14:paraId="2A071FC2" w14:textId="77777777" w:rsidR="004D5853" w:rsidRPr="007C1AFD" w:rsidRDefault="004D5853" w:rsidP="004D5853">
      <w:pPr>
        <w:pStyle w:val="PL"/>
        <w:rPr>
          <w:rFonts w:eastAsia="DengXian"/>
        </w:rPr>
      </w:pPr>
      <w:r w:rsidRPr="007C1AFD">
        <w:rPr>
          <w:rFonts w:eastAsia="DengXian"/>
        </w:rPr>
        <w:t xml:space="preserve">      type: object</w:t>
      </w:r>
    </w:p>
    <w:p w14:paraId="6E5A21D3" w14:textId="77777777" w:rsidR="004D5853" w:rsidRPr="007C1AFD" w:rsidRDefault="004D5853" w:rsidP="004D5853">
      <w:pPr>
        <w:pStyle w:val="PL"/>
        <w:rPr>
          <w:rFonts w:eastAsia="DengXian"/>
        </w:rPr>
      </w:pPr>
      <w:r w:rsidRPr="007C1AFD">
        <w:rPr>
          <w:rFonts w:eastAsia="DengXian"/>
        </w:rPr>
        <w:t xml:space="preserve">      properties:</w:t>
      </w:r>
    </w:p>
    <w:p w14:paraId="12D09F61" w14:textId="77777777" w:rsidR="004D5853" w:rsidRPr="007C1AFD" w:rsidRDefault="004D5853" w:rsidP="004D5853">
      <w:pPr>
        <w:pStyle w:val="PL"/>
        <w:rPr>
          <w:rFonts w:eastAsia="DengXian"/>
        </w:rPr>
      </w:pPr>
      <w:r w:rsidRPr="007C1AFD">
        <w:rPr>
          <w:rFonts w:eastAsia="DengXian"/>
        </w:rPr>
        <w:t xml:space="preserve">        valGroupId:</w:t>
      </w:r>
    </w:p>
    <w:p w14:paraId="687F0C4D" w14:textId="77777777" w:rsidR="004D5853" w:rsidRPr="007C1AFD" w:rsidRDefault="004D5853" w:rsidP="004D5853">
      <w:pPr>
        <w:pStyle w:val="PL"/>
        <w:rPr>
          <w:rFonts w:eastAsia="DengXian"/>
        </w:rPr>
      </w:pPr>
      <w:r w:rsidRPr="007C1AFD">
        <w:rPr>
          <w:rFonts w:eastAsia="DengXian"/>
        </w:rPr>
        <w:t xml:space="preserve">          type: string</w:t>
      </w:r>
    </w:p>
    <w:p w14:paraId="6D07CB6C" w14:textId="77777777" w:rsidR="004D5853" w:rsidRPr="007C1AFD" w:rsidRDefault="004D5853" w:rsidP="004D5853">
      <w:pPr>
        <w:pStyle w:val="PL"/>
        <w:rPr>
          <w:rFonts w:eastAsia="DengXian"/>
        </w:rPr>
      </w:pPr>
      <w:r w:rsidRPr="007C1AFD">
        <w:rPr>
          <w:rFonts w:eastAsia="DengXian"/>
        </w:rPr>
        <w:t xml:space="preserve">          description: The VAL group idenitity.</w:t>
      </w:r>
    </w:p>
    <w:p w14:paraId="5F13EC30" w14:textId="77777777" w:rsidR="004D5853" w:rsidRPr="007C1AFD" w:rsidRDefault="004D5853" w:rsidP="004D5853">
      <w:pPr>
        <w:pStyle w:val="PL"/>
        <w:rPr>
          <w:rFonts w:eastAsia="DengXian"/>
        </w:rPr>
      </w:pPr>
      <w:r w:rsidRPr="007C1AFD">
        <w:rPr>
          <w:rFonts w:eastAsia="DengXian"/>
        </w:rPr>
        <w:t xml:space="preserve">        grpDesc:</w:t>
      </w:r>
    </w:p>
    <w:p w14:paraId="1A58D451" w14:textId="77777777" w:rsidR="004D5853" w:rsidRPr="007C1AFD" w:rsidRDefault="004D5853" w:rsidP="004D5853">
      <w:pPr>
        <w:pStyle w:val="PL"/>
        <w:rPr>
          <w:rFonts w:eastAsia="DengXian"/>
        </w:rPr>
      </w:pPr>
      <w:r w:rsidRPr="007C1AFD">
        <w:rPr>
          <w:rFonts w:eastAsia="DengXian"/>
        </w:rPr>
        <w:t xml:space="preserve">          type: string</w:t>
      </w:r>
    </w:p>
    <w:p w14:paraId="5CD5E9F6" w14:textId="77777777" w:rsidR="004D5853" w:rsidRPr="007C1AFD" w:rsidRDefault="004D5853" w:rsidP="004D5853">
      <w:pPr>
        <w:pStyle w:val="PL"/>
        <w:rPr>
          <w:rFonts w:eastAsia="DengXian"/>
        </w:rPr>
      </w:pPr>
      <w:r w:rsidRPr="007C1AFD">
        <w:rPr>
          <w:rFonts w:eastAsia="DengXian"/>
        </w:rPr>
        <w:t xml:space="preserve">          description: The text description of the VAL group.</w:t>
      </w:r>
    </w:p>
    <w:p w14:paraId="157D6799" w14:textId="77777777" w:rsidR="004D5853" w:rsidRPr="007C1AFD" w:rsidRDefault="004D5853" w:rsidP="004D5853">
      <w:pPr>
        <w:pStyle w:val="PL"/>
        <w:rPr>
          <w:rFonts w:eastAsia="DengXian"/>
        </w:rPr>
      </w:pPr>
      <w:r w:rsidRPr="007C1AFD">
        <w:rPr>
          <w:rFonts w:eastAsia="DengXian"/>
        </w:rPr>
        <w:t xml:space="preserve">        members:</w:t>
      </w:r>
    </w:p>
    <w:p w14:paraId="06FC1B46" w14:textId="77777777" w:rsidR="004D5853" w:rsidRPr="007C1AFD" w:rsidRDefault="004D5853" w:rsidP="004D5853">
      <w:pPr>
        <w:pStyle w:val="PL"/>
        <w:rPr>
          <w:rFonts w:eastAsia="DengXian"/>
        </w:rPr>
      </w:pPr>
      <w:r w:rsidRPr="007C1AFD">
        <w:rPr>
          <w:rFonts w:eastAsia="DengXian"/>
        </w:rPr>
        <w:t xml:space="preserve">          type: array</w:t>
      </w:r>
    </w:p>
    <w:p w14:paraId="10AEF2DF" w14:textId="77777777" w:rsidR="004D5853" w:rsidRPr="007C1AFD" w:rsidRDefault="004D5853" w:rsidP="004D5853">
      <w:pPr>
        <w:pStyle w:val="PL"/>
        <w:rPr>
          <w:rFonts w:eastAsia="DengXian"/>
        </w:rPr>
      </w:pPr>
      <w:r w:rsidRPr="007C1AFD">
        <w:rPr>
          <w:rFonts w:eastAsia="DengXian"/>
        </w:rPr>
        <w:t xml:space="preserve">          description: The list of VAL User IDs or VAL UE IDs, which are members of the VAL group.</w:t>
      </w:r>
    </w:p>
    <w:p w14:paraId="22A80F75" w14:textId="77777777" w:rsidR="004D5853" w:rsidRPr="007C1AFD" w:rsidRDefault="004D5853" w:rsidP="004D5853">
      <w:pPr>
        <w:pStyle w:val="PL"/>
        <w:rPr>
          <w:rFonts w:eastAsia="DengXian"/>
        </w:rPr>
      </w:pPr>
      <w:r w:rsidRPr="007C1AFD">
        <w:rPr>
          <w:rFonts w:eastAsia="DengXian"/>
        </w:rPr>
        <w:t xml:space="preserve">          items:</w:t>
      </w:r>
    </w:p>
    <w:p w14:paraId="2465C90F" w14:textId="77777777" w:rsidR="004D5853" w:rsidRPr="007C1AFD" w:rsidRDefault="004D5853" w:rsidP="004D5853">
      <w:pPr>
        <w:pStyle w:val="PL"/>
        <w:rPr>
          <w:rFonts w:eastAsia="DengXian"/>
        </w:rPr>
      </w:pPr>
      <w:r w:rsidRPr="007C1AFD">
        <w:t xml:space="preserve">            $ref: </w:t>
      </w:r>
      <w:r w:rsidRPr="007C1AFD">
        <w:rPr>
          <w:lang w:val="en-US" w:eastAsia="es-ES"/>
        </w:rPr>
        <w:t>'TS29549_SS_UserProfileRetrieval.yaml#/components/schemas/ValTargetUe'</w:t>
      </w:r>
    </w:p>
    <w:p w14:paraId="6FDEF7D9" w14:textId="77777777" w:rsidR="004D5853" w:rsidRPr="007C1AFD" w:rsidRDefault="004D5853" w:rsidP="004D5853">
      <w:pPr>
        <w:pStyle w:val="PL"/>
        <w:rPr>
          <w:rFonts w:eastAsia="DengXian"/>
        </w:rPr>
      </w:pPr>
      <w:r w:rsidRPr="007C1AFD">
        <w:rPr>
          <w:rFonts w:eastAsia="DengXian"/>
        </w:rPr>
        <w:t xml:space="preserve">          minItems: 1</w:t>
      </w:r>
    </w:p>
    <w:p w14:paraId="57D730E6" w14:textId="77777777" w:rsidR="004D5853" w:rsidRPr="007C1AFD" w:rsidRDefault="004D5853" w:rsidP="004D5853">
      <w:pPr>
        <w:pStyle w:val="PL"/>
        <w:rPr>
          <w:rFonts w:eastAsia="DengXian"/>
        </w:rPr>
      </w:pPr>
      <w:r w:rsidRPr="007C1AFD">
        <w:rPr>
          <w:rFonts w:eastAsia="DengXian"/>
        </w:rPr>
        <w:t xml:space="preserve">        valGrpConf:</w:t>
      </w:r>
    </w:p>
    <w:p w14:paraId="757BC523" w14:textId="77777777" w:rsidR="004D5853" w:rsidRPr="007C1AFD" w:rsidRDefault="004D5853" w:rsidP="004D5853">
      <w:pPr>
        <w:pStyle w:val="PL"/>
        <w:rPr>
          <w:rFonts w:eastAsia="DengXian"/>
        </w:rPr>
      </w:pPr>
      <w:r w:rsidRPr="007C1AFD">
        <w:rPr>
          <w:rFonts w:eastAsia="DengXian"/>
        </w:rPr>
        <w:t xml:space="preserve">          type: string</w:t>
      </w:r>
    </w:p>
    <w:p w14:paraId="2846CAE6" w14:textId="77777777" w:rsidR="004D5853" w:rsidRPr="007C1AFD" w:rsidRDefault="004D5853" w:rsidP="004D5853">
      <w:pPr>
        <w:pStyle w:val="PL"/>
        <w:rPr>
          <w:rFonts w:eastAsia="DengXian"/>
        </w:rPr>
      </w:pPr>
      <w:r w:rsidRPr="007C1AFD">
        <w:rPr>
          <w:rFonts w:eastAsia="DengXian"/>
        </w:rPr>
        <w:lastRenderedPageBreak/>
        <w:t xml:space="preserve">          description: Configuration data for the VAL group.</w:t>
      </w:r>
    </w:p>
    <w:p w14:paraId="3EE2A4B5" w14:textId="77777777" w:rsidR="004D5853" w:rsidRPr="007C1AFD" w:rsidRDefault="004D5853" w:rsidP="004D5853">
      <w:pPr>
        <w:pStyle w:val="PL"/>
        <w:rPr>
          <w:rFonts w:eastAsia="DengXian"/>
        </w:rPr>
      </w:pPr>
      <w:r w:rsidRPr="007C1AFD">
        <w:rPr>
          <w:rFonts w:eastAsia="DengXian"/>
        </w:rPr>
        <w:t xml:space="preserve">        valServiceIds:</w:t>
      </w:r>
    </w:p>
    <w:p w14:paraId="17D594B7" w14:textId="77777777" w:rsidR="004D5853" w:rsidRPr="007C1AFD" w:rsidRDefault="004D5853" w:rsidP="004D5853">
      <w:pPr>
        <w:pStyle w:val="PL"/>
        <w:rPr>
          <w:rFonts w:eastAsia="DengXian"/>
        </w:rPr>
      </w:pPr>
      <w:r w:rsidRPr="007C1AFD">
        <w:rPr>
          <w:rFonts w:eastAsia="DengXian"/>
        </w:rPr>
        <w:t xml:space="preserve">          type: array</w:t>
      </w:r>
    </w:p>
    <w:p w14:paraId="77B6E59A" w14:textId="77777777" w:rsidR="004D5853" w:rsidRPr="007C1AFD" w:rsidRDefault="004D5853" w:rsidP="004D5853">
      <w:pPr>
        <w:pStyle w:val="PL"/>
        <w:rPr>
          <w:rFonts w:eastAsia="DengXian"/>
        </w:rPr>
      </w:pPr>
      <w:r w:rsidRPr="007C1AFD">
        <w:rPr>
          <w:rFonts w:eastAsia="DengXian"/>
        </w:rPr>
        <w:t xml:space="preserve">          description: The list of VAL services enabled on the group.</w:t>
      </w:r>
    </w:p>
    <w:p w14:paraId="3E933CD5" w14:textId="77777777" w:rsidR="004D5853" w:rsidRPr="007C1AFD" w:rsidRDefault="004D5853" w:rsidP="004D5853">
      <w:pPr>
        <w:pStyle w:val="PL"/>
        <w:rPr>
          <w:rFonts w:eastAsia="DengXian"/>
        </w:rPr>
      </w:pPr>
      <w:r w:rsidRPr="007C1AFD">
        <w:rPr>
          <w:rFonts w:eastAsia="DengXian"/>
        </w:rPr>
        <w:t xml:space="preserve">          items:</w:t>
      </w:r>
    </w:p>
    <w:p w14:paraId="319182D5" w14:textId="77777777" w:rsidR="004D5853" w:rsidRPr="007C1AFD" w:rsidRDefault="004D5853" w:rsidP="004D5853">
      <w:pPr>
        <w:pStyle w:val="PL"/>
        <w:rPr>
          <w:rFonts w:eastAsia="DengXian"/>
        </w:rPr>
      </w:pPr>
      <w:r w:rsidRPr="007C1AFD">
        <w:rPr>
          <w:rFonts w:eastAsia="DengXian"/>
        </w:rPr>
        <w:t xml:space="preserve">            type: string</w:t>
      </w:r>
    </w:p>
    <w:p w14:paraId="3654FBD9" w14:textId="77777777" w:rsidR="004D5853" w:rsidRPr="007C1AFD" w:rsidRDefault="004D5853" w:rsidP="004D5853">
      <w:pPr>
        <w:pStyle w:val="PL"/>
        <w:rPr>
          <w:rFonts w:eastAsia="DengXian"/>
        </w:rPr>
      </w:pPr>
      <w:r w:rsidRPr="007C1AFD">
        <w:rPr>
          <w:rFonts w:eastAsia="DengXian"/>
        </w:rPr>
        <w:t xml:space="preserve">          minItems: 1</w:t>
      </w:r>
    </w:p>
    <w:p w14:paraId="754E7ED5" w14:textId="77777777" w:rsidR="004D5853" w:rsidRPr="007C1AFD" w:rsidRDefault="004D5853" w:rsidP="004D5853">
      <w:pPr>
        <w:pStyle w:val="PL"/>
        <w:rPr>
          <w:rFonts w:eastAsia="DengXian"/>
        </w:rPr>
      </w:pPr>
      <w:r w:rsidRPr="007C1AFD">
        <w:rPr>
          <w:rFonts w:eastAsia="DengXian"/>
        </w:rPr>
        <w:t xml:space="preserve">        valSvcInf:</w:t>
      </w:r>
    </w:p>
    <w:p w14:paraId="5F64AAC3" w14:textId="77777777" w:rsidR="004D5853" w:rsidRPr="007C1AFD" w:rsidRDefault="004D5853" w:rsidP="004D5853">
      <w:pPr>
        <w:pStyle w:val="PL"/>
        <w:rPr>
          <w:rFonts w:eastAsia="DengXian"/>
        </w:rPr>
      </w:pPr>
      <w:r w:rsidRPr="007C1AFD">
        <w:rPr>
          <w:rFonts w:eastAsia="DengXian"/>
        </w:rPr>
        <w:t xml:space="preserve">          type: string</w:t>
      </w:r>
    </w:p>
    <w:p w14:paraId="33F7DE92" w14:textId="77777777" w:rsidR="004D5853" w:rsidRPr="007C1AFD" w:rsidRDefault="004D5853" w:rsidP="004D5853">
      <w:pPr>
        <w:pStyle w:val="PL"/>
        <w:rPr>
          <w:rFonts w:eastAsia="DengXian"/>
        </w:rPr>
      </w:pPr>
      <w:r w:rsidRPr="007C1AFD">
        <w:rPr>
          <w:rFonts w:eastAsia="DengXian"/>
        </w:rPr>
        <w:t xml:space="preserve">          description: VAL service specific information.</w:t>
      </w:r>
    </w:p>
    <w:p w14:paraId="472257D0" w14:textId="77777777" w:rsidR="004D5853" w:rsidRPr="007C1AFD" w:rsidRDefault="004D5853" w:rsidP="004D5853">
      <w:pPr>
        <w:pStyle w:val="PL"/>
        <w:rPr>
          <w:rFonts w:eastAsia="DengXian"/>
        </w:rPr>
      </w:pPr>
      <w:r w:rsidRPr="007C1AFD">
        <w:rPr>
          <w:rFonts w:eastAsia="DengXian"/>
        </w:rPr>
        <w:t xml:space="preserve">        suppFeat:</w:t>
      </w:r>
    </w:p>
    <w:p w14:paraId="0B8F9910" w14:textId="77777777" w:rsidR="004D5853" w:rsidRPr="007C1AFD" w:rsidRDefault="004D5853" w:rsidP="004D5853">
      <w:pPr>
        <w:pStyle w:val="PL"/>
        <w:rPr>
          <w:rFonts w:eastAsia="DengXian"/>
        </w:rPr>
      </w:pPr>
      <w:r w:rsidRPr="007C1AFD">
        <w:rPr>
          <w:rFonts w:eastAsia="DengXian"/>
        </w:rPr>
        <w:t xml:space="preserve">          $ref: 'TS29571_CommonData.yaml#/components/schemas/SupportedFeatures'</w:t>
      </w:r>
    </w:p>
    <w:p w14:paraId="1EEFADC4" w14:textId="77777777" w:rsidR="004D5853" w:rsidRPr="007C1AFD" w:rsidRDefault="004D5853" w:rsidP="004D5853">
      <w:pPr>
        <w:pStyle w:val="PL"/>
        <w:rPr>
          <w:rFonts w:eastAsia="DengXian"/>
        </w:rPr>
      </w:pPr>
      <w:r w:rsidRPr="007C1AFD">
        <w:rPr>
          <w:rFonts w:eastAsia="DengXian"/>
        </w:rPr>
        <w:t xml:space="preserve">        resUri:</w:t>
      </w:r>
    </w:p>
    <w:p w14:paraId="6BE9FF75" w14:textId="77777777" w:rsidR="004D5853" w:rsidRPr="007C1AFD" w:rsidRDefault="004D5853" w:rsidP="004D5853">
      <w:pPr>
        <w:pStyle w:val="PL"/>
        <w:rPr>
          <w:rFonts w:eastAsia="DengXian"/>
        </w:rPr>
      </w:pPr>
      <w:r w:rsidRPr="007C1AFD">
        <w:rPr>
          <w:rFonts w:eastAsia="DengXian"/>
        </w:rPr>
        <w:t xml:space="preserve">          $ref: 'TS29122_CommonData.yaml#/components/schemas/Uri'</w:t>
      </w:r>
    </w:p>
    <w:p w14:paraId="0AFA21BF" w14:textId="77777777" w:rsidR="004D5853" w:rsidRPr="007C1AFD" w:rsidRDefault="004D5853" w:rsidP="004D5853">
      <w:pPr>
        <w:pStyle w:val="PL"/>
        <w:rPr>
          <w:rFonts w:eastAsia="DengXian"/>
        </w:rPr>
      </w:pPr>
      <w:r w:rsidRPr="007C1AFD">
        <w:rPr>
          <w:rFonts w:eastAsia="DengXian"/>
        </w:rPr>
        <w:t xml:space="preserve">        locInfo:</w:t>
      </w:r>
    </w:p>
    <w:p w14:paraId="38ED41C7" w14:textId="77777777" w:rsidR="004D5853" w:rsidRPr="007C1AFD" w:rsidRDefault="004D5853" w:rsidP="004D5853">
      <w:pPr>
        <w:pStyle w:val="PL"/>
        <w:rPr>
          <w:rFonts w:eastAsia="DengXian"/>
        </w:rPr>
      </w:pPr>
      <w:r w:rsidRPr="007C1AFD">
        <w:rPr>
          <w:rFonts w:eastAsia="DengXian"/>
        </w:rPr>
        <w:t xml:space="preserve">          $ref: 'TS29122_MonitoringEvent.yaml#/components/schemas/LocationInfo'</w:t>
      </w:r>
    </w:p>
    <w:p w14:paraId="01013B46" w14:textId="77777777" w:rsidR="004D5853" w:rsidRPr="007C1AFD" w:rsidRDefault="004D5853" w:rsidP="004D5853">
      <w:pPr>
        <w:pStyle w:val="PL"/>
        <w:rPr>
          <w:rFonts w:eastAsia="DengXian"/>
        </w:rPr>
      </w:pPr>
      <w:r w:rsidRPr="007C1AFD">
        <w:rPr>
          <w:rFonts w:eastAsia="DengXian"/>
        </w:rPr>
        <w:t xml:space="preserve">        addLocInfo:</w:t>
      </w:r>
    </w:p>
    <w:p w14:paraId="274BA6F3" w14:textId="77777777" w:rsidR="004D5853" w:rsidRPr="007C1AFD" w:rsidRDefault="004D5853" w:rsidP="004D5853">
      <w:pPr>
        <w:pStyle w:val="PL"/>
        <w:rPr>
          <w:rFonts w:eastAsia="DengXian"/>
        </w:rPr>
      </w:pPr>
      <w:r w:rsidRPr="007C1AFD">
        <w:rPr>
          <w:rFonts w:eastAsia="DengXian"/>
        </w:rPr>
        <w:t xml:space="preserve">          $ref: 'TS29122_CommonData.yaml#/components/schemas/LocationArea5G'</w:t>
      </w:r>
    </w:p>
    <w:p w14:paraId="1C508CCD" w14:textId="77777777" w:rsidR="004D5853" w:rsidRPr="007C1AFD" w:rsidRDefault="004D5853" w:rsidP="004D5853">
      <w:pPr>
        <w:pStyle w:val="PL"/>
      </w:pPr>
      <w:r w:rsidRPr="007C1AFD">
        <w:t xml:space="preserve">        extGrpId:</w:t>
      </w:r>
    </w:p>
    <w:p w14:paraId="59364F41" w14:textId="77777777" w:rsidR="004D5853" w:rsidRPr="007C1AFD" w:rsidRDefault="004D5853" w:rsidP="004D5853">
      <w:pPr>
        <w:pStyle w:val="PL"/>
      </w:pPr>
      <w:r w:rsidRPr="007C1AFD">
        <w:t xml:space="preserve">          $ref: 'TS29122_CommonData.yaml#/components/schemas/ExternalGroupId'</w:t>
      </w:r>
    </w:p>
    <w:p w14:paraId="138B4A58" w14:textId="77777777" w:rsidR="004D5853" w:rsidRPr="007C1AFD" w:rsidRDefault="004D5853" w:rsidP="004D5853">
      <w:pPr>
        <w:pStyle w:val="PL"/>
        <w:rPr>
          <w:rFonts w:eastAsia="DengXian"/>
        </w:rPr>
      </w:pPr>
      <w:r w:rsidRPr="007C1AFD">
        <w:rPr>
          <w:rFonts w:eastAsia="DengXian"/>
        </w:rPr>
        <w:t xml:space="preserve">        com5GLanType:</w:t>
      </w:r>
    </w:p>
    <w:p w14:paraId="61AFC5F8" w14:textId="77777777" w:rsidR="004D5853" w:rsidRPr="007C1AFD" w:rsidRDefault="004D5853" w:rsidP="004D5853">
      <w:pPr>
        <w:pStyle w:val="PL"/>
        <w:rPr>
          <w:rFonts w:eastAsia="DengXian"/>
        </w:rPr>
      </w:pPr>
      <w:r w:rsidRPr="007C1AFD">
        <w:rPr>
          <w:rFonts w:eastAsia="DengXian"/>
        </w:rPr>
        <w:t xml:space="preserve">          $ref: 'TS29571_CommonData.yaml#/components/schemas/PduSessionType'</w:t>
      </w:r>
    </w:p>
    <w:p w14:paraId="2F4A972F" w14:textId="77777777" w:rsidR="004D5853" w:rsidRPr="007C1AFD" w:rsidRDefault="004D5853" w:rsidP="004D5853">
      <w:pPr>
        <w:pStyle w:val="PL"/>
        <w:rPr>
          <w:rFonts w:eastAsia="DengXian"/>
        </w:rPr>
      </w:pPr>
      <w:r w:rsidRPr="007C1AFD">
        <w:rPr>
          <w:rFonts w:eastAsia="DengXian"/>
        </w:rPr>
        <w:t xml:space="preserve">      required:</w:t>
      </w:r>
    </w:p>
    <w:p w14:paraId="5B96A29D" w14:textId="77777777" w:rsidR="004D5853" w:rsidRDefault="004D5853" w:rsidP="004D5853">
      <w:pPr>
        <w:pStyle w:val="PL"/>
        <w:rPr>
          <w:rFonts w:eastAsia="DengXian"/>
        </w:rPr>
      </w:pPr>
      <w:r w:rsidRPr="007C1AFD">
        <w:rPr>
          <w:rFonts w:eastAsia="DengXian"/>
        </w:rPr>
        <w:t xml:space="preserve">        - valGroupId</w:t>
      </w:r>
    </w:p>
    <w:p w14:paraId="3CE9583F" w14:textId="77777777" w:rsidR="004D5853" w:rsidRPr="007C1AFD" w:rsidRDefault="004D5853" w:rsidP="004D5853">
      <w:pPr>
        <w:pStyle w:val="PL"/>
        <w:rPr>
          <w:rFonts w:eastAsia="DengXian"/>
        </w:rPr>
      </w:pPr>
    </w:p>
    <w:p w14:paraId="5EEB4259" w14:textId="77777777" w:rsidR="004D5853" w:rsidRPr="007C1AFD" w:rsidRDefault="004D5853" w:rsidP="004D5853">
      <w:pPr>
        <w:pStyle w:val="PL"/>
        <w:rPr>
          <w:rFonts w:eastAsia="DengXian"/>
        </w:rPr>
      </w:pPr>
      <w:r w:rsidRPr="007C1AFD">
        <w:rPr>
          <w:rFonts w:eastAsia="DengXian"/>
        </w:rPr>
        <w:t xml:space="preserve">    VALGroupDocumentPatch:</w:t>
      </w:r>
    </w:p>
    <w:p w14:paraId="025D4BE5" w14:textId="77777777" w:rsidR="004D5853" w:rsidRPr="007C1AFD" w:rsidRDefault="004D5853" w:rsidP="004D5853">
      <w:pPr>
        <w:pStyle w:val="PL"/>
        <w:rPr>
          <w:rFonts w:eastAsia="DengXian"/>
        </w:rPr>
      </w:pPr>
      <w:r w:rsidRPr="007C1AFD">
        <w:t xml:space="preserve">      description: Represents details of the partial update of VAL group document information.</w:t>
      </w:r>
    </w:p>
    <w:p w14:paraId="50353175" w14:textId="77777777" w:rsidR="004D5853" w:rsidRPr="007C1AFD" w:rsidRDefault="004D5853" w:rsidP="004D5853">
      <w:pPr>
        <w:pStyle w:val="PL"/>
        <w:rPr>
          <w:rFonts w:eastAsia="DengXian"/>
        </w:rPr>
      </w:pPr>
      <w:r w:rsidRPr="007C1AFD">
        <w:rPr>
          <w:rFonts w:eastAsia="DengXian"/>
        </w:rPr>
        <w:t xml:space="preserve">      type: object</w:t>
      </w:r>
    </w:p>
    <w:p w14:paraId="23B74839" w14:textId="77777777" w:rsidR="004D5853" w:rsidRPr="007C1AFD" w:rsidRDefault="004D5853" w:rsidP="004D5853">
      <w:pPr>
        <w:pStyle w:val="PL"/>
        <w:rPr>
          <w:rFonts w:eastAsia="DengXian"/>
        </w:rPr>
      </w:pPr>
      <w:r w:rsidRPr="007C1AFD">
        <w:rPr>
          <w:rFonts w:eastAsia="DengXian"/>
        </w:rPr>
        <w:t xml:space="preserve">      properties:</w:t>
      </w:r>
    </w:p>
    <w:p w14:paraId="495A80B5" w14:textId="77777777" w:rsidR="004D5853" w:rsidRPr="007C1AFD" w:rsidRDefault="004D5853" w:rsidP="004D5853">
      <w:pPr>
        <w:pStyle w:val="PL"/>
        <w:rPr>
          <w:rFonts w:eastAsia="DengXian"/>
        </w:rPr>
      </w:pPr>
      <w:r w:rsidRPr="007C1AFD">
        <w:rPr>
          <w:rFonts w:eastAsia="DengXian"/>
        </w:rPr>
        <w:t xml:space="preserve">        grpDesc:</w:t>
      </w:r>
    </w:p>
    <w:p w14:paraId="30087CF7" w14:textId="77777777" w:rsidR="004D5853" w:rsidRPr="007C1AFD" w:rsidRDefault="004D5853" w:rsidP="004D5853">
      <w:pPr>
        <w:pStyle w:val="PL"/>
        <w:rPr>
          <w:rFonts w:eastAsia="DengXian"/>
        </w:rPr>
      </w:pPr>
      <w:r w:rsidRPr="007C1AFD">
        <w:rPr>
          <w:rFonts w:eastAsia="DengXian"/>
        </w:rPr>
        <w:t xml:space="preserve">          type: string</w:t>
      </w:r>
    </w:p>
    <w:p w14:paraId="50AEE812" w14:textId="77777777" w:rsidR="004D5853" w:rsidRPr="007C1AFD" w:rsidRDefault="004D5853" w:rsidP="004D5853">
      <w:pPr>
        <w:pStyle w:val="PL"/>
        <w:rPr>
          <w:rFonts w:eastAsia="DengXian"/>
        </w:rPr>
      </w:pPr>
      <w:r w:rsidRPr="007C1AFD">
        <w:rPr>
          <w:rFonts w:eastAsia="DengXian"/>
        </w:rPr>
        <w:t xml:space="preserve">          description: The text description of the VAL group.</w:t>
      </w:r>
    </w:p>
    <w:p w14:paraId="6109DA4C" w14:textId="77777777" w:rsidR="004D5853" w:rsidRPr="007C1AFD" w:rsidRDefault="004D5853" w:rsidP="004D5853">
      <w:pPr>
        <w:pStyle w:val="PL"/>
        <w:rPr>
          <w:rFonts w:eastAsia="DengXian"/>
        </w:rPr>
      </w:pPr>
      <w:r w:rsidRPr="007C1AFD">
        <w:rPr>
          <w:rFonts w:eastAsia="DengXian"/>
        </w:rPr>
        <w:t xml:space="preserve">        members:</w:t>
      </w:r>
    </w:p>
    <w:p w14:paraId="520874B1" w14:textId="77777777" w:rsidR="004D5853" w:rsidRPr="007C1AFD" w:rsidRDefault="004D5853" w:rsidP="004D5853">
      <w:pPr>
        <w:pStyle w:val="PL"/>
        <w:rPr>
          <w:rFonts w:eastAsia="DengXian"/>
        </w:rPr>
      </w:pPr>
      <w:r w:rsidRPr="007C1AFD">
        <w:rPr>
          <w:rFonts w:eastAsia="DengXian"/>
        </w:rPr>
        <w:t xml:space="preserve">          type: array</w:t>
      </w:r>
    </w:p>
    <w:p w14:paraId="29719766" w14:textId="77777777" w:rsidR="004D5853" w:rsidRPr="007C1AFD" w:rsidRDefault="004D5853" w:rsidP="004D5853">
      <w:pPr>
        <w:pStyle w:val="PL"/>
        <w:rPr>
          <w:rFonts w:eastAsia="DengXian"/>
        </w:rPr>
      </w:pPr>
      <w:r w:rsidRPr="007C1AFD">
        <w:rPr>
          <w:rFonts w:eastAsia="DengXian"/>
        </w:rPr>
        <w:t xml:space="preserve">          description: The list of VAL User IDs or VAL UE IDs, which are members of the VAL group.</w:t>
      </w:r>
    </w:p>
    <w:p w14:paraId="05C9E984" w14:textId="77777777" w:rsidR="004D5853" w:rsidRPr="007C1AFD" w:rsidRDefault="004D5853" w:rsidP="004D5853">
      <w:pPr>
        <w:pStyle w:val="PL"/>
        <w:rPr>
          <w:rFonts w:eastAsia="DengXian"/>
        </w:rPr>
      </w:pPr>
      <w:r w:rsidRPr="007C1AFD">
        <w:rPr>
          <w:rFonts w:eastAsia="DengXian"/>
        </w:rPr>
        <w:t xml:space="preserve">          items:</w:t>
      </w:r>
    </w:p>
    <w:p w14:paraId="2E102F0B" w14:textId="77777777" w:rsidR="004D5853" w:rsidRPr="007C1AFD" w:rsidRDefault="004D5853" w:rsidP="004D5853">
      <w:pPr>
        <w:pStyle w:val="PL"/>
        <w:rPr>
          <w:rFonts w:eastAsia="DengXian"/>
        </w:rPr>
      </w:pPr>
      <w:r w:rsidRPr="007C1AFD">
        <w:t xml:space="preserve">            $ref: </w:t>
      </w:r>
      <w:r w:rsidRPr="007C1AFD">
        <w:rPr>
          <w:lang w:val="en-US" w:eastAsia="es-ES"/>
        </w:rPr>
        <w:t>'TS29549_SS_UserProfileRetrieval.yaml#/components/schemas/ValTargetUe'</w:t>
      </w:r>
    </w:p>
    <w:p w14:paraId="3DE9746A" w14:textId="77777777" w:rsidR="004D5853" w:rsidRPr="007C1AFD" w:rsidRDefault="004D5853" w:rsidP="004D5853">
      <w:pPr>
        <w:pStyle w:val="PL"/>
        <w:rPr>
          <w:rFonts w:eastAsia="DengXian"/>
        </w:rPr>
      </w:pPr>
      <w:r w:rsidRPr="007C1AFD">
        <w:rPr>
          <w:rFonts w:eastAsia="DengXian"/>
        </w:rPr>
        <w:t xml:space="preserve">          minItems: 1</w:t>
      </w:r>
    </w:p>
    <w:p w14:paraId="4023E1EC" w14:textId="77777777" w:rsidR="004D5853" w:rsidRPr="007C1AFD" w:rsidRDefault="004D5853" w:rsidP="004D5853">
      <w:pPr>
        <w:pStyle w:val="PL"/>
        <w:rPr>
          <w:rFonts w:eastAsia="DengXian"/>
        </w:rPr>
      </w:pPr>
      <w:r w:rsidRPr="007C1AFD">
        <w:rPr>
          <w:rFonts w:eastAsia="DengXian"/>
        </w:rPr>
        <w:t xml:space="preserve">        valGrpConf:</w:t>
      </w:r>
    </w:p>
    <w:p w14:paraId="3B9EE54A" w14:textId="77777777" w:rsidR="004D5853" w:rsidRPr="007C1AFD" w:rsidRDefault="004D5853" w:rsidP="004D5853">
      <w:pPr>
        <w:pStyle w:val="PL"/>
        <w:rPr>
          <w:rFonts w:eastAsia="DengXian"/>
        </w:rPr>
      </w:pPr>
      <w:r w:rsidRPr="007C1AFD">
        <w:rPr>
          <w:rFonts w:eastAsia="DengXian"/>
        </w:rPr>
        <w:t xml:space="preserve">          type: string</w:t>
      </w:r>
    </w:p>
    <w:p w14:paraId="59CF1775" w14:textId="77777777" w:rsidR="004D5853" w:rsidRPr="007C1AFD" w:rsidRDefault="004D5853" w:rsidP="004D5853">
      <w:pPr>
        <w:pStyle w:val="PL"/>
        <w:rPr>
          <w:rFonts w:eastAsia="DengXian"/>
        </w:rPr>
      </w:pPr>
      <w:r w:rsidRPr="007C1AFD">
        <w:rPr>
          <w:rFonts w:eastAsia="DengXian"/>
        </w:rPr>
        <w:t xml:space="preserve">          description: Configuration data for the VAL group.</w:t>
      </w:r>
    </w:p>
    <w:p w14:paraId="78C3B998" w14:textId="77777777" w:rsidR="004D5853" w:rsidRPr="007C1AFD" w:rsidRDefault="004D5853" w:rsidP="004D5853">
      <w:pPr>
        <w:pStyle w:val="PL"/>
        <w:rPr>
          <w:rFonts w:eastAsia="DengXian"/>
        </w:rPr>
      </w:pPr>
      <w:r w:rsidRPr="007C1AFD">
        <w:rPr>
          <w:rFonts w:eastAsia="DengXian"/>
        </w:rPr>
        <w:t xml:space="preserve">        valServiceIds:</w:t>
      </w:r>
    </w:p>
    <w:p w14:paraId="07B3F11C" w14:textId="77777777" w:rsidR="004D5853" w:rsidRPr="007C1AFD" w:rsidRDefault="004D5853" w:rsidP="004D5853">
      <w:pPr>
        <w:pStyle w:val="PL"/>
        <w:rPr>
          <w:rFonts w:eastAsia="DengXian"/>
        </w:rPr>
      </w:pPr>
      <w:r w:rsidRPr="007C1AFD">
        <w:rPr>
          <w:rFonts w:eastAsia="DengXian"/>
        </w:rPr>
        <w:t xml:space="preserve">          type: array</w:t>
      </w:r>
    </w:p>
    <w:p w14:paraId="1D358070" w14:textId="77777777" w:rsidR="004D5853" w:rsidRPr="007C1AFD" w:rsidRDefault="004D5853" w:rsidP="004D5853">
      <w:pPr>
        <w:pStyle w:val="PL"/>
        <w:rPr>
          <w:rFonts w:eastAsia="DengXian"/>
        </w:rPr>
      </w:pPr>
      <w:r w:rsidRPr="007C1AFD">
        <w:rPr>
          <w:rFonts w:eastAsia="DengXian"/>
        </w:rPr>
        <w:t xml:space="preserve">          description: The list of VAL services enabled on the group.</w:t>
      </w:r>
    </w:p>
    <w:p w14:paraId="288D042F" w14:textId="77777777" w:rsidR="004D5853" w:rsidRPr="007C1AFD" w:rsidRDefault="004D5853" w:rsidP="004D5853">
      <w:pPr>
        <w:pStyle w:val="PL"/>
        <w:rPr>
          <w:rFonts w:eastAsia="DengXian"/>
        </w:rPr>
      </w:pPr>
      <w:r w:rsidRPr="007C1AFD">
        <w:rPr>
          <w:rFonts w:eastAsia="DengXian"/>
        </w:rPr>
        <w:t xml:space="preserve">          items:</w:t>
      </w:r>
    </w:p>
    <w:p w14:paraId="44E63B18" w14:textId="77777777" w:rsidR="004D5853" w:rsidRPr="007C1AFD" w:rsidRDefault="004D5853" w:rsidP="004D5853">
      <w:pPr>
        <w:pStyle w:val="PL"/>
        <w:rPr>
          <w:rFonts w:eastAsia="DengXian"/>
        </w:rPr>
      </w:pPr>
      <w:r w:rsidRPr="007C1AFD">
        <w:rPr>
          <w:rFonts w:eastAsia="DengXian"/>
        </w:rPr>
        <w:t xml:space="preserve">            type: string</w:t>
      </w:r>
    </w:p>
    <w:p w14:paraId="4F75CE27" w14:textId="77777777" w:rsidR="004D5853" w:rsidRPr="007C1AFD" w:rsidRDefault="004D5853" w:rsidP="004D5853">
      <w:pPr>
        <w:pStyle w:val="PL"/>
        <w:rPr>
          <w:rFonts w:eastAsia="DengXian"/>
        </w:rPr>
      </w:pPr>
      <w:r w:rsidRPr="007C1AFD">
        <w:rPr>
          <w:rFonts w:eastAsia="DengXian"/>
        </w:rPr>
        <w:t xml:space="preserve">          minItems: 1</w:t>
      </w:r>
    </w:p>
    <w:p w14:paraId="75727E1D" w14:textId="77777777" w:rsidR="004D5853" w:rsidRPr="007C1AFD" w:rsidRDefault="004D5853" w:rsidP="004D5853">
      <w:pPr>
        <w:pStyle w:val="PL"/>
        <w:rPr>
          <w:rFonts w:eastAsia="DengXian"/>
        </w:rPr>
      </w:pPr>
      <w:r w:rsidRPr="007C1AFD">
        <w:rPr>
          <w:rFonts w:eastAsia="DengXian"/>
        </w:rPr>
        <w:t xml:space="preserve">        locInfo:</w:t>
      </w:r>
    </w:p>
    <w:p w14:paraId="445D1778" w14:textId="77777777" w:rsidR="004D5853" w:rsidRPr="007C1AFD" w:rsidRDefault="004D5853" w:rsidP="004D5853">
      <w:pPr>
        <w:pStyle w:val="PL"/>
        <w:rPr>
          <w:rFonts w:eastAsia="DengXian"/>
        </w:rPr>
      </w:pPr>
      <w:r w:rsidRPr="007C1AFD">
        <w:rPr>
          <w:rFonts w:eastAsia="DengXian"/>
        </w:rPr>
        <w:t xml:space="preserve">          $ref: 'TS29122_MonitoringEvent.yaml#/components/schemas/LocationInfo'</w:t>
      </w:r>
    </w:p>
    <w:p w14:paraId="425A3707" w14:textId="77777777" w:rsidR="004D5853" w:rsidRPr="007C1AFD" w:rsidRDefault="004D5853" w:rsidP="004D5853">
      <w:pPr>
        <w:pStyle w:val="PL"/>
        <w:rPr>
          <w:rFonts w:eastAsia="DengXian"/>
        </w:rPr>
      </w:pPr>
      <w:r w:rsidRPr="007C1AFD">
        <w:rPr>
          <w:rFonts w:eastAsia="DengXian"/>
        </w:rPr>
        <w:t xml:space="preserve">        addLocInfo:</w:t>
      </w:r>
    </w:p>
    <w:p w14:paraId="19FDD89E" w14:textId="77777777" w:rsidR="004D5853" w:rsidRPr="007C1AFD" w:rsidRDefault="004D5853" w:rsidP="004D5853">
      <w:pPr>
        <w:pStyle w:val="PL"/>
        <w:rPr>
          <w:rFonts w:eastAsia="DengXian"/>
        </w:rPr>
      </w:pPr>
      <w:r w:rsidRPr="007C1AFD">
        <w:rPr>
          <w:rFonts w:eastAsia="DengXian"/>
        </w:rPr>
        <w:t xml:space="preserve">          $ref: 'TS29122_CommonData.yaml#/components/schemas/LocationArea5G'</w:t>
      </w:r>
    </w:p>
    <w:p w14:paraId="3A6BED68" w14:textId="77777777" w:rsidR="004D5853" w:rsidRPr="007C1AFD" w:rsidRDefault="004D5853" w:rsidP="004D5853">
      <w:pPr>
        <w:pStyle w:val="PL"/>
      </w:pPr>
      <w:r w:rsidRPr="007C1AFD">
        <w:t xml:space="preserve">        extGrpId:</w:t>
      </w:r>
    </w:p>
    <w:p w14:paraId="597F779C" w14:textId="77777777" w:rsidR="004D5853" w:rsidRPr="007C1AFD" w:rsidRDefault="004D5853" w:rsidP="004D5853">
      <w:pPr>
        <w:pStyle w:val="PL"/>
      </w:pPr>
      <w:r w:rsidRPr="007C1AFD">
        <w:t xml:space="preserve">          $ref: 'TS29122_CommonData.yaml#/components/schemas/ExternalGroupId'</w:t>
      </w:r>
    </w:p>
    <w:p w14:paraId="0A1C8ACB" w14:textId="77777777" w:rsidR="004D5853" w:rsidRPr="007C1AFD" w:rsidRDefault="004D5853" w:rsidP="004D5853">
      <w:pPr>
        <w:pStyle w:val="PL"/>
        <w:rPr>
          <w:rFonts w:eastAsia="DengXian"/>
        </w:rPr>
      </w:pPr>
      <w:r w:rsidRPr="007C1AFD">
        <w:rPr>
          <w:rFonts w:eastAsia="DengXian"/>
        </w:rPr>
        <w:t xml:space="preserve">        com5GLanType:</w:t>
      </w:r>
    </w:p>
    <w:p w14:paraId="04054F8A" w14:textId="77777777" w:rsidR="004D5853" w:rsidRPr="007C1AFD" w:rsidRDefault="004D5853" w:rsidP="004D5853">
      <w:pPr>
        <w:pStyle w:val="PL"/>
        <w:rPr>
          <w:rFonts w:eastAsia="DengXian"/>
        </w:rPr>
      </w:pPr>
      <w:r w:rsidRPr="007C1AFD">
        <w:t xml:space="preserve">          $ref: 'TS29571_CommonData.yaml#/components/schemas/PduSessionType'</w:t>
      </w:r>
    </w:p>
    <w:p w14:paraId="5AC900AD" w14:textId="3BC6C6BE" w:rsidR="004D5853" w:rsidRDefault="004D5853" w:rsidP="004D5853">
      <w:pPr>
        <w:pStyle w:val="PL"/>
        <w:rPr>
          <w:ins w:id="236" w:author="Igor Pastushok" w:date="2022-12-14T12:04:00Z"/>
          <w:rFonts w:eastAsia="DengXian"/>
        </w:rPr>
      </w:pPr>
    </w:p>
    <w:p w14:paraId="02B945B0" w14:textId="4DB6929D" w:rsidR="006A44F0" w:rsidRPr="007C1AFD" w:rsidRDefault="006A44F0" w:rsidP="006A44F0">
      <w:pPr>
        <w:pStyle w:val="PL"/>
        <w:rPr>
          <w:ins w:id="237" w:author="Igor Pastushok" w:date="2022-12-14T12:04:00Z"/>
          <w:rFonts w:eastAsia="DengXian"/>
        </w:rPr>
      </w:pPr>
      <w:ins w:id="238" w:author="Igor Pastushok" w:date="2022-12-14T12:04:00Z">
        <w:r w:rsidRPr="007C1AFD">
          <w:rPr>
            <w:rFonts w:eastAsia="DengXian"/>
          </w:rPr>
          <w:t xml:space="preserve">    VALGroupDocumentPatch</w:t>
        </w:r>
        <w:r>
          <w:rPr>
            <w:rFonts w:eastAsia="DengXian"/>
          </w:rPr>
          <w:t>V2</w:t>
        </w:r>
        <w:r w:rsidRPr="007C1AFD">
          <w:rPr>
            <w:rFonts w:eastAsia="DengXian"/>
          </w:rPr>
          <w:t>:</w:t>
        </w:r>
      </w:ins>
    </w:p>
    <w:p w14:paraId="5BDF0C8F" w14:textId="77777777" w:rsidR="006A44F0" w:rsidRDefault="006A44F0" w:rsidP="006A44F0">
      <w:pPr>
        <w:pStyle w:val="PL"/>
        <w:rPr>
          <w:ins w:id="239" w:author="Igor Pastushok" w:date="2022-12-14T12:04:00Z"/>
        </w:rPr>
      </w:pPr>
      <w:ins w:id="240" w:author="Igor Pastushok" w:date="2022-12-14T12:04:00Z">
        <w:r w:rsidRPr="007C1AFD">
          <w:t xml:space="preserve">      description: </w:t>
        </w:r>
        <w:r>
          <w:t>&gt;</w:t>
        </w:r>
      </w:ins>
    </w:p>
    <w:p w14:paraId="71384317" w14:textId="77777777" w:rsidR="006A44F0" w:rsidRDefault="006A44F0" w:rsidP="006A44F0">
      <w:pPr>
        <w:pStyle w:val="PL"/>
        <w:rPr>
          <w:ins w:id="241" w:author="Igor Pastushok" w:date="2022-12-14T12:04:00Z"/>
        </w:rPr>
      </w:pPr>
      <w:ins w:id="242" w:author="Igor Pastushok" w:date="2022-12-14T12:04:00Z">
        <w:r>
          <w:t xml:space="preserve">        </w:t>
        </w:r>
        <w:r w:rsidRPr="007C1AFD">
          <w:t>Represents details of the partial update of VAL group document information</w:t>
        </w:r>
        <w:r>
          <w:t>,</w:t>
        </w:r>
      </w:ins>
    </w:p>
    <w:p w14:paraId="18B325C4" w14:textId="7FD98697" w:rsidR="006A44F0" w:rsidRPr="007C1AFD" w:rsidRDefault="006A44F0" w:rsidP="006A44F0">
      <w:pPr>
        <w:pStyle w:val="PL"/>
        <w:rPr>
          <w:ins w:id="243" w:author="Igor Pastushok" w:date="2022-12-14T12:04:00Z"/>
          <w:rFonts w:eastAsia="DengXian"/>
        </w:rPr>
      </w:pPr>
      <w:ins w:id="244" w:author="Igor Pastushok" w:date="2022-12-14T12:04:00Z">
        <w:r>
          <w:t xml:space="preserve">        but with nullable attributes</w:t>
        </w:r>
        <w:r w:rsidRPr="007C1AFD">
          <w:t>.</w:t>
        </w:r>
      </w:ins>
    </w:p>
    <w:p w14:paraId="2BBC85DB" w14:textId="77777777" w:rsidR="006A44F0" w:rsidRPr="007C1AFD" w:rsidRDefault="006A44F0" w:rsidP="006A44F0">
      <w:pPr>
        <w:pStyle w:val="PL"/>
        <w:rPr>
          <w:ins w:id="245" w:author="Igor Pastushok" w:date="2022-12-14T12:04:00Z"/>
          <w:rFonts w:eastAsia="DengXian"/>
        </w:rPr>
      </w:pPr>
      <w:ins w:id="246" w:author="Igor Pastushok" w:date="2022-12-14T12:04:00Z">
        <w:r w:rsidRPr="007C1AFD">
          <w:rPr>
            <w:rFonts w:eastAsia="DengXian"/>
          </w:rPr>
          <w:t xml:space="preserve">      type: object</w:t>
        </w:r>
      </w:ins>
    </w:p>
    <w:p w14:paraId="7A67EF22" w14:textId="77777777" w:rsidR="006A44F0" w:rsidRPr="007C1AFD" w:rsidRDefault="006A44F0" w:rsidP="006A44F0">
      <w:pPr>
        <w:pStyle w:val="PL"/>
        <w:rPr>
          <w:ins w:id="247" w:author="Igor Pastushok" w:date="2022-12-14T12:04:00Z"/>
          <w:rFonts w:eastAsia="DengXian"/>
        </w:rPr>
      </w:pPr>
      <w:ins w:id="248" w:author="Igor Pastushok" w:date="2022-12-14T12:04:00Z">
        <w:r w:rsidRPr="007C1AFD">
          <w:rPr>
            <w:rFonts w:eastAsia="DengXian"/>
          </w:rPr>
          <w:t xml:space="preserve">      properties:</w:t>
        </w:r>
      </w:ins>
    </w:p>
    <w:p w14:paraId="004DDD9F" w14:textId="77777777" w:rsidR="006A44F0" w:rsidRPr="007C1AFD" w:rsidRDefault="006A44F0" w:rsidP="006A44F0">
      <w:pPr>
        <w:pStyle w:val="PL"/>
        <w:rPr>
          <w:ins w:id="249" w:author="Igor Pastushok" w:date="2022-12-14T12:04:00Z"/>
          <w:rFonts w:eastAsia="DengXian"/>
        </w:rPr>
      </w:pPr>
      <w:ins w:id="250" w:author="Igor Pastushok" w:date="2022-12-14T12:04:00Z">
        <w:r w:rsidRPr="007C1AFD">
          <w:rPr>
            <w:rFonts w:eastAsia="DengXian"/>
          </w:rPr>
          <w:t xml:space="preserve">        grpDesc:</w:t>
        </w:r>
      </w:ins>
    </w:p>
    <w:p w14:paraId="463BD063" w14:textId="77777777" w:rsidR="006A44F0" w:rsidRPr="007C1AFD" w:rsidRDefault="006A44F0" w:rsidP="006A44F0">
      <w:pPr>
        <w:pStyle w:val="PL"/>
        <w:rPr>
          <w:ins w:id="251" w:author="Igor Pastushok" w:date="2022-12-14T12:04:00Z"/>
          <w:rFonts w:eastAsia="DengXian"/>
        </w:rPr>
      </w:pPr>
      <w:ins w:id="252" w:author="Igor Pastushok" w:date="2022-12-14T12:04:00Z">
        <w:r w:rsidRPr="007C1AFD">
          <w:rPr>
            <w:rFonts w:eastAsia="DengXian"/>
          </w:rPr>
          <w:t xml:space="preserve">          type: string</w:t>
        </w:r>
      </w:ins>
    </w:p>
    <w:p w14:paraId="7FB64592" w14:textId="77777777" w:rsidR="006A44F0" w:rsidRPr="007C1AFD" w:rsidRDefault="006A44F0" w:rsidP="006A44F0">
      <w:pPr>
        <w:pStyle w:val="PL"/>
        <w:rPr>
          <w:ins w:id="253" w:author="Igor Pastushok" w:date="2022-12-14T12:04:00Z"/>
          <w:rFonts w:eastAsia="DengXian"/>
        </w:rPr>
      </w:pPr>
      <w:ins w:id="254" w:author="Igor Pastushok" w:date="2022-12-14T12:04:00Z">
        <w:r w:rsidRPr="007C1AFD">
          <w:rPr>
            <w:rFonts w:eastAsia="DengXian"/>
          </w:rPr>
          <w:t xml:space="preserve">          description: The text description of the VAL group.</w:t>
        </w:r>
      </w:ins>
    </w:p>
    <w:p w14:paraId="0E97F7F0" w14:textId="77777777" w:rsidR="006A44F0" w:rsidRPr="007C1AFD" w:rsidRDefault="006A44F0" w:rsidP="006A44F0">
      <w:pPr>
        <w:pStyle w:val="PL"/>
        <w:rPr>
          <w:ins w:id="255" w:author="Igor Pastushok" w:date="2022-12-14T12:04:00Z"/>
          <w:rFonts w:eastAsia="DengXian"/>
        </w:rPr>
      </w:pPr>
      <w:ins w:id="256" w:author="Igor Pastushok" w:date="2022-12-14T12:04:00Z">
        <w:r w:rsidRPr="007C1AFD">
          <w:rPr>
            <w:rFonts w:eastAsia="DengXian"/>
          </w:rPr>
          <w:t xml:space="preserve">        members:</w:t>
        </w:r>
      </w:ins>
    </w:p>
    <w:p w14:paraId="770F7C70" w14:textId="77777777" w:rsidR="006A44F0" w:rsidRPr="007C1AFD" w:rsidRDefault="006A44F0" w:rsidP="006A44F0">
      <w:pPr>
        <w:pStyle w:val="PL"/>
        <w:rPr>
          <w:ins w:id="257" w:author="Igor Pastushok" w:date="2022-12-14T12:04:00Z"/>
          <w:rFonts w:eastAsia="DengXian"/>
        </w:rPr>
      </w:pPr>
      <w:ins w:id="258" w:author="Igor Pastushok" w:date="2022-12-14T12:04:00Z">
        <w:r w:rsidRPr="007C1AFD">
          <w:rPr>
            <w:rFonts w:eastAsia="DengXian"/>
          </w:rPr>
          <w:t xml:space="preserve">          type: array</w:t>
        </w:r>
      </w:ins>
    </w:p>
    <w:p w14:paraId="2825D51E" w14:textId="77777777" w:rsidR="006A44F0" w:rsidRPr="007C1AFD" w:rsidRDefault="006A44F0" w:rsidP="006A44F0">
      <w:pPr>
        <w:pStyle w:val="PL"/>
        <w:rPr>
          <w:ins w:id="259" w:author="Igor Pastushok" w:date="2022-12-14T12:04:00Z"/>
          <w:rFonts w:eastAsia="DengXian"/>
        </w:rPr>
      </w:pPr>
      <w:ins w:id="260" w:author="Igor Pastushok" w:date="2022-12-14T12:04:00Z">
        <w:r w:rsidRPr="007C1AFD">
          <w:rPr>
            <w:rFonts w:eastAsia="DengXian"/>
          </w:rPr>
          <w:t xml:space="preserve">          description: The list of VAL User IDs or VAL UE IDs, which are members of the VAL group.</w:t>
        </w:r>
      </w:ins>
    </w:p>
    <w:p w14:paraId="4E6DA043" w14:textId="77777777" w:rsidR="006A44F0" w:rsidRPr="007C1AFD" w:rsidRDefault="006A44F0" w:rsidP="006A44F0">
      <w:pPr>
        <w:pStyle w:val="PL"/>
        <w:rPr>
          <w:ins w:id="261" w:author="Igor Pastushok" w:date="2022-12-14T12:04:00Z"/>
          <w:rFonts w:eastAsia="DengXian"/>
        </w:rPr>
      </w:pPr>
      <w:ins w:id="262" w:author="Igor Pastushok" w:date="2022-12-14T12:04:00Z">
        <w:r w:rsidRPr="007C1AFD">
          <w:rPr>
            <w:rFonts w:eastAsia="DengXian"/>
          </w:rPr>
          <w:t xml:space="preserve">          items:</w:t>
        </w:r>
      </w:ins>
    </w:p>
    <w:p w14:paraId="5EAA054D" w14:textId="77777777" w:rsidR="006A44F0" w:rsidRPr="007C1AFD" w:rsidRDefault="006A44F0" w:rsidP="006A44F0">
      <w:pPr>
        <w:pStyle w:val="PL"/>
        <w:rPr>
          <w:ins w:id="263" w:author="Igor Pastushok" w:date="2022-12-14T12:04:00Z"/>
          <w:rFonts w:eastAsia="DengXian"/>
        </w:rPr>
      </w:pPr>
      <w:ins w:id="264" w:author="Igor Pastushok" w:date="2022-12-14T12:04:00Z">
        <w:r w:rsidRPr="007C1AFD">
          <w:t xml:space="preserve">            $ref: </w:t>
        </w:r>
        <w:r w:rsidRPr="007C1AFD">
          <w:rPr>
            <w:lang w:val="en-US" w:eastAsia="es-ES"/>
          </w:rPr>
          <w:t>'TS29549_SS_UserProfileRetrieval.yaml#/components/schemas/ValTargetUe'</w:t>
        </w:r>
      </w:ins>
    </w:p>
    <w:p w14:paraId="3B9A4872" w14:textId="77777777" w:rsidR="006A44F0" w:rsidRPr="007C1AFD" w:rsidRDefault="006A44F0" w:rsidP="006A44F0">
      <w:pPr>
        <w:pStyle w:val="PL"/>
        <w:rPr>
          <w:ins w:id="265" w:author="Igor Pastushok" w:date="2022-12-14T12:04:00Z"/>
          <w:rFonts w:eastAsia="DengXian"/>
        </w:rPr>
      </w:pPr>
      <w:ins w:id="266" w:author="Igor Pastushok" w:date="2022-12-14T12:04:00Z">
        <w:r w:rsidRPr="007C1AFD">
          <w:rPr>
            <w:rFonts w:eastAsia="DengXian"/>
          </w:rPr>
          <w:t xml:space="preserve">          minItems: 1</w:t>
        </w:r>
      </w:ins>
    </w:p>
    <w:p w14:paraId="28D9FF5A" w14:textId="77777777" w:rsidR="006A44F0" w:rsidRPr="007C1AFD" w:rsidRDefault="006A44F0" w:rsidP="006A44F0">
      <w:pPr>
        <w:pStyle w:val="PL"/>
        <w:rPr>
          <w:ins w:id="267" w:author="Igor Pastushok" w:date="2022-12-14T12:04:00Z"/>
          <w:rFonts w:eastAsia="DengXian"/>
        </w:rPr>
      </w:pPr>
      <w:ins w:id="268" w:author="Igor Pastushok" w:date="2022-12-14T12:04:00Z">
        <w:r w:rsidRPr="007C1AFD">
          <w:rPr>
            <w:rFonts w:eastAsia="DengXian"/>
          </w:rPr>
          <w:t xml:space="preserve">        valGrpConf:</w:t>
        </w:r>
      </w:ins>
    </w:p>
    <w:p w14:paraId="4E25F38A" w14:textId="77777777" w:rsidR="006A44F0" w:rsidRPr="007C1AFD" w:rsidRDefault="006A44F0" w:rsidP="006A44F0">
      <w:pPr>
        <w:pStyle w:val="PL"/>
        <w:rPr>
          <w:ins w:id="269" w:author="Igor Pastushok" w:date="2022-12-14T12:04:00Z"/>
          <w:rFonts w:eastAsia="DengXian"/>
        </w:rPr>
      </w:pPr>
      <w:ins w:id="270" w:author="Igor Pastushok" w:date="2022-12-14T12:04:00Z">
        <w:r w:rsidRPr="007C1AFD">
          <w:rPr>
            <w:rFonts w:eastAsia="DengXian"/>
          </w:rPr>
          <w:t xml:space="preserve">          type: string</w:t>
        </w:r>
      </w:ins>
    </w:p>
    <w:p w14:paraId="20FCD8CA" w14:textId="77777777" w:rsidR="006A44F0" w:rsidRPr="007C1AFD" w:rsidRDefault="006A44F0" w:rsidP="006A44F0">
      <w:pPr>
        <w:pStyle w:val="PL"/>
        <w:rPr>
          <w:ins w:id="271" w:author="Igor Pastushok" w:date="2022-12-14T12:04:00Z"/>
          <w:rFonts w:eastAsia="DengXian"/>
        </w:rPr>
      </w:pPr>
      <w:ins w:id="272" w:author="Igor Pastushok" w:date="2022-12-14T12:04:00Z">
        <w:r w:rsidRPr="007C1AFD">
          <w:rPr>
            <w:rFonts w:eastAsia="DengXian"/>
          </w:rPr>
          <w:t xml:space="preserve">          description: Configuration data for the VAL group.</w:t>
        </w:r>
      </w:ins>
    </w:p>
    <w:p w14:paraId="1F158731" w14:textId="77777777" w:rsidR="006A44F0" w:rsidRPr="007C1AFD" w:rsidRDefault="006A44F0" w:rsidP="006A44F0">
      <w:pPr>
        <w:pStyle w:val="PL"/>
        <w:rPr>
          <w:ins w:id="273" w:author="Igor Pastushok" w:date="2022-12-14T12:04:00Z"/>
          <w:rFonts w:eastAsia="DengXian"/>
        </w:rPr>
      </w:pPr>
      <w:ins w:id="274" w:author="Igor Pastushok" w:date="2022-12-14T12:04:00Z">
        <w:r w:rsidRPr="007C1AFD">
          <w:rPr>
            <w:rFonts w:eastAsia="DengXian"/>
          </w:rPr>
          <w:t xml:space="preserve">        valServiceIds:</w:t>
        </w:r>
      </w:ins>
    </w:p>
    <w:p w14:paraId="17F0130F" w14:textId="77777777" w:rsidR="006A44F0" w:rsidRPr="007C1AFD" w:rsidRDefault="006A44F0" w:rsidP="006A44F0">
      <w:pPr>
        <w:pStyle w:val="PL"/>
        <w:rPr>
          <w:ins w:id="275" w:author="Igor Pastushok" w:date="2022-12-14T12:04:00Z"/>
          <w:rFonts w:eastAsia="DengXian"/>
        </w:rPr>
      </w:pPr>
      <w:ins w:id="276" w:author="Igor Pastushok" w:date="2022-12-14T12:04:00Z">
        <w:r w:rsidRPr="007C1AFD">
          <w:rPr>
            <w:rFonts w:eastAsia="DengXian"/>
          </w:rPr>
          <w:t xml:space="preserve">          type: array</w:t>
        </w:r>
      </w:ins>
    </w:p>
    <w:p w14:paraId="7017D906" w14:textId="77777777" w:rsidR="006A44F0" w:rsidRPr="007C1AFD" w:rsidRDefault="006A44F0" w:rsidP="006A44F0">
      <w:pPr>
        <w:pStyle w:val="PL"/>
        <w:rPr>
          <w:ins w:id="277" w:author="Igor Pastushok" w:date="2022-12-14T12:04:00Z"/>
          <w:rFonts w:eastAsia="DengXian"/>
        </w:rPr>
      </w:pPr>
      <w:ins w:id="278" w:author="Igor Pastushok" w:date="2022-12-14T12:04:00Z">
        <w:r w:rsidRPr="007C1AFD">
          <w:rPr>
            <w:rFonts w:eastAsia="DengXian"/>
          </w:rPr>
          <w:t xml:space="preserve">          description: The list of VAL services enabled on the group.</w:t>
        </w:r>
      </w:ins>
    </w:p>
    <w:p w14:paraId="5DEDAC52" w14:textId="77777777" w:rsidR="006A44F0" w:rsidRPr="007C1AFD" w:rsidRDefault="006A44F0" w:rsidP="006A44F0">
      <w:pPr>
        <w:pStyle w:val="PL"/>
        <w:rPr>
          <w:ins w:id="279" w:author="Igor Pastushok" w:date="2022-12-14T12:04:00Z"/>
          <w:rFonts w:eastAsia="DengXian"/>
        </w:rPr>
      </w:pPr>
      <w:ins w:id="280" w:author="Igor Pastushok" w:date="2022-12-14T12:04:00Z">
        <w:r w:rsidRPr="007C1AFD">
          <w:rPr>
            <w:rFonts w:eastAsia="DengXian"/>
          </w:rPr>
          <w:t xml:space="preserve">          items:</w:t>
        </w:r>
      </w:ins>
    </w:p>
    <w:p w14:paraId="01F8AA6C" w14:textId="77777777" w:rsidR="006A44F0" w:rsidRPr="007C1AFD" w:rsidRDefault="006A44F0" w:rsidP="006A44F0">
      <w:pPr>
        <w:pStyle w:val="PL"/>
        <w:rPr>
          <w:ins w:id="281" w:author="Igor Pastushok" w:date="2022-12-14T12:04:00Z"/>
          <w:rFonts w:eastAsia="DengXian"/>
        </w:rPr>
      </w:pPr>
      <w:ins w:id="282" w:author="Igor Pastushok" w:date="2022-12-14T12:04:00Z">
        <w:r w:rsidRPr="007C1AFD">
          <w:rPr>
            <w:rFonts w:eastAsia="DengXian"/>
          </w:rPr>
          <w:lastRenderedPageBreak/>
          <w:t xml:space="preserve">            type: string</w:t>
        </w:r>
      </w:ins>
    </w:p>
    <w:p w14:paraId="3BAEA28A" w14:textId="77777777" w:rsidR="006A44F0" w:rsidRPr="007C1AFD" w:rsidRDefault="006A44F0" w:rsidP="006A44F0">
      <w:pPr>
        <w:pStyle w:val="PL"/>
        <w:rPr>
          <w:ins w:id="283" w:author="Igor Pastushok" w:date="2022-12-14T12:04:00Z"/>
          <w:rFonts w:eastAsia="DengXian"/>
        </w:rPr>
      </w:pPr>
      <w:ins w:id="284" w:author="Igor Pastushok" w:date="2022-12-14T12:04:00Z">
        <w:r w:rsidRPr="007C1AFD">
          <w:rPr>
            <w:rFonts w:eastAsia="DengXian"/>
          </w:rPr>
          <w:t xml:space="preserve">          minItems: 1</w:t>
        </w:r>
      </w:ins>
    </w:p>
    <w:p w14:paraId="359E4F8B" w14:textId="77777777" w:rsidR="006A44F0" w:rsidRPr="007C1AFD" w:rsidRDefault="006A44F0" w:rsidP="006A44F0">
      <w:pPr>
        <w:pStyle w:val="PL"/>
        <w:rPr>
          <w:ins w:id="285" w:author="Igor Pastushok" w:date="2022-12-14T12:04:00Z"/>
          <w:rFonts w:eastAsia="DengXian"/>
        </w:rPr>
      </w:pPr>
      <w:ins w:id="286" w:author="Igor Pastushok" w:date="2022-12-14T12:04:00Z">
        <w:r w:rsidRPr="007C1AFD">
          <w:rPr>
            <w:rFonts w:eastAsia="DengXian"/>
          </w:rPr>
          <w:t xml:space="preserve">        locInfo:</w:t>
        </w:r>
      </w:ins>
    </w:p>
    <w:p w14:paraId="155E55F3" w14:textId="319C66DB" w:rsidR="006A44F0" w:rsidRPr="007C1AFD" w:rsidRDefault="006A44F0" w:rsidP="006A44F0">
      <w:pPr>
        <w:pStyle w:val="PL"/>
        <w:rPr>
          <w:ins w:id="287" w:author="Igor Pastushok" w:date="2022-12-14T12:04:00Z"/>
          <w:rFonts w:eastAsia="DengXian"/>
        </w:rPr>
      </w:pPr>
      <w:ins w:id="288" w:author="Igor Pastushok" w:date="2022-12-14T12:04:00Z">
        <w:r w:rsidRPr="007C1AFD">
          <w:rPr>
            <w:rFonts w:eastAsia="DengXian"/>
          </w:rPr>
          <w:t xml:space="preserve">          $ref: 'TS29122_MonitoringEvent.yaml#/components/schemas/LocationInfo</w:t>
        </w:r>
      </w:ins>
      <w:ins w:id="289" w:author="Igor Pastushok" w:date="2022-12-14T12:05:00Z">
        <w:r>
          <w:rPr>
            <w:rFonts w:eastAsia="DengXian"/>
          </w:rPr>
          <w:t>Rm</w:t>
        </w:r>
      </w:ins>
      <w:ins w:id="290" w:author="Igor Pastushok" w:date="2022-12-14T12:04:00Z">
        <w:r w:rsidRPr="007C1AFD">
          <w:rPr>
            <w:rFonts w:eastAsia="DengXian"/>
          </w:rPr>
          <w:t>'</w:t>
        </w:r>
      </w:ins>
    </w:p>
    <w:p w14:paraId="5F140592" w14:textId="77777777" w:rsidR="006A44F0" w:rsidRPr="007C1AFD" w:rsidRDefault="006A44F0" w:rsidP="006A44F0">
      <w:pPr>
        <w:pStyle w:val="PL"/>
        <w:rPr>
          <w:ins w:id="291" w:author="Igor Pastushok" w:date="2022-12-14T12:04:00Z"/>
          <w:rFonts w:eastAsia="DengXian"/>
        </w:rPr>
      </w:pPr>
      <w:ins w:id="292" w:author="Igor Pastushok" w:date="2022-12-14T12:04:00Z">
        <w:r w:rsidRPr="007C1AFD">
          <w:rPr>
            <w:rFonts w:eastAsia="DengXian"/>
          </w:rPr>
          <w:t xml:space="preserve">        addLocInfo:</w:t>
        </w:r>
      </w:ins>
    </w:p>
    <w:p w14:paraId="1E269805" w14:textId="46F2F271" w:rsidR="006A44F0" w:rsidRPr="007C1AFD" w:rsidRDefault="006A44F0" w:rsidP="006A44F0">
      <w:pPr>
        <w:pStyle w:val="PL"/>
        <w:rPr>
          <w:ins w:id="293" w:author="Igor Pastushok" w:date="2022-12-14T12:04:00Z"/>
          <w:rFonts w:eastAsia="DengXian"/>
        </w:rPr>
      </w:pPr>
      <w:ins w:id="294" w:author="Igor Pastushok" w:date="2022-12-14T12:04:00Z">
        <w:r w:rsidRPr="007C1AFD">
          <w:rPr>
            <w:rFonts w:eastAsia="DengXian"/>
          </w:rPr>
          <w:t xml:space="preserve">          $ref: 'TS29122_CommonData.yaml#/components/schemas/LocationArea5G</w:t>
        </w:r>
      </w:ins>
      <w:ins w:id="295" w:author="Igor Pastushok" w:date="2022-12-14T12:05:00Z">
        <w:r>
          <w:rPr>
            <w:rFonts w:eastAsia="DengXian"/>
          </w:rPr>
          <w:t>Rm</w:t>
        </w:r>
      </w:ins>
      <w:ins w:id="296" w:author="Igor Pastushok" w:date="2022-12-14T12:04:00Z">
        <w:r w:rsidRPr="007C1AFD">
          <w:rPr>
            <w:rFonts w:eastAsia="DengXian"/>
          </w:rPr>
          <w:t>'</w:t>
        </w:r>
      </w:ins>
    </w:p>
    <w:p w14:paraId="49A2B376" w14:textId="77777777" w:rsidR="006A44F0" w:rsidRPr="007C1AFD" w:rsidRDefault="006A44F0" w:rsidP="006A44F0">
      <w:pPr>
        <w:pStyle w:val="PL"/>
        <w:rPr>
          <w:ins w:id="297" w:author="Igor Pastushok" w:date="2022-12-14T12:04:00Z"/>
        </w:rPr>
      </w:pPr>
      <w:ins w:id="298" w:author="Igor Pastushok" w:date="2022-12-14T12:04:00Z">
        <w:r w:rsidRPr="007C1AFD">
          <w:t xml:space="preserve">        extGrpId:</w:t>
        </w:r>
      </w:ins>
    </w:p>
    <w:p w14:paraId="01CB7FD3" w14:textId="2B4C16B7" w:rsidR="006A44F0" w:rsidRPr="007C1AFD" w:rsidRDefault="006A44F0" w:rsidP="006A44F0">
      <w:pPr>
        <w:pStyle w:val="PL"/>
        <w:rPr>
          <w:ins w:id="299" w:author="Igor Pastushok" w:date="2022-12-14T12:04:00Z"/>
        </w:rPr>
      </w:pPr>
      <w:ins w:id="300" w:author="Igor Pastushok" w:date="2022-12-14T12:04:00Z">
        <w:r w:rsidRPr="007C1AFD">
          <w:t xml:space="preserve">          $ref: 'TS29122_CommonData.yaml#/components/schemas/ExternalGroupId'</w:t>
        </w:r>
      </w:ins>
    </w:p>
    <w:p w14:paraId="76F37FD7" w14:textId="77777777" w:rsidR="006A44F0" w:rsidRPr="007C1AFD" w:rsidRDefault="006A44F0" w:rsidP="006A44F0">
      <w:pPr>
        <w:pStyle w:val="PL"/>
        <w:rPr>
          <w:ins w:id="301" w:author="Igor Pastushok" w:date="2022-12-14T12:04:00Z"/>
          <w:rFonts w:eastAsia="DengXian"/>
        </w:rPr>
      </w:pPr>
      <w:ins w:id="302" w:author="Igor Pastushok" w:date="2022-12-14T12:04:00Z">
        <w:r w:rsidRPr="007C1AFD">
          <w:rPr>
            <w:rFonts w:eastAsia="DengXian"/>
          </w:rPr>
          <w:t xml:space="preserve">        com5GLanType:</w:t>
        </w:r>
      </w:ins>
    </w:p>
    <w:p w14:paraId="767C522A" w14:textId="77777777" w:rsidR="006A44F0" w:rsidRPr="007C1AFD" w:rsidRDefault="006A44F0" w:rsidP="006A44F0">
      <w:pPr>
        <w:pStyle w:val="PL"/>
        <w:rPr>
          <w:ins w:id="303" w:author="Igor Pastushok" w:date="2022-12-14T12:04:00Z"/>
          <w:rFonts w:eastAsia="DengXian"/>
        </w:rPr>
      </w:pPr>
      <w:ins w:id="304" w:author="Igor Pastushok" w:date="2022-12-14T12:04:00Z">
        <w:r w:rsidRPr="007C1AFD">
          <w:t xml:space="preserve">          $ref: 'TS29571_CommonData.yaml#/components/schemas/PduSessionType'</w:t>
        </w:r>
      </w:ins>
    </w:p>
    <w:p w14:paraId="53C33446" w14:textId="77777777" w:rsidR="006A44F0" w:rsidRPr="007C1AFD" w:rsidRDefault="006A44F0" w:rsidP="004D5853">
      <w:pPr>
        <w:pStyle w:val="PL"/>
        <w:rPr>
          <w:rFonts w:eastAsia="DengXian"/>
        </w:rPr>
      </w:pPr>
    </w:p>
    <w:p w14:paraId="4C6B3B7A" w14:textId="77777777" w:rsidR="00E83410" w:rsidRDefault="00E83410" w:rsidP="00E83410">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62DD" w14:textId="77777777" w:rsidR="00855623" w:rsidRDefault="00855623">
      <w:r>
        <w:separator/>
      </w:r>
    </w:p>
  </w:endnote>
  <w:endnote w:type="continuationSeparator" w:id="0">
    <w:p w14:paraId="12081327" w14:textId="77777777" w:rsidR="00855623" w:rsidRDefault="00855623">
      <w:r>
        <w:continuationSeparator/>
      </w:r>
    </w:p>
  </w:endnote>
  <w:endnote w:type="continuationNotice" w:id="1">
    <w:p w14:paraId="7D776EE3" w14:textId="77777777" w:rsidR="00855623" w:rsidRDefault="00855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45EB" w14:textId="77777777" w:rsidR="00855623" w:rsidRDefault="00855623">
      <w:r>
        <w:separator/>
      </w:r>
    </w:p>
  </w:footnote>
  <w:footnote w:type="continuationSeparator" w:id="0">
    <w:p w14:paraId="4F4853E6" w14:textId="77777777" w:rsidR="00855623" w:rsidRDefault="00855623">
      <w:r>
        <w:continuationSeparator/>
      </w:r>
    </w:p>
  </w:footnote>
  <w:footnote w:type="continuationNotice" w:id="1">
    <w:p w14:paraId="14905EC9" w14:textId="77777777" w:rsidR="00855623" w:rsidRDefault="00855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255747280">
    <w:abstractNumId w:val="2"/>
  </w:num>
  <w:num w:numId="2" w16cid:durableId="267543517">
    <w:abstractNumId w:val="4"/>
  </w:num>
  <w:num w:numId="3" w16cid:durableId="1648432747">
    <w:abstractNumId w:val="6"/>
  </w:num>
  <w:num w:numId="4" w16cid:durableId="1381897577">
    <w:abstractNumId w:val="5"/>
  </w:num>
  <w:num w:numId="5" w16cid:durableId="1124687828">
    <w:abstractNumId w:val="3"/>
  </w:num>
  <w:num w:numId="6" w16cid:durableId="1590237885">
    <w:abstractNumId w:val="1"/>
  </w:num>
  <w:num w:numId="7" w16cid:durableId="824592196">
    <w:abstractNumId w:val="0"/>
  </w:num>
  <w:num w:numId="8" w16cid:durableId="1984462705">
    <w:abstractNumId w:val="7"/>
  </w:num>
  <w:num w:numId="9" w16cid:durableId="1964076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270F0"/>
    <w:rsid w:val="00030364"/>
    <w:rsid w:val="0003059D"/>
    <w:rsid w:val="000319C5"/>
    <w:rsid w:val="00031D12"/>
    <w:rsid w:val="00032F86"/>
    <w:rsid w:val="00033261"/>
    <w:rsid w:val="0003367B"/>
    <w:rsid w:val="000340EE"/>
    <w:rsid w:val="000347CC"/>
    <w:rsid w:val="00034931"/>
    <w:rsid w:val="00035ADC"/>
    <w:rsid w:val="00036FD8"/>
    <w:rsid w:val="0003760C"/>
    <w:rsid w:val="00037E45"/>
    <w:rsid w:val="000404D4"/>
    <w:rsid w:val="00041E30"/>
    <w:rsid w:val="00044319"/>
    <w:rsid w:val="00047C64"/>
    <w:rsid w:val="0005216A"/>
    <w:rsid w:val="00052851"/>
    <w:rsid w:val="00055D0C"/>
    <w:rsid w:val="0005614A"/>
    <w:rsid w:val="00056496"/>
    <w:rsid w:val="000576C7"/>
    <w:rsid w:val="000613BE"/>
    <w:rsid w:val="00061497"/>
    <w:rsid w:val="000700E3"/>
    <w:rsid w:val="00071AD9"/>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4507"/>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1170"/>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0C5B"/>
    <w:rsid w:val="001D1113"/>
    <w:rsid w:val="001D183F"/>
    <w:rsid w:val="001D3401"/>
    <w:rsid w:val="001D381B"/>
    <w:rsid w:val="001D39E6"/>
    <w:rsid w:val="001D4757"/>
    <w:rsid w:val="001D6ABE"/>
    <w:rsid w:val="001E1019"/>
    <w:rsid w:val="001E3732"/>
    <w:rsid w:val="001E4069"/>
    <w:rsid w:val="001E41F3"/>
    <w:rsid w:val="001E43A0"/>
    <w:rsid w:val="001E6AFD"/>
    <w:rsid w:val="001F47F2"/>
    <w:rsid w:val="001F5555"/>
    <w:rsid w:val="001F6642"/>
    <w:rsid w:val="001F77A0"/>
    <w:rsid w:val="001F78E4"/>
    <w:rsid w:val="00203CBF"/>
    <w:rsid w:val="0020406B"/>
    <w:rsid w:val="0020694D"/>
    <w:rsid w:val="00213D76"/>
    <w:rsid w:val="0021408A"/>
    <w:rsid w:val="002159CB"/>
    <w:rsid w:val="00216180"/>
    <w:rsid w:val="00217D18"/>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18F7"/>
    <w:rsid w:val="00241B19"/>
    <w:rsid w:val="0024346B"/>
    <w:rsid w:val="00243F4F"/>
    <w:rsid w:val="002447F1"/>
    <w:rsid w:val="00247A45"/>
    <w:rsid w:val="00250CC5"/>
    <w:rsid w:val="00253C97"/>
    <w:rsid w:val="0026004D"/>
    <w:rsid w:val="00261176"/>
    <w:rsid w:val="00262158"/>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1C6"/>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2A32"/>
    <w:rsid w:val="002B5741"/>
    <w:rsid w:val="002B6168"/>
    <w:rsid w:val="002B666E"/>
    <w:rsid w:val="002B7F9C"/>
    <w:rsid w:val="002C43EE"/>
    <w:rsid w:val="002C55E6"/>
    <w:rsid w:val="002C5C6C"/>
    <w:rsid w:val="002C658D"/>
    <w:rsid w:val="002C7628"/>
    <w:rsid w:val="002D258E"/>
    <w:rsid w:val="002D25E9"/>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3C8E"/>
    <w:rsid w:val="00317357"/>
    <w:rsid w:val="0032045D"/>
    <w:rsid w:val="00322B2C"/>
    <w:rsid w:val="00322C02"/>
    <w:rsid w:val="00322CA9"/>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3632"/>
    <w:rsid w:val="003547C9"/>
    <w:rsid w:val="00355A8C"/>
    <w:rsid w:val="00357B64"/>
    <w:rsid w:val="003600BC"/>
    <w:rsid w:val="0036090A"/>
    <w:rsid w:val="003609EF"/>
    <w:rsid w:val="0036231A"/>
    <w:rsid w:val="00362D82"/>
    <w:rsid w:val="00366321"/>
    <w:rsid w:val="00367CC2"/>
    <w:rsid w:val="003704B6"/>
    <w:rsid w:val="003707FF"/>
    <w:rsid w:val="00370C22"/>
    <w:rsid w:val="0037362C"/>
    <w:rsid w:val="00374DD4"/>
    <w:rsid w:val="0037571A"/>
    <w:rsid w:val="0037759B"/>
    <w:rsid w:val="00380B66"/>
    <w:rsid w:val="00381832"/>
    <w:rsid w:val="0038262A"/>
    <w:rsid w:val="0038440F"/>
    <w:rsid w:val="0038578F"/>
    <w:rsid w:val="0038718A"/>
    <w:rsid w:val="003877E8"/>
    <w:rsid w:val="00392C9D"/>
    <w:rsid w:val="0039337F"/>
    <w:rsid w:val="00395E7F"/>
    <w:rsid w:val="003A0D55"/>
    <w:rsid w:val="003A127B"/>
    <w:rsid w:val="003A1418"/>
    <w:rsid w:val="003A337F"/>
    <w:rsid w:val="003A45D5"/>
    <w:rsid w:val="003A4BA9"/>
    <w:rsid w:val="003A5E2D"/>
    <w:rsid w:val="003A6AC6"/>
    <w:rsid w:val="003B1331"/>
    <w:rsid w:val="003B1EA8"/>
    <w:rsid w:val="003B2589"/>
    <w:rsid w:val="003B47F5"/>
    <w:rsid w:val="003C05AB"/>
    <w:rsid w:val="003C1408"/>
    <w:rsid w:val="003C2511"/>
    <w:rsid w:val="003C5087"/>
    <w:rsid w:val="003C7949"/>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5FED"/>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2B"/>
    <w:rsid w:val="00420F8F"/>
    <w:rsid w:val="00421F78"/>
    <w:rsid w:val="004223A4"/>
    <w:rsid w:val="00422701"/>
    <w:rsid w:val="004242F1"/>
    <w:rsid w:val="004247EA"/>
    <w:rsid w:val="004259BE"/>
    <w:rsid w:val="004278AF"/>
    <w:rsid w:val="0043148C"/>
    <w:rsid w:val="00433A5E"/>
    <w:rsid w:val="00434194"/>
    <w:rsid w:val="004352B8"/>
    <w:rsid w:val="0043707B"/>
    <w:rsid w:val="004406B5"/>
    <w:rsid w:val="00440FDB"/>
    <w:rsid w:val="00442D62"/>
    <w:rsid w:val="00442D6D"/>
    <w:rsid w:val="00444336"/>
    <w:rsid w:val="00444F65"/>
    <w:rsid w:val="00445C33"/>
    <w:rsid w:val="004525E9"/>
    <w:rsid w:val="00453BE5"/>
    <w:rsid w:val="00453CE2"/>
    <w:rsid w:val="00454501"/>
    <w:rsid w:val="00454E53"/>
    <w:rsid w:val="0045519D"/>
    <w:rsid w:val="00456F38"/>
    <w:rsid w:val="00457EC7"/>
    <w:rsid w:val="004602E4"/>
    <w:rsid w:val="00461D28"/>
    <w:rsid w:val="0046732C"/>
    <w:rsid w:val="0047222B"/>
    <w:rsid w:val="004726C4"/>
    <w:rsid w:val="00474858"/>
    <w:rsid w:val="00475F73"/>
    <w:rsid w:val="0047776A"/>
    <w:rsid w:val="0048142C"/>
    <w:rsid w:val="00482180"/>
    <w:rsid w:val="00483758"/>
    <w:rsid w:val="00486288"/>
    <w:rsid w:val="00487E4A"/>
    <w:rsid w:val="00491068"/>
    <w:rsid w:val="0049176C"/>
    <w:rsid w:val="00491D5E"/>
    <w:rsid w:val="00495431"/>
    <w:rsid w:val="0049663A"/>
    <w:rsid w:val="004A02E7"/>
    <w:rsid w:val="004A24AD"/>
    <w:rsid w:val="004A2573"/>
    <w:rsid w:val="004A4C49"/>
    <w:rsid w:val="004A610D"/>
    <w:rsid w:val="004B003E"/>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5853"/>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456"/>
    <w:rsid w:val="0052085C"/>
    <w:rsid w:val="00521B68"/>
    <w:rsid w:val="0052299F"/>
    <w:rsid w:val="00525763"/>
    <w:rsid w:val="005259B5"/>
    <w:rsid w:val="005301CC"/>
    <w:rsid w:val="0053232D"/>
    <w:rsid w:val="005332F4"/>
    <w:rsid w:val="00533C70"/>
    <w:rsid w:val="0053421F"/>
    <w:rsid w:val="005345F1"/>
    <w:rsid w:val="00536D76"/>
    <w:rsid w:val="00537CAE"/>
    <w:rsid w:val="005400EF"/>
    <w:rsid w:val="00541AAB"/>
    <w:rsid w:val="00543C7E"/>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320C"/>
    <w:rsid w:val="0055445B"/>
    <w:rsid w:val="00557A81"/>
    <w:rsid w:val="00560662"/>
    <w:rsid w:val="005609E6"/>
    <w:rsid w:val="005638F7"/>
    <w:rsid w:val="00563CAF"/>
    <w:rsid w:val="0056798F"/>
    <w:rsid w:val="00570A94"/>
    <w:rsid w:val="005712CE"/>
    <w:rsid w:val="00572199"/>
    <w:rsid w:val="00572DF9"/>
    <w:rsid w:val="0057361A"/>
    <w:rsid w:val="005761D9"/>
    <w:rsid w:val="00576E7D"/>
    <w:rsid w:val="0058119F"/>
    <w:rsid w:val="0058249F"/>
    <w:rsid w:val="00585853"/>
    <w:rsid w:val="005900D9"/>
    <w:rsid w:val="0059117E"/>
    <w:rsid w:val="005924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3D14"/>
    <w:rsid w:val="005C483B"/>
    <w:rsid w:val="005C4AC6"/>
    <w:rsid w:val="005C5E60"/>
    <w:rsid w:val="005D2A93"/>
    <w:rsid w:val="005D44C5"/>
    <w:rsid w:val="005D60F8"/>
    <w:rsid w:val="005D7775"/>
    <w:rsid w:val="005D7847"/>
    <w:rsid w:val="005E2C44"/>
    <w:rsid w:val="005E37B3"/>
    <w:rsid w:val="005E3EAA"/>
    <w:rsid w:val="005E3FE3"/>
    <w:rsid w:val="005E423C"/>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25B53"/>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276"/>
    <w:rsid w:val="006978B6"/>
    <w:rsid w:val="00697EEC"/>
    <w:rsid w:val="006A07F8"/>
    <w:rsid w:val="006A0815"/>
    <w:rsid w:val="006A2247"/>
    <w:rsid w:val="006A2391"/>
    <w:rsid w:val="006A371B"/>
    <w:rsid w:val="006A44F0"/>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4CD8"/>
    <w:rsid w:val="006F5990"/>
    <w:rsid w:val="006F6D28"/>
    <w:rsid w:val="00700A9D"/>
    <w:rsid w:val="0070216F"/>
    <w:rsid w:val="0070445F"/>
    <w:rsid w:val="00704B29"/>
    <w:rsid w:val="00704C45"/>
    <w:rsid w:val="007054D1"/>
    <w:rsid w:val="00715082"/>
    <w:rsid w:val="007156DB"/>
    <w:rsid w:val="00720679"/>
    <w:rsid w:val="0072234A"/>
    <w:rsid w:val="0072238F"/>
    <w:rsid w:val="00722C9C"/>
    <w:rsid w:val="00722F24"/>
    <w:rsid w:val="0072350E"/>
    <w:rsid w:val="00723B4E"/>
    <w:rsid w:val="0072427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61"/>
    <w:rsid w:val="007503EA"/>
    <w:rsid w:val="00750B08"/>
    <w:rsid w:val="00752E2B"/>
    <w:rsid w:val="007544B4"/>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7A8"/>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1FD1"/>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623"/>
    <w:rsid w:val="00855762"/>
    <w:rsid w:val="00857477"/>
    <w:rsid w:val="00860F2B"/>
    <w:rsid w:val="00861BC6"/>
    <w:rsid w:val="008621EE"/>
    <w:rsid w:val="008626E7"/>
    <w:rsid w:val="008647AE"/>
    <w:rsid w:val="00864CB6"/>
    <w:rsid w:val="00865262"/>
    <w:rsid w:val="0086615E"/>
    <w:rsid w:val="00866231"/>
    <w:rsid w:val="008674DD"/>
    <w:rsid w:val="0086759B"/>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819"/>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96B"/>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3760E"/>
    <w:rsid w:val="0094165A"/>
    <w:rsid w:val="00941E30"/>
    <w:rsid w:val="009425FA"/>
    <w:rsid w:val="0094319C"/>
    <w:rsid w:val="0094352B"/>
    <w:rsid w:val="00943993"/>
    <w:rsid w:val="00943E82"/>
    <w:rsid w:val="0094430B"/>
    <w:rsid w:val="00944C63"/>
    <w:rsid w:val="00944D26"/>
    <w:rsid w:val="00946A2D"/>
    <w:rsid w:val="00946CF2"/>
    <w:rsid w:val="009475EF"/>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766"/>
    <w:rsid w:val="009C4D09"/>
    <w:rsid w:val="009C5AF3"/>
    <w:rsid w:val="009C6AC7"/>
    <w:rsid w:val="009D04A2"/>
    <w:rsid w:val="009D0584"/>
    <w:rsid w:val="009D0B68"/>
    <w:rsid w:val="009D3905"/>
    <w:rsid w:val="009D3BA1"/>
    <w:rsid w:val="009D577C"/>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30DE"/>
    <w:rsid w:val="00A13A0C"/>
    <w:rsid w:val="00A153E4"/>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0B30"/>
    <w:rsid w:val="00A64016"/>
    <w:rsid w:val="00A66CD9"/>
    <w:rsid w:val="00A6780E"/>
    <w:rsid w:val="00A70B30"/>
    <w:rsid w:val="00A71024"/>
    <w:rsid w:val="00A74972"/>
    <w:rsid w:val="00A762FF"/>
    <w:rsid w:val="00A7671C"/>
    <w:rsid w:val="00A76F43"/>
    <w:rsid w:val="00A77151"/>
    <w:rsid w:val="00A77B28"/>
    <w:rsid w:val="00A8150E"/>
    <w:rsid w:val="00A82638"/>
    <w:rsid w:val="00A82C9D"/>
    <w:rsid w:val="00A83554"/>
    <w:rsid w:val="00A83659"/>
    <w:rsid w:val="00A83DE7"/>
    <w:rsid w:val="00A83E5B"/>
    <w:rsid w:val="00A8438E"/>
    <w:rsid w:val="00A84794"/>
    <w:rsid w:val="00A8528E"/>
    <w:rsid w:val="00A8714A"/>
    <w:rsid w:val="00A87AF0"/>
    <w:rsid w:val="00A90304"/>
    <w:rsid w:val="00A90763"/>
    <w:rsid w:val="00A917F4"/>
    <w:rsid w:val="00A927EA"/>
    <w:rsid w:val="00A9713D"/>
    <w:rsid w:val="00A979BF"/>
    <w:rsid w:val="00AA0563"/>
    <w:rsid w:val="00AA2984"/>
    <w:rsid w:val="00AA2CBC"/>
    <w:rsid w:val="00AA4E87"/>
    <w:rsid w:val="00AA5B05"/>
    <w:rsid w:val="00AA634F"/>
    <w:rsid w:val="00AA6E87"/>
    <w:rsid w:val="00AB1DC1"/>
    <w:rsid w:val="00AB3D41"/>
    <w:rsid w:val="00AB4C74"/>
    <w:rsid w:val="00AB656C"/>
    <w:rsid w:val="00AB69F5"/>
    <w:rsid w:val="00AC0C26"/>
    <w:rsid w:val="00AC1361"/>
    <w:rsid w:val="00AC1485"/>
    <w:rsid w:val="00AC214B"/>
    <w:rsid w:val="00AC2BAA"/>
    <w:rsid w:val="00AC3395"/>
    <w:rsid w:val="00AC35E6"/>
    <w:rsid w:val="00AC3C67"/>
    <w:rsid w:val="00AC5820"/>
    <w:rsid w:val="00AC58B0"/>
    <w:rsid w:val="00AC5FA1"/>
    <w:rsid w:val="00AD04A4"/>
    <w:rsid w:val="00AD0917"/>
    <w:rsid w:val="00AD0EBD"/>
    <w:rsid w:val="00AD1CD8"/>
    <w:rsid w:val="00AD28C0"/>
    <w:rsid w:val="00AD2C91"/>
    <w:rsid w:val="00AD4ABC"/>
    <w:rsid w:val="00AD5C8E"/>
    <w:rsid w:val="00AD5E63"/>
    <w:rsid w:val="00AD7BE5"/>
    <w:rsid w:val="00AE1C71"/>
    <w:rsid w:val="00AE418D"/>
    <w:rsid w:val="00AE5511"/>
    <w:rsid w:val="00AE5CAA"/>
    <w:rsid w:val="00AE63B9"/>
    <w:rsid w:val="00AF1851"/>
    <w:rsid w:val="00AF19E6"/>
    <w:rsid w:val="00AF225B"/>
    <w:rsid w:val="00AF3E34"/>
    <w:rsid w:val="00AF64D1"/>
    <w:rsid w:val="00AF6E12"/>
    <w:rsid w:val="00B008CC"/>
    <w:rsid w:val="00B01D34"/>
    <w:rsid w:val="00B02D88"/>
    <w:rsid w:val="00B03729"/>
    <w:rsid w:val="00B03896"/>
    <w:rsid w:val="00B07C4D"/>
    <w:rsid w:val="00B10CD8"/>
    <w:rsid w:val="00B215FF"/>
    <w:rsid w:val="00B23789"/>
    <w:rsid w:val="00B2523C"/>
    <w:rsid w:val="00B258BB"/>
    <w:rsid w:val="00B27546"/>
    <w:rsid w:val="00B2783A"/>
    <w:rsid w:val="00B32338"/>
    <w:rsid w:val="00B32C7B"/>
    <w:rsid w:val="00B33088"/>
    <w:rsid w:val="00B35483"/>
    <w:rsid w:val="00B40604"/>
    <w:rsid w:val="00B41103"/>
    <w:rsid w:val="00B42E09"/>
    <w:rsid w:val="00B50025"/>
    <w:rsid w:val="00B50DE8"/>
    <w:rsid w:val="00B515A7"/>
    <w:rsid w:val="00B520AF"/>
    <w:rsid w:val="00B5446C"/>
    <w:rsid w:val="00B565B4"/>
    <w:rsid w:val="00B632DE"/>
    <w:rsid w:val="00B651AE"/>
    <w:rsid w:val="00B658C2"/>
    <w:rsid w:val="00B6761C"/>
    <w:rsid w:val="00B67B97"/>
    <w:rsid w:val="00B67C49"/>
    <w:rsid w:val="00B7062E"/>
    <w:rsid w:val="00B735A9"/>
    <w:rsid w:val="00B7581B"/>
    <w:rsid w:val="00B778EE"/>
    <w:rsid w:val="00B77A16"/>
    <w:rsid w:val="00B82BAF"/>
    <w:rsid w:val="00B8545F"/>
    <w:rsid w:val="00B87D81"/>
    <w:rsid w:val="00B87EBA"/>
    <w:rsid w:val="00B912CA"/>
    <w:rsid w:val="00B93339"/>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33CE"/>
    <w:rsid w:val="00BD41F7"/>
    <w:rsid w:val="00BD5FED"/>
    <w:rsid w:val="00BD6BB8"/>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43F6"/>
    <w:rsid w:val="00C0707B"/>
    <w:rsid w:val="00C13046"/>
    <w:rsid w:val="00C13D19"/>
    <w:rsid w:val="00C1417A"/>
    <w:rsid w:val="00C142AC"/>
    <w:rsid w:val="00C15FF9"/>
    <w:rsid w:val="00C201A2"/>
    <w:rsid w:val="00C2056D"/>
    <w:rsid w:val="00C20B64"/>
    <w:rsid w:val="00C2377E"/>
    <w:rsid w:val="00C24C3F"/>
    <w:rsid w:val="00C2577C"/>
    <w:rsid w:val="00C2706E"/>
    <w:rsid w:val="00C337D8"/>
    <w:rsid w:val="00C33B6A"/>
    <w:rsid w:val="00C33BA9"/>
    <w:rsid w:val="00C340BD"/>
    <w:rsid w:val="00C341DF"/>
    <w:rsid w:val="00C353C8"/>
    <w:rsid w:val="00C37070"/>
    <w:rsid w:val="00C401B6"/>
    <w:rsid w:val="00C40B0C"/>
    <w:rsid w:val="00C41648"/>
    <w:rsid w:val="00C41BED"/>
    <w:rsid w:val="00C4264A"/>
    <w:rsid w:val="00C42CDE"/>
    <w:rsid w:val="00C444AC"/>
    <w:rsid w:val="00C45C89"/>
    <w:rsid w:val="00C46138"/>
    <w:rsid w:val="00C509B2"/>
    <w:rsid w:val="00C54BE9"/>
    <w:rsid w:val="00C55A86"/>
    <w:rsid w:val="00C60C22"/>
    <w:rsid w:val="00C61316"/>
    <w:rsid w:val="00C615F3"/>
    <w:rsid w:val="00C61765"/>
    <w:rsid w:val="00C61872"/>
    <w:rsid w:val="00C62CBE"/>
    <w:rsid w:val="00C62F69"/>
    <w:rsid w:val="00C64A28"/>
    <w:rsid w:val="00C65310"/>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53BC"/>
    <w:rsid w:val="00D26681"/>
    <w:rsid w:val="00D307BC"/>
    <w:rsid w:val="00D30E27"/>
    <w:rsid w:val="00D31180"/>
    <w:rsid w:val="00D323AA"/>
    <w:rsid w:val="00D341B4"/>
    <w:rsid w:val="00D348E2"/>
    <w:rsid w:val="00D3549E"/>
    <w:rsid w:val="00D35642"/>
    <w:rsid w:val="00D36484"/>
    <w:rsid w:val="00D36BF4"/>
    <w:rsid w:val="00D36EF2"/>
    <w:rsid w:val="00D4021D"/>
    <w:rsid w:val="00D4037B"/>
    <w:rsid w:val="00D412C9"/>
    <w:rsid w:val="00D41E99"/>
    <w:rsid w:val="00D4286C"/>
    <w:rsid w:val="00D42CE6"/>
    <w:rsid w:val="00D436D6"/>
    <w:rsid w:val="00D442BF"/>
    <w:rsid w:val="00D46A11"/>
    <w:rsid w:val="00D50255"/>
    <w:rsid w:val="00D5416D"/>
    <w:rsid w:val="00D54D84"/>
    <w:rsid w:val="00D55868"/>
    <w:rsid w:val="00D56C6A"/>
    <w:rsid w:val="00D62EEB"/>
    <w:rsid w:val="00D636B9"/>
    <w:rsid w:val="00D63A5A"/>
    <w:rsid w:val="00D66520"/>
    <w:rsid w:val="00D670BC"/>
    <w:rsid w:val="00D673DC"/>
    <w:rsid w:val="00D67478"/>
    <w:rsid w:val="00D70805"/>
    <w:rsid w:val="00D709C3"/>
    <w:rsid w:val="00D70E78"/>
    <w:rsid w:val="00D72719"/>
    <w:rsid w:val="00D7285A"/>
    <w:rsid w:val="00D730CC"/>
    <w:rsid w:val="00D746B4"/>
    <w:rsid w:val="00D7602B"/>
    <w:rsid w:val="00D76CA6"/>
    <w:rsid w:val="00D7737A"/>
    <w:rsid w:val="00D77534"/>
    <w:rsid w:val="00D778D1"/>
    <w:rsid w:val="00D8216C"/>
    <w:rsid w:val="00D867BF"/>
    <w:rsid w:val="00D9338A"/>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3440"/>
    <w:rsid w:val="00DC4903"/>
    <w:rsid w:val="00DC4A6B"/>
    <w:rsid w:val="00DC5AD8"/>
    <w:rsid w:val="00DC66AF"/>
    <w:rsid w:val="00DC6958"/>
    <w:rsid w:val="00DC6E17"/>
    <w:rsid w:val="00DC73BD"/>
    <w:rsid w:val="00DC7985"/>
    <w:rsid w:val="00DC7A9B"/>
    <w:rsid w:val="00DD3399"/>
    <w:rsid w:val="00DD4164"/>
    <w:rsid w:val="00DD4CC2"/>
    <w:rsid w:val="00DD714F"/>
    <w:rsid w:val="00DD7713"/>
    <w:rsid w:val="00DE1369"/>
    <w:rsid w:val="00DE28D0"/>
    <w:rsid w:val="00DE2D47"/>
    <w:rsid w:val="00DE34CF"/>
    <w:rsid w:val="00DE4E44"/>
    <w:rsid w:val="00DE6948"/>
    <w:rsid w:val="00DE6BAF"/>
    <w:rsid w:val="00DE71B5"/>
    <w:rsid w:val="00DE7BF0"/>
    <w:rsid w:val="00DF001E"/>
    <w:rsid w:val="00DF55B8"/>
    <w:rsid w:val="00DF5644"/>
    <w:rsid w:val="00DF5BB2"/>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3A40"/>
    <w:rsid w:val="00E54333"/>
    <w:rsid w:val="00E5678E"/>
    <w:rsid w:val="00E56FBC"/>
    <w:rsid w:val="00E57ACF"/>
    <w:rsid w:val="00E60975"/>
    <w:rsid w:val="00E610E4"/>
    <w:rsid w:val="00E618B1"/>
    <w:rsid w:val="00E63B5A"/>
    <w:rsid w:val="00E65C2E"/>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558C"/>
    <w:rsid w:val="00EA6860"/>
    <w:rsid w:val="00EB09B7"/>
    <w:rsid w:val="00EB1613"/>
    <w:rsid w:val="00EB19BE"/>
    <w:rsid w:val="00EB32BD"/>
    <w:rsid w:val="00EB46E0"/>
    <w:rsid w:val="00EC2FD1"/>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5D2"/>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69C"/>
    <w:rsid w:val="00F611E6"/>
    <w:rsid w:val="00F62B91"/>
    <w:rsid w:val="00F63565"/>
    <w:rsid w:val="00F64908"/>
    <w:rsid w:val="00F64975"/>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4E06"/>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D36B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12</Pages>
  <Words>4217</Words>
  <Characters>24038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459</cp:revision>
  <cp:lastPrinted>1900-01-01T00:55:00Z</cp:lastPrinted>
  <dcterms:created xsi:type="dcterms:W3CDTF">2022-02-24T21:17:00Z</dcterms:created>
  <dcterms:modified xsi:type="dcterms:W3CDTF">2023-02-20T09:18:00Z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