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04552D82" w:rsidR="00746637" w:rsidRDefault="00746637" w:rsidP="00B00B55">
      <w:pPr>
        <w:pStyle w:val="CRCoverPage"/>
        <w:tabs>
          <w:tab w:val="right" w:pos="9639"/>
        </w:tabs>
        <w:spacing w:after="0"/>
        <w:rPr>
          <w:b/>
          <w:i/>
          <w:noProof/>
          <w:sz w:val="28"/>
        </w:rPr>
      </w:pPr>
      <w:bookmarkStart w:id="0" w:name="_Hlk90207978"/>
      <w:r>
        <w:rPr>
          <w:b/>
          <w:noProof/>
          <w:sz w:val="24"/>
        </w:rPr>
        <w:t>3GPP TSG-</w:t>
      </w:r>
      <w:r w:rsidR="00221F06">
        <w:fldChar w:fldCharType="begin"/>
      </w:r>
      <w:r w:rsidR="00221F06">
        <w:instrText xml:space="preserve"> DOCPROPERTY  TSG/WGRef  \* MERGEFORMAT </w:instrText>
      </w:r>
      <w:r w:rsidR="00221F06">
        <w:fldChar w:fldCharType="separate"/>
      </w:r>
      <w:r>
        <w:rPr>
          <w:b/>
          <w:noProof/>
          <w:sz w:val="24"/>
        </w:rPr>
        <w:t>CT WG3</w:t>
      </w:r>
      <w:r w:rsidR="00221F06">
        <w:rPr>
          <w:b/>
          <w:noProof/>
          <w:sz w:val="24"/>
        </w:rPr>
        <w:fldChar w:fldCharType="end"/>
      </w:r>
      <w:r>
        <w:rPr>
          <w:b/>
          <w:noProof/>
          <w:sz w:val="24"/>
        </w:rPr>
        <w:t xml:space="preserve"> Meeting #</w:t>
      </w:r>
      <w:r w:rsidR="00221F06">
        <w:fldChar w:fldCharType="begin"/>
      </w:r>
      <w:r w:rsidR="00221F06">
        <w:instrText xml:space="preserve"> DOCPROPERTY  MtgSeq  \* MERGEFORMAT </w:instrText>
      </w:r>
      <w:r w:rsidR="00221F06">
        <w:fldChar w:fldCharType="separate"/>
      </w:r>
      <w:r>
        <w:rPr>
          <w:b/>
          <w:noProof/>
          <w:sz w:val="24"/>
        </w:rPr>
        <w:t>12</w:t>
      </w:r>
      <w:r w:rsidR="00EC2FD1">
        <w:rPr>
          <w:b/>
          <w:noProof/>
          <w:sz w:val="24"/>
        </w:rPr>
        <w:t>6</w:t>
      </w:r>
      <w:r w:rsidR="00221F06">
        <w:rPr>
          <w:b/>
          <w:noProof/>
          <w:sz w:val="24"/>
        </w:rPr>
        <w:fldChar w:fldCharType="end"/>
      </w:r>
      <w:r>
        <w:rPr>
          <w:b/>
          <w:i/>
          <w:noProof/>
          <w:sz w:val="28"/>
        </w:rPr>
        <w:tab/>
      </w:r>
      <w:r w:rsidR="00026ADA" w:rsidRPr="00026ADA">
        <w:rPr>
          <w:b/>
          <w:i/>
          <w:noProof/>
          <w:sz w:val="28"/>
        </w:rPr>
        <w:t>C3-230253</w:t>
      </w:r>
    </w:p>
    <w:p w14:paraId="709E51AE" w14:textId="6292561C" w:rsidR="00746637" w:rsidRDefault="00221F06" w:rsidP="00746637">
      <w:pPr>
        <w:pStyle w:val="CRCoverPage"/>
        <w:outlineLvl w:val="0"/>
        <w:rPr>
          <w:b/>
          <w:noProof/>
          <w:sz w:val="24"/>
        </w:rPr>
      </w:pPr>
      <w:r>
        <w:fldChar w:fldCharType="begin"/>
      </w:r>
      <w:r>
        <w:instrText xml:space="preserve"> DOCPROPERTY  Location  \* MERGEFORMAT </w:instrText>
      </w:r>
      <w:r>
        <w:fldChar w:fldCharType="separate"/>
      </w:r>
      <w:r w:rsidR="004B76B8">
        <w:rPr>
          <w:b/>
          <w:noProof/>
          <w:sz w:val="24"/>
        </w:rPr>
        <w:t>Athens</w:t>
      </w:r>
      <w:r w:rsidR="00C974A6">
        <w:rPr>
          <w:b/>
          <w:noProof/>
          <w:sz w:val="24"/>
        </w:rPr>
        <w:t xml:space="preserve">, </w:t>
      </w:r>
      <w:r w:rsidR="004B76B8">
        <w:rPr>
          <w:b/>
          <w:noProof/>
          <w:sz w:val="24"/>
        </w:rPr>
        <w:t>Greece</w:t>
      </w:r>
      <w:r>
        <w:rPr>
          <w:b/>
          <w:noProof/>
          <w:sz w:val="24"/>
        </w:rPr>
        <w:fldChar w:fldCharType="end"/>
      </w:r>
      <w:r w:rsidR="00746637">
        <w:rPr>
          <w:b/>
          <w:noProof/>
          <w:sz w:val="24"/>
        </w:rPr>
        <w:t xml:space="preserve">, </w:t>
      </w:r>
      <w:r>
        <w:fldChar w:fldCharType="begin"/>
      </w:r>
      <w:r>
        <w:instrText xml:space="preserve"> DOCPROPERTY  StartDate  \* MERGEFORMAT </w:instrText>
      </w:r>
      <w:r>
        <w:fldChar w:fldCharType="separate"/>
      </w:r>
      <w:r w:rsidR="00634A2D">
        <w:rPr>
          <w:b/>
          <w:noProof/>
          <w:sz w:val="24"/>
        </w:rPr>
        <w:t>27</w:t>
      </w:r>
      <w:r w:rsidR="00746637">
        <w:rPr>
          <w:b/>
          <w:noProof/>
          <w:sz w:val="24"/>
        </w:rPr>
        <w:t>th</w:t>
      </w:r>
      <w:r>
        <w:rPr>
          <w:b/>
          <w:noProof/>
          <w:sz w:val="24"/>
        </w:rPr>
        <w:fldChar w:fldCharType="end"/>
      </w:r>
      <w:r w:rsidR="00634A2D">
        <w:rPr>
          <w:b/>
          <w:noProof/>
          <w:sz w:val="24"/>
        </w:rPr>
        <w:t xml:space="preserve"> February</w:t>
      </w:r>
      <w:r w:rsidR="00746637">
        <w:rPr>
          <w:b/>
          <w:noProof/>
          <w:sz w:val="24"/>
        </w:rPr>
        <w:t xml:space="preserve"> – </w:t>
      </w:r>
      <w:r>
        <w:fldChar w:fldCharType="begin"/>
      </w:r>
      <w:r>
        <w:instrText xml:space="preserve"> DOCPROPERTY  EndDate  \* MERGEFORMAT </w:instrText>
      </w:r>
      <w:r>
        <w:fldChar w:fldCharType="separate"/>
      </w:r>
      <w:r w:rsidR="00347CC6">
        <w:rPr>
          <w:b/>
          <w:noProof/>
          <w:sz w:val="24"/>
        </w:rPr>
        <w:t>3rd</w:t>
      </w:r>
      <w:r w:rsidR="00746637">
        <w:rPr>
          <w:b/>
          <w:noProof/>
          <w:sz w:val="24"/>
        </w:rPr>
        <w:t xml:space="preserve"> </w:t>
      </w:r>
      <w:r w:rsidR="00347CC6">
        <w:rPr>
          <w:b/>
          <w:noProof/>
          <w:sz w:val="24"/>
        </w:rPr>
        <w:t>March</w:t>
      </w:r>
      <w:r w:rsidR="00746637">
        <w:rPr>
          <w:b/>
          <w:noProof/>
          <w:sz w:val="24"/>
        </w:rPr>
        <w:t xml:space="preserve"> 202</w:t>
      </w:r>
      <w:r w:rsidR="00347CC6">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Default="00305409" w:rsidP="00E34898">
            <w:pPr>
              <w:pStyle w:val="CRCoverPage"/>
              <w:spacing w:after="0"/>
              <w:jc w:val="right"/>
              <w:rPr>
                <w:i/>
                <w:noProof/>
              </w:rPr>
            </w:pPr>
            <w:r>
              <w:rPr>
                <w:i/>
                <w:noProof/>
                <w:sz w:val="14"/>
              </w:rPr>
              <w:t>CR-Form-v</w:t>
            </w:r>
            <w:r w:rsidR="008863B9">
              <w:rPr>
                <w:i/>
                <w:noProof/>
                <w:sz w:val="14"/>
              </w:rPr>
              <w:t>12.</w:t>
            </w:r>
            <w:r w:rsidR="004B743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5B2BD5" w:rsidR="001E41F3" w:rsidRPr="00410371" w:rsidRDefault="00221F06" w:rsidP="00E13F3D">
            <w:pPr>
              <w:pStyle w:val="CRCoverPage"/>
              <w:spacing w:after="0"/>
              <w:jc w:val="right"/>
              <w:rPr>
                <w:b/>
                <w:noProof/>
                <w:sz w:val="28"/>
              </w:rPr>
            </w:pPr>
            <w:r>
              <w:fldChar w:fldCharType="begin"/>
            </w:r>
            <w:r>
              <w:instrText xml:space="preserve"> DOCPROPERTY  Spec#  \* MERGEFORMAT </w:instrText>
            </w:r>
            <w:r>
              <w:fldChar w:fldCharType="separate"/>
            </w:r>
            <w:r w:rsidR="00B03896">
              <w:rPr>
                <w:b/>
                <w:noProof/>
                <w:sz w:val="28"/>
              </w:rPr>
              <w:t>29.</w:t>
            </w:r>
            <w:r w:rsidR="0052164D">
              <w:rPr>
                <w:b/>
                <w:noProof/>
                <w:sz w:val="28"/>
              </w:rPr>
              <w:t>549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F50756" w:rsidR="001E41F3" w:rsidRPr="00410371" w:rsidRDefault="007238ED" w:rsidP="00547111">
            <w:pPr>
              <w:pStyle w:val="CRCoverPage"/>
              <w:spacing w:after="0"/>
              <w:rPr>
                <w:noProof/>
              </w:rPr>
            </w:pPr>
            <w:r w:rsidRPr="007238ED">
              <w:rPr>
                <w:b/>
                <w:noProof/>
                <w:sz w:val="28"/>
              </w:rPr>
              <w:t>0130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DF16E5" w:rsidR="001E41F3" w:rsidRPr="00410371" w:rsidRDefault="009154D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561889" w:rsidR="001E41F3" w:rsidRPr="00410371" w:rsidRDefault="00221F06">
            <w:pPr>
              <w:pStyle w:val="CRCoverPage"/>
              <w:spacing w:after="0"/>
              <w:jc w:val="center"/>
              <w:rPr>
                <w:noProof/>
                <w:sz w:val="28"/>
              </w:rPr>
            </w:pPr>
            <w:r>
              <w:fldChar w:fldCharType="begin"/>
            </w:r>
            <w:r>
              <w:instrText xml:space="preserve"> DOCPROPERTY  Version  \* MERGEFORMAT </w:instrText>
            </w:r>
            <w:r>
              <w:fldChar w:fldCharType="separate"/>
            </w:r>
            <w:r w:rsidR="00B03896">
              <w:rPr>
                <w:b/>
                <w:noProof/>
                <w:sz w:val="28"/>
              </w:rPr>
              <w:t>1</w:t>
            </w:r>
            <w:r w:rsidR="0052164D">
              <w:rPr>
                <w:b/>
                <w:noProof/>
                <w:sz w:val="28"/>
              </w:rPr>
              <w:t>6</w:t>
            </w:r>
            <w:r w:rsidR="00B03896">
              <w:rPr>
                <w:b/>
                <w:noProof/>
                <w:sz w:val="28"/>
              </w:rPr>
              <w:t>.</w:t>
            </w:r>
            <w:r w:rsidR="0052164D">
              <w:rPr>
                <w:b/>
                <w:noProof/>
                <w:sz w:val="28"/>
              </w:rPr>
              <w:t>6</w:t>
            </w:r>
            <w:r w:rsidR="00B0389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41B52A" w:rsidR="001E41F3" w:rsidRDefault="005077BC" w:rsidP="00B03896">
            <w:pPr>
              <w:pStyle w:val="CRCoverPage"/>
              <w:spacing w:after="0"/>
              <w:rPr>
                <w:noProof/>
              </w:rPr>
            </w:pPr>
            <w:r>
              <w:rPr>
                <w:noProof/>
              </w:rPr>
              <w:t>E</w:t>
            </w:r>
            <w:r w:rsidRPr="005077BC">
              <w:rPr>
                <w:noProof/>
              </w:rPr>
              <w:t>ssential correction</w:t>
            </w:r>
            <w:r w:rsidR="003549BC">
              <w:rPr>
                <w:noProof/>
              </w:rPr>
              <w:t xml:space="preserve"> of the </w:t>
            </w:r>
            <w:proofErr w:type="spellStart"/>
            <w:r w:rsidR="00D20D94">
              <w:t>Create_Group</w:t>
            </w:r>
            <w:proofErr w:type="spellEnd"/>
            <w:r w:rsidR="00D20D94">
              <w:t xml:space="preserve"> service operation </w:t>
            </w:r>
            <w:r w:rsidR="00377098">
              <w:rPr>
                <w:noProof/>
              </w:rPr>
              <w:t>in the SS_GroupManagement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221F06">
            <w:pPr>
              <w:pStyle w:val="CRCoverPage"/>
              <w:spacing w:after="0"/>
              <w:ind w:left="100"/>
              <w:rPr>
                <w:noProof/>
              </w:rPr>
            </w:pPr>
            <w:r>
              <w:fldChar w:fldCharType="begin"/>
            </w:r>
            <w:r>
              <w:instrText xml:space="preserve"> DOCPROPERTY  SourceIfWg  \* MERGEFORMAT </w:instrText>
            </w:r>
            <w:r>
              <w:fldChar w:fldCharType="separate"/>
            </w:r>
            <w:r w:rsidR="00B03896">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C5531" w:rsidR="001E41F3" w:rsidRDefault="00B03896"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FCFAC7" w:rsidR="001E41F3" w:rsidRDefault="007B5D94">
            <w:pPr>
              <w:pStyle w:val="CRCoverPage"/>
              <w:spacing w:after="0"/>
              <w:ind w:left="100"/>
              <w:rPr>
                <w:noProof/>
              </w:rPr>
            </w:pPr>
            <w:r>
              <w:t>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311618" w:rsidR="001E41F3" w:rsidRDefault="00221F06">
            <w:pPr>
              <w:pStyle w:val="CRCoverPage"/>
              <w:spacing w:after="0"/>
              <w:ind w:left="100"/>
              <w:rPr>
                <w:noProof/>
              </w:rPr>
            </w:pPr>
            <w:r>
              <w:fldChar w:fldCharType="begin"/>
            </w:r>
            <w:r>
              <w:instrText xml:space="preserve"> DOCPROPERTY  ResDate  \* MERGEFORMAT </w:instrText>
            </w:r>
            <w:r>
              <w:fldChar w:fldCharType="separate"/>
            </w:r>
            <w:r w:rsidR="00B03896">
              <w:rPr>
                <w:noProof/>
              </w:rPr>
              <w:t>202</w:t>
            </w:r>
            <w:r>
              <w:rPr>
                <w:noProof/>
              </w:rPr>
              <w:t>3</w:t>
            </w:r>
            <w:r w:rsidR="00B03896">
              <w:rPr>
                <w:noProof/>
              </w:rPr>
              <w:t>-</w:t>
            </w:r>
            <w:r w:rsidR="00FB06E2">
              <w:rPr>
                <w:noProof/>
              </w:rPr>
              <w:t>01</w:t>
            </w:r>
            <w:r w:rsidR="00B03896">
              <w:rPr>
                <w:noProof/>
              </w:rPr>
              <w:t>-</w:t>
            </w:r>
            <w:r w:rsidR="00FB06E2">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3626F5" w:rsidR="001E41F3" w:rsidRDefault="00CC064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6917B6" w:rsidR="001E41F3" w:rsidRDefault="00221F06">
            <w:pPr>
              <w:pStyle w:val="CRCoverPage"/>
              <w:spacing w:after="0"/>
              <w:ind w:left="100"/>
              <w:rPr>
                <w:noProof/>
              </w:rPr>
            </w:pPr>
            <w:r>
              <w:fldChar w:fldCharType="begin"/>
            </w:r>
            <w:r>
              <w:instrText xml:space="preserve"> DOCPROPERTY  Release  \* MERGEFORMAT </w:instrText>
            </w:r>
            <w:r>
              <w:fldChar w:fldCharType="separate"/>
            </w:r>
            <w:r w:rsidR="00B03896">
              <w:rPr>
                <w:noProof/>
              </w:rPr>
              <w:t>Rel-1</w:t>
            </w:r>
            <w:r w:rsidR="007B5D94">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97E5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7434">
              <w:rPr>
                <w:i/>
                <w:noProof/>
                <w:sz w:val="18"/>
              </w:rPr>
              <w:br/>
              <w:t>Rel-19</w:t>
            </w:r>
            <w:r w:rsidR="004B74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64A09F" w14:textId="77777777" w:rsidR="00012290" w:rsidRDefault="00012290" w:rsidP="00012290">
            <w:pPr>
              <w:pStyle w:val="CRCoverPage"/>
              <w:spacing w:after="0"/>
              <w:ind w:left="100"/>
              <w:rPr>
                <w:noProof/>
              </w:rPr>
            </w:pPr>
            <w:r>
              <w:rPr>
                <w:noProof/>
              </w:rPr>
              <w:t>The SS_GroupManagement API supports the group creation based on the provided valGroupId, list of VAL UE(s), list of VAL Service(s), and/or location criteria.</w:t>
            </w:r>
          </w:p>
          <w:p w14:paraId="3672C835" w14:textId="77777777" w:rsidR="00012290" w:rsidRDefault="00012290" w:rsidP="00012290">
            <w:pPr>
              <w:pStyle w:val="CRCoverPage"/>
              <w:spacing w:after="0"/>
              <w:ind w:left="100"/>
              <w:rPr>
                <w:noProof/>
              </w:rPr>
            </w:pPr>
            <w:r>
              <w:rPr>
                <w:noProof/>
              </w:rPr>
              <w:t xml:space="preserve"> </w:t>
            </w:r>
          </w:p>
          <w:p w14:paraId="6C7767ED" w14:textId="77777777" w:rsidR="00012290" w:rsidRDefault="00012290" w:rsidP="00012290">
            <w:pPr>
              <w:pStyle w:val="CRCoverPage"/>
              <w:spacing w:after="0"/>
              <w:ind w:left="100"/>
              <w:rPr>
                <w:noProof/>
              </w:rPr>
            </w:pPr>
            <w:r>
              <w:rPr>
                <w:noProof/>
              </w:rPr>
              <w:t>However, the error handling in a failure scenario (e.g., the valGroupId is not unique, and the group with the same valGroupId already exists at the SEAL GM server) is not defined.</w:t>
            </w:r>
          </w:p>
          <w:p w14:paraId="708AA7DE" w14:textId="3BDAE4A9" w:rsidR="00D62EEB" w:rsidRPr="00EA2BB6" w:rsidRDefault="00012290" w:rsidP="00012290">
            <w:pPr>
              <w:pStyle w:val="CRCoverPage"/>
              <w:spacing w:after="0"/>
              <w:ind w:left="100"/>
              <w:rPr>
                <w:noProof/>
              </w:rPr>
            </w:pPr>
            <w:r>
              <w:rPr>
                <w:noProof/>
              </w:rPr>
              <w:t>The requirement for the unique valGroupId is captured in clause 7.2.1.4.2.2 of 29.549 (see the description for the “valGroupId” attribute). The absence of error handling and the standardized way to indicate that the provided valGroupId is not unique in the Create_Group service operation procedure causes essential interoperability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774626" w:rsidR="00C337D8" w:rsidRDefault="00F52B58" w:rsidP="003C7949">
            <w:pPr>
              <w:pStyle w:val="CRCoverPage"/>
              <w:spacing w:after="0"/>
              <w:ind w:left="100"/>
              <w:rPr>
                <w:noProof/>
              </w:rPr>
            </w:pPr>
            <w:r>
              <w:rPr>
                <w:noProof/>
              </w:rPr>
              <w:t xml:space="preserve">The </w:t>
            </w:r>
            <w:r w:rsidR="001A405E">
              <w:rPr>
                <w:noProof/>
              </w:rPr>
              <w:t>G</w:t>
            </w:r>
            <w:r>
              <w:rPr>
                <w:noProof/>
              </w:rPr>
              <w:t>M server beha</w:t>
            </w:r>
            <w:r w:rsidR="00C6518F">
              <w:rPr>
                <w:noProof/>
              </w:rPr>
              <w:t xml:space="preserve">vior is defined in </w:t>
            </w:r>
            <w:r w:rsidR="00962E05">
              <w:rPr>
                <w:noProof/>
              </w:rPr>
              <w:t xml:space="preserve">the </w:t>
            </w:r>
            <w:r w:rsidR="00290304">
              <w:rPr>
                <w:noProof/>
              </w:rPr>
              <w:t>failure</w:t>
            </w:r>
            <w:r w:rsidR="00962E05">
              <w:rPr>
                <w:noProof/>
              </w:rPr>
              <w:t xml:space="preserve"> scenario for the </w:t>
            </w:r>
            <w:proofErr w:type="spellStart"/>
            <w:r w:rsidR="00962E05">
              <w:t>Create_Group</w:t>
            </w:r>
            <w:proofErr w:type="spellEnd"/>
            <w:r w:rsidR="00962E05">
              <w:t xml:space="preserve">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0B3A0A" w:rsidR="001817AA" w:rsidRDefault="00B73411" w:rsidP="00DE2D47">
            <w:pPr>
              <w:pStyle w:val="CRCoverPage"/>
              <w:spacing w:after="0"/>
              <w:ind w:left="100"/>
              <w:rPr>
                <w:noProof/>
              </w:rPr>
            </w:pPr>
            <w:r w:rsidRPr="00B73411">
              <w:rPr>
                <w:noProof/>
              </w:rPr>
              <w:t>Interoperability issues due to the unspecified behavior of the GM server in a partial success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B012B7" w:rsidR="001E41F3" w:rsidRDefault="00D55E3A">
            <w:pPr>
              <w:pStyle w:val="CRCoverPage"/>
              <w:spacing w:after="0"/>
              <w:ind w:left="100"/>
              <w:rPr>
                <w:noProof/>
              </w:rPr>
            </w:pPr>
            <w:r>
              <w:t>5.3.1.2.4.2</w:t>
            </w:r>
            <w:r w:rsidR="00492284">
              <w:t xml:space="preserve">; </w:t>
            </w:r>
            <w:r w:rsidR="00492284">
              <w:rPr>
                <w:lang w:eastAsia="zh-CN"/>
              </w:rPr>
              <w:t>7.2.1.2.2.3.1; 7.2.1.5; 7.2.1.5.1(new); 7.2.1.5.2(new)</w:t>
            </w:r>
            <w:r w:rsidR="00633C0D">
              <w:rPr>
                <w:lang w:eastAsia="zh-CN"/>
              </w:rPr>
              <w:t>; 7.2.1.5.3</w:t>
            </w:r>
            <w:r w:rsidR="00E56857">
              <w:rPr>
                <w:lang w:eastAsia="zh-CN"/>
              </w:rPr>
              <w:t>(new)</w:t>
            </w:r>
            <w:r w:rsidR="00633C0D">
              <w:rPr>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Default="004B7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31AAFF" w:rsidR="001E41F3" w:rsidRDefault="004B743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1F5EE9" w:rsidR="00296871" w:rsidRDefault="006F176D" w:rsidP="005332F4">
            <w:pPr>
              <w:pStyle w:val="CRCoverPage"/>
              <w:numPr>
                <w:ilvl w:val="0"/>
                <w:numId w:val="7"/>
              </w:numPr>
              <w:spacing w:after="0"/>
              <w:rPr>
                <w:noProof/>
              </w:rPr>
            </w:pPr>
            <w:r>
              <w:rPr>
                <w:noProof/>
              </w:rPr>
              <w:t xml:space="preserve">This CR </w:t>
            </w:r>
            <w:r w:rsidR="006B6FBF">
              <w:rPr>
                <w:noProof/>
              </w:rPr>
              <w:t>does not affect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444336">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43A7E3F4" w14:textId="77777777" w:rsidR="004E326F" w:rsidRDefault="004E326F" w:rsidP="004E326F">
      <w:pPr>
        <w:pStyle w:val="Heading6"/>
      </w:pPr>
      <w:bookmarkStart w:id="2" w:name="_Toc24868439"/>
      <w:bookmarkStart w:id="3" w:name="_Toc34153929"/>
      <w:bookmarkStart w:id="4" w:name="_Toc36040873"/>
      <w:bookmarkStart w:id="5" w:name="_Toc36041186"/>
      <w:bookmarkStart w:id="6" w:name="_Toc43196451"/>
      <w:bookmarkStart w:id="7" w:name="_Toc43481221"/>
      <w:bookmarkStart w:id="8" w:name="_Toc45134498"/>
      <w:bookmarkStart w:id="9" w:name="_Toc51189030"/>
      <w:bookmarkStart w:id="10" w:name="_Toc51763706"/>
      <w:bookmarkStart w:id="11" w:name="_Toc57205938"/>
      <w:bookmarkStart w:id="12" w:name="_Toc59019279"/>
      <w:bookmarkStart w:id="13" w:name="_Toc90661175"/>
      <w:r>
        <w:t>5.3.1.2.4.2</w:t>
      </w:r>
      <w:r>
        <w:tab/>
        <w:t xml:space="preserve">VAL server creating new group using </w:t>
      </w:r>
      <w:proofErr w:type="spellStart"/>
      <w:r>
        <w:t>Create_Group</w:t>
      </w:r>
      <w:proofErr w:type="spellEnd"/>
      <w:r>
        <w:t xml:space="preserve"> service operation</w:t>
      </w:r>
      <w:bookmarkEnd w:id="2"/>
      <w:bookmarkEnd w:id="3"/>
      <w:bookmarkEnd w:id="4"/>
      <w:bookmarkEnd w:id="5"/>
      <w:bookmarkEnd w:id="6"/>
      <w:bookmarkEnd w:id="7"/>
      <w:bookmarkEnd w:id="8"/>
      <w:bookmarkEnd w:id="9"/>
      <w:bookmarkEnd w:id="10"/>
      <w:bookmarkEnd w:id="11"/>
      <w:bookmarkEnd w:id="12"/>
      <w:bookmarkEnd w:id="13"/>
    </w:p>
    <w:p w14:paraId="1AE0DFC2" w14:textId="77777777" w:rsidR="004E326F" w:rsidRDefault="004E326F" w:rsidP="004E326F">
      <w:pPr>
        <w:pStyle w:val="B2"/>
        <w:ind w:left="0" w:firstLine="0"/>
      </w:pPr>
      <w:r>
        <w:t>To create a VAL group, the VAL server shall send a HTTP POST message to the group management server. The body of the POST message shall include VAL group document information as specified in clause 7.2.1.2.2.3.1. Upon receiving HTTP POST message, the group management server shall</w:t>
      </w:r>
    </w:p>
    <w:p w14:paraId="3FF4E055" w14:textId="77777777" w:rsidR="004E326F" w:rsidRDefault="004E326F" w:rsidP="004E326F">
      <w:pPr>
        <w:pStyle w:val="B1"/>
        <w:rPr>
          <w:lang w:val="en-IN"/>
        </w:rPr>
      </w:pPr>
      <w:r>
        <w:rPr>
          <w:lang w:val="en-IN"/>
        </w:rPr>
        <w:t>1.</w:t>
      </w:r>
      <w:r>
        <w:rPr>
          <w:lang w:val="en-IN"/>
        </w:rPr>
        <w:tab/>
        <w:t>verify the identity of the VAL server and check if the VAL server is authorized to create VAL group document;</w:t>
      </w:r>
    </w:p>
    <w:p w14:paraId="304EE1F7" w14:textId="77777777" w:rsidR="004E326F" w:rsidRDefault="004E326F" w:rsidP="004E326F">
      <w:pPr>
        <w:pStyle w:val="B1"/>
      </w:pPr>
      <w:r>
        <w:t>2.</w:t>
      </w:r>
      <w:r>
        <w:tab/>
        <w:t xml:space="preserve">if the VAL group document information in the request includes location criteria, shall obtain the list of VAL users  or VAL UEs within the requested location criteria information from the Location Management server and include them in VAL group members of the new VAL group; </w:t>
      </w:r>
    </w:p>
    <w:p w14:paraId="5D3F8656" w14:textId="3F526242" w:rsidR="004E326F" w:rsidRDefault="004E326F" w:rsidP="004E326F">
      <w:pPr>
        <w:pStyle w:val="B1"/>
        <w:rPr>
          <w:ins w:id="14" w:author="Igor Pastushok" w:date="2022-12-14T15:21:00Z"/>
        </w:rPr>
      </w:pPr>
      <w:r>
        <w:t>3.</w:t>
      </w:r>
      <w:r>
        <w:tab/>
        <w:t>if the VAL server is authorized to create VAL group document, shall create a new resource as defined in 7.2.1.2.2.3.1 and return the VAL group document and its Resource URI in the response message</w:t>
      </w:r>
      <w:ins w:id="15" w:author="Igor Pastushok" w:date="2022-12-19T14:29:00Z">
        <w:r w:rsidR="004E173B">
          <w:t>; and</w:t>
        </w:r>
      </w:ins>
      <w:del w:id="16" w:author="Igor Pastushok" w:date="2022-12-19T14:29:00Z">
        <w:r w:rsidDel="004E173B">
          <w:delText>.</w:delText>
        </w:r>
      </w:del>
    </w:p>
    <w:p w14:paraId="64D73189" w14:textId="233C4556" w:rsidR="00C44377" w:rsidRDefault="00C44377" w:rsidP="00C44377">
      <w:pPr>
        <w:pStyle w:val="B1"/>
      </w:pPr>
      <w:ins w:id="17" w:author="Igor Pastushok" w:date="2022-12-14T15:24:00Z">
        <w:r>
          <w:t>4</w:t>
        </w:r>
        <w:r w:rsidR="006F28F3">
          <w:t>.</w:t>
        </w:r>
        <w:r w:rsidR="006F28F3">
          <w:tab/>
        </w:r>
      </w:ins>
      <w:ins w:id="18" w:author="Igor Pastushok" w:date="2022-12-14T15:25:00Z">
        <w:r w:rsidR="00152861" w:rsidRPr="00152861">
          <w:t xml:space="preserve">if the </w:t>
        </w:r>
      </w:ins>
      <w:ins w:id="19" w:author="Igor Pastushok" w:date="2023-01-09T14:10:00Z">
        <w:r w:rsidR="00616A8C">
          <w:t>group management</w:t>
        </w:r>
      </w:ins>
      <w:ins w:id="20" w:author="Igor Pastushok" w:date="2022-12-14T15:25:00Z">
        <w:r w:rsidR="00152861" w:rsidRPr="00152861">
          <w:t xml:space="preserve"> server is unable to satisfy the request, the </w:t>
        </w:r>
      </w:ins>
      <w:ins w:id="21" w:author="Igor Pastushok" w:date="2023-01-09T14:17:00Z">
        <w:r w:rsidR="00485A35">
          <w:t>group management</w:t>
        </w:r>
      </w:ins>
      <w:ins w:id="22" w:author="Igor Pastushok" w:date="2022-12-14T15:25:00Z">
        <w:r w:rsidR="00152861" w:rsidRPr="00152861">
          <w:t xml:space="preserve"> server shall respond to the VAL server with an appropriate error status code</w:t>
        </w:r>
      </w:ins>
      <w:ins w:id="23" w:author="Igor Pastushok" w:date="2022-12-19T14:39:00Z">
        <w:r w:rsidR="00DC4240">
          <w:t xml:space="preserve"> and </w:t>
        </w:r>
        <w:r w:rsidR="00260D24">
          <w:t xml:space="preserve">the </w:t>
        </w:r>
        <w:r w:rsidR="00DC4240">
          <w:t xml:space="preserve">problem </w:t>
        </w:r>
        <w:r w:rsidR="00260D24">
          <w:t>details</w:t>
        </w:r>
      </w:ins>
      <w:ins w:id="24" w:author="Igor Pastushok" w:date="2022-12-14T15:26:00Z">
        <w:r w:rsidR="00C410A0">
          <w:t xml:space="preserve"> as defined in clause </w:t>
        </w:r>
        <w:r w:rsidR="0081090C">
          <w:rPr>
            <w:lang w:eastAsia="zh-CN"/>
          </w:rPr>
          <w:t>7.2.1.5</w:t>
        </w:r>
      </w:ins>
      <w:ins w:id="25" w:author="Igor Pastushok" w:date="2022-12-14T15:25:00Z">
        <w:r w:rsidR="00152861" w:rsidRPr="00152861">
          <w:t>.</w:t>
        </w:r>
      </w:ins>
      <w:ins w:id="26" w:author="Igor Pastushok" w:date="2023-01-09T14:10:00Z">
        <w:r w:rsidR="00253E63">
          <w:t xml:space="preserve"> If </w:t>
        </w:r>
      </w:ins>
      <w:ins w:id="27" w:author="Igor Pastushok" w:date="2023-01-09T14:12:00Z">
        <w:r w:rsidR="00C3018F">
          <w:t>the</w:t>
        </w:r>
      </w:ins>
      <w:ins w:id="28" w:author="Igor Pastushok" w:date="2023-01-09T14:13:00Z">
        <w:r w:rsidR="00514251">
          <w:t xml:space="preserve"> provided</w:t>
        </w:r>
      </w:ins>
      <w:ins w:id="29" w:author="Igor Pastushok" w:date="2023-01-09T14:12:00Z">
        <w:r w:rsidR="004F3DFA">
          <w:t xml:space="preserve"> "</w:t>
        </w:r>
        <w:proofErr w:type="spellStart"/>
        <w:r w:rsidR="004F3DFA" w:rsidRPr="007C1AFD">
          <w:t>valGroupId</w:t>
        </w:r>
        <w:proofErr w:type="spellEnd"/>
        <w:r w:rsidR="004F3DFA">
          <w:t>"</w:t>
        </w:r>
      </w:ins>
      <w:ins w:id="30" w:author="Igor Pastushok" w:date="2023-01-09T14:13:00Z">
        <w:r w:rsidR="004F3DFA">
          <w:t xml:space="preserve"> </w:t>
        </w:r>
        <w:r w:rsidR="00514251">
          <w:t xml:space="preserve">within </w:t>
        </w:r>
        <w:r w:rsidR="00652CD5">
          <w:t>the VAL group document is not unique</w:t>
        </w:r>
      </w:ins>
      <w:ins w:id="31" w:author="Igor Pastushok" w:date="2023-01-09T14:14:00Z">
        <w:r w:rsidR="00147A86">
          <w:t xml:space="preserve">, the group management </w:t>
        </w:r>
        <w:r w:rsidR="00066EF8">
          <w:t>shall respon</w:t>
        </w:r>
      </w:ins>
      <w:ins w:id="32" w:author="Igor Pastushok" w:date="2023-01-09T14:18:00Z">
        <w:r w:rsidR="00322FF0">
          <w:t>d</w:t>
        </w:r>
      </w:ins>
      <w:ins w:id="33" w:author="Igor Pastushok" w:date="2023-01-09T14:14:00Z">
        <w:r w:rsidR="00066EF8">
          <w:t xml:space="preserve"> </w:t>
        </w:r>
      </w:ins>
      <w:ins w:id="34" w:author="Igor Pastushok" w:date="2023-01-09T14:15:00Z">
        <w:r w:rsidR="0079721F">
          <w:t xml:space="preserve">with </w:t>
        </w:r>
        <w:r w:rsidR="0079721F">
          <w:rPr>
            <w:lang w:eastAsia="zh-CN"/>
          </w:rPr>
          <w:t>an HTTP "</w:t>
        </w:r>
        <w:r w:rsidR="0079721F" w:rsidRPr="0061000E">
          <w:rPr>
            <w:lang w:eastAsia="zh-CN"/>
          </w:rPr>
          <w:t>403 Forbidden</w:t>
        </w:r>
        <w:r w:rsidR="0079721F">
          <w:rPr>
            <w:lang w:eastAsia="zh-CN"/>
          </w:rPr>
          <w:t xml:space="preserve">" status code and </w:t>
        </w:r>
        <w:r w:rsidR="00173B41">
          <w:rPr>
            <w:lang w:eastAsia="zh-CN"/>
          </w:rPr>
          <w:t>the response message body</w:t>
        </w:r>
      </w:ins>
      <w:ins w:id="35" w:author="Igor Pastushok" w:date="2023-01-09T14:18:00Z">
        <w:r w:rsidR="00914652">
          <w:rPr>
            <w:lang w:eastAsia="zh-CN"/>
          </w:rPr>
          <w:t>,</w:t>
        </w:r>
      </w:ins>
      <w:ins w:id="36" w:author="Igor Pastushok" w:date="2023-01-09T14:15:00Z">
        <w:r w:rsidR="00173B41">
          <w:rPr>
            <w:lang w:eastAsia="zh-CN"/>
          </w:rPr>
          <w:t xml:space="preserve"> including a </w:t>
        </w:r>
        <w:proofErr w:type="spellStart"/>
        <w:r w:rsidR="00173B41">
          <w:rPr>
            <w:lang w:eastAsia="zh-CN"/>
          </w:rPr>
          <w:t>ProblemDetails</w:t>
        </w:r>
        <w:proofErr w:type="spellEnd"/>
        <w:r w:rsidR="00173B41">
          <w:rPr>
            <w:lang w:eastAsia="zh-CN"/>
          </w:rPr>
          <w:t xml:space="preserve"> data structure with the "cause" attribute set to the "</w:t>
        </w:r>
      </w:ins>
      <w:ins w:id="37" w:author="Igor Pastushok" w:date="2023-01-09T14:16:00Z">
        <w:r w:rsidR="00173B41">
          <w:rPr>
            <w:noProof/>
            <w:lang w:eastAsia="zh-CN"/>
          </w:rPr>
          <w:t>GROUP_ALREADY_EXIST</w:t>
        </w:r>
      </w:ins>
      <w:ins w:id="38" w:author="Igor Pastushok" w:date="2023-01-09T14:15:00Z">
        <w:r w:rsidR="00173B41">
          <w:rPr>
            <w:lang w:eastAsia="zh-CN"/>
          </w:rPr>
          <w:t>" application error</w:t>
        </w:r>
      </w:ins>
      <w:ins w:id="39" w:author="Igor Pastushok" w:date="2023-01-09T14:16:00Z">
        <w:r w:rsidR="00173B41">
          <w:rPr>
            <w:lang w:eastAsia="zh-CN"/>
          </w:rPr>
          <w:t>.</w:t>
        </w:r>
      </w:ins>
    </w:p>
    <w:p w14:paraId="2D6AE995" w14:textId="77777777" w:rsidR="00B45FAE" w:rsidRPr="007C1AFD" w:rsidRDefault="00B45FAE" w:rsidP="00B45FAE">
      <w:pPr>
        <w:rPr>
          <w:lang w:eastAsia="zh-CN"/>
        </w:rPr>
      </w:pPr>
    </w:p>
    <w:p w14:paraId="798FD151" w14:textId="081EB8F8" w:rsidR="00B45FAE" w:rsidRPr="00E27A34" w:rsidRDefault="00B45FAE" w:rsidP="00B45F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0043073D">
        <w:rPr>
          <w:rFonts w:ascii="Arial" w:hAnsi="Arial" w:cs="Arial"/>
          <w:noProof/>
          <w:color w:val="0000FF"/>
          <w:sz w:val="28"/>
          <w:szCs w:val="28"/>
          <w:lang w:val="en-US"/>
        </w:rPr>
        <w:t>change</w:t>
      </w:r>
      <w:r w:rsidRPr="00C21836">
        <w:rPr>
          <w:rFonts w:ascii="Arial" w:hAnsi="Arial" w:cs="Arial"/>
          <w:noProof/>
          <w:color w:val="0000FF"/>
          <w:sz w:val="28"/>
          <w:szCs w:val="28"/>
          <w:lang w:val="en-US"/>
        </w:rPr>
        <w:t>* * * *</w:t>
      </w:r>
    </w:p>
    <w:p w14:paraId="4B2E7D99" w14:textId="77777777" w:rsidR="00FA113C" w:rsidRDefault="00FA113C" w:rsidP="00FA113C">
      <w:pPr>
        <w:pStyle w:val="Heading7"/>
        <w:rPr>
          <w:lang w:eastAsia="zh-CN"/>
        </w:rPr>
      </w:pPr>
      <w:bookmarkStart w:id="40" w:name="_Toc24868556"/>
      <w:bookmarkStart w:id="41" w:name="_Toc34154064"/>
      <w:bookmarkStart w:id="42" w:name="_Toc36041008"/>
      <w:bookmarkStart w:id="43" w:name="_Toc36041321"/>
      <w:bookmarkStart w:id="44" w:name="_Toc43196563"/>
      <w:bookmarkStart w:id="45" w:name="_Toc43481333"/>
      <w:bookmarkStart w:id="46" w:name="_Toc45134610"/>
      <w:bookmarkStart w:id="47" w:name="_Toc51189142"/>
      <w:bookmarkStart w:id="48" w:name="_Toc51763818"/>
      <w:bookmarkStart w:id="49" w:name="_Toc57206050"/>
      <w:bookmarkStart w:id="50" w:name="_Toc59019391"/>
      <w:bookmarkStart w:id="51" w:name="_Toc90661287"/>
      <w:r>
        <w:rPr>
          <w:lang w:eastAsia="zh-CN"/>
        </w:rPr>
        <w:t>7.2.1.2.2.3.1</w:t>
      </w:r>
      <w:r>
        <w:rPr>
          <w:lang w:eastAsia="zh-CN"/>
        </w:rPr>
        <w:tab/>
        <w:t>POST</w:t>
      </w:r>
      <w:bookmarkEnd w:id="40"/>
      <w:bookmarkEnd w:id="41"/>
      <w:bookmarkEnd w:id="42"/>
      <w:bookmarkEnd w:id="43"/>
      <w:bookmarkEnd w:id="44"/>
      <w:bookmarkEnd w:id="45"/>
      <w:bookmarkEnd w:id="46"/>
      <w:bookmarkEnd w:id="47"/>
      <w:bookmarkEnd w:id="48"/>
      <w:bookmarkEnd w:id="49"/>
      <w:bookmarkEnd w:id="50"/>
      <w:bookmarkEnd w:id="51"/>
    </w:p>
    <w:p w14:paraId="5195379D" w14:textId="77777777" w:rsidR="00FA113C" w:rsidRDefault="00FA113C" w:rsidP="00FA113C">
      <w:pPr>
        <w:rPr>
          <w:lang w:eastAsia="zh-CN"/>
        </w:rPr>
      </w:pPr>
      <w:r>
        <w:t>This method shall support the URI query parameters specified in table 7.2.1.2.2.3.1-1.</w:t>
      </w:r>
    </w:p>
    <w:p w14:paraId="6483647D" w14:textId="77777777" w:rsidR="00FA113C" w:rsidRDefault="00FA113C" w:rsidP="00FA113C">
      <w:pPr>
        <w:pStyle w:val="TH"/>
        <w:rPr>
          <w:rFonts w:cs="Arial"/>
        </w:rPr>
      </w:pPr>
      <w:r>
        <w:t>Table 7.2.1.2.2.3.1-1: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FA113C" w14:paraId="3CFF52F5" w14:textId="77777777" w:rsidTr="003248CB">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FB3032D" w14:textId="77777777" w:rsidR="00FA113C" w:rsidRDefault="00FA113C" w:rsidP="003248CB">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18DA12D" w14:textId="77777777" w:rsidR="00FA113C" w:rsidRDefault="00FA113C" w:rsidP="003248CB">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16D0E4C" w14:textId="77777777" w:rsidR="00FA113C" w:rsidRDefault="00FA113C" w:rsidP="003248CB">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FCA3001" w14:textId="77777777" w:rsidR="00FA113C" w:rsidRDefault="00FA113C" w:rsidP="003248CB">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AA0919F" w14:textId="77777777" w:rsidR="00FA113C" w:rsidRDefault="00FA113C" w:rsidP="003248CB">
            <w:pPr>
              <w:pStyle w:val="TAH"/>
            </w:pPr>
            <w:r>
              <w:t>Description</w:t>
            </w:r>
          </w:p>
        </w:tc>
      </w:tr>
      <w:tr w:rsidR="00FA113C" w14:paraId="36AA4550" w14:textId="77777777" w:rsidTr="003248CB">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A1E64CF" w14:textId="77777777" w:rsidR="00FA113C" w:rsidRDefault="00FA113C" w:rsidP="003248CB">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B0E30F0" w14:textId="77777777" w:rsidR="00FA113C" w:rsidRDefault="00FA113C" w:rsidP="003248CB">
            <w:pPr>
              <w:pStyle w:val="TAL"/>
            </w:pPr>
          </w:p>
        </w:tc>
        <w:tc>
          <w:tcPr>
            <w:tcW w:w="209" w:type="pct"/>
            <w:tcBorders>
              <w:top w:val="single" w:sz="4" w:space="0" w:color="auto"/>
              <w:left w:val="single" w:sz="6" w:space="0" w:color="000000"/>
              <w:bottom w:val="single" w:sz="4" w:space="0" w:color="auto"/>
              <w:right w:val="single" w:sz="6" w:space="0" w:color="000000"/>
            </w:tcBorders>
          </w:tcPr>
          <w:p w14:paraId="1A785BEE" w14:textId="77777777" w:rsidR="00FA113C" w:rsidRDefault="00FA113C" w:rsidP="003248CB">
            <w:pPr>
              <w:pStyle w:val="TAC"/>
            </w:pPr>
          </w:p>
        </w:tc>
        <w:tc>
          <w:tcPr>
            <w:tcW w:w="608" w:type="pct"/>
            <w:tcBorders>
              <w:top w:val="single" w:sz="4" w:space="0" w:color="auto"/>
              <w:left w:val="single" w:sz="6" w:space="0" w:color="000000"/>
              <w:bottom w:val="single" w:sz="4" w:space="0" w:color="auto"/>
              <w:right w:val="single" w:sz="6" w:space="0" w:color="000000"/>
            </w:tcBorders>
          </w:tcPr>
          <w:p w14:paraId="166B6CF1" w14:textId="77777777" w:rsidR="00FA113C" w:rsidRDefault="00FA113C" w:rsidP="003248CB">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23F04DC" w14:textId="77777777" w:rsidR="00FA113C" w:rsidRDefault="00FA113C" w:rsidP="003248CB">
            <w:pPr>
              <w:pStyle w:val="TAL"/>
            </w:pPr>
          </w:p>
        </w:tc>
      </w:tr>
    </w:tbl>
    <w:p w14:paraId="3D31DC4A" w14:textId="77777777" w:rsidR="00FA113C" w:rsidRDefault="00FA113C" w:rsidP="00FA113C"/>
    <w:p w14:paraId="3CDCCEA3" w14:textId="77777777" w:rsidR="00FA113C" w:rsidRDefault="00FA113C" w:rsidP="00FA113C">
      <w:r>
        <w:t>This method shall support the request data structures specified in table 7.2.1.2.2.3.1-2 and the response data structures and response codes specified in table 7.2.1.2.2.3.1-3.</w:t>
      </w:r>
    </w:p>
    <w:p w14:paraId="7DF00F30" w14:textId="77777777" w:rsidR="00FA113C" w:rsidRDefault="00FA113C" w:rsidP="00FA113C">
      <w:pPr>
        <w:pStyle w:val="TH"/>
      </w:pPr>
      <w:r>
        <w:t xml:space="preserve">Table 7.2.1.2.2.3.1-2: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FA113C" w14:paraId="372D835E" w14:textId="77777777" w:rsidTr="003248C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D83ABAE" w14:textId="77777777" w:rsidR="00FA113C" w:rsidRDefault="00FA113C" w:rsidP="003248CB">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F5E2D2B" w14:textId="77777777" w:rsidR="00FA113C" w:rsidRDefault="00FA113C" w:rsidP="003248CB">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AF7A74F" w14:textId="77777777" w:rsidR="00FA113C" w:rsidRDefault="00FA113C" w:rsidP="003248CB">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9DA4FA0" w14:textId="77777777" w:rsidR="00FA113C" w:rsidRDefault="00FA113C" w:rsidP="003248CB">
            <w:pPr>
              <w:pStyle w:val="TAH"/>
            </w:pPr>
            <w:r>
              <w:t>Description</w:t>
            </w:r>
          </w:p>
        </w:tc>
      </w:tr>
      <w:tr w:rsidR="00FA113C" w14:paraId="4154C02A" w14:textId="77777777" w:rsidTr="003248C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15899C" w14:textId="77777777" w:rsidR="00FA113C" w:rsidRDefault="00FA113C" w:rsidP="003248CB">
            <w:pPr>
              <w:pStyle w:val="TAL"/>
            </w:pPr>
            <w:proofErr w:type="spellStart"/>
            <w:r>
              <w:t>VALGroupDocument</w:t>
            </w:r>
            <w:proofErr w:type="spellEnd"/>
          </w:p>
        </w:tc>
        <w:tc>
          <w:tcPr>
            <w:tcW w:w="960" w:type="dxa"/>
            <w:tcBorders>
              <w:top w:val="single" w:sz="4" w:space="0" w:color="auto"/>
              <w:left w:val="single" w:sz="6" w:space="0" w:color="000000"/>
              <w:bottom w:val="single" w:sz="6" w:space="0" w:color="000000"/>
              <w:right w:val="single" w:sz="6" w:space="0" w:color="000000"/>
            </w:tcBorders>
          </w:tcPr>
          <w:p w14:paraId="1D4D050F" w14:textId="77777777" w:rsidR="00FA113C" w:rsidRDefault="00FA113C" w:rsidP="003248CB">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2EC7CCB1" w14:textId="77777777" w:rsidR="00FA113C" w:rsidRDefault="00FA113C" w:rsidP="003248CB">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2047DA3" w14:textId="77777777" w:rsidR="00FA113C" w:rsidRDefault="00FA113C" w:rsidP="003248CB">
            <w:pPr>
              <w:pStyle w:val="TAL"/>
            </w:pPr>
            <w:r>
              <w:t xml:space="preserve">Details of the VAL group that needs to be created, </w:t>
            </w:r>
          </w:p>
        </w:tc>
      </w:tr>
    </w:tbl>
    <w:p w14:paraId="6B5CDEF3" w14:textId="77777777" w:rsidR="00FA113C" w:rsidRDefault="00FA113C" w:rsidP="00FA113C"/>
    <w:p w14:paraId="64E20C5B" w14:textId="77777777" w:rsidR="00FA113C" w:rsidRDefault="00FA113C" w:rsidP="00FA113C">
      <w:pPr>
        <w:pStyle w:val="TH"/>
      </w:pPr>
      <w:r>
        <w:t>Table 7.2.1.2.2.3.1-3: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FA113C" w14:paraId="36FFA5EE" w14:textId="77777777" w:rsidTr="003248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00F778" w14:textId="77777777" w:rsidR="00FA113C" w:rsidRDefault="00FA113C" w:rsidP="003248CB">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3228C75" w14:textId="77777777" w:rsidR="00FA113C" w:rsidRDefault="00FA113C" w:rsidP="003248CB">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F736ADB" w14:textId="77777777" w:rsidR="00FA113C" w:rsidRDefault="00FA113C" w:rsidP="003248CB">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9D6FAE5" w14:textId="77777777" w:rsidR="00FA113C" w:rsidRDefault="00FA113C" w:rsidP="003248CB">
            <w:pPr>
              <w:pStyle w:val="TAH"/>
            </w:pPr>
            <w:r>
              <w:t>Response</w:t>
            </w:r>
          </w:p>
          <w:p w14:paraId="27640AE5" w14:textId="77777777" w:rsidR="00FA113C" w:rsidRDefault="00FA113C" w:rsidP="003248CB">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402B5A7" w14:textId="77777777" w:rsidR="00FA113C" w:rsidRDefault="00FA113C" w:rsidP="003248CB">
            <w:pPr>
              <w:pStyle w:val="TAH"/>
            </w:pPr>
            <w:r>
              <w:t>Description</w:t>
            </w:r>
          </w:p>
        </w:tc>
      </w:tr>
      <w:tr w:rsidR="00FA113C" w14:paraId="36AFFD41" w14:textId="77777777" w:rsidTr="003248C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8D6246" w14:textId="77777777" w:rsidR="00FA113C" w:rsidRDefault="00FA113C" w:rsidP="003248CB">
            <w:pPr>
              <w:pStyle w:val="TAL"/>
            </w:pPr>
            <w:proofErr w:type="spellStart"/>
            <w:r>
              <w:t>VALGroupDocument</w:t>
            </w:r>
            <w:proofErr w:type="spellEnd"/>
          </w:p>
        </w:tc>
        <w:tc>
          <w:tcPr>
            <w:tcW w:w="499" w:type="pct"/>
            <w:tcBorders>
              <w:top w:val="single" w:sz="4" w:space="0" w:color="auto"/>
              <w:left w:val="single" w:sz="6" w:space="0" w:color="000000"/>
              <w:bottom w:val="single" w:sz="4" w:space="0" w:color="auto"/>
              <w:right w:val="single" w:sz="6" w:space="0" w:color="000000"/>
            </w:tcBorders>
          </w:tcPr>
          <w:p w14:paraId="32FFBD7F" w14:textId="77777777" w:rsidR="00FA113C" w:rsidRDefault="00FA113C" w:rsidP="003248CB">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18156F1B" w14:textId="77777777" w:rsidR="00FA113C" w:rsidRDefault="00FA113C" w:rsidP="003248CB">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09541A9B" w14:textId="77777777" w:rsidR="00FA113C" w:rsidRDefault="00FA113C" w:rsidP="003248CB">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A8D5DD5" w14:textId="77777777" w:rsidR="00FA113C" w:rsidRDefault="00FA113C" w:rsidP="003248CB">
            <w:pPr>
              <w:pStyle w:val="TAL"/>
            </w:pPr>
            <w:r>
              <w:t>VAL group created successfully.</w:t>
            </w:r>
          </w:p>
          <w:p w14:paraId="1C55B70E" w14:textId="77777777" w:rsidR="00FA113C" w:rsidRDefault="00FA113C" w:rsidP="003248CB">
            <w:pPr>
              <w:pStyle w:val="TAL"/>
            </w:pPr>
          </w:p>
          <w:p w14:paraId="1F5C6589" w14:textId="77777777" w:rsidR="00FA113C" w:rsidRDefault="00FA113C" w:rsidP="003248CB">
            <w:pPr>
              <w:pStyle w:val="TAL"/>
            </w:pPr>
            <w:r>
              <w:t xml:space="preserve">The URI of the created resource shall be returned in the “Location” HTTP header. </w:t>
            </w:r>
          </w:p>
        </w:tc>
      </w:tr>
      <w:tr w:rsidR="000D4F18" w14:paraId="77C34473" w14:textId="77777777" w:rsidTr="003248CB">
        <w:trPr>
          <w:jc w:val="center"/>
          <w:ins w:id="52" w:author="Igor Pastushok" w:date="2023-01-09T14:0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568983" w14:textId="34FB8CEB" w:rsidR="000D4F18" w:rsidRDefault="000D4F18" w:rsidP="003248CB">
            <w:pPr>
              <w:pStyle w:val="TAL"/>
              <w:rPr>
                <w:ins w:id="53" w:author="Igor Pastushok" w:date="2023-01-09T14:04:00Z"/>
              </w:rPr>
            </w:pPr>
            <w:proofErr w:type="spellStart"/>
            <w:ins w:id="54" w:author="Igor Pastushok" w:date="2023-01-09T14:04:00Z">
              <w:r>
                <w:t>ProblemDetails</w:t>
              </w:r>
              <w:proofErr w:type="spellEnd"/>
            </w:ins>
          </w:p>
        </w:tc>
        <w:tc>
          <w:tcPr>
            <w:tcW w:w="499" w:type="pct"/>
            <w:tcBorders>
              <w:top w:val="single" w:sz="4" w:space="0" w:color="auto"/>
              <w:left w:val="single" w:sz="6" w:space="0" w:color="000000"/>
              <w:bottom w:val="single" w:sz="4" w:space="0" w:color="auto"/>
              <w:right w:val="single" w:sz="6" w:space="0" w:color="000000"/>
            </w:tcBorders>
          </w:tcPr>
          <w:p w14:paraId="11E610B4" w14:textId="46CCC9F4" w:rsidR="000D4F18" w:rsidRDefault="000D5B38" w:rsidP="003248CB">
            <w:pPr>
              <w:pStyle w:val="TAC"/>
              <w:rPr>
                <w:ins w:id="55" w:author="Igor Pastushok" w:date="2023-01-09T14:04:00Z"/>
              </w:rPr>
            </w:pPr>
            <w:ins w:id="56" w:author="Igor Pastushok" w:date="2023-01-09T14:04:00Z">
              <w:r>
                <w:t>O</w:t>
              </w:r>
            </w:ins>
          </w:p>
        </w:tc>
        <w:tc>
          <w:tcPr>
            <w:tcW w:w="738" w:type="pct"/>
            <w:tcBorders>
              <w:top w:val="single" w:sz="4" w:space="0" w:color="auto"/>
              <w:left w:val="single" w:sz="6" w:space="0" w:color="000000"/>
              <w:bottom w:val="single" w:sz="4" w:space="0" w:color="auto"/>
              <w:right w:val="single" w:sz="6" w:space="0" w:color="000000"/>
            </w:tcBorders>
          </w:tcPr>
          <w:p w14:paraId="421B8003" w14:textId="6711D8AC" w:rsidR="000D4F18" w:rsidRDefault="000D5B38" w:rsidP="003248CB">
            <w:pPr>
              <w:pStyle w:val="TAL"/>
              <w:rPr>
                <w:ins w:id="57" w:author="Igor Pastushok" w:date="2023-01-09T14:04:00Z"/>
              </w:rPr>
            </w:pPr>
            <w:ins w:id="58" w:author="Igor Pastushok" w:date="2023-01-09T14:04:00Z">
              <w:r>
                <w:t>0..1</w:t>
              </w:r>
            </w:ins>
          </w:p>
        </w:tc>
        <w:tc>
          <w:tcPr>
            <w:tcW w:w="967" w:type="pct"/>
            <w:tcBorders>
              <w:top w:val="single" w:sz="4" w:space="0" w:color="auto"/>
              <w:left w:val="single" w:sz="6" w:space="0" w:color="000000"/>
              <w:bottom w:val="single" w:sz="4" w:space="0" w:color="auto"/>
              <w:right w:val="single" w:sz="6" w:space="0" w:color="000000"/>
            </w:tcBorders>
          </w:tcPr>
          <w:p w14:paraId="340ADCE4" w14:textId="318EAE99" w:rsidR="000D4F18" w:rsidRDefault="009A13EF" w:rsidP="003248CB">
            <w:pPr>
              <w:pStyle w:val="TAL"/>
              <w:rPr>
                <w:ins w:id="59" w:author="Igor Pastushok" w:date="2023-01-09T14:04:00Z"/>
              </w:rPr>
            </w:pPr>
            <w:ins w:id="60" w:author="Igor Pastushok" w:date="2023-01-09T14:04:00Z">
              <w:r>
                <w:t>403 Forbidden</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FC8DC97" w14:textId="00AA1238" w:rsidR="000D4F18" w:rsidRDefault="00E95F73" w:rsidP="003248CB">
            <w:pPr>
              <w:pStyle w:val="TAL"/>
              <w:rPr>
                <w:ins w:id="61" w:author="Igor Pastushok" w:date="2023-01-09T14:04:00Z"/>
              </w:rPr>
            </w:pPr>
            <w:ins w:id="62" w:author="Igor Pastushok" w:date="2023-01-09T14:07:00Z">
              <w:r>
                <w:t>(NOTE 2)</w:t>
              </w:r>
            </w:ins>
          </w:p>
        </w:tc>
      </w:tr>
      <w:tr w:rsidR="00FA113C" w14:paraId="6DD07284" w14:textId="77777777" w:rsidTr="003248C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4000C2" w14:textId="77777777" w:rsidR="00FA113C" w:rsidRDefault="00FA113C" w:rsidP="003248CB">
            <w:pPr>
              <w:pStyle w:val="TAN"/>
              <w:rPr>
                <w:ins w:id="63" w:author="Igor Pastushok" w:date="2023-01-09T14:07:00Z"/>
                <w:lang w:eastAsia="zh-CN"/>
              </w:rPr>
            </w:pPr>
            <w:r>
              <w:rPr>
                <w:lang w:eastAsia="zh-CN"/>
              </w:rPr>
              <w:t>NOTE</w:t>
            </w:r>
            <w:ins w:id="64" w:author="Igor Pastushok" w:date="2023-01-09T14:07:00Z">
              <w:r w:rsidR="00341E50">
                <w:rPr>
                  <w:lang w:eastAsia="zh-CN"/>
                </w:rPr>
                <w:t> 1</w:t>
              </w:r>
            </w:ins>
            <w:r>
              <w:rPr>
                <w:lang w:eastAsia="zh-CN"/>
              </w:rPr>
              <w:t>:</w:t>
            </w:r>
            <w:r>
              <w:rPr>
                <w:lang w:eastAsia="zh-CN"/>
              </w:rPr>
              <w:tab/>
              <w:t>The mandatory HTTP error status codes for the POST method listed in table 5.2.6-1 of 3GPP TS 29.122 [3] also apply.</w:t>
            </w:r>
          </w:p>
          <w:p w14:paraId="18938134" w14:textId="7C624876" w:rsidR="00E95F73" w:rsidRDefault="00E95F73" w:rsidP="003248CB">
            <w:pPr>
              <w:pStyle w:val="TAN"/>
            </w:pPr>
            <w:ins w:id="65" w:author="Igor Pastushok" w:date="2023-01-09T14:07:00Z">
              <w:r w:rsidRPr="008B1C02">
                <w:t>NOTE 2:</w:t>
              </w:r>
              <w:r w:rsidRPr="008B1C02">
                <w:tab/>
                <w:t>Failure cases are described in clause </w:t>
              </w:r>
            </w:ins>
            <w:ins w:id="66" w:author="Igor Pastushok" w:date="2023-01-09T14:08:00Z">
              <w:r w:rsidR="001E37E4">
                <w:rPr>
                  <w:lang w:eastAsia="zh-CN"/>
                </w:rPr>
                <w:t>7.2.1.5</w:t>
              </w:r>
            </w:ins>
            <w:ins w:id="67" w:author="Igor Pastushok" w:date="2023-01-09T14:07:00Z">
              <w:r w:rsidRPr="008B1C02">
                <w:t>.</w:t>
              </w:r>
            </w:ins>
          </w:p>
        </w:tc>
      </w:tr>
    </w:tbl>
    <w:p w14:paraId="70C62EDB" w14:textId="77777777" w:rsidR="00FA113C" w:rsidRDefault="00FA113C" w:rsidP="00FA113C">
      <w:pPr>
        <w:rPr>
          <w:lang w:eastAsia="zh-CN"/>
        </w:rPr>
      </w:pPr>
    </w:p>
    <w:p w14:paraId="7E007FF7" w14:textId="77777777" w:rsidR="00FA113C" w:rsidRDefault="00FA113C" w:rsidP="00FA113C">
      <w:pPr>
        <w:pStyle w:val="TH"/>
      </w:pPr>
      <w:r>
        <w:lastRenderedPageBreak/>
        <w:t>Table</w:t>
      </w:r>
      <w:r>
        <w:rPr>
          <w:noProof/>
        </w:rPr>
        <w:t> </w:t>
      </w:r>
      <w:r>
        <w:t xml:space="preserve">7.2.1.2.2.3.1-4: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A113C" w14:paraId="14A97E99" w14:textId="77777777" w:rsidTr="003248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A2309" w14:textId="77777777" w:rsidR="00FA113C" w:rsidRDefault="00FA113C" w:rsidP="003248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5EF74B" w14:textId="77777777" w:rsidR="00FA113C" w:rsidRDefault="00FA113C" w:rsidP="003248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41EF28" w14:textId="77777777" w:rsidR="00FA113C" w:rsidRDefault="00FA113C" w:rsidP="003248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80B590" w14:textId="77777777" w:rsidR="00FA113C" w:rsidRDefault="00FA113C" w:rsidP="003248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C21B98" w14:textId="77777777" w:rsidR="00FA113C" w:rsidRDefault="00FA113C" w:rsidP="003248CB">
            <w:pPr>
              <w:pStyle w:val="TAH"/>
            </w:pPr>
            <w:r>
              <w:t>Description</w:t>
            </w:r>
          </w:p>
        </w:tc>
      </w:tr>
      <w:tr w:rsidR="00FA113C" w14:paraId="4CEFC7AD" w14:textId="77777777" w:rsidTr="003248C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6A6808" w14:textId="77777777" w:rsidR="00FA113C" w:rsidRDefault="00FA113C" w:rsidP="003248CB">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E25DA71" w14:textId="77777777" w:rsidR="00FA113C" w:rsidRDefault="00FA113C" w:rsidP="003248C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39EB3B" w14:textId="77777777" w:rsidR="00FA113C" w:rsidRDefault="00FA113C" w:rsidP="003248CB">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2020988" w14:textId="77777777" w:rsidR="00FA113C" w:rsidRDefault="00FA113C" w:rsidP="003248CB">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346ABE" w14:textId="77777777" w:rsidR="00FA113C" w:rsidRDefault="00FA113C" w:rsidP="003248CB">
            <w:pPr>
              <w:pStyle w:val="TAL"/>
            </w:pPr>
            <w:r>
              <w:t xml:space="preserve">Contains the URI of the newly created resource, according to the structure: </w:t>
            </w:r>
            <w:r>
              <w:rPr>
                <w:lang w:eastAsia="zh-CN"/>
              </w:rPr>
              <w:t>{</w:t>
            </w:r>
            <w:proofErr w:type="spellStart"/>
            <w:r>
              <w:rPr>
                <w:lang w:eastAsia="zh-CN"/>
              </w:rPr>
              <w:t>apiRoot</w:t>
            </w:r>
            <w:proofErr w:type="spellEnd"/>
            <w:r>
              <w:rPr>
                <w:lang w:eastAsia="zh-CN"/>
              </w:rPr>
              <w:t>}/ss-gm/&lt;</w:t>
            </w:r>
            <w:proofErr w:type="spellStart"/>
            <w:r>
              <w:rPr>
                <w:lang w:eastAsia="zh-CN"/>
              </w:rPr>
              <w:t>apiVersion</w:t>
            </w:r>
            <w:proofErr w:type="spellEnd"/>
            <w:r>
              <w:rPr>
                <w:lang w:eastAsia="zh-CN"/>
              </w:rPr>
              <w:t>&gt;/group-documents/{</w:t>
            </w:r>
            <w:proofErr w:type="spellStart"/>
            <w:r>
              <w:rPr>
                <w:lang w:eastAsia="zh-CN"/>
              </w:rPr>
              <w:t>groupDocId</w:t>
            </w:r>
            <w:proofErr w:type="spellEnd"/>
            <w:r>
              <w:rPr>
                <w:lang w:eastAsia="zh-CN"/>
              </w:rPr>
              <w:t>}</w:t>
            </w:r>
          </w:p>
        </w:tc>
      </w:tr>
    </w:tbl>
    <w:p w14:paraId="25CC0AB8" w14:textId="77777777" w:rsidR="00FA113C" w:rsidRDefault="00FA113C" w:rsidP="00FA113C">
      <w:pPr>
        <w:rPr>
          <w:lang w:eastAsia="zh-CN"/>
        </w:rPr>
      </w:pPr>
    </w:p>
    <w:p w14:paraId="7EDB24BE" w14:textId="77777777" w:rsidR="0043073D" w:rsidRPr="007C1AFD" w:rsidRDefault="0043073D" w:rsidP="0043073D">
      <w:pPr>
        <w:rPr>
          <w:lang w:eastAsia="zh-CN"/>
        </w:rPr>
      </w:pPr>
    </w:p>
    <w:p w14:paraId="381D8A91" w14:textId="77777777" w:rsidR="0043073D" w:rsidRPr="00E27A34" w:rsidRDefault="0043073D" w:rsidP="0043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change</w:t>
      </w:r>
      <w:r w:rsidRPr="00C21836">
        <w:rPr>
          <w:rFonts w:ascii="Arial" w:hAnsi="Arial" w:cs="Arial"/>
          <w:noProof/>
          <w:color w:val="0000FF"/>
          <w:sz w:val="28"/>
          <w:szCs w:val="28"/>
          <w:lang w:val="en-US"/>
        </w:rPr>
        <w:t>* * * *</w:t>
      </w:r>
    </w:p>
    <w:p w14:paraId="577A439E" w14:textId="77777777" w:rsidR="00E240E6" w:rsidRDefault="00E240E6" w:rsidP="00E240E6">
      <w:pPr>
        <w:pStyle w:val="Heading4"/>
        <w:rPr>
          <w:lang w:eastAsia="zh-CN"/>
        </w:rPr>
      </w:pPr>
      <w:bookmarkStart w:id="68" w:name="_Toc24868576"/>
      <w:bookmarkStart w:id="69" w:name="_Toc34154081"/>
      <w:bookmarkStart w:id="70" w:name="_Toc36041025"/>
      <w:bookmarkStart w:id="71" w:name="_Toc36041338"/>
      <w:bookmarkStart w:id="72" w:name="_Toc43196581"/>
      <w:bookmarkStart w:id="73" w:name="_Toc43481351"/>
      <w:bookmarkStart w:id="74" w:name="_Toc45134628"/>
      <w:bookmarkStart w:id="75" w:name="_Toc51189160"/>
      <w:bookmarkStart w:id="76" w:name="_Toc51763836"/>
      <w:bookmarkStart w:id="77" w:name="_Toc57206068"/>
      <w:bookmarkStart w:id="78" w:name="_Toc59019409"/>
      <w:bookmarkStart w:id="79" w:name="_Toc90661305"/>
      <w:r>
        <w:rPr>
          <w:lang w:eastAsia="zh-CN"/>
        </w:rPr>
        <w:t>7.2.1.5</w:t>
      </w:r>
      <w:r>
        <w:rPr>
          <w:lang w:eastAsia="zh-CN"/>
        </w:rPr>
        <w:tab/>
        <w:t>Error Handling</w:t>
      </w:r>
      <w:bookmarkEnd w:id="68"/>
      <w:bookmarkEnd w:id="69"/>
      <w:bookmarkEnd w:id="70"/>
      <w:bookmarkEnd w:id="71"/>
      <w:bookmarkEnd w:id="72"/>
      <w:bookmarkEnd w:id="73"/>
      <w:bookmarkEnd w:id="74"/>
      <w:bookmarkEnd w:id="75"/>
      <w:bookmarkEnd w:id="76"/>
      <w:bookmarkEnd w:id="77"/>
      <w:bookmarkEnd w:id="78"/>
      <w:bookmarkEnd w:id="79"/>
    </w:p>
    <w:p w14:paraId="0880D866" w14:textId="29728935" w:rsidR="00E240E6" w:rsidDel="00706225" w:rsidRDefault="00E240E6" w:rsidP="00E240E6">
      <w:pPr>
        <w:rPr>
          <w:del w:id="80" w:author="Igor Pastushok" w:date="2023-01-09T13:33:00Z"/>
          <w:lang w:eastAsia="zh-CN"/>
        </w:rPr>
      </w:pPr>
      <w:del w:id="81" w:author="Igor Pastushok" w:date="2023-01-09T13:33:00Z">
        <w:r w:rsidDel="00706225">
          <w:rPr>
            <w:lang w:eastAsia="zh-CN"/>
          </w:rPr>
          <w:delText>General error responses are defined in clause 6.7.</w:delText>
        </w:r>
      </w:del>
    </w:p>
    <w:p w14:paraId="1B259A20" w14:textId="77777777" w:rsidR="0000605E" w:rsidRPr="007C1AFD" w:rsidRDefault="0000605E" w:rsidP="0000605E">
      <w:pPr>
        <w:rPr>
          <w:lang w:eastAsia="zh-CN"/>
        </w:rPr>
      </w:pPr>
    </w:p>
    <w:p w14:paraId="0C966CC2" w14:textId="77777777" w:rsidR="0000605E" w:rsidRPr="00E27A34" w:rsidRDefault="0000605E" w:rsidP="0000605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change</w:t>
      </w:r>
      <w:r w:rsidRPr="00C21836">
        <w:rPr>
          <w:rFonts w:ascii="Arial" w:hAnsi="Arial" w:cs="Arial"/>
          <w:noProof/>
          <w:color w:val="0000FF"/>
          <w:sz w:val="28"/>
          <w:szCs w:val="28"/>
          <w:lang w:val="en-US"/>
        </w:rPr>
        <w:t>* * * *</w:t>
      </w:r>
    </w:p>
    <w:p w14:paraId="757596EA" w14:textId="77777777" w:rsidR="00336AC9" w:rsidRDefault="00336AC9" w:rsidP="00336AC9">
      <w:pPr>
        <w:pStyle w:val="Heading5"/>
        <w:rPr>
          <w:ins w:id="82" w:author="Igor Pastushok" w:date="2023-01-09T13:28:00Z"/>
        </w:rPr>
      </w:pPr>
      <w:bookmarkStart w:id="83" w:name="_Toc112858107"/>
      <w:ins w:id="84" w:author="Igor Pastushok" w:date="2023-01-09T13:28:00Z">
        <w:r w:rsidRPr="007C1AFD">
          <w:rPr>
            <w:lang w:eastAsia="zh-CN"/>
          </w:rPr>
          <w:t>7.2.1.5</w:t>
        </w:r>
        <w:r>
          <w:rPr>
            <w:lang w:eastAsia="zh-CN"/>
          </w:rPr>
          <w:t>.</w:t>
        </w:r>
        <w:r w:rsidRPr="009303AB">
          <w:rPr>
            <w:lang w:eastAsia="zh-CN"/>
          </w:rPr>
          <w:t>1</w:t>
        </w:r>
        <w:r>
          <w:tab/>
          <w:t>General</w:t>
        </w:r>
        <w:bookmarkEnd w:id="83"/>
      </w:ins>
    </w:p>
    <w:p w14:paraId="3B2B8FBC" w14:textId="77777777" w:rsidR="00336AC9" w:rsidRDefault="00336AC9" w:rsidP="00336AC9">
      <w:pPr>
        <w:rPr>
          <w:ins w:id="85" w:author="Igor Pastushok" w:date="2023-01-09T13:28:00Z"/>
        </w:rPr>
      </w:pPr>
      <w:ins w:id="86" w:author="Igor Pastushok" w:date="2023-01-09T13:28:00Z">
        <w:r>
          <w:t>HTTP error handling shall be supported as specified in clause 6.7.</w:t>
        </w:r>
      </w:ins>
    </w:p>
    <w:p w14:paraId="1135FB89" w14:textId="77777777" w:rsidR="00336AC9" w:rsidRDefault="00336AC9" w:rsidP="00336AC9">
      <w:pPr>
        <w:rPr>
          <w:ins w:id="87" w:author="Igor Pastushok" w:date="2023-01-09T13:28:00Z"/>
        </w:rPr>
      </w:pPr>
      <w:ins w:id="88" w:author="Igor Pastushok" w:date="2023-01-09T13:28:00Z">
        <w:r>
          <w:t>In addition, the requirements in the following clauses shall apply.</w:t>
        </w:r>
      </w:ins>
    </w:p>
    <w:p w14:paraId="01D70B9F" w14:textId="77777777" w:rsidR="0000605E" w:rsidRPr="007C1AFD" w:rsidRDefault="0000605E" w:rsidP="0000605E">
      <w:pPr>
        <w:rPr>
          <w:lang w:eastAsia="zh-CN"/>
        </w:rPr>
      </w:pPr>
    </w:p>
    <w:p w14:paraId="31E58EA1" w14:textId="77777777" w:rsidR="0000605E" w:rsidRPr="00E27A34" w:rsidRDefault="0000605E" w:rsidP="0000605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change</w:t>
      </w:r>
      <w:r w:rsidRPr="00C21836">
        <w:rPr>
          <w:rFonts w:ascii="Arial" w:hAnsi="Arial" w:cs="Arial"/>
          <w:noProof/>
          <w:color w:val="0000FF"/>
          <w:sz w:val="28"/>
          <w:szCs w:val="28"/>
          <w:lang w:val="en-US"/>
        </w:rPr>
        <w:t>* * * *</w:t>
      </w:r>
    </w:p>
    <w:p w14:paraId="0451D880" w14:textId="77777777" w:rsidR="00A343E9" w:rsidRDefault="00A343E9" w:rsidP="00A343E9">
      <w:pPr>
        <w:pStyle w:val="Heading5"/>
        <w:rPr>
          <w:ins w:id="89" w:author="Igor Pastushok" w:date="2023-01-09T13:28:00Z"/>
        </w:rPr>
      </w:pPr>
      <w:bookmarkStart w:id="90" w:name="_Toc112858108"/>
      <w:ins w:id="91" w:author="Igor Pastushok" w:date="2023-01-09T13:28:00Z">
        <w:r w:rsidRPr="007C1AFD">
          <w:rPr>
            <w:lang w:eastAsia="zh-CN"/>
          </w:rPr>
          <w:t>7.2.1.5</w:t>
        </w:r>
        <w:r>
          <w:rPr>
            <w:lang w:eastAsia="zh-CN"/>
          </w:rPr>
          <w:t>.</w:t>
        </w:r>
        <w:r w:rsidRPr="009303AB">
          <w:rPr>
            <w:lang w:eastAsia="zh-CN"/>
          </w:rPr>
          <w:t>2</w:t>
        </w:r>
        <w:r>
          <w:tab/>
          <w:t>Protocol Errors</w:t>
        </w:r>
        <w:bookmarkEnd w:id="90"/>
      </w:ins>
    </w:p>
    <w:p w14:paraId="52EB61FE" w14:textId="77777777" w:rsidR="00A343E9" w:rsidRDefault="00A343E9" w:rsidP="00A343E9">
      <w:pPr>
        <w:rPr>
          <w:ins w:id="92" w:author="Igor Pastushok" w:date="2023-01-09T13:28:00Z"/>
        </w:rPr>
      </w:pPr>
      <w:ins w:id="93" w:author="Igor Pastushok" w:date="2023-01-09T13:28:00Z">
        <w:r>
          <w:rPr>
            <w:lang w:eastAsia="zh-CN"/>
          </w:rPr>
          <w:t xml:space="preserve">In this Release </w:t>
        </w:r>
        <w:r>
          <w:t xml:space="preserve">of the specification, there are no additional protocol errors applicable for the </w:t>
        </w:r>
        <w:proofErr w:type="spellStart"/>
        <w:r w:rsidRPr="007C1AFD">
          <w:t>SS_GroupManagement</w:t>
        </w:r>
        <w:proofErr w:type="spellEnd"/>
        <w:r>
          <w:t xml:space="preserve"> API.</w:t>
        </w:r>
      </w:ins>
    </w:p>
    <w:p w14:paraId="71B9FAAA" w14:textId="77777777" w:rsidR="00635C1D" w:rsidRPr="007C1AFD" w:rsidRDefault="00635C1D" w:rsidP="00635C1D">
      <w:pPr>
        <w:rPr>
          <w:lang w:eastAsia="zh-CN"/>
        </w:rPr>
      </w:pPr>
    </w:p>
    <w:p w14:paraId="06D22D05" w14:textId="77777777" w:rsidR="00635C1D" w:rsidRPr="00E27A34" w:rsidRDefault="00635C1D" w:rsidP="00635C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change</w:t>
      </w:r>
      <w:r w:rsidRPr="00C21836">
        <w:rPr>
          <w:rFonts w:ascii="Arial" w:hAnsi="Arial" w:cs="Arial"/>
          <w:noProof/>
          <w:color w:val="0000FF"/>
          <w:sz w:val="28"/>
          <w:szCs w:val="28"/>
          <w:lang w:val="en-US"/>
        </w:rPr>
        <w:t>* * * *</w:t>
      </w:r>
    </w:p>
    <w:p w14:paraId="2F2E9EFE" w14:textId="77777777" w:rsidR="009301DD" w:rsidRDefault="009301DD" w:rsidP="009301DD">
      <w:pPr>
        <w:pStyle w:val="Heading5"/>
        <w:rPr>
          <w:ins w:id="94" w:author="Igor Pastushok" w:date="2023-01-09T13:28:00Z"/>
        </w:rPr>
      </w:pPr>
      <w:bookmarkStart w:id="95" w:name="_Toc112858109"/>
      <w:ins w:id="96" w:author="Igor Pastushok" w:date="2023-01-09T13:28:00Z">
        <w:r w:rsidRPr="007C1AFD">
          <w:rPr>
            <w:lang w:eastAsia="zh-CN"/>
          </w:rPr>
          <w:t>7.2.1.5</w:t>
        </w:r>
        <w:r>
          <w:rPr>
            <w:lang w:eastAsia="zh-CN"/>
          </w:rPr>
          <w:t>.</w:t>
        </w:r>
        <w:r w:rsidRPr="009303AB">
          <w:rPr>
            <w:lang w:eastAsia="zh-CN"/>
          </w:rPr>
          <w:t>3</w:t>
        </w:r>
        <w:r>
          <w:tab/>
          <w:t>Application Errors</w:t>
        </w:r>
        <w:bookmarkEnd w:id="95"/>
      </w:ins>
    </w:p>
    <w:p w14:paraId="2A963F2E" w14:textId="77777777" w:rsidR="009301DD" w:rsidRDefault="009301DD" w:rsidP="009301DD">
      <w:pPr>
        <w:rPr>
          <w:ins w:id="97" w:author="Igor Pastushok" w:date="2023-01-09T13:28:00Z"/>
        </w:rPr>
      </w:pPr>
      <w:ins w:id="98" w:author="Igor Pastushok" w:date="2023-01-09T13:28:00Z">
        <w:r>
          <w:t xml:space="preserve">The application errors defined for </w:t>
        </w:r>
        <w:proofErr w:type="spellStart"/>
        <w:r w:rsidRPr="007C1AFD">
          <w:t>SS_GroupManagement</w:t>
        </w:r>
        <w:proofErr w:type="spellEnd"/>
        <w:r w:rsidRPr="007C1AFD">
          <w:t xml:space="preserve"> </w:t>
        </w:r>
        <w:r>
          <w:t>API are listed in table </w:t>
        </w:r>
        <w:r w:rsidRPr="007C1AFD">
          <w:rPr>
            <w:lang w:eastAsia="zh-CN"/>
          </w:rPr>
          <w:t>7.2.1.5</w:t>
        </w:r>
        <w:r>
          <w:rPr>
            <w:lang w:eastAsia="zh-CN"/>
          </w:rPr>
          <w:t>.</w:t>
        </w:r>
        <w:r w:rsidRPr="009303AB">
          <w:rPr>
            <w:lang w:eastAsia="zh-CN"/>
          </w:rPr>
          <w:t>3</w:t>
        </w:r>
        <w:r>
          <w:t>-1.</w:t>
        </w:r>
      </w:ins>
    </w:p>
    <w:p w14:paraId="6102976F" w14:textId="77777777" w:rsidR="009301DD" w:rsidRDefault="009301DD" w:rsidP="009301DD">
      <w:pPr>
        <w:pStyle w:val="TH"/>
        <w:rPr>
          <w:ins w:id="99" w:author="Igor Pastushok" w:date="2023-01-09T13:28:00Z"/>
        </w:rPr>
      </w:pPr>
      <w:ins w:id="100" w:author="Igor Pastushok" w:date="2023-01-09T13:28:00Z">
        <w:r>
          <w:t>Table </w:t>
        </w:r>
        <w:r w:rsidRPr="007C1AFD">
          <w:rPr>
            <w:lang w:eastAsia="zh-CN"/>
          </w:rPr>
          <w:t>7.2.1.5</w:t>
        </w:r>
        <w:r>
          <w:rPr>
            <w:lang w:eastAsia="zh-CN"/>
          </w:rPr>
          <w:t>.</w:t>
        </w:r>
        <w:r w:rsidRPr="00F25F88">
          <w:rPr>
            <w:lang w:eastAsia="zh-CN"/>
          </w:rPr>
          <w:t>3</w:t>
        </w:r>
        <w:r>
          <w:t>-1: Application errors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47"/>
        <w:gridCol w:w="1195"/>
        <w:gridCol w:w="3504"/>
        <w:gridCol w:w="1277"/>
      </w:tblGrid>
      <w:tr w:rsidR="009301DD" w14:paraId="0857C82D" w14:textId="77777777" w:rsidTr="00051800">
        <w:trPr>
          <w:jc w:val="center"/>
          <w:ins w:id="101" w:author="Igor Pastushok" w:date="2023-01-09T13:28:00Z"/>
        </w:trPr>
        <w:tc>
          <w:tcPr>
            <w:tcW w:w="3697" w:type="dxa"/>
            <w:shd w:val="clear" w:color="auto" w:fill="C0C0C0"/>
            <w:hideMark/>
          </w:tcPr>
          <w:p w14:paraId="3B78615B" w14:textId="77777777" w:rsidR="009301DD" w:rsidRDefault="009301DD" w:rsidP="003248CB">
            <w:pPr>
              <w:pStyle w:val="TAH"/>
              <w:rPr>
                <w:ins w:id="102" w:author="Igor Pastushok" w:date="2023-01-09T13:28:00Z"/>
              </w:rPr>
            </w:pPr>
            <w:ins w:id="103" w:author="Igor Pastushok" w:date="2023-01-09T13:28:00Z">
              <w:r>
                <w:t>Application Error</w:t>
              </w:r>
            </w:ins>
          </w:p>
        </w:tc>
        <w:tc>
          <w:tcPr>
            <w:tcW w:w="1205" w:type="dxa"/>
            <w:shd w:val="clear" w:color="auto" w:fill="C0C0C0"/>
            <w:hideMark/>
          </w:tcPr>
          <w:p w14:paraId="143BA658" w14:textId="77777777" w:rsidR="009301DD" w:rsidRDefault="009301DD" w:rsidP="003248CB">
            <w:pPr>
              <w:pStyle w:val="TAH"/>
              <w:rPr>
                <w:ins w:id="104" w:author="Igor Pastushok" w:date="2023-01-09T13:28:00Z"/>
              </w:rPr>
            </w:pPr>
            <w:ins w:id="105" w:author="Igor Pastushok" w:date="2023-01-09T13:28:00Z">
              <w:r>
                <w:t>HTTP status code</w:t>
              </w:r>
            </w:ins>
          </w:p>
        </w:tc>
        <w:tc>
          <w:tcPr>
            <w:tcW w:w="3595" w:type="dxa"/>
            <w:shd w:val="clear" w:color="auto" w:fill="C0C0C0"/>
            <w:hideMark/>
          </w:tcPr>
          <w:p w14:paraId="4F693FFB" w14:textId="77777777" w:rsidR="009301DD" w:rsidRDefault="009301DD" w:rsidP="003248CB">
            <w:pPr>
              <w:pStyle w:val="TAH"/>
              <w:rPr>
                <w:ins w:id="106" w:author="Igor Pastushok" w:date="2023-01-09T13:28:00Z"/>
              </w:rPr>
            </w:pPr>
            <w:ins w:id="107" w:author="Igor Pastushok" w:date="2023-01-09T13:28:00Z">
              <w:r>
                <w:t>Description</w:t>
              </w:r>
            </w:ins>
          </w:p>
        </w:tc>
        <w:tc>
          <w:tcPr>
            <w:tcW w:w="1280" w:type="dxa"/>
            <w:shd w:val="clear" w:color="auto" w:fill="C0C0C0"/>
          </w:tcPr>
          <w:p w14:paraId="13C85B00" w14:textId="77777777" w:rsidR="009301DD" w:rsidRDefault="009301DD" w:rsidP="003248CB">
            <w:pPr>
              <w:pStyle w:val="TAH"/>
              <w:rPr>
                <w:ins w:id="108" w:author="Igor Pastushok" w:date="2023-01-09T13:28:00Z"/>
              </w:rPr>
            </w:pPr>
            <w:ins w:id="109" w:author="Igor Pastushok" w:date="2023-01-09T13:28:00Z">
              <w:r>
                <w:t>Applicability</w:t>
              </w:r>
            </w:ins>
          </w:p>
        </w:tc>
      </w:tr>
      <w:tr w:rsidR="009301DD" w14:paraId="30B474D7" w14:textId="77777777" w:rsidTr="00051800">
        <w:trPr>
          <w:jc w:val="center"/>
          <w:ins w:id="110" w:author="Igor Pastushok" w:date="2023-01-09T13:28:00Z"/>
        </w:trPr>
        <w:tc>
          <w:tcPr>
            <w:tcW w:w="3697" w:type="dxa"/>
          </w:tcPr>
          <w:p w14:paraId="2AA70A2A" w14:textId="396F765D" w:rsidR="009301DD" w:rsidRDefault="00BF269C" w:rsidP="003248CB">
            <w:pPr>
              <w:pStyle w:val="TAL"/>
              <w:rPr>
                <w:ins w:id="111" w:author="Igor Pastushok" w:date="2023-01-09T13:28:00Z"/>
                <w:noProof/>
                <w:lang w:eastAsia="zh-CN"/>
              </w:rPr>
            </w:pPr>
            <w:ins w:id="112" w:author="Igor Pastushok" w:date="2023-01-09T13:44:00Z">
              <w:r>
                <w:rPr>
                  <w:noProof/>
                  <w:lang w:eastAsia="zh-CN"/>
                </w:rPr>
                <w:t>GROUP_</w:t>
              </w:r>
            </w:ins>
            <w:ins w:id="113" w:author="Igor Pastushok" w:date="2023-01-09T13:40:00Z">
              <w:r w:rsidR="00BA053E">
                <w:rPr>
                  <w:noProof/>
                  <w:lang w:eastAsia="zh-CN"/>
                </w:rPr>
                <w:t>ALREADY_</w:t>
              </w:r>
            </w:ins>
            <w:ins w:id="114" w:author="Igor Pastushok" w:date="2023-01-09T13:41:00Z">
              <w:r w:rsidR="00BA053E">
                <w:rPr>
                  <w:noProof/>
                  <w:lang w:eastAsia="zh-CN"/>
                </w:rPr>
                <w:t>EXIST</w:t>
              </w:r>
            </w:ins>
          </w:p>
        </w:tc>
        <w:tc>
          <w:tcPr>
            <w:tcW w:w="1205" w:type="dxa"/>
          </w:tcPr>
          <w:p w14:paraId="653DC05A" w14:textId="211C9C92" w:rsidR="009301DD" w:rsidRDefault="00D551EB" w:rsidP="003248CB">
            <w:pPr>
              <w:pStyle w:val="TAL"/>
              <w:rPr>
                <w:ins w:id="115" w:author="Igor Pastushok" w:date="2023-01-09T13:28:00Z"/>
                <w:lang w:eastAsia="zh-CN"/>
              </w:rPr>
            </w:pPr>
            <w:ins w:id="116" w:author="Igor Pastushok" w:date="2023-01-09T13:41:00Z">
              <w:r>
                <w:rPr>
                  <w:lang w:eastAsia="zh-CN"/>
                </w:rPr>
                <w:t>40</w:t>
              </w:r>
            </w:ins>
            <w:ins w:id="117" w:author="Igor Pastushok" w:date="2023-01-09T14:02:00Z">
              <w:r w:rsidR="00965E7D">
                <w:rPr>
                  <w:lang w:eastAsia="zh-CN"/>
                </w:rPr>
                <w:t>3</w:t>
              </w:r>
            </w:ins>
            <w:ins w:id="118" w:author="Igor Pastushok" w:date="2023-01-09T13:41:00Z">
              <w:r>
                <w:rPr>
                  <w:lang w:eastAsia="zh-CN"/>
                </w:rPr>
                <w:t xml:space="preserve"> </w:t>
              </w:r>
            </w:ins>
            <w:ins w:id="119" w:author="Igor Pastushok" w:date="2023-01-09T14:03:00Z">
              <w:r w:rsidR="00A378B0">
                <w:t>Forbidden</w:t>
              </w:r>
            </w:ins>
          </w:p>
        </w:tc>
        <w:tc>
          <w:tcPr>
            <w:tcW w:w="3595" w:type="dxa"/>
          </w:tcPr>
          <w:p w14:paraId="0D092766" w14:textId="504018CF" w:rsidR="009301DD" w:rsidRDefault="002B5D02" w:rsidP="003248CB">
            <w:pPr>
              <w:pStyle w:val="TAL"/>
              <w:rPr>
                <w:ins w:id="120" w:author="Igor Pastushok" w:date="2023-01-09T13:28:00Z"/>
              </w:rPr>
            </w:pPr>
            <w:ins w:id="121" w:author="Igor Pastushok" w:date="2023-01-09T13:42:00Z">
              <w:r>
                <w:t>Indicates</w:t>
              </w:r>
              <w:r w:rsidR="00AC7077">
                <w:t xml:space="preserve"> that the</w:t>
              </w:r>
            </w:ins>
            <w:ins w:id="122" w:author="Igor Pastushok" w:date="2023-01-09T14:05:00Z">
              <w:r w:rsidR="005440D9">
                <w:t xml:space="preserve"> request is rejected </w:t>
              </w:r>
            </w:ins>
            <w:ins w:id="123" w:author="Igor Pastushok" w:date="2023-01-09T14:06:00Z">
              <w:r w:rsidR="001D06E2">
                <w:t>due to the</w:t>
              </w:r>
            </w:ins>
            <w:ins w:id="124" w:author="Igor Pastushok" w:date="2023-01-09T13:42:00Z">
              <w:r w:rsidR="00AC7077">
                <w:t xml:space="preserve"> </w:t>
              </w:r>
            </w:ins>
            <w:ins w:id="125" w:author="Igor Pastushok" w:date="2023-01-09T13:43:00Z">
              <w:r w:rsidR="00AC7077">
                <w:t xml:space="preserve">requested </w:t>
              </w:r>
              <w:r w:rsidR="00273D82">
                <w:t>"</w:t>
              </w:r>
              <w:proofErr w:type="spellStart"/>
              <w:r w:rsidR="00273D82" w:rsidRPr="007C1AFD">
                <w:t>valGroupId</w:t>
              </w:r>
              <w:proofErr w:type="spellEnd"/>
              <w:r w:rsidR="00273D82">
                <w:t>" already exist</w:t>
              </w:r>
              <w:r w:rsidR="00B15809">
                <w:t>s</w:t>
              </w:r>
              <w:r w:rsidR="00273D82">
                <w:t xml:space="preserve"> </w:t>
              </w:r>
            </w:ins>
            <w:ins w:id="126" w:author="Igor Pastushok" w:date="2023-01-09T13:44:00Z">
              <w:r w:rsidR="00B15809">
                <w:t>at the group management server.</w:t>
              </w:r>
            </w:ins>
          </w:p>
        </w:tc>
        <w:tc>
          <w:tcPr>
            <w:tcW w:w="1280" w:type="dxa"/>
          </w:tcPr>
          <w:p w14:paraId="33391A58" w14:textId="77777777" w:rsidR="009301DD" w:rsidRDefault="009301DD" w:rsidP="003248CB">
            <w:pPr>
              <w:pStyle w:val="TAL"/>
              <w:rPr>
                <w:ins w:id="127" w:author="Igor Pastushok" w:date="2023-01-09T13:28:00Z"/>
              </w:rPr>
            </w:pPr>
          </w:p>
        </w:tc>
      </w:tr>
    </w:tbl>
    <w:p w14:paraId="15F331E7" w14:textId="77777777" w:rsidR="009301DD" w:rsidRPr="007C1AFD" w:rsidRDefault="009301DD" w:rsidP="009301DD">
      <w:pPr>
        <w:rPr>
          <w:ins w:id="128" w:author="Igor Pastushok" w:date="2023-01-09T13:28:00Z"/>
          <w:lang w:eastAsia="zh-CN"/>
        </w:rPr>
      </w:pPr>
    </w:p>
    <w:p w14:paraId="736B7034" w14:textId="77777777" w:rsidR="00FE778B" w:rsidRPr="007C1AFD" w:rsidRDefault="00FE778B" w:rsidP="00FE778B">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075B8" w14:textId="77777777" w:rsidR="0008431A" w:rsidRDefault="0008431A">
      <w:r>
        <w:separator/>
      </w:r>
    </w:p>
  </w:endnote>
  <w:endnote w:type="continuationSeparator" w:id="0">
    <w:p w14:paraId="48771174" w14:textId="77777777" w:rsidR="0008431A" w:rsidRDefault="0008431A">
      <w:r>
        <w:continuationSeparator/>
      </w:r>
    </w:p>
  </w:endnote>
  <w:endnote w:type="continuationNotice" w:id="1">
    <w:p w14:paraId="6EA88EF7" w14:textId="77777777" w:rsidR="0008431A" w:rsidRDefault="000843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48684" w14:textId="77777777" w:rsidR="0008431A" w:rsidRDefault="0008431A">
      <w:r>
        <w:separator/>
      </w:r>
    </w:p>
  </w:footnote>
  <w:footnote w:type="continuationSeparator" w:id="0">
    <w:p w14:paraId="4E9A619F" w14:textId="77777777" w:rsidR="0008431A" w:rsidRDefault="0008431A">
      <w:r>
        <w:continuationSeparator/>
      </w:r>
    </w:p>
  </w:footnote>
  <w:footnote w:type="continuationNotice" w:id="1">
    <w:p w14:paraId="7B05EFF2" w14:textId="77777777" w:rsidR="0008431A" w:rsidRDefault="000843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4"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8"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16cid:durableId="723600044">
    <w:abstractNumId w:val="2"/>
  </w:num>
  <w:num w:numId="2" w16cid:durableId="1557201081">
    <w:abstractNumId w:val="4"/>
  </w:num>
  <w:num w:numId="3" w16cid:durableId="1028337976">
    <w:abstractNumId w:val="6"/>
  </w:num>
  <w:num w:numId="4" w16cid:durableId="692733184">
    <w:abstractNumId w:val="5"/>
  </w:num>
  <w:num w:numId="5" w16cid:durableId="1075543295">
    <w:abstractNumId w:val="3"/>
  </w:num>
  <w:num w:numId="6" w16cid:durableId="2028209785">
    <w:abstractNumId w:val="1"/>
  </w:num>
  <w:num w:numId="7" w16cid:durableId="323246157">
    <w:abstractNumId w:val="0"/>
  </w:num>
  <w:num w:numId="8" w16cid:durableId="1881238600">
    <w:abstractNumId w:val="7"/>
  </w:num>
  <w:num w:numId="9" w16cid:durableId="170787239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6"/>
    <w:rsid w:val="000022B4"/>
    <w:rsid w:val="00004B5F"/>
    <w:rsid w:val="0000553F"/>
    <w:rsid w:val="0000605E"/>
    <w:rsid w:val="0000648F"/>
    <w:rsid w:val="00006A97"/>
    <w:rsid w:val="00012290"/>
    <w:rsid w:val="00015174"/>
    <w:rsid w:val="00015385"/>
    <w:rsid w:val="00020B58"/>
    <w:rsid w:val="00020BC5"/>
    <w:rsid w:val="000215FF"/>
    <w:rsid w:val="00021F53"/>
    <w:rsid w:val="00022651"/>
    <w:rsid w:val="00022E4A"/>
    <w:rsid w:val="000236F1"/>
    <w:rsid w:val="00026ADA"/>
    <w:rsid w:val="00030364"/>
    <w:rsid w:val="0003059D"/>
    <w:rsid w:val="000319C5"/>
    <w:rsid w:val="00031D12"/>
    <w:rsid w:val="00032F86"/>
    <w:rsid w:val="00033261"/>
    <w:rsid w:val="0003367B"/>
    <w:rsid w:val="000340EE"/>
    <w:rsid w:val="000347CC"/>
    <w:rsid w:val="00035ADC"/>
    <w:rsid w:val="00036FD8"/>
    <w:rsid w:val="0003760C"/>
    <w:rsid w:val="00037E45"/>
    <w:rsid w:val="000404D4"/>
    <w:rsid w:val="00041E30"/>
    <w:rsid w:val="00044319"/>
    <w:rsid w:val="00047C64"/>
    <w:rsid w:val="00051800"/>
    <w:rsid w:val="0005216A"/>
    <w:rsid w:val="00052851"/>
    <w:rsid w:val="0005614A"/>
    <w:rsid w:val="00056496"/>
    <w:rsid w:val="000613BE"/>
    <w:rsid w:val="00061497"/>
    <w:rsid w:val="00066EF8"/>
    <w:rsid w:val="000700E3"/>
    <w:rsid w:val="00070950"/>
    <w:rsid w:val="00071F86"/>
    <w:rsid w:val="000726FF"/>
    <w:rsid w:val="00072C42"/>
    <w:rsid w:val="000745BB"/>
    <w:rsid w:val="00074C6A"/>
    <w:rsid w:val="00075440"/>
    <w:rsid w:val="00076396"/>
    <w:rsid w:val="00081343"/>
    <w:rsid w:val="00081DB6"/>
    <w:rsid w:val="0008431A"/>
    <w:rsid w:val="00084ECB"/>
    <w:rsid w:val="000863E3"/>
    <w:rsid w:val="000913EA"/>
    <w:rsid w:val="00092445"/>
    <w:rsid w:val="000A1B2F"/>
    <w:rsid w:val="000A2BEC"/>
    <w:rsid w:val="000A4087"/>
    <w:rsid w:val="000A5731"/>
    <w:rsid w:val="000A6103"/>
    <w:rsid w:val="000A6394"/>
    <w:rsid w:val="000B21F3"/>
    <w:rsid w:val="000B2BD6"/>
    <w:rsid w:val="000B412D"/>
    <w:rsid w:val="000B43B0"/>
    <w:rsid w:val="000B4695"/>
    <w:rsid w:val="000B5CD3"/>
    <w:rsid w:val="000B7E86"/>
    <w:rsid w:val="000B7FED"/>
    <w:rsid w:val="000C038A"/>
    <w:rsid w:val="000C6598"/>
    <w:rsid w:val="000C6AD4"/>
    <w:rsid w:val="000D1ABB"/>
    <w:rsid w:val="000D2E6F"/>
    <w:rsid w:val="000D42F8"/>
    <w:rsid w:val="000D4422"/>
    <w:rsid w:val="000D44B3"/>
    <w:rsid w:val="000D4F18"/>
    <w:rsid w:val="000D5B38"/>
    <w:rsid w:val="000D5EF5"/>
    <w:rsid w:val="000D626D"/>
    <w:rsid w:val="000D6292"/>
    <w:rsid w:val="000E01B6"/>
    <w:rsid w:val="000E029E"/>
    <w:rsid w:val="000E22B8"/>
    <w:rsid w:val="000E3438"/>
    <w:rsid w:val="000E3EB1"/>
    <w:rsid w:val="000E5619"/>
    <w:rsid w:val="000F1EB5"/>
    <w:rsid w:val="000F4507"/>
    <w:rsid w:val="000F5773"/>
    <w:rsid w:val="000F61EB"/>
    <w:rsid w:val="000F62B9"/>
    <w:rsid w:val="000F6434"/>
    <w:rsid w:val="000F66FD"/>
    <w:rsid w:val="0010134A"/>
    <w:rsid w:val="00101A49"/>
    <w:rsid w:val="00103F77"/>
    <w:rsid w:val="0010726F"/>
    <w:rsid w:val="0010772D"/>
    <w:rsid w:val="0010778D"/>
    <w:rsid w:val="00110748"/>
    <w:rsid w:val="001112D9"/>
    <w:rsid w:val="0011237E"/>
    <w:rsid w:val="00113041"/>
    <w:rsid w:val="00117310"/>
    <w:rsid w:val="00120046"/>
    <w:rsid w:val="00120964"/>
    <w:rsid w:val="00121773"/>
    <w:rsid w:val="00122BA4"/>
    <w:rsid w:val="00122D2C"/>
    <w:rsid w:val="00122EEE"/>
    <w:rsid w:val="00123927"/>
    <w:rsid w:val="0012643F"/>
    <w:rsid w:val="00127396"/>
    <w:rsid w:val="00131C3D"/>
    <w:rsid w:val="00131EDA"/>
    <w:rsid w:val="001331F0"/>
    <w:rsid w:val="00133D6B"/>
    <w:rsid w:val="00133E06"/>
    <w:rsid w:val="00135A33"/>
    <w:rsid w:val="0013602B"/>
    <w:rsid w:val="00136430"/>
    <w:rsid w:val="0013703F"/>
    <w:rsid w:val="00140D8A"/>
    <w:rsid w:val="00141D3E"/>
    <w:rsid w:val="001428EE"/>
    <w:rsid w:val="001432C0"/>
    <w:rsid w:val="001449C8"/>
    <w:rsid w:val="00145D43"/>
    <w:rsid w:val="00147A86"/>
    <w:rsid w:val="00151A74"/>
    <w:rsid w:val="00151B7B"/>
    <w:rsid w:val="00152861"/>
    <w:rsid w:val="00153F81"/>
    <w:rsid w:val="00155FAA"/>
    <w:rsid w:val="001573B9"/>
    <w:rsid w:val="0016275C"/>
    <w:rsid w:val="0016313F"/>
    <w:rsid w:val="00163CED"/>
    <w:rsid w:val="00165354"/>
    <w:rsid w:val="001674E4"/>
    <w:rsid w:val="00167F6D"/>
    <w:rsid w:val="00171E3E"/>
    <w:rsid w:val="001727C6"/>
    <w:rsid w:val="00173B41"/>
    <w:rsid w:val="00176E3D"/>
    <w:rsid w:val="001771A9"/>
    <w:rsid w:val="0017774E"/>
    <w:rsid w:val="00180F74"/>
    <w:rsid w:val="001817AA"/>
    <w:rsid w:val="00183007"/>
    <w:rsid w:val="00192C46"/>
    <w:rsid w:val="001934EA"/>
    <w:rsid w:val="00193716"/>
    <w:rsid w:val="00193F19"/>
    <w:rsid w:val="001946B6"/>
    <w:rsid w:val="001A08B3"/>
    <w:rsid w:val="001A0AF0"/>
    <w:rsid w:val="001A405E"/>
    <w:rsid w:val="001A7A6E"/>
    <w:rsid w:val="001A7B60"/>
    <w:rsid w:val="001B029B"/>
    <w:rsid w:val="001B352A"/>
    <w:rsid w:val="001B49BA"/>
    <w:rsid w:val="001B52F0"/>
    <w:rsid w:val="001B5D02"/>
    <w:rsid w:val="001B7A65"/>
    <w:rsid w:val="001C07A1"/>
    <w:rsid w:val="001C0955"/>
    <w:rsid w:val="001C3905"/>
    <w:rsid w:val="001C4044"/>
    <w:rsid w:val="001C4187"/>
    <w:rsid w:val="001C47ED"/>
    <w:rsid w:val="001C4FF8"/>
    <w:rsid w:val="001C4FFD"/>
    <w:rsid w:val="001C5B20"/>
    <w:rsid w:val="001C62D2"/>
    <w:rsid w:val="001C67D0"/>
    <w:rsid w:val="001C7258"/>
    <w:rsid w:val="001D06E2"/>
    <w:rsid w:val="001D0BAD"/>
    <w:rsid w:val="001D0C5B"/>
    <w:rsid w:val="001D1113"/>
    <w:rsid w:val="001D183F"/>
    <w:rsid w:val="001D3401"/>
    <w:rsid w:val="001D381B"/>
    <w:rsid w:val="001D4757"/>
    <w:rsid w:val="001D4BB3"/>
    <w:rsid w:val="001D6ABE"/>
    <w:rsid w:val="001E1019"/>
    <w:rsid w:val="001E37E4"/>
    <w:rsid w:val="001E4069"/>
    <w:rsid w:val="001E41F3"/>
    <w:rsid w:val="001E43A0"/>
    <w:rsid w:val="001E6AFD"/>
    <w:rsid w:val="001F0DA6"/>
    <w:rsid w:val="001F47F2"/>
    <w:rsid w:val="001F5555"/>
    <w:rsid w:val="001F77A0"/>
    <w:rsid w:val="001F78E4"/>
    <w:rsid w:val="0020236F"/>
    <w:rsid w:val="00203CBF"/>
    <w:rsid w:val="0020406B"/>
    <w:rsid w:val="0020694D"/>
    <w:rsid w:val="0021408A"/>
    <w:rsid w:val="002159CB"/>
    <w:rsid w:val="00216180"/>
    <w:rsid w:val="00217D18"/>
    <w:rsid w:val="00221F06"/>
    <w:rsid w:val="00223DC5"/>
    <w:rsid w:val="00223E60"/>
    <w:rsid w:val="002247A8"/>
    <w:rsid w:val="00224FEC"/>
    <w:rsid w:val="0022544F"/>
    <w:rsid w:val="00227AB9"/>
    <w:rsid w:val="00230899"/>
    <w:rsid w:val="002312F2"/>
    <w:rsid w:val="002343AD"/>
    <w:rsid w:val="00235043"/>
    <w:rsid w:val="002362B8"/>
    <w:rsid w:val="002367D8"/>
    <w:rsid w:val="00236E09"/>
    <w:rsid w:val="002371BE"/>
    <w:rsid w:val="00240338"/>
    <w:rsid w:val="002418F7"/>
    <w:rsid w:val="0024346B"/>
    <w:rsid w:val="00243F4F"/>
    <w:rsid w:val="002447F1"/>
    <w:rsid w:val="00247A45"/>
    <w:rsid w:val="00250CC5"/>
    <w:rsid w:val="00253C97"/>
    <w:rsid w:val="00253E63"/>
    <w:rsid w:val="0026004D"/>
    <w:rsid w:val="00260D24"/>
    <w:rsid w:val="00261176"/>
    <w:rsid w:val="00263C52"/>
    <w:rsid w:val="00263E8C"/>
    <w:rsid w:val="002640DD"/>
    <w:rsid w:val="00264B43"/>
    <w:rsid w:val="00266002"/>
    <w:rsid w:val="00266837"/>
    <w:rsid w:val="0027012B"/>
    <w:rsid w:val="002714CE"/>
    <w:rsid w:val="002732DA"/>
    <w:rsid w:val="00273D82"/>
    <w:rsid w:val="0027535D"/>
    <w:rsid w:val="00275D12"/>
    <w:rsid w:val="0028016A"/>
    <w:rsid w:val="00280E66"/>
    <w:rsid w:val="00282AD9"/>
    <w:rsid w:val="002835A8"/>
    <w:rsid w:val="00284FEB"/>
    <w:rsid w:val="00285A94"/>
    <w:rsid w:val="002860C4"/>
    <w:rsid w:val="00287366"/>
    <w:rsid w:val="0029026F"/>
    <w:rsid w:val="00290304"/>
    <w:rsid w:val="002903BC"/>
    <w:rsid w:val="00290D14"/>
    <w:rsid w:val="00291286"/>
    <w:rsid w:val="00291FB1"/>
    <w:rsid w:val="00292132"/>
    <w:rsid w:val="002921E0"/>
    <w:rsid w:val="002932C0"/>
    <w:rsid w:val="0029369F"/>
    <w:rsid w:val="00293ADA"/>
    <w:rsid w:val="00294F32"/>
    <w:rsid w:val="00295F42"/>
    <w:rsid w:val="00296871"/>
    <w:rsid w:val="002973CA"/>
    <w:rsid w:val="0029746C"/>
    <w:rsid w:val="002A2446"/>
    <w:rsid w:val="002A3673"/>
    <w:rsid w:val="002A4727"/>
    <w:rsid w:val="002A4963"/>
    <w:rsid w:val="002A569D"/>
    <w:rsid w:val="002A674E"/>
    <w:rsid w:val="002A76B6"/>
    <w:rsid w:val="002B2119"/>
    <w:rsid w:val="002B26F3"/>
    <w:rsid w:val="002B5741"/>
    <w:rsid w:val="002B5D02"/>
    <w:rsid w:val="002B6168"/>
    <w:rsid w:val="002B666E"/>
    <w:rsid w:val="002B7F9C"/>
    <w:rsid w:val="002C05C0"/>
    <w:rsid w:val="002C43EE"/>
    <w:rsid w:val="002C4E82"/>
    <w:rsid w:val="002C55E6"/>
    <w:rsid w:val="002C5C6C"/>
    <w:rsid w:val="002C658D"/>
    <w:rsid w:val="002C7628"/>
    <w:rsid w:val="002D258E"/>
    <w:rsid w:val="002D58A0"/>
    <w:rsid w:val="002D690E"/>
    <w:rsid w:val="002D69F4"/>
    <w:rsid w:val="002D7280"/>
    <w:rsid w:val="002E12D3"/>
    <w:rsid w:val="002E1F89"/>
    <w:rsid w:val="002E472E"/>
    <w:rsid w:val="002E5C26"/>
    <w:rsid w:val="002E5ED8"/>
    <w:rsid w:val="002E646B"/>
    <w:rsid w:val="002E7012"/>
    <w:rsid w:val="002E7438"/>
    <w:rsid w:val="002F0D46"/>
    <w:rsid w:val="002F3317"/>
    <w:rsid w:val="002F454D"/>
    <w:rsid w:val="002F4935"/>
    <w:rsid w:val="00301846"/>
    <w:rsid w:val="003032D3"/>
    <w:rsid w:val="00303AA7"/>
    <w:rsid w:val="003041D2"/>
    <w:rsid w:val="00305409"/>
    <w:rsid w:val="00306B6B"/>
    <w:rsid w:val="003113DA"/>
    <w:rsid w:val="00311BD9"/>
    <w:rsid w:val="00317357"/>
    <w:rsid w:val="00320033"/>
    <w:rsid w:val="0032045D"/>
    <w:rsid w:val="00322B2C"/>
    <w:rsid w:val="00322FF0"/>
    <w:rsid w:val="00323515"/>
    <w:rsid w:val="00324105"/>
    <w:rsid w:val="00325506"/>
    <w:rsid w:val="00326BB6"/>
    <w:rsid w:val="00335634"/>
    <w:rsid w:val="003359B9"/>
    <w:rsid w:val="00336114"/>
    <w:rsid w:val="00336AC9"/>
    <w:rsid w:val="00340543"/>
    <w:rsid w:val="0034070B"/>
    <w:rsid w:val="00341825"/>
    <w:rsid w:val="00341E50"/>
    <w:rsid w:val="00344ABC"/>
    <w:rsid w:val="0034505F"/>
    <w:rsid w:val="003461CF"/>
    <w:rsid w:val="0034655E"/>
    <w:rsid w:val="00346EA7"/>
    <w:rsid w:val="00347C00"/>
    <w:rsid w:val="00347CC6"/>
    <w:rsid w:val="00351B12"/>
    <w:rsid w:val="00352024"/>
    <w:rsid w:val="0035239D"/>
    <w:rsid w:val="003547C9"/>
    <w:rsid w:val="003549BC"/>
    <w:rsid w:val="00355A8C"/>
    <w:rsid w:val="00357B64"/>
    <w:rsid w:val="003600BC"/>
    <w:rsid w:val="0036090A"/>
    <w:rsid w:val="003609EF"/>
    <w:rsid w:val="0036231A"/>
    <w:rsid w:val="00362D82"/>
    <w:rsid w:val="00366321"/>
    <w:rsid w:val="00367CC2"/>
    <w:rsid w:val="003704B6"/>
    <w:rsid w:val="00370C22"/>
    <w:rsid w:val="0037362C"/>
    <w:rsid w:val="00374DD4"/>
    <w:rsid w:val="0037571A"/>
    <w:rsid w:val="00377098"/>
    <w:rsid w:val="0037759B"/>
    <w:rsid w:val="00380B66"/>
    <w:rsid w:val="00381832"/>
    <w:rsid w:val="0038262A"/>
    <w:rsid w:val="0038440F"/>
    <w:rsid w:val="0038578F"/>
    <w:rsid w:val="0038718A"/>
    <w:rsid w:val="003877E8"/>
    <w:rsid w:val="0039337F"/>
    <w:rsid w:val="00395E7F"/>
    <w:rsid w:val="003A0D55"/>
    <w:rsid w:val="003A127B"/>
    <w:rsid w:val="003A1418"/>
    <w:rsid w:val="003A337F"/>
    <w:rsid w:val="003A45D5"/>
    <w:rsid w:val="003A5E2D"/>
    <w:rsid w:val="003A6AC6"/>
    <w:rsid w:val="003A7F28"/>
    <w:rsid w:val="003B1331"/>
    <w:rsid w:val="003B1EA8"/>
    <w:rsid w:val="003B2589"/>
    <w:rsid w:val="003B47F5"/>
    <w:rsid w:val="003C05AB"/>
    <w:rsid w:val="003C1408"/>
    <w:rsid w:val="003C2511"/>
    <w:rsid w:val="003C5087"/>
    <w:rsid w:val="003C7949"/>
    <w:rsid w:val="003D4297"/>
    <w:rsid w:val="003D457A"/>
    <w:rsid w:val="003D543F"/>
    <w:rsid w:val="003D67E8"/>
    <w:rsid w:val="003D6F96"/>
    <w:rsid w:val="003D7030"/>
    <w:rsid w:val="003E020C"/>
    <w:rsid w:val="003E1019"/>
    <w:rsid w:val="003E1A36"/>
    <w:rsid w:val="003E2806"/>
    <w:rsid w:val="003E3389"/>
    <w:rsid w:val="003E4592"/>
    <w:rsid w:val="003E678F"/>
    <w:rsid w:val="003E6B3F"/>
    <w:rsid w:val="003F061F"/>
    <w:rsid w:val="003F2F24"/>
    <w:rsid w:val="003F3243"/>
    <w:rsid w:val="003F3C78"/>
    <w:rsid w:val="003F46A7"/>
    <w:rsid w:val="003F6428"/>
    <w:rsid w:val="003F6FED"/>
    <w:rsid w:val="00400D0C"/>
    <w:rsid w:val="0040190F"/>
    <w:rsid w:val="0040376D"/>
    <w:rsid w:val="0040512D"/>
    <w:rsid w:val="0040729D"/>
    <w:rsid w:val="004100C0"/>
    <w:rsid w:val="00410371"/>
    <w:rsid w:val="004104F3"/>
    <w:rsid w:val="00411732"/>
    <w:rsid w:val="00411A71"/>
    <w:rsid w:val="004153EB"/>
    <w:rsid w:val="00416B1E"/>
    <w:rsid w:val="004206DB"/>
    <w:rsid w:val="00420F8F"/>
    <w:rsid w:val="00421F78"/>
    <w:rsid w:val="00422701"/>
    <w:rsid w:val="004242F1"/>
    <w:rsid w:val="004247EA"/>
    <w:rsid w:val="004259BE"/>
    <w:rsid w:val="004278AF"/>
    <w:rsid w:val="0043073D"/>
    <w:rsid w:val="00433A5E"/>
    <w:rsid w:val="00434194"/>
    <w:rsid w:val="004352B8"/>
    <w:rsid w:val="0043707B"/>
    <w:rsid w:val="00440FDB"/>
    <w:rsid w:val="00441B31"/>
    <w:rsid w:val="00442D62"/>
    <w:rsid w:val="00442D6D"/>
    <w:rsid w:val="00444336"/>
    <w:rsid w:val="00444F65"/>
    <w:rsid w:val="00445C33"/>
    <w:rsid w:val="0044677D"/>
    <w:rsid w:val="00446CA7"/>
    <w:rsid w:val="004516E1"/>
    <w:rsid w:val="004525E9"/>
    <w:rsid w:val="00453CE2"/>
    <w:rsid w:val="00454501"/>
    <w:rsid w:val="00454E53"/>
    <w:rsid w:val="0045519D"/>
    <w:rsid w:val="00456F38"/>
    <w:rsid w:val="004602E4"/>
    <w:rsid w:val="00461D28"/>
    <w:rsid w:val="0046732C"/>
    <w:rsid w:val="0047222B"/>
    <w:rsid w:val="004726C4"/>
    <w:rsid w:val="00474858"/>
    <w:rsid w:val="00475F73"/>
    <w:rsid w:val="0047776A"/>
    <w:rsid w:val="0048142C"/>
    <w:rsid w:val="00482180"/>
    <w:rsid w:val="00483758"/>
    <w:rsid w:val="00485238"/>
    <w:rsid w:val="00485A35"/>
    <w:rsid w:val="00486288"/>
    <w:rsid w:val="00487E4A"/>
    <w:rsid w:val="00491068"/>
    <w:rsid w:val="0049176C"/>
    <w:rsid w:val="00491D5E"/>
    <w:rsid w:val="00492284"/>
    <w:rsid w:val="00492EC1"/>
    <w:rsid w:val="00495431"/>
    <w:rsid w:val="0049663A"/>
    <w:rsid w:val="004A02E7"/>
    <w:rsid w:val="004A1483"/>
    <w:rsid w:val="004A24AD"/>
    <w:rsid w:val="004A2573"/>
    <w:rsid w:val="004A4C49"/>
    <w:rsid w:val="004A610D"/>
    <w:rsid w:val="004B097C"/>
    <w:rsid w:val="004B345D"/>
    <w:rsid w:val="004B6C38"/>
    <w:rsid w:val="004B7434"/>
    <w:rsid w:val="004B75B7"/>
    <w:rsid w:val="004B76B8"/>
    <w:rsid w:val="004B7EF0"/>
    <w:rsid w:val="004C1107"/>
    <w:rsid w:val="004C11C8"/>
    <w:rsid w:val="004C151C"/>
    <w:rsid w:val="004C42B3"/>
    <w:rsid w:val="004C435C"/>
    <w:rsid w:val="004C45ED"/>
    <w:rsid w:val="004C5B4D"/>
    <w:rsid w:val="004C6DB9"/>
    <w:rsid w:val="004C7F38"/>
    <w:rsid w:val="004D1B6A"/>
    <w:rsid w:val="004D1E23"/>
    <w:rsid w:val="004D1EED"/>
    <w:rsid w:val="004D2A1F"/>
    <w:rsid w:val="004D7AB2"/>
    <w:rsid w:val="004E13D7"/>
    <w:rsid w:val="004E173B"/>
    <w:rsid w:val="004E2B68"/>
    <w:rsid w:val="004E326F"/>
    <w:rsid w:val="004E4564"/>
    <w:rsid w:val="004E4CB8"/>
    <w:rsid w:val="004E585D"/>
    <w:rsid w:val="004F071F"/>
    <w:rsid w:val="004F1CCB"/>
    <w:rsid w:val="004F2533"/>
    <w:rsid w:val="004F3DFA"/>
    <w:rsid w:val="004F506F"/>
    <w:rsid w:val="004F5A11"/>
    <w:rsid w:val="004F7827"/>
    <w:rsid w:val="005000D4"/>
    <w:rsid w:val="00500BDB"/>
    <w:rsid w:val="00500C0C"/>
    <w:rsid w:val="00500DC7"/>
    <w:rsid w:val="00501646"/>
    <w:rsid w:val="0050220E"/>
    <w:rsid w:val="0050223E"/>
    <w:rsid w:val="00502CB3"/>
    <w:rsid w:val="005033E7"/>
    <w:rsid w:val="005038D7"/>
    <w:rsid w:val="005041E0"/>
    <w:rsid w:val="00504DC1"/>
    <w:rsid w:val="00505B54"/>
    <w:rsid w:val="0050705C"/>
    <w:rsid w:val="005077BC"/>
    <w:rsid w:val="00510050"/>
    <w:rsid w:val="0051106E"/>
    <w:rsid w:val="00512954"/>
    <w:rsid w:val="00514251"/>
    <w:rsid w:val="00514AB2"/>
    <w:rsid w:val="00515114"/>
    <w:rsid w:val="0051580D"/>
    <w:rsid w:val="005167CE"/>
    <w:rsid w:val="005202B8"/>
    <w:rsid w:val="0052085C"/>
    <w:rsid w:val="0052164D"/>
    <w:rsid w:val="00521B68"/>
    <w:rsid w:val="0052299F"/>
    <w:rsid w:val="00525763"/>
    <w:rsid w:val="005259B5"/>
    <w:rsid w:val="0053232D"/>
    <w:rsid w:val="005332F4"/>
    <w:rsid w:val="00533C70"/>
    <w:rsid w:val="0053421F"/>
    <w:rsid w:val="005345F1"/>
    <w:rsid w:val="00536D76"/>
    <w:rsid w:val="005370F7"/>
    <w:rsid w:val="00537CAE"/>
    <w:rsid w:val="005400EF"/>
    <w:rsid w:val="00541AAB"/>
    <w:rsid w:val="00543DC1"/>
    <w:rsid w:val="00543EE4"/>
    <w:rsid w:val="005440D9"/>
    <w:rsid w:val="00544A8E"/>
    <w:rsid w:val="00544B5E"/>
    <w:rsid w:val="005463F7"/>
    <w:rsid w:val="00546643"/>
    <w:rsid w:val="00547111"/>
    <w:rsid w:val="00547634"/>
    <w:rsid w:val="0055007D"/>
    <w:rsid w:val="00550373"/>
    <w:rsid w:val="005510F2"/>
    <w:rsid w:val="00551F07"/>
    <w:rsid w:val="00552A25"/>
    <w:rsid w:val="00552B0D"/>
    <w:rsid w:val="00552B0F"/>
    <w:rsid w:val="0055445B"/>
    <w:rsid w:val="00557A81"/>
    <w:rsid w:val="00560662"/>
    <w:rsid w:val="005609E6"/>
    <w:rsid w:val="005638F7"/>
    <w:rsid w:val="00563CAF"/>
    <w:rsid w:val="0056798F"/>
    <w:rsid w:val="00570A94"/>
    <w:rsid w:val="005712CE"/>
    <w:rsid w:val="00572199"/>
    <w:rsid w:val="0057361A"/>
    <w:rsid w:val="005761D9"/>
    <w:rsid w:val="00576E7D"/>
    <w:rsid w:val="0058119F"/>
    <w:rsid w:val="0058249F"/>
    <w:rsid w:val="00585853"/>
    <w:rsid w:val="00586743"/>
    <w:rsid w:val="005900D9"/>
    <w:rsid w:val="0059117E"/>
    <w:rsid w:val="005924CD"/>
    <w:rsid w:val="00592C72"/>
    <w:rsid w:val="00592D74"/>
    <w:rsid w:val="00593B66"/>
    <w:rsid w:val="0059600F"/>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2002"/>
    <w:rsid w:val="005B214C"/>
    <w:rsid w:val="005B2468"/>
    <w:rsid w:val="005B25CA"/>
    <w:rsid w:val="005B3E39"/>
    <w:rsid w:val="005B47F6"/>
    <w:rsid w:val="005B4E38"/>
    <w:rsid w:val="005B5E10"/>
    <w:rsid w:val="005B70AC"/>
    <w:rsid w:val="005B7FF5"/>
    <w:rsid w:val="005C0909"/>
    <w:rsid w:val="005C0ED1"/>
    <w:rsid w:val="005C1B32"/>
    <w:rsid w:val="005C1D78"/>
    <w:rsid w:val="005C239C"/>
    <w:rsid w:val="005C2933"/>
    <w:rsid w:val="005C3A78"/>
    <w:rsid w:val="005C4541"/>
    <w:rsid w:val="005C483B"/>
    <w:rsid w:val="005C4AC6"/>
    <w:rsid w:val="005C5E60"/>
    <w:rsid w:val="005D01E8"/>
    <w:rsid w:val="005D0934"/>
    <w:rsid w:val="005D2A93"/>
    <w:rsid w:val="005D44C5"/>
    <w:rsid w:val="005D60F8"/>
    <w:rsid w:val="005D7847"/>
    <w:rsid w:val="005E2C44"/>
    <w:rsid w:val="005E37B3"/>
    <w:rsid w:val="005E3EAA"/>
    <w:rsid w:val="005E3FE3"/>
    <w:rsid w:val="005E7C95"/>
    <w:rsid w:val="005F0676"/>
    <w:rsid w:val="005F06A2"/>
    <w:rsid w:val="005F0CFA"/>
    <w:rsid w:val="005F12B0"/>
    <w:rsid w:val="005F36A1"/>
    <w:rsid w:val="005F6B2F"/>
    <w:rsid w:val="0060007C"/>
    <w:rsid w:val="0060051E"/>
    <w:rsid w:val="00600E8D"/>
    <w:rsid w:val="006010F4"/>
    <w:rsid w:val="006037E4"/>
    <w:rsid w:val="006067A9"/>
    <w:rsid w:val="00611602"/>
    <w:rsid w:val="00613555"/>
    <w:rsid w:val="00613D27"/>
    <w:rsid w:val="00615922"/>
    <w:rsid w:val="00615970"/>
    <w:rsid w:val="00615FDE"/>
    <w:rsid w:val="00616A8C"/>
    <w:rsid w:val="00616DA3"/>
    <w:rsid w:val="006178B0"/>
    <w:rsid w:val="00621188"/>
    <w:rsid w:val="00621273"/>
    <w:rsid w:val="00621EB1"/>
    <w:rsid w:val="006234C6"/>
    <w:rsid w:val="00624093"/>
    <w:rsid w:val="00624EAD"/>
    <w:rsid w:val="006257ED"/>
    <w:rsid w:val="006302F3"/>
    <w:rsid w:val="00631BC6"/>
    <w:rsid w:val="00633C0D"/>
    <w:rsid w:val="0063405D"/>
    <w:rsid w:val="00634A2D"/>
    <w:rsid w:val="00635C1D"/>
    <w:rsid w:val="0063603B"/>
    <w:rsid w:val="00636DB2"/>
    <w:rsid w:val="00641D53"/>
    <w:rsid w:val="006429DD"/>
    <w:rsid w:val="006438A9"/>
    <w:rsid w:val="006438D6"/>
    <w:rsid w:val="00643AB4"/>
    <w:rsid w:val="00644B52"/>
    <w:rsid w:val="006504BA"/>
    <w:rsid w:val="00651ED5"/>
    <w:rsid w:val="00652CD5"/>
    <w:rsid w:val="006562D9"/>
    <w:rsid w:val="00656D23"/>
    <w:rsid w:val="006576DC"/>
    <w:rsid w:val="00661519"/>
    <w:rsid w:val="0066260F"/>
    <w:rsid w:val="0066469A"/>
    <w:rsid w:val="006653E4"/>
    <w:rsid w:val="00665C47"/>
    <w:rsid w:val="00666E13"/>
    <w:rsid w:val="0066730D"/>
    <w:rsid w:val="00667DD8"/>
    <w:rsid w:val="006706E3"/>
    <w:rsid w:val="006736FB"/>
    <w:rsid w:val="006741ED"/>
    <w:rsid w:val="00674293"/>
    <w:rsid w:val="00674B3A"/>
    <w:rsid w:val="00674E8B"/>
    <w:rsid w:val="006758BF"/>
    <w:rsid w:val="00677343"/>
    <w:rsid w:val="00677420"/>
    <w:rsid w:val="0067773A"/>
    <w:rsid w:val="00682891"/>
    <w:rsid w:val="00682BFC"/>
    <w:rsid w:val="006863BD"/>
    <w:rsid w:val="00686B63"/>
    <w:rsid w:val="00686E03"/>
    <w:rsid w:val="006914B8"/>
    <w:rsid w:val="00691CCD"/>
    <w:rsid w:val="00691D2D"/>
    <w:rsid w:val="006933CD"/>
    <w:rsid w:val="00695808"/>
    <w:rsid w:val="00697276"/>
    <w:rsid w:val="006978B6"/>
    <w:rsid w:val="00697EEC"/>
    <w:rsid w:val="006A07F8"/>
    <w:rsid w:val="006A1EAE"/>
    <w:rsid w:val="006A2247"/>
    <w:rsid w:val="006A2391"/>
    <w:rsid w:val="006A371B"/>
    <w:rsid w:val="006A4D2E"/>
    <w:rsid w:val="006A57E3"/>
    <w:rsid w:val="006A5B0C"/>
    <w:rsid w:val="006B0500"/>
    <w:rsid w:val="006B1A1E"/>
    <w:rsid w:val="006B29A1"/>
    <w:rsid w:val="006B2E3C"/>
    <w:rsid w:val="006B3340"/>
    <w:rsid w:val="006B3448"/>
    <w:rsid w:val="006B3EBE"/>
    <w:rsid w:val="006B46FB"/>
    <w:rsid w:val="006B4AF6"/>
    <w:rsid w:val="006B5064"/>
    <w:rsid w:val="006B6364"/>
    <w:rsid w:val="006B6FBF"/>
    <w:rsid w:val="006C0459"/>
    <w:rsid w:val="006C31D9"/>
    <w:rsid w:val="006C334A"/>
    <w:rsid w:val="006C3C77"/>
    <w:rsid w:val="006C46B9"/>
    <w:rsid w:val="006C47B8"/>
    <w:rsid w:val="006C4AA0"/>
    <w:rsid w:val="006C5972"/>
    <w:rsid w:val="006D022E"/>
    <w:rsid w:val="006D2386"/>
    <w:rsid w:val="006D2619"/>
    <w:rsid w:val="006D57EF"/>
    <w:rsid w:val="006D5BCE"/>
    <w:rsid w:val="006D6BD6"/>
    <w:rsid w:val="006E0DE9"/>
    <w:rsid w:val="006E1B0A"/>
    <w:rsid w:val="006E1F1A"/>
    <w:rsid w:val="006E21FB"/>
    <w:rsid w:val="006E28DC"/>
    <w:rsid w:val="006E329E"/>
    <w:rsid w:val="006E4B14"/>
    <w:rsid w:val="006E4D92"/>
    <w:rsid w:val="006E6BF0"/>
    <w:rsid w:val="006F176D"/>
    <w:rsid w:val="006F24EF"/>
    <w:rsid w:val="006F28F3"/>
    <w:rsid w:val="006F5990"/>
    <w:rsid w:val="00700A9D"/>
    <w:rsid w:val="0070216F"/>
    <w:rsid w:val="0070445F"/>
    <w:rsid w:val="00704B29"/>
    <w:rsid w:val="00704C45"/>
    <w:rsid w:val="00704FB2"/>
    <w:rsid w:val="007054D1"/>
    <w:rsid w:val="00706225"/>
    <w:rsid w:val="00707024"/>
    <w:rsid w:val="00715082"/>
    <w:rsid w:val="007156DB"/>
    <w:rsid w:val="00720679"/>
    <w:rsid w:val="0072234A"/>
    <w:rsid w:val="0072238F"/>
    <w:rsid w:val="00722C9C"/>
    <w:rsid w:val="00722F24"/>
    <w:rsid w:val="0072350E"/>
    <w:rsid w:val="007238ED"/>
    <w:rsid w:val="00723B4E"/>
    <w:rsid w:val="00724EC9"/>
    <w:rsid w:val="007267F1"/>
    <w:rsid w:val="007274D5"/>
    <w:rsid w:val="007305DA"/>
    <w:rsid w:val="00731A11"/>
    <w:rsid w:val="0073240C"/>
    <w:rsid w:val="00732564"/>
    <w:rsid w:val="007342E6"/>
    <w:rsid w:val="0073498C"/>
    <w:rsid w:val="00736BC7"/>
    <w:rsid w:val="0074072F"/>
    <w:rsid w:val="00740FFE"/>
    <w:rsid w:val="00741D5A"/>
    <w:rsid w:val="0074464C"/>
    <w:rsid w:val="00746637"/>
    <w:rsid w:val="00747955"/>
    <w:rsid w:val="007503EA"/>
    <w:rsid w:val="00750B08"/>
    <w:rsid w:val="00752E2B"/>
    <w:rsid w:val="00754FF2"/>
    <w:rsid w:val="007564B9"/>
    <w:rsid w:val="007565E6"/>
    <w:rsid w:val="00756D33"/>
    <w:rsid w:val="00757B34"/>
    <w:rsid w:val="0076167C"/>
    <w:rsid w:val="00761F36"/>
    <w:rsid w:val="007678B6"/>
    <w:rsid w:val="007679E8"/>
    <w:rsid w:val="00773131"/>
    <w:rsid w:val="00777161"/>
    <w:rsid w:val="007805DE"/>
    <w:rsid w:val="007840F2"/>
    <w:rsid w:val="00784272"/>
    <w:rsid w:val="00784D91"/>
    <w:rsid w:val="007870B0"/>
    <w:rsid w:val="0078733E"/>
    <w:rsid w:val="00792342"/>
    <w:rsid w:val="00794EBF"/>
    <w:rsid w:val="00795407"/>
    <w:rsid w:val="00795DD5"/>
    <w:rsid w:val="0079721F"/>
    <w:rsid w:val="007977A8"/>
    <w:rsid w:val="007A0CBA"/>
    <w:rsid w:val="007A16B1"/>
    <w:rsid w:val="007A2708"/>
    <w:rsid w:val="007A6053"/>
    <w:rsid w:val="007A64A7"/>
    <w:rsid w:val="007A78C3"/>
    <w:rsid w:val="007A7DFA"/>
    <w:rsid w:val="007B0E07"/>
    <w:rsid w:val="007B2474"/>
    <w:rsid w:val="007B49D8"/>
    <w:rsid w:val="007B512A"/>
    <w:rsid w:val="007B5D94"/>
    <w:rsid w:val="007B744F"/>
    <w:rsid w:val="007C0F59"/>
    <w:rsid w:val="007C1C16"/>
    <w:rsid w:val="007C2097"/>
    <w:rsid w:val="007C365D"/>
    <w:rsid w:val="007C677E"/>
    <w:rsid w:val="007D17F5"/>
    <w:rsid w:val="007D1FB7"/>
    <w:rsid w:val="007D24AD"/>
    <w:rsid w:val="007D2DDD"/>
    <w:rsid w:val="007D2F91"/>
    <w:rsid w:val="007D3432"/>
    <w:rsid w:val="007D53D4"/>
    <w:rsid w:val="007D5E75"/>
    <w:rsid w:val="007D6A07"/>
    <w:rsid w:val="007E0C42"/>
    <w:rsid w:val="007E33BF"/>
    <w:rsid w:val="007E3D5F"/>
    <w:rsid w:val="007E445A"/>
    <w:rsid w:val="007E5401"/>
    <w:rsid w:val="007E671F"/>
    <w:rsid w:val="007F0F28"/>
    <w:rsid w:val="007F3F96"/>
    <w:rsid w:val="007F7259"/>
    <w:rsid w:val="007F7844"/>
    <w:rsid w:val="008008D6"/>
    <w:rsid w:val="00801A34"/>
    <w:rsid w:val="00802333"/>
    <w:rsid w:val="008032BC"/>
    <w:rsid w:val="008040A8"/>
    <w:rsid w:val="0080588E"/>
    <w:rsid w:val="008065BE"/>
    <w:rsid w:val="0081090C"/>
    <w:rsid w:val="00810B49"/>
    <w:rsid w:val="00812F48"/>
    <w:rsid w:val="0081419A"/>
    <w:rsid w:val="00814B73"/>
    <w:rsid w:val="0081558B"/>
    <w:rsid w:val="00817653"/>
    <w:rsid w:val="00820617"/>
    <w:rsid w:val="00820708"/>
    <w:rsid w:val="0082078F"/>
    <w:rsid w:val="008209FF"/>
    <w:rsid w:val="00821F3A"/>
    <w:rsid w:val="0082249F"/>
    <w:rsid w:val="00822D5A"/>
    <w:rsid w:val="008240DF"/>
    <w:rsid w:val="0082512F"/>
    <w:rsid w:val="00825AE3"/>
    <w:rsid w:val="00825F21"/>
    <w:rsid w:val="008279FA"/>
    <w:rsid w:val="008304C6"/>
    <w:rsid w:val="008311FD"/>
    <w:rsid w:val="008313BF"/>
    <w:rsid w:val="00833E22"/>
    <w:rsid w:val="0083457D"/>
    <w:rsid w:val="008345C7"/>
    <w:rsid w:val="00834848"/>
    <w:rsid w:val="0083722E"/>
    <w:rsid w:val="0083730C"/>
    <w:rsid w:val="0083788B"/>
    <w:rsid w:val="0084032B"/>
    <w:rsid w:val="00840937"/>
    <w:rsid w:val="00840B0F"/>
    <w:rsid w:val="008414E3"/>
    <w:rsid w:val="00842DCA"/>
    <w:rsid w:val="008432AB"/>
    <w:rsid w:val="00843A51"/>
    <w:rsid w:val="0084646C"/>
    <w:rsid w:val="0084661D"/>
    <w:rsid w:val="008500A4"/>
    <w:rsid w:val="00850590"/>
    <w:rsid w:val="008505B8"/>
    <w:rsid w:val="00850EC4"/>
    <w:rsid w:val="008527A2"/>
    <w:rsid w:val="008552A9"/>
    <w:rsid w:val="00855762"/>
    <w:rsid w:val="008558C2"/>
    <w:rsid w:val="00857477"/>
    <w:rsid w:val="00860F2B"/>
    <w:rsid w:val="00861BC6"/>
    <w:rsid w:val="008621EE"/>
    <w:rsid w:val="008626E7"/>
    <w:rsid w:val="008647AE"/>
    <w:rsid w:val="00864CB6"/>
    <w:rsid w:val="00865262"/>
    <w:rsid w:val="0086615E"/>
    <w:rsid w:val="00866231"/>
    <w:rsid w:val="008674DD"/>
    <w:rsid w:val="0086759B"/>
    <w:rsid w:val="00870EE7"/>
    <w:rsid w:val="00873605"/>
    <w:rsid w:val="00875EA6"/>
    <w:rsid w:val="0087670C"/>
    <w:rsid w:val="00877C88"/>
    <w:rsid w:val="00881DBA"/>
    <w:rsid w:val="00883AF6"/>
    <w:rsid w:val="008841A9"/>
    <w:rsid w:val="00884F31"/>
    <w:rsid w:val="008863B9"/>
    <w:rsid w:val="00887B2E"/>
    <w:rsid w:val="0089015B"/>
    <w:rsid w:val="008901EE"/>
    <w:rsid w:val="00890A9E"/>
    <w:rsid w:val="00893096"/>
    <w:rsid w:val="00893819"/>
    <w:rsid w:val="00893ACA"/>
    <w:rsid w:val="008955B2"/>
    <w:rsid w:val="008A024F"/>
    <w:rsid w:val="008A3663"/>
    <w:rsid w:val="008A382E"/>
    <w:rsid w:val="008A45A6"/>
    <w:rsid w:val="008A5460"/>
    <w:rsid w:val="008B5FF7"/>
    <w:rsid w:val="008B763A"/>
    <w:rsid w:val="008C32EE"/>
    <w:rsid w:val="008C351E"/>
    <w:rsid w:val="008C3532"/>
    <w:rsid w:val="008C4991"/>
    <w:rsid w:val="008C4FA4"/>
    <w:rsid w:val="008C5B91"/>
    <w:rsid w:val="008C7C25"/>
    <w:rsid w:val="008D0907"/>
    <w:rsid w:val="008D0F48"/>
    <w:rsid w:val="008D170E"/>
    <w:rsid w:val="008D3330"/>
    <w:rsid w:val="008D447C"/>
    <w:rsid w:val="008E2388"/>
    <w:rsid w:val="008E26BC"/>
    <w:rsid w:val="008E51FE"/>
    <w:rsid w:val="008E5E39"/>
    <w:rsid w:val="008F1ADD"/>
    <w:rsid w:val="008F1F6A"/>
    <w:rsid w:val="008F3789"/>
    <w:rsid w:val="008F4F15"/>
    <w:rsid w:val="008F505F"/>
    <w:rsid w:val="008F5F33"/>
    <w:rsid w:val="008F6164"/>
    <w:rsid w:val="008F686C"/>
    <w:rsid w:val="008F7A7A"/>
    <w:rsid w:val="008F7EFF"/>
    <w:rsid w:val="00900903"/>
    <w:rsid w:val="00901ADD"/>
    <w:rsid w:val="00905AEE"/>
    <w:rsid w:val="009100F8"/>
    <w:rsid w:val="00910C64"/>
    <w:rsid w:val="00910F60"/>
    <w:rsid w:val="00914652"/>
    <w:rsid w:val="009148DE"/>
    <w:rsid w:val="00915220"/>
    <w:rsid w:val="009154D2"/>
    <w:rsid w:val="0091566F"/>
    <w:rsid w:val="00916983"/>
    <w:rsid w:val="009175AB"/>
    <w:rsid w:val="00917F1B"/>
    <w:rsid w:val="00920123"/>
    <w:rsid w:val="00921509"/>
    <w:rsid w:val="00925F47"/>
    <w:rsid w:val="00927450"/>
    <w:rsid w:val="009301DD"/>
    <w:rsid w:val="00930742"/>
    <w:rsid w:val="00931902"/>
    <w:rsid w:val="009337F6"/>
    <w:rsid w:val="0094165A"/>
    <w:rsid w:val="00941E30"/>
    <w:rsid w:val="009425FA"/>
    <w:rsid w:val="0094319C"/>
    <w:rsid w:val="0094352B"/>
    <w:rsid w:val="00943993"/>
    <w:rsid w:val="00943E82"/>
    <w:rsid w:val="0094430B"/>
    <w:rsid w:val="00944C63"/>
    <w:rsid w:val="00944D26"/>
    <w:rsid w:val="00946A2D"/>
    <w:rsid w:val="00947A46"/>
    <w:rsid w:val="00951518"/>
    <w:rsid w:val="00951F2C"/>
    <w:rsid w:val="00952F88"/>
    <w:rsid w:val="00953157"/>
    <w:rsid w:val="0095427F"/>
    <w:rsid w:val="009571F0"/>
    <w:rsid w:val="00961AC2"/>
    <w:rsid w:val="00962265"/>
    <w:rsid w:val="009623A4"/>
    <w:rsid w:val="00962E05"/>
    <w:rsid w:val="009648AD"/>
    <w:rsid w:val="00965591"/>
    <w:rsid w:val="00965E7D"/>
    <w:rsid w:val="009677C7"/>
    <w:rsid w:val="00975812"/>
    <w:rsid w:val="00976F09"/>
    <w:rsid w:val="009777D9"/>
    <w:rsid w:val="009800FF"/>
    <w:rsid w:val="009814F9"/>
    <w:rsid w:val="00982B1A"/>
    <w:rsid w:val="00983336"/>
    <w:rsid w:val="0098348D"/>
    <w:rsid w:val="009852EB"/>
    <w:rsid w:val="00991B88"/>
    <w:rsid w:val="0099207B"/>
    <w:rsid w:val="0099412A"/>
    <w:rsid w:val="009946E3"/>
    <w:rsid w:val="009950EE"/>
    <w:rsid w:val="00996932"/>
    <w:rsid w:val="0099748F"/>
    <w:rsid w:val="00997A9E"/>
    <w:rsid w:val="009A13EF"/>
    <w:rsid w:val="009A185C"/>
    <w:rsid w:val="009A23A8"/>
    <w:rsid w:val="009A3861"/>
    <w:rsid w:val="009A465C"/>
    <w:rsid w:val="009A5753"/>
    <w:rsid w:val="009A579D"/>
    <w:rsid w:val="009A61BD"/>
    <w:rsid w:val="009A7C7A"/>
    <w:rsid w:val="009B1D1D"/>
    <w:rsid w:val="009B2D75"/>
    <w:rsid w:val="009B4C39"/>
    <w:rsid w:val="009B5C52"/>
    <w:rsid w:val="009C077F"/>
    <w:rsid w:val="009C0B7A"/>
    <w:rsid w:val="009C229A"/>
    <w:rsid w:val="009C4766"/>
    <w:rsid w:val="009C4D09"/>
    <w:rsid w:val="009C5AF3"/>
    <w:rsid w:val="009C6AC7"/>
    <w:rsid w:val="009D04A2"/>
    <w:rsid w:val="009D0584"/>
    <w:rsid w:val="009D3905"/>
    <w:rsid w:val="009D3BA1"/>
    <w:rsid w:val="009D3EE7"/>
    <w:rsid w:val="009D5FDD"/>
    <w:rsid w:val="009D654E"/>
    <w:rsid w:val="009D70F7"/>
    <w:rsid w:val="009D7650"/>
    <w:rsid w:val="009E01F4"/>
    <w:rsid w:val="009E3297"/>
    <w:rsid w:val="009E43EF"/>
    <w:rsid w:val="009E46FB"/>
    <w:rsid w:val="009E6AD0"/>
    <w:rsid w:val="009F16A1"/>
    <w:rsid w:val="009F35D0"/>
    <w:rsid w:val="009F368A"/>
    <w:rsid w:val="009F3EBB"/>
    <w:rsid w:val="009F440C"/>
    <w:rsid w:val="009F4771"/>
    <w:rsid w:val="009F4B69"/>
    <w:rsid w:val="009F5E96"/>
    <w:rsid w:val="009F734F"/>
    <w:rsid w:val="00A01C44"/>
    <w:rsid w:val="00A02926"/>
    <w:rsid w:val="00A02A4D"/>
    <w:rsid w:val="00A12B71"/>
    <w:rsid w:val="00A13A0C"/>
    <w:rsid w:val="00A15BFC"/>
    <w:rsid w:val="00A16505"/>
    <w:rsid w:val="00A168F3"/>
    <w:rsid w:val="00A179F6"/>
    <w:rsid w:val="00A20B89"/>
    <w:rsid w:val="00A20D29"/>
    <w:rsid w:val="00A21863"/>
    <w:rsid w:val="00A22AB2"/>
    <w:rsid w:val="00A2411D"/>
    <w:rsid w:val="00A246B6"/>
    <w:rsid w:val="00A254CF"/>
    <w:rsid w:val="00A25D18"/>
    <w:rsid w:val="00A272EF"/>
    <w:rsid w:val="00A2792D"/>
    <w:rsid w:val="00A27943"/>
    <w:rsid w:val="00A343E9"/>
    <w:rsid w:val="00A34D93"/>
    <w:rsid w:val="00A35652"/>
    <w:rsid w:val="00A362E5"/>
    <w:rsid w:val="00A378B0"/>
    <w:rsid w:val="00A37E24"/>
    <w:rsid w:val="00A403E3"/>
    <w:rsid w:val="00A40B29"/>
    <w:rsid w:val="00A414DD"/>
    <w:rsid w:val="00A420FD"/>
    <w:rsid w:val="00A4311D"/>
    <w:rsid w:val="00A46621"/>
    <w:rsid w:val="00A47E70"/>
    <w:rsid w:val="00A47F07"/>
    <w:rsid w:val="00A50A15"/>
    <w:rsid w:val="00A50CF0"/>
    <w:rsid w:val="00A513BA"/>
    <w:rsid w:val="00A51EF2"/>
    <w:rsid w:val="00A542BF"/>
    <w:rsid w:val="00A545E1"/>
    <w:rsid w:val="00A55F07"/>
    <w:rsid w:val="00A64016"/>
    <w:rsid w:val="00A66CD9"/>
    <w:rsid w:val="00A6780E"/>
    <w:rsid w:val="00A70B30"/>
    <w:rsid w:val="00A71024"/>
    <w:rsid w:val="00A74972"/>
    <w:rsid w:val="00A762FF"/>
    <w:rsid w:val="00A7671C"/>
    <w:rsid w:val="00A77151"/>
    <w:rsid w:val="00A77B28"/>
    <w:rsid w:val="00A8150E"/>
    <w:rsid w:val="00A82638"/>
    <w:rsid w:val="00A83554"/>
    <w:rsid w:val="00A83659"/>
    <w:rsid w:val="00A83DE7"/>
    <w:rsid w:val="00A83E5B"/>
    <w:rsid w:val="00A8438E"/>
    <w:rsid w:val="00A84794"/>
    <w:rsid w:val="00A8528E"/>
    <w:rsid w:val="00A85F4A"/>
    <w:rsid w:val="00A8714A"/>
    <w:rsid w:val="00A90304"/>
    <w:rsid w:val="00A90763"/>
    <w:rsid w:val="00A917F4"/>
    <w:rsid w:val="00A927EA"/>
    <w:rsid w:val="00A9713D"/>
    <w:rsid w:val="00A979BF"/>
    <w:rsid w:val="00AA0563"/>
    <w:rsid w:val="00AA2984"/>
    <w:rsid w:val="00AA2CBC"/>
    <w:rsid w:val="00AA2E02"/>
    <w:rsid w:val="00AA4E87"/>
    <w:rsid w:val="00AA5B05"/>
    <w:rsid w:val="00AA634F"/>
    <w:rsid w:val="00AB3D41"/>
    <w:rsid w:val="00AB4C74"/>
    <w:rsid w:val="00AB547C"/>
    <w:rsid w:val="00AB656C"/>
    <w:rsid w:val="00AB69F5"/>
    <w:rsid w:val="00AC0C26"/>
    <w:rsid w:val="00AC1485"/>
    <w:rsid w:val="00AC214B"/>
    <w:rsid w:val="00AC2BAA"/>
    <w:rsid w:val="00AC3395"/>
    <w:rsid w:val="00AC35E6"/>
    <w:rsid w:val="00AC3C67"/>
    <w:rsid w:val="00AC5820"/>
    <w:rsid w:val="00AC58B0"/>
    <w:rsid w:val="00AC5FA1"/>
    <w:rsid w:val="00AC7077"/>
    <w:rsid w:val="00AD04A4"/>
    <w:rsid w:val="00AD0917"/>
    <w:rsid w:val="00AD1CD8"/>
    <w:rsid w:val="00AD28C0"/>
    <w:rsid w:val="00AD2C91"/>
    <w:rsid w:val="00AD4ABC"/>
    <w:rsid w:val="00AD5C8E"/>
    <w:rsid w:val="00AD5E63"/>
    <w:rsid w:val="00AE1C71"/>
    <w:rsid w:val="00AE418D"/>
    <w:rsid w:val="00AE5CAA"/>
    <w:rsid w:val="00AE63B9"/>
    <w:rsid w:val="00AF1851"/>
    <w:rsid w:val="00AF19E6"/>
    <w:rsid w:val="00AF225B"/>
    <w:rsid w:val="00AF3E34"/>
    <w:rsid w:val="00AF64D1"/>
    <w:rsid w:val="00AF6E12"/>
    <w:rsid w:val="00B008CC"/>
    <w:rsid w:val="00B01D34"/>
    <w:rsid w:val="00B02D88"/>
    <w:rsid w:val="00B03729"/>
    <w:rsid w:val="00B03896"/>
    <w:rsid w:val="00B07C4D"/>
    <w:rsid w:val="00B15809"/>
    <w:rsid w:val="00B215FF"/>
    <w:rsid w:val="00B23789"/>
    <w:rsid w:val="00B2523C"/>
    <w:rsid w:val="00B258BB"/>
    <w:rsid w:val="00B27546"/>
    <w:rsid w:val="00B2783A"/>
    <w:rsid w:val="00B32338"/>
    <w:rsid w:val="00B32C7B"/>
    <w:rsid w:val="00B33088"/>
    <w:rsid w:val="00B35483"/>
    <w:rsid w:val="00B40604"/>
    <w:rsid w:val="00B41103"/>
    <w:rsid w:val="00B42E09"/>
    <w:rsid w:val="00B45FAE"/>
    <w:rsid w:val="00B50025"/>
    <w:rsid w:val="00B50DE8"/>
    <w:rsid w:val="00B515A7"/>
    <w:rsid w:val="00B520AF"/>
    <w:rsid w:val="00B5446C"/>
    <w:rsid w:val="00B565B4"/>
    <w:rsid w:val="00B651AE"/>
    <w:rsid w:val="00B658C2"/>
    <w:rsid w:val="00B67B97"/>
    <w:rsid w:val="00B67C49"/>
    <w:rsid w:val="00B7062E"/>
    <w:rsid w:val="00B723AD"/>
    <w:rsid w:val="00B73411"/>
    <w:rsid w:val="00B735A9"/>
    <w:rsid w:val="00B7581B"/>
    <w:rsid w:val="00B778EE"/>
    <w:rsid w:val="00B77A16"/>
    <w:rsid w:val="00B82327"/>
    <w:rsid w:val="00B82BAF"/>
    <w:rsid w:val="00B8545F"/>
    <w:rsid w:val="00B87D81"/>
    <w:rsid w:val="00B87EBA"/>
    <w:rsid w:val="00B912CA"/>
    <w:rsid w:val="00B93339"/>
    <w:rsid w:val="00B9471F"/>
    <w:rsid w:val="00B968C8"/>
    <w:rsid w:val="00B96B16"/>
    <w:rsid w:val="00B96F48"/>
    <w:rsid w:val="00BA053E"/>
    <w:rsid w:val="00BA0F7C"/>
    <w:rsid w:val="00BA118C"/>
    <w:rsid w:val="00BA221A"/>
    <w:rsid w:val="00BA3B9F"/>
    <w:rsid w:val="00BA3EC5"/>
    <w:rsid w:val="00BA51D9"/>
    <w:rsid w:val="00BB0002"/>
    <w:rsid w:val="00BB0BE4"/>
    <w:rsid w:val="00BB24AC"/>
    <w:rsid w:val="00BB5DFC"/>
    <w:rsid w:val="00BC1190"/>
    <w:rsid w:val="00BC17DA"/>
    <w:rsid w:val="00BC1EE2"/>
    <w:rsid w:val="00BC30BB"/>
    <w:rsid w:val="00BC3A45"/>
    <w:rsid w:val="00BC6773"/>
    <w:rsid w:val="00BC68E8"/>
    <w:rsid w:val="00BC6BB7"/>
    <w:rsid w:val="00BC7600"/>
    <w:rsid w:val="00BD144E"/>
    <w:rsid w:val="00BD1574"/>
    <w:rsid w:val="00BD215C"/>
    <w:rsid w:val="00BD26E4"/>
    <w:rsid w:val="00BD279D"/>
    <w:rsid w:val="00BD2EB4"/>
    <w:rsid w:val="00BD2FA7"/>
    <w:rsid w:val="00BD41F7"/>
    <w:rsid w:val="00BD5FED"/>
    <w:rsid w:val="00BD6BB8"/>
    <w:rsid w:val="00BD78F5"/>
    <w:rsid w:val="00BE3386"/>
    <w:rsid w:val="00BE37B3"/>
    <w:rsid w:val="00BE3D6C"/>
    <w:rsid w:val="00BE6D43"/>
    <w:rsid w:val="00BE7FB0"/>
    <w:rsid w:val="00BF0830"/>
    <w:rsid w:val="00BF156D"/>
    <w:rsid w:val="00BF269C"/>
    <w:rsid w:val="00BF29E3"/>
    <w:rsid w:val="00BF396C"/>
    <w:rsid w:val="00BF4AE4"/>
    <w:rsid w:val="00BF5541"/>
    <w:rsid w:val="00BF64E6"/>
    <w:rsid w:val="00BF785A"/>
    <w:rsid w:val="00BF78B1"/>
    <w:rsid w:val="00C03279"/>
    <w:rsid w:val="00C043F6"/>
    <w:rsid w:val="00C0707B"/>
    <w:rsid w:val="00C13046"/>
    <w:rsid w:val="00C13D19"/>
    <w:rsid w:val="00C1417A"/>
    <w:rsid w:val="00C142AC"/>
    <w:rsid w:val="00C150A5"/>
    <w:rsid w:val="00C15FF9"/>
    <w:rsid w:val="00C201A2"/>
    <w:rsid w:val="00C2056D"/>
    <w:rsid w:val="00C20B64"/>
    <w:rsid w:val="00C24C3F"/>
    <w:rsid w:val="00C2577C"/>
    <w:rsid w:val="00C2706E"/>
    <w:rsid w:val="00C3018F"/>
    <w:rsid w:val="00C337D8"/>
    <w:rsid w:val="00C33B6A"/>
    <w:rsid w:val="00C33BA9"/>
    <w:rsid w:val="00C340BD"/>
    <w:rsid w:val="00C353C8"/>
    <w:rsid w:val="00C37070"/>
    <w:rsid w:val="00C37C34"/>
    <w:rsid w:val="00C401B6"/>
    <w:rsid w:val="00C40B0C"/>
    <w:rsid w:val="00C410A0"/>
    <w:rsid w:val="00C41648"/>
    <w:rsid w:val="00C41BED"/>
    <w:rsid w:val="00C4264A"/>
    <w:rsid w:val="00C42CDE"/>
    <w:rsid w:val="00C44377"/>
    <w:rsid w:val="00C45C89"/>
    <w:rsid w:val="00C46138"/>
    <w:rsid w:val="00C509B2"/>
    <w:rsid w:val="00C54BE9"/>
    <w:rsid w:val="00C55A86"/>
    <w:rsid w:val="00C60C22"/>
    <w:rsid w:val="00C61316"/>
    <w:rsid w:val="00C615F3"/>
    <w:rsid w:val="00C61765"/>
    <w:rsid w:val="00C61872"/>
    <w:rsid w:val="00C62CBE"/>
    <w:rsid w:val="00C62F69"/>
    <w:rsid w:val="00C64A28"/>
    <w:rsid w:val="00C6518F"/>
    <w:rsid w:val="00C66BA2"/>
    <w:rsid w:val="00C66D3C"/>
    <w:rsid w:val="00C71F9D"/>
    <w:rsid w:val="00C72EA3"/>
    <w:rsid w:val="00C749F7"/>
    <w:rsid w:val="00C7575B"/>
    <w:rsid w:val="00C8017F"/>
    <w:rsid w:val="00C81D9F"/>
    <w:rsid w:val="00C83850"/>
    <w:rsid w:val="00C8405E"/>
    <w:rsid w:val="00C84179"/>
    <w:rsid w:val="00C85215"/>
    <w:rsid w:val="00C86439"/>
    <w:rsid w:val="00C870F9"/>
    <w:rsid w:val="00C91B43"/>
    <w:rsid w:val="00C91DCB"/>
    <w:rsid w:val="00C93A1C"/>
    <w:rsid w:val="00C94218"/>
    <w:rsid w:val="00C948F6"/>
    <w:rsid w:val="00C956DC"/>
    <w:rsid w:val="00C9575B"/>
    <w:rsid w:val="00C95985"/>
    <w:rsid w:val="00C974A6"/>
    <w:rsid w:val="00CA16AA"/>
    <w:rsid w:val="00CA173D"/>
    <w:rsid w:val="00CA3D7C"/>
    <w:rsid w:val="00CA4AEC"/>
    <w:rsid w:val="00CA6EE4"/>
    <w:rsid w:val="00CB04DE"/>
    <w:rsid w:val="00CB1C8B"/>
    <w:rsid w:val="00CB32A8"/>
    <w:rsid w:val="00CB47AA"/>
    <w:rsid w:val="00CB6E78"/>
    <w:rsid w:val="00CB6EAD"/>
    <w:rsid w:val="00CC0647"/>
    <w:rsid w:val="00CC06C6"/>
    <w:rsid w:val="00CC14D0"/>
    <w:rsid w:val="00CC1501"/>
    <w:rsid w:val="00CC325C"/>
    <w:rsid w:val="00CC34CA"/>
    <w:rsid w:val="00CC44A6"/>
    <w:rsid w:val="00CC5026"/>
    <w:rsid w:val="00CC68D0"/>
    <w:rsid w:val="00CC7650"/>
    <w:rsid w:val="00CD07DD"/>
    <w:rsid w:val="00CD16C1"/>
    <w:rsid w:val="00CD346B"/>
    <w:rsid w:val="00CD3D4C"/>
    <w:rsid w:val="00CD3EC9"/>
    <w:rsid w:val="00CD5B97"/>
    <w:rsid w:val="00CD716A"/>
    <w:rsid w:val="00CE129F"/>
    <w:rsid w:val="00CE2478"/>
    <w:rsid w:val="00CE2C27"/>
    <w:rsid w:val="00CE4517"/>
    <w:rsid w:val="00CE5594"/>
    <w:rsid w:val="00CE5C05"/>
    <w:rsid w:val="00CE604B"/>
    <w:rsid w:val="00CE6662"/>
    <w:rsid w:val="00CE7BE6"/>
    <w:rsid w:val="00CF3887"/>
    <w:rsid w:val="00CF3E02"/>
    <w:rsid w:val="00CF4DE5"/>
    <w:rsid w:val="00CF580B"/>
    <w:rsid w:val="00CF6053"/>
    <w:rsid w:val="00CF6757"/>
    <w:rsid w:val="00CF7FB1"/>
    <w:rsid w:val="00D003AF"/>
    <w:rsid w:val="00D00837"/>
    <w:rsid w:val="00D03A08"/>
    <w:rsid w:val="00D03F9A"/>
    <w:rsid w:val="00D048A4"/>
    <w:rsid w:val="00D04C2D"/>
    <w:rsid w:val="00D06D51"/>
    <w:rsid w:val="00D06D5E"/>
    <w:rsid w:val="00D0781E"/>
    <w:rsid w:val="00D11F2F"/>
    <w:rsid w:val="00D13C16"/>
    <w:rsid w:val="00D147E3"/>
    <w:rsid w:val="00D14BC8"/>
    <w:rsid w:val="00D15133"/>
    <w:rsid w:val="00D15DAA"/>
    <w:rsid w:val="00D16025"/>
    <w:rsid w:val="00D16968"/>
    <w:rsid w:val="00D16E94"/>
    <w:rsid w:val="00D17C42"/>
    <w:rsid w:val="00D20D94"/>
    <w:rsid w:val="00D20F16"/>
    <w:rsid w:val="00D22249"/>
    <w:rsid w:val="00D225D7"/>
    <w:rsid w:val="00D2294E"/>
    <w:rsid w:val="00D24991"/>
    <w:rsid w:val="00D26681"/>
    <w:rsid w:val="00D307BC"/>
    <w:rsid w:val="00D30E27"/>
    <w:rsid w:val="00D31180"/>
    <w:rsid w:val="00D32153"/>
    <w:rsid w:val="00D323AA"/>
    <w:rsid w:val="00D341B4"/>
    <w:rsid w:val="00D348E2"/>
    <w:rsid w:val="00D3549E"/>
    <w:rsid w:val="00D35642"/>
    <w:rsid w:val="00D36EF2"/>
    <w:rsid w:val="00D4021D"/>
    <w:rsid w:val="00D4037B"/>
    <w:rsid w:val="00D412C9"/>
    <w:rsid w:val="00D41E99"/>
    <w:rsid w:val="00D4286C"/>
    <w:rsid w:val="00D42CE6"/>
    <w:rsid w:val="00D436D6"/>
    <w:rsid w:val="00D442BF"/>
    <w:rsid w:val="00D50255"/>
    <w:rsid w:val="00D516B5"/>
    <w:rsid w:val="00D533EA"/>
    <w:rsid w:val="00D5416D"/>
    <w:rsid w:val="00D54D84"/>
    <w:rsid w:val="00D551EB"/>
    <w:rsid w:val="00D55868"/>
    <w:rsid w:val="00D55E3A"/>
    <w:rsid w:val="00D62EEB"/>
    <w:rsid w:val="00D636B9"/>
    <w:rsid w:val="00D63A5A"/>
    <w:rsid w:val="00D66520"/>
    <w:rsid w:val="00D670BC"/>
    <w:rsid w:val="00D673DC"/>
    <w:rsid w:val="00D67478"/>
    <w:rsid w:val="00D70805"/>
    <w:rsid w:val="00D709C3"/>
    <w:rsid w:val="00D70E78"/>
    <w:rsid w:val="00D724D1"/>
    <w:rsid w:val="00D7285A"/>
    <w:rsid w:val="00D730CC"/>
    <w:rsid w:val="00D746B4"/>
    <w:rsid w:val="00D7602B"/>
    <w:rsid w:val="00D76CA6"/>
    <w:rsid w:val="00D7737A"/>
    <w:rsid w:val="00D77534"/>
    <w:rsid w:val="00D778D1"/>
    <w:rsid w:val="00D8216C"/>
    <w:rsid w:val="00D867BF"/>
    <w:rsid w:val="00D957C5"/>
    <w:rsid w:val="00D95AF9"/>
    <w:rsid w:val="00D96590"/>
    <w:rsid w:val="00D977DC"/>
    <w:rsid w:val="00DA0679"/>
    <w:rsid w:val="00DA1C17"/>
    <w:rsid w:val="00DA2A47"/>
    <w:rsid w:val="00DA2AFB"/>
    <w:rsid w:val="00DA5089"/>
    <w:rsid w:val="00DA73F2"/>
    <w:rsid w:val="00DB0272"/>
    <w:rsid w:val="00DB1270"/>
    <w:rsid w:val="00DB34BF"/>
    <w:rsid w:val="00DB50FE"/>
    <w:rsid w:val="00DB5E00"/>
    <w:rsid w:val="00DB78D2"/>
    <w:rsid w:val="00DB7D62"/>
    <w:rsid w:val="00DC0033"/>
    <w:rsid w:val="00DC0B90"/>
    <w:rsid w:val="00DC1CC8"/>
    <w:rsid w:val="00DC295B"/>
    <w:rsid w:val="00DC4240"/>
    <w:rsid w:val="00DC4903"/>
    <w:rsid w:val="00DC4A6B"/>
    <w:rsid w:val="00DC5179"/>
    <w:rsid w:val="00DC5AD8"/>
    <w:rsid w:val="00DC6E17"/>
    <w:rsid w:val="00DC73BD"/>
    <w:rsid w:val="00DC7985"/>
    <w:rsid w:val="00DC7A9B"/>
    <w:rsid w:val="00DD3399"/>
    <w:rsid w:val="00DD4CC2"/>
    <w:rsid w:val="00DD714F"/>
    <w:rsid w:val="00DD7713"/>
    <w:rsid w:val="00DE1369"/>
    <w:rsid w:val="00DE28D0"/>
    <w:rsid w:val="00DE2D47"/>
    <w:rsid w:val="00DE34CF"/>
    <w:rsid w:val="00DE4E44"/>
    <w:rsid w:val="00DE6948"/>
    <w:rsid w:val="00DE6BAF"/>
    <w:rsid w:val="00DE71B5"/>
    <w:rsid w:val="00DE7BF0"/>
    <w:rsid w:val="00DF001E"/>
    <w:rsid w:val="00DF32F3"/>
    <w:rsid w:val="00DF55B8"/>
    <w:rsid w:val="00DF5644"/>
    <w:rsid w:val="00DF7599"/>
    <w:rsid w:val="00DF77AF"/>
    <w:rsid w:val="00E02DD3"/>
    <w:rsid w:val="00E049CA"/>
    <w:rsid w:val="00E05E1C"/>
    <w:rsid w:val="00E06ABC"/>
    <w:rsid w:val="00E10581"/>
    <w:rsid w:val="00E10585"/>
    <w:rsid w:val="00E10972"/>
    <w:rsid w:val="00E13F3D"/>
    <w:rsid w:val="00E1468A"/>
    <w:rsid w:val="00E14A8F"/>
    <w:rsid w:val="00E14AAC"/>
    <w:rsid w:val="00E15285"/>
    <w:rsid w:val="00E240E6"/>
    <w:rsid w:val="00E252B6"/>
    <w:rsid w:val="00E276CB"/>
    <w:rsid w:val="00E27A34"/>
    <w:rsid w:val="00E30825"/>
    <w:rsid w:val="00E33388"/>
    <w:rsid w:val="00E34898"/>
    <w:rsid w:val="00E35D51"/>
    <w:rsid w:val="00E36426"/>
    <w:rsid w:val="00E369DC"/>
    <w:rsid w:val="00E4184A"/>
    <w:rsid w:val="00E41FF4"/>
    <w:rsid w:val="00E41FF9"/>
    <w:rsid w:val="00E434B5"/>
    <w:rsid w:val="00E4432B"/>
    <w:rsid w:val="00E44518"/>
    <w:rsid w:val="00E44657"/>
    <w:rsid w:val="00E457AC"/>
    <w:rsid w:val="00E464DE"/>
    <w:rsid w:val="00E46553"/>
    <w:rsid w:val="00E50584"/>
    <w:rsid w:val="00E529C3"/>
    <w:rsid w:val="00E52D29"/>
    <w:rsid w:val="00E53100"/>
    <w:rsid w:val="00E54333"/>
    <w:rsid w:val="00E5678E"/>
    <w:rsid w:val="00E56857"/>
    <w:rsid w:val="00E56FBC"/>
    <w:rsid w:val="00E57ACF"/>
    <w:rsid w:val="00E60975"/>
    <w:rsid w:val="00E610E4"/>
    <w:rsid w:val="00E618B1"/>
    <w:rsid w:val="00E63B5A"/>
    <w:rsid w:val="00E66825"/>
    <w:rsid w:val="00E66EEF"/>
    <w:rsid w:val="00E70A63"/>
    <w:rsid w:val="00E71B6F"/>
    <w:rsid w:val="00E7243A"/>
    <w:rsid w:val="00E743CC"/>
    <w:rsid w:val="00E744E9"/>
    <w:rsid w:val="00E75BA0"/>
    <w:rsid w:val="00E7658D"/>
    <w:rsid w:val="00E802F2"/>
    <w:rsid w:val="00E83410"/>
    <w:rsid w:val="00E83625"/>
    <w:rsid w:val="00E86358"/>
    <w:rsid w:val="00E86FB8"/>
    <w:rsid w:val="00E90E27"/>
    <w:rsid w:val="00E9178F"/>
    <w:rsid w:val="00E94137"/>
    <w:rsid w:val="00E95F73"/>
    <w:rsid w:val="00E96672"/>
    <w:rsid w:val="00E96F41"/>
    <w:rsid w:val="00EA0AAB"/>
    <w:rsid w:val="00EA2BB6"/>
    <w:rsid w:val="00EA3343"/>
    <w:rsid w:val="00EA6860"/>
    <w:rsid w:val="00EB09B7"/>
    <w:rsid w:val="00EB1613"/>
    <w:rsid w:val="00EB19BE"/>
    <w:rsid w:val="00EB32BD"/>
    <w:rsid w:val="00EC1828"/>
    <w:rsid w:val="00EC2FD1"/>
    <w:rsid w:val="00EC3205"/>
    <w:rsid w:val="00EC4C03"/>
    <w:rsid w:val="00EC5EEF"/>
    <w:rsid w:val="00EC7762"/>
    <w:rsid w:val="00ED145C"/>
    <w:rsid w:val="00ED1B41"/>
    <w:rsid w:val="00ED33F5"/>
    <w:rsid w:val="00ED4B77"/>
    <w:rsid w:val="00ED687F"/>
    <w:rsid w:val="00EE0165"/>
    <w:rsid w:val="00EE118B"/>
    <w:rsid w:val="00EE160C"/>
    <w:rsid w:val="00EE1C9C"/>
    <w:rsid w:val="00EE1D4C"/>
    <w:rsid w:val="00EE7D7C"/>
    <w:rsid w:val="00EF0B72"/>
    <w:rsid w:val="00EF0EC2"/>
    <w:rsid w:val="00EF11B9"/>
    <w:rsid w:val="00EF3B3D"/>
    <w:rsid w:val="00EF4CDB"/>
    <w:rsid w:val="00EF5B91"/>
    <w:rsid w:val="00F012BB"/>
    <w:rsid w:val="00F02101"/>
    <w:rsid w:val="00F03EEC"/>
    <w:rsid w:val="00F0456E"/>
    <w:rsid w:val="00F04D43"/>
    <w:rsid w:val="00F04D4F"/>
    <w:rsid w:val="00F116F8"/>
    <w:rsid w:val="00F13FF7"/>
    <w:rsid w:val="00F143D7"/>
    <w:rsid w:val="00F16228"/>
    <w:rsid w:val="00F21A27"/>
    <w:rsid w:val="00F23515"/>
    <w:rsid w:val="00F242C0"/>
    <w:rsid w:val="00F2578A"/>
    <w:rsid w:val="00F25840"/>
    <w:rsid w:val="00F25D98"/>
    <w:rsid w:val="00F25EE1"/>
    <w:rsid w:val="00F266DD"/>
    <w:rsid w:val="00F26AAE"/>
    <w:rsid w:val="00F300FB"/>
    <w:rsid w:val="00F3169A"/>
    <w:rsid w:val="00F333BD"/>
    <w:rsid w:val="00F410F4"/>
    <w:rsid w:val="00F41F61"/>
    <w:rsid w:val="00F428AB"/>
    <w:rsid w:val="00F42EC4"/>
    <w:rsid w:val="00F432C3"/>
    <w:rsid w:val="00F43D89"/>
    <w:rsid w:val="00F455EF"/>
    <w:rsid w:val="00F4749C"/>
    <w:rsid w:val="00F52B58"/>
    <w:rsid w:val="00F56BA4"/>
    <w:rsid w:val="00F6069C"/>
    <w:rsid w:val="00F611E6"/>
    <w:rsid w:val="00F62B91"/>
    <w:rsid w:val="00F64908"/>
    <w:rsid w:val="00F64C3D"/>
    <w:rsid w:val="00F64C6B"/>
    <w:rsid w:val="00F656EC"/>
    <w:rsid w:val="00F67536"/>
    <w:rsid w:val="00F71CA9"/>
    <w:rsid w:val="00F73EB6"/>
    <w:rsid w:val="00F77C8A"/>
    <w:rsid w:val="00F819D6"/>
    <w:rsid w:val="00F83207"/>
    <w:rsid w:val="00F83857"/>
    <w:rsid w:val="00F83AF2"/>
    <w:rsid w:val="00F85421"/>
    <w:rsid w:val="00F86252"/>
    <w:rsid w:val="00F86592"/>
    <w:rsid w:val="00F920B3"/>
    <w:rsid w:val="00F9258F"/>
    <w:rsid w:val="00F927F7"/>
    <w:rsid w:val="00F929A5"/>
    <w:rsid w:val="00F929B3"/>
    <w:rsid w:val="00F93698"/>
    <w:rsid w:val="00F93A01"/>
    <w:rsid w:val="00F97B1B"/>
    <w:rsid w:val="00FA0036"/>
    <w:rsid w:val="00FA0A2A"/>
    <w:rsid w:val="00FA113C"/>
    <w:rsid w:val="00FA1A86"/>
    <w:rsid w:val="00FA3AC6"/>
    <w:rsid w:val="00FA3CDD"/>
    <w:rsid w:val="00FB01B1"/>
    <w:rsid w:val="00FB06E2"/>
    <w:rsid w:val="00FB107E"/>
    <w:rsid w:val="00FB25D1"/>
    <w:rsid w:val="00FB3425"/>
    <w:rsid w:val="00FB44FD"/>
    <w:rsid w:val="00FB4601"/>
    <w:rsid w:val="00FB4AE6"/>
    <w:rsid w:val="00FB4C1E"/>
    <w:rsid w:val="00FB52F7"/>
    <w:rsid w:val="00FB6386"/>
    <w:rsid w:val="00FB6B40"/>
    <w:rsid w:val="00FC6C70"/>
    <w:rsid w:val="00FD0E35"/>
    <w:rsid w:val="00FD3FF2"/>
    <w:rsid w:val="00FD4CCC"/>
    <w:rsid w:val="00FD7D99"/>
    <w:rsid w:val="00FE0054"/>
    <w:rsid w:val="00FE3A64"/>
    <w:rsid w:val="00FE6E38"/>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1960064491">
      <w:bodyDiv w:val="1"/>
      <w:marLeft w:val="0"/>
      <w:marRight w:val="0"/>
      <w:marTop w:val="0"/>
      <w:marBottom w:val="0"/>
      <w:divBdr>
        <w:top w:val="none" w:sz="0" w:space="0" w:color="auto"/>
        <w:left w:val="none" w:sz="0" w:space="0" w:color="auto"/>
        <w:bottom w:val="none" w:sz="0" w:space="0" w:color="auto"/>
        <w:right w:val="none" w:sz="0" w:space="0" w:color="auto"/>
      </w:divBdr>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575</TotalTime>
  <Pages>3</Pages>
  <Words>954</Words>
  <Characters>5981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6922</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541</cp:revision>
  <cp:lastPrinted>1900-01-01T00:55:00Z</cp:lastPrinted>
  <dcterms:created xsi:type="dcterms:W3CDTF">2022-02-24T21:17:00Z</dcterms:created>
  <dcterms:modified xsi:type="dcterms:W3CDTF">2023-02-20T09:16:00Z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