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11D4D8AE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 WG3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12</w:t>
        </w:r>
        <w:r w:rsidR="00EC2FD1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r w:rsidR="0033066C" w:rsidRPr="0033066C">
        <w:rPr>
          <w:b/>
          <w:i/>
          <w:noProof/>
          <w:sz w:val="28"/>
        </w:rPr>
        <w:t>C3-230252</w:t>
      </w:r>
    </w:p>
    <w:p w14:paraId="709E51AE" w14:textId="6292561C" w:rsidR="00746637" w:rsidRDefault="0033066C" w:rsidP="0074663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B76B8">
          <w:rPr>
            <w:b/>
            <w:noProof/>
            <w:sz w:val="24"/>
          </w:rPr>
          <w:t>Athens</w:t>
        </w:r>
        <w:r w:rsidR="00C974A6">
          <w:rPr>
            <w:b/>
            <w:noProof/>
            <w:sz w:val="24"/>
          </w:rPr>
          <w:t xml:space="preserve">, </w:t>
        </w:r>
        <w:r w:rsidR="004B76B8">
          <w:rPr>
            <w:b/>
            <w:noProof/>
            <w:sz w:val="24"/>
          </w:rPr>
          <w:t>Greece</w:t>
        </w:r>
      </w:fldSimple>
      <w:r w:rsidR="00746637">
        <w:rPr>
          <w:b/>
          <w:noProof/>
          <w:sz w:val="24"/>
        </w:rPr>
        <w:t xml:space="preserve">, </w:t>
      </w:r>
      <w:fldSimple w:instr=" DOCPROPERTY  StartDate  \* MERGEFORMAT ">
        <w:r w:rsidR="00634A2D">
          <w:rPr>
            <w:b/>
            <w:noProof/>
            <w:sz w:val="24"/>
          </w:rPr>
          <w:t>27</w:t>
        </w:r>
        <w:r w:rsidR="00746637">
          <w:rPr>
            <w:b/>
            <w:noProof/>
            <w:sz w:val="24"/>
          </w:rPr>
          <w:t>th</w:t>
        </w:r>
      </w:fldSimple>
      <w:r w:rsidR="00634A2D">
        <w:rPr>
          <w:b/>
          <w:noProof/>
          <w:sz w:val="24"/>
        </w:rPr>
        <w:t xml:space="preserve"> February</w:t>
      </w:r>
      <w:r w:rsidR="00746637">
        <w:rPr>
          <w:b/>
          <w:noProof/>
          <w:sz w:val="24"/>
        </w:rPr>
        <w:t xml:space="preserve"> – </w:t>
      </w:r>
      <w:fldSimple w:instr=" DOCPROPERTY  EndDate  \* MERGEFORMAT ">
        <w:r w:rsidR="00347CC6">
          <w:rPr>
            <w:b/>
            <w:noProof/>
            <w:sz w:val="24"/>
          </w:rPr>
          <w:t>3rd</w:t>
        </w:r>
        <w:r w:rsidR="00746637">
          <w:rPr>
            <w:b/>
            <w:noProof/>
            <w:sz w:val="24"/>
          </w:rPr>
          <w:t xml:space="preserve"> </w:t>
        </w:r>
        <w:r w:rsidR="00347CC6">
          <w:rPr>
            <w:b/>
            <w:noProof/>
            <w:sz w:val="24"/>
          </w:rPr>
          <w:t>March</w:t>
        </w:r>
        <w:r w:rsidR="00746637">
          <w:rPr>
            <w:b/>
            <w:noProof/>
            <w:sz w:val="24"/>
          </w:rPr>
          <w:t xml:space="preserve"> 202</w:t>
        </w:r>
        <w:r w:rsidR="00347CC6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B74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201DF7" w:rsidR="001E41F3" w:rsidRPr="00410371" w:rsidRDefault="0033066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>
                <w:rPr>
                  <w:b/>
                  <w:noProof/>
                  <w:sz w:val="28"/>
                </w:rPr>
                <w:t>29.</w:t>
              </w:r>
              <w:r w:rsidR="002262A6">
                <w:rPr>
                  <w:b/>
                  <w:noProof/>
                  <w:sz w:val="28"/>
                </w:rPr>
                <w:t>591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292FC" w:rsidR="001E41F3" w:rsidRPr="00410371" w:rsidRDefault="00843E7A" w:rsidP="00547111">
            <w:pPr>
              <w:pStyle w:val="CRCoverPage"/>
              <w:spacing w:after="0"/>
              <w:rPr>
                <w:noProof/>
              </w:rPr>
            </w:pPr>
            <w:r w:rsidRPr="00843E7A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F16E5" w:rsidR="001E41F3" w:rsidRPr="00410371" w:rsidRDefault="009154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94A97B" w:rsidR="001E41F3" w:rsidRPr="00410371" w:rsidRDefault="00330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>
                <w:rPr>
                  <w:b/>
                  <w:noProof/>
                  <w:sz w:val="28"/>
                </w:rPr>
                <w:t>1</w:t>
              </w:r>
              <w:r w:rsidR="0083722E">
                <w:rPr>
                  <w:b/>
                  <w:noProof/>
                  <w:sz w:val="28"/>
                </w:rPr>
                <w:t>8</w:t>
              </w:r>
              <w:r w:rsidR="00B03896">
                <w:rPr>
                  <w:b/>
                  <w:noProof/>
                  <w:sz w:val="28"/>
                </w:rPr>
                <w:t>.</w:t>
              </w:r>
              <w:r w:rsidR="0083722E">
                <w:rPr>
                  <w:b/>
                  <w:noProof/>
                  <w:sz w:val="28"/>
                </w:rPr>
                <w:t>0</w:t>
              </w:r>
              <w:r w:rsidR="00B0389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6296E" w:rsidR="001E41F3" w:rsidRDefault="00B93339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the d</w:t>
            </w:r>
            <w:r w:rsidR="00525763" w:rsidRPr="00525763">
              <w:rPr>
                <w:noProof/>
              </w:rPr>
              <w:t>escription fields in enumerations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3306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61FFF" w:rsidR="001E41F3" w:rsidRDefault="003306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D0C5B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81988" w:rsidR="001E41F3" w:rsidRDefault="003306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>
                <w:rPr>
                  <w:noProof/>
                </w:rPr>
                <w:t>202</w:t>
              </w:r>
              <w:r w:rsidR="001857CA">
                <w:rPr>
                  <w:noProof/>
                </w:rPr>
                <w:t>3</w:t>
              </w:r>
              <w:r w:rsidR="00B03896">
                <w:rPr>
                  <w:noProof/>
                </w:rPr>
                <w:t>-</w:t>
              </w:r>
              <w:r w:rsidR="00843E7A">
                <w:rPr>
                  <w:noProof/>
                </w:rPr>
                <w:t>01</w:t>
              </w:r>
              <w:r w:rsidR="00B03896">
                <w:rPr>
                  <w:noProof/>
                </w:rPr>
                <w:t>-</w:t>
              </w:r>
              <w:r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3626F5" w:rsidR="001E41F3" w:rsidRDefault="00CC06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A96539" w:rsidR="001E41F3" w:rsidRDefault="003306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>
                <w:rPr>
                  <w:noProof/>
                </w:rPr>
                <w:t>Rel-1</w:t>
              </w:r>
              <w:r w:rsidR="00740FF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B7434">
              <w:rPr>
                <w:i/>
                <w:noProof/>
                <w:sz w:val="18"/>
              </w:rPr>
              <w:br/>
              <w:t>Rel-19</w:t>
            </w:r>
            <w:r w:rsidR="004B743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92592" w14:textId="401C97B2" w:rsidR="00290430" w:rsidRDefault="00290430" w:rsidP="00290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82180">
              <w:rPr>
                <w:noProof/>
              </w:rPr>
              <w:t xml:space="preserve">usage of descriptions in </w:t>
            </w:r>
            <w:r>
              <w:rPr>
                <w:noProof/>
              </w:rPr>
              <w:t>e</w:t>
            </w:r>
            <w:r w:rsidRPr="00482180">
              <w:rPr>
                <w:noProof/>
              </w:rPr>
              <w:t>numerations</w:t>
            </w:r>
            <w:r>
              <w:rPr>
                <w:noProof/>
              </w:rPr>
              <w:t xml:space="preserve"> is clarified by clause 5.3.12 of 3GPP TS 29.501 which specifies </w:t>
            </w:r>
            <w:r>
              <w:rPr>
                <w:rFonts w:cs="Arial"/>
              </w:rPr>
              <w:t xml:space="preserve">that </w:t>
            </w:r>
            <w:r w:rsidRPr="00F30504">
              <w:rPr>
                <w:rFonts w:cs="Arial"/>
              </w:rPr>
              <w:t>the overall meaning and purpose of the enumeration</w:t>
            </w:r>
            <w:r>
              <w:rPr>
                <w:rFonts w:cs="Arial"/>
              </w:rPr>
              <w:t xml:space="preserve"> should be </w:t>
            </w:r>
            <w:r w:rsidRPr="00F30504">
              <w:rPr>
                <w:rFonts w:cs="Arial"/>
              </w:rPr>
              <w:t>placed in the main (top-level) description field of the schema definition</w:t>
            </w:r>
            <w:r>
              <w:rPr>
                <w:rFonts w:cs="Arial"/>
              </w:rPr>
              <w:t xml:space="preserve">, and in addition, this </w:t>
            </w:r>
            <w:r w:rsidRPr="00F30504">
              <w:rPr>
                <w:rFonts w:cs="Arial"/>
              </w:rPr>
              <w:t>description field</w:t>
            </w:r>
            <w:r>
              <w:rPr>
                <w:rFonts w:cs="Arial"/>
              </w:rPr>
              <w:t xml:space="preserve"> </w:t>
            </w:r>
            <w:r w:rsidRPr="00F30504">
              <w:rPr>
                <w:rFonts w:cs="Arial"/>
              </w:rPr>
              <w:t>may contain a list of the defined values of the enumeration together with explanations of those values</w:t>
            </w:r>
            <w:r>
              <w:rPr>
                <w:noProof/>
              </w:rPr>
              <w:t xml:space="preserve"> (see CR #0131 of 3GPP TS 29.501 agreed in </w:t>
            </w:r>
            <w:hyperlink r:id="rId13" w:history="1">
              <w:r>
                <w:rPr>
                  <w:rStyle w:val="Hyperlink"/>
                  <w:noProof/>
                </w:rPr>
                <w:t>C4-225540</w:t>
              </w:r>
            </w:hyperlink>
            <w:r>
              <w:rPr>
                <w:noProof/>
              </w:rPr>
              <w:t>).</w:t>
            </w:r>
          </w:p>
          <w:p w14:paraId="708AA7DE" w14:textId="5663292E" w:rsidR="00D62EEB" w:rsidRPr="00EA2BB6" w:rsidRDefault="00290430" w:rsidP="002904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the definitions of enumerations shall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DAE7DE" w14:textId="77777777" w:rsidR="00290430" w:rsidRDefault="00C2706E" w:rsidP="003C7949">
            <w:pPr>
              <w:pStyle w:val="CRCoverPage"/>
              <w:spacing w:after="0"/>
              <w:ind w:left="100"/>
              <w:rPr>
                <w:noProof/>
              </w:rPr>
            </w:pPr>
            <w:r w:rsidRPr="00E14AAC">
              <w:rPr>
                <w:noProof/>
              </w:rPr>
              <w:t xml:space="preserve">This CR introduces the </w:t>
            </w:r>
            <w:r w:rsidR="003C7949">
              <w:rPr>
                <w:noProof/>
              </w:rPr>
              <w:t>alignment with 3GPP TS 29.501 in d</w:t>
            </w:r>
            <w:r w:rsidR="003C7949" w:rsidRPr="00525763">
              <w:rPr>
                <w:noProof/>
              </w:rPr>
              <w:t>escription fields in enumerations</w:t>
            </w:r>
            <w:r w:rsidR="003C7949">
              <w:rPr>
                <w:noProof/>
              </w:rPr>
              <w:t>.</w:t>
            </w:r>
          </w:p>
          <w:p w14:paraId="6ACB0388" w14:textId="77777777" w:rsidR="00290430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of the OpenAPI files formatting, i.e., empty lines between the sections of the OpenAPI file and too long descriptions.</w:t>
            </w:r>
          </w:p>
          <w:p w14:paraId="31C656EC" w14:textId="7B39930B" w:rsidR="00C337D8" w:rsidRDefault="0070445F" w:rsidP="003C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7E2947" w:rsidR="001817AA" w:rsidRDefault="00DE2D47" w:rsidP="00DE2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Enumerations are not documented homogeneously in the different 3GPP APIs.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BB2E7" w:rsidR="001E41F3" w:rsidRDefault="00D271BD">
            <w:pPr>
              <w:pStyle w:val="CRCoverPage"/>
              <w:spacing w:after="0"/>
              <w:ind w:left="100"/>
              <w:rPr>
                <w:noProof/>
              </w:rPr>
            </w:pPr>
            <w: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0AC73B" w:rsidR="00296871" w:rsidRDefault="006F176D" w:rsidP="00BC65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40FDB">
              <w:rPr>
                <w:noProof/>
              </w:rPr>
              <w:t>pr</w:t>
            </w:r>
            <w:r w:rsidR="00C13046">
              <w:rPr>
                <w:noProof/>
              </w:rPr>
              <w:t>ovides a ba</w:t>
            </w:r>
            <w:r w:rsidR="00893819">
              <w:rPr>
                <w:noProof/>
              </w:rPr>
              <w:t>c</w:t>
            </w:r>
            <w:r w:rsidR="00C13046">
              <w:rPr>
                <w:noProof/>
              </w:rPr>
              <w:t xml:space="preserve">kwards compatible correction of the </w:t>
            </w:r>
            <w:proofErr w:type="spellStart"/>
            <w:r w:rsidR="00D271BD">
              <w:t>Nnef_EASDeployment</w:t>
            </w:r>
            <w:proofErr w:type="spellEnd"/>
            <w:r w:rsidR="00D271BD">
              <w:t xml:space="preserve"> </w:t>
            </w:r>
            <w:r w:rsidR="00AE418D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AEC5088" w14:textId="77777777" w:rsidR="002E6AA6" w:rsidRDefault="002E6AA6" w:rsidP="002E6AA6">
      <w:pPr>
        <w:pStyle w:val="Heading1"/>
      </w:pPr>
      <w:bookmarkStart w:id="2" w:name="_Toc114214157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2"/>
    </w:p>
    <w:p w14:paraId="76DA3E34" w14:textId="77777777" w:rsidR="002E6AA6" w:rsidRDefault="002E6AA6" w:rsidP="002E6AA6">
      <w:pPr>
        <w:pStyle w:val="PL"/>
      </w:pPr>
      <w:r>
        <w:t>openapi: 3.0.0</w:t>
      </w:r>
    </w:p>
    <w:p w14:paraId="57E07DFB" w14:textId="77777777" w:rsidR="002E6AA6" w:rsidRDefault="002E6AA6" w:rsidP="002E6AA6">
      <w:pPr>
        <w:pStyle w:val="PL"/>
        <w:rPr>
          <w:ins w:id="3" w:author="Igor Pastushok" w:date="2022-12-07T18:34:00Z"/>
          <w:lang w:val="fr-FR"/>
        </w:rPr>
      </w:pPr>
    </w:p>
    <w:p w14:paraId="2D915810" w14:textId="0B9B177B" w:rsidR="002E6AA6" w:rsidRDefault="002E6AA6" w:rsidP="002E6AA6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BEC2B5D" w14:textId="77777777" w:rsidR="002E6AA6" w:rsidRDefault="002E6AA6" w:rsidP="002E6AA6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6E48688C" w14:textId="77777777" w:rsidR="002E6AA6" w:rsidRDefault="002E6AA6" w:rsidP="002E6AA6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rPr>
          <w:rFonts w:cs="Courier New"/>
          <w:szCs w:val="16"/>
        </w:rPr>
        <w:t>-alpha.1</w:t>
      </w:r>
    </w:p>
    <w:p w14:paraId="6ADFB3ED" w14:textId="77777777" w:rsidR="002E6AA6" w:rsidRDefault="002E6AA6" w:rsidP="002E6AA6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30668AF" w14:textId="77777777" w:rsidR="002E6AA6" w:rsidRDefault="002E6AA6" w:rsidP="002E6AA6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47EAD678" w14:textId="77777777" w:rsidR="002E6AA6" w:rsidRDefault="002E6AA6" w:rsidP="002E6AA6">
      <w:pPr>
        <w:pStyle w:val="PL"/>
      </w:pPr>
      <w:r>
        <w:t xml:space="preserve">    © 2022, 3GPP Organizational Partners (ARIB, ATIS, CCSA, ETSI, TSDSI, TTA, TTC).  </w:t>
      </w:r>
    </w:p>
    <w:p w14:paraId="17328BB8" w14:textId="77777777" w:rsidR="002E6AA6" w:rsidRDefault="002E6AA6" w:rsidP="002E6AA6">
      <w:pPr>
        <w:pStyle w:val="PL"/>
      </w:pPr>
      <w:r>
        <w:t xml:space="preserve">    All rights reserved.</w:t>
      </w:r>
    </w:p>
    <w:p w14:paraId="7D1BA3DC" w14:textId="77777777" w:rsidR="002E6AA6" w:rsidRDefault="002E6AA6" w:rsidP="002E6AA6">
      <w:pPr>
        <w:pStyle w:val="PL"/>
        <w:rPr>
          <w:ins w:id="4" w:author="Igor Pastushok" w:date="2022-12-07T18:34:00Z"/>
          <w:lang w:val="fr-FR"/>
        </w:rPr>
      </w:pPr>
    </w:p>
    <w:p w14:paraId="0926C852" w14:textId="5A4DFE24" w:rsidR="002E6AA6" w:rsidRDefault="002E6AA6" w:rsidP="002E6AA6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FDFA74A" w14:textId="77777777" w:rsidR="002E6AA6" w:rsidRDefault="002E6AA6" w:rsidP="002E6AA6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32218FE2" w14:textId="77777777" w:rsidR="002E6AA6" w:rsidRDefault="002E6AA6" w:rsidP="002E6AA6">
      <w:pPr>
        <w:pStyle w:val="PL"/>
        <w:rPr>
          <w:lang w:val="fr-FR"/>
        </w:rPr>
      </w:pPr>
      <w:r>
        <w:rPr>
          <w:lang w:val="fr-FR"/>
        </w:rPr>
        <w:t xml:space="preserve">    3GPP TS 29.591 V18.0.0; </w:t>
      </w:r>
      <w:r>
        <w:t>5G System; Network Exposure Function Southbound Services; Stage 3</w:t>
      </w:r>
      <w:r>
        <w:rPr>
          <w:lang w:val="fr-FR"/>
        </w:rPr>
        <w:t>.</w:t>
      </w:r>
    </w:p>
    <w:p w14:paraId="4C99AE50" w14:textId="77777777" w:rsidR="002E6AA6" w:rsidRDefault="002E6AA6" w:rsidP="002E6AA6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0B7F3D4F" w14:textId="77777777" w:rsidR="002E6AA6" w:rsidRDefault="002E6AA6" w:rsidP="002E6AA6">
      <w:pPr>
        <w:pStyle w:val="PL"/>
        <w:rPr>
          <w:ins w:id="5" w:author="Igor Pastushok" w:date="2022-12-07T18:34:00Z"/>
        </w:rPr>
      </w:pPr>
    </w:p>
    <w:p w14:paraId="3EC10B67" w14:textId="286A27A2" w:rsidR="002E6AA6" w:rsidRDefault="002E6AA6" w:rsidP="002E6AA6">
      <w:pPr>
        <w:pStyle w:val="PL"/>
      </w:pPr>
      <w:r>
        <w:t>servers:</w:t>
      </w:r>
    </w:p>
    <w:p w14:paraId="0EDF4E2E" w14:textId="77777777" w:rsidR="002E6AA6" w:rsidRDefault="002E6AA6" w:rsidP="002E6AA6">
      <w:pPr>
        <w:pStyle w:val="PL"/>
      </w:pPr>
      <w:r>
        <w:t xml:space="preserve">  - url: '{apiRoot}/nnef-eas-deployment/v1'</w:t>
      </w:r>
    </w:p>
    <w:p w14:paraId="27C6F36F" w14:textId="77777777" w:rsidR="002E6AA6" w:rsidRDefault="002E6AA6" w:rsidP="002E6AA6">
      <w:pPr>
        <w:pStyle w:val="PL"/>
      </w:pPr>
      <w:r>
        <w:t xml:space="preserve">    variables:</w:t>
      </w:r>
    </w:p>
    <w:p w14:paraId="1675B00F" w14:textId="77777777" w:rsidR="002E6AA6" w:rsidRDefault="002E6AA6" w:rsidP="002E6AA6">
      <w:pPr>
        <w:pStyle w:val="PL"/>
      </w:pPr>
      <w:r>
        <w:t xml:space="preserve">      apiRoot:</w:t>
      </w:r>
    </w:p>
    <w:p w14:paraId="3BEFF4E9" w14:textId="77777777" w:rsidR="002E6AA6" w:rsidRDefault="002E6AA6" w:rsidP="002E6AA6">
      <w:pPr>
        <w:pStyle w:val="PL"/>
      </w:pPr>
      <w:r>
        <w:t xml:space="preserve">        default: https://example.com</w:t>
      </w:r>
    </w:p>
    <w:p w14:paraId="7F9350BA" w14:textId="77777777" w:rsidR="002E6AA6" w:rsidRDefault="002E6AA6" w:rsidP="002E6AA6">
      <w:pPr>
        <w:pStyle w:val="PL"/>
      </w:pPr>
      <w:r>
        <w:t xml:space="preserve">        description: apiRoot as defined in clause 4.4 of 3GPP TS 29.501</w:t>
      </w:r>
    </w:p>
    <w:p w14:paraId="10E83CD8" w14:textId="77777777" w:rsidR="002E6AA6" w:rsidRDefault="002E6AA6" w:rsidP="002E6AA6">
      <w:pPr>
        <w:pStyle w:val="PL"/>
        <w:rPr>
          <w:ins w:id="6" w:author="Igor Pastushok" w:date="2022-12-07T18:34:00Z"/>
          <w:lang w:val="en-US"/>
        </w:rPr>
      </w:pPr>
    </w:p>
    <w:p w14:paraId="518CF7B7" w14:textId="2B5FAFCE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80802F8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666B59D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5239DA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28B3CA5B" w14:textId="77777777" w:rsidR="002E6AA6" w:rsidRDefault="002E6AA6" w:rsidP="002E6AA6">
      <w:pPr>
        <w:pStyle w:val="PL"/>
        <w:rPr>
          <w:ins w:id="7" w:author="Igor Pastushok" w:date="2022-12-07T18:34:00Z"/>
        </w:rPr>
      </w:pPr>
    </w:p>
    <w:p w14:paraId="168236AA" w14:textId="3872D720" w:rsidR="002E6AA6" w:rsidRDefault="002E6AA6" w:rsidP="002E6AA6">
      <w:pPr>
        <w:pStyle w:val="PL"/>
      </w:pPr>
      <w:r>
        <w:t>paths:</w:t>
      </w:r>
    </w:p>
    <w:p w14:paraId="1C77E2C3" w14:textId="77777777" w:rsidR="002E6AA6" w:rsidRDefault="002E6AA6" w:rsidP="002E6AA6">
      <w:pPr>
        <w:pStyle w:val="PL"/>
      </w:pPr>
      <w:r>
        <w:t xml:space="preserve">  /subscriptions:</w:t>
      </w:r>
    </w:p>
    <w:p w14:paraId="3E4325DC" w14:textId="77777777" w:rsidR="002E6AA6" w:rsidRDefault="002E6AA6" w:rsidP="002E6AA6">
      <w:pPr>
        <w:pStyle w:val="PL"/>
      </w:pPr>
      <w:r>
        <w:t xml:space="preserve">    post:</w:t>
      </w:r>
    </w:p>
    <w:p w14:paraId="31104CA7" w14:textId="77777777" w:rsidR="002E6AA6" w:rsidRDefault="002E6AA6" w:rsidP="002E6AA6">
      <w:pPr>
        <w:pStyle w:val="PL"/>
      </w:pPr>
      <w:r>
        <w:t xml:space="preserve">      summary: subscribe to notifications</w:t>
      </w:r>
    </w:p>
    <w:p w14:paraId="59597370" w14:textId="77777777" w:rsidR="002E6AA6" w:rsidRDefault="002E6AA6" w:rsidP="002E6AA6">
      <w:pPr>
        <w:pStyle w:val="PL"/>
      </w:pPr>
      <w:r>
        <w:t xml:space="preserve">      operationId: CreateIndividualSubcription</w:t>
      </w:r>
    </w:p>
    <w:p w14:paraId="57AE888C" w14:textId="77777777" w:rsidR="002E6AA6" w:rsidRDefault="002E6AA6" w:rsidP="002E6AA6">
      <w:pPr>
        <w:pStyle w:val="PL"/>
      </w:pPr>
      <w:r>
        <w:t xml:space="preserve">      tags:</w:t>
      </w:r>
    </w:p>
    <w:p w14:paraId="5DB93C2C" w14:textId="77777777" w:rsidR="002E6AA6" w:rsidRDefault="002E6AA6" w:rsidP="002E6AA6">
      <w:pPr>
        <w:pStyle w:val="PL"/>
      </w:pPr>
      <w:r>
        <w:t xml:space="preserve">        - Subscriptions (Collection)</w:t>
      </w:r>
    </w:p>
    <w:p w14:paraId="2646519B" w14:textId="77777777" w:rsidR="002E6AA6" w:rsidRDefault="002E6AA6" w:rsidP="002E6AA6">
      <w:pPr>
        <w:pStyle w:val="PL"/>
      </w:pPr>
      <w:r>
        <w:t xml:space="preserve">      requestBody:</w:t>
      </w:r>
    </w:p>
    <w:p w14:paraId="72B5772E" w14:textId="77777777" w:rsidR="002E6AA6" w:rsidRDefault="002E6AA6" w:rsidP="002E6AA6">
      <w:pPr>
        <w:pStyle w:val="PL"/>
      </w:pPr>
      <w:r>
        <w:t xml:space="preserve">        required: true</w:t>
      </w:r>
    </w:p>
    <w:p w14:paraId="36AA11AE" w14:textId="77777777" w:rsidR="002E6AA6" w:rsidRDefault="002E6AA6" w:rsidP="002E6AA6">
      <w:pPr>
        <w:pStyle w:val="PL"/>
      </w:pPr>
      <w:r>
        <w:t xml:space="preserve">        content:</w:t>
      </w:r>
    </w:p>
    <w:p w14:paraId="3574FE54" w14:textId="77777777" w:rsidR="002E6AA6" w:rsidRDefault="002E6AA6" w:rsidP="002E6AA6">
      <w:pPr>
        <w:pStyle w:val="PL"/>
      </w:pPr>
      <w:r>
        <w:t xml:space="preserve">          application/json:</w:t>
      </w:r>
    </w:p>
    <w:p w14:paraId="644DA63E" w14:textId="77777777" w:rsidR="002E6AA6" w:rsidRDefault="002E6AA6" w:rsidP="002E6AA6">
      <w:pPr>
        <w:pStyle w:val="PL"/>
      </w:pPr>
      <w:r>
        <w:t xml:space="preserve">            schema:</w:t>
      </w:r>
    </w:p>
    <w:p w14:paraId="11EF8E8A" w14:textId="77777777" w:rsidR="002E6AA6" w:rsidRDefault="002E6AA6" w:rsidP="002E6AA6">
      <w:pPr>
        <w:pStyle w:val="PL"/>
      </w:pPr>
      <w:r>
        <w:t xml:space="preserve">              $ref: '#/components/schemas/EasDeploySubData'</w:t>
      </w:r>
    </w:p>
    <w:p w14:paraId="2E3BFAD5" w14:textId="77777777" w:rsidR="002E6AA6" w:rsidRDefault="002E6AA6" w:rsidP="002E6AA6">
      <w:pPr>
        <w:pStyle w:val="PL"/>
      </w:pPr>
      <w:r>
        <w:t xml:space="preserve">      responses:</w:t>
      </w:r>
    </w:p>
    <w:p w14:paraId="4E1287C8" w14:textId="77777777" w:rsidR="002E6AA6" w:rsidRDefault="002E6AA6" w:rsidP="002E6AA6">
      <w:pPr>
        <w:pStyle w:val="PL"/>
      </w:pPr>
      <w:r>
        <w:t xml:space="preserve">        '201':</w:t>
      </w:r>
    </w:p>
    <w:p w14:paraId="37EFEBA8" w14:textId="77777777" w:rsidR="002E6AA6" w:rsidRDefault="002E6AA6" w:rsidP="002E6AA6">
      <w:pPr>
        <w:pStyle w:val="PL"/>
      </w:pPr>
      <w:r>
        <w:t xml:space="preserve">          description: Success</w:t>
      </w:r>
    </w:p>
    <w:p w14:paraId="0A306A5F" w14:textId="77777777" w:rsidR="002E6AA6" w:rsidRDefault="002E6AA6" w:rsidP="002E6AA6">
      <w:pPr>
        <w:pStyle w:val="PL"/>
      </w:pPr>
      <w:r>
        <w:t xml:space="preserve">          content:</w:t>
      </w:r>
    </w:p>
    <w:p w14:paraId="7E6D65EC" w14:textId="77777777" w:rsidR="002E6AA6" w:rsidRDefault="002E6AA6" w:rsidP="002E6AA6">
      <w:pPr>
        <w:pStyle w:val="PL"/>
      </w:pPr>
      <w:r>
        <w:t xml:space="preserve">            application/json:</w:t>
      </w:r>
    </w:p>
    <w:p w14:paraId="45EBFD67" w14:textId="77777777" w:rsidR="002E6AA6" w:rsidRDefault="002E6AA6" w:rsidP="002E6AA6">
      <w:pPr>
        <w:pStyle w:val="PL"/>
      </w:pPr>
      <w:r>
        <w:t xml:space="preserve">              schema:</w:t>
      </w:r>
    </w:p>
    <w:p w14:paraId="09653D33" w14:textId="77777777" w:rsidR="002E6AA6" w:rsidRDefault="002E6AA6" w:rsidP="002E6AA6">
      <w:pPr>
        <w:pStyle w:val="PL"/>
      </w:pPr>
      <w:r>
        <w:t xml:space="preserve">                $ref: '#/components/schemas/EasDeploySubData'</w:t>
      </w:r>
    </w:p>
    <w:p w14:paraId="0BE98CC5" w14:textId="77777777" w:rsidR="002E6AA6" w:rsidRDefault="002E6AA6" w:rsidP="002E6AA6">
      <w:pPr>
        <w:pStyle w:val="PL"/>
      </w:pPr>
      <w:r>
        <w:t xml:space="preserve">          headers:</w:t>
      </w:r>
    </w:p>
    <w:p w14:paraId="19CA20BC" w14:textId="77777777" w:rsidR="002E6AA6" w:rsidRDefault="002E6AA6" w:rsidP="002E6AA6">
      <w:pPr>
        <w:pStyle w:val="PL"/>
      </w:pPr>
      <w:r>
        <w:t xml:space="preserve">            Location:</w:t>
      </w:r>
    </w:p>
    <w:p w14:paraId="7A56847D" w14:textId="77777777" w:rsidR="002E6AA6" w:rsidRDefault="002E6AA6" w:rsidP="002E6AA6">
      <w:pPr>
        <w:pStyle w:val="PL"/>
      </w:pPr>
      <w:r>
        <w:t xml:space="preserve">              description: &gt;</w:t>
      </w:r>
    </w:p>
    <w:p w14:paraId="6425B874" w14:textId="77777777" w:rsidR="002E6AA6" w:rsidRDefault="002E6AA6" w:rsidP="002E6AA6">
      <w:pPr>
        <w:pStyle w:val="PL"/>
      </w:pPr>
      <w:r>
        <w:t xml:space="preserve">                Contains the URI of the newly created resource, according to the structure:</w:t>
      </w:r>
    </w:p>
    <w:p w14:paraId="16221C86" w14:textId="77777777" w:rsidR="002E6AA6" w:rsidRDefault="002E6AA6" w:rsidP="002E6AA6">
      <w:pPr>
        <w:pStyle w:val="PL"/>
      </w:pPr>
      <w:r>
        <w:t xml:space="preserve">                {apiRoot}/nnef-eas-deployment/&lt;apiVersion&gt;/subscriptions/{subscriptionId}.</w:t>
      </w:r>
    </w:p>
    <w:p w14:paraId="35AD071D" w14:textId="77777777" w:rsidR="002E6AA6" w:rsidRDefault="002E6AA6" w:rsidP="002E6AA6">
      <w:pPr>
        <w:pStyle w:val="PL"/>
      </w:pPr>
      <w:r>
        <w:t xml:space="preserve">              required: true</w:t>
      </w:r>
    </w:p>
    <w:p w14:paraId="49F6B37C" w14:textId="77777777" w:rsidR="002E6AA6" w:rsidRDefault="002E6AA6" w:rsidP="002E6AA6">
      <w:pPr>
        <w:pStyle w:val="PL"/>
      </w:pPr>
      <w:r>
        <w:t xml:space="preserve">              schema:</w:t>
      </w:r>
    </w:p>
    <w:p w14:paraId="18506E9F" w14:textId="77777777" w:rsidR="002E6AA6" w:rsidRDefault="002E6AA6" w:rsidP="002E6AA6">
      <w:pPr>
        <w:pStyle w:val="PL"/>
      </w:pPr>
      <w:r>
        <w:t xml:space="preserve">                type: string</w:t>
      </w:r>
    </w:p>
    <w:p w14:paraId="60B083AE" w14:textId="77777777" w:rsidR="002E6AA6" w:rsidRDefault="002E6AA6" w:rsidP="002E6AA6">
      <w:pPr>
        <w:pStyle w:val="PL"/>
      </w:pPr>
      <w:r>
        <w:t xml:space="preserve">        '400':</w:t>
      </w:r>
    </w:p>
    <w:p w14:paraId="6EB893B5" w14:textId="77777777" w:rsidR="002E6AA6" w:rsidRDefault="002E6AA6" w:rsidP="002E6AA6">
      <w:pPr>
        <w:pStyle w:val="PL"/>
      </w:pPr>
      <w:r>
        <w:t xml:space="preserve">          $ref: 'TS29571_CommonData.yaml#/components/responses/400'</w:t>
      </w:r>
    </w:p>
    <w:p w14:paraId="3A077D5E" w14:textId="77777777" w:rsidR="002E6AA6" w:rsidRDefault="002E6AA6" w:rsidP="002E6AA6">
      <w:pPr>
        <w:pStyle w:val="PL"/>
      </w:pPr>
      <w:r>
        <w:t xml:space="preserve">        '401':</w:t>
      </w:r>
    </w:p>
    <w:p w14:paraId="4C61474E" w14:textId="77777777" w:rsidR="002E6AA6" w:rsidRDefault="002E6AA6" w:rsidP="002E6AA6">
      <w:pPr>
        <w:pStyle w:val="PL"/>
      </w:pPr>
      <w:r>
        <w:t xml:space="preserve">          $ref: 'TS29571_CommonData.yaml#/components/responses/401'</w:t>
      </w:r>
    </w:p>
    <w:p w14:paraId="4AF9521A" w14:textId="77777777" w:rsidR="002E6AA6" w:rsidRDefault="002E6AA6" w:rsidP="002E6AA6">
      <w:pPr>
        <w:pStyle w:val="PL"/>
      </w:pPr>
      <w:r>
        <w:t xml:space="preserve">        '403':</w:t>
      </w:r>
    </w:p>
    <w:p w14:paraId="59CF9652" w14:textId="77777777" w:rsidR="002E6AA6" w:rsidRDefault="002E6AA6" w:rsidP="002E6AA6">
      <w:pPr>
        <w:pStyle w:val="PL"/>
      </w:pPr>
      <w:r>
        <w:t xml:space="preserve">          $ref: 'TS29571_CommonData.yaml#/components/responses/403'</w:t>
      </w:r>
    </w:p>
    <w:p w14:paraId="0BC6B0B1" w14:textId="77777777" w:rsidR="002E6AA6" w:rsidRDefault="002E6AA6" w:rsidP="002E6AA6">
      <w:pPr>
        <w:pStyle w:val="PL"/>
      </w:pPr>
      <w:r>
        <w:t xml:space="preserve">        '404':</w:t>
      </w:r>
    </w:p>
    <w:p w14:paraId="6075352A" w14:textId="77777777" w:rsidR="002E6AA6" w:rsidRDefault="002E6AA6" w:rsidP="002E6AA6">
      <w:pPr>
        <w:pStyle w:val="PL"/>
      </w:pPr>
      <w:r>
        <w:t xml:space="preserve">          $ref: 'TS29571_CommonData.yaml#/components/responses/404'</w:t>
      </w:r>
    </w:p>
    <w:p w14:paraId="0B857550" w14:textId="77777777" w:rsidR="002E6AA6" w:rsidRDefault="002E6AA6" w:rsidP="002E6AA6">
      <w:pPr>
        <w:pStyle w:val="PL"/>
      </w:pPr>
      <w:r>
        <w:t xml:space="preserve">        '411':</w:t>
      </w:r>
    </w:p>
    <w:p w14:paraId="19F22481" w14:textId="77777777" w:rsidR="002E6AA6" w:rsidRDefault="002E6AA6" w:rsidP="002E6AA6">
      <w:pPr>
        <w:pStyle w:val="PL"/>
      </w:pPr>
      <w:r>
        <w:t xml:space="preserve">          $ref: 'TS29571_CommonData.yaml#/components/responses/411'</w:t>
      </w:r>
    </w:p>
    <w:p w14:paraId="796F234E" w14:textId="77777777" w:rsidR="002E6AA6" w:rsidRDefault="002E6AA6" w:rsidP="002E6AA6">
      <w:pPr>
        <w:pStyle w:val="PL"/>
      </w:pPr>
      <w:r>
        <w:t xml:space="preserve">        '413':</w:t>
      </w:r>
    </w:p>
    <w:p w14:paraId="37AA5B40" w14:textId="77777777" w:rsidR="002E6AA6" w:rsidRDefault="002E6AA6" w:rsidP="002E6AA6">
      <w:pPr>
        <w:pStyle w:val="PL"/>
      </w:pPr>
      <w:r>
        <w:lastRenderedPageBreak/>
        <w:t xml:space="preserve">          $ref: 'TS29571_CommonData.yaml#/components/responses/413'</w:t>
      </w:r>
    </w:p>
    <w:p w14:paraId="1D7B8017" w14:textId="77777777" w:rsidR="002E6AA6" w:rsidRDefault="002E6AA6" w:rsidP="002E6AA6">
      <w:pPr>
        <w:pStyle w:val="PL"/>
      </w:pPr>
      <w:r>
        <w:t xml:space="preserve">        '415':</w:t>
      </w:r>
    </w:p>
    <w:p w14:paraId="25EDC407" w14:textId="77777777" w:rsidR="002E6AA6" w:rsidRDefault="002E6AA6" w:rsidP="002E6AA6">
      <w:pPr>
        <w:pStyle w:val="PL"/>
      </w:pPr>
      <w:r>
        <w:t xml:space="preserve">          $ref: 'TS29571_CommonData.yaml#/components/responses/415'</w:t>
      </w:r>
    </w:p>
    <w:p w14:paraId="2D8619EF" w14:textId="77777777" w:rsidR="002E6AA6" w:rsidRDefault="002E6AA6" w:rsidP="002E6AA6">
      <w:pPr>
        <w:pStyle w:val="PL"/>
      </w:pPr>
      <w:r>
        <w:t xml:space="preserve">        '429':</w:t>
      </w:r>
    </w:p>
    <w:p w14:paraId="0C9DB40E" w14:textId="77777777" w:rsidR="002E6AA6" w:rsidRDefault="002E6AA6" w:rsidP="002E6AA6">
      <w:pPr>
        <w:pStyle w:val="PL"/>
      </w:pPr>
      <w:r>
        <w:t xml:space="preserve">          $ref: 'TS29571_CommonData.yaml#/components/responses/429'</w:t>
      </w:r>
    </w:p>
    <w:p w14:paraId="1911227A" w14:textId="77777777" w:rsidR="002E6AA6" w:rsidRDefault="002E6AA6" w:rsidP="002E6AA6">
      <w:pPr>
        <w:pStyle w:val="PL"/>
      </w:pPr>
      <w:r>
        <w:t xml:space="preserve">        '500':</w:t>
      </w:r>
    </w:p>
    <w:p w14:paraId="41646E4C" w14:textId="77777777" w:rsidR="002E6AA6" w:rsidRDefault="002E6AA6" w:rsidP="002E6AA6">
      <w:pPr>
        <w:pStyle w:val="PL"/>
      </w:pPr>
      <w:r>
        <w:t xml:space="preserve">          $ref: 'TS29571_CommonData.yaml#/components/responses/500'</w:t>
      </w:r>
    </w:p>
    <w:p w14:paraId="44E83A7E" w14:textId="77777777" w:rsidR="002E6AA6" w:rsidRDefault="002E6AA6" w:rsidP="002E6AA6">
      <w:pPr>
        <w:pStyle w:val="PL"/>
      </w:pPr>
      <w:r>
        <w:t xml:space="preserve">        '502':</w:t>
      </w:r>
    </w:p>
    <w:p w14:paraId="1C18C84C" w14:textId="77777777" w:rsidR="002E6AA6" w:rsidRPr="00E864FC" w:rsidRDefault="002E6AA6" w:rsidP="002E6AA6">
      <w:pPr>
        <w:pStyle w:val="PL"/>
      </w:pPr>
      <w:r>
        <w:t xml:space="preserve">          $ref: 'TS29571_CommonData.yaml#/components/responses/502'</w:t>
      </w:r>
    </w:p>
    <w:p w14:paraId="7DC8BAE3" w14:textId="77777777" w:rsidR="002E6AA6" w:rsidRDefault="002E6AA6" w:rsidP="002E6AA6">
      <w:pPr>
        <w:pStyle w:val="PL"/>
      </w:pPr>
      <w:r>
        <w:t xml:space="preserve">        '503':</w:t>
      </w:r>
    </w:p>
    <w:p w14:paraId="18B687E9" w14:textId="77777777" w:rsidR="002E6AA6" w:rsidRDefault="002E6AA6" w:rsidP="002E6AA6">
      <w:pPr>
        <w:pStyle w:val="PL"/>
      </w:pPr>
      <w:r>
        <w:t xml:space="preserve">          $ref: 'TS29571_CommonData.yaml#/components/responses/503'</w:t>
      </w:r>
    </w:p>
    <w:p w14:paraId="2D88A96C" w14:textId="77777777" w:rsidR="002E6AA6" w:rsidRDefault="002E6AA6" w:rsidP="002E6AA6">
      <w:pPr>
        <w:pStyle w:val="PL"/>
      </w:pPr>
      <w:r>
        <w:t xml:space="preserve">        default:</w:t>
      </w:r>
    </w:p>
    <w:p w14:paraId="6ED85B6A" w14:textId="77777777" w:rsidR="002E6AA6" w:rsidRDefault="002E6AA6" w:rsidP="002E6AA6">
      <w:pPr>
        <w:pStyle w:val="PL"/>
      </w:pPr>
      <w:r>
        <w:t xml:space="preserve">          $ref: 'TS29571_CommonData.yaml#/components/responses/default'</w:t>
      </w:r>
    </w:p>
    <w:p w14:paraId="7D37E0C6" w14:textId="77777777" w:rsidR="002E6AA6" w:rsidRDefault="002E6AA6" w:rsidP="002E6AA6">
      <w:pPr>
        <w:pStyle w:val="PL"/>
      </w:pPr>
      <w:r>
        <w:t xml:space="preserve">      callbacks:</w:t>
      </w:r>
    </w:p>
    <w:p w14:paraId="63B70217" w14:textId="77777777" w:rsidR="002E6AA6" w:rsidRDefault="002E6AA6" w:rsidP="002E6AA6">
      <w:pPr>
        <w:pStyle w:val="PL"/>
      </w:pPr>
      <w:r>
        <w:t xml:space="preserve">        notifUri:</w:t>
      </w:r>
    </w:p>
    <w:p w14:paraId="7ED8176D" w14:textId="77777777" w:rsidR="002E6AA6" w:rsidRDefault="002E6AA6" w:rsidP="002E6AA6">
      <w:pPr>
        <w:pStyle w:val="PL"/>
      </w:pPr>
      <w:r>
        <w:t xml:space="preserve">          '{$request.body#/notifUri}': </w:t>
      </w:r>
    </w:p>
    <w:p w14:paraId="4307A017" w14:textId="77777777" w:rsidR="002E6AA6" w:rsidRDefault="002E6AA6" w:rsidP="002E6AA6">
      <w:pPr>
        <w:pStyle w:val="PL"/>
      </w:pPr>
      <w:r>
        <w:t xml:space="preserve">            post:</w:t>
      </w:r>
    </w:p>
    <w:p w14:paraId="169576FD" w14:textId="77777777" w:rsidR="002E6AA6" w:rsidRDefault="002E6AA6" w:rsidP="002E6AA6">
      <w:pPr>
        <w:pStyle w:val="PL"/>
      </w:pPr>
      <w:r>
        <w:t xml:space="preserve">              requestBody:</w:t>
      </w:r>
    </w:p>
    <w:p w14:paraId="7F027936" w14:textId="77777777" w:rsidR="002E6AA6" w:rsidRDefault="002E6AA6" w:rsidP="002E6AA6">
      <w:pPr>
        <w:pStyle w:val="PL"/>
      </w:pPr>
      <w:r>
        <w:t xml:space="preserve">                required: true</w:t>
      </w:r>
    </w:p>
    <w:p w14:paraId="1CF0FA64" w14:textId="77777777" w:rsidR="002E6AA6" w:rsidRDefault="002E6AA6" w:rsidP="002E6AA6">
      <w:pPr>
        <w:pStyle w:val="PL"/>
      </w:pPr>
      <w:r>
        <w:t xml:space="preserve">                content:</w:t>
      </w:r>
    </w:p>
    <w:p w14:paraId="63C285D9" w14:textId="77777777" w:rsidR="002E6AA6" w:rsidRDefault="002E6AA6" w:rsidP="002E6AA6">
      <w:pPr>
        <w:pStyle w:val="PL"/>
      </w:pPr>
      <w:r>
        <w:t xml:space="preserve">                  application/json:</w:t>
      </w:r>
    </w:p>
    <w:p w14:paraId="3895C686" w14:textId="77777777" w:rsidR="002E6AA6" w:rsidRDefault="002E6AA6" w:rsidP="002E6AA6">
      <w:pPr>
        <w:pStyle w:val="PL"/>
      </w:pPr>
      <w:r>
        <w:t xml:space="preserve">                    schema:</w:t>
      </w:r>
    </w:p>
    <w:p w14:paraId="64EDE3B6" w14:textId="77777777" w:rsidR="002E6AA6" w:rsidRDefault="002E6AA6" w:rsidP="002E6AA6">
      <w:pPr>
        <w:pStyle w:val="PL"/>
      </w:pPr>
      <w:r>
        <w:t xml:space="preserve">                      $ref: '#/components/schemas/EasDeployInfoNotif'</w:t>
      </w:r>
    </w:p>
    <w:p w14:paraId="15459F93" w14:textId="77777777" w:rsidR="002E6AA6" w:rsidRDefault="002E6AA6" w:rsidP="002E6AA6">
      <w:pPr>
        <w:pStyle w:val="PL"/>
      </w:pPr>
      <w:r>
        <w:t xml:space="preserve">              responses:</w:t>
      </w:r>
    </w:p>
    <w:p w14:paraId="2B0797CE" w14:textId="77777777" w:rsidR="002E6AA6" w:rsidRDefault="002E6AA6" w:rsidP="002E6AA6">
      <w:pPr>
        <w:pStyle w:val="PL"/>
      </w:pPr>
      <w:r>
        <w:t xml:space="preserve">                '204':</w:t>
      </w:r>
    </w:p>
    <w:p w14:paraId="5D5785A9" w14:textId="77777777" w:rsidR="002E6AA6" w:rsidRDefault="002E6AA6" w:rsidP="002E6AA6">
      <w:pPr>
        <w:pStyle w:val="PL"/>
      </w:pPr>
      <w:r>
        <w:t xml:space="preserve">                  description: No Content, Notification was succesfull</w:t>
      </w:r>
    </w:p>
    <w:p w14:paraId="01AF9DB5" w14:textId="77777777" w:rsidR="002E6AA6" w:rsidRDefault="002E6AA6" w:rsidP="002E6AA6">
      <w:pPr>
        <w:pStyle w:val="PL"/>
      </w:pPr>
      <w:r>
        <w:t xml:space="preserve">                '307':</w:t>
      </w:r>
    </w:p>
    <w:p w14:paraId="4941DF27" w14:textId="77777777" w:rsidR="002E6AA6" w:rsidRDefault="002E6AA6" w:rsidP="002E6AA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F1AB00F" w14:textId="77777777" w:rsidR="002E6AA6" w:rsidRDefault="002E6AA6" w:rsidP="002E6AA6">
      <w:pPr>
        <w:pStyle w:val="PL"/>
      </w:pPr>
      <w:r>
        <w:t xml:space="preserve">                '308':</w:t>
      </w:r>
    </w:p>
    <w:p w14:paraId="3DE13EF0" w14:textId="77777777" w:rsidR="002E6AA6" w:rsidRDefault="002E6AA6" w:rsidP="002E6AA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5385109" w14:textId="77777777" w:rsidR="002E6AA6" w:rsidRDefault="002E6AA6" w:rsidP="002E6AA6">
      <w:pPr>
        <w:pStyle w:val="PL"/>
      </w:pPr>
      <w:r>
        <w:t xml:space="preserve">                '400':</w:t>
      </w:r>
    </w:p>
    <w:p w14:paraId="5C89838F" w14:textId="77777777" w:rsidR="002E6AA6" w:rsidRDefault="002E6AA6" w:rsidP="002E6AA6">
      <w:pPr>
        <w:pStyle w:val="PL"/>
      </w:pPr>
      <w:r>
        <w:t xml:space="preserve">                  $ref: 'TS29571_CommonData.yaml#/components/responses/400'</w:t>
      </w:r>
    </w:p>
    <w:p w14:paraId="2288F51E" w14:textId="77777777" w:rsidR="002E6AA6" w:rsidRDefault="002E6AA6" w:rsidP="002E6AA6">
      <w:pPr>
        <w:pStyle w:val="PL"/>
      </w:pPr>
      <w:r>
        <w:t xml:space="preserve">                '401':</w:t>
      </w:r>
    </w:p>
    <w:p w14:paraId="7B305683" w14:textId="77777777" w:rsidR="002E6AA6" w:rsidRDefault="002E6AA6" w:rsidP="002E6AA6">
      <w:pPr>
        <w:pStyle w:val="PL"/>
      </w:pPr>
      <w:r>
        <w:t xml:space="preserve">                  $ref: 'TS29571_CommonData.yaml#/components/responses/401'</w:t>
      </w:r>
    </w:p>
    <w:p w14:paraId="0873DEE6" w14:textId="77777777" w:rsidR="002E6AA6" w:rsidRDefault="002E6AA6" w:rsidP="002E6AA6">
      <w:pPr>
        <w:pStyle w:val="PL"/>
      </w:pPr>
      <w:r>
        <w:t xml:space="preserve">                '403':</w:t>
      </w:r>
    </w:p>
    <w:p w14:paraId="603AC20B" w14:textId="77777777" w:rsidR="002E6AA6" w:rsidRDefault="002E6AA6" w:rsidP="002E6AA6">
      <w:pPr>
        <w:pStyle w:val="PL"/>
      </w:pPr>
      <w:r>
        <w:t xml:space="preserve">                  $ref: 'TS29571_CommonData.yaml#/components/responses/403'</w:t>
      </w:r>
    </w:p>
    <w:p w14:paraId="49330B71" w14:textId="77777777" w:rsidR="002E6AA6" w:rsidRDefault="002E6AA6" w:rsidP="002E6AA6">
      <w:pPr>
        <w:pStyle w:val="PL"/>
      </w:pPr>
      <w:r>
        <w:t xml:space="preserve">                '404':</w:t>
      </w:r>
    </w:p>
    <w:p w14:paraId="464ADA06" w14:textId="77777777" w:rsidR="002E6AA6" w:rsidRDefault="002E6AA6" w:rsidP="002E6AA6">
      <w:pPr>
        <w:pStyle w:val="PL"/>
      </w:pPr>
      <w:r>
        <w:t xml:space="preserve">                  $ref: 'TS29571_CommonData.yaml#/components/responses/404'</w:t>
      </w:r>
    </w:p>
    <w:p w14:paraId="409AE834" w14:textId="77777777" w:rsidR="002E6AA6" w:rsidRDefault="002E6AA6" w:rsidP="002E6AA6">
      <w:pPr>
        <w:pStyle w:val="PL"/>
      </w:pPr>
      <w:r>
        <w:t xml:space="preserve">                '411':</w:t>
      </w:r>
    </w:p>
    <w:p w14:paraId="11CAEC6F" w14:textId="77777777" w:rsidR="002E6AA6" w:rsidRDefault="002E6AA6" w:rsidP="002E6AA6">
      <w:pPr>
        <w:pStyle w:val="PL"/>
      </w:pPr>
      <w:r>
        <w:t xml:space="preserve">                  $ref: 'TS29571_CommonData.yaml#/components/responses/411'</w:t>
      </w:r>
    </w:p>
    <w:p w14:paraId="30DD1420" w14:textId="77777777" w:rsidR="002E6AA6" w:rsidRDefault="002E6AA6" w:rsidP="002E6AA6">
      <w:pPr>
        <w:pStyle w:val="PL"/>
      </w:pPr>
      <w:r>
        <w:t xml:space="preserve">                '413':</w:t>
      </w:r>
    </w:p>
    <w:p w14:paraId="2C59D323" w14:textId="77777777" w:rsidR="002E6AA6" w:rsidRDefault="002E6AA6" w:rsidP="002E6AA6">
      <w:pPr>
        <w:pStyle w:val="PL"/>
      </w:pPr>
      <w:r>
        <w:t xml:space="preserve">                  $ref: 'TS29571_CommonData.yaml#/components/responses/413'</w:t>
      </w:r>
    </w:p>
    <w:p w14:paraId="0D05B272" w14:textId="77777777" w:rsidR="002E6AA6" w:rsidRDefault="002E6AA6" w:rsidP="002E6AA6">
      <w:pPr>
        <w:pStyle w:val="PL"/>
      </w:pPr>
      <w:r>
        <w:t xml:space="preserve">                '415':</w:t>
      </w:r>
    </w:p>
    <w:p w14:paraId="2E9B72E4" w14:textId="77777777" w:rsidR="002E6AA6" w:rsidRDefault="002E6AA6" w:rsidP="002E6AA6">
      <w:pPr>
        <w:pStyle w:val="PL"/>
      </w:pPr>
      <w:r>
        <w:t xml:space="preserve">                  $ref: 'TS29571_CommonData.yaml#/components/responses/415'</w:t>
      </w:r>
    </w:p>
    <w:p w14:paraId="1C936681" w14:textId="77777777" w:rsidR="002E6AA6" w:rsidRDefault="002E6AA6" w:rsidP="002E6AA6">
      <w:pPr>
        <w:pStyle w:val="PL"/>
      </w:pPr>
      <w:r>
        <w:t xml:space="preserve">                '429':</w:t>
      </w:r>
    </w:p>
    <w:p w14:paraId="5DD015E3" w14:textId="77777777" w:rsidR="002E6AA6" w:rsidRDefault="002E6AA6" w:rsidP="002E6AA6">
      <w:pPr>
        <w:pStyle w:val="PL"/>
      </w:pPr>
      <w:r>
        <w:t xml:space="preserve">                  $ref: 'TS29571_CommonData.yaml#/components/responses/429'</w:t>
      </w:r>
    </w:p>
    <w:p w14:paraId="12E49A0E" w14:textId="77777777" w:rsidR="002E6AA6" w:rsidRDefault="002E6AA6" w:rsidP="002E6AA6">
      <w:pPr>
        <w:pStyle w:val="PL"/>
      </w:pPr>
      <w:r>
        <w:t xml:space="preserve">                '500':</w:t>
      </w:r>
    </w:p>
    <w:p w14:paraId="66F6D6D6" w14:textId="77777777" w:rsidR="002E6AA6" w:rsidRDefault="002E6AA6" w:rsidP="002E6AA6">
      <w:pPr>
        <w:pStyle w:val="PL"/>
      </w:pPr>
      <w:r>
        <w:t xml:space="preserve">                  $ref: 'TS29571_CommonData.yaml#/components/responses/500'</w:t>
      </w:r>
    </w:p>
    <w:p w14:paraId="269CC216" w14:textId="77777777" w:rsidR="002E6AA6" w:rsidRDefault="002E6AA6" w:rsidP="002E6AA6">
      <w:pPr>
        <w:pStyle w:val="PL"/>
      </w:pPr>
      <w:r>
        <w:t xml:space="preserve">                '502':</w:t>
      </w:r>
    </w:p>
    <w:p w14:paraId="66CE8082" w14:textId="77777777" w:rsidR="002E6AA6" w:rsidRDefault="002E6AA6" w:rsidP="002E6AA6">
      <w:pPr>
        <w:pStyle w:val="PL"/>
      </w:pPr>
      <w:r>
        <w:t xml:space="preserve">                  $ref: 'TS29571_CommonData.yaml#/components/responses/502'</w:t>
      </w:r>
    </w:p>
    <w:p w14:paraId="1B24F61D" w14:textId="77777777" w:rsidR="002E6AA6" w:rsidRDefault="002E6AA6" w:rsidP="002E6AA6">
      <w:pPr>
        <w:pStyle w:val="PL"/>
      </w:pPr>
      <w:r>
        <w:t xml:space="preserve">                '503':</w:t>
      </w:r>
    </w:p>
    <w:p w14:paraId="740265D0" w14:textId="77777777" w:rsidR="002E6AA6" w:rsidRDefault="002E6AA6" w:rsidP="002E6AA6">
      <w:pPr>
        <w:pStyle w:val="PL"/>
      </w:pPr>
      <w:r>
        <w:t xml:space="preserve">                  $ref: 'TS29571_CommonData.yaml#/components/responses/503'</w:t>
      </w:r>
    </w:p>
    <w:p w14:paraId="1B08CE02" w14:textId="77777777" w:rsidR="002E6AA6" w:rsidRDefault="002E6AA6" w:rsidP="002E6AA6">
      <w:pPr>
        <w:pStyle w:val="PL"/>
      </w:pPr>
      <w:r>
        <w:t xml:space="preserve">                default:</w:t>
      </w:r>
    </w:p>
    <w:p w14:paraId="3BD3D681" w14:textId="77777777" w:rsidR="002E6AA6" w:rsidRDefault="002E6AA6" w:rsidP="002E6AA6">
      <w:pPr>
        <w:pStyle w:val="PL"/>
      </w:pPr>
      <w:r>
        <w:t xml:space="preserve">                  $ref: 'TS29571_CommonData.yaml#/components/responses/default'</w:t>
      </w:r>
    </w:p>
    <w:p w14:paraId="48261EE0" w14:textId="77777777" w:rsidR="002E6AA6" w:rsidRDefault="002E6AA6" w:rsidP="002E6AA6">
      <w:pPr>
        <w:pStyle w:val="PL"/>
        <w:rPr>
          <w:ins w:id="8" w:author="Igor Pastushok" w:date="2022-12-07T18:34:00Z"/>
        </w:rPr>
      </w:pPr>
    </w:p>
    <w:p w14:paraId="48D8DA0C" w14:textId="1466D5D6" w:rsidR="002E6AA6" w:rsidRDefault="002E6AA6" w:rsidP="002E6AA6">
      <w:pPr>
        <w:pStyle w:val="PL"/>
      </w:pPr>
      <w:r>
        <w:t xml:space="preserve">  /subscriptions/{subscriptionId}:</w:t>
      </w:r>
    </w:p>
    <w:p w14:paraId="4231C744" w14:textId="77777777" w:rsidR="002E6AA6" w:rsidRDefault="002E6AA6" w:rsidP="002E6AA6">
      <w:pPr>
        <w:pStyle w:val="PL"/>
      </w:pPr>
      <w:r>
        <w:t xml:space="preserve">    get:</w:t>
      </w:r>
    </w:p>
    <w:p w14:paraId="0AB64B6E" w14:textId="77777777" w:rsidR="002E6AA6" w:rsidRDefault="002E6AA6" w:rsidP="002E6AA6">
      <w:pPr>
        <w:pStyle w:val="PL"/>
      </w:pPr>
      <w:r>
        <w:t xml:space="preserve">      summary: retrieve subscription</w:t>
      </w:r>
    </w:p>
    <w:p w14:paraId="0E7878A1" w14:textId="77777777" w:rsidR="002E6AA6" w:rsidRDefault="002E6AA6" w:rsidP="002E6AA6">
      <w:pPr>
        <w:pStyle w:val="PL"/>
      </w:pPr>
      <w:r>
        <w:t xml:space="preserve">      operationId: GetIndividualSubcription</w:t>
      </w:r>
    </w:p>
    <w:p w14:paraId="3EB87EC5" w14:textId="77777777" w:rsidR="002E6AA6" w:rsidRDefault="002E6AA6" w:rsidP="002E6AA6">
      <w:pPr>
        <w:pStyle w:val="PL"/>
      </w:pPr>
      <w:r>
        <w:t xml:space="preserve">      tags:</w:t>
      </w:r>
    </w:p>
    <w:p w14:paraId="46E433F1" w14:textId="77777777" w:rsidR="002E6AA6" w:rsidRDefault="002E6AA6" w:rsidP="002E6AA6">
      <w:pPr>
        <w:pStyle w:val="PL"/>
      </w:pPr>
      <w:r>
        <w:t xml:space="preserve">        - IndividualSubscription (Document)</w:t>
      </w:r>
    </w:p>
    <w:p w14:paraId="3BA97F5D" w14:textId="77777777" w:rsidR="002E6AA6" w:rsidRDefault="002E6AA6" w:rsidP="002E6AA6">
      <w:pPr>
        <w:pStyle w:val="PL"/>
      </w:pPr>
      <w:r>
        <w:t xml:space="preserve">      parameters:</w:t>
      </w:r>
    </w:p>
    <w:p w14:paraId="7087F251" w14:textId="77777777" w:rsidR="002E6AA6" w:rsidRDefault="002E6AA6" w:rsidP="002E6AA6">
      <w:pPr>
        <w:pStyle w:val="PL"/>
      </w:pPr>
      <w:r>
        <w:t xml:space="preserve">        - name: subscriptionId</w:t>
      </w:r>
    </w:p>
    <w:p w14:paraId="2A67FDF8" w14:textId="77777777" w:rsidR="002E6AA6" w:rsidRDefault="002E6AA6" w:rsidP="002E6AA6">
      <w:pPr>
        <w:pStyle w:val="PL"/>
      </w:pPr>
      <w:r>
        <w:t xml:space="preserve">          in: path</w:t>
      </w:r>
    </w:p>
    <w:p w14:paraId="7286E656" w14:textId="77777777" w:rsidR="002E6AA6" w:rsidRDefault="002E6AA6" w:rsidP="002E6AA6">
      <w:pPr>
        <w:pStyle w:val="PL"/>
      </w:pPr>
      <w:r>
        <w:t xml:space="preserve">          description: Event Subscription ID</w:t>
      </w:r>
    </w:p>
    <w:p w14:paraId="3C3F69E1" w14:textId="77777777" w:rsidR="002E6AA6" w:rsidRDefault="002E6AA6" w:rsidP="002E6AA6">
      <w:pPr>
        <w:pStyle w:val="PL"/>
      </w:pPr>
      <w:r>
        <w:t xml:space="preserve">          required: true</w:t>
      </w:r>
    </w:p>
    <w:p w14:paraId="67CDA14C" w14:textId="77777777" w:rsidR="002E6AA6" w:rsidRDefault="002E6AA6" w:rsidP="002E6AA6">
      <w:pPr>
        <w:pStyle w:val="PL"/>
      </w:pPr>
      <w:r>
        <w:t xml:space="preserve">          schema:</w:t>
      </w:r>
    </w:p>
    <w:p w14:paraId="56B1C22A" w14:textId="77777777" w:rsidR="002E6AA6" w:rsidRDefault="002E6AA6" w:rsidP="002E6AA6">
      <w:pPr>
        <w:pStyle w:val="PL"/>
      </w:pPr>
      <w:r>
        <w:t xml:space="preserve">            type: string</w:t>
      </w:r>
    </w:p>
    <w:p w14:paraId="7C72B220" w14:textId="77777777" w:rsidR="002E6AA6" w:rsidRDefault="002E6AA6" w:rsidP="002E6AA6">
      <w:pPr>
        <w:pStyle w:val="PL"/>
      </w:pPr>
      <w:r>
        <w:t xml:space="preserve">      responses:</w:t>
      </w:r>
    </w:p>
    <w:p w14:paraId="572872E7" w14:textId="77777777" w:rsidR="002E6AA6" w:rsidRDefault="002E6AA6" w:rsidP="002E6AA6">
      <w:pPr>
        <w:pStyle w:val="PL"/>
      </w:pPr>
      <w:r>
        <w:t xml:space="preserve">        '200':</w:t>
      </w:r>
    </w:p>
    <w:p w14:paraId="45CCFCBB" w14:textId="77777777" w:rsidR="002E6AA6" w:rsidRDefault="002E6AA6" w:rsidP="002E6AA6">
      <w:pPr>
        <w:pStyle w:val="PL"/>
      </w:pPr>
      <w:r>
        <w:t xml:space="preserve">          description: OK. Resource representation is returned</w:t>
      </w:r>
    </w:p>
    <w:p w14:paraId="64087297" w14:textId="77777777" w:rsidR="002E6AA6" w:rsidRDefault="002E6AA6" w:rsidP="002E6AA6">
      <w:pPr>
        <w:pStyle w:val="PL"/>
      </w:pPr>
      <w:r>
        <w:t xml:space="preserve">          content:</w:t>
      </w:r>
    </w:p>
    <w:p w14:paraId="3320F0D5" w14:textId="77777777" w:rsidR="002E6AA6" w:rsidRDefault="002E6AA6" w:rsidP="002E6AA6">
      <w:pPr>
        <w:pStyle w:val="PL"/>
      </w:pPr>
      <w:r>
        <w:t xml:space="preserve">            application/json:</w:t>
      </w:r>
    </w:p>
    <w:p w14:paraId="11C3FD63" w14:textId="77777777" w:rsidR="002E6AA6" w:rsidRDefault="002E6AA6" w:rsidP="002E6AA6">
      <w:pPr>
        <w:pStyle w:val="PL"/>
      </w:pPr>
      <w:r>
        <w:t xml:space="preserve">              schema:</w:t>
      </w:r>
    </w:p>
    <w:p w14:paraId="26DC88EC" w14:textId="77777777" w:rsidR="002E6AA6" w:rsidRDefault="002E6AA6" w:rsidP="002E6AA6">
      <w:pPr>
        <w:pStyle w:val="PL"/>
      </w:pPr>
      <w:r>
        <w:t xml:space="preserve">                $ref: '#/components/schemas/EasDeploySubData'</w:t>
      </w:r>
    </w:p>
    <w:p w14:paraId="757D83EC" w14:textId="77777777" w:rsidR="002E6AA6" w:rsidRDefault="002E6AA6" w:rsidP="002E6AA6">
      <w:pPr>
        <w:pStyle w:val="PL"/>
      </w:pPr>
      <w:r>
        <w:t xml:space="preserve">        '307':</w:t>
      </w:r>
    </w:p>
    <w:p w14:paraId="6B3AEBCB" w14:textId="77777777" w:rsidR="002E6AA6" w:rsidRDefault="002E6AA6" w:rsidP="002E6AA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E74BCB6" w14:textId="77777777" w:rsidR="002E6AA6" w:rsidRDefault="002E6AA6" w:rsidP="002E6AA6">
      <w:pPr>
        <w:pStyle w:val="PL"/>
      </w:pPr>
      <w:r>
        <w:t xml:space="preserve">        '308':</w:t>
      </w:r>
    </w:p>
    <w:p w14:paraId="6F787698" w14:textId="77777777" w:rsidR="002E6AA6" w:rsidRDefault="002E6AA6" w:rsidP="002E6AA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B6A954F" w14:textId="77777777" w:rsidR="002E6AA6" w:rsidRDefault="002E6AA6" w:rsidP="002E6AA6">
      <w:pPr>
        <w:pStyle w:val="PL"/>
      </w:pPr>
      <w:r>
        <w:t xml:space="preserve">        '400':</w:t>
      </w:r>
    </w:p>
    <w:p w14:paraId="42EEEDB6" w14:textId="77777777" w:rsidR="002E6AA6" w:rsidRDefault="002E6AA6" w:rsidP="002E6AA6">
      <w:pPr>
        <w:pStyle w:val="PL"/>
      </w:pPr>
      <w:r>
        <w:t xml:space="preserve">          $ref: 'TS29571_CommonData.yaml#/components/responses/400'</w:t>
      </w:r>
    </w:p>
    <w:p w14:paraId="63223C40" w14:textId="77777777" w:rsidR="002E6AA6" w:rsidRDefault="002E6AA6" w:rsidP="002E6AA6">
      <w:pPr>
        <w:pStyle w:val="PL"/>
      </w:pPr>
      <w:r>
        <w:t xml:space="preserve">        '401':</w:t>
      </w:r>
    </w:p>
    <w:p w14:paraId="336E5AFD" w14:textId="77777777" w:rsidR="002E6AA6" w:rsidRDefault="002E6AA6" w:rsidP="002E6AA6">
      <w:pPr>
        <w:pStyle w:val="PL"/>
      </w:pPr>
      <w:r>
        <w:t xml:space="preserve">          $ref: 'TS29571_CommonData.yaml#/components/responses/401'</w:t>
      </w:r>
    </w:p>
    <w:p w14:paraId="2BA5596E" w14:textId="77777777" w:rsidR="002E6AA6" w:rsidRDefault="002E6AA6" w:rsidP="002E6AA6">
      <w:pPr>
        <w:pStyle w:val="PL"/>
      </w:pPr>
      <w:r>
        <w:t xml:space="preserve">        '403':</w:t>
      </w:r>
    </w:p>
    <w:p w14:paraId="01648950" w14:textId="77777777" w:rsidR="002E6AA6" w:rsidRDefault="002E6AA6" w:rsidP="002E6AA6">
      <w:pPr>
        <w:pStyle w:val="PL"/>
      </w:pPr>
      <w:r>
        <w:t xml:space="preserve">          $ref: 'TS29571_CommonData.yaml#/components/responses/403'</w:t>
      </w:r>
    </w:p>
    <w:p w14:paraId="08F465F5" w14:textId="77777777" w:rsidR="002E6AA6" w:rsidRDefault="002E6AA6" w:rsidP="002E6AA6">
      <w:pPr>
        <w:pStyle w:val="PL"/>
      </w:pPr>
      <w:r>
        <w:t xml:space="preserve">        '404':</w:t>
      </w:r>
    </w:p>
    <w:p w14:paraId="22F81BB5" w14:textId="77777777" w:rsidR="002E6AA6" w:rsidRDefault="002E6AA6" w:rsidP="002E6AA6">
      <w:pPr>
        <w:pStyle w:val="PL"/>
      </w:pPr>
      <w:r>
        <w:t xml:space="preserve">          $ref: 'TS29571_CommonData.yaml#/components/responses/404'</w:t>
      </w:r>
    </w:p>
    <w:p w14:paraId="234BBA79" w14:textId="77777777" w:rsidR="002E6AA6" w:rsidRDefault="002E6AA6" w:rsidP="002E6AA6">
      <w:pPr>
        <w:pStyle w:val="PL"/>
      </w:pPr>
      <w:r>
        <w:t xml:space="preserve">        '406':</w:t>
      </w:r>
    </w:p>
    <w:p w14:paraId="2B3D6945" w14:textId="77777777" w:rsidR="002E6AA6" w:rsidRDefault="002E6AA6" w:rsidP="002E6AA6">
      <w:pPr>
        <w:pStyle w:val="PL"/>
      </w:pPr>
      <w:r>
        <w:t xml:space="preserve">          $ref: 'TS29571_CommonData.yaml#/components/responses/406'</w:t>
      </w:r>
    </w:p>
    <w:p w14:paraId="6DFC4BD3" w14:textId="77777777" w:rsidR="002E6AA6" w:rsidRDefault="002E6AA6" w:rsidP="002E6AA6">
      <w:pPr>
        <w:pStyle w:val="PL"/>
      </w:pPr>
      <w:r>
        <w:t xml:space="preserve">        '429':</w:t>
      </w:r>
    </w:p>
    <w:p w14:paraId="02F5D85A" w14:textId="77777777" w:rsidR="002E6AA6" w:rsidRDefault="002E6AA6" w:rsidP="002E6AA6">
      <w:pPr>
        <w:pStyle w:val="PL"/>
      </w:pPr>
      <w:r>
        <w:t xml:space="preserve">          $ref: 'TS29571_CommonData.yaml#/components/responses/429'</w:t>
      </w:r>
    </w:p>
    <w:p w14:paraId="2C79A5C6" w14:textId="77777777" w:rsidR="002E6AA6" w:rsidRDefault="002E6AA6" w:rsidP="002E6AA6">
      <w:pPr>
        <w:pStyle w:val="PL"/>
      </w:pPr>
      <w:r>
        <w:t xml:space="preserve">        '500':</w:t>
      </w:r>
    </w:p>
    <w:p w14:paraId="51D975CC" w14:textId="77777777" w:rsidR="002E6AA6" w:rsidRDefault="002E6AA6" w:rsidP="002E6AA6">
      <w:pPr>
        <w:pStyle w:val="PL"/>
      </w:pPr>
      <w:r>
        <w:t xml:space="preserve">          $ref: 'TS29571_CommonData.yaml#/components/responses/500'</w:t>
      </w:r>
    </w:p>
    <w:p w14:paraId="1E88EDED" w14:textId="77777777" w:rsidR="002E6AA6" w:rsidRDefault="002E6AA6" w:rsidP="002E6AA6">
      <w:pPr>
        <w:pStyle w:val="PL"/>
      </w:pPr>
      <w:r>
        <w:t xml:space="preserve">        '502':</w:t>
      </w:r>
    </w:p>
    <w:p w14:paraId="061C5646" w14:textId="77777777" w:rsidR="002E6AA6" w:rsidRPr="00E864FC" w:rsidRDefault="002E6AA6" w:rsidP="002E6AA6">
      <w:pPr>
        <w:pStyle w:val="PL"/>
      </w:pPr>
      <w:r>
        <w:t xml:space="preserve">          $ref: 'TS29571_CommonData.yaml#/components/responses/502'</w:t>
      </w:r>
    </w:p>
    <w:p w14:paraId="08265F40" w14:textId="77777777" w:rsidR="002E6AA6" w:rsidRDefault="002E6AA6" w:rsidP="002E6AA6">
      <w:pPr>
        <w:pStyle w:val="PL"/>
      </w:pPr>
      <w:r>
        <w:t xml:space="preserve">        '503':</w:t>
      </w:r>
    </w:p>
    <w:p w14:paraId="4320C6FB" w14:textId="77777777" w:rsidR="002E6AA6" w:rsidRDefault="002E6AA6" w:rsidP="002E6AA6">
      <w:pPr>
        <w:pStyle w:val="PL"/>
      </w:pPr>
      <w:r>
        <w:t xml:space="preserve">          $ref: 'TS29571_CommonData.yaml#/components/responses/503'</w:t>
      </w:r>
    </w:p>
    <w:p w14:paraId="5B7E75E1" w14:textId="77777777" w:rsidR="002E6AA6" w:rsidRDefault="002E6AA6" w:rsidP="002E6AA6">
      <w:pPr>
        <w:pStyle w:val="PL"/>
      </w:pPr>
      <w:r>
        <w:t xml:space="preserve">        default:</w:t>
      </w:r>
    </w:p>
    <w:p w14:paraId="1D7D2BC1" w14:textId="77777777" w:rsidR="002E6AA6" w:rsidRDefault="002E6AA6" w:rsidP="002E6AA6">
      <w:pPr>
        <w:pStyle w:val="PL"/>
      </w:pPr>
      <w:r>
        <w:t xml:space="preserve">          $ref: 'TS29571_CommonData.yaml#/components/responses/default'</w:t>
      </w:r>
    </w:p>
    <w:p w14:paraId="66045DFB" w14:textId="77777777" w:rsidR="002E6AA6" w:rsidRDefault="002E6AA6" w:rsidP="002E6AA6">
      <w:pPr>
        <w:pStyle w:val="PL"/>
      </w:pPr>
      <w:r>
        <w:t xml:space="preserve">    delete:</w:t>
      </w:r>
    </w:p>
    <w:p w14:paraId="50966257" w14:textId="77777777" w:rsidR="002E6AA6" w:rsidRDefault="002E6AA6" w:rsidP="002E6AA6">
      <w:pPr>
        <w:pStyle w:val="PL"/>
      </w:pPr>
      <w:r>
        <w:t xml:space="preserve">      summary: unsubscribe from notifications</w:t>
      </w:r>
    </w:p>
    <w:p w14:paraId="34477C9F" w14:textId="77777777" w:rsidR="002E6AA6" w:rsidRDefault="002E6AA6" w:rsidP="002E6AA6">
      <w:pPr>
        <w:pStyle w:val="PL"/>
      </w:pPr>
      <w:r>
        <w:t xml:space="preserve">      operationId: DeleteIndividualSubcription</w:t>
      </w:r>
    </w:p>
    <w:p w14:paraId="3584B182" w14:textId="77777777" w:rsidR="002E6AA6" w:rsidRDefault="002E6AA6" w:rsidP="002E6AA6">
      <w:pPr>
        <w:pStyle w:val="PL"/>
      </w:pPr>
      <w:r>
        <w:t xml:space="preserve">      tags:</w:t>
      </w:r>
    </w:p>
    <w:p w14:paraId="3E9AA896" w14:textId="77777777" w:rsidR="002E6AA6" w:rsidRDefault="002E6AA6" w:rsidP="002E6AA6">
      <w:pPr>
        <w:pStyle w:val="PL"/>
      </w:pPr>
      <w:r>
        <w:t xml:space="preserve">        - IndividualSubscription (Document)</w:t>
      </w:r>
    </w:p>
    <w:p w14:paraId="4E424C99" w14:textId="77777777" w:rsidR="002E6AA6" w:rsidRDefault="002E6AA6" w:rsidP="002E6AA6">
      <w:pPr>
        <w:pStyle w:val="PL"/>
      </w:pPr>
      <w:r>
        <w:t xml:space="preserve">      parameters:</w:t>
      </w:r>
    </w:p>
    <w:p w14:paraId="608155B5" w14:textId="77777777" w:rsidR="002E6AA6" w:rsidRDefault="002E6AA6" w:rsidP="002E6AA6">
      <w:pPr>
        <w:pStyle w:val="PL"/>
      </w:pPr>
      <w:r>
        <w:t xml:space="preserve">        - name: subscriptionId</w:t>
      </w:r>
    </w:p>
    <w:p w14:paraId="5CC1EF92" w14:textId="77777777" w:rsidR="002E6AA6" w:rsidRDefault="002E6AA6" w:rsidP="002E6AA6">
      <w:pPr>
        <w:pStyle w:val="PL"/>
      </w:pPr>
      <w:r>
        <w:t xml:space="preserve">          in: path</w:t>
      </w:r>
    </w:p>
    <w:p w14:paraId="1710A6AF" w14:textId="77777777" w:rsidR="002E6AA6" w:rsidRDefault="002E6AA6" w:rsidP="002E6AA6">
      <w:pPr>
        <w:pStyle w:val="PL"/>
      </w:pPr>
      <w:r>
        <w:t xml:space="preserve">          description: Event Subscription ID</w:t>
      </w:r>
    </w:p>
    <w:p w14:paraId="74D7379A" w14:textId="77777777" w:rsidR="002E6AA6" w:rsidRDefault="002E6AA6" w:rsidP="002E6AA6">
      <w:pPr>
        <w:pStyle w:val="PL"/>
      </w:pPr>
      <w:r>
        <w:t xml:space="preserve">          required: true</w:t>
      </w:r>
    </w:p>
    <w:p w14:paraId="7F7CF957" w14:textId="77777777" w:rsidR="002E6AA6" w:rsidRDefault="002E6AA6" w:rsidP="002E6AA6">
      <w:pPr>
        <w:pStyle w:val="PL"/>
      </w:pPr>
      <w:r>
        <w:t xml:space="preserve">          schema:</w:t>
      </w:r>
    </w:p>
    <w:p w14:paraId="78767C1B" w14:textId="77777777" w:rsidR="002E6AA6" w:rsidRDefault="002E6AA6" w:rsidP="002E6AA6">
      <w:pPr>
        <w:pStyle w:val="PL"/>
      </w:pPr>
      <w:r>
        <w:t xml:space="preserve">            type: string</w:t>
      </w:r>
    </w:p>
    <w:p w14:paraId="74842199" w14:textId="77777777" w:rsidR="002E6AA6" w:rsidRDefault="002E6AA6" w:rsidP="002E6AA6">
      <w:pPr>
        <w:pStyle w:val="PL"/>
      </w:pPr>
      <w:r>
        <w:t xml:space="preserve">      responses:</w:t>
      </w:r>
    </w:p>
    <w:p w14:paraId="0C09EC49" w14:textId="77777777" w:rsidR="002E6AA6" w:rsidRDefault="002E6AA6" w:rsidP="002E6AA6">
      <w:pPr>
        <w:pStyle w:val="PL"/>
      </w:pPr>
      <w:r>
        <w:t xml:space="preserve">        '204':</w:t>
      </w:r>
    </w:p>
    <w:p w14:paraId="73BA702D" w14:textId="77777777" w:rsidR="002E6AA6" w:rsidRDefault="002E6AA6" w:rsidP="002E6AA6">
      <w:pPr>
        <w:pStyle w:val="PL"/>
      </w:pPr>
      <w:r>
        <w:t xml:space="preserve">          description: No Content. Resource was succesfully deleted</w:t>
      </w:r>
    </w:p>
    <w:p w14:paraId="526E6F60" w14:textId="77777777" w:rsidR="002E6AA6" w:rsidRDefault="002E6AA6" w:rsidP="002E6AA6">
      <w:pPr>
        <w:pStyle w:val="PL"/>
      </w:pPr>
      <w:r>
        <w:t xml:space="preserve">        '307':</w:t>
      </w:r>
    </w:p>
    <w:p w14:paraId="71B3879E" w14:textId="77777777" w:rsidR="002E6AA6" w:rsidRDefault="002E6AA6" w:rsidP="002E6AA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F66BF1F" w14:textId="77777777" w:rsidR="002E6AA6" w:rsidRDefault="002E6AA6" w:rsidP="002E6AA6">
      <w:pPr>
        <w:pStyle w:val="PL"/>
      </w:pPr>
      <w:r>
        <w:t xml:space="preserve">        '308':</w:t>
      </w:r>
    </w:p>
    <w:p w14:paraId="73BED283" w14:textId="77777777" w:rsidR="002E6AA6" w:rsidRDefault="002E6AA6" w:rsidP="002E6AA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A9EEC04" w14:textId="77777777" w:rsidR="002E6AA6" w:rsidRDefault="002E6AA6" w:rsidP="002E6AA6">
      <w:pPr>
        <w:pStyle w:val="PL"/>
      </w:pPr>
      <w:r>
        <w:t xml:space="preserve">        '400':</w:t>
      </w:r>
    </w:p>
    <w:p w14:paraId="3DD13C2E" w14:textId="77777777" w:rsidR="002E6AA6" w:rsidRDefault="002E6AA6" w:rsidP="002E6AA6">
      <w:pPr>
        <w:pStyle w:val="PL"/>
      </w:pPr>
      <w:r>
        <w:t xml:space="preserve">          $ref: 'TS29571_CommonData.yaml#/components/responses/400'</w:t>
      </w:r>
    </w:p>
    <w:p w14:paraId="1EFE8BC0" w14:textId="77777777" w:rsidR="002E6AA6" w:rsidRDefault="002E6AA6" w:rsidP="002E6AA6">
      <w:pPr>
        <w:pStyle w:val="PL"/>
      </w:pPr>
      <w:r>
        <w:t xml:space="preserve">        '401':</w:t>
      </w:r>
    </w:p>
    <w:p w14:paraId="264412D4" w14:textId="77777777" w:rsidR="002E6AA6" w:rsidRDefault="002E6AA6" w:rsidP="002E6AA6">
      <w:pPr>
        <w:pStyle w:val="PL"/>
      </w:pPr>
      <w:r>
        <w:t xml:space="preserve">          $ref: 'TS29571_CommonData.yaml#/components/responses/401'</w:t>
      </w:r>
    </w:p>
    <w:p w14:paraId="1C930CD5" w14:textId="77777777" w:rsidR="002E6AA6" w:rsidRDefault="002E6AA6" w:rsidP="002E6AA6">
      <w:pPr>
        <w:pStyle w:val="PL"/>
      </w:pPr>
      <w:r>
        <w:t xml:space="preserve">        '403':</w:t>
      </w:r>
    </w:p>
    <w:p w14:paraId="50601B99" w14:textId="77777777" w:rsidR="002E6AA6" w:rsidRDefault="002E6AA6" w:rsidP="002E6AA6">
      <w:pPr>
        <w:pStyle w:val="PL"/>
      </w:pPr>
      <w:r>
        <w:t xml:space="preserve">          $ref: 'TS29571_CommonData.yaml#/components/responses/403'</w:t>
      </w:r>
    </w:p>
    <w:p w14:paraId="120F9CB8" w14:textId="77777777" w:rsidR="002E6AA6" w:rsidRDefault="002E6AA6" w:rsidP="002E6AA6">
      <w:pPr>
        <w:pStyle w:val="PL"/>
      </w:pPr>
      <w:r>
        <w:t xml:space="preserve">        '404':</w:t>
      </w:r>
    </w:p>
    <w:p w14:paraId="7BFBF40A" w14:textId="77777777" w:rsidR="002E6AA6" w:rsidRDefault="002E6AA6" w:rsidP="002E6AA6">
      <w:pPr>
        <w:pStyle w:val="PL"/>
      </w:pPr>
      <w:r>
        <w:t xml:space="preserve">          $ref: 'TS29571_CommonData.yaml#/components/responses/404'</w:t>
      </w:r>
    </w:p>
    <w:p w14:paraId="0BCE227D" w14:textId="77777777" w:rsidR="002E6AA6" w:rsidRDefault="002E6AA6" w:rsidP="002E6AA6">
      <w:pPr>
        <w:pStyle w:val="PL"/>
      </w:pPr>
      <w:r>
        <w:t xml:space="preserve">        '429':</w:t>
      </w:r>
    </w:p>
    <w:p w14:paraId="7E0DDCD0" w14:textId="77777777" w:rsidR="002E6AA6" w:rsidRDefault="002E6AA6" w:rsidP="002E6AA6">
      <w:pPr>
        <w:pStyle w:val="PL"/>
      </w:pPr>
      <w:r>
        <w:t xml:space="preserve">          $ref: 'TS29571_CommonData.yaml#/components/responses/429'</w:t>
      </w:r>
    </w:p>
    <w:p w14:paraId="74DD1BBC" w14:textId="77777777" w:rsidR="002E6AA6" w:rsidRDefault="002E6AA6" w:rsidP="002E6AA6">
      <w:pPr>
        <w:pStyle w:val="PL"/>
      </w:pPr>
      <w:r>
        <w:t xml:space="preserve">        '500':</w:t>
      </w:r>
    </w:p>
    <w:p w14:paraId="617DE505" w14:textId="77777777" w:rsidR="002E6AA6" w:rsidRDefault="002E6AA6" w:rsidP="002E6AA6">
      <w:pPr>
        <w:pStyle w:val="PL"/>
      </w:pPr>
      <w:r>
        <w:t xml:space="preserve">          $ref: 'TS29571_CommonData.yaml#/components/responses/500'</w:t>
      </w:r>
    </w:p>
    <w:p w14:paraId="35C7D60C" w14:textId="77777777" w:rsidR="002E6AA6" w:rsidRDefault="002E6AA6" w:rsidP="002E6AA6">
      <w:pPr>
        <w:pStyle w:val="PL"/>
      </w:pPr>
      <w:r>
        <w:t xml:space="preserve">        '502':</w:t>
      </w:r>
    </w:p>
    <w:p w14:paraId="4E6B4D0C" w14:textId="77777777" w:rsidR="002E6AA6" w:rsidRDefault="002E6AA6" w:rsidP="002E6AA6">
      <w:pPr>
        <w:pStyle w:val="PL"/>
      </w:pPr>
      <w:r>
        <w:t xml:space="preserve">          $ref: 'TS29571_CommonData.yaml#/components/responses/502'</w:t>
      </w:r>
    </w:p>
    <w:p w14:paraId="0577922A" w14:textId="77777777" w:rsidR="002E6AA6" w:rsidRDefault="002E6AA6" w:rsidP="002E6AA6">
      <w:pPr>
        <w:pStyle w:val="PL"/>
      </w:pPr>
      <w:r>
        <w:t xml:space="preserve">        '503':</w:t>
      </w:r>
    </w:p>
    <w:p w14:paraId="572F0FB3" w14:textId="77777777" w:rsidR="002E6AA6" w:rsidRDefault="002E6AA6" w:rsidP="002E6AA6">
      <w:pPr>
        <w:pStyle w:val="PL"/>
      </w:pPr>
      <w:r>
        <w:t xml:space="preserve">          $ref: 'TS29571_CommonData.yaml#/components/responses/503'</w:t>
      </w:r>
    </w:p>
    <w:p w14:paraId="437A39F1" w14:textId="77777777" w:rsidR="002E6AA6" w:rsidRDefault="002E6AA6" w:rsidP="002E6AA6">
      <w:pPr>
        <w:pStyle w:val="PL"/>
      </w:pPr>
      <w:r>
        <w:t xml:space="preserve">        default:</w:t>
      </w:r>
    </w:p>
    <w:p w14:paraId="430DAC51" w14:textId="77777777" w:rsidR="002E6AA6" w:rsidRDefault="002E6AA6" w:rsidP="002E6AA6">
      <w:pPr>
        <w:pStyle w:val="PL"/>
      </w:pPr>
      <w:r>
        <w:t xml:space="preserve">          $ref: 'TS29571_CommonData.yaml#/components/responses/default'</w:t>
      </w:r>
    </w:p>
    <w:p w14:paraId="0AD35D90" w14:textId="77777777" w:rsidR="002E6AA6" w:rsidRDefault="002E6AA6" w:rsidP="002E6AA6">
      <w:pPr>
        <w:pStyle w:val="PL"/>
        <w:rPr>
          <w:ins w:id="9" w:author="Igor Pastushok" w:date="2022-12-07T18:34:00Z"/>
        </w:rPr>
      </w:pPr>
    </w:p>
    <w:p w14:paraId="7E986A20" w14:textId="797B50B0" w:rsidR="002E6AA6" w:rsidRDefault="002E6AA6" w:rsidP="002E6AA6">
      <w:pPr>
        <w:pStyle w:val="PL"/>
      </w:pPr>
      <w:r>
        <w:t>components:</w:t>
      </w:r>
    </w:p>
    <w:p w14:paraId="382C5180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73F695A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6B970F7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32FBAAD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195DEF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D35608E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03C61369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0E3654E" w14:textId="77777777" w:rsidR="002E6AA6" w:rsidRDefault="002E6AA6" w:rsidP="002E6AA6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7A4A781F" w14:textId="77777777" w:rsidR="002E6AA6" w:rsidRDefault="002E6AA6" w:rsidP="002E6AA6">
      <w:pPr>
        <w:pStyle w:val="PL"/>
        <w:rPr>
          <w:ins w:id="10" w:author="Igor Pastushok" w:date="2022-12-07T18:34:00Z"/>
        </w:rPr>
      </w:pPr>
    </w:p>
    <w:p w14:paraId="0EB24A17" w14:textId="69B906E5" w:rsidR="002E6AA6" w:rsidRDefault="002E6AA6" w:rsidP="002E6AA6">
      <w:pPr>
        <w:pStyle w:val="PL"/>
      </w:pPr>
      <w:r>
        <w:t xml:space="preserve">  schemas:</w:t>
      </w:r>
    </w:p>
    <w:p w14:paraId="68D10548" w14:textId="77777777" w:rsidR="002E6AA6" w:rsidRDefault="002E6AA6" w:rsidP="002E6AA6">
      <w:pPr>
        <w:pStyle w:val="PL"/>
      </w:pPr>
      <w:r>
        <w:t xml:space="preserve">    EasDeploySubData:</w:t>
      </w:r>
    </w:p>
    <w:p w14:paraId="35C48C73" w14:textId="77777777" w:rsidR="002E6AA6" w:rsidRDefault="002E6AA6" w:rsidP="002E6AA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504CE3D4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CD23DE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8E5CC0C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32D1BE61" w14:textId="77777777" w:rsidR="002E6AA6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338156CC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03EB957F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7FD2E440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588B7784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7974DDFD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1375275A" w14:textId="77777777" w:rsidR="002E6AA6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107365AA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360FE68D" w14:textId="77777777" w:rsidR="002E6AA6" w:rsidRDefault="002E6AA6" w:rsidP="002E6AA6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1B0C871E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4AA83FD9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33A63948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0AF043A5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EasDeployInfoData</w:t>
      </w:r>
      <w:r w:rsidRPr="000D5273">
        <w:rPr>
          <w:lang w:val="en-US" w:eastAsia="es-ES"/>
        </w:rPr>
        <w:t>'</w:t>
      </w:r>
    </w:p>
    <w:p w14:paraId="3E5FC52B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7B1BCD3F" w14:textId="77777777" w:rsidR="002E6AA6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49DE6CA" w14:textId="77777777" w:rsidR="002E6AA6" w:rsidRPr="000D5273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68ABCBCA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21B600B1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5E4546E3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22BD6256" w14:textId="77777777" w:rsidR="002E6AA6" w:rsidRPr="000D5273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567237FC" w14:textId="77777777" w:rsidR="002E6AA6" w:rsidRDefault="002E6AA6" w:rsidP="002E6AA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6DAA7F8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3D6AC4BD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440A5303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5B1F7773" w14:textId="77777777" w:rsidR="002E6AA6" w:rsidRPr="00120A31" w:rsidRDefault="002E6AA6" w:rsidP="002E6AA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61365D0E" w14:textId="77777777" w:rsidR="002E6AA6" w:rsidRDefault="002E6AA6" w:rsidP="002E6AA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7D9CB999" w14:textId="77777777" w:rsidR="002E6AA6" w:rsidRPr="006D7761" w:rsidRDefault="002E6AA6" w:rsidP="002E6AA6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008928C8" w14:textId="77777777" w:rsidR="002E6AA6" w:rsidRDefault="002E6AA6" w:rsidP="002E6AA6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28EE406C" w14:textId="77777777" w:rsidR="002E6AA6" w:rsidRPr="00120A31" w:rsidRDefault="002E6AA6" w:rsidP="002E6AA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572A38D0" w14:textId="77777777" w:rsidR="002E6AA6" w:rsidRDefault="002E6AA6" w:rsidP="002E6AA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09D27725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316DB4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054A7321" w14:textId="77777777" w:rsidR="002E6AA6" w:rsidRDefault="002E6AA6" w:rsidP="002E6AA6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142F5936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170D04DC" w14:textId="77777777" w:rsidR="002E6AA6" w:rsidRDefault="002E6AA6" w:rsidP="002E6AA6">
      <w:pPr>
        <w:pStyle w:val="PL"/>
        <w:rPr>
          <w:ins w:id="11" w:author="Igor Pastushok" w:date="2022-12-07T18:34:00Z"/>
          <w:lang w:val="en-US" w:eastAsia="es-ES"/>
        </w:rPr>
      </w:pPr>
    </w:p>
    <w:p w14:paraId="777E2423" w14:textId="15EF43E9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3D3D4368" w14:textId="77777777" w:rsidR="002E6AA6" w:rsidRDefault="002E6AA6" w:rsidP="002E6AA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24FCDD0" w14:textId="77777777" w:rsidR="002E6AA6" w:rsidRDefault="002E6AA6" w:rsidP="002E6AA6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7A978704" w14:textId="77777777" w:rsidR="002E6AA6" w:rsidRDefault="002E6AA6" w:rsidP="002E6AA6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2223985F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A9927FD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9FE694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415DBB85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3EFAB9E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C979F1E" w14:textId="77777777" w:rsidR="002E6AA6" w:rsidRDefault="002E6AA6" w:rsidP="002E6AA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3FC0301E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02D028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45F85F87" w14:textId="77777777" w:rsidR="002E6AA6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6475A571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058D35E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3AB18588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2DCC240" w14:textId="77777777" w:rsidR="002E6AA6" w:rsidRDefault="002E6AA6" w:rsidP="002E6AA6">
      <w:pPr>
        <w:pStyle w:val="PL"/>
        <w:rPr>
          <w:ins w:id="12" w:author="Igor Pastushok" w:date="2022-12-07T18:34:00Z"/>
          <w:lang w:val="en-US" w:eastAsia="es-ES"/>
        </w:rPr>
      </w:pPr>
    </w:p>
    <w:p w14:paraId="475C77B7" w14:textId="69801CC6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416981FE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07ACD74D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0CCC5947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1689A408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396672F7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2A554014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23880AA5" w14:textId="77777777" w:rsidR="002E6AA6" w:rsidRDefault="002E6AA6" w:rsidP="002E6AA6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'#/components/schemas/EasEvent'</w:t>
      </w:r>
    </w:p>
    <w:p w14:paraId="350D2B71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55485D2D" w14:textId="77777777" w:rsidR="002E6AA6" w:rsidRPr="00591384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542B59FE" w14:textId="77777777" w:rsidR="002E6AA6" w:rsidRDefault="002E6AA6" w:rsidP="002E6AA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33D891A5" w14:textId="77777777" w:rsidR="002E6AA6" w:rsidRDefault="002E6AA6" w:rsidP="002E6AA6">
      <w:pPr>
        <w:pStyle w:val="PL"/>
        <w:rPr>
          <w:ins w:id="13" w:author="Igor Pastushok" w:date="2022-12-07T18:34:00Z"/>
          <w:lang w:val="en-US" w:eastAsia="es-ES"/>
        </w:rPr>
      </w:pPr>
    </w:p>
    <w:p w14:paraId="1E284C87" w14:textId="1A1507CA" w:rsidR="002E6AA6" w:rsidRPr="0072742B" w:rsidRDefault="002E6AA6" w:rsidP="002E6AA6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0B0C9610" w14:textId="77777777" w:rsidR="002E6AA6" w:rsidRPr="0072742B" w:rsidRDefault="002E6AA6" w:rsidP="002E6AA6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7CE58E12" w14:textId="77777777" w:rsidR="002E6AA6" w:rsidRPr="0072742B" w:rsidRDefault="002E6AA6" w:rsidP="002E6AA6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0D883377" w14:textId="77777777" w:rsidR="002E6AA6" w:rsidRPr="0072742B" w:rsidRDefault="002E6AA6" w:rsidP="002E6AA6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3D2B1780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393156FA" w14:textId="77777777" w:rsidR="002E6AA6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34E2879E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71798738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5E4572D7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295399EB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074490DC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6C75FC25" w14:textId="77777777" w:rsidR="002E6AA6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5570870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76EB60DD" w14:textId="77777777" w:rsidR="002E6AA6" w:rsidRDefault="002E6AA6" w:rsidP="002E6AA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3EEFF69F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16D500D0" w14:textId="77777777" w:rsidR="002E6AA6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048CF73E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</w:t>
      </w:r>
      <w:r>
        <w:rPr>
          <w:lang w:val="en-US" w:eastAsia="es-ES"/>
        </w:rPr>
        <w:t>PatternList</w:t>
      </w:r>
      <w:r w:rsidRPr="00AD435A">
        <w:rPr>
          <w:lang w:val="en-US" w:eastAsia="es-ES"/>
        </w:rPr>
        <w:t>:</w:t>
      </w:r>
    </w:p>
    <w:p w14:paraId="2EF5CA89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2667A869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71B49849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</w:t>
      </w:r>
      <w:r>
        <w:rPr>
          <w:lang w:val="en-US" w:eastAsia="es-ES"/>
        </w:rPr>
        <w:t>PatternMatchingRule</w:t>
      </w:r>
      <w:r w:rsidRPr="00AD435A">
        <w:rPr>
          <w:lang w:val="en-US" w:eastAsia="es-ES"/>
        </w:rPr>
        <w:t>'</w:t>
      </w:r>
    </w:p>
    <w:p w14:paraId="3843280C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03643432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363321DB" w14:textId="77777777" w:rsidR="002E6AA6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62A6912B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2B1C0AD2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6DD7D8DA" w14:textId="77777777" w:rsidR="002E6AA6" w:rsidRPr="00AD435A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0CA716BD" w14:textId="77777777" w:rsidR="002E6AA6" w:rsidRDefault="002E6AA6" w:rsidP="002E6AA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</w:t>
      </w:r>
      <w:r>
        <w:rPr>
          <w:lang w:val="en-US" w:eastAsia="es-ES"/>
        </w:rPr>
        <w:t>PatternList</w:t>
      </w:r>
    </w:p>
    <w:p w14:paraId="012007BD" w14:textId="77777777" w:rsidR="002E6AA6" w:rsidRPr="00AC6F9F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44D57E2E" w14:textId="77777777" w:rsidR="002E6AA6" w:rsidRPr="00AC6F9F" w:rsidRDefault="002E6AA6" w:rsidP="002E6AA6">
      <w:pPr>
        <w:pStyle w:val="PL"/>
        <w:rPr>
          <w:lang w:val="en-US" w:eastAsia="es-ES"/>
        </w:rPr>
      </w:pPr>
    </w:p>
    <w:p w14:paraId="4D567E1B" w14:textId="77777777" w:rsidR="002E6AA6" w:rsidRPr="00AC6F9F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0A30BD7C" w14:textId="77777777" w:rsidR="002E6AA6" w:rsidRPr="00AC6F9F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0AE1F233" w14:textId="77777777" w:rsidR="002E6AA6" w:rsidRPr="00AC6F9F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19155231" w14:textId="77777777" w:rsidR="002E6AA6" w:rsidRPr="00AC6F9F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61FED619" w14:textId="77777777" w:rsidR="002E6AA6" w:rsidRPr="00AC6F9F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0868750C" w14:textId="77777777" w:rsidR="002E6AA6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2A5EF96B" w14:textId="1D591D93" w:rsidR="002E6AA6" w:rsidRPr="00AC6F9F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</w:t>
      </w:r>
      <w:del w:id="14" w:author="Igor Pastushok" w:date="2022-12-07T18:35:00Z">
        <w:r w:rsidRPr="00AC6F9F" w:rsidDel="00D271BD">
          <w:rPr>
            <w:lang w:val="en-US" w:eastAsia="es-ES"/>
          </w:rPr>
          <w:delText>&gt;</w:delText>
        </w:r>
      </w:del>
      <w:ins w:id="15" w:author="Igor Pastushok" w:date="2022-12-07T18:35:00Z">
        <w:r w:rsidR="00D271BD">
          <w:rPr>
            <w:lang w:val="en-US" w:eastAsia="es-ES"/>
          </w:rPr>
          <w:t>|</w:t>
        </w:r>
      </w:ins>
    </w:p>
    <w:p w14:paraId="1B412E3B" w14:textId="110492CE" w:rsidR="00D271BD" w:rsidRDefault="00D271BD" w:rsidP="002E6AA6">
      <w:pPr>
        <w:pStyle w:val="PL"/>
        <w:rPr>
          <w:ins w:id="16" w:author="Igor Pastushok" w:date="2022-12-07T18:35:00Z"/>
          <w:lang w:val="en-US" w:eastAsia="es-ES"/>
        </w:rPr>
      </w:pPr>
      <w:ins w:id="17" w:author="Igor Pastushok" w:date="2022-12-07T18:35:00Z">
        <w:r>
          <w:rPr>
            <w:lang w:val="en-US" w:eastAsia="es-ES"/>
          </w:rPr>
          <w:t xml:space="preserve">        </w:t>
        </w:r>
        <w:r>
          <w:t>R</w:t>
        </w:r>
        <w:r w:rsidRPr="00250B22">
          <w:t>epresents the EAS event</w:t>
        </w:r>
        <w:r>
          <w:t xml:space="preserve">.  </w:t>
        </w:r>
      </w:ins>
    </w:p>
    <w:p w14:paraId="18935038" w14:textId="2F52EC54" w:rsidR="002E6AA6" w:rsidRPr="00AC6F9F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  <w:ins w:id="18" w:author="Igor Pastushok" w:date="2022-12-07T18:35:00Z">
        <w:r w:rsidR="00D271BD">
          <w:rPr>
            <w:lang w:val="en-US" w:eastAsia="es-ES"/>
          </w:rPr>
          <w:t>:</w:t>
        </w:r>
      </w:ins>
    </w:p>
    <w:p w14:paraId="66793FB8" w14:textId="77777777" w:rsidR="002E6AA6" w:rsidRPr="00B37439" w:rsidRDefault="002E6AA6" w:rsidP="002E6AA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548E6BB4" w14:textId="77777777" w:rsidR="002E6AA6" w:rsidRDefault="002E6AA6" w:rsidP="002E6AA6">
      <w:pPr>
        <w:pStyle w:val="PL"/>
      </w:pPr>
    </w:p>
    <w:p w14:paraId="76C6CDE0" w14:textId="77777777" w:rsidR="002E6AA6" w:rsidRDefault="002E6AA6" w:rsidP="002E6AA6">
      <w:pPr>
        <w:pStyle w:val="PL"/>
      </w:pPr>
    </w:p>
    <w:p w14:paraId="736B7034" w14:textId="77777777" w:rsidR="00FE778B" w:rsidRPr="007C1AFD" w:rsidRDefault="00FE778B" w:rsidP="00FE778B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036FF" w14:textId="77777777" w:rsidR="005F6B2F" w:rsidRDefault="005F6B2F">
      <w:r>
        <w:separator/>
      </w:r>
    </w:p>
  </w:endnote>
  <w:endnote w:type="continuationSeparator" w:id="0">
    <w:p w14:paraId="128AC207" w14:textId="77777777" w:rsidR="005F6B2F" w:rsidRDefault="005F6B2F">
      <w:r>
        <w:continuationSeparator/>
      </w:r>
    </w:p>
  </w:endnote>
  <w:endnote w:type="continuationNotice" w:id="1">
    <w:p w14:paraId="39F1C9E2" w14:textId="77777777" w:rsidR="005F6B2F" w:rsidRDefault="005F6B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7BF34" w14:textId="77777777" w:rsidR="005F6B2F" w:rsidRDefault="005F6B2F">
      <w:r>
        <w:separator/>
      </w:r>
    </w:p>
  </w:footnote>
  <w:footnote w:type="continuationSeparator" w:id="0">
    <w:p w14:paraId="579EE531" w14:textId="77777777" w:rsidR="005F6B2F" w:rsidRDefault="005F6B2F">
      <w:r>
        <w:continuationSeparator/>
      </w:r>
    </w:p>
  </w:footnote>
  <w:footnote w:type="continuationNotice" w:id="1">
    <w:p w14:paraId="675D3632" w14:textId="77777777" w:rsidR="005F6B2F" w:rsidRDefault="005F6B2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4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582565653">
    <w:abstractNumId w:val="2"/>
  </w:num>
  <w:num w:numId="2" w16cid:durableId="1140196988">
    <w:abstractNumId w:val="4"/>
  </w:num>
  <w:num w:numId="3" w16cid:durableId="972297580">
    <w:abstractNumId w:val="6"/>
  </w:num>
  <w:num w:numId="4" w16cid:durableId="448549750">
    <w:abstractNumId w:val="5"/>
  </w:num>
  <w:num w:numId="5" w16cid:durableId="1308239394">
    <w:abstractNumId w:val="3"/>
  </w:num>
  <w:num w:numId="6" w16cid:durableId="2067020729">
    <w:abstractNumId w:val="1"/>
  </w:num>
  <w:num w:numId="7" w16cid:durableId="927420786">
    <w:abstractNumId w:val="0"/>
  </w:num>
  <w:num w:numId="8" w16cid:durableId="1038625638">
    <w:abstractNumId w:val="7"/>
  </w:num>
  <w:num w:numId="9" w16cid:durableId="176968947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553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F86"/>
    <w:rsid w:val="00033261"/>
    <w:rsid w:val="0003367B"/>
    <w:rsid w:val="000340EE"/>
    <w:rsid w:val="000347CC"/>
    <w:rsid w:val="00035ADC"/>
    <w:rsid w:val="00036FD8"/>
    <w:rsid w:val="0003760C"/>
    <w:rsid w:val="00037E45"/>
    <w:rsid w:val="000404D4"/>
    <w:rsid w:val="00041E30"/>
    <w:rsid w:val="00044319"/>
    <w:rsid w:val="00047C64"/>
    <w:rsid w:val="0005216A"/>
    <w:rsid w:val="00052851"/>
    <w:rsid w:val="0005614A"/>
    <w:rsid w:val="00056496"/>
    <w:rsid w:val="000613BE"/>
    <w:rsid w:val="00061497"/>
    <w:rsid w:val="000700E3"/>
    <w:rsid w:val="00071F86"/>
    <w:rsid w:val="000726FF"/>
    <w:rsid w:val="00072C42"/>
    <w:rsid w:val="000745BB"/>
    <w:rsid w:val="00075440"/>
    <w:rsid w:val="00076396"/>
    <w:rsid w:val="00081343"/>
    <w:rsid w:val="00081DB6"/>
    <w:rsid w:val="00084ECB"/>
    <w:rsid w:val="000863E3"/>
    <w:rsid w:val="000913EA"/>
    <w:rsid w:val="00092445"/>
    <w:rsid w:val="000A1B2F"/>
    <w:rsid w:val="000A2BEC"/>
    <w:rsid w:val="000A4087"/>
    <w:rsid w:val="000A5731"/>
    <w:rsid w:val="000A6103"/>
    <w:rsid w:val="000A6394"/>
    <w:rsid w:val="000B21F3"/>
    <w:rsid w:val="000B2BD6"/>
    <w:rsid w:val="000B412D"/>
    <w:rsid w:val="000B4695"/>
    <w:rsid w:val="000B5CD3"/>
    <w:rsid w:val="000B7E86"/>
    <w:rsid w:val="000B7FED"/>
    <w:rsid w:val="000C038A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22B8"/>
    <w:rsid w:val="000E3438"/>
    <w:rsid w:val="000E3EB1"/>
    <w:rsid w:val="000E5619"/>
    <w:rsid w:val="000F1EB5"/>
    <w:rsid w:val="000F4507"/>
    <w:rsid w:val="000F5773"/>
    <w:rsid w:val="000F61EB"/>
    <w:rsid w:val="000F62B9"/>
    <w:rsid w:val="000F6434"/>
    <w:rsid w:val="000F66FD"/>
    <w:rsid w:val="00101A49"/>
    <w:rsid w:val="00103F77"/>
    <w:rsid w:val="0010726F"/>
    <w:rsid w:val="0010772D"/>
    <w:rsid w:val="0010778D"/>
    <w:rsid w:val="00110748"/>
    <w:rsid w:val="001112D9"/>
    <w:rsid w:val="0011237E"/>
    <w:rsid w:val="00113041"/>
    <w:rsid w:val="00117310"/>
    <w:rsid w:val="00120046"/>
    <w:rsid w:val="00120964"/>
    <w:rsid w:val="00121773"/>
    <w:rsid w:val="00122BA4"/>
    <w:rsid w:val="00122D2C"/>
    <w:rsid w:val="00122EEE"/>
    <w:rsid w:val="00123927"/>
    <w:rsid w:val="0012643F"/>
    <w:rsid w:val="00127396"/>
    <w:rsid w:val="00131C3D"/>
    <w:rsid w:val="00131EDA"/>
    <w:rsid w:val="001331F0"/>
    <w:rsid w:val="00133D6B"/>
    <w:rsid w:val="00133E06"/>
    <w:rsid w:val="0013602B"/>
    <w:rsid w:val="00136430"/>
    <w:rsid w:val="0013703F"/>
    <w:rsid w:val="00140D8A"/>
    <w:rsid w:val="00141D3E"/>
    <w:rsid w:val="001428EE"/>
    <w:rsid w:val="001432C0"/>
    <w:rsid w:val="001449C8"/>
    <w:rsid w:val="00145D43"/>
    <w:rsid w:val="00151A74"/>
    <w:rsid w:val="00151B7B"/>
    <w:rsid w:val="00153F81"/>
    <w:rsid w:val="00155FAA"/>
    <w:rsid w:val="001573B9"/>
    <w:rsid w:val="0016275C"/>
    <w:rsid w:val="0016313F"/>
    <w:rsid w:val="00163CED"/>
    <w:rsid w:val="00165354"/>
    <w:rsid w:val="001674E4"/>
    <w:rsid w:val="00167F6D"/>
    <w:rsid w:val="00171E3E"/>
    <w:rsid w:val="001727C6"/>
    <w:rsid w:val="00176E3D"/>
    <w:rsid w:val="001771A9"/>
    <w:rsid w:val="0017774E"/>
    <w:rsid w:val="00180F74"/>
    <w:rsid w:val="001817AA"/>
    <w:rsid w:val="00183007"/>
    <w:rsid w:val="001857CA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352A"/>
    <w:rsid w:val="001B49BA"/>
    <w:rsid w:val="001B52F0"/>
    <w:rsid w:val="001B5D02"/>
    <w:rsid w:val="001B7A65"/>
    <w:rsid w:val="001C07A1"/>
    <w:rsid w:val="001C0955"/>
    <w:rsid w:val="001C3905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0C5B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7A0"/>
    <w:rsid w:val="001F78E4"/>
    <w:rsid w:val="00203CBF"/>
    <w:rsid w:val="0020406B"/>
    <w:rsid w:val="0020694D"/>
    <w:rsid w:val="0021408A"/>
    <w:rsid w:val="002159CB"/>
    <w:rsid w:val="00216180"/>
    <w:rsid w:val="00217D18"/>
    <w:rsid w:val="00223DC5"/>
    <w:rsid w:val="00223E60"/>
    <w:rsid w:val="002247A8"/>
    <w:rsid w:val="00224FEC"/>
    <w:rsid w:val="0022544F"/>
    <w:rsid w:val="002262A6"/>
    <w:rsid w:val="00227AB9"/>
    <w:rsid w:val="00230899"/>
    <w:rsid w:val="002312F2"/>
    <w:rsid w:val="002343AD"/>
    <w:rsid w:val="00235043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CC5"/>
    <w:rsid w:val="00253C97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0430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871"/>
    <w:rsid w:val="002973CA"/>
    <w:rsid w:val="0029746C"/>
    <w:rsid w:val="002A2446"/>
    <w:rsid w:val="002A3673"/>
    <w:rsid w:val="002A4727"/>
    <w:rsid w:val="002A4963"/>
    <w:rsid w:val="002A569D"/>
    <w:rsid w:val="002A674E"/>
    <w:rsid w:val="002A76B6"/>
    <w:rsid w:val="002B2119"/>
    <w:rsid w:val="002B26F3"/>
    <w:rsid w:val="002B5741"/>
    <w:rsid w:val="002B6168"/>
    <w:rsid w:val="002B666E"/>
    <w:rsid w:val="002B7F9C"/>
    <w:rsid w:val="002C43EE"/>
    <w:rsid w:val="002C55E6"/>
    <w:rsid w:val="002C5C6C"/>
    <w:rsid w:val="002C658D"/>
    <w:rsid w:val="002C7628"/>
    <w:rsid w:val="002D258E"/>
    <w:rsid w:val="002D58A0"/>
    <w:rsid w:val="002D690E"/>
    <w:rsid w:val="002D69F4"/>
    <w:rsid w:val="002D7280"/>
    <w:rsid w:val="002E12D3"/>
    <w:rsid w:val="002E472E"/>
    <w:rsid w:val="002E5C26"/>
    <w:rsid w:val="002E5ED8"/>
    <w:rsid w:val="002E646B"/>
    <w:rsid w:val="002E6AA6"/>
    <w:rsid w:val="002E7012"/>
    <w:rsid w:val="002E7438"/>
    <w:rsid w:val="002F0D46"/>
    <w:rsid w:val="002F3317"/>
    <w:rsid w:val="002F454D"/>
    <w:rsid w:val="002F4935"/>
    <w:rsid w:val="00301846"/>
    <w:rsid w:val="00303AA7"/>
    <w:rsid w:val="003041D2"/>
    <w:rsid w:val="00305409"/>
    <w:rsid w:val="00306B6B"/>
    <w:rsid w:val="003113DA"/>
    <w:rsid w:val="00311BD9"/>
    <w:rsid w:val="00317357"/>
    <w:rsid w:val="0032045D"/>
    <w:rsid w:val="00322B2C"/>
    <w:rsid w:val="00323515"/>
    <w:rsid w:val="00324105"/>
    <w:rsid w:val="00325506"/>
    <w:rsid w:val="00326BB6"/>
    <w:rsid w:val="0033066C"/>
    <w:rsid w:val="00335634"/>
    <w:rsid w:val="003359B9"/>
    <w:rsid w:val="00336114"/>
    <w:rsid w:val="00340543"/>
    <w:rsid w:val="0034070B"/>
    <w:rsid w:val="00341825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362C"/>
    <w:rsid w:val="00374DD4"/>
    <w:rsid w:val="0037571A"/>
    <w:rsid w:val="0037759B"/>
    <w:rsid w:val="00380B66"/>
    <w:rsid w:val="00381832"/>
    <w:rsid w:val="0038262A"/>
    <w:rsid w:val="0038440F"/>
    <w:rsid w:val="0038578F"/>
    <w:rsid w:val="0038718A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331"/>
    <w:rsid w:val="003B1EA8"/>
    <w:rsid w:val="003B2589"/>
    <w:rsid w:val="003B47F5"/>
    <w:rsid w:val="003C05AB"/>
    <w:rsid w:val="003C1408"/>
    <w:rsid w:val="003C2511"/>
    <w:rsid w:val="003C5087"/>
    <w:rsid w:val="003C7949"/>
    <w:rsid w:val="003D4297"/>
    <w:rsid w:val="003D457A"/>
    <w:rsid w:val="003D543F"/>
    <w:rsid w:val="003D67E8"/>
    <w:rsid w:val="003D6F96"/>
    <w:rsid w:val="003D7030"/>
    <w:rsid w:val="003E020C"/>
    <w:rsid w:val="003E1019"/>
    <w:rsid w:val="003E1A36"/>
    <w:rsid w:val="003E2806"/>
    <w:rsid w:val="003E4592"/>
    <w:rsid w:val="003E678F"/>
    <w:rsid w:val="003E6B3F"/>
    <w:rsid w:val="003F061F"/>
    <w:rsid w:val="003F2F24"/>
    <w:rsid w:val="003F46A7"/>
    <w:rsid w:val="003F6428"/>
    <w:rsid w:val="003F6FED"/>
    <w:rsid w:val="00400D0C"/>
    <w:rsid w:val="0040190F"/>
    <w:rsid w:val="0040512D"/>
    <w:rsid w:val="0040729D"/>
    <w:rsid w:val="004100C0"/>
    <w:rsid w:val="00410371"/>
    <w:rsid w:val="004104F3"/>
    <w:rsid w:val="00411732"/>
    <w:rsid w:val="00411A71"/>
    <w:rsid w:val="004153EB"/>
    <w:rsid w:val="00416B1E"/>
    <w:rsid w:val="004206DB"/>
    <w:rsid w:val="00420F8F"/>
    <w:rsid w:val="00421F78"/>
    <w:rsid w:val="00422701"/>
    <w:rsid w:val="004242F1"/>
    <w:rsid w:val="004247EA"/>
    <w:rsid w:val="004259BE"/>
    <w:rsid w:val="004278AF"/>
    <w:rsid w:val="00433A5E"/>
    <w:rsid w:val="00434194"/>
    <w:rsid w:val="004352B8"/>
    <w:rsid w:val="0043707B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22B"/>
    <w:rsid w:val="004726C4"/>
    <w:rsid w:val="00474858"/>
    <w:rsid w:val="00475F73"/>
    <w:rsid w:val="0047776A"/>
    <w:rsid w:val="0048142C"/>
    <w:rsid w:val="00482180"/>
    <w:rsid w:val="00483758"/>
    <w:rsid w:val="00486288"/>
    <w:rsid w:val="00487E4A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435C"/>
    <w:rsid w:val="004C45ED"/>
    <w:rsid w:val="004C5B4D"/>
    <w:rsid w:val="004C6DB9"/>
    <w:rsid w:val="004C7F38"/>
    <w:rsid w:val="004D1B6A"/>
    <w:rsid w:val="004D1E23"/>
    <w:rsid w:val="004D1EED"/>
    <w:rsid w:val="004D2A1F"/>
    <w:rsid w:val="004D7AB2"/>
    <w:rsid w:val="004E13D7"/>
    <w:rsid w:val="004E2B68"/>
    <w:rsid w:val="004E4564"/>
    <w:rsid w:val="004E4CB8"/>
    <w:rsid w:val="004E585D"/>
    <w:rsid w:val="004F071F"/>
    <w:rsid w:val="004F1CCB"/>
    <w:rsid w:val="004F2533"/>
    <w:rsid w:val="004F506F"/>
    <w:rsid w:val="004F5A11"/>
    <w:rsid w:val="004F7827"/>
    <w:rsid w:val="005000D4"/>
    <w:rsid w:val="00500BDB"/>
    <w:rsid w:val="00500C0C"/>
    <w:rsid w:val="00500DC7"/>
    <w:rsid w:val="00501646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763"/>
    <w:rsid w:val="005259B5"/>
    <w:rsid w:val="0053232D"/>
    <w:rsid w:val="005332F4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A8E"/>
    <w:rsid w:val="00544B5E"/>
    <w:rsid w:val="005463F7"/>
    <w:rsid w:val="00546643"/>
    <w:rsid w:val="00547111"/>
    <w:rsid w:val="00547634"/>
    <w:rsid w:val="0055007D"/>
    <w:rsid w:val="005510F2"/>
    <w:rsid w:val="00551F07"/>
    <w:rsid w:val="00552A25"/>
    <w:rsid w:val="00552B0D"/>
    <w:rsid w:val="00552B0F"/>
    <w:rsid w:val="0055445B"/>
    <w:rsid w:val="00557A81"/>
    <w:rsid w:val="00560662"/>
    <w:rsid w:val="005609E6"/>
    <w:rsid w:val="005638F7"/>
    <w:rsid w:val="00563CAF"/>
    <w:rsid w:val="0056798F"/>
    <w:rsid w:val="00570A94"/>
    <w:rsid w:val="005712CE"/>
    <w:rsid w:val="00572199"/>
    <w:rsid w:val="0057361A"/>
    <w:rsid w:val="005761D9"/>
    <w:rsid w:val="00576E7D"/>
    <w:rsid w:val="0058119F"/>
    <w:rsid w:val="0058249F"/>
    <w:rsid w:val="00585853"/>
    <w:rsid w:val="005900D9"/>
    <w:rsid w:val="0059117E"/>
    <w:rsid w:val="005924CD"/>
    <w:rsid w:val="00592C72"/>
    <w:rsid w:val="00592D74"/>
    <w:rsid w:val="00593B66"/>
    <w:rsid w:val="0059600F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2002"/>
    <w:rsid w:val="005B214C"/>
    <w:rsid w:val="005B2468"/>
    <w:rsid w:val="005B25CA"/>
    <w:rsid w:val="005B3E39"/>
    <w:rsid w:val="005B47F6"/>
    <w:rsid w:val="005B4E38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C5E60"/>
    <w:rsid w:val="005D2A93"/>
    <w:rsid w:val="005D44C5"/>
    <w:rsid w:val="005D60F8"/>
    <w:rsid w:val="005D7847"/>
    <w:rsid w:val="005E2C44"/>
    <w:rsid w:val="005E37B3"/>
    <w:rsid w:val="005E3EAA"/>
    <w:rsid w:val="005E3FE3"/>
    <w:rsid w:val="005E7C95"/>
    <w:rsid w:val="005F0676"/>
    <w:rsid w:val="005F06A2"/>
    <w:rsid w:val="005F12B0"/>
    <w:rsid w:val="005F36A1"/>
    <w:rsid w:val="005F6B2F"/>
    <w:rsid w:val="0060007C"/>
    <w:rsid w:val="0060051E"/>
    <w:rsid w:val="00600E8D"/>
    <w:rsid w:val="006010F4"/>
    <w:rsid w:val="006037E4"/>
    <w:rsid w:val="006067A9"/>
    <w:rsid w:val="00611602"/>
    <w:rsid w:val="00613555"/>
    <w:rsid w:val="00613D27"/>
    <w:rsid w:val="00615922"/>
    <w:rsid w:val="00615970"/>
    <w:rsid w:val="00615FDE"/>
    <w:rsid w:val="00616DA3"/>
    <w:rsid w:val="006178B0"/>
    <w:rsid w:val="00621188"/>
    <w:rsid w:val="00621273"/>
    <w:rsid w:val="00621EB1"/>
    <w:rsid w:val="006234C6"/>
    <w:rsid w:val="00624093"/>
    <w:rsid w:val="00624EAD"/>
    <w:rsid w:val="006257ED"/>
    <w:rsid w:val="006302F3"/>
    <w:rsid w:val="00631BC6"/>
    <w:rsid w:val="0063405D"/>
    <w:rsid w:val="00634A2D"/>
    <w:rsid w:val="0063603B"/>
    <w:rsid w:val="00636DB2"/>
    <w:rsid w:val="00641D53"/>
    <w:rsid w:val="006429DD"/>
    <w:rsid w:val="006438A9"/>
    <w:rsid w:val="006438D6"/>
    <w:rsid w:val="00643AB4"/>
    <w:rsid w:val="00644B52"/>
    <w:rsid w:val="006504BA"/>
    <w:rsid w:val="00651ED5"/>
    <w:rsid w:val="006562D9"/>
    <w:rsid w:val="00656D23"/>
    <w:rsid w:val="006576DC"/>
    <w:rsid w:val="00661519"/>
    <w:rsid w:val="0066260F"/>
    <w:rsid w:val="006653E4"/>
    <w:rsid w:val="00665C47"/>
    <w:rsid w:val="00666E13"/>
    <w:rsid w:val="0066730D"/>
    <w:rsid w:val="00667DD8"/>
    <w:rsid w:val="006706E3"/>
    <w:rsid w:val="006736FB"/>
    <w:rsid w:val="006741ED"/>
    <w:rsid w:val="00674293"/>
    <w:rsid w:val="00674B3A"/>
    <w:rsid w:val="00674E8B"/>
    <w:rsid w:val="006758BF"/>
    <w:rsid w:val="00677343"/>
    <w:rsid w:val="00677420"/>
    <w:rsid w:val="0067773A"/>
    <w:rsid w:val="00682891"/>
    <w:rsid w:val="00682BFC"/>
    <w:rsid w:val="006863BD"/>
    <w:rsid w:val="00686B63"/>
    <w:rsid w:val="00686E03"/>
    <w:rsid w:val="006914B8"/>
    <w:rsid w:val="00691D2D"/>
    <w:rsid w:val="006933CD"/>
    <w:rsid w:val="00695808"/>
    <w:rsid w:val="00697276"/>
    <w:rsid w:val="006978B6"/>
    <w:rsid w:val="00697EEC"/>
    <w:rsid w:val="006A07F8"/>
    <w:rsid w:val="006A2247"/>
    <w:rsid w:val="006A2391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7B8"/>
    <w:rsid w:val="006C4AA0"/>
    <w:rsid w:val="006C5972"/>
    <w:rsid w:val="006D022E"/>
    <w:rsid w:val="006D2386"/>
    <w:rsid w:val="006D2619"/>
    <w:rsid w:val="006D57EF"/>
    <w:rsid w:val="006D5BCE"/>
    <w:rsid w:val="006D6BD6"/>
    <w:rsid w:val="006E0DE9"/>
    <w:rsid w:val="006E1B0A"/>
    <w:rsid w:val="006E1F1A"/>
    <w:rsid w:val="006E21FB"/>
    <w:rsid w:val="006E28DC"/>
    <w:rsid w:val="006E329E"/>
    <w:rsid w:val="006E4B14"/>
    <w:rsid w:val="006E4D92"/>
    <w:rsid w:val="006E6BF0"/>
    <w:rsid w:val="006F176D"/>
    <w:rsid w:val="006F24EF"/>
    <w:rsid w:val="006F5990"/>
    <w:rsid w:val="00700A9D"/>
    <w:rsid w:val="0070216F"/>
    <w:rsid w:val="0070445F"/>
    <w:rsid w:val="00704B29"/>
    <w:rsid w:val="00704C45"/>
    <w:rsid w:val="007054D1"/>
    <w:rsid w:val="00715082"/>
    <w:rsid w:val="007156DB"/>
    <w:rsid w:val="00720679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05DA"/>
    <w:rsid w:val="00731A11"/>
    <w:rsid w:val="0073240C"/>
    <w:rsid w:val="00732564"/>
    <w:rsid w:val="007342E6"/>
    <w:rsid w:val="0073498C"/>
    <w:rsid w:val="00736BC7"/>
    <w:rsid w:val="0074072F"/>
    <w:rsid w:val="00740FFE"/>
    <w:rsid w:val="00741D5A"/>
    <w:rsid w:val="0074464C"/>
    <w:rsid w:val="00746637"/>
    <w:rsid w:val="00747955"/>
    <w:rsid w:val="007503EA"/>
    <w:rsid w:val="00750B08"/>
    <w:rsid w:val="00752E2B"/>
    <w:rsid w:val="007564B9"/>
    <w:rsid w:val="00756D33"/>
    <w:rsid w:val="00757B34"/>
    <w:rsid w:val="0076167C"/>
    <w:rsid w:val="00761F36"/>
    <w:rsid w:val="007678B6"/>
    <w:rsid w:val="007679E8"/>
    <w:rsid w:val="00773131"/>
    <w:rsid w:val="00777161"/>
    <w:rsid w:val="007805DE"/>
    <w:rsid w:val="007840F2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0E07"/>
    <w:rsid w:val="007B2474"/>
    <w:rsid w:val="007B49D8"/>
    <w:rsid w:val="007B512A"/>
    <w:rsid w:val="007B744F"/>
    <w:rsid w:val="007C0F59"/>
    <w:rsid w:val="007C1C16"/>
    <w:rsid w:val="007C2097"/>
    <w:rsid w:val="007C365D"/>
    <w:rsid w:val="007C677E"/>
    <w:rsid w:val="007D17F5"/>
    <w:rsid w:val="007D1FB7"/>
    <w:rsid w:val="007D24AD"/>
    <w:rsid w:val="007D2DDD"/>
    <w:rsid w:val="007D2F91"/>
    <w:rsid w:val="007D3432"/>
    <w:rsid w:val="007D53D4"/>
    <w:rsid w:val="007D5E75"/>
    <w:rsid w:val="007D6A07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2333"/>
    <w:rsid w:val="008032BC"/>
    <w:rsid w:val="008040A8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13BF"/>
    <w:rsid w:val="00833E22"/>
    <w:rsid w:val="0083457D"/>
    <w:rsid w:val="008345C7"/>
    <w:rsid w:val="0083722E"/>
    <w:rsid w:val="0083730C"/>
    <w:rsid w:val="0083788B"/>
    <w:rsid w:val="0084032B"/>
    <w:rsid w:val="00840937"/>
    <w:rsid w:val="00840B0F"/>
    <w:rsid w:val="008414E3"/>
    <w:rsid w:val="00842DCA"/>
    <w:rsid w:val="008432AB"/>
    <w:rsid w:val="00843A51"/>
    <w:rsid w:val="00843E7A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7477"/>
    <w:rsid w:val="00860F2B"/>
    <w:rsid w:val="00861BC6"/>
    <w:rsid w:val="008621EE"/>
    <w:rsid w:val="008626E7"/>
    <w:rsid w:val="008647AE"/>
    <w:rsid w:val="00864CB6"/>
    <w:rsid w:val="00865262"/>
    <w:rsid w:val="0086615E"/>
    <w:rsid w:val="00866231"/>
    <w:rsid w:val="008674DD"/>
    <w:rsid w:val="0086759B"/>
    <w:rsid w:val="00870EE7"/>
    <w:rsid w:val="00873605"/>
    <w:rsid w:val="00875EA6"/>
    <w:rsid w:val="0087670C"/>
    <w:rsid w:val="00877C88"/>
    <w:rsid w:val="00881DBA"/>
    <w:rsid w:val="00883AF6"/>
    <w:rsid w:val="00884F31"/>
    <w:rsid w:val="008863B9"/>
    <w:rsid w:val="00887B2E"/>
    <w:rsid w:val="0089015B"/>
    <w:rsid w:val="008901EE"/>
    <w:rsid w:val="00890A9E"/>
    <w:rsid w:val="00893096"/>
    <w:rsid w:val="00893819"/>
    <w:rsid w:val="00893ACA"/>
    <w:rsid w:val="008955B2"/>
    <w:rsid w:val="008A024F"/>
    <w:rsid w:val="008A3663"/>
    <w:rsid w:val="008A382E"/>
    <w:rsid w:val="008A45A6"/>
    <w:rsid w:val="008A5460"/>
    <w:rsid w:val="008B763A"/>
    <w:rsid w:val="008C32EE"/>
    <w:rsid w:val="008C351E"/>
    <w:rsid w:val="008C3532"/>
    <w:rsid w:val="008C4991"/>
    <w:rsid w:val="008C4FA4"/>
    <w:rsid w:val="008C5B91"/>
    <w:rsid w:val="008C7C25"/>
    <w:rsid w:val="008D0907"/>
    <w:rsid w:val="008D0F48"/>
    <w:rsid w:val="008D170E"/>
    <w:rsid w:val="008D3330"/>
    <w:rsid w:val="008D447C"/>
    <w:rsid w:val="008E2388"/>
    <w:rsid w:val="008E26BC"/>
    <w:rsid w:val="008E51FE"/>
    <w:rsid w:val="008E5E39"/>
    <w:rsid w:val="008F1ADD"/>
    <w:rsid w:val="008F1F6A"/>
    <w:rsid w:val="008F3789"/>
    <w:rsid w:val="008F4F15"/>
    <w:rsid w:val="008F505F"/>
    <w:rsid w:val="008F5F33"/>
    <w:rsid w:val="008F6164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54D2"/>
    <w:rsid w:val="0091566F"/>
    <w:rsid w:val="00916983"/>
    <w:rsid w:val="009175AB"/>
    <w:rsid w:val="00917F1B"/>
    <w:rsid w:val="00920123"/>
    <w:rsid w:val="00921509"/>
    <w:rsid w:val="00925F47"/>
    <w:rsid w:val="00927450"/>
    <w:rsid w:val="00930742"/>
    <w:rsid w:val="00931902"/>
    <w:rsid w:val="009337F6"/>
    <w:rsid w:val="0094165A"/>
    <w:rsid w:val="00941E30"/>
    <w:rsid w:val="009425FA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427F"/>
    <w:rsid w:val="009571F0"/>
    <w:rsid w:val="00961AC2"/>
    <w:rsid w:val="00962265"/>
    <w:rsid w:val="009623A4"/>
    <w:rsid w:val="009648AD"/>
    <w:rsid w:val="00965591"/>
    <w:rsid w:val="009677C7"/>
    <w:rsid w:val="00975812"/>
    <w:rsid w:val="00976F09"/>
    <w:rsid w:val="009777D9"/>
    <w:rsid w:val="009800FF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23A8"/>
    <w:rsid w:val="009A3861"/>
    <w:rsid w:val="009A465C"/>
    <w:rsid w:val="009A5753"/>
    <w:rsid w:val="009A579D"/>
    <w:rsid w:val="009A61BD"/>
    <w:rsid w:val="009A7C7A"/>
    <w:rsid w:val="009B1D1D"/>
    <w:rsid w:val="009B2D75"/>
    <w:rsid w:val="009B4C39"/>
    <w:rsid w:val="009B5C52"/>
    <w:rsid w:val="009C077F"/>
    <w:rsid w:val="009C0B7A"/>
    <w:rsid w:val="009C229A"/>
    <w:rsid w:val="009C4766"/>
    <w:rsid w:val="009C4D09"/>
    <w:rsid w:val="009C5AF3"/>
    <w:rsid w:val="009C6AC7"/>
    <w:rsid w:val="009D04A2"/>
    <w:rsid w:val="009D0584"/>
    <w:rsid w:val="009D3905"/>
    <w:rsid w:val="009D3BA1"/>
    <w:rsid w:val="009D5FDD"/>
    <w:rsid w:val="009D654E"/>
    <w:rsid w:val="009D70F7"/>
    <w:rsid w:val="009D7650"/>
    <w:rsid w:val="009E01F4"/>
    <w:rsid w:val="009E3297"/>
    <w:rsid w:val="009E46FB"/>
    <w:rsid w:val="009E6AD0"/>
    <w:rsid w:val="009F16A1"/>
    <w:rsid w:val="009F35D0"/>
    <w:rsid w:val="009F368A"/>
    <w:rsid w:val="009F3EBB"/>
    <w:rsid w:val="009F440C"/>
    <w:rsid w:val="009F4771"/>
    <w:rsid w:val="009F4B69"/>
    <w:rsid w:val="009F5E96"/>
    <w:rsid w:val="009F734F"/>
    <w:rsid w:val="00A01C44"/>
    <w:rsid w:val="00A02926"/>
    <w:rsid w:val="00A02A4D"/>
    <w:rsid w:val="00A12B71"/>
    <w:rsid w:val="00A13A0C"/>
    <w:rsid w:val="00A15BFC"/>
    <w:rsid w:val="00A16505"/>
    <w:rsid w:val="00A168F3"/>
    <w:rsid w:val="00A179F6"/>
    <w:rsid w:val="00A20B89"/>
    <w:rsid w:val="00A20D29"/>
    <w:rsid w:val="00A21863"/>
    <w:rsid w:val="00A22AB2"/>
    <w:rsid w:val="00A2411D"/>
    <w:rsid w:val="00A246B6"/>
    <w:rsid w:val="00A254CF"/>
    <w:rsid w:val="00A25D18"/>
    <w:rsid w:val="00A272EF"/>
    <w:rsid w:val="00A2792D"/>
    <w:rsid w:val="00A27943"/>
    <w:rsid w:val="00A34D93"/>
    <w:rsid w:val="00A35652"/>
    <w:rsid w:val="00A37E24"/>
    <w:rsid w:val="00A403E3"/>
    <w:rsid w:val="00A40B29"/>
    <w:rsid w:val="00A414DD"/>
    <w:rsid w:val="00A420FD"/>
    <w:rsid w:val="00A4311D"/>
    <w:rsid w:val="00A46621"/>
    <w:rsid w:val="00A47E70"/>
    <w:rsid w:val="00A47F07"/>
    <w:rsid w:val="00A50A15"/>
    <w:rsid w:val="00A50CF0"/>
    <w:rsid w:val="00A513BA"/>
    <w:rsid w:val="00A542BF"/>
    <w:rsid w:val="00A545E1"/>
    <w:rsid w:val="00A55F07"/>
    <w:rsid w:val="00A64016"/>
    <w:rsid w:val="00A66CD9"/>
    <w:rsid w:val="00A6780E"/>
    <w:rsid w:val="00A70B30"/>
    <w:rsid w:val="00A71024"/>
    <w:rsid w:val="00A74972"/>
    <w:rsid w:val="00A762FF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38E"/>
    <w:rsid w:val="00A84794"/>
    <w:rsid w:val="00A8528E"/>
    <w:rsid w:val="00A8714A"/>
    <w:rsid w:val="00A90304"/>
    <w:rsid w:val="00A90763"/>
    <w:rsid w:val="00A917F4"/>
    <w:rsid w:val="00A927EA"/>
    <w:rsid w:val="00A9713D"/>
    <w:rsid w:val="00A979BF"/>
    <w:rsid w:val="00AA0563"/>
    <w:rsid w:val="00AA2984"/>
    <w:rsid w:val="00AA2CBC"/>
    <w:rsid w:val="00AA4E87"/>
    <w:rsid w:val="00AA5B05"/>
    <w:rsid w:val="00AA634F"/>
    <w:rsid w:val="00AB3D41"/>
    <w:rsid w:val="00AB4C74"/>
    <w:rsid w:val="00AB656C"/>
    <w:rsid w:val="00AB69F5"/>
    <w:rsid w:val="00AC0C26"/>
    <w:rsid w:val="00AC1485"/>
    <w:rsid w:val="00AC214B"/>
    <w:rsid w:val="00AC2BAA"/>
    <w:rsid w:val="00AC3395"/>
    <w:rsid w:val="00AC35E6"/>
    <w:rsid w:val="00AC3C67"/>
    <w:rsid w:val="00AC5820"/>
    <w:rsid w:val="00AC58B0"/>
    <w:rsid w:val="00AC5FA1"/>
    <w:rsid w:val="00AD04A4"/>
    <w:rsid w:val="00AD0917"/>
    <w:rsid w:val="00AD1CD8"/>
    <w:rsid w:val="00AD28C0"/>
    <w:rsid w:val="00AD2C91"/>
    <w:rsid w:val="00AD4ABC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E34"/>
    <w:rsid w:val="00AF64D1"/>
    <w:rsid w:val="00AF6E12"/>
    <w:rsid w:val="00B008CC"/>
    <w:rsid w:val="00B01D34"/>
    <w:rsid w:val="00B02D88"/>
    <w:rsid w:val="00B03729"/>
    <w:rsid w:val="00B03896"/>
    <w:rsid w:val="00B07C4D"/>
    <w:rsid w:val="00B215FF"/>
    <w:rsid w:val="00B23789"/>
    <w:rsid w:val="00B2523C"/>
    <w:rsid w:val="00B258BB"/>
    <w:rsid w:val="00B27546"/>
    <w:rsid w:val="00B2783A"/>
    <w:rsid w:val="00B32338"/>
    <w:rsid w:val="00B32C7B"/>
    <w:rsid w:val="00B33088"/>
    <w:rsid w:val="00B35483"/>
    <w:rsid w:val="00B40604"/>
    <w:rsid w:val="00B41103"/>
    <w:rsid w:val="00B42E09"/>
    <w:rsid w:val="00B50025"/>
    <w:rsid w:val="00B50DE8"/>
    <w:rsid w:val="00B515A7"/>
    <w:rsid w:val="00B520AF"/>
    <w:rsid w:val="00B5446C"/>
    <w:rsid w:val="00B565B4"/>
    <w:rsid w:val="00B651AE"/>
    <w:rsid w:val="00B658C2"/>
    <w:rsid w:val="00B67B97"/>
    <w:rsid w:val="00B67C49"/>
    <w:rsid w:val="00B7062E"/>
    <w:rsid w:val="00B735A9"/>
    <w:rsid w:val="00B7581B"/>
    <w:rsid w:val="00B778EE"/>
    <w:rsid w:val="00B77A16"/>
    <w:rsid w:val="00B82BAF"/>
    <w:rsid w:val="00B8545F"/>
    <w:rsid w:val="00B87D81"/>
    <w:rsid w:val="00B87EBA"/>
    <w:rsid w:val="00B912CA"/>
    <w:rsid w:val="00B93339"/>
    <w:rsid w:val="00B9471F"/>
    <w:rsid w:val="00B968C8"/>
    <w:rsid w:val="00B96B16"/>
    <w:rsid w:val="00B96F48"/>
    <w:rsid w:val="00BA0F7C"/>
    <w:rsid w:val="00BA118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514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41F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4AE4"/>
    <w:rsid w:val="00BF64E6"/>
    <w:rsid w:val="00BF785A"/>
    <w:rsid w:val="00BF78B1"/>
    <w:rsid w:val="00C03279"/>
    <w:rsid w:val="00C043F6"/>
    <w:rsid w:val="00C0707B"/>
    <w:rsid w:val="00C13046"/>
    <w:rsid w:val="00C13D19"/>
    <w:rsid w:val="00C1417A"/>
    <w:rsid w:val="00C142AC"/>
    <w:rsid w:val="00C15FF9"/>
    <w:rsid w:val="00C201A2"/>
    <w:rsid w:val="00C2056D"/>
    <w:rsid w:val="00C20B64"/>
    <w:rsid w:val="00C24C3F"/>
    <w:rsid w:val="00C2577C"/>
    <w:rsid w:val="00C2706E"/>
    <w:rsid w:val="00C337D8"/>
    <w:rsid w:val="00C33B6A"/>
    <w:rsid w:val="00C33BA9"/>
    <w:rsid w:val="00C340BD"/>
    <w:rsid w:val="00C353C8"/>
    <w:rsid w:val="00C37070"/>
    <w:rsid w:val="00C401B6"/>
    <w:rsid w:val="00C40B0C"/>
    <w:rsid w:val="00C41648"/>
    <w:rsid w:val="00C41BED"/>
    <w:rsid w:val="00C4264A"/>
    <w:rsid w:val="00C42CDE"/>
    <w:rsid w:val="00C45C89"/>
    <w:rsid w:val="00C46138"/>
    <w:rsid w:val="00C509B2"/>
    <w:rsid w:val="00C54BE9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1D9F"/>
    <w:rsid w:val="00C84179"/>
    <w:rsid w:val="00C85215"/>
    <w:rsid w:val="00C86439"/>
    <w:rsid w:val="00C870F9"/>
    <w:rsid w:val="00C91B43"/>
    <w:rsid w:val="00C91DCB"/>
    <w:rsid w:val="00C93A1C"/>
    <w:rsid w:val="00C94218"/>
    <w:rsid w:val="00C948F6"/>
    <w:rsid w:val="00C956DC"/>
    <w:rsid w:val="00C9575B"/>
    <w:rsid w:val="00C95985"/>
    <w:rsid w:val="00C974A6"/>
    <w:rsid w:val="00CA16AA"/>
    <w:rsid w:val="00CA173D"/>
    <w:rsid w:val="00CA3D7C"/>
    <w:rsid w:val="00CA4AEC"/>
    <w:rsid w:val="00CA6EE4"/>
    <w:rsid w:val="00CB1C8B"/>
    <w:rsid w:val="00CB32A8"/>
    <w:rsid w:val="00CB47AA"/>
    <w:rsid w:val="00CB6E78"/>
    <w:rsid w:val="00CB6EAD"/>
    <w:rsid w:val="00CC0647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46B"/>
    <w:rsid w:val="00CD3D4C"/>
    <w:rsid w:val="00CD3EC9"/>
    <w:rsid w:val="00CD5B97"/>
    <w:rsid w:val="00CD716A"/>
    <w:rsid w:val="00CE129F"/>
    <w:rsid w:val="00CE2478"/>
    <w:rsid w:val="00CE2C27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053"/>
    <w:rsid w:val="00CF6757"/>
    <w:rsid w:val="00CF7FB1"/>
    <w:rsid w:val="00D00837"/>
    <w:rsid w:val="00D03A08"/>
    <w:rsid w:val="00D03F9A"/>
    <w:rsid w:val="00D048A4"/>
    <w:rsid w:val="00D04C2D"/>
    <w:rsid w:val="00D06D51"/>
    <w:rsid w:val="00D06D5E"/>
    <w:rsid w:val="00D0781E"/>
    <w:rsid w:val="00D11F2F"/>
    <w:rsid w:val="00D13C16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4991"/>
    <w:rsid w:val="00D26681"/>
    <w:rsid w:val="00D271BD"/>
    <w:rsid w:val="00D307BC"/>
    <w:rsid w:val="00D30E27"/>
    <w:rsid w:val="00D31180"/>
    <w:rsid w:val="00D323AA"/>
    <w:rsid w:val="00D341B4"/>
    <w:rsid w:val="00D348E2"/>
    <w:rsid w:val="00D3549E"/>
    <w:rsid w:val="00D35642"/>
    <w:rsid w:val="00D36EF2"/>
    <w:rsid w:val="00D4021D"/>
    <w:rsid w:val="00D4037B"/>
    <w:rsid w:val="00D412C9"/>
    <w:rsid w:val="00D41E99"/>
    <w:rsid w:val="00D4286C"/>
    <w:rsid w:val="00D42CE6"/>
    <w:rsid w:val="00D436D6"/>
    <w:rsid w:val="00D442BF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285A"/>
    <w:rsid w:val="00D730CC"/>
    <w:rsid w:val="00D746B4"/>
    <w:rsid w:val="00D7602B"/>
    <w:rsid w:val="00D76CA6"/>
    <w:rsid w:val="00D7737A"/>
    <w:rsid w:val="00D77534"/>
    <w:rsid w:val="00D778D1"/>
    <w:rsid w:val="00D8216C"/>
    <w:rsid w:val="00D867BF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B0272"/>
    <w:rsid w:val="00DB1270"/>
    <w:rsid w:val="00DB34BF"/>
    <w:rsid w:val="00DB50FE"/>
    <w:rsid w:val="00DB5E00"/>
    <w:rsid w:val="00DB78D2"/>
    <w:rsid w:val="00DB7D62"/>
    <w:rsid w:val="00DC0033"/>
    <w:rsid w:val="00DC0B90"/>
    <w:rsid w:val="00DC1CC8"/>
    <w:rsid w:val="00DC4903"/>
    <w:rsid w:val="00DC4A6B"/>
    <w:rsid w:val="00DC5AD8"/>
    <w:rsid w:val="00DC6E17"/>
    <w:rsid w:val="00DC73BD"/>
    <w:rsid w:val="00DC7985"/>
    <w:rsid w:val="00DC7A9B"/>
    <w:rsid w:val="00DD3399"/>
    <w:rsid w:val="00DD4CC2"/>
    <w:rsid w:val="00DD714F"/>
    <w:rsid w:val="00DD7713"/>
    <w:rsid w:val="00DE1369"/>
    <w:rsid w:val="00DE28D0"/>
    <w:rsid w:val="00DE2D47"/>
    <w:rsid w:val="00DE34CF"/>
    <w:rsid w:val="00DE4E44"/>
    <w:rsid w:val="00DE6948"/>
    <w:rsid w:val="00DE6BAF"/>
    <w:rsid w:val="00DE71B5"/>
    <w:rsid w:val="00DE7BF0"/>
    <w:rsid w:val="00DF001E"/>
    <w:rsid w:val="00DF55B8"/>
    <w:rsid w:val="00DF5644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14AAC"/>
    <w:rsid w:val="00E252B6"/>
    <w:rsid w:val="00E276CB"/>
    <w:rsid w:val="00E27A34"/>
    <w:rsid w:val="00E33388"/>
    <w:rsid w:val="00E3489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50584"/>
    <w:rsid w:val="00E529C3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3B5A"/>
    <w:rsid w:val="00E66825"/>
    <w:rsid w:val="00E70A63"/>
    <w:rsid w:val="00E71B6F"/>
    <w:rsid w:val="00E7243A"/>
    <w:rsid w:val="00E743CC"/>
    <w:rsid w:val="00E744E9"/>
    <w:rsid w:val="00E75BA0"/>
    <w:rsid w:val="00E83410"/>
    <w:rsid w:val="00E83625"/>
    <w:rsid w:val="00E86358"/>
    <w:rsid w:val="00E86FB8"/>
    <w:rsid w:val="00E90E27"/>
    <w:rsid w:val="00E9178F"/>
    <w:rsid w:val="00E94137"/>
    <w:rsid w:val="00E96672"/>
    <w:rsid w:val="00E96F41"/>
    <w:rsid w:val="00EA0AAB"/>
    <w:rsid w:val="00EA2BB6"/>
    <w:rsid w:val="00EA3343"/>
    <w:rsid w:val="00EA6860"/>
    <w:rsid w:val="00EB09B7"/>
    <w:rsid w:val="00EB1613"/>
    <w:rsid w:val="00EB19BE"/>
    <w:rsid w:val="00EB32BD"/>
    <w:rsid w:val="00EC2FD1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B72"/>
    <w:rsid w:val="00EF0EC2"/>
    <w:rsid w:val="00EF11B9"/>
    <w:rsid w:val="00EF3B3D"/>
    <w:rsid w:val="00EF4CDB"/>
    <w:rsid w:val="00EF5B91"/>
    <w:rsid w:val="00F012BB"/>
    <w:rsid w:val="00F02101"/>
    <w:rsid w:val="00F03EEC"/>
    <w:rsid w:val="00F0456E"/>
    <w:rsid w:val="00F04D43"/>
    <w:rsid w:val="00F04D4F"/>
    <w:rsid w:val="00F116F8"/>
    <w:rsid w:val="00F13FF7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3EB6"/>
    <w:rsid w:val="00F77C8A"/>
    <w:rsid w:val="00F819D6"/>
    <w:rsid w:val="00F83207"/>
    <w:rsid w:val="00F83857"/>
    <w:rsid w:val="00F83AF2"/>
    <w:rsid w:val="00F85421"/>
    <w:rsid w:val="00F86252"/>
    <w:rsid w:val="00F86592"/>
    <w:rsid w:val="00F920B3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3AC6"/>
    <w:rsid w:val="00FA3CDD"/>
    <w:rsid w:val="00FB01B1"/>
    <w:rsid w:val="00FB107E"/>
    <w:rsid w:val="00FB25D1"/>
    <w:rsid w:val="00FB3425"/>
    <w:rsid w:val="00FB44FD"/>
    <w:rsid w:val="00FB4601"/>
    <w:rsid w:val="00FB4AE6"/>
    <w:rsid w:val="00FB4C1E"/>
    <w:rsid w:val="00FB52F7"/>
    <w:rsid w:val="00FB6386"/>
    <w:rsid w:val="00FB6B40"/>
    <w:rsid w:val="00FC6C70"/>
    <w:rsid w:val="00FD0E35"/>
    <w:rsid w:val="00FD3FF2"/>
    <w:rsid w:val="00FD4CCC"/>
    <w:rsid w:val="00FD7D99"/>
    <w:rsid w:val="00FE0054"/>
    <w:rsid w:val="00FE3A64"/>
    <w:rsid w:val="00FE6E38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ct/WG4_protocollars_ex-CN4/TSGCT4_113_Toulouse/Docs/C4-225540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422</TotalTime>
  <Pages>3</Pages>
  <Words>2171</Words>
  <Characters>12381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14523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376</cp:revision>
  <cp:lastPrinted>1900-01-01T00:55:00Z</cp:lastPrinted>
  <dcterms:created xsi:type="dcterms:W3CDTF">2022-02-24T21:17:00Z</dcterms:created>
  <dcterms:modified xsi:type="dcterms:W3CDTF">2023-02-20T09:16:00Z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