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7D8D055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5169F5">
        <w:fldChar w:fldCharType="begin"/>
      </w:r>
      <w:r w:rsidR="005169F5">
        <w:instrText xml:space="preserve"> DOCPROPERTY  TSG/WGRef  \* MERGEFORMAT </w:instrText>
      </w:r>
      <w:r w:rsidR="005169F5">
        <w:fldChar w:fldCharType="separate"/>
      </w:r>
      <w:r>
        <w:rPr>
          <w:b/>
          <w:noProof/>
          <w:sz w:val="24"/>
        </w:rPr>
        <w:t>CT WG3</w:t>
      </w:r>
      <w:r w:rsidR="005169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169F5">
        <w:fldChar w:fldCharType="begin"/>
      </w:r>
      <w:r w:rsidR="005169F5">
        <w:instrText xml:space="preserve"> DOCPROPERTY  MtgSeq  \* MERGEFORMAT </w:instrText>
      </w:r>
      <w:r w:rsidR="005169F5">
        <w:fldChar w:fldCharType="separate"/>
      </w:r>
      <w:r>
        <w:rPr>
          <w:b/>
          <w:noProof/>
          <w:sz w:val="24"/>
        </w:rPr>
        <w:t>12</w:t>
      </w:r>
      <w:r w:rsidR="00EC2FD1">
        <w:rPr>
          <w:b/>
          <w:noProof/>
          <w:sz w:val="24"/>
        </w:rPr>
        <w:t>6</w:t>
      </w:r>
      <w:r w:rsidR="005169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5BEA" w:rsidRPr="009F5BEA">
        <w:rPr>
          <w:b/>
          <w:i/>
          <w:noProof/>
          <w:sz w:val="28"/>
        </w:rPr>
        <w:t>C3-230249</w:t>
      </w:r>
    </w:p>
    <w:p w14:paraId="709E51AE" w14:textId="6292561C" w:rsidR="00746637" w:rsidRDefault="005169F5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83605" w:rsidR="001E41F3" w:rsidRPr="00410371" w:rsidRDefault="0051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4272BC">
              <w:rPr>
                <w:b/>
                <w:noProof/>
                <w:sz w:val="28"/>
              </w:rPr>
              <w:t>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138FE7" w:rsidR="001E41F3" w:rsidRPr="00410371" w:rsidRDefault="00F57693" w:rsidP="00547111">
            <w:pPr>
              <w:pStyle w:val="CRCoverPage"/>
              <w:spacing w:after="0"/>
              <w:rPr>
                <w:noProof/>
              </w:rPr>
            </w:pPr>
            <w:r w:rsidRPr="00F57693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51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516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516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0C5B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F0324" w:rsidR="001E41F3" w:rsidRDefault="00516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F57693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F57693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516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8B01E" w14:textId="77777777" w:rsidR="00BE7074" w:rsidRDefault="00BE7074" w:rsidP="00BE7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2BF94717" w:rsidR="00D62EEB" w:rsidRPr="00EA2BB6" w:rsidRDefault="00BE7074" w:rsidP="00BE7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B581C" w:rsidR="00C337D8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4F9FD" w:rsidR="001E41F3" w:rsidRDefault="0023046C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A5A21A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proofErr w:type="spellStart"/>
            <w:r w:rsidR="0023046C" w:rsidRPr="00AA4DF7">
              <w:t>N</w:t>
            </w:r>
            <w:r w:rsidR="0023046C">
              <w:rPr>
                <w:rFonts w:hint="eastAsia"/>
                <w:lang w:eastAsia="zh-CN"/>
              </w:rPr>
              <w:t>af</w:t>
            </w:r>
            <w:r w:rsidR="0023046C" w:rsidRPr="00AA4DF7">
              <w:t>_</w:t>
            </w:r>
            <w:r w:rsidR="0023046C">
              <w:rPr>
                <w:rFonts w:hint="eastAsia"/>
                <w:lang w:eastAsia="zh-CN"/>
              </w:rPr>
              <w:t>ProSe</w:t>
            </w:r>
            <w:proofErr w:type="spellEnd"/>
            <w:r w:rsidR="0023046C">
              <w:t xml:space="preserve">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EE622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1FCA99" w14:textId="77777777" w:rsidR="0023046C" w:rsidRDefault="0023046C" w:rsidP="0023046C">
      <w:pPr>
        <w:pStyle w:val="Heading1"/>
        <w:rPr>
          <w:lang w:eastAsia="zh-CN"/>
        </w:rPr>
      </w:pPr>
      <w:bookmarkStart w:id="2" w:name="_Toc70925899"/>
      <w:bookmarkStart w:id="3" w:name="_Toc73369187"/>
      <w:bookmarkStart w:id="4" w:name="_Toc90664061"/>
      <w:bookmarkStart w:id="5" w:name="_Toc105668228"/>
      <w:r>
        <w:t>A.2</w:t>
      </w:r>
      <w:r>
        <w:tab/>
      </w:r>
      <w:proofErr w:type="spellStart"/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7DAC173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14:paraId="4E036555" w14:textId="77777777" w:rsidR="0023046C" w:rsidRPr="00920F5F" w:rsidRDefault="0023046C" w:rsidP="0023046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73534B50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14:paraId="5D7D294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14:paraId="25A68F3F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.0</w:t>
      </w:r>
      <w:r>
        <w:t>-alpha.1</w:t>
      </w:r>
    </w:p>
    <w:p w14:paraId="01D22BAC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14:paraId="76E21968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14:paraId="5AF5A644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1CF85672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14:paraId="7E1921C9" w14:textId="77777777" w:rsidR="0023046C" w:rsidRPr="00920F5F" w:rsidRDefault="0023046C" w:rsidP="0023046C">
      <w:pPr>
        <w:pStyle w:val="PL"/>
        <w:rPr>
          <w:rFonts w:eastAsiaTheme="minorEastAsia"/>
        </w:rPr>
      </w:pPr>
    </w:p>
    <w:p w14:paraId="25321C1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14:paraId="0E6BC8B7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description: </w:t>
      </w:r>
      <w:r>
        <w:rPr>
          <w:rFonts w:eastAsiaTheme="minorEastAsia"/>
        </w:rPr>
        <w:t>&gt;</w:t>
      </w:r>
    </w:p>
    <w:p w14:paraId="57FFD6B7" w14:textId="77777777" w:rsidR="0023046C" w:rsidRPr="00920F5F" w:rsidRDefault="0023046C" w:rsidP="0023046C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</w:t>
      </w:r>
      <w:r w:rsidRPr="00920F5F">
        <w:rPr>
          <w:rFonts w:eastAsiaTheme="minorEastAsia"/>
        </w:rPr>
        <w:t>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>
        <w:rPr>
          <w:rFonts w:hint="eastAsia"/>
          <w:lang w:eastAsia="zh-CN"/>
        </w:rPr>
        <w:t>8</w:t>
      </w:r>
      <w:r w:rsidRPr="00920F5F">
        <w:rPr>
          <w:rFonts w:eastAsiaTheme="minorEastAsia"/>
        </w:rPr>
        <w:t>.</w:t>
      </w:r>
      <w:r>
        <w:rPr>
          <w:rFonts w:hint="eastAsia"/>
          <w:lang w:eastAsia="zh-CN"/>
        </w:rPr>
        <w:t>0</w:t>
      </w:r>
      <w:r w:rsidRPr="00920F5F">
        <w:rPr>
          <w:rFonts w:eastAsiaTheme="minorEastAsia"/>
        </w:rPr>
        <w:t>.0; 5G System; Application Function ProSe Service; Stage 3.</w:t>
      </w:r>
    </w:p>
    <w:p w14:paraId="0CDD1A34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14:paraId="1942E9B3" w14:textId="77777777" w:rsidR="0023046C" w:rsidRPr="00920F5F" w:rsidRDefault="0023046C" w:rsidP="0023046C">
      <w:pPr>
        <w:pStyle w:val="PL"/>
        <w:rPr>
          <w:rFonts w:eastAsiaTheme="minorEastAsia"/>
        </w:rPr>
      </w:pPr>
    </w:p>
    <w:p w14:paraId="370C435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14:paraId="6C7FDC68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14:paraId="00377B6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14:paraId="6B857DAC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14:paraId="7B33213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14:paraId="738E8BF4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14:paraId="3E9C0068" w14:textId="77777777" w:rsidR="0023046C" w:rsidRPr="00920F5F" w:rsidRDefault="0023046C" w:rsidP="0023046C">
      <w:pPr>
        <w:pStyle w:val="PL"/>
        <w:rPr>
          <w:rFonts w:eastAsiaTheme="minorEastAsia"/>
        </w:rPr>
      </w:pPr>
    </w:p>
    <w:p w14:paraId="01C87DDC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14:paraId="03911FD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14:paraId="71802AF0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14:paraId="5CFC3F3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14:paraId="54125CFA" w14:textId="77777777" w:rsidR="0023046C" w:rsidRPr="00920F5F" w:rsidRDefault="0023046C" w:rsidP="0023046C">
      <w:pPr>
        <w:pStyle w:val="PL"/>
        <w:rPr>
          <w:rFonts w:eastAsiaTheme="minorEastAsia"/>
        </w:rPr>
      </w:pPr>
    </w:p>
    <w:p w14:paraId="5F85B28B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14:paraId="271F628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14:paraId="7A139B5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14:paraId="5D3AA78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14:paraId="2E39C0EF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14:paraId="78AB50F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14:paraId="5F4DD9C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14:paraId="48A8EDED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14:paraId="13BC8B3F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14:paraId="4336A3D0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14:paraId="223737AF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14:paraId="3B5FF53D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14:paraId="6B4FF5A1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14:paraId="758F24D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14:paraId="0F850F9F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14:paraId="7EB4ED32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14:paraId="7DFC9E5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14:paraId="5F5316CB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14:paraId="119E4397" w14:textId="77777777" w:rsidR="0023046C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14:paraId="7F93A329" w14:textId="77777777" w:rsidR="0023046C" w:rsidRPr="005F4D15" w:rsidRDefault="0023046C" w:rsidP="0023046C">
      <w:pPr>
        <w:pStyle w:val="PL"/>
        <w:rPr>
          <w:lang w:val="en-US"/>
        </w:rPr>
      </w:pPr>
      <w:r w:rsidRPr="005F4D15">
        <w:rPr>
          <w:lang w:val="en-US"/>
        </w:rPr>
        <w:t xml:space="preserve">        '307':</w:t>
      </w:r>
    </w:p>
    <w:p w14:paraId="5DE75BA5" w14:textId="77777777" w:rsidR="0023046C" w:rsidRPr="005F4D15" w:rsidRDefault="0023046C" w:rsidP="0023046C">
      <w:pPr>
        <w:pStyle w:val="PL"/>
        <w:rPr>
          <w:lang w:val="en-US"/>
        </w:rPr>
      </w:pPr>
      <w:r w:rsidRPr="005F4D15">
        <w:rPr>
          <w:lang w:val="en-US"/>
        </w:rPr>
        <w:t xml:space="preserve">          $ref: 'TS29</w:t>
      </w:r>
      <w:r>
        <w:rPr>
          <w:lang w:val="en-US"/>
        </w:rPr>
        <w:t>571</w:t>
      </w:r>
      <w:r w:rsidRPr="005F4D15">
        <w:rPr>
          <w:lang w:val="en-US"/>
        </w:rPr>
        <w:t>_CommonData.yaml#/components/responses/307'</w:t>
      </w:r>
    </w:p>
    <w:p w14:paraId="0FB3BD9C" w14:textId="77777777" w:rsidR="0023046C" w:rsidRPr="005F4D15" w:rsidRDefault="0023046C" w:rsidP="0023046C">
      <w:pPr>
        <w:pStyle w:val="PL"/>
        <w:rPr>
          <w:lang w:val="en-US"/>
        </w:rPr>
      </w:pPr>
      <w:r w:rsidRPr="005F4D15">
        <w:rPr>
          <w:lang w:val="en-US"/>
        </w:rPr>
        <w:t xml:space="preserve">        '308':</w:t>
      </w:r>
    </w:p>
    <w:p w14:paraId="7D7DB607" w14:textId="77777777" w:rsidR="0023046C" w:rsidRPr="00AD12E8" w:rsidRDefault="0023046C" w:rsidP="0023046C">
      <w:pPr>
        <w:pStyle w:val="PL"/>
        <w:rPr>
          <w:lang w:val="en-US"/>
        </w:rPr>
      </w:pPr>
      <w:r w:rsidRPr="005F4D15">
        <w:rPr>
          <w:lang w:val="en-US"/>
        </w:rPr>
        <w:t xml:space="preserve">          $ref: 'TS29</w:t>
      </w:r>
      <w:r>
        <w:rPr>
          <w:lang w:val="en-US"/>
        </w:rPr>
        <w:t>571</w:t>
      </w:r>
      <w:r w:rsidRPr="005F4D15">
        <w:rPr>
          <w:lang w:val="en-US"/>
        </w:rPr>
        <w:t>_CommonData.yaml#/components/responses/308'</w:t>
      </w:r>
    </w:p>
    <w:p w14:paraId="5ABD18C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14:paraId="236BD22C" w14:textId="77777777" w:rsidR="0023046C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14:paraId="7A6AB9F2" w14:textId="77777777" w:rsidR="0023046C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B6C828E" w14:textId="77777777" w:rsidR="0023046C" w:rsidRPr="00971256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CD9755A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14:paraId="7D77C998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14:paraId="777DCC7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14:paraId="301AFCC7" w14:textId="77777777" w:rsidR="0023046C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14:paraId="166033A4" w14:textId="77777777" w:rsidR="0023046C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3A9C9C9" w14:textId="77777777" w:rsidR="0023046C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3AEE822" w14:textId="77777777" w:rsidR="0023046C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80C181A" w14:textId="77777777" w:rsidR="0023046C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3055651" w14:textId="77777777" w:rsidR="0023046C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ECD3619" w14:textId="77777777" w:rsidR="0023046C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71A11A4C" w14:textId="77777777" w:rsidR="0023046C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C7ABECF" w14:textId="77777777" w:rsidR="0023046C" w:rsidRPr="00773E5C" w:rsidRDefault="0023046C" w:rsidP="002304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BF6E5F1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'500':</w:t>
      </w:r>
    </w:p>
    <w:p w14:paraId="69E000C0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14:paraId="5189BA6A" w14:textId="77777777" w:rsidR="0023046C" w:rsidRDefault="0023046C" w:rsidP="0023046C">
      <w:pPr>
        <w:pStyle w:val="PL"/>
      </w:pPr>
      <w:r>
        <w:t xml:space="preserve">        '502':</w:t>
      </w:r>
    </w:p>
    <w:p w14:paraId="2BC1473B" w14:textId="77777777" w:rsidR="0023046C" w:rsidRDefault="0023046C" w:rsidP="0023046C">
      <w:pPr>
        <w:pStyle w:val="PL"/>
      </w:pPr>
      <w:r>
        <w:t xml:space="preserve">          $ref: 'TS29571_CommonData.yaml#/components/responses/502'</w:t>
      </w:r>
    </w:p>
    <w:p w14:paraId="30D66A4B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14:paraId="2CB87A24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14:paraId="3C32881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14:paraId="799B284D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14:paraId="50660549" w14:textId="77777777" w:rsidR="0023046C" w:rsidRDefault="0023046C" w:rsidP="0023046C">
      <w:pPr>
        <w:pStyle w:val="PL"/>
      </w:pPr>
      <w:r>
        <w:t xml:space="preserve">      callbacks:</w:t>
      </w:r>
    </w:p>
    <w:p w14:paraId="74E5B056" w14:textId="77777777" w:rsidR="0023046C" w:rsidRDefault="0023046C" w:rsidP="0023046C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14:paraId="2AAAC5E2" w14:textId="77777777" w:rsidR="0023046C" w:rsidRDefault="0023046C" w:rsidP="0023046C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14:paraId="747645A4" w14:textId="77777777" w:rsidR="0023046C" w:rsidRDefault="0023046C" w:rsidP="0023046C">
      <w:pPr>
        <w:pStyle w:val="PL"/>
      </w:pPr>
      <w:r>
        <w:t xml:space="preserve">            post:</w:t>
      </w:r>
    </w:p>
    <w:p w14:paraId="785A9CE9" w14:textId="77777777" w:rsidR="0023046C" w:rsidRDefault="0023046C" w:rsidP="0023046C">
      <w:pPr>
        <w:pStyle w:val="PL"/>
      </w:pPr>
      <w:r>
        <w:t xml:space="preserve">              requestBody:</w:t>
      </w:r>
    </w:p>
    <w:p w14:paraId="47428C0F" w14:textId="77777777" w:rsidR="0023046C" w:rsidRDefault="0023046C" w:rsidP="0023046C">
      <w:pPr>
        <w:pStyle w:val="PL"/>
        <w:rPr>
          <w:lang w:eastAsia="zh-CN"/>
        </w:rPr>
      </w:pPr>
      <w:r>
        <w:t xml:space="preserve">                description: </w:t>
      </w:r>
      <w:r>
        <w:rPr>
          <w:rFonts w:hint="eastAsia"/>
          <w:lang w:eastAsia="zh-CN"/>
        </w:rPr>
        <w:t>&gt;</w:t>
      </w:r>
    </w:p>
    <w:p w14:paraId="5F03E733" w14:textId="77777777" w:rsidR="0023046C" w:rsidRDefault="0023046C" w:rsidP="002304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 xml:space="preserve">discovery permissions </w:t>
      </w:r>
    </w:p>
    <w:p w14:paraId="33C981DE" w14:textId="7B2634EB" w:rsidR="0023046C" w:rsidRDefault="0023046C" w:rsidP="0023046C">
      <w:pPr>
        <w:pStyle w:val="PL"/>
      </w:pPr>
      <w:r>
        <w:rPr>
          <w:rFonts w:eastAsiaTheme="minorEastAsia" w:hint="eastAsia"/>
          <w:lang w:eastAsia="zh-CN"/>
        </w:rPr>
        <w:t xml:space="preserve">                  </w:t>
      </w:r>
      <w:r w:rsidRPr="00607512">
        <w:rPr>
          <w:rFonts w:hint="eastAsia"/>
          <w:lang w:eastAsia="zh-CN"/>
        </w:rPr>
        <w:t>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54880288" w14:textId="77777777" w:rsidR="0023046C" w:rsidRDefault="0023046C" w:rsidP="0023046C">
      <w:pPr>
        <w:pStyle w:val="PL"/>
      </w:pPr>
      <w:r>
        <w:t xml:space="preserve">                content:</w:t>
      </w:r>
    </w:p>
    <w:p w14:paraId="00D5EFEE" w14:textId="77777777" w:rsidR="0023046C" w:rsidRDefault="0023046C" w:rsidP="0023046C">
      <w:pPr>
        <w:pStyle w:val="PL"/>
      </w:pPr>
      <w:r>
        <w:t xml:space="preserve">                  application/json:</w:t>
      </w:r>
    </w:p>
    <w:p w14:paraId="2A622CBE" w14:textId="77777777" w:rsidR="0023046C" w:rsidRDefault="0023046C" w:rsidP="0023046C">
      <w:pPr>
        <w:pStyle w:val="PL"/>
      </w:pPr>
      <w:r>
        <w:t xml:space="preserve">                    schema:</w:t>
      </w:r>
    </w:p>
    <w:p w14:paraId="135B401B" w14:textId="77777777" w:rsidR="0023046C" w:rsidRDefault="0023046C" w:rsidP="0023046C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2EB70AF0" w14:textId="77777777" w:rsidR="0023046C" w:rsidRDefault="0023046C" w:rsidP="0023046C">
      <w:pPr>
        <w:pStyle w:val="PL"/>
      </w:pPr>
      <w:r>
        <w:t xml:space="preserve">              responses:</w:t>
      </w:r>
    </w:p>
    <w:p w14:paraId="3F2B6115" w14:textId="77777777" w:rsidR="0023046C" w:rsidRDefault="0023046C" w:rsidP="0023046C">
      <w:pPr>
        <w:pStyle w:val="PL"/>
      </w:pPr>
      <w:r>
        <w:t xml:space="preserve">                '204':</w:t>
      </w:r>
    </w:p>
    <w:p w14:paraId="7E38342F" w14:textId="77777777" w:rsidR="0023046C" w:rsidRDefault="0023046C" w:rsidP="0023046C">
      <w:pPr>
        <w:pStyle w:val="PL"/>
      </w:pPr>
      <w:r>
        <w:t xml:space="preserve">                  description: Expected response to a valid notification</w:t>
      </w:r>
    </w:p>
    <w:p w14:paraId="4D36F798" w14:textId="77777777" w:rsidR="0023046C" w:rsidRDefault="0023046C" w:rsidP="0023046C">
      <w:pPr>
        <w:pStyle w:val="PL"/>
      </w:pPr>
      <w:r>
        <w:t xml:space="preserve">                '307':</w:t>
      </w:r>
    </w:p>
    <w:p w14:paraId="50C55A42" w14:textId="77777777" w:rsidR="0023046C" w:rsidRDefault="0023046C" w:rsidP="0023046C">
      <w:pPr>
        <w:pStyle w:val="PL"/>
      </w:pPr>
      <w:r>
        <w:t xml:space="preserve">                  $ref: 'TS29571_CommonData.yaml#/components/responses/307'</w:t>
      </w:r>
    </w:p>
    <w:p w14:paraId="3E24803A" w14:textId="77777777" w:rsidR="0023046C" w:rsidRDefault="0023046C" w:rsidP="0023046C">
      <w:pPr>
        <w:pStyle w:val="PL"/>
      </w:pPr>
      <w:r>
        <w:t xml:space="preserve">                '308':</w:t>
      </w:r>
    </w:p>
    <w:p w14:paraId="1957FA47" w14:textId="77777777" w:rsidR="0023046C" w:rsidRPr="00185F48" w:rsidRDefault="0023046C" w:rsidP="0023046C">
      <w:pPr>
        <w:pStyle w:val="PL"/>
      </w:pPr>
      <w:r>
        <w:t xml:space="preserve">                  $ref: 'TS29571_CommonData.yaml#/components/responses/308'</w:t>
      </w:r>
    </w:p>
    <w:p w14:paraId="5F293B06" w14:textId="77777777" w:rsidR="0023046C" w:rsidRDefault="0023046C" w:rsidP="0023046C">
      <w:pPr>
        <w:pStyle w:val="PL"/>
      </w:pPr>
      <w:r>
        <w:t xml:space="preserve">                '400':</w:t>
      </w:r>
    </w:p>
    <w:p w14:paraId="4BCA4F16" w14:textId="77777777" w:rsidR="0023046C" w:rsidRDefault="0023046C" w:rsidP="0023046C">
      <w:pPr>
        <w:pStyle w:val="PL"/>
      </w:pPr>
      <w:r>
        <w:t xml:space="preserve">                  $ref: 'TS29571_CommonData.yaml#/components/responses/400'</w:t>
      </w:r>
    </w:p>
    <w:p w14:paraId="2B48ED23" w14:textId="77777777" w:rsidR="0023046C" w:rsidRDefault="0023046C" w:rsidP="0023046C">
      <w:pPr>
        <w:pStyle w:val="PL"/>
      </w:pPr>
      <w:r>
        <w:t xml:space="preserve">                '401':</w:t>
      </w:r>
    </w:p>
    <w:p w14:paraId="27BE3201" w14:textId="77777777" w:rsidR="0023046C" w:rsidRDefault="0023046C" w:rsidP="0023046C">
      <w:pPr>
        <w:pStyle w:val="PL"/>
      </w:pPr>
      <w:r>
        <w:t xml:space="preserve">                  $ref: 'TS29571_CommonData.yaml#/components/responses/401'</w:t>
      </w:r>
    </w:p>
    <w:p w14:paraId="4691257B" w14:textId="77777777" w:rsidR="0023046C" w:rsidRDefault="0023046C" w:rsidP="0023046C">
      <w:pPr>
        <w:pStyle w:val="PL"/>
      </w:pPr>
      <w:r>
        <w:t xml:space="preserve">                '403':</w:t>
      </w:r>
    </w:p>
    <w:p w14:paraId="4957C6B6" w14:textId="77777777" w:rsidR="0023046C" w:rsidRDefault="0023046C" w:rsidP="0023046C">
      <w:pPr>
        <w:pStyle w:val="PL"/>
      </w:pPr>
      <w:r>
        <w:t xml:space="preserve">                  $ref: 'TS29571_CommonData.yaml#/components/responses/403'</w:t>
      </w:r>
    </w:p>
    <w:p w14:paraId="476F0497" w14:textId="77777777" w:rsidR="0023046C" w:rsidRDefault="0023046C" w:rsidP="0023046C">
      <w:pPr>
        <w:pStyle w:val="PL"/>
      </w:pPr>
      <w:r>
        <w:t xml:space="preserve">                '404':</w:t>
      </w:r>
    </w:p>
    <w:p w14:paraId="090FF1D8" w14:textId="77777777" w:rsidR="0023046C" w:rsidRDefault="0023046C" w:rsidP="0023046C">
      <w:pPr>
        <w:pStyle w:val="PL"/>
      </w:pPr>
      <w:r>
        <w:t xml:space="preserve">                  $ref: 'TS29571_CommonData.yaml#/components/responses/404'</w:t>
      </w:r>
    </w:p>
    <w:p w14:paraId="43BDAEE8" w14:textId="77777777" w:rsidR="0023046C" w:rsidRDefault="0023046C" w:rsidP="0023046C">
      <w:pPr>
        <w:pStyle w:val="PL"/>
      </w:pPr>
      <w:r>
        <w:t xml:space="preserve">                '411':</w:t>
      </w:r>
    </w:p>
    <w:p w14:paraId="5EEBC00A" w14:textId="77777777" w:rsidR="0023046C" w:rsidRDefault="0023046C" w:rsidP="0023046C">
      <w:pPr>
        <w:pStyle w:val="PL"/>
      </w:pPr>
      <w:r>
        <w:t xml:space="preserve">                  $ref: 'TS29571_CommonData.yaml#/components/responses/411'</w:t>
      </w:r>
    </w:p>
    <w:p w14:paraId="15331D99" w14:textId="77777777" w:rsidR="0023046C" w:rsidRDefault="0023046C" w:rsidP="0023046C">
      <w:pPr>
        <w:pStyle w:val="PL"/>
      </w:pPr>
      <w:r>
        <w:t xml:space="preserve">                '413':</w:t>
      </w:r>
    </w:p>
    <w:p w14:paraId="65032184" w14:textId="77777777" w:rsidR="0023046C" w:rsidRDefault="0023046C" w:rsidP="0023046C">
      <w:pPr>
        <w:pStyle w:val="PL"/>
      </w:pPr>
      <w:r>
        <w:t xml:space="preserve">                  $ref: 'TS29571_CommonData.yaml#/components/responses/413'</w:t>
      </w:r>
    </w:p>
    <w:p w14:paraId="4429A1DD" w14:textId="77777777" w:rsidR="0023046C" w:rsidRDefault="0023046C" w:rsidP="0023046C">
      <w:pPr>
        <w:pStyle w:val="PL"/>
      </w:pPr>
      <w:r>
        <w:t xml:space="preserve">                '415':</w:t>
      </w:r>
    </w:p>
    <w:p w14:paraId="0C337E1E" w14:textId="77777777" w:rsidR="0023046C" w:rsidRDefault="0023046C" w:rsidP="0023046C">
      <w:pPr>
        <w:pStyle w:val="PL"/>
      </w:pPr>
      <w:r>
        <w:t xml:space="preserve">                  $ref: 'TS29571_CommonData.yaml#/components/responses/415'</w:t>
      </w:r>
    </w:p>
    <w:p w14:paraId="2E7A0EC7" w14:textId="77777777" w:rsidR="0023046C" w:rsidRDefault="0023046C" w:rsidP="0023046C">
      <w:pPr>
        <w:pStyle w:val="PL"/>
      </w:pPr>
      <w:r>
        <w:t xml:space="preserve">                '429':</w:t>
      </w:r>
    </w:p>
    <w:p w14:paraId="1B95C5E2" w14:textId="77777777" w:rsidR="0023046C" w:rsidRDefault="0023046C" w:rsidP="0023046C">
      <w:pPr>
        <w:pStyle w:val="PL"/>
      </w:pPr>
      <w:r>
        <w:t xml:space="preserve">                  $ref: 'TS29571_CommonData.yaml#/components/responses/429'</w:t>
      </w:r>
    </w:p>
    <w:p w14:paraId="5BD51D8E" w14:textId="77777777" w:rsidR="0023046C" w:rsidRDefault="0023046C" w:rsidP="0023046C">
      <w:pPr>
        <w:pStyle w:val="PL"/>
      </w:pPr>
      <w:r>
        <w:t xml:space="preserve">                '500':</w:t>
      </w:r>
    </w:p>
    <w:p w14:paraId="19DBC21B" w14:textId="77777777" w:rsidR="0023046C" w:rsidRDefault="0023046C" w:rsidP="0023046C">
      <w:pPr>
        <w:pStyle w:val="PL"/>
      </w:pPr>
      <w:r>
        <w:t xml:space="preserve">                  $ref: 'TS29571_CommonData.yaml#/components/responses/500'</w:t>
      </w:r>
    </w:p>
    <w:p w14:paraId="1EB24068" w14:textId="77777777" w:rsidR="0023046C" w:rsidRDefault="0023046C" w:rsidP="0023046C">
      <w:pPr>
        <w:pStyle w:val="PL"/>
      </w:pPr>
      <w:r>
        <w:t xml:space="preserve">                '502':</w:t>
      </w:r>
    </w:p>
    <w:p w14:paraId="375D8AE8" w14:textId="77777777" w:rsidR="0023046C" w:rsidRDefault="0023046C" w:rsidP="0023046C">
      <w:pPr>
        <w:pStyle w:val="PL"/>
      </w:pPr>
      <w:r>
        <w:t xml:space="preserve">                  $ref: 'TS29571_CommonData.yaml#/components/responses/502'</w:t>
      </w:r>
    </w:p>
    <w:p w14:paraId="1AA6B7CE" w14:textId="77777777" w:rsidR="0023046C" w:rsidRDefault="0023046C" w:rsidP="0023046C">
      <w:pPr>
        <w:pStyle w:val="PL"/>
      </w:pPr>
      <w:r>
        <w:t xml:space="preserve">                '503':</w:t>
      </w:r>
    </w:p>
    <w:p w14:paraId="08E6254B" w14:textId="77777777" w:rsidR="0023046C" w:rsidRDefault="0023046C" w:rsidP="0023046C">
      <w:pPr>
        <w:pStyle w:val="PL"/>
      </w:pPr>
      <w:r>
        <w:t xml:space="preserve">                  $ref: 'TS29571_CommonData.yaml#/components/responses/503'</w:t>
      </w:r>
    </w:p>
    <w:p w14:paraId="00315E5B" w14:textId="77777777" w:rsidR="0023046C" w:rsidRDefault="0023046C" w:rsidP="0023046C">
      <w:pPr>
        <w:pStyle w:val="PL"/>
      </w:pPr>
      <w:r>
        <w:t xml:space="preserve">                '504':</w:t>
      </w:r>
    </w:p>
    <w:p w14:paraId="00FD6DB4" w14:textId="77777777" w:rsidR="0023046C" w:rsidRDefault="0023046C" w:rsidP="0023046C">
      <w:pPr>
        <w:pStyle w:val="PL"/>
      </w:pPr>
      <w:r>
        <w:t xml:space="preserve">                  $ref: 'TS29571_CommonData.yaml#/components/responses/504'</w:t>
      </w:r>
    </w:p>
    <w:p w14:paraId="15663F0D" w14:textId="77777777" w:rsidR="0023046C" w:rsidRDefault="0023046C" w:rsidP="0023046C">
      <w:pPr>
        <w:pStyle w:val="PL"/>
      </w:pPr>
      <w:r>
        <w:t xml:space="preserve">                default:</w:t>
      </w:r>
    </w:p>
    <w:p w14:paraId="0E8DA177" w14:textId="77777777" w:rsidR="0023046C" w:rsidRDefault="0023046C" w:rsidP="0023046C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6A7812D1" w14:textId="77777777" w:rsidR="0023046C" w:rsidRDefault="0023046C" w:rsidP="0023046C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14:paraId="1B76CBCC" w14:textId="77777777" w:rsidR="0023046C" w:rsidRDefault="0023046C" w:rsidP="0023046C">
      <w:pPr>
        <w:pStyle w:val="PL"/>
      </w:pPr>
      <w:r>
        <w:t xml:space="preserve">    post:</w:t>
      </w:r>
    </w:p>
    <w:p w14:paraId="37750BDB" w14:textId="77777777" w:rsidR="0023046C" w:rsidRDefault="0023046C" w:rsidP="0023046C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>&gt;</w:t>
      </w:r>
    </w:p>
    <w:p w14:paraId="2054939F" w14:textId="77777777" w:rsidR="0023046C" w:rsidRDefault="0023046C" w:rsidP="002304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 xml:space="preserve">discovery </w:t>
      </w:r>
    </w:p>
    <w:p w14:paraId="67B0040A" w14:textId="77777777" w:rsidR="0023046C" w:rsidRDefault="0023046C" w:rsidP="002304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07512">
        <w:rPr>
          <w:rFonts w:hint="eastAsia"/>
          <w:lang w:eastAsia="zh-CN"/>
        </w:rPr>
        <w:t>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</w:t>
      </w:r>
    </w:p>
    <w:p w14:paraId="6697E632" w14:textId="77777777" w:rsidR="0023046C" w:rsidRDefault="0023046C" w:rsidP="002304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Discovery</w:t>
      </w:r>
    </w:p>
    <w:p w14:paraId="6C6701F3" w14:textId="77777777" w:rsidR="0023046C" w:rsidRDefault="0023046C" w:rsidP="0023046C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14:paraId="46C2B5CC" w14:textId="77777777" w:rsidR="0023046C" w:rsidRDefault="0023046C" w:rsidP="0023046C">
      <w:pPr>
        <w:pStyle w:val="PL"/>
      </w:pPr>
      <w:r>
        <w:t xml:space="preserve">      tags:</w:t>
      </w:r>
    </w:p>
    <w:p w14:paraId="36C529F4" w14:textId="77777777" w:rsidR="0023046C" w:rsidRDefault="0023046C" w:rsidP="0023046C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14:paraId="44E73D1F" w14:textId="77777777" w:rsidR="0023046C" w:rsidRDefault="0023046C" w:rsidP="0023046C">
      <w:pPr>
        <w:pStyle w:val="PL"/>
      </w:pPr>
      <w:r>
        <w:t xml:space="preserve">      requestBody:</w:t>
      </w:r>
    </w:p>
    <w:p w14:paraId="7620B30A" w14:textId="77777777" w:rsidR="0023046C" w:rsidRDefault="0023046C" w:rsidP="0023046C">
      <w:pPr>
        <w:pStyle w:val="PL"/>
      </w:pPr>
      <w:r>
        <w:t xml:space="preserve">        content:</w:t>
      </w:r>
    </w:p>
    <w:p w14:paraId="5F816C3C" w14:textId="77777777" w:rsidR="0023046C" w:rsidRDefault="0023046C" w:rsidP="0023046C">
      <w:pPr>
        <w:pStyle w:val="PL"/>
      </w:pPr>
      <w:r>
        <w:t xml:space="preserve">          application/json:</w:t>
      </w:r>
    </w:p>
    <w:p w14:paraId="03221F54" w14:textId="77777777" w:rsidR="0023046C" w:rsidRDefault="0023046C" w:rsidP="0023046C">
      <w:pPr>
        <w:pStyle w:val="PL"/>
      </w:pPr>
      <w:r>
        <w:t xml:space="preserve">            schema:</w:t>
      </w:r>
    </w:p>
    <w:p w14:paraId="4F1891B6" w14:textId="77777777" w:rsidR="0023046C" w:rsidRDefault="0023046C" w:rsidP="0023046C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7C9AD5CC" w14:textId="77777777" w:rsidR="0023046C" w:rsidRDefault="0023046C" w:rsidP="0023046C">
      <w:pPr>
        <w:pStyle w:val="PL"/>
      </w:pPr>
      <w:r>
        <w:t xml:space="preserve">        required: true</w:t>
      </w:r>
    </w:p>
    <w:p w14:paraId="5B08EC6B" w14:textId="77777777" w:rsidR="0023046C" w:rsidRDefault="0023046C" w:rsidP="0023046C">
      <w:pPr>
        <w:pStyle w:val="PL"/>
      </w:pPr>
      <w:r>
        <w:t xml:space="preserve">      responses:</w:t>
      </w:r>
    </w:p>
    <w:p w14:paraId="0062A1B6" w14:textId="77777777" w:rsidR="0023046C" w:rsidRDefault="0023046C" w:rsidP="0023046C">
      <w:pPr>
        <w:pStyle w:val="PL"/>
      </w:pPr>
      <w:r>
        <w:t xml:space="preserve">        '204':</w:t>
      </w:r>
    </w:p>
    <w:p w14:paraId="62E2789D" w14:textId="77777777" w:rsidR="0023046C" w:rsidRDefault="0023046C" w:rsidP="0023046C">
      <w:pPr>
        <w:pStyle w:val="PL"/>
      </w:pPr>
      <w:r>
        <w:t xml:space="preserve">          description: Expected response to a successful cancellation</w:t>
      </w:r>
    </w:p>
    <w:p w14:paraId="253A1367" w14:textId="77777777" w:rsidR="0023046C" w:rsidRPr="005F4D15" w:rsidRDefault="0023046C" w:rsidP="0023046C">
      <w:pPr>
        <w:pStyle w:val="PL"/>
        <w:rPr>
          <w:lang w:val="en-US"/>
        </w:rPr>
      </w:pPr>
      <w:r w:rsidRPr="005F4D15">
        <w:rPr>
          <w:lang w:val="en-US"/>
        </w:rPr>
        <w:t xml:space="preserve">        '307':</w:t>
      </w:r>
    </w:p>
    <w:p w14:paraId="40071BA7" w14:textId="77777777" w:rsidR="0023046C" w:rsidRPr="005F4D15" w:rsidRDefault="0023046C" w:rsidP="0023046C">
      <w:pPr>
        <w:pStyle w:val="PL"/>
        <w:rPr>
          <w:lang w:val="en-US"/>
        </w:rPr>
      </w:pPr>
      <w:r w:rsidRPr="005F4D15">
        <w:rPr>
          <w:lang w:val="en-US"/>
        </w:rPr>
        <w:t xml:space="preserve">          $ref: 'TS29</w:t>
      </w:r>
      <w:r>
        <w:rPr>
          <w:lang w:val="en-US"/>
        </w:rPr>
        <w:t>571</w:t>
      </w:r>
      <w:r w:rsidRPr="005F4D15">
        <w:rPr>
          <w:lang w:val="en-US"/>
        </w:rPr>
        <w:t>_CommonData.yaml#/components/responses/307'</w:t>
      </w:r>
    </w:p>
    <w:p w14:paraId="6BBCA936" w14:textId="77777777" w:rsidR="0023046C" w:rsidRPr="005F4D15" w:rsidRDefault="0023046C" w:rsidP="0023046C">
      <w:pPr>
        <w:pStyle w:val="PL"/>
        <w:rPr>
          <w:lang w:val="en-US"/>
        </w:rPr>
      </w:pPr>
      <w:r w:rsidRPr="005F4D15">
        <w:rPr>
          <w:lang w:val="en-US"/>
        </w:rPr>
        <w:t xml:space="preserve">        '308':</w:t>
      </w:r>
    </w:p>
    <w:p w14:paraId="3FB46AC3" w14:textId="77777777" w:rsidR="0023046C" w:rsidRPr="00185F48" w:rsidRDefault="0023046C" w:rsidP="0023046C">
      <w:pPr>
        <w:pStyle w:val="PL"/>
        <w:rPr>
          <w:lang w:val="en-US"/>
        </w:rPr>
      </w:pPr>
      <w:r w:rsidRPr="005F4D15">
        <w:rPr>
          <w:lang w:val="en-US"/>
        </w:rPr>
        <w:t xml:space="preserve">          $ref: 'TS29</w:t>
      </w:r>
      <w:r>
        <w:rPr>
          <w:lang w:val="en-US"/>
        </w:rPr>
        <w:t>571</w:t>
      </w:r>
      <w:r w:rsidRPr="005F4D15">
        <w:rPr>
          <w:lang w:val="en-US"/>
        </w:rPr>
        <w:t>_CommonData.yaml#/components/responses/308'</w:t>
      </w:r>
    </w:p>
    <w:p w14:paraId="07709548" w14:textId="77777777" w:rsidR="0023046C" w:rsidRDefault="0023046C" w:rsidP="0023046C">
      <w:pPr>
        <w:pStyle w:val="PL"/>
      </w:pPr>
      <w:r>
        <w:t xml:space="preserve">        '400':</w:t>
      </w:r>
    </w:p>
    <w:p w14:paraId="051BA7DA" w14:textId="77777777" w:rsidR="0023046C" w:rsidRDefault="0023046C" w:rsidP="0023046C">
      <w:pPr>
        <w:pStyle w:val="PL"/>
      </w:pPr>
      <w:r>
        <w:t xml:space="preserve">          $ref: 'TS29571_CommonData.yaml#/components/responses/400'</w:t>
      </w:r>
    </w:p>
    <w:p w14:paraId="11030E9F" w14:textId="77777777" w:rsidR="0023046C" w:rsidRDefault="0023046C" w:rsidP="0023046C">
      <w:pPr>
        <w:pStyle w:val="PL"/>
      </w:pPr>
      <w:r>
        <w:lastRenderedPageBreak/>
        <w:t xml:space="preserve">        '401':</w:t>
      </w:r>
    </w:p>
    <w:p w14:paraId="3D54949F" w14:textId="77777777" w:rsidR="0023046C" w:rsidRDefault="0023046C" w:rsidP="0023046C">
      <w:pPr>
        <w:pStyle w:val="PL"/>
      </w:pPr>
      <w:r>
        <w:t xml:space="preserve">          $ref: 'TS29571_CommonData.yaml#/components/responses/401'</w:t>
      </w:r>
    </w:p>
    <w:p w14:paraId="70D66DB4" w14:textId="77777777" w:rsidR="0023046C" w:rsidRDefault="0023046C" w:rsidP="0023046C">
      <w:pPr>
        <w:pStyle w:val="PL"/>
      </w:pPr>
      <w:r>
        <w:t xml:space="preserve">        '403':</w:t>
      </w:r>
    </w:p>
    <w:p w14:paraId="6D3B7957" w14:textId="77777777" w:rsidR="0023046C" w:rsidRDefault="0023046C" w:rsidP="0023046C">
      <w:pPr>
        <w:pStyle w:val="PL"/>
      </w:pPr>
      <w:r>
        <w:t xml:space="preserve">          $ref: 'TS29571_CommonData.yaml#/components/responses/403'</w:t>
      </w:r>
    </w:p>
    <w:p w14:paraId="1DAAEEA0" w14:textId="77777777" w:rsidR="0023046C" w:rsidRDefault="0023046C" w:rsidP="0023046C">
      <w:pPr>
        <w:pStyle w:val="PL"/>
      </w:pPr>
      <w:r>
        <w:t xml:space="preserve">        '404':</w:t>
      </w:r>
    </w:p>
    <w:p w14:paraId="419138E1" w14:textId="77777777" w:rsidR="0023046C" w:rsidRDefault="0023046C" w:rsidP="0023046C">
      <w:pPr>
        <w:pStyle w:val="PL"/>
      </w:pPr>
      <w:r>
        <w:t xml:space="preserve">          $ref: 'TS29571_CommonData.yaml#/components/responses/404'</w:t>
      </w:r>
    </w:p>
    <w:p w14:paraId="7B3FF7E3" w14:textId="77777777" w:rsidR="0023046C" w:rsidRDefault="0023046C" w:rsidP="0023046C">
      <w:pPr>
        <w:pStyle w:val="PL"/>
      </w:pPr>
      <w:r>
        <w:t xml:space="preserve">        '411':</w:t>
      </w:r>
    </w:p>
    <w:p w14:paraId="6015ABBC" w14:textId="77777777" w:rsidR="0023046C" w:rsidRDefault="0023046C" w:rsidP="0023046C">
      <w:pPr>
        <w:pStyle w:val="PL"/>
      </w:pPr>
      <w:r>
        <w:t xml:space="preserve">          $ref: 'TS29571_CommonData.yaml#/components/responses/411'</w:t>
      </w:r>
    </w:p>
    <w:p w14:paraId="3A6A3745" w14:textId="77777777" w:rsidR="0023046C" w:rsidRDefault="0023046C" w:rsidP="0023046C">
      <w:pPr>
        <w:pStyle w:val="PL"/>
      </w:pPr>
      <w:r>
        <w:t xml:space="preserve">        '413':</w:t>
      </w:r>
    </w:p>
    <w:p w14:paraId="17D72218" w14:textId="77777777" w:rsidR="0023046C" w:rsidRDefault="0023046C" w:rsidP="0023046C">
      <w:pPr>
        <w:pStyle w:val="PL"/>
      </w:pPr>
      <w:r>
        <w:t xml:space="preserve">          $ref: 'TS29571_CommonData.yaml#/components/responses/413'</w:t>
      </w:r>
    </w:p>
    <w:p w14:paraId="3343A5E5" w14:textId="77777777" w:rsidR="0023046C" w:rsidRDefault="0023046C" w:rsidP="0023046C">
      <w:pPr>
        <w:pStyle w:val="PL"/>
      </w:pPr>
      <w:r>
        <w:t xml:space="preserve">        '415':</w:t>
      </w:r>
    </w:p>
    <w:p w14:paraId="45401E5A" w14:textId="77777777" w:rsidR="0023046C" w:rsidRDefault="0023046C" w:rsidP="0023046C">
      <w:pPr>
        <w:pStyle w:val="PL"/>
      </w:pPr>
      <w:r>
        <w:t xml:space="preserve">          $ref: 'TS29571_CommonData.yaml#/components/responses/415'</w:t>
      </w:r>
    </w:p>
    <w:p w14:paraId="47D94C92" w14:textId="77777777" w:rsidR="0023046C" w:rsidRDefault="0023046C" w:rsidP="0023046C">
      <w:pPr>
        <w:pStyle w:val="PL"/>
      </w:pPr>
      <w:r>
        <w:t xml:space="preserve">        '429':</w:t>
      </w:r>
    </w:p>
    <w:p w14:paraId="765B49C3" w14:textId="77777777" w:rsidR="0023046C" w:rsidRDefault="0023046C" w:rsidP="0023046C">
      <w:pPr>
        <w:pStyle w:val="PL"/>
      </w:pPr>
      <w:r>
        <w:t xml:space="preserve">          $ref: 'TS29571_CommonData.yaml#/components/responses/429'</w:t>
      </w:r>
    </w:p>
    <w:p w14:paraId="2729BE0B" w14:textId="77777777" w:rsidR="0023046C" w:rsidRDefault="0023046C" w:rsidP="0023046C">
      <w:pPr>
        <w:pStyle w:val="PL"/>
      </w:pPr>
      <w:r>
        <w:t xml:space="preserve">        '500':</w:t>
      </w:r>
    </w:p>
    <w:p w14:paraId="076C7DBF" w14:textId="77777777" w:rsidR="0023046C" w:rsidRDefault="0023046C" w:rsidP="0023046C">
      <w:pPr>
        <w:pStyle w:val="PL"/>
      </w:pPr>
      <w:r>
        <w:t xml:space="preserve">          $ref: 'TS29571_CommonData.yaml#/components/responses/500'</w:t>
      </w:r>
    </w:p>
    <w:p w14:paraId="6820C261" w14:textId="77777777" w:rsidR="0023046C" w:rsidRDefault="0023046C" w:rsidP="0023046C">
      <w:pPr>
        <w:pStyle w:val="PL"/>
      </w:pPr>
      <w:r>
        <w:t xml:space="preserve">        '502':</w:t>
      </w:r>
    </w:p>
    <w:p w14:paraId="4BCDF3B5" w14:textId="77777777" w:rsidR="0023046C" w:rsidRDefault="0023046C" w:rsidP="0023046C">
      <w:pPr>
        <w:pStyle w:val="PL"/>
      </w:pPr>
      <w:r>
        <w:t xml:space="preserve">          $ref: 'TS29571_CommonData.yaml#/components/responses/502'</w:t>
      </w:r>
    </w:p>
    <w:p w14:paraId="370B32E2" w14:textId="77777777" w:rsidR="0023046C" w:rsidRDefault="0023046C" w:rsidP="0023046C">
      <w:pPr>
        <w:pStyle w:val="PL"/>
      </w:pPr>
      <w:r>
        <w:t xml:space="preserve">        '503':</w:t>
      </w:r>
    </w:p>
    <w:p w14:paraId="43ABD08F" w14:textId="77777777" w:rsidR="0023046C" w:rsidRDefault="0023046C" w:rsidP="0023046C">
      <w:pPr>
        <w:pStyle w:val="PL"/>
      </w:pPr>
      <w:r>
        <w:t xml:space="preserve">          $ref: 'TS29571_CommonData.yaml#/components/responses/503'</w:t>
      </w:r>
    </w:p>
    <w:p w14:paraId="316CCA3A" w14:textId="77777777" w:rsidR="0023046C" w:rsidRDefault="0023046C" w:rsidP="0023046C">
      <w:pPr>
        <w:pStyle w:val="PL"/>
      </w:pPr>
      <w:r>
        <w:t xml:space="preserve">        '504':</w:t>
      </w:r>
    </w:p>
    <w:p w14:paraId="3596E977" w14:textId="77777777" w:rsidR="0023046C" w:rsidRDefault="0023046C" w:rsidP="0023046C">
      <w:pPr>
        <w:pStyle w:val="PL"/>
      </w:pPr>
      <w:r>
        <w:t xml:space="preserve">          $ref: 'TS29571_CommonData.yaml#/components/responses/504'</w:t>
      </w:r>
    </w:p>
    <w:p w14:paraId="79873E43" w14:textId="77777777" w:rsidR="0023046C" w:rsidRDefault="0023046C" w:rsidP="0023046C">
      <w:pPr>
        <w:pStyle w:val="PL"/>
      </w:pPr>
      <w:r>
        <w:t xml:space="preserve">        default:</w:t>
      </w:r>
    </w:p>
    <w:p w14:paraId="546C8DD8" w14:textId="77777777" w:rsidR="0023046C" w:rsidRDefault="0023046C" w:rsidP="0023046C">
      <w:pPr>
        <w:pStyle w:val="PL"/>
      </w:pPr>
      <w:r>
        <w:t xml:space="preserve">          $ref: 'TS29571_CommonData.yaml#/components/responses/default'</w:t>
      </w:r>
    </w:p>
    <w:p w14:paraId="638A7AE6" w14:textId="77777777" w:rsidR="0023046C" w:rsidRPr="00920F5F" w:rsidRDefault="0023046C" w:rsidP="0023046C">
      <w:pPr>
        <w:pStyle w:val="PL"/>
        <w:rPr>
          <w:rFonts w:eastAsiaTheme="minorEastAsia"/>
        </w:rPr>
      </w:pPr>
    </w:p>
    <w:p w14:paraId="5299A4D1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14:paraId="6B54C8E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14:paraId="2EAC441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14:paraId="21BD486D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14:paraId="7590532A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14:paraId="3CD35CBB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14:paraId="1399501F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14:paraId="7BA3751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14:paraId="48D036F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14:paraId="76DA924D" w14:textId="77777777" w:rsidR="0023046C" w:rsidRPr="00920F5F" w:rsidRDefault="0023046C" w:rsidP="0023046C">
      <w:pPr>
        <w:pStyle w:val="PL"/>
        <w:rPr>
          <w:rFonts w:eastAsiaTheme="minorEastAsia"/>
        </w:rPr>
      </w:pPr>
    </w:p>
    <w:p w14:paraId="3A2B809F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14:paraId="31F215ED" w14:textId="77777777" w:rsidR="0023046C" w:rsidRPr="00920F5F" w:rsidRDefault="0023046C" w:rsidP="0023046C">
      <w:pPr>
        <w:pStyle w:val="PL"/>
        <w:rPr>
          <w:rFonts w:eastAsiaTheme="minorEastAsia"/>
        </w:rPr>
      </w:pPr>
    </w:p>
    <w:p w14:paraId="2F3FE77C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14:paraId="41A05757" w14:textId="77777777" w:rsidR="0023046C" w:rsidRPr="00920F5F" w:rsidRDefault="0023046C" w:rsidP="0023046C">
      <w:pPr>
        <w:pStyle w:val="PL"/>
        <w:rPr>
          <w:rFonts w:eastAsiaTheme="minorEastAsia"/>
        </w:rPr>
      </w:pPr>
    </w:p>
    <w:p w14:paraId="3F436F8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14:paraId="191AA6D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2E7EAE24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4CEB6B7A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>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</w:t>
      </w:r>
    </w:p>
    <w:p w14:paraId="7E86FD56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Discovery request</w:t>
      </w:r>
      <w:r>
        <w:rPr>
          <w:rFonts w:eastAsiaTheme="minorEastAsia"/>
          <w:lang w:eastAsia="zh-CN"/>
        </w:rPr>
        <w:t>.</w:t>
      </w:r>
    </w:p>
    <w:p w14:paraId="1BB1BA2A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14:paraId="0C3FA2B8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14:paraId="00522EEF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6BDF423D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6EFD1FEF" w14:textId="77777777" w:rsidR="0023046C" w:rsidRPr="007439CD" w:rsidRDefault="0023046C" w:rsidP="0023046C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14:paraId="7FBF1320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14:paraId="604DA3D7" w14:textId="77777777" w:rsidR="0023046C" w:rsidRDefault="0023046C" w:rsidP="0023046C">
      <w:pPr>
        <w:pStyle w:val="PL"/>
      </w:pPr>
      <w:r>
        <w:t xml:space="preserve">          type: array</w:t>
      </w:r>
    </w:p>
    <w:p w14:paraId="1D935AA1" w14:textId="77777777" w:rsidR="0023046C" w:rsidRPr="00892D20" w:rsidRDefault="0023046C" w:rsidP="0023046C">
      <w:pPr>
        <w:pStyle w:val="PL"/>
        <w:rPr>
          <w:lang w:eastAsia="zh-CN"/>
        </w:rPr>
      </w:pPr>
      <w:r>
        <w:t xml:space="preserve">          items:</w:t>
      </w:r>
    </w:p>
    <w:p w14:paraId="39089F11" w14:textId="77777777" w:rsidR="0023046C" w:rsidRPr="007439CD" w:rsidRDefault="0023046C" w:rsidP="0023046C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14:paraId="1ACB1B1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7CDAA82D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14:paraId="6B72C55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2D09E30A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14:paraId="6F57CC4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16448AE0" w14:textId="77777777" w:rsidR="0023046C" w:rsidRPr="001E4D1F" w:rsidRDefault="0023046C" w:rsidP="0023046C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5E90672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14:paraId="64D20A59" w14:textId="77777777" w:rsidR="0023046C" w:rsidRPr="001E4D1F" w:rsidRDefault="0023046C" w:rsidP="0023046C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68E3E799" w14:textId="77777777" w:rsidR="0023046C" w:rsidRDefault="0023046C" w:rsidP="0023046C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14:paraId="0A38CEAC" w14:textId="77777777" w:rsidR="0023046C" w:rsidRPr="006306AB" w:rsidRDefault="0023046C" w:rsidP="0023046C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405D5A27" w14:textId="77777777" w:rsidR="0023046C" w:rsidRPr="004A0EFB" w:rsidRDefault="0023046C" w:rsidP="0023046C">
      <w:pPr>
        <w:pStyle w:val="PL"/>
        <w:rPr>
          <w:rFonts w:eastAsiaTheme="minorEastAsia"/>
        </w:rPr>
      </w:pPr>
    </w:p>
    <w:p w14:paraId="5858507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14:paraId="4F13342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2EC496FC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46E0FAB8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</w:t>
      </w:r>
    </w:p>
    <w:p w14:paraId="3FFF2F06" w14:textId="77777777" w:rsidR="0023046C" w:rsidRPr="004A0EFB" w:rsidRDefault="0023046C" w:rsidP="0023046C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request</w:t>
      </w:r>
      <w:r>
        <w:rPr>
          <w:rFonts w:eastAsiaTheme="minorEastAsia"/>
          <w:lang w:eastAsia="zh-CN"/>
        </w:rPr>
        <w:t>.</w:t>
      </w:r>
    </w:p>
    <w:p w14:paraId="3BBBCC4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2E988421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14:paraId="2C11B2A4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3DFF107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14:paraId="7D26E191" w14:textId="77777777" w:rsidR="0023046C" w:rsidRPr="001E4D1F" w:rsidRDefault="0023046C" w:rsidP="0023046C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14:paraId="57A8770E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14:paraId="74EC25D4" w14:textId="77777777" w:rsidR="0023046C" w:rsidRPr="001E4D1F" w:rsidRDefault="0023046C" w:rsidP="0023046C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14:paraId="22743CBD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14:paraId="604AE8EA" w14:textId="77777777" w:rsidR="0023046C" w:rsidRDefault="0023046C" w:rsidP="0023046C">
      <w:pPr>
        <w:pStyle w:val="PL"/>
      </w:pPr>
      <w:r>
        <w:lastRenderedPageBreak/>
        <w:t xml:space="preserve">          type: array</w:t>
      </w:r>
    </w:p>
    <w:p w14:paraId="34D63313" w14:textId="77777777" w:rsidR="0023046C" w:rsidRPr="00892D20" w:rsidRDefault="0023046C" w:rsidP="0023046C">
      <w:pPr>
        <w:pStyle w:val="PL"/>
        <w:rPr>
          <w:lang w:eastAsia="zh-CN"/>
        </w:rPr>
      </w:pPr>
      <w:r>
        <w:t xml:space="preserve">          items:</w:t>
      </w:r>
    </w:p>
    <w:p w14:paraId="1872201E" w14:textId="77777777" w:rsidR="0023046C" w:rsidRDefault="0023046C" w:rsidP="0023046C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14:paraId="6D46EBEC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14:paraId="54D5B272" w14:textId="77777777" w:rsidR="0023046C" w:rsidRDefault="0023046C" w:rsidP="0023046C">
      <w:pPr>
        <w:pStyle w:val="PL"/>
      </w:pPr>
      <w:r>
        <w:t xml:space="preserve">          type: array</w:t>
      </w:r>
    </w:p>
    <w:p w14:paraId="252BA70B" w14:textId="77777777" w:rsidR="0023046C" w:rsidRPr="00892D20" w:rsidRDefault="0023046C" w:rsidP="0023046C">
      <w:pPr>
        <w:pStyle w:val="PL"/>
        <w:rPr>
          <w:lang w:eastAsia="zh-CN"/>
        </w:rPr>
      </w:pPr>
      <w:r>
        <w:t xml:space="preserve">          items:</w:t>
      </w:r>
    </w:p>
    <w:p w14:paraId="16B40C7E" w14:textId="77777777" w:rsidR="0023046C" w:rsidRDefault="0023046C" w:rsidP="0023046C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14:paraId="144FF9CB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14:paraId="5B2EA72D" w14:textId="77777777" w:rsidR="0023046C" w:rsidRDefault="0023046C" w:rsidP="0023046C">
      <w:pPr>
        <w:pStyle w:val="PL"/>
      </w:pPr>
      <w:r>
        <w:t xml:space="preserve">          type: array</w:t>
      </w:r>
    </w:p>
    <w:p w14:paraId="27D05FA9" w14:textId="77777777" w:rsidR="0023046C" w:rsidRPr="00892D20" w:rsidRDefault="0023046C" w:rsidP="0023046C">
      <w:pPr>
        <w:pStyle w:val="PL"/>
        <w:rPr>
          <w:lang w:eastAsia="zh-CN"/>
        </w:rPr>
      </w:pPr>
      <w:r>
        <w:t xml:space="preserve">          items:</w:t>
      </w:r>
    </w:p>
    <w:p w14:paraId="7FF2A8F6" w14:textId="77777777" w:rsidR="0023046C" w:rsidRDefault="0023046C" w:rsidP="0023046C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14:paraId="1B48EC04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14:paraId="579318AA" w14:textId="77777777" w:rsidR="0023046C" w:rsidRDefault="0023046C" w:rsidP="0023046C">
      <w:pPr>
        <w:pStyle w:val="PL"/>
      </w:pPr>
      <w:r>
        <w:t xml:space="preserve">          type: array</w:t>
      </w:r>
    </w:p>
    <w:p w14:paraId="412608F9" w14:textId="77777777" w:rsidR="0023046C" w:rsidRPr="00892D20" w:rsidRDefault="0023046C" w:rsidP="0023046C">
      <w:pPr>
        <w:pStyle w:val="PL"/>
        <w:rPr>
          <w:lang w:eastAsia="zh-CN"/>
        </w:rPr>
      </w:pPr>
      <w:r>
        <w:t xml:space="preserve">          items:</w:t>
      </w:r>
    </w:p>
    <w:p w14:paraId="6B3322C7" w14:textId="77777777" w:rsidR="0023046C" w:rsidRDefault="0023046C" w:rsidP="0023046C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14:paraId="23CA22D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14:paraId="1CA706A5" w14:textId="77777777" w:rsidR="0023046C" w:rsidRPr="001E4D1F" w:rsidRDefault="0023046C" w:rsidP="0023046C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14:paraId="4EB6A36F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14:paraId="4FA8BBB4" w14:textId="77777777" w:rsidR="0023046C" w:rsidRDefault="0023046C" w:rsidP="0023046C">
      <w:pPr>
        <w:pStyle w:val="PL"/>
      </w:pPr>
      <w:r>
        <w:t xml:space="preserve">          type: array</w:t>
      </w:r>
    </w:p>
    <w:p w14:paraId="1735D530" w14:textId="77777777" w:rsidR="0023046C" w:rsidRPr="00892D20" w:rsidRDefault="0023046C" w:rsidP="0023046C">
      <w:pPr>
        <w:pStyle w:val="PL"/>
        <w:rPr>
          <w:lang w:eastAsia="zh-CN"/>
        </w:rPr>
      </w:pPr>
      <w:r>
        <w:t xml:space="preserve">          items:</w:t>
      </w:r>
    </w:p>
    <w:p w14:paraId="07406264" w14:textId="77777777" w:rsidR="0023046C" w:rsidRDefault="0023046C" w:rsidP="0023046C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14:paraId="4C0B428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14:paraId="6704620D" w14:textId="77777777" w:rsidR="0023046C" w:rsidRPr="001E4D1F" w:rsidRDefault="0023046C" w:rsidP="0023046C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2E32763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14:paraId="60EE38F4" w14:textId="77777777" w:rsidR="0023046C" w:rsidRPr="001E4D1F" w:rsidRDefault="0023046C" w:rsidP="0023046C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14:paraId="2E0BD716" w14:textId="77777777" w:rsidR="0023046C" w:rsidRPr="00402B23" w:rsidRDefault="0023046C" w:rsidP="0023046C">
      <w:pPr>
        <w:pStyle w:val="PL"/>
        <w:rPr>
          <w:lang w:eastAsia="zh-CN"/>
        </w:rPr>
      </w:pPr>
    </w:p>
    <w:p w14:paraId="174736CB" w14:textId="77777777" w:rsidR="0023046C" w:rsidRPr="00964D3D" w:rsidRDefault="0023046C" w:rsidP="0023046C">
      <w:pPr>
        <w:pStyle w:val="PL"/>
        <w:rPr>
          <w:rFonts w:eastAsiaTheme="minorEastAsia"/>
          <w:lang w:eastAsia="zh-CN"/>
        </w:rPr>
      </w:pPr>
    </w:p>
    <w:p w14:paraId="220DCE62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14:paraId="06B347C4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26D4EC97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14:paraId="5185342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7E2E60BB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5441D85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14:paraId="7D15B641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44FDD958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5987D704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4B508A52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14:paraId="6BD74BC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3D82B88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14:paraId="5AEF0051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14:paraId="1DEC1060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14:paraId="043CEA6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2FF91563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01B631A3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459AF64F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14:paraId="64E8021A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33A58247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6F83A7AB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14:paraId="28C44F12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0E1A3A70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1F40867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0972A041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14:paraId="0D7A931E" w14:textId="77777777" w:rsidR="0023046C" w:rsidRDefault="0023046C" w:rsidP="0023046C">
      <w:pPr>
        <w:pStyle w:val="PL"/>
      </w:pPr>
      <w:r>
        <w:t xml:space="preserve">          type: array</w:t>
      </w:r>
    </w:p>
    <w:p w14:paraId="326A8D89" w14:textId="77777777" w:rsidR="0023046C" w:rsidRDefault="0023046C" w:rsidP="0023046C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CC49DFB" w14:textId="77777777" w:rsidR="0023046C" w:rsidRDefault="0023046C" w:rsidP="0023046C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14:paraId="5DED7E86" w14:textId="77777777" w:rsidR="0023046C" w:rsidRPr="00B50364" w:rsidRDefault="0023046C" w:rsidP="0023046C">
      <w:pPr>
        <w:pStyle w:val="PL"/>
        <w:rPr>
          <w:lang w:eastAsia="zh-CN"/>
        </w:rPr>
      </w:pPr>
      <w:r>
        <w:t xml:space="preserve">          minItems: 1</w:t>
      </w:r>
    </w:p>
    <w:p w14:paraId="7B1BBA6F" w14:textId="77777777" w:rsidR="0023046C" w:rsidRDefault="0023046C" w:rsidP="0023046C">
      <w:pPr>
        <w:pStyle w:val="PL"/>
        <w:rPr>
          <w:rFonts w:eastAsiaTheme="minorEastAsia"/>
          <w:lang w:eastAsia="zh-CN"/>
        </w:rPr>
      </w:pPr>
    </w:p>
    <w:p w14:paraId="71CC39C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14:paraId="42D127BD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6CEE4A29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14:paraId="0C9FF232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6F1B1FD5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14:paraId="7EA12D01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14:paraId="08487EAC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603030F9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33D3ABE8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5A76A8E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14:paraId="153A02DB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6D8C3EBB" w14:textId="77777777" w:rsidR="0023046C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384F8E76" w14:textId="77777777" w:rsidR="0023046C" w:rsidRDefault="0023046C" w:rsidP="0023046C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14:paraId="5F190887" w14:textId="77777777" w:rsidR="0023046C" w:rsidRPr="00874340" w:rsidRDefault="0023046C" w:rsidP="0023046C">
      <w:pPr>
        <w:pStyle w:val="PL"/>
        <w:rPr>
          <w:rFonts w:eastAsiaTheme="minorEastAsia"/>
          <w:lang w:eastAsia="zh-CN"/>
        </w:rPr>
      </w:pPr>
    </w:p>
    <w:p w14:paraId="5E68FDB4" w14:textId="77777777" w:rsidR="0023046C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14:paraId="7CD9DA59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</w:p>
    <w:p w14:paraId="4C9A811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5E582E3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14:paraId="77F2F243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14:paraId="3E44EA34" w14:textId="77777777" w:rsidR="0023046C" w:rsidRPr="00920F5F" w:rsidRDefault="0023046C" w:rsidP="0023046C">
      <w:pPr>
        <w:pStyle w:val="PL"/>
        <w:rPr>
          <w:rFonts w:eastAsiaTheme="minorEastAsia"/>
        </w:rPr>
      </w:pPr>
    </w:p>
    <w:p w14:paraId="74D99C1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5B45F7F8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14:paraId="2646C83A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047C1877" w14:textId="77777777" w:rsidR="0023046C" w:rsidRDefault="0023046C" w:rsidP="0023046C">
      <w:pPr>
        <w:pStyle w:val="PL"/>
        <w:rPr>
          <w:rFonts w:eastAsiaTheme="minorEastAsia"/>
          <w:lang w:eastAsia="zh-CN"/>
        </w:rPr>
      </w:pPr>
    </w:p>
    <w:p w14:paraId="27C333F8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14:paraId="06AD876A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14:paraId="4A30AA9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480CA4AA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</w:p>
    <w:p w14:paraId="2815F0BD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14:paraId="6CC15A79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</w:p>
    <w:p w14:paraId="50B8CFAA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5D03826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6AAE747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1B80620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4BCFD93C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14:paraId="7FCDA3F1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14:paraId="0F1749E4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14:paraId="0B7A74B1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14:paraId="73DB5B00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14:paraId="413F11C0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14:paraId="2B98CB3E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14:paraId="1FB9D0DC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14:paraId="368E3867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14:paraId="09168EE7" w14:textId="77777777" w:rsidR="0023046C" w:rsidRPr="00920F5F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14:paraId="4174F25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3E818C7B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AF73037" w14:textId="77777777" w:rsidR="0023046C" w:rsidRPr="000C4E20" w:rsidRDefault="0023046C" w:rsidP="0023046C">
      <w:pPr>
        <w:pStyle w:val="PL"/>
      </w:pPr>
      <w:r w:rsidRPr="000C4E20">
        <w:t xml:space="preserve">          This string provides forward-compatibility with future extensions to the enumeration</w:t>
      </w:r>
    </w:p>
    <w:p w14:paraId="4801662D" w14:textId="77777777" w:rsidR="0023046C" w:rsidRPr="000C4E20" w:rsidRDefault="0023046C" w:rsidP="0023046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8B9AF0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63A80D4B" w14:textId="08E78D18" w:rsidR="001B3C55" w:rsidRDefault="001B3C55" w:rsidP="0023046C">
      <w:pPr>
        <w:pStyle w:val="PL"/>
        <w:rPr>
          <w:ins w:id="6" w:author="Igor Pastushok" w:date="2022-12-07T17:43:00Z"/>
          <w:rFonts w:eastAsiaTheme="minorEastAsia"/>
        </w:rPr>
      </w:pPr>
      <w:ins w:id="7" w:author="Igor Pastushok" w:date="2022-12-07T17:43:00Z">
        <w:r>
          <w:rPr>
            <w:rFonts w:eastAsiaTheme="minorEastAsia"/>
          </w:rPr>
          <w:t xml:space="preserve">        </w:t>
        </w:r>
        <w:r w:rsidRPr="00F2763A">
          <w:rPr>
            <w:lang w:eastAsia="zh-CN"/>
          </w:rPr>
          <w:t xml:space="preserve">Represents the </w:t>
        </w:r>
        <w:r w:rsidRPr="00F2763A">
          <w:rPr>
            <w:rFonts w:hint="eastAsia"/>
            <w:lang w:eastAsia="zh-CN"/>
          </w:rPr>
          <w:t>authorization request type</w:t>
        </w:r>
        <w:r w:rsidRPr="00F2763A">
          <w:rPr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067C81DA" w14:textId="25204FF4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718E47A8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</w:t>
      </w:r>
    </w:p>
    <w:p w14:paraId="7A5FF27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extension/announce.</w:t>
      </w:r>
    </w:p>
    <w:p w14:paraId="4DE59193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is</w:t>
      </w:r>
      <w:r>
        <w:t xml:space="preserve"> restricted</w:t>
      </w:r>
    </w:p>
    <w:p w14:paraId="7B0EA63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discovery/announce.</w:t>
      </w:r>
    </w:p>
    <w:p w14:paraId="7C0B88CF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>rization Request Type is</w:t>
      </w:r>
    </w:p>
    <w:p w14:paraId="618C5EB7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</w:t>
      </w:r>
      <w:r>
        <w:t>n-controlled extension/announce.</w:t>
      </w:r>
    </w:p>
    <w:p w14:paraId="611A7383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  <w:r w:rsidRPr="003829B6">
        <w:t>open</w:t>
      </w:r>
    </w:p>
    <w:p w14:paraId="4ECE4B0C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 with application-controlled extension/monitor</w:t>
      </w:r>
      <w:r>
        <w:t>.</w:t>
      </w:r>
    </w:p>
    <w:p w14:paraId="5B21D8C2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</w:t>
      </w:r>
      <w:r>
        <w:t>s restricted</w:t>
      </w:r>
    </w:p>
    <w:p w14:paraId="3C857CAB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discovery/monitor.</w:t>
      </w:r>
    </w:p>
    <w:p w14:paraId="680C7F11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>rization Request Type is</w:t>
      </w:r>
    </w:p>
    <w:p w14:paraId="42738BF0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application-controlled extension/monitor</w:t>
      </w:r>
      <w:r>
        <w:t>.</w:t>
      </w:r>
    </w:p>
    <w:p w14:paraId="65CC4B14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>rization Request Type is</w:t>
      </w:r>
    </w:p>
    <w:p w14:paraId="696936C0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>.</w:t>
      </w:r>
    </w:p>
    <w:p w14:paraId="04664097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>restricted</w:t>
      </w:r>
    </w:p>
    <w:p w14:paraId="61C8965A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discovery/response</w:t>
      </w:r>
      <w:r>
        <w:t>.</w:t>
      </w:r>
    </w:p>
    <w:p w14:paraId="673CEF0F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>restricted</w:t>
      </w:r>
    </w:p>
    <w:p w14:paraId="27ABEFA9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discovery/query</w:t>
      </w:r>
      <w:r>
        <w:t>.</w:t>
      </w:r>
    </w:p>
    <w:p w14:paraId="0A15FEBD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>restricted</w:t>
      </w:r>
    </w:p>
    <w:p w14:paraId="08DA520F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discovery/match</w:t>
      </w:r>
      <w:r>
        <w:t>.</w:t>
      </w:r>
    </w:p>
    <w:p w14:paraId="3A8AC22C" w14:textId="77777777" w:rsidR="0023046C" w:rsidRPr="008B71D2" w:rsidRDefault="0023046C" w:rsidP="0023046C">
      <w:pPr>
        <w:pStyle w:val="PL"/>
        <w:rPr>
          <w:rFonts w:eastAsiaTheme="minorEastAsia"/>
        </w:rPr>
      </w:pPr>
    </w:p>
    <w:p w14:paraId="7847D8B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14:paraId="7751D04D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18B10280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59B9AAF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42E07DA1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14:paraId="3940504C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14:paraId="73554009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14:paraId="28867D9A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14:paraId="4A8D38D0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14:paraId="26C9626C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14:paraId="16D1A16E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14:paraId="032AA46C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14:paraId="15F28433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14:paraId="13C65E84" w14:textId="77777777" w:rsidR="0023046C" w:rsidRPr="00920F5F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14:paraId="3C24AB18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65C499F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4252DE23" w14:textId="77777777" w:rsidR="0023046C" w:rsidRPr="000C4E20" w:rsidRDefault="0023046C" w:rsidP="0023046C">
      <w:pPr>
        <w:pStyle w:val="PL"/>
      </w:pPr>
      <w:r w:rsidRPr="000C4E20">
        <w:t xml:space="preserve">          This string provides forward-compatibility with future extensions to the enumeration</w:t>
      </w:r>
    </w:p>
    <w:p w14:paraId="0020BCE9" w14:textId="77777777" w:rsidR="0023046C" w:rsidRPr="000C4E20" w:rsidRDefault="0023046C" w:rsidP="0023046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2FBE21B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DCAB8A0" w14:textId="07A0B0C6" w:rsidR="00B6773F" w:rsidRDefault="00B6773F" w:rsidP="0023046C">
      <w:pPr>
        <w:pStyle w:val="PL"/>
        <w:rPr>
          <w:ins w:id="8" w:author="Igor Pastushok" w:date="2022-12-07T17:44:00Z"/>
          <w:rFonts w:eastAsiaTheme="minorEastAsia"/>
        </w:rPr>
      </w:pPr>
      <w:ins w:id="9" w:author="Igor Pastushok" w:date="2022-12-07T17:44:00Z">
        <w:r>
          <w:rPr>
            <w:rFonts w:eastAsiaTheme="minorEastAsia"/>
          </w:rPr>
          <w:t xml:space="preserve">        </w:t>
        </w:r>
        <w:r w:rsidRPr="00F2763A">
          <w:rPr>
            <w:lang w:eastAsia="zh-CN"/>
          </w:rPr>
          <w:t xml:space="preserve">Represents the </w:t>
        </w:r>
        <w:r w:rsidRPr="00F2763A">
          <w:rPr>
            <w:rFonts w:hint="eastAsia"/>
            <w:lang w:eastAsia="zh-CN"/>
          </w:rPr>
          <w:t>authorization response type</w:t>
        </w:r>
        <w:r w:rsidRPr="00F2763A">
          <w:rPr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141DE6C7" w14:textId="384E4570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5A2B0E49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</w:t>
      </w:r>
    </w:p>
    <w:p w14:paraId="40CFF4B4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 ack.</w:t>
      </w:r>
    </w:p>
    <w:p w14:paraId="04EB6806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is</w:t>
      </w:r>
    </w:p>
    <w:p w14:paraId="56025E5C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restricted discovery/announce ack.</w:t>
      </w:r>
    </w:p>
    <w:p w14:paraId="33EAC165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>rization Response</w:t>
      </w:r>
    </w:p>
    <w:p w14:paraId="500A0E97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Type is </w:t>
      </w:r>
      <w:r w:rsidRPr="003829B6">
        <w:t>restricted discovery with applicatio</w:t>
      </w:r>
      <w:r>
        <w:t>n-controlled extension/announce ack.</w:t>
      </w:r>
    </w:p>
    <w:p w14:paraId="2CDE9AF6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- </w:t>
      </w:r>
      <w:r>
        <w:rPr>
          <w:rFonts w:hint="eastAsia"/>
          <w:lang w:eastAsia="zh-CN"/>
        </w:rPr>
        <w:t>OPEN_DISCOVERY_EXTENSION_MONITOR_ACK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</w:t>
      </w:r>
    </w:p>
    <w:p w14:paraId="72EB9C9E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application-controlled extension/monitor</w:t>
      </w:r>
      <w:r>
        <w:t xml:space="preserve"> ack.</w:t>
      </w:r>
    </w:p>
    <w:p w14:paraId="53E43DA7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</w:t>
      </w:r>
      <w:r>
        <w:t>s</w:t>
      </w:r>
    </w:p>
    <w:p w14:paraId="761E0B01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>restricted discovery/monitor ack.</w:t>
      </w:r>
    </w:p>
    <w:p w14:paraId="79990F4F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>rization Response Type</w:t>
      </w:r>
    </w:p>
    <w:p w14:paraId="7FED43E7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application-controlled extension/monitor</w:t>
      </w:r>
      <w:r>
        <w:t xml:space="preserve"> ack.</w:t>
      </w:r>
    </w:p>
    <w:p w14:paraId="4C52FF03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>rization Response Type is</w:t>
      </w:r>
    </w:p>
    <w:p w14:paraId="270DE6F0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 xml:space="preserve"> ack.</w:t>
      </w:r>
    </w:p>
    <w:p w14:paraId="5B615EA7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>rization Response Type is</w:t>
      </w:r>
    </w:p>
    <w:p w14:paraId="417901DD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discovery/response</w:t>
      </w:r>
      <w:r>
        <w:t xml:space="preserve"> ack.</w:t>
      </w:r>
    </w:p>
    <w:p w14:paraId="5A4942EA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>rization Response Type is</w:t>
      </w:r>
    </w:p>
    <w:p w14:paraId="4798FDB9" w14:textId="77777777" w:rsidR="0023046C" w:rsidRPr="008B4453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discovery/query</w:t>
      </w:r>
      <w:r>
        <w:t xml:space="preserve"> ack.</w:t>
      </w:r>
    </w:p>
    <w:p w14:paraId="534A7F91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>rization Response Type is</w:t>
      </w:r>
    </w:p>
    <w:p w14:paraId="6C0CC3F3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discovery/match</w:t>
      </w:r>
      <w:r>
        <w:t xml:space="preserve"> ack.</w:t>
      </w:r>
    </w:p>
    <w:p w14:paraId="40C63F28" w14:textId="77777777" w:rsidR="0023046C" w:rsidRPr="00920F5F" w:rsidRDefault="0023046C" w:rsidP="0023046C">
      <w:pPr>
        <w:pStyle w:val="PL"/>
        <w:rPr>
          <w:rFonts w:eastAsiaTheme="minorEastAsia"/>
          <w:lang w:eastAsia="zh-CN"/>
        </w:rPr>
      </w:pPr>
    </w:p>
    <w:p w14:paraId="1071C15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14:paraId="7713F2D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5357E4B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6DEE2CC0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537ADA5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14:paraId="240D825D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14:paraId="354EE115" w14:textId="77777777" w:rsidR="0023046C" w:rsidRPr="00920F5F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14:paraId="2E1DBE6B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61ED5E7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2800E040" w14:textId="77777777" w:rsidR="0023046C" w:rsidRPr="000C4E20" w:rsidRDefault="0023046C" w:rsidP="0023046C">
      <w:pPr>
        <w:pStyle w:val="PL"/>
      </w:pPr>
      <w:r w:rsidRPr="000C4E20">
        <w:t xml:space="preserve">          This string provides forward-compatibility with future extensions to the enumeration</w:t>
      </w:r>
    </w:p>
    <w:p w14:paraId="44A7CF37" w14:textId="77777777" w:rsidR="0023046C" w:rsidRPr="000C4E20" w:rsidRDefault="0023046C" w:rsidP="0023046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4C55442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1C3D70E9" w14:textId="5398EA92" w:rsidR="00C76FDF" w:rsidRDefault="00C76FDF" w:rsidP="0023046C">
      <w:pPr>
        <w:pStyle w:val="PL"/>
        <w:rPr>
          <w:ins w:id="10" w:author="Igor Pastushok" w:date="2022-12-07T17:44:00Z"/>
          <w:rFonts w:eastAsiaTheme="minorEastAsia"/>
        </w:rPr>
      </w:pPr>
      <w:ins w:id="11" w:author="Igor Pastushok" w:date="2022-12-07T17:44:00Z">
        <w:r>
          <w:rPr>
            <w:rFonts w:eastAsiaTheme="minorEastAsia"/>
          </w:rPr>
          <w:t xml:space="preserve">        </w:t>
        </w:r>
      </w:ins>
      <w:ins w:id="12" w:author="Igor Pastushok" w:date="2023-01-02T14:38:00Z">
        <w:r w:rsidR="00025686">
          <w:rPr>
            <w:lang w:eastAsia="zh-CN"/>
          </w:rPr>
          <w:t>Represents the</w:t>
        </w:r>
      </w:ins>
      <w:ins w:id="13" w:author="Igor Pastushok" w:date="2022-12-07T17:44:00Z">
        <w:r w:rsidRPr="00F2763A">
          <w:rPr>
            <w:lang w:eastAsia="zh-CN"/>
          </w:rPr>
          <w:t xml:space="preserve"> </w:t>
        </w:r>
        <w:r w:rsidRPr="00F2763A">
          <w:rPr>
            <w:rFonts w:hint="eastAsia"/>
            <w:lang w:eastAsia="zh-CN"/>
          </w:rPr>
          <w:t>Metadata Indicator</w:t>
        </w:r>
        <w:r w:rsidRPr="00F2763A">
          <w:rPr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513E5BAA" w14:textId="452E4C99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604F73FB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>This value may be used to indicate that there is no metadata associated with</w:t>
      </w:r>
    </w:p>
    <w:p w14:paraId="63213B40" w14:textId="77777777" w:rsidR="0023046C" w:rsidRPr="00920F5F" w:rsidRDefault="0023046C" w:rsidP="0023046C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 xml:space="preserve">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14:paraId="0CEAE2A4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</w:t>
      </w:r>
    </w:p>
    <w:p w14:paraId="2A055FA2" w14:textId="77777777" w:rsidR="0023046C" w:rsidRPr="00920F5F" w:rsidRDefault="0023046C" w:rsidP="0023046C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>metadata associated with the target RPAUID, but the metadata is not allowed to be updated.</w:t>
      </w:r>
    </w:p>
    <w:p w14:paraId="2B328A37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</w:t>
      </w:r>
    </w:p>
    <w:p w14:paraId="4CED3AF1" w14:textId="77777777" w:rsidR="0023046C" w:rsidRDefault="0023046C" w:rsidP="002304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and the metadata is allowed to be updated</w:t>
      </w:r>
      <w:r>
        <w:rPr>
          <w:rFonts w:hint="eastAsia"/>
          <w:lang w:eastAsia="zh-CN"/>
        </w:rPr>
        <w:t>.</w:t>
      </w:r>
    </w:p>
    <w:p w14:paraId="43FB1D05" w14:textId="77777777" w:rsidR="0023046C" w:rsidRDefault="0023046C" w:rsidP="0023046C">
      <w:pPr>
        <w:pStyle w:val="PL"/>
        <w:rPr>
          <w:lang w:eastAsia="zh-CN"/>
        </w:rPr>
      </w:pPr>
    </w:p>
    <w:p w14:paraId="1395311F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5D8A1FB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16F09FAE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82AA004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06499013" w14:textId="77777777" w:rsidR="0023046C" w:rsidRPr="004D23DA" w:rsidRDefault="0023046C" w:rsidP="0023046C">
      <w:pPr>
        <w:pStyle w:val="PL"/>
      </w:pPr>
      <w:r w:rsidRPr="004D23DA">
        <w:t xml:space="preserve">          - REVOCATION_SUCCESSFUL</w:t>
      </w:r>
    </w:p>
    <w:p w14:paraId="4F28DB7A" w14:textId="77777777" w:rsidR="0023046C" w:rsidRDefault="0023046C" w:rsidP="0023046C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14:paraId="6D78C876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DAF3B58" w14:textId="7777777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6848F23" w14:textId="77777777" w:rsidR="0023046C" w:rsidRPr="000C4E20" w:rsidRDefault="0023046C" w:rsidP="0023046C">
      <w:pPr>
        <w:pStyle w:val="PL"/>
      </w:pPr>
      <w:r w:rsidRPr="000C4E20">
        <w:t xml:space="preserve">          This string provides forward-compatibility with future extensions to the enumeration</w:t>
      </w:r>
    </w:p>
    <w:p w14:paraId="36740855" w14:textId="77777777" w:rsidR="0023046C" w:rsidRPr="000C4E20" w:rsidRDefault="0023046C" w:rsidP="0023046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C707DD2" w14:textId="77777777" w:rsidR="0023046C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023DC467" w14:textId="77777777" w:rsidR="00CC18CC" w:rsidRDefault="00CC18CC" w:rsidP="0023046C">
      <w:pPr>
        <w:pStyle w:val="PL"/>
        <w:rPr>
          <w:ins w:id="14" w:author="Igor Pastushok" w:date="2022-12-07T17:44:00Z"/>
        </w:rPr>
      </w:pPr>
      <w:ins w:id="15" w:author="Igor Pastushok" w:date="2022-12-07T17:44:00Z">
        <w:r>
          <w:rPr>
            <w:rFonts w:eastAsiaTheme="minorEastAsia"/>
          </w:rPr>
          <w:t xml:space="preserve">        </w:t>
        </w:r>
        <w:r w:rsidRPr="00F2763A">
          <w:rPr>
            <w:rFonts w:hint="eastAsia"/>
            <w:lang w:eastAsia="zh-CN"/>
          </w:rPr>
          <w:t>R</w:t>
        </w:r>
        <w:r w:rsidRPr="00F2763A">
          <w:t xml:space="preserve">epresents </w:t>
        </w:r>
        <w:r w:rsidRPr="00F2763A">
          <w:rPr>
            <w:rFonts w:hint="eastAsia"/>
          </w:rPr>
          <w:t xml:space="preserve">the </w:t>
        </w:r>
        <w:r w:rsidRPr="00F2763A">
          <w:t xml:space="preserve">revocation result </w:t>
        </w:r>
        <w:r w:rsidRPr="00F2763A">
          <w:rPr>
            <w:rFonts w:hint="eastAsia"/>
            <w:lang w:eastAsia="zh-CN"/>
          </w:rPr>
          <w:t>of</w:t>
        </w:r>
        <w:r w:rsidRPr="00F2763A">
          <w:t xml:space="preserve"> </w:t>
        </w:r>
        <w:r w:rsidRPr="00F2763A">
          <w:rPr>
            <w:rFonts w:hint="eastAsia"/>
          </w:rPr>
          <w:t xml:space="preserve">a set of </w:t>
        </w:r>
        <w:r w:rsidRPr="00F2763A">
          <w:t xml:space="preserve">Banned RPAUID </w:t>
        </w:r>
        <w:r>
          <w:t>-</w:t>
        </w:r>
        <w:r w:rsidRPr="00F2763A">
          <w:t xml:space="preserve"> Banned PDUID </w:t>
        </w:r>
        <w:r w:rsidRPr="00F2763A">
          <w:rPr>
            <w:rFonts w:hint="eastAsia"/>
          </w:rPr>
          <w:t>for Restricted</w:t>
        </w:r>
      </w:ins>
    </w:p>
    <w:p w14:paraId="6468CFE1" w14:textId="674B5419" w:rsidR="00CC18CC" w:rsidRDefault="00CC18CC" w:rsidP="0023046C">
      <w:pPr>
        <w:pStyle w:val="PL"/>
        <w:rPr>
          <w:ins w:id="16" w:author="Igor Pastushok" w:date="2022-12-07T17:44:00Z"/>
          <w:rFonts w:eastAsiaTheme="minorEastAsia"/>
        </w:rPr>
      </w:pPr>
      <w:ins w:id="17" w:author="Igor Pastushok" w:date="2022-12-07T17:44:00Z">
        <w:r>
          <w:t xml:space="preserve">       </w:t>
        </w:r>
        <w:r w:rsidRPr="00F2763A">
          <w:rPr>
            <w:rFonts w:hint="eastAsia"/>
          </w:rPr>
          <w:t xml:space="preserve"> ProSe Direct Discovery</w:t>
        </w:r>
        <w:r w:rsidRPr="00F2763A">
          <w:t>.</w:t>
        </w:r>
        <w:r>
          <w:t xml:space="preserve">  </w:t>
        </w:r>
      </w:ins>
    </w:p>
    <w:p w14:paraId="2297AC12" w14:textId="48E716F7" w:rsidR="0023046C" w:rsidRPr="00920F5F" w:rsidRDefault="0023046C" w:rsidP="0023046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2FB0ECA8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>the successful revocation for a set of Banned RPAUID -</w:t>
      </w:r>
    </w:p>
    <w:p w14:paraId="3173B2C3" w14:textId="77777777" w:rsidR="0023046C" w:rsidRPr="00920F5F" w:rsidRDefault="0023046C" w:rsidP="0023046C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Banned PDUID for Restricted ProSe Direct Discovery</w:t>
      </w:r>
      <w:r>
        <w:t>.</w:t>
      </w:r>
    </w:p>
    <w:p w14:paraId="3E9DB27D" w14:textId="77777777" w:rsidR="0023046C" w:rsidRDefault="0023046C" w:rsidP="0023046C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</w:t>
      </w:r>
      <w:r w:rsidRPr="004D23DA">
        <w:rPr>
          <w:rFonts w:hint="eastAsia"/>
        </w:rPr>
        <w:t>NOT_</w:t>
      </w:r>
      <w:r w:rsidRPr="004D23DA">
        <w:t>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>that unsuccessful revocation for a set of Banned</w:t>
      </w:r>
    </w:p>
    <w:p w14:paraId="42D54279" w14:textId="77777777" w:rsidR="0023046C" w:rsidRPr="00920F5F" w:rsidRDefault="0023046C" w:rsidP="0023046C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RPAUID - Banned PDUID for Restricted ProSe Direct Discovery</w:t>
      </w:r>
      <w:r>
        <w:t>.</w:t>
      </w:r>
    </w:p>
    <w:p w14:paraId="0A63E65D" w14:textId="77777777" w:rsidR="0023046C" w:rsidRPr="00BF7D13" w:rsidRDefault="0023046C" w:rsidP="0023046C">
      <w:pPr>
        <w:pStyle w:val="PL"/>
        <w:rPr>
          <w:rFonts w:eastAsiaTheme="minorEastAsia"/>
        </w:rPr>
      </w:pPr>
    </w:p>
    <w:p w14:paraId="35893F6C" w14:textId="11FF5000" w:rsidR="0023046C" w:rsidRPr="000C236D" w:rsidDel="00905D85" w:rsidRDefault="0023046C" w:rsidP="0023046C">
      <w:pPr>
        <w:pStyle w:val="PL"/>
        <w:rPr>
          <w:del w:id="18" w:author="Igor Pastushok" w:date="2022-12-07T17:45:00Z"/>
          <w:rFonts w:eastAsiaTheme="minorEastAsia"/>
          <w:lang w:eastAsia="zh-CN"/>
        </w:rPr>
      </w:pPr>
    </w:p>
    <w:p w14:paraId="4C6B3B7A" w14:textId="77777777" w:rsidR="00E83410" w:rsidRDefault="00E83410" w:rsidP="00E83410">
      <w:pPr>
        <w:pStyle w:val="B1"/>
        <w:ind w:left="0" w:firstLine="0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C4A89" w14:textId="77777777" w:rsidR="00785096" w:rsidRDefault="00785096">
      <w:r>
        <w:separator/>
      </w:r>
    </w:p>
  </w:endnote>
  <w:endnote w:type="continuationSeparator" w:id="0">
    <w:p w14:paraId="67749190" w14:textId="77777777" w:rsidR="00785096" w:rsidRDefault="00785096">
      <w:r>
        <w:continuationSeparator/>
      </w:r>
    </w:p>
  </w:endnote>
  <w:endnote w:type="continuationNotice" w:id="1">
    <w:p w14:paraId="0DC5DE76" w14:textId="77777777" w:rsidR="00785096" w:rsidRDefault="007850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CF427" w14:textId="77777777" w:rsidR="00785096" w:rsidRDefault="00785096">
      <w:r>
        <w:separator/>
      </w:r>
    </w:p>
  </w:footnote>
  <w:footnote w:type="continuationSeparator" w:id="0">
    <w:p w14:paraId="492818FB" w14:textId="77777777" w:rsidR="00785096" w:rsidRDefault="00785096">
      <w:r>
        <w:continuationSeparator/>
      </w:r>
    </w:p>
  </w:footnote>
  <w:footnote w:type="continuationNotice" w:id="1">
    <w:p w14:paraId="6AB03CD3" w14:textId="77777777" w:rsidR="00785096" w:rsidRDefault="007850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65902352">
    <w:abstractNumId w:val="2"/>
  </w:num>
  <w:num w:numId="2" w16cid:durableId="1583834076">
    <w:abstractNumId w:val="4"/>
  </w:num>
  <w:num w:numId="3" w16cid:durableId="680664076">
    <w:abstractNumId w:val="6"/>
  </w:num>
  <w:num w:numId="4" w16cid:durableId="901670394">
    <w:abstractNumId w:val="5"/>
  </w:num>
  <w:num w:numId="5" w16cid:durableId="1208490845">
    <w:abstractNumId w:val="3"/>
  </w:num>
  <w:num w:numId="6" w16cid:durableId="660430980">
    <w:abstractNumId w:val="1"/>
  </w:num>
  <w:num w:numId="7" w16cid:durableId="626011539">
    <w:abstractNumId w:val="0"/>
  </w:num>
  <w:num w:numId="8" w16cid:durableId="1637562679">
    <w:abstractNumId w:val="7"/>
  </w:num>
  <w:num w:numId="9" w16cid:durableId="43209323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5686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973FD"/>
    <w:rsid w:val="001A08B3"/>
    <w:rsid w:val="001A0AF0"/>
    <w:rsid w:val="001A7A6E"/>
    <w:rsid w:val="001A7B60"/>
    <w:rsid w:val="001B029B"/>
    <w:rsid w:val="001B352A"/>
    <w:rsid w:val="001B3C55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5BB8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46C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2BC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169F5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5096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1EE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05D85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BEA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73F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E7074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76FDF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18CC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30C0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622B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57693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</TotalTime>
  <Pages>7</Pages>
  <Words>3061</Words>
  <Characters>17448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20469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386</cp:revision>
  <cp:lastPrinted>1900-01-01T00:55:00Z</cp:lastPrinted>
  <dcterms:created xsi:type="dcterms:W3CDTF">2022-02-24T21:17:00Z</dcterms:created>
  <dcterms:modified xsi:type="dcterms:W3CDTF">2023-02-20T09:16:00Z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