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3DFBC8F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EC2FD1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7B39A6" w:rsidRPr="007B39A6">
        <w:rPr>
          <w:b/>
          <w:i/>
          <w:noProof/>
          <w:sz w:val="28"/>
        </w:rPr>
        <w:t>C3-230247</w:t>
      </w:r>
    </w:p>
    <w:p w14:paraId="709E51AE" w14:textId="6292561C" w:rsidR="00746637" w:rsidRDefault="007B39A6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FBB5AC" w:rsidR="001E41F3" w:rsidRPr="00410371" w:rsidRDefault="007B39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332BE4">
                <w:rPr>
                  <w:b/>
                  <w:noProof/>
                  <w:sz w:val="28"/>
                </w:rPr>
                <w:t>534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03BC3" w:rsidR="001E41F3" w:rsidRPr="00410371" w:rsidRDefault="006B4D84" w:rsidP="00547111">
            <w:pPr>
              <w:pStyle w:val="CRCoverPage"/>
              <w:spacing w:after="0"/>
              <w:rPr>
                <w:noProof/>
              </w:rPr>
            </w:pPr>
            <w:r w:rsidRPr="006B4D84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7B3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7B3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7B3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C5B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D52EC" w:rsidR="001E41F3" w:rsidRDefault="007B3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A84041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6B4D84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6B4D84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7B3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C9F79" w14:textId="77777777" w:rsidR="00A21E16" w:rsidRDefault="00A21E16" w:rsidP="00A2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4C2EDA25" w:rsidR="00D62EEB" w:rsidRPr="00EA2BB6" w:rsidRDefault="00A21E16" w:rsidP="00A2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5CCB6" w14:textId="77777777" w:rsidR="00A21E16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7C15D0B0" w14:textId="77777777" w:rsidR="00A21E16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1E033505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5EDF2" w:rsidR="001E41F3" w:rsidRDefault="00090F7A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F94B65" w:rsidR="00296871" w:rsidRDefault="006F176D" w:rsidP="00090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090F7A">
              <w:rPr>
                <w:noProof/>
              </w:rPr>
              <w:t>Npcf_AMPolicyAuthorization</w:t>
            </w:r>
            <w:r w:rsidR="00090F7A">
              <w:t xml:space="preserve"> </w:t>
            </w:r>
            <w:r w:rsidR="00AE418D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297FEFD" w14:textId="77777777" w:rsidR="00B44B70" w:rsidRDefault="00B44B70" w:rsidP="00B44B70">
      <w:pPr>
        <w:pStyle w:val="Heading1"/>
      </w:pPr>
      <w:bookmarkStart w:id="2" w:name="_Toc85723420"/>
      <w:bookmarkStart w:id="3" w:name="_Toc85723871"/>
      <w:bookmarkStart w:id="4" w:name="_Toc120797778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2"/>
      <w:bookmarkEnd w:id="3"/>
      <w:bookmarkEnd w:id="4"/>
    </w:p>
    <w:p w14:paraId="7C1E113D" w14:textId="77777777" w:rsidR="00B44B70" w:rsidRDefault="00B44B70" w:rsidP="00B44B70">
      <w:pPr>
        <w:pStyle w:val="PL"/>
        <w:rPr>
          <w:rFonts w:cs="Courier New"/>
          <w:szCs w:val="16"/>
        </w:rPr>
      </w:pPr>
      <w:bookmarkStart w:id="5" w:name="_Toc510696653"/>
      <w:bookmarkStart w:id="6" w:name="_Hlk515639407"/>
      <w:r>
        <w:rPr>
          <w:rFonts w:cs="Courier New"/>
          <w:szCs w:val="16"/>
        </w:rPr>
        <w:t>openapi: 3.0.0</w:t>
      </w:r>
    </w:p>
    <w:p w14:paraId="4847D1AB" w14:textId="77777777" w:rsidR="00B44B70" w:rsidRDefault="00B44B70" w:rsidP="00B44B70">
      <w:pPr>
        <w:pStyle w:val="PL"/>
        <w:rPr>
          <w:ins w:id="7" w:author="Igor Pastushok" w:date="2022-12-05T17:03:00Z"/>
          <w:rFonts w:cs="Courier New"/>
          <w:szCs w:val="16"/>
        </w:rPr>
      </w:pPr>
      <w:ins w:id="8" w:author="Igor Pastushok" w:date="2022-12-05T17:03:00Z">
        <w:r>
          <w:rPr>
            <w:rFonts w:cs="Courier New"/>
            <w:szCs w:val="16"/>
          </w:rPr>
          <w:t>#</w:t>
        </w:r>
      </w:ins>
    </w:p>
    <w:p w14:paraId="28884F7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05E51D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Npcf_AMPolicyAuthorization Service API</w:t>
      </w:r>
    </w:p>
    <w:p w14:paraId="0D76805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1.1.0-alpha.1</w:t>
      </w:r>
    </w:p>
    <w:p w14:paraId="16277922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035EBECF" w14:textId="77777777" w:rsidR="00B44B70" w:rsidRDefault="00B44B70" w:rsidP="00B44B7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64CABA2D" w14:textId="77777777" w:rsidR="00B44B70" w:rsidRDefault="00B44B70" w:rsidP="00B44B70">
      <w:pPr>
        <w:pStyle w:val="PL"/>
      </w:pPr>
      <w:r>
        <w:t xml:space="preserve">    © 2022, 3GPP Organizational Partners (ARIB, ATIS, CCSA, ETSI, TSDSI, TTA, TTC).  </w:t>
      </w:r>
    </w:p>
    <w:p w14:paraId="50554C47" w14:textId="77777777" w:rsidR="00B44B70" w:rsidRDefault="00B44B70" w:rsidP="00B44B7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35C2A43" w14:textId="28CBBC0B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1CE50D0" w14:textId="77777777" w:rsidR="00B44B70" w:rsidRDefault="00B44B70" w:rsidP="00B44B70">
      <w:pPr>
        <w:pStyle w:val="PL"/>
      </w:pPr>
      <w:r>
        <w:t>externalDocs:</w:t>
      </w:r>
    </w:p>
    <w:p w14:paraId="52FF1ACC" w14:textId="77777777" w:rsidR="00B44B70" w:rsidRDefault="00B44B70" w:rsidP="00B44B70">
      <w:pPr>
        <w:pStyle w:val="PL"/>
      </w:pPr>
      <w:r>
        <w:t xml:space="preserve">  description: &gt;</w:t>
      </w:r>
    </w:p>
    <w:p w14:paraId="1FB3D8C8" w14:textId="77777777" w:rsidR="00B44B70" w:rsidRDefault="00B44B70" w:rsidP="00B44B70">
      <w:pPr>
        <w:pStyle w:val="PL"/>
      </w:pPr>
      <w:r>
        <w:t xml:space="preserve">    3GPP TS 29.534 V18.0.0;</w:t>
      </w:r>
    </w:p>
    <w:p w14:paraId="51902DDF" w14:textId="77777777" w:rsidR="00B44B70" w:rsidRDefault="00B44B70" w:rsidP="00B44B70">
      <w:pPr>
        <w:pStyle w:val="PL"/>
      </w:pPr>
      <w:r>
        <w:t xml:space="preserve">    5G System; Access and Mobility Policy Authorization Service; Stage 3.</w:t>
      </w:r>
    </w:p>
    <w:p w14:paraId="233CAD37" w14:textId="77777777" w:rsidR="00B44B70" w:rsidRDefault="00B44B70" w:rsidP="00B44B70">
      <w:pPr>
        <w:pStyle w:val="PL"/>
      </w:pPr>
      <w:r>
        <w:t xml:space="preserve">  url: 'https://www.3gpp.org/ftp/Specs/archive/29_series/29.534/'</w:t>
      </w:r>
    </w:p>
    <w:p w14:paraId="69CDCB5A" w14:textId="77777777" w:rsidR="00B44B70" w:rsidRDefault="00B44B70" w:rsidP="00B44B70">
      <w:pPr>
        <w:pStyle w:val="PL"/>
      </w:pPr>
      <w:r>
        <w:t>#</w:t>
      </w:r>
    </w:p>
    <w:p w14:paraId="16FF3AA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878DA6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'{apiRoot}/npcf-am-policyauthorization/v1'</w:t>
      </w:r>
    </w:p>
    <w:p w14:paraId="2F605A5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E75C3A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6DF723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52CDF8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587FF1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D519594" w14:textId="77777777" w:rsidR="00B44B70" w:rsidRDefault="00B44B70" w:rsidP="00B44B70">
      <w:pPr>
        <w:pStyle w:val="PL"/>
      </w:pPr>
      <w:r>
        <w:t>security:</w:t>
      </w:r>
    </w:p>
    <w:p w14:paraId="4DE43D82" w14:textId="77777777" w:rsidR="00B44B70" w:rsidRDefault="00B44B70" w:rsidP="00B44B70">
      <w:pPr>
        <w:pStyle w:val="PL"/>
      </w:pPr>
      <w:r>
        <w:t xml:space="preserve">  - {}</w:t>
      </w:r>
    </w:p>
    <w:p w14:paraId="48188FE6" w14:textId="77777777" w:rsidR="00B44B70" w:rsidRDefault="00B44B70" w:rsidP="00B44B70">
      <w:pPr>
        <w:pStyle w:val="PL"/>
      </w:pPr>
      <w:r>
        <w:t xml:space="preserve">  - oAuth2ClientCredentials:</w:t>
      </w:r>
    </w:p>
    <w:p w14:paraId="71554511" w14:textId="77777777" w:rsidR="00B44B70" w:rsidRDefault="00B44B70" w:rsidP="00B44B70">
      <w:pPr>
        <w:pStyle w:val="PL"/>
      </w:pPr>
      <w:r>
        <w:t xml:space="preserve">    - npcf-am-policyauthorization</w:t>
      </w:r>
    </w:p>
    <w:p w14:paraId="06436CF5" w14:textId="77777777" w:rsidR="00B44B70" w:rsidRDefault="00B44B70" w:rsidP="00B44B70">
      <w:pPr>
        <w:pStyle w:val="PL"/>
        <w:rPr>
          <w:ins w:id="9" w:author="Igor Pastushok" w:date="2022-12-05T17:03:00Z"/>
          <w:rFonts w:cs="Courier New"/>
          <w:szCs w:val="16"/>
        </w:rPr>
      </w:pPr>
      <w:ins w:id="10" w:author="Igor Pastushok" w:date="2022-12-05T17:03:00Z">
        <w:r>
          <w:rPr>
            <w:rFonts w:cs="Courier New"/>
            <w:szCs w:val="16"/>
          </w:rPr>
          <w:t>#</w:t>
        </w:r>
      </w:ins>
    </w:p>
    <w:p w14:paraId="6F47873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261A8A4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63372B5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686A43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065786C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66D9AF1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1E234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473C172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7524F5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BBAEB0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CD7B31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9FDD4F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9DEF0C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8C6CF5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'#/components/schemas/AppAmContextData'</w:t>
      </w:r>
    </w:p>
    <w:p w14:paraId="4E0E05E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B05C7C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7CD50F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AA703D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44C3F1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C1CBD8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59FC70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5DA308FF" w14:textId="77777777" w:rsidR="00B44B70" w:rsidRDefault="00B44B70" w:rsidP="00B44B70">
      <w:pPr>
        <w:pStyle w:val="PL"/>
      </w:pPr>
      <w:r>
        <w:t xml:space="preserve">          headers:</w:t>
      </w:r>
    </w:p>
    <w:p w14:paraId="529CF3FB" w14:textId="77777777" w:rsidR="00B44B70" w:rsidRDefault="00B44B70" w:rsidP="00B44B70">
      <w:pPr>
        <w:pStyle w:val="PL"/>
      </w:pPr>
      <w:r>
        <w:t xml:space="preserve">            Location:</w:t>
      </w:r>
    </w:p>
    <w:p w14:paraId="6A48B9C0" w14:textId="77777777" w:rsidR="00B44B70" w:rsidRDefault="00B44B70" w:rsidP="00B44B70">
      <w:pPr>
        <w:pStyle w:val="PL"/>
      </w:pPr>
      <w:r>
        <w:t xml:space="preserve">              description: &gt;</w:t>
      </w:r>
    </w:p>
    <w:p w14:paraId="030AE53A" w14:textId="77777777" w:rsidR="00B44B70" w:rsidRDefault="00B44B70" w:rsidP="00B44B70">
      <w:pPr>
        <w:pStyle w:val="PL"/>
      </w:pPr>
      <w:r>
        <w:t xml:space="preserve">                Contains the URI of the created individual application AM context resource,</w:t>
      </w:r>
    </w:p>
    <w:p w14:paraId="540899D1" w14:textId="77777777" w:rsidR="00B44B70" w:rsidRDefault="00B44B70" w:rsidP="00B44B70">
      <w:pPr>
        <w:pStyle w:val="PL"/>
      </w:pPr>
      <w:r>
        <w:t xml:space="preserve">                according to the structure</w:t>
      </w:r>
    </w:p>
    <w:p w14:paraId="6901C629" w14:textId="77777777" w:rsidR="00B44B70" w:rsidRDefault="00B44B70" w:rsidP="00B44B70">
      <w:pPr>
        <w:pStyle w:val="PL"/>
      </w:pPr>
      <w:r>
        <w:t xml:space="preserve">                {apiRoot}/npcf-am-policyauthorization/&lt;apiVersion&gt;/app-am-contexts/{appAmContextId}</w:t>
      </w:r>
    </w:p>
    <w:p w14:paraId="041BFE92" w14:textId="77777777" w:rsidR="00B44B70" w:rsidRDefault="00B44B70" w:rsidP="00B44B70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4101DB30" w14:textId="77777777" w:rsidR="00B44B70" w:rsidRDefault="00B44B70" w:rsidP="00B44B70">
      <w:pPr>
        <w:pStyle w:val="PL"/>
      </w:pPr>
      <w:r>
        <w:t xml:space="preserve">                according to the structure</w:t>
      </w:r>
    </w:p>
    <w:p w14:paraId="7F42AA75" w14:textId="77777777" w:rsidR="00B44B70" w:rsidRDefault="00B44B70" w:rsidP="00B44B70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3B924B88" w14:textId="77777777" w:rsidR="00B44B70" w:rsidRDefault="00B44B70" w:rsidP="00B44B70">
      <w:pPr>
        <w:pStyle w:val="PL"/>
      </w:pPr>
      <w:r>
        <w:t xml:space="preserve">              required: true</w:t>
      </w:r>
    </w:p>
    <w:p w14:paraId="76687226" w14:textId="77777777" w:rsidR="00B44B70" w:rsidRDefault="00B44B70" w:rsidP="00B44B70">
      <w:pPr>
        <w:pStyle w:val="PL"/>
      </w:pPr>
      <w:r>
        <w:t xml:space="preserve">              schema:</w:t>
      </w:r>
    </w:p>
    <w:p w14:paraId="1FF02287" w14:textId="77777777" w:rsidR="00B44B70" w:rsidRDefault="00B44B70" w:rsidP="00B44B70">
      <w:pPr>
        <w:pStyle w:val="PL"/>
      </w:pPr>
      <w:r>
        <w:t xml:space="preserve">                type: string</w:t>
      </w:r>
    </w:p>
    <w:p w14:paraId="5A695F4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779C0A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E16D1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721CBD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695C67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'403':</w:t>
      </w:r>
    </w:p>
    <w:p w14:paraId="6AEB37B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CC45C5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41743C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B8F2E4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EEE909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12DB8F0" w14:textId="77777777" w:rsidR="00B44B70" w:rsidRDefault="00B44B70" w:rsidP="00B44B70">
      <w:pPr>
        <w:pStyle w:val="PL"/>
      </w:pPr>
      <w:r>
        <w:t xml:space="preserve">        '413':</w:t>
      </w:r>
    </w:p>
    <w:p w14:paraId="721C9F22" w14:textId="77777777" w:rsidR="00B44B70" w:rsidRDefault="00B44B70" w:rsidP="00B44B70">
      <w:pPr>
        <w:pStyle w:val="PL"/>
      </w:pPr>
      <w:r>
        <w:t xml:space="preserve">          $ref: 'TS29571_CommonData.yaml#/components/responses/413'</w:t>
      </w:r>
    </w:p>
    <w:p w14:paraId="4F11D44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A09D4F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63B65B6" w14:textId="77777777" w:rsidR="00B44B70" w:rsidRDefault="00B44B70" w:rsidP="00B44B70">
      <w:pPr>
        <w:pStyle w:val="PL"/>
      </w:pPr>
      <w:r>
        <w:t xml:space="preserve">        '429':</w:t>
      </w:r>
    </w:p>
    <w:p w14:paraId="0FB9E5A4" w14:textId="77777777" w:rsidR="00B44B70" w:rsidRDefault="00B44B70" w:rsidP="00B44B70">
      <w:pPr>
        <w:pStyle w:val="PL"/>
      </w:pPr>
      <w:r>
        <w:t xml:space="preserve">          $ref: 'TS29571_CommonData.yaml#/components/responses/429'</w:t>
      </w:r>
    </w:p>
    <w:p w14:paraId="69AB74F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1B3A80F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43305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0A2AB8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B9C760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C67AAF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0161B0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B177A7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EC2E7E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64832C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0AD0172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'{$request.body#/termNotifUri}':</w:t>
      </w:r>
    </w:p>
    <w:p w14:paraId="6C1491A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C256C4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2B7656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00BA5EF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8D9D9E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889919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0A434C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68A68D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'#/components/schemas/AmTerminationInfo'</w:t>
      </w:r>
    </w:p>
    <w:p w14:paraId="36E5B3E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533D26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01A99D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78BEB2D" w14:textId="77777777" w:rsidR="00B44B70" w:rsidRDefault="00B44B70" w:rsidP="00B44B70">
      <w:pPr>
        <w:pStyle w:val="PL"/>
      </w:pPr>
      <w:r>
        <w:t xml:space="preserve">                '307':</w:t>
      </w:r>
    </w:p>
    <w:p w14:paraId="3DC9E7AD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5C9B8E2" w14:textId="77777777" w:rsidR="00B44B70" w:rsidRDefault="00B44B70" w:rsidP="00B44B70">
      <w:pPr>
        <w:pStyle w:val="PL"/>
      </w:pPr>
      <w:r>
        <w:t xml:space="preserve">                '308':</w:t>
      </w:r>
    </w:p>
    <w:p w14:paraId="26C67232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617B59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69D478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ACCF2D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38BCC0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51F512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D78538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C2840A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F44F06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2C7800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A865F0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FF7B5D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D08732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8360B1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C54311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4ED3BEA" w14:textId="77777777" w:rsidR="00B44B70" w:rsidRDefault="00B44B70" w:rsidP="00B44B70">
      <w:pPr>
        <w:pStyle w:val="PL"/>
      </w:pPr>
      <w:r>
        <w:t xml:space="preserve">                '429':</w:t>
      </w:r>
    </w:p>
    <w:p w14:paraId="2C206F0E" w14:textId="77777777" w:rsidR="00B44B70" w:rsidRDefault="00B44B70" w:rsidP="00B44B70">
      <w:pPr>
        <w:pStyle w:val="PL"/>
      </w:pPr>
      <w:r>
        <w:t xml:space="preserve">                  $ref: 'TS29571_CommonData.yaml#/components/responses/429'</w:t>
      </w:r>
    </w:p>
    <w:p w14:paraId="735126E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B4E5C50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8382E3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E520D4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CD4756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DA98A3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C288C5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9BD09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69D666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7F6D5BF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216D426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799746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513B7C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07F6E1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3B060A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0787B9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92983E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8B5218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17D45F1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951077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49841B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01DC906" w14:textId="77777777" w:rsidR="00B44B70" w:rsidRDefault="00B44B70" w:rsidP="00B44B70">
      <w:pPr>
        <w:pStyle w:val="PL"/>
      </w:pPr>
      <w:r>
        <w:t xml:space="preserve">                '307':</w:t>
      </w:r>
    </w:p>
    <w:p w14:paraId="31B59FDB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FC262A3" w14:textId="77777777" w:rsidR="00B44B70" w:rsidRDefault="00B44B70" w:rsidP="00B44B70">
      <w:pPr>
        <w:pStyle w:val="PL"/>
      </w:pPr>
      <w:r>
        <w:t xml:space="preserve">                '308':</w:t>
      </w:r>
    </w:p>
    <w:p w14:paraId="7F4EC507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lastRenderedPageBreak/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BE9982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B7DE3C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797650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60C092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6C6D7F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557A8D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EF5545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4B065F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E458E7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D76AF1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D26D81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63DF8E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2826F0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0E9AFA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004E3F9" w14:textId="77777777" w:rsidR="00B44B70" w:rsidRDefault="00B44B70" w:rsidP="00B44B70">
      <w:pPr>
        <w:pStyle w:val="PL"/>
      </w:pPr>
      <w:r>
        <w:t xml:space="preserve">                '429':</w:t>
      </w:r>
    </w:p>
    <w:p w14:paraId="36AAB1C8" w14:textId="77777777" w:rsidR="00B44B70" w:rsidRDefault="00B44B70" w:rsidP="00B44B70">
      <w:pPr>
        <w:pStyle w:val="PL"/>
      </w:pPr>
      <w:r>
        <w:t xml:space="preserve">                  $ref: 'TS29571_CommonData.yaml#/components/responses/429'</w:t>
      </w:r>
    </w:p>
    <w:p w14:paraId="4D7315D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3194D7E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CBEAEB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A40A6E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D5097C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7DBAAA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12E77C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EB6B09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1A2594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4764A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/app-am-contexts/{appAmContextId}:</w:t>
      </w:r>
    </w:p>
    <w:p w14:paraId="29ECA06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5D1509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7A0CFF1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5FA3714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C3D426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7529373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937417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67D77D5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0F18B1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D72BD1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5CBED6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B5E383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89E921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657FBA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85D705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3AC52A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4EC040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D64145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36DB24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'#/components/schemas/AppAmContextData'</w:t>
      </w:r>
    </w:p>
    <w:p w14:paraId="325D8272" w14:textId="77777777" w:rsidR="00B44B70" w:rsidRDefault="00B44B70" w:rsidP="00B44B70">
      <w:pPr>
        <w:pStyle w:val="PL"/>
      </w:pPr>
      <w:r>
        <w:t xml:space="preserve">        '307':</w:t>
      </w:r>
    </w:p>
    <w:p w14:paraId="486226C8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876988D" w14:textId="77777777" w:rsidR="00B44B70" w:rsidRDefault="00B44B70" w:rsidP="00B44B70">
      <w:pPr>
        <w:pStyle w:val="PL"/>
      </w:pPr>
      <w:r>
        <w:t xml:space="preserve">        '308':</w:t>
      </w:r>
    </w:p>
    <w:p w14:paraId="78C74784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00F7B2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CF560A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8A222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4C846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7FA47A" w14:textId="77777777" w:rsidR="00B44B70" w:rsidRDefault="00B44B70" w:rsidP="00B44B70">
      <w:pPr>
        <w:pStyle w:val="PL"/>
      </w:pPr>
      <w:r>
        <w:t xml:space="preserve">        '403':</w:t>
      </w:r>
    </w:p>
    <w:p w14:paraId="5FD5C658" w14:textId="77777777" w:rsidR="00B44B70" w:rsidRDefault="00B44B70" w:rsidP="00B44B70">
      <w:pPr>
        <w:pStyle w:val="PL"/>
      </w:pPr>
      <w:r>
        <w:t xml:space="preserve">          $ref: 'TS29571_CommonData.yaml#/components/responses/403'</w:t>
      </w:r>
    </w:p>
    <w:p w14:paraId="2726F8B5" w14:textId="77777777" w:rsidR="00B44B70" w:rsidRDefault="00B44B70" w:rsidP="00B44B70">
      <w:pPr>
        <w:pStyle w:val="PL"/>
      </w:pPr>
      <w:r>
        <w:t xml:space="preserve">        '404':</w:t>
      </w:r>
    </w:p>
    <w:p w14:paraId="1D201052" w14:textId="77777777" w:rsidR="00B44B70" w:rsidRDefault="00B44B70" w:rsidP="00B44B70">
      <w:pPr>
        <w:pStyle w:val="PL"/>
      </w:pPr>
      <w:r>
        <w:t xml:space="preserve">          $ref: 'TS29571_CommonData.yaml#/components/responses/404'</w:t>
      </w:r>
    </w:p>
    <w:p w14:paraId="721EE816" w14:textId="77777777" w:rsidR="00B44B70" w:rsidRDefault="00B44B70" w:rsidP="00B44B70">
      <w:pPr>
        <w:pStyle w:val="PL"/>
      </w:pPr>
      <w:r>
        <w:t xml:space="preserve">        '406':</w:t>
      </w:r>
    </w:p>
    <w:p w14:paraId="26BA8D14" w14:textId="77777777" w:rsidR="00B44B70" w:rsidRDefault="00B44B70" w:rsidP="00B44B70">
      <w:pPr>
        <w:pStyle w:val="PL"/>
      </w:pPr>
      <w:r>
        <w:t xml:space="preserve">          $ref: 'TS29571_CommonData.yaml#/components/responses/406'</w:t>
      </w:r>
    </w:p>
    <w:p w14:paraId="5DC3001F" w14:textId="77777777" w:rsidR="00B44B70" w:rsidRDefault="00B44B70" w:rsidP="00B44B70">
      <w:pPr>
        <w:pStyle w:val="PL"/>
      </w:pPr>
      <w:r>
        <w:t xml:space="preserve">        '429':</w:t>
      </w:r>
    </w:p>
    <w:p w14:paraId="1CE88685" w14:textId="77777777" w:rsidR="00B44B70" w:rsidRDefault="00B44B70" w:rsidP="00B44B70">
      <w:pPr>
        <w:pStyle w:val="PL"/>
      </w:pPr>
      <w:r>
        <w:t xml:space="preserve">          $ref: 'TS29571_CommonData.yaml#/components/responses/429'</w:t>
      </w:r>
    </w:p>
    <w:p w14:paraId="1F7D6D5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9D77D77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AF50B2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5BAD27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B2897D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F54E11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4B7FE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7781C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8B9E77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F0861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C55B28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4EAE63B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1333732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7D5E16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3343F4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66B3B2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7AC8931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String identifying the resource.</w:t>
      </w:r>
    </w:p>
    <w:p w14:paraId="7BBFD05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8A8848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3F110A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2198A5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8DC64F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A198D1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146FB9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B2E548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B6C966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FD1F17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428A1A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'#/components/schemas/AppAmContextUpdateData'</w:t>
      </w:r>
    </w:p>
    <w:p w14:paraId="05CDFAE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1F401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BEA99D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21C544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73DAD23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2CC00D7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5ED1FED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929C80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2EAC90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2EABE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1D862DD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F985D6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534508C5" w14:textId="77777777" w:rsidR="00B44B70" w:rsidRDefault="00B44B70" w:rsidP="00B44B70">
      <w:pPr>
        <w:pStyle w:val="PL"/>
      </w:pPr>
      <w:r>
        <w:t xml:space="preserve">        '307':</w:t>
      </w:r>
    </w:p>
    <w:p w14:paraId="1A6E562B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5EC78FB" w14:textId="77777777" w:rsidR="00B44B70" w:rsidRDefault="00B44B70" w:rsidP="00B44B70">
      <w:pPr>
        <w:pStyle w:val="PL"/>
      </w:pPr>
      <w:r>
        <w:t xml:space="preserve">        '308':</w:t>
      </w:r>
    </w:p>
    <w:p w14:paraId="2BE9E1FE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68F989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DDD2E4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945ECD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A9C5FD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C1532F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45002B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C861FE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0826B1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653DF9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AB6B76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EA769D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7948BD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8C5810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BF5010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1345437" w14:textId="77777777" w:rsidR="00B44B70" w:rsidRDefault="00B44B70" w:rsidP="00B44B70">
      <w:pPr>
        <w:pStyle w:val="PL"/>
      </w:pPr>
      <w:r>
        <w:t xml:space="preserve">        '429':</w:t>
      </w:r>
    </w:p>
    <w:p w14:paraId="1F8F7515" w14:textId="77777777" w:rsidR="00B44B70" w:rsidRDefault="00B44B70" w:rsidP="00B44B70">
      <w:pPr>
        <w:pStyle w:val="PL"/>
      </w:pPr>
      <w:r>
        <w:t xml:space="preserve">          $ref: 'TS29571_CommonData.yaml#/components/responses/429'</w:t>
      </w:r>
    </w:p>
    <w:p w14:paraId="5D8B7BD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B1A1549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2AF5DD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CB1115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FF44FC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AA5CFE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258A6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93ADE0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264286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76FC9C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369D55A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4CEC9B0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C04127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3453E8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27D0FC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2D2D80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DB647C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4EBA55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F328F2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41AA02B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236E78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F5CA64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0636D73" w14:textId="77777777" w:rsidR="00B44B70" w:rsidRDefault="00B44B70" w:rsidP="00B44B70">
      <w:pPr>
        <w:pStyle w:val="PL"/>
      </w:pPr>
      <w:r>
        <w:t xml:space="preserve">                '307':</w:t>
      </w:r>
    </w:p>
    <w:p w14:paraId="216A9A3D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1ABD840" w14:textId="77777777" w:rsidR="00B44B70" w:rsidRDefault="00B44B70" w:rsidP="00B44B70">
      <w:pPr>
        <w:pStyle w:val="PL"/>
      </w:pPr>
      <w:r>
        <w:t xml:space="preserve">                '308':</w:t>
      </w:r>
    </w:p>
    <w:p w14:paraId="0893CAAC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8D2DD8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C899B5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6188EB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7284BA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FEB874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9B1BCC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2A4268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E6651F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66383E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'411':</w:t>
      </w:r>
    </w:p>
    <w:p w14:paraId="72C791C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D3051D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1C16BB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44E42F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96CD95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FDA10D5" w14:textId="77777777" w:rsidR="00B44B70" w:rsidRDefault="00B44B70" w:rsidP="00B44B70">
      <w:pPr>
        <w:pStyle w:val="PL"/>
      </w:pPr>
      <w:r>
        <w:t xml:space="preserve">                '429':</w:t>
      </w:r>
    </w:p>
    <w:p w14:paraId="3BC48063" w14:textId="77777777" w:rsidR="00B44B70" w:rsidRDefault="00B44B70" w:rsidP="00B44B70">
      <w:pPr>
        <w:pStyle w:val="PL"/>
      </w:pPr>
      <w:r>
        <w:t xml:space="preserve">                  $ref: 'TS29571_CommonData.yaml#/components/responses/429'</w:t>
      </w:r>
    </w:p>
    <w:p w14:paraId="7C7E3AF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1A9103E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DE0CD6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434A8B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338FBC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C1EBFF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2B7C1C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E90AAC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EF39D4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2E6BF7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94BCAB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2BAD895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3B7A3F1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BD364E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57D3661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40118B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191ED8F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F76281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2ECC23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FE372E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BACC5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03F56E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8F6394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8FF622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8666A50" w14:textId="77777777" w:rsidR="00B44B70" w:rsidRDefault="00B44B70" w:rsidP="00B44B70">
      <w:pPr>
        <w:pStyle w:val="PL"/>
      </w:pPr>
      <w:r>
        <w:t xml:space="preserve">        '307':</w:t>
      </w:r>
    </w:p>
    <w:p w14:paraId="5C092C3E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66F334AA" w14:textId="77777777" w:rsidR="00B44B70" w:rsidRDefault="00B44B70" w:rsidP="00B44B70">
      <w:pPr>
        <w:pStyle w:val="PL"/>
      </w:pPr>
      <w:r>
        <w:t xml:space="preserve">        '308':</w:t>
      </w:r>
    </w:p>
    <w:p w14:paraId="1B385E6A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C8AB74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0A56C5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53B229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8AC0AB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B252B4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F9762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C3623F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40E68E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7DAA21D" w14:textId="77777777" w:rsidR="00B44B70" w:rsidRDefault="00B44B70" w:rsidP="00B44B70">
      <w:pPr>
        <w:pStyle w:val="PL"/>
      </w:pPr>
      <w:r>
        <w:t xml:space="preserve">        '429':</w:t>
      </w:r>
    </w:p>
    <w:p w14:paraId="6989D73F" w14:textId="77777777" w:rsidR="00B44B70" w:rsidRDefault="00B44B70" w:rsidP="00B44B70">
      <w:pPr>
        <w:pStyle w:val="PL"/>
      </w:pPr>
      <w:r>
        <w:t xml:space="preserve">          $ref: 'TS29571_CommonData.yaml#/components/responses/429'</w:t>
      </w:r>
    </w:p>
    <w:p w14:paraId="68138C3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0F7DFC5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5059B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58E907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9489D3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1C4101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9AAE6C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C651E2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E42127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7CBFCD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/app-am-contexts/{appAmContextId}/events-subscription:</w:t>
      </w:r>
    </w:p>
    <w:p w14:paraId="07B0474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0AB7A5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subresource.</w:t>
      </w:r>
    </w:p>
    <w:p w14:paraId="1D800AC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542A6B9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A6DED3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66318E9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638721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0E7E263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subresource.</w:t>
      </w:r>
    </w:p>
    <w:p w14:paraId="188CCC7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C8DE6A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AD739B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CDE43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EB9F24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E9103E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subresource.</w:t>
      </w:r>
    </w:p>
    <w:p w14:paraId="4C50B5D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F5C3CF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09AA28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758BDC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275346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'#/components/schemas/AmEventsSubscData'</w:t>
      </w:r>
    </w:p>
    <w:p w14:paraId="7567A38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3F9BC5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EBB8CA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C0FD93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The creation of the AM Policy Events Subscription subresource is confirmed and its</w:t>
      </w:r>
    </w:p>
    <w:p w14:paraId="470C875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46B1F51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341377C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9E7B92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B70A8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1B8C1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01DA779F" w14:textId="77777777" w:rsidR="00B44B70" w:rsidRDefault="00B44B70" w:rsidP="00B44B70">
      <w:pPr>
        <w:pStyle w:val="PL"/>
      </w:pPr>
      <w:r>
        <w:t xml:space="preserve">          headers:</w:t>
      </w:r>
    </w:p>
    <w:p w14:paraId="352BCED4" w14:textId="77777777" w:rsidR="00B44B70" w:rsidRDefault="00B44B70" w:rsidP="00B44B70">
      <w:pPr>
        <w:pStyle w:val="PL"/>
      </w:pPr>
      <w:r>
        <w:t xml:space="preserve">            Location:</w:t>
      </w:r>
    </w:p>
    <w:p w14:paraId="6CAA5A1B" w14:textId="77777777" w:rsidR="00B44B70" w:rsidRDefault="00B44B70" w:rsidP="00B44B70">
      <w:pPr>
        <w:pStyle w:val="PL"/>
      </w:pPr>
      <w:r>
        <w:t xml:space="preserve">              description: &gt;</w:t>
      </w:r>
    </w:p>
    <w:p w14:paraId="5E4FAC67" w14:textId="77777777" w:rsidR="00B44B70" w:rsidRDefault="00B44B70" w:rsidP="00B44B70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3195C928" w14:textId="77777777" w:rsidR="00B44B70" w:rsidRDefault="00B44B70" w:rsidP="00B44B70">
      <w:pPr>
        <w:pStyle w:val="PL"/>
      </w:pPr>
      <w:r>
        <w:t xml:space="preserve">                according to the structure</w:t>
      </w:r>
    </w:p>
    <w:p w14:paraId="5A52BFEC" w14:textId="77777777" w:rsidR="00B44B70" w:rsidRDefault="00B44B70" w:rsidP="00B44B70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3399AA02" w14:textId="77777777" w:rsidR="00B44B70" w:rsidRDefault="00B44B70" w:rsidP="00B44B70">
      <w:pPr>
        <w:pStyle w:val="PL"/>
      </w:pPr>
      <w:r>
        <w:t xml:space="preserve">              required: true</w:t>
      </w:r>
    </w:p>
    <w:p w14:paraId="291BF06F" w14:textId="77777777" w:rsidR="00B44B70" w:rsidRDefault="00B44B70" w:rsidP="00B44B70">
      <w:pPr>
        <w:pStyle w:val="PL"/>
      </w:pPr>
      <w:r>
        <w:t xml:space="preserve">              schema:</w:t>
      </w:r>
    </w:p>
    <w:p w14:paraId="2FE3A6C5" w14:textId="77777777" w:rsidR="00B44B70" w:rsidRDefault="00B44B70" w:rsidP="00B44B70">
      <w:pPr>
        <w:pStyle w:val="PL"/>
      </w:pPr>
      <w:r>
        <w:t xml:space="preserve">                type: string</w:t>
      </w:r>
    </w:p>
    <w:p w14:paraId="4B81A23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A897EA1" w14:textId="77777777" w:rsidR="00B44B70" w:rsidRDefault="00B44B70" w:rsidP="00B44B70">
      <w:pPr>
        <w:pStyle w:val="PL"/>
        <w:rPr>
          <w:ins w:id="11" w:author="Igor Pastushok" w:date="2022-12-05T17:04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12" w:author="Igor Pastushok" w:date="2022-12-05T17:04:00Z">
        <w:r>
          <w:rPr>
            <w:rFonts w:cs="Courier New"/>
            <w:szCs w:val="16"/>
          </w:rPr>
          <w:t>&gt;</w:t>
        </w:r>
      </w:ins>
    </w:p>
    <w:p w14:paraId="00080CD5" w14:textId="77777777" w:rsidR="00B44B70" w:rsidRDefault="00B44B70" w:rsidP="00B44B70">
      <w:pPr>
        <w:pStyle w:val="PL"/>
        <w:rPr>
          <w:ins w:id="13" w:author="Igor Pastushok" w:date="2022-12-05T17:04:00Z"/>
          <w:rFonts w:cs="Courier New"/>
          <w:szCs w:val="16"/>
        </w:rPr>
      </w:pPr>
      <w:ins w:id="14" w:author="Igor Pastushok" w:date="2022-12-05T17:04:00Z">
        <w:r>
          <w:rPr>
            <w:rFonts w:cs="Courier New"/>
            <w:szCs w:val="16"/>
          </w:rPr>
          <w:t xml:space="preserve">            </w:t>
        </w:r>
      </w:ins>
      <w:r>
        <w:rPr>
          <w:rFonts w:cs="Courier New"/>
          <w:szCs w:val="16"/>
        </w:rPr>
        <w:t>The modification of the AM Policy Events Subscription subresource is confirmed and</w:t>
      </w:r>
    </w:p>
    <w:p w14:paraId="7957B7E2" w14:textId="77777777" w:rsidR="00B44B70" w:rsidRDefault="00B44B70" w:rsidP="00B44B70">
      <w:pPr>
        <w:pStyle w:val="PL"/>
        <w:rPr>
          <w:ins w:id="15" w:author="Igor Pastushok" w:date="2022-12-05T17:04:00Z"/>
          <w:rFonts w:cs="Courier New"/>
          <w:szCs w:val="16"/>
        </w:rPr>
      </w:pPr>
      <w:ins w:id="16" w:author="Igor Pastushok" w:date="2022-12-05T17:04:00Z">
        <w:r>
          <w:rPr>
            <w:rFonts w:cs="Courier New"/>
            <w:szCs w:val="16"/>
          </w:rPr>
          <w:t xml:space="preserve">           </w:t>
        </w:r>
      </w:ins>
      <w:r>
        <w:rPr>
          <w:rFonts w:cs="Courier New"/>
          <w:szCs w:val="16"/>
        </w:rPr>
        <w:t xml:space="preserve"> its representation is returned. If an AM Event is matched, the response also includes</w:t>
      </w:r>
    </w:p>
    <w:p w14:paraId="4739F3B9" w14:textId="085F77E4" w:rsidR="00B44B70" w:rsidRDefault="00B44B70" w:rsidP="00B44B70">
      <w:pPr>
        <w:pStyle w:val="PL"/>
        <w:rPr>
          <w:rFonts w:cs="Courier New"/>
          <w:szCs w:val="16"/>
        </w:rPr>
      </w:pPr>
      <w:ins w:id="17" w:author="Igor Pastushok" w:date="2022-12-05T17:04:00Z">
        <w:r>
          <w:rPr>
            <w:rFonts w:cs="Courier New"/>
            <w:szCs w:val="16"/>
          </w:rPr>
          <w:t xml:space="preserve">           </w:t>
        </w:r>
      </w:ins>
      <w:r>
        <w:rPr>
          <w:rFonts w:cs="Courier New"/>
          <w:szCs w:val="16"/>
        </w:rPr>
        <w:t xml:space="preserve"> the notification.</w:t>
      </w:r>
    </w:p>
    <w:p w14:paraId="1547D9D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7C306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75A5EA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ECED3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3C55ABD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0A25736" w14:textId="77777777" w:rsidR="00B44B70" w:rsidRDefault="00B44B70" w:rsidP="00B44B70">
      <w:pPr>
        <w:pStyle w:val="PL"/>
        <w:rPr>
          <w:ins w:id="18" w:author="Igor Pastushok" w:date="2022-12-05T17:04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19" w:author="Igor Pastushok" w:date="2022-12-05T17:04:00Z">
        <w:r>
          <w:rPr>
            <w:rFonts w:cs="Courier New"/>
            <w:szCs w:val="16"/>
          </w:rPr>
          <w:t>&gt;</w:t>
        </w:r>
      </w:ins>
    </w:p>
    <w:p w14:paraId="58A70386" w14:textId="77777777" w:rsidR="00B44B70" w:rsidRDefault="00B44B70" w:rsidP="00B44B70">
      <w:pPr>
        <w:pStyle w:val="PL"/>
        <w:rPr>
          <w:ins w:id="20" w:author="Igor Pastushok" w:date="2022-12-05T17:04:00Z"/>
          <w:rFonts w:cs="Courier New"/>
          <w:szCs w:val="16"/>
        </w:rPr>
      </w:pPr>
      <w:ins w:id="21" w:author="Igor Pastushok" w:date="2022-12-05T17:04:00Z">
        <w:r>
          <w:rPr>
            <w:rFonts w:cs="Courier New"/>
            <w:szCs w:val="16"/>
          </w:rPr>
          <w:t xml:space="preserve">            </w:t>
        </w:r>
      </w:ins>
      <w:r>
        <w:rPr>
          <w:rFonts w:cs="Courier New"/>
          <w:szCs w:val="16"/>
        </w:rPr>
        <w:t>The modification of the AM Policy Events Subscription subresource is confirmed</w:t>
      </w:r>
    </w:p>
    <w:p w14:paraId="3DAEA59C" w14:textId="36A4FF99" w:rsidR="00B44B70" w:rsidRDefault="00B44B70" w:rsidP="00B44B70">
      <w:pPr>
        <w:pStyle w:val="PL"/>
        <w:rPr>
          <w:rFonts w:cs="Courier New"/>
          <w:szCs w:val="16"/>
        </w:rPr>
      </w:pPr>
      <w:ins w:id="22" w:author="Igor Pastushok" w:date="2022-12-05T17:04:00Z">
        <w:r>
          <w:rPr>
            <w:rFonts w:cs="Courier New"/>
            <w:szCs w:val="16"/>
          </w:rPr>
          <w:t xml:space="preserve">           </w:t>
        </w:r>
      </w:ins>
      <w:r>
        <w:rPr>
          <w:rFonts w:cs="Courier New"/>
          <w:szCs w:val="16"/>
        </w:rPr>
        <w:t xml:space="preserve"> without returning additional data.</w:t>
      </w:r>
    </w:p>
    <w:p w14:paraId="70141C39" w14:textId="77777777" w:rsidR="00B44B70" w:rsidRDefault="00B44B70" w:rsidP="00B44B70">
      <w:pPr>
        <w:pStyle w:val="PL"/>
      </w:pPr>
      <w:r>
        <w:t xml:space="preserve">        '307':</w:t>
      </w:r>
    </w:p>
    <w:p w14:paraId="4E8BACA5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F6B0C2F" w14:textId="77777777" w:rsidR="00B44B70" w:rsidRDefault="00B44B70" w:rsidP="00B44B70">
      <w:pPr>
        <w:pStyle w:val="PL"/>
      </w:pPr>
      <w:r>
        <w:t xml:space="preserve">        '308':</w:t>
      </w:r>
    </w:p>
    <w:p w14:paraId="28BF438A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C8EBE2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B21C0C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8ED474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1D3E5A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91E0B8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0AC843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55A2ED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FC3D2A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6756E1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20D5A3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54C005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FB5370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60D27A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1B784F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874DA43" w14:textId="77777777" w:rsidR="00B44B70" w:rsidRDefault="00B44B70" w:rsidP="00B44B70">
      <w:pPr>
        <w:pStyle w:val="PL"/>
      </w:pPr>
      <w:r>
        <w:t xml:space="preserve">        '429':</w:t>
      </w:r>
    </w:p>
    <w:p w14:paraId="15E610B6" w14:textId="77777777" w:rsidR="00B44B70" w:rsidRDefault="00B44B70" w:rsidP="00B44B70">
      <w:pPr>
        <w:pStyle w:val="PL"/>
      </w:pPr>
      <w:r>
        <w:t xml:space="preserve">          $ref: 'TS29571_CommonData.yaml#/components/responses/429'</w:t>
      </w:r>
    </w:p>
    <w:p w14:paraId="361BDDD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619BAF8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426BBB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CFB825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7C3316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64BC77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42FE1C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F6001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76F2A6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EBBAC4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20CC21D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523B01F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CC7E1F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BE56DDB" w14:textId="77777777" w:rsidR="00B44B70" w:rsidRDefault="00B44B70" w:rsidP="00B44B70">
      <w:pPr>
        <w:pStyle w:val="PL"/>
        <w:rPr>
          <w:ins w:id="23" w:author="Igor Pastushok" w:date="2022-12-05T17:04:00Z"/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</w:t>
      </w:r>
      <w:ins w:id="24" w:author="Igor Pastushok" w:date="2022-12-05T17:04:00Z">
        <w:r>
          <w:rPr>
            <w:rFonts w:cs="Courier New"/>
            <w:szCs w:val="16"/>
          </w:rPr>
          <w:t>&gt;</w:t>
        </w:r>
      </w:ins>
    </w:p>
    <w:p w14:paraId="5B3463CC" w14:textId="611BE5E9" w:rsidR="00B44B70" w:rsidRDefault="00B44B70" w:rsidP="00B44B70">
      <w:pPr>
        <w:pStyle w:val="PL"/>
        <w:rPr>
          <w:rFonts w:cs="Courier New"/>
          <w:szCs w:val="16"/>
        </w:rPr>
      </w:pPr>
      <w:ins w:id="25" w:author="Igor Pastushok" w:date="2022-12-05T17:04:00Z">
        <w:r>
          <w:rPr>
            <w:rFonts w:cs="Courier New"/>
            <w:szCs w:val="16"/>
          </w:rPr>
          <w:t xml:space="preserve">                  </w:t>
        </w:r>
      </w:ins>
      <w:r>
        <w:rPr>
          <w:rFonts w:cs="Courier New"/>
          <w:szCs w:val="16"/>
        </w:rPr>
        <w:t>Contains the information for the notification of an event occurrence in the PCF.</w:t>
      </w:r>
    </w:p>
    <w:p w14:paraId="03E5634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21D556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A634C3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E70432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3CD398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03260F9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631229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608FC0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1B9B572" w14:textId="77777777" w:rsidR="00B44B70" w:rsidRDefault="00B44B70" w:rsidP="00B44B70">
      <w:pPr>
        <w:pStyle w:val="PL"/>
      </w:pPr>
      <w:r>
        <w:t xml:space="preserve">                '307':</w:t>
      </w:r>
    </w:p>
    <w:p w14:paraId="6C729786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32BE9F7" w14:textId="77777777" w:rsidR="00B44B70" w:rsidRDefault="00B44B70" w:rsidP="00B44B70">
      <w:pPr>
        <w:pStyle w:val="PL"/>
      </w:pPr>
      <w:r>
        <w:t xml:space="preserve">                '308':</w:t>
      </w:r>
    </w:p>
    <w:p w14:paraId="46BB6CFD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F5111F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42AD20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'TS29571_CommonData.yaml#/components/responses/400'</w:t>
      </w:r>
    </w:p>
    <w:p w14:paraId="79C7165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5B1580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F8BF78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7A3420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D29779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ADD9C4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2C1CB2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F9C66C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E1F833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9F97AF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2EF597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3479D9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D74A934" w14:textId="77777777" w:rsidR="00B44B70" w:rsidRDefault="00B44B70" w:rsidP="00B44B70">
      <w:pPr>
        <w:pStyle w:val="PL"/>
      </w:pPr>
      <w:r>
        <w:t xml:space="preserve">                '429':</w:t>
      </w:r>
    </w:p>
    <w:p w14:paraId="0F8C0E74" w14:textId="77777777" w:rsidR="00B44B70" w:rsidRDefault="00B44B70" w:rsidP="00B44B70">
      <w:pPr>
        <w:pStyle w:val="PL"/>
      </w:pPr>
      <w:r>
        <w:t xml:space="preserve">                  $ref: 'TS29571_CommonData.yaml#/components/responses/429'</w:t>
      </w:r>
    </w:p>
    <w:p w14:paraId="0B13347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AD04ECE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46C410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8077DA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26DA21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2F09F2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4158D1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9D326A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47F2A2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D806D8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subresource</w:t>
      </w:r>
    </w:p>
    <w:p w14:paraId="42F60A8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73FF22C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E6138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1E88A10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A9641B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7164D25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3E635F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B1F16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2876CC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0654FD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9B47F0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C7A623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E830CC3" w14:textId="77777777" w:rsidR="00B44B70" w:rsidRDefault="00B44B70" w:rsidP="00B44B70">
      <w:pPr>
        <w:pStyle w:val="PL"/>
        <w:rPr>
          <w:ins w:id="26" w:author="Igor Pastushok" w:date="2022-12-05T17:04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27" w:author="Igor Pastushok" w:date="2022-12-05T17:04:00Z">
        <w:r>
          <w:rPr>
            <w:rFonts w:cs="Courier New"/>
            <w:szCs w:val="16"/>
          </w:rPr>
          <w:t>&gt;</w:t>
        </w:r>
      </w:ins>
    </w:p>
    <w:p w14:paraId="3EFD32A4" w14:textId="77777777" w:rsidR="00B44B70" w:rsidRDefault="00B44B70" w:rsidP="00B44B70">
      <w:pPr>
        <w:pStyle w:val="PL"/>
        <w:rPr>
          <w:ins w:id="28" w:author="Igor Pastushok" w:date="2022-12-05T17:04:00Z"/>
          <w:rFonts w:cs="Courier New"/>
          <w:szCs w:val="16"/>
        </w:rPr>
      </w:pPr>
      <w:ins w:id="29" w:author="Igor Pastushok" w:date="2022-12-05T17:04:00Z">
        <w:r>
          <w:rPr>
            <w:rFonts w:cs="Courier New"/>
            <w:szCs w:val="16"/>
          </w:rPr>
          <w:t xml:space="preserve">            </w:t>
        </w:r>
      </w:ins>
      <w:r>
        <w:rPr>
          <w:rFonts w:cs="Courier New"/>
          <w:szCs w:val="16"/>
        </w:rPr>
        <w:t>The deletion of the of the AM Policy Events Subscription subresource</w:t>
      </w:r>
    </w:p>
    <w:p w14:paraId="5E17ECE4" w14:textId="67A8BA9F" w:rsidR="00B44B70" w:rsidRDefault="00B44B70" w:rsidP="00B44B70">
      <w:pPr>
        <w:pStyle w:val="PL"/>
        <w:rPr>
          <w:rFonts w:cs="Courier New"/>
          <w:szCs w:val="16"/>
        </w:rPr>
      </w:pPr>
      <w:ins w:id="30" w:author="Igor Pastushok" w:date="2022-12-05T17:04:00Z">
        <w:r>
          <w:rPr>
            <w:rFonts w:cs="Courier New"/>
            <w:szCs w:val="16"/>
          </w:rPr>
          <w:t xml:space="preserve">           </w:t>
        </w:r>
      </w:ins>
      <w:r>
        <w:rPr>
          <w:rFonts w:cs="Courier New"/>
          <w:szCs w:val="16"/>
        </w:rPr>
        <w:t xml:space="preserve"> is confirmed without returning additional data.</w:t>
      </w:r>
    </w:p>
    <w:p w14:paraId="56E7D725" w14:textId="77777777" w:rsidR="00B44B70" w:rsidRDefault="00B44B70" w:rsidP="00B44B70">
      <w:pPr>
        <w:pStyle w:val="PL"/>
      </w:pPr>
      <w:r>
        <w:t xml:space="preserve">        '307':</w:t>
      </w:r>
    </w:p>
    <w:p w14:paraId="17358AFF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C222955" w14:textId="77777777" w:rsidR="00B44B70" w:rsidRDefault="00B44B70" w:rsidP="00B44B70">
      <w:pPr>
        <w:pStyle w:val="PL"/>
      </w:pPr>
      <w:r>
        <w:t xml:space="preserve">        '308':</w:t>
      </w:r>
    </w:p>
    <w:p w14:paraId="459893C5" w14:textId="77777777" w:rsidR="00B44B70" w:rsidRPr="00B05BE8" w:rsidRDefault="00B44B70" w:rsidP="00B44B70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969CA0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A774F3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E27F74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E46655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DAB8350" w14:textId="77777777" w:rsidR="00B44B70" w:rsidRDefault="00B44B70" w:rsidP="00B44B70">
      <w:pPr>
        <w:pStyle w:val="PL"/>
      </w:pPr>
      <w:r>
        <w:t xml:space="preserve">        '403':</w:t>
      </w:r>
    </w:p>
    <w:p w14:paraId="17D98ECC" w14:textId="77777777" w:rsidR="00B44B70" w:rsidRDefault="00B44B70" w:rsidP="00B44B70">
      <w:pPr>
        <w:pStyle w:val="PL"/>
      </w:pPr>
      <w:r>
        <w:t xml:space="preserve">          $ref: 'TS29571_CommonData.yaml#/components/responses/403'</w:t>
      </w:r>
    </w:p>
    <w:p w14:paraId="1047EFD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2C7F83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C8B6220" w14:textId="77777777" w:rsidR="00B44B70" w:rsidRDefault="00B44B70" w:rsidP="00B44B70">
      <w:pPr>
        <w:pStyle w:val="PL"/>
      </w:pPr>
      <w:r>
        <w:t xml:space="preserve">        '429':</w:t>
      </w:r>
    </w:p>
    <w:p w14:paraId="4A404C47" w14:textId="77777777" w:rsidR="00B44B70" w:rsidRDefault="00B44B70" w:rsidP="00B44B70">
      <w:pPr>
        <w:pStyle w:val="PL"/>
      </w:pPr>
      <w:r>
        <w:t xml:space="preserve">          $ref: 'TS29571_CommonData.yaml#/components/responses/429'</w:t>
      </w:r>
    </w:p>
    <w:p w14:paraId="1FBB13C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6F2F79C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212039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820DBF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FA2CB2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359454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2C39D0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56B95B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B5A8F1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C2FBBB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E4075C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59F42704" w14:textId="77777777" w:rsidR="00B44B70" w:rsidRDefault="00B44B70" w:rsidP="00B44B70">
      <w:pPr>
        <w:pStyle w:val="PL"/>
      </w:pPr>
      <w:r>
        <w:t>#</w:t>
      </w:r>
    </w:p>
    <w:p w14:paraId="0689B3BA" w14:textId="77777777" w:rsidR="00B44B70" w:rsidRDefault="00B44B70" w:rsidP="00B44B70">
      <w:pPr>
        <w:pStyle w:val="PL"/>
      </w:pPr>
      <w:r>
        <w:t xml:space="preserve">  securitySchemes:</w:t>
      </w:r>
    </w:p>
    <w:p w14:paraId="6BC08FEE" w14:textId="77777777" w:rsidR="00B44B70" w:rsidRDefault="00B44B70" w:rsidP="00B44B70">
      <w:pPr>
        <w:pStyle w:val="PL"/>
      </w:pPr>
      <w:r>
        <w:t xml:space="preserve">    oAuth2ClientCredentials:</w:t>
      </w:r>
    </w:p>
    <w:p w14:paraId="555E817D" w14:textId="77777777" w:rsidR="00B44B70" w:rsidRDefault="00B44B70" w:rsidP="00B44B70">
      <w:pPr>
        <w:pStyle w:val="PL"/>
      </w:pPr>
      <w:r>
        <w:t xml:space="preserve">      type: oauth2</w:t>
      </w:r>
    </w:p>
    <w:p w14:paraId="259A8522" w14:textId="77777777" w:rsidR="00B44B70" w:rsidRDefault="00B44B70" w:rsidP="00B44B70">
      <w:pPr>
        <w:pStyle w:val="PL"/>
      </w:pPr>
      <w:r>
        <w:t xml:space="preserve">      flows:</w:t>
      </w:r>
    </w:p>
    <w:p w14:paraId="33F23255" w14:textId="77777777" w:rsidR="00B44B70" w:rsidRDefault="00B44B70" w:rsidP="00B44B70">
      <w:pPr>
        <w:pStyle w:val="PL"/>
      </w:pPr>
      <w:r>
        <w:t xml:space="preserve">        clientCredentials:</w:t>
      </w:r>
    </w:p>
    <w:p w14:paraId="6D81BD92" w14:textId="77777777" w:rsidR="00B44B70" w:rsidRDefault="00B44B70" w:rsidP="00B44B70">
      <w:pPr>
        <w:pStyle w:val="PL"/>
      </w:pPr>
      <w:r>
        <w:t xml:space="preserve">          tokenUrl: '{nrfApiRoot}/oauth2/token'</w:t>
      </w:r>
    </w:p>
    <w:p w14:paraId="255269F3" w14:textId="77777777" w:rsidR="00B44B70" w:rsidRDefault="00B44B70" w:rsidP="00B44B70">
      <w:pPr>
        <w:pStyle w:val="PL"/>
      </w:pPr>
      <w:r>
        <w:t xml:space="preserve">          scopes:</w:t>
      </w:r>
    </w:p>
    <w:p w14:paraId="65B755EF" w14:textId="77777777" w:rsidR="00B44B70" w:rsidRDefault="00B44B70" w:rsidP="00B44B70">
      <w:pPr>
        <w:pStyle w:val="PL"/>
      </w:pPr>
      <w:r>
        <w:t xml:space="preserve">            npcf-am-policyauthorization: Access to the </w:t>
      </w:r>
      <w:r>
        <w:rPr>
          <w:rFonts w:cs="Courier New"/>
          <w:szCs w:val="16"/>
        </w:rPr>
        <w:t>Npcf_AMPolicyAuthorization</w:t>
      </w:r>
      <w:r>
        <w:t xml:space="preserve"> API</w:t>
      </w:r>
    </w:p>
    <w:p w14:paraId="456896A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869576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C4B854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844D3B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AppAmContextData:</w:t>
      </w:r>
    </w:p>
    <w:p w14:paraId="637B65B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Represents an Individual Application AM Context resource.</w:t>
      </w:r>
    </w:p>
    <w:p w14:paraId="0FFA84A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BF228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79D640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supi</w:t>
      </w:r>
    </w:p>
    <w:p w14:paraId="6C13FE9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termNotifUri</w:t>
      </w:r>
    </w:p>
    <w:p w14:paraId="561BE0B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88CD4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938263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0A1EC468" w14:textId="77777777" w:rsidR="00B44B70" w:rsidRDefault="00B44B70" w:rsidP="00B44B70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gpsi:</w:t>
      </w:r>
    </w:p>
    <w:p w14:paraId="596174A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Gpsi</w:t>
      </w:r>
      <w:r>
        <w:rPr>
          <w:rFonts w:cs="Courier New"/>
          <w:szCs w:val="16"/>
        </w:rPr>
        <w:t>'</w:t>
      </w:r>
    </w:p>
    <w:p w14:paraId="0AC48D8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31760E4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90E369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150602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'#/components/schemas/AmEventsSubscData'</w:t>
      </w:r>
    </w:p>
    <w:p w14:paraId="138554D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D1591E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F8C23A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7E41004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1EB3B31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6EEABF17" w14:textId="77777777" w:rsidR="00B44B70" w:rsidRPr="00C741AE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EB1BC9B" w14:textId="77777777" w:rsidR="00B44B70" w:rsidRPr="00C741AE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439D6BD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093ECF4E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0FF892C6" w14:textId="77777777" w:rsidR="00B44B70" w:rsidRDefault="00B44B70" w:rsidP="00B44B70">
      <w:pPr>
        <w:pStyle w:val="PL"/>
        <w:rPr>
          <w:ins w:id="31" w:author="Igor Pastushok" w:date="2022-12-05T17:04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32" w:author="Igor Pastushok" w:date="2022-12-05T17:04:00Z">
        <w:r>
          <w:rPr>
            <w:rFonts w:cs="Courier New"/>
            <w:szCs w:val="16"/>
          </w:rPr>
          <w:t>&gt;</w:t>
        </w:r>
      </w:ins>
    </w:p>
    <w:p w14:paraId="49A39FA7" w14:textId="5B760E5A" w:rsidR="00B44B70" w:rsidRPr="00C741AE" w:rsidRDefault="00B44B70" w:rsidP="00B44B70">
      <w:pPr>
        <w:pStyle w:val="PL"/>
        <w:rPr>
          <w:rFonts w:cs="Courier New"/>
          <w:szCs w:val="16"/>
        </w:rPr>
      </w:pPr>
      <w:ins w:id="33" w:author="Igor Pastushok" w:date="2022-12-05T17:04:00Z">
        <w:r>
          <w:rPr>
            <w:rFonts w:cs="Courier New"/>
            <w:szCs w:val="16"/>
          </w:rPr>
          <w:t xml:space="preserve">            </w:t>
        </w:r>
      </w:ins>
      <w:r>
        <w:rPr>
          <w:rFonts w:cs="Courier New"/>
          <w:szCs w:val="16"/>
        </w:rPr>
        <w:t>Identifies a list of Tracking Areas per serving network where service is allowed.</w:t>
      </w:r>
    </w:p>
    <w:p w14:paraId="2530ABFA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5742554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26CEA597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60B3640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5D122A8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1CF654C9" w14:textId="77777777" w:rsidR="00B44B70" w:rsidRDefault="00B44B70" w:rsidP="00B44B70">
      <w:pPr>
        <w:pStyle w:val="PL"/>
      </w:pPr>
      <w:r>
        <w:t xml:space="preserve">      anyOf:</w:t>
      </w:r>
    </w:p>
    <w:p w14:paraId="311F7165" w14:textId="77777777" w:rsidR="00B44B70" w:rsidRDefault="00B44B70" w:rsidP="00B44B70">
      <w:pPr>
        <w:pStyle w:val="PL"/>
      </w:pPr>
      <w:r>
        <w:t xml:space="preserve">       - anyOf:</w:t>
      </w:r>
    </w:p>
    <w:p w14:paraId="1E4E0962" w14:textId="77777777" w:rsidR="00B44B70" w:rsidRDefault="00B44B70" w:rsidP="00B44B70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32CAB856" w14:textId="77777777" w:rsidR="00B44B70" w:rsidRPr="000E57C2" w:rsidRDefault="00B44B70" w:rsidP="00B44B70">
      <w:pPr>
        <w:pStyle w:val="PL"/>
      </w:pPr>
      <w:r>
        <w:t xml:space="preserve">          - required: [covReq]</w:t>
      </w:r>
    </w:p>
    <w:p w14:paraId="260E9CE0" w14:textId="77777777" w:rsidR="00B44B70" w:rsidRDefault="00B44B70" w:rsidP="00B44B70">
      <w:pPr>
        <w:pStyle w:val="PL"/>
      </w:pPr>
      <w:r>
        <w:t xml:space="preserve">       - required: [asTimeDisParam]</w:t>
      </w:r>
    </w:p>
    <w:p w14:paraId="19A50ADB" w14:textId="77777777" w:rsidR="00B44B70" w:rsidRPr="000E57C2" w:rsidRDefault="00B44B70" w:rsidP="00B44B70">
      <w:pPr>
        <w:pStyle w:val="PL"/>
      </w:pPr>
      <w:r>
        <w:t xml:space="preserve">       - required: [evSubsc]</w:t>
      </w:r>
    </w:p>
    <w:p w14:paraId="6B9E1FF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C3E221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AEF63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AppAmContextUpdateData:</w:t>
      </w:r>
    </w:p>
    <w:p w14:paraId="612893B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6CB7B75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02232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0A999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61B3A95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475883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BF8671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'#/components/schemas/AmEventsSubscDataRm'</w:t>
      </w:r>
    </w:p>
    <w:p w14:paraId="3398FDB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0F4AD75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4532CC8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48DC9D20" w14:textId="77777777" w:rsidR="00B44B70" w:rsidRPr="00C741AE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52849ECE" w14:textId="77777777" w:rsidR="00B44B70" w:rsidRPr="00C741AE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4CD17E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B1BF02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49D9218C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2B43B633" w14:textId="77777777" w:rsidR="00B44B70" w:rsidRDefault="00B44B70" w:rsidP="00B44B70">
      <w:pPr>
        <w:pStyle w:val="PL"/>
        <w:rPr>
          <w:ins w:id="34" w:author="Igor Pastushok" w:date="2022-12-05T17:04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35" w:author="Igor Pastushok" w:date="2022-12-05T17:04:00Z">
        <w:r>
          <w:rPr>
            <w:rFonts w:cs="Courier New"/>
            <w:szCs w:val="16"/>
          </w:rPr>
          <w:t>&gt;</w:t>
        </w:r>
      </w:ins>
    </w:p>
    <w:p w14:paraId="29E8CABB" w14:textId="1911EABA" w:rsidR="00B44B70" w:rsidRPr="00C741AE" w:rsidRDefault="00B44B70" w:rsidP="00B44B70">
      <w:pPr>
        <w:pStyle w:val="PL"/>
        <w:rPr>
          <w:rFonts w:cs="Courier New"/>
          <w:szCs w:val="16"/>
        </w:rPr>
      </w:pPr>
      <w:ins w:id="36" w:author="Igor Pastushok" w:date="2022-12-05T17:05:00Z">
        <w:r>
          <w:rPr>
            <w:rFonts w:cs="Courier New"/>
            <w:szCs w:val="16"/>
          </w:rPr>
          <w:t xml:space="preserve">            </w:t>
        </w:r>
      </w:ins>
      <w:r>
        <w:rPr>
          <w:rFonts w:cs="Courier New"/>
          <w:szCs w:val="16"/>
        </w:rPr>
        <w:t>Identifies a list of Tracking Areas per serving network where service is allowed.</w:t>
      </w:r>
    </w:p>
    <w:p w14:paraId="62B63DBA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046AE19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135D093E" w14:textId="77777777" w:rsidR="00B44B70" w:rsidRDefault="00B44B70" w:rsidP="00B44B70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7338498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1693D6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4D66247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6290AC1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3279CB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AmEventsSubscData:</w:t>
      </w:r>
    </w:p>
    <w:p w14:paraId="4F6CB765" w14:textId="77777777" w:rsidR="00B44B70" w:rsidRDefault="00B44B70" w:rsidP="00B44B70">
      <w:pPr>
        <w:pStyle w:val="PL"/>
        <w:rPr>
          <w:ins w:id="37" w:author="Igor Pastushok" w:date="2022-12-05T17:05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38" w:author="Igor Pastushok" w:date="2022-12-05T17:05:00Z">
        <w:r>
          <w:rPr>
            <w:rFonts w:cs="Courier New"/>
            <w:szCs w:val="16"/>
          </w:rPr>
          <w:t>&gt;</w:t>
        </w:r>
      </w:ins>
    </w:p>
    <w:p w14:paraId="2B5C6196" w14:textId="77777777" w:rsidR="00B44B70" w:rsidRDefault="00B44B70" w:rsidP="00B44B70">
      <w:pPr>
        <w:pStyle w:val="PL"/>
        <w:rPr>
          <w:ins w:id="39" w:author="Igor Pastushok" w:date="2022-12-05T17:05:00Z"/>
          <w:rFonts w:cs="Arial"/>
          <w:szCs w:val="18"/>
        </w:rPr>
      </w:pPr>
      <w:ins w:id="40" w:author="Igor Pastushok" w:date="2022-12-05T17:05:00Z">
        <w:r>
          <w:rPr>
            <w:rFonts w:cs="Courier New"/>
            <w:szCs w:val="16"/>
          </w:rPr>
          <w:t xml:space="preserve">        </w:t>
        </w:r>
      </w:ins>
      <w:r>
        <w:rPr>
          <w:rFonts w:cs="Arial"/>
          <w:szCs w:val="18"/>
        </w:rPr>
        <w:t>It represents the AM Policy Events Subscription subresource and identifies the events</w:t>
      </w:r>
    </w:p>
    <w:p w14:paraId="01B30912" w14:textId="4DBE644F" w:rsidR="00B44B70" w:rsidRDefault="00B44B70" w:rsidP="00B44B70">
      <w:pPr>
        <w:pStyle w:val="PL"/>
        <w:rPr>
          <w:rFonts w:cs="Courier New"/>
          <w:szCs w:val="16"/>
        </w:rPr>
      </w:pPr>
      <w:ins w:id="41" w:author="Igor Pastushok" w:date="2022-12-05T17:05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the application subscribes to</w:t>
      </w:r>
      <w:r>
        <w:rPr>
          <w:rFonts w:cs="Courier New"/>
          <w:szCs w:val="16"/>
        </w:rPr>
        <w:t>.</w:t>
      </w:r>
    </w:p>
    <w:p w14:paraId="4C6FB80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F4B39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A9BD6F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eventNotifUri</w:t>
      </w:r>
    </w:p>
    <w:p w14:paraId="7793AE6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96A75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699EB39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85D3D0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BFA980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A6E24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440F1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2602E56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8268AC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#</w:t>
      </w:r>
    </w:p>
    <w:p w14:paraId="59A724F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AmEventsNotification:</w:t>
      </w:r>
    </w:p>
    <w:p w14:paraId="77DD738B" w14:textId="77777777" w:rsidR="00B44B70" w:rsidRDefault="00B44B70" w:rsidP="00B44B70">
      <w:pPr>
        <w:pStyle w:val="PL"/>
        <w:rPr>
          <w:ins w:id="42" w:author="Igor Pastushok" w:date="2022-12-05T17:05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43" w:author="Igor Pastushok" w:date="2022-12-05T17:05:00Z">
        <w:r>
          <w:rPr>
            <w:rFonts w:cs="Courier New"/>
            <w:szCs w:val="16"/>
          </w:rPr>
          <w:t>&gt;</w:t>
        </w:r>
      </w:ins>
    </w:p>
    <w:p w14:paraId="1A52AA63" w14:textId="77777777" w:rsidR="00B44B70" w:rsidRDefault="00B44B70" w:rsidP="00B44B70">
      <w:pPr>
        <w:pStyle w:val="PL"/>
        <w:rPr>
          <w:ins w:id="44" w:author="Igor Pastushok" w:date="2022-12-05T17:05:00Z"/>
        </w:rPr>
      </w:pPr>
      <w:ins w:id="45" w:author="Igor Pastushok" w:date="2022-12-05T17:05:00Z">
        <w:r>
          <w:rPr>
            <w:rFonts w:cs="Courier New"/>
            <w:szCs w:val="16"/>
          </w:rPr>
          <w:t xml:space="preserve">        </w:t>
        </w:r>
      </w:ins>
      <w:r>
        <w:t>Describes the notification about the events occurred within an Individual Application</w:t>
      </w:r>
    </w:p>
    <w:p w14:paraId="7C424A22" w14:textId="48C1EA39" w:rsidR="00B44B70" w:rsidRDefault="00B44B70" w:rsidP="00B44B70">
      <w:pPr>
        <w:pStyle w:val="PL"/>
        <w:rPr>
          <w:rFonts w:cs="Courier New"/>
          <w:szCs w:val="16"/>
        </w:rPr>
      </w:pPr>
      <w:ins w:id="46" w:author="Igor Pastushok" w:date="2022-12-05T17:05:00Z">
        <w:r>
          <w:t xml:space="preserve">       </w:t>
        </w:r>
      </w:ins>
      <w:r>
        <w:t xml:space="preserve"> AM Context resource</w:t>
      </w:r>
      <w:r>
        <w:rPr>
          <w:rFonts w:cs="Courier New"/>
          <w:szCs w:val="16"/>
        </w:rPr>
        <w:t>.</w:t>
      </w:r>
    </w:p>
    <w:p w14:paraId="1622E6D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FEED4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5E1531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repEvents</w:t>
      </w:r>
    </w:p>
    <w:p w14:paraId="603EAB0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F34BCA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053655F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1F2B3BA" w14:textId="77777777" w:rsidR="00B44B70" w:rsidRDefault="00B44B70" w:rsidP="00B44B70">
      <w:pPr>
        <w:pStyle w:val="PL"/>
        <w:rPr>
          <w:ins w:id="47" w:author="Igor Pastushok" w:date="2022-12-05T17:05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48" w:author="Igor Pastushok" w:date="2022-12-05T17:05:00Z">
        <w:r>
          <w:rPr>
            <w:rFonts w:cs="Courier New"/>
            <w:szCs w:val="16"/>
          </w:rPr>
          <w:t>&gt;</w:t>
        </w:r>
      </w:ins>
    </w:p>
    <w:p w14:paraId="449EAA34" w14:textId="77777777" w:rsidR="00B44B70" w:rsidRDefault="00B44B70" w:rsidP="00B44B70">
      <w:pPr>
        <w:pStyle w:val="PL"/>
        <w:rPr>
          <w:ins w:id="49" w:author="Igor Pastushok" w:date="2022-12-05T17:05:00Z"/>
        </w:rPr>
      </w:pPr>
      <w:ins w:id="50" w:author="Igor Pastushok" w:date="2022-12-05T17:05:00Z">
        <w:r>
          <w:rPr>
            <w:rFonts w:cs="Courier New"/>
            <w:szCs w:val="16"/>
          </w:rPr>
          <w:t xml:space="preserve">            </w:t>
        </w:r>
      </w:ins>
      <w:r>
        <w:t>Contains the AM Policy Events Subscription resource identifier related to the event</w:t>
      </w:r>
    </w:p>
    <w:p w14:paraId="108BE162" w14:textId="7EAF1A9D" w:rsidR="00B44B70" w:rsidRDefault="00B44B70" w:rsidP="00B44B70">
      <w:pPr>
        <w:pStyle w:val="PL"/>
        <w:rPr>
          <w:rFonts w:cs="Courier New"/>
          <w:szCs w:val="16"/>
        </w:rPr>
      </w:pPr>
      <w:ins w:id="51" w:author="Igor Pastushok" w:date="2022-12-05T17:05:00Z">
        <w:r>
          <w:t xml:space="preserve">           </w:t>
        </w:r>
      </w:ins>
      <w:r>
        <w:t xml:space="preserve"> notification</w:t>
      </w:r>
      <w:r>
        <w:rPr>
          <w:rFonts w:cs="Courier New"/>
          <w:szCs w:val="16"/>
        </w:rPr>
        <w:t>.</w:t>
      </w:r>
    </w:p>
    <w:p w14:paraId="6152367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repEvents:</w:t>
      </w:r>
    </w:p>
    <w:p w14:paraId="2A00EA4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282DE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75289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szCs w:val="16"/>
        </w:rPr>
        <w:t>'</w:t>
      </w:r>
    </w:p>
    <w:p w14:paraId="49A4165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6FA8AE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4B0BF8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AmTerminationInfo:</w:t>
      </w:r>
    </w:p>
    <w:p w14:paraId="3372442F" w14:textId="77777777" w:rsidR="00B44B70" w:rsidRDefault="00B44B70" w:rsidP="00B44B70">
      <w:pPr>
        <w:pStyle w:val="PL"/>
        <w:rPr>
          <w:ins w:id="52" w:author="Igor Pastushok" w:date="2022-12-05T17:05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53" w:author="Igor Pastushok" w:date="2022-12-05T17:05:00Z">
        <w:r>
          <w:rPr>
            <w:rFonts w:cs="Courier New"/>
            <w:szCs w:val="16"/>
          </w:rPr>
          <w:t>&gt;</w:t>
        </w:r>
      </w:ins>
    </w:p>
    <w:p w14:paraId="42124015" w14:textId="77777777" w:rsidR="00B44B70" w:rsidRDefault="00B44B70" w:rsidP="00B44B70">
      <w:pPr>
        <w:pStyle w:val="PL"/>
        <w:rPr>
          <w:ins w:id="54" w:author="Igor Pastushok" w:date="2022-12-05T17:05:00Z"/>
        </w:rPr>
      </w:pPr>
      <w:ins w:id="55" w:author="Igor Pastushok" w:date="2022-12-05T17:05:00Z">
        <w:r>
          <w:rPr>
            <w:rFonts w:cs="Courier New"/>
            <w:szCs w:val="16"/>
          </w:rPr>
          <w:t xml:space="preserve">        </w:t>
        </w:r>
      </w:ins>
      <w:r>
        <w:t>Includes information related to the termination of the Individual Application AM</w:t>
      </w:r>
    </w:p>
    <w:p w14:paraId="4BB15E10" w14:textId="5385A5F5" w:rsidR="00B44B70" w:rsidRDefault="00B44B70" w:rsidP="00B44B70">
      <w:pPr>
        <w:pStyle w:val="PL"/>
        <w:rPr>
          <w:rFonts w:cs="Courier New"/>
          <w:szCs w:val="16"/>
        </w:rPr>
      </w:pPr>
      <w:ins w:id="56" w:author="Igor Pastushok" w:date="2022-12-05T17:05:00Z">
        <w:r>
          <w:t xml:space="preserve">       </w:t>
        </w:r>
      </w:ins>
      <w:r>
        <w:t xml:space="preserve"> Context resource</w:t>
      </w:r>
      <w:r>
        <w:rPr>
          <w:rFonts w:cs="Courier New"/>
          <w:szCs w:val="16"/>
        </w:rPr>
        <w:t>.</w:t>
      </w:r>
    </w:p>
    <w:p w14:paraId="6E725D7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79377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5091F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appAmContextId</w:t>
      </w:r>
    </w:p>
    <w:p w14:paraId="12FD69A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ECA33B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2E880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6A24AC1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03CF19E" w14:textId="77777777" w:rsidR="00B44B70" w:rsidRDefault="00B44B70" w:rsidP="00B44B70">
      <w:pPr>
        <w:pStyle w:val="PL"/>
        <w:rPr>
          <w:ins w:id="57" w:author="Igor Pastushok" w:date="2022-12-05T17:05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58" w:author="Igor Pastushok" w:date="2022-12-05T17:05:00Z">
        <w:r>
          <w:rPr>
            <w:rFonts w:cs="Courier New"/>
            <w:szCs w:val="16"/>
          </w:rPr>
          <w:t>&gt;</w:t>
        </w:r>
      </w:ins>
    </w:p>
    <w:p w14:paraId="632773C1" w14:textId="77777777" w:rsidR="00B44B70" w:rsidRDefault="00B44B70" w:rsidP="00B44B70">
      <w:pPr>
        <w:pStyle w:val="PL"/>
        <w:rPr>
          <w:ins w:id="59" w:author="Igor Pastushok" w:date="2022-12-05T17:05:00Z"/>
        </w:rPr>
      </w:pPr>
      <w:ins w:id="60" w:author="Igor Pastushok" w:date="2022-12-05T17:05:00Z">
        <w:r>
          <w:rPr>
            <w:rFonts w:cs="Courier New"/>
            <w:szCs w:val="16"/>
          </w:rPr>
          <w:t xml:space="preserve">            </w:t>
        </w:r>
      </w:ins>
      <w:r>
        <w:t>Contains the Individual application AM context resource identifier related to</w:t>
      </w:r>
    </w:p>
    <w:p w14:paraId="1BEAAF65" w14:textId="74233451" w:rsidR="00B44B70" w:rsidRDefault="00B44B70" w:rsidP="00B44B70">
      <w:pPr>
        <w:pStyle w:val="PL"/>
        <w:rPr>
          <w:rFonts w:cs="Courier New"/>
          <w:szCs w:val="16"/>
        </w:rPr>
      </w:pPr>
      <w:ins w:id="61" w:author="Igor Pastushok" w:date="2022-12-05T17:05:00Z">
        <w:r>
          <w:t xml:space="preserve">           </w:t>
        </w:r>
      </w:ins>
      <w:r>
        <w:t xml:space="preserve"> the termination notification</w:t>
      </w:r>
      <w:r>
        <w:rPr>
          <w:rFonts w:cs="Courier New"/>
          <w:szCs w:val="16"/>
        </w:rPr>
        <w:t>.</w:t>
      </w:r>
    </w:p>
    <w:p w14:paraId="155782A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593BBC5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szCs w:val="16"/>
        </w:rPr>
        <w:t>'</w:t>
      </w:r>
    </w:p>
    <w:p w14:paraId="63B4817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D7666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AmEventsSubscDataRm:</w:t>
      </w:r>
    </w:p>
    <w:p w14:paraId="7227403C" w14:textId="77777777" w:rsidR="00B44B70" w:rsidRDefault="00B44B70" w:rsidP="00B44B70">
      <w:pPr>
        <w:pStyle w:val="PL"/>
        <w:rPr>
          <w:ins w:id="62" w:author="Igor Pastushok" w:date="2022-12-05T17:06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63" w:author="Igor Pastushok" w:date="2022-12-05T17:06:00Z">
        <w:r>
          <w:rPr>
            <w:rFonts w:cs="Courier New"/>
            <w:szCs w:val="16"/>
          </w:rPr>
          <w:t>&gt;</w:t>
        </w:r>
      </w:ins>
    </w:p>
    <w:p w14:paraId="7D752E70" w14:textId="77777777" w:rsidR="00B44B70" w:rsidRDefault="00B44B70" w:rsidP="00B44B70">
      <w:pPr>
        <w:pStyle w:val="PL"/>
        <w:rPr>
          <w:ins w:id="64" w:author="Igor Pastushok" w:date="2022-12-05T17:06:00Z"/>
        </w:rPr>
      </w:pPr>
      <w:ins w:id="65" w:author="Igor Pastushok" w:date="2022-12-05T17:06:00Z">
        <w:r>
          <w:rPr>
            <w:rFonts w:cs="Courier New"/>
            <w:szCs w:val="16"/>
          </w:rPr>
          <w:t xml:space="preserve">        </w:t>
        </w:r>
      </w:ins>
      <w:r>
        <w:t>This data type is defined in the same way as the AmEventsSubscData but with the OpenAPI</w:t>
      </w:r>
    </w:p>
    <w:p w14:paraId="487F8143" w14:textId="2C5B810C" w:rsidR="00B44B70" w:rsidRDefault="00B44B70" w:rsidP="00B44B70">
      <w:pPr>
        <w:pStyle w:val="PL"/>
        <w:rPr>
          <w:rFonts w:cs="Courier New"/>
          <w:szCs w:val="16"/>
        </w:rPr>
      </w:pPr>
      <w:ins w:id="66" w:author="Igor Pastushok" w:date="2022-12-05T17:06:00Z">
        <w:r>
          <w:t xml:space="preserve">       </w:t>
        </w:r>
      </w:ins>
      <w:r>
        <w:t xml:space="preserve"> nullable property set to true</w:t>
      </w:r>
      <w:r>
        <w:rPr>
          <w:rFonts w:cs="Courier New"/>
          <w:szCs w:val="16"/>
        </w:rPr>
        <w:t>.</w:t>
      </w:r>
    </w:p>
    <w:p w14:paraId="5E8EC20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B571F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E1BCC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3B1463B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842C85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50B748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83877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EFA65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1FCCF22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471C15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B1403C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E1877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AmEventData:</w:t>
      </w:r>
    </w:p>
    <w:p w14:paraId="2F84D40D" w14:textId="77777777" w:rsidR="00B44B70" w:rsidRDefault="00B44B70" w:rsidP="00B44B70">
      <w:pPr>
        <w:pStyle w:val="PL"/>
        <w:rPr>
          <w:ins w:id="67" w:author="Igor Pastushok" w:date="2022-12-05T17:06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68" w:author="Igor Pastushok" w:date="2022-12-05T17:06:00Z">
        <w:r>
          <w:rPr>
            <w:rFonts w:cs="Courier New"/>
            <w:szCs w:val="16"/>
          </w:rPr>
          <w:t>&gt;</w:t>
        </w:r>
      </w:ins>
    </w:p>
    <w:p w14:paraId="5C17A80A" w14:textId="509BF571" w:rsidR="00B44B70" w:rsidRDefault="00B44B70" w:rsidP="00B44B70">
      <w:pPr>
        <w:pStyle w:val="PL"/>
        <w:rPr>
          <w:rFonts w:cs="Courier New"/>
          <w:szCs w:val="16"/>
        </w:rPr>
      </w:pPr>
      <w:ins w:id="69" w:author="Igor Pastushok" w:date="2022-12-05T17:06:00Z">
        <w:r>
          <w:rPr>
            <w:rFonts w:cs="Courier New"/>
            <w:szCs w:val="16"/>
          </w:rPr>
          <w:t xml:space="preserve">        </w:t>
        </w:r>
      </w:ins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12967B8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20E83A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DC5BD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DBBB18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9655E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66A017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0BC712D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immRep:</w:t>
      </w:r>
    </w:p>
    <w:p w14:paraId="6F29949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9358B2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0628BA4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637EFE7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maxReportNbr:</w:t>
      </w:r>
    </w:p>
    <w:p w14:paraId="19F5492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203B41B" w14:textId="77777777" w:rsidR="00B44B70" w:rsidRDefault="00B44B70" w:rsidP="00B44B70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13215B55" w14:textId="77777777" w:rsidR="00B44B70" w:rsidRDefault="00B44B70" w:rsidP="00B44B7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01B9988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repPeriod:</w:t>
      </w:r>
    </w:p>
    <w:p w14:paraId="481D6C4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'TS29571_CommonData.yaml#/components/schemas/DurationSec'</w:t>
      </w:r>
    </w:p>
    <w:p w14:paraId="2BCFB597" w14:textId="77777777" w:rsidR="00B44B70" w:rsidRPr="008B30BD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A762B8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AmEventNotification</w:t>
      </w:r>
      <w:r>
        <w:rPr>
          <w:rFonts w:cs="Courier New"/>
          <w:szCs w:val="16"/>
        </w:rPr>
        <w:t>:</w:t>
      </w:r>
    </w:p>
    <w:p w14:paraId="0270094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1F207D4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71CA48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6A085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2CDF54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4857C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event:</w:t>
      </w:r>
    </w:p>
    <w:p w14:paraId="3C5C27B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366D4B3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szCs w:val="16"/>
        </w:rPr>
        <w:t>:</w:t>
      </w:r>
    </w:p>
    <w:p w14:paraId="19EB306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'#/components/schemas/ServiceAreaCoverageInfo'</w:t>
      </w:r>
    </w:p>
    <w:p w14:paraId="6EABEA4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pduidInfo:</w:t>
      </w:r>
    </w:p>
    <w:p w14:paraId="54488FD8" w14:textId="77777777" w:rsidR="00B44B70" w:rsidRDefault="00B44B70" w:rsidP="00B44B70">
      <w:pPr>
        <w:pStyle w:val="PL"/>
      </w:pPr>
      <w:r>
        <w:t xml:space="preserve">          $ref: '#/components/schemas/PduidInformation'</w:t>
      </w:r>
    </w:p>
    <w:p w14:paraId="7EC345A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45519D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PduidInformation:</w:t>
      </w:r>
    </w:p>
    <w:p w14:paraId="6FCD7A90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38E3D34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2C690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DC5705C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3A742BD9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pduid</w:t>
      </w:r>
    </w:p>
    <w:p w14:paraId="15C3070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F1D0F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58EB6941" w14:textId="77777777" w:rsidR="00B44B70" w:rsidRDefault="00B44B70" w:rsidP="00B44B70">
      <w:pPr>
        <w:pStyle w:val="PL"/>
      </w:pPr>
      <w:r>
        <w:t xml:space="preserve">          $ref: 'TS29571_CommonData.yaml#/components/schemas/DateTime'</w:t>
      </w:r>
    </w:p>
    <w:p w14:paraId="5A31B97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pduid:</w:t>
      </w:r>
    </w:p>
    <w:p w14:paraId="40A484FC" w14:textId="77777777" w:rsidR="00B44B70" w:rsidRDefault="00B44B70" w:rsidP="00B44B70">
      <w:pPr>
        <w:pStyle w:val="PL"/>
      </w:pPr>
      <w:r>
        <w:t xml:space="preserve">          $ref: 'TS29555_N5g-ddnmf_Discovery.yaml#/components/schemas/Pduid'</w:t>
      </w:r>
    </w:p>
    <w:p w14:paraId="028E9C5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41001C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ServiceAreaCoverageInfo:</w:t>
      </w:r>
    </w:p>
    <w:p w14:paraId="65202EA4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1EAA3F2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4521B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2A666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tacList</w:t>
      </w:r>
    </w:p>
    <w:p w14:paraId="54A86FB6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D28CBB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tacList:</w:t>
      </w:r>
    </w:p>
    <w:p w14:paraId="146DC631" w14:textId="77777777" w:rsidR="00B44B70" w:rsidRDefault="00B44B70" w:rsidP="00B44B70">
      <w:pPr>
        <w:pStyle w:val="PL"/>
      </w:pPr>
      <w:r>
        <w:t xml:space="preserve">          type: array</w:t>
      </w:r>
    </w:p>
    <w:p w14:paraId="5258FAA0" w14:textId="77777777" w:rsidR="00B44B70" w:rsidRPr="00C741AE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3A93A823" w14:textId="77777777" w:rsidR="00B44B70" w:rsidRDefault="00B44B70" w:rsidP="00B44B70">
      <w:pPr>
        <w:pStyle w:val="PL"/>
      </w:pPr>
      <w:r>
        <w:t xml:space="preserve">          items:</w:t>
      </w:r>
    </w:p>
    <w:p w14:paraId="4DA622A7" w14:textId="77777777" w:rsidR="00B44B70" w:rsidRDefault="00B44B70" w:rsidP="00B44B70">
      <w:pPr>
        <w:pStyle w:val="PL"/>
      </w:pPr>
      <w:r>
        <w:t xml:space="preserve">            $ref: 'TS29571_CommonData.yaml#/components/schemas/Tac'</w:t>
      </w:r>
    </w:p>
    <w:p w14:paraId="798C35A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servingNetwork:</w:t>
      </w:r>
    </w:p>
    <w:p w14:paraId="12F2874F" w14:textId="77777777" w:rsidR="00B44B70" w:rsidRDefault="00B44B70" w:rsidP="00B44B70">
      <w:pPr>
        <w:pStyle w:val="PL"/>
      </w:pPr>
      <w:r>
        <w:t xml:space="preserve">          $ref: 'TS29571_CommonData.yaml#/components/schemas/PlmnIdNid'</w:t>
      </w:r>
    </w:p>
    <w:p w14:paraId="7D3D941F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E6872D5" w14:textId="77777777" w:rsidR="00B44B70" w:rsidRDefault="00B44B70" w:rsidP="00B44B70">
      <w:pPr>
        <w:pStyle w:val="PL"/>
      </w:pPr>
      <w:r>
        <w:t># ENUMERATIONS DATA TYPES</w:t>
      </w:r>
    </w:p>
    <w:p w14:paraId="480A1BBD" w14:textId="77777777" w:rsidR="00B44B70" w:rsidRDefault="00B44B70" w:rsidP="00B44B70">
      <w:pPr>
        <w:pStyle w:val="PL"/>
      </w:pPr>
      <w:r>
        <w:t>#</w:t>
      </w:r>
    </w:p>
    <w:p w14:paraId="46D6EAA4" w14:textId="77777777" w:rsidR="00B44B70" w:rsidRDefault="00B44B70" w:rsidP="00B44B70">
      <w:pPr>
        <w:pStyle w:val="PL"/>
      </w:pPr>
      <w:r>
        <w:t xml:space="preserve">    AmTerminationCause:</w:t>
      </w:r>
    </w:p>
    <w:p w14:paraId="1FE38A24" w14:textId="77777777" w:rsidR="00B44B70" w:rsidRDefault="00B44B70" w:rsidP="00B44B70">
      <w:pPr>
        <w:pStyle w:val="PL"/>
        <w:rPr>
          <w:ins w:id="70" w:author="Igor Pastushok" w:date="2022-12-05T17:06:00Z"/>
          <w:rFonts w:eastAsia="Batang"/>
        </w:rPr>
      </w:pPr>
      <w:r>
        <w:rPr>
          <w:rFonts w:eastAsia="Batang"/>
        </w:rPr>
        <w:t xml:space="preserve">      description: </w:t>
      </w:r>
      <w:ins w:id="71" w:author="Igor Pastushok" w:date="2022-12-05T17:06:00Z">
        <w:r>
          <w:rPr>
            <w:rFonts w:eastAsia="Batang"/>
          </w:rPr>
          <w:t>&gt;</w:t>
        </w:r>
      </w:ins>
    </w:p>
    <w:p w14:paraId="69F85C8E" w14:textId="5DE87C7E" w:rsidR="00B44B70" w:rsidRDefault="00B44B70" w:rsidP="00B44B70">
      <w:pPr>
        <w:pStyle w:val="PL"/>
        <w:rPr>
          <w:ins w:id="72" w:author="Igor Pastushok" w:date="2022-12-05T17:06:00Z"/>
        </w:rPr>
      </w:pPr>
      <w:ins w:id="73" w:author="Igor Pastushok" w:date="2022-12-05T17:06:00Z">
        <w:r>
          <w:rPr>
            <w:rFonts w:eastAsia="Batang"/>
          </w:rPr>
          <w:t xml:space="preserve">        </w:t>
        </w:r>
      </w:ins>
      <w:r>
        <w:t xml:space="preserve">It represents the cause values that the PCF should report when requesting </w:t>
      </w:r>
      <w:del w:id="74" w:author="Igor Pastushok" w:date="2023-01-24T16:06:00Z">
        <w:r w:rsidDel="0066607D">
          <w:delText>to</w:delText>
        </w:r>
      </w:del>
      <w:ins w:id="75" w:author="Igor Pastushok" w:date="2023-01-24T16:06:00Z">
        <w:r w:rsidR="0066607D">
          <w:t>from</w:t>
        </w:r>
      </w:ins>
      <w:r>
        <w:t xml:space="preserve"> an NF</w:t>
      </w:r>
    </w:p>
    <w:p w14:paraId="3DF46C45" w14:textId="2BB236C1" w:rsidR="00B44B70" w:rsidRDefault="00B44B70" w:rsidP="00B44B70">
      <w:pPr>
        <w:pStyle w:val="PL"/>
        <w:rPr>
          <w:rFonts w:eastAsia="Batang"/>
        </w:rPr>
      </w:pPr>
      <w:ins w:id="76" w:author="Igor Pastushok" w:date="2022-12-05T17:06:00Z">
        <w:r>
          <w:t xml:space="preserve">       </w:t>
        </w:r>
      </w:ins>
      <w:r>
        <w:t xml:space="preserve"> service consumer the deletion of an "AF application AM</w:t>
      </w:r>
      <w:r w:rsidRPr="003B098E">
        <w:t xml:space="preserve"> context</w:t>
      </w:r>
      <w:r>
        <w:t>" resource.</w:t>
      </w:r>
    </w:p>
    <w:p w14:paraId="64EA72F9" w14:textId="77777777" w:rsidR="00B44B70" w:rsidRDefault="00B44B70" w:rsidP="00B44B70">
      <w:pPr>
        <w:pStyle w:val="PL"/>
      </w:pPr>
      <w:r>
        <w:t xml:space="preserve">      anyOf:</w:t>
      </w:r>
    </w:p>
    <w:p w14:paraId="1149A77B" w14:textId="77777777" w:rsidR="00B44B70" w:rsidRDefault="00B44B70" w:rsidP="00B44B70">
      <w:pPr>
        <w:pStyle w:val="PL"/>
      </w:pPr>
      <w:r>
        <w:t xml:space="preserve">        - type: string</w:t>
      </w:r>
    </w:p>
    <w:p w14:paraId="51AAD82C" w14:textId="77777777" w:rsidR="00B44B70" w:rsidRDefault="00B44B70" w:rsidP="00B44B70">
      <w:pPr>
        <w:pStyle w:val="PL"/>
      </w:pPr>
      <w:r>
        <w:t xml:space="preserve">          enum:</w:t>
      </w:r>
    </w:p>
    <w:p w14:paraId="2233FC8F" w14:textId="77777777" w:rsidR="00B44B70" w:rsidRDefault="00B44B70" w:rsidP="00B44B70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3F6CB4FE" w14:textId="77777777" w:rsidR="00B44B70" w:rsidRDefault="00B44B70" w:rsidP="00B44B70">
      <w:pPr>
        <w:pStyle w:val="PL"/>
        <w:rPr>
          <w:lang w:eastAsia="zh-CN"/>
        </w:rPr>
      </w:pPr>
      <w:r>
        <w:t xml:space="preserve">            - UNSPECIFIED</w:t>
      </w:r>
    </w:p>
    <w:p w14:paraId="48685335" w14:textId="77777777" w:rsidR="00B44B70" w:rsidRDefault="00B44B70" w:rsidP="00B44B70">
      <w:pPr>
        <w:pStyle w:val="PL"/>
      </w:pPr>
      <w:r>
        <w:t xml:space="preserve">            - INSUFFICIENT_RESOURCES</w:t>
      </w:r>
    </w:p>
    <w:p w14:paraId="654CF769" w14:textId="77777777" w:rsidR="00B44B70" w:rsidRDefault="00B44B70" w:rsidP="00B44B70">
      <w:pPr>
        <w:pStyle w:val="PL"/>
      </w:pPr>
      <w:r>
        <w:t xml:space="preserve">        - type: string</w:t>
      </w:r>
    </w:p>
    <w:p w14:paraId="54BC6B35" w14:textId="77777777" w:rsidR="00B44B70" w:rsidRDefault="00B44B70" w:rsidP="00B44B70">
      <w:pPr>
        <w:pStyle w:val="PL"/>
      </w:pPr>
      <w:r>
        <w:t xml:space="preserve">          description: &gt;</w:t>
      </w:r>
    </w:p>
    <w:p w14:paraId="5B69B7F4" w14:textId="77777777" w:rsidR="00B44B70" w:rsidRDefault="00B44B70" w:rsidP="00B44B70">
      <w:pPr>
        <w:pStyle w:val="PL"/>
      </w:pPr>
      <w:r>
        <w:t xml:space="preserve">            This string provides forward-compatibility with future extensions to the enumeration but</w:t>
      </w:r>
    </w:p>
    <w:p w14:paraId="01C2F478" w14:textId="77777777" w:rsidR="00B44B70" w:rsidRPr="000B2607" w:rsidRDefault="00B44B70" w:rsidP="00B44B70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2F29577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00E4395" w14:textId="77777777" w:rsidR="00B44B70" w:rsidRDefault="00B44B70" w:rsidP="00B44B70">
      <w:pPr>
        <w:pStyle w:val="PL"/>
      </w:pPr>
      <w:r>
        <w:t xml:space="preserve">    AmEvent:</w:t>
      </w:r>
    </w:p>
    <w:p w14:paraId="1E438E90" w14:textId="77777777" w:rsidR="00B44B70" w:rsidRDefault="00B44B70" w:rsidP="00B44B70">
      <w:pPr>
        <w:pStyle w:val="PL"/>
      </w:pPr>
      <w:r>
        <w:t xml:space="preserve">      anyOf:</w:t>
      </w:r>
    </w:p>
    <w:p w14:paraId="20C0DF37" w14:textId="77777777" w:rsidR="00B44B70" w:rsidRDefault="00B44B70" w:rsidP="00B44B70">
      <w:pPr>
        <w:pStyle w:val="PL"/>
      </w:pPr>
      <w:r>
        <w:t xml:space="preserve">      - type: string</w:t>
      </w:r>
    </w:p>
    <w:p w14:paraId="223FFD99" w14:textId="77777777" w:rsidR="00B44B70" w:rsidRDefault="00B44B70" w:rsidP="00B44B70">
      <w:pPr>
        <w:pStyle w:val="PL"/>
      </w:pPr>
      <w:r>
        <w:t xml:space="preserve">        enum:</w:t>
      </w:r>
    </w:p>
    <w:p w14:paraId="0BF0AE67" w14:textId="77777777" w:rsidR="00B44B70" w:rsidRDefault="00B44B70" w:rsidP="00B44B70">
      <w:pPr>
        <w:pStyle w:val="PL"/>
      </w:pPr>
      <w:r>
        <w:t xml:space="preserve">          - SAC_CH</w:t>
      </w:r>
    </w:p>
    <w:p w14:paraId="2B5F5466" w14:textId="77777777" w:rsidR="00B44B70" w:rsidRPr="007717B2" w:rsidRDefault="00B44B70" w:rsidP="00B44B70">
      <w:pPr>
        <w:pStyle w:val="PL"/>
      </w:pPr>
      <w:r>
        <w:t xml:space="preserve">          </w:t>
      </w:r>
      <w:r w:rsidRPr="007717B2">
        <w:t>- PDUID_CH</w:t>
      </w:r>
    </w:p>
    <w:p w14:paraId="0335A2A0" w14:textId="77777777" w:rsidR="00B44B70" w:rsidRPr="00F8107C" w:rsidRDefault="00B44B70" w:rsidP="00B44B70">
      <w:pPr>
        <w:pStyle w:val="PL"/>
      </w:pPr>
      <w:r>
        <w:t xml:space="preserve">      - type: string</w:t>
      </w:r>
    </w:p>
    <w:p w14:paraId="3BAC983C" w14:textId="77777777" w:rsidR="00B44B70" w:rsidRDefault="00B44B70" w:rsidP="00B44B70">
      <w:pPr>
        <w:pStyle w:val="PL"/>
      </w:pPr>
      <w:r>
        <w:t xml:space="preserve">        description: &gt;</w:t>
      </w:r>
    </w:p>
    <w:p w14:paraId="675913E8" w14:textId="77777777" w:rsidR="00B44B70" w:rsidRDefault="00B44B70" w:rsidP="00B44B70">
      <w:pPr>
        <w:pStyle w:val="PL"/>
      </w:pPr>
      <w:r>
        <w:t xml:space="preserve">          This string provides forward-compatibility with future extensions to the enumeration but</w:t>
      </w:r>
    </w:p>
    <w:p w14:paraId="5F5DA184" w14:textId="77777777" w:rsidR="00B44B70" w:rsidRDefault="00B44B70" w:rsidP="00B44B70">
      <w:pPr>
        <w:pStyle w:val="PL"/>
      </w:pPr>
      <w:r>
        <w:t xml:space="preserve">          is not used to encode content defined in the present version of this API.</w:t>
      </w:r>
    </w:p>
    <w:p w14:paraId="260A36EC" w14:textId="77777777" w:rsidR="00B44B70" w:rsidRDefault="00B44B70" w:rsidP="00B44B70">
      <w:pPr>
        <w:pStyle w:val="PL"/>
      </w:pPr>
      <w:r>
        <w:t xml:space="preserve">      description: |</w:t>
      </w:r>
    </w:p>
    <w:p w14:paraId="786F2A8B" w14:textId="0C54B64C" w:rsidR="0034221F" w:rsidRDefault="0034221F" w:rsidP="00B44B70">
      <w:pPr>
        <w:pStyle w:val="PL"/>
        <w:rPr>
          <w:ins w:id="77" w:author="Igor Pastushok" w:date="2022-12-05T17:06:00Z"/>
        </w:rPr>
      </w:pPr>
      <w:ins w:id="78" w:author="Igor Pastushok" w:date="2022-12-05T17:07:00Z">
        <w:r>
          <w:t xml:space="preserve">        Represents the </w:t>
        </w:r>
      </w:ins>
      <w:ins w:id="79" w:author="Igor Pastushok" w:date="2023-01-02T14:35:00Z">
        <w:r w:rsidR="00950ADC">
          <w:t xml:space="preserve">PCF notification </w:t>
        </w:r>
      </w:ins>
      <w:ins w:id="80" w:author="Igor Pastushok" w:date="2022-12-05T17:07:00Z">
        <w:r>
          <w:t xml:space="preserve">event to the NF service consumer.  </w:t>
        </w:r>
      </w:ins>
    </w:p>
    <w:p w14:paraId="70E9B9C6" w14:textId="55CB6F06" w:rsidR="00B44B70" w:rsidRDefault="00B44B70" w:rsidP="00B44B70">
      <w:pPr>
        <w:pStyle w:val="PL"/>
      </w:pPr>
      <w:r>
        <w:t xml:space="preserve">        Possible values are:</w:t>
      </w:r>
    </w:p>
    <w:p w14:paraId="5188CA0E" w14:textId="64F7EB86" w:rsidR="00B44B70" w:rsidRDefault="00B44B70" w:rsidP="00B44B70">
      <w:pPr>
        <w:pStyle w:val="PL"/>
      </w:pPr>
      <w:r>
        <w:t xml:space="preserve">        - SAC_CH: Service Area Coverage Change</w:t>
      </w:r>
      <w:ins w:id="81" w:author="Igor Pastushok" w:date="2023-01-24T16:06:00Z">
        <w:r w:rsidR="009A0D2B">
          <w:t>.</w:t>
        </w:r>
      </w:ins>
    </w:p>
    <w:p w14:paraId="07BC4EEF" w14:textId="16135397" w:rsidR="00B44B70" w:rsidRPr="007717B2" w:rsidRDefault="00B44B70" w:rsidP="00B44B70">
      <w:pPr>
        <w:pStyle w:val="PL"/>
      </w:pPr>
      <w:r>
        <w:t xml:space="preserve">        </w:t>
      </w:r>
      <w:r w:rsidRPr="007717B2">
        <w:t>- PDUID_CH: The PDUID assigned to a UE for the UE ProSe Policies changed</w:t>
      </w:r>
      <w:ins w:id="82" w:author="Igor Pastushok" w:date="2023-01-24T16:06:00Z">
        <w:r w:rsidR="009A0D2B">
          <w:t>.</w:t>
        </w:r>
      </w:ins>
    </w:p>
    <w:p w14:paraId="5E2CE41D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B381CB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2B1FC0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AppAmContextRespData</w:t>
      </w:r>
      <w:r>
        <w:rPr>
          <w:rFonts w:cs="Courier New"/>
          <w:szCs w:val="16"/>
        </w:rPr>
        <w:t>:</w:t>
      </w:r>
    </w:p>
    <w:p w14:paraId="711DB1AA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1B35B7E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6DCD72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1137FDB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2C0E2995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65DFE8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AmEventsSubscRespData:</w:t>
      </w:r>
    </w:p>
    <w:p w14:paraId="4EF9C912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subresource data. It may contain the notification of the already met events.</w:t>
      </w:r>
    </w:p>
    <w:p w14:paraId="5FA39D71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2DBD317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$ref: '#/components/schemas/AmEventsSubscData'</w:t>
      </w:r>
    </w:p>
    <w:p w14:paraId="663DE76E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6FE44B23" w14:textId="77777777" w:rsidR="00B44B70" w:rsidRDefault="00B44B70" w:rsidP="00B44B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5"/>
    <w:bookmarkEnd w:id="6"/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2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99424589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2147988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0600902">
    <w:abstractNumId w:val="9"/>
  </w:num>
  <w:num w:numId="4" w16cid:durableId="86192268">
    <w:abstractNumId w:val="21"/>
  </w:num>
  <w:num w:numId="5" w16cid:durableId="2103261804">
    <w:abstractNumId w:val="19"/>
  </w:num>
  <w:num w:numId="6" w16cid:durableId="938135">
    <w:abstractNumId w:val="18"/>
  </w:num>
  <w:num w:numId="7" w16cid:durableId="1300382489">
    <w:abstractNumId w:val="10"/>
  </w:num>
  <w:num w:numId="8" w16cid:durableId="1201698595">
    <w:abstractNumId w:val="6"/>
  </w:num>
  <w:num w:numId="9" w16cid:durableId="1750879432">
    <w:abstractNumId w:val="5"/>
  </w:num>
  <w:num w:numId="10" w16cid:durableId="226258302">
    <w:abstractNumId w:val="4"/>
  </w:num>
  <w:num w:numId="11" w16cid:durableId="1129317866">
    <w:abstractNumId w:val="7"/>
  </w:num>
  <w:num w:numId="12" w16cid:durableId="55082478">
    <w:abstractNumId w:val="3"/>
  </w:num>
  <w:num w:numId="13" w16cid:durableId="1229460393">
    <w:abstractNumId w:val="2"/>
  </w:num>
  <w:num w:numId="14" w16cid:durableId="380599556">
    <w:abstractNumId w:val="1"/>
  </w:num>
  <w:num w:numId="15" w16cid:durableId="17964805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0F7A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2BE4"/>
    <w:rsid w:val="00335634"/>
    <w:rsid w:val="003359B9"/>
    <w:rsid w:val="00336114"/>
    <w:rsid w:val="00340543"/>
    <w:rsid w:val="0034070B"/>
    <w:rsid w:val="00341825"/>
    <w:rsid w:val="0034221F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07D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4D84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39A6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ADC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0D2B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1E16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041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44B70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47DDE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B44B70"/>
    <w:rPr>
      <w:rFonts w:eastAsia="DengXian"/>
    </w:rPr>
  </w:style>
  <w:style w:type="paragraph" w:customStyle="1" w:styleId="Guidance">
    <w:name w:val="Guidance"/>
    <w:basedOn w:val="Normal"/>
    <w:rsid w:val="00B44B70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B44B7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44B7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44B70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44B7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B44B7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44B7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44B7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44B7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B7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B44B70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rsid w:val="00B44B7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44B70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44B70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B44B7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44B70"/>
  </w:style>
  <w:style w:type="paragraph" w:styleId="BlockText">
    <w:name w:val="Block Text"/>
    <w:basedOn w:val="Normal"/>
    <w:semiHidden/>
    <w:unhideWhenUsed/>
    <w:rsid w:val="00B44B7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44B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4B7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44B7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44B7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44B7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44B7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B44B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44B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44B7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44B7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44B7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44B7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44B7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44B7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44B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44B7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44B7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44B7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44B7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44B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44B7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B44B70"/>
  </w:style>
  <w:style w:type="character" w:customStyle="1" w:styleId="DateChar">
    <w:name w:val="Date Char"/>
    <w:basedOn w:val="DefaultParagraphFont"/>
    <w:link w:val="Date"/>
    <w:rsid w:val="00B44B7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44B7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44B7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44B7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44B7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44B7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44B70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B44B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B44B7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44B7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44B7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44B7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44B7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44B7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44B7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44B7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44B7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44B7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44B7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44B7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B7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B7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44B7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44B7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44B7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44B7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44B7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44B70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B44B70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B44B70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B44B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44B7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44B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44B7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44B7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44B7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44B7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44B7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44B7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44B7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44B7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44B7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B7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B44B70"/>
  </w:style>
  <w:style w:type="character" w:customStyle="1" w:styleId="SalutationChar">
    <w:name w:val="Salutation Char"/>
    <w:basedOn w:val="DefaultParagraphFont"/>
    <w:link w:val="Salutation"/>
    <w:rsid w:val="00B44B7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44B7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44B7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44B7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44B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44B7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44B7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44B7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44B7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44B7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4B7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12</Pages>
  <Words>2204</Words>
  <Characters>30639</Characters>
  <Application>Microsoft Office Word</Application>
  <DocSecurity>0</DocSecurity>
  <Lines>255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380</cp:revision>
  <cp:lastPrinted>1900-01-01T00:55:00Z</cp:lastPrinted>
  <dcterms:created xsi:type="dcterms:W3CDTF">2022-02-24T21:17:00Z</dcterms:created>
  <dcterms:modified xsi:type="dcterms:W3CDTF">2023-02-20T09:15:00Z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