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35A240" w14:textId="07E30C4C" w:rsidR="00746637" w:rsidRDefault="00746637" w:rsidP="00B00B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0207978"/>
      <w:r>
        <w:rPr>
          <w:b/>
          <w:noProof/>
          <w:sz w:val="24"/>
        </w:rPr>
        <w:t>3GPP TSG-</w:t>
      </w:r>
      <w:r w:rsidR="004E244D">
        <w:fldChar w:fldCharType="begin"/>
      </w:r>
      <w:r w:rsidR="004E244D">
        <w:instrText xml:space="preserve"> DOCPROPERTY  TSG/WGRef  \* MERGEFORMAT </w:instrText>
      </w:r>
      <w:r w:rsidR="004E244D">
        <w:fldChar w:fldCharType="separate"/>
      </w:r>
      <w:r>
        <w:rPr>
          <w:b/>
          <w:noProof/>
          <w:sz w:val="24"/>
        </w:rPr>
        <w:t>CT WG3</w:t>
      </w:r>
      <w:r w:rsidR="004E244D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4E244D">
        <w:fldChar w:fldCharType="begin"/>
      </w:r>
      <w:r w:rsidR="004E244D">
        <w:instrText xml:space="preserve"> DOCPROPERTY  MtgSeq  \* MERGEFORMAT </w:instrText>
      </w:r>
      <w:r w:rsidR="004E244D">
        <w:fldChar w:fldCharType="separate"/>
      </w:r>
      <w:r>
        <w:rPr>
          <w:b/>
          <w:noProof/>
          <w:sz w:val="24"/>
        </w:rPr>
        <w:t>12</w:t>
      </w:r>
      <w:r w:rsidR="00515114">
        <w:rPr>
          <w:b/>
          <w:noProof/>
          <w:sz w:val="24"/>
        </w:rPr>
        <w:t>5</w:t>
      </w:r>
      <w:r w:rsidR="004E244D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6342C" w:rsidRPr="0036342C">
        <w:rPr>
          <w:b/>
          <w:i/>
          <w:noProof/>
          <w:sz w:val="28"/>
        </w:rPr>
        <w:t>C3-230238</w:t>
      </w:r>
    </w:p>
    <w:p w14:paraId="709E51AE" w14:textId="6292561C" w:rsidR="00746637" w:rsidRDefault="004E244D" w:rsidP="00746637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4B76B8">
        <w:rPr>
          <w:b/>
          <w:noProof/>
          <w:sz w:val="24"/>
        </w:rPr>
        <w:t>Athens</w:t>
      </w:r>
      <w:r w:rsidR="00C974A6">
        <w:rPr>
          <w:b/>
          <w:noProof/>
          <w:sz w:val="24"/>
        </w:rPr>
        <w:t xml:space="preserve">, </w:t>
      </w:r>
      <w:r w:rsidR="004B76B8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746637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634A2D">
        <w:rPr>
          <w:b/>
          <w:noProof/>
          <w:sz w:val="24"/>
        </w:rPr>
        <w:t>27</w:t>
      </w:r>
      <w:r w:rsidR="00746637">
        <w:rPr>
          <w:b/>
          <w:noProof/>
          <w:sz w:val="24"/>
        </w:rPr>
        <w:t>th</w:t>
      </w:r>
      <w:r>
        <w:rPr>
          <w:b/>
          <w:noProof/>
          <w:sz w:val="24"/>
        </w:rPr>
        <w:fldChar w:fldCharType="end"/>
      </w:r>
      <w:r w:rsidR="00634A2D">
        <w:rPr>
          <w:b/>
          <w:noProof/>
          <w:sz w:val="24"/>
        </w:rPr>
        <w:t xml:space="preserve"> February</w:t>
      </w:r>
      <w:r w:rsidR="00746637">
        <w:rPr>
          <w:b/>
          <w:noProof/>
          <w:sz w:val="24"/>
        </w:rPr>
        <w:t xml:space="preserve"> 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47CC6">
        <w:rPr>
          <w:b/>
          <w:noProof/>
          <w:sz w:val="24"/>
        </w:rPr>
        <w:t>3rd</w:t>
      </w:r>
      <w:r w:rsidR="00746637">
        <w:rPr>
          <w:b/>
          <w:noProof/>
          <w:sz w:val="24"/>
        </w:rPr>
        <w:t xml:space="preserve"> </w:t>
      </w:r>
      <w:r w:rsidR="00347CC6">
        <w:rPr>
          <w:b/>
          <w:noProof/>
          <w:sz w:val="24"/>
        </w:rPr>
        <w:t>March</w:t>
      </w:r>
      <w:r w:rsidR="00746637">
        <w:rPr>
          <w:b/>
          <w:noProof/>
          <w:sz w:val="24"/>
        </w:rPr>
        <w:t xml:space="preserve"> 202</w:t>
      </w:r>
      <w:r w:rsidR="00347CC6"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EB6AA0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4B7434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5DD4772" w:rsidR="001E41F3" w:rsidRPr="00410371" w:rsidRDefault="004E244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03896">
              <w:rPr>
                <w:b/>
                <w:noProof/>
                <w:sz w:val="28"/>
              </w:rPr>
              <w:t>29.</w:t>
            </w:r>
            <w:r w:rsidR="008C7D56">
              <w:rPr>
                <w:b/>
                <w:noProof/>
                <w:sz w:val="28"/>
              </w:rPr>
              <w:t>549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F7C878" w:rsidR="001E41F3" w:rsidRPr="00410371" w:rsidRDefault="009656E0" w:rsidP="00547111">
            <w:pPr>
              <w:pStyle w:val="CRCoverPage"/>
              <w:spacing w:after="0"/>
              <w:rPr>
                <w:noProof/>
              </w:rPr>
            </w:pPr>
            <w:r w:rsidRPr="009656E0">
              <w:rPr>
                <w:b/>
                <w:noProof/>
                <w:sz w:val="28"/>
              </w:rPr>
              <w:t>0129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DF16E5" w:rsidR="001E41F3" w:rsidRPr="00410371" w:rsidRDefault="009154D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94A97B" w:rsidR="001E41F3" w:rsidRPr="00410371" w:rsidRDefault="004E244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03896">
              <w:rPr>
                <w:b/>
                <w:noProof/>
                <w:sz w:val="28"/>
              </w:rPr>
              <w:t>1</w:t>
            </w:r>
            <w:r w:rsidR="0083722E">
              <w:rPr>
                <w:b/>
                <w:noProof/>
                <w:sz w:val="28"/>
              </w:rPr>
              <w:t>8</w:t>
            </w:r>
            <w:r w:rsidR="00B03896">
              <w:rPr>
                <w:b/>
                <w:noProof/>
                <w:sz w:val="28"/>
              </w:rPr>
              <w:t>.</w:t>
            </w:r>
            <w:r w:rsidR="0083722E">
              <w:rPr>
                <w:b/>
                <w:noProof/>
                <w:sz w:val="28"/>
              </w:rPr>
              <w:t>0</w:t>
            </w:r>
            <w:r w:rsidR="00B0389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AE803C" w:rsidR="00F25D98" w:rsidRDefault="006C31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D6296E" w:rsidR="001E41F3" w:rsidRDefault="00B93339" w:rsidP="00B038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Correction of the d</w:t>
            </w:r>
            <w:r w:rsidR="00525763" w:rsidRPr="00525763">
              <w:rPr>
                <w:noProof/>
              </w:rPr>
              <w:t>escription fields in enumerations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B1E39A" w:rsidR="001E41F3" w:rsidRDefault="004E244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03896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5C5531" w:rsidR="001E41F3" w:rsidRDefault="00B038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BF7D3C" w:rsidR="001E41F3" w:rsidRDefault="004F071F">
            <w:pPr>
              <w:pStyle w:val="CRCoverPage"/>
              <w:spacing w:after="0"/>
              <w:ind w:left="100"/>
              <w:rPr>
                <w:noProof/>
              </w:rPr>
            </w:pPr>
            <w:r w:rsidRPr="004F071F">
              <w:t>NBI18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F8D181" w:rsidR="001E41F3" w:rsidRDefault="004E244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03896">
              <w:rPr>
                <w:noProof/>
              </w:rPr>
              <w:t>202</w:t>
            </w:r>
            <w:r>
              <w:rPr>
                <w:noProof/>
              </w:rPr>
              <w:t>3</w:t>
            </w:r>
            <w:r w:rsidR="00B03896">
              <w:rPr>
                <w:noProof/>
              </w:rPr>
              <w:t>-</w:t>
            </w:r>
            <w:r w:rsidR="009656E0">
              <w:rPr>
                <w:noProof/>
              </w:rPr>
              <w:t>01</w:t>
            </w:r>
            <w:r w:rsidR="00B03896">
              <w:rPr>
                <w:noProof/>
              </w:rPr>
              <w:t>-</w:t>
            </w:r>
            <w:r w:rsidR="009656E0">
              <w:rPr>
                <w:noProof/>
              </w:rPr>
              <w:t>15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3626F5" w:rsidR="001E41F3" w:rsidRDefault="00CC064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A96539" w:rsidR="001E41F3" w:rsidRDefault="004E244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03896">
              <w:rPr>
                <w:noProof/>
              </w:rPr>
              <w:t>Rel-1</w:t>
            </w:r>
            <w:r w:rsidR="00740FFE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F97E5E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4B7434">
              <w:rPr>
                <w:i/>
                <w:noProof/>
                <w:sz w:val="18"/>
              </w:rPr>
              <w:br/>
              <w:t>Rel-19</w:t>
            </w:r>
            <w:r w:rsidR="004B743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6F8D49" w14:textId="15B27913" w:rsidR="00C314B4" w:rsidRDefault="00C314B4" w:rsidP="00C314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482180">
              <w:rPr>
                <w:noProof/>
              </w:rPr>
              <w:t xml:space="preserve">usage of descriptions in </w:t>
            </w:r>
            <w:r>
              <w:rPr>
                <w:noProof/>
              </w:rPr>
              <w:t>e</w:t>
            </w:r>
            <w:r w:rsidRPr="00482180">
              <w:rPr>
                <w:noProof/>
              </w:rPr>
              <w:t>numerations</w:t>
            </w:r>
            <w:r>
              <w:rPr>
                <w:noProof/>
              </w:rPr>
              <w:t xml:space="preserve"> is clarified by clause </w:t>
            </w:r>
            <w:r>
              <w:rPr>
                <w:rFonts w:hint="eastAsia"/>
                <w:lang w:eastAsia="zh-CN"/>
              </w:rPr>
              <w:t>5.</w:t>
            </w:r>
            <w:r>
              <w:rPr>
                <w:lang w:eastAsia="zh-CN"/>
              </w:rPr>
              <w:t>2.9.10</w:t>
            </w:r>
            <w:r>
              <w:rPr>
                <w:noProof/>
              </w:rPr>
              <w:t xml:space="preserve"> of TS 29.122 which specifies </w:t>
            </w:r>
            <w:r>
              <w:rPr>
                <w:rFonts w:cs="Arial"/>
              </w:rPr>
              <w:t xml:space="preserve">that </w:t>
            </w:r>
            <w:r w:rsidRPr="00F30504">
              <w:rPr>
                <w:rFonts w:cs="Arial"/>
              </w:rPr>
              <w:t>the overall meaning and purpose of the enumeration</w:t>
            </w:r>
            <w:r>
              <w:rPr>
                <w:rFonts w:cs="Arial"/>
              </w:rPr>
              <w:t xml:space="preserve"> should be </w:t>
            </w:r>
            <w:r w:rsidRPr="00F30504">
              <w:rPr>
                <w:rFonts w:cs="Arial"/>
              </w:rPr>
              <w:t>placed in the main (top-level) description field of the schema definition</w:t>
            </w:r>
            <w:r>
              <w:rPr>
                <w:rFonts w:cs="Arial"/>
              </w:rPr>
              <w:t xml:space="preserve">, and in addition, this </w:t>
            </w:r>
            <w:r w:rsidRPr="00F30504">
              <w:rPr>
                <w:rFonts w:cs="Arial"/>
              </w:rPr>
              <w:t>description field</w:t>
            </w:r>
            <w:r>
              <w:rPr>
                <w:rFonts w:cs="Arial"/>
              </w:rPr>
              <w:t xml:space="preserve"> </w:t>
            </w:r>
            <w:r w:rsidRPr="00F30504">
              <w:rPr>
                <w:rFonts w:cs="Arial"/>
              </w:rPr>
              <w:t>may contain a list of the defined values of the enumeration together with explanations of those values</w:t>
            </w:r>
            <w:r>
              <w:rPr>
                <w:noProof/>
              </w:rPr>
              <w:t xml:space="preserve"> (see CR # </w:t>
            </w:r>
            <w:r w:rsidR="009656E0" w:rsidRPr="009656E0">
              <w:rPr>
                <w:noProof/>
              </w:rPr>
              <w:t>0643</w:t>
            </w:r>
            <w:r w:rsidR="009656E0">
              <w:rPr>
                <w:noProof/>
              </w:rPr>
              <w:t xml:space="preserve"> </w:t>
            </w:r>
            <w:r>
              <w:rPr>
                <w:noProof/>
              </w:rPr>
              <w:t>of 3GPP TS 29.122 submitted to this meeting).</w:t>
            </w:r>
          </w:p>
          <w:p w14:paraId="708AA7DE" w14:textId="168BDC8C" w:rsidR="00D62EEB" w:rsidRPr="00EA2BB6" w:rsidRDefault="00C314B4" w:rsidP="00C314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Thus, the definitions of enumerations shall be updated.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0F3FA4" w14:textId="77777777" w:rsidR="00C314B4" w:rsidRDefault="00C2706E" w:rsidP="003C7949">
            <w:pPr>
              <w:pStyle w:val="CRCoverPage"/>
              <w:spacing w:after="0"/>
              <w:ind w:left="100"/>
              <w:rPr>
                <w:noProof/>
              </w:rPr>
            </w:pPr>
            <w:r w:rsidRPr="00E14AAC">
              <w:rPr>
                <w:noProof/>
              </w:rPr>
              <w:t xml:space="preserve">This CR introduces the </w:t>
            </w:r>
            <w:r w:rsidR="003C7949">
              <w:rPr>
                <w:noProof/>
              </w:rPr>
              <w:t>alignment with 3GPP TS 29.501 in d</w:t>
            </w:r>
            <w:r w:rsidR="003C7949" w:rsidRPr="00525763">
              <w:rPr>
                <w:noProof/>
              </w:rPr>
              <w:t>escription fields in enumerations</w:t>
            </w:r>
            <w:r w:rsidR="003C7949">
              <w:rPr>
                <w:noProof/>
              </w:rPr>
              <w:t>.</w:t>
            </w:r>
          </w:p>
          <w:p w14:paraId="31C656EC" w14:textId="2E0947AB" w:rsidR="00C337D8" w:rsidRDefault="007C6735" w:rsidP="003C79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Corrections of the OpenAPI files formatting, i.e., empty lines between the sections of the OpenAPI file and too long descriptions.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7E2947" w:rsidR="001817AA" w:rsidRDefault="00DE2D47" w:rsidP="00DE2D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Descriptions in Enumerations are not documented homogeneously in the different 3GPP APIs.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1D54CB" w:rsidR="001E41F3" w:rsidRDefault="008408A1">
            <w:pPr>
              <w:pStyle w:val="CRCoverPage"/>
              <w:spacing w:after="0"/>
              <w:ind w:left="100"/>
              <w:rPr>
                <w:noProof/>
              </w:rPr>
            </w:pPr>
            <w:r w:rsidRPr="008408A1">
              <w:rPr>
                <w:lang w:eastAsia="zh-CN"/>
              </w:rPr>
              <w:t>A.5; A.6; A.10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211125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807B91" w:rsidR="001E41F3" w:rsidRDefault="004B74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31AAFF" w:rsidR="001E41F3" w:rsidRDefault="004B74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6F3E2E" w:rsidR="001E41F3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168E4" w:rsidR="001E41F3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908E913" w:rsidR="00296871" w:rsidRDefault="006F176D" w:rsidP="005332F4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440FDB">
              <w:rPr>
                <w:noProof/>
              </w:rPr>
              <w:t>pr</w:t>
            </w:r>
            <w:r w:rsidR="00C13046">
              <w:rPr>
                <w:noProof/>
              </w:rPr>
              <w:t>ovides a ba</w:t>
            </w:r>
            <w:r w:rsidR="00893819">
              <w:rPr>
                <w:noProof/>
              </w:rPr>
              <w:t>c</w:t>
            </w:r>
            <w:r w:rsidR="00C13046">
              <w:rPr>
                <w:noProof/>
              </w:rPr>
              <w:t xml:space="preserve">kwards compatible correction of the </w:t>
            </w:r>
            <w:r w:rsidR="00FF4066" w:rsidRPr="00FF4066">
              <w:rPr>
                <w:noProof/>
              </w:rPr>
              <w:t>SS_NetworkResourceAdaptation API, SS_Events API, SS_NetworkResourceMonitoring API</w:t>
            </w:r>
            <w:r w:rsidR="00AE418D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12E3C846" w:rsidR="008863B9" w:rsidRPr="008863B9" w:rsidRDefault="00C864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()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65E639" w:rsidR="004278AF" w:rsidRDefault="004278AF" w:rsidP="00444336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B0EBAE" w14:textId="77777777" w:rsidR="00E10581" w:rsidRPr="008C6891" w:rsidRDefault="00E10581" w:rsidP="00E1058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094E51C0" w14:textId="77777777" w:rsidR="00E10581" w:rsidRDefault="00E10581" w:rsidP="00E1058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6D7BDE2F" w14:textId="77777777" w:rsidR="007D24AD" w:rsidRPr="00C21836" w:rsidRDefault="007D24AD" w:rsidP="007D2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3E02D90E" w14:textId="77777777" w:rsidR="00C77B3E" w:rsidRPr="007C1AFD" w:rsidRDefault="00C77B3E" w:rsidP="00C77B3E">
      <w:pPr>
        <w:pStyle w:val="Heading1"/>
        <w:rPr>
          <w:rFonts w:eastAsia="DengXian"/>
        </w:rPr>
      </w:pPr>
      <w:bookmarkStart w:id="2" w:name="_Toc34154186"/>
      <w:bookmarkStart w:id="3" w:name="_Toc36041130"/>
      <w:bookmarkStart w:id="4" w:name="_Toc36041443"/>
      <w:bookmarkStart w:id="5" w:name="_Toc43196723"/>
      <w:bookmarkStart w:id="6" w:name="_Toc43481494"/>
      <w:bookmarkStart w:id="7" w:name="_Toc45134771"/>
      <w:bookmarkStart w:id="8" w:name="_Toc51189303"/>
      <w:bookmarkStart w:id="9" w:name="_Toc51763979"/>
      <w:bookmarkStart w:id="10" w:name="_Toc57206211"/>
      <w:bookmarkStart w:id="11" w:name="_Toc59019552"/>
      <w:bookmarkStart w:id="12" w:name="_Toc68170225"/>
      <w:bookmarkStart w:id="13" w:name="_Toc83234267"/>
      <w:bookmarkStart w:id="14" w:name="_Toc90661690"/>
      <w:bookmarkStart w:id="15" w:name="_Toc120544724"/>
      <w:r w:rsidRPr="007C1AFD">
        <w:rPr>
          <w:rFonts w:eastAsia="DengXian"/>
        </w:rPr>
        <w:t>A.5</w:t>
      </w:r>
      <w:r w:rsidRPr="007C1AFD">
        <w:rPr>
          <w:rFonts w:eastAsia="DengXian"/>
        </w:rPr>
        <w:tab/>
      </w:r>
      <w:proofErr w:type="spellStart"/>
      <w:r w:rsidRPr="007C1AFD">
        <w:rPr>
          <w:rFonts w:eastAsia="DengXian"/>
        </w:rPr>
        <w:t>SS_NetworkResourceAdaptation</w:t>
      </w:r>
      <w:proofErr w:type="spellEnd"/>
      <w:r w:rsidRPr="007C1AFD">
        <w:rPr>
          <w:rFonts w:eastAsia="DengXian"/>
        </w:rPr>
        <w:t xml:space="preserve"> API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0E4DC47B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openapi: 3.0.0</w:t>
      </w:r>
    </w:p>
    <w:p w14:paraId="587766B8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info:</w:t>
      </w:r>
    </w:p>
    <w:p w14:paraId="77AC77FB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version: 1.1.0</w:t>
      </w:r>
    </w:p>
    <w:p w14:paraId="2E83E1E7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title: SS_NetworkResourceAdaptation</w:t>
      </w:r>
    </w:p>
    <w:p w14:paraId="147E2F5D" w14:textId="77777777" w:rsidR="00C77B3E" w:rsidRPr="007C1AFD" w:rsidRDefault="00C77B3E" w:rsidP="00C77B3E">
      <w:pPr>
        <w:pStyle w:val="PL"/>
      </w:pPr>
      <w:r w:rsidRPr="007C1AFD">
        <w:rPr>
          <w:rFonts w:cs="Courier New"/>
          <w:szCs w:val="16"/>
          <w:lang w:val="en-US"/>
        </w:rPr>
        <w:t xml:space="preserve">  description: </w:t>
      </w:r>
      <w:r w:rsidRPr="007C1AFD">
        <w:t>|</w:t>
      </w:r>
    </w:p>
    <w:p w14:paraId="47EBD176" w14:textId="77777777" w:rsidR="00C77B3E" w:rsidRPr="007C1AFD" w:rsidRDefault="00C77B3E" w:rsidP="00C77B3E">
      <w:pPr>
        <w:pStyle w:val="PL"/>
        <w:rPr>
          <w:rFonts w:cs="Courier New"/>
          <w:szCs w:val="16"/>
          <w:lang w:val="en-US"/>
        </w:rPr>
      </w:pPr>
      <w:r w:rsidRPr="007C1AFD">
        <w:t xml:space="preserve">    </w:t>
      </w:r>
      <w:r w:rsidRPr="007C1AFD">
        <w:rPr>
          <w:rFonts w:cs="Courier New"/>
          <w:szCs w:val="16"/>
          <w:lang w:val="en-US"/>
        </w:rPr>
        <w:t>SS Network Resource Adaptation Service</w:t>
      </w:r>
      <w:r w:rsidRPr="007C1AFD">
        <w:t xml:space="preserve">.  </w:t>
      </w:r>
    </w:p>
    <w:p w14:paraId="3CCF6B11" w14:textId="77777777" w:rsidR="00C77B3E" w:rsidRPr="007C1AFD" w:rsidRDefault="00C77B3E" w:rsidP="00C77B3E">
      <w:pPr>
        <w:pStyle w:val="PL"/>
      </w:pPr>
      <w:r w:rsidRPr="007C1AFD">
        <w:t xml:space="preserve">    © 2022, 3GPP Organizational Partners (ARIB, ATIS, CCSA, ETSI, TSDSI, TTA, TTC).  </w:t>
      </w:r>
    </w:p>
    <w:p w14:paraId="7C4B44C9" w14:textId="77777777" w:rsidR="00C77B3E" w:rsidRPr="007C1AFD" w:rsidRDefault="00C77B3E" w:rsidP="00C77B3E">
      <w:pPr>
        <w:pStyle w:val="PL"/>
        <w:rPr>
          <w:rFonts w:cs="Courier New"/>
          <w:szCs w:val="16"/>
          <w:lang w:val="en-US"/>
        </w:rPr>
      </w:pPr>
      <w:r w:rsidRPr="007C1AFD">
        <w:t xml:space="preserve">    All rights reserved.</w:t>
      </w:r>
    </w:p>
    <w:p w14:paraId="6E9ADC83" w14:textId="77777777" w:rsidR="00C77B3E" w:rsidRPr="007C1AFD" w:rsidRDefault="00C77B3E" w:rsidP="00C77B3E">
      <w:pPr>
        <w:pStyle w:val="PL"/>
        <w:rPr>
          <w:lang w:val="en-US" w:eastAsia="es-ES"/>
        </w:rPr>
      </w:pPr>
    </w:p>
    <w:p w14:paraId="460A736B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externalDocs:</w:t>
      </w:r>
    </w:p>
    <w:p w14:paraId="19FAA405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description: &gt;</w:t>
      </w:r>
    </w:p>
    <w:p w14:paraId="3F73069E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3GPP TS 29.549 V17.</w:t>
      </w:r>
      <w:r>
        <w:rPr>
          <w:lang w:val="en-US" w:eastAsia="es-ES"/>
        </w:rPr>
        <w:t>5</w:t>
      </w:r>
      <w:r w:rsidRPr="007C1AFD">
        <w:rPr>
          <w:lang w:val="en-US" w:eastAsia="es-ES"/>
        </w:rPr>
        <w:t>.0; Service Enabler Architecture Layer for Verticals (SEAL);</w:t>
      </w:r>
    </w:p>
    <w:p w14:paraId="3AD1BB15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Application Programming Interface (API) specification; Stage 3.</w:t>
      </w:r>
    </w:p>
    <w:p w14:paraId="1B02ECBF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url: https://www.3gpp.org/ftp/Specs/archive/29_series/29.549/</w:t>
      </w:r>
    </w:p>
    <w:p w14:paraId="5A41263D" w14:textId="77777777" w:rsidR="00C77B3E" w:rsidRPr="007C1AFD" w:rsidRDefault="00C77B3E" w:rsidP="00C77B3E">
      <w:pPr>
        <w:pStyle w:val="PL"/>
        <w:rPr>
          <w:lang w:val="en-US" w:eastAsia="es-ES"/>
        </w:rPr>
      </w:pPr>
    </w:p>
    <w:p w14:paraId="1064DD9C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security:</w:t>
      </w:r>
    </w:p>
    <w:p w14:paraId="08966F49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- {}</w:t>
      </w:r>
    </w:p>
    <w:p w14:paraId="0E37ED2F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- oAuth2ClientCredentials: []</w:t>
      </w:r>
    </w:p>
    <w:p w14:paraId="1292D741" w14:textId="77777777" w:rsidR="00C77B3E" w:rsidRPr="007C1AFD" w:rsidRDefault="00C77B3E" w:rsidP="00C77B3E">
      <w:pPr>
        <w:pStyle w:val="PL"/>
        <w:rPr>
          <w:lang w:val="en-US" w:eastAsia="es-ES"/>
        </w:rPr>
      </w:pPr>
    </w:p>
    <w:p w14:paraId="26588E6A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servers:</w:t>
      </w:r>
    </w:p>
    <w:p w14:paraId="2E5C3C05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- url: '{apiRoot}/ss-nra/v1'</w:t>
      </w:r>
    </w:p>
    <w:p w14:paraId="2377588C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variables:</w:t>
      </w:r>
    </w:p>
    <w:p w14:paraId="348CA656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apiRoot:</w:t>
      </w:r>
    </w:p>
    <w:p w14:paraId="12D602EB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default: https://example.com</w:t>
      </w:r>
    </w:p>
    <w:p w14:paraId="373AA466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description: apiRoot as defined in clause 4.4 of 3GPP TS 29.501</w:t>
      </w:r>
    </w:p>
    <w:p w14:paraId="5FC1AB47" w14:textId="77777777" w:rsidR="00C77B3E" w:rsidRPr="007C1AFD" w:rsidRDefault="00C77B3E" w:rsidP="00C77B3E">
      <w:pPr>
        <w:pStyle w:val="PL"/>
        <w:rPr>
          <w:lang w:val="en-US" w:eastAsia="es-ES"/>
        </w:rPr>
      </w:pPr>
    </w:p>
    <w:p w14:paraId="23D4B4E9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paths:</w:t>
      </w:r>
    </w:p>
    <w:p w14:paraId="322D1A9F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/multicast-subscriptions:</w:t>
      </w:r>
    </w:p>
    <w:p w14:paraId="076326A6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post:</w:t>
      </w:r>
    </w:p>
    <w:p w14:paraId="01CE5C77" w14:textId="77777777" w:rsidR="00C77B3E" w:rsidRPr="007C1AFD" w:rsidRDefault="00C77B3E" w:rsidP="00C77B3E">
      <w:pPr>
        <w:pStyle w:val="PL"/>
        <w:rPr>
          <w:rFonts w:cs="Courier New"/>
          <w:szCs w:val="16"/>
          <w:lang w:val="en-US"/>
        </w:rPr>
      </w:pPr>
      <w:r w:rsidRPr="007C1AFD">
        <w:rPr>
          <w:rFonts w:cs="Courier New"/>
          <w:szCs w:val="16"/>
          <w:lang w:val="en-US"/>
        </w:rPr>
        <w:t xml:space="preserve">      summary: Creates a new Individual Multicast Subscription resource</w:t>
      </w:r>
    </w:p>
    <w:p w14:paraId="64BDF082" w14:textId="77777777" w:rsidR="00C77B3E" w:rsidRPr="007C1AFD" w:rsidRDefault="00C77B3E" w:rsidP="00C77B3E">
      <w:pPr>
        <w:pStyle w:val="PL"/>
        <w:rPr>
          <w:rFonts w:cs="Courier New"/>
          <w:szCs w:val="16"/>
          <w:lang w:val="en-US"/>
        </w:rPr>
      </w:pPr>
      <w:r w:rsidRPr="007C1AFD">
        <w:rPr>
          <w:rFonts w:cs="Courier New"/>
          <w:szCs w:val="16"/>
          <w:lang w:val="en-US"/>
        </w:rPr>
        <w:t xml:space="preserve">      operationId: CreateMulticastSubscription</w:t>
      </w:r>
    </w:p>
    <w:p w14:paraId="65C09CAB" w14:textId="77777777" w:rsidR="00C77B3E" w:rsidRPr="007C1AFD" w:rsidRDefault="00C77B3E" w:rsidP="00C77B3E">
      <w:pPr>
        <w:pStyle w:val="PL"/>
        <w:rPr>
          <w:rFonts w:cs="Courier New"/>
          <w:szCs w:val="16"/>
          <w:lang w:val="en-US"/>
        </w:rPr>
      </w:pPr>
      <w:r w:rsidRPr="007C1AFD">
        <w:rPr>
          <w:rFonts w:cs="Courier New"/>
          <w:szCs w:val="16"/>
          <w:lang w:val="en-US"/>
        </w:rPr>
        <w:t xml:space="preserve">      tags:</w:t>
      </w:r>
    </w:p>
    <w:p w14:paraId="29473D1D" w14:textId="77777777" w:rsidR="00C77B3E" w:rsidRPr="007C1AFD" w:rsidRDefault="00C77B3E" w:rsidP="00C77B3E">
      <w:pPr>
        <w:pStyle w:val="PL"/>
        <w:rPr>
          <w:rFonts w:cs="Courier New"/>
          <w:szCs w:val="16"/>
          <w:lang w:val="en-US"/>
        </w:rPr>
      </w:pPr>
      <w:r w:rsidRPr="007C1AFD">
        <w:rPr>
          <w:rFonts w:cs="Courier New"/>
          <w:szCs w:val="16"/>
          <w:lang w:val="en-US"/>
        </w:rPr>
        <w:t xml:space="preserve">        - Multicast Subscriptions (Collection)</w:t>
      </w:r>
    </w:p>
    <w:p w14:paraId="2D005814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requestBody:</w:t>
      </w:r>
    </w:p>
    <w:p w14:paraId="013FC93E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required: true</w:t>
      </w:r>
    </w:p>
    <w:p w14:paraId="0717F810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content:</w:t>
      </w:r>
    </w:p>
    <w:p w14:paraId="3D943B8E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application/json:</w:t>
      </w:r>
    </w:p>
    <w:p w14:paraId="7ABD8F56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schema:</w:t>
      </w:r>
    </w:p>
    <w:p w14:paraId="5530C92E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$ref: '#/components/schemas/MulticastSubscription'</w:t>
      </w:r>
    </w:p>
    <w:p w14:paraId="4BA2DC20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responses:</w:t>
      </w:r>
    </w:p>
    <w:p w14:paraId="41E39F7A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'201':</w:t>
      </w:r>
    </w:p>
    <w:p w14:paraId="5469DBB8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Success</w:t>
      </w:r>
    </w:p>
    <w:p w14:paraId="7C1EF7DC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content:</w:t>
      </w:r>
    </w:p>
    <w:p w14:paraId="4B17A0D7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application/json:</w:t>
      </w:r>
    </w:p>
    <w:p w14:paraId="648243ED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schema:</w:t>
      </w:r>
    </w:p>
    <w:p w14:paraId="7474C38B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$ref: '#/components/schemas/MulticastSubscription'</w:t>
      </w:r>
    </w:p>
    <w:p w14:paraId="3E7EB3A4" w14:textId="77777777" w:rsidR="00C77B3E" w:rsidRPr="007C1AFD" w:rsidRDefault="00C77B3E" w:rsidP="00C77B3E">
      <w:pPr>
        <w:pStyle w:val="PL"/>
      </w:pPr>
      <w:r w:rsidRPr="007C1AFD">
        <w:t xml:space="preserve">          headers:</w:t>
      </w:r>
    </w:p>
    <w:p w14:paraId="1DBE7611" w14:textId="77777777" w:rsidR="00C77B3E" w:rsidRPr="007C1AFD" w:rsidRDefault="00C77B3E" w:rsidP="00C77B3E">
      <w:pPr>
        <w:pStyle w:val="PL"/>
      </w:pPr>
      <w:r w:rsidRPr="007C1AFD">
        <w:t xml:space="preserve">            Location:</w:t>
      </w:r>
    </w:p>
    <w:p w14:paraId="2EC43BB3" w14:textId="77777777" w:rsidR="00C77B3E" w:rsidRDefault="00C77B3E" w:rsidP="00C77B3E">
      <w:pPr>
        <w:pStyle w:val="PL"/>
      </w:pPr>
      <w:r w:rsidRPr="007C1AFD">
        <w:t xml:space="preserve">              description: </w:t>
      </w:r>
      <w:r>
        <w:t>&gt;</w:t>
      </w:r>
    </w:p>
    <w:p w14:paraId="39330D7B" w14:textId="77777777" w:rsidR="00C77B3E" w:rsidRPr="007C1AFD" w:rsidRDefault="00C77B3E" w:rsidP="00C77B3E">
      <w:pPr>
        <w:pStyle w:val="PL"/>
      </w:pPr>
      <w:r>
        <w:t xml:space="preserve">                </w:t>
      </w:r>
      <w:r w:rsidRPr="007C1AFD">
        <w:t>Contains the URI of the created individual multicast subscription resource</w:t>
      </w:r>
      <w:r>
        <w:t>.</w:t>
      </w:r>
    </w:p>
    <w:p w14:paraId="7698FE26" w14:textId="77777777" w:rsidR="00C77B3E" w:rsidRPr="007C1AFD" w:rsidRDefault="00C77B3E" w:rsidP="00C77B3E">
      <w:pPr>
        <w:pStyle w:val="PL"/>
      </w:pPr>
      <w:r w:rsidRPr="007C1AFD">
        <w:t xml:space="preserve">              required: true</w:t>
      </w:r>
    </w:p>
    <w:p w14:paraId="665AE92B" w14:textId="77777777" w:rsidR="00C77B3E" w:rsidRPr="007C1AFD" w:rsidRDefault="00C77B3E" w:rsidP="00C77B3E">
      <w:pPr>
        <w:pStyle w:val="PL"/>
      </w:pPr>
      <w:r w:rsidRPr="007C1AFD">
        <w:t xml:space="preserve">              schema:</w:t>
      </w:r>
    </w:p>
    <w:p w14:paraId="48B01014" w14:textId="77777777" w:rsidR="00C77B3E" w:rsidRPr="007C1AFD" w:rsidRDefault="00C77B3E" w:rsidP="00C77B3E">
      <w:pPr>
        <w:pStyle w:val="PL"/>
      </w:pPr>
      <w:r w:rsidRPr="007C1AFD">
        <w:t xml:space="preserve">                type: string</w:t>
      </w:r>
    </w:p>
    <w:p w14:paraId="2565B9F7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'400':</w:t>
      </w:r>
    </w:p>
    <w:p w14:paraId="4A9C0562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'TS29122_CommonData.yaml#/components/responses/400'</w:t>
      </w:r>
    </w:p>
    <w:p w14:paraId="5E875379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'401':</w:t>
      </w:r>
    </w:p>
    <w:p w14:paraId="089A1EC1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'TS29122_CommonData.yaml#/components/responses/401'</w:t>
      </w:r>
    </w:p>
    <w:p w14:paraId="1B9A84C4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'403':</w:t>
      </w:r>
    </w:p>
    <w:p w14:paraId="11E424F4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'TS29122_CommonData.yaml#/components/responses/403'</w:t>
      </w:r>
    </w:p>
    <w:p w14:paraId="786A5EA2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'404':</w:t>
      </w:r>
    </w:p>
    <w:p w14:paraId="23BD5D52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'TS29122_CommonData.yaml#/components/responses/404'</w:t>
      </w:r>
    </w:p>
    <w:p w14:paraId="32B1DEFE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'411':</w:t>
      </w:r>
    </w:p>
    <w:p w14:paraId="6CC485B2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'TS29122_CommonData.yaml#/components/responses/411'</w:t>
      </w:r>
    </w:p>
    <w:p w14:paraId="4A49EC2F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'413':</w:t>
      </w:r>
    </w:p>
    <w:p w14:paraId="10F69DEB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'TS29122_CommonData.yaml#/components/responses/413'</w:t>
      </w:r>
    </w:p>
    <w:p w14:paraId="601507DA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'415':</w:t>
      </w:r>
    </w:p>
    <w:p w14:paraId="21DB1AFA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lastRenderedPageBreak/>
        <w:t xml:space="preserve">          $ref: 'TS29122_CommonData.yaml#/components/responses/415'</w:t>
      </w:r>
    </w:p>
    <w:p w14:paraId="6DA6A80F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'429':</w:t>
      </w:r>
    </w:p>
    <w:p w14:paraId="2D8A2CFA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'TS29122_CommonData.yaml#/components/responses/429'</w:t>
      </w:r>
    </w:p>
    <w:p w14:paraId="28EC5175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'500':</w:t>
      </w:r>
    </w:p>
    <w:p w14:paraId="0CFDB8CB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'TS29122_CommonData.yaml#/components/responses/500'</w:t>
      </w:r>
    </w:p>
    <w:p w14:paraId="7CA6FB90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'503':</w:t>
      </w:r>
    </w:p>
    <w:p w14:paraId="2D0DCFE1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'TS29122_CommonData.yaml#/components/responses/503'</w:t>
      </w:r>
    </w:p>
    <w:p w14:paraId="05ECBB4A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default:</w:t>
      </w:r>
    </w:p>
    <w:p w14:paraId="65D9C379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'TS29122_CommonData.yaml#/components/responses/default'</w:t>
      </w:r>
    </w:p>
    <w:p w14:paraId="6E2CDEA2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callbacks:</w:t>
      </w:r>
    </w:p>
    <w:p w14:paraId="4A65D959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UserPlaneNotification:</w:t>
      </w:r>
    </w:p>
    <w:p w14:paraId="405005C5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'{$request.body#/notifUri}': </w:t>
      </w:r>
    </w:p>
    <w:p w14:paraId="58FA399F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post:</w:t>
      </w:r>
    </w:p>
    <w:p w14:paraId="1281678D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requestBody:</w:t>
      </w:r>
    </w:p>
    <w:p w14:paraId="096E3716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required: true</w:t>
      </w:r>
    </w:p>
    <w:p w14:paraId="6443F692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content:</w:t>
      </w:r>
    </w:p>
    <w:p w14:paraId="1E5725FE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application/json:</w:t>
      </w:r>
    </w:p>
    <w:p w14:paraId="10594AC8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  schema:</w:t>
      </w:r>
    </w:p>
    <w:p w14:paraId="4C969566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    $ref: '#/components/schemas/UserPlaneNotification'</w:t>
      </w:r>
    </w:p>
    <w:p w14:paraId="47EE537B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responses:</w:t>
      </w:r>
    </w:p>
    <w:p w14:paraId="1D055EF7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'204':</w:t>
      </w:r>
    </w:p>
    <w:p w14:paraId="7218F5EE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description: No Content, Notification was succesfull</w:t>
      </w:r>
    </w:p>
    <w:p w14:paraId="429FA140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'307':</w:t>
      </w:r>
    </w:p>
    <w:p w14:paraId="00F9DC69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'TS29122_CommonData.yaml#/components/responses/307'</w:t>
      </w:r>
    </w:p>
    <w:p w14:paraId="0C89588D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'308':</w:t>
      </w:r>
    </w:p>
    <w:p w14:paraId="0C16D9BE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'TS29122_CommonData.yaml#/components/responses/308'</w:t>
      </w:r>
    </w:p>
    <w:p w14:paraId="63ABF5B2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'400':</w:t>
      </w:r>
    </w:p>
    <w:p w14:paraId="56FDA18A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'TS29122_CommonData.yaml#/components/responses/400'</w:t>
      </w:r>
    </w:p>
    <w:p w14:paraId="5B2B14A1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'401':</w:t>
      </w:r>
    </w:p>
    <w:p w14:paraId="1EC35B1A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'TS29122_CommonData.yaml#/components/responses/401'</w:t>
      </w:r>
    </w:p>
    <w:p w14:paraId="478ABC87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'403':</w:t>
      </w:r>
    </w:p>
    <w:p w14:paraId="306F56D8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'TS29122_CommonData.yaml#/components/responses/403'</w:t>
      </w:r>
    </w:p>
    <w:p w14:paraId="3A63611B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'404':</w:t>
      </w:r>
    </w:p>
    <w:p w14:paraId="11910AF9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'TS29122_CommonData.yaml#/components/responses/404'</w:t>
      </w:r>
    </w:p>
    <w:p w14:paraId="045EB4D9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'411':</w:t>
      </w:r>
    </w:p>
    <w:p w14:paraId="404C99C3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'TS29122_CommonData.yaml#/components/responses/411'</w:t>
      </w:r>
    </w:p>
    <w:p w14:paraId="55B398C4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'413':</w:t>
      </w:r>
    </w:p>
    <w:p w14:paraId="65F8899E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'TS29122_CommonData.yaml#/components/responses/413'</w:t>
      </w:r>
    </w:p>
    <w:p w14:paraId="0AC45A41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'415':</w:t>
      </w:r>
    </w:p>
    <w:p w14:paraId="29C719A6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'TS29122_CommonData.yaml#/components/responses/415'</w:t>
      </w:r>
    </w:p>
    <w:p w14:paraId="562FCB52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'429':</w:t>
      </w:r>
    </w:p>
    <w:p w14:paraId="0297F6B7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'TS29122_CommonData.yaml#/components/responses/429'</w:t>
      </w:r>
    </w:p>
    <w:p w14:paraId="1AE06981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'500':</w:t>
      </w:r>
    </w:p>
    <w:p w14:paraId="2E3C34FC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'TS29122_CommonData.yaml#/components/responses/500'</w:t>
      </w:r>
    </w:p>
    <w:p w14:paraId="56C97E17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'503':</w:t>
      </w:r>
    </w:p>
    <w:p w14:paraId="0AF70A55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'TS29122_CommonData.yaml#/components/responses/503'</w:t>
      </w:r>
    </w:p>
    <w:p w14:paraId="4254076A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default:</w:t>
      </w:r>
    </w:p>
    <w:p w14:paraId="2CAD519D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'TS29122_CommonData.yaml#/components/responses/default'</w:t>
      </w:r>
    </w:p>
    <w:p w14:paraId="1020C14A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/multicast-subscriptions/{multiSubId}:</w:t>
      </w:r>
    </w:p>
    <w:p w14:paraId="53A3F1C6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get:</w:t>
      </w:r>
    </w:p>
    <w:p w14:paraId="537F141E" w14:textId="77777777" w:rsidR="00C77B3E" w:rsidRPr="007C1AFD" w:rsidRDefault="00C77B3E" w:rsidP="00C77B3E">
      <w:pPr>
        <w:pStyle w:val="PL"/>
        <w:rPr>
          <w:rFonts w:cs="Courier New"/>
          <w:szCs w:val="16"/>
          <w:lang w:val="en-US"/>
        </w:rPr>
      </w:pPr>
      <w:r w:rsidRPr="007C1AFD">
        <w:rPr>
          <w:rFonts w:cs="Courier New"/>
          <w:szCs w:val="16"/>
          <w:lang w:val="en-US"/>
        </w:rPr>
        <w:t xml:space="preserve">      summary: "Reads an existing Individual Multicast Subscription"</w:t>
      </w:r>
    </w:p>
    <w:p w14:paraId="4D339EE9" w14:textId="77777777" w:rsidR="00C77B3E" w:rsidRPr="007C1AFD" w:rsidRDefault="00C77B3E" w:rsidP="00C77B3E">
      <w:pPr>
        <w:pStyle w:val="PL"/>
        <w:rPr>
          <w:rFonts w:cs="Courier New"/>
          <w:szCs w:val="16"/>
          <w:lang w:val="en-US"/>
        </w:rPr>
      </w:pPr>
      <w:r w:rsidRPr="007C1AFD">
        <w:rPr>
          <w:rFonts w:cs="Courier New"/>
          <w:szCs w:val="16"/>
          <w:lang w:val="en-US"/>
        </w:rPr>
        <w:t xml:space="preserve">      operationId: GetMulticastSubscription</w:t>
      </w:r>
    </w:p>
    <w:p w14:paraId="50642C95" w14:textId="77777777" w:rsidR="00C77B3E" w:rsidRPr="007C1AFD" w:rsidRDefault="00C77B3E" w:rsidP="00C77B3E">
      <w:pPr>
        <w:pStyle w:val="PL"/>
        <w:rPr>
          <w:rFonts w:cs="Courier New"/>
          <w:szCs w:val="16"/>
          <w:lang w:val="en-US"/>
        </w:rPr>
      </w:pPr>
      <w:r w:rsidRPr="007C1AFD">
        <w:rPr>
          <w:rFonts w:cs="Courier New"/>
          <w:szCs w:val="16"/>
          <w:lang w:val="en-US"/>
        </w:rPr>
        <w:t xml:space="preserve">      tags:</w:t>
      </w:r>
    </w:p>
    <w:p w14:paraId="2E0F2519" w14:textId="77777777" w:rsidR="00C77B3E" w:rsidRPr="007C1AFD" w:rsidRDefault="00C77B3E" w:rsidP="00C77B3E">
      <w:pPr>
        <w:pStyle w:val="PL"/>
        <w:rPr>
          <w:rFonts w:cs="Courier New"/>
          <w:szCs w:val="16"/>
          <w:lang w:val="en-US"/>
        </w:rPr>
      </w:pPr>
      <w:r w:rsidRPr="007C1AFD">
        <w:rPr>
          <w:rFonts w:cs="Courier New"/>
          <w:szCs w:val="16"/>
          <w:lang w:val="en-US"/>
        </w:rPr>
        <w:t xml:space="preserve">        - Individual Multicast Subscription (Document)</w:t>
      </w:r>
    </w:p>
    <w:p w14:paraId="160F092D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parameters:</w:t>
      </w:r>
    </w:p>
    <w:p w14:paraId="59DFB5B3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name: multiSubId</w:t>
      </w:r>
    </w:p>
    <w:p w14:paraId="764A7043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in: path</w:t>
      </w:r>
    </w:p>
    <w:p w14:paraId="20C1AB2F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Multicast Subscription ID</w:t>
      </w:r>
    </w:p>
    <w:p w14:paraId="40D0F2D4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required: true</w:t>
      </w:r>
    </w:p>
    <w:p w14:paraId="2B00972B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schema:</w:t>
      </w:r>
    </w:p>
    <w:p w14:paraId="50B41287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type: string</w:t>
      </w:r>
    </w:p>
    <w:p w14:paraId="2737B0F1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responses:</w:t>
      </w:r>
    </w:p>
    <w:p w14:paraId="1E8BD69C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'200':</w:t>
      </w:r>
    </w:p>
    <w:p w14:paraId="75B4D5F7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OK. Resource representation is returned</w:t>
      </w:r>
    </w:p>
    <w:p w14:paraId="358166E2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content:</w:t>
      </w:r>
    </w:p>
    <w:p w14:paraId="4054B335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application/json:</w:t>
      </w:r>
    </w:p>
    <w:p w14:paraId="0C6BE08F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schema:</w:t>
      </w:r>
    </w:p>
    <w:p w14:paraId="21927B6F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$ref: '#/components/schemas/MulticastSubscription'</w:t>
      </w:r>
    </w:p>
    <w:p w14:paraId="0B960E9E" w14:textId="77777777" w:rsidR="00C77B3E" w:rsidRPr="007C1AFD" w:rsidRDefault="00C77B3E" w:rsidP="00C77B3E">
      <w:pPr>
        <w:pStyle w:val="PL"/>
      </w:pPr>
      <w:r w:rsidRPr="007C1AFD">
        <w:t xml:space="preserve">        '307':</w:t>
      </w:r>
    </w:p>
    <w:p w14:paraId="16BB8D35" w14:textId="77777777" w:rsidR="00C77B3E" w:rsidRPr="007C1AFD" w:rsidRDefault="00C77B3E" w:rsidP="00C77B3E">
      <w:pPr>
        <w:pStyle w:val="PL"/>
      </w:pPr>
      <w:r w:rsidRPr="007C1AFD">
        <w:t xml:space="preserve">          $ref: 'TS29122_CommonData.yaml#/components/responses/307'</w:t>
      </w:r>
    </w:p>
    <w:p w14:paraId="3424DA82" w14:textId="77777777" w:rsidR="00C77B3E" w:rsidRPr="007C1AFD" w:rsidRDefault="00C77B3E" w:rsidP="00C77B3E">
      <w:pPr>
        <w:pStyle w:val="PL"/>
      </w:pPr>
      <w:r w:rsidRPr="007C1AFD">
        <w:t xml:space="preserve">        '308':</w:t>
      </w:r>
    </w:p>
    <w:p w14:paraId="04DF862C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t xml:space="preserve">          $ref: 'TS29122_CommonData.yaml#/components/responses/308'</w:t>
      </w:r>
    </w:p>
    <w:p w14:paraId="0E2AEA67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'400':</w:t>
      </w:r>
    </w:p>
    <w:p w14:paraId="1F6F2F89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'TS29122_CommonData.yaml#/components/responses/400'</w:t>
      </w:r>
    </w:p>
    <w:p w14:paraId="077F6481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'401':</w:t>
      </w:r>
    </w:p>
    <w:p w14:paraId="3D3F5226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'TS29122_CommonData.yaml#/components/responses/401'</w:t>
      </w:r>
    </w:p>
    <w:p w14:paraId="413F58DE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'403':</w:t>
      </w:r>
    </w:p>
    <w:p w14:paraId="3641070E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'TS29122_CommonData.yaml#/components/responses/403'</w:t>
      </w:r>
    </w:p>
    <w:p w14:paraId="77B865B8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'404':</w:t>
      </w:r>
    </w:p>
    <w:p w14:paraId="7823488A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'TS29122_CommonData.yaml#/components/responses/404'</w:t>
      </w:r>
    </w:p>
    <w:p w14:paraId="7CA2CA58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'406':</w:t>
      </w:r>
    </w:p>
    <w:p w14:paraId="0C3987AF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'TS29122_CommonData.yaml#/components/responses/406'</w:t>
      </w:r>
    </w:p>
    <w:p w14:paraId="161705D7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'429':</w:t>
      </w:r>
    </w:p>
    <w:p w14:paraId="0C47C49A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'TS29122_CommonData.yaml#/components/responses/429'</w:t>
      </w:r>
    </w:p>
    <w:p w14:paraId="384E03F7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'500':</w:t>
      </w:r>
    </w:p>
    <w:p w14:paraId="23FAE12A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'TS29122_CommonData.yaml#/components/responses/500'</w:t>
      </w:r>
    </w:p>
    <w:p w14:paraId="6A9CD834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'503':</w:t>
      </w:r>
    </w:p>
    <w:p w14:paraId="1E1F3BD4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'TS29122_CommonData.yaml#/components/responses/503'</w:t>
      </w:r>
    </w:p>
    <w:p w14:paraId="2F46EDF0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default:</w:t>
      </w:r>
    </w:p>
    <w:p w14:paraId="4F22D353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'TS29122_CommonData.yaml#/components/responses/default'</w:t>
      </w:r>
    </w:p>
    <w:p w14:paraId="0611E768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delete:</w:t>
      </w:r>
    </w:p>
    <w:p w14:paraId="77E7227F" w14:textId="77777777" w:rsidR="00C77B3E" w:rsidRPr="007C1AFD" w:rsidRDefault="00C77B3E" w:rsidP="00C77B3E">
      <w:pPr>
        <w:pStyle w:val="PL"/>
        <w:rPr>
          <w:rFonts w:cs="Courier New"/>
          <w:szCs w:val="16"/>
          <w:lang w:val="en-US"/>
        </w:rPr>
      </w:pPr>
      <w:r w:rsidRPr="007C1AFD">
        <w:rPr>
          <w:rFonts w:cs="Courier New"/>
          <w:szCs w:val="16"/>
          <w:lang w:val="en-US"/>
        </w:rPr>
        <w:t xml:space="preserve">      summary: "Delete an existing Individual Multicast Subscription"</w:t>
      </w:r>
    </w:p>
    <w:p w14:paraId="7923584C" w14:textId="77777777" w:rsidR="00C77B3E" w:rsidRPr="007C1AFD" w:rsidRDefault="00C77B3E" w:rsidP="00C77B3E">
      <w:pPr>
        <w:pStyle w:val="PL"/>
        <w:rPr>
          <w:rFonts w:cs="Courier New"/>
          <w:szCs w:val="16"/>
          <w:lang w:val="en-US"/>
        </w:rPr>
      </w:pPr>
      <w:r w:rsidRPr="007C1AFD">
        <w:rPr>
          <w:rFonts w:cs="Courier New"/>
          <w:szCs w:val="16"/>
          <w:lang w:val="en-US"/>
        </w:rPr>
        <w:t xml:space="preserve">      operationId: Delete</w:t>
      </w:r>
      <w:r w:rsidRPr="007C1AFD">
        <w:rPr>
          <w:rFonts w:cs="Courier New"/>
          <w:szCs w:val="16"/>
          <w:lang w:val="en-US" w:eastAsia="es-ES"/>
        </w:rPr>
        <w:t>MulticastSubscription</w:t>
      </w:r>
    </w:p>
    <w:p w14:paraId="5BFF46AE" w14:textId="77777777" w:rsidR="00C77B3E" w:rsidRPr="007C1AFD" w:rsidRDefault="00C77B3E" w:rsidP="00C77B3E">
      <w:pPr>
        <w:pStyle w:val="PL"/>
        <w:rPr>
          <w:rFonts w:cs="Courier New"/>
          <w:szCs w:val="16"/>
          <w:lang w:val="en-US"/>
        </w:rPr>
      </w:pPr>
      <w:r w:rsidRPr="007C1AFD">
        <w:rPr>
          <w:rFonts w:cs="Courier New"/>
          <w:szCs w:val="16"/>
          <w:lang w:val="en-US"/>
        </w:rPr>
        <w:t xml:space="preserve">      tags:</w:t>
      </w:r>
    </w:p>
    <w:p w14:paraId="6B4770C7" w14:textId="77777777" w:rsidR="00C77B3E" w:rsidRPr="007C1AFD" w:rsidRDefault="00C77B3E" w:rsidP="00C77B3E">
      <w:pPr>
        <w:pStyle w:val="PL"/>
        <w:rPr>
          <w:rFonts w:cs="Courier New"/>
          <w:szCs w:val="16"/>
          <w:lang w:val="en-US"/>
        </w:rPr>
      </w:pPr>
      <w:r w:rsidRPr="007C1AFD">
        <w:rPr>
          <w:rFonts w:cs="Courier New"/>
          <w:szCs w:val="16"/>
          <w:lang w:val="en-US"/>
        </w:rPr>
        <w:t xml:space="preserve">        - Individual Multicast Subscription (Document)</w:t>
      </w:r>
    </w:p>
    <w:p w14:paraId="2EBE6DE4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parameters:</w:t>
      </w:r>
    </w:p>
    <w:p w14:paraId="5A8A975F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name: multiSubId</w:t>
      </w:r>
    </w:p>
    <w:p w14:paraId="11DE05A9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in: path</w:t>
      </w:r>
    </w:p>
    <w:p w14:paraId="0D8BD853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Multicast Subscription ID</w:t>
      </w:r>
    </w:p>
    <w:p w14:paraId="48F696E8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required: true</w:t>
      </w:r>
    </w:p>
    <w:p w14:paraId="3708294F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schema:</w:t>
      </w:r>
    </w:p>
    <w:p w14:paraId="4F258C2C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type: string</w:t>
      </w:r>
    </w:p>
    <w:p w14:paraId="6E7F50F8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responses:</w:t>
      </w:r>
    </w:p>
    <w:p w14:paraId="255223E5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'204':</w:t>
      </w:r>
    </w:p>
    <w:p w14:paraId="5B37CDF3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No Content. Resource was succesfully deleted</w:t>
      </w:r>
    </w:p>
    <w:p w14:paraId="06E4C13E" w14:textId="77777777" w:rsidR="00C77B3E" w:rsidRPr="007C1AFD" w:rsidRDefault="00C77B3E" w:rsidP="00C77B3E">
      <w:pPr>
        <w:pStyle w:val="PL"/>
      </w:pPr>
      <w:r w:rsidRPr="007C1AFD">
        <w:t xml:space="preserve">        '307':</w:t>
      </w:r>
    </w:p>
    <w:p w14:paraId="10D61276" w14:textId="77777777" w:rsidR="00C77B3E" w:rsidRPr="007C1AFD" w:rsidRDefault="00C77B3E" w:rsidP="00C77B3E">
      <w:pPr>
        <w:pStyle w:val="PL"/>
      </w:pPr>
      <w:r w:rsidRPr="007C1AFD">
        <w:t xml:space="preserve">          $ref: 'TS29122_CommonData.yaml#/components/responses/307'</w:t>
      </w:r>
    </w:p>
    <w:p w14:paraId="7F8EEF69" w14:textId="77777777" w:rsidR="00C77B3E" w:rsidRPr="007C1AFD" w:rsidRDefault="00C77B3E" w:rsidP="00C77B3E">
      <w:pPr>
        <w:pStyle w:val="PL"/>
      </w:pPr>
      <w:r w:rsidRPr="007C1AFD">
        <w:t xml:space="preserve">        '308':</w:t>
      </w:r>
    </w:p>
    <w:p w14:paraId="29839857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t xml:space="preserve">          $ref: 'TS29122_CommonData.yaml#/components/responses/308'</w:t>
      </w:r>
    </w:p>
    <w:p w14:paraId="38780B8F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'400':</w:t>
      </w:r>
    </w:p>
    <w:p w14:paraId="70605180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'TS29122_CommonData.yaml#/components/responses/400'</w:t>
      </w:r>
    </w:p>
    <w:p w14:paraId="3A239290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'401':</w:t>
      </w:r>
    </w:p>
    <w:p w14:paraId="01BA69EB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'TS29122_CommonData.yaml#/components/responses/401'</w:t>
      </w:r>
    </w:p>
    <w:p w14:paraId="677E1A69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'403':</w:t>
      </w:r>
    </w:p>
    <w:p w14:paraId="6BC81745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'TS29122_CommonData.yaml#/components/responses/403'</w:t>
      </w:r>
    </w:p>
    <w:p w14:paraId="76319CD6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'404':</w:t>
      </w:r>
    </w:p>
    <w:p w14:paraId="685AB7CC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'TS29122_CommonData.yaml#/components/responses/404'</w:t>
      </w:r>
    </w:p>
    <w:p w14:paraId="7B4A0943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'429':</w:t>
      </w:r>
    </w:p>
    <w:p w14:paraId="62524EB7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'TS29122_CommonData.yaml#/components/responses/429'</w:t>
      </w:r>
    </w:p>
    <w:p w14:paraId="0AA2BA98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'500':</w:t>
      </w:r>
    </w:p>
    <w:p w14:paraId="1FDD1337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'TS29122_CommonData.yaml#/components/responses/500'</w:t>
      </w:r>
    </w:p>
    <w:p w14:paraId="7F36EF15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'503':</w:t>
      </w:r>
    </w:p>
    <w:p w14:paraId="797EEB1E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'TS29122_CommonData.yaml#/components/responses/503'</w:t>
      </w:r>
    </w:p>
    <w:p w14:paraId="150ECCB8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default:</w:t>
      </w:r>
    </w:p>
    <w:p w14:paraId="73D07B31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'TS29122_CommonData.yaml#/components/responses/default'</w:t>
      </w:r>
    </w:p>
    <w:p w14:paraId="20130A87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/unicast-subscriptions:</w:t>
      </w:r>
    </w:p>
    <w:p w14:paraId="15879D1C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post:</w:t>
      </w:r>
    </w:p>
    <w:p w14:paraId="0EA2FA44" w14:textId="77777777" w:rsidR="00C77B3E" w:rsidRPr="007C1AFD" w:rsidRDefault="00C77B3E" w:rsidP="00C77B3E">
      <w:pPr>
        <w:pStyle w:val="PL"/>
        <w:rPr>
          <w:rFonts w:cs="Courier New"/>
          <w:szCs w:val="16"/>
          <w:lang w:val="en-US"/>
        </w:rPr>
      </w:pPr>
      <w:r w:rsidRPr="007C1AFD">
        <w:rPr>
          <w:rFonts w:cs="Courier New"/>
          <w:szCs w:val="16"/>
          <w:lang w:val="en-US"/>
        </w:rPr>
        <w:t xml:space="preserve">      summary: Creates a new Individual Unicast Subscription resource</w:t>
      </w:r>
    </w:p>
    <w:p w14:paraId="1D67B3EF" w14:textId="77777777" w:rsidR="00C77B3E" w:rsidRPr="007C1AFD" w:rsidRDefault="00C77B3E" w:rsidP="00C77B3E">
      <w:pPr>
        <w:pStyle w:val="PL"/>
        <w:rPr>
          <w:rFonts w:cs="Courier New"/>
          <w:szCs w:val="16"/>
          <w:lang w:val="en-US"/>
        </w:rPr>
      </w:pPr>
      <w:r w:rsidRPr="007C1AFD">
        <w:rPr>
          <w:rFonts w:cs="Courier New"/>
          <w:szCs w:val="16"/>
          <w:lang w:val="en-US"/>
        </w:rPr>
        <w:t xml:space="preserve">      operationId: CreateUnicastSubscription</w:t>
      </w:r>
    </w:p>
    <w:p w14:paraId="2E6E9844" w14:textId="77777777" w:rsidR="00C77B3E" w:rsidRPr="007C1AFD" w:rsidRDefault="00C77B3E" w:rsidP="00C77B3E">
      <w:pPr>
        <w:pStyle w:val="PL"/>
        <w:rPr>
          <w:rFonts w:cs="Courier New"/>
          <w:szCs w:val="16"/>
          <w:lang w:val="en-US"/>
        </w:rPr>
      </w:pPr>
      <w:r w:rsidRPr="007C1AFD">
        <w:rPr>
          <w:rFonts w:cs="Courier New"/>
          <w:szCs w:val="16"/>
          <w:lang w:val="en-US"/>
        </w:rPr>
        <w:t xml:space="preserve">      tags:</w:t>
      </w:r>
    </w:p>
    <w:p w14:paraId="63D42445" w14:textId="77777777" w:rsidR="00C77B3E" w:rsidRPr="007C1AFD" w:rsidRDefault="00C77B3E" w:rsidP="00C77B3E">
      <w:pPr>
        <w:pStyle w:val="PL"/>
        <w:rPr>
          <w:rFonts w:cs="Courier New"/>
          <w:szCs w:val="16"/>
          <w:lang w:val="en-US"/>
        </w:rPr>
      </w:pPr>
      <w:r w:rsidRPr="007C1AFD">
        <w:rPr>
          <w:rFonts w:cs="Courier New"/>
          <w:szCs w:val="16"/>
          <w:lang w:val="en-US"/>
        </w:rPr>
        <w:t xml:space="preserve">        - Unicast Subscriptions (Collection)</w:t>
      </w:r>
    </w:p>
    <w:p w14:paraId="5C80546A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requestBody:</w:t>
      </w:r>
    </w:p>
    <w:p w14:paraId="42334F2F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required: true</w:t>
      </w:r>
    </w:p>
    <w:p w14:paraId="45718E66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content:</w:t>
      </w:r>
    </w:p>
    <w:p w14:paraId="3070AE1B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application/json:</w:t>
      </w:r>
    </w:p>
    <w:p w14:paraId="6DD40D7C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schema:</w:t>
      </w:r>
    </w:p>
    <w:p w14:paraId="7B16396A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$ref: '#/components/schemas/UnicastSubscription'</w:t>
      </w:r>
    </w:p>
    <w:p w14:paraId="1EA5A2F4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responses:</w:t>
      </w:r>
    </w:p>
    <w:p w14:paraId="53691F77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'201':</w:t>
      </w:r>
    </w:p>
    <w:p w14:paraId="02E8F43F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Success</w:t>
      </w:r>
    </w:p>
    <w:p w14:paraId="3DEECA76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content:</w:t>
      </w:r>
    </w:p>
    <w:p w14:paraId="0CD9E5D7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application/json:</w:t>
      </w:r>
    </w:p>
    <w:p w14:paraId="1E5332D6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schema:</w:t>
      </w:r>
    </w:p>
    <w:p w14:paraId="78D20B63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$ref: '#/components/schemas/UnicastSubscription'</w:t>
      </w:r>
    </w:p>
    <w:p w14:paraId="2D0BD864" w14:textId="77777777" w:rsidR="00C77B3E" w:rsidRPr="007C1AFD" w:rsidRDefault="00C77B3E" w:rsidP="00C77B3E">
      <w:pPr>
        <w:pStyle w:val="PL"/>
      </w:pPr>
      <w:r w:rsidRPr="007C1AFD">
        <w:t xml:space="preserve">          headers:</w:t>
      </w:r>
    </w:p>
    <w:p w14:paraId="3A793EE2" w14:textId="77777777" w:rsidR="00C77B3E" w:rsidRPr="007C1AFD" w:rsidRDefault="00C77B3E" w:rsidP="00C77B3E">
      <w:pPr>
        <w:pStyle w:val="PL"/>
      </w:pPr>
      <w:r w:rsidRPr="007C1AFD">
        <w:t xml:space="preserve">            Location:</w:t>
      </w:r>
    </w:p>
    <w:p w14:paraId="586E33AD" w14:textId="77777777" w:rsidR="00C77B3E" w:rsidRDefault="00C77B3E" w:rsidP="00C77B3E">
      <w:pPr>
        <w:pStyle w:val="PL"/>
      </w:pPr>
      <w:r w:rsidRPr="007C1AFD">
        <w:t xml:space="preserve">              description: </w:t>
      </w:r>
      <w:r>
        <w:t>&gt;</w:t>
      </w:r>
    </w:p>
    <w:p w14:paraId="16C149F1" w14:textId="77777777" w:rsidR="00C77B3E" w:rsidRPr="007C1AFD" w:rsidRDefault="00C77B3E" w:rsidP="00C77B3E">
      <w:pPr>
        <w:pStyle w:val="PL"/>
      </w:pPr>
      <w:r>
        <w:t xml:space="preserve">                </w:t>
      </w:r>
      <w:r w:rsidRPr="007C1AFD">
        <w:t>Contains the URI of the created individual unicast subscription resource</w:t>
      </w:r>
      <w:r>
        <w:t>.</w:t>
      </w:r>
    </w:p>
    <w:p w14:paraId="103E7114" w14:textId="77777777" w:rsidR="00C77B3E" w:rsidRPr="007C1AFD" w:rsidRDefault="00C77B3E" w:rsidP="00C77B3E">
      <w:pPr>
        <w:pStyle w:val="PL"/>
      </w:pPr>
      <w:r w:rsidRPr="007C1AFD">
        <w:t xml:space="preserve">              required: true</w:t>
      </w:r>
    </w:p>
    <w:p w14:paraId="4684CD87" w14:textId="77777777" w:rsidR="00C77B3E" w:rsidRPr="007C1AFD" w:rsidRDefault="00C77B3E" w:rsidP="00C77B3E">
      <w:pPr>
        <w:pStyle w:val="PL"/>
      </w:pPr>
      <w:r w:rsidRPr="007C1AFD">
        <w:t xml:space="preserve">              schema:</w:t>
      </w:r>
    </w:p>
    <w:p w14:paraId="6FCD95E6" w14:textId="77777777" w:rsidR="00C77B3E" w:rsidRPr="007C1AFD" w:rsidRDefault="00C77B3E" w:rsidP="00C77B3E">
      <w:pPr>
        <w:pStyle w:val="PL"/>
      </w:pPr>
      <w:r w:rsidRPr="007C1AFD">
        <w:t xml:space="preserve">                type: string</w:t>
      </w:r>
    </w:p>
    <w:p w14:paraId="3CFC7AF0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'400':</w:t>
      </w:r>
    </w:p>
    <w:p w14:paraId="3D050FB2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'TS29122_CommonData.yaml#/components/responses/400'</w:t>
      </w:r>
    </w:p>
    <w:p w14:paraId="0637F696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'401':</w:t>
      </w:r>
    </w:p>
    <w:p w14:paraId="2BFB8095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'TS29122_CommonData.yaml#/components/responses/401'</w:t>
      </w:r>
    </w:p>
    <w:p w14:paraId="6A808E6C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'403':</w:t>
      </w:r>
    </w:p>
    <w:p w14:paraId="60E4AB36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'TS29122_CommonData.yaml#/components/responses/403'</w:t>
      </w:r>
    </w:p>
    <w:p w14:paraId="3F8918A0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'404':</w:t>
      </w:r>
    </w:p>
    <w:p w14:paraId="09827C15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'TS29122_CommonData.yaml#/components/responses/404'</w:t>
      </w:r>
    </w:p>
    <w:p w14:paraId="6DDEEFD1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'411':</w:t>
      </w:r>
    </w:p>
    <w:p w14:paraId="1CA31BFD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'TS29122_CommonData.yaml#/components/responses/411'</w:t>
      </w:r>
    </w:p>
    <w:p w14:paraId="38758483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'413':</w:t>
      </w:r>
    </w:p>
    <w:p w14:paraId="0F6979FF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'TS29122_CommonData.yaml#/components/responses/413'</w:t>
      </w:r>
    </w:p>
    <w:p w14:paraId="5C79EE65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'415':</w:t>
      </w:r>
    </w:p>
    <w:p w14:paraId="4CBB92D3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'TS29122_CommonData.yaml#/components/responses/415'</w:t>
      </w:r>
    </w:p>
    <w:p w14:paraId="52FC8556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'429':</w:t>
      </w:r>
    </w:p>
    <w:p w14:paraId="3C942888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'TS29122_CommonData.yaml#/components/responses/429'</w:t>
      </w:r>
    </w:p>
    <w:p w14:paraId="1AE3BFA7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'500':</w:t>
      </w:r>
    </w:p>
    <w:p w14:paraId="2E3C1FC5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'TS29122_CommonData.yaml#/components/responses/500'</w:t>
      </w:r>
    </w:p>
    <w:p w14:paraId="539B8196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'503':</w:t>
      </w:r>
    </w:p>
    <w:p w14:paraId="0FC73A1A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'TS29122_CommonData.yaml#/components/responses/503'</w:t>
      </w:r>
    </w:p>
    <w:p w14:paraId="690CAC6B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default:</w:t>
      </w:r>
    </w:p>
    <w:p w14:paraId="263F6ED2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'TS29122_CommonData.yaml#/components/responses/default'</w:t>
      </w:r>
    </w:p>
    <w:p w14:paraId="6A8B41FB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callbacks:</w:t>
      </w:r>
    </w:p>
    <w:p w14:paraId="7B6F3643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UserPlaneNotification:</w:t>
      </w:r>
    </w:p>
    <w:p w14:paraId="7481A0BF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'{$request.body#/notifUri}': </w:t>
      </w:r>
    </w:p>
    <w:p w14:paraId="2C00BBB2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post:</w:t>
      </w:r>
    </w:p>
    <w:p w14:paraId="332D5C54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requestBody:</w:t>
      </w:r>
    </w:p>
    <w:p w14:paraId="6E3BD2FC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required: true</w:t>
      </w:r>
    </w:p>
    <w:p w14:paraId="081A10E6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content:</w:t>
      </w:r>
    </w:p>
    <w:p w14:paraId="6B070B10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application/json:</w:t>
      </w:r>
    </w:p>
    <w:p w14:paraId="084057E8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  schema:</w:t>
      </w:r>
    </w:p>
    <w:p w14:paraId="277912C2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    $ref: '#/components/schemas/UserPlaneNotification'</w:t>
      </w:r>
    </w:p>
    <w:p w14:paraId="6AD16E25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responses:</w:t>
      </w:r>
    </w:p>
    <w:p w14:paraId="7F7B8131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'204':</w:t>
      </w:r>
    </w:p>
    <w:p w14:paraId="40182977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description: No Content, Notification was succesfull</w:t>
      </w:r>
    </w:p>
    <w:p w14:paraId="79FB8D06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'307':</w:t>
      </w:r>
    </w:p>
    <w:p w14:paraId="425E145E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'TS29122_CommonData.yaml#/components/responses/307'</w:t>
      </w:r>
    </w:p>
    <w:p w14:paraId="2E403749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'308':</w:t>
      </w:r>
    </w:p>
    <w:p w14:paraId="7095BCE4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'TS29122_CommonData.yaml#/components/responses/308'</w:t>
      </w:r>
    </w:p>
    <w:p w14:paraId="3B7C5AB5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'400':</w:t>
      </w:r>
    </w:p>
    <w:p w14:paraId="2CB0B08A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'TS29122_CommonData.yaml#/components/responses/400'</w:t>
      </w:r>
    </w:p>
    <w:p w14:paraId="11716F5C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'401':</w:t>
      </w:r>
    </w:p>
    <w:p w14:paraId="47C9CC00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'TS29122_CommonData.yaml#/components/responses/401'</w:t>
      </w:r>
    </w:p>
    <w:p w14:paraId="23A402F4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'403':</w:t>
      </w:r>
    </w:p>
    <w:p w14:paraId="66121425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'TS29122_CommonData.yaml#/components/responses/403'</w:t>
      </w:r>
    </w:p>
    <w:p w14:paraId="5E9BB08C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'404':</w:t>
      </w:r>
    </w:p>
    <w:p w14:paraId="15D0D449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'TS29122_CommonData.yaml#/components/responses/404'</w:t>
      </w:r>
    </w:p>
    <w:p w14:paraId="076CBDCE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'411':</w:t>
      </w:r>
    </w:p>
    <w:p w14:paraId="71BA2DAC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'TS29122_CommonData.yaml#/components/responses/411'</w:t>
      </w:r>
    </w:p>
    <w:p w14:paraId="0E771546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'413':</w:t>
      </w:r>
    </w:p>
    <w:p w14:paraId="0977E697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'TS29122_CommonData.yaml#/components/responses/413'</w:t>
      </w:r>
    </w:p>
    <w:p w14:paraId="57D5DF42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'415':</w:t>
      </w:r>
    </w:p>
    <w:p w14:paraId="42E2CDDA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'TS29122_CommonData.yaml#/components/responses/415'</w:t>
      </w:r>
    </w:p>
    <w:p w14:paraId="12000D19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'429':</w:t>
      </w:r>
    </w:p>
    <w:p w14:paraId="270336F3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'TS29122_CommonData.yaml#/components/responses/429'</w:t>
      </w:r>
    </w:p>
    <w:p w14:paraId="415FCAF7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'500':</w:t>
      </w:r>
    </w:p>
    <w:p w14:paraId="12FA3289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'TS29122_CommonData.yaml#/components/responses/500'</w:t>
      </w:r>
    </w:p>
    <w:p w14:paraId="23716C37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'503':</w:t>
      </w:r>
    </w:p>
    <w:p w14:paraId="51514788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'TS29122_CommonData.yaml#/components/responses/503'</w:t>
      </w:r>
    </w:p>
    <w:p w14:paraId="3632062C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default:</w:t>
      </w:r>
    </w:p>
    <w:p w14:paraId="382390B0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'TS29122_CommonData.yaml#/components/responses/default'</w:t>
      </w:r>
    </w:p>
    <w:p w14:paraId="47728D73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/unicast-subscriptions/{uniSubId}:</w:t>
      </w:r>
    </w:p>
    <w:p w14:paraId="10A942A2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get:</w:t>
      </w:r>
    </w:p>
    <w:p w14:paraId="486DE9C3" w14:textId="77777777" w:rsidR="00C77B3E" w:rsidRPr="007C1AFD" w:rsidRDefault="00C77B3E" w:rsidP="00C77B3E">
      <w:pPr>
        <w:pStyle w:val="PL"/>
        <w:rPr>
          <w:rFonts w:cs="Courier New"/>
          <w:szCs w:val="16"/>
          <w:lang w:val="en-US"/>
        </w:rPr>
      </w:pPr>
      <w:r w:rsidRPr="007C1AFD">
        <w:rPr>
          <w:rFonts w:cs="Courier New"/>
          <w:szCs w:val="16"/>
          <w:lang w:val="en-US"/>
        </w:rPr>
        <w:t xml:space="preserve">      summary: "Reads an existing Individual Unicast Subscription"</w:t>
      </w:r>
    </w:p>
    <w:p w14:paraId="3BADBE6C" w14:textId="77777777" w:rsidR="00C77B3E" w:rsidRPr="007C1AFD" w:rsidRDefault="00C77B3E" w:rsidP="00C77B3E">
      <w:pPr>
        <w:pStyle w:val="PL"/>
        <w:rPr>
          <w:rFonts w:cs="Courier New"/>
          <w:szCs w:val="16"/>
          <w:lang w:val="en-US"/>
        </w:rPr>
      </w:pPr>
      <w:r w:rsidRPr="007C1AFD">
        <w:rPr>
          <w:rFonts w:cs="Courier New"/>
          <w:szCs w:val="16"/>
          <w:lang w:val="en-US"/>
        </w:rPr>
        <w:t xml:space="preserve">      operationId: GetUnicastSubscription</w:t>
      </w:r>
    </w:p>
    <w:p w14:paraId="136F143F" w14:textId="77777777" w:rsidR="00C77B3E" w:rsidRPr="007C1AFD" w:rsidRDefault="00C77B3E" w:rsidP="00C77B3E">
      <w:pPr>
        <w:pStyle w:val="PL"/>
        <w:rPr>
          <w:rFonts w:cs="Courier New"/>
          <w:szCs w:val="16"/>
          <w:lang w:val="en-US"/>
        </w:rPr>
      </w:pPr>
      <w:r w:rsidRPr="007C1AFD">
        <w:rPr>
          <w:rFonts w:cs="Courier New"/>
          <w:szCs w:val="16"/>
          <w:lang w:val="en-US"/>
        </w:rPr>
        <w:t xml:space="preserve">      tags:</w:t>
      </w:r>
    </w:p>
    <w:p w14:paraId="276874A7" w14:textId="77777777" w:rsidR="00C77B3E" w:rsidRPr="007C1AFD" w:rsidRDefault="00C77B3E" w:rsidP="00C77B3E">
      <w:pPr>
        <w:pStyle w:val="PL"/>
        <w:rPr>
          <w:rFonts w:cs="Courier New"/>
          <w:szCs w:val="16"/>
          <w:lang w:val="en-US"/>
        </w:rPr>
      </w:pPr>
      <w:r w:rsidRPr="007C1AFD">
        <w:rPr>
          <w:rFonts w:cs="Courier New"/>
          <w:szCs w:val="16"/>
          <w:lang w:val="en-US"/>
        </w:rPr>
        <w:t xml:space="preserve">        - Individual Unicast Subscription (Document)</w:t>
      </w:r>
    </w:p>
    <w:p w14:paraId="6D4FF43F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parameters:</w:t>
      </w:r>
    </w:p>
    <w:p w14:paraId="2F59FCF7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name: uniSubId</w:t>
      </w:r>
    </w:p>
    <w:p w14:paraId="2A4A4EBF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in: path</w:t>
      </w:r>
    </w:p>
    <w:p w14:paraId="7FBBC602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Unicast Subscription ID</w:t>
      </w:r>
    </w:p>
    <w:p w14:paraId="61A825A6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required: true</w:t>
      </w:r>
    </w:p>
    <w:p w14:paraId="0AB932F1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schema:</w:t>
      </w:r>
    </w:p>
    <w:p w14:paraId="7DE3EEA9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type: string</w:t>
      </w:r>
    </w:p>
    <w:p w14:paraId="2C47C28E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responses:</w:t>
      </w:r>
    </w:p>
    <w:p w14:paraId="57FF907C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'200':</w:t>
      </w:r>
    </w:p>
    <w:p w14:paraId="0256C928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OK. Resource representation is returned</w:t>
      </w:r>
    </w:p>
    <w:p w14:paraId="566FAA6B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content:</w:t>
      </w:r>
    </w:p>
    <w:p w14:paraId="14E9AF21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application/json:</w:t>
      </w:r>
    </w:p>
    <w:p w14:paraId="63F050D0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schema:</w:t>
      </w:r>
    </w:p>
    <w:p w14:paraId="155934E0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$ref: '#/components/schemas/UnicastSubscription'</w:t>
      </w:r>
    </w:p>
    <w:p w14:paraId="1A4E2BC7" w14:textId="77777777" w:rsidR="00C77B3E" w:rsidRPr="007C1AFD" w:rsidRDefault="00C77B3E" w:rsidP="00C77B3E">
      <w:pPr>
        <w:pStyle w:val="PL"/>
      </w:pPr>
      <w:r w:rsidRPr="007C1AFD">
        <w:t xml:space="preserve">        '307':</w:t>
      </w:r>
    </w:p>
    <w:p w14:paraId="43F21FD3" w14:textId="77777777" w:rsidR="00C77B3E" w:rsidRPr="007C1AFD" w:rsidRDefault="00C77B3E" w:rsidP="00C77B3E">
      <w:pPr>
        <w:pStyle w:val="PL"/>
      </w:pPr>
      <w:r w:rsidRPr="007C1AFD">
        <w:t xml:space="preserve">          $ref: 'TS29122_CommonData.yaml#/components/responses/307'</w:t>
      </w:r>
    </w:p>
    <w:p w14:paraId="3ABBB3C6" w14:textId="77777777" w:rsidR="00C77B3E" w:rsidRPr="007C1AFD" w:rsidRDefault="00C77B3E" w:rsidP="00C77B3E">
      <w:pPr>
        <w:pStyle w:val="PL"/>
      </w:pPr>
      <w:r w:rsidRPr="007C1AFD">
        <w:t xml:space="preserve">        '308':</w:t>
      </w:r>
    </w:p>
    <w:p w14:paraId="4DEC8FC4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t xml:space="preserve">          $ref: 'TS29122_CommonData.yaml#/components/responses/308'</w:t>
      </w:r>
    </w:p>
    <w:p w14:paraId="07542E12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'400':</w:t>
      </w:r>
    </w:p>
    <w:p w14:paraId="4378102D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'TS29122_CommonData.yaml#/components/responses/400'</w:t>
      </w:r>
    </w:p>
    <w:p w14:paraId="70116B8E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'401':</w:t>
      </w:r>
    </w:p>
    <w:p w14:paraId="6758254A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'TS29122_CommonData.yaml#/components/responses/401'</w:t>
      </w:r>
    </w:p>
    <w:p w14:paraId="3B9B67B7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'403':</w:t>
      </w:r>
    </w:p>
    <w:p w14:paraId="53E6BD88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'TS29122_CommonData.yaml#/components/responses/403'</w:t>
      </w:r>
    </w:p>
    <w:p w14:paraId="5601F361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'404':</w:t>
      </w:r>
    </w:p>
    <w:p w14:paraId="23E2BC70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'TS29122_CommonData.yaml#/components/responses/404'</w:t>
      </w:r>
    </w:p>
    <w:p w14:paraId="4C63D341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'406':</w:t>
      </w:r>
    </w:p>
    <w:p w14:paraId="2CAC31CA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'TS29122_CommonData.yaml#/components/responses/406'</w:t>
      </w:r>
    </w:p>
    <w:p w14:paraId="64FEEFAB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'429':</w:t>
      </w:r>
    </w:p>
    <w:p w14:paraId="233D526F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'TS29122_CommonData.yaml#/components/responses/429'</w:t>
      </w:r>
    </w:p>
    <w:p w14:paraId="0290219A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'500':</w:t>
      </w:r>
    </w:p>
    <w:p w14:paraId="6E65CA0A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'TS29122_CommonData.yaml#/components/responses/500'</w:t>
      </w:r>
    </w:p>
    <w:p w14:paraId="5204CB35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'503':</w:t>
      </w:r>
    </w:p>
    <w:p w14:paraId="1CF49E7A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'TS29122_CommonData.yaml#/components/responses/503'</w:t>
      </w:r>
    </w:p>
    <w:p w14:paraId="6F706936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default:</w:t>
      </w:r>
    </w:p>
    <w:p w14:paraId="468133FA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'TS29122_CommonData.yaml#/components/responses/default'</w:t>
      </w:r>
    </w:p>
    <w:p w14:paraId="65B3E54B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delete:</w:t>
      </w:r>
    </w:p>
    <w:p w14:paraId="41706888" w14:textId="77777777" w:rsidR="00C77B3E" w:rsidRPr="007C1AFD" w:rsidRDefault="00C77B3E" w:rsidP="00C77B3E">
      <w:pPr>
        <w:pStyle w:val="PL"/>
        <w:rPr>
          <w:rFonts w:cs="Courier New"/>
          <w:szCs w:val="16"/>
          <w:lang w:val="en-US"/>
        </w:rPr>
      </w:pPr>
      <w:r w:rsidRPr="007C1AFD">
        <w:rPr>
          <w:rFonts w:cs="Courier New"/>
          <w:szCs w:val="16"/>
          <w:lang w:val="en-US"/>
        </w:rPr>
        <w:t xml:space="preserve">      summary: "Delete an existing Individual Unicast Subscription"</w:t>
      </w:r>
    </w:p>
    <w:p w14:paraId="1066EDAB" w14:textId="77777777" w:rsidR="00C77B3E" w:rsidRPr="007C1AFD" w:rsidRDefault="00C77B3E" w:rsidP="00C77B3E">
      <w:pPr>
        <w:pStyle w:val="PL"/>
        <w:rPr>
          <w:rFonts w:cs="Courier New"/>
          <w:szCs w:val="16"/>
          <w:lang w:val="en-US"/>
        </w:rPr>
      </w:pPr>
      <w:r w:rsidRPr="007C1AFD">
        <w:rPr>
          <w:rFonts w:cs="Courier New"/>
          <w:szCs w:val="16"/>
          <w:lang w:val="en-US"/>
        </w:rPr>
        <w:t xml:space="preserve">      operationId: Delete</w:t>
      </w:r>
      <w:r w:rsidRPr="007C1AFD">
        <w:rPr>
          <w:rFonts w:cs="Courier New"/>
          <w:szCs w:val="16"/>
          <w:lang w:val="en-US" w:eastAsia="es-ES"/>
        </w:rPr>
        <w:t>UnicastSubscription</w:t>
      </w:r>
    </w:p>
    <w:p w14:paraId="57B87ECE" w14:textId="77777777" w:rsidR="00C77B3E" w:rsidRPr="007C1AFD" w:rsidRDefault="00C77B3E" w:rsidP="00C77B3E">
      <w:pPr>
        <w:pStyle w:val="PL"/>
        <w:rPr>
          <w:rFonts w:cs="Courier New"/>
          <w:szCs w:val="16"/>
          <w:lang w:val="en-US"/>
        </w:rPr>
      </w:pPr>
      <w:r w:rsidRPr="007C1AFD">
        <w:rPr>
          <w:rFonts w:cs="Courier New"/>
          <w:szCs w:val="16"/>
          <w:lang w:val="en-US"/>
        </w:rPr>
        <w:t xml:space="preserve">      tags:</w:t>
      </w:r>
    </w:p>
    <w:p w14:paraId="5BE57BD4" w14:textId="77777777" w:rsidR="00C77B3E" w:rsidRPr="007C1AFD" w:rsidRDefault="00C77B3E" w:rsidP="00C77B3E">
      <w:pPr>
        <w:pStyle w:val="PL"/>
        <w:rPr>
          <w:rFonts w:cs="Courier New"/>
          <w:szCs w:val="16"/>
          <w:lang w:val="en-US"/>
        </w:rPr>
      </w:pPr>
      <w:r w:rsidRPr="007C1AFD">
        <w:rPr>
          <w:rFonts w:cs="Courier New"/>
          <w:szCs w:val="16"/>
          <w:lang w:val="en-US"/>
        </w:rPr>
        <w:t xml:space="preserve">        - Individual Unicast Subscription (Document)</w:t>
      </w:r>
    </w:p>
    <w:p w14:paraId="0DCC4970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parameters:</w:t>
      </w:r>
    </w:p>
    <w:p w14:paraId="712A03DC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name: uniSubId</w:t>
      </w:r>
    </w:p>
    <w:p w14:paraId="73E2F545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in: path</w:t>
      </w:r>
    </w:p>
    <w:p w14:paraId="64E85D10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Unicast Subscription ID</w:t>
      </w:r>
    </w:p>
    <w:p w14:paraId="41471889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required: true</w:t>
      </w:r>
    </w:p>
    <w:p w14:paraId="5F8524EC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schema:</w:t>
      </w:r>
    </w:p>
    <w:p w14:paraId="11E653D2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type: string</w:t>
      </w:r>
    </w:p>
    <w:p w14:paraId="4C2A49D9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responses:</w:t>
      </w:r>
    </w:p>
    <w:p w14:paraId="0D5FEA45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'204':</w:t>
      </w:r>
    </w:p>
    <w:p w14:paraId="33AB03C7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No Content. Resource was succesfully deleted</w:t>
      </w:r>
    </w:p>
    <w:p w14:paraId="42BCB14D" w14:textId="77777777" w:rsidR="00C77B3E" w:rsidRPr="007C1AFD" w:rsidRDefault="00C77B3E" w:rsidP="00C77B3E">
      <w:pPr>
        <w:pStyle w:val="PL"/>
      </w:pPr>
      <w:r w:rsidRPr="007C1AFD">
        <w:t xml:space="preserve">        '307':</w:t>
      </w:r>
    </w:p>
    <w:p w14:paraId="5BEA9FCD" w14:textId="77777777" w:rsidR="00C77B3E" w:rsidRPr="007C1AFD" w:rsidRDefault="00C77B3E" w:rsidP="00C77B3E">
      <w:pPr>
        <w:pStyle w:val="PL"/>
      </w:pPr>
      <w:r w:rsidRPr="007C1AFD">
        <w:t xml:space="preserve">          $ref: 'TS29122_CommonData.yaml#/components/responses/307'</w:t>
      </w:r>
    </w:p>
    <w:p w14:paraId="53016A97" w14:textId="77777777" w:rsidR="00C77B3E" w:rsidRPr="007C1AFD" w:rsidRDefault="00C77B3E" w:rsidP="00C77B3E">
      <w:pPr>
        <w:pStyle w:val="PL"/>
      </w:pPr>
      <w:r w:rsidRPr="007C1AFD">
        <w:t xml:space="preserve">        '308':</w:t>
      </w:r>
    </w:p>
    <w:p w14:paraId="78630B01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t xml:space="preserve">          $ref: 'TS29122_CommonData.yaml#/components/responses/308'</w:t>
      </w:r>
    </w:p>
    <w:p w14:paraId="0AAA11A3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'400':</w:t>
      </w:r>
    </w:p>
    <w:p w14:paraId="39735FD3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'TS29122_CommonData.yaml#/components/responses/400'</w:t>
      </w:r>
    </w:p>
    <w:p w14:paraId="1A2FF1AE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'401':</w:t>
      </w:r>
    </w:p>
    <w:p w14:paraId="3C575363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'TS29122_CommonData.yaml#/components/responses/401'</w:t>
      </w:r>
    </w:p>
    <w:p w14:paraId="7D26D920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'403':</w:t>
      </w:r>
    </w:p>
    <w:p w14:paraId="56648A7F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'TS29122_CommonData.yaml#/components/responses/403'</w:t>
      </w:r>
    </w:p>
    <w:p w14:paraId="6A221D4D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'404':</w:t>
      </w:r>
    </w:p>
    <w:p w14:paraId="39CAF3C8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'TS29122_CommonData.yaml#/components/responses/404'</w:t>
      </w:r>
    </w:p>
    <w:p w14:paraId="39F70D35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'429':</w:t>
      </w:r>
    </w:p>
    <w:p w14:paraId="55C28404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'TS29122_CommonData.yaml#/components/responses/429'</w:t>
      </w:r>
    </w:p>
    <w:p w14:paraId="224F7E86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'500':</w:t>
      </w:r>
    </w:p>
    <w:p w14:paraId="5EB591D3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'TS29122_CommonData.yaml#/components/responses/500'</w:t>
      </w:r>
    </w:p>
    <w:p w14:paraId="76A83FDD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'503':</w:t>
      </w:r>
    </w:p>
    <w:p w14:paraId="2FA6F6ED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'TS29122_CommonData.yaml#/components/responses/503'</w:t>
      </w:r>
    </w:p>
    <w:p w14:paraId="335B9C78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default:</w:t>
      </w:r>
    </w:p>
    <w:p w14:paraId="5C8E6E2D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'TS29122_CommonData.yaml#/components/responses/default'</w:t>
      </w:r>
    </w:p>
    <w:p w14:paraId="5F25923B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/tsc-stream-availability:</w:t>
      </w:r>
    </w:p>
    <w:p w14:paraId="3F67D220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get:</w:t>
      </w:r>
    </w:p>
    <w:p w14:paraId="0CF4F6A9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summary: Discover the TSC stream availability information.</w:t>
      </w:r>
    </w:p>
    <w:p w14:paraId="2CA76D7D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operationId: GetTscStreamAvailability</w:t>
      </w:r>
    </w:p>
    <w:p w14:paraId="2E2021D0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tags:</w:t>
      </w:r>
    </w:p>
    <w:p w14:paraId="21BDF464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TSC stream availability discovery</w:t>
      </w:r>
    </w:p>
    <w:p w14:paraId="0F557347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parameters:</w:t>
      </w:r>
    </w:p>
    <w:p w14:paraId="5C342131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name: stream-specs</w:t>
      </w:r>
    </w:p>
    <w:p w14:paraId="56EA29B2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in: query</w:t>
      </w:r>
    </w:p>
    <w:p w14:paraId="704E63C8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&gt;</w:t>
      </w:r>
    </w:p>
    <w:p w14:paraId="0A56F2DC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The MAC address(es) of the source DS-TT port(s) and the destination DS-TT port(s).</w:t>
      </w:r>
    </w:p>
    <w:p w14:paraId="44AF977F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required: true</w:t>
      </w:r>
    </w:p>
    <w:p w14:paraId="1F53B81C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schema:</w:t>
      </w:r>
    </w:p>
    <w:p w14:paraId="69CABCE5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type: array</w:t>
      </w:r>
    </w:p>
    <w:p w14:paraId="21BD9C46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items:</w:t>
      </w:r>
    </w:p>
    <w:p w14:paraId="0220DF4F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$ref: '#/components/schemas/StreamSpecification'</w:t>
      </w:r>
    </w:p>
    <w:p w14:paraId="42237DD1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minItems: 1</w:t>
      </w:r>
    </w:p>
    <w:p w14:paraId="669E8388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responses:</w:t>
      </w:r>
    </w:p>
    <w:p w14:paraId="6A28E99F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'200':</w:t>
      </w:r>
    </w:p>
    <w:p w14:paraId="3E976436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OK.</w:t>
      </w:r>
    </w:p>
    <w:p w14:paraId="50EC313A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content:</w:t>
      </w:r>
    </w:p>
    <w:p w14:paraId="10294E19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application/json:</w:t>
      </w:r>
    </w:p>
    <w:p w14:paraId="1BA5C843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schema:</w:t>
      </w:r>
    </w:p>
    <w:p w14:paraId="42006823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type: array</w:t>
      </w:r>
    </w:p>
    <w:p w14:paraId="24A7F097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items:</w:t>
      </w:r>
    </w:p>
    <w:p w14:paraId="59C59D95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'#/components/schemas/TscStreamAvailability'</w:t>
      </w:r>
    </w:p>
    <w:p w14:paraId="0D3B36F9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minItems: 0</w:t>
      </w:r>
    </w:p>
    <w:p w14:paraId="33B899C4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'204':</w:t>
      </w:r>
    </w:p>
    <w:p w14:paraId="4BEFCD98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No Content.</w:t>
      </w:r>
    </w:p>
    <w:p w14:paraId="49AF0E72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'307':</w:t>
      </w:r>
    </w:p>
    <w:p w14:paraId="5BC9F72A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'TS29122_CommonData.yaml#/components/responses/307'</w:t>
      </w:r>
    </w:p>
    <w:p w14:paraId="6E1BF899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'308':</w:t>
      </w:r>
    </w:p>
    <w:p w14:paraId="421CE677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'TS29122_CommonData.yaml#/components/responses/308'</w:t>
      </w:r>
    </w:p>
    <w:p w14:paraId="69C237D3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'400':</w:t>
      </w:r>
    </w:p>
    <w:p w14:paraId="5AE47643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'TS29122_CommonData.yaml#/components/responses/400'</w:t>
      </w:r>
    </w:p>
    <w:p w14:paraId="0999D5AA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'401':</w:t>
      </w:r>
    </w:p>
    <w:p w14:paraId="6DA68EC1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'TS29122_CommonData.yaml#/components/responses/401'</w:t>
      </w:r>
    </w:p>
    <w:p w14:paraId="29BF8491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'403':</w:t>
      </w:r>
    </w:p>
    <w:p w14:paraId="334D6B4B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'TS29122_CommonData.yaml#/components/responses/403'</w:t>
      </w:r>
    </w:p>
    <w:p w14:paraId="3C19F410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'404':</w:t>
      </w:r>
    </w:p>
    <w:p w14:paraId="4AB4DF28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'TS29122_CommonData.yaml#/components/responses/404'</w:t>
      </w:r>
    </w:p>
    <w:p w14:paraId="17E1D71A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'406':</w:t>
      </w:r>
    </w:p>
    <w:p w14:paraId="4E05C48E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'TS29122_CommonData.yaml#/components/responses/406'</w:t>
      </w:r>
    </w:p>
    <w:p w14:paraId="4E5259B2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'429':</w:t>
      </w:r>
    </w:p>
    <w:p w14:paraId="4847E0E6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'TS29122_CommonData.yaml#/components/responses/429'</w:t>
      </w:r>
    </w:p>
    <w:p w14:paraId="088BAC3A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'500':</w:t>
      </w:r>
    </w:p>
    <w:p w14:paraId="715AEA49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'TS29122_CommonData.yaml#/components/responses/500'</w:t>
      </w:r>
    </w:p>
    <w:p w14:paraId="47DADBB8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'503':</w:t>
      </w:r>
    </w:p>
    <w:p w14:paraId="322BFC95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'TS29122_CommonData.yaml#/components/responses/503'</w:t>
      </w:r>
    </w:p>
    <w:p w14:paraId="5C85B8B1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default:</w:t>
      </w:r>
    </w:p>
    <w:p w14:paraId="110B52F8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'TS29122_CommonData.yaml#/components/responses/default'</w:t>
      </w:r>
    </w:p>
    <w:p w14:paraId="7A7AA073" w14:textId="77777777" w:rsidR="00C77B3E" w:rsidRPr="007C1AFD" w:rsidRDefault="00C77B3E" w:rsidP="00C77B3E">
      <w:pPr>
        <w:pStyle w:val="PL"/>
        <w:rPr>
          <w:lang w:eastAsia="es-ES"/>
        </w:rPr>
      </w:pPr>
      <w:r w:rsidRPr="007C1AFD">
        <w:rPr>
          <w:lang w:eastAsia="es-ES"/>
        </w:rPr>
        <w:t xml:space="preserve">  /tsc-streams:</w:t>
      </w:r>
    </w:p>
    <w:p w14:paraId="4D6A49FF" w14:textId="77777777" w:rsidR="00C77B3E" w:rsidRPr="007C1AFD" w:rsidRDefault="00C77B3E" w:rsidP="00C77B3E">
      <w:pPr>
        <w:pStyle w:val="PL"/>
        <w:rPr>
          <w:lang w:eastAsia="es-ES"/>
        </w:rPr>
      </w:pPr>
      <w:r w:rsidRPr="007C1AFD">
        <w:rPr>
          <w:lang w:eastAsia="es-ES"/>
        </w:rPr>
        <w:t xml:space="preserve">    get:</w:t>
      </w:r>
    </w:p>
    <w:p w14:paraId="01A59CF9" w14:textId="77777777" w:rsidR="00C77B3E" w:rsidRPr="007C1AFD" w:rsidRDefault="00C77B3E" w:rsidP="00C77B3E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summary: Retrieval of TSC stream data.</w:t>
      </w:r>
    </w:p>
    <w:p w14:paraId="4983AE0F" w14:textId="77777777" w:rsidR="00C77B3E" w:rsidRPr="007C1AFD" w:rsidRDefault="00C77B3E" w:rsidP="00C77B3E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operationId: GetTscStream</w:t>
      </w:r>
    </w:p>
    <w:p w14:paraId="5BB958BB" w14:textId="77777777" w:rsidR="00C77B3E" w:rsidRPr="007C1AFD" w:rsidRDefault="00C77B3E" w:rsidP="00C77B3E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tags:</w:t>
      </w:r>
    </w:p>
    <w:p w14:paraId="708DD6B9" w14:textId="77777777" w:rsidR="00C77B3E" w:rsidRPr="007C1AFD" w:rsidRDefault="00C77B3E" w:rsidP="00C77B3E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- TSC stream retrieval</w:t>
      </w:r>
    </w:p>
    <w:p w14:paraId="0C735A6A" w14:textId="77777777" w:rsidR="00C77B3E" w:rsidRPr="007C1AFD" w:rsidRDefault="00C77B3E" w:rsidP="00C77B3E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parameters:</w:t>
      </w:r>
    </w:p>
    <w:p w14:paraId="40605ADE" w14:textId="77777777" w:rsidR="00C77B3E" w:rsidRPr="007C1AFD" w:rsidRDefault="00C77B3E" w:rsidP="00C77B3E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- name: val-stream-ids</w:t>
      </w:r>
    </w:p>
    <w:p w14:paraId="4B8ABFA1" w14:textId="77777777" w:rsidR="00C77B3E" w:rsidRPr="007C1AFD" w:rsidRDefault="00C77B3E" w:rsidP="00C77B3E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  in: query</w:t>
      </w:r>
    </w:p>
    <w:p w14:paraId="24E65A2F" w14:textId="77777777" w:rsidR="00C77B3E" w:rsidRPr="007C1AFD" w:rsidRDefault="00C77B3E" w:rsidP="00C77B3E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  description: Retrieval of TSC Stream data, identified by the VAL Stream ID(s).</w:t>
      </w:r>
    </w:p>
    <w:p w14:paraId="341E769F" w14:textId="77777777" w:rsidR="00C77B3E" w:rsidRPr="007C1AFD" w:rsidRDefault="00C77B3E" w:rsidP="00C77B3E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  required: false</w:t>
      </w:r>
    </w:p>
    <w:p w14:paraId="0FB9786C" w14:textId="77777777" w:rsidR="00C77B3E" w:rsidRPr="007C1AFD" w:rsidRDefault="00C77B3E" w:rsidP="00C77B3E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  schema:</w:t>
      </w:r>
    </w:p>
    <w:p w14:paraId="594D85B9" w14:textId="77777777" w:rsidR="00C77B3E" w:rsidRPr="007C1AFD" w:rsidRDefault="00C77B3E" w:rsidP="00C77B3E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    type: array</w:t>
      </w:r>
    </w:p>
    <w:p w14:paraId="0E0FF6C8" w14:textId="77777777" w:rsidR="00C77B3E" w:rsidRPr="007C1AFD" w:rsidRDefault="00C77B3E" w:rsidP="00C77B3E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    items:</w:t>
      </w:r>
    </w:p>
    <w:p w14:paraId="157B11B4" w14:textId="77777777" w:rsidR="00C77B3E" w:rsidRPr="007C1AFD" w:rsidRDefault="00C77B3E" w:rsidP="00C77B3E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      type: string</w:t>
      </w:r>
    </w:p>
    <w:p w14:paraId="2D62DEF7" w14:textId="77777777" w:rsidR="00C77B3E" w:rsidRPr="007C1AFD" w:rsidRDefault="00C77B3E" w:rsidP="00C77B3E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    minItems: 1</w:t>
      </w:r>
    </w:p>
    <w:p w14:paraId="45106287" w14:textId="77777777" w:rsidR="00C77B3E" w:rsidRPr="007C1AFD" w:rsidRDefault="00C77B3E" w:rsidP="00C77B3E">
      <w:pPr>
        <w:pStyle w:val="PL"/>
        <w:rPr>
          <w:lang w:eastAsia="es-ES"/>
        </w:rPr>
      </w:pPr>
    </w:p>
    <w:p w14:paraId="20A0A2BF" w14:textId="77777777" w:rsidR="00C77B3E" w:rsidRPr="007C1AFD" w:rsidRDefault="00C77B3E" w:rsidP="00C77B3E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responses:</w:t>
      </w:r>
    </w:p>
    <w:p w14:paraId="4D903AB9" w14:textId="77777777" w:rsidR="00C77B3E" w:rsidRPr="007C1AFD" w:rsidRDefault="00C77B3E" w:rsidP="00C77B3E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'200':</w:t>
      </w:r>
    </w:p>
    <w:p w14:paraId="3129B408" w14:textId="77777777" w:rsidR="00C77B3E" w:rsidRPr="007C1AFD" w:rsidRDefault="00C77B3E" w:rsidP="00C77B3E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  description: OK (successful query of TSC stream resource)</w:t>
      </w:r>
    </w:p>
    <w:p w14:paraId="27EC752B" w14:textId="77777777" w:rsidR="00C77B3E" w:rsidRPr="007C1AFD" w:rsidRDefault="00C77B3E" w:rsidP="00C77B3E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  content:</w:t>
      </w:r>
    </w:p>
    <w:p w14:paraId="3557B96E" w14:textId="77777777" w:rsidR="00C77B3E" w:rsidRPr="007C1AFD" w:rsidRDefault="00C77B3E" w:rsidP="00C77B3E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    application/json:</w:t>
      </w:r>
    </w:p>
    <w:p w14:paraId="01717D64" w14:textId="77777777" w:rsidR="00C77B3E" w:rsidRPr="007C1AFD" w:rsidRDefault="00C77B3E" w:rsidP="00C77B3E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      schema:</w:t>
      </w:r>
    </w:p>
    <w:p w14:paraId="79E4234A" w14:textId="77777777" w:rsidR="00C77B3E" w:rsidRPr="007C1AFD" w:rsidRDefault="00C77B3E" w:rsidP="00C77B3E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        type: array</w:t>
      </w:r>
    </w:p>
    <w:p w14:paraId="402AD667" w14:textId="77777777" w:rsidR="00C77B3E" w:rsidRPr="007C1AFD" w:rsidRDefault="00C77B3E" w:rsidP="00C77B3E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        items:</w:t>
      </w:r>
    </w:p>
    <w:p w14:paraId="467010D9" w14:textId="77777777" w:rsidR="00C77B3E" w:rsidRPr="007C1AFD" w:rsidRDefault="00C77B3E" w:rsidP="00C77B3E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          $ref: '#/components/schemas/TscStreamData'</w:t>
      </w:r>
    </w:p>
    <w:p w14:paraId="54433018" w14:textId="77777777" w:rsidR="00C77B3E" w:rsidRPr="007C1AFD" w:rsidRDefault="00C77B3E" w:rsidP="00C77B3E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        minItems: 1</w:t>
      </w:r>
    </w:p>
    <w:p w14:paraId="3098EBB3" w14:textId="77777777" w:rsidR="00C77B3E" w:rsidRPr="007C1AFD" w:rsidRDefault="00C77B3E" w:rsidP="00C77B3E">
      <w:pPr>
        <w:pStyle w:val="PL"/>
        <w:rPr>
          <w:lang w:eastAsia="es-ES"/>
        </w:rPr>
      </w:pPr>
    </w:p>
    <w:p w14:paraId="759709D7" w14:textId="77777777" w:rsidR="00C77B3E" w:rsidRPr="007C1AFD" w:rsidRDefault="00C77B3E" w:rsidP="00C77B3E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'307':</w:t>
      </w:r>
    </w:p>
    <w:p w14:paraId="3E6178D0" w14:textId="77777777" w:rsidR="00C77B3E" w:rsidRPr="007C1AFD" w:rsidRDefault="00C77B3E" w:rsidP="00C77B3E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  $ref: 'TS29122_CommonData.yaml#/components/responses/307'</w:t>
      </w:r>
    </w:p>
    <w:p w14:paraId="3C649935" w14:textId="77777777" w:rsidR="00C77B3E" w:rsidRPr="007C1AFD" w:rsidRDefault="00C77B3E" w:rsidP="00C77B3E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'308':</w:t>
      </w:r>
    </w:p>
    <w:p w14:paraId="7A565154" w14:textId="77777777" w:rsidR="00C77B3E" w:rsidRPr="007C1AFD" w:rsidRDefault="00C77B3E" w:rsidP="00C77B3E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  $ref: 'TS29122_CommonData.yaml#/components/responses/308'</w:t>
      </w:r>
    </w:p>
    <w:p w14:paraId="5C7B03DE" w14:textId="77777777" w:rsidR="00C77B3E" w:rsidRPr="007C1AFD" w:rsidRDefault="00C77B3E" w:rsidP="00C77B3E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'400':</w:t>
      </w:r>
    </w:p>
    <w:p w14:paraId="76503B54" w14:textId="77777777" w:rsidR="00C77B3E" w:rsidRPr="007C1AFD" w:rsidRDefault="00C77B3E" w:rsidP="00C77B3E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  $ref: 'TS29122_CommonData.yaml#/components/responses/400'</w:t>
      </w:r>
    </w:p>
    <w:p w14:paraId="7F0103FE" w14:textId="77777777" w:rsidR="00C77B3E" w:rsidRPr="007C1AFD" w:rsidRDefault="00C77B3E" w:rsidP="00C77B3E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'401':</w:t>
      </w:r>
    </w:p>
    <w:p w14:paraId="6503187D" w14:textId="77777777" w:rsidR="00C77B3E" w:rsidRPr="007C1AFD" w:rsidRDefault="00C77B3E" w:rsidP="00C77B3E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  $ref: 'TS29122_CommonData.yaml#/components/responses/401'</w:t>
      </w:r>
    </w:p>
    <w:p w14:paraId="42CF5EEF" w14:textId="77777777" w:rsidR="00C77B3E" w:rsidRPr="007C1AFD" w:rsidRDefault="00C77B3E" w:rsidP="00C77B3E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'403':</w:t>
      </w:r>
    </w:p>
    <w:p w14:paraId="2879C367" w14:textId="77777777" w:rsidR="00C77B3E" w:rsidRPr="007C1AFD" w:rsidRDefault="00C77B3E" w:rsidP="00C77B3E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  $ref: 'TS29122_CommonData.yaml#/components/responses/403'</w:t>
      </w:r>
    </w:p>
    <w:p w14:paraId="624A1252" w14:textId="77777777" w:rsidR="00C77B3E" w:rsidRPr="007C1AFD" w:rsidRDefault="00C77B3E" w:rsidP="00C77B3E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'404':</w:t>
      </w:r>
    </w:p>
    <w:p w14:paraId="4EADADB4" w14:textId="77777777" w:rsidR="00C77B3E" w:rsidRPr="007C1AFD" w:rsidRDefault="00C77B3E" w:rsidP="00C77B3E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  $ref: 'TS29122_CommonData.yaml#/components/responses/404'</w:t>
      </w:r>
    </w:p>
    <w:p w14:paraId="77EDAB07" w14:textId="77777777" w:rsidR="00C77B3E" w:rsidRPr="007C1AFD" w:rsidRDefault="00C77B3E" w:rsidP="00C77B3E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'406':</w:t>
      </w:r>
    </w:p>
    <w:p w14:paraId="73C7272C" w14:textId="77777777" w:rsidR="00C77B3E" w:rsidRPr="007C1AFD" w:rsidRDefault="00C77B3E" w:rsidP="00C77B3E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  $ref: 'TS29122_CommonData.yaml#/components/responses/406'</w:t>
      </w:r>
    </w:p>
    <w:p w14:paraId="3A36B819" w14:textId="77777777" w:rsidR="00C77B3E" w:rsidRPr="007C1AFD" w:rsidRDefault="00C77B3E" w:rsidP="00C77B3E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'429':</w:t>
      </w:r>
    </w:p>
    <w:p w14:paraId="60416D53" w14:textId="77777777" w:rsidR="00C77B3E" w:rsidRPr="007C1AFD" w:rsidRDefault="00C77B3E" w:rsidP="00C77B3E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  $ref: 'TS29122_CommonData.yaml#/components/responses/429'</w:t>
      </w:r>
    </w:p>
    <w:p w14:paraId="490BE59D" w14:textId="77777777" w:rsidR="00C77B3E" w:rsidRPr="007C1AFD" w:rsidRDefault="00C77B3E" w:rsidP="00C77B3E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'500':</w:t>
      </w:r>
    </w:p>
    <w:p w14:paraId="6874976B" w14:textId="77777777" w:rsidR="00C77B3E" w:rsidRPr="007C1AFD" w:rsidRDefault="00C77B3E" w:rsidP="00C77B3E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  $ref: 'TS29122_CommonData.yaml#/components/responses/500'</w:t>
      </w:r>
    </w:p>
    <w:p w14:paraId="5BE1C67A" w14:textId="77777777" w:rsidR="00C77B3E" w:rsidRPr="007C1AFD" w:rsidRDefault="00C77B3E" w:rsidP="00C77B3E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'503':</w:t>
      </w:r>
    </w:p>
    <w:p w14:paraId="7F8811A8" w14:textId="77777777" w:rsidR="00C77B3E" w:rsidRPr="007C1AFD" w:rsidRDefault="00C77B3E" w:rsidP="00C77B3E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  $ref: 'TS29122_CommonData.yaml#/components/responses/503'</w:t>
      </w:r>
    </w:p>
    <w:p w14:paraId="221A43FB" w14:textId="77777777" w:rsidR="00C77B3E" w:rsidRPr="007C1AFD" w:rsidRDefault="00C77B3E" w:rsidP="00C77B3E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default:</w:t>
      </w:r>
    </w:p>
    <w:p w14:paraId="64AEC807" w14:textId="77777777" w:rsidR="00C77B3E" w:rsidRPr="007C1AFD" w:rsidRDefault="00C77B3E" w:rsidP="00C77B3E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  $ref: 'TS29122_CommonData.yaml#/components/responses/default'</w:t>
      </w:r>
    </w:p>
    <w:p w14:paraId="203C9833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/tsc-streams/{valStreamId}:</w:t>
      </w:r>
    </w:p>
    <w:p w14:paraId="4FA7A655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get:</w:t>
      </w:r>
    </w:p>
    <w:p w14:paraId="6DA4E17E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summary: "Reads an existing Individual TSC stream data information"</w:t>
      </w:r>
    </w:p>
    <w:p w14:paraId="696B9E13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operationId: GetTscStreamData</w:t>
      </w:r>
    </w:p>
    <w:p w14:paraId="609C301E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tags:</w:t>
      </w:r>
    </w:p>
    <w:p w14:paraId="62EEDA58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Individual TSC Stream Retrieval</w:t>
      </w:r>
    </w:p>
    <w:p w14:paraId="003B4DF2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parameters:</w:t>
      </w:r>
    </w:p>
    <w:p w14:paraId="7E29E692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name: valStreamId</w:t>
      </w:r>
    </w:p>
    <w:p w14:paraId="287F6EF2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in: path</w:t>
      </w:r>
    </w:p>
    <w:p w14:paraId="3BCFFE2D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The VAL Stream ID identifies the TSC stream.</w:t>
      </w:r>
    </w:p>
    <w:p w14:paraId="3556CA08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required: true</w:t>
      </w:r>
    </w:p>
    <w:p w14:paraId="5D916BE6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schema:</w:t>
      </w:r>
    </w:p>
    <w:p w14:paraId="2EE52BF9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type: string</w:t>
      </w:r>
    </w:p>
    <w:p w14:paraId="28D4CBFF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responses:</w:t>
      </w:r>
    </w:p>
    <w:p w14:paraId="06A2B5A1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'200':</w:t>
      </w:r>
    </w:p>
    <w:p w14:paraId="2B1E999C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OK. Resource representation is returned</w:t>
      </w:r>
    </w:p>
    <w:p w14:paraId="4FF7D162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content:</w:t>
      </w:r>
    </w:p>
    <w:p w14:paraId="71288307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application/json:</w:t>
      </w:r>
    </w:p>
    <w:p w14:paraId="3A3788FF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schema:</w:t>
      </w:r>
    </w:p>
    <w:p w14:paraId="7F8F7660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$ref: '#/components/schemas/TscStreamData'</w:t>
      </w:r>
    </w:p>
    <w:p w14:paraId="3DBD359D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'307':</w:t>
      </w:r>
    </w:p>
    <w:p w14:paraId="1EBEA1E0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'TS29122_CommonData.yaml#/components/responses/307'</w:t>
      </w:r>
    </w:p>
    <w:p w14:paraId="1254E00D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'308':</w:t>
      </w:r>
    </w:p>
    <w:p w14:paraId="5D2405BF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'TS29122_CommonData.yaml#/components/responses/308'</w:t>
      </w:r>
    </w:p>
    <w:p w14:paraId="49FD64FA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'400':</w:t>
      </w:r>
    </w:p>
    <w:p w14:paraId="19179693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'TS29122_CommonData.yaml#/components/responses/400'</w:t>
      </w:r>
    </w:p>
    <w:p w14:paraId="38F85161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'401':</w:t>
      </w:r>
    </w:p>
    <w:p w14:paraId="2956D71F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'TS29122_CommonData.yaml#/components/responses/401'</w:t>
      </w:r>
    </w:p>
    <w:p w14:paraId="038794C9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'403':</w:t>
      </w:r>
    </w:p>
    <w:p w14:paraId="0363924E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'TS29122_CommonData.yaml#/components/responses/403'</w:t>
      </w:r>
    </w:p>
    <w:p w14:paraId="1DF05F0E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'404':</w:t>
      </w:r>
    </w:p>
    <w:p w14:paraId="297B4FB7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'TS29122_CommonData.yaml#/components/responses/404'</w:t>
      </w:r>
    </w:p>
    <w:p w14:paraId="7AADD8B9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'406':</w:t>
      </w:r>
    </w:p>
    <w:p w14:paraId="7A6028B7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'TS29122_CommonData.yaml#/components/responses/406'</w:t>
      </w:r>
    </w:p>
    <w:p w14:paraId="5606E9E4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'429':</w:t>
      </w:r>
    </w:p>
    <w:p w14:paraId="6247C1F1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'TS29122_CommonData.yaml#/components/responses/429'</w:t>
      </w:r>
    </w:p>
    <w:p w14:paraId="75E82CE3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'500':</w:t>
      </w:r>
    </w:p>
    <w:p w14:paraId="670F07B5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'TS29122_CommonData.yaml#/components/responses/500'</w:t>
      </w:r>
    </w:p>
    <w:p w14:paraId="46A7A5B6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'503':</w:t>
      </w:r>
    </w:p>
    <w:p w14:paraId="288D13BB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'TS29122_CommonData.yaml#/components/responses/503'</w:t>
      </w:r>
    </w:p>
    <w:p w14:paraId="473AB3E4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default:</w:t>
      </w:r>
    </w:p>
    <w:p w14:paraId="32140C31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'TS29122_CommonData.yaml#/components/responses/default'</w:t>
      </w:r>
    </w:p>
    <w:p w14:paraId="46248FE3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put:</w:t>
      </w:r>
    </w:p>
    <w:p w14:paraId="03B0DA60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summary: Create a TSC stream identified by a VAL stream identifier.</w:t>
      </w:r>
    </w:p>
    <w:p w14:paraId="32B63F5C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operationId: PutTscStream</w:t>
      </w:r>
    </w:p>
    <w:p w14:paraId="14A985E4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tags:</w:t>
      </w:r>
    </w:p>
    <w:p w14:paraId="46822AA9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TSC stream creation</w:t>
      </w:r>
    </w:p>
    <w:p w14:paraId="0AAB5D08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Create an individual TSC stream identified by VAL Stream ID.</w:t>
      </w:r>
    </w:p>
    <w:p w14:paraId="6B1CA1E5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parameters:</w:t>
      </w:r>
    </w:p>
    <w:p w14:paraId="447BAB8D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name: valStreamId</w:t>
      </w:r>
    </w:p>
    <w:p w14:paraId="577126A6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in: path</w:t>
      </w:r>
    </w:p>
    <w:p w14:paraId="2AE493C2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VAL stream identifier</w:t>
      </w:r>
    </w:p>
    <w:p w14:paraId="1E055112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required: true</w:t>
      </w:r>
    </w:p>
    <w:p w14:paraId="4D03DFFA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schema:</w:t>
      </w:r>
    </w:p>
    <w:p w14:paraId="28B45BC1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type: string</w:t>
      </w:r>
    </w:p>
    <w:p w14:paraId="2A30BE1A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requestBody:</w:t>
      </w:r>
    </w:p>
    <w:p w14:paraId="2AF9ADC2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description: TSC stream creation request data from the VAL server to the NRM server.</w:t>
      </w:r>
    </w:p>
    <w:p w14:paraId="478BBBCD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required: true</w:t>
      </w:r>
    </w:p>
    <w:p w14:paraId="56B07685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content:</w:t>
      </w:r>
    </w:p>
    <w:p w14:paraId="4ABFBE5B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application/json:</w:t>
      </w:r>
    </w:p>
    <w:p w14:paraId="38F6946E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schema:</w:t>
      </w:r>
    </w:p>
    <w:p w14:paraId="66A924F6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$ref: '#/components/schemas/TscStreamData'</w:t>
      </w:r>
    </w:p>
    <w:p w14:paraId="01FBEBE1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responses:</w:t>
      </w:r>
    </w:p>
    <w:p w14:paraId="3894C98A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'201':</w:t>
      </w:r>
    </w:p>
    <w:p w14:paraId="3F0492D2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Success</w:t>
      </w:r>
    </w:p>
    <w:p w14:paraId="2D814B0C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content:</w:t>
      </w:r>
    </w:p>
    <w:p w14:paraId="5428CD25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application/json:</w:t>
      </w:r>
    </w:p>
    <w:p w14:paraId="3C52F0B7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schema:</w:t>
      </w:r>
    </w:p>
    <w:p w14:paraId="54E96203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$ref: '#/components/schemas/TscStreamData'</w:t>
      </w:r>
    </w:p>
    <w:p w14:paraId="1861FC83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headers:</w:t>
      </w:r>
    </w:p>
    <w:p w14:paraId="0220E4E4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Location:</w:t>
      </w:r>
    </w:p>
    <w:p w14:paraId="42F9B441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description: Contains the URI of the created individual TSC stream resource</w:t>
      </w:r>
      <w:r>
        <w:rPr>
          <w:lang w:val="en-US" w:eastAsia="es-ES"/>
        </w:rPr>
        <w:t>.</w:t>
      </w:r>
    </w:p>
    <w:p w14:paraId="0084E8A7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required: true</w:t>
      </w:r>
    </w:p>
    <w:p w14:paraId="05DDFA48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schema:</w:t>
      </w:r>
    </w:p>
    <w:p w14:paraId="2FD744B2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type: string</w:t>
      </w:r>
    </w:p>
    <w:p w14:paraId="707329E6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'400':</w:t>
      </w:r>
    </w:p>
    <w:p w14:paraId="0D1B572E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'TS29122_CommonData.yaml#/components/responses/400'</w:t>
      </w:r>
    </w:p>
    <w:p w14:paraId="6CEC29E5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'401':</w:t>
      </w:r>
    </w:p>
    <w:p w14:paraId="3B101A25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'TS29122_CommonData.yaml#/components/responses/401'</w:t>
      </w:r>
    </w:p>
    <w:p w14:paraId="73C7E344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'403':</w:t>
      </w:r>
    </w:p>
    <w:p w14:paraId="5666A223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'TS29122_CommonData.yaml#/components/responses/403'</w:t>
      </w:r>
    </w:p>
    <w:p w14:paraId="3A66EB10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'404':</w:t>
      </w:r>
    </w:p>
    <w:p w14:paraId="19549031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'TS29122_CommonData.yaml#/components/responses/404'</w:t>
      </w:r>
    </w:p>
    <w:p w14:paraId="5C2C774C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'411':</w:t>
      </w:r>
    </w:p>
    <w:p w14:paraId="30E99419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'TS29122_CommonData.yaml#/components/responses/411'</w:t>
      </w:r>
    </w:p>
    <w:p w14:paraId="0BE355BB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'413':</w:t>
      </w:r>
    </w:p>
    <w:p w14:paraId="2B5CA7D3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'TS29122_CommonData.yaml#/components/responses/413'</w:t>
      </w:r>
    </w:p>
    <w:p w14:paraId="1C9F08AB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'415':</w:t>
      </w:r>
    </w:p>
    <w:p w14:paraId="1C1C58BF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'TS29122_CommonData.yaml#/components/responses/415'</w:t>
      </w:r>
    </w:p>
    <w:p w14:paraId="06855BF3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'429':</w:t>
      </w:r>
    </w:p>
    <w:p w14:paraId="45253479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'TS29122_CommonData.yaml#/components/responses/429'</w:t>
      </w:r>
    </w:p>
    <w:p w14:paraId="3F5ACC77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'500':</w:t>
      </w:r>
    </w:p>
    <w:p w14:paraId="1962C826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'TS29122_CommonData.yaml#/components/responses/500'</w:t>
      </w:r>
    </w:p>
    <w:p w14:paraId="7DA52840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'503':</w:t>
      </w:r>
    </w:p>
    <w:p w14:paraId="44062645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'TS29122_CommonData.yaml#/components/responses/503'</w:t>
      </w:r>
    </w:p>
    <w:p w14:paraId="3AF70B32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default:</w:t>
      </w:r>
    </w:p>
    <w:p w14:paraId="327546BF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'TS29122_CommonData.yaml#/components/responses/default'</w:t>
      </w:r>
    </w:p>
    <w:p w14:paraId="5827CF19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delete:</w:t>
      </w:r>
    </w:p>
    <w:p w14:paraId="0A40D764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summary: "Delete an existing Individual TSC stream"</w:t>
      </w:r>
    </w:p>
    <w:p w14:paraId="7493BA9E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operationId: DeleteTscStream</w:t>
      </w:r>
    </w:p>
    <w:p w14:paraId="626B2E71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tags:</w:t>
      </w:r>
    </w:p>
    <w:p w14:paraId="44E18662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Individual TSC Stream Deletion</w:t>
      </w:r>
    </w:p>
    <w:p w14:paraId="1AED3592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parameters:</w:t>
      </w:r>
    </w:p>
    <w:p w14:paraId="192CDEF5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name: valStreamId</w:t>
      </w:r>
    </w:p>
    <w:p w14:paraId="69722A54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in: path</w:t>
      </w:r>
    </w:p>
    <w:p w14:paraId="5BCEC3BD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The VAL Stream ID identifies the TSC stream.</w:t>
      </w:r>
    </w:p>
    <w:p w14:paraId="263800BB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required: true</w:t>
      </w:r>
    </w:p>
    <w:p w14:paraId="4D80BBF5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schema:</w:t>
      </w:r>
    </w:p>
    <w:p w14:paraId="5EB77E6B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type: string</w:t>
      </w:r>
    </w:p>
    <w:p w14:paraId="4079B599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responses:</w:t>
      </w:r>
    </w:p>
    <w:p w14:paraId="1838898C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'204':</w:t>
      </w:r>
    </w:p>
    <w:p w14:paraId="4C0186F7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No Content. Resource was succesfully deleted</w:t>
      </w:r>
    </w:p>
    <w:p w14:paraId="71A39A07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'307':</w:t>
      </w:r>
    </w:p>
    <w:p w14:paraId="2C58F8C1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'TS29122_CommonData.yaml#/components/responses/307'</w:t>
      </w:r>
    </w:p>
    <w:p w14:paraId="6C4BC17A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'308':</w:t>
      </w:r>
    </w:p>
    <w:p w14:paraId="314A5C75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'TS29122_CommonData.yaml#/components/responses/308'</w:t>
      </w:r>
    </w:p>
    <w:p w14:paraId="0CC9C727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'400':</w:t>
      </w:r>
    </w:p>
    <w:p w14:paraId="33E9E40F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'TS29122_CommonData.yaml#/components/responses/400'</w:t>
      </w:r>
    </w:p>
    <w:p w14:paraId="2EDED277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'401':</w:t>
      </w:r>
    </w:p>
    <w:p w14:paraId="353CEFDB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'TS29122_CommonData.yaml#/components/responses/401'</w:t>
      </w:r>
    </w:p>
    <w:p w14:paraId="7DCA691D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'403':</w:t>
      </w:r>
    </w:p>
    <w:p w14:paraId="592F8574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'TS29122_CommonData.yaml#/components/responses/403'</w:t>
      </w:r>
    </w:p>
    <w:p w14:paraId="0F1FA02A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'404':</w:t>
      </w:r>
    </w:p>
    <w:p w14:paraId="4B5029BF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'TS29122_CommonData.yaml#/components/responses/404'</w:t>
      </w:r>
    </w:p>
    <w:p w14:paraId="5D5E70F5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'429':</w:t>
      </w:r>
    </w:p>
    <w:p w14:paraId="0B20486A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'TS29122_CommonData.yaml#/components/responses/429'</w:t>
      </w:r>
    </w:p>
    <w:p w14:paraId="7086C313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'500':</w:t>
      </w:r>
    </w:p>
    <w:p w14:paraId="7CF6B56C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'TS29122_CommonData.yaml#/components/responses/500'</w:t>
      </w:r>
    </w:p>
    <w:p w14:paraId="1F9AE473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'503':</w:t>
      </w:r>
    </w:p>
    <w:p w14:paraId="143ADF21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'TS29122_CommonData.yaml#/components/responses/503'</w:t>
      </w:r>
    </w:p>
    <w:p w14:paraId="318EB62D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default:</w:t>
      </w:r>
    </w:p>
    <w:p w14:paraId="4AEFB73C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'TS29122_CommonData.yaml#/components/responses/default'</w:t>
      </w:r>
    </w:p>
    <w:p w14:paraId="69555F4C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components:</w:t>
      </w:r>
    </w:p>
    <w:p w14:paraId="0B35D309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securitySchemes:</w:t>
      </w:r>
    </w:p>
    <w:p w14:paraId="2AEDAD61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oAuth2ClientCredentials:</w:t>
      </w:r>
    </w:p>
    <w:p w14:paraId="7B21230C" w14:textId="77777777" w:rsidR="00C77B3E" w:rsidRPr="007C1AFD" w:rsidRDefault="00C77B3E" w:rsidP="00C77B3E">
      <w:pPr>
        <w:pStyle w:val="PL"/>
        <w:rPr>
          <w:lang w:val="en-US"/>
        </w:rPr>
      </w:pPr>
      <w:r w:rsidRPr="007C1AFD">
        <w:rPr>
          <w:lang w:val="en-US"/>
        </w:rPr>
        <w:t xml:space="preserve">      type: oauth2</w:t>
      </w:r>
    </w:p>
    <w:p w14:paraId="414A8822" w14:textId="77777777" w:rsidR="00C77B3E" w:rsidRPr="007C1AFD" w:rsidRDefault="00C77B3E" w:rsidP="00C77B3E">
      <w:pPr>
        <w:pStyle w:val="PL"/>
        <w:rPr>
          <w:lang w:val="en-US"/>
        </w:rPr>
      </w:pPr>
      <w:r w:rsidRPr="007C1AFD">
        <w:rPr>
          <w:lang w:val="en-US"/>
        </w:rPr>
        <w:t xml:space="preserve">      flows:</w:t>
      </w:r>
    </w:p>
    <w:p w14:paraId="63555518" w14:textId="77777777" w:rsidR="00C77B3E" w:rsidRPr="007C1AFD" w:rsidRDefault="00C77B3E" w:rsidP="00C77B3E">
      <w:pPr>
        <w:pStyle w:val="PL"/>
        <w:rPr>
          <w:lang w:val="en-US"/>
        </w:rPr>
      </w:pPr>
      <w:r w:rsidRPr="007C1AFD">
        <w:rPr>
          <w:lang w:val="en-US"/>
        </w:rPr>
        <w:t xml:space="preserve">        clientCredentials:</w:t>
      </w:r>
    </w:p>
    <w:p w14:paraId="5BAE6444" w14:textId="77777777" w:rsidR="00C77B3E" w:rsidRPr="007C1AFD" w:rsidRDefault="00C77B3E" w:rsidP="00C77B3E">
      <w:pPr>
        <w:pStyle w:val="PL"/>
        <w:rPr>
          <w:lang w:val="en-US"/>
        </w:rPr>
      </w:pPr>
      <w:r w:rsidRPr="007C1AFD">
        <w:rPr>
          <w:lang w:val="en-US"/>
        </w:rPr>
        <w:t xml:space="preserve">          tokenUrl: '{tokenUrl}'</w:t>
      </w:r>
    </w:p>
    <w:p w14:paraId="4C4969C8" w14:textId="77777777" w:rsidR="00C77B3E" w:rsidRPr="007C1AFD" w:rsidRDefault="00C77B3E" w:rsidP="00C77B3E">
      <w:pPr>
        <w:pStyle w:val="PL"/>
        <w:rPr>
          <w:lang w:val="en-US"/>
        </w:rPr>
      </w:pPr>
      <w:r w:rsidRPr="007C1AFD">
        <w:rPr>
          <w:lang w:val="en-US"/>
        </w:rPr>
        <w:t xml:space="preserve">          scopes: {}</w:t>
      </w:r>
    </w:p>
    <w:p w14:paraId="376BF8C5" w14:textId="77777777" w:rsidR="00C77B3E" w:rsidRPr="007C1AFD" w:rsidRDefault="00C77B3E" w:rsidP="00C77B3E">
      <w:pPr>
        <w:pStyle w:val="PL"/>
        <w:rPr>
          <w:lang w:val="en-US" w:eastAsia="es-ES"/>
        </w:rPr>
      </w:pPr>
    </w:p>
    <w:p w14:paraId="4433729C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schemas:</w:t>
      </w:r>
    </w:p>
    <w:p w14:paraId="04C0AABC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MulticastSubscription:</w:t>
      </w:r>
    </w:p>
    <w:p w14:paraId="6E629C86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t xml:space="preserve">      description: Represents a multicast subscription.</w:t>
      </w:r>
    </w:p>
    <w:p w14:paraId="581BC3A7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3C2DCAFD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43D12646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valGroupId:</w:t>
      </w:r>
    </w:p>
    <w:p w14:paraId="49B62784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type: string</w:t>
      </w:r>
    </w:p>
    <w:p w14:paraId="6C16D5DB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anncMode:</w:t>
      </w:r>
    </w:p>
    <w:p w14:paraId="431729C5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'#/components/schemas/</w:t>
      </w:r>
      <w:r w:rsidRPr="007C1AFD">
        <w:t>ServiceAnnoucementMode</w:t>
      </w:r>
      <w:r w:rsidRPr="007C1AFD">
        <w:rPr>
          <w:lang w:val="en-US" w:eastAsia="es-ES"/>
        </w:rPr>
        <w:t>'</w:t>
      </w:r>
    </w:p>
    <w:p w14:paraId="6AAA441A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multiQosReq:</w:t>
      </w:r>
    </w:p>
    <w:p w14:paraId="21039BF9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type: string</w:t>
      </w:r>
    </w:p>
    <w:p w14:paraId="228362F8" w14:textId="77777777" w:rsidR="00C77B3E" w:rsidRPr="007C1AFD" w:rsidRDefault="00C77B3E" w:rsidP="00C77B3E">
      <w:pPr>
        <w:pStyle w:val="PL"/>
      </w:pPr>
      <w:r w:rsidRPr="007C1AFD">
        <w:t xml:space="preserve">        locArea:</w:t>
      </w:r>
    </w:p>
    <w:p w14:paraId="257890D3" w14:textId="77777777" w:rsidR="00C77B3E" w:rsidRPr="007C1AFD" w:rsidRDefault="00C77B3E" w:rsidP="00C77B3E">
      <w:pPr>
        <w:pStyle w:val="PL"/>
      </w:pPr>
      <w:r w:rsidRPr="007C1AFD">
        <w:t xml:space="preserve">          $ref: 'TS29122_GMDviaMBMSbyMB2.yaml#/components/schemas/MbmsLocArea'</w:t>
      </w:r>
    </w:p>
    <w:p w14:paraId="1D58A221" w14:textId="77777777" w:rsidR="00C77B3E" w:rsidRPr="007C1AFD" w:rsidRDefault="00C77B3E" w:rsidP="00C77B3E">
      <w:pPr>
        <w:pStyle w:val="PL"/>
      </w:pPr>
      <w:r w:rsidRPr="007C1AFD">
        <w:t xml:space="preserve">        duration:</w:t>
      </w:r>
    </w:p>
    <w:p w14:paraId="6C509DA8" w14:textId="77777777" w:rsidR="00C77B3E" w:rsidRPr="007C1AFD" w:rsidRDefault="00C77B3E" w:rsidP="00C77B3E">
      <w:pPr>
        <w:pStyle w:val="PL"/>
      </w:pPr>
      <w:r w:rsidRPr="007C1AFD">
        <w:t xml:space="preserve">          $ref: 'TS29571_CommonData.yaml#/components/schemas/DateTime'</w:t>
      </w:r>
    </w:p>
    <w:p w14:paraId="6BBD35C8" w14:textId="77777777" w:rsidR="00C77B3E" w:rsidRPr="007C1AFD" w:rsidRDefault="00C77B3E" w:rsidP="00C77B3E">
      <w:pPr>
        <w:pStyle w:val="PL"/>
      </w:pPr>
      <w:r w:rsidRPr="007C1AFD">
        <w:t xml:space="preserve">        tmgi:</w:t>
      </w:r>
    </w:p>
    <w:p w14:paraId="54C52E52" w14:textId="77777777" w:rsidR="00C77B3E" w:rsidRPr="007C1AFD" w:rsidRDefault="00C77B3E" w:rsidP="00C77B3E">
      <w:pPr>
        <w:pStyle w:val="PL"/>
      </w:pPr>
      <w:r w:rsidRPr="007C1AFD">
        <w:t xml:space="preserve">          $ref: 'TS29571_CommonData.yaml#/components/schemas/Uint32'</w:t>
      </w:r>
    </w:p>
    <w:p w14:paraId="2B8ED296" w14:textId="77777777" w:rsidR="00C77B3E" w:rsidRPr="007C1AFD" w:rsidRDefault="00C77B3E" w:rsidP="00C77B3E">
      <w:pPr>
        <w:pStyle w:val="PL"/>
      </w:pPr>
      <w:r w:rsidRPr="007C1AFD">
        <w:t xml:space="preserve">        </w:t>
      </w:r>
      <w:r w:rsidRPr="007C1AFD">
        <w:rPr>
          <w:rFonts w:hint="eastAsia"/>
          <w:lang w:eastAsia="zh-CN"/>
        </w:rPr>
        <w:t>localMbmsInfo</w:t>
      </w:r>
      <w:r w:rsidRPr="007C1AFD">
        <w:t>:</w:t>
      </w:r>
    </w:p>
    <w:p w14:paraId="21319352" w14:textId="77777777" w:rsidR="00C77B3E" w:rsidRPr="007C1AFD" w:rsidRDefault="00C77B3E" w:rsidP="00C77B3E">
      <w:pPr>
        <w:pStyle w:val="PL"/>
        <w:rPr>
          <w:lang w:eastAsia="zh-CN"/>
        </w:rPr>
      </w:pPr>
      <w:r w:rsidRPr="007C1AFD">
        <w:t xml:space="preserve">          $ref: 'TS29486_VAE_FileDistribution.yaml#/components/schemas/</w:t>
      </w:r>
      <w:r w:rsidRPr="007C1AFD">
        <w:rPr>
          <w:rFonts w:hint="eastAsia"/>
          <w:lang w:eastAsia="zh-CN"/>
        </w:rPr>
        <w:t>LocalMbmsInfo</w:t>
      </w:r>
      <w:r w:rsidRPr="007C1AFD">
        <w:t>'</w:t>
      </w:r>
    </w:p>
    <w:p w14:paraId="05ED6791" w14:textId="77777777" w:rsidR="00C77B3E" w:rsidRPr="007C1AFD" w:rsidRDefault="00C77B3E" w:rsidP="00C77B3E">
      <w:pPr>
        <w:pStyle w:val="PL"/>
      </w:pPr>
      <w:r w:rsidRPr="007C1AFD">
        <w:t xml:space="preserve">        </w:t>
      </w:r>
      <w:r w:rsidRPr="007C1AFD">
        <w:rPr>
          <w:rFonts w:hint="eastAsia"/>
          <w:lang w:eastAsia="zh-CN"/>
        </w:rPr>
        <w:t>localMbmsActInd</w:t>
      </w:r>
      <w:r w:rsidRPr="007C1AFD">
        <w:t>:</w:t>
      </w:r>
    </w:p>
    <w:p w14:paraId="7FAAD0AE" w14:textId="77777777" w:rsidR="00C77B3E" w:rsidRPr="007C1AFD" w:rsidRDefault="00C77B3E" w:rsidP="00C77B3E">
      <w:pPr>
        <w:pStyle w:val="PL"/>
      </w:pPr>
      <w:r w:rsidRPr="007C1AFD">
        <w:t xml:space="preserve">          type: boolean</w:t>
      </w:r>
    </w:p>
    <w:p w14:paraId="5714AD74" w14:textId="77777777" w:rsidR="00C77B3E" w:rsidRPr="007C1AFD" w:rsidRDefault="00C77B3E" w:rsidP="00C77B3E">
      <w:pPr>
        <w:pStyle w:val="PL"/>
      </w:pPr>
      <w:r w:rsidRPr="007C1AFD">
        <w:t xml:space="preserve">        notifUri:</w:t>
      </w:r>
    </w:p>
    <w:p w14:paraId="4F4F19ED" w14:textId="77777777" w:rsidR="00C77B3E" w:rsidRPr="007C1AFD" w:rsidRDefault="00C77B3E" w:rsidP="00C77B3E">
      <w:pPr>
        <w:pStyle w:val="PL"/>
      </w:pPr>
      <w:r w:rsidRPr="007C1AFD">
        <w:t xml:space="preserve">          $ref: 'TS29571_CommonData.yaml#/components/schemas/</w:t>
      </w:r>
      <w:r w:rsidRPr="007C1AFD">
        <w:rPr>
          <w:lang w:eastAsia="zh-CN"/>
        </w:rPr>
        <w:t>Uri</w:t>
      </w:r>
      <w:r w:rsidRPr="007C1AFD">
        <w:t>'</w:t>
      </w:r>
    </w:p>
    <w:p w14:paraId="28A26A52" w14:textId="77777777" w:rsidR="00C77B3E" w:rsidRPr="007C1AFD" w:rsidRDefault="00C77B3E" w:rsidP="00C77B3E">
      <w:pPr>
        <w:pStyle w:val="PL"/>
      </w:pPr>
      <w:r w:rsidRPr="007C1AFD">
        <w:t xml:space="preserve">        reqTestNotif:</w:t>
      </w:r>
    </w:p>
    <w:p w14:paraId="79D5A1BB" w14:textId="77777777" w:rsidR="00C77B3E" w:rsidRPr="007C1AFD" w:rsidRDefault="00C77B3E" w:rsidP="00C77B3E">
      <w:pPr>
        <w:pStyle w:val="PL"/>
      </w:pPr>
      <w:r w:rsidRPr="007C1AFD">
        <w:t xml:space="preserve">          type: boolean</w:t>
      </w:r>
    </w:p>
    <w:p w14:paraId="13AA69E3" w14:textId="77777777" w:rsidR="00C77B3E" w:rsidRPr="007C1AFD" w:rsidRDefault="00C77B3E" w:rsidP="00C77B3E">
      <w:pPr>
        <w:pStyle w:val="PL"/>
      </w:pPr>
      <w:r w:rsidRPr="007C1AFD">
        <w:t xml:space="preserve">        wsNotifCfg:</w:t>
      </w:r>
    </w:p>
    <w:p w14:paraId="0BACF31F" w14:textId="77777777" w:rsidR="00C77B3E" w:rsidRPr="007C1AFD" w:rsidRDefault="00C77B3E" w:rsidP="00C77B3E">
      <w:pPr>
        <w:pStyle w:val="PL"/>
      </w:pPr>
      <w:r w:rsidRPr="007C1AFD">
        <w:t xml:space="preserve">          $ref: 'TS29122_CommonData.yaml#/components/schemas/WebsockNotifConfig'</w:t>
      </w:r>
    </w:p>
    <w:p w14:paraId="04F7B4F2" w14:textId="77777777" w:rsidR="00C77B3E" w:rsidRPr="007C1AFD" w:rsidRDefault="00C77B3E" w:rsidP="00C77B3E">
      <w:pPr>
        <w:pStyle w:val="PL"/>
      </w:pPr>
      <w:r w:rsidRPr="007C1AFD">
        <w:t xml:space="preserve">        suppFeat:</w:t>
      </w:r>
    </w:p>
    <w:p w14:paraId="2DE562BC" w14:textId="77777777" w:rsidR="00C77B3E" w:rsidRPr="007C1AFD" w:rsidRDefault="00C77B3E" w:rsidP="00C77B3E">
      <w:pPr>
        <w:pStyle w:val="PL"/>
      </w:pPr>
      <w:r w:rsidRPr="007C1AFD">
        <w:t xml:space="preserve">          $ref: 'TS29571_CommonData.yaml#/components/schemas/SupportedFeatures'</w:t>
      </w:r>
    </w:p>
    <w:p w14:paraId="54099053" w14:textId="77777777" w:rsidR="00C77B3E" w:rsidRPr="007C1AFD" w:rsidRDefault="00C77B3E" w:rsidP="00C77B3E">
      <w:pPr>
        <w:pStyle w:val="PL"/>
      </w:pPr>
      <w:r w:rsidRPr="007C1AFD">
        <w:t xml:space="preserve">        upIpv4Addr:</w:t>
      </w:r>
    </w:p>
    <w:p w14:paraId="0DF2ABAE" w14:textId="77777777" w:rsidR="00C77B3E" w:rsidRPr="007C1AFD" w:rsidRDefault="00C77B3E" w:rsidP="00C77B3E">
      <w:pPr>
        <w:pStyle w:val="PL"/>
      </w:pPr>
      <w:r w:rsidRPr="007C1AFD">
        <w:t xml:space="preserve">          $ref: 'TS29571_CommonData.yaml#/components/schemas/Ipv4Addr'</w:t>
      </w:r>
    </w:p>
    <w:p w14:paraId="31B0D86D" w14:textId="77777777" w:rsidR="00C77B3E" w:rsidRPr="007C1AFD" w:rsidRDefault="00C77B3E" w:rsidP="00C77B3E">
      <w:pPr>
        <w:pStyle w:val="PL"/>
      </w:pPr>
      <w:r w:rsidRPr="007C1AFD">
        <w:t xml:space="preserve">        upIpv6Addr:</w:t>
      </w:r>
    </w:p>
    <w:p w14:paraId="686B997F" w14:textId="77777777" w:rsidR="00C77B3E" w:rsidRPr="007C1AFD" w:rsidRDefault="00C77B3E" w:rsidP="00C77B3E">
      <w:pPr>
        <w:pStyle w:val="PL"/>
      </w:pPr>
      <w:r w:rsidRPr="007C1AFD">
        <w:t xml:space="preserve">          $ref: 'TS29571_CommonData.yaml#/components/schemas/Ipv6Addr'</w:t>
      </w:r>
    </w:p>
    <w:p w14:paraId="02EC9D6B" w14:textId="77777777" w:rsidR="00C77B3E" w:rsidRPr="007C1AFD" w:rsidRDefault="00C77B3E" w:rsidP="00C77B3E">
      <w:pPr>
        <w:pStyle w:val="PL"/>
      </w:pPr>
      <w:r w:rsidRPr="007C1AFD">
        <w:t xml:space="preserve">        upPortNum:</w:t>
      </w:r>
    </w:p>
    <w:p w14:paraId="4A5FC426" w14:textId="77777777" w:rsidR="00C77B3E" w:rsidRPr="007C1AFD" w:rsidRDefault="00C77B3E" w:rsidP="00C77B3E">
      <w:pPr>
        <w:pStyle w:val="PL"/>
      </w:pPr>
      <w:r w:rsidRPr="007C1AFD">
        <w:t xml:space="preserve">          $ref: 'TS29122_CommonData.yaml#/components/schemas/Port'</w:t>
      </w:r>
    </w:p>
    <w:p w14:paraId="56F4BB13" w14:textId="77777777" w:rsidR="00C77B3E" w:rsidRPr="007C1AFD" w:rsidRDefault="00C77B3E" w:rsidP="00C77B3E">
      <w:pPr>
        <w:pStyle w:val="PL"/>
      </w:pPr>
      <w:r w:rsidRPr="007C1AFD">
        <w:t xml:space="preserve">        </w:t>
      </w:r>
      <w:r w:rsidRPr="007C1AFD">
        <w:rPr>
          <w:lang w:eastAsia="zh-CN"/>
        </w:rPr>
        <w:t>radioFreqs</w:t>
      </w:r>
      <w:r w:rsidRPr="007C1AFD">
        <w:t>:</w:t>
      </w:r>
    </w:p>
    <w:p w14:paraId="05B9AD82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type: array</w:t>
      </w:r>
    </w:p>
    <w:p w14:paraId="3F421364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items:</w:t>
      </w:r>
    </w:p>
    <w:p w14:paraId="64EEC1E3" w14:textId="77777777" w:rsidR="00C77B3E" w:rsidRPr="007C1AFD" w:rsidRDefault="00C77B3E" w:rsidP="00C77B3E">
      <w:pPr>
        <w:pStyle w:val="PL"/>
      </w:pPr>
      <w:r w:rsidRPr="007C1AFD">
        <w:t xml:space="preserve">            $ref: 'TS29571_CommonData.yaml#/components/schemas/Uint32'</w:t>
      </w:r>
    </w:p>
    <w:p w14:paraId="36910425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minItems: 1</w:t>
      </w:r>
    </w:p>
    <w:p w14:paraId="7458E1BF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required:</w:t>
      </w:r>
    </w:p>
    <w:p w14:paraId="10D94238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valGroupId</w:t>
      </w:r>
    </w:p>
    <w:p w14:paraId="79CE0C1F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anncMode</w:t>
      </w:r>
    </w:p>
    <w:p w14:paraId="70B400C9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multiQosReq</w:t>
      </w:r>
    </w:p>
    <w:p w14:paraId="448F2537" w14:textId="77777777" w:rsidR="00C77B3E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notifUri</w:t>
      </w:r>
    </w:p>
    <w:p w14:paraId="4293951C" w14:textId="77777777" w:rsidR="00C77B3E" w:rsidRPr="007C1AFD" w:rsidRDefault="00C77B3E" w:rsidP="00C77B3E">
      <w:pPr>
        <w:pStyle w:val="PL"/>
        <w:rPr>
          <w:lang w:val="en-US" w:eastAsia="es-ES"/>
        </w:rPr>
      </w:pPr>
    </w:p>
    <w:p w14:paraId="32CC1CC1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UnicastSubscription:</w:t>
      </w:r>
    </w:p>
    <w:p w14:paraId="5B77D9D3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t xml:space="preserve">      description: Represents a unicast subscription.</w:t>
      </w:r>
    </w:p>
    <w:p w14:paraId="1FEC58F5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491D78A8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0AAAB414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valTgtUe:</w:t>
      </w:r>
    </w:p>
    <w:p w14:paraId="51CB1E15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'TS29549_SS_UserProfileRetrieval.yaml#/components/schemas/ValTargetUe'</w:t>
      </w:r>
    </w:p>
    <w:p w14:paraId="784DFC05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uniQosReq:</w:t>
      </w:r>
    </w:p>
    <w:p w14:paraId="62CA3756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type: string</w:t>
      </w:r>
    </w:p>
    <w:p w14:paraId="02B9D143" w14:textId="77777777" w:rsidR="00C77B3E" w:rsidRPr="007C1AFD" w:rsidRDefault="00C77B3E" w:rsidP="00C77B3E">
      <w:pPr>
        <w:pStyle w:val="PL"/>
      </w:pPr>
      <w:r w:rsidRPr="007C1AFD">
        <w:t xml:space="preserve">        duration:</w:t>
      </w:r>
    </w:p>
    <w:p w14:paraId="2D9DA3D9" w14:textId="77777777" w:rsidR="00C77B3E" w:rsidRPr="007C1AFD" w:rsidRDefault="00C77B3E" w:rsidP="00C77B3E">
      <w:pPr>
        <w:pStyle w:val="PL"/>
      </w:pPr>
      <w:r w:rsidRPr="007C1AFD">
        <w:t xml:space="preserve">          $ref: 'TS29571_CommonData.yaml#/components/schemas/DateTime'</w:t>
      </w:r>
    </w:p>
    <w:p w14:paraId="13A391A1" w14:textId="77777777" w:rsidR="00C77B3E" w:rsidRPr="007C1AFD" w:rsidRDefault="00C77B3E" w:rsidP="00C77B3E">
      <w:pPr>
        <w:pStyle w:val="PL"/>
      </w:pPr>
      <w:r w:rsidRPr="007C1AFD">
        <w:t xml:space="preserve">        notifUri:</w:t>
      </w:r>
    </w:p>
    <w:p w14:paraId="05169726" w14:textId="77777777" w:rsidR="00C77B3E" w:rsidRPr="007C1AFD" w:rsidRDefault="00C77B3E" w:rsidP="00C77B3E">
      <w:pPr>
        <w:pStyle w:val="PL"/>
      </w:pPr>
      <w:r w:rsidRPr="007C1AFD">
        <w:t xml:space="preserve">          $ref: 'TS29571_CommonData.yaml#/components/schemas/</w:t>
      </w:r>
      <w:r w:rsidRPr="007C1AFD">
        <w:rPr>
          <w:lang w:eastAsia="zh-CN"/>
        </w:rPr>
        <w:t>Uri</w:t>
      </w:r>
      <w:r w:rsidRPr="007C1AFD">
        <w:t>'</w:t>
      </w:r>
    </w:p>
    <w:p w14:paraId="4EB12F1F" w14:textId="77777777" w:rsidR="00C77B3E" w:rsidRPr="007C1AFD" w:rsidRDefault="00C77B3E" w:rsidP="00C77B3E">
      <w:pPr>
        <w:pStyle w:val="PL"/>
      </w:pPr>
      <w:r w:rsidRPr="007C1AFD">
        <w:t xml:space="preserve">        reqTestNotif:</w:t>
      </w:r>
    </w:p>
    <w:p w14:paraId="7E699971" w14:textId="77777777" w:rsidR="00C77B3E" w:rsidRPr="007C1AFD" w:rsidRDefault="00C77B3E" w:rsidP="00C77B3E">
      <w:pPr>
        <w:pStyle w:val="PL"/>
      </w:pPr>
      <w:r w:rsidRPr="007C1AFD">
        <w:t xml:space="preserve">          type: boolean</w:t>
      </w:r>
    </w:p>
    <w:p w14:paraId="34307472" w14:textId="77777777" w:rsidR="00C77B3E" w:rsidRPr="007C1AFD" w:rsidRDefault="00C77B3E" w:rsidP="00C77B3E">
      <w:pPr>
        <w:pStyle w:val="PL"/>
      </w:pPr>
      <w:r w:rsidRPr="007C1AFD">
        <w:t xml:space="preserve">        wsNotifCfg:</w:t>
      </w:r>
    </w:p>
    <w:p w14:paraId="41EFFE93" w14:textId="77777777" w:rsidR="00C77B3E" w:rsidRPr="007C1AFD" w:rsidRDefault="00C77B3E" w:rsidP="00C77B3E">
      <w:pPr>
        <w:pStyle w:val="PL"/>
      </w:pPr>
      <w:r w:rsidRPr="007C1AFD">
        <w:t xml:space="preserve">          $ref: 'TS29122_CommonData.yaml#/components/schemas/WebsockNotifConfig'</w:t>
      </w:r>
    </w:p>
    <w:p w14:paraId="2F0619FB" w14:textId="77777777" w:rsidR="00C77B3E" w:rsidRPr="007C1AFD" w:rsidRDefault="00C77B3E" w:rsidP="00C77B3E">
      <w:pPr>
        <w:pStyle w:val="PL"/>
      </w:pPr>
      <w:r w:rsidRPr="007C1AFD">
        <w:t xml:space="preserve">        suppFeat:</w:t>
      </w:r>
    </w:p>
    <w:p w14:paraId="181F7E17" w14:textId="77777777" w:rsidR="00C77B3E" w:rsidRPr="007C1AFD" w:rsidRDefault="00C77B3E" w:rsidP="00C77B3E">
      <w:pPr>
        <w:pStyle w:val="PL"/>
      </w:pPr>
      <w:r w:rsidRPr="007C1AFD">
        <w:t xml:space="preserve">          $ref: 'TS29571_CommonData.yaml#/components/schemas/SupportedFeatures'</w:t>
      </w:r>
    </w:p>
    <w:p w14:paraId="0B34EBE9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required:</w:t>
      </w:r>
    </w:p>
    <w:p w14:paraId="084AFBED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valTgtUe</w:t>
      </w:r>
    </w:p>
    <w:p w14:paraId="3FAF6201" w14:textId="77777777" w:rsidR="00C77B3E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notifUri</w:t>
      </w:r>
    </w:p>
    <w:p w14:paraId="464F8EF7" w14:textId="77777777" w:rsidR="00C77B3E" w:rsidRPr="007C1AFD" w:rsidRDefault="00C77B3E" w:rsidP="00C77B3E">
      <w:pPr>
        <w:pStyle w:val="PL"/>
        <w:rPr>
          <w:lang w:val="en-US" w:eastAsia="es-ES"/>
        </w:rPr>
      </w:pPr>
    </w:p>
    <w:p w14:paraId="752C61F5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UserPlaneNotification:</w:t>
      </w:r>
    </w:p>
    <w:p w14:paraId="42B6F81A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t xml:space="preserve">      description: Represents a notification on User Plane events.</w:t>
      </w:r>
    </w:p>
    <w:p w14:paraId="0058E048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6CA0CDAB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6FFF1D12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notifId:</w:t>
      </w:r>
    </w:p>
    <w:p w14:paraId="290B1ED2" w14:textId="77777777" w:rsidR="00C77B3E" w:rsidRPr="007C1AFD" w:rsidRDefault="00C77B3E" w:rsidP="00C77B3E">
      <w:pPr>
        <w:pStyle w:val="PL"/>
      </w:pPr>
      <w:r w:rsidRPr="007C1AFD">
        <w:t xml:space="preserve">          $ref: 'TS29571_CommonData.yaml#/components/schemas/</w:t>
      </w:r>
      <w:r w:rsidRPr="007C1AFD">
        <w:rPr>
          <w:lang w:eastAsia="zh-CN"/>
        </w:rPr>
        <w:t>Uri</w:t>
      </w:r>
      <w:r w:rsidRPr="007C1AFD">
        <w:t>'</w:t>
      </w:r>
    </w:p>
    <w:p w14:paraId="2AAA2BB1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eventNotifs:</w:t>
      </w:r>
    </w:p>
    <w:p w14:paraId="5D5AF120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type: array</w:t>
      </w:r>
    </w:p>
    <w:p w14:paraId="04E151F0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items:</w:t>
      </w:r>
    </w:p>
    <w:p w14:paraId="53111A96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$ref: '#/components/schemas/NrmEventNotification'</w:t>
      </w:r>
    </w:p>
    <w:p w14:paraId="5235C163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minItems: 1</w:t>
      </w:r>
    </w:p>
    <w:p w14:paraId="7348C515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required:</w:t>
      </w:r>
    </w:p>
    <w:p w14:paraId="49BDB9D4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notifId</w:t>
      </w:r>
    </w:p>
    <w:p w14:paraId="0E8ED5F5" w14:textId="77777777" w:rsidR="00C77B3E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eventNotifs</w:t>
      </w:r>
    </w:p>
    <w:p w14:paraId="18B2C69D" w14:textId="77777777" w:rsidR="00C77B3E" w:rsidRPr="007C1AFD" w:rsidRDefault="00C77B3E" w:rsidP="00C77B3E">
      <w:pPr>
        <w:pStyle w:val="PL"/>
        <w:rPr>
          <w:lang w:val="en-US" w:eastAsia="es-ES"/>
        </w:rPr>
      </w:pPr>
    </w:p>
    <w:p w14:paraId="1D7A27C4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NrmEventNotification:</w:t>
      </w:r>
    </w:p>
    <w:p w14:paraId="72543C8D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t xml:space="preserve">      description: Represents a notification on an individual User Plane event.</w:t>
      </w:r>
    </w:p>
    <w:p w14:paraId="24A3EFD3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40343C35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2EF68CD4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event:</w:t>
      </w:r>
    </w:p>
    <w:p w14:paraId="4385771C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'#/components/schemas/Nrm</w:t>
      </w:r>
      <w:r w:rsidRPr="007C1AFD">
        <w:t>Event</w:t>
      </w:r>
      <w:r w:rsidRPr="007C1AFD">
        <w:rPr>
          <w:lang w:val="en-US" w:eastAsia="es-ES"/>
        </w:rPr>
        <w:t>'</w:t>
      </w:r>
    </w:p>
    <w:p w14:paraId="72373BB2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ts:</w:t>
      </w:r>
    </w:p>
    <w:p w14:paraId="4BFA034A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t xml:space="preserve">          $ref: 'TS29571_CommonData.yaml#/components/schemas/DateTime'</w:t>
      </w:r>
    </w:p>
    <w:p w14:paraId="515D0FD0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deliveryMode:</w:t>
      </w:r>
    </w:p>
    <w:p w14:paraId="7A3487E9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'#/components/schemas/DeliveryMode'</w:t>
      </w:r>
    </w:p>
    <w:p w14:paraId="4C4EDE52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streamIds:</w:t>
      </w:r>
    </w:p>
    <w:p w14:paraId="08B3C031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type: array</w:t>
      </w:r>
    </w:p>
    <w:p w14:paraId="72E0C774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items:</w:t>
      </w:r>
    </w:p>
    <w:p w14:paraId="34509B10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type: string</w:t>
      </w:r>
    </w:p>
    <w:p w14:paraId="13597A46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minItems: 1</w:t>
      </w:r>
    </w:p>
    <w:p w14:paraId="6AB49184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required:</w:t>
      </w:r>
    </w:p>
    <w:p w14:paraId="2C3F56BC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event</w:t>
      </w:r>
    </w:p>
    <w:p w14:paraId="14EF45B6" w14:textId="77777777" w:rsidR="00C77B3E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ts</w:t>
      </w:r>
    </w:p>
    <w:p w14:paraId="3A5221AC" w14:textId="77777777" w:rsidR="00C77B3E" w:rsidRPr="007C1AFD" w:rsidRDefault="00C77B3E" w:rsidP="00C77B3E">
      <w:pPr>
        <w:pStyle w:val="PL"/>
        <w:rPr>
          <w:lang w:val="en-US" w:eastAsia="es-ES"/>
        </w:rPr>
      </w:pPr>
    </w:p>
    <w:p w14:paraId="7BE2930E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TscStreamAvailability:</w:t>
      </w:r>
    </w:p>
    <w:p w14:paraId="3E307C8B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&gt;</w:t>
      </w:r>
    </w:p>
    <w:p w14:paraId="6526AF18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TSC stream availability information includes the stream specification and list of traffic </w:t>
      </w:r>
    </w:p>
    <w:p w14:paraId="18181A51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specifications. This response shall include stream specification matching one of the query </w:t>
      </w:r>
    </w:p>
    <w:p w14:paraId="6FB64CCC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parameters provided in the request.</w:t>
      </w:r>
    </w:p>
    <w:p w14:paraId="3FAD10DD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6D6CD7B5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039C2A67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streamSpec:</w:t>
      </w:r>
    </w:p>
    <w:p w14:paraId="19135769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'#/components/schemas/StreamSpecification'</w:t>
      </w:r>
    </w:p>
    <w:p w14:paraId="160D0E25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trafficSpecs:</w:t>
      </w:r>
    </w:p>
    <w:p w14:paraId="0DE4615C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type: array</w:t>
      </w:r>
    </w:p>
    <w:p w14:paraId="0D77B794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items:</w:t>
      </w:r>
    </w:p>
    <w:p w14:paraId="44CA623C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$ref: '#/components/schemas/TrafficSpecification'</w:t>
      </w:r>
    </w:p>
    <w:p w14:paraId="23277DDA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minItems: 1</w:t>
      </w:r>
    </w:p>
    <w:p w14:paraId="3D13D6CF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required:</w:t>
      </w:r>
    </w:p>
    <w:p w14:paraId="3D248908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streamSpec</w:t>
      </w:r>
    </w:p>
    <w:p w14:paraId="3DA9DCD6" w14:textId="77777777" w:rsidR="00C77B3E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trafficSpecs</w:t>
      </w:r>
    </w:p>
    <w:p w14:paraId="3889CAEB" w14:textId="77777777" w:rsidR="00C77B3E" w:rsidRPr="007C1AFD" w:rsidRDefault="00C77B3E" w:rsidP="00C77B3E">
      <w:pPr>
        <w:pStyle w:val="PL"/>
        <w:rPr>
          <w:lang w:val="en-US" w:eastAsia="es-ES"/>
        </w:rPr>
      </w:pPr>
    </w:p>
    <w:p w14:paraId="193A76A9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StreamSpecification:</w:t>
      </w:r>
    </w:p>
    <w:p w14:paraId="72E6EA56" w14:textId="77777777" w:rsidR="00C77B3E" w:rsidRPr="007C1AFD" w:rsidRDefault="00C77B3E" w:rsidP="00C77B3E">
      <w:pPr>
        <w:pStyle w:val="PL"/>
        <w:rPr>
          <w:lang w:val="en-US" w:eastAsia="es-ES"/>
        </w:rPr>
      </w:pPr>
      <w:bookmarkStart w:id="16" w:name="_Hlk96697509"/>
      <w:r w:rsidRPr="007C1AFD">
        <w:rPr>
          <w:lang w:val="en-US" w:eastAsia="es-ES"/>
        </w:rPr>
        <w:t xml:space="preserve">      description: &gt;</w:t>
      </w:r>
    </w:p>
    <w:p w14:paraId="1FB8E73F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Stream specification includes MAC addresses of the source and destination DS-TT ports.</w:t>
      </w:r>
    </w:p>
    <w:bookmarkEnd w:id="16"/>
    <w:p w14:paraId="138C150F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0010AAA2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1A6EB596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srcMacAddr:</w:t>
      </w:r>
    </w:p>
    <w:p w14:paraId="2438FFD5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'TS29571_CommonData.yaml#/components/schemas/MacAddr48'</w:t>
      </w:r>
    </w:p>
    <w:p w14:paraId="39BB4253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dstMacAddr:</w:t>
      </w:r>
    </w:p>
    <w:p w14:paraId="5FEC3767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'TS29571_CommonData.yaml#/components/schemas/MacAddr48'</w:t>
      </w:r>
    </w:p>
    <w:p w14:paraId="04164EAD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required:</w:t>
      </w:r>
    </w:p>
    <w:p w14:paraId="66D4F7AC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srcMacAddr</w:t>
      </w:r>
    </w:p>
    <w:p w14:paraId="132E5D80" w14:textId="77777777" w:rsidR="00C77B3E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dstMacAddr</w:t>
      </w:r>
    </w:p>
    <w:p w14:paraId="74C5AD12" w14:textId="77777777" w:rsidR="00C77B3E" w:rsidRPr="007C1AFD" w:rsidRDefault="00C77B3E" w:rsidP="00C77B3E">
      <w:pPr>
        <w:pStyle w:val="PL"/>
        <w:rPr>
          <w:lang w:val="en-US" w:eastAsia="es-ES"/>
        </w:rPr>
      </w:pPr>
    </w:p>
    <w:p w14:paraId="5E8D86DF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TrafficSpecification:</w:t>
      </w:r>
    </w:p>
    <w:p w14:paraId="767BF240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&gt;</w:t>
      </w:r>
    </w:p>
    <w:p w14:paraId="0C0967E8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The traffic classe supported by the DS-TTs and available end-to-end maximum latency value.</w:t>
      </w:r>
    </w:p>
    <w:p w14:paraId="5FE3DD10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43A487FA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1A016182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trafficClass:</w:t>
      </w:r>
    </w:p>
    <w:p w14:paraId="420669FB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'TS29571_CommonData.yaml#/components/schemas/Uint32'</w:t>
      </w:r>
    </w:p>
    <w:p w14:paraId="0B1C8D0A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e2eMaxLatency:</w:t>
      </w:r>
    </w:p>
    <w:p w14:paraId="615B7DB7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'TS29571_CommonData.yaml#/components/schemas/Uinteger'</w:t>
      </w:r>
    </w:p>
    <w:p w14:paraId="0DF2C175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required:</w:t>
      </w:r>
    </w:p>
    <w:p w14:paraId="34F44F2A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trafficClass</w:t>
      </w:r>
    </w:p>
    <w:p w14:paraId="1B8DD7CD" w14:textId="77777777" w:rsidR="00C77B3E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e2eMaxLatency</w:t>
      </w:r>
    </w:p>
    <w:p w14:paraId="2B9C8946" w14:textId="77777777" w:rsidR="00C77B3E" w:rsidRPr="007C1AFD" w:rsidRDefault="00C77B3E" w:rsidP="00C77B3E">
      <w:pPr>
        <w:pStyle w:val="PL"/>
        <w:rPr>
          <w:lang w:val="en-US" w:eastAsia="es-ES"/>
        </w:rPr>
      </w:pPr>
    </w:p>
    <w:p w14:paraId="2F4B05F1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eastAsia="es-ES"/>
        </w:rPr>
        <w:t xml:space="preserve">    TscStreamData</w:t>
      </w:r>
      <w:r w:rsidRPr="007C1AFD">
        <w:rPr>
          <w:lang w:val="en-US" w:eastAsia="es-ES"/>
        </w:rPr>
        <w:t>:</w:t>
      </w:r>
    </w:p>
    <w:p w14:paraId="6C2FBB46" w14:textId="77777777" w:rsidR="00C77B3E" w:rsidRPr="007C1AFD" w:rsidRDefault="00C77B3E" w:rsidP="00C77B3E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description: TSC stream data information.</w:t>
      </w:r>
    </w:p>
    <w:p w14:paraId="7E306CA1" w14:textId="77777777" w:rsidR="00C77B3E" w:rsidRPr="007C1AFD" w:rsidRDefault="00C77B3E" w:rsidP="00C77B3E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type: object</w:t>
      </w:r>
    </w:p>
    <w:p w14:paraId="22C4549A" w14:textId="77777777" w:rsidR="00C77B3E" w:rsidRPr="007C1AFD" w:rsidRDefault="00C77B3E" w:rsidP="00C77B3E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properties:</w:t>
      </w:r>
    </w:p>
    <w:p w14:paraId="60EE5203" w14:textId="77777777" w:rsidR="00C77B3E" w:rsidRPr="007C1AFD" w:rsidRDefault="00C77B3E" w:rsidP="00C77B3E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streamSpec:</w:t>
      </w:r>
    </w:p>
    <w:p w14:paraId="31CD3487" w14:textId="77777777" w:rsidR="00C77B3E" w:rsidRPr="007C1AFD" w:rsidRDefault="00C77B3E" w:rsidP="00C77B3E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  $ref: '#/components/schemas/StreamSpecification'</w:t>
      </w:r>
    </w:p>
    <w:p w14:paraId="2864E70D" w14:textId="77777777" w:rsidR="00C77B3E" w:rsidRPr="007C1AFD" w:rsidRDefault="00C77B3E" w:rsidP="00C77B3E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trafficSpecInfo:</w:t>
      </w:r>
    </w:p>
    <w:p w14:paraId="4200A68E" w14:textId="77777777" w:rsidR="00C77B3E" w:rsidRPr="007C1AFD" w:rsidRDefault="00C77B3E" w:rsidP="00C77B3E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  $ref: '#/components/schemas/TrafficSpecInformation'</w:t>
      </w:r>
    </w:p>
    <w:p w14:paraId="2E025E58" w14:textId="77777777" w:rsidR="00C77B3E" w:rsidRPr="007C1AFD" w:rsidRDefault="00C77B3E" w:rsidP="00C77B3E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required:</w:t>
      </w:r>
    </w:p>
    <w:p w14:paraId="2BEA17C2" w14:textId="77777777" w:rsidR="00C77B3E" w:rsidRPr="007C1AFD" w:rsidRDefault="00C77B3E" w:rsidP="00C77B3E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- streamSpec</w:t>
      </w:r>
    </w:p>
    <w:p w14:paraId="4E9E3362" w14:textId="77777777" w:rsidR="00C77B3E" w:rsidRDefault="00C77B3E" w:rsidP="00C77B3E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- trafficSpecInfo</w:t>
      </w:r>
    </w:p>
    <w:p w14:paraId="26262280" w14:textId="77777777" w:rsidR="00C77B3E" w:rsidRPr="007C1AFD" w:rsidRDefault="00C77B3E" w:rsidP="00C77B3E">
      <w:pPr>
        <w:pStyle w:val="PL"/>
        <w:rPr>
          <w:lang w:eastAsia="es-ES"/>
        </w:rPr>
      </w:pPr>
    </w:p>
    <w:p w14:paraId="2006518F" w14:textId="77777777" w:rsidR="00C77B3E" w:rsidRPr="007C1AFD" w:rsidRDefault="00C77B3E" w:rsidP="00C77B3E">
      <w:pPr>
        <w:pStyle w:val="PL"/>
        <w:rPr>
          <w:lang w:eastAsia="es-ES"/>
        </w:rPr>
      </w:pPr>
      <w:r w:rsidRPr="007C1AFD">
        <w:rPr>
          <w:lang w:eastAsia="es-ES"/>
        </w:rPr>
        <w:t xml:space="preserve">    TrafficSpecInformation:</w:t>
      </w:r>
    </w:p>
    <w:p w14:paraId="2D73923F" w14:textId="77777777" w:rsidR="00C77B3E" w:rsidRDefault="00C77B3E" w:rsidP="00C77B3E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description: </w:t>
      </w:r>
      <w:r>
        <w:rPr>
          <w:lang w:eastAsia="es-ES"/>
        </w:rPr>
        <w:t>&gt;</w:t>
      </w:r>
    </w:p>
    <w:p w14:paraId="45BE56AD" w14:textId="77777777" w:rsidR="00C77B3E" w:rsidRDefault="00C77B3E" w:rsidP="00C77B3E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r w:rsidRPr="007C1AFD">
        <w:rPr>
          <w:lang w:eastAsia="es-ES"/>
        </w:rPr>
        <w:t>The traffic classe supported by the DS-TTs and available end-to-end latency</w:t>
      </w:r>
    </w:p>
    <w:p w14:paraId="320FF1E1" w14:textId="77777777" w:rsidR="00C77B3E" w:rsidRPr="007C1AFD" w:rsidRDefault="00C77B3E" w:rsidP="00C77B3E">
      <w:pPr>
        <w:pStyle w:val="PL"/>
        <w:rPr>
          <w:lang w:eastAsia="es-ES"/>
        </w:rPr>
      </w:pPr>
      <w:r>
        <w:rPr>
          <w:lang w:eastAsia="es-ES"/>
        </w:rPr>
        <w:t xml:space="preserve">       </w:t>
      </w:r>
      <w:r w:rsidRPr="007C1AFD">
        <w:rPr>
          <w:lang w:eastAsia="es-ES"/>
        </w:rPr>
        <w:t xml:space="preserve"> value and Priority Code Point (PCP) value.</w:t>
      </w:r>
    </w:p>
    <w:p w14:paraId="28BF2612" w14:textId="77777777" w:rsidR="00C77B3E" w:rsidRPr="007C1AFD" w:rsidRDefault="00C77B3E" w:rsidP="00C77B3E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type: object</w:t>
      </w:r>
    </w:p>
    <w:p w14:paraId="48245881" w14:textId="77777777" w:rsidR="00C77B3E" w:rsidRPr="007C1AFD" w:rsidRDefault="00C77B3E" w:rsidP="00C77B3E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properties:</w:t>
      </w:r>
    </w:p>
    <w:p w14:paraId="35643025" w14:textId="77777777" w:rsidR="00C77B3E" w:rsidRPr="007C1AFD" w:rsidRDefault="00C77B3E" w:rsidP="00C77B3E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pcpValue:</w:t>
      </w:r>
    </w:p>
    <w:p w14:paraId="5F97C8C4" w14:textId="77777777" w:rsidR="00C77B3E" w:rsidRPr="007C1AFD" w:rsidRDefault="00C77B3E" w:rsidP="00C77B3E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  $ref: 'TS29571_CommonData.yaml#/components/schemas/Uint32'</w:t>
      </w:r>
    </w:p>
    <w:p w14:paraId="5CFDF26D" w14:textId="77777777" w:rsidR="00C77B3E" w:rsidRPr="007C1AFD" w:rsidRDefault="00C77B3E" w:rsidP="00C77B3E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maxFramInt:</w:t>
      </w:r>
    </w:p>
    <w:p w14:paraId="154A16AB" w14:textId="77777777" w:rsidR="00C77B3E" w:rsidRPr="007C1AFD" w:rsidRDefault="00C77B3E" w:rsidP="00C77B3E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  $ref: 'TS29122_CommonData.yaml#/components/schemas/DurationSec'</w:t>
      </w:r>
    </w:p>
    <w:p w14:paraId="56545425" w14:textId="77777777" w:rsidR="00C77B3E" w:rsidRPr="007C1AFD" w:rsidRDefault="00C77B3E" w:rsidP="00C77B3E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maxFramSize:</w:t>
      </w:r>
    </w:p>
    <w:p w14:paraId="7C2CE7DA" w14:textId="77777777" w:rsidR="00C77B3E" w:rsidRPr="007C1AFD" w:rsidRDefault="00C77B3E" w:rsidP="00C77B3E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  $ref: 'TS29571_CommonData.yaml#/components/schemas/Uint32'</w:t>
      </w:r>
    </w:p>
    <w:p w14:paraId="61C7A349" w14:textId="77777777" w:rsidR="00C77B3E" w:rsidRPr="007C1AFD" w:rsidRDefault="00C77B3E" w:rsidP="00C77B3E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maxIntFrames:</w:t>
      </w:r>
    </w:p>
    <w:p w14:paraId="42D0028F" w14:textId="77777777" w:rsidR="00C77B3E" w:rsidRPr="007C1AFD" w:rsidRDefault="00C77B3E" w:rsidP="00C77B3E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  $ref: 'TS29571_CommonData.yaml#/components/schemas/Uint32'</w:t>
      </w:r>
    </w:p>
    <w:p w14:paraId="40FEF606" w14:textId="77777777" w:rsidR="00C77B3E" w:rsidRPr="007C1AFD" w:rsidRDefault="00C77B3E" w:rsidP="00C77B3E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maxLatency:</w:t>
      </w:r>
    </w:p>
    <w:p w14:paraId="1031285D" w14:textId="77777777" w:rsidR="00C77B3E" w:rsidRPr="007C1AFD" w:rsidRDefault="00C77B3E" w:rsidP="00C77B3E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  $ref: 'TS29571_CommonData.yaml#/components/schemas/Uint32'</w:t>
      </w:r>
    </w:p>
    <w:p w14:paraId="48E625A4" w14:textId="77777777" w:rsidR="00C77B3E" w:rsidRPr="007C1AFD" w:rsidRDefault="00C77B3E" w:rsidP="00C77B3E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required:</w:t>
      </w:r>
    </w:p>
    <w:p w14:paraId="403EE4B6" w14:textId="77777777" w:rsidR="00C77B3E" w:rsidRPr="007C1AFD" w:rsidRDefault="00C77B3E" w:rsidP="00C77B3E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- pcpValue</w:t>
      </w:r>
    </w:p>
    <w:p w14:paraId="47D8F5AE" w14:textId="77777777" w:rsidR="00C77B3E" w:rsidRPr="007C1AFD" w:rsidRDefault="00C77B3E" w:rsidP="00C77B3E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- maxFramInt</w:t>
      </w:r>
    </w:p>
    <w:p w14:paraId="6955ECB3" w14:textId="77777777" w:rsidR="00C77B3E" w:rsidRPr="007C1AFD" w:rsidRDefault="00C77B3E" w:rsidP="00C77B3E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- maxFramSize</w:t>
      </w:r>
    </w:p>
    <w:p w14:paraId="20667CBA" w14:textId="77777777" w:rsidR="00C77B3E" w:rsidRPr="007C1AFD" w:rsidRDefault="00C77B3E" w:rsidP="00C77B3E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- maxIntFrames</w:t>
      </w:r>
    </w:p>
    <w:p w14:paraId="16CB9C0D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eastAsia="es-ES"/>
        </w:rPr>
        <w:t xml:space="preserve">        - maxLatency</w:t>
      </w:r>
    </w:p>
    <w:p w14:paraId="1C2E6635" w14:textId="77777777" w:rsidR="00C77B3E" w:rsidRPr="007C1AFD" w:rsidRDefault="00C77B3E" w:rsidP="00C77B3E">
      <w:pPr>
        <w:pStyle w:val="PL"/>
        <w:rPr>
          <w:lang w:val="en-US" w:eastAsia="es-ES"/>
        </w:rPr>
      </w:pPr>
    </w:p>
    <w:p w14:paraId="3B13BDAB" w14:textId="77777777" w:rsidR="00C77B3E" w:rsidRPr="007C1AFD" w:rsidRDefault="00C77B3E" w:rsidP="00C77B3E">
      <w:pPr>
        <w:pStyle w:val="PL"/>
        <w:rPr>
          <w:lang w:val="en-US" w:eastAsia="es-ES"/>
        </w:rPr>
      </w:pPr>
    </w:p>
    <w:p w14:paraId="7F602EB8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# Simple data types and Enumerations</w:t>
      </w:r>
    </w:p>
    <w:p w14:paraId="27ED54BD" w14:textId="77777777" w:rsidR="00C77B3E" w:rsidRPr="007C1AFD" w:rsidRDefault="00C77B3E" w:rsidP="00C77B3E">
      <w:pPr>
        <w:pStyle w:val="PL"/>
        <w:rPr>
          <w:lang w:val="en-US" w:eastAsia="es-ES"/>
        </w:rPr>
      </w:pPr>
    </w:p>
    <w:p w14:paraId="56D88EEE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 w:rsidRPr="007C1AFD">
        <w:t>ServiceAnnoucementMode</w:t>
      </w:r>
      <w:r w:rsidRPr="007C1AFD">
        <w:rPr>
          <w:lang w:val="en-US" w:eastAsia="es-ES"/>
        </w:rPr>
        <w:t>:</w:t>
      </w:r>
    </w:p>
    <w:p w14:paraId="4CF02A1C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anyOf:</w:t>
      </w:r>
    </w:p>
    <w:p w14:paraId="348C525C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- type: string</w:t>
      </w:r>
    </w:p>
    <w:p w14:paraId="06405344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enum:</w:t>
      </w:r>
    </w:p>
    <w:p w14:paraId="6CC701E3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- </w:t>
      </w:r>
      <w:r w:rsidRPr="007C1AFD">
        <w:t>NRM</w:t>
      </w:r>
    </w:p>
    <w:p w14:paraId="29A0456C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- </w:t>
      </w:r>
      <w:r w:rsidRPr="007C1AFD">
        <w:t>VAL</w:t>
      </w:r>
    </w:p>
    <w:p w14:paraId="0493FFB4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- type: string</w:t>
      </w:r>
    </w:p>
    <w:p w14:paraId="3CC54A19" w14:textId="77777777" w:rsidR="00C77B3E" w:rsidRPr="007C1AFD" w:rsidRDefault="00C77B3E" w:rsidP="00C77B3E">
      <w:pPr>
        <w:pStyle w:val="PL"/>
      </w:pPr>
      <w:r w:rsidRPr="007C1AFD">
        <w:t xml:space="preserve">        description: &gt;</w:t>
      </w:r>
    </w:p>
    <w:p w14:paraId="77B87346" w14:textId="77777777" w:rsidR="00C77B3E" w:rsidRPr="007C1AFD" w:rsidRDefault="00C77B3E" w:rsidP="00C77B3E">
      <w:pPr>
        <w:pStyle w:val="PL"/>
      </w:pPr>
      <w:r w:rsidRPr="007C1AFD">
        <w:t xml:space="preserve">          This string provides forward-compatibility with future</w:t>
      </w:r>
    </w:p>
    <w:p w14:paraId="7A2B4E98" w14:textId="77777777" w:rsidR="00C77B3E" w:rsidRPr="007C1AFD" w:rsidRDefault="00C77B3E" w:rsidP="00C77B3E">
      <w:pPr>
        <w:pStyle w:val="PL"/>
      </w:pPr>
      <w:r w:rsidRPr="007C1AFD">
        <w:t xml:space="preserve">          extensions to the enumeration but is not used to encode</w:t>
      </w:r>
    </w:p>
    <w:p w14:paraId="6A731B52" w14:textId="77777777" w:rsidR="00C77B3E" w:rsidRPr="007C1AFD" w:rsidRDefault="00C77B3E" w:rsidP="00C77B3E">
      <w:pPr>
        <w:pStyle w:val="PL"/>
      </w:pPr>
      <w:r w:rsidRPr="007C1AFD">
        <w:t xml:space="preserve">          content defined in the present version of this API.</w:t>
      </w:r>
    </w:p>
    <w:p w14:paraId="5CEC0D9A" w14:textId="4BAC6143" w:rsidR="00C77B3E" w:rsidRDefault="00C77B3E" w:rsidP="00C77B3E">
      <w:pPr>
        <w:pStyle w:val="PL"/>
        <w:rPr>
          <w:ins w:id="17" w:author="Igor Pastushok" w:date="2022-12-05T14:05:00Z"/>
        </w:rPr>
      </w:pPr>
      <w:r w:rsidRPr="007C1AFD">
        <w:t xml:space="preserve">      description: </w:t>
      </w:r>
      <w:r>
        <w:t>|</w:t>
      </w:r>
    </w:p>
    <w:p w14:paraId="2F1C1BEF" w14:textId="422BAF3D" w:rsidR="00D7650A" w:rsidRPr="007C1AFD" w:rsidRDefault="00D7650A" w:rsidP="00C77B3E">
      <w:pPr>
        <w:pStyle w:val="PL"/>
      </w:pPr>
      <w:ins w:id="18" w:author="Igor Pastushok" w:date="2022-12-05T14:05:00Z">
        <w:r>
          <w:t xml:space="preserve">        </w:t>
        </w:r>
        <w:r w:rsidRPr="00D7650A">
          <w:t>Indicates the service announcement mode.</w:t>
        </w:r>
        <w:r>
          <w:t xml:space="preserve">  </w:t>
        </w:r>
      </w:ins>
    </w:p>
    <w:p w14:paraId="66D2AD9A" w14:textId="77777777" w:rsidR="00C77B3E" w:rsidRPr="007C1AFD" w:rsidRDefault="00C77B3E" w:rsidP="00C77B3E">
      <w:pPr>
        <w:pStyle w:val="PL"/>
      </w:pPr>
      <w:r w:rsidRPr="007C1AFD">
        <w:t xml:space="preserve">        Possible values are</w:t>
      </w:r>
      <w:r>
        <w:t>:</w:t>
      </w:r>
    </w:p>
    <w:p w14:paraId="3B5AD2EC" w14:textId="77777777" w:rsidR="00C77B3E" w:rsidRPr="007C1AFD" w:rsidRDefault="00C77B3E" w:rsidP="00C77B3E">
      <w:pPr>
        <w:pStyle w:val="PL"/>
        <w:rPr>
          <w:lang w:eastAsia="zh-CN"/>
        </w:rPr>
      </w:pPr>
      <w:r w:rsidRPr="007C1AFD">
        <w:t xml:space="preserve">        - </w:t>
      </w:r>
      <w:r w:rsidRPr="007C1AFD">
        <w:rPr>
          <w:lang w:eastAsia="zh-CN"/>
        </w:rPr>
        <w:t>NRM</w:t>
      </w:r>
      <w:r w:rsidRPr="007C1AFD">
        <w:t xml:space="preserve">: </w:t>
      </w:r>
      <w:r w:rsidRPr="007C1AFD">
        <w:rPr>
          <w:lang w:eastAsia="zh-CN"/>
        </w:rPr>
        <w:t>NRM server performs the service announcement.</w:t>
      </w:r>
    </w:p>
    <w:p w14:paraId="265A89BE" w14:textId="77777777" w:rsidR="00C77B3E" w:rsidRDefault="00C77B3E" w:rsidP="00C77B3E">
      <w:pPr>
        <w:pStyle w:val="PL"/>
        <w:rPr>
          <w:lang w:eastAsia="zh-CN"/>
        </w:rPr>
      </w:pPr>
      <w:r w:rsidRPr="007C1AFD">
        <w:rPr>
          <w:lang w:val="en-US"/>
        </w:rPr>
        <w:t xml:space="preserve">        - </w:t>
      </w:r>
      <w:r w:rsidRPr="007C1AFD">
        <w:rPr>
          <w:lang w:val="en-US" w:eastAsia="zh-CN"/>
        </w:rPr>
        <w:t>VAL</w:t>
      </w:r>
      <w:r w:rsidRPr="007C1AFD">
        <w:rPr>
          <w:lang w:val="en-US"/>
        </w:rPr>
        <w:t xml:space="preserve">: </w:t>
      </w:r>
      <w:r w:rsidRPr="007C1AFD">
        <w:rPr>
          <w:lang w:eastAsia="zh-CN"/>
        </w:rPr>
        <w:t>VAL server performs the service announcement.</w:t>
      </w:r>
    </w:p>
    <w:p w14:paraId="7A6307F9" w14:textId="77777777" w:rsidR="00C77B3E" w:rsidRPr="007C1AFD" w:rsidRDefault="00C77B3E" w:rsidP="00C77B3E">
      <w:pPr>
        <w:pStyle w:val="PL"/>
        <w:rPr>
          <w:lang w:eastAsia="zh-CN"/>
        </w:rPr>
      </w:pPr>
    </w:p>
    <w:p w14:paraId="4435E660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 w:rsidRPr="007C1AFD">
        <w:t>DeliveryMode</w:t>
      </w:r>
      <w:r w:rsidRPr="007C1AFD">
        <w:rPr>
          <w:lang w:val="en-US" w:eastAsia="es-ES"/>
        </w:rPr>
        <w:t>:</w:t>
      </w:r>
    </w:p>
    <w:p w14:paraId="62D3C1B9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anyOf:</w:t>
      </w:r>
    </w:p>
    <w:p w14:paraId="70BBAFAB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- type: string</w:t>
      </w:r>
    </w:p>
    <w:p w14:paraId="6B4F2EAD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enum:</w:t>
      </w:r>
    </w:p>
    <w:p w14:paraId="57BE90EB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- </w:t>
      </w:r>
      <w:r w:rsidRPr="007C1AFD">
        <w:t>UNICAST</w:t>
      </w:r>
    </w:p>
    <w:p w14:paraId="44CA5AC4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- </w:t>
      </w:r>
      <w:r w:rsidRPr="007C1AFD">
        <w:t>MULTICAST</w:t>
      </w:r>
    </w:p>
    <w:p w14:paraId="2208F16A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- type: string</w:t>
      </w:r>
    </w:p>
    <w:p w14:paraId="4C222BAD" w14:textId="77777777" w:rsidR="00C77B3E" w:rsidRPr="007C1AFD" w:rsidRDefault="00C77B3E" w:rsidP="00C77B3E">
      <w:pPr>
        <w:pStyle w:val="PL"/>
      </w:pPr>
      <w:r w:rsidRPr="007C1AFD">
        <w:t xml:space="preserve">        description: &gt;</w:t>
      </w:r>
    </w:p>
    <w:p w14:paraId="55F26037" w14:textId="77777777" w:rsidR="00C77B3E" w:rsidRPr="007C1AFD" w:rsidRDefault="00C77B3E" w:rsidP="00C77B3E">
      <w:pPr>
        <w:pStyle w:val="PL"/>
      </w:pPr>
      <w:r w:rsidRPr="007C1AFD">
        <w:t xml:space="preserve">          This string provides forward-compatibility with future</w:t>
      </w:r>
    </w:p>
    <w:p w14:paraId="4E620C0D" w14:textId="77777777" w:rsidR="00C77B3E" w:rsidRPr="007C1AFD" w:rsidRDefault="00C77B3E" w:rsidP="00C77B3E">
      <w:pPr>
        <w:pStyle w:val="PL"/>
      </w:pPr>
      <w:r w:rsidRPr="007C1AFD">
        <w:t xml:space="preserve">          extensions to the enumeration but is not used to encode</w:t>
      </w:r>
    </w:p>
    <w:p w14:paraId="2275220C" w14:textId="77777777" w:rsidR="00C77B3E" w:rsidRPr="007C1AFD" w:rsidRDefault="00C77B3E" w:rsidP="00C77B3E">
      <w:pPr>
        <w:pStyle w:val="PL"/>
      </w:pPr>
      <w:r w:rsidRPr="007C1AFD">
        <w:t xml:space="preserve">          content defined in the present version of this API.</w:t>
      </w:r>
    </w:p>
    <w:p w14:paraId="02A7D93D" w14:textId="0EA3F7C4" w:rsidR="00C77B3E" w:rsidRDefault="00C77B3E" w:rsidP="00C77B3E">
      <w:pPr>
        <w:pStyle w:val="PL"/>
        <w:rPr>
          <w:ins w:id="19" w:author="Igor Pastushok" w:date="2022-12-05T14:05:00Z"/>
        </w:rPr>
      </w:pPr>
      <w:r w:rsidRPr="007C1AFD">
        <w:t xml:space="preserve">      description: </w:t>
      </w:r>
      <w:r>
        <w:t>|</w:t>
      </w:r>
    </w:p>
    <w:p w14:paraId="4364D194" w14:textId="4669A434" w:rsidR="00EF27C9" w:rsidRPr="007C1AFD" w:rsidRDefault="00EF27C9" w:rsidP="00C77B3E">
      <w:pPr>
        <w:pStyle w:val="PL"/>
      </w:pPr>
      <w:ins w:id="20" w:author="Igor Pastushok" w:date="2022-12-05T14:05:00Z">
        <w:r>
          <w:t xml:space="preserve">        </w:t>
        </w:r>
        <w:r>
          <w:rPr>
            <w:rFonts w:cs="Arial"/>
            <w:szCs w:val="18"/>
          </w:rPr>
          <w:t xml:space="preserve">Indicates the delivery mode.  </w:t>
        </w:r>
      </w:ins>
    </w:p>
    <w:p w14:paraId="7C45B972" w14:textId="77777777" w:rsidR="00C77B3E" w:rsidRPr="007C1AFD" w:rsidRDefault="00C77B3E" w:rsidP="00C77B3E">
      <w:pPr>
        <w:pStyle w:val="PL"/>
      </w:pPr>
      <w:r w:rsidRPr="007C1AFD">
        <w:t xml:space="preserve">        Possible values are</w:t>
      </w:r>
      <w:r>
        <w:t>:</w:t>
      </w:r>
    </w:p>
    <w:p w14:paraId="19E844C7" w14:textId="77777777" w:rsidR="00C77B3E" w:rsidRPr="007C1AFD" w:rsidRDefault="00C77B3E" w:rsidP="00C77B3E">
      <w:pPr>
        <w:pStyle w:val="PL"/>
        <w:rPr>
          <w:lang w:eastAsia="zh-CN"/>
        </w:rPr>
      </w:pPr>
      <w:r w:rsidRPr="007C1AFD">
        <w:t xml:space="preserve">        - </w:t>
      </w:r>
      <w:r w:rsidRPr="007C1AFD">
        <w:rPr>
          <w:lang w:eastAsia="zh-CN"/>
        </w:rPr>
        <w:t>UNICAST</w:t>
      </w:r>
      <w:r w:rsidRPr="007C1AFD">
        <w:t xml:space="preserve">: </w:t>
      </w:r>
      <w:r w:rsidRPr="007C1AFD">
        <w:rPr>
          <w:lang w:eastAsia="zh-CN"/>
        </w:rPr>
        <w:t>Unicast delivery.</w:t>
      </w:r>
    </w:p>
    <w:p w14:paraId="7EA34228" w14:textId="77777777" w:rsidR="00C77B3E" w:rsidRDefault="00C77B3E" w:rsidP="00C77B3E">
      <w:pPr>
        <w:pStyle w:val="PL"/>
        <w:rPr>
          <w:lang w:eastAsia="zh-CN"/>
        </w:rPr>
      </w:pPr>
      <w:r w:rsidRPr="007C1AFD">
        <w:rPr>
          <w:lang w:val="en-US"/>
        </w:rPr>
        <w:t xml:space="preserve">        - </w:t>
      </w:r>
      <w:r w:rsidRPr="007C1AFD">
        <w:rPr>
          <w:lang w:val="en-US" w:eastAsia="zh-CN"/>
        </w:rPr>
        <w:t>MULTICAST</w:t>
      </w:r>
      <w:r w:rsidRPr="007C1AFD">
        <w:rPr>
          <w:lang w:val="en-US"/>
        </w:rPr>
        <w:t xml:space="preserve">: </w:t>
      </w:r>
      <w:r w:rsidRPr="007C1AFD">
        <w:rPr>
          <w:lang w:eastAsia="zh-CN"/>
        </w:rPr>
        <w:t>Multicast delivery.</w:t>
      </w:r>
    </w:p>
    <w:p w14:paraId="582DFDC1" w14:textId="77777777" w:rsidR="00C77B3E" w:rsidRPr="007C1AFD" w:rsidRDefault="00C77B3E" w:rsidP="00C77B3E">
      <w:pPr>
        <w:pStyle w:val="PL"/>
        <w:rPr>
          <w:lang w:eastAsia="zh-CN"/>
        </w:rPr>
      </w:pPr>
    </w:p>
    <w:p w14:paraId="776CAD73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 w:rsidRPr="007C1AFD">
        <w:t>NrmEvent</w:t>
      </w:r>
      <w:r w:rsidRPr="007C1AFD">
        <w:rPr>
          <w:lang w:val="en-US" w:eastAsia="es-ES"/>
        </w:rPr>
        <w:t>:</w:t>
      </w:r>
    </w:p>
    <w:p w14:paraId="1F471AE7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anyOf:</w:t>
      </w:r>
    </w:p>
    <w:p w14:paraId="05DFC8CB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- type: string</w:t>
      </w:r>
    </w:p>
    <w:p w14:paraId="7526C20D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enum:</w:t>
      </w:r>
    </w:p>
    <w:p w14:paraId="6AEF504D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- UP_DELIVERY_MODE</w:t>
      </w:r>
    </w:p>
    <w:p w14:paraId="79E8833E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- type: string</w:t>
      </w:r>
    </w:p>
    <w:p w14:paraId="67FFE9AB" w14:textId="77777777" w:rsidR="00C77B3E" w:rsidRPr="007C1AFD" w:rsidRDefault="00C77B3E" w:rsidP="00C77B3E">
      <w:pPr>
        <w:pStyle w:val="PL"/>
      </w:pPr>
      <w:r w:rsidRPr="007C1AFD">
        <w:t xml:space="preserve">        description: &gt;</w:t>
      </w:r>
    </w:p>
    <w:p w14:paraId="5FB4209B" w14:textId="77777777" w:rsidR="00C77B3E" w:rsidRPr="007C1AFD" w:rsidRDefault="00C77B3E" w:rsidP="00C77B3E">
      <w:pPr>
        <w:pStyle w:val="PL"/>
      </w:pPr>
      <w:r w:rsidRPr="007C1AFD">
        <w:t xml:space="preserve">          This string provides forward-compatibility with future</w:t>
      </w:r>
    </w:p>
    <w:p w14:paraId="1C53D232" w14:textId="77777777" w:rsidR="00C77B3E" w:rsidRPr="007C1AFD" w:rsidRDefault="00C77B3E" w:rsidP="00C77B3E">
      <w:pPr>
        <w:pStyle w:val="PL"/>
      </w:pPr>
      <w:r w:rsidRPr="007C1AFD">
        <w:t xml:space="preserve">          extensions to the enumeration but is not used to encode</w:t>
      </w:r>
    </w:p>
    <w:p w14:paraId="56B3939E" w14:textId="77777777" w:rsidR="00C77B3E" w:rsidRPr="007C1AFD" w:rsidRDefault="00C77B3E" w:rsidP="00C77B3E">
      <w:pPr>
        <w:pStyle w:val="PL"/>
      </w:pPr>
      <w:r w:rsidRPr="007C1AFD">
        <w:t xml:space="preserve">          content defined in the present version of this API.</w:t>
      </w:r>
    </w:p>
    <w:p w14:paraId="4232EADE" w14:textId="02914911" w:rsidR="00C77B3E" w:rsidRDefault="00C77B3E" w:rsidP="00C77B3E">
      <w:pPr>
        <w:pStyle w:val="PL"/>
        <w:rPr>
          <w:ins w:id="21" w:author="Igor Pastushok" w:date="2022-12-05T14:06:00Z"/>
        </w:rPr>
      </w:pPr>
      <w:r w:rsidRPr="007C1AFD">
        <w:t xml:space="preserve">      description: </w:t>
      </w:r>
      <w:r>
        <w:t>|</w:t>
      </w:r>
    </w:p>
    <w:p w14:paraId="1AACB525" w14:textId="4DDB94AD" w:rsidR="00E6789B" w:rsidRPr="007C1AFD" w:rsidRDefault="00E6789B" w:rsidP="00C77B3E">
      <w:pPr>
        <w:pStyle w:val="PL"/>
      </w:pPr>
      <w:ins w:id="22" w:author="Igor Pastushok" w:date="2022-12-05T14:06:00Z">
        <w:r>
          <w:t xml:space="preserve">        </w:t>
        </w:r>
        <w:r>
          <w:rPr>
            <w:rFonts w:cs="Arial"/>
            <w:szCs w:val="18"/>
          </w:rPr>
          <w:t xml:space="preserve">Indicates the NRM event.  </w:t>
        </w:r>
      </w:ins>
    </w:p>
    <w:p w14:paraId="366911A7" w14:textId="77777777" w:rsidR="00C77B3E" w:rsidRPr="007C1AFD" w:rsidRDefault="00C77B3E" w:rsidP="00C77B3E">
      <w:pPr>
        <w:pStyle w:val="PL"/>
      </w:pPr>
      <w:r w:rsidRPr="007C1AFD">
        <w:t xml:space="preserve">        Possible values are</w:t>
      </w:r>
      <w:r>
        <w:t>:</w:t>
      </w:r>
    </w:p>
    <w:p w14:paraId="77D706AF" w14:textId="77777777" w:rsidR="00C77B3E" w:rsidRPr="007C1AFD" w:rsidRDefault="00C77B3E" w:rsidP="00C77B3E">
      <w:pPr>
        <w:pStyle w:val="PL"/>
        <w:rPr>
          <w:rFonts w:eastAsia="DengXian"/>
        </w:rPr>
      </w:pPr>
      <w:r w:rsidRPr="007C1AFD">
        <w:t xml:space="preserve">        - </w:t>
      </w:r>
      <w:r w:rsidRPr="007C1AFD">
        <w:rPr>
          <w:lang w:eastAsia="zh-CN"/>
        </w:rPr>
        <w:t>UP_DELIVERY_MODE</w:t>
      </w:r>
      <w:r w:rsidRPr="007C1AFD">
        <w:t xml:space="preserve">: </w:t>
      </w:r>
      <w:r w:rsidRPr="007C1AFD">
        <w:rPr>
          <w:lang w:eastAsia="zh-CN"/>
        </w:rPr>
        <w:t>User Plane delivery mode.</w:t>
      </w:r>
    </w:p>
    <w:p w14:paraId="0F2871AC" w14:textId="77777777" w:rsidR="00C77B3E" w:rsidRPr="007C1AFD" w:rsidRDefault="00C77B3E" w:rsidP="00C77B3E">
      <w:pPr>
        <w:pStyle w:val="PL"/>
        <w:rPr>
          <w:rFonts w:eastAsia="DengXian"/>
        </w:rPr>
      </w:pPr>
    </w:p>
    <w:p w14:paraId="736B7034" w14:textId="77777777" w:rsidR="00FE778B" w:rsidRPr="007C1AFD" w:rsidRDefault="00FE778B" w:rsidP="00FE778B">
      <w:pPr>
        <w:rPr>
          <w:lang w:eastAsia="zh-CN"/>
        </w:rPr>
      </w:pPr>
    </w:p>
    <w:p w14:paraId="7CFCFE60" w14:textId="77777777" w:rsidR="00A22AB2" w:rsidRPr="00C21836" w:rsidRDefault="00A22AB2" w:rsidP="00A22A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331C6999" w14:textId="77777777" w:rsidR="00821113" w:rsidRPr="007C1AFD" w:rsidRDefault="00821113" w:rsidP="00821113">
      <w:pPr>
        <w:pStyle w:val="Heading1"/>
      </w:pPr>
      <w:bookmarkStart w:id="23" w:name="_Toc34154187"/>
      <w:bookmarkStart w:id="24" w:name="_Toc36041131"/>
      <w:bookmarkStart w:id="25" w:name="_Toc36041444"/>
      <w:bookmarkStart w:id="26" w:name="_Toc43196724"/>
      <w:bookmarkStart w:id="27" w:name="_Toc43481495"/>
      <w:bookmarkStart w:id="28" w:name="_Toc45134772"/>
      <w:bookmarkStart w:id="29" w:name="_Toc51189304"/>
      <w:bookmarkStart w:id="30" w:name="_Toc51763980"/>
      <w:bookmarkStart w:id="31" w:name="_Toc57206212"/>
      <w:bookmarkStart w:id="32" w:name="_Toc59019553"/>
      <w:bookmarkStart w:id="33" w:name="_Toc68170226"/>
      <w:bookmarkStart w:id="34" w:name="_Toc83234268"/>
      <w:bookmarkStart w:id="35" w:name="_Toc90661691"/>
      <w:bookmarkStart w:id="36" w:name="_Toc120544725"/>
      <w:r w:rsidRPr="007C1AFD">
        <w:t>A.6</w:t>
      </w:r>
      <w:r w:rsidRPr="007C1AFD">
        <w:tab/>
      </w:r>
      <w:proofErr w:type="spellStart"/>
      <w:r w:rsidRPr="007C1AFD">
        <w:t>SS_Events</w:t>
      </w:r>
      <w:proofErr w:type="spellEnd"/>
      <w:r w:rsidRPr="007C1AFD">
        <w:t xml:space="preserve"> API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640BD98A" w14:textId="77777777" w:rsidR="00821113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>openapi: 3.0.0</w:t>
      </w:r>
    </w:p>
    <w:p w14:paraId="35A55D7F" w14:textId="77777777" w:rsidR="00821113" w:rsidRPr="007C1AFD" w:rsidRDefault="00821113" w:rsidP="00821113">
      <w:pPr>
        <w:pStyle w:val="PL"/>
        <w:rPr>
          <w:rFonts w:eastAsia="DengXian"/>
        </w:rPr>
      </w:pPr>
    </w:p>
    <w:p w14:paraId="2400AD3A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>info:</w:t>
      </w:r>
    </w:p>
    <w:p w14:paraId="4902469D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title: SS_Events</w:t>
      </w:r>
    </w:p>
    <w:p w14:paraId="775BC5E1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description: |</w:t>
      </w:r>
    </w:p>
    <w:p w14:paraId="16C34892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API for SEAL Events management.  </w:t>
      </w:r>
    </w:p>
    <w:p w14:paraId="5CC3B805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© 2022, 3GPP Organizational Partners (ARIB, ATIS, CCSA, ETSI, TSDSI, TTA, TTC).  </w:t>
      </w:r>
    </w:p>
    <w:p w14:paraId="5B776D62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All rights reserved.</w:t>
      </w:r>
    </w:p>
    <w:p w14:paraId="0FAC3314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version: "1.1.</w:t>
      </w:r>
      <w:r>
        <w:rPr>
          <w:rFonts w:eastAsia="DengXian"/>
        </w:rPr>
        <w:t>1</w:t>
      </w:r>
      <w:r w:rsidRPr="007C1AFD">
        <w:rPr>
          <w:rFonts w:eastAsia="DengXian"/>
        </w:rPr>
        <w:t>"</w:t>
      </w:r>
    </w:p>
    <w:p w14:paraId="5C303E03" w14:textId="77777777" w:rsidR="00821113" w:rsidRDefault="00821113" w:rsidP="00821113">
      <w:pPr>
        <w:pStyle w:val="PL"/>
        <w:rPr>
          <w:rFonts w:eastAsia="DengXian"/>
        </w:rPr>
      </w:pPr>
    </w:p>
    <w:p w14:paraId="41C7D853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>externalDocs:</w:t>
      </w:r>
    </w:p>
    <w:p w14:paraId="2AC2BCD3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description: &gt;</w:t>
      </w:r>
    </w:p>
    <w:p w14:paraId="0BD2A7DF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3GPP TS 29.549 V17.</w:t>
      </w:r>
      <w:r>
        <w:rPr>
          <w:rFonts w:eastAsia="DengXian"/>
        </w:rPr>
        <w:t>6</w:t>
      </w:r>
      <w:r w:rsidRPr="007C1AFD">
        <w:rPr>
          <w:rFonts w:eastAsia="DengXian"/>
        </w:rPr>
        <w:t>.0 Service Enabler Architecture Layer for Verticals (SEAL);</w:t>
      </w:r>
    </w:p>
    <w:p w14:paraId="2B7ED8D9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Application Programming Interface (API) specification; Stage 3.</w:t>
      </w:r>
    </w:p>
    <w:p w14:paraId="3C51D792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url: https://www.3gpp.org/ftp/Specs/archive/29_series/29.549/</w:t>
      </w:r>
    </w:p>
    <w:p w14:paraId="2AC7D49B" w14:textId="77777777" w:rsidR="00821113" w:rsidRDefault="00821113" w:rsidP="00821113">
      <w:pPr>
        <w:pStyle w:val="PL"/>
        <w:rPr>
          <w:lang w:val="en-US" w:eastAsia="es-ES"/>
        </w:rPr>
      </w:pPr>
    </w:p>
    <w:p w14:paraId="4F340C9C" w14:textId="77777777" w:rsidR="00821113" w:rsidRPr="007C1AFD" w:rsidRDefault="00821113" w:rsidP="00821113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security:</w:t>
      </w:r>
    </w:p>
    <w:p w14:paraId="1AD48F65" w14:textId="77777777" w:rsidR="00821113" w:rsidRPr="007C1AFD" w:rsidRDefault="00821113" w:rsidP="00821113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- {}</w:t>
      </w:r>
    </w:p>
    <w:p w14:paraId="678DDD8C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lang w:val="en-US" w:eastAsia="es-ES"/>
        </w:rPr>
        <w:t xml:space="preserve">  - oAuth2ClientCredentials: []</w:t>
      </w:r>
    </w:p>
    <w:p w14:paraId="4879251E" w14:textId="77777777" w:rsidR="00821113" w:rsidRDefault="00821113" w:rsidP="00821113">
      <w:pPr>
        <w:pStyle w:val="PL"/>
        <w:rPr>
          <w:rFonts w:eastAsia="DengXian"/>
        </w:rPr>
      </w:pPr>
    </w:p>
    <w:p w14:paraId="6A91C0E5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>servers:</w:t>
      </w:r>
    </w:p>
    <w:p w14:paraId="74A1F897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- url: '{apiRoot}/ss-events/v1'</w:t>
      </w:r>
    </w:p>
    <w:p w14:paraId="04CAAC2D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variables:</w:t>
      </w:r>
    </w:p>
    <w:p w14:paraId="6E3BDC70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apiRoot:</w:t>
      </w:r>
    </w:p>
    <w:p w14:paraId="0984A755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default: https://example.com</w:t>
      </w:r>
    </w:p>
    <w:p w14:paraId="4114180F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description: apiRoot as defined in clause 6.5 of 3GPP TS 29.549</w:t>
      </w:r>
    </w:p>
    <w:p w14:paraId="3AEBC96C" w14:textId="77777777" w:rsidR="00821113" w:rsidRDefault="00821113" w:rsidP="00821113">
      <w:pPr>
        <w:pStyle w:val="PL"/>
        <w:rPr>
          <w:rFonts w:eastAsia="DengXian"/>
        </w:rPr>
      </w:pPr>
    </w:p>
    <w:p w14:paraId="029B0323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>paths:</w:t>
      </w:r>
    </w:p>
    <w:p w14:paraId="0FD41376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/subscriptions:</w:t>
      </w:r>
    </w:p>
    <w:p w14:paraId="55FB3CC2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post:</w:t>
      </w:r>
    </w:p>
    <w:p w14:paraId="2256B35F" w14:textId="77777777" w:rsidR="00821113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description: Creates a new individual SEAL Event Subscription.</w:t>
      </w:r>
    </w:p>
    <w:p w14:paraId="732C15A1" w14:textId="77777777" w:rsidR="00821113" w:rsidRDefault="00821113" w:rsidP="0082111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operationId: Create</w:t>
      </w:r>
      <w:r w:rsidRPr="007C1AFD">
        <w:rPr>
          <w:rFonts w:eastAsia="DengXian"/>
        </w:rPr>
        <w:t>S</w:t>
      </w:r>
      <w:r>
        <w:rPr>
          <w:rFonts w:eastAsia="DengXian"/>
        </w:rPr>
        <w:t>eal</w:t>
      </w:r>
      <w:r w:rsidRPr="007C1AFD">
        <w:rPr>
          <w:rFonts w:eastAsia="DengXian"/>
        </w:rPr>
        <w:t>EventSubsc</w:t>
      </w:r>
    </w:p>
    <w:p w14:paraId="7D46C4AF" w14:textId="77777777" w:rsidR="00821113" w:rsidRDefault="00821113" w:rsidP="0082111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tags:</w:t>
      </w:r>
    </w:p>
    <w:p w14:paraId="1EF46FE0" w14:textId="77777777" w:rsidR="00821113" w:rsidRPr="007C1AFD" w:rsidRDefault="00821113" w:rsidP="00821113">
      <w:pPr>
        <w:pStyle w:val="PL"/>
        <w:rPr>
          <w:rFonts w:eastAsia="DengXian"/>
        </w:rPr>
      </w:pPr>
      <w:r>
        <w:rPr>
          <w:lang w:val="en-US" w:eastAsia="es-ES"/>
        </w:rPr>
        <w:t xml:space="preserve">        - </w:t>
      </w:r>
      <w:r w:rsidRPr="007C1AFD">
        <w:t>SEAL Events Subscriptions</w:t>
      </w:r>
      <w:r>
        <w:rPr>
          <w:lang w:val="en-US" w:eastAsia="es-ES"/>
        </w:rPr>
        <w:t xml:space="preserve"> (Collection)</w:t>
      </w:r>
    </w:p>
    <w:p w14:paraId="2274B96C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requestBody:</w:t>
      </w:r>
    </w:p>
    <w:p w14:paraId="72FA1DED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required: true</w:t>
      </w:r>
    </w:p>
    <w:p w14:paraId="005B080F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content:</w:t>
      </w:r>
    </w:p>
    <w:p w14:paraId="3F50DDC6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application/json:</w:t>
      </w:r>
    </w:p>
    <w:p w14:paraId="1C58C2DC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schema:</w:t>
      </w:r>
    </w:p>
    <w:p w14:paraId="14383031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$ref: '#/components/schemas/SEALEventSubscription'</w:t>
      </w:r>
    </w:p>
    <w:p w14:paraId="4A9D791A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callbacks:</w:t>
      </w:r>
    </w:p>
    <w:p w14:paraId="163BC838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notificationDestination:</w:t>
      </w:r>
    </w:p>
    <w:p w14:paraId="0E7CC3CB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'{request.body#/notificationDestination}':</w:t>
      </w:r>
    </w:p>
    <w:p w14:paraId="6370061B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post:</w:t>
      </w:r>
    </w:p>
    <w:p w14:paraId="5BA71EF6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requestBody:  # contents of the callback message</w:t>
      </w:r>
    </w:p>
    <w:p w14:paraId="355BA573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required: true</w:t>
      </w:r>
    </w:p>
    <w:p w14:paraId="17E6FDB4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content:</w:t>
      </w:r>
    </w:p>
    <w:p w14:paraId="139F9C77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  application/json:</w:t>
      </w:r>
    </w:p>
    <w:p w14:paraId="6D422BF0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    schema:</w:t>
      </w:r>
    </w:p>
    <w:p w14:paraId="1E9C848F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      $ref: '#/components/schemas/SEALEventNotification'</w:t>
      </w:r>
    </w:p>
    <w:p w14:paraId="75962ADA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responses:</w:t>
      </w:r>
    </w:p>
    <w:p w14:paraId="1CF6E349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'204':</w:t>
      </w:r>
    </w:p>
    <w:p w14:paraId="467A252F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  description: No Content (successful notification)</w:t>
      </w:r>
    </w:p>
    <w:p w14:paraId="56F168B8" w14:textId="77777777" w:rsidR="00821113" w:rsidRPr="007C1AFD" w:rsidRDefault="00821113" w:rsidP="00821113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'307':</w:t>
      </w:r>
    </w:p>
    <w:p w14:paraId="064B4339" w14:textId="77777777" w:rsidR="00821113" w:rsidRPr="007C1AFD" w:rsidRDefault="00821113" w:rsidP="00821113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'TS29122_CommonData.yaml#/components/responses/307'</w:t>
      </w:r>
    </w:p>
    <w:p w14:paraId="105E9629" w14:textId="77777777" w:rsidR="00821113" w:rsidRPr="007C1AFD" w:rsidRDefault="00821113" w:rsidP="00821113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'308':</w:t>
      </w:r>
    </w:p>
    <w:p w14:paraId="17B35C11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lang w:val="en-US" w:eastAsia="es-ES"/>
        </w:rPr>
        <w:t xml:space="preserve">                  $ref: 'TS29122_CommonData.yaml#/components/responses/308'</w:t>
      </w:r>
    </w:p>
    <w:p w14:paraId="56DFC25B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'400':</w:t>
      </w:r>
    </w:p>
    <w:p w14:paraId="612FF027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  $ref: 'TS29122_CommonData.yaml#/components/responses/400'</w:t>
      </w:r>
    </w:p>
    <w:p w14:paraId="071CF2DF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'401':</w:t>
      </w:r>
    </w:p>
    <w:p w14:paraId="7C9DFB4C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  $ref: 'TS29122_CommonData.yaml#/components/responses/401'</w:t>
      </w:r>
    </w:p>
    <w:p w14:paraId="53BE8BD8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'403':</w:t>
      </w:r>
    </w:p>
    <w:p w14:paraId="5007B369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  $ref: 'TS29122_CommonData.yaml#/components/responses/403'</w:t>
      </w:r>
    </w:p>
    <w:p w14:paraId="527AAA18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'404':</w:t>
      </w:r>
    </w:p>
    <w:p w14:paraId="46DC4A96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  $ref: 'TS29122_CommonData.yaml#/components/responses/404'</w:t>
      </w:r>
    </w:p>
    <w:p w14:paraId="0C263D9A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'411':</w:t>
      </w:r>
    </w:p>
    <w:p w14:paraId="32160002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  $ref: 'TS29122_CommonData.yaml#/components/responses/411'</w:t>
      </w:r>
    </w:p>
    <w:p w14:paraId="110B1602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'413':</w:t>
      </w:r>
    </w:p>
    <w:p w14:paraId="715816ED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  $ref: 'TS29122_CommonData.yaml#/components/responses/413'</w:t>
      </w:r>
    </w:p>
    <w:p w14:paraId="5B7477E2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'415':</w:t>
      </w:r>
    </w:p>
    <w:p w14:paraId="1E2807A0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  $ref: 'TS29122_CommonData.yaml#/components/responses/415'</w:t>
      </w:r>
    </w:p>
    <w:p w14:paraId="00B93588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'429':</w:t>
      </w:r>
    </w:p>
    <w:p w14:paraId="5C4762EB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  $ref: 'TS29122_CommonData.yaml#/components/responses/429'</w:t>
      </w:r>
    </w:p>
    <w:p w14:paraId="39AABA46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'500':</w:t>
      </w:r>
    </w:p>
    <w:p w14:paraId="65B8D9C2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  $ref: 'TS29122_CommonData.yaml#/components/responses/500'</w:t>
      </w:r>
    </w:p>
    <w:p w14:paraId="7F86C881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'503':</w:t>
      </w:r>
    </w:p>
    <w:p w14:paraId="70C705AE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  $ref: 'TS29122_CommonData.yaml#/components/responses/503'</w:t>
      </w:r>
    </w:p>
    <w:p w14:paraId="1E31D821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default:</w:t>
      </w:r>
    </w:p>
    <w:p w14:paraId="793D1D76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  $ref: 'TS29122_CommonData.yaml#/components/responses/default'</w:t>
      </w:r>
    </w:p>
    <w:p w14:paraId="38A02FE7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responses:</w:t>
      </w:r>
    </w:p>
    <w:p w14:paraId="745A8A74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'201':</w:t>
      </w:r>
    </w:p>
    <w:p w14:paraId="507E86AA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SEAL Events subscription resource created successfully.</w:t>
      </w:r>
    </w:p>
    <w:p w14:paraId="210111C9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content:</w:t>
      </w:r>
    </w:p>
    <w:p w14:paraId="41140052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application/json:</w:t>
      </w:r>
    </w:p>
    <w:p w14:paraId="375D1B63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schema:</w:t>
      </w:r>
    </w:p>
    <w:p w14:paraId="09F07764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$ref: '#/components/schemas/SEALEventSubscription'</w:t>
      </w:r>
    </w:p>
    <w:p w14:paraId="6920E34F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headers:</w:t>
      </w:r>
    </w:p>
    <w:p w14:paraId="2DBD3F71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Location:</w:t>
      </w:r>
    </w:p>
    <w:p w14:paraId="5037A18D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description: Contains the URI of the newly created resource</w:t>
      </w:r>
      <w:r>
        <w:rPr>
          <w:rFonts w:eastAsia="DengXian"/>
        </w:rPr>
        <w:t>.</w:t>
      </w:r>
    </w:p>
    <w:p w14:paraId="013D6D5A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required: true</w:t>
      </w:r>
    </w:p>
    <w:p w14:paraId="2C98C1FB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schema:</w:t>
      </w:r>
    </w:p>
    <w:p w14:paraId="7B567B12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type: string</w:t>
      </w:r>
    </w:p>
    <w:p w14:paraId="3FBC526B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'400':</w:t>
      </w:r>
    </w:p>
    <w:p w14:paraId="36B2B241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'TS29122_CommonData.yaml#/components/responses/400'</w:t>
      </w:r>
    </w:p>
    <w:p w14:paraId="006D4A39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'401':</w:t>
      </w:r>
    </w:p>
    <w:p w14:paraId="7BC521AE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'TS29122_CommonData.yaml#/components/responses/401'</w:t>
      </w:r>
    </w:p>
    <w:p w14:paraId="54A9FA29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'403':</w:t>
      </w:r>
    </w:p>
    <w:p w14:paraId="17EED622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'TS29122_CommonData.yaml#/components/responses/403'</w:t>
      </w:r>
    </w:p>
    <w:p w14:paraId="409984A8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'404':</w:t>
      </w:r>
    </w:p>
    <w:p w14:paraId="5C83049C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'TS29122_CommonData.yaml#/components/responses/404'</w:t>
      </w:r>
    </w:p>
    <w:p w14:paraId="2954BDDF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'411':</w:t>
      </w:r>
    </w:p>
    <w:p w14:paraId="3304EEC0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'TS29122_CommonData.yaml#/components/responses/411'</w:t>
      </w:r>
    </w:p>
    <w:p w14:paraId="5F481450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'413':</w:t>
      </w:r>
    </w:p>
    <w:p w14:paraId="6B4035B9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'TS29122_CommonData.yaml#/components/responses/413'</w:t>
      </w:r>
    </w:p>
    <w:p w14:paraId="1959F34B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'415':</w:t>
      </w:r>
    </w:p>
    <w:p w14:paraId="2AD74C1B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'TS29122_CommonData.yaml#/components/responses/415'</w:t>
      </w:r>
    </w:p>
    <w:p w14:paraId="208F62B4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'429':</w:t>
      </w:r>
    </w:p>
    <w:p w14:paraId="37CA6464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'TS29122_CommonData.yaml#/components/responses/429'</w:t>
      </w:r>
    </w:p>
    <w:p w14:paraId="6A7A115D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'500':</w:t>
      </w:r>
    </w:p>
    <w:p w14:paraId="67F91019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'TS29122_CommonData.yaml#/components/responses/500'</w:t>
      </w:r>
    </w:p>
    <w:p w14:paraId="58EB7DD3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'503':</w:t>
      </w:r>
    </w:p>
    <w:p w14:paraId="5D46F353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'TS29122_CommonData.yaml#/components/responses/503'</w:t>
      </w:r>
    </w:p>
    <w:p w14:paraId="05F191AB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default:</w:t>
      </w:r>
    </w:p>
    <w:p w14:paraId="1F6E10C9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'TS29122_CommonData.yaml#/components/responses/default'</w:t>
      </w:r>
    </w:p>
    <w:p w14:paraId="5C86A351" w14:textId="77777777" w:rsidR="00821113" w:rsidRPr="007C1AFD" w:rsidRDefault="00821113" w:rsidP="00821113">
      <w:pPr>
        <w:pStyle w:val="PL"/>
        <w:rPr>
          <w:rFonts w:eastAsia="DengXian"/>
        </w:rPr>
      </w:pPr>
    </w:p>
    <w:p w14:paraId="34345263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/subscriptions/{subscriptionId}:</w:t>
      </w:r>
    </w:p>
    <w:p w14:paraId="56497263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delete:</w:t>
      </w:r>
    </w:p>
    <w:p w14:paraId="5AB6124F" w14:textId="77777777" w:rsidR="00821113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description: Deletes an individual SEAL Event Subscription.</w:t>
      </w:r>
    </w:p>
    <w:p w14:paraId="15E95271" w14:textId="77777777" w:rsidR="00821113" w:rsidRDefault="00821113" w:rsidP="0082111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operationId: Delete</w:t>
      </w:r>
      <w:r>
        <w:rPr>
          <w:rFonts w:eastAsia="DengXian"/>
        </w:rPr>
        <w:t>I</w:t>
      </w:r>
      <w:r w:rsidRPr="007C1AFD">
        <w:rPr>
          <w:rFonts w:eastAsia="DengXian"/>
        </w:rPr>
        <w:t>ndS</w:t>
      </w:r>
      <w:r>
        <w:rPr>
          <w:rFonts w:eastAsia="DengXian"/>
        </w:rPr>
        <w:t>eal</w:t>
      </w:r>
      <w:r w:rsidRPr="007C1AFD">
        <w:rPr>
          <w:rFonts w:eastAsia="DengXian"/>
        </w:rPr>
        <w:t>EventSubsc</w:t>
      </w:r>
    </w:p>
    <w:p w14:paraId="330C888D" w14:textId="77777777" w:rsidR="00821113" w:rsidRDefault="00821113" w:rsidP="0082111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tags:</w:t>
      </w:r>
    </w:p>
    <w:p w14:paraId="02DF585A" w14:textId="77777777" w:rsidR="00821113" w:rsidRPr="007C1AFD" w:rsidRDefault="00821113" w:rsidP="00821113">
      <w:pPr>
        <w:pStyle w:val="PL"/>
        <w:rPr>
          <w:rFonts w:eastAsia="DengXian"/>
        </w:rPr>
      </w:pPr>
      <w:r>
        <w:rPr>
          <w:lang w:val="en-US" w:eastAsia="es-ES"/>
        </w:rPr>
        <w:t xml:space="preserve">        - </w:t>
      </w:r>
      <w:r>
        <w:rPr>
          <w:rFonts w:eastAsia="DengXian"/>
        </w:rPr>
        <w:t>I</w:t>
      </w:r>
      <w:r w:rsidRPr="007C1AFD">
        <w:rPr>
          <w:rFonts w:eastAsia="DengXian"/>
        </w:rPr>
        <w:t xml:space="preserve">ndividual </w:t>
      </w:r>
      <w:r w:rsidRPr="007C1AFD">
        <w:t>SEAL Events Subscription</w:t>
      </w:r>
      <w:r>
        <w:rPr>
          <w:lang w:val="en-US" w:eastAsia="es-ES"/>
        </w:rPr>
        <w:t xml:space="preserve"> (Document)</w:t>
      </w:r>
    </w:p>
    <w:p w14:paraId="4D4D20FA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parameters:</w:t>
      </w:r>
    </w:p>
    <w:p w14:paraId="22F6FE13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name: subscriptionId</w:t>
      </w:r>
    </w:p>
    <w:p w14:paraId="787DF4EB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in: path</w:t>
      </w:r>
    </w:p>
    <w:p w14:paraId="1329C94B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Identifier of an individual Events Subscription</w:t>
      </w:r>
    </w:p>
    <w:p w14:paraId="451C07B4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required: true</w:t>
      </w:r>
    </w:p>
    <w:p w14:paraId="5F606CD7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schema:</w:t>
      </w:r>
    </w:p>
    <w:p w14:paraId="113C55E4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type: string</w:t>
      </w:r>
    </w:p>
    <w:p w14:paraId="52B7C0E0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responses:</w:t>
      </w:r>
    </w:p>
    <w:p w14:paraId="6E6F424A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'204':</w:t>
      </w:r>
    </w:p>
    <w:p w14:paraId="3D4F06D2" w14:textId="77777777" w:rsidR="00821113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</w:t>
      </w:r>
      <w:r>
        <w:rPr>
          <w:rFonts w:eastAsia="DengXian"/>
        </w:rPr>
        <w:t>&gt;</w:t>
      </w:r>
    </w:p>
    <w:p w14:paraId="1BC57C89" w14:textId="77777777" w:rsidR="00821113" w:rsidRPr="007C1AFD" w:rsidRDefault="00821113" w:rsidP="00821113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 w:rsidRPr="007C1AFD">
        <w:rPr>
          <w:rFonts w:eastAsia="DengXian"/>
        </w:rPr>
        <w:t>The individual SEAL Events Subscription matching the subscriptionId is deleted.</w:t>
      </w:r>
    </w:p>
    <w:p w14:paraId="024749DF" w14:textId="77777777" w:rsidR="00821113" w:rsidRPr="007C1AFD" w:rsidRDefault="00821113" w:rsidP="00821113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'307':</w:t>
      </w:r>
    </w:p>
    <w:p w14:paraId="03E9A909" w14:textId="77777777" w:rsidR="00821113" w:rsidRPr="007C1AFD" w:rsidRDefault="00821113" w:rsidP="00821113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'TS29122_CommonData.yaml#/components/responses/307'</w:t>
      </w:r>
    </w:p>
    <w:p w14:paraId="36067A84" w14:textId="77777777" w:rsidR="00821113" w:rsidRPr="007C1AFD" w:rsidRDefault="00821113" w:rsidP="00821113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'308':</w:t>
      </w:r>
    </w:p>
    <w:p w14:paraId="3196E5EC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lang w:val="en-US" w:eastAsia="es-ES"/>
        </w:rPr>
        <w:t xml:space="preserve">          $ref: 'TS29122_CommonData.yaml#/components/responses/308'</w:t>
      </w:r>
    </w:p>
    <w:p w14:paraId="04FF6056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'400':</w:t>
      </w:r>
    </w:p>
    <w:p w14:paraId="541F6F4D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'TS29122_CommonData.yaml#/components/responses/400'</w:t>
      </w:r>
    </w:p>
    <w:p w14:paraId="54FDAF51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'401':</w:t>
      </w:r>
    </w:p>
    <w:p w14:paraId="233BA82B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'TS29122_CommonData.yaml#/components/responses/401'</w:t>
      </w:r>
    </w:p>
    <w:p w14:paraId="42AF491F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'403':</w:t>
      </w:r>
    </w:p>
    <w:p w14:paraId="5994F962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'TS29122_CommonData.yaml#/components/responses/403'</w:t>
      </w:r>
    </w:p>
    <w:p w14:paraId="43301D9C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'404':</w:t>
      </w:r>
    </w:p>
    <w:p w14:paraId="27ECD0ED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'TS29122_CommonData.yaml#/components/responses/404'</w:t>
      </w:r>
    </w:p>
    <w:p w14:paraId="4317D31D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'429':</w:t>
      </w:r>
    </w:p>
    <w:p w14:paraId="040AD029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'TS29122_CommonData.yaml#/components/responses/429'</w:t>
      </w:r>
    </w:p>
    <w:p w14:paraId="2DE07975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'500':</w:t>
      </w:r>
    </w:p>
    <w:p w14:paraId="17A038B3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'TS29122_CommonData.yaml#/components/responses/500'</w:t>
      </w:r>
    </w:p>
    <w:p w14:paraId="78ABF188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'503':</w:t>
      </w:r>
    </w:p>
    <w:p w14:paraId="775DEBAF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'TS29122_CommonData.yaml#/components/responses/503'</w:t>
      </w:r>
    </w:p>
    <w:p w14:paraId="69278D63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default:</w:t>
      </w:r>
    </w:p>
    <w:p w14:paraId="2D67EFB3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'TS29122_CommonData.yaml#/components/responses/default'</w:t>
      </w:r>
    </w:p>
    <w:p w14:paraId="07636C9D" w14:textId="77777777" w:rsidR="00821113" w:rsidRPr="007C1AFD" w:rsidRDefault="00821113" w:rsidP="00821113">
      <w:pPr>
        <w:pStyle w:val="PL"/>
      </w:pPr>
      <w:r w:rsidRPr="007C1AFD">
        <w:t xml:space="preserve">    patch:</w:t>
      </w:r>
    </w:p>
    <w:p w14:paraId="0C4A7A8F" w14:textId="77777777" w:rsidR="00821113" w:rsidRDefault="00821113" w:rsidP="00821113">
      <w:pPr>
        <w:pStyle w:val="PL"/>
      </w:pPr>
      <w:r w:rsidRPr="007C1AFD">
        <w:t xml:space="preserve">      description: Modify an existing SEAL Event Subscription.</w:t>
      </w:r>
    </w:p>
    <w:p w14:paraId="204C8A48" w14:textId="77777777" w:rsidR="00821113" w:rsidRDefault="00821113" w:rsidP="0082111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operationId: </w:t>
      </w:r>
      <w:r w:rsidRPr="007C1AFD">
        <w:t>Modify</w:t>
      </w:r>
      <w:r>
        <w:rPr>
          <w:rFonts w:eastAsia="DengXian"/>
        </w:rPr>
        <w:t>I</w:t>
      </w:r>
      <w:r w:rsidRPr="007C1AFD">
        <w:rPr>
          <w:rFonts w:eastAsia="DengXian"/>
        </w:rPr>
        <w:t>ndS</w:t>
      </w:r>
      <w:r>
        <w:rPr>
          <w:rFonts w:eastAsia="DengXian"/>
        </w:rPr>
        <w:t>eal</w:t>
      </w:r>
      <w:r w:rsidRPr="007C1AFD">
        <w:rPr>
          <w:rFonts w:eastAsia="DengXian"/>
        </w:rPr>
        <w:t>EventSubsc</w:t>
      </w:r>
    </w:p>
    <w:p w14:paraId="3361A6D4" w14:textId="77777777" w:rsidR="00821113" w:rsidRDefault="00821113" w:rsidP="0082111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tags:</w:t>
      </w:r>
    </w:p>
    <w:p w14:paraId="4449CF1C" w14:textId="77777777" w:rsidR="00821113" w:rsidRPr="007C1AFD" w:rsidRDefault="00821113" w:rsidP="00821113">
      <w:pPr>
        <w:pStyle w:val="PL"/>
      </w:pPr>
      <w:r>
        <w:rPr>
          <w:lang w:val="en-US" w:eastAsia="es-ES"/>
        </w:rPr>
        <w:t xml:space="preserve">        - </w:t>
      </w:r>
      <w:r>
        <w:rPr>
          <w:rFonts w:eastAsia="DengXian"/>
        </w:rPr>
        <w:t>I</w:t>
      </w:r>
      <w:r w:rsidRPr="007C1AFD">
        <w:rPr>
          <w:rFonts w:eastAsia="DengXian"/>
        </w:rPr>
        <w:t xml:space="preserve">ndividual </w:t>
      </w:r>
      <w:r w:rsidRPr="007C1AFD">
        <w:t>SEAL Events Subscription</w:t>
      </w:r>
      <w:r>
        <w:rPr>
          <w:lang w:val="en-US" w:eastAsia="es-ES"/>
        </w:rPr>
        <w:t xml:space="preserve"> (Document)</w:t>
      </w:r>
    </w:p>
    <w:p w14:paraId="5E9B3292" w14:textId="77777777" w:rsidR="00821113" w:rsidRPr="007C1AFD" w:rsidRDefault="00821113" w:rsidP="00821113">
      <w:pPr>
        <w:pStyle w:val="PL"/>
      </w:pPr>
      <w:r w:rsidRPr="007C1AFD">
        <w:t xml:space="preserve">      parameters:</w:t>
      </w:r>
    </w:p>
    <w:p w14:paraId="02EFFD3C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name: subscriptionId</w:t>
      </w:r>
    </w:p>
    <w:p w14:paraId="4BD29361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in: path</w:t>
      </w:r>
    </w:p>
    <w:p w14:paraId="686CCD00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Identifier of an individual Events Subscription</w:t>
      </w:r>
    </w:p>
    <w:p w14:paraId="310164E6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required: true</w:t>
      </w:r>
    </w:p>
    <w:p w14:paraId="1D88949D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schema:</w:t>
      </w:r>
    </w:p>
    <w:p w14:paraId="1BBA0256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type: string</w:t>
      </w:r>
    </w:p>
    <w:p w14:paraId="49F852AA" w14:textId="77777777" w:rsidR="00821113" w:rsidRPr="007C1AFD" w:rsidRDefault="00821113" w:rsidP="00821113">
      <w:pPr>
        <w:pStyle w:val="PL"/>
      </w:pPr>
      <w:r w:rsidRPr="007C1AFD">
        <w:t xml:space="preserve">      requestBody:</w:t>
      </w:r>
    </w:p>
    <w:p w14:paraId="56883127" w14:textId="77777777" w:rsidR="00821113" w:rsidRPr="007C1AFD" w:rsidRDefault="00821113" w:rsidP="00821113">
      <w:pPr>
        <w:pStyle w:val="PL"/>
      </w:pPr>
      <w:r w:rsidRPr="007C1AFD">
        <w:t xml:space="preserve">        required: true</w:t>
      </w:r>
    </w:p>
    <w:p w14:paraId="41D28680" w14:textId="77777777" w:rsidR="00821113" w:rsidRPr="007C1AFD" w:rsidRDefault="00821113" w:rsidP="00821113">
      <w:pPr>
        <w:pStyle w:val="PL"/>
      </w:pPr>
      <w:r w:rsidRPr="007C1AFD">
        <w:t xml:space="preserve">        content:</w:t>
      </w:r>
    </w:p>
    <w:p w14:paraId="447EB477" w14:textId="77777777" w:rsidR="00821113" w:rsidRPr="007C1AFD" w:rsidRDefault="00821113" w:rsidP="00821113">
      <w:pPr>
        <w:pStyle w:val="PL"/>
        <w:rPr>
          <w:lang w:val="en-US"/>
        </w:rPr>
      </w:pPr>
      <w:r w:rsidRPr="007C1AFD">
        <w:rPr>
          <w:lang w:val="en-US"/>
        </w:rPr>
        <w:t xml:space="preserve">          application/merge-patch+json:</w:t>
      </w:r>
    </w:p>
    <w:p w14:paraId="4BDE1C83" w14:textId="77777777" w:rsidR="00821113" w:rsidRPr="007C1AFD" w:rsidRDefault="00821113" w:rsidP="00821113">
      <w:pPr>
        <w:pStyle w:val="PL"/>
      </w:pPr>
      <w:r w:rsidRPr="007C1AFD">
        <w:t xml:space="preserve">            schema:</w:t>
      </w:r>
    </w:p>
    <w:p w14:paraId="22F89AEB" w14:textId="77777777" w:rsidR="00821113" w:rsidRPr="007C1AFD" w:rsidRDefault="00821113" w:rsidP="00821113">
      <w:pPr>
        <w:pStyle w:val="PL"/>
      </w:pPr>
      <w:r w:rsidRPr="007C1AFD">
        <w:t xml:space="preserve">              $ref: '#/components/schemas/SEALEventSubscriptionPatch'</w:t>
      </w:r>
    </w:p>
    <w:p w14:paraId="365BEE3B" w14:textId="77777777" w:rsidR="00821113" w:rsidRPr="007C1AFD" w:rsidRDefault="00821113" w:rsidP="00821113">
      <w:pPr>
        <w:pStyle w:val="PL"/>
      </w:pPr>
      <w:r w:rsidRPr="007C1AFD">
        <w:t xml:space="preserve">      responses:</w:t>
      </w:r>
    </w:p>
    <w:p w14:paraId="7FCF247F" w14:textId="77777777" w:rsidR="00821113" w:rsidRPr="007C1AFD" w:rsidRDefault="00821113" w:rsidP="00821113">
      <w:pPr>
        <w:pStyle w:val="PL"/>
      </w:pPr>
      <w:r w:rsidRPr="007C1AFD">
        <w:t xml:space="preserve">        '200':</w:t>
      </w:r>
    </w:p>
    <w:p w14:paraId="48B81EE3" w14:textId="77777777" w:rsidR="00821113" w:rsidRDefault="00821113" w:rsidP="00821113">
      <w:pPr>
        <w:pStyle w:val="PL"/>
      </w:pPr>
      <w:r w:rsidRPr="007C1AFD">
        <w:t xml:space="preserve">          description: </w:t>
      </w:r>
      <w:r>
        <w:t>&gt;</w:t>
      </w:r>
    </w:p>
    <w:p w14:paraId="5A85C2F4" w14:textId="77777777" w:rsidR="00821113" w:rsidRDefault="00821113" w:rsidP="00821113">
      <w:pPr>
        <w:pStyle w:val="PL"/>
      </w:pPr>
      <w:r>
        <w:t xml:space="preserve">            </w:t>
      </w:r>
      <w:r w:rsidRPr="007C1AFD">
        <w:t>The definition SEAL event subscription is modified successfully and</w:t>
      </w:r>
    </w:p>
    <w:p w14:paraId="5894F856" w14:textId="77777777" w:rsidR="00821113" w:rsidRPr="007C1AFD" w:rsidRDefault="00821113" w:rsidP="00821113">
      <w:pPr>
        <w:pStyle w:val="PL"/>
      </w:pPr>
      <w:r>
        <w:t xml:space="preserve">           </w:t>
      </w:r>
      <w:r w:rsidRPr="007C1AFD">
        <w:t xml:space="preserve"> a representation of the updated service API is returned in the request body.</w:t>
      </w:r>
    </w:p>
    <w:p w14:paraId="6607D215" w14:textId="77777777" w:rsidR="00821113" w:rsidRPr="007C1AFD" w:rsidRDefault="00821113" w:rsidP="00821113">
      <w:pPr>
        <w:pStyle w:val="PL"/>
      </w:pPr>
      <w:r w:rsidRPr="007C1AFD">
        <w:t xml:space="preserve">          content:</w:t>
      </w:r>
    </w:p>
    <w:p w14:paraId="55135D79" w14:textId="77777777" w:rsidR="00821113" w:rsidRPr="007C1AFD" w:rsidRDefault="00821113" w:rsidP="00821113">
      <w:pPr>
        <w:pStyle w:val="PL"/>
      </w:pPr>
      <w:r w:rsidRPr="007C1AFD">
        <w:t xml:space="preserve">            application/json:</w:t>
      </w:r>
    </w:p>
    <w:p w14:paraId="62F5CFBC" w14:textId="77777777" w:rsidR="00821113" w:rsidRPr="007C1AFD" w:rsidRDefault="00821113" w:rsidP="00821113">
      <w:pPr>
        <w:pStyle w:val="PL"/>
      </w:pPr>
      <w:r w:rsidRPr="007C1AFD">
        <w:t xml:space="preserve">              schema:</w:t>
      </w:r>
    </w:p>
    <w:p w14:paraId="0B2F44E7" w14:textId="77777777" w:rsidR="00821113" w:rsidRPr="007C1AFD" w:rsidRDefault="00821113" w:rsidP="00821113">
      <w:pPr>
        <w:pStyle w:val="PL"/>
      </w:pPr>
      <w:r w:rsidRPr="007C1AFD">
        <w:t xml:space="preserve">                $ref: '#/components/schemas/SEALEventSubscription'</w:t>
      </w:r>
    </w:p>
    <w:p w14:paraId="2F731115" w14:textId="77777777" w:rsidR="00821113" w:rsidRPr="007C1AFD" w:rsidRDefault="00821113" w:rsidP="00821113">
      <w:pPr>
        <w:pStyle w:val="PL"/>
      </w:pPr>
      <w:r w:rsidRPr="007C1AFD">
        <w:t xml:space="preserve">        '204':</w:t>
      </w:r>
    </w:p>
    <w:p w14:paraId="6C633130" w14:textId="77777777" w:rsidR="00821113" w:rsidRPr="007C1AFD" w:rsidRDefault="00821113" w:rsidP="00821113">
      <w:pPr>
        <w:pStyle w:val="PL"/>
      </w:pPr>
      <w:r w:rsidRPr="007C1AFD">
        <w:t xml:space="preserve">          description: No Content. The SEAL Event Subscription is modified successfully.</w:t>
      </w:r>
    </w:p>
    <w:p w14:paraId="3462E11E" w14:textId="77777777" w:rsidR="00821113" w:rsidRPr="007C1AFD" w:rsidRDefault="00821113" w:rsidP="00821113">
      <w:pPr>
        <w:pStyle w:val="PL"/>
      </w:pPr>
      <w:r w:rsidRPr="007C1AFD">
        <w:t xml:space="preserve">        '307':</w:t>
      </w:r>
    </w:p>
    <w:p w14:paraId="50631E47" w14:textId="77777777" w:rsidR="00821113" w:rsidRPr="007C1AFD" w:rsidRDefault="00821113" w:rsidP="00821113">
      <w:pPr>
        <w:pStyle w:val="PL"/>
      </w:pPr>
      <w:r w:rsidRPr="007C1AFD">
        <w:t xml:space="preserve">          $ref: 'TS29122_CommonData.yaml#/components/responses/307'</w:t>
      </w:r>
    </w:p>
    <w:p w14:paraId="058D7698" w14:textId="77777777" w:rsidR="00821113" w:rsidRPr="007C1AFD" w:rsidRDefault="00821113" w:rsidP="00821113">
      <w:pPr>
        <w:pStyle w:val="PL"/>
      </w:pPr>
      <w:r w:rsidRPr="007C1AFD">
        <w:t xml:space="preserve">        '308':</w:t>
      </w:r>
    </w:p>
    <w:p w14:paraId="1F0B4ECE" w14:textId="77777777" w:rsidR="00821113" w:rsidRPr="007C1AFD" w:rsidRDefault="00821113" w:rsidP="00821113">
      <w:pPr>
        <w:pStyle w:val="PL"/>
      </w:pPr>
      <w:r w:rsidRPr="007C1AFD">
        <w:t xml:space="preserve">          $ref: 'TS29122_CommonData.yaml#/components/responses/308'</w:t>
      </w:r>
    </w:p>
    <w:p w14:paraId="0FDB0769" w14:textId="77777777" w:rsidR="00821113" w:rsidRPr="007C1AFD" w:rsidRDefault="00821113" w:rsidP="00821113">
      <w:pPr>
        <w:pStyle w:val="PL"/>
      </w:pPr>
      <w:r w:rsidRPr="007C1AFD">
        <w:t xml:space="preserve">        '400':</w:t>
      </w:r>
    </w:p>
    <w:p w14:paraId="60B80110" w14:textId="77777777" w:rsidR="00821113" w:rsidRPr="007C1AFD" w:rsidRDefault="00821113" w:rsidP="00821113">
      <w:pPr>
        <w:pStyle w:val="PL"/>
      </w:pPr>
      <w:r w:rsidRPr="007C1AFD">
        <w:t xml:space="preserve">          $ref: 'TS29122_CommonData.yaml#/components/responses/400'</w:t>
      </w:r>
    </w:p>
    <w:p w14:paraId="0E0DAC51" w14:textId="77777777" w:rsidR="00821113" w:rsidRPr="007C1AFD" w:rsidRDefault="00821113" w:rsidP="00821113">
      <w:pPr>
        <w:pStyle w:val="PL"/>
      </w:pPr>
      <w:r w:rsidRPr="007C1AFD">
        <w:t xml:space="preserve">        '401':</w:t>
      </w:r>
    </w:p>
    <w:p w14:paraId="3D984950" w14:textId="77777777" w:rsidR="00821113" w:rsidRPr="007C1AFD" w:rsidRDefault="00821113" w:rsidP="00821113">
      <w:pPr>
        <w:pStyle w:val="PL"/>
      </w:pPr>
      <w:r w:rsidRPr="007C1AFD">
        <w:t xml:space="preserve">          $ref: 'TS29122_CommonData.yaml#/components/responses/401'</w:t>
      </w:r>
    </w:p>
    <w:p w14:paraId="16414A25" w14:textId="77777777" w:rsidR="00821113" w:rsidRPr="007C1AFD" w:rsidRDefault="00821113" w:rsidP="00821113">
      <w:pPr>
        <w:pStyle w:val="PL"/>
      </w:pPr>
      <w:r w:rsidRPr="007C1AFD">
        <w:t xml:space="preserve">        '403':</w:t>
      </w:r>
    </w:p>
    <w:p w14:paraId="61C63D3D" w14:textId="77777777" w:rsidR="00821113" w:rsidRPr="007C1AFD" w:rsidRDefault="00821113" w:rsidP="00821113">
      <w:pPr>
        <w:pStyle w:val="PL"/>
      </w:pPr>
      <w:r w:rsidRPr="007C1AFD">
        <w:t xml:space="preserve">          $ref: 'TS29122_CommonData.yaml#/components/responses/403'</w:t>
      </w:r>
    </w:p>
    <w:p w14:paraId="0D283829" w14:textId="77777777" w:rsidR="00821113" w:rsidRPr="007C1AFD" w:rsidRDefault="00821113" w:rsidP="00821113">
      <w:pPr>
        <w:pStyle w:val="PL"/>
      </w:pPr>
      <w:r w:rsidRPr="007C1AFD">
        <w:t xml:space="preserve">        '404':</w:t>
      </w:r>
    </w:p>
    <w:p w14:paraId="5AFF3F0E" w14:textId="77777777" w:rsidR="00821113" w:rsidRPr="007C1AFD" w:rsidRDefault="00821113" w:rsidP="00821113">
      <w:pPr>
        <w:pStyle w:val="PL"/>
      </w:pPr>
      <w:r w:rsidRPr="007C1AFD">
        <w:t xml:space="preserve">          $ref: 'TS29122_CommonData.yaml#/components/responses/404'</w:t>
      </w:r>
    </w:p>
    <w:p w14:paraId="0D22E4D7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'411':</w:t>
      </w:r>
    </w:p>
    <w:p w14:paraId="0EB1BD09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'TS29122_CommonData.yaml#/components/responses/411'</w:t>
      </w:r>
    </w:p>
    <w:p w14:paraId="53ADCD32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'413':</w:t>
      </w:r>
    </w:p>
    <w:p w14:paraId="4DA5E994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'TS29122_CommonData.yaml#/components/responses/413'</w:t>
      </w:r>
    </w:p>
    <w:p w14:paraId="70FEBA9D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'415':</w:t>
      </w:r>
    </w:p>
    <w:p w14:paraId="774A0FCB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'TS29122_CommonData.yaml#/components/responses/415'</w:t>
      </w:r>
    </w:p>
    <w:p w14:paraId="6F4CDB33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'429':</w:t>
      </w:r>
    </w:p>
    <w:p w14:paraId="7282287D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'TS29122_CommonData.yaml#/components/responses/429'</w:t>
      </w:r>
    </w:p>
    <w:p w14:paraId="06583215" w14:textId="77777777" w:rsidR="00821113" w:rsidRPr="007C1AFD" w:rsidRDefault="00821113" w:rsidP="00821113">
      <w:pPr>
        <w:pStyle w:val="PL"/>
      </w:pPr>
      <w:r w:rsidRPr="007C1AFD">
        <w:t xml:space="preserve">        '500':</w:t>
      </w:r>
    </w:p>
    <w:p w14:paraId="00860E0C" w14:textId="77777777" w:rsidR="00821113" w:rsidRPr="007C1AFD" w:rsidRDefault="00821113" w:rsidP="00821113">
      <w:pPr>
        <w:pStyle w:val="PL"/>
      </w:pPr>
      <w:r w:rsidRPr="007C1AFD">
        <w:t xml:space="preserve">          $ref: 'TS29122_CommonData.yaml#/components/responses/500'</w:t>
      </w:r>
    </w:p>
    <w:p w14:paraId="31D5A19A" w14:textId="77777777" w:rsidR="00821113" w:rsidRPr="007C1AFD" w:rsidRDefault="00821113" w:rsidP="00821113">
      <w:pPr>
        <w:pStyle w:val="PL"/>
      </w:pPr>
      <w:r w:rsidRPr="007C1AFD">
        <w:t xml:space="preserve">        '503':</w:t>
      </w:r>
    </w:p>
    <w:p w14:paraId="6BA5501C" w14:textId="77777777" w:rsidR="00821113" w:rsidRPr="007C1AFD" w:rsidRDefault="00821113" w:rsidP="00821113">
      <w:pPr>
        <w:pStyle w:val="PL"/>
      </w:pPr>
      <w:r w:rsidRPr="007C1AFD">
        <w:t xml:space="preserve">          $ref: 'TS29122_CommonData.yaml#/components/responses/503'</w:t>
      </w:r>
    </w:p>
    <w:p w14:paraId="3FFF2C3C" w14:textId="77777777" w:rsidR="00821113" w:rsidRPr="007C1AFD" w:rsidRDefault="00821113" w:rsidP="00821113">
      <w:pPr>
        <w:pStyle w:val="PL"/>
      </w:pPr>
      <w:r w:rsidRPr="007C1AFD">
        <w:t xml:space="preserve">        default:</w:t>
      </w:r>
    </w:p>
    <w:p w14:paraId="3B50C4CD" w14:textId="77777777" w:rsidR="00821113" w:rsidRPr="007C1AFD" w:rsidRDefault="00821113" w:rsidP="00821113">
      <w:pPr>
        <w:pStyle w:val="PL"/>
      </w:pPr>
      <w:r w:rsidRPr="007C1AFD">
        <w:t xml:space="preserve">          $ref: 'TS29122_CommonData.yaml#/components/responses/default'</w:t>
      </w:r>
    </w:p>
    <w:p w14:paraId="249ABF7F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put:</w:t>
      </w:r>
    </w:p>
    <w:p w14:paraId="5FB12880" w14:textId="77777777" w:rsidR="00821113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description: Replace an existing SEAl event subscription.</w:t>
      </w:r>
    </w:p>
    <w:p w14:paraId="2A6BADA3" w14:textId="77777777" w:rsidR="00821113" w:rsidRDefault="00821113" w:rsidP="0082111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operationId: </w:t>
      </w:r>
      <w:r>
        <w:t>Update</w:t>
      </w:r>
      <w:r>
        <w:rPr>
          <w:rFonts w:eastAsia="DengXian"/>
        </w:rPr>
        <w:t>I</w:t>
      </w:r>
      <w:r w:rsidRPr="007C1AFD">
        <w:rPr>
          <w:rFonts w:eastAsia="DengXian"/>
        </w:rPr>
        <w:t>ndS</w:t>
      </w:r>
      <w:r>
        <w:rPr>
          <w:rFonts w:eastAsia="DengXian"/>
        </w:rPr>
        <w:t>eal</w:t>
      </w:r>
      <w:r w:rsidRPr="007C1AFD">
        <w:rPr>
          <w:rFonts w:eastAsia="DengXian"/>
        </w:rPr>
        <w:t>EventSubsc</w:t>
      </w:r>
    </w:p>
    <w:p w14:paraId="7FF118B5" w14:textId="77777777" w:rsidR="00821113" w:rsidRDefault="00821113" w:rsidP="0082111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tags:</w:t>
      </w:r>
    </w:p>
    <w:p w14:paraId="5F4DD76E" w14:textId="77777777" w:rsidR="00821113" w:rsidRPr="007C1AFD" w:rsidRDefault="00821113" w:rsidP="00821113">
      <w:pPr>
        <w:pStyle w:val="PL"/>
        <w:rPr>
          <w:rFonts w:eastAsia="DengXian"/>
        </w:rPr>
      </w:pPr>
      <w:r>
        <w:rPr>
          <w:lang w:val="en-US" w:eastAsia="es-ES"/>
        </w:rPr>
        <w:t xml:space="preserve">        - </w:t>
      </w:r>
      <w:r>
        <w:rPr>
          <w:rFonts w:eastAsia="DengXian"/>
        </w:rPr>
        <w:t>I</w:t>
      </w:r>
      <w:r w:rsidRPr="007C1AFD">
        <w:rPr>
          <w:rFonts w:eastAsia="DengXian"/>
        </w:rPr>
        <w:t xml:space="preserve">ndividual </w:t>
      </w:r>
      <w:r w:rsidRPr="007C1AFD">
        <w:t>SEAL Events Subscription</w:t>
      </w:r>
      <w:r>
        <w:rPr>
          <w:lang w:val="en-US" w:eastAsia="es-ES"/>
        </w:rPr>
        <w:t xml:space="preserve"> (Document)</w:t>
      </w:r>
    </w:p>
    <w:p w14:paraId="484E8495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parameters:</w:t>
      </w:r>
    </w:p>
    <w:p w14:paraId="07411802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name: subscriptionId</w:t>
      </w:r>
    </w:p>
    <w:p w14:paraId="6742A9F7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in: path</w:t>
      </w:r>
    </w:p>
    <w:p w14:paraId="037F4D23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Identifier of an individual Events Subscription</w:t>
      </w:r>
    </w:p>
    <w:p w14:paraId="45BEFA7A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required: true</w:t>
      </w:r>
    </w:p>
    <w:p w14:paraId="4A9BEE17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schema:</w:t>
      </w:r>
    </w:p>
    <w:p w14:paraId="5B09C50A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type: string</w:t>
      </w:r>
    </w:p>
    <w:p w14:paraId="20D904EC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requestBody:</w:t>
      </w:r>
    </w:p>
    <w:p w14:paraId="409EA7FA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description: Individual SEAL events subscription to be replaced.</w:t>
      </w:r>
    </w:p>
    <w:p w14:paraId="219EFE49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required: true</w:t>
      </w:r>
    </w:p>
    <w:p w14:paraId="6B8DEF8A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content:</w:t>
      </w:r>
    </w:p>
    <w:p w14:paraId="3F2B63BD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application/json:</w:t>
      </w:r>
    </w:p>
    <w:p w14:paraId="7E9E24FF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schema:</w:t>
      </w:r>
    </w:p>
    <w:p w14:paraId="13FE3497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$ref: '#/components/schemas/SEALEventSubscription'</w:t>
      </w:r>
    </w:p>
    <w:p w14:paraId="1A343257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responses:</w:t>
      </w:r>
    </w:p>
    <w:p w14:paraId="5F7BF0E5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'200':</w:t>
      </w:r>
    </w:p>
    <w:p w14:paraId="30D5715C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SEAL Event subscription updated successfully.</w:t>
      </w:r>
    </w:p>
    <w:p w14:paraId="076AAD0B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content:</w:t>
      </w:r>
    </w:p>
    <w:p w14:paraId="227D3193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application/json:</w:t>
      </w:r>
    </w:p>
    <w:p w14:paraId="37E39F2E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schema:</w:t>
      </w:r>
    </w:p>
    <w:p w14:paraId="325E8C31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$ref: '#/components/schemas/SEALEventSubscription'</w:t>
      </w:r>
    </w:p>
    <w:p w14:paraId="7034FD87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'204':</w:t>
      </w:r>
    </w:p>
    <w:p w14:paraId="3BEF1A0E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No Content. Individual SEAL event subscription was updated successfully.</w:t>
      </w:r>
    </w:p>
    <w:p w14:paraId="5EC76838" w14:textId="77777777" w:rsidR="00821113" w:rsidRPr="007C1AFD" w:rsidRDefault="00821113" w:rsidP="00821113">
      <w:pPr>
        <w:pStyle w:val="PL"/>
      </w:pPr>
      <w:r w:rsidRPr="007C1AFD">
        <w:t xml:space="preserve">        '307':</w:t>
      </w:r>
    </w:p>
    <w:p w14:paraId="22F62415" w14:textId="77777777" w:rsidR="00821113" w:rsidRPr="007C1AFD" w:rsidRDefault="00821113" w:rsidP="00821113">
      <w:pPr>
        <w:pStyle w:val="PL"/>
      </w:pPr>
      <w:r w:rsidRPr="007C1AFD">
        <w:t xml:space="preserve">          $ref: 'TS29122_CommonData.yaml#/components/responses/307'</w:t>
      </w:r>
    </w:p>
    <w:p w14:paraId="57D2F725" w14:textId="77777777" w:rsidR="00821113" w:rsidRPr="007C1AFD" w:rsidRDefault="00821113" w:rsidP="00821113">
      <w:pPr>
        <w:pStyle w:val="PL"/>
      </w:pPr>
      <w:r w:rsidRPr="007C1AFD">
        <w:t xml:space="preserve">        '308':</w:t>
      </w:r>
    </w:p>
    <w:p w14:paraId="53602526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t xml:space="preserve">          $ref: 'TS29122_CommonData.yaml#/components/responses/308'</w:t>
      </w:r>
    </w:p>
    <w:p w14:paraId="2A7E136C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'400':</w:t>
      </w:r>
    </w:p>
    <w:p w14:paraId="41BBF04C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'TS29122_CommonData.yaml#/components/responses/400'</w:t>
      </w:r>
    </w:p>
    <w:p w14:paraId="61FE7A2F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'401':</w:t>
      </w:r>
    </w:p>
    <w:p w14:paraId="7AA25076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'TS29122_CommonData.yaml#/components/responses/401'</w:t>
      </w:r>
    </w:p>
    <w:p w14:paraId="3FF5B494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'403':</w:t>
      </w:r>
    </w:p>
    <w:p w14:paraId="501D7964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'TS29122_CommonData.yaml#/components/responses/403'</w:t>
      </w:r>
    </w:p>
    <w:p w14:paraId="15C6D330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'404':</w:t>
      </w:r>
    </w:p>
    <w:p w14:paraId="07A09475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'TS29122_CommonData.yaml#/components/responses/404'</w:t>
      </w:r>
    </w:p>
    <w:p w14:paraId="366C12F0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'411':</w:t>
      </w:r>
    </w:p>
    <w:p w14:paraId="6B1F5122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'TS29122_CommonData.yaml#/components/responses/411'</w:t>
      </w:r>
    </w:p>
    <w:p w14:paraId="2B787E4A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'413':</w:t>
      </w:r>
    </w:p>
    <w:p w14:paraId="489196F4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'TS29122_CommonData.yaml#/components/responses/413'</w:t>
      </w:r>
    </w:p>
    <w:p w14:paraId="1458DFB7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'415':</w:t>
      </w:r>
    </w:p>
    <w:p w14:paraId="308B377D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'TS29122_CommonData.yaml#/components/responses/415'</w:t>
      </w:r>
    </w:p>
    <w:p w14:paraId="67DC7F3D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'429':</w:t>
      </w:r>
    </w:p>
    <w:p w14:paraId="110A3648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'TS29122_CommonData.yaml#/components/responses/429'</w:t>
      </w:r>
    </w:p>
    <w:p w14:paraId="4FD129F1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'500':</w:t>
      </w:r>
    </w:p>
    <w:p w14:paraId="2642EED3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'TS29122_CommonData.yaml#/components/responses/500'</w:t>
      </w:r>
    </w:p>
    <w:p w14:paraId="70D0DA2F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'503':</w:t>
      </w:r>
    </w:p>
    <w:p w14:paraId="174F2C7F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'TS29122_CommonData.yaml#/components/responses/503'</w:t>
      </w:r>
    </w:p>
    <w:p w14:paraId="536ABB82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default:</w:t>
      </w:r>
    </w:p>
    <w:p w14:paraId="40A84CFB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'TS29122_CommonData.yaml#/components/responses/default'</w:t>
      </w:r>
    </w:p>
    <w:p w14:paraId="139E2276" w14:textId="77777777" w:rsidR="00821113" w:rsidRDefault="00821113" w:rsidP="00821113">
      <w:pPr>
        <w:pStyle w:val="PL"/>
        <w:rPr>
          <w:rFonts w:eastAsia="DengXian"/>
        </w:rPr>
      </w:pPr>
    </w:p>
    <w:p w14:paraId="349CC436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>components:</w:t>
      </w:r>
    </w:p>
    <w:p w14:paraId="7D20200F" w14:textId="77777777" w:rsidR="00821113" w:rsidRPr="007C1AFD" w:rsidRDefault="00821113" w:rsidP="00821113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securitySchemes:</w:t>
      </w:r>
    </w:p>
    <w:p w14:paraId="547AD47C" w14:textId="77777777" w:rsidR="00821113" w:rsidRPr="007C1AFD" w:rsidRDefault="00821113" w:rsidP="00821113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oAuth2ClientCredentials:</w:t>
      </w:r>
    </w:p>
    <w:p w14:paraId="07368EC3" w14:textId="77777777" w:rsidR="00821113" w:rsidRPr="007C1AFD" w:rsidRDefault="00821113" w:rsidP="00821113">
      <w:pPr>
        <w:pStyle w:val="PL"/>
        <w:rPr>
          <w:lang w:val="en-US"/>
        </w:rPr>
      </w:pPr>
      <w:r w:rsidRPr="007C1AFD">
        <w:rPr>
          <w:lang w:val="en-US"/>
        </w:rPr>
        <w:t xml:space="preserve">      type: oauth2</w:t>
      </w:r>
    </w:p>
    <w:p w14:paraId="530F9007" w14:textId="77777777" w:rsidR="00821113" w:rsidRPr="007C1AFD" w:rsidRDefault="00821113" w:rsidP="00821113">
      <w:pPr>
        <w:pStyle w:val="PL"/>
        <w:rPr>
          <w:lang w:val="en-US"/>
        </w:rPr>
      </w:pPr>
      <w:r w:rsidRPr="007C1AFD">
        <w:rPr>
          <w:lang w:val="en-US"/>
        </w:rPr>
        <w:t xml:space="preserve">      flows:</w:t>
      </w:r>
    </w:p>
    <w:p w14:paraId="1715376F" w14:textId="77777777" w:rsidR="00821113" w:rsidRPr="007C1AFD" w:rsidRDefault="00821113" w:rsidP="00821113">
      <w:pPr>
        <w:pStyle w:val="PL"/>
        <w:rPr>
          <w:lang w:val="en-US"/>
        </w:rPr>
      </w:pPr>
      <w:r w:rsidRPr="007C1AFD">
        <w:rPr>
          <w:lang w:val="en-US"/>
        </w:rPr>
        <w:t xml:space="preserve">        clientCredentials:</w:t>
      </w:r>
    </w:p>
    <w:p w14:paraId="23FC5D77" w14:textId="77777777" w:rsidR="00821113" w:rsidRPr="007C1AFD" w:rsidRDefault="00821113" w:rsidP="00821113">
      <w:pPr>
        <w:pStyle w:val="PL"/>
        <w:rPr>
          <w:lang w:val="en-US"/>
        </w:rPr>
      </w:pPr>
      <w:r w:rsidRPr="007C1AFD">
        <w:rPr>
          <w:lang w:val="en-US"/>
        </w:rPr>
        <w:t xml:space="preserve">          tokenUrl: '{tokenUrl}'</w:t>
      </w:r>
    </w:p>
    <w:p w14:paraId="239A644A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lang w:val="en-US"/>
        </w:rPr>
        <w:t xml:space="preserve">          scopes: {}</w:t>
      </w:r>
    </w:p>
    <w:p w14:paraId="75063E5A" w14:textId="77777777" w:rsidR="00821113" w:rsidRDefault="00821113" w:rsidP="00821113">
      <w:pPr>
        <w:pStyle w:val="PL"/>
        <w:rPr>
          <w:rFonts w:eastAsia="DengXian"/>
        </w:rPr>
      </w:pPr>
    </w:p>
    <w:p w14:paraId="0B92E9E0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schemas:</w:t>
      </w:r>
    </w:p>
    <w:p w14:paraId="1E22EE80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SEALEventSubscription:</w:t>
      </w:r>
    </w:p>
    <w:p w14:paraId="3D2459D9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t xml:space="preserve">      description: Represents an individual SEAL Event Subscription resource.</w:t>
      </w:r>
    </w:p>
    <w:p w14:paraId="3697C043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type: object</w:t>
      </w:r>
    </w:p>
    <w:p w14:paraId="76B7896D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properties:</w:t>
      </w:r>
    </w:p>
    <w:p w14:paraId="7A20188D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subscriberId:</w:t>
      </w:r>
    </w:p>
    <w:p w14:paraId="3C5AC01A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string</w:t>
      </w:r>
    </w:p>
    <w:p w14:paraId="00886810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String identifying the subscriber of the event.</w:t>
      </w:r>
    </w:p>
    <w:p w14:paraId="0C0CCD49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eventSubs:</w:t>
      </w:r>
    </w:p>
    <w:p w14:paraId="622C2816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530AACAB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5B8F0804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$ref: '#/components/schemas/EventSubscription'</w:t>
      </w:r>
    </w:p>
    <w:p w14:paraId="193370E0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1</w:t>
      </w:r>
    </w:p>
    <w:p w14:paraId="657DF8AC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Subscribed events.</w:t>
      </w:r>
    </w:p>
    <w:p w14:paraId="2CB9BA46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eventReq:</w:t>
      </w:r>
    </w:p>
    <w:p w14:paraId="6C2BD676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'TS29523_Npcf_EventExposure.yaml#/components/schemas/ReportingInformation'</w:t>
      </w:r>
    </w:p>
    <w:p w14:paraId="68CF4E32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notificationDestination:</w:t>
      </w:r>
    </w:p>
    <w:p w14:paraId="73F7D291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'TS29122_CommonData.yaml#/components/schemas/Uri'</w:t>
      </w:r>
    </w:p>
    <w:p w14:paraId="0555EEEE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requestTestNotification:</w:t>
      </w:r>
    </w:p>
    <w:p w14:paraId="4CBBC374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boolean</w:t>
      </w:r>
    </w:p>
    <w:p w14:paraId="5A460C4F" w14:textId="77777777" w:rsidR="00821113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</w:t>
      </w:r>
      <w:r>
        <w:rPr>
          <w:rFonts w:eastAsia="DengXian"/>
        </w:rPr>
        <w:t>&gt;</w:t>
      </w:r>
    </w:p>
    <w:p w14:paraId="4C53245D" w14:textId="77777777" w:rsidR="00821113" w:rsidRDefault="00821113" w:rsidP="00821113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 w:rsidRPr="007C1AFD">
        <w:rPr>
          <w:rFonts w:eastAsia="DengXian"/>
        </w:rPr>
        <w:t>Set to true by Subscriber to request the SEAL server to send a test notification.</w:t>
      </w:r>
    </w:p>
    <w:p w14:paraId="2CA6F2AE" w14:textId="77777777" w:rsidR="00821113" w:rsidRPr="007C1AFD" w:rsidRDefault="00821113" w:rsidP="00821113">
      <w:pPr>
        <w:pStyle w:val="PL"/>
        <w:rPr>
          <w:rFonts w:eastAsia="DengXian"/>
        </w:rPr>
      </w:pPr>
      <w:r>
        <w:rPr>
          <w:rFonts w:eastAsia="DengXian"/>
        </w:rPr>
        <w:t xml:space="preserve">           </w:t>
      </w:r>
      <w:r w:rsidRPr="007C1AFD">
        <w:rPr>
          <w:rFonts w:eastAsia="DengXian"/>
        </w:rPr>
        <w:t xml:space="preserve"> Set to false or omitted otherwise.</w:t>
      </w:r>
    </w:p>
    <w:p w14:paraId="1BB8D075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websockNotifConfig:</w:t>
      </w:r>
    </w:p>
    <w:p w14:paraId="1C21EAC7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'TS29122_CommonData.yaml#/components/schemas/WebsockNotifConfig'</w:t>
      </w:r>
    </w:p>
    <w:p w14:paraId="5C3898B3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eventDetails:</w:t>
      </w:r>
    </w:p>
    <w:p w14:paraId="02470504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799812D6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5A179846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$ref: '#/components/schemas/SEALEventDetail'</w:t>
      </w:r>
    </w:p>
    <w:p w14:paraId="5639A200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1</w:t>
      </w:r>
    </w:p>
    <w:p w14:paraId="7C08BB67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suppFeat:</w:t>
      </w:r>
    </w:p>
    <w:p w14:paraId="760A63B6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'TS29571_CommonData.yaml#/components/schemas/SupportedFeatures'</w:t>
      </w:r>
    </w:p>
    <w:p w14:paraId="07A042B8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required:</w:t>
      </w:r>
    </w:p>
    <w:p w14:paraId="2A2C3B3A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subscriberId</w:t>
      </w:r>
    </w:p>
    <w:p w14:paraId="7DE8E440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eventSubs</w:t>
      </w:r>
    </w:p>
    <w:p w14:paraId="6A8976B0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eventReq</w:t>
      </w:r>
    </w:p>
    <w:p w14:paraId="369B3F7D" w14:textId="77777777" w:rsidR="00821113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notificationDestination</w:t>
      </w:r>
    </w:p>
    <w:p w14:paraId="7CDF7A6B" w14:textId="77777777" w:rsidR="00821113" w:rsidRPr="007C1AFD" w:rsidRDefault="00821113" w:rsidP="00821113">
      <w:pPr>
        <w:pStyle w:val="PL"/>
        <w:rPr>
          <w:rFonts w:eastAsia="DengXian"/>
        </w:rPr>
      </w:pPr>
    </w:p>
    <w:p w14:paraId="24685D2C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SEALEventSubscriptionPatch:</w:t>
      </w:r>
    </w:p>
    <w:p w14:paraId="52CB3607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t xml:space="preserve">      description: Represents the partial update of individual SEAL Event Subscription resource.</w:t>
      </w:r>
    </w:p>
    <w:p w14:paraId="58E48A9A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type: object</w:t>
      </w:r>
    </w:p>
    <w:p w14:paraId="52A60A8A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properties:</w:t>
      </w:r>
    </w:p>
    <w:p w14:paraId="46EF2CBE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eventSubs:</w:t>
      </w:r>
    </w:p>
    <w:p w14:paraId="60946258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378DA455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4FE62CF7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$ref: '#/components/schemas/EventSubscription'</w:t>
      </w:r>
    </w:p>
    <w:p w14:paraId="4C57E2A3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1</w:t>
      </w:r>
    </w:p>
    <w:p w14:paraId="629E5810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Subscribed events.</w:t>
      </w:r>
    </w:p>
    <w:p w14:paraId="6FA53746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eventReq:</w:t>
      </w:r>
    </w:p>
    <w:p w14:paraId="304673FD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'TS29523_Npcf_EventExposure.yaml#/components/schemas/ReportingInformation'</w:t>
      </w:r>
    </w:p>
    <w:p w14:paraId="19DC789F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notificationDestination:</w:t>
      </w:r>
    </w:p>
    <w:p w14:paraId="3A0C18B8" w14:textId="77777777" w:rsidR="00821113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'TS29122_CommonData.yaml#/components/schemas/Uri'</w:t>
      </w:r>
    </w:p>
    <w:p w14:paraId="7D1D2414" w14:textId="77777777" w:rsidR="00821113" w:rsidRPr="007C1AFD" w:rsidRDefault="00821113" w:rsidP="00821113">
      <w:pPr>
        <w:pStyle w:val="PL"/>
        <w:rPr>
          <w:rFonts w:eastAsia="DengXian"/>
        </w:rPr>
      </w:pPr>
    </w:p>
    <w:p w14:paraId="61FE2047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SEALEventNotification:</w:t>
      </w:r>
    </w:p>
    <w:p w14:paraId="6D293E4C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t xml:space="preserve">      description: Represents notification information of a SEAL Event.</w:t>
      </w:r>
    </w:p>
    <w:p w14:paraId="6247E923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type: object</w:t>
      </w:r>
    </w:p>
    <w:p w14:paraId="7BC7C38B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properties:</w:t>
      </w:r>
    </w:p>
    <w:p w14:paraId="39A5B7EA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subscriptionId:</w:t>
      </w:r>
    </w:p>
    <w:p w14:paraId="258D4EC5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string</w:t>
      </w:r>
    </w:p>
    <w:p w14:paraId="3913AF56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Identifier of the subscription resource.</w:t>
      </w:r>
    </w:p>
    <w:p w14:paraId="433A52EE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eventDetails:</w:t>
      </w:r>
    </w:p>
    <w:p w14:paraId="2F8C4263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32DBA635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2F841BB7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$ref: '#/components/schemas/SEALEventDetail'</w:t>
      </w:r>
    </w:p>
    <w:p w14:paraId="7A281ADC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1</w:t>
      </w:r>
    </w:p>
    <w:p w14:paraId="6F9B72E3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Detailed notifications of individual events.</w:t>
      </w:r>
    </w:p>
    <w:p w14:paraId="3993702B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required:</w:t>
      </w:r>
    </w:p>
    <w:p w14:paraId="6842E547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subscriptionId</w:t>
      </w:r>
    </w:p>
    <w:p w14:paraId="6962D5D1" w14:textId="77777777" w:rsidR="00821113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eventDetails</w:t>
      </w:r>
    </w:p>
    <w:p w14:paraId="0FB1AAE4" w14:textId="77777777" w:rsidR="00821113" w:rsidRPr="007C1AFD" w:rsidRDefault="00821113" w:rsidP="00821113">
      <w:pPr>
        <w:pStyle w:val="PL"/>
        <w:rPr>
          <w:rFonts w:eastAsia="DengXian"/>
        </w:rPr>
      </w:pPr>
    </w:p>
    <w:p w14:paraId="2DF598E3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EventSubscription:</w:t>
      </w:r>
    </w:p>
    <w:p w14:paraId="41F70ED0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t xml:space="preserve">      description: Represents the subscription to a single SEAL event.</w:t>
      </w:r>
    </w:p>
    <w:p w14:paraId="3E000CF1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type: object</w:t>
      </w:r>
    </w:p>
    <w:p w14:paraId="22FD490D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properties:</w:t>
      </w:r>
    </w:p>
    <w:p w14:paraId="69E846D8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eventId:</w:t>
      </w:r>
    </w:p>
    <w:p w14:paraId="0EF2C57B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'#/components/schemas/SEALEvent'</w:t>
      </w:r>
    </w:p>
    <w:p w14:paraId="128EC093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valGroups:</w:t>
      </w:r>
    </w:p>
    <w:p w14:paraId="097E866C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55F7877E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1415D7B3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$ref: '#/components/schemas/VALGroupFilter'</w:t>
      </w:r>
    </w:p>
    <w:p w14:paraId="2500A939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1</w:t>
      </w:r>
    </w:p>
    <w:p w14:paraId="2568B637" w14:textId="77777777" w:rsidR="00821113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</w:t>
      </w:r>
      <w:r>
        <w:rPr>
          <w:rFonts w:eastAsia="DengXian"/>
        </w:rPr>
        <w:t>&gt;</w:t>
      </w:r>
    </w:p>
    <w:p w14:paraId="3D2332E6" w14:textId="77777777" w:rsidR="00821113" w:rsidRDefault="00821113" w:rsidP="00821113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 w:rsidRPr="007C1AFD">
        <w:rPr>
          <w:rFonts w:eastAsia="DengXian"/>
        </w:rPr>
        <w:t>Each element of the array represents the VAL group identifier(s) of a VAL service</w:t>
      </w:r>
    </w:p>
    <w:p w14:paraId="0A647002" w14:textId="77777777" w:rsidR="00821113" w:rsidRPr="007C1AFD" w:rsidRDefault="00821113" w:rsidP="00821113">
      <w:pPr>
        <w:pStyle w:val="PL"/>
        <w:rPr>
          <w:rFonts w:eastAsia="DengXian"/>
        </w:rPr>
      </w:pPr>
      <w:r>
        <w:rPr>
          <w:rFonts w:eastAsia="DengXian"/>
        </w:rPr>
        <w:t xml:space="preserve">           </w:t>
      </w:r>
      <w:r w:rsidRPr="007C1AFD">
        <w:rPr>
          <w:rFonts w:eastAsia="DengXian"/>
        </w:rPr>
        <w:t xml:space="preserve"> that the subscriber wants to know in the interested event.</w:t>
      </w:r>
    </w:p>
    <w:p w14:paraId="4A29B705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identities:</w:t>
      </w:r>
    </w:p>
    <w:p w14:paraId="3D5F20CB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0579EDC2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31A2CF12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$ref: '#/components/schemas/IdentityFilter'</w:t>
      </w:r>
    </w:p>
    <w:p w14:paraId="4DEEA3BB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1</w:t>
      </w:r>
    </w:p>
    <w:p w14:paraId="570C0DA1" w14:textId="77777777" w:rsidR="00821113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</w:t>
      </w:r>
      <w:r>
        <w:rPr>
          <w:rFonts w:eastAsia="DengXian"/>
        </w:rPr>
        <w:t>&gt;</w:t>
      </w:r>
    </w:p>
    <w:p w14:paraId="0473CB62" w14:textId="77777777" w:rsidR="00821113" w:rsidRDefault="00821113" w:rsidP="00821113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 w:rsidRPr="007C1AFD">
        <w:rPr>
          <w:rFonts w:eastAsia="DengXian"/>
        </w:rPr>
        <w:t>Each element of the array represents the VAL User / UE IDs of a VAL service</w:t>
      </w:r>
    </w:p>
    <w:p w14:paraId="694E25AC" w14:textId="77777777" w:rsidR="00821113" w:rsidRPr="007C1AFD" w:rsidRDefault="00821113" w:rsidP="00821113">
      <w:pPr>
        <w:pStyle w:val="PL"/>
        <w:rPr>
          <w:rFonts w:eastAsia="DengXian"/>
        </w:rPr>
      </w:pPr>
      <w:r>
        <w:rPr>
          <w:rFonts w:eastAsia="DengXian"/>
        </w:rPr>
        <w:t xml:space="preserve">           </w:t>
      </w:r>
      <w:r w:rsidRPr="007C1AFD">
        <w:rPr>
          <w:rFonts w:eastAsia="DengXian"/>
        </w:rPr>
        <w:t xml:space="preserve"> that the event subscriber wants to know in the interested event.</w:t>
      </w:r>
    </w:p>
    <w:p w14:paraId="760824BA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monFltr:</w:t>
      </w:r>
    </w:p>
    <w:p w14:paraId="3175ED54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141E8FCD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737F6E9B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$ref: '#/components/schemas/MonitorFilter'</w:t>
      </w:r>
    </w:p>
    <w:p w14:paraId="7AC326EB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1</w:t>
      </w:r>
    </w:p>
    <w:p w14:paraId="2BB8F3E4" w14:textId="77777777" w:rsidR="00821113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</w:t>
      </w:r>
      <w:r>
        <w:rPr>
          <w:rFonts w:eastAsia="DengXian"/>
        </w:rPr>
        <w:t>&gt;</w:t>
      </w:r>
    </w:p>
    <w:p w14:paraId="717148AB" w14:textId="77777777" w:rsidR="00821113" w:rsidRDefault="00821113" w:rsidP="00821113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 w:rsidRPr="007C1AFD">
        <w:rPr>
          <w:rFonts w:eastAsia="DengXian"/>
        </w:rPr>
        <w:t>List of event monitoring details that the subscriber wishes to mmonitor the VAL UEs,</w:t>
      </w:r>
    </w:p>
    <w:p w14:paraId="21FDB5F8" w14:textId="77777777" w:rsidR="00821113" w:rsidRPr="007C1AFD" w:rsidRDefault="00821113" w:rsidP="00821113">
      <w:pPr>
        <w:pStyle w:val="PL"/>
        <w:rPr>
          <w:rFonts w:eastAsia="DengXian"/>
        </w:rPr>
      </w:pPr>
      <w:r>
        <w:rPr>
          <w:rFonts w:eastAsia="DengXian"/>
        </w:rPr>
        <w:t xml:space="preserve">           </w:t>
      </w:r>
      <w:r w:rsidRPr="007C1AFD">
        <w:rPr>
          <w:rFonts w:eastAsia="DengXian"/>
        </w:rPr>
        <w:t xml:space="preserve"> VAL group and/or VAL service.</w:t>
      </w:r>
    </w:p>
    <w:p w14:paraId="1D3AA9A9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areaInt:</w:t>
      </w:r>
    </w:p>
    <w:p w14:paraId="6E8B8591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79900F52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26A8C28A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$ref: '#/components/schemas/MonitorLocationInterestFilter'</w:t>
      </w:r>
    </w:p>
    <w:p w14:paraId="333BE474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1</w:t>
      </w:r>
    </w:p>
    <w:p w14:paraId="1BB7F216" w14:textId="77777777" w:rsidR="00821113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</w:t>
      </w:r>
      <w:r>
        <w:rPr>
          <w:rFonts w:eastAsia="DengXian"/>
        </w:rPr>
        <w:t>&gt;</w:t>
      </w:r>
    </w:p>
    <w:p w14:paraId="7ACEF574" w14:textId="77777777" w:rsidR="00821113" w:rsidRDefault="00821113" w:rsidP="00821113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 w:rsidRPr="007C1AFD">
        <w:rPr>
          <w:rFonts w:eastAsia="DengXian"/>
        </w:rPr>
        <w:t>Represents the list of VAL User / UE IDs and the area of interest information</w:t>
      </w:r>
    </w:p>
    <w:p w14:paraId="70AB5D92" w14:textId="77777777" w:rsidR="00821113" w:rsidRPr="007C1AFD" w:rsidRDefault="00821113" w:rsidP="00821113">
      <w:pPr>
        <w:pStyle w:val="PL"/>
        <w:rPr>
          <w:rFonts w:eastAsia="DengXian"/>
        </w:rPr>
      </w:pPr>
      <w:r>
        <w:rPr>
          <w:rFonts w:eastAsia="DengXian"/>
        </w:rPr>
        <w:t xml:space="preserve">           </w:t>
      </w:r>
      <w:r w:rsidRPr="007C1AFD">
        <w:rPr>
          <w:rFonts w:eastAsia="DengXian"/>
        </w:rPr>
        <w:t xml:space="preserve"> which the subscriber wishes to monitor the location deviation of VAL User / UEs.</w:t>
      </w:r>
    </w:p>
    <w:p w14:paraId="7931A2BF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locAreaMon:</w:t>
      </w:r>
    </w:p>
    <w:p w14:paraId="003D6B35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4F46806F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5EB9F44C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$ref: '#/components/schemas/MonLocAreaInterestFltr'</w:t>
      </w:r>
    </w:p>
    <w:p w14:paraId="1EDDE4E6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1</w:t>
      </w:r>
    </w:p>
    <w:p w14:paraId="41A30480" w14:textId="77777777" w:rsidR="00821113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</w:t>
      </w:r>
      <w:r>
        <w:rPr>
          <w:rFonts w:eastAsia="DengXian"/>
        </w:rPr>
        <w:t>&gt;</w:t>
      </w:r>
    </w:p>
    <w:p w14:paraId="25F07E24" w14:textId="77777777" w:rsidR="00821113" w:rsidRDefault="00821113" w:rsidP="00821113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 w:rsidRPr="007C1AFD">
        <w:rPr>
          <w:rFonts w:eastAsia="DengXian"/>
        </w:rPr>
        <w:t>Each element represents the location area monitoring details to monitor the</w:t>
      </w:r>
    </w:p>
    <w:p w14:paraId="1623E42D" w14:textId="77777777" w:rsidR="00821113" w:rsidRPr="007C1AFD" w:rsidRDefault="00821113" w:rsidP="00821113">
      <w:pPr>
        <w:pStyle w:val="PL"/>
        <w:rPr>
          <w:rFonts w:eastAsia="DengXian"/>
        </w:rPr>
      </w:pPr>
      <w:r>
        <w:rPr>
          <w:rFonts w:eastAsia="DengXian"/>
        </w:rPr>
        <w:t xml:space="preserve">           </w:t>
      </w:r>
      <w:r w:rsidRPr="007C1AFD">
        <w:rPr>
          <w:rFonts w:eastAsia="DengXian"/>
        </w:rPr>
        <w:t xml:space="preserve"> VA UEs moving in and out of the provided location area.</w:t>
      </w:r>
    </w:p>
    <w:p w14:paraId="79F5558E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required:</w:t>
      </w:r>
    </w:p>
    <w:p w14:paraId="53E0262A" w14:textId="77777777" w:rsidR="00821113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eventId</w:t>
      </w:r>
    </w:p>
    <w:p w14:paraId="59250394" w14:textId="77777777" w:rsidR="00821113" w:rsidRPr="007C1AFD" w:rsidRDefault="00821113" w:rsidP="00821113">
      <w:pPr>
        <w:pStyle w:val="PL"/>
        <w:rPr>
          <w:rFonts w:eastAsia="DengXian"/>
        </w:rPr>
      </w:pPr>
    </w:p>
    <w:p w14:paraId="7C073B4D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SEALEventDetail:</w:t>
      </w:r>
    </w:p>
    <w:p w14:paraId="3C7AE073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t xml:space="preserve">      description: Represents the SEAL event details.</w:t>
      </w:r>
    </w:p>
    <w:p w14:paraId="51016FC5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type: object</w:t>
      </w:r>
    </w:p>
    <w:p w14:paraId="3F29CA28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properties:</w:t>
      </w:r>
    </w:p>
    <w:p w14:paraId="413D4875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eventId:</w:t>
      </w:r>
    </w:p>
    <w:p w14:paraId="671187DE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'#/components/schemas/SEALEvent'</w:t>
      </w:r>
    </w:p>
    <w:p w14:paraId="269647E9" w14:textId="77777777" w:rsidR="00821113" w:rsidRPr="007C1AFD" w:rsidRDefault="00821113" w:rsidP="00821113">
      <w:pPr>
        <w:pStyle w:val="PL"/>
      </w:pPr>
      <w:r w:rsidRPr="007C1AFD">
        <w:t xml:space="preserve">        </w:t>
      </w:r>
      <w:r w:rsidRPr="007C1AFD">
        <w:rPr>
          <w:rFonts w:hint="eastAsia"/>
          <w:lang w:eastAsia="zh-CN"/>
        </w:rPr>
        <w:t>l</w:t>
      </w:r>
      <w:r w:rsidRPr="007C1AFD">
        <w:rPr>
          <w:lang w:eastAsia="zh-CN"/>
        </w:rPr>
        <w:t>mInfos</w:t>
      </w:r>
      <w:r w:rsidRPr="007C1AFD">
        <w:t>:</w:t>
      </w:r>
    </w:p>
    <w:p w14:paraId="6E517D93" w14:textId="77777777" w:rsidR="00821113" w:rsidRPr="007C1AFD" w:rsidRDefault="00821113" w:rsidP="00821113">
      <w:pPr>
        <w:pStyle w:val="PL"/>
      </w:pPr>
      <w:r w:rsidRPr="007C1AFD">
        <w:t xml:space="preserve">          type: array</w:t>
      </w:r>
    </w:p>
    <w:p w14:paraId="474B58A1" w14:textId="77777777" w:rsidR="00821113" w:rsidRPr="007C1AFD" w:rsidRDefault="00821113" w:rsidP="00821113">
      <w:pPr>
        <w:pStyle w:val="PL"/>
      </w:pPr>
      <w:r w:rsidRPr="007C1AFD">
        <w:t xml:space="preserve">          items:</w:t>
      </w:r>
    </w:p>
    <w:p w14:paraId="3093E571" w14:textId="77777777" w:rsidR="00821113" w:rsidRPr="007C1AFD" w:rsidRDefault="00821113" w:rsidP="00821113">
      <w:pPr>
        <w:pStyle w:val="PL"/>
      </w:pPr>
      <w:r w:rsidRPr="007C1AFD">
        <w:t xml:space="preserve">            $ref: '#/components/schemas/</w:t>
      </w:r>
      <w:r w:rsidRPr="007C1AFD">
        <w:rPr>
          <w:lang w:eastAsia="zh-CN"/>
        </w:rPr>
        <w:t>LMInformation</w:t>
      </w:r>
      <w:r w:rsidRPr="007C1AFD">
        <w:t>'</w:t>
      </w:r>
    </w:p>
    <w:p w14:paraId="34D5E86F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t xml:space="preserve">          minItems: 1</w:t>
      </w:r>
      <w:r w:rsidRPr="007C1AFD">
        <w:rPr>
          <w:rFonts w:eastAsia="DengXian"/>
        </w:rPr>
        <w:t xml:space="preserve">      </w:t>
      </w:r>
    </w:p>
    <w:p w14:paraId="0D42AFA3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valGroupDocuments:</w:t>
      </w:r>
    </w:p>
    <w:p w14:paraId="5258B45D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300C3DCF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60AC08DC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$ref: 'TS29549_SS_GroupManagement.yaml#/components/schemas/VALGroupDocument'</w:t>
      </w:r>
    </w:p>
    <w:p w14:paraId="42DCD7E2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1</w:t>
      </w:r>
    </w:p>
    <w:p w14:paraId="2D52CB86" w14:textId="77777777" w:rsidR="00821113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</w:t>
      </w:r>
      <w:r>
        <w:rPr>
          <w:rFonts w:eastAsia="DengXian"/>
        </w:rPr>
        <w:t>&gt;</w:t>
      </w:r>
    </w:p>
    <w:p w14:paraId="5C56A606" w14:textId="77777777" w:rsidR="00821113" w:rsidRPr="007C1AFD" w:rsidRDefault="00821113" w:rsidP="00821113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 w:rsidRPr="007C1AFD">
        <w:rPr>
          <w:rFonts w:eastAsia="DengXian"/>
        </w:rPr>
        <w:t>The VAL groups documents with modified membership and configuration information.</w:t>
      </w:r>
    </w:p>
    <w:p w14:paraId="032C25ED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profileDocs:</w:t>
      </w:r>
    </w:p>
    <w:p w14:paraId="4FB79E3C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523E32EC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37347162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$ref: 'TS29549_SS_UserProfileRetrieval.yaml#/components/schemas/ProfileDoc'</w:t>
      </w:r>
    </w:p>
    <w:p w14:paraId="71EE9AC9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1</w:t>
      </w:r>
    </w:p>
    <w:p w14:paraId="69B4F738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Updated profile information associated with VAL Users or VAL UEs.</w:t>
      </w:r>
    </w:p>
    <w:p w14:paraId="5E7D1641" w14:textId="77777777" w:rsidR="00821113" w:rsidRPr="007C1AFD" w:rsidRDefault="00821113" w:rsidP="00821113">
      <w:pPr>
        <w:pStyle w:val="PL"/>
      </w:pPr>
      <w:r w:rsidRPr="007C1AFD">
        <w:t xml:space="preserve">        msgFltrs:</w:t>
      </w:r>
    </w:p>
    <w:p w14:paraId="7FCB9F90" w14:textId="77777777" w:rsidR="00821113" w:rsidRPr="007C1AFD" w:rsidRDefault="00821113" w:rsidP="00821113">
      <w:pPr>
        <w:pStyle w:val="PL"/>
      </w:pPr>
      <w:r w:rsidRPr="007C1AFD">
        <w:t xml:space="preserve">          type: array</w:t>
      </w:r>
    </w:p>
    <w:p w14:paraId="41B5635B" w14:textId="77777777" w:rsidR="00821113" w:rsidRPr="007C1AFD" w:rsidRDefault="00821113" w:rsidP="00821113">
      <w:pPr>
        <w:pStyle w:val="PL"/>
      </w:pPr>
      <w:r w:rsidRPr="007C1AFD">
        <w:t xml:space="preserve">          items:</w:t>
      </w:r>
    </w:p>
    <w:p w14:paraId="66B16044" w14:textId="77777777" w:rsidR="00821113" w:rsidRPr="007C1AFD" w:rsidRDefault="00821113" w:rsidP="00821113">
      <w:pPr>
        <w:pStyle w:val="PL"/>
      </w:pPr>
      <w:r w:rsidRPr="007C1AFD">
        <w:t xml:space="preserve">            $ref: '#/components/schemas/MessageFilter'</w:t>
      </w:r>
    </w:p>
    <w:p w14:paraId="3DC6F21C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t xml:space="preserve">          minItems: 1</w:t>
      </w:r>
    </w:p>
    <w:p w14:paraId="1442FB1C" w14:textId="77777777" w:rsidR="00821113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</w:t>
      </w:r>
      <w:r>
        <w:rPr>
          <w:rFonts w:eastAsia="DengXian"/>
        </w:rPr>
        <w:t>&gt;</w:t>
      </w:r>
    </w:p>
    <w:p w14:paraId="68A819F7" w14:textId="77777777" w:rsidR="00821113" w:rsidRPr="007C1AFD" w:rsidRDefault="00821113" w:rsidP="00821113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 w:rsidRPr="007C1AFD">
        <w:rPr>
          <w:rFonts w:eastAsia="DengXian"/>
        </w:rPr>
        <w:t>The message filter information for various member VAL User or UEs of the VAL group.</w:t>
      </w:r>
    </w:p>
    <w:p w14:paraId="13F90CCC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monRep:</w:t>
      </w:r>
    </w:p>
    <w:p w14:paraId="546CAF72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6893913D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0037AF6D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$ref: '#/components/schemas/MonitorEventsReport'</w:t>
      </w:r>
    </w:p>
    <w:p w14:paraId="7351890A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1</w:t>
      </w:r>
    </w:p>
    <w:p w14:paraId="1A03376D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The events reports with details of the events related to the VAL UE(s).</w:t>
      </w:r>
    </w:p>
    <w:p w14:paraId="08721CF4" w14:textId="77777777" w:rsidR="00821113" w:rsidRPr="007C1AFD" w:rsidRDefault="00821113" w:rsidP="00821113">
      <w:pPr>
        <w:pStyle w:val="PL"/>
      </w:pPr>
      <w:r w:rsidRPr="007C1AFD">
        <w:t xml:space="preserve">        locAdhr:</w:t>
      </w:r>
    </w:p>
    <w:p w14:paraId="1CCD73A4" w14:textId="77777777" w:rsidR="00821113" w:rsidRPr="007C1AFD" w:rsidRDefault="00821113" w:rsidP="00821113">
      <w:pPr>
        <w:pStyle w:val="PL"/>
      </w:pPr>
      <w:r w:rsidRPr="007C1AFD">
        <w:t xml:space="preserve">          type: array</w:t>
      </w:r>
    </w:p>
    <w:p w14:paraId="10DA1A7F" w14:textId="77777777" w:rsidR="00821113" w:rsidRPr="007C1AFD" w:rsidRDefault="00821113" w:rsidP="00821113">
      <w:pPr>
        <w:pStyle w:val="PL"/>
      </w:pPr>
      <w:r w:rsidRPr="007C1AFD">
        <w:t xml:space="preserve">          items:</w:t>
      </w:r>
    </w:p>
    <w:p w14:paraId="1A372B4B" w14:textId="77777777" w:rsidR="00821113" w:rsidRPr="007C1AFD" w:rsidRDefault="00821113" w:rsidP="00821113">
      <w:pPr>
        <w:pStyle w:val="PL"/>
      </w:pPr>
      <w:r w:rsidRPr="007C1AFD">
        <w:t xml:space="preserve">            $ref: '#/components/schemas/LocationDevMonReport'</w:t>
      </w:r>
    </w:p>
    <w:p w14:paraId="518495B7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t xml:space="preserve">          minItems: 1</w:t>
      </w:r>
    </w:p>
    <w:p w14:paraId="66707388" w14:textId="77777777" w:rsidR="00821113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</w:t>
      </w:r>
      <w:r>
        <w:rPr>
          <w:rFonts w:eastAsia="DengXian"/>
        </w:rPr>
        <w:t>&gt;</w:t>
      </w:r>
    </w:p>
    <w:p w14:paraId="030D1163" w14:textId="77777777" w:rsidR="00821113" w:rsidRDefault="00821113" w:rsidP="00821113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 w:rsidRPr="007C1AFD">
        <w:rPr>
          <w:rFonts w:eastAsia="DengXian"/>
        </w:rPr>
        <w:t>The location deviation information for the interested VAL User ID or UE IDs</w:t>
      </w:r>
    </w:p>
    <w:p w14:paraId="2760A270" w14:textId="77777777" w:rsidR="00821113" w:rsidRPr="007C1AFD" w:rsidRDefault="00821113" w:rsidP="00821113">
      <w:pPr>
        <w:pStyle w:val="PL"/>
        <w:rPr>
          <w:rFonts w:eastAsia="DengXian"/>
        </w:rPr>
      </w:pPr>
      <w:r>
        <w:rPr>
          <w:rFonts w:eastAsia="DengXian"/>
        </w:rPr>
        <w:t xml:space="preserve">           </w:t>
      </w:r>
      <w:r w:rsidRPr="007C1AFD">
        <w:rPr>
          <w:rFonts w:eastAsia="DengXian"/>
        </w:rPr>
        <w:t xml:space="preserve"> in a given location.</w:t>
      </w:r>
    </w:p>
    <w:p w14:paraId="41446141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</w:t>
      </w:r>
      <w:r w:rsidRPr="007C1AFD">
        <w:t>tempGroupInfo</w:t>
      </w:r>
      <w:r w:rsidRPr="007C1AFD">
        <w:rPr>
          <w:rFonts w:eastAsia="DengXian"/>
        </w:rPr>
        <w:t>:</w:t>
      </w:r>
    </w:p>
    <w:p w14:paraId="7753DECA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'#/components/schemas/</w:t>
      </w:r>
      <w:r w:rsidRPr="007C1AFD">
        <w:t>TempGroupInfo</w:t>
      </w:r>
      <w:r w:rsidRPr="007C1AFD">
        <w:rPr>
          <w:rFonts w:eastAsia="DengXian"/>
        </w:rPr>
        <w:t>'</w:t>
      </w:r>
    </w:p>
    <w:p w14:paraId="6796E5F7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locAreaMonRep:</w:t>
      </w:r>
    </w:p>
    <w:p w14:paraId="230114DE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7B8A3DD8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01738654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$ref: '#/components/schemas/LocationAreaMonReport'</w:t>
      </w:r>
    </w:p>
    <w:p w14:paraId="47F4E58F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1</w:t>
      </w:r>
    </w:p>
    <w:p w14:paraId="19177CC3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The location area monitoring of the given area of interest.</w:t>
      </w:r>
    </w:p>
    <w:p w14:paraId="351A13AA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required:</w:t>
      </w:r>
    </w:p>
    <w:p w14:paraId="44713DE5" w14:textId="77777777" w:rsidR="00821113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eventId</w:t>
      </w:r>
    </w:p>
    <w:p w14:paraId="47604B90" w14:textId="77777777" w:rsidR="00821113" w:rsidRPr="007C1AFD" w:rsidRDefault="00821113" w:rsidP="00821113">
      <w:pPr>
        <w:pStyle w:val="PL"/>
        <w:rPr>
          <w:rFonts w:eastAsia="DengXian"/>
        </w:rPr>
      </w:pPr>
    </w:p>
    <w:p w14:paraId="543FB731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VALGroupFilter:</w:t>
      </w:r>
    </w:p>
    <w:p w14:paraId="2B63B183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t xml:space="preserve">      description: Represents a filter of VAL group identifiers belonging to a VAL service.</w:t>
      </w:r>
    </w:p>
    <w:p w14:paraId="2A9DB8D8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type: object</w:t>
      </w:r>
    </w:p>
    <w:p w14:paraId="7FC91087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properties:</w:t>
      </w:r>
    </w:p>
    <w:p w14:paraId="5F8C17FB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valSvcId:</w:t>
      </w:r>
    </w:p>
    <w:p w14:paraId="1C80EBA7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string</w:t>
      </w:r>
    </w:p>
    <w:p w14:paraId="18DD15A0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Identity of the VAL service</w:t>
      </w:r>
    </w:p>
    <w:p w14:paraId="74935830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valGrpIds:</w:t>
      </w:r>
    </w:p>
    <w:p w14:paraId="53AB2B10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689FE7F1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5991EE4D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type: string</w:t>
      </w:r>
    </w:p>
    <w:p w14:paraId="4E6FF370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1</w:t>
      </w:r>
    </w:p>
    <w:p w14:paraId="37DAE601" w14:textId="77777777" w:rsidR="00821113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</w:t>
      </w:r>
      <w:r>
        <w:rPr>
          <w:rFonts w:eastAsia="DengXian"/>
        </w:rPr>
        <w:t>&gt;</w:t>
      </w:r>
    </w:p>
    <w:p w14:paraId="63B697CB" w14:textId="77777777" w:rsidR="00821113" w:rsidRPr="007C1AFD" w:rsidRDefault="00821113" w:rsidP="00821113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 w:rsidRPr="007C1AFD">
        <w:rPr>
          <w:rFonts w:eastAsia="DengXian"/>
        </w:rPr>
        <w:t>VAL group identifiers that event subscriber wants to know in the interested event.</w:t>
      </w:r>
    </w:p>
    <w:p w14:paraId="6EEA2202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required:</w:t>
      </w:r>
    </w:p>
    <w:p w14:paraId="272789B5" w14:textId="77777777" w:rsidR="00821113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valGrpIds</w:t>
      </w:r>
    </w:p>
    <w:p w14:paraId="32DABCA5" w14:textId="77777777" w:rsidR="00821113" w:rsidRPr="007C1AFD" w:rsidRDefault="00821113" w:rsidP="00821113">
      <w:pPr>
        <w:pStyle w:val="PL"/>
        <w:rPr>
          <w:rFonts w:eastAsia="DengXian"/>
        </w:rPr>
      </w:pPr>
    </w:p>
    <w:p w14:paraId="0C83E242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IdentityFilter:</w:t>
      </w:r>
    </w:p>
    <w:p w14:paraId="3A8BA910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t xml:space="preserve">      description: Represents a filter of VAL User / UE identities belonging to a VAL service.</w:t>
      </w:r>
    </w:p>
    <w:p w14:paraId="1AE18F4D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type: object</w:t>
      </w:r>
    </w:p>
    <w:p w14:paraId="5A433132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properties:</w:t>
      </w:r>
    </w:p>
    <w:p w14:paraId="5EC33C28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valSvcId:</w:t>
      </w:r>
    </w:p>
    <w:p w14:paraId="02E7A114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string</w:t>
      </w:r>
    </w:p>
    <w:p w14:paraId="0B1B27E1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Identity of the VAL service</w:t>
      </w:r>
    </w:p>
    <w:p w14:paraId="2BD58B47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valTgtUes:</w:t>
      </w:r>
    </w:p>
    <w:p w14:paraId="3A4CF787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35C0D158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412BF04A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t xml:space="preserve">            $ref: </w:t>
      </w:r>
      <w:r w:rsidRPr="007C1AFD">
        <w:rPr>
          <w:lang w:val="en-US" w:eastAsia="es-ES"/>
        </w:rPr>
        <w:t>'TS29549_SS_UserProfileRetrieval.yaml#/components/schemas/ValTargetUe'</w:t>
      </w:r>
    </w:p>
    <w:p w14:paraId="4DAE201F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1</w:t>
      </w:r>
    </w:p>
    <w:p w14:paraId="2C132BEA" w14:textId="77777777" w:rsidR="00821113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</w:t>
      </w:r>
      <w:r>
        <w:rPr>
          <w:rFonts w:eastAsia="DengXian"/>
        </w:rPr>
        <w:t>&gt;</w:t>
      </w:r>
    </w:p>
    <w:p w14:paraId="76888400" w14:textId="77777777" w:rsidR="00821113" w:rsidRDefault="00821113" w:rsidP="00821113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 w:rsidRPr="007C1AFD">
        <w:rPr>
          <w:rFonts w:eastAsia="DengXian"/>
        </w:rPr>
        <w:t>VAL User IDs or VAL UE IDs that the event subscriber wants to know</w:t>
      </w:r>
    </w:p>
    <w:p w14:paraId="6E3CE597" w14:textId="77777777" w:rsidR="00821113" w:rsidRPr="007C1AFD" w:rsidRDefault="00821113" w:rsidP="00821113">
      <w:pPr>
        <w:pStyle w:val="PL"/>
        <w:rPr>
          <w:rFonts w:eastAsia="DengXian"/>
        </w:rPr>
      </w:pPr>
      <w:r>
        <w:rPr>
          <w:rFonts w:eastAsia="DengXian"/>
        </w:rPr>
        <w:t xml:space="preserve">           </w:t>
      </w:r>
      <w:r w:rsidRPr="007C1AFD">
        <w:rPr>
          <w:rFonts w:eastAsia="DengXian"/>
        </w:rPr>
        <w:t xml:space="preserve"> in the interested event.</w:t>
      </w:r>
    </w:p>
    <w:p w14:paraId="3140B9C8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suppLoc:</w:t>
      </w:r>
    </w:p>
    <w:p w14:paraId="1B24051A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boolean</w:t>
      </w:r>
    </w:p>
    <w:p w14:paraId="4FE468F2" w14:textId="77777777" w:rsidR="00821113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Set to true by Subscriber to request the supplementary location information.</w:t>
      </w:r>
    </w:p>
    <w:p w14:paraId="089AF617" w14:textId="77777777" w:rsidR="00821113" w:rsidRPr="007C1AFD" w:rsidRDefault="00821113" w:rsidP="00821113">
      <w:pPr>
        <w:pStyle w:val="PL"/>
        <w:rPr>
          <w:rFonts w:eastAsia="DengXian"/>
        </w:rPr>
      </w:pPr>
    </w:p>
    <w:p w14:paraId="3BDF9298" w14:textId="77777777" w:rsidR="00821113" w:rsidRPr="007C1AFD" w:rsidRDefault="00821113" w:rsidP="00821113">
      <w:pPr>
        <w:pStyle w:val="PL"/>
      </w:pPr>
      <w:r w:rsidRPr="007C1AFD">
        <w:t xml:space="preserve">    LMInformation:</w:t>
      </w:r>
    </w:p>
    <w:p w14:paraId="0B079A94" w14:textId="77777777" w:rsidR="00821113" w:rsidRPr="007C1AFD" w:rsidRDefault="00821113" w:rsidP="00821113">
      <w:pPr>
        <w:pStyle w:val="PL"/>
      </w:pPr>
      <w:r w:rsidRPr="007C1AFD">
        <w:t xml:space="preserve">      description: Represents the location information for a VAL User ID or a VAL UE ID.</w:t>
      </w:r>
    </w:p>
    <w:p w14:paraId="3DC1CC93" w14:textId="77777777" w:rsidR="00821113" w:rsidRPr="007C1AFD" w:rsidRDefault="00821113" w:rsidP="00821113">
      <w:pPr>
        <w:pStyle w:val="PL"/>
      </w:pPr>
      <w:r w:rsidRPr="007C1AFD">
        <w:t xml:space="preserve">      type: object</w:t>
      </w:r>
    </w:p>
    <w:p w14:paraId="4ED1EEB4" w14:textId="77777777" w:rsidR="00821113" w:rsidRPr="007C1AFD" w:rsidRDefault="00821113" w:rsidP="00821113">
      <w:pPr>
        <w:pStyle w:val="PL"/>
      </w:pPr>
      <w:r w:rsidRPr="007C1AFD">
        <w:t xml:space="preserve">      properties:</w:t>
      </w:r>
    </w:p>
    <w:p w14:paraId="66BF5E48" w14:textId="77777777" w:rsidR="00821113" w:rsidRPr="007C1AFD" w:rsidRDefault="00821113" w:rsidP="00821113">
      <w:pPr>
        <w:pStyle w:val="PL"/>
      </w:pPr>
      <w:r w:rsidRPr="007C1AFD">
        <w:t xml:space="preserve">        valTgtUe:</w:t>
      </w:r>
    </w:p>
    <w:p w14:paraId="5690E9C4" w14:textId="77777777" w:rsidR="00821113" w:rsidRPr="007C1AFD" w:rsidRDefault="00821113" w:rsidP="00821113">
      <w:pPr>
        <w:pStyle w:val="PL"/>
      </w:pPr>
      <w:r w:rsidRPr="007C1AFD">
        <w:t xml:space="preserve">            $ref: </w:t>
      </w:r>
      <w:r w:rsidRPr="007C1AFD">
        <w:rPr>
          <w:lang w:val="en-US" w:eastAsia="es-ES"/>
        </w:rPr>
        <w:t>'TS29549_SS_UserProfileRetrieval.yaml#/components/schemas/ValTargetUe'</w:t>
      </w:r>
    </w:p>
    <w:p w14:paraId="1064D67A" w14:textId="77777777" w:rsidR="00821113" w:rsidRPr="007C1AFD" w:rsidRDefault="00821113" w:rsidP="00821113">
      <w:pPr>
        <w:pStyle w:val="PL"/>
      </w:pPr>
      <w:r w:rsidRPr="007C1AFD">
        <w:t xml:space="preserve">        locInfo:</w:t>
      </w:r>
    </w:p>
    <w:p w14:paraId="0784CABC" w14:textId="77777777" w:rsidR="00821113" w:rsidRPr="007C1AFD" w:rsidRDefault="00821113" w:rsidP="00821113">
      <w:pPr>
        <w:pStyle w:val="PL"/>
      </w:pPr>
      <w:r w:rsidRPr="007C1AFD">
        <w:t xml:space="preserve">          $ref: 'TS29122_MonitoringEvent.yaml#/components/schemas/LocationInfo'</w:t>
      </w:r>
    </w:p>
    <w:p w14:paraId="0C623B8F" w14:textId="77777777" w:rsidR="00821113" w:rsidRPr="007C1AFD" w:rsidRDefault="00821113" w:rsidP="00821113">
      <w:pPr>
        <w:pStyle w:val="PL"/>
      </w:pPr>
      <w:r w:rsidRPr="007C1AFD">
        <w:t xml:space="preserve">        timeStamp:</w:t>
      </w:r>
    </w:p>
    <w:p w14:paraId="2F938556" w14:textId="77777777" w:rsidR="00821113" w:rsidRPr="007C1AFD" w:rsidRDefault="00821113" w:rsidP="00821113">
      <w:pPr>
        <w:pStyle w:val="PL"/>
      </w:pPr>
      <w:r w:rsidRPr="007C1AFD">
        <w:t xml:space="preserve">          $ref: 'TS29571_CommonData.yaml#/components/schemas/DateTime'</w:t>
      </w:r>
    </w:p>
    <w:p w14:paraId="496F0A69" w14:textId="77777777" w:rsidR="00821113" w:rsidRPr="007C1AFD" w:rsidRDefault="00821113" w:rsidP="00821113">
      <w:pPr>
        <w:pStyle w:val="PL"/>
      </w:pPr>
      <w:r w:rsidRPr="007C1AFD">
        <w:t xml:space="preserve">        valSvcId:</w:t>
      </w:r>
    </w:p>
    <w:p w14:paraId="43EF33A3" w14:textId="77777777" w:rsidR="00821113" w:rsidRPr="007C1AFD" w:rsidRDefault="00821113" w:rsidP="00821113">
      <w:pPr>
        <w:pStyle w:val="PL"/>
      </w:pPr>
      <w:r w:rsidRPr="007C1AFD">
        <w:t xml:space="preserve">          type: string</w:t>
      </w:r>
    </w:p>
    <w:p w14:paraId="4A9CD7B8" w14:textId="77777777" w:rsidR="00821113" w:rsidRPr="007C1AFD" w:rsidRDefault="00821113" w:rsidP="00821113">
      <w:pPr>
        <w:pStyle w:val="PL"/>
      </w:pPr>
      <w:r w:rsidRPr="007C1AFD">
        <w:t xml:space="preserve">          description: Identity of the VAL service</w:t>
      </w:r>
    </w:p>
    <w:p w14:paraId="7E0C9012" w14:textId="77777777" w:rsidR="00821113" w:rsidRPr="007C1AFD" w:rsidRDefault="00821113" w:rsidP="00821113">
      <w:pPr>
        <w:pStyle w:val="PL"/>
      </w:pPr>
      <w:r w:rsidRPr="007C1AFD">
        <w:t xml:space="preserve">      required:</w:t>
      </w:r>
    </w:p>
    <w:p w14:paraId="430007C3" w14:textId="77777777" w:rsidR="00821113" w:rsidRPr="007C1AFD" w:rsidRDefault="00821113" w:rsidP="00821113">
      <w:pPr>
        <w:pStyle w:val="PL"/>
      </w:pPr>
      <w:r w:rsidRPr="007C1AFD">
        <w:t xml:space="preserve">        - locInfo</w:t>
      </w:r>
    </w:p>
    <w:p w14:paraId="73369C2D" w14:textId="77777777" w:rsidR="00821113" w:rsidRDefault="00821113" w:rsidP="00821113">
      <w:pPr>
        <w:pStyle w:val="PL"/>
      </w:pPr>
      <w:r w:rsidRPr="007C1AFD">
        <w:t xml:space="preserve">        - valTgtUe</w:t>
      </w:r>
    </w:p>
    <w:p w14:paraId="11127079" w14:textId="77777777" w:rsidR="00821113" w:rsidRPr="007C1AFD" w:rsidRDefault="00821113" w:rsidP="00821113">
      <w:pPr>
        <w:pStyle w:val="PL"/>
      </w:pPr>
    </w:p>
    <w:p w14:paraId="0B718AD5" w14:textId="77777777" w:rsidR="00821113" w:rsidRPr="007C1AFD" w:rsidRDefault="00821113" w:rsidP="00821113">
      <w:pPr>
        <w:pStyle w:val="PL"/>
      </w:pPr>
      <w:r w:rsidRPr="007C1AFD">
        <w:t xml:space="preserve">    MessageFilter:</w:t>
      </w:r>
    </w:p>
    <w:p w14:paraId="1DE7BBB0" w14:textId="77777777" w:rsidR="00821113" w:rsidRPr="007C1AFD" w:rsidRDefault="00821113" w:rsidP="00821113">
      <w:pPr>
        <w:pStyle w:val="PL"/>
      </w:pPr>
      <w:r w:rsidRPr="007C1AFD">
        <w:t xml:space="preserve">      description: Represents the message filters applicable to a VAL User ID or VAL UE ID.</w:t>
      </w:r>
    </w:p>
    <w:p w14:paraId="5E180C27" w14:textId="77777777" w:rsidR="00821113" w:rsidRPr="007C1AFD" w:rsidRDefault="00821113" w:rsidP="00821113">
      <w:pPr>
        <w:pStyle w:val="PL"/>
      </w:pPr>
      <w:r w:rsidRPr="007C1AFD">
        <w:t xml:space="preserve">      type: object</w:t>
      </w:r>
    </w:p>
    <w:p w14:paraId="5B971D5E" w14:textId="77777777" w:rsidR="00821113" w:rsidRPr="007C1AFD" w:rsidRDefault="00821113" w:rsidP="00821113">
      <w:pPr>
        <w:pStyle w:val="PL"/>
      </w:pPr>
      <w:r w:rsidRPr="007C1AFD">
        <w:t xml:space="preserve">      properties:</w:t>
      </w:r>
    </w:p>
    <w:p w14:paraId="4F4E79E3" w14:textId="77777777" w:rsidR="00821113" w:rsidRPr="007C1AFD" w:rsidRDefault="00821113" w:rsidP="00821113">
      <w:pPr>
        <w:pStyle w:val="PL"/>
      </w:pPr>
      <w:r w:rsidRPr="007C1AFD">
        <w:t xml:space="preserve">        reqUe:</w:t>
      </w:r>
    </w:p>
    <w:p w14:paraId="10A6D209" w14:textId="77777777" w:rsidR="00821113" w:rsidRPr="007C1AFD" w:rsidRDefault="00821113" w:rsidP="00821113">
      <w:pPr>
        <w:pStyle w:val="PL"/>
        <w:rPr>
          <w:lang w:val="en-US" w:eastAsia="es-ES"/>
        </w:rPr>
      </w:pPr>
      <w:r w:rsidRPr="007C1AFD">
        <w:t xml:space="preserve">            $ref: </w:t>
      </w:r>
      <w:r w:rsidRPr="007C1AFD">
        <w:rPr>
          <w:lang w:val="en-US" w:eastAsia="es-ES"/>
        </w:rPr>
        <w:t>'TS29549_SS_UserProfileRetrieval.yaml#/components/schemas/ValTargetUe'</w:t>
      </w:r>
    </w:p>
    <w:p w14:paraId="6AD44B34" w14:textId="77777777" w:rsidR="00821113" w:rsidRPr="007C1AFD" w:rsidRDefault="00821113" w:rsidP="00821113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tgtUe:</w:t>
      </w:r>
    </w:p>
    <w:p w14:paraId="6D5602F9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17BCF8AE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479CE62E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t xml:space="preserve">            $ref: </w:t>
      </w:r>
      <w:r w:rsidRPr="007C1AFD">
        <w:rPr>
          <w:lang w:val="en-US" w:eastAsia="es-ES"/>
        </w:rPr>
        <w:t>'TS29549_SS_UserProfileRetrieval.yaml#/components/schemas/ValTargetUe'</w:t>
      </w:r>
    </w:p>
    <w:p w14:paraId="69374AAD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1</w:t>
      </w:r>
    </w:p>
    <w:p w14:paraId="0938B222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List of VAL User or UE IDs whose message to be sent.</w:t>
      </w:r>
    </w:p>
    <w:p w14:paraId="5F166950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maxMsgs:</w:t>
      </w:r>
    </w:p>
    <w:p w14:paraId="79D30D48" w14:textId="77777777" w:rsidR="00821113" w:rsidRPr="007C1AFD" w:rsidRDefault="00821113" w:rsidP="00821113">
      <w:pPr>
        <w:pStyle w:val="PL"/>
      </w:pPr>
      <w:r w:rsidRPr="007C1AFD">
        <w:t xml:space="preserve">          $ref: '</w:t>
      </w:r>
      <w:r w:rsidRPr="007C1AFD">
        <w:rPr>
          <w:rFonts w:cs="Courier New"/>
          <w:szCs w:val="16"/>
        </w:rPr>
        <w:t>TS29571_CommonData.yaml</w:t>
      </w:r>
      <w:r w:rsidRPr="007C1AFD">
        <w:t>#/components/schemas/Uinteger'</w:t>
      </w:r>
    </w:p>
    <w:p w14:paraId="30B18096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scheds:</w:t>
      </w:r>
    </w:p>
    <w:p w14:paraId="249ED708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7CAC0DE4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6F9DE8AC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t xml:space="preserve">            $ref: </w:t>
      </w:r>
      <w:r w:rsidRPr="007C1AFD">
        <w:rPr>
          <w:lang w:val="en-US" w:eastAsia="es-ES"/>
        </w:rPr>
        <w:t>'TS29122_CpProvisioning.yaml#/components/schemas/ScheduledCommunicationTime'</w:t>
      </w:r>
    </w:p>
    <w:p w14:paraId="17F410A3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1</w:t>
      </w:r>
    </w:p>
    <w:p w14:paraId="092F0453" w14:textId="77777777" w:rsidR="00821113" w:rsidRPr="007C1AFD" w:rsidRDefault="00821113" w:rsidP="00821113">
      <w:pPr>
        <w:pStyle w:val="PL"/>
      </w:pPr>
      <w:r w:rsidRPr="007C1AFD">
        <w:rPr>
          <w:rFonts w:eastAsia="DengXian"/>
        </w:rPr>
        <w:t xml:space="preserve">          description: Time frame associated with total number of messages.</w:t>
      </w:r>
    </w:p>
    <w:p w14:paraId="6BC5A616" w14:textId="77777777" w:rsidR="00821113" w:rsidRPr="007C1AFD" w:rsidRDefault="00821113" w:rsidP="00821113">
      <w:pPr>
        <w:pStyle w:val="PL"/>
      </w:pPr>
      <w:r w:rsidRPr="007C1AFD">
        <w:t xml:space="preserve">        msgTypes:</w:t>
      </w:r>
    </w:p>
    <w:p w14:paraId="18819434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3E1F4C42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51BD50C0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type: string</w:t>
      </w:r>
    </w:p>
    <w:p w14:paraId="66CFA83E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1</w:t>
      </w:r>
    </w:p>
    <w:p w14:paraId="47765233" w14:textId="77777777" w:rsidR="00821113" w:rsidRPr="007C1AFD" w:rsidRDefault="00821113" w:rsidP="00821113">
      <w:pPr>
        <w:pStyle w:val="PL"/>
      </w:pPr>
      <w:r w:rsidRPr="007C1AFD">
        <w:rPr>
          <w:rFonts w:eastAsia="DengXian"/>
        </w:rPr>
        <w:t xml:space="preserve">          description: List of message types to be sent to VAL UE.</w:t>
      </w:r>
    </w:p>
    <w:p w14:paraId="213C5C26" w14:textId="77777777" w:rsidR="00821113" w:rsidRPr="007C1AFD" w:rsidRDefault="00821113" w:rsidP="00821113">
      <w:pPr>
        <w:pStyle w:val="PL"/>
      </w:pPr>
      <w:r w:rsidRPr="007C1AFD">
        <w:t xml:space="preserve">      required:</w:t>
      </w:r>
    </w:p>
    <w:p w14:paraId="23A7EDAE" w14:textId="77777777" w:rsidR="00821113" w:rsidRDefault="00821113" w:rsidP="00821113">
      <w:pPr>
        <w:pStyle w:val="PL"/>
      </w:pPr>
      <w:r w:rsidRPr="007C1AFD">
        <w:t xml:space="preserve">        - reqUe</w:t>
      </w:r>
    </w:p>
    <w:p w14:paraId="7C55F7CF" w14:textId="77777777" w:rsidR="00821113" w:rsidRPr="007C1AFD" w:rsidRDefault="00821113" w:rsidP="00821113">
      <w:pPr>
        <w:pStyle w:val="PL"/>
      </w:pPr>
    </w:p>
    <w:p w14:paraId="0910CAF8" w14:textId="77777777" w:rsidR="00821113" w:rsidRPr="007C1AFD" w:rsidRDefault="00821113" w:rsidP="00821113">
      <w:pPr>
        <w:pStyle w:val="PL"/>
      </w:pPr>
      <w:r w:rsidRPr="007C1AFD">
        <w:t xml:space="preserve">    MonitorFilter:</w:t>
      </w:r>
    </w:p>
    <w:p w14:paraId="64474EDA" w14:textId="77777777" w:rsidR="00821113" w:rsidRPr="007C1AFD" w:rsidRDefault="00821113" w:rsidP="00821113">
      <w:pPr>
        <w:pStyle w:val="PL"/>
      </w:pPr>
      <w:r w:rsidRPr="007C1AFD">
        <w:t xml:space="preserve">      description: Represents the event monitoring filters applicable to a VAL User ID or VAL UE ID.</w:t>
      </w:r>
    </w:p>
    <w:p w14:paraId="1EA8FB55" w14:textId="77777777" w:rsidR="00821113" w:rsidRPr="007C1AFD" w:rsidRDefault="00821113" w:rsidP="00821113">
      <w:pPr>
        <w:pStyle w:val="PL"/>
      </w:pPr>
      <w:r w:rsidRPr="007C1AFD">
        <w:t xml:space="preserve">      type: object</w:t>
      </w:r>
    </w:p>
    <w:p w14:paraId="53BEA233" w14:textId="77777777" w:rsidR="00821113" w:rsidRPr="007C1AFD" w:rsidRDefault="00821113" w:rsidP="00821113">
      <w:pPr>
        <w:pStyle w:val="PL"/>
      </w:pPr>
      <w:r w:rsidRPr="007C1AFD">
        <w:t xml:space="preserve">      properties:</w:t>
      </w:r>
    </w:p>
    <w:p w14:paraId="536172D1" w14:textId="77777777" w:rsidR="00821113" w:rsidRPr="007C1AFD" w:rsidRDefault="00821113" w:rsidP="00821113">
      <w:pPr>
        <w:pStyle w:val="PL"/>
      </w:pPr>
      <w:r w:rsidRPr="007C1AFD">
        <w:t xml:space="preserve">        idnts:</w:t>
      </w:r>
    </w:p>
    <w:p w14:paraId="5C7E922B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7EBA5814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4DD1FD03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t xml:space="preserve">            $ref: </w:t>
      </w:r>
      <w:r w:rsidRPr="007C1AFD">
        <w:rPr>
          <w:lang w:val="en-US" w:eastAsia="es-ES"/>
        </w:rPr>
        <w:t>'TS29549_SS_UserProfileRetrieval.yaml#/components/schemas/ValTargetUe'</w:t>
      </w:r>
    </w:p>
    <w:p w14:paraId="0BE43EC6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1</w:t>
      </w:r>
    </w:p>
    <w:p w14:paraId="4E48EDDF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List of VAL User or UE IDs whose events monitoring is requested.</w:t>
      </w:r>
    </w:p>
    <w:p w14:paraId="5EDA69D6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valSvcId:</w:t>
      </w:r>
    </w:p>
    <w:p w14:paraId="7C1B312C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string</w:t>
      </w:r>
    </w:p>
    <w:p w14:paraId="3A3A5D8B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Identity of the VAL service.</w:t>
      </w:r>
    </w:p>
    <w:p w14:paraId="6C238160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valGrpId:</w:t>
      </w:r>
    </w:p>
    <w:p w14:paraId="29271E96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string</w:t>
      </w:r>
    </w:p>
    <w:p w14:paraId="5CCD2ABF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Identity of the group of the target UEs.</w:t>
      </w:r>
    </w:p>
    <w:p w14:paraId="45EDBB73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profId:</w:t>
      </w:r>
    </w:p>
    <w:p w14:paraId="4C3D115B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string</w:t>
      </w:r>
    </w:p>
    <w:p w14:paraId="5DCF9D15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The monitoring profile ID identifying a list of monitoring, analytics events.</w:t>
      </w:r>
    </w:p>
    <w:p w14:paraId="00CA2458" w14:textId="77777777" w:rsidR="00821113" w:rsidRPr="007C1AFD" w:rsidRDefault="00821113" w:rsidP="00821113">
      <w:pPr>
        <w:pStyle w:val="PL"/>
      </w:pPr>
      <w:r w:rsidRPr="007C1AFD">
        <w:t xml:space="preserve">        valCnds:</w:t>
      </w:r>
    </w:p>
    <w:p w14:paraId="65E10528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048FAA6D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1689BCD7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t xml:space="preserve">            $ref: </w:t>
      </w:r>
      <w:r w:rsidRPr="007C1AFD">
        <w:rPr>
          <w:lang w:val="en-US" w:eastAsia="es-ES"/>
        </w:rPr>
        <w:t>'#/components/schemas/ValidityConditions'</w:t>
      </w:r>
    </w:p>
    <w:p w14:paraId="3D1E4226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1</w:t>
      </w:r>
    </w:p>
    <w:p w14:paraId="4CDC6E91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The temporal,spatial conditions for the events to be considered valid.</w:t>
      </w:r>
    </w:p>
    <w:p w14:paraId="3F8A8472" w14:textId="77777777" w:rsidR="00821113" w:rsidRPr="007C1AFD" w:rsidRDefault="00821113" w:rsidP="00821113">
      <w:pPr>
        <w:pStyle w:val="PL"/>
      </w:pPr>
      <w:r w:rsidRPr="007C1AFD">
        <w:t xml:space="preserve">        evntDets:</w:t>
      </w:r>
    </w:p>
    <w:p w14:paraId="4007E61A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0A134160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1FBFAFC2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t xml:space="preserve">            $ref: </w:t>
      </w:r>
      <w:r w:rsidRPr="007C1AFD">
        <w:rPr>
          <w:lang w:val="en-US" w:eastAsia="es-ES"/>
        </w:rPr>
        <w:t>'#/components/schemas/MonitorEvents'</w:t>
      </w:r>
    </w:p>
    <w:p w14:paraId="17C65B94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1</w:t>
      </w:r>
    </w:p>
    <w:p w14:paraId="2FB3F5CA" w14:textId="77777777" w:rsidR="00821113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List of monitoring, analytics events to be monitored.</w:t>
      </w:r>
    </w:p>
    <w:p w14:paraId="25E902A1" w14:textId="77777777" w:rsidR="00821113" w:rsidRPr="007C1AFD" w:rsidRDefault="00821113" w:rsidP="00821113">
      <w:pPr>
        <w:pStyle w:val="PL"/>
        <w:rPr>
          <w:rFonts w:eastAsia="DengXian"/>
        </w:rPr>
      </w:pPr>
    </w:p>
    <w:p w14:paraId="77168F76" w14:textId="77777777" w:rsidR="00821113" w:rsidRPr="007C1AFD" w:rsidRDefault="00821113" w:rsidP="00821113">
      <w:pPr>
        <w:pStyle w:val="PL"/>
      </w:pPr>
      <w:r w:rsidRPr="007C1AFD">
        <w:t xml:space="preserve">    MonitorEvents:</w:t>
      </w:r>
    </w:p>
    <w:p w14:paraId="378A8BD1" w14:textId="77777777" w:rsidR="00821113" w:rsidRPr="007C1AFD" w:rsidRDefault="00821113" w:rsidP="00821113">
      <w:pPr>
        <w:pStyle w:val="PL"/>
      </w:pPr>
      <w:r w:rsidRPr="007C1AFD">
        <w:t xml:space="preserve">      description: List of event types to be monitored in the context of events monitoring service.</w:t>
      </w:r>
    </w:p>
    <w:p w14:paraId="5922A4C5" w14:textId="77777777" w:rsidR="00821113" w:rsidRPr="007C1AFD" w:rsidRDefault="00821113" w:rsidP="00821113">
      <w:pPr>
        <w:pStyle w:val="PL"/>
      </w:pPr>
      <w:r w:rsidRPr="007C1AFD">
        <w:t xml:space="preserve">      type: object</w:t>
      </w:r>
    </w:p>
    <w:p w14:paraId="2117FD39" w14:textId="77777777" w:rsidR="00821113" w:rsidRPr="007C1AFD" w:rsidRDefault="00821113" w:rsidP="00821113">
      <w:pPr>
        <w:pStyle w:val="PL"/>
      </w:pPr>
      <w:r w:rsidRPr="007C1AFD">
        <w:t xml:space="preserve">      properties:</w:t>
      </w:r>
    </w:p>
    <w:p w14:paraId="305A3D83" w14:textId="77777777" w:rsidR="00821113" w:rsidRPr="007C1AFD" w:rsidRDefault="00821113" w:rsidP="00821113">
      <w:pPr>
        <w:pStyle w:val="PL"/>
      </w:pPr>
      <w:r w:rsidRPr="007C1AFD">
        <w:t xml:space="preserve">        cnEvnts:</w:t>
      </w:r>
    </w:p>
    <w:p w14:paraId="10F6A136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60934731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0D1F13F2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t xml:space="preserve">            $ref: </w:t>
      </w:r>
      <w:r w:rsidRPr="007C1AFD">
        <w:rPr>
          <w:lang w:val="en-US" w:eastAsia="es-ES"/>
        </w:rPr>
        <w:t>'TS29122_MonitoringEvent.yaml#/components/schemas/MonitoringType'</w:t>
      </w:r>
    </w:p>
    <w:p w14:paraId="7C4CE907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1</w:t>
      </w:r>
    </w:p>
    <w:p w14:paraId="2D94A1A3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List of monitoring events related to VAL UE.</w:t>
      </w:r>
    </w:p>
    <w:p w14:paraId="3A09B9DD" w14:textId="77777777" w:rsidR="00821113" w:rsidRPr="007C1AFD" w:rsidRDefault="00821113" w:rsidP="00821113">
      <w:pPr>
        <w:pStyle w:val="PL"/>
      </w:pPr>
      <w:r w:rsidRPr="007C1AFD">
        <w:t xml:space="preserve">        anlEvnts:</w:t>
      </w:r>
    </w:p>
    <w:p w14:paraId="222C3059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144790BD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1888644D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t xml:space="preserve">            $ref: </w:t>
      </w:r>
      <w:r w:rsidRPr="007C1AFD">
        <w:rPr>
          <w:lang w:val="en-US" w:eastAsia="es-ES"/>
        </w:rPr>
        <w:t>'TS29522_AnalyticsExposure.yaml#/components/schemas/AnalyticsEvent'</w:t>
      </w:r>
    </w:p>
    <w:p w14:paraId="437C95F2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1</w:t>
      </w:r>
    </w:p>
    <w:p w14:paraId="1D9132B1" w14:textId="77777777" w:rsidR="00821113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List of analytics events related to VAL UE.</w:t>
      </w:r>
    </w:p>
    <w:p w14:paraId="6652789B" w14:textId="77777777" w:rsidR="00821113" w:rsidRPr="007C1AFD" w:rsidRDefault="00821113" w:rsidP="00821113">
      <w:pPr>
        <w:pStyle w:val="PL"/>
        <w:rPr>
          <w:rFonts w:eastAsia="DengXian"/>
        </w:rPr>
      </w:pPr>
    </w:p>
    <w:p w14:paraId="04E9B704" w14:textId="77777777" w:rsidR="00821113" w:rsidRPr="007C1AFD" w:rsidRDefault="00821113" w:rsidP="00821113">
      <w:pPr>
        <w:pStyle w:val="PL"/>
      </w:pPr>
      <w:r w:rsidRPr="007C1AFD">
        <w:t xml:space="preserve">    MonitorEventsReport:</w:t>
      </w:r>
    </w:p>
    <w:p w14:paraId="151ECCBA" w14:textId="77777777" w:rsidR="00821113" w:rsidRPr="007C1AFD" w:rsidRDefault="00821113" w:rsidP="00821113">
      <w:pPr>
        <w:pStyle w:val="PL"/>
      </w:pPr>
      <w:r w:rsidRPr="007C1AFD">
        <w:t xml:space="preserve">      description: List of monitoring and/or analytics events related to VAL UE.</w:t>
      </w:r>
    </w:p>
    <w:p w14:paraId="59A0BEDB" w14:textId="77777777" w:rsidR="00821113" w:rsidRPr="007C1AFD" w:rsidRDefault="00821113" w:rsidP="00821113">
      <w:pPr>
        <w:pStyle w:val="PL"/>
      </w:pPr>
      <w:r w:rsidRPr="007C1AFD">
        <w:t xml:space="preserve">      type: object</w:t>
      </w:r>
    </w:p>
    <w:p w14:paraId="06C6B5BF" w14:textId="77777777" w:rsidR="00821113" w:rsidRPr="007C1AFD" w:rsidRDefault="00821113" w:rsidP="00821113">
      <w:pPr>
        <w:pStyle w:val="PL"/>
      </w:pPr>
      <w:r w:rsidRPr="007C1AFD">
        <w:t xml:space="preserve">      properties:</w:t>
      </w:r>
    </w:p>
    <w:p w14:paraId="1037203B" w14:textId="77777777" w:rsidR="00821113" w:rsidRPr="007C1AFD" w:rsidRDefault="00821113" w:rsidP="00821113">
      <w:pPr>
        <w:pStyle w:val="PL"/>
      </w:pPr>
      <w:r w:rsidRPr="007C1AFD">
        <w:t xml:space="preserve">        tgtUe:</w:t>
      </w:r>
    </w:p>
    <w:p w14:paraId="2DDC219F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t xml:space="preserve">          $ref: </w:t>
      </w:r>
      <w:r w:rsidRPr="007C1AFD">
        <w:rPr>
          <w:lang w:val="en-US" w:eastAsia="es-ES"/>
        </w:rPr>
        <w:t>'TS29549_SS_UserProfileRetrieval.yaml#/components/schemas/ValTargetUe'</w:t>
      </w:r>
    </w:p>
    <w:p w14:paraId="71028E5A" w14:textId="77777777" w:rsidR="00821113" w:rsidRPr="007C1AFD" w:rsidRDefault="00821113" w:rsidP="00821113">
      <w:pPr>
        <w:pStyle w:val="PL"/>
      </w:pPr>
      <w:r w:rsidRPr="007C1AFD">
        <w:t xml:space="preserve">        evnts:</w:t>
      </w:r>
    </w:p>
    <w:p w14:paraId="0A1BF860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6E144115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1A11A40A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t xml:space="preserve">            $ref: </w:t>
      </w:r>
      <w:r w:rsidRPr="007C1AFD">
        <w:rPr>
          <w:lang w:val="en-US" w:eastAsia="es-ES"/>
        </w:rPr>
        <w:t>'#/components/schemas/MonitorEvents'</w:t>
      </w:r>
    </w:p>
    <w:p w14:paraId="31CECC34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1</w:t>
      </w:r>
    </w:p>
    <w:p w14:paraId="657CC60C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List of monitoring and analytics events related to VAL UE.</w:t>
      </w:r>
    </w:p>
    <w:p w14:paraId="7EC6AE6B" w14:textId="77777777" w:rsidR="00821113" w:rsidRPr="007C1AFD" w:rsidRDefault="00821113" w:rsidP="00821113">
      <w:pPr>
        <w:pStyle w:val="PL"/>
      </w:pPr>
      <w:r w:rsidRPr="007C1AFD">
        <w:t xml:space="preserve">      required:</w:t>
      </w:r>
    </w:p>
    <w:p w14:paraId="271E4CF0" w14:textId="77777777" w:rsidR="00821113" w:rsidRPr="007C1AFD" w:rsidRDefault="00821113" w:rsidP="00821113">
      <w:pPr>
        <w:pStyle w:val="PL"/>
      </w:pPr>
      <w:r w:rsidRPr="007C1AFD">
        <w:t xml:space="preserve">        - tgtUe</w:t>
      </w:r>
    </w:p>
    <w:p w14:paraId="507A55A6" w14:textId="77777777" w:rsidR="00821113" w:rsidRDefault="00821113" w:rsidP="00821113">
      <w:pPr>
        <w:pStyle w:val="PL"/>
      </w:pPr>
      <w:r w:rsidRPr="007C1AFD">
        <w:t xml:space="preserve">        - evnts</w:t>
      </w:r>
    </w:p>
    <w:p w14:paraId="00349F92" w14:textId="77777777" w:rsidR="00821113" w:rsidRPr="007C1AFD" w:rsidRDefault="00821113" w:rsidP="00821113">
      <w:pPr>
        <w:pStyle w:val="PL"/>
      </w:pPr>
    </w:p>
    <w:p w14:paraId="7DDA447B" w14:textId="77777777" w:rsidR="00821113" w:rsidRPr="007C1AFD" w:rsidRDefault="00821113" w:rsidP="00821113">
      <w:pPr>
        <w:pStyle w:val="PL"/>
      </w:pPr>
      <w:r w:rsidRPr="007C1AFD">
        <w:t xml:space="preserve">    ValidityConditions:</w:t>
      </w:r>
    </w:p>
    <w:p w14:paraId="3982157A" w14:textId="77777777" w:rsidR="00821113" w:rsidRPr="007C1AFD" w:rsidRDefault="00821113" w:rsidP="00821113">
      <w:pPr>
        <w:pStyle w:val="PL"/>
      </w:pPr>
      <w:r w:rsidRPr="007C1AFD">
        <w:t xml:space="preserve">      description: List of monitoring and/or analytics events related to VAL UE.</w:t>
      </w:r>
    </w:p>
    <w:p w14:paraId="4E7EB5AC" w14:textId="77777777" w:rsidR="00821113" w:rsidRPr="007C1AFD" w:rsidRDefault="00821113" w:rsidP="00821113">
      <w:pPr>
        <w:pStyle w:val="PL"/>
      </w:pPr>
      <w:r w:rsidRPr="007C1AFD">
        <w:t xml:space="preserve">      type: object</w:t>
      </w:r>
    </w:p>
    <w:p w14:paraId="6E0C64D8" w14:textId="77777777" w:rsidR="00821113" w:rsidRPr="007C1AFD" w:rsidRDefault="00821113" w:rsidP="00821113">
      <w:pPr>
        <w:pStyle w:val="PL"/>
      </w:pPr>
      <w:r w:rsidRPr="007C1AFD">
        <w:t xml:space="preserve">      properties:</w:t>
      </w:r>
    </w:p>
    <w:p w14:paraId="6C8598BE" w14:textId="77777777" w:rsidR="00821113" w:rsidRPr="007C1AFD" w:rsidRDefault="00821113" w:rsidP="00821113">
      <w:pPr>
        <w:pStyle w:val="PL"/>
      </w:pPr>
      <w:r w:rsidRPr="007C1AFD">
        <w:t xml:space="preserve">        locArea:</w:t>
      </w:r>
    </w:p>
    <w:p w14:paraId="5C41AEFA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'TS29122_CommonData.yaml#/components/schemas/LocationArea5G'</w:t>
      </w:r>
    </w:p>
    <w:p w14:paraId="5EE293B2" w14:textId="77777777" w:rsidR="00821113" w:rsidRPr="007C1AFD" w:rsidRDefault="00821113" w:rsidP="00821113">
      <w:pPr>
        <w:pStyle w:val="PL"/>
      </w:pPr>
      <w:r w:rsidRPr="007C1AFD">
        <w:t xml:space="preserve">        tmWdws:</w:t>
      </w:r>
    </w:p>
    <w:p w14:paraId="3548FC91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4C0E058A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50F7682E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t xml:space="preserve">            $ref: </w:t>
      </w:r>
      <w:r w:rsidRPr="007C1AFD">
        <w:rPr>
          <w:lang w:val="en-US" w:eastAsia="es-ES"/>
        </w:rPr>
        <w:t>'</w:t>
      </w:r>
      <w:r w:rsidRPr="007C1AFD">
        <w:rPr>
          <w:rFonts w:eastAsia="DengXian"/>
        </w:rPr>
        <w:t>TS29122_CommonData.yaml</w:t>
      </w:r>
      <w:r w:rsidRPr="007C1AFD">
        <w:rPr>
          <w:lang w:val="en-US" w:eastAsia="es-ES"/>
        </w:rPr>
        <w:t>#/components/schemas/TimeWindow'</w:t>
      </w:r>
    </w:p>
    <w:p w14:paraId="3E649FE0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1</w:t>
      </w:r>
    </w:p>
    <w:p w14:paraId="3556352F" w14:textId="77777777" w:rsidR="00821113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Time window validity conditions.</w:t>
      </w:r>
    </w:p>
    <w:p w14:paraId="474319A0" w14:textId="77777777" w:rsidR="00821113" w:rsidRPr="007C1AFD" w:rsidRDefault="00821113" w:rsidP="00821113">
      <w:pPr>
        <w:pStyle w:val="PL"/>
      </w:pPr>
    </w:p>
    <w:p w14:paraId="743AE8E3" w14:textId="77777777" w:rsidR="00821113" w:rsidRPr="007C1AFD" w:rsidRDefault="00821113" w:rsidP="00821113">
      <w:pPr>
        <w:pStyle w:val="PL"/>
      </w:pPr>
      <w:r w:rsidRPr="007C1AFD">
        <w:t xml:space="preserve">    MonitorLocationInterestFilter:</w:t>
      </w:r>
    </w:p>
    <w:p w14:paraId="13053D89" w14:textId="77777777" w:rsidR="00821113" w:rsidRPr="007C1AFD" w:rsidRDefault="00821113" w:rsidP="00821113">
      <w:pPr>
        <w:pStyle w:val="PL"/>
      </w:pPr>
      <w:r w:rsidRPr="007C1AFD">
        <w:t xml:space="preserve">      description: Represents the location monitoring filter information.</w:t>
      </w:r>
    </w:p>
    <w:p w14:paraId="4B1667FE" w14:textId="77777777" w:rsidR="00821113" w:rsidRPr="007C1AFD" w:rsidRDefault="00821113" w:rsidP="00821113">
      <w:pPr>
        <w:pStyle w:val="PL"/>
      </w:pPr>
      <w:r w:rsidRPr="007C1AFD">
        <w:t xml:space="preserve">      type: object</w:t>
      </w:r>
    </w:p>
    <w:p w14:paraId="35A05018" w14:textId="77777777" w:rsidR="00821113" w:rsidRPr="007C1AFD" w:rsidRDefault="00821113" w:rsidP="00821113">
      <w:pPr>
        <w:pStyle w:val="PL"/>
      </w:pPr>
      <w:r w:rsidRPr="007C1AFD">
        <w:t xml:space="preserve">      properties:</w:t>
      </w:r>
    </w:p>
    <w:p w14:paraId="622D73DF" w14:textId="77777777" w:rsidR="00821113" w:rsidRPr="007C1AFD" w:rsidRDefault="00821113" w:rsidP="00821113">
      <w:pPr>
        <w:pStyle w:val="PL"/>
      </w:pPr>
      <w:r w:rsidRPr="007C1AFD">
        <w:t xml:space="preserve">        tgtUes:</w:t>
      </w:r>
    </w:p>
    <w:p w14:paraId="04C312F9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4ABB8F95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188018A7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$ref: 'TS29549_SS_UserProfileRetrieval.yaml#/components/schemas/ValTargetUe'</w:t>
      </w:r>
    </w:p>
    <w:p w14:paraId="053E8A20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1</w:t>
      </w:r>
    </w:p>
    <w:p w14:paraId="4B459DBB" w14:textId="77777777" w:rsidR="00821113" w:rsidRPr="007C1AFD" w:rsidRDefault="00821113" w:rsidP="00821113">
      <w:pPr>
        <w:pStyle w:val="PL"/>
      </w:pPr>
      <w:r w:rsidRPr="007C1AFD">
        <w:rPr>
          <w:rFonts w:eastAsia="DengXian"/>
        </w:rPr>
        <w:t xml:space="preserve">          description: List of VAL Users or UE IDs for which location monitoring is requested.</w:t>
      </w:r>
    </w:p>
    <w:p w14:paraId="48C0D9F0" w14:textId="77777777" w:rsidR="00821113" w:rsidRPr="007C1AFD" w:rsidRDefault="00821113" w:rsidP="00821113">
      <w:pPr>
        <w:pStyle w:val="PL"/>
      </w:pPr>
      <w:r w:rsidRPr="007C1AFD">
        <w:t xml:space="preserve">        locInt:</w:t>
      </w:r>
    </w:p>
    <w:p w14:paraId="29759F36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'TS29122_MonitoringEvent.yaml#/components/schemas/LocationInfo'</w:t>
      </w:r>
    </w:p>
    <w:p w14:paraId="206997FC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notInt:</w:t>
      </w:r>
    </w:p>
    <w:p w14:paraId="0DF86F53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lang w:val="en-US" w:eastAsia="es-ES"/>
        </w:rPr>
        <w:t xml:space="preserve">          $ref: 'TS29571_CommonData.yaml#/components/schemas/DurationSec'</w:t>
      </w:r>
    </w:p>
    <w:p w14:paraId="0ED36F4A" w14:textId="77777777" w:rsidR="00821113" w:rsidRPr="007C1AFD" w:rsidRDefault="00821113" w:rsidP="00821113">
      <w:pPr>
        <w:pStyle w:val="PL"/>
      </w:pPr>
      <w:r w:rsidRPr="007C1AFD">
        <w:t xml:space="preserve">      required:</w:t>
      </w:r>
    </w:p>
    <w:p w14:paraId="60611CD5" w14:textId="77777777" w:rsidR="00821113" w:rsidRPr="007C1AFD" w:rsidRDefault="00821113" w:rsidP="00821113">
      <w:pPr>
        <w:pStyle w:val="PL"/>
      </w:pPr>
      <w:r w:rsidRPr="007C1AFD">
        <w:t xml:space="preserve">        - tgtUes</w:t>
      </w:r>
    </w:p>
    <w:p w14:paraId="089C0501" w14:textId="77777777" w:rsidR="00821113" w:rsidRPr="007C1AFD" w:rsidRDefault="00821113" w:rsidP="00821113">
      <w:pPr>
        <w:pStyle w:val="PL"/>
      </w:pPr>
      <w:r w:rsidRPr="007C1AFD">
        <w:t xml:space="preserve">        - locInt</w:t>
      </w:r>
    </w:p>
    <w:p w14:paraId="6478A0DF" w14:textId="77777777" w:rsidR="00821113" w:rsidRDefault="00821113" w:rsidP="00821113">
      <w:pPr>
        <w:pStyle w:val="PL"/>
      </w:pPr>
      <w:r w:rsidRPr="007C1AFD">
        <w:t xml:space="preserve">        - notInt</w:t>
      </w:r>
    </w:p>
    <w:p w14:paraId="02C07CFB" w14:textId="77777777" w:rsidR="00821113" w:rsidRPr="007C1AFD" w:rsidRDefault="00821113" w:rsidP="00821113">
      <w:pPr>
        <w:pStyle w:val="PL"/>
      </w:pPr>
    </w:p>
    <w:p w14:paraId="2D87673A" w14:textId="77777777" w:rsidR="00821113" w:rsidRPr="007C1AFD" w:rsidRDefault="00821113" w:rsidP="00821113">
      <w:pPr>
        <w:pStyle w:val="PL"/>
      </w:pPr>
      <w:r w:rsidRPr="007C1AFD">
        <w:t xml:space="preserve">    LocationDevMonReport:</w:t>
      </w:r>
    </w:p>
    <w:p w14:paraId="3E8FDED6" w14:textId="77777777" w:rsidR="00821113" w:rsidRPr="007C1AFD" w:rsidRDefault="00821113" w:rsidP="00821113">
      <w:pPr>
        <w:pStyle w:val="PL"/>
      </w:pPr>
      <w:r w:rsidRPr="007C1AFD">
        <w:t xml:space="preserve">      description: Location deviation monitoring report.</w:t>
      </w:r>
    </w:p>
    <w:p w14:paraId="30647C27" w14:textId="77777777" w:rsidR="00821113" w:rsidRPr="007C1AFD" w:rsidRDefault="00821113" w:rsidP="00821113">
      <w:pPr>
        <w:pStyle w:val="PL"/>
      </w:pPr>
      <w:r w:rsidRPr="007C1AFD">
        <w:t xml:space="preserve">      type: object</w:t>
      </w:r>
    </w:p>
    <w:p w14:paraId="19FBB7CA" w14:textId="77777777" w:rsidR="00821113" w:rsidRPr="007C1AFD" w:rsidRDefault="00821113" w:rsidP="00821113">
      <w:pPr>
        <w:pStyle w:val="PL"/>
      </w:pPr>
      <w:r w:rsidRPr="007C1AFD">
        <w:t xml:space="preserve">      properties:</w:t>
      </w:r>
    </w:p>
    <w:p w14:paraId="68C68F21" w14:textId="77777777" w:rsidR="00821113" w:rsidRPr="007C1AFD" w:rsidRDefault="00821113" w:rsidP="00821113">
      <w:pPr>
        <w:pStyle w:val="PL"/>
      </w:pPr>
      <w:r w:rsidRPr="007C1AFD">
        <w:t xml:space="preserve">        tgtUes:</w:t>
      </w:r>
    </w:p>
    <w:p w14:paraId="246DE185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267180D0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6B6768B4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$ref: 'TS29549_SS_UserProfileRetrieval.yaml#/components/schemas/ValTargetUe'</w:t>
      </w:r>
    </w:p>
    <w:p w14:paraId="7928A39E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1</w:t>
      </w:r>
    </w:p>
    <w:p w14:paraId="2719E9B3" w14:textId="77777777" w:rsidR="00821113" w:rsidRPr="007C1AFD" w:rsidRDefault="00821113" w:rsidP="00821113">
      <w:pPr>
        <w:pStyle w:val="PL"/>
      </w:pPr>
      <w:r w:rsidRPr="007C1AFD">
        <w:rPr>
          <w:rFonts w:eastAsia="DengXian"/>
        </w:rPr>
        <w:t xml:space="preserve">          description: List of VAL Users or UE IDs for which report is related to.</w:t>
      </w:r>
    </w:p>
    <w:p w14:paraId="282730E6" w14:textId="77777777" w:rsidR="00821113" w:rsidRPr="007C1AFD" w:rsidRDefault="00821113" w:rsidP="00821113">
      <w:pPr>
        <w:pStyle w:val="PL"/>
      </w:pPr>
      <w:r w:rsidRPr="007C1AFD">
        <w:t xml:space="preserve">        locInfo:</w:t>
      </w:r>
    </w:p>
    <w:p w14:paraId="028BBC3A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'TS29122_MonitoringEvent.yaml#/components/schemas/LocationInfo'</w:t>
      </w:r>
    </w:p>
    <w:p w14:paraId="45C0BA49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notifType:</w:t>
      </w:r>
    </w:p>
    <w:p w14:paraId="0DB76BB9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lang w:val="en-US" w:eastAsia="es-ES"/>
        </w:rPr>
        <w:t xml:space="preserve">          $ref: '#/components/schemas/LocDevNotification'</w:t>
      </w:r>
    </w:p>
    <w:p w14:paraId="50AC6396" w14:textId="77777777" w:rsidR="00821113" w:rsidRPr="007C1AFD" w:rsidRDefault="00821113" w:rsidP="00821113">
      <w:pPr>
        <w:pStyle w:val="PL"/>
      </w:pPr>
      <w:r w:rsidRPr="007C1AFD">
        <w:t xml:space="preserve">      required:</w:t>
      </w:r>
    </w:p>
    <w:p w14:paraId="007540FF" w14:textId="77777777" w:rsidR="00821113" w:rsidRPr="007C1AFD" w:rsidRDefault="00821113" w:rsidP="00821113">
      <w:pPr>
        <w:pStyle w:val="PL"/>
      </w:pPr>
      <w:r w:rsidRPr="007C1AFD">
        <w:t xml:space="preserve">        - tgtUes</w:t>
      </w:r>
    </w:p>
    <w:p w14:paraId="2D4B1F66" w14:textId="77777777" w:rsidR="00821113" w:rsidRPr="007C1AFD" w:rsidRDefault="00821113" w:rsidP="00821113">
      <w:pPr>
        <w:pStyle w:val="PL"/>
      </w:pPr>
      <w:r w:rsidRPr="007C1AFD">
        <w:t xml:space="preserve">        - locInfo</w:t>
      </w:r>
    </w:p>
    <w:p w14:paraId="36005EB4" w14:textId="77777777" w:rsidR="00821113" w:rsidRDefault="00821113" w:rsidP="00821113">
      <w:pPr>
        <w:pStyle w:val="PL"/>
      </w:pPr>
      <w:r w:rsidRPr="007C1AFD">
        <w:t xml:space="preserve">        - notifType</w:t>
      </w:r>
    </w:p>
    <w:p w14:paraId="473DEBC8" w14:textId="77777777" w:rsidR="00821113" w:rsidRPr="007C1AFD" w:rsidRDefault="00821113" w:rsidP="00821113">
      <w:pPr>
        <w:pStyle w:val="PL"/>
      </w:pPr>
    </w:p>
    <w:p w14:paraId="2D8B2549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</w:t>
      </w:r>
      <w:r w:rsidRPr="007C1AFD">
        <w:t>TempGroupInfo</w:t>
      </w:r>
      <w:r w:rsidRPr="007C1AFD">
        <w:rPr>
          <w:rFonts w:eastAsia="DengXian"/>
        </w:rPr>
        <w:t>:</w:t>
      </w:r>
    </w:p>
    <w:p w14:paraId="4E221BE3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t xml:space="preserve">      description: </w:t>
      </w:r>
      <w:r w:rsidRPr="007C1AFD">
        <w:rPr>
          <w:rFonts w:cs="Arial"/>
          <w:szCs w:val="18"/>
        </w:rPr>
        <w:t>Represents the created temporary VAL group information.</w:t>
      </w:r>
    </w:p>
    <w:p w14:paraId="0D94C06A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type: object</w:t>
      </w:r>
    </w:p>
    <w:p w14:paraId="1EA65A08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properties:</w:t>
      </w:r>
    </w:p>
    <w:p w14:paraId="6ED8AF3C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</w:t>
      </w:r>
      <w:r w:rsidRPr="007C1AFD">
        <w:t>valGrpIds</w:t>
      </w:r>
      <w:r w:rsidRPr="007C1AFD">
        <w:rPr>
          <w:rFonts w:eastAsia="DengXian"/>
        </w:rPr>
        <w:t>:</w:t>
      </w:r>
    </w:p>
    <w:p w14:paraId="09C771D5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4366B48C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5629333A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type: string</w:t>
      </w:r>
    </w:p>
    <w:p w14:paraId="059F2625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1</w:t>
      </w:r>
    </w:p>
    <w:p w14:paraId="45870666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</w:t>
      </w:r>
      <w:r w:rsidRPr="007C1AFD">
        <w:t>tempValGrpId</w:t>
      </w:r>
      <w:r w:rsidRPr="007C1AFD">
        <w:rPr>
          <w:rFonts w:eastAsia="DengXian"/>
        </w:rPr>
        <w:t>:</w:t>
      </w:r>
    </w:p>
    <w:p w14:paraId="680D504B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string</w:t>
      </w:r>
    </w:p>
    <w:p w14:paraId="61CE33E5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</w:t>
      </w:r>
      <w:r w:rsidRPr="007C1AFD">
        <w:t>valServIds</w:t>
      </w:r>
      <w:r w:rsidRPr="007C1AFD">
        <w:rPr>
          <w:rFonts w:eastAsia="DengXian"/>
        </w:rPr>
        <w:t>:</w:t>
      </w:r>
    </w:p>
    <w:p w14:paraId="3EA9D28D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13FF3674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40D8C1B4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type: string</w:t>
      </w:r>
    </w:p>
    <w:p w14:paraId="568BEDC2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1</w:t>
      </w:r>
    </w:p>
    <w:p w14:paraId="512CFD5F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required:</w:t>
      </w:r>
    </w:p>
    <w:p w14:paraId="460113CE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valGrpIds</w:t>
      </w:r>
    </w:p>
    <w:p w14:paraId="3261AE10" w14:textId="77777777" w:rsidR="00821113" w:rsidRDefault="00821113" w:rsidP="00821113">
      <w:pPr>
        <w:pStyle w:val="PL"/>
      </w:pPr>
      <w:r w:rsidRPr="007C1AFD">
        <w:rPr>
          <w:rFonts w:eastAsia="DengXian"/>
        </w:rPr>
        <w:t xml:space="preserve">        - </w:t>
      </w:r>
      <w:r w:rsidRPr="007C1AFD">
        <w:t>tempValGrpId</w:t>
      </w:r>
    </w:p>
    <w:p w14:paraId="685F68B0" w14:textId="77777777" w:rsidR="00821113" w:rsidRPr="007C1AFD" w:rsidRDefault="00821113" w:rsidP="00821113">
      <w:pPr>
        <w:pStyle w:val="PL"/>
      </w:pPr>
    </w:p>
    <w:p w14:paraId="2F400FB7" w14:textId="77777777" w:rsidR="00821113" w:rsidRPr="007C1AFD" w:rsidRDefault="00821113" w:rsidP="00821113">
      <w:pPr>
        <w:pStyle w:val="PL"/>
      </w:pPr>
      <w:r w:rsidRPr="007C1AFD">
        <w:t xml:space="preserve">    MonLocAreaInterestFltr:</w:t>
      </w:r>
    </w:p>
    <w:p w14:paraId="47A7A8E9" w14:textId="77777777" w:rsidR="00821113" w:rsidRPr="007C1AFD" w:rsidRDefault="00821113" w:rsidP="00821113">
      <w:pPr>
        <w:pStyle w:val="PL"/>
      </w:pPr>
      <w:r w:rsidRPr="007C1AFD">
        <w:t xml:space="preserve">      description: Filter information indicate the area of interest and triggering events.</w:t>
      </w:r>
    </w:p>
    <w:p w14:paraId="0607CCCA" w14:textId="77777777" w:rsidR="00821113" w:rsidRPr="007C1AFD" w:rsidRDefault="00821113" w:rsidP="00821113">
      <w:pPr>
        <w:pStyle w:val="PL"/>
      </w:pPr>
      <w:r w:rsidRPr="007C1AFD">
        <w:t xml:space="preserve">      type: object</w:t>
      </w:r>
    </w:p>
    <w:p w14:paraId="74480233" w14:textId="77777777" w:rsidR="00821113" w:rsidRPr="007C1AFD" w:rsidRDefault="00821113" w:rsidP="00821113">
      <w:pPr>
        <w:pStyle w:val="PL"/>
      </w:pPr>
      <w:r w:rsidRPr="007C1AFD">
        <w:t xml:space="preserve">      properties:</w:t>
      </w:r>
    </w:p>
    <w:p w14:paraId="09894DCD" w14:textId="77777777" w:rsidR="00821113" w:rsidRPr="007C1AFD" w:rsidRDefault="00821113" w:rsidP="00821113">
      <w:pPr>
        <w:pStyle w:val="PL"/>
      </w:pPr>
      <w:r w:rsidRPr="007C1AFD">
        <w:t xml:space="preserve">        locInfoCri:</w:t>
      </w:r>
    </w:p>
    <w:p w14:paraId="737A5AE8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'#/components/schemas/LocationInfoCriteria'</w:t>
      </w:r>
    </w:p>
    <w:p w14:paraId="37FE6148" w14:textId="77777777" w:rsidR="00821113" w:rsidRPr="007C1AFD" w:rsidRDefault="00821113" w:rsidP="00821113">
      <w:pPr>
        <w:pStyle w:val="PL"/>
      </w:pPr>
      <w:r w:rsidRPr="007C1AFD">
        <w:t xml:space="preserve">        trigEvnts:</w:t>
      </w:r>
    </w:p>
    <w:p w14:paraId="34E6C952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14C6112E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0D8DC2A4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t xml:space="preserve">            $ref: </w:t>
      </w:r>
      <w:r w:rsidRPr="007C1AFD">
        <w:rPr>
          <w:lang w:val="en-US" w:eastAsia="es-ES"/>
        </w:rPr>
        <w:t>'#/components/schemas/MonLocTriggerEvent'</w:t>
      </w:r>
    </w:p>
    <w:p w14:paraId="1270D882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1</w:t>
      </w:r>
    </w:p>
    <w:p w14:paraId="0E2EBF48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Triggering events when to send information.</w:t>
      </w:r>
    </w:p>
    <w:p w14:paraId="326CEEA5" w14:textId="77777777" w:rsidR="00821113" w:rsidRPr="007C1AFD" w:rsidRDefault="00821113" w:rsidP="00821113">
      <w:pPr>
        <w:pStyle w:val="PL"/>
      </w:pPr>
      <w:r w:rsidRPr="007C1AFD">
        <w:t xml:space="preserve">      required:</w:t>
      </w:r>
    </w:p>
    <w:p w14:paraId="180C0058" w14:textId="77777777" w:rsidR="00821113" w:rsidRDefault="00821113" w:rsidP="00821113">
      <w:pPr>
        <w:pStyle w:val="PL"/>
      </w:pPr>
      <w:r w:rsidRPr="007C1AFD">
        <w:t xml:space="preserve">        - locInfoCri</w:t>
      </w:r>
    </w:p>
    <w:p w14:paraId="1F75DFA0" w14:textId="77777777" w:rsidR="00821113" w:rsidRPr="007C1AFD" w:rsidRDefault="00821113" w:rsidP="00821113">
      <w:pPr>
        <w:pStyle w:val="PL"/>
      </w:pPr>
    </w:p>
    <w:p w14:paraId="0810C4AF" w14:textId="77777777" w:rsidR="00821113" w:rsidRPr="007C1AFD" w:rsidRDefault="00821113" w:rsidP="00821113">
      <w:pPr>
        <w:pStyle w:val="PL"/>
      </w:pPr>
      <w:r w:rsidRPr="007C1AFD">
        <w:t xml:space="preserve">    LocationInfoCriteria:</w:t>
      </w:r>
    </w:p>
    <w:p w14:paraId="065632F6" w14:textId="77777777" w:rsidR="00821113" w:rsidRDefault="00821113" w:rsidP="00821113">
      <w:pPr>
        <w:pStyle w:val="PL"/>
      </w:pPr>
      <w:r w:rsidRPr="007C1AFD">
        <w:t xml:space="preserve">      description: </w:t>
      </w:r>
      <w:r>
        <w:t>&gt;</w:t>
      </w:r>
    </w:p>
    <w:p w14:paraId="33EDC27D" w14:textId="77777777" w:rsidR="00821113" w:rsidRDefault="00821113" w:rsidP="00821113">
      <w:pPr>
        <w:pStyle w:val="PL"/>
      </w:pPr>
      <w:r>
        <w:t xml:space="preserve">        </w:t>
      </w:r>
      <w:r w:rsidRPr="007C1AFD">
        <w:t>Geographic location and reference UE details, where the UEs moving in and out</w:t>
      </w:r>
    </w:p>
    <w:p w14:paraId="434AF4F3" w14:textId="77777777" w:rsidR="00821113" w:rsidRPr="007C1AFD" w:rsidRDefault="00821113" w:rsidP="00821113">
      <w:pPr>
        <w:pStyle w:val="PL"/>
      </w:pPr>
      <w:r>
        <w:t xml:space="preserve">       </w:t>
      </w:r>
      <w:r w:rsidRPr="007C1AFD">
        <w:t xml:space="preserve"> to be monitored.</w:t>
      </w:r>
    </w:p>
    <w:p w14:paraId="2DA3E951" w14:textId="77777777" w:rsidR="00821113" w:rsidRPr="007C1AFD" w:rsidRDefault="00821113" w:rsidP="00821113">
      <w:pPr>
        <w:pStyle w:val="PL"/>
      </w:pPr>
      <w:r w:rsidRPr="007C1AFD">
        <w:t xml:space="preserve">      type: object</w:t>
      </w:r>
    </w:p>
    <w:p w14:paraId="043A9681" w14:textId="77777777" w:rsidR="00821113" w:rsidRPr="007C1AFD" w:rsidRDefault="00821113" w:rsidP="00821113">
      <w:pPr>
        <w:pStyle w:val="PL"/>
      </w:pPr>
      <w:r w:rsidRPr="007C1AFD">
        <w:t xml:space="preserve">      properties:</w:t>
      </w:r>
    </w:p>
    <w:p w14:paraId="56AC90AE" w14:textId="77777777" w:rsidR="00821113" w:rsidRPr="007C1AFD" w:rsidRDefault="00821113" w:rsidP="00821113">
      <w:pPr>
        <w:pStyle w:val="PL"/>
      </w:pPr>
      <w:r w:rsidRPr="007C1AFD">
        <w:t xml:space="preserve">        geoArea:</w:t>
      </w:r>
    </w:p>
    <w:p w14:paraId="3537376E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'TS29572_Nlmf_Location.yaml#/components/schemas/GeographicArea'</w:t>
      </w:r>
    </w:p>
    <w:p w14:paraId="22565719" w14:textId="77777777" w:rsidR="00821113" w:rsidRPr="007C1AFD" w:rsidRDefault="00821113" w:rsidP="00821113">
      <w:pPr>
        <w:pStyle w:val="PL"/>
      </w:pPr>
      <w:r w:rsidRPr="007C1AFD">
        <w:t xml:space="preserve">        refUe:</w:t>
      </w:r>
    </w:p>
    <w:p w14:paraId="65580F47" w14:textId="77777777" w:rsidR="00821113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'#/components/schemas/ReferenceUEDetail'</w:t>
      </w:r>
    </w:p>
    <w:p w14:paraId="7E4F15A5" w14:textId="77777777" w:rsidR="00821113" w:rsidRDefault="00821113" w:rsidP="00821113">
      <w:pPr>
        <w:pStyle w:val="PL"/>
        <w:rPr>
          <w:rFonts w:eastAsia="DengXian"/>
        </w:rPr>
      </w:pPr>
      <w:r>
        <w:rPr>
          <w:rFonts w:eastAsia="DengXian"/>
        </w:rPr>
        <w:t xml:space="preserve">      oneOf:</w:t>
      </w:r>
    </w:p>
    <w:p w14:paraId="3AFE48A3" w14:textId="77777777" w:rsidR="00821113" w:rsidRDefault="00821113" w:rsidP="00821113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 w:rsidRPr="007C1AFD">
        <w:t>geoArea</w:t>
      </w:r>
      <w:r>
        <w:rPr>
          <w:rFonts w:eastAsia="DengXian"/>
        </w:rPr>
        <w:t>]</w:t>
      </w:r>
    </w:p>
    <w:p w14:paraId="48356C0E" w14:textId="77777777" w:rsidR="00821113" w:rsidRDefault="00821113" w:rsidP="00821113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 w:rsidRPr="007C1AFD">
        <w:t>refUe</w:t>
      </w:r>
      <w:r>
        <w:rPr>
          <w:rFonts w:eastAsia="DengXian"/>
        </w:rPr>
        <w:t>]</w:t>
      </w:r>
    </w:p>
    <w:p w14:paraId="447F42EE" w14:textId="77777777" w:rsidR="00821113" w:rsidRPr="007C1AFD" w:rsidRDefault="00821113" w:rsidP="00821113">
      <w:pPr>
        <w:pStyle w:val="PL"/>
        <w:rPr>
          <w:rFonts w:eastAsia="DengXian"/>
        </w:rPr>
      </w:pPr>
    </w:p>
    <w:p w14:paraId="6137893D" w14:textId="77777777" w:rsidR="00821113" w:rsidRPr="007C1AFD" w:rsidRDefault="00821113" w:rsidP="00821113">
      <w:pPr>
        <w:pStyle w:val="PL"/>
      </w:pPr>
      <w:r w:rsidRPr="007C1AFD">
        <w:t xml:space="preserve">    ReferenceUEDetail:</w:t>
      </w:r>
    </w:p>
    <w:p w14:paraId="2A98CEC4" w14:textId="77777777" w:rsidR="00821113" w:rsidRPr="007C1AFD" w:rsidRDefault="00821113" w:rsidP="00821113">
      <w:pPr>
        <w:pStyle w:val="PL"/>
      </w:pPr>
      <w:r w:rsidRPr="007C1AFD">
        <w:t xml:space="preserve">      description: Reference UE details, where the UEs moving in and out to be monitored.</w:t>
      </w:r>
    </w:p>
    <w:p w14:paraId="4340F45E" w14:textId="77777777" w:rsidR="00821113" w:rsidRPr="007C1AFD" w:rsidRDefault="00821113" w:rsidP="00821113">
      <w:pPr>
        <w:pStyle w:val="PL"/>
      </w:pPr>
      <w:r w:rsidRPr="007C1AFD">
        <w:t xml:space="preserve">      type: object</w:t>
      </w:r>
    </w:p>
    <w:p w14:paraId="2DEB98B6" w14:textId="77777777" w:rsidR="00821113" w:rsidRPr="007C1AFD" w:rsidRDefault="00821113" w:rsidP="00821113">
      <w:pPr>
        <w:pStyle w:val="PL"/>
      </w:pPr>
      <w:r w:rsidRPr="007C1AFD">
        <w:t xml:space="preserve">      properties:</w:t>
      </w:r>
    </w:p>
    <w:p w14:paraId="424E3A6F" w14:textId="77777777" w:rsidR="00821113" w:rsidRPr="007C1AFD" w:rsidRDefault="00821113" w:rsidP="00821113">
      <w:pPr>
        <w:pStyle w:val="PL"/>
      </w:pPr>
      <w:r w:rsidRPr="007C1AFD">
        <w:t xml:space="preserve">        valTgtUe:</w:t>
      </w:r>
    </w:p>
    <w:p w14:paraId="4E2496A1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'TS29549_SS_UserProfileRetrieval.yaml#/components/schemas/ValTargetUe'</w:t>
      </w:r>
    </w:p>
    <w:p w14:paraId="6CB38450" w14:textId="77777777" w:rsidR="00821113" w:rsidRPr="007C1AFD" w:rsidRDefault="00821113" w:rsidP="00821113">
      <w:pPr>
        <w:pStyle w:val="PL"/>
      </w:pPr>
      <w:r w:rsidRPr="007C1AFD">
        <w:t xml:space="preserve">        proxRange:</w:t>
      </w:r>
    </w:p>
    <w:p w14:paraId="3DE7EB7F" w14:textId="77777777" w:rsidR="00821113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'TS29571_CommonData.yaml#/components/schemas/Uinteger'</w:t>
      </w:r>
    </w:p>
    <w:p w14:paraId="0542397D" w14:textId="77777777" w:rsidR="00821113" w:rsidRPr="007C1AFD" w:rsidRDefault="00821113" w:rsidP="00821113">
      <w:pPr>
        <w:pStyle w:val="PL"/>
      </w:pPr>
      <w:r w:rsidRPr="007C1AFD">
        <w:t xml:space="preserve">        proxRange</w:t>
      </w:r>
      <w:r>
        <w:t>Frac</w:t>
      </w:r>
      <w:r w:rsidRPr="007C1AFD">
        <w:t>:</w:t>
      </w:r>
    </w:p>
    <w:p w14:paraId="58A4156C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'TS29571_CommonData.yaml#/components/schemas/</w:t>
      </w:r>
      <w:r>
        <w:t>Float'</w:t>
      </w:r>
    </w:p>
    <w:p w14:paraId="29D6C619" w14:textId="77777777" w:rsidR="00821113" w:rsidRPr="007C1AFD" w:rsidRDefault="00821113" w:rsidP="00821113">
      <w:pPr>
        <w:pStyle w:val="PL"/>
      </w:pPr>
      <w:r w:rsidRPr="007C1AFD">
        <w:t xml:space="preserve">      required:</w:t>
      </w:r>
    </w:p>
    <w:p w14:paraId="2F7A7C35" w14:textId="77777777" w:rsidR="00821113" w:rsidRPr="007C1AFD" w:rsidRDefault="00821113" w:rsidP="00821113">
      <w:pPr>
        <w:pStyle w:val="PL"/>
      </w:pPr>
      <w:r w:rsidRPr="007C1AFD">
        <w:t xml:space="preserve">        - valTgtUe</w:t>
      </w:r>
    </w:p>
    <w:p w14:paraId="08FBCFE7" w14:textId="77777777" w:rsidR="00821113" w:rsidRDefault="00821113" w:rsidP="00821113">
      <w:pPr>
        <w:pStyle w:val="PL"/>
      </w:pPr>
      <w:r w:rsidRPr="007C1AFD">
        <w:t xml:space="preserve">        - proxRange</w:t>
      </w:r>
    </w:p>
    <w:p w14:paraId="3F6391CE" w14:textId="77777777" w:rsidR="00821113" w:rsidRPr="007C1AFD" w:rsidRDefault="00821113" w:rsidP="00821113">
      <w:pPr>
        <w:pStyle w:val="PL"/>
      </w:pPr>
    </w:p>
    <w:p w14:paraId="69DD7136" w14:textId="77777777" w:rsidR="00821113" w:rsidRPr="007C1AFD" w:rsidRDefault="00821113" w:rsidP="00821113">
      <w:pPr>
        <w:pStyle w:val="PL"/>
      </w:pPr>
      <w:r w:rsidRPr="007C1AFD">
        <w:t xml:space="preserve">    LocationAreaMonReport:</w:t>
      </w:r>
    </w:p>
    <w:p w14:paraId="6F4D1B9A" w14:textId="77777777" w:rsidR="00821113" w:rsidRPr="007C1AFD" w:rsidRDefault="00821113" w:rsidP="00821113">
      <w:pPr>
        <w:pStyle w:val="PL"/>
      </w:pPr>
      <w:r w:rsidRPr="007C1AFD">
        <w:t xml:space="preserve">      description: Event report to notify the VAL UEs moving in or out from a given location.</w:t>
      </w:r>
    </w:p>
    <w:p w14:paraId="7C28CDDD" w14:textId="77777777" w:rsidR="00821113" w:rsidRPr="007C1AFD" w:rsidRDefault="00821113" w:rsidP="00821113">
      <w:pPr>
        <w:pStyle w:val="PL"/>
      </w:pPr>
      <w:r w:rsidRPr="007C1AFD">
        <w:t xml:space="preserve">      type: object</w:t>
      </w:r>
    </w:p>
    <w:p w14:paraId="446E9F48" w14:textId="77777777" w:rsidR="00821113" w:rsidRPr="007C1AFD" w:rsidRDefault="00821113" w:rsidP="00821113">
      <w:pPr>
        <w:pStyle w:val="PL"/>
      </w:pPr>
      <w:r w:rsidRPr="007C1AFD">
        <w:t xml:space="preserve">      properties:</w:t>
      </w:r>
    </w:p>
    <w:p w14:paraId="62E15AB5" w14:textId="77777777" w:rsidR="00821113" w:rsidRPr="007C1AFD" w:rsidRDefault="00821113" w:rsidP="00821113">
      <w:pPr>
        <w:pStyle w:val="PL"/>
      </w:pPr>
      <w:r w:rsidRPr="007C1AFD">
        <w:t xml:space="preserve">        curPreUEs:</w:t>
      </w:r>
    </w:p>
    <w:p w14:paraId="7A61AB84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0FFDD806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18551568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t xml:space="preserve">            $ref: </w:t>
      </w:r>
      <w:r w:rsidRPr="007C1AFD">
        <w:rPr>
          <w:rFonts w:eastAsia="DengXian"/>
        </w:rPr>
        <w:t>'TS29549_SS_UserProfileRetrieval.yaml#/components/schemas/ValTargetUe'</w:t>
      </w:r>
    </w:p>
    <w:p w14:paraId="1322E53D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1</w:t>
      </w:r>
    </w:p>
    <w:p w14:paraId="3CC12050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List of identities of all VAL UEs present in the given location area.</w:t>
      </w:r>
    </w:p>
    <w:p w14:paraId="58017E05" w14:textId="77777777" w:rsidR="00821113" w:rsidRPr="007C1AFD" w:rsidRDefault="00821113" w:rsidP="00821113">
      <w:pPr>
        <w:pStyle w:val="PL"/>
      </w:pPr>
      <w:r w:rsidRPr="007C1AFD">
        <w:t xml:space="preserve">        moveInOutUEs:</w:t>
      </w:r>
    </w:p>
    <w:p w14:paraId="4C4C614E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'#/components/schemas/MoveInOutUEDetails'</w:t>
      </w:r>
    </w:p>
    <w:p w14:paraId="293DBEDC" w14:textId="77777777" w:rsidR="00821113" w:rsidRPr="007C1AFD" w:rsidRDefault="00821113" w:rsidP="00821113">
      <w:pPr>
        <w:pStyle w:val="PL"/>
      </w:pPr>
      <w:r w:rsidRPr="007C1AFD">
        <w:t xml:space="preserve">        trigEvnt:</w:t>
      </w:r>
    </w:p>
    <w:p w14:paraId="40CFC960" w14:textId="77777777" w:rsidR="00821113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'#/components/schemas/</w:t>
      </w:r>
      <w:r w:rsidRPr="007C1AFD">
        <w:rPr>
          <w:lang w:val="en-US" w:eastAsia="es-ES"/>
        </w:rPr>
        <w:t>MonLocTriggerEvent</w:t>
      </w:r>
      <w:r w:rsidRPr="007C1AFD">
        <w:rPr>
          <w:rFonts w:eastAsia="DengXian"/>
        </w:rPr>
        <w:t>'</w:t>
      </w:r>
    </w:p>
    <w:p w14:paraId="7E6D3E57" w14:textId="77777777" w:rsidR="00821113" w:rsidRPr="007C1AFD" w:rsidRDefault="00821113" w:rsidP="00821113">
      <w:pPr>
        <w:pStyle w:val="PL"/>
        <w:rPr>
          <w:rFonts w:eastAsia="DengXian"/>
        </w:rPr>
      </w:pPr>
    </w:p>
    <w:p w14:paraId="3FFD80F9" w14:textId="77777777" w:rsidR="00821113" w:rsidRPr="007C1AFD" w:rsidRDefault="00821113" w:rsidP="00821113">
      <w:pPr>
        <w:pStyle w:val="PL"/>
      </w:pPr>
      <w:r w:rsidRPr="007C1AFD">
        <w:t xml:space="preserve">    MoveInOutUEDetails:</w:t>
      </w:r>
    </w:p>
    <w:p w14:paraId="7B49A38D" w14:textId="77777777" w:rsidR="00821113" w:rsidRPr="007C1AFD" w:rsidRDefault="00821113" w:rsidP="00821113">
      <w:pPr>
        <w:pStyle w:val="PL"/>
      </w:pPr>
      <w:r w:rsidRPr="007C1AFD">
        <w:t xml:space="preserve">      description: List of UEs moved in and out.</w:t>
      </w:r>
    </w:p>
    <w:p w14:paraId="531442EB" w14:textId="77777777" w:rsidR="00821113" w:rsidRPr="007C1AFD" w:rsidRDefault="00821113" w:rsidP="00821113">
      <w:pPr>
        <w:pStyle w:val="PL"/>
      </w:pPr>
      <w:r w:rsidRPr="007C1AFD">
        <w:t xml:space="preserve">      type: object</w:t>
      </w:r>
    </w:p>
    <w:p w14:paraId="4B582463" w14:textId="77777777" w:rsidR="00821113" w:rsidRPr="007C1AFD" w:rsidRDefault="00821113" w:rsidP="00821113">
      <w:pPr>
        <w:pStyle w:val="PL"/>
      </w:pPr>
      <w:r w:rsidRPr="007C1AFD">
        <w:t xml:space="preserve">      properties:</w:t>
      </w:r>
    </w:p>
    <w:p w14:paraId="0F78BCD7" w14:textId="77777777" w:rsidR="00821113" w:rsidRPr="007C1AFD" w:rsidRDefault="00821113" w:rsidP="00821113">
      <w:pPr>
        <w:pStyle w:val="PL"/>
      </w:pPr>
      <w:r w:rsidRPr="007C1AFD">
        <w:t xml:space="preserve">        moveInUEs:</w:t>
      </w:r>
    </w:p>
    <w:p w14:paraId="25F13389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3152E7C9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5492DBC4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t xml:space="preserve">            $ref: </w:t>
      </w:r>
      <w:r w:rsidRPr="007C1AFD">
        <w:rPr>
          <w:rFonts w:eastAsia="DengXian"/>
        </w:rPr>
        <w:t>'TS29549_SS_UserProfileRetrieval.yaml#/components/schemas/ValTargetUe'</w:t>
      </w:r>
    </w:p>
    <w:p w14:paraId="2105CE90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1</w:t>
      </w:r>
    </w:p>
    <w:p w14:paraId="76D2346A" w14:textId="77777777" w:rsidR="00821113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</w:t>
      </w:r>
      <w:r>
        <w:rPr>
          <w:rFonts w:eastAsia="DengXian"/>
        </w:rPr>
        <w:t>&gt;</w:t>
      </w:r>
    </w:p>
    <w:p w14:paraId="7931B8FF" w14:textId="77777777" w:rsidR="00821113" w:rsidRDefault="00821113" w:rsidP="00821113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 w:rsidRPr="007C1AFD">
        <w:rPr>
          <w:rFonts w:eastAsia="DengXian"/>
        </w:rPr>
        <w:t>List of identities of VAL UEs who moved in to given location area</w:t>
      </w:r>
    </w:p>
    <w:p w14:paraId="0392FD76" w14:textId="77777777" w:rsidR="00821113" w:rsidRPr="007C1AFD" w:rsidRDefault="00821113" w:rsidP="00821113">
      <w:pPr>
        <w:pStyle w:val="PL"/>
        <w:rPr>
          <w:rFonts w:eastAsia="DengXian"/>
        </w:rPr>
      </w:pPr>
      <w:r>
        <w:rPr>
          <w:rFonts w:eastAsia="DengXian"/>
        </w:rPr>
        <w:t xml:space="preserve">           </w:t>
      </w:r>
      <w:r w:rsidRPr="007C1AFD">
        <w:rPr>
          <w:rFonts w:eastAsia="DengXian"/>
        </w:rPr>
        <w:t xml:space="preserve"> since previous notification.</w:t>
      </w:r>
    </w:p>
    <w:p w14:paraId="39123DDB" w14:textId="77777777" w:rsidR="00821113" w:rsidRPr="007C1AFD" w:rsidRDefault="00821113" w:rsidP="00821113">
      <w:pPr>
        <w:pStyle w:val="PL"/>
      </w:pPr>
      <w:r w:rsidRPr="007C1AFD">
        <w:t xml:space="preserve">        moveOutUEs:</w:t>
      </w:r>
    </w:p>
    <w:p w14:paraId="0BDBD7EC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0BF738A7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26450FD3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t xml:space="preserve">            $ref: </w:t>
      </w:r>
      <w:r w:rsidRPr="007C1AFD">
        <w:rPr>
          <w:rFonts w:eastAsia="DengXian"/>
        </w:rPr>
        <w:t>'TS29549_SS_UserProfileRetrieval.yaml#/components/schemas/ValTargetUe'</w:t>
      </w:r>
    </w:p>
    <w:p w14:paraId="427CCB1F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1</w:t>
      </w:r>
    </w:p>
    <w:p w14:paraId="48894A50" w14:textId="77777777" w:rsidR="00821113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</w:t>
      </w:r>
      <w:r>
        <w:rPr>
          <w:rFonts w:eastAsia="DengXian"/>
        </w:rPr>
        <w:t>&gt;</w:t>
      </w:r>
    </w:p>
    <w:p w14:paraId="55F4C809" w14:textId="77777777" w:rsidR="00821113" w:rsidRDefault="00821113" w:rsidP="00821113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 w:rsidRPr="007C1AFD">
        <w:rPr>
          <w:rFonts w:eastAsia="DengXian"/>
        </w:rPr>
        <w:t>List of identities of VAL UEs who moved out of the given location area</w:t>
      </w:r>
    </w:p>
    <w:p w14:paraId="2AAAED78" w14:textId="77777777" w:rsidR="00821113" w:rsidRDefault="00821113" w:rsidP="00821113">
      <w:pPr>
        <w:pStyle w:val="PL"/>
        <w:rPr>
          <w:rFonts w:eastAsia="DengXian"/>
        </w:rPr>
      </w:pPr>
      <w:r>
        <w:rPr>
          <w:rFonts w:eastAsia="DengXian"/>
        </w:rPr>
        <w:t xml:space="preserve">           </w:t>
      </w:r>
      <w:r w:rsidRPr="007C1AFD">
        <w:rPr>
          <w:rFonts w:eastAsia="DengXian"/>
        </w:rPr>
        <w:t xml:space="preserve"> since previous notification.</w:t>
      </w:r>
    </w:p>
    <w:p w14:paraId="7A64D328" w14:textId="77777777" w:rsidR="00821113" w:rsidRDefault="00821113" w:rsidP="00821113">
      <w:pPr>
        <w:pStyle w:val="PL"/>
        <w:rPr>
          <w:rFonts w:eastAsia="DengXian"/>
        </w:rPr>
      </w:pPr>
    </w:p>
    <w:p w14:paraId="09059913" w14:textId="77777777" w:rsidR="00821113" w:rsidRDefault="00821113" w:rsidP="00821113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# Simple data types and Enumerations</w:t>
      </w:r>
    </w:p>
    <w:p w14:paraId="36CE24FA" w14:textId="77777777" w:rsidR="00821113" w:rsidRPr="007C1AFD" w:rsidRDefault="00821113" w:rsidP="00821113">
      <w:pPr>
        <w:pStyle w:val="PL"/>
        <w:rPr>
          <w:rFonts w:eastAsia="DengXian"/>
        </w:rPr>
      </w:pPr>
    </w:p>
    <w:p w14:paraId="1D6D51B4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SEALEvent:</w:t>
      </w:r>
    </w:p>
    <w:p w14:paraId="05E439CA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anyOf:</w:t>
      </w:r>
    </w:p>
    <w:p w14:paraId="1F89B43B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- type: string</w:t>
      </w:r>
    </w:p>
    <w:p w14:paraId="00D3F79B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enum:</w:t>
      </w:r>
    </w:p>
    <w:p w14:paraId="5ECEA350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- LM_LOCATION_INFO_CHANGE</w:t>
      </w:r>
    </w:p>
    <w:p w14:paraId="385C2222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- GM_GROUP_INFO_CHANGE</w:t>
      </w:r>
    </w:p>
    <w:p w14:paraId="41965123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- CM_USER_PROFILE_CHANGE</w:t>
      </w:r>
    </w:p>
    <w:p w14:paraId="3EB37CF0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- GM_GROUP_CREATE</w:t>
      </w:r>
    </w:p>
    <w:p w14:paraId="06CCD922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- NRM_MONITOR_UE_USER_EVENTS</w:t>
      </w:r>
    </w:p>
    <w:p w14:paraId="7BB2ADF0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- LM_LOCATION_DEVIATION_MONITOR</w:t>
      </w:r>
    </w:p>
    <w:p w14:paraId="10C7C00F" w14:textId="77777777" w:rsidR="00821113" w:rsidRPr="007C1AFD" w:rsidRDefault="00821113" w:rsidP="00821113">
      <w:pPr>
        <w:pStyle w:val="PL"/>
      </w:pPr>
      <w:r w:rsidRPr="007C1AFD">
        <w:rPr>
          <w:rFonts w:eastAsia="DengXian"/>
        </w:rPr>
        <w:t xml:space="preserve">          - </w:t>
      </w:r>
      <w:r w:rsidRPr="007C1AFD">
        <w:t>GM_TEMP_GROUP_FORMATION</w:t>
      </w:r>
    </w:p>
    <w:p w14:paraId="5A1FBA44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- LM_LOCATION_AREA_MONITOR</w:t>
      </w:r>
    </w:p>
    <w:p w14:paraId="0E39B319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- type: string</w:t>
      </w:r>
    </w:p>
    <w:p w14:paraId="56988B3D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description: &gt;</w:t>
      </w:r>
    </w:p>
    <w:p w14:paraId="3522961A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This string provides forward-compatibility with future</w:t>
      </w:r>
    </w:p>
    <w:p w14:paraId="0AE52F5A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extensions to the enumeration but is not used to encode</w:t>
      </w:r>
    </w:p>
    <w:p w14:paraId="15564340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content defined in the present version of this API.</w:t>
      </w:r>
    </w:p>
    <w:p w14:paraId="295EA087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description: </w:t>
      </w:r>
      <w:r>
        <w:rPr>
          <w:rFonts w:eastAsia="DengXian"/>
        </w:rPr>
        <w:t>|</w:t>
      </w:r>
    </w:p>
    <w:p w14:paraId="0F23B796" w14:textId="0B844309" w:rsidR="007559D0" w:rsidRDefault="007559D0" w:rsidP="00821113">
      <w:pPr>
        <w:pStyle w:val="PL"/>
        <w:rPr>
          <w:ins w:id="37" w:author="Igor Pastushok" w:date="2022-12-05T14:08:00Z"/>
          <w:rFonts w:eastAsia="DengXian"/>
        </w:rPr>
      </w:pPr>
      <w:ins w:id="38" w:author="Igor Pastushok" w:date="2022-12-05T14:08:00Z">
        <w:r>
          <w:rPr>
            <w:rFonts w:eastAsia="DengXian"/>
          </w:rPr>
          <w:t xml:space="preserve">        </w:t>
        </w:r>
        <w:r w:rsidRPr="007C1AFD">
          <w:rPr>
            <w:rFonts w:cs="Arial"/>
            <w:szCs w:val="18"/>
          </w:rPr>
          <w:t>Represents the type of SEAL events that can be subscribed.</w:t>
        </w:r>
        <w:r>
          <w:rPr>
            <w:rFonts w:cs="Arial"/>
            <w:szCs w:val="18"/>
          </w:rPr>
          <w:t xml:space="preserve">  </w:t>
        </w:r>
      </w:ins>
    </w:p>
    <w:p w14:paraId="2E413050" w14:textId="3053850B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Possible values are</w:t>
      </w:r>
      <w:r>
        <w:rPr>
          <w:rFonts w:eastAsia="DengXian"/>
        </w:rPr>
        <w:t>:</w:t>
      </w:r>
    </w:p>
    <w:p w14:paraId="7A737808" w14:textId="77777777" w:rsidR="001F43AC" w:rsidRDefault="00821113" w:rsidP="00821113">
      <w:pPr>
        <w:pStyle w:val="PL"/>
        <w:rPr>
          <w:ins w:id="39" w:author="Igor Pastushok" w:date="2022-12-05T14:07:00Z"/>
          <w:rFonts w:eastAsia="DengXian"/>
        </w:rPr>
      </w:pPr>
      <w:r w:rsidRPr="007C1AFD">
        <w:rPr>
          <w:rFonts w:eastAsia="DengXian"/>
        </w:rPr>
        <w:t xml:space="preserve">        - LM_LOCATION_INFO_CHANGE: Events related to the location information of VAL Users or</w:t>
      </w:r>
    </w:p>
    <w:p w14:paraId="15E73BAA" w14:textId="4ED3D230" w:rsidR="00821113" w:rsidRPr="007C1AFD" w:rsidRDefault="001F43AC" w:rsidP="00821113">
      <w:pPr>
        <w:pStyle w:val="PL"/>
        <w:rPr>
          <w:rFonts w:eastAsia="DengXian"/>
        </w:rPr>
      </w:pPr>
      <w:ins w:id="40" w:author="Igor Pastushok" w:date="2022-12-05T14:07:00Z">
        <w:r>
          <w:rPr>
            <w:rFonts w:eastAsia="DengXian"/>
          </w:rPr>
          <w:t xml:space="preserve">         </w:t>
        </w:r>
      </w:ins>
      <w:r w:rsidR="00821113" w:rsidRPr="007C1AFD">
        <w:rPr>
          <w:rFonts w:eastAsia="DengXian"/>
        </w:rPr>
        <w:t xml:space="preserve"> VAL UEs from the Location Management Server.</w:t>
      </w:r>
    </w:p>
    <w:p w14:paraId="6795BE53" w14:textId="77777777" w:rsidR="00BA3AF6" w:rsidRDefault="00821113" w:rsidP="00821113">
      <w:pPr>
        <w:pStyle w:val="PL"/>
        <w:rPr>
          <w:ins w:id="41" w:author="Igor Pastushok" w:date="2022-12-05T14:07:00Z"/>
          <w:rFonts w:eastAsia="DengXian"/>
        </w:rPr>
      </w:pPr>
      <w:r w:rsidRPr="007C1AFD">
        <w:rPr>
          <w:rFonts w:eastAsia="DengXian"/>
        </w:rPr>
        <w:t xml:space="preserve">        - GM_GROUP_INFO_CHANGE: Events related to the modification of VAL group membership</w:t>
      </w:r>
    </w:p>
    <w:p w14:paraId="62E8B0FD" w14:textId="796D9E3D" w:rsidR="00821113" w:rsidRPr="007C1AFD" w:rsidRDefault="00BA3AF6" w:rsidP="00821113">
      <w:pPr>
        <w:pStyle w:val="PL"/>
        <w:rPr>
          <w:rFonts w:eastAsia="DengXian"/>
        </w:rPr>
      </w:pPr>
      <w:ins w:id="42" w:author="Igor Pastushok" w:date="2022-12-05T14:07:00Z">
        <w:r>
          <w:rPr>
            <w:rFonts w:eastAsia="DengXian"/>
          </w:rPr>
          <w:t xml:space="preserve">         </w:t>
        </w:r>
      </w:ins>
      <w:r w:rsidR="00821113" w:rsidRPr="007C1AFD">
        <w:rPr>
          <w:rFonts w:eastAsia="DengXian"/>
        </w:rPr>
        <w:t xml:space="preserve"> and configuration information from the Group Management Server.</w:t>
      </w:r>
    </w:p>
    <w:p w14:paraId="5F38D804" w14:textId="77777777" w:rsidR="001F43AC" w:rsidRDefault="00821113" w:rsidP="00821113">
      <w:pPr>
        <w:pStyle w:val="PL"/>
        <w:rPr>
          <w:ins w:id="43" w:author="Igor Pastushok" w:date="2022-12-05T14:07:00Z"/>
          <w:rFonts w:eastAsia="DengXian"/>
        </w:rPr>
      </w:pPr>
      <w:r w:rsidRPr="007C1AFD">
        <w:rPr>
          <w:rFonts w:eastAsia="DengXian"/>
        </w:rPr>
        <w:t xml:space="preserve">        - CM_USER_PROFILE_CHANGE: Events related to update of user profile information from</w:t>
      </w:r>
    </w:p>
    <w:p w14:paraId="13DAB7A6" w14:textId="0CA52CA0" w:rsidR="00821113" w:rsidRPr="007C1AFD" w:rsidRDefault="001F43AC" w:rsidP="00821113">
      <w:pPr>
        <w:pStyle w:val="PL"/>
        <w:rPr>
          <w:rFonts w:eastAsia="DengXian"/>
        </w:rPr>
      </w:pPr>
      <w:ins w:id="44" w:author="Igor Pastushok" w:date="2022-12-05T14:07:00Z">
        <w:r>
          <w:rPr>
            <w:rFonts w:eastAsia="DengXian"/>
          </w:rPr>
          <w:t xml:space="preserve">         </w:t>
        </w:r>
      </w:ins>
      <w:r w:rsidR="00821113" w:rsidRPr="007C1AFD">
        <w:rPr>
          <w:rFonts w:eastAsia="DengXian"/>
        </w:rPr>
        <w:t xml:space="preserve"> the Configuration Management Server.</w:t>
      </w:r>
    </w:p>
    <w:p w14:paraId="1D86BCA7" w14:textId="77777777" w:rsidR="001F43AC" w:rsidRDefault="00821113" w:rsidP="00821113">
      <w:pPr>
        <w:pStyle w:val="PL"/>
        <w:rPr>
          <w:ins w:id="45" w:author="Igor Pastushok" w:date="2022-12-05T14:07:00Z"/>
          <w:rFonts w:eastAsia="DengXian"/>
        </w:rPr>
      </w:pPr>
      <w:r w:rsidRPr="007C1AFD">
        <w:rPr>
          <w:rFonts w:eastAsia="DengXian"/>
        </w:rPr>
        <w:t xml:space="preserve">        - GM_GROUP_CREATE: Events related to creation of new VAL groups from the Group</w:t>
      </w:r>
    </w:p>
    <w:p w14:paraId="48C417B2" w14:textId="14A14277" w:rsidR="00821113" w:rsidRPr="007C1AFD" w:rsidRDefault="001F43AC" w:rsidP="00821113">
      <w:pPr>
        <w:pStyle w:val="PL"/>
        <w:rPr>
          <w:rFonts w:eastAsia="DengXian"/>
        </w:rPr>
      </w:pPr>
      <w:ins w:id="46" w:author="Igor Pastushok" w:date="2022-12-05T14:07:00Z">
        <w:r>
          <w:rPr>
            <w:rFonts w:eastAsia="DengXian"/>
          </w:rPr>
          <w:t xml:space="preserve">         </w:t>
        </w:r>
      </w:ins>
      <w:r w:rsidR="00821113" w:rsidRPr="007C1AFD">
        <w:rPr>
          <w:rFonts w:eastAsia="DengXian"/>
        </w:rPr>
        <w:t xml:space="preserve"> Mananagement Server.</w:t>
      </w:r>
    </w:p>
    <w:p w14:paraId="7BDA4A84" w14:textId="77777777" w:rsidR="001F43AC" w:rsidRDefault="00821113" w:rsidP="00821113">
      <w:pPr>
        <w:pStyle w:val="PL"/>
        <w:rPr>
          <w:ins w:id="47" w:author="Igor Pastushok" w:date="2022-12-05T14:07:00Z"/>
          <w:rFonts w:eastAsia="DengXian"/>
        </w:rPr>
      </w:pPr>
      <w:r w:rsidRPr="007C1AFD">
        <w:rPr>
          <w:rFonts w:eastAsia="DengXian"/>
        </w:rPr>
        <w:t xml:space="preserve">        - NRM_MONITOR_UE_USER_EVENTS: Monitoring and analytic events related to VAL UEs,</w:t>
      </w:r>
    </w:p>
    <w:p w14:paraId="25CDF0F1" w14:textId="2893533B" w:rsidR="00821113" w:rsidRPr="007C1AFD" w:rsidRDefault="001F43AC" w:rsidP="00821113">
      <w:pPr>
        <w:pStyle w:val="PL"/>
        <w:rPr>
          <w:rFonts w:eastAsia="DengXian"/>
        </w:rPr>
      </w:pPr>
      <w:ins w:id="48" w:author="Igor Pastushok" w:date="2022-12-05T14:07:00Z">
        <w:r>
          <w:rPr>
            <w:rFonts w:eastAsia="DengXian"/>
          </w:rPr>
          <w:t xml:space="preserve">         </w:t>
        </w:r>
      </w:ins>
      <w:r w:rsidR="00821113" w:rsidRPr="007C1AFD">
        <w:rPr>
          <w:rFonts w:eastAsia="DengXian"/>
        </w:rPr>
        <w:t xml:space="preserve"> users or VAL group, from the Network Resource Management Server.</w:t>
      </w:r>
    </w:p>
    <w:p w14:paraId="358E19FC" w14:textId="77777777" w:rsidR="001F43AC" w:rsidRDefault="00821113" w:rsidP="00821113">
      <w:pPr>
        <w:pStyle w:val="PL"/>
        <w:rPr>
          <w:ins w:id="49" w:author="Igor Pastushok" w:date="2022-12-05T14:07:00Z"/>
          <w:rFonts w:eastAsia="DengXian"/>
        </w:rPr>
      </w:pPr>
      <w:r w:rsidRPr="007C1AFD">
        <w:rPr>
          <w:rFonts w:eastAsia="DengXian"/>
        </w:rPr>
        <w:t xml:space="preserve">        - LM_LOCATION_DEVIATION_MONITOR: Events from Location Management server,</w:t>
      </w:r>
    </w:p>
    <w:p w14:paraId="68A108E4" w14:textId="29E9624E" w:rsidR="00821113" w:rsidRPr="007C1AFD" w:rsidRDefault="001F43AC" w:rsidP="00821113">
      <w:pPr>
        <w:pStyle w:val="PL"/>
        <w:rPr>
          <w:rFonts w:eastAsia="DengXian"/>
        </w:rPr>
      </w:pPr>
      <w:ins w:id="50" w:author="Igor Pastushok" w:date="2022-12-05T14:07:00Z">
        <w:r>
          <w:rPr>
            <w:rFonts w:eastAsia="DengXian"/>
          </w:rPr>
          <w:t xml:space="preserve">         </w:t>
        </w:r>
      </w:ins>
      <w:r w:rsidR="00821113" w:rsidRPr="007C1AFD">
        <w:rPr>
          <w:rFonts w:eastAsia="DengXian"/>
        </w:rPr>
        <w:t xml:space="preserve"> related to the deviation of the VAL User(s) / UE(s) location from an area of interest.</w:t>
      </w:r>
    </w:p>
    <w:p w14:paraId="68430459" w14:textId="77777777" w:rsidR="001F43AC" w:rsidRDefault="00821113" w:rsidP="00821113">
      <w:pPr>
        <w:pStyle w:val="PL"/>
        <w:rPr>
          <w:ins w:id="51" w:author="Igor Pastushok" w:date="2022-12-05T14:07:00Z"/>
        </w:rPr>
      </w:pPr>
      <w:r w:rsidRPr="007C1AFD">
        <w:rPr>
          <w:rFonts w:eastAsia="DengXian"/>
        </w:rPr>
        <w:t xml:space="preserve">        - </w:t>
      </w:r>
      <w:r w:rsidRPr="007C1AFD">
        <w:t>GM_TEMP_GROUP_FORMATION</w:t>
      </w:r>
      <w:r w:rsidRPr="007C1AFD">
        <w:rPr>
          <w:rFonts w:eastAsia="DengXian"/>
        </w:rPr>
        <w:t xml:space="preserve">: </w:t>
      </w:r>
      <w:r w:rsidRPr="007C1AFD">
        <w:t>Events related to the formation of new temporary VAL groups</w:t>
      </w:r>
    </w:p>
    <w:p w14:paraId="04DF0DA4" w14:textId="177A8413" w:rsidR="00821113" w:rsidRPr="007C1AFD" w:rsidRDefault="001F43AC" w:rsidP="00821113">
      <w:pPr>
        <w:pStyle w:val="PL"/>
        <w:rPr>
          <w:rFonts w:eastAsia="DengXian"/>
        </w:rPr>
      </w:pPr>
      <w:ins w:id="52" w:author="Igor Pastushok" w:date="2022-12-05T14:07:00Z">
        <w:r>
          <w:t xml:space="preserve">         </w:t>
        </w:r>
      </w:ins>
      <w:r w:rsidR="00821113" w:rsidRPr="007C1AFD">
        <w:t xml:space="preserve"> from the Group Management Server</w:t>
      </w:r>
      <w:r w:rsidR="00821113" w:rsidRPr="007C1AFD">
        <w:rPr>
          <w:rFonts w:eastAsia="DengXian"/>
        </w:rPr>
        <w:t>.</w:t>
      </w:r>
    </w:p>
    <w:p w14:paraId="1CC75F91" w14:textId="77777777" w:rsidR="001F43AC" w:rsidRDefault="00821113" w:rsidP="00821113">
      <w:pPr>
        <w:pStyle w:val="PL"/>
        <w:rPr>
          <w:ins w:id="53" w:author="Igor Pastushok" w:date="2022-12-05T14:07:00Z"/>
          <w:rFonts w:eastAsia="DengXian"/>
        </w:rPr>
      </w:pPr>
      <w:r w:rsidRPr="007C1AFD">
        <w:rPr>
          <w:rFonts w:eastAsia="DengXian"/>
        </w:rPr>
        <w:t xml:space="preserve">        - LM_LOCATION_AREA_MONITOR: Events from Location Management server, related to the list</w:t>
      </w:r>
    </w:p>
    <w:p w14:paraId="7C1AF4E3" w14:textId="01E48168" w:rsidR="00821113" w:rsidRDefault="001F43AC" w:rsidP="00821113">
      <w:pPr>
        <w:pStyle w:val="PL"/>
        <w:rPr>
          <w:rFonts w:eastAsia="DengXian"/>
        </w:rPr>
      </w:pPr>
      <w:ins w:id="54" w:author="Igor Pastushok" w:date="2022-12-05T14:07:00Z">
        <w:r>
          <w:rPr>
            <w:rFonts w:eastAsia="DengXian"/>
          </w:rPr>
          <w:t xml:space="preserve">         </w:t>
        </w:r>
      </w:ins>
      <w:r w:rsidR="00821113" w:rsidRPr="007C1AFD">
        <w:rPr>
          <w:rFonts w:eastAsia="DengXian"/>
        </w:rPr>
        <w:t xml:space="preserve"> of UEs moving in or moving out of the specific location.</w:t>
      </w:r>
    </w:p>
    <w:p w14:paraId="31319E07" w14:textId="77777777" w:rsidR="00821113" w:rsidRPr="007C1AFD" w:rsidRDefault="00821113" w:rsidP="00821113">
      <w:pPr>
        <w:pStyle w:val="PL"/>
        <w:rPr>
          <w:rFonts w:eastAsia="DengXian"/>
        </w:rPr>
      </w:pPr>
    </w:p>
    <w:p w14:paraId="57884C3B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LocDevNotification:</w:t>
      </w:r>
    </w:p>
    <w:p w14:paraId="22E15D89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anyOf:</w:t>
      </w:r>
    </w:p>
    <w:p w14:paraId="3ACE0C0A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- type: string</w:t>
      </w:r>
    </w:p>
    <w:p w14:paraId="0DB0A91D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enum:</w:t>
      </w:r>
    </w:p>
    <w:p w14:paraId="4D5469F8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- NOTIFY_MISMATCH_LOCATION</w:t>
      </w:r>
    </w:p>
    <w:p w14:paraId="3A721DEB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- NOTIFY_ABSENCE</w:t>
      </w:r>
    </w:p>
    <w:p w14:paraId="46F29D82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- NOTIFY_PRESENCE</w:t>
      </w:r>
    </w:p>
    <w:p w14:paraId="64915599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- type: string</w:t>
      </w:r>
    </w:p>
    <w:p w14:paraId="368DB276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description: &gt;</w:t>
      </w:r>
    </w:p>
    <w:p w14:paraId="75043793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This string provides forward-compatibility with future</w:t>
      </w:r>
    </w:p>
    <w:p w14:paraId="3DD4F305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extensions to the enumeration but is not used to encode</w:t>
      </w:r>
    </w:p>
    <w:p w14:paraId="2D7BE0F5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content defined in the present version of this API.</w:t>
      </w:r>
    </w:p>
    <w:p w14:paraId="0471DE31" w14:textId="1CFA93DB" w:rsidR="00821113" w:rsidRDefault="00821113" w:rsidP="00821113">
      <w:pPr>
        <w:pStyle w:val="PL"/>
        <w:rPr>
          <w:ins w:id="55" w:author="Igor Pastushok" w:date="2022-12-05T14:09:00Z"/>
          <w:rFonts w:eastAsia="DengXian"/>
        </w:rPr>
      </w:pPr>
      <w:r w:rsidRPr="007C1AFD">
        <w:rPr>
          <w:rFonts w:eastAsia="DengXian"/>
        </w:rPr>
        <w:t xml:space="preserve">      description: </w:t>
      </w:r>
      <w:r>
        <w:rPr>
          <w:rFonts w:eastAsia="DengXian"/>
        </w:rPr>
        <w:t>|</w:t>
      </w:r>
    </w:p>
    <w:p w14:paraId="5406F600" w14:textId="27BFBC4D" w:rsidR="002027C0" w:rsidRPr="007C1AFD" w:rsidRDefault="002027C0" w:rsidP="00821113">
      <w:pPr>
        <w:pStyle w:val="PL"/>
        <w:rPr>
          <w:rFonts w:eastAsia="DengXian"/>
        </w:rPr>
      </w:pPr>
      <w:ins w:id="56" w:author="Igor Pastushok" w:date="2022-12-05T14:09:00Z">
        <w:r>
          <w:rPr>
            <w:rFonts w:eastAsia="DengXian"/>
          </w:rPr>
          <w:t xml:space="preserve">        </w:t>
        </w:r>
        <w:r w:rsidRPr="007C1AFD">
          <w:rPr>
            <w:rFonts w:cs="Arial"/>
            <w:szCs w:val="18"/>
            <w:lang w:eastAsia="zh-CN"/>
          </w:rPr>
          <w:t>Enumeration of location deviation notification reports.</w:t>
        </w:r>
        <w:r>
          <w:rPr>
            <w:rFonts w:cs="Arial"/>
            <w:szCs w:val="18"/>
            <w:lang w:eastAsia="zh-CN"/>
          </w:rPr>
          <w:t xml:space="preserve">  </w:t>
        </w:r>
      </w:ins>
    </w:p>
    <w:p w14:paraId="1F65A058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Possible values are</w:t>
      </w:r>
      <w:r>
        <w:rPr>
          <w:rFonts w:eastAsia="DengXian"/>
        </w:rPr>
        <w:t>:</w:t>
      </w:r>
    </w:p>
    <w:p w14:paraId="1872775A" w14:textId="77777777" w:rsidR="002027C0" w:rsidRDefault="00821113" w:rsidP="00821113">
      <w:pPr>
        <w:pStyle w:val="PL"/>
        <w:rPr>
          <w:ins w:id="57" w:author="Igor Pastushok" w:date="2022-12-05T14:09:00Z"/>
          <w:rFonts w:eastAsia="DengXian"/>
        </w:rPr>
      </w:pPr>
      <w:r w:rsidRPr="007C1AFD">
        <w:rPr>
          <w:rFonts w:eastAsia="DengXian"/>
        </w:rPr>
        <w:t xml:space="preserve">        - NOTIFY_MISMATCH_LOCATION: This value indicates that the location information of</w:t>
      </w:r>
    </w:p>
    <w:p w14:paraId="18C51FB2" w14:textId="5B965804" w:rsidR="00821113" w:rsidRPr="007C1AFD" w:rsidRDefault="002027C0" w:rsidP="00821113">
      <w:pPr>
        <w:pStyle w:val="PL"/>
        <w:rPr>
          <w:rFonts w:eastAsia="DengXian"/>
        </w:rPr>
      </w:pPr>
      <w:ins w:id="58" w:author="Igor Pastushok" w:date="2022-12-05T14:09:00Z">
        <w:r>
          <w:rPr>
            <w:rFonts w:eastAsia="DengXian"/>
          </w:rPr>
          <w:t xml:space="preserve">         </w:t>
        </w:r>
      </w:ins>
      <w:r w:rsidR="00821113" w:rsidRPr="007C1AFD">
        <w:rPr>
          <w:rFonts w:eastAsia="DengXian"/>
        </w:rPr>
        <w:t xml:space="preserve"> the VAL UE(s) from the SEAL LM client and the core network are not matching.</w:t>
      </w:r>
    </w:p>
    <w:p w14:paraId="000CB708" w14:textId="77777777" w:rsidR="002027C0" w:rsidRDefault="00821113" w:rsidP="00821113">
      <w:pPr>
        <w:pStyle w:val="PL"/>
        <w:rPr>
          <w:ins w:id="59" w:author="Igor Pastushok" w:date="2022-12-05T14:09:00Z"/>
          <w:rFonts w:eastAsia="DengXian"/>
        </w:rPr>
      </w:pPr>
      <w:r w:rsidRPr="007C1AFD">
        <w:rPr>
          <w:rFonts w:eastAsia="DengXian"/>
        </w:rPr>
        <w:t xml:space="preserve">        - NOTIFY_ABSENCE: This value indicates that the current location information of</w:t>
      </w:r>
    </w:p>
    <w:p w14:paraId="5D5DAD54" w14:textId="197BF00F" w:rsidR="00821113" w:rsidRPr="007C1AFD" w:rsidRDefault="002027C0" w:rsidP="00821113">
      <w:pPr>
        <w:pStyle w:val="PL"/>
        <w:rPr>
          <w:rFonts w:eastAsia="DengXian"/>
        </w:rPr>
      </w:pPr>
      <w:ins w:id="60" w:author="Igor Pastushok" w:date="2022-12-05T14:09:00Z">
        <w:r>
          <w:rPr>
            <w:rFonts w:eastAsia="DengXian"/>
          </w:rPr>
          <w:t xml:space="preserve">         </w:t>
        </w:r>
      </w:ins>
      <w:r w:rsidR="00821113" w:rsidRPr="007C1AFD">
        <w:rPr>
          <w:rFonts w:eastAsia="DengXian"/>
        </w:rPr>
        <w:t xml:space="preserve"> the VAL UE(s)is deviating from the VAL server's area of interest.</w:t>
      </w:r>
    </w:p>
    <w:p w14:paraId="3B31C273" w14:textId="77777777" w:rsidR="002027C0" w:rsidRDefault="00821113" w:rsidP="00821113">
      <w:pPr>
        <w:pStyle w:val="PL"/>
        <w:rPr>
          <w:ins w:id="61" w:author="Igor Pastushok" w:date="2022-12-05T14:09:00Z"/>
          <w:rFonts w:eastAsia="DengXian"/>
        </w:rPr>
      </w:pPr>
      <w:r w:rsidRPr="007C1AFD">
        <w:rPr>
          <w:rFonts w:eastAsia="DengXian"/>
        </w:rPr>
        <w:t xml:space="preserve">        - NOTIFY_PRESENCE: This value indicates that the current location information of</w:t>
      </w:r>
    </w:p>
    <w:p w14:paraId="6DCF5C29" w14:textId="118B24D5" w:rsidR="00821113" w:rsidRDefault="002027C0" w:rsidP="00821113">
      <w:pPr>
        <w:pStyle w:val="PL"/>
        <w:rPr>
          <w:rFonts w:eastAsia="DengXian"/>
        </w:rPr>
      </w:pPr>
      <w:ins w:id="62" w:author="Igor Pastushok" w:date="2022-12-05T14:09:00Z">
        <w:r>
          <w:rPr>
            <w:rFonts w:eastAsia="DengXian"/>
          </w:rPr>
          <w:t xml:space="preserve">         </w:t>
        </w:r>
      </w:ins>
      <w:r w:rsidR="00821113" w:rsidRPr="007C1AFD">
        <w:rPr>
          <w:rFonts w:eastAsia="DengXian"/>
        </w:rPr>
        <w:t xml:space="preserve"> the VAL UE(s) is within the VAL server's area of interest.</w:t>
      </w:r>
    </w:p>
    <w:p w14:paraId="470F7945" w14:textId="77777777" w:rsidR="00821113" w:rsidRPr="007C1AFD" w:rsidRDefault="00821113" w:rsidP="00821113">
      <w:pPr>
        <w:pStyle w:val="PL"/>
        <w:rPr>
          <w:rFonts w:eastAsia="DengXian"/>
        </w:rPr>
      </w:pPr>
    </w:p>
    <w:p w14:paraId="37AC26F5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MonLocTriggerEvent:</w:t>
      </w:r>
    </w:p>
    <w:p w14:paraId="625F4524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anyOf:</w:t>
      </w:r>
    </w:p>
    <w:p w14:paraId="7BEC627F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- type: string</w:t>
      </w:r>
    </w:p>
    <w:p w14:paraId="368B9BF9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enum:</w:t>
      </w:r>
    </w:p>
    <w:p w14:paraId="24EB606C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- DISTANCE_TRAVELLED</w:t>
      </w:r>
    </w:p>
    <w:p w14:paraId="74DED537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- type: string</w:t>
      </w:r>
    </w:p>
    <w:p w14:paraId="23A691D9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description: &gt;</w:t>
      </w:r>
    </w:p>
    <w:p w14:paraId="4835F6D7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This string provides forward-compatibility with future</w:t>
      </w:r>
    </w:p>
    <w:p w14:paraId="594B7B1C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extensions to the enumeration but is not used to encode</w:t>
      </w:r>
    </w:p>
    <w:p w14:paraId="3FBEB551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content defined in the present version of this API.</w:t>
      </w:r>
    </w:p>
    <w:p w14:paraId="123EBD98" w14:textId="2394855A" w:rsidR="00821113" w:rsidRDefault="00821113" w:rsidP="00821113">
      <w:pPr>
        <w:pStyle w:val="PL"/>
        <w:rPr>
          <w:ins w:id="63" w:author="Igor Pastushok" w:date="2022-12-05T14:09:00Z"/>
          <w:rFonts w:eastAsia="DengXian"/>
        </w:rPr>
      </w:pPr>
      <w:r w:rsidRPr="007C1AFD">
        <w:rPr>
          <w:rFonts w:eastAsia="DengXian"/>
        </w:rPr>
        <w:t xml:space="preserve">      description: </w:t>
      </w:r>
      <w:r>
        <w:rPr>
          <w:rFonts w:eastAsia="DengXian"/>
        </w:rPr>
        <w:t>|</w:t>
      </w:r>
    </w:p>
    <w:p w14:paraId="13CCA48A" w14:textId="2CF34D0C" w:rsidR="00E87A57" w:rsidRPr="007C1AFD" w:rsidRDefault="00E87A57" w:rsidP="00821113">
      <w:pPr>
        <w:pStyle w:val="PL"/>
        <w:rPr>
          <w:rFonts w:eastAsia="DengXian"/>
        </w:rPr>
      </w:pPr>
      <w:ins w:id="64" w:author="Igor Pastushok" w:date="2022-12-05T14:09:00Z">
        <w:r>
          <w:rPr>
            <w:rFonts w:eastAsia="DengXian"/>
          </w:rPr>
          <w:t xml:space="preserve">        </w:t>
        </w:r>
        <w:r w:rsidRPr="007C1AFD">
          <w:rPr>
            <w:rFonts w:cs="Arial"/>
            <w:szCs w:val="18"/>
            <w:lang w:eastAsia="zh-CN"/>
          </w:rPr>
          <w:t>Identifies the triggering event in the location area monitor filtering.</w:t>
        </w:r>
        <w:r>
          <w:rPr>
            <w:rFonts w:cs="Arial"/>
            <w:szCs w:val="18"/>
            <w:lang w:eastAsia="zh-CN"/>
          </w:rPr>
          <w:t xml:space="preserve">  </w:t>
        </w:r>
      </w:ins>
    </w:p>
    <w:p w14:paraId="0BFC298B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Possible values are</w:t>
      </w:r>
      <w:r>
        <w:rPr>
          <w:rFonts w:eastAsia="DengXian"/>
        </w:rPr>
        <w:t>:</w:t>
      </w:r>
    </w:p>
    <w:p w14:paraId="79536311" w14:textId="77777777" w:rsidR="002027C0" w:rsidRDefault="00821113" w:rsidP="00821113">
      <w:pPr>
        <w:pStyle w:val="PL"/>
        <w:rPr>
          <w:ins w:id="65" w:author="Igor Pastushok" w:date="2022-12-05T14:09:00Z"/>
          <w:rFonts w:eastAsia="DengXian"/>
        </w:rPr>
      </w:pPr>
      <w:r w:rsidRPr="007C1AFD">
        <w:rPr>
          <w:rFonts w:eastAsia="DengXian"/>
        </w:rPr>
        <w:t xml:space="preserve">        - DISTANCE_TRAVELLED: This value indicates the trigger event for the location area</w:t>
      </w:r>
    </w:p>
    <w:p w14:paraId="63D26B3F" w14:textId="4460DE2C" w:rsidR="00821113" w:rsidRPr="007C1AFD" w:rsidRDefault="002027C0" w:rsidP="00821113">
      <w:pPr>
        <w:pStyle w:val="PL"/>
        <w:rPr>
          <w:rFonts w:eastAsia="DengXian"/>
        </w:rPr>
      </w:pPr>
      <w:ins w:id="66" w:author="Igor Pastushok" w:date="2022-12-05T14:09:00Z">
        <w:r>
          <w:rPr>
            <w:rFonts w:eastAsia="DengXian"/>
          </w:rPr>
          <w:t xml:space="preserve">         </w:t>
        </w:r>
      </w:ins>
      <w:r w:rsidR="00821113" w:rsidRPr="007C1AFD">
        <w:rPr>
          <w:rFonts w:eastAsia="DengXian"/>
        </w:rPr>
        <w:t xml:space="preserve"> monitoring based on the distance travelled by the reference UE.</w:t>
      </w:r>
    </w:p>
    <w:p w14:paraId="1A69411B" w14:textId="77777777" w:rsidR="00821113" w:rsidRPr="007C1AFD" w:rsidRDefault="00821113" w:rsidP="00821113">
      <w:pPr>
        <w:pStyle w:val="PL"/>
      </w:pPr>
    </w:p>
    <w:p w14:paraId="7BFD9E60" w14:textId="77777777" w:rsidR="00347CC6" w:rsidRPr="007C1AFD" w:rsidRDefault="00347CC6" w:rsidP="00347CC6">
      <w:pPr>
        <w:rPr>
          <w:lang w:eastAsia="zh-CN"/>
        </w:rPr>
      </w:pPr>
    </w:p>
    <w:p w14:paraId="4BB1BBBD" w14:textId="77777777" w:rsidR="00347CC6" w:rsidRPr="00C21836" w:rsidRDefault="00347CC6" w:rsidP="00347C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12E1F4FA" w14:textId="77777777" w:rsidR="004B7990" w:rsidRPr="007C1AFD" w:rsidRDefault="004B7990" w:rsidP="004B7990">
      <w:pPr>
        <w:pStyle w:val="Heading1"/>
      </w:pPr>
      <w:bookmarkStart w:id="67" w:name="_Toc120544729"/>
      <w:r w:rsidRPr="007C1AFD">
        <w:t>A.10</w:t>
      </w:r>
      <w:r w:rsidRPr="007C1AFD">
        <w:tab/>
      </w:r>
      <w:proofErr w:type="spellStart"/>
      <w:r w:rsidRPr="007C1AFD">
        <w:t>SS_NetworkResourceMonitoring</w:t>
      </w:r>
      <w:proofErr w:type="spellEnd"/>
      <w:r w:rsidRPr="007C1AFD">
        <w:t xml:space="preserve"> API</w:t>
      </w:r>
      <w:bookmarkEnd w:id="67"/>
    </w:p>
    <w:p w14:paraId="017FE441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openapi: 3.0.0</w:t>
      </w:r>
    </w:p>
    <w:p w14:paraId="22644564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info:</w:t>
      </w:r>
    </w:p>
    <w:p w14:paraId="7BC6D482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title: SS_NetworkResourceMonitoring</w:t>
      </w:r>
    </w:p>
    <w:p w14:paraId="15D37A00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description: |</w:t>
      </w:r>
    </w:p>
    <w:p w14:paraId="6CFC0A1E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API for SEAL Network Resource Monitoring.  </w:t>
      </w:r>
    </w:p>
    <w:p w14:paraId="1C1D22FA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© 2022, 3GPP Organizational Partners (ARIB, ATIS, CCSA, ETSI, TSDSI, TTA, TTC).  </w:t>
      </w:r>
    </w:p>
    <w:p w14:paraId="24D390E3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All rights reserved.</w:t>
      </w:r>
    </w:p>
    <w:p w14:paraId="636A138D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version: "1.</w:t>
      </w:r>
      <w:r>
        <w:rPr>
          <w:lang w:val="en-US" w:eastAsia="es-ES"/>
        </w:rPr>
        <w:t>1</w:t>
      </w:r>
      <w:r w:rsidRPr="007C1AFD">
        <w:rPr>
          <w:lang w:val="en-US" w:eastAsia="es-ES"/>
        </w:rPr>
        <w:t>.</w:t>
      </w:r>
      <w:r>
        <w:rPr>
          <w:lang w:val="en-US" w:eastAsia="es-ES"/>
        </w:rPr>
        <w:t>0</w:t>
      </w:r>
      <w:r>
        <w:t>-alpha.1</w:t>
      </w:r>
      <w:r w:rsidRPr="007C1AFD">
        <w:rPr>
          <w:lang w:val="en-US" w:eastAsia="es-ES"/>
        </w:rPr>
        <w:t>"</w:t>
      </w:r>
    </w:p>
    <w:p w14:paraId="777D062D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externalDocs:</w:t>
      </w:r>
    </w:p>
    <w:p w14:paraId="1262D327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description: &gt;</w:t>
      </w:r>
    </w:p>
    <w:p w14:paraId="744B3ABC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3GPP TS 29.549 V1</w:t>
      </w:r>
      <w:r>
        <w:rPr>
          <w:lang w:val="en-US" w:eastAsia="es-ES"/>
        </w:rPr>
        <w:t>8</w:t>
      </w:r>
      <w:r w:rsidRPr="007C1AFD">
        <w:rPr>
          <w:lang w:val="en-US" w:eastAsia="es-ES"/>
        </w:rPr>
        <w:t>.</w:t>
      </w:r>
      <w:r>
        <w:rPr>
          <w:lang w:val="en-US" w:eastAsia="es-ES"/>
        </w:rPr>
        <w:t>0</w:t>
      </w:r>
      <w:r w:rsidRPr="007C1AFD">
        <w:rPr>
          <w:lang w:val="en-US" w:eastAsia="es-ES"/>
        </w:rPr>
        <w:t>.0 Service Enabler Architecture Layer for Verticals (SEAL);</w:t>
      </w:r>
    </w:p>
    <w:p w14:paraId="051927A6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Application Programming Interface (API) specification; Stage 3.</w:t>
      </w:r>
    </w:p>
    <w:p w14:paraId="3112CDC4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url: https://www.3gpp.org/ftp/Specs/archive/29_series/29.549/</w:t>
      </w:r>
    </w:p>
    <w:p w14:paraId="396CB677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security:</w:t>
      </w:r>
    </w:p>
    <w:p w14:paraId="1AA0BA0A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- {}</w:t>
      </w:r>
    </w:p>
    <w:p w14:paraId="230DDE10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- oAuth2ClientCredentials: []</w:t>
      </w:r>
    </w:p>
    <w:p w14:paraId="660CC9C7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servers:</w:t>
      </w:r>
    </w:p>
    <w:p w14:paraId="13A5B974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- url: '{apiRoot}/ss-nrm/v1'</w:t>
      </w:r>
    </w:p>
    <w:p w14:paraId="57C848AB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variables:</w:t>
      </w:r>
    </w:p>
    <w:p w14:paraId="3998A46F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apiRoot:</w:t>
      </w:r>
    </w:p>
    <w:p w14:paraId="2FE907C6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default: https://example.com</w:t>
      </w:r>
    </w:p>
    <w:p w14:paraId="19DBFB6B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description: apiRoot as defined in clause 6.5 of 3GPP TS 29.549</w:t>
      </w:r>
    </w:p>
    <w:p w14:paraId="2748EC19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paths:</w:t>
      </w:r>
    </w:p>
    <w:p w14:paraId="339645B6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/subscriptions:</w:t>
      </w:r>
    </w:p>
    <w:p w14:paraId="26FD2DA9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post:</w:t>
      </w:r>
    </w:p>
    <w:p w14:paraId="59CD7E5D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summary: Create individual unicast monitoring subscription resource or obtain unicast QoS monitoring data for VAL UEs, VAL Group, or VAL Streams.</w:t>
      </w:r>
    </w:p>
    <w:p w14:paraId="3B75AB0C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operationId: SubscribeUnicastMonitoring</w:t>
      </w:r>
    </w:p>
    <w:p w14:paraId="2C2FCF77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tags:</w:t>
      </w:r>
    </w:p>
    <w:p w14:paraId="4136D57B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Unicast Monitoring Subscriptions (Collection)</w:t>
      </w:r>
    </w:p>
    <w:p w14:paraId="6FA8B3EF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requestBody:</w:t>
      </w:r>
    </w:p>
    <w:p w14:paraId="360BD960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required: true</w:t>
      </w:r>
    </w:p>
    <w:p w14:paraId="7F9F13F5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content:</w:t>
      </w:r>
    </w:p>
    <w:p w14:paraId="14CDA747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application/json:</w:t>
      </w:r>
    </w:p>
    <w:p w14:paraId="3096F947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schema:</w:t>
      </w:r>
    </w:p>
    <w:p w14:paraId="2AE5F242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$ref: '#/components/schemas/MonitoringSubscription'</w:t>
      </w:r>
    </w:p>
    <w:p w14:paraId="528BA32B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responses:</w:t>
      </w:r>
    </w:p>
    <w:p w14:paraId="51FF969D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'201':</w:t>
      </w:r>
    </w:p>
    <w:p w14:paraId="5541F7C0" w14:textId="77777777" w:rsidR="004B7990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5ECA5E1C" w14:textId="77777777" w:rsidR="004B7990" w:rsidRDefault="004B7990" w:rsidP="004B799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</w:t>
      </w:r>
      <w:r w:rsidRPr="007C1AFD">
        <w:rPr>
          <w:lang w:val="en-US" w:eastAsia="es-ES"/>
        </w:rPr>
        <w:t>The requested individual monitoring subscription resource is successfully created</w:t>
      </w:r>
    </w:p>
    <w:p w14:paraId="14893E74" w14:textId="77777777" w:rsidR="004B7990" w:rsidRPr="007C1AFD" w:rsidRDefault="004B7990" w:rsidP="004B799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</w:t>
      </w:r>
      <w:r w:rsidRPr="007C1AFD">
        <w:rPr>
          <w:lang w:val="en-US" w:eastAsia="es-ES"/>
        </w:rPr>
        <w:t xml:space="preserve"> and a representation of the created resource is returned in the response body.</w:t>
      </w:r>
    </w:p>
    <w:p w14:paraId="702D994A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content:</w:t>
      </w:r>
    </w:p>
    <w:p w14:paraId="205EB215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application/json:</w:t>
      </w:r>
    </w:p>
    <w:p w14:paraId="6BE28F64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schema:</w:t>
      </w:r>
    </w:p>
    <w:p w14:paraId="6DA3DF45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$ref: '#/components/schemas/MonitoringSubscription'</w:t>
      </w:r>
    </w:p>
    <w:p w14:paraId="42B9424B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headers:</w:t>
      </w:r>
    </w:p>
    <w:p w14:paraId="58310432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Location:</w:t>
      </w:r>
    </w:p>
    <w:p w14:paraId="6B7AE0E8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description: Contains the URI of the newly created individual monitoring resource</w:t>
      </w:r>
      <w:r>
        <w:rPr>
          <w:lang w:val="en-US" w:eastAsia="es-ES"/>
        </w:rPr>
        <w:t>.</w:t>
      </w:r>
    </w:p>
    <w:p w14:paraId="64130FF4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required: true</w:t>
      </w:r>
    </w:p>
    <w:p w14:paraId="4A57DE3B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schema:</w:t>
      </w:r>
    </w:p>
    <w:p w14:paraId="27F54810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type: string</w:t>
      </w:r>
    </w:p>
    <w:p w14:paraId="07DA645C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'200':</w:t>
      </w:r>
    </w:p>
    <w:p w14:paraId="6048C907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The requested unicast QoS monitoring data is returned.</w:t>
      </w:r>
    </w:p>
    <w:p w14:paraId="635506CE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content:</w:t>
      </w:r>
    </w:p>
    <w:p w14:paraId="4FF2F0F1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application/json:</w:t>
      </w:r>
    </w:p>
    <w:p w14:paraId="36121ACE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schema:</w:t>
      </w:r>
    </w:p>
    <w:p w14:paraId="6F9B0EB9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$ref: '#/components/schemas/MonitoringReport'</w:t>
      </w:r>
    </w:p>
    <w:p w14:paraId="2A90D0C2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'400':</w:t>
      </w:r>
    </w:p>
    <w:p w14:paraId="10A57E91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'TS29122_CommonData.yaml#/components/responses/400'</w:t>
      </w:r>
    </w:p>
    <w:p w14:paraId="37F53D38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'401':</w:t>
      </w:r>
    </w:p>
    <w:p w14:paraId="563A5E31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'TS29122_CommonData.yaml#/components/responses/401'</w:t>
      </w:r>
    </w:p>
    <w:p w14:paraId="183C5745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'403':</w:t>
      </w:r>
    </w:p>
    <w:p w14:paraId="5DECA0E5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'TS29122_CommonData.yaml#/components/responses/403'</w:t>
      </w:r>
    </w:p>
    <w:p w14:paraId="59E55F2F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'404':</w:t>
      </w:r>
    </w:p>
    <w:p w14:paraId="4F8180CA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'TS29122_CommonData.yaml#/components/responses/404'</w:t>
      </w:r>
    </w:p>
    <w:p w14:paraId="3636A2BF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'411':</w:t>
      </w:r>
    </w:p>
    <w:p w14:paraId="690E394C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'TS29122_CommonData.yaml#/components/responses/411'</w:t>
      </w:r>
    </w:p>
    <w:p w14:paraId="61B9167D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'413':</w:t>
      </w:r>
    </w:p>
    <w:p w14:paraId="14A0993F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'TS29122_CommonData.yaml#/components/responses/413'</w:t>
      </w:r>
    </w:p>
    <w:p w14:paraId="7023C593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'415':</w:t>
      </w:r>
    </w:p>
    <w:p w14:paraId="275F8161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'TS29122_CommonData.yaml#/components/responses/415'</w:t>
      </w:r>
    </w:p>
    <w:p w14:paraId="15F32C26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'429':</w:t>
      </w:r>
    </w:p>
    <w:p w14:paraId="2CF17357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'TS29122_CommonData.yaml#/components/responses/429'</w:t>
      </w:r>
    </w:p>
    <w:p w14:paraId="45E299A9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'500':</w:t>
      </w:r>
    </w:p>
    <w:p w14:paraId="212DC60F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'TS29122_CommonData.yaml#/components/responses/500'</w:t>
      </w:r>
    </w:p>
    <w:p w14:paraId="7413E2DF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'503':</w:t>
      </w:r>
    </w:p>
    <w:p w14:paraId="39F37268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'TS29122_CommonData.yaml#/components/responses/503'</w:t>
      </w:r>
    </w:p>
    <w:p w14:paraId="4B78E11D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default:</w:t>
      </w:r>
    </w:p>
    <w:p w14:paraId="7760ED7F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'TS29122_CommonData.yaml#/components/responses/default'</w:t>
      </w:r>
    </w:p>
    <w:p w14:paraId="5C842AC7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callbacks:</w:t>
      </w:r>
    </w:p>
    <w:p w14:paraId="556A080E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NotifyUnicastMonitoringData:</w:t>
      </w:r>
    </w:p>
    <w:p w14:paraId="5FC3F346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'{$request.body#/notifUri}': </w:t>
      </w:r>
    </w:p>
    <w:p w14:paraId="7B58BDBC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post:</w:t>
      </w:r>
    </w:p>
    <w:p w14:paraId="1673D86D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summary: Notify on updates of the individual monitoring resorce accoring the requested reporting settings.</w:t>
      </w:r>
    </w:p>
    <w:p w14:paraId="75427C46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requestBody:</w:t>
      </w:r>
    </w:p>
    <w:p w14:paraId="12A68FDB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required: true</w:t>
      </w:r>
    </w:p>
    <w:p w14:paraId="1AE972F1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content:</w:t>
      </w:r>
    </w:p>
    <w:p w14:paraId="08EB4BBD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application/json:</w:t>
      </w:r>
    </w:p>
    <w:p w14:paraId="45C55060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  schema:</w:t>
      </w:r>
    </w:p>
    <w:p w14:paraId="3DA94DFD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    $ref: '#/components/schemas/MonitoringReport'</w:t>
      </w:r>
    </w:p>
    <w:p w14:paraId="2321B7F5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responses:</w:t>
      </w:r>
    </w:p>
    <w:p w14:paraId="5F9AEBB2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'204':</w:t>
      </w:r>
    </w:p>
    <w:p w14:paraId="5551069F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description: The notification is successfully received.</w:t>
      </w:r>
    </w:p>
    <w:p w14:paraId="2077DE60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'307':</w:t>
      </w:r>
    </w:p>
    <w:p w14:paraId="319ACFD5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'TS29122_CommonData.yaml#/components/responses/307'</w:t>
      </w:r>
    </w:p>
    <w:p w14:paraId="1B23F8BF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'308':</w:t>
      </w:r>
    </w:p>
    <w:p w14:paraId="4E0A6D1C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'TS29122_CommonData.yaml#/components/responses/308'</w:t>
      </w:r>
    </w:p>
    <w:p w14:paraId="0108AE15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'400':</w:t>
      </w:r>
    </w:p>
    <w:p w14:paraId="450B061D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'TS29122_CommonData.yaml#/components/responses/400'</w:t>
      </w:r>
    </w:p>
    <w:p w14:paraId="52F66000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'401':</w:t>
      </w:r>
    </w:p>
    <w:p w14:paraId="50CDC0A8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'TS29122_CommonData.yaml#/components/responses/401'</w:t>
      </w:r>
    </w:p>
    <w:p w14:paraId="0064D303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'403':</w:t>
      </w:r>
    </w:p>
    <w:p w14:paraId="36FFD5BC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'TS29122_CommonData.yaml#/components/responses/403'</w:t>
      </w:r>
    </w:p>
    <w:p w14:paraId="0FB75741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'404':</w:t>
      </w:r>
    </w:p>
    <w:p w14:paraId="079B2532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'TS29122_CommonData.yaml#/components/responses/404'</w:t>
      </w:r>
    </w:p>
    <w:p w14:paraId="65EE94B3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'411':</w:t>
      </w:r>
    </w:p>
    <w:p w14:paraId="0CCB974F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'TS29122_CommonData.yaml#/components/responses/411'</w:t>
      </w:r>
    </w:p>
    <w:p w14:paraId="797863F9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'413':</w:t>
      </w:r>
    </w:p>
    <w:p w14:paraId="1AA04317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'TS29122_CommonData.yaml#/components/responses/413'</w:t>
      </w:r>
    </w:p>
    <w:p w14:paraId="113A981C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'415':</w:t>
      </w:r>
    </w:p>
    <w:p w14:paraId="0FEA19FB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'TS29122_CommonData.yaml#/components/responses/415'</w:t>
      </w:r>
    </w:p>
    <w:p w14:paraId="22F36151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'429':</w:t>
      </w:r>
    </w:p>
    <w:p w14:paraId="6DE91D91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'TS29122_CommonData.yaml#/components/responses/429'</w:t>
      </w:r>
    </w:p>
    <w:p w14:paraId="232025E9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'500':</w:t>
      </w:r>
    </w:p>
    <w:p w14:paraId="235B1438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'TS29122_CommonData.yaml#/components/responses/500'</w:t>
      </w:r>
    </w:p>
    <w:p w14:paraId="78236123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'503':</w:t>
      </w:r>
    </w:p>
    <w:p w14:paraId="00526FC8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'TS29122_CommonData.yaml#/components/responses/503'</w:t>
      </w:r>
    </w:p>
    <w:p w14:paraId="75970D11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default:</w:t>
      </w:r>
    </w:p>
    <w:p w14:paraId="3EDD34F8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'TS29122_CommonData.yaml#/components/responses/default'</w:t>
      </w:r>
    </w:p>
    <w:p w14:paraId="4745F69E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/subscriptions/{subscriptionId}:</w:t>
      </w:r>
    </w:p>
    <w:p w14:paraId="6212F425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delete:</w:t>
      </w:r>
    </w:p>
    <w:p w14:paraId="0C2D2D1A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summary: Remove an existing individual unicast monitoring subscription resource according to the subscriptionId.</w:t>
      </w:r>
    </w:p>
    <w:p w14:paraId="3C27E303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operationId: UnsubscribeUnicastMonitoring</w:t>
      </w:r>
    </w:p>
    <w:p w14:paraId="613CB624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tags:</w:t>
      </w:r>
    </w:p>
    <w:p w14:paraId="71246AED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Individual Unicast Monitoring Subscription (Document)</w:t>
      </w:r>
    </w:p>
    <w:p w14:paraId="1D26FCDD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parameters:</w:t>
      </w:r>
    </w:p>
    <w:p w14:paraId="7BBF5A03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name: subscriptionId</w:t>
      </w:r>
    </w:p>
    <w:p w14:paraId="76ED19FA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in: path</w:t>
      </w:r>
    </w:p>
    <w:p w14:paraId="010A7373" w14:textId="77777777" w:rsidR="004B7990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08FBBE59" w14:textId="77777777" w:rsidR="004B7990" w:rsidRPr="007C1AFD" w:rsidRDefault="004B7990" w:rsidP="004B799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</w:t>
      </w:r>
      <w:r w:rsidRPr="007C1AFD">
        <w:rPr>
          <w:lang w:val="en-US" w:eastAsia="es-ES"/>
        </w:rPr>
        <w:t>Represents the identifier of an individual unicast monitoring subscription resource.</w:t>
      </w:r>
    </w:p>
    <w:p w14:paraId="3CC21F52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required: true</w:t>
      </w:r>
    </w:p>
    <w:p w14:paraId="7E385A99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schema:</w:t>
      </w:r>
    </w:p>
    <w:p w14:paraId="52F8A4F4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type: string</w:t>
      </w:r>
    </w:p>
    <w:p w14:paraId="27DD0AC5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responses:</w:t>
      </w:r>
    </w:p>
    <w:p w14:paraId="65F2F125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'204':</w:t>
      </w:r>
    </w:p>
    <w:p w14:paraId="341A0085" w14:textId="77777777" w:rsidR="004B7990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6492AD41" w14:textId="77777777" w:rsidR="004B7990" w:rsidRDefault="004B7990" w:rsidP="004B799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</w:t>
      </w:r>
      <w:r w:rsidRPr="007C1AFD">
        <w:rPr>
          <w:lang w:val="en-US" w:eastAsia="es-ES"/>
        </w:rPr>
        <w:t>The Individual Unicast Monitoring Subscription resource matching the</w:t>
      </w:r>
    </w:p>
    <w:p w14:paraId="6A0D86A1" w14:textId="77777777" w:rsidR="004B7990" w:rsidRPr="007C1AFD" w:rsidRDefault="004B7990" w:rsidP="004B799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</w:t>
      </w:r>
      <w:r w:rsidRPr="007C1AFD">
        <w:rPr>
          <w:lang w:val="en-US" w:eastAsia="es-ES"/>
        </w:rPr>
        <w:t xml:space="preserve"> subscriptionId is deleted.</w:t>
      </w:r>
    </w:p>
    <w:p w14:paraId="23F2BD89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'307':</w:t>
      </w:r>
    </w:p>
    <w:p w14:paraId="325DEB97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'TS29122_CommonData.yaml#/components/responses/307'</w:t>
      </w:r>
    </w:p>
    <w:p w14:paraId="5823C9E2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'308':</w:t>
      </w:r>
    </w:p>
    <w:p w14:paraId="7004CE9F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'TS29122_CommonData.yaml#/components/responses/308'</w:t>
      </w:r>
    </w:p>
    <w:p w14:paraId="03779CB5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'400':</w:t>
      </w:r>
    </w:p>
    <w:p w14:paraId="1EC37172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'TS29122_CommonData.yaml#/components/responses/400'</w:t>
      </w:r>
    </w:p>
    <w:p w14:paraId="4AE3E3E7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'401':</w:t>
      </w:r>
    </w:p>
    <w:p w14:paraId="23AAE551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'TS29122_CommonData.yaml#/components/responses/401'</w:t>
      </w:r>
    </w:p>
    <w:p w14:paraId="6E2C2A71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'403':</w:t>
      </w:r>
    </w:p>
    <w:p w14:paraId="2F651EF9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'TS29122_CommonData.yaml#/components/responses/403'</w:t>
      </w:r>
    </w:p>
    <w:p w14:paraId="5561FBEA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'404':</w:t>
      </w:r>
    </w:p>
    <w:p w14:paraId="2B0A2876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'TS29122_CommonData.yaml#/components/responses/404'</w:t>
      </w:r>
    </w:p>
    <w:p w14:paraId="3FBEF249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'429':</w:t>
      </w:r>
    </w:p>
    <w:p w14:paraId="1B61B5EF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'TS29122_CommonData.yaml#/components/responses/429'</w:t>
      </w:r>
    </w:p>
    <w:p w14:paraId="0E8D5C62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'500':</w:t>
      </w:r>
    </w:p>
    <w:p w14:paraId="601DC4CF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'TS29122_CommonData.yaml#/components/responses/500'</w:t>
      </w:r>
    </w:p>
    <w:p w14:paraId="711435A7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'503':</w:t>
      </w:r>
    </w:p>
    <w:p w14:paraId="2F5B3C8F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'TS29122_CommonData.yaml#/components/responses/503'</w:t>
      </w:r>
    </w:p>
    <w:p w14:paraId="5A2EFB36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default:</w:t>
      </w:r>
    </w:p>
    <w:p w14:paraId="57682879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'TS29122_CommonData.yaml#/components/responses/default'</w:t>
      </w:r>
    </w:p>
    <w:p w14:paraId="51E58C56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get:</w:t>
      </w:r>
    </w:p>
    <w:p w14:paraId="6E45AC09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summary: Read an existing individual unicast monitoring subscription resource according to the subscriptionId.</w:t>
      </w:r>
    </w:p>
    <w:p w14:paraId="01E5CB96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operationId: ReadUnicastMonitoringSubscription</w:t>
      </w:r>
    </w:p>
    <w:p w14:paraId="67BFE5C6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tags:</w:t>
      </w:r>
    </w:p>
    <w:p w14:paraId="47DEC42F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Individual Unicast Monitoring Subscription (Document)</w:t>
      </w:r>
    </w:p>
    <w:p w14:paraId="48191517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parameters:</w:t>
      </w:r>
    </w:p>
    <w:p w14:paraId="054B0147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name: subscriptionId</w:t>
      </w:r>
    </w:p>
    <w:p w14:paraId="297CC62E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in: path</w:t>
      </w:r>
    </w:p>
    <w:p w14:paraId="32CB8DD5" w14:textId="77777777" w:rsidR="004B7990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460CE3EB" w14:textId="77777777" w:rsidR="004B7990" w:rsidRPr="007C1AFD" w:rsidRDefault="004B7990" w:rsidP="004B799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</w:t>
      </w:r>
      <w:r w:rsidRPr="007C1AFD">
        <w:rPr>
          <w:lang w:val="en-US" w:eastAsia="es-ES"/>
        </w:rPr>
        <w:t>Represents the identifier of an individual unicast monitoring subscription resource.</w:t>
      </w:r>
    </w:p>
    <w:p w14:paraId="77908968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required: true</w:t>
      </w:r>
    </w:p>
    <w:p w14:paraId="7EF44F37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schema:</w:t>
      </w:r>
    </w:p>
    <w:p w14:paraId="7D8FFBAB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type: string</w:t>
      </w:r>
    </w:p>
    <w:p w14:paraId="17B6D7B8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responses:</w:t>
      </w:r>
    </w:p>
    <w:p w14:paraId="5C7E666A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'200':</w:t>
      </w:r>
    </w:p>
    <w:p w14:paraId="782BCFAA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The requested individual unicast monitoring subscription returned.</w:t>
      </w:r>
    </w:p>
    <w:p w14:paraId="43CAA0D2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content:</w:t>
      </w:r>
    </w:p>
    <w:p w14:paraId="4F888010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application/json:</w:t>
      </w:r>
    </w:p>
    <w:p w14:paraId="42A5D59B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schema:</w:t>
      </w:r>
    </w:p>
    <w:p w14:paraId="6F007572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$ref: '#/components/schemas/MonitoringSubscription'</w:t>
      </w:r>
    </w:p>
    <w:p w14:paraId="7FA683F5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'400':</w:t>
      </w:r>
    </w:p>
    <w:p w14:paraId="32213D6C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'TS29122_CommonData.yaml#/components/responses/400'</w:t>
      </w:r>
    </w:p>
    <w:p w14:paraId="403E35F8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'401':</w:t>
      </w:r>
    </w:p>
    <w:p w14:paraId="2DA94DDA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'TS29122_CommonData.yaml#/components/responses/401'</w:t>
      </w:r>
    </w:p>
    <w:p w14:paraId="531C671B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'403':</w:t>
      </w:r>
    </w:p>
    <w:p w14:paraId="03AC5885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'TS29122_CommonData.yaml#/components/responses/403'</w:t>
      </w:r>
    </w:p>
    <w:p w14:paraId="05CC9467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'404':</w:t>
      </w:r>
    </w:p>
    <w:p w14:paraId="1465DBBB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'TS29122_CommonData.yaml#/components/responses/404'</w:t>
      </w:r>
    </w:p>
    <w:p w14:paraId="22AB6423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'411':</w:t>
      </w:r>
    </w:p>
    <w:p w14:paraId="242D45F8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'TS29122_CommonData.yaml#/components/responses/411'</w:t>
      </w:r>
    </w:p>
    <w:p w14:paraId="77E1F7DC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'413':</w:t>
      </w:r>
    </w:p>
    <w:p w14:paraId="32EE98AD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'TS29122_CommonData.yaml#/components/responses/413'</w:t>
      </w:r>
    </w:p>
    <w:p w14:paraId="0663F21A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'415':</w:t>
      </w:r>
    </w:p>
    <w:p w14:paraId="434B8D56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'TS29122_CommonData.yaml#/components/responses/415'</w:t>
      </w:r>
    </w:p>
    <w:p w14:paraId="4479F76E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'429':</w:t>
      </w:r>
    </w:p>
    <w:p w14:paraId="161612FA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'TS29122_CommonData.yaml#/components/responses/429'</w:t>
      </w:r>
    </w:p>
    <w:p w14:paraId="67E2B664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'500':</w:t>
      </w:r>
    </w:p>
    <w:p w14:paraId="7F7C15A8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'TS29122_CommonData.yaml#/components/responses/500'</w:t>
      </w:r>
    </w:p>
    <w:p w14:paraId="5657CD7C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'503':</w:t>
      </w:r>
    </w:p>
    <w:p w14:paraId="0172E6D7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'TS29122_CommonData.yaml#/components/responses/503'</w:t>
      </w:r>
    </w:p>
    <w:p w14:paraId="300E82F3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default:</w:t>
      </w:r>
    </w:p>
    <w:p w14:paraId="37C26AA3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'TS29122_CommonData.yaml#/components/responses/default'</w:t>
      </w:r>
    </w:p>
    <w:p w14:paraId="3881C3B3" w14:textId="77777777" w:rsidR="004B7990" w:rsidRDefault="004B7990" w:rsidP="004B7990">
      <w:pPr>
        <w:pStyle w:val="PL"/>
        <w:rPr>
          <w:lang w:val="en-US" w:eastAsia="es-ES"/>
        </w:rPr>
      </w:pPr>
    </w:p>
    <w:p w14:paraId="653D68F7" w14:textId="77777777" w:rsidR="004B7990" w:rsidRPr="007C1AFD" w:rsidRDefault="004B7990" w:rsidP="004B7990">
      <w:pPr>
        <w:pStyle w:val="PL"/>
      </w:pPr>
      <w:r w:rsidRPr="007C1AFD">
        <w:t xml:space="preserve">    put:</w:t>
      </w:r>
    </w:p>
    <w:p w14:paraId="7FF0BBBF" w14:textId="77777777" w:rsidR="004B7990" w:rsidRDefault="004B7990" w:rsidP="004B7990">
      <w:pPr>
        <w:pStyle w:val="PL"/>
      </w:pPr>
      <w:r w:rsidRPr="007C1AFD">
        <w:t xml:space="preserve">      </w:t>
      </w:r>
      <w:r>
        <w:t>summary</w:t>
      </w:r>
      <w:r w:rsidRPr="007C1AFD">
        <w:t xml:space="preserve">: </w:t>
      </w:r>
      <w:r>
        <w:t>&gt;</w:t>
      </w:r>
    </w:p>
    <w:p w14:paraId="515F7D6E" w14:textId="77777777" w:rsidR="004B7990" w:rsidRDefault="004B7990" w:rsidP="004B7990">
      <w:pPr>
        <w:pStyle w:val="PL"/>
      </w:pPr>
      <w:r>
        <w:t xml:space="preserve">        Update an </w:t>
      </w:r>
      <w:r w:rsidRPr="007C1AFD">
        <w:t>individual unicast monitoring subscription</w:t>
      </w:r>
      <w:r>
        <w:t xml:space="preserve"> identified by the</w:t>
      </w:r>
      <w:r w:rsidRPr="007C1AFD">
        <w:t xml:space="preserve"> subscriptionId.</w:t>
      </w:r>
    </w:p>
    <w:p w14:paraId="575BC64B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operationId: </w:t>
      </w:r>
      <w:r>
        <w:rPr>
          <w:lang w:val="en-US" w:eastAsia="es-ES"/>
        </w:rPr>
        <w:t>Update</w:t>
      </w:r>
      <w:r w:rsidRPr="007C1AFD">
        <w:rPr>
          <w:lang w:val="en-US" w:eastAsia="es-ES"/>
        </w:rPr>
        <w:t>UnicastMonitoring</w:t>
      </w:r>
    </w:p>
    <w:p w14:paraId="76D30335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tags:</w:t>
      </w:r>
    </w:p>
    <w:p w14:paraId="182F11E6" w14:textId="77777777" w:rsidR="004B7990" w:rsidRPr="007C1AFD" w:rsidRDefault="004B7990" w:rsidP="004B7990">
      <w:pPr>
        <w:pStyle w:val="PL"/>
      </w:pPr>
      <w:r w:rsidRPr="007C1AFD">
        <w:rPr>
          <w:lang w:val="en-US" w:eastAsia="es-ES"/>
        </w:rPr>
        <w:t xml:space="preserve">        - Individual Unicast Monitoring Subscription (Document)</w:t>
      </w:r>
    </w:p>
    <w:p w14:paraId="60CE71F4" w14:textId="77777777" w:rsidR="004B7990" w:rsidRPr="007C1AFD" w:rsidRDefault="004B7990" w:rsidP="004B7990">
      <w:pPr>
        <w:pStyle w:val="PL"/>
      </w:pPr>
      <w:r w:rsidRPr="007C1AFD">
        <w:t xml:space="preserve">      parameters:</w:t>
      </w:r>
    </w:p>
    <w:p w14:paraId="6AF68FD4" w14:textId="77777777" w:rsidR="004B7990" w:rsidRPr="007C1AFD" w:rsidRDefault="004B7990" w:rsidP="004B7990">
      <w:pPr>
        <w:pStyle w:val="PL"/>
      </w:pPr>
      <w:r w:rsidRPr="007C1AFD">
        <w:t xml:space="preserve">        - name: </w:t>
      </w:r>
      <w:r w:rsidRPr="007C1AFD">
        <w:rPr>
          <w:lang w:val="en-US" w:eastAsia="es-ES"/>
        </w:rPr>
        <w:t>subscriptionId</w:t>
      </w:r>
    </w:p>
    <w:p w14:paraId="0FF8B154" w14:textId="77777777" w:rsidR="004B7990" w:rsidRPr="007C1AFD" w:rsidRDefault="004B7990" w:rsidP="004B7990">
      <w:pPr>
        <w:pStyle w:val="PL"/>
      </w:pPr>
      <w:r w:rsidRPr="007C1AFD">
        <w:t xml:space="preserve">          in: path</w:t>
      </w:r>
    </w:p>
    <w:p w14:paraId="52B799FD" w14:textId="77777777" w:rsidR="004B7990" w:rsidRDefault="004B7990" w:rsidP="004B7990">
      <w:pPr>
        <w:pStyle w:val="PL"/>
      </w:pPr>
      <w:r w:rsidRPr="007C1AFD">
        <w:t xml:space="preserve">          description: </w:t>
      </w:r>
      <w:r>
        <w:t>&gt;</w:t>
      </w:r>
    </w:p>
    <w:p w14:paraId="689B5AC5" w14:textId="77777777" w:rsidR="004B7990" w:rsidRPr="007C1AFD" w:rsidRDefault="004B7990" w:rsidP="004B7990">
      <w:pPr>
        <w:pStyle w:val="PL"/>
      </w:pPr>
      <w:r>
        <w:t xml:space="preserve">            </w:t>
      </w:r>
      <w:r w:rsidRPr="007C1AFD">
        <w:rPr>
          <w:lang w:val="en-US" w:eastAsia="es-ES"/>
        </w:rPr>
        <w:t>Represents the identifier of an individual unicast monitoring subscription resource.</w:t>
      </w:r>
    </w:p>
    <w:p w14:paraId="2AF62BEF" w14:textId="77777777" w:rsidR="004B7990" w:rsidRPr="007C1AFD" w:rsidRDefault="004B7990" w:rsidP="004B7990">
      <w:pPr>
        <w:pStyle w:val="PL"/>
      </w:pPr>
      <w:r w:rsidRPr="007C1AFD">
        <w:t xml:space="preserve">          required: true</w:t>
      </w:r>
    </w:p>
    <w:p w14:paraId="410026AC" w14:textId="77777777" w:rsidR="004B7990" w:rsidRPr="007C1AFD" w:rsidRDefault="004B7990" w:rsidP="004B7990">
      <w:pPr>
        <w:pStyle w:val="PL"/>
      </w:pPr>
      <w:r w:rsidRPr="007C1AFD">
        <w:t xml:space="preserve">          schema:</w:t>
      </w:r>
    </w:p>
    <w:p w14:paraId="3DD86CD3" w14:textId="77777777" w:rsidR="004B7990" w:rsidRPr="007C1AFD" w:rsidRDefault="004B7990" w:rsidP="004B7990">
      <w:pPr>
        <w:pStyle w:val="PL"/>
      </w:pPr>
      <w:r w:rsidRPr="007C1AFD">
        <w:t xml:space="preserve">            type: string</w:t>
      </w:r>
    </w:p>
    <w:p w14:paraId="32D3BA69" w14:textId="77777777" w:rsidR="004B7990" w:rsidRPr="007C1AFD" w:rsidRDefault="004B7990" w:rsidP="004B7990">
      <w:pPr>
        <w:pStyle w:val="PL"/>
      </w:pPr>
      <w:r w:rsidRPr="007C1AFD">
        <w:t xml:space="preserve">      requestBody:</w:t>
      </w:r>
    </w:p>
    <w:p w14:paraId="7FA32D3A" w14:textId="77777777" w:rsidR="004B7990" w:rsidRPr="007C1AFD" w:rsidRDefault="004B7990" w:rsidP="004B7990">
      <w:pPr>
        <w:pStyle w:val="PL"/>
      </w:pPr>
      <w:r w:rsidRPr="007C1AFD">
        <w:t xml:space="preserve">        description: Updated details of the </w:t>
      </w:r>
      <w:r>
        <w:t>unicast QoS monitoring subscription</w:t>
      </w:r>
      <w:r w:rsidRPr="007C1AFD">
        <w:t>.</w:t>
      </w:r>
    </w:p>
    <w:p w14:paraId="320AF72B" w14:textId="77777777" w:rsidR="004B7990" w:rsidRPr="007C1AFD" w:rsidRDefault="004B7990" w:rsidP="004B7990">
      <w:pPr>
        <w:pStyle w:val="PL"/>
      </w:pPr>
      <w:r w:rsidRPr="007C1AFD">
        <w:t xml:space="preserve">        required: true</w:t>
      </w:r>
    </w:p>
    <w:p w14:paraId="69B8F214" w14:textId="77777777" w:rsidR="004B7990" w:rsidRPr="007C1AFD" w:rsidRDefault="004B7990" w:rsidP="004B7990">
      <w:pPr>
        <w:pStyle w:val="PL"/>
      </w:pPr>
      <w:r w:rsidRPr="007C1AFD">
        <w:t xml:space="preserve">        content:</w:t>
      </w:r>
    </w:p>
    <w:p w14:paraId="772BD1B6" w14:textId="77777777" w:rsidR="004B7990" w:rsidRPr="007C1AFD" w:rsidRDefault="004B7990" w:rsidP="004B7990">
      <w:pPr>
        <w:pStyle w:val="PL"/>
      </w:pPr>
      <w:r w:rsidRPr="007C1AFD">
        <w:t xml:space="preserve">          application/json:</w:t>
      </w:r>
    </w:p>
    <w:p w14:paraId="67193B43" w14:textId="77777777" w:rsidR="004B7990" w:rsidRPr="007C1AFD" w:rsidRDefault="004B7990" w:rsidP="004B7990">
      <w:pPr>
        <w:pStyle w:val="PL"/>
      </w:pPr>
      <w:r w:rsidRPr="007C1AFD">
        <w:t xml:space="preserve">            schema:</w:t>
      </w:r>
    </w:p>
    <w:p w14:paraId="4E0354D4" w14:textId="77777777" w:rsidR="004B7990" w:rsidRPr="007C1AFD" w:rsidRDefault="004B7990" w:rsidP="004B7990">
      <w:pPr>
        <w:pStyle w:val="PL"/>
      </w:pPr>
      <w:r w:rsidRPr="007C1AFD">
        <w:t xml:space="preserve">              $ref: '#/components/schemas/</w:t>
      </w:r>
      <w:r w:rsidRPr="007305DA">
        <w:rPr>
          <w:lang w:eastAsia="zh-CN"/>
        </w:rPr>
        <w:t>MonitoringSubscription</w:t>
      </w:r>
      <w:r w:rsidRPr="007C1AFD">
        <w:t>'</w:t>
      </w:r>
    </w:p>
    <w:p w14:paraId="70DA1A89" w14:textId="77777777" w:rsidR="004B7990" w:rsidRPr="007C1AFD" w:rsidRDefault="004B7990" w:rsidP="004B7990">
      <w:pPr>
        <w:pStyle w:val="PL"/>
      </w:pPr>
      <w:r w:rsidRPr="007C1AFD">
        <w:t xml:space="preserve">      responses:</w:t>
      </w:r>
    </w:p>
    <w:p w14:paraId="7A38EB95" w14:textId="77777777" w:rsidR="004B7990" w:rsidRPr="007C1AFD" w:rsidRDefault="004B7990" w:rsidP="004B7990">
      <w:pPr>
        <w:pStyle w:val="PL"/>
      </w:pPr>
      <w:r w:rsidRPr="007C1AFD">
        <w:t xml:space="preserve">        '200':</w:t>
      </w:r>
    </w:p>
    <w:p w14:paraId="74B2B008" w14:textId="77777777" w:rsidR="004B7990" w:rsidRDefault="004B7990" w:rsidP="004B7990">
      <w:pPr>
        <w:pStyle w:val="PL"/>
      </w:pPr>
      <w:r w:rsidRPr="007C1AFD">
        <w:t xml:space="preserve">          description: </w:t>
      </w:r>
      <w:r>
        <w:t>&gt;</w:t>
      </w:r>
    </w:p>
    <w:p w14:paraId="06181B52" w14:textId="77777777" w:rsidR="004B7990" w:rsidRDefault="004B7990" w:rsidP="004B7990">
      <w:pPr>
        <w:pStyle w:val="PL"/>
      </w:pPr>
      <w:r>
        <w:t xml:space="preserve">            </w:t>
      </w:r>
      <w:r w:rsidRPr="007C1AFD">
        <w:t xml:space="preserve">The </w:t>
      </w:r>
      <w:r>
        <w:t>subscription</w:t>
      </w:r>
      <w:r w:rsidRPr="007C1AFD">
        <w:t xml:space="preserve"> is updated successfully</w:t>
      </w:r>
      <w:r>
        <w:t>,</w:t>
      </w:r>
      <w:r w:rsidRPr="007C1AFD">
        <w:t xml:space="preserve"> and the updated </w:t>
      </w:r>
      <w:r>
        <w:t>subscription</w:t>
      </w:r>
    </w:p>
    <w:p w14:paraId="65DCC85E" w14:textId="77777777" w:rsidR="004B7990" w:rsidRPr="007C1AFD" w:rsidRDefault="004B7990" w:rsidP="004B7990">
      <w:pPr>
        <w:pStyle w:val="PL"/>
      </w:pPr>
      <w:r>
        <w:t xml:space="preserve">            </w:t>
      </w:r>
      <w:r w:rsidRPr="007C1AFD">
        <w:t>information returned in the response.</w:t>
      </w:r>
    </w:p>
    <w:p w14:paraId="61FFA519" w14:textId="77777777" w:rsidR="004B7990" w:rsidRPr="007C1AFD" w:rsidRDefault="004B7990" w:rsidP="004B7990">
      <w:pPr>
        <w:pStyle w:val="PL"/>
      </w:pPr>
      <w:r w:rsidRPr="007C1AFD">
        <w:t xml:space="preserve">          content:</w:t>
      </w:r>
    </w:p>
    <w:p w14:paraId="276D9FF4" w14:textId="77777777" w:rsidR="004B7990" w:rsidRPr="007C1AFD" w:rsidRDefault="004B7990" w:rsidP="004B7990">
      <w:pPr>
        <w:pStyle w:val="PL"/>
      </w:pPr>
      <w:r w:rsidRPr="007C1AFD">
        <w:t xml:space="preserve">            application/json:</w:t>
      </w:r>
    </w:p>
    <w:p w14:paraId="339E0E63" w14:textId="77777777" w:rsidR="004B7990" w:rsidRPr="007C1AFD" w:rsidRDefault="004B7990" w:rsidP="004B7990">
      <w:pPr>
        <w:pStyle w:val="PL"/>
      </w:pPr>
      <w:r w:rsidRPr="007C1AFD">
        <w:t xml:space="preserve">              schema:</w:t>
      </w:r>
    </w:p>
    <w:p w14:paraId="519AAF06" w14:textId="77777777" w:rsidR="004B7990" w:rsidRPr="007C1AFD" w:rsidRDefault="004B7990" w:rsidP="004B7990">
      <w:pPr>
        <w:pStyle w:val="PL"/>
      </w:pPr>
      <w:r w:rsidRPr="007C1AFD">
        <w:t xml:space="preserve">                $ref: '#/components/schemas/</w:t>
      </w:r>
      <w:r w:rsidRPr="007305DA">
        <w:rPr>
          <w:lang w:eastAsia="zh-CN"/>
        </w:rPr>
        <w:t>MonitoringSubscription</w:t>
      </w:r>
      <w:r w:rsidRPr="007C1AFD">
        <w:t>'</w:t>
      </w:r>
    </w:p>
    <w:p w14:paraId="363968D3" w14:textId="77777777" w:rsidR="004B7990" w:rsidRPr="007C1AFD" w:rsidRDefault="004B7990" w:rsidP="004B7990">
      <w:pPr>
        <w:pStyle w:val="PL"/>
      </w:pPr>
      <w:r w:rsidRPr="007C1AFD">
        <w:t xml:space="preserve">        '307':</w:t>
      </w:r>
    </w:p>
    <w:p w14:paraId="537732DB" w14:textId="77777777" w:rsidR="004B7990" w:rsidRPr="007C1AFD" w:rsidRDefault="004B7990" w:rsidP="004B7990">
      <w:pPr>
        <w:pStyle w:val="PL"/>
      </w:pPr>
      <w:r w:rsidRPr="007C1AFD">
        <w:t xml:space="preserve">          $ref: 'TS29122_CommonData.yaml#/components/responses/307'</w:t>
      </w:r>
    </w:p>
    <w:p w14:paraId="1EE6CAFC" w14:textId="77777777" w:rsidR="004B7990" w:rsidRPr="007C1AFD" w:rsidRDefault="004B7990" w:rsidP="004B7990">
      <w:pPr>
        <w:pStyle w:val="PL"/>
      </w:pPr>
      <w:r w:rsidRPr="007C1AFD">
        <w:t xml:space="preserve">        '308':</w:t>
      </w:r>
    </w:p>
    <w:p w14:paraId="1705EDB5" w14:textId="77777777" w:rsidR="004B7990" w:rsidRPr="007C1AFD" w:rsidRDefault="004B7990" w:rsidP="004B7990">
      <w:pPr>
        <w:pStyle w:val="PL"/>
      </w:pPr>
      <w:r w:rsidRPr="007C1AFD">
        <w:t xml:space="preserve">          $ref: 'TS29122_CommonData.yaml#/components/responses/308'</w:t>
      </w:r>
    </w:p>
    <w:p w14:paraId="597CE928" w14:textId="77777777" w:rsidR="004B7990" w:rsidRPr="007C1AFD" w:rsidRDefault="004B7990" w:rsidP="004B7990">
      <w:pPr>
        <w:pStyle w:val="PL"/>
      </w:pPr>
      <w:r w:rsidRPr="007C1AFD">
        <w:t xml:space="preserve">        '400':</w:t>
      </w:r>
    </w:p>
    <w:p w14:paraId="28098A69" w14:textId="77777777" w:rsidR="004B7990" w:rsidRPr="007C1AFD" w:rsidRDefault="004B7990" w:rsidP="004B7990">
      <w:pPr>
        <w:pStyle w:val="PL"/>
      </w:pPr>
      <w:r w:rsidRPr="007C1AFD">
        <w:t xml:space="preserve">          $ref: 'TS29122_CommonData.yaml#/components/responses/400'</w:t>
      </w:r>
    </w:p>
    <w:p w14:paraId="110FA0AF" w14:textId="77777777" w:rsidR="004B7990" w:rsidRPr="007C1AFD" w:rsidRDefault="004B7990" w:rsidP="004B7990">
      <w:pPr>
        <w:pStyle w:val="PL"/>
      </w:pPr>
      <w:r w:rsidRPr="007C1AFD">
        <w:t xml:space="preserve">        '401':</w:t>
      </w:r>
    </w:p>
    <w:p w14:paraId="1F941871" w14:textId="77777777" w:rsidR="004B7990" w:rsidRPr="007C1AFD" w:rsidRDefault="004B7990" w:rsidP="004B7990">
      <w:pPr>
        <w:pStyle w:val="PL"/>
      </w:pPr>
      <w:r w:rsidRPr="007C1AFD">
        <w:t xml:space="preserve">          $ref: 'TS29122_CommonData.yaml#/components/responses/401'</w:t>
      </w:r>
    </w:p>
    <w:p w14:paraId="0F7A69BE" w14:textId="77777777" w:rsidR="004B7990" w:rsidRPr="007C1AFD" w:rsidRDefault="004B7990" w:rsidP="004B7990">
      <w:pPr>
        <w:pStyle w:val="PL"/>
      </w:pPr>
      <w:r w:rsidRPr="007C1AFD">
        <w:t xml:space="preserve">        '403':</w:t>
      </w:r>
    </w:p>
    <w:p w14:paraId="66374476" w14:textId="77777777" w:rsidR="004B7990" w:rsidRPr="007C1AFD" w:rsidRDefault="004B7990" w:rsidP="004B7990">
      <w:pPr>
        <w:pStyle w:val="PL"/>
      </w:pPr>
      <w:r w:rsidRPr="007C1AFD">
        <w:t xml:space="preserve">          $ref: 'TS29122_CommonData.yaml#/components/responses/403'</w:t>
      </w:r>
    </w:p>
    <w:p w14:paraId="714A43AC" w14:textId="77777777" w:rsidR="004B7990" w:rsidRPr="007C1AFD" w:rsidRDefault="004B7990" w:rsidP="004B7990">
      <w:pPr>
        <w:pStyle w:val="PL"/>
      </w:pPr>
      <w:r w:rsidRPr="007C1AFD">
        <w:t xml:space="preserve">        '404':</w:t>
      </w:r>
    </w:p>
    <w:p w14:paraId="49131166" w14:textId="77777777" w:rsidR="004B7990" w:rsidRPr="007C1AFD" w:rsidRDefault="004B7990" w:rsidP="004B7990">
      <w:pPr>
        <w:pStyle w:val="PL"/>
      </w:pPr>
      <w:r w:rsidRPr="007C1AFD">
        <w:t xml:space="preserve">          $ref: 'TS29122_CommonData.yaml#/components/responses/404'</w:t>
      </w:r>
    </w:p>
    <w:p w14:paraId="7B8F4FE4" w14:textId="77777777" w:rsidR="004B7990" w:rsidRPr="007C1AFD" w:rsidRDefault="004B7990" w:rsidP="004B7990">
      <w:pPr>
        <w:pStyle w:val="PL"/>
      </w:pPr>
      <w:r w:rsidRPr="007C1AFD">
        <w:t xml:space="preserve">        '411':</w:t>
      </w:r>
    </w:p>
    <w:p w14:paraId="43F8D5DD" w14:textId="77777777" w:rsidR="004B7990" w:rsidRPr="007C1AFD" w:rsidRDefault="004B7990" w:rsidP="004B7990">
      <w:pPr>
        <w:pStyle w:val="PL"/>
      </w:pPr>
      <w:r w:rsidRPr="007C1AFD">
        <w:t xml:space="preserve">          $ref: 'TS29122_CommonData.yaml#/components/responses/411'</w:t>
      </w:r>
    </w:p>
    <w:p w14:paraId="3C3158D3" w14:textId="77777777" w:rsidR="004B7990" w:rsidRPr="007C1AFD" w:rsidRDefault="004B7990" w:rsidP="004B7990">
      <w:pPr>
        <w:pStyle w:val="PL"/>
      </w:pPr>
      <w:r w:rsidRPr="007C1AFD">
        <w:t xml:space="preserve">        '413':</w:t>
      </w:r>
    </w:p>
    <w:p w14:paraId="4C2972D0" w14:textId="77777777" w:rsidR="004B7990" w:rsidRPr="007C1AFD" w:rsidRDefault="004B7990" w:rsidP="004B7990">
      <w:pPr>
        <w:pStyle w:val="PL"/>
      </w:pPr>
      <w:r w:rsidRPr="007C1AFD">
        <w:t xml:space="preserve">          $ref: 'TS29122_CommonData.yaml#/components/responses/413'</w:t>
      </w:r>
    </w:p>
    <w:p w14:paraId="6D267F6F" w14:textId="77777777" w:rsidR="004B7990" w:rsidRPr="007C1AFD" w:rsidRDefault="004B7990" w:rsidP="004B7990">
      <w:pPr>
        <w:pStyle w:val="PL"/>
      </w:pPr>
      <w:r w:rsidRPr="007C1AFD">
        <w:t xml:space="preserve">        '415':</w:t>
      </w:r>
    </w:p>
    <w:p w14:paraId="78F3B869" w14:textId="77777777" w:rsidR="004B7990" w:rsidRPr="007C1AFD" w:rsidRDefault="004B7990" w:rsidP="004B7990">
      <w:pPr>
        <w:pStyle w:val="PL"/>
      </w:pPr>
      <w:r w:rsidRPr="007C1AFD">
        <w:t xml:space="preserve">          $ref: 'TS29122_CommonData.yaml#/components/responses/415'</w:t>
      </w:r>
    </w:p>
    <w:p w14:paraId="38F69459" w14:textId="77777777" w:rsidR="004B7990" w:rsidRPr="007C1AFD" w:rsidRDefault="004B7990" w:rsidP="004B7990">
      <w:pPr>
        <w:pStyle w:val="PL"/>
      </w:pPr>
      <w:r w:rsidRPr="007C1AFD">
        <w:t xml:space="preserve">        '429':</w:t>
      </w:r>
    </w:p>
    <w:p w14:paraId="66A5EC14" w14:textId="77777777" w:rsidR="004B7990" w:rsidRPr="007C1AFD" w:rsidRDefault="004B7990" w:rsidP="004B7990">
      <w:pPr>
        <w:pStyle w:val="PL"/>
      </w:pPr>
      <w:r w:rsidRPr="007C1AFD">
        <w:t xml:space="preserve">          $ref: 'TS29122_CommonData.yaml#/components/responses/429'</w:t>
      </w:r>
    </w:p>
    <w:p w14:paraId="065E9BA1" w14:textId="77777777" w:rsidR="004B7990" w:rsidRPr="007C1AFD" w:rsidRDefault="004B7990" w:rsidP="004B7990">
      <w:pPr>
        <w:pStyle w:val="PL"/>
      </w:pPr>
      <w:r w:rsidRPr="007C1AFD">
        <w:t xml:space="preserve">        '500':</w:t>
      </w:r>
    </w:p>
    <w:p w14:paraId="7685133A" w14:textId="77777777" w:rsidR="004B7990" w:rsidRPr="007C1AFD" w:rsidRDefault="004B7990" w:rsidP="004B7990">
      <w:pPr>
        <w:pStyle w:val="PL"/>
      </w:pPr>
      <w:r w:rsidRPr="007C1AFD">
        <w:t xml:space="preserve">          $ref: 'TS29122_CommonData.yaml#/components/responses/500'</w:t>
      </w:r>
    </w:p>
    <w:p w14:paraId="6A3F8A8F" w14:textId="77777777" w:rsidR="004B7990" w:rsidRPr="007C1AFD" w:rsidRDefault="004B7990" w:rsidP="004B7990">
      <w:pPr>
        <w:pStyle w:val="PL"/>
      </w:pPr>
      <w:r w:rsidRPr="007C1AFD">
        <w:t xml:space="preserve">        '503':</w:t>
      </w:r>
    </w:p>
    <w:p w14:paraId="22B37EC5" w14:textId="77777777" w:rsidR="004B7990" w:rsidRPr="007C1AFD" w:rsidRDefault="004B7990" w:rsidP="004B7990">
      <w:pPr>
        <w:pStyle w:val="PL"/>
      </w:pPr>
      <w:r w:rsidRPr="007C1AFD">
        <w:t xml:space="preserve">          $ref: 'TS29122_CommonData.yaml#/components/responses/503'</w:t>
      </w:r>
    </w:p>
    <w:p w14:paraId="5B1317D8" w14:textId="77777777" w:rsidR="004B7990" w:rsidRPr="007C1AFD" w:rsidRDefault="004B7990" w:rsidP="004B7990">
      <w:pPr>
        <w:pStyle w:val="PL"/>
      </w:pPr>
      <w:r w:rsidRPr="007C1AFD">
        <w:t xml:space="preserve">        default:</w:t>
      </w:r>
    </w:p>
    <w:p w14:paraId="06868FDD" w14:textId="77777777" w:rsidR="004B7990" w:rsidRDefault="004B7990" w:rsidP="004B7990">
      <w:pPr>
        <w:pStyle w:val="PL"/>
      </w:pPr>
      <w:r w:rsidRPr="007C1AFD">
        <w:t xml:space="preserve">          $ref: 'TS29122_CommonData.yaml#/components/responses/default'</w:t>
      </w:r>
    </w:p>
    <w:p w14:paraId="7349D551" w14:textId="77777777" w:rsidR="004B7990" w:rsidRDefault="004B7990" w:rsidP="004B7990">
      <w:pPr>
        <w:pStyle w:val="PL"/>
      </w:pPr>
    </w:p>
    <w:p w14:paraId="728981EE" w14:textId="77777777" w:rsidR="004B7990" w:rsidRPr="007C1AFD" w:rsidRDefault="004B7990" w:rsidP="004B7990">
      <w:pPr>
        <w:pStyle w:val="PL"/>
      </w:pPr>
      <w:r w:rsidRPr="007C1AFD">
        <w:t xml:space="preserve">    patch:</w:t>
      </w:r>
    </w:p>
    <w:p w14:paraId="204A6AE5" w14:textId="77777777" w:rsidR="004B7990" w:rsidRDefault="004B7990" w:rsidP="004B7990">
      <w:pPr>
        <w:pStyle w:val="PL"/>
      </w:pPr>
      <w:r w:rsidRPr="007C1AFD">
        <w:t xml:space="preserve">      </w:t>
      </w:r>
      <w:r>
        <w:t>summary</w:t>
      </w:r>
      <w:r w:rsidRPr="007C1AFD">
        <w:t xml:space="preserve">: </w:t>
      </w:r>
      <w:r>
        <w:t>&gt;</w:t>
      </w:r>
    </w:p>
    <w:p w14:paraId="61F3882A" w14:textId="77777777" w:rsidR="004B7990" w:rsidRDefault="004B7990" w:rsidP="004B7990">
      <w:pPr>
        <w:pStyle w:val="PL"/>
      </w:pPr>
      <w:r>
        <w:t xml:space="preserve">        M</w:t>
      </w:r>
      <w:r w:rsidRPr="007C1AFD">
        <w:t>odif</w:t>
      </w:r>
      <w:r>
        <w:t xml:space="preserve">y an </w:t>
      </w:r>
      <w:r w:rsidRPr="007C1AFD">
        <w:t>individual unicast monitoring subscription</w:t>
      </w:r>
      <w:r>
        <w:t xml:space="preserve"> identified</w:t>
      </w:r>
    </w:p>
    <w:p w14:paraId="56BB9D35" w14:textId="77777777" w:rsidR="004B7990" w:rsidRDefault="004B7990" w:rsidP="004B7990">
      <w:pPr>
        <w:pStyle w:val="PL"/>
      </w:pPr>
      <w:r>
        <w:t xml:space="preserve">        by the</w:t>
      </w:r>
      <w:r w:rsidRPr="007C1AFD">
        <w:t xml:space="preserve"> subscriptionId.</w:t>
      </w:r>
    </w:p>
    <w:p w14:paraId="768ACDF2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operationId: </w:t>
      </w:r>
      <w:r>
        <w:rPr>
          <w:lang w:val="en-US" w:eastAsia="es-ES"/>
        </w:rPr>
        <w:t>Modify</w:t>
      </w:r>
      <w:r w:rsidRPr="007C1AFD">
        <w:rPr>
          <w:lang w:val="en-US" w:eastAsia="es-ES"/>
        </w:rPr>
        <w:t>UnicastMonitoring</w:t>
      </w:r>
    </w:p>
    <w:p w14:paraId="460BB8FF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tags:</w:t>
      </w:r>
    </w:p>
    <w:p w14:paraId="4AC4E0AF" w14:textId="77777777" w:rsidR="004B7990" w:rsidRPr="007C1AFD" w:rsidRDefault="004B7990" w:rsidP="004B7990">
      <w:pPr>
        <w:pStyle w:val="PL"/>
      </w:pPr>
      <w:r w:rsidRPr="007C1AFD">
        <w:rPr>
          <w:lang w:val="en-US" w:eastAsia="es-ES"/>
        </w:rPr>
        <w:t xml:space="preserve">        - Individual Unicast Monitoring Subscription (Document)</w:t>
      </w:r>
    </w:p>
    <w:p w14:paraId="7DEC6F70" w14:textId="77777777" w:rsidR="004B7990" w:rsidRPr="007C1AFD" w:rsidRDefault="004B7990" w:rsidP="004B7990">
      <w:pPr>
        <w:pStyle w:val="PL"/>
      </w:pPr>
      <w:r w:rsidRPr="007C1AFD">
        <w:t xml:space="preserve">      parameters:</w:t>
      </w:r>
    </w:p>
    <w:p w14:paraId="727C2208" w14:textId="77777777" w:rsidR="004B7990" w:rsidRPr="007C1AFD" w:rsidRDefault="004B7990" w:rsidP="004B7990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name: </w:t>
      </w:r>
      <w:r w:rsidRPr="007C1AFD">
        <w:rPr>
          <w:lang w:val="en-US" w:eastAsia="es-ES"/>
        </w:rPr>
        <w:t>subscriptionId</w:t>
      </w:r>
    </w:p>
    <w:p w14:paraId="1F3280F9" w14:textId="77777777" w:rsidR="004B7990" w:rsidRPr="007C1AFD" w:rsidRDefault="004B7990" w:rsidP="004B7990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in: path</w:t>
      </w:r>
    </w:p>
    <w:p w14:paraId="6F8A91DE" w14:textId="77777777" w:rsidR="004B7990" w:rsidRDefault="004B7990" w:rsidP="004B7990">
      <w:pPr>
        <w:pStyle w:val="PL"/>
      </w:pPr>
      <w:r w:rsidRPr="007C1AFD">
        <w:t xml:space="preserve">          description: </w:t>
      </w:r>
      <w:r>
        <w:t>&gt;</w:t>
      </w:r>
    </w:p>
    <w:p w14:paraId="320AE171" w14:textId="77777777" w:rsidR="004B7990" w:rsidRPr="007C1AFD" w:rsidRDefault="004B7990" w:rsidP="004B7990">
      <w:pPr>
        <w:pStyle w:val="PL"/>
      </w:pPr>
      <w:r>
        <w:t xml:space="preserve">            </w:t>
      </w:r>
      <w:r w:rsidRPr="007C1AFD">
        <w:rPr>
          <w:lang w:val="en-US" w:eastAsia="es-ES"/>
        </w:rPr>
        <w:t>Represents the identifier of an individual unicast monitoring subscription resource.</w:t>
      </w:r>
    </w:p>
    <w:p w14:paraId="66778630" w14:textId="77777777" w:rsidR="004B7990" w:rsidRPr="007C1AFD" w:rsidRDefault="004B7990" w:rsidP="004B7990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required: true</w:t>
      </w:r>
    </w:p>
    <w:p w14:paraId="1263CCFC" w14:textId="77777777" w:rsidR="004B7990" w:rsidRPr="007C1AFD" w:rsidRDefault="004B7990" w:rsidP="004B7990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schema:</w:t>
      </w:r>
    </w:p>
    <w:p w14:paraId="19BBA874" w14:textId="77777777" w:rsidR="004B7990" w:rsidRPr="007C1AFD" w:rsidRDefault="004B7990" w:rsidP="004B7990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type: string</w:t>
      </w:r>
    </w:p>
    <w:p w14:paraId="4F3A39DD" w14:textId="77777777" w:rsidR="004B7990" w:rsidRPr="007C1AFD" w:rsidRDefault="004B7990" w:rsidP="004B7990">
      <w:pPr>
        <w:pStyle w:val="PL"/>
      </w:pPr>
      <w:r w:rsidRPr="007C1AFD">
        <w:t xml:space="preserve">      requestBody:</w:t>
      </w:r>
    </w:p>
    <w:p w14:paraId="07CAB751" w14:textId="77777777" w:rsidR="004B7990" w:rsidRPr="007C1AFD" w:rsidRDefault="004B7990" w:rsidP="004B7990">
      <w:pPr>
        <w:pStyle w:val="PL"/>
      </w:pPr>
      <w:r w:rsidRPr="007C1AFD">
        <w:t xml:space="preserve">        required: true</w:t>
      </w:r>
    </w:p>
    <w:p w14:paraId="06E764B6" w14:textId="77777777" w:rsidR="004B7990" w:rsidRPr="007C1AFD" w:rsidRDefault="004B7990" w:rsidP="004B7990">
      <w:pPr>
        <w:pStyle w:val="PL"/>
      </w:pPr>
      <w:r w:rsidRPr="007C1AFD">
        <w:t xml:space="preserve">        content:</w:t>
      </w:r>
    </w:p>
    <w:p w14:paraId="760F5C20" w14:textId="77777777" w:rsidR="004B7990" w:rsidRPr="007C1AFD" w:rsidRDefault="004B7990" w:rsidP="004B7990">
      <w:pPr>
        <w:pStyle w:val="PL"/>
        <w:rPr>
          <w:lang w:val="en-US"/>
        </w:rPr>
      </w:pPr>
      <w:r w:rsidRPr="007C1AFD">
        <w:rPr>
          <w:lang w:val="en-US"/>
        </w:rPr>
        <w:t xml:space="preserve">          application/merge-patch+json:</w:t>
      </w:r>
    </w:p>
    <w:p w14:paraId="464E38CD" w14:textId="77777777" w:rsidR="004B7990" w:rsidRPr="007C1AFD" w:rsidRDefault="004B7990" w:rsidP="004B7990">
      <w:pPr>
        <w:pStyle w:val="PL"/>
      </w:pPr>
      <w:r w:rsidRPr="007C1AFD">
        <w:t xml:space="preserve">            schema:</w:t>
      </w:r>
    </w:p>
    <w:p w14:paraId="41E5F002" w14:textId="77777777" w:rsidR="004B7990" w:rsidRPr="007C1AFD" w:rsidRDefault="004B7990" w:rsidP="004B7990">
      <w:pPr>
        <w:pStyle w:val="PL"/>
      </w:pPr>
      <w:r w:rsidRPr="007C1AFD">
        <w:t xml:space="preserve">              $ref: '#/components/schemas/</w:t>
      </w:r>
      <w:r w:rsidRPr="007C1AFD">
        <w:rPr>
          <w:lang w:val="en-US" w:eastAsia="es-ES"/>
        </w:rPr>
        <w:t>MonitoringSubscription</w:t>
      </w:r>
      <w:r>
        <w:rPr>
          <w:lang w:val="en-US" w:eastAsia="es-ES"/>
        </w:rPr>
        <w:t>Patch</w:t>
      </w:r>
      <w:r w:rsidRPr="007C1AFD">
        <w:t>'</w:t>
      </w:r>
    </w:p>
    <w:p w14:paraId="2D3546E8" w14:textId="77777777" w:rsidR="004B7990" w:rsidRPr="007C1AFD" w:rsidRDefault="004B7990" w:rsidP="004B7990">
      <w:pPr>
        <w:pStyle w:val="PL"/>
      </w:pPr>
      <w:r w:rsidRPr="007C1AFD">
        <w:t xml:space="preserve">      responses:</w:t>
      </w:r>
    </w:p>
    <w:p w14:paraId="6FEE0560" w14:textId="77777777" w:rsidR="004B7990" w:rsidRPr="007C1AFD" w:rsidRDefault="004B7990" w:rsidP="004B7990">
      <w:pPr>
        <w:pStyle w:val="PL"/>
      </w:pPr>
      <w:r w:rsidRPr="007C1AFD">
        <w:t xml:space="preserve">        '200':</w:t>
      </w:r>
    </w:p>
    <w:p w14:paraId="19511E93" w14:textId="77777777" w:rsidR="004B7990" w:rsidRDefault="004B7990" w:rsidP="004B7990">
      <w:pPr>
        <w:pStyle w:val="PL"/>
      </w:pPr>
      <w:r w:rsidRPr="007C1AFD">
        <w:t xml:space="preserve">          description: </w:t>
      </w:r>
      <w:r>
        <w:t>&gt;</w:t>
      </w:r>
    </w:p>
    <w:p w14:paraId="580EBA0E" w14:textId="77777777" w:rsidR="004B7990" w:rsidRDefault="004B7990" w:rsidP="004B7990">
      <w:pPr>
        <w:pStyle w:val="PL"/>
      </w:pPr>
      <w:r>
        <w:t xml:space="preserve">            </w:t>
      </w:r>
      <w:r w:rsidRPr="007C1AFD">
        <w:t xml:space="preserve">Individual </w:t>
      </w:r>
      <w:r>
        <w:t>individual unicast QoS monitoring subscription resource</w:t>
      </w:r>
      <w:r w:rsidRPr="007C1AFD">
        <w:t xml:space="preserve"> is modified</w:t>
      </w:r>
    </w:p>
    <w:p w14:paraId="48047DF5" w14:textId="77777777" w:rsidR="004B7990" w:rsidRDefault="004B7990" w:rsidP="004B7990">
      <w:pPr>
        <w:pStyle w:val="PL"/>
      </w:pPr>
      <w:r>
        <w:t xml:space="preserve">            </w:t>
      </w:r>
      <w:r w:rsidRPr="007C1AFD">
        <w:t xml:space="preserve">successfully and representation of the modified </w:t>
      </w:r>
      <w:r>
        <w:t>individual unicast QoS monitoring</w:t>
      </w:r>
    </w:p>
    <w:p w14:paraId="6F60F5CB" w14:textId="77777777" w:rsidR="004B7990" w:rsidRDefault="004B7990" w:rsidP="004B7990">
      <w:pPr>
        <w:pStyle w:val="PL"/>
      </w:pPr>
      <w:r>
        <w:t xml:space="preserve">            subscription resource</w:t>
      </w:r>
      <w:r w:rsidRPr="007C1AFD">
        <w:t xml:space="preserve"> is returned.</w:t>
      </w:r>
    </w:p>
    <w:p w14:paraId="75C26C1F" w14:textId="77777777" w:rsidR="004B7990" w:rsidRPr="007C1AFD" w:rsidRDefault="004B7990" w:rsidP="004B7990">
      <w:pPr>
        <w:pStyle w:val="PL"/>
      </w:pPr>
      <w:r w:rsidRPr="007C1AFD">
        <w:t xml:space="preserve">          content:</w:t>
      </w:r>
    </w:p>
    <w:p w14:paraId="3EBAD95F" w14:textId="77777777" w:rsidR="004B7990" w:rsidRPr="007C1AFD" w:rsidRDefault="004B7990" w:rsidP="004B7990">
      <w:pPr>
        <w:pStyle w:val="PL"/>
      </w:pPr>
      <w:r w:rsidRPr="007C1AFD">
        <w:t xml:space="preserve">            application/json:</w:t>
      </w:r>
    </w:p>
    <w:p w14:paraId="2131F1F2" w14:textId="77777777" w:rsidR="004B7990" w:rsidRPr="007C1AFD" w:rsidRDefault="004B7990" w:rsidP="004B7990">
      <w:pPr>
        <w:pStyle w:val="PL"/>
      </w:pPr>
      <w:r w:rsidRPr="007C1AFD">
        <w:t xml:space="preserve">              schema:</w:t>
      </w:r>
    </w:p>
    <w:p w14:paraId="141BA1FD" w14:textId="77777777" w:rsidR="004B7990" w:rsidRPr="007C1AFD" w:rsidRDefault="004B7990" w:rsidP="004B7990">
      <w:pPr>
        <w:pStyle w:val="PL"/>
      </w:pPr>
      <w:r w:rsidRPr="007C1AFD">
        <w:t xml:space="preserve">                $ref: '#/components/schemas/</w:t>
      </w:r>
      <w:r w:rsidRPr="007305DA">
        <w:rPr>
          <w:lang w:eastAsia="zh-CN"/>
        </w:rPr>
        <w:t>MonitoringSubscription</w:t>
      </w:r>
      <w:r w:rsidRPr="007C1AFD">
        <w:t>'</w:t>
      </w:r>
    </w:p>
    <w:p w14:paraId="03222EEC" w14:textId="77777777" w:rsidR="004B7990" w:rsidRPr="007C1AFD" w:rsidRDefault="004B7990" w:rsidP="004B7990">
      <w:pPr>
        <w:pStyle w:val="PL"/>
      </w:pPr>
      <w:r w:rsidRPr="007C1AFD">
        <w:t xml:space="preserve">        '307':</w:t>
      </w:r>
    </w:p>
    <w:p w14:paraId="516EB633" w14:textId="77777777" w:rsidR="004B7990" w:rsidRPr="007C1AFD" w:rsidRDefault="004B7990" w:rsidP="004B7990">
      <w:pPr>
        <w:pStyle w:val="PL"/>
      </w:pPr>
      <w:r w:rsidRPr="007C1AFD">
        <w:t xml:space="preserve">          $ref: 'TS29122_CommonData.yaml#/components/responses/307'</w:t>
      </w:r>
    </w:p>
    <w:p w14:paraId="1F50B1A7" w14:textId="77777777" w:rsidR="004B7990" w:rsidRPr="007C1AFD" w:rsidRDefault="004B7990" w:rsidP="004B7990">
      <w:pPr>
        <w:pStyle w:val="PL"/>
      </w:pPr>
      <w:r w:rsidRPr="007C1AFD">
        <w:t xml:space="preserve">        '308':</w:t>
      </w:r>
    </w:p>
    <w:p w14:paraId="75BC0617" w14:textId="77777777" w:rsidR="004B7990" w:rsidRPr="007C1AFD" w:rsidRDefault="004B7990" w:rsidP="004B7990">
      <w:pPr>
        <w:pStyle w:val="PL"/>
      </w:pPr>
      <w:r w:rsidRPr="007C1AFD">
        <w:t xml:space="preserve">          $ref: 'TS29122_CommonData.yaml#/components/responses/308'</w:t>
      </w:r>
    </w:p>
    <w:p w14:paraId="4942A9EC" w14:textId="77777777" w:rsidR="004B7990" w:rsidRPr="007C1AFD" w:rsidRDefault="004B7990" w:rsidP="004B7990">
      <w:pPr>
        <w:pStyle w:val="PL"/>
      </w:pPr>
      <w:r w:rsidRPr="007C1AFD">
        <w:t xml:space="preserve">        '400':</w:t>
      </w:r>
    </w:p>
    <w:p w14:paraId="1D7DAF75" w14:textId="77777777" w:rsidR="004B7990" w:rsidRPr="007C1AFD" w:rsidRDefault="004B7990" w:rsidP="004B7990">
      <w:pPr>
        <w:pStyle w:val="PL"/>
      </w:pPr>
      <w:r w:rsidRPr="007C1AFD">
        <w:t xml:space="preserve">          $ref: 'TS29122_CommonData.yaml#/components/responses/400'</w:t>
      </w:r>
    </w:p>
    <w:p w14:paraId="79C0E47B" w14:textId="77777777" w:rsidR="004B7990" w:rsidRPr="007C1AFD" w:rsidRDefault="004B7990" w:rsidP="004B7990">
      <w:pPr>
        <w:pStyle w:val="PL"/>
      </w:pPr>
      <w:r w:rsidRPr="007C1AFD">
        <w:t xml:space="preserve">        '401':</w:t>
      </w:r>
    </w:p>
    <w:p w14:paraId="780A3FBC" w14:textId="77777777" w:rsidR="004B7990" w:rsidRPr="007C1AFD" w:rsidRDefault="004B7990" w:rsidP="004B7990">
      <w:pPr>
        <w:pStyle w:val="PL"/>
      </w:pPr>
      <w:r w:rsidRPr="007C1AFD">
        <w:t xml:space="preserve">          $ref: 'TS29122_CommonData.yaml#/components/responses/401'</w:t>
      </w:r>
    </w:p>
    <w:p w14:paraId="3C3C15A5" w14:textId="77777777" w:rsidR="004B7990" w:rsidRPr="007C1AFD" w:rsidRDefault="004B7990" w:rsidP="004B7990">
      <w:pPr>
        <w:pStyle w:val="PL"/>
      </w:pPr>
      <w:r w:rsidRPr="007C1AFD">
        <w:t xml:space="preserve">        '403':</w:t>
      </w:r>
    </w:p>
    <w:p w14:paraId="681728A4" w14:textId="77777777" w:rsidR="004B7990" w:rsidRPr="007C1AFD" w:rsidRDefault="004B7990" w:rsidP="004B7990">
      <w:pPr>
        <w:pStyle w:val="PL"/>
      </w:pPr>
      <w:r w:rsidRPr="007C1AFD">
        <w:t xml:space="preserve">          $ref: 'TS29122_CommonData.yaml#/components/responses/403'</w:t>
      </w:r>
    </w:p>
    <w:p w14:paraId="5B7F0347" w14:textId="77777777" w:rsidR="004B7990" w:rsidRPr="007C1AFD" w:rsidRDefault="004B7990" w:rsidP="004B7990">
      <w:pPr>
        <w:pStyle w:val="PL"/>
      </w:pPr>
      <w:r w:rsidRPr="007C1AFD">
        <w:t xml:space="preserve">        '404':</w:t>
      </w:r>
    </w:p>
    <w:p w14:paraId="32ADA39E" w14:textId="77777777" w:rsidR="004B7990" w:rsidRPr="007C1AFD" w:rsidRDefault="004B7990" w:rsidP="004B7990">
      <w:pPr>
        <w:pStyle w:val="PL"/>
      </w:pPr>
      <w:r w:rsidRPr="007C1AFD">
        <w:t xml:space="preserve">          $ref: 'TS29122_CommonData.yaml#/components/responses/404'</w:t>
      </w:r>
    </w:p>
    <w:p w14:paraId="4A6AC2A8" w14:textId="77777777" w:rsidR="004B7990" w:rsidRPr="007C1AFD" w:rsidRDefault="004B7990" w:rsidP="004B7990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'411':</w:t>
      </w:r>
    </w:p>
    <w:p w14:paraId="7CBA9433" w14:textId="77777777" w:rsidR="004B7990" w:rsidRPr="007C1AFD" w:rsidRDefault="004B7990" w:rsidP="004B7990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'TS29122_CommonData.yaml#/components/responses/411'</w:t>
      </w:r>
    </w:p>
    <w:p w14:paraId="1CD45B52" w14:textId="77777777" w:rsidR="004B7990" w:rsidRPr="007C1AFD" w:rsidRDefault="004B7990" w:rsidP="004B7990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'413':</w:t>
      </w:r>
    </w:p>
    <w:p w14:paraId="19C016C2" w14:textId="77777777" w:rsidR="004B7990" w:rsidRPr="007C1AFD" w:rsidRDefault="004B7990" w:rsidP="004B7990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'TS29122_CommonData.yaml#/components/responses/413'</w:t>
      </w:r>
    </w:p>
    <w:p w14:paraId="7935CC44" w14:textId="77777777" w:rsidR="004B7990" w:rsidRPr="007C1AFD" w:rsidRDefault="004B7990" w:rsidP="004B7990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'415':</w:t>
      </w:r>
    </w:p>
    <w:p w14:paraId="1FEA4AF6" w14:textId="77777777" w:rsidR="004B7990" w:rsidRPr="007C1AFD" w:rsidRDefault="004B7990" w:rsidP="004B7990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'TS29122_CommonData.yaml#/components/responses/415'</w:t>
      </w:r>
    </w:p>
    <w:p w14:paraId="7A4A7563" w14:textId="77777777" w:rsidR="004B7990" w:rsidRPr="007C1AFD" w:rsidRDefault="004B7990" w:rsidP="004B7990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'429':</w:t>
      </w:r>
    </w:p>
    <w:p w14:paraId="158655BF" w14:textId="77777777" w:rsidR="004B7990" w:rsidRPr="007C1AFD" w:rsidRDefault="004B7990" w:rsidP="004B7990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'TS29122_CommonData.yaml#/components/responses/429'</w:t>
      </w:r>
    </w:p>
    <w:p w14:paraId="5D9440C0" w14:textId="77777777" w:rsidR="004B7990" w:rsidRPr="007C1AFD" w:rsidRDefault="004B7990" w:rsidP="004B7990">
      <w:pPr>
        <w:pStyle w:val="PL"/>
      </w:pPr>
      <w:r w:rsidRPr="007C1AFD">
        <w:t xml:space="preserve">        '500':</w:t>
      </w:r>
    </w:p>
    <w:p w14:paraId="1B84E0B7" w14:textId="77777777" w:rsidR="004B7990" w:rsidRPr="007C1AFD" w:rsidRDefault="004B7990" w:rsidP="004B7990">
      <w:pPr>
        <w:pStyle w:val="PL"/>
      </w:pPr>
      <w:r w:rsidRPr="007C1AFD">
        <w:t xml:space="preserve">          $ref: 'TS29122_CommonData.yaml#/components/responses/500'</w:t>
      </w:r>
    </w:p>
    <w:p w14:paraId="53AD9396" w14:textId="77777777" w:rsidR="004B7990" w:rsidRPr="007C1AFD" w:rsidRDefault="004B7990" w:rsidP="004B7990">
      <w:pPr>
        <w:pStyle w:val="PL"/>
      </w:pPr>
      <w:r w:rsidRPr="007C1AFD">
        <w:t xml:space="preserve">        '503':</w:t>
      </w:r>
    </w:p>
    <w:p w14:paraId="4503C9CB" w14:textId="77777777" w:rsidR="004B7990" w:rsidRPr="007C1AFD" w:rsidRDefault="004B7990" w:rsidP="004B7990">
      <w:pPr>
        <w:pStyle w:val="PL"/>
      </w:pPr>
      <w:r w:rsidRPr="007C1AFD">
        <w:t xml:space="preserve">          $ref: 'TS29122_CommonData.yaml#/components/responses/503'</w:t>
      </w:r>
    </w:p>
    <w:p w14:paraId="3D614497" w14:textId="77777777" w:rsidR="004B7990" w:rsidRPr="007C1AFD" w:rsidRDefault="004B7990" w:rsidP="004B7990">
      <w:pPr>
        <w:pStyle w:val="PL"/>
      </w:pPr>
      <w:r w:rsidRPr="007C1AFD">
        <w:t xml:space="preserve">        default:</w:t>
      </w:r>
    </w:p>
    <w:p w14:paraId="57913882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t xml:space="preserve">          $ref: 'TS29122_CommonData.yaml#/components/responses/default'</w:t>
      </w:r>
    </w:p>
    <w:p w14:paraId="7931C364" w14:textId="77777777" w:rsidR="004B7990" w:rsidRPr="007C1AFD" w:rsidRDefault="004B7990" w:rsidP="004B7990">
      <w:pPr>
        <w:pStyle w:val="PL"/>
        <w:rPr>
          <w:lang w:val="en-US" w:eastAsia="es-ES"/>
        </w:rPr>
      </w:pPr>
    </w:p>
    <w:p w14:paraId="0521D050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components:</w:t>
      </w:r>
    </w:p>
    <w:p w14:paraId="7D413FA3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securitySchemes:</w:t>
      </w:r>
    </w:p>
    <w:p w14:paraId="4B33415B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oAuth2ClientCredentials:</w:t>
      </w:r>
    </w:p>
    <w:p w14:paraId="085F24B1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oauth2</w:t>
      </w:r>
    </w:p>
    <w:p w14:paraId="450F4B9B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flows:</w:t>
      </w:r>
    </w:p>
    <w:p w14:paraId="76D440B6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clientCredentials:</w:t>
      </w:r>
    </w:p>
    <w:p w14:paraId="47C38A4A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tokenUrl: '{tokenUrl}'</w:t>
      </w:r>
    </w:p>
    <w:p w14:paraId="339D229C" w14:textId="77777777" w:rsidR="004B7990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scopes: {}</w:t>
      </w:r>
    </w:p>
    <w:p w14:paraId="2E457977" w14:textId="77777777" w:rsidR="004B7990" w:rsidRPr="007C1AFD" w:rsidRDefault="004B7990" w:rsidP="004B7990">
      <w:pPr>
        <w:pStyle w:val="PL"/>
        <w:rPr>
          <w:lang w:val="en-US" w:eastAsia="es-ES"/>
        </w:rPr>
      </w:pPr>
    </w:p>
    <w:p w14:paraId="3A5185F3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schemas:</w:t>
      </w:r>
    </w:p>
    <w:p w14:paraId="648C8C33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MonitoringReport:</w:t>
      </w:r>
    </w:p>
    <w:p w14:paraId="7EEB60F5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Indicates the monitoring information for VAL UEs list, VAL Group, or VAL Stream.</w:t>
      </w:r>
    </w:p>
    <w:p w14:paraId="26F38E71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68AC4D34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351AC106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valUeIds:</w:t>
      </w:r>
    </w:p>
    <w:p w14:paraId="5E6BC3B1" w14:textId="77777777" w:rsidR="004B7990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type: array</w:t>
      </w:r>
    </w:p>
    <w:p w14:paraId="673F4633" w14:textId="77777777" w:rsidR="004B7990" w:rsidRPr="007C1AFD" w:rsidRDefault="004B7990" w:rsidP="004B799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0174F7C2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items:</w:t>
      </w:r>
    </w:p>
    <w:p w14:paraId="7F519029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$ref: 'TS29549_SS_UserProfileRetrieval.yaml#/components/schemas/ValTargetUe'</w:t>
      </w:r>
    </w:p>
    <w:p w14:paraId="7714680F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List of VAL UEs whose QoS monitoring data is requested.</w:t>
      </w:r>
    </w:p>
    <w:p w14:paraId="64E8F3DE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valGroupId:</w:t>
      </w:r>
    </w:p>
    <w:p w14:paraId="57E0858E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type: string</w:t>
      </w:r>
    </w:p>
    <w:p w14:paraId="5B7086BB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The VAL Group Id which QoS monitoring data is requested.</w:t>
      </w:r>
    </w:p>
    <w:p w14:paraId="06ED8E3A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valStreamIds:</w:t>
      </w:r>
    </w:p>
    <w:p w14:paraId="6275F5D3" w14:textId="77777777" w:rsidR="004B7990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type: array</w:t>
      </w:r>
    </w:p>
    <w:p w14:paraId="626486AD" w14:textId="77777777" w:rsidR="004B7990" w:rsidRPr="007C1AFD" w:rsidRDefault="004B7990" w:rsidP="004B799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458F91AF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items:</w:t>
      </w:r>
    </w:p>
    <w:p w14:paraId="2FD4C390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type: string</w:t>
      </w:r>
    </w:p>
    <w:p w14:paraId="105F2EC0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List of VAL streams for which QoS monitoring data is requested.</w:t>
      </w:r>
    </w:p>
    <w:p w14:paraId="2E914182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measData:</w:t>
      </w:r>
    </w:p>
    <w:p w14:paraId="158AF631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'#/components/schemas/MeasurementData'</w:t>
      </w:r>
    </w:p>
    <w:p w14:paraId="0F1360BD" w14:textId="77777777" w:rsidR="004B7990" w:rsidRDefault="004B7990" w:rsidP="004B799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f</w:t>
      </w:r>
      <w:r w:rsidRPr="00520B29">
        <w:t>ailureRep</w:t>
      </w:r>
      <w:r>
        <w:rPr>
          <w:lang w:val="en-US" w:eastAsia="es-ES"/>
        </w:rPr>
        <w:t>:</w:t>
      </w:r>
    </w:p>
    <w:p w14:paraId="7572E934" w14:textId="77777777" w:rsidR="004B7990" w:rsidRPr="0083324F" w:rsidRDefault="004B7990" w:rsidP="004B7990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type: array</w:t>
      </w:r>
    </w:p>
    <w:p w14:paraId="54697915" w14:textId="77777777" w:rsidR="004B7990" w:rsidRPr="0083324F" w:rsidRDefault="004B7990" w:rsidP="004B7990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items:</w:t>
      </w:r>
    </w:p>
    <w:p w14:paraId="6D570AF2" w14:textId="77777777" w:rsidR="004B7990" w:rsidRDefault="004B7990" w:rsidP="004B7990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$ref: '#/components/schemas/</w:t>
      </w:r>
      <w:r w:rsidRPr="00520B29">
        <w:t>FailureReport</w:t>
      </w:r>
      <w:r w:rsidRPr="0083324F">
        <w:rPr>
          <w:lang w:val="en-US" w:eastAsia="es-ES"/>
        </w:rPr>
        <w:t>'</w:t>
      </w:r>
    </w:p>
    <w:p w14:paraId="3F4BCA78" w14:textId="77777777" w:rsidR="004B7990" w:rsidRDefault="004B7990" w:rsidP="004B799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&gt;</w:t>
      </w:r>
    </w:p>
    <w:p w14:paraId="59A32E71" w14:textId="77777777" w:rsidR="004B7990" w:rsidRDefault="004B7990" w:rsidP="004B799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</w:t>
      </w:r>
      <w:r w:rsidRPr="00861BE0">
        <w:rPr>
          <w:lang w:val="en-US" w:eastAsia="es-ES"/>
        </w:rPr>
        <w:t xml:space="preserve">The </w:t>
      </w:r>
      <w:r>
        <w:t>f</w:t>
      </w:r>
      <w:r w:rsidRPr="00520B29">
        <w:t>ailure</w:t>
      </w:r>
      <w:r>
        <w:t xml:space="preserve"> </w:t>
      </w:r>
      <w:r w:rsidRPr="00861BE0">
        <w:rPr>
          <w:lang w:val="en-US" w:eastAsia="es-ES"/>
        </w:rPr>
        <w:t>report indicating the VAL UE</w:t>
      </w:r>
      <w:r>
        <w:rPr>
          <w:lang w:val="en-US" w:eastAsia="es-ES"/>
        </w:rPr>
        <w:t>(</w:t>
      </w:r>
      <w:r w:rsidRPr="00861BE0">
        <w:rPr>
          <w:lang w:val="en-US" w:eastAsia="es-ES"/>
        </w:rPr>
        <w:t>s</w:t>
      </w:r>
      <w:r>
        <w:rPr>
          <w:lang w:val="en-US" w:eastAsia="es-ES"/>
        </w:rPr>
        <w:t>)</w:t>
      </w:r>
      <w:r w:rsidRPr="00861BE0">
        <w:rPr>
          <w:lang w:val="en-US" w:eastAsia="es-ES"/>
        </w:rPr>
        <w:t xml:space="preserve"> or VAL Stream ID</w:t>
      </w:r>
      <w:r>
        <w:rPr>
          <w:lang w:val="en-US" w:eastAsia="es-ES"/>
        </w:rPr>
        <w:t>(</w:t>
      </w:r>
      <w:r w:rsidRPr="00861BE0">
        <w:rPr>
          <w:lang w:val="en-US" w:eastAsia="es-ES"/>
        </w:rPr>
        <w:t>s</w:t>
      </w:r>
      <w:r>
        <w:rPr>
          <w:lang w:val="en-US" w:eastAsia="es-ES"/>
        </w:rPr>
        <w:t>)</w:t>
      </w:r>
      <w:r w:rsidRPr="00861BE0">
        <w:rPr>
          <w:lang w:val="en-US" w:eastAsia="es-ES"/>
        </w:rPr>
        <w:t xml:space="preserve"> </w:t>
      </w:r>
      <w:r>
        <w:rPr>
          <w:lang w:val="en-US" w:eastAsia="es-ES"/>
        </w:rPr>
        <w:t>whose</w:t>
      </w:r>
      <w:r w:rsidRPr="00861BE0">
        <w:rPr>
          <w:lang w:val="en-US" w:eastAsia="es-ES"/>
        </w:rPr>
        <w:t xml:space="preserve"> measurement</w:t>
      </w:r>
    </w:p>
    <w:p w14:paraId="64397E83" w14:textId="77777777" w:rsidR="004B7990" w:rsidRPr="007C1AFD" w:rsidRDefault="004B7990" w:rsidP="004B799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</w:t>
      </w:r>
      <w:r w:rsidRPr="00861BE0">
        <w:rPr>
          <w:lang w:val="en-US" w:eastAsia="es-ES"/>
        </w:rPr>
        <w:t xml:space="preserve"> data is not </w:t>
      </w:r>
      <w:r>
        <w:rPr>
          <w:lang w:val="en-US" w:eastAsia="es-ES"/>
        </w:rPr>
        <w:t xml:space="preserve">obtained </w:t>
      </w:r>
      <w:r w:rsidRPr="00861BE0">
        <w:rPr>
          <w:lang w:val="en-US" w:eastAsia="es-ES"/>
        </w:rPr>
        <w:t>successfully.</w:t>
      </w:r>
    </w:p>
    <w:p w14:paraId="0CB76326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timestamp:</w:t>
      </w:r>
    </w:p>
    <w:p w14:paraId="7263706F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'TS29571_CommonData.yaml#/components/schemas/DateTime'</w:t>
      </w:r>
    </w:p>
    <w:p w14:paraId="6BDD4509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required:</w:t>
      </w:r>
    </w:p>
    <w:p w14:paraId="22AE6E12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measData</w:t>
      </w:r>
    </w:p>
    <w:p w14:paraId="18C16F80" w14:textId="77777777" w:rsidR="004B7990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timestamp</w:t>
      </w:r>
    </w:p>
    <w:p w14:paraId="4FDF3580" w14:textId="77777777" w:rsidR="004B7990" w:rsidRDefault="004B7990" w:rsidP="004B7990">
      <w:pPr>
        <w:pStyle w:val="PL"/>
        <w:rPr>
          <w:rFonts w:eastAsia="DengXian"/>
        </w:rPr>
      </w:pPr>
      <w:r>
        <w:rPr>
          <w:rFonts w:eastAsia="DengXian"/>
        </w:rPr>
        <w:t xml:space="preserve">      oneOf:</w:t>
      </w:r>
    </w:p>
    <w:p w14:paraId="41144B96" w14:textId="77777777" w:rsidR="004B7990" w:rsidRDefault="004B7990" w:rsidP="004B7990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 w:rsidRPr="0083324F">
        <w:rPr>
          <w:lang w:val="en-US" w:eastAsia="es-ES"/>
        </w:rPr>
        <w:t>valUeIds</w:t>
      </w:r>
      <w:r>
        <w:rPr>
          <w:rFonts w:eastAsia="DengXian"/>
        </w:rPr>
        <w:t>]</w:t>
      </w:r>
    </w:p>
    <w:p w14:paraId="42A49C66" w14:textId="77777777" w:rsidR="004B7990" w:rsidRDefault="004B7990" w:rsidP="004B7990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 w:rsidRPr="0083324F">
        <w:rPr>
          <w:lang w:val="en-US" w:eastAsia="es-ES"/>
        </w:rPr>
        <w:t>valGroupId</w:t>
      </w:r>
      <w:r>
        <w:rPr>
          <w:rFonts w:eastAsia="DengXian"/>
        </w:rPr>
        <w:t>]</w:t>
      </w:r>
    </w:p>
    <w:p w14:paraId="4010C5E7" w14:textId="77777777" w:rsidR="004B7990" w:rsidRDefault="004B7990" w:rsidP="004B7990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 w:rsidRPr="0083324F">
        <w:rPr>
          <w:lang w:val="en-US" w:eastAsia="es-ES"/>
        </w:rPr>
        <w:t>valStreamIds</w:t>
      </w:r>
      <w:r>
        <w:rPr>
          <w:rFonts w:eastAsia="DengXian"/>
        </w:rPr>
        <w:t>]</w:t>
      </w:r>
    </w:p>
    <w:p w14:paraId="5E850861" w14:textId="77777777" w:rsidR="004B7990" w:rsidRPr="007C1AFD" w:rsidRDefault="004B7990" w:rsidP="004B7990">
      <w:pPr>
        <w:pStyle w:val="PL"/>
        <w:rPr>
          <w:lang w:val="en-US" w:eastAsia="es-ES"/>
        </w:rPr>
      </w:pPr>
    </w:p>
    <w:p w14:paraId="309F6CCC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MeasurementData:</w:t>
      </w:r>
    </w:p>
    <w:p w14:paraId="6F1D95BD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Presents the aggregated measurement data.</w:t>
      </w:r>
    </w:p>
    <w:p w14:paraId="5D066660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59924E4F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5CD319F1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dlDelay:</w:t>
      </w:r>
    </w:p>
    <w:p w14:paraId="29972C50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'TS29571_CommonData.yaml#/components/schemas/Uinteger'</w:t>
      </w:r>
    </w:p>
    <w:p w14:paraId="278BB2E9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ulDelay:</w:t>
      </w:r>
    </w:p>
    <w:p w14:paraId="355B50D0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'TS29571_CommonData.yaml#/components/schemas/Uinteger'</w:t>
      </w:r>
    </w:p>
    <w:p w14:paraId="0B380FEF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rtDelay:</w:t>
      </w:r>
    </w:p>
    <w:p w14:paraId="00C80B89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'TS29571_CommonData.yaml#/components/schemas/Uinteger'</w:t>
      </w:r>
    </w:p>
    <w:p w14:paraId="156F33BB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avgPlr:</w:t>
      </w:r>
    </w:p>
    <w:p w14:paraId="66203FCF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'TS29571_CommonData.yaml#/components/schemas/PacketLossRate'</w:t>
      </w:r>
    </w:p>
    <w:p w14:paraId="7E3CDA59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avgDataRate:</w:t>
      </w:r>
    </w:p>
    <w:p w14:paraId="7F91914C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'TS29571_CommonData.yaml#/components/schemas/BitRate'</w:t>
      </w:r>
    </w:p>
    <w:p w14:paraId="0E801250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maxDataRate:</w:t>
      </w:r>
    </w:p>
    <w:p w14:paraId="624B4AB9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'TS29571_CommonData.yaml#/components/schemas/BitRate'</w:t>
      </w:r>
    </w:p>
    <w:p w14:paraId="7D7E75DE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avrDlTrafficVol:</w:t>
      </w:r>
    </w:p>
    <w:p w14:paraId="777CBD9B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'TS29571_CommonData.yaml#/components/schemas/Uinteger'</w:t>
      </w:r>
    </w:p>
    <w:p w14:paraId="0782DC2C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avrUlTrafficVol:</w:t>
      </w:r>
    </w:p>
    <w:p w14:paraId="42453703" w14:textId="77777777" w:rsidR="004B7990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'TS29571_CommonData.yaml#/components/schemas/Uinteger'</w:t>
      </w:r>
    </w:p>
    <w:p w14:paraId="745C3C50" w14:textId="77777777" w:rsidR="004B7990" w:rsidRDefault="004B7990" w:rsidP="004B7990">
      <w:pPr>
        <w:pStyle w:val="PL"/>
        <w:rPr>
          <w:rFonts w:eastAsia="DengXian"/>
        </w:rPr>
      </w:pPr>
      <w:r>
        <w:rPr>
          <w:rFonts w:eastAsia="DengXian"/>
        </w:rPr>
        <w:t xml:space="preserve">      anyOf:</w:t>
      </w:r>
    </w:p>
    <w:p w14:paraId="1182BB2E" w14:textId="77777777" w:rsidR="004B7990" w:rsidRDefault="004B7990" w:rsidP="004B7990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 w:rsidRPr="0083324F">
        <w:rPr>
          <w:lang w:val="en-US" w:eastAsia="es-ES"/>
        </w:rPr>
        <w:t>dlDelay</w:t>
      </w:r>
      <w:r>
        <w:rPr>
          <w:rFonts w:eastAsia="DengXian"/>
        </w:rPr>
        <w:t>]</w:t>
      </w:r>
    </w:p>
    <w:p w14:paraId="5F539FC3" w14:textId="77777777" w:rsidR="004B7990" w:rsidRDefault="004B7990" w:rsidP="004B7990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>
        <w:rPr>
          <w:lang w:val="en-US" w:eastAsia="es-ES"/>
        </w:rPr>
        <w:t>u</w:t>
      </w:r>
      <w:r w:rsidRPr="0083324F">
        <w:rPr>
          <w:lang w:val="en-US" w:eastAsia="es-ES"/>
        </w:rPr>
        <w:t>lDelay</w:t>
      </w:r>
      <w:r>
        <w:rPr>
          <w:rFonts w:eastAsia="DengXian"/>
        </w:rPr>
        <w:t>]</w:t>
      </w:r>
    </w:p>
    <w:p w14:paraId="2624E3B1" w14:textId="77777777" w:rsidR="004B7990" w:rsidRDefault="004B7990" w:rsidP="004B7990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 w:rsidRPr="0083324F">
        <w:rPr>
          <w:lang w:val="en-US" w:eastAsia="es-ES"/>
        </w:rPr>
        <w:t>rtDelay</w:t>
      </w:r>
      <w:r>
        <w:rPr>
          <w:rFonts w:eastAsia="DengXian"/>
        </w:rPr>
        <w:t>]</w:t>
      </w:r>
    </w:p>
    <w:p w14:paraId="703FCDB2" w14:textId="77777777" w:rsidR="004B7990" w:rsidRDefault="004B7990" w:rsidP="004B7990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 w:rsidRPr="0083324F">
        <w:rPr>
          <w:lang w:val="en-US" w:eastAsia="es-ES"/>
        </w:rPr>
        <w:t>avgPlr</w:t>
      </w:r>
      <w:r>
        <w:rPr>
          <w:rFonts w:eastAsia="DengXian"/>
        </w:rPr>
        <w:t>]</w:t>
      </w:r>
    </w:p>
    <w:p w14:paraId="5AC3220B" w14:textId="77777777" w:rsidR="004B7990" w:rsidRDefault="004B7990" w:rsidP="004B7990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 w:rsidRPr="0083324F">
        <w:rPr>
          <w:lang w:val="en-US" w:eastAsia="es-ES"/>
        </w:rPr>
        <w:t>avgDataRate</w:t>
      </w:r>
      <w:r>
        <w:rPr>
          <w:rFonts w:eastAsia="DengXian"/>
        </w:rPr>
        <w:t>]</w:t>
      </w:r>
    </w:p>
    <w:p w14:paraId="0AFDEDEB" w14:textId="77777777" w:rsidR="004B7990" w:rsidRDefault="004B7990" w:rsidP="004B7990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 w:rsidRPr="0083324F">
        <w:rPr>
          <w:lang w:val="en-US" w:eastAsia="es-ES"/>
        </w:rPr>
        <w:t>maxDataRate</w:t>
      </w:r>
      <w:r>
        <w:rPr>
          <w:rFonts w:eastAsia="DengXian"/>
        </w:rPr>
        <w:t>]</w:t>
      </w:r>
    </w:p>
    <w:p w14:paraId="4A9D15C1" w14:textId="77777777" w:rsidR="004B7990" w:rsidRDefault="004B7990" w:rsidP="004B7990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 w:rsidRPr="0083324F">
        <w:rPr>
          <w:lang w:val="en-US" w:eastAsia="es-ES"/>
        </w:rPr>
        <w:t>avrDlTrafficVol</w:t>
      </w:r>
      <w:r>
        <w:rPr>
          <w:rFonts w:eastAsia="DengXian"/>
        </w:rPr>
        <w:t>]</w:t>
      </w:r>
    </w:p>
    <w:p w14:paraId="07586E99" w14:textId="77777777" w:rsidR="004B7990" w:rsidRDefault="004B7990" w:rsidP="004B7990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 w:rsidRPr="0083324F">
        <w:rPr>
          <w:lang w:val="en-US" w:eastAsia="es-ES"/>
        </w:rPr>
        <w:t>avrUlTrafficVol</w:t>
      </w:r>
      <w:r>
        <w:rPr>
          <w:rFonts w:eastAsia="DengXian"/>
        </w:rPr>
        <w:t>]</w:t>
      </w:r>
    </w:p>
    <w:p w14:paraId="6697A31F" w14:textId="77777777" w:rsidR="004B7990" w:rsidRPr="007C1AFD" w:rsidRDefault="004B7990" w:rsidP="004B7990">
      <w:pPr>
        <w:pStyle w:val="PL"/>
        <w:rPr>
          <w:lang w:val="en-US" w:eastAsia="es-ES"/>
        </w:rPr>
      </w:pPr>
    </w:p>
    <w:p w14:paraId="6259B74C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MeasurementPeriod:</w:t>
      </w:r>
    </w:p>
    <w:p w14:paraId="26D9D30D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&gt;</w:t>
      </w:r>
    </w:p>
    <w:p w14:paraId="0D82578B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Indicates the measurement time period.</w:t>
      </w:r>
    </w:p>
    <w:p w14:paraId="5C651D5A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2E23E5D4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3234D194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measStartTime:</w:t>
      </w:r>
    </w:p>
    <w:p w14:paraId="2F58F342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'TS29571_CommonData.yaml#/components/schemas/DateTime'</w:t>
      </w:r>
    </w:p>
    <w:p w14:paraId="0278F250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measDuration:</w:t>
      </w:r>
    </w:p>
    <w:p w14:paraId="74F4978A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'TS29571_CommonData.yaml#/components/schemas/DurationSec'</w:t>
      </w:r>
    </w:p>
    <w:p w14:paraId="666676FA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required:</w:t>
      </w:r>
    </w:p>
    <w:p w14:paraId="03EF50AE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measStartTime</w:t>
      </w:r>
    </w:p>
    <w:p w14:paraId="0EF6E05B" w14:textId="77777777" w:rsidR="004B7990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measDuration</w:t>
      </w:r>
    </w:p>
    <w:p w14:paraId="3009BEED" w14:textId="77777777" w:rsidR="004B7990" w:rsidRPr="007C1AFD" w:rsidRDefault="004B7990" w:rsidP="004B7990">
      <w:pPr>
        <w:pStyle w:val="PL"/>
        <w:rPr>
          <w:lang w:val="en-US" w:eastAsia="es-ES"/>
        </w:rPr>
      </w:pPr>
    </w:p>
    <w:p w14:paraId="00EE68F6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ReportingRequirements:</w:t>
      </w:r>
    </w:p>
    <w:p w14:paraId="553D5732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Indicates the requested frequency of reporting.</w:t>
      </w:r>
    </w:p>
    <w:p w14:paraId="2D46EAFD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14B1B857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00F99F93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reportingMode:</w:t>
      </w:r>
    </w:p>
    <w:p w14:paraId="036B8633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</w:t>
      </w:r>
      <w:r w:rsidRPr="00CA78D0">
        <w:rPr>
          <w:lang w:val="en-US" w:eastAsia="es-ES"/>
        </w:rPr>
        <w:t>TS29508_Nsmf_EventExposure.yaml</w:t>
      </w:r>
      <w:r w:rsidRPr="007C1AFD">
        <w:rPr>
          <w:lang w:val="en-US" w:eastAsia="es-ES"/>
        </w:rPr>
        <w:t>#/components/schemas/</w:t>
      </w:r>
      <w:r w:rsidRPr="00CA78D0">
        <w:rPr>
          <w:lang w:val="en-US" w:eastAsia="es-ES"/>
        </w:rPr>
        <w:t>NotificationMethod</w:t>
      </w:r>
      <w:r w:rsidRPr="007C1AFD">
        <w:rPr>
          <w:lang w:val="en-US" w:eastAsia="es-ES"/>
        </w:rPr>
        <w:t>'</w:t>
      </w:r>
    </w:p>
    <w:p w14:paraId="4F08040E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reportingPeriod:</w:t>
      </w:r>
    </w:p>
    <w:p w14:paraId="019074E6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'TS29571_CommonData.yaml#/components/schemas/DurationSec'</w:t>
      </w:r>
    </w:p>
    <w:p w14:paraId="1DE14DAF" w14:textId="77777777" w:rsidR="004B7990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reportingThr</w:t>
      </w:r>
      <w:r>
        <w:rPr>
          <w:lang w:val="en-US" w:eastAsia="es-ES"/>
        </w:rPr>
        <w:t>s</w:t>
      </w:r>
      <w:r w:rsidRPr="007C1AFD">
        <w:rPr>
          <w:lang w:val="en-US" w:eastAsia="es-ES"/>
        </w:rPr>
        <w:t>:</w:t>
      </w:r>
    </w:p>
    <w:p w14:paraId="676DF9E8" w14:textId="77777777" w:rsidR="004B7990" w:rsidRDefault="004B7990" w:rsidP="004B799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01191BA1" w14:textId="77777777" w:rsidR="004B7990" w:rsidRPr="007C1AFD" w:rsidRDefault="004B7990" w:rsidP="004B799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3B459F4B" w14:textId="77777777" w:rsidR="004B7990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</w:t>
      </w:r>
      <w:r>
        <w:rPr>
          <w:lang w:val="en-US" w:eastAsia="es-ES"/>
        </w:rPr>
        <w:t xml:space="preserve">  </w:t>
      </w:r>
      <w:r w:rsidRPr="007C1AFD">
        <w:rPr>
          <w:lang w:val="en-US" w:eastAsia="es-ES"/>
        </w:rPr>
        <w:t>$ref: '#/components/schemas/</w:t>
      </w:r>
      <w:r w:rsidRPr="0004383F">
        <w:rPr>
          <w:lang w:val="en-US" w:eastAsia="es-ES"/>
        </w:rPr>
        <w:t>ReportingThreshold</w:t>
      </w:r>
      <w:r w:rsidRPr="007C1AFD">
        <w:rPr>
          <w:lang w:val="en-US" w:eastAsia="es-ES"/>
        </w:rPr>
        <w:t>'</w:t>
      </w:r>
    </w:p>
    <w:p w14:paraId="78FCD5BD" w14:textId="77777777" w:rsidR="004B7990" w:rsidRPr="007C1AFD" w:rsidRDefault="004B7990" w:rsidP="004B799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16A0A2A2" w14:textId="77777777" w:rsidR="004B7990" w:rsidRPr="0083324F" w:rsidRDefault="004B7990" w:rsidP="004B7990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immRep:</w:t>
      </w:r>
    </w:p>
    <w:p w14:paraId="2B8BD4C7" w14:textId="77777777" w:rsidR="004B7990" w:rsidRPr="0083324F" w:rsidRDefault="004B7990" w:rsidP="004B7990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type: boolean</w:t>
      </w:r>
    </w:p>
    <w:p w14:paraId="2E6EAB6A" w14:textId="77777777" w:rsidR="004B7990" w:rsidRPr="0083324F" w:rsidRDefault="004B7990" w:rsidP="004B7990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repTerminMode:</w:t>
      </w:r>
    </w:p>
    <w:p w14:paraId="66B2C22B" w14:textId="77777777" w:rsidR="004B7990" w:rsidRPr="0083324F" w:rsidRDefault="004B7990" w:rsidP="004B7990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'#/components/schemas/TerminationMode'</w:t>
      </w:r>
    </w:p>
    <w:p w14:paraId="72CFE274" w14:textId="77777777" w:rsidR="004B7990" w:rsidRPr="0083324F" w:rsidRDefault="004B7990" w:rsidP="004B7990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expirationTimer:</w:t>
      </w:r>
    </w:p>
    <w:p w14:paraId="2C2F7F7E" w14:textId="77777777" w:rsidR="004B7990" w:rsidRPr="0083324F" w:rsidRDefault="004B7990" w:rsidP="004B7990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'TS29571_CommonData.yaml#/components/schemas/DurationSec'</w:t>
      </w:r>
    </w:p>
    <w:p w14:paraId="353AC849" w14:textId="77777777" w:rsidR="004B7990" w:rsidRPr="0083324F" w:rsidRDefault="004B7990" w:rsidP="004B7990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maxNumRep:</w:t>
      </w:r>
    </w:p>
    <w:p w14:paraId="2B22653F" w14:textId="77777777" w:rsidR="004B7990" w:rsidRPr="0083324F" w:rsidRDefault="004B7990" w:rsidP="004B7990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'TS29571_CommonData.yaml#/components/schemas/Uinteger'</w:t>
      </w:r>
    </w:p>
    <w:p w14:paraId="6192FBB9" w14:textId="77777777" w:rsidR="004B7990" w:rsidRPr="0083324F" w:rsidRDefault="004B7990" w:rsidP="004B7990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termThr:</w:t>
      </w:r>
    </w:p>
    <w:p w14:paraId="5ECFE03E" w14:textId="77777777" w:rsidR="004B7990" w:rsidRDefault="004B7990" w:rsidP="004B7990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'#/components/schemas/MeasurementData'</w:t>
      </w:r>
    </w:p>
    <w:p w14:paraId="67DA83E9" w14:textId="77777777" w:rsidR="004B7990" w:rsidRDefault="004B7990" w:rsidP="004B799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 w:rsidRPr="00D417F3">
        <w:rPr>
          <w:lang w:val="en-US" w:eastAsia="es-ES"/>
        </w:rPr>
        <w:t>termThrMode</w:t>
      </w:r>
      <w:r>
        <w:rPr>
          <w:lang w:val="en-US" w:eastAsia="es-ES"/>
        </w:rPr>
        <w:t>:</w:t>
      </w:r>
    </w:p>
    <w:p w14:paraId="4503763C" w14:textId="77777777" w:rsidR="004B7990" w:rsidRDefault="004B7990" w:rsidP="004B799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</w:t>
      </w:r>
      <w:r w:rsidRPr="006D253D">
        <w:t>Threshold</w:t>
      </w:r>
      <w:r>
        <w:t>HandlingMode'</w:t>
      </w:r>
    </w:p>
    <w:p w14:paraId="30DBA78D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required:</w:t>
      </w:r>
    </w:p>
    <w:p w14:paraId="75B79832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reportingMode</w:t>
      </w:r>
    </w:p>
    <w:p w14:paraId="1F56BD69" w14:textId="77777777" w:rsidR="004B7990" w:rsidRPr="007C1AFD" w:rsidRDefault="004B7990" w:rsidP="004B7990">
      <w:pPr>
        <w:pStyle w:val="PL"/>
        <w:rPr>
          <w:lang w:val="en-US" w:eastAsia="es-ES"/>
        </w:rPr>
      </w:pPr>
    </w:p>
    <w:p w14:paraId="5DAD39BD" w14:textId="77777777" w:rsidR="004B7990" w:rsidRPr="0083324F" w:rsidRDefault="004B7990" w:rsidP="004B7990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</w:t>
      </w:r>
      <w:r w:rsidRPr="00520B29">
        <w:t>FailureReport</w:t>
      </w:r>
      <w:r w:rsidRPr="0083324F">
        <w:rPr>
          <w:lang w:val="en-US" w:eastAsia="es-ES"/>
        </w:rPr>
        <w:t>:</w:t>
      </w:r>
    </w:p>
    <w:p w14:paraId="598CE445" w14:textId="77777777" w:rsidR="004B7990" w:rsidRDefault="004B7990" w:rsidP="004B7990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description: </w:t>
      </w:r>
      <w:r>
        <w:rPr>
          <w:lang w:val="en-US" w:eastAsia="es-ES"/>
        </w:rPr>
        <w:t>&gt;</w:t>
      </w:r>
    </w:p>
    <w:p w14:paraId="0D1E1864" w14:textId="77777777" w:rsidR="004B7990" w:rsidRDefault="004B7990" w:rsidP="004B799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 w:rsidRPr="007D289B">
        <w:rPr>
          <w:lang w:val="en-US" w:eastAsia="es-ES"/>
        </w:rPr>
        <w:t>Represents the failure report indicating the VAL UE</w:t>
      </w:r>
      <w:r>
        <w:rPr>
          <w:lang w:val="en-US" w:eastAsia="es-ES"/>
        </w:rPr>
        <w:t>(</w:t>
      </w:r>
      <w:r w:rsidRPr="007D289B">
        <w:rPr>
          <w:lang w:val="en-US" w:eastAsia="es-ES"/>
        </w:rPr>
        <w:t>s</w:t>
      </w:r>
      <w:r>
        <w:rPr>
          <w:lang w:val="en-US" w:eastAsia="es-ES"/>
        </w:rPr>
        <w:t>)</w:t>
      </w:r>
      <w:r w:rsidRPr="007D289B">
        <w:rPr>
          <w:lang w:val="en-US" w:eastAsia="es-ES"/>
        </w:rPr>
        <w:t xml:space="preserve"> or VAL Stream ID</w:t>
      </w:r>
      <w:r>
        <w:rPr>
          <w:lang w:val="en-US" w:eastAsia="es-ES"/>
        </w:rPr>
        <w:t>(</w:t>
      </w:r>
      <w:r w:rsidRPr="007D289B">
        <w:rPr>
          <w:lang w:val="en-US" w:eastAsia="es-ES"/>
        </w:rPr>
        <w:t>s</w:t>
      </w:r>
      <w:r>
        <w:rPr>
          <w:lang w:val="en-US" w:eastAsia="es-ES"/>
        </w:rPr>
        <w:t>)</w:t>
      </w:r>
    </w:p>
    <w:p w14:paraId="569A6854" w14:textId="77777777" w:rsidR="004B7990" w:rsidRPr="00424F47" w:rsidRDefault="004B7990" w:rsidP="004B799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</w:t>
      </w:r>
      <w:r w:rsidRPr="007D289B">
        <w:rPr>
          <w:lang w:val="en-US" w:eastAsia="es-ES"/>
        </w:rPr>
        <w:t xml:space="preserve"> for which</w:t>
      </w:r>
      <w:r>
        <w:rPr>
          <w:lang w:val="en-US" w:eastAsia="es-ES"/>
        </w:rPr>
        <w:t xml:space="preserve"> </w:t>
      </w:r>
      <w:r w:rsidRPr="007D289B">
        <w:rPr>
          <w:lang w:val="en-US" w:eastAsia="es-ES"/>
        </w:rPr>
        <w:t>the NRM server failed to obtain the requested data.</w:t>
      </w:r>
    </w:p>
    <w:p w14:paraId="7CA13A99" w14:textId="77777777" w:rsidR="004B7990" w:rsidRPr="0083324F" w:rsidRDefault="004B7990" w:rsidP="004B7990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type: object</w:t>
      </w:r>
    </w:p>
    <w:p w14:paraId="505208DA" w14:textId="77777777" w:rsidR="004B7990" w:rsidRPr="0083324F" w:rsidRDefault="004B7990" w:rsidP="004B7990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properties:</w:t>
      </w:r>
    </w:p>
    <w:p w14:paraId="762A640A" w14:textId="77777777" w:rsidR="004B7990" w:rsidRPr="0083324F" w:rsidRDefault="004B7990" w:rsidP="004B7990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valUeIds:</w:t>
      </w:r>
    </w:p>
    <w:p w14:paraId="534CD376" w14:textId="77777777" w:rsidR="004B7990" w:rsidRDefault="004B7990" w:rsidP="004B7990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type: array</w:t>
      </w:r>
    </w:p>
    <w:p w14:paraId="45592B36" w14:textId="77777777" w:rsidR="004B7990" w:rsidRPr="0083324F" w:rsidRDefault="004B7990" w:rsidP="004B799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08DB8C30" w14:textId="77777777" w:rsidR="004B7990" w:rsidRPr="0083324F" w:rsidRDefault="004B7990" w:rsidP="004B7990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items:</w:t>
      </w:r>
    </w:p>
    <w:p w14:paraId="699DD18C" w14:textId="77777777" w:rsidR="004B7990" w:rsidRPr="0083324F" w:rsidRDefault="004B7990" w:rsidP="004B7990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$ref: 'TS29549_SS_UserProfileRetrieval.yaml#/components/schemas/ValTargetUe'</w:t>
      </w:r>
    </w:p>
    <w:p w14:paraId="667CC5F8" w14:textId="77777777" w:rsidR="004B7990" w:rsidRDefault="004B7990" w:rsidP="004B7990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5BC39A54" w14:textId="77777777" w:rsidR="004B7990" w:rsidRPr="0083324F" w:rsidRDefault="004B7990" w:rsidP="004B799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</w:t>
      </w:r>
      <w:r w:rsidRPr="00526FC3">
        <w:rPr>
          <w:rFonts w:cs="Arial"/>
        </w:rPr>
        <w:t xml:space="preserve">List of </w:t>
      </w:r>
      <w:r>
        <w:rPr>
          <w:rFonts w:cs="Arial"/>
        </w:rPr>
        <w:t xml:space="preserve">VAL UE(s) </w:t>
      </w:r>
      <w:r w:rsidRPr="00526FC3">
        <w:rPr>
          <w:rFonts w:cs="Arial"/>
        </w:rPr>
        <w:t xml:space="preserve">whose </w:t>
      </w:r>
      <w:r>
        <w:rPr>
          <w:rFonts w:cs="Arial"/>
        </w:rPr>
        <w:t xml:space="preserve">measurement data </w:t>
      </w:r>
      <w:r w:rsidRPr="00526FC3">
        <w:rPr>
          <w:rFonts w:cs="Arial"/>
        </w:rPr>
        <w:t xml:space="preserve">is </w:t>
      </w:r>
      <w:r>
        <w:rPr>
          <w:rFonts w:cs="Arial"/>
        </w:rPr>
        <w:t xml:space="preserve">not obtained </w:t>
      </w:r>
      <w:r w:rsidRPr="00832BA0">
        <w:rPr>
          <w:lang w:val="en-US" w:eastAsia="es-ES"/>
        </w:rPr>
        <w:t>successfully</w:t>
      </w:r>
      <w:r w:rsidRPr="0083324F">
        <w:rPr>
          <w:lang w:val="en-US" w:eastAsia="es-ES"/>
        </w:rPr>
        <w:t>.</w:t>
      </w:r>
    </w:p>
    <w:p w14:paraId="7A045D2E" w14:textId="77777777" w:rsidR="004B7990" w:rsidRPr="0083324F" w:rsidRDefault="004B7990" w:rsidP="004B7990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valStreamIds:</w:t>
      </w:r>
    </w:p>
    <w:p w14:paraId="1477B7A8" w14:textId="77777777" w:rsidR="004B7990" w:rsidRDefault="004B7990" w:rsidP="004B7990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type: array</w:t>
      </w:r>
    </w:p>
    <w:p w14:paraId="4FCD6AF1" w14:textId="77777777" w:rsidR="004B7990" w:rsidRPr="0083324F" w:rsidRDefault="004B7990" w:rsidP="004B799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168C8143" w14:textId="77777777" w:rsidR="004B7990" w:rsidRPr="0083324F" w:rsidRDefault="004B7990" w:rsidP="004B7990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items:</w:t>
      </w:r>
    </w:p>
    <w:p w14:paraId="2747956C" w14:textId="77777777" w:rsidR="004B7990" w:rsidRPr="0083324F" w:rsidRDefault="004B7990" w:rsidP="004B7990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type: string</w:t>
      </w:r>
    </w:p>
    <w:p w14:paraId="003C1EEA" w14:textId="77777777" w:rsidR="004B7990" w:rsidRDefault="004B7990" w:rsidP="004B7990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1D7A9FD9" w14:textId="77777777" w:rsidR="004B7990" w:rsidRDefault="004B7990" w:rsidP="004B799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</w:t>
      </w:r>
      <w:r w:rsidRPr="00526FC3">
        <w:rPr>
          <w:rFonts w:cs="Arial"/>
        </w:rPr>
        <w:t xml:space="preserve">List of </w:t>
      </w:r>
      <w:r>
        <w:rPr>
          <w:rFonts w:cs="Arial"/>
        </w:rPr>
        <w:t>VAL</w:t>
      </w:r>
      <w:r w:rsidRPr="00526FC3">
        <w:rPr>
          <w:rFonts w:cs="Arial"/>
        </w:rPr>
        <w:t xml:space="preserve"> </w:t>
      </w:r>
      <w:r>
        <w:rPr>
          <w:rFonts w:cs="Arial"/>
        </w:rPr>
        <w:t xml:space="preserve">stream ID(s) </w:t>
      </w:r>
      <w:r w:rsidRPr="00526FC3">
        <w:rPr>
          <w:rFonts w:cs="Arial"/>
        </w:rPr>
        <w:t xml:space="preserve">whose </w:t>
      </w:r>
      <w:r>
        <w:rPr>
          <w:rFonts w:cs="Arial"/>
        </w:rPr>
        <w:t xml:space="preserve">measurement data is not obtained </w:t>
      </w:r>
      <w:r w:rsidRPr="00832BA0">
        <w:rPr>
          <w:lang w:val="en-US" w:eastAsia="es-ES"/>
        </w:rPr>
        <w:t>successfully</w:t>
      </w:r>
      <w:r w:rsidRPr="0083324F">
        <w:rPr>
          <w:lang w:val="en-US" w:eastAsia="es-ES"/>
        </w:rPr>
        <w:t>.</w:t>
      </w:r>
    </w:p>
    <w:p w14:paraId="0452FB17" w14:textId="77777777" w:rsidR="004B7990" w:rsidRDefault="004B7990" w:rsidP="004B7990">
      <w:pPr>
        <w:pStyle w:val="PL"/>
      </w:pPr>
      <w:r>
        <w:rPr>
          <w:lang w:val="en-US" w:eastAsia="es-ES"/>
        </w:rPr>
        <w:t xml:space="preserve">        </w:t>
      </w:r>
      <w:r>
        <w:t>f</w:t>
      </w:r>
      <w:r w:rsidRPr="00BF76AE">
        <w:t>ailure</w:t>
      </w:r>
      <w:r>
        <w:t>Reason:</w:t>
      </w:r>
    </w:p>
    <w:p w14:paraId="7E774624" w14:textId="77777777" w:rsidR="004B7990" w:rsidRPr="0083324F" w:rsidRDefault="004B7990" w:rsidP="004B7990">
      <w:pPr>
        <w:pStyle w:val="PL"/>
        <w:rPr>
          <w:lang w:val="en-US" w:eastAsia="es-ES"/>
        </w:rPr>
      </w:pPr>
      <w:r>
        <w:t xml:space="preserve">          </w:t>
      </w:r>
      <w:r w:rsidRPr="0083324F">
        <w:rPr>
          <w:lang w:val="en-US" w:eastAsia="es-ES"/>
        </w:rPr>
        <w:t>$ref: '#/components/schemas/</w:t>
      </w:r>
      <w:r w:rsidRPr="004F1B36">
        <w:rPr>
          <w:lang w:val="en-US" w:eastAsia="es-ES"/>
        </w:rPr>
        <w:t>FailureReason</w:t>
      </w:r>
      <w:r w:rsidRPr="0083324F">
        <w:rPr>
          <w:lang w:val="en-US" w:eastAsia="es-ES"/>
        </w:rPr>
        <w:t>'</w:t>
      </w:r>
    </w:p>
    <w:p w14:paraId="40CADA66" w14:textId="77777777" w:rsidR="004B7990" w:rsidRDefault="004B7990" w:rsidP="004B7990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</w:t>
      </w:r>
      <w:r>
        <w:t>measDataType</w:t>
      </w:r>
      <w:r w:rsidRPr="0083324F">
        <w:rPr>
          <w:lang w:val="en-US" w:eastAsia="es-ES"/>
        </w:rPr>
        <w:t>:</w:t>
      </w:r>
    </w:p>
    <w:p w14:paraId="412956B1" w14:textId="77777777" w:rsidR="004B7990" w:rsidRDefault="004B7990" w:rsidP="004B7990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</w:t>
      </w:r>
      <w:r>
        <w:rPr>
          <w:lang w:val="en-US" w:eastAsia="es-ES"/>
        </w:rPr>
        <w:t xml:space="preserve">  </w:t>
      </w:r>
      <w:r w:rsidRPr="0083324F">
        <w:rPr>
          <w:lang w:val="en-US" w:eastAsia="es-ES"/>
        </w:rPr>
        <w:t xml:space="preserve">     $ref: '#/components/schemas/</w:t>
      </w:r>
      <w:r>
        <w:rPr>
          <w:lang w:eastAsia="zh-CN"/>
        </w:rPr>
        <w:t>MeasurementDataType</w:t>
      </w:r>
      <w:r w:rsidRPr="0083324F">
        <w:rPr>
          <w:lang w:val="en-US" w:eastAsia="es-ES"/>
        </w:rPr>
        <w:t>'</w:t>
      </w:r>
    </w:p>
    <w:p w14:paraId="69EFA3C2" w14:textId="77777777" w:rsidR="004B7990" w:rsidRPr="0083324F" w:rsidRDefault="004B7990" w:rsidP="004B7990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required:</w:t>
      </w:r>
    </w:p>
    <w:p w14:paraId="296A330D" w14:textId="77777777" w:rsidR="004B7990" w:rsidRDefault="004B7990" w:rsidP="004B7990">
      <w:pPr>
        <w:pStyle w:val="PL"/>
      </w:pPr>
      <w:r w:rsidRPr="0083324F">
        <w:rPr>
          <w:lang w:val="en-US" w:eastAsia="es-ES"/>
        </w:rPr>
        <w:t xml:space="preserve">        - </w:t>
      </w:r>
      <w:r>
        <w:t>measDataType</w:t>
      </w:r>
    </w:p>
    <w:p w14:paraId="6A3550F0" w14:textId="77777777" w:rsidR="004B7990" w:rsidRPr="007C1AFD" w:rsidRDefault="004B7990" w:rsidP="004B7990">
      <w:pPr>
        <w:pStyle w:val="PL"/>
        <w:rPr>
          <w:lang w:val="en-US" w:eastAsia="es-ES"/>
        </w:rPr>
      </w:pPr>
    </w:p>
    <w:p w14:paraId="1A6EF183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MeasurementRequirements:</w:t>
      </w:r>
    </w:p>
    <w:p w14:paraId="2D33FEC4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Indicates the measurement requirements.</w:t>
      </w:r>
    </w:p>
    <w:p w14:paraId="3EC16651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1C7F0559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4FFCEB97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measDataTypes:</w:t>
      </w:r>
    </w:p>
    <w:p w14:paraId="34E6EBE7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type: array</w:t>
      </w:r>
    </w:p>
    <w:p w14:paraId="19F4D3EA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items:</w:t>
      </w:r>
    </w:p>
    <w:p w14:paraId="60726710" w14:textId="77777777" w:rsidR="004B7990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$ref: '#/components/schemas/MeasurementDataType'</w:t>
      </w:r>
    </w:p>
    <w:p w14:paraId="1FE8AD5A" w14:textId="77777777" w:rsidR="004B7990" w:rsidRPr="007C1AFD" w:rsidRDefault="004B7990" w:rsidP="004B799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3C4F15AF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Indicates the required the QoS measurement data types.</w:t>
      </w:r>
    </w:p>
    <w:p w14:paraId="40FFB90F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measAggrGranWnd:</w:t>
      </w:r>
    </w:p>
    <w:p w14:paraId="2D6B502A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'TS29571_CommonData.yaml#/components/schemas/AverWindow'</w:t>
      </w:r>
    </w:p>
    <w:p w14:paraId="08EF1B53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measPeriod:</w:t>
      </w:r>
    </w:p>
    <w:p w14:paraId="57F7FE3E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'#/components/schemas/MeasurementPeriod'</w:t>
      </w:r>
    </w:p>
    <w:p w14:paraId="5FE1681D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required:</w:t>
      </w:r>
    </w:p>
    <w:p w14:paraId="65640756" w14:textId="77777777" w:rsidR="004B7990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measDataTypes</w:t>
      </w:r>
    </w:p>
    <w:p w14:paraId="497A502C" w14:textId="77777777" w:rsidR="004B7990" w:rsidRPr="007C1AFD" w:rsidRDefault="004B7990" w:rsidP="004B7990">
      <w:pPr>
        <w:pStyle w:val="PL"/>
        <w:rPr>
          <w:lang w:val="en-US" w:eastAsia="es-ES"/>
        </w:rPr>
      </w:pPr>
    </w:p>
    <w:p w14:paraId="74629155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MonitoringSubscription:</w:t>
      </w:r>
    </w:p>
    <w:p w14:paraId="046E528F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The unicast monitoring subscription request.</w:t>
      </w:r>
    </w:p>
    <w:p w14:paraId="1761E1FD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21275691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7D30C03B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valUeIds:</w:t>
      </w:r>
    </w:p>
    <w:p w14:paraId="524B832E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List of VAL UEs whose QoS monitoring data is requested.</w:t>
      </w:r>
    </w:p>
    <w:p w14:paraId="35F45D58" w14:textId="77777777" w:rsidR="004B7990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type: array</w:t>
      </w:r>
    </w:p>
    <w:p w14:paraId="7AADC671" w14:textId="77777777" w:rsidR="004B7990" w:rsidRPr="007C1AFD" w:rsidRDefault="004B7990" w:rsidP="004B799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77A2D635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items:</w:t>
      </w:r>
    </w:p>
    <w:p w14:paraId="3D00A484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$ref: 'TS29549_SS_UserProfileRetrieval.yaml#/components/schemas/ValTargetUe'</w:t>
      </w:r>
    </w:p>
    <w:p w14:paraId="5CB44021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valGroupId:</w:t>
      </w:r>
    </w:p>
    <w:p w14:paraId="0A0D2C93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type: string</w:t>
      </w:r>
    </w:p>
    <w:p w14:paraId="3673BD2C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The VAL Group Id which QoS monitoring data is requested.</w:t>
      </w:r>
    </w:p>
    <w:p w14:paraId="112D1C8D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valStreamIds:</w:t>
      </w:r>
    </w:p>
    <w:p w14:paraId="0AACFF5A" w14:textId="77777777" w:rsidR="004B7990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type: array</w:t>
      </w:r>
    </w:p>
    <w:p w14:paraId="29CCE707" w14:textId="77777777" w:rsidR="004B7990" w:rsidRPr="007C1AFD" w:rsidRDefault="004B7990" w:rsidP="004B799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34C7CE63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items:</w:t>
      </w:r>
    </w:p>
    <w:p w14:paraId="70457372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type: string</w:t>
      </w:r>
    </w:p>
    <w:p w14:paraId="336AC132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List of VAL streams for which QoS monitoring data is requested.</w:t>
      </w:r>
    </w:p>
    <w:p w14:paraId="21825A7B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measReqs:</w:t>
      </w:r>
    </w:p>
    <w:p w14:paraId="20D5E6D2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'#/components/schemas/MeasurementRequirements'</w:t>
      </w:r>
    </w:p>
    <w:p w14:paraId="4904BA5D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monRep:</w:t>
      </w:r>
    </w:p>
    <w:p w14:paraId="556E64D7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'#/components/schemas/MonitoringReport'</w:t>
      </w:r>
    </w:p>
    <w:p w14:paraId="071F6AE5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reportReqs:</w:t>
      </w:r>
    </w:p>
    <w:p w14:paraId="5B547E0D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'#/components/schemas/ReportingRequirements'</w:t>
      </w:r>
    </w:p>
    <w:p w14:paraId="53748EAA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notifUri:</w:t>
      </w:r>
    </w:p>
    <w:p w14:paraId="3991F6B6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'TS29571_CommonData.yaml#/components/schemas/Uri'</w:t>
      </w:r>
    </w:p>
    <w:p w14:paraId="2FB26DA0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reqTestNotif:</w:t>
      </w:r>
    </w:p>
    <w:p w14:paraId="6B244DDE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type: boolean</w:t>
      </w:r>
    </w:p>
    <w:p w14:paraId="6ACC2712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wsNotifCfg:</w:t>
      </w:r>
    </w:p>
    <w:p w14:paraId="3503CD42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'TS29122_CommonData.yaml#/components/schemas/WebsockNotifConfig'</w:t>
      </w:r>
    </w:p>
    <w:p w14:paraId="6DE63038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suppFeat:</w:t>
      </w:r>
    </w:p>
    <w:p w14:paraId="32D4CCFB" w14:textId="77777777" w:rsidR="004B7990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'TS29571_CommonData.yaml#/components/schemas/SupportedFeatures'</w:t>
      </w:r>
    </w:p>
    <w:p w14:paraId="28C87DBF" w14:textId="77777777" w:rsidR="004B7990" w:rsidRDefault="004B7990" w:rsidP="004B7990">
      <w:pPr>
        <w:pStyle w:val="PL"/>
        <w:rPr>
          <w:rFonts w:eastAsia="DengXian"/>
        </w:rPr>
      </w:pPr>
      <w:r>
        <w:rPr>
          <w:rFonts w:eastAsia="DengXian"/>
        </w:rPr>
        <w:t xml:space="preserve">      oneOf:</w:t>
      </w:r>
    </w:p>
    <w:p w14:paraId="2E8CC395" w14:textId="77777777" w:rsidR="004B7990" w:rsidRDefault="004B7990" w:rsidP="004B7990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 w:rsidRPr="007C1AFD">
        <w:rPr>
          <w:lang w:val="en-US" w:eastAsia="es-ES"/>
        </w:rPr>
        <w:t>valUeIds</w:t>
      </w:r>
      <w:r>
        <w:rPr>
          <w:rFonts w:eastAsia="DengXian"/>
        </w:rPr>
        <w:t>]</w:t>
      </w:r>
    </w:p>
    <w:p w14:paraId="6937F1A2" w14:textId="77777777" w:rsidR="004B7990" w:rsidRDefault="004B7990" w:rsidP="004B7990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 w:rsidRPr="007C1AFD">
        <w:rPr>
          <w:lang w:val="en-US" w:eastAsia="es-ES"/>
        </w:rPr>
        <w:t>valGroupId</w:t>
      </w:r>
      <w:r>
        <w:rPr>
          <w:rFonts w:eastAsia="DengXian"/>
        </w:rPr>
        <w:t>]</w:t>
      </w:r>
    </w:p>
    <w:p w14:paraId="223DD122" w14:textId="77777777" w:rsidR="004B7990" w:rsidRDefault="004B7990" w:rsidP="004B7990">
      <w:pPr>
        <w:pStyle w:val="PL"/>
        <w:rPr>
          <w:lang w:val="en-US" w:eastAsia="es-ES"/>
        </w:rPr>
      </w:pPr>
      <w:r>
        <w:rPr>
          <w:rFonts w:eastAsia="DengXian"/>
        </w:rPr>
        <w:t xml:space="preserve">        - required: [</w:t>
      </w:r>
      <w:r w:rsidRPr="007C1AFD">
        <w:rPr>
          <w:lang w:val="en-US" w:eastAsia="es-ES"/>
        </w:rPr>
        <w:t>valStreamIds</w:t>
      </w:r>
      <w:r>
        <w:rPr>
          <w:rFonts w:eastAsia="DengXian"/>
        </w:rPr>
        <w:t>]</w:t>
      </w:r>
    </w:p>
    <w:p w14:paraId="388CD3CD" w14:textId="77777777" w:rsidR="004B7990" w:rsidRDefault="004B7990" w:rsidP="004B7990">
      <w:pPr>
        <w:pStyle w:val="PL"/>
        <w:rPr>
          <w:lang w:val="en-US" w:eastAsia="es-ES"/>
        </w:rPr>
      </w:pPr>
    </w:p>
    <w:p w14:paraId="0DA64022" w14:textId="77777777" w:rsidR="004B7990" w:rsidRPr="00D761D7" w:rsidRDefault="004B7990" w:rsidP="004B7990">
      <w:pPr>
        <w:pStyle w:val="PL"/>
        <w:rPr>
          <w:lang w:val="en-US" w:eastAsia="es-ES"/>
        </w:rPr>
      </w:pPr>
      <w:r w:rsidRPr="00D761D7">
        <w:rPr>
          <w:lang w:val="en-US" w:eastAsia="es-ES"/>
        </w:rPr>
        <w:t xml:space="preserve">    ReportingThreshold:</w:t>
      </w:r>
    </w:p>
    <w:p w14:paraId="3DF717F7" w14:textId="77777777" w:rsidR="004B7990" w:rsidRDefault="004B7990" w:rsidP="004B7990">
      <w:pPr>
        <w:pStyle w:val="PL"/>
        <w:rPr>
          <w:lang w:val="en-US" w:eastAsia="es-ES"/>
        </w:rPr>
      </w:pPr>
      <w:r w:rsidRPr="00D761D7">
        <w:rPr>
          <w:lang w:val="en-US" w:eastAsia="es-ES"/>
        </w:rPr>
        <w:t xml:space="preserve">      description: </w:t>
      </w:r>
      <w:r>
        <w:rPr>
          <w:lang w:val="en-US" w:eastAsia="es-ES"/>
        </w:rPr>
        <w:t>&gt;</w:t>
      </w:r>
    </w:p>
    <w:p w14:paraId="4B5F40BC" w14:textId="77777777" w:rsidR="004B7990" w:rsidRPr="00D761D7" w:rsidRDefault="004B7990" w:rsidP="004B799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 w:rsidRPr="00D761D7">
        <w:rPr>
          <w:lang w:val="en-US" w:eastAsia="es-ES"/>
        </w:rPr>
        <w:t>Indicates the requested reporting termination threshold for the measurement index(es).</w:t>
      </w:r>
    </w:p>
    <w:p w14:paraId="20435C9E" w14:textId="77777777" w:rsidR="004B7990" w:rsidRPr="00D761D7" w:rsidRDefault="004B7990" w:rsidP="004B7990">
      <w:pPr>
        <w:pStyle w:val="PL"/>
        <w:rPr>
          <w:lang w:val="en-US" w:eastAsia="es-ES"/>
        </w:rPr>
      </w:pPr>
      <w:r w:rsidRPr="00D761D7">
        <w:rPr>
          <w:lang w:val="en-US" w:eastAsia="es-ES"/>
        </w:rPr>
        <w:t xml:space="preserve">      type: object</w:t>
      </w:r>
    </w:p>
    <w:p w14:paraId="5344D797" w14:textId="77777777" w:rsidR="004B7990" w:rsidRPr="00D761D7" w:rsidRDefault="004B7990" w:rsidP="004B7990">
      <w:pPr>
        <w:pStyle w:val="PL"/>
        <w:rPr>
          <w:lang w:val="en-US" w:eastAsia="es-ES"/>
        </w:rPr>
      </w:pPr>
      <w:r w:rsidRPr="00D761D7">
        <w:rPr>
          <w:lang w:val="en-US" w:eastAsia="es-ES"/>
        </w:rPr>
        <w:t xml:space="preserve">      properties:</w:t>
      </w:r>
    </w:p>
    <w:p w14:paraId="130F8C8E" w14:textId="77777777" w:rsidR="004B7990" w:rsidRPr="00D761D7" w:rsidRDefault="004B7990" w:rsidP="004B7990">
      <w:pPr>
        <w:pStyle w:val="PL"/>
        <w:rPr>
          <w:lang w:val="en-US" w:eastAsia="es-ES"/>
        </w:rPr>
      </w:pPr>
      <w:r w:rsidRPr="00D761D7">
        <w:rPr>
          <w:lang w:val="en-US" w:eastAsia="es-ES"/>
        </w:rPr>
        <w:t xml:space="preserve">        measThrValues:</w:t>
      </w:r>
    </w:p>
    <w:p w14:paraId="568FEF1D" w14:textId="77777777" w:rsidR="004B7990" w:rsidRPr="00D761D7" w:rsidRDefault="004B7990" w:rsidP="004B7990">
      <w:pPr>
        <w:pStyle w:val="PL"/>
        <w:rPr>
          <w:lang w:val="en-US" w:eastAsia="es-ES"/>
        </w:rPr>
      </w:pPr>
      <w:r w:rsidRPr="00D761D7">
        <w:rPr>
          <w:lang w:val="en-US" w:eastAsia="es-ES"/>
        </w:rPr>
        <w:t xml:space="preserve">          $ref: '#/components/schemas/MeasurementData'</w:t>
      </w:r>
    </w:p>
    <w:p w14:paraId="6AD508F8" w14:textId="77777777" w:rsidR="004B7990" w:rsidRPr="00D761D7" w:rsidRDefault="004B7990" w:rsidP="004B7990">
      <w:pPr>
        <w:pStyle w:val="PL"/>
        <w:rPr>
          <w:lang w:val="en-US" w:eastAsia="es-ES"/>
        </w:rPr>
      </w:pPr>
      <w:r w:rsidRPr="00D761D7">
        <w:rPr>
          <w:lang w:val="en-US" w:eastAsia="es-ES"/>
        </w:rPr>
        <w:t xml:space="preserve">        thrDirection:</w:t>
      </w:r>
    </w:p>
    <w:p w14:paraId="09C5FF58" w14:textId="77777777" w:rsidR="004B7990" w:rsidRPr="00D761D7" w:rsidRDefault="004B7990" w:rsidP="004B7990">
      <w:pPr>
        <w:pStyle w:val="PL"/>
        <w:rPr>
          <w:lang w:val="en-US" w:eastAsia="es-ES"/>
        </w:rPr>
      </w:pPr>
      <w:r w:rsidRPr="00D761D7">
        <w:rPr>
          <w:lang w:val="en-US" w:eastAsia="es-ES"/>
        </w:rPr>
        <w:t xml:space="preserve">          $ref: 'TS29520_Nnwdaf_EventsSubscription.yaml#/components/schemas/MatchingDirection'</w:t>
      </w:r>
    </w:p>
    <w:p w14:paraId="0BE18027" w14:textId="77777777" w:rsidR="004B7990" w:rsidRPr="00D761D7" w:rsidRDefault="004B7990" w:rsidP="004B7990">
      <w:pPr>
        <w:pStyle w:val="PL"/>
        <w:rPr>
          <w:lang w:val="en-US" w:eastAsia="es-ES"/>
        </w:rPr>
      </w:pPr>
      <w:r w:rsidRPr="00D761D7">
        <w:rPr>
          <w:lang w:val="en-US" w:eastAsia="es-ES"/>
        </w:rPr>
        <w:t xml:space="preserve">      required:</w:t>
      </w:r>
    </w:p>
    <w:p w14:paraId="64FE1FF3" w14:textId="77777777" w:rsidR="004B7990" w:rsidRPr="00D761D7" w:rsidRDefault="004B7990" w:rsidP="004B7990">
      <w:pPr>
        <w:pStyle w:val="PL"/>
        <w:rPr>
          <w:lang w:val="en-US" w:eastAsia="es-ES"/>
        </w:rPr>
      </w:pPr>
      <w:r w:rsidRPr="00D761D7">
        <w:rPr>
          <w:lang w:val="en-US" w:eastAsia="es-ES"/>
        </w:rPr>
        <w:t xml:space="preserve">        - measThrValues</w:t>
      </w:r>
    </w:p>
    <w:p w14:paraId="041C8792" w14:textId="77777777" w:rsidR="004B7990" w:rsidRDefault="004B7990" w:rsidP="004B7990">
      <w:pPr>
        <w:pStyle w:val="PL"/>
        <w:rPr>
          <w:lang w:val="en-US" w:eastAsia="es-ES"/>
        </w:rPr>
      </w:pPr>
      <w:r w:rsidRPr="00D761D7">
        <w:rPr>
          <w:lang w:val="en-US" w:eastAsia="es-ES"/>
        </w:rPr>
        <w:t xml:space="preserve">        - thrDirection</w:t>
      </w:r>
    </w:p>
    <w:p w14:paraId="55899ACB" w14:textId="77777777" w:rsidR="004B7990" w:rsidRDefault="004B7990" w:rsidP="004B7990">
      <w:pPr>
        <w:pStyle w:val="PL"/>
        <w:rPr>
          <w:lang w:val="en-US" w:eastAsia="es-ES"/>
        </w:rPr>
      </w:pPr>
    </w:p>
    <w:p w14:paraId="1B0444C6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MonitoringSubscription</w:t>
      </w:r>
      <w:r>
        <w:rPr>
          <w:lang w:val="en-US" w:eastAsia="es-ES"/>
        </w:rPr>
        <w:t>Patch</w:t>
      </w:r>
      <w:r w:rsidRPr="007C1AFD">
        <w:rPr>
          <w:lang w:val="en-US" w:eastAsia="es-ES"/>
        </w:rPr>
        <w:t>:</w:t>
      </w:r>
    </w:p>
    <w:p w14:paraId="0DCF3068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</w:t>
      </w:r>
      <w:r>
        <w:t>Represents t</w:t>
      </w:r>
      <w:r w:rsidRPr="007C1AFD">
        <w:t>he monitoring subscription</w:t>
      </w:r>
      <w:r>
        <w:t xml:space="preserve"> modification</w:t>
      </w:r>
      <w:r w:rsidDel="00F461A5">
        <w:t xml:space="preserve"> </w:t>
      </w:r>
      <w:r w:rsidRPr="007C1AFD">
        <w:t>request</w:t>
      </w:r>
      <w:r w:rsidRPr="007C1AFD">
        <w:rPr>
          <w:lang w:val="en-US" w:eastAsia="es-ES"/>
        </w:rPr>
        <w:t>.</w:t>
      </w:r>
    </w:p>
    <w:p w14:paraId="6080BC67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45C8A537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3D771B1A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measReqs:</w:t>
      </w:r>
    </w:p>
    <w:p w14:paraId="1D579268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'#/components/schemas/MeasurementRequirements'</w:t>
      </w:r>
    </w:p>
    <w:p w14:paraId="43987114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reportReqs:</w:t>
      </w:r>
    </w:p>
    <w:p w14:paraId="4A36E92D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'#/components/schemas/ReportingRequirements'</w:t>
      </w:r>
    </w:p>
    <w:p w14:paraId="379C462E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notifUri:</w:t>
      </w:r>
    </w:p>
    <w:p w14:paraId="013D1C98" w14:textId="77777777" w:rsidR="004B7990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'TS29571_CommonData.yaml#/components/schemas/Uri'</w:t>
      </w:r>
    </w:p>
    <w:p w14:paraId="207EAA71" w14:textId="77777777" w:rsidR="004B7990" w:rsidRPr="007C1AFD" w:rsidRDefault="004B7990" w:rsidP="004B7990">
      <w:pPr>
        <w:pStyle w:val="PL"/>
        <w:rPr>
          <w:lang w:val="en-US" w:eastAsia="es-ES"/>
        </w:rPr>
      </w:pPr>
    </w:p>
    <w:p w14:paraId="365D85DF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# Simple data types and Enumerations</w:t>
      </w:r>
    </w:p>
    <w:p w14:paraId="3CE592AB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MeasurementDataType:</w:t>
      </w:r>
    </w:p>
    <w:p w14:paraId="4E387367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anyOf:</w:t>
      </w:r>
    </w:p>
    <w:p w14:paraId="66B0029E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- type: string</w:t>
      </w:r>
    </w:p>
    <w:p w14:paraId="09615D30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enum:</w:t>
      </w:r>
    </w:p>
    <w:p w14:paraId="7740C297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DL_DELAY</w:t>
      </w:r>
    </w:p>
    <w:p w14:paraId="0A7617FD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UL_DELAY</w:t>
      </w:r>
    </w:p>
    <w:p w14:paraId="6F830592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RT_DELAY</w:t>
      </w:r>
    </w:p>
    <w:p w14:paraId="1079A8E1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AVG_PLR</w:t>
      </w:r>
    </w:p>
    <w:p w14:paraId="26507683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AVG_DATA_RATE</w:t>
      </w:r>
    </w:p>
    <w:p w14:paraId="77DF50F5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MAX_DATA_RATE</w:t>
      </w:r>
    </w:p>
    <w:p w14:paraId="4D31D13F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AVG_DL_TRAFFIC_VOLUME</w:t>
      </w:r>
    </w:p>
    <w:p w14:paraId="0B353CAD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AVG_UL_TRAFFIC_VOLUME</w:t>
      </w:r>
    </w:p>
    <w:p w14:paraId="146563B6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- type: string</w:t>
      </w:r>
    </w:p>
    <w:p w14:paraId="10AEECB3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description: &gt;</w:t>
      </w:r>
    </w:p>
    <w:p w14:paraId="21BB4F9E" w14:textId="77777777" w:rsidR="004B7990" w:rsidRPr="007C1AFD" w:rsidRDefault="004B7990" w:rsidP="004B7990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This string provides forward-compatibility with future</w:t>
      </w:r>
    </w:p>
    <w:p w14:paraId="29EA29E8" w14:textId="77777777" w:rsidR="004B7990" w:rsidRPr="007C1AFD" w:rsidRDefault="004B7990" w:rsidP="004B7990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extensions to the enumeration </w:t>
      </w:r>
      <w:r>
        <w:rPr>
          <w:rFonts w:eastAsia="DengXian"/>
        </w:rPr>
        <w:t>and</w:t>
      </w:r>
      <w:r w:rsidRPr="007C1AFD">
        <w:rPr>
          <w:rFonts w:eastAsia="DengXian"/>
        </w:rPr>
        <w:t xml:space="preserve"> is not used to encode</w:t>
      </w:r>
    </w:p>
    <w:p w14:paraId="17566407" w14:textId="77777777" w:rsidR="004B7990" w:rsidRDefault="004B7990" w:rsidP="004B7990">
      <w:pPr>
        <w:pStyle w:val="PL"/>
        <w:rPr>
          <w:lang w:val="en-US" w:eastAsia="es-ES"/>
        </w:rPr>
      </w:pPr>
      <w:r w:rsidRPr="007C1AFD">
        <w:rPr>
          <w:rFonts w:eastAsia="DengXian"/>
        </w:rPr>
        <w:t xml:space="preserve">          content defined in the present version of this API.</w:t>
      </w:r>
    </w:p>
    <w:p w14:paraId="6848239A" w14:textId="77777777" w:rsidR="004B7990" w:rsidRPr="0083324F" w:rsidRDefault="004B7990" w:rsidP="004B7990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description: |</w:t>
      </w:r>
    </w:p>
    <w:p w14:paraId="19D3ED8C" w14:textId="19B8ACB8" w:rsidR="006C2934" w:rsidRDefault="006C2934" w:rsidP="004B7990">
      <w:pPr>
        <w:pStyle w:val="PL"/>
        <w:rPr>
          <w:ins w:id="68" w:author="Igor Pastushok" w:date="2022-12-05T14:11:00Z"/>
          <w:lang w:val="en-US" w:eastAsia="es-ES"/>
        </w:rPr>
      </w:pPr>
      <w:ins w:id="69" w:author="Igor Pastushok" w:date="2022-12-05T14:11:00Z">
        <w:r>
          <w:rPr>
            <w:lang w:val="en-US" w:eastAsia="es-ES"/>
          </w:rPr>
          <w:t xml:space="preserve">        </w:t>
        </w:r>
        <w:r w:rsidRPr="007C1AFD">
          <w:t>Indicates the requested measurement data type.</w:t>
        </w:r>
        <w:r>
          <w:t xml:space="preserve">  </w:t>
        </w:r>
      </w:ins>
    </w:p>
    <w:p w14:paraId="328ABA97" w14:textId="7DBB69BA" w:rsidR="004B7990" w:rsidRPr="0083324F" w:rsidRDefault="004B7990" w:rsidP="004B7990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Possible values are:</w:t>
      </w:r>
    </w:p>
    <w:p w14:paraId="0F24FF10" w14:textId="77777777" w:rsidR="004B7990" w:rsidRPr="0083324F" w:rsidRDefault="004B7990" w:rsidP="004B7990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DL_DELAY: Downlink packet delay.</w:t>
      </w:r>
    </w:p>
    <w:p w14:paraId="1959B1E0" w14:textId="77777777" w:rsidR="004B7990" w:rsidRPr="0083324F" w:rsidRDefault="004B7990" w:rsidP="004B7990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UL_DELAY: Uplink packet delay.</w:t>
      </w:r>
    </w:p>
    <w:p w14:paraId="2109A688" w14:textId="77777777" w:rsidR="004B7990" w:rsidRPr="0083324F" w:rsidRDefault="004B7990" w:rsidP="004B7990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RT_DELAY: Round trip packet delay.</w:t>
      </w:r>
    </w:p>
    <w:p w14:paraId="0A46862D" w14:textId="77777777" w:rsidR="004B7990" w:rsidRPr="0083324F" w:rsidRDefault="004B7990" w:rsidP="004B7990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AVG_PLR: Average packet loss rate.</w:t>
      </w:r>
    </w:p>
    <w:p w14:paraId="4E962CDC" w14:textId="77777777" w:rsidR="004B7990" w:rsidRPr="0083324F" w:rsidRDefault="004B7990" w:rsidP="004B7990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AVG_DATA_RATE: Average data rate.</w:t>
      </w:r>
    </w:p>
    <w:p w14:paraId="7243DCD2" w14:textId="77777777" w:rsidR="004B7990" w:rsidRPr="0083324F" w:rsidRDefault="004B7990" w:rsidP="004B7990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MAX_DATA_RATE: Maximum data rate.</w:t>
      </w:r>
    </w:p>
    <w:p w14:paraId="307B4985" w14:textId="77777777" w:rsidR="004B7990" w:rsidRPr="0083324F" w:rsidRDefault="004B7990" w:rsidP="004B7990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AVG_DL_TRAFFIC_VOLUME: Average downlink traffic volume.</w:t>
      </w:r>
    </w:p>
    <w:p w14:paraId="04C03615" w14:textId="77777777" w:rsidR="004B7990" w:rsidRPr="0083324F" w:rsidRDefault="004B7990" w:rsidP="004B7990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AVG_UL_TRAFFIC_VOLUME: Average uplink traffic volume.</w:t>
      </w:r>
    </w:p>
    <w:p w14:paraId="5CE77109" w14:textId="77777777" w:rsidR="004B7990" w:rsidRPr="007C1AFD" w:rsidRDefault="004B7990" w:rsidP="004B7990">
      <w:pPr>
        <w:pStyle w:val="PL"/>
        <w:rPr>
          <w:lang w:val="en-US" w:eastAsia="es-ES"/>
        </w:rPr>
      </w:pPr>
    </w:p>
    <w:p w14:paraId="35E842F5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TerminationMode:</w:t>
      </w:r>
    </w:p>
    <w:p w14:paraId="2A5D7EEE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anyOf:</w:t>
      </w:r>
    </w:p>
    <w:p w14:paraId="5FDB46B4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- type: string</w:t>
      </w:r>
    </w:p>
    <w:p w14:paraId="7A3443D9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enum:</w:t>
      </w:r>
    </w:p>
    <w:p w14:paraId="421BE194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TIME_TRIGGERED</w:t>
      </w:r>
    </w:p>
    <w:p w14:paraId="42A9CD72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EVENT_TRIGGERED_NUM_REPORTS_REACHED</w:t>
      </w:r>
    </w:p>
    <w:p w14:paraId="073B70B9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EVENT_TRIGGERED_MEAS_THR_REACHED</w:t>
      </w:r>
    </w:p>
    <w:p w14:paraId="0E6028AD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USER_TRIGGERED</w:t>
      </w:r>
    </w:p>
    <w:p w14:paraId="1A05228E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- type: string</w:t>
      </w:r>
    </w:p>
    <w:p w14:paraId="520B73C8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description: &gt;</w:t>
      </w:r>
    </w:p>
    <w:p w14:paraId="1C65A377" w14:textId="77777777" w:rsidR="004B7990" w:rsidRPr="007C1AFD" w:rsidRDefault="004B7990" w:rsidP="004B7990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This string provides forward-compatibility with future</w:t>
      </w:r>
    </w:p>
    <w:p w14:paraId="023CBD9D" w14:textId="77777777" w:rsidR="004B7990" w:rsidRPr="007C1AFD" w:rsidRDefault="004B7990" w:rsidP="004B7990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extensions to the enumeration </w:t>
      </w:r>
      <w:r>
        <w:rPr>
          <w:rFonts w:eastAsia="DengXian"/>
        </w:rPr>
        <w:t>and</w:t>
      </w:r>
      <w:r w:rsidRPr="007C1AFD">
        <w:rPr>
          <w:rFonts w:eastAsia="DengXian"/>
        </w:rPr>
        <w:t xml:space="preserve"> is not used to encode</w:t>
      </w:r>
    </w:p>
    <w:p w14:paraId="6F42D80B" w14:textId="77777777" w:rsidR="004B7990" w:rsidRPr="007C1AFD" w:rsidRDefault="004B7990" w:rsidP="004B7990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content defined in the present version of this API.</w:t>
      </w:r>
    </w:p>
    <w:p w14:paraId="72671E0C" w14:textId="3E809E69" w:rsidR="004B7990" w:rsidRDefault="004B7990" w:rsidP="004B7990">
      <w:pPr>
        <w:pStyle w:val="PL"/>
        <w:rPr>
          <w:ins w:id="70" w:author="Igor Pastushok" w:date="2022-12-05T14:11:00Z"/>
          <w:lang w:val="en-US" w:eastAsia="es-ES"/>
        </w:rPr>
      </w:pPr>
      <w:r w:rsidRPr="0083324F">
        <w:rPr>
          <w:lang w:val="en-US" w:eastAsia="es-ES"/>
        </w:rPr>
        <w:t xml:space="preserve">      description: |</w:t>
      </w:r>
    </w:p>
    <w:p w14:paraId="6749E714" w14:textId="76060F65" w:rsidR="00534D38" w:rsidRPr="0083324F" w:rsidRDefault="00534D38" w:rsidP="004B7990">
      <w:pPr>
        <w:pStyle w:val="PL"/>
        <w:rPr>
          <w:lang w:val="en-US" w:eastAsia="es-ES"/>
        </w:rPr>
      </w:pPr>
      <w:ins w:id="71" w:author="Igor Pastushok" w:date="2022-12-05T14:11:00Z">
        <w:r>
          <w:rPr>
            <w:lang w:val="en-US" w:eastAsia="es-ES"/>
          </w:rPr>
          <w:t xml:space="preserve">        </w:t>
        </w:r>
        <w:r w:rsidRPr="007C1AFD">
          <w:t>Indicates the termination mode.</w:t>
        </w:r>
        <w:r>
          <w:t xml:space="preserve">  </w:t>
        </w:r>
      </w:ins>
    </w:p>
    <w:p w14:paraId="78F8B375" w14:textId="77777777" w:rsidR="004B7990" w:rsidRPr="0083324F" w:rsidRDefault="004B7990" w:rsidP="004B7990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Possible values are:</w:t>
      </w:r>
    </w:p>
    <w:p w14:paraId="78098E81" w14:textId="77777777" w:rsidR="004B7990" w:rsidRPr="0083324F" w:rsidRDefault="004B7990" w:rsidP="004B7990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TIME_TRIGGERED: Time-triggered termination mode.</w:t>
      </w:r>
    </w:p>
    <w:p w14:paraId="40AD7A35" w14:textId="77777777" w:rsidR="00705F5A" w:rsidRDefault="004B7990" w:rsidP="004B7990">
      <w:pPr>
        <w:pStyle w:val="PL"/>
        <w:rPr>
          <w:ins w:id="72" w:author="Igor Pastushok" w:date="2022-12-05T14:10:00Z"/>
          <w:lang w:val="en-US" w:eastAsia="es-ES"/>
        </w:rPr>
      </w:pPr>
      <w:r w:rsidRPr="0083324F">
        <w:rPr>
          <w:lang w:val="en-US" w:eastAsia="es-ES"/>
        </w:rPr>
        <w:t xml:space="preserve">        - EVENT_TRIGGERED_NUM_REPORTS_REACHED: Event-triggered termination number of reports</w:t>
      </w:r>
    </w:p>
    <w:p w14:paraId="21ACE692" w14:textId="6D408BB3" w:rsidR="004B7990" w:rsidRPr="0083324F" w:rsidRDefault="00705F5A" w:rsidP="004B7990">
      <w:pPr>
        <w:pStyle w:val="PL"/>
        <w:rPr>
          <w:lang w:val="en-US" w:eastAsia="es-ES"/>
        </w:rPr>
      </w:pPr>
      <w:ins w:id="73" w:author="Igor Pastushok" w:date="2022-12-05T14:10:00Z">
        <w:r>
          <w:rPr>
            <w:lang w:val="en-US" w:eastAsia="es-ES"/>
          </w:rPr>
          <w:t xml:space="preserve">         </w:t>
        </w:r>
      </w:ins>
      <w:r w:rsidR="004B7990" w:rsidRPr="0083324F">
        <w:rPr>
          <w:lang w:val="en-US" w:eastAsia="es-ES"/>
        </w:rPr>
        <w:t xml:space="preserve"> reached mode.</w:t>
      </w:r>
    </w:p>
    <w:p w14:paraId="033FE939" w14:textId="77777777" w:rsidR="00705F5A" w:rsidRDefault="004B7990" w:rsidP="004B7990">
      <w:pPr>
        <w:pStyle w:val="PL"/>
        <w:rPr>
          <w:ins w:id="74" w:author="Igor Pastushok" w:date="2022-12-05T14:10:00Z"/>
          <w:lang w:val="en-US" w:eastAsia="es-ES"/>
        </w:rPr>
      </w:pPr>
      <w:r w:rsidRPr="0083324F">
        <w:rPr>
          <w:lang w:val="en-US" w:eastAsia="es-ES"/>
        </w:rPr>
        <w:t xml:space="preserve">        - EVENT_TRIGGERED_MEAS_THR_REACHED: The event-triggered termination measurement index</w:t>
      </w:r>
    </w:p>
    <w:p w14:paraId="011644B0" w14:textId="0F4EB025" w:rsidR="004B7990" w:rsidRPr="0083324F" w:rsidRDefault="00705F5A" w:rsidP="004B7990">
      <w:pPr>
        <w:pStyle w:val="PL"/>
        <w:rPr>
          <w:lang w:val="en-US" w:eastAsia="es-ES"/>
        </w:rPr>
      </w:pPr>
      <w:ins w:id="75" w:author="Igor Pastushok" w:date="2022-12-05T14:10:00Z">
        <w:r>
          <w:rPr>
            <w:lang w:val="en-US" w:eastAsia="es-ES"/>
          </w:rPr>
          <w:t xml:space="preserve">         </w:t>
        </w:r>
      </w:ins>
      <w:r w:rsidR="004B7990" w:rsidRPr="0083324F">
        <w:rPr>
          <w:lang w:val="en-US" w:eastAsia="es-ES"/>
        </w:rPr>
        <w:t xml:space="preserve"> threshold reached mode.</w:t>
      </w:r>
    </w:p>
    <w:p w14:paraId="4E55B8A7" w14:textId="77777777" w:rsidR="004B7990" w:rsidRDefault="004B7990" w:rsidP="004B7990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USER_TRIGGERED: User-triggered termination mode.</w:t>
      </w:r>
    </w:p>
    <w:p w14:paraId="4999B8A8" w14:textId="77777777" w:rsidR="004B7990" w:rsidRPr="007C1AFD" w:rsidRDefault="004B7990" w:rsidP="004B7990">
      <w:pPr>
        <w:pStyle w:val="PL"/>
        <w:rPr>
          <w:lang w:val="en-US" w:eastAsia="es-ES"/>
        </w:rPr>
      </w:pPr>
    </w:p>
    <w:p w14:paraId="294DF01B" w14:textId="77777777" w:rsidR="004B7990" w:rsidRPr="0083324F" w:rsidRDefault="004B7990" w:rsidP="004B7990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</w:t>
      </w:r>
      <w:r w:rsidRPr="004F1B36">
        <w:rPr>
          <w:lang w:val="en-US" w:eastAsia="es-ES"/>
        </w:rPr>
        <w:t>FailureReason</w:t>
      </w:r>
      <w:r w:rsidRPr="0083324F">
        <w:rPr>
          <w:lang w:val="en-US" w:eastAsia="es-ES"/>
        </w:rPr>
        <w:t>:</w:t>
      </w:r>
    </w:p>
    <w:p w14:paraId="2E0104F1" w14:textId="77777777" w:rsidR="004B7990" w:rsidRPr="0083324F" w:rsidRDefault="004B7990" w:rsidP="004B7990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anyOf:</w:t>
      </w:r>
    </w:p>
    <w:p w14:paraId="78274FD0" w14:textId="77777777" w:rsidR="004B7990" w:rsidRPr="0083324F" w:rsidRDefault="004B7990" w:rsidP="004B7990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- type: string</w:t>
      </w:r>
    </w:p>
    <w:p w14:paraId="172DDC98" w14:textId="77777777" w:rsidR="004B7990" w:rsidRPr="0083324F" w:rsidRDefault="004B7990" w:rsidP="004B7990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enum:</w:t>
      </w:r>
    </w:p>
    <w:p w14:paraId="55747AC6" w14:textId="77777777" w:rsidR="004B7990" w:rsidRDefault="004B7990" w:rsidP="004B7990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- </w:t>
      </w:r>
      <w:r w:rsidRPr="00F33ECC">
        <w:rPr>
          <w:lang w:val="en-US" w:eastAsia="es-ES"/>
        </w:rPr>
        <w:t>USER_NOT_FOUND</w:t>
      </w:r>
    </w:p>
    <w:p w14:paraId="7096E9AD" w14:textId="77777777" w:rsidR="004B7990" w:rsidRPr="0083324F" w:rsidRDefault="004B7990" w:rsidP="004B799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- </w:t>
      </w:r>
      <w:r w:rsidRPr="00595F0B">
        <w:rPr>
          <w:lang w:val="en-US" w:eastAsia="es-ES"/>
        </w:rPr>
        <w:t>STREAM_NOT_FOUND</w:t>
      </w:r>
    </w:p>
    <w:p w14:paraId="688F7354" w14:textId="77777777" w:rsidR="004B7990" w:rsidRDefault="004B7990" w:rsidP="004B7990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- </w:t>
      </w:r>
      <w:r w:rsidRPr="006C1EE6">
        <w:rPr>
          <w:lang w:val="en-US" w:eastAsia="es-ES"/>
        </w:rPr>
        <w:t>DATA_NOT_AVAIL</w:t>
      </w:r>
      <w:r>
        <w:rPr>
          <w:lang w:val="en-US" w:eastAsia="es-ES"/>
        </w:rPr>
        <w:t>ABLE</w:t>
      </w:r>
    </w:p>
    <w:p w14:paraId="6248437E" w14:textId="77777777" w:rsidR="004B7990" w:rsidRDefault="004B7990" w:rsidP="004B799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- OTHER_REASON</w:t>
      </w:r>
    </w:p>
    <w:p w14:paraId="09521AC9" w14:textId="77777777" w:rsidR="004B7990" w:rsidRPr="0083324F" w:rsidRDefault="004B7990" w:rsidP="004B7990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- type: string</w:t>
      </w:r>
    </w:p>
    <w:p w14:paraId="2DDA349D" w14:textId="77777777" w:rsidR="004B7990" w:rsidRPr="0083324F" w:rsidRDefault="004B7990" w:rsidP="004B7990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description: &gt;</w:t>
      </w:r>
    </w:p>
    <w:p w14:paraId="2721293A" w14:textId="77777777" w:rsidR="004B7990" w:rsidRPr="007C1AFD" w:rsidRDefault="004B7990" w:rsidP="004B7990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This string provides forward-compatibility with future</w:t>
      </w:r>
    </w:p>
    <w:p w14:paraId="3E3766C5" w14:textId="77777777" w:rsidR="004B7990" w:rsidRPr="007C1AFD" w:rsidRDefault="004B7990" w:rsidP="004B7990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extensions to the enumeration </w:t>
      </w:r>
      <w:r>
        <w:rPr>
          <w:rFonts w:eastAsia="DengXian"/>
        </w:rPr>
        <w:t>and</w:t>
      </w:r>
      <w:r w:rsidRPr="007C1AFD">
        <w:rPr>
          <w:rFonts w:eastAsia="DengXian"/>
        </w:rPr>
        <w:t xml:space="preserve"> is not used to encode</w:t>
      </w:r>
    </w:p>
    <w:p w14:paraId="6E6E5F17" w14:textId="77777777" w:rsidR="004B7990" w:rsidRDefault="004B7990" w:rsidP="004B7990">
      <w:pPr>
        <w:pStyle w:val="PL"/>
        <w:rPr>
          <w:lang w:val="en-US" w:eastAsia="es-ES"/>
        </w:rPr>
      </w:pPr>
      <w:r w:rsidRPr="007C1AFD">
        <w:rPr>
          <w:rFonts w:eastAsia="DengXian"/>
        </w:rPr>
        <w:t xml:space="preserve">          content defined in the present version of this API.</w:t>
      </w:r>
    </w:p>
    <w:p w14:paraId="1B42F928" w14:textId="295F1327" w:rsidR="004B7990" w:rsidRDefault="004B7990" w:rsidP="004B7990">
      <w:pPr>
        <w:pStyle w:val="PL"/>
        <w:rPr>
          <w:ins w:id="76" w:author="Igor Pastushok" w:date="2022-12-05T14:11:00Z"/>
        </w:rPr>
      </w:pPr>
      <w:r>
        <w:t xml:space="preserve">      description: |</w:t>
      </w:r>
    </w:p>
    <w:p w14:paraId="3F6E9303" w14:textId="2EF19A3F" w:rsidR="008842D0" w:rsidRDefault="008842D0" w:rsidP="004B7990">
      <w:pPr>
        <w:pStyle w:val="PL"/>
      </w:pPr>
      <w:ins w:id="77" w:author="Igor Pastushok" w:date="2022-12-05T14:11:00Z">
        <w:r>
          <w:t xml:space="preserve">        Represents the failure reason.  </w:t>
        </w:r>
      </w:ins>
    </w:p>
    <w:p w14:paraId="735D3A7C" w14:textId="77777777" w:rsidR="004B7990" w:rsidRDefault="004B7990" w:rsidP="004B7990">
      <w:pPr>
        <w:pStyle w:val="PL"/>
      </w:pPr>
      <w:r>
        <w:t xml:space="preserve">        Possible values are:</w:t>
      </w:r>
    </w:p>
    <w:p w14:paraId="5A99A7C6" w14:textId="77777777" w:rsidR="004B7990" w:rsidRDefault="004B7990" w:rsidP="004B7990">
      <w:pPr>
        <w:pStyle w:val="PL"/>
      </w:pPr>
      <w:r>
        <w:t xml:space="preserve">        - USER_NOT_FOUND: The user is not found.</w:t>
      </w:r>
    </w:p>
    <w:p w14:paraId="53C6332A" w14:textId="77777777" w:rsidR="004B7990" w:rsidRDefault="004B7990" w:rsidP="004B7990">
      <w:pPr>
        <w:pStyle w:val="PL"/>
      </w:pPr>
      <w:r>
        <w:t xml:space="preserve">        - STREAM_NOT_FOUND: The stream is not found.</w:t>
      </w:r>
    </w:p>
    <w:p w14:paraId="75A5C319" w14:textId="77777777" w:rsidR="004B7990" w:rsidRDefault="004B7990" w:rsidP="004B7990">
      <w:pPr>
        <w:pStyle w:val="PL"/>
      </w:pPr>
      <w:r>
        <w:t xml:space="preserve">        - DATA_NOT_AVAILABLE: The requested data is not available.</w:t>
      </w:r>
    </w:p>
    <w:p w14:paraId="733A850C" w14:textId="77777777" w:rsidR="004B7990" w:rsidRDefault="004B7990" w:rsidP="004B7990">
      <w:pPr>
        <w:pStyle w:val="PL"/>
      </w:pPr>
      <w:r>
        <w:t xml:space="preserve">        - OTHER_REASON: Other reason (unspecified).</w:t>
      </w:r>
    </w:p>
    <w:p w14:paraId="270F1E03" w14:textId="77777777" w:rsidR="004B7990" w:rsidRDefault="004B7990" w:rsidP="004B7990">
      <w:pPr>
        <w:pStyle w:val="PL"/>
      </w:pPr>
    </w:p>
    <w:p w14:paraId="09FF2E49" w14:textId="77777777" w:rsidR="004B7990" w:rsidRPr="0069188D" w:rsidRDefault="004B7990" w:rsidP="004B7990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ThresholdHandlingMode:</w:t>
      </w:r>
    </w:p>
    <w:p w14:paraId="1D9F6E27" w14:textId="77777777" w:rsidR="004B7990" w:rsidRPr="0069188D" w:rsidRDefault="004B7990" w:rsidP="004B7990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anyOf:</w:t>
      </w:r>
    </w:p>
    <w:p w14:paraId="08519A86" w14:textId="77777777" w:rsidR="004B7990" w:rsidRPr="0069188D" w:rsidRDefault="004B7990" w:rsidP="004B7990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- type: string</w:t>
      </w:r>
    </w:p>
    <w:p w14:paraId="3DA1BDAD" w14:textId="77777777" w:rsidR="004B7990" w:rsidRPr="0069188D" w:rsidRDefault="004B7990" w:rsidP="004B7990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  enum:</w:t>
      </w:r>
    </w:p>
    <w:p w14:paraId="00F67C21" w14:textId="77777777" w:rsidR="004B7990" w:rsidRPr="0069188D" w:rsidRDefault="004B7990" w:rsidP="004B7990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     - ALL_REACHED</w:t>
      </w:r>
    </w:p>
    <w:p w14:paraId="0B04AF25" w14:textId="77777777" w:rsidR="004B7990" w:rsidRPr="0069188D" w:rsidRDefault="004B7990" w:rsidP="004B7990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     - ANY_REACHED</w:t>
      </w:r>
    </w:p>
    <w:p w14:paraId="4DBFD7E9" w14:textId="77777777" w:rsidR="004B7990" w:rsidRPr="0069188D" w:rsidRDefault="004B7990" w:rsidP="004B7990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- type: string</w:t>
      </w:r>
    </w:p>
    <w:p w14:paraId="53CAF733" w14:textId="77777777" w:rsidR="004B7990" w:rsidRPr="0069188D" w:rsidRDefault="004B7990" w:rsidP="004B7990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  description: &gt;</w:t>
      </w:r>
    </w:p>
    <w:p w14:paraId="2C7A30C0" w14:textId="77777777" w:rsidR="004B7990" w:rsidRPr="007C1AFD" w:rsidRDefault="004B7990" w:rsidP="004B7990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This string provides forward-compatibility with future</w:t>
      </w:r>
    </w:p>
    <w:p w14:paraId="66AD0BB1" w14:textId="77777777" w:rsidR="004B7990" w:rsidRPr="007C1AFD" w:rsidRDefault="004B7990" w:rsidP="004B7990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extensions to the enumeration </w:t>
      </w:r>
      <w:r>
        <w:rPr>
          <w:rFonts w:eastAsia="DengXian"/>
        </w:rPr>
        <w:t>and</w:t>
      </w:r>
      <w:r w:rsidRPr="007C1AFD">
        <w:rPr>
          <w:rFonts w:eastAsia="DengXian"/>
        </w:rPr>
        <w:t xml:space="preserve"> is not used to encode</w:t>
      </w:r>
    </w:p>
    <w:p w14:paraId="17A66C41" w14:textId="77777777" w:rsidR="004B7990" w:rsidRPr="0083324F" w:rsidRDefault="004B7990" w:rsidP="004B7990">
      <w:pPr>
        <w:pStyle w:val="PL"/>
        <w:rPr>
          <w:lang w:val="en-US" w:eastAsia="es-ES"/>
        </w:rPr>
      </w:pPr>
      <w:r w:rsidRPr="007C1AFD">
        <w:rPr>
          <w:rFonts w:eastAsia="DengXian"/>
        </w:rPr>
        <w:t xml:space="preserve">          content defined in the present version of this API.</w:t>
      </w:r>
    </w:p>
    <w:p w14:paraId="6693C31E" w14:textId="77777777" w:rsidR="004B7990" w:rsidRPr="0069188D" w:rsidRDefault="004B7990" w:rsidP="004B7990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description: |</w:t>
      </w:r>
    </w:p>
    <w:p w14:paraId="372D2B45" w14:textId="66BA6A14" w:rsidR="001625B9" w:rsidRDefault="001625B9" w:rsidP="004B7990">
      <w:pPr>
        <w:pStyle w:val="PL"/>
        <w:rPr>
          <w:ins w:id="78" w:author="Igor Pastushok" w:date="2022-12-05T14:12:00Z"/>
          <w:lang w:val="en-US" w:eastAsia="es-ES"/>
        </w:rPr>
      </w:pPr>
      <w:ins w:id="79" w:author="Igor Pastushok" w:date="2022-12-05T14:12:00Z">
        <w:r>
          <w:rPr>
            <w:lang w:val="en-US" w:eastAsia="es-ES"/>
          </w:rPr>
          <w:t xml:space="preserve">        </w:t>
        </w:r>
        <w:r w:rsidRPr="00F51E3C">
          <w:t>Indicates the multi-parameter threshold handling mode.</w:t>
        </w:r>
        <w:r>
          <w:t xml:space="preserve">  </w:t>
        </w:r>
      </w:ins>
    </w:p>
    <w:p w14:paraId="4DB13701" w14:textId="319B8AEB" w:rsidR="004B7990" w:rsidRPr="0069188D" w:rsidRDefault="004B7990" w:rsidP="004B7990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  Possible values are:</w:t>
      </w:r>
    </w:p>
    <w:p w14:paraId="22980ACA" w14:textId="77777777" w:rsidR="004B7990" w:rsidRPr="0069188D" w:rsidRDefault="004B7990" w:rsidP="004B7990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  - ALL_REACHED: The decision criterion is met when all </w:t>
      </w:r>
      <w:r>
        <w:rPr>
          <w:lang w:val="en-US" w:eastAsia="es-ES"/>
        </w:rPr>
        <w:t>the provided</w:t>
      </w:r>
      <w:r w:rsidRPr="0069188D">
        <w:rPr>
          <w:lang w:val="en-US" w:eastAsia="es-ES"/>
        </w:rPr>
        <w:t xml:space="preserve"> thresholds </w:t>
      </w:r>
      <w:r>
        <w:rPr>
          <w:lang w:val="en-US" w:eastAsia="es-ES"/>
        </w:rPr>
        <w:t xml:space="preserve">are </w:t>
      </w:r>
      <w:r w:rsidRPr="0069188D">
        <w:rPr>
          <w:lang w:val="en-US" w:eastAsia="es-ES"/>
        </w:rPr>
        <w:t>reached.</w:t>
      </w:r>
    </w:p>
    <w:p w14:paraId="58BF6F8A" w14:textId="77777777" w:rsidR="001625B9" w:rsidRDefault="004B7990" w:rsidP="004B7990">
      <w:pPr>
        <w:pStyle w:val="PL"/>
        <w:rPr>
          <w:ins w:id="80" w:author="Igor Pastushok" w:date="2022-12-05T14:12:00Z"/>
          <w:lang w:val="en-US" w:eastAsia="es-ES"/>
        </w:rPr>
      </w:pPr>
      <w:r w:rsidRPr="0069188D">
        <w:rPr>
          <w:lang w:val="en-US" w:eastAsia="es-ES"/>
        </w:rPr>
        <w:t xml:space="preserve">        - ANY_REACHED: The decision criterion is met when any of the </w:t>
      </w:r>
      <w:r>
        <w:rPr>
          <w:lang w:val="en-US" w:eastAsia="es-ES"/>
        </w:rPr>
        <w:t>provided</w:t>
      </w:r>
      <w:r w:rsidRPr="0069188D">
        <w:rPr>
          <w:lang w:val="en-US" w:eastAsia="es-ES"/>
        </w:rPr>
        <w:t xml:space="preserve"> threshold(s)</w:t>
      </w:r>
    </w:p>
    <w:p w14:paraId="3DE2B0AA" w14:textId="4D7F8EF1" w:rsidR="004B7990" w:rsidRPr="007C1AFD" w:rsidRDefault="001625B9" w:rsidP="004B7990">
      <w:pPr>
        <w:pStyle w:val="PL"/>
      </w:pPr>
      <w:ins w:id="81" w:author="Igor Pastushok" w:date="2022-12-05T14:12:00Z">
        <w:r>
          <w:rPr>
            <w:lang w:val="en-US" w:eastAsia="es-ES"/>
          </w:rPr>
          <w:t xml:space="preserve">         </w:t>
        </w:r>
      </w:ins>
      <w:r w:rsidR="004B7990" w:rsidRPr="0069188D">
        <w:rPr>
          <w:lang w:val="en-US" w:eastAsia="es-ES"/>
        </w:rPr>
        <w:t xml:space="preserve"> </w:t>
      </w:r>
      <w:r w:rsidR="004B7990">
        <w:rPr>
          <w:lang w:val="en-US" w:eastAsia="es-ES"/>
        </w:rPr>
        <w:t xml:space="preserve">is </w:t>
      </w:r>
      <w:r w:rsidR="004B7990" w:rsidRPr="0069188D">
        <w:rPr>
          <w:lang w:val="en-US" w:eastAsia="es-ES"/>
        </w:rPr>
        <w:t>reached.</w:t>
      </w:r>
    </w:p>
    <w:p w14:paraId="7C7C2D07" w14:textId="77777777" w:rsidR="00347CC6" w:rsidRPr="007C1AFD" w:rsidRDefault="00347CC6" w:rsidP="00347CC6">
      <w:pPr>
        <w:rPr>
          <w:lang w:eastAsia="zh-CN"/>
        </w:rPr>
      </w:pPr>
    </w:p>
    <w:p w14:paraId="2E65243F" w14:textId="77777777" w:rsidR="00E27A34" w:rsidRPr="00E27A34" w:rsidRDefault="00E27A34" w:rsidP="00E27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  <w:bookmarkEnd w:id="0"/>
    </w:p>
    <w:sectPr w:rsidR="00E27A34" w:rsidRPr="00E27A3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0035B5" w14:textId="77777777" w:rsidR="005029BF" w:rsidRDefault="005029BF">
      <w:r>
        <w:separator/>
      </w:r>
    </w:p>
  </w:endnote>
  <w:endnote w:type="continuationSeparator" w:id="0">
    <w:p w14:paraId="26967A27" w14:textId="77777777" w:rsidR="005029BF" w:rsidRDefault="005029BF">
      <w:r>
        <w:continuationSeparator/>
      </w:r>
    </w:p>
  </w:endnote>
  <w:endnote w:type="continuationNotice" w:id="1">
    <w:p w14:paraId="1F8D28A5" w14:textId="77777777" w:rsidR="005029BF" w:rsidRDefault="005029B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2F1508" w14:textId="77777777" w:rsidR="005029BF" w:rsidRDefault="005029BF">
      <w:r>
        <w:separator/>
      </w:r>
    </w:p>
  </w:footnote>
  <w:footnote w:type="continuationSeparator" w:id="0">
    <w:p w14:paraId="0EA6C883" w14:textId="77777777" w:rsidR="005029BF" w:rsidRDefault="005029BF">
      <w:r>
        <w:continuationSeparator/>
      </w:r>
    </w:p>
  </w:footnote>
  <w:footnote w:type="continuationNotice" w:id="1">
    <w:p w14:paraId="1B4C9AC4" w14:textId="77777777" w:rsidR="005029BF" w:rsidRDefault="005029B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F0676" w:rsidRDefault="005F06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F0676" w:rsidRDefault="005F06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F0676" w:rsidRDefault="005F067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F0676" w:rsidRDefault="005F06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D957DD"/>
    <w:multiLevelType w:val="hybridMultilevel"/>
    <w:tmpl w:val="422C0D48"/>
    <w:lvl w:ilvl="0" w:tplc="B20868F6">
      <w:start w:val="14"/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" w15:restartNumberingAfterBreak="0">
    <w:nsid w:val="2FB56A0D"/>
    <w:multiLevelType w:val="hybridMultilevel"/>
    <w:tmpl w:val="759C481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300201CC"/>
    <w:multiLevelType w:val="hybridMultilevel"/>
    <w:tmpl w:val="7A30268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31820D76"/>
    <w:multiLevelType w:val="hybridMultilevel"/>
    <w:tmpl w:val="BB58CE40"/>
    <w:lvl w:ilvl="0" w:tplc="9138A45A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4" w15:restartNumberingAfterBreak="0">
    <w:nsid w:val="380E24A1"/>
    <w:multiLevelType w:val="hybridMultilevel"/>
    <w:tmpl w:val="E572F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E05943"/>
    <w:multiLevelType w:val="hybridMultilevel"/>
    <w:tmpl w:val="64B29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207A1A"/>
    <w:multiLevelType w:val="hybridMultilevel"/>
    <w:tmpl w:val="E728A39C"/>
    <w:lvl w:ilvl="0" w:tplc="1C46EF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67B67787"/>
    <w:multiLevelType w:val="hybridMultilevel"/>
    <w:tmpl w:val="287A2F78"/>
    <w:lvl w:ilvl="0" w:tplc="AD087716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8" w15:restartNumberingAfterBreak="0">
    <w:nsid w:val="6AD364EA"/>
    <w:multiLevelType w:val="hybridMultilevel"/>
    <w:tmpl w:val="FE2228DC"/>
    <w:lvl w:ilvl="0" w:tplc="D7940C10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num w:numId="1" w16cid:durableId="633218409">
    <w:abstractNumId w:val="2"/>
  </w:num>
  <w:num w:numId="2" w16cid:durableId="1891263035">
    <w:abstractNumId w:val="4"/>
  </w:num>
  <w:num w:numId="3" w16cid:durableId="908418101">
    <w:abstractNumId w:val="6"/>
  </w:num>
  <w:num w:numId="4" w16cid:durableId="469129296">
    <w:abstractNumId w:val="5"/>
  </w:num>
  <w:num w:numId="5" w16cid:durableId="1680085005">
    <w:abstractNumId w:val="3"/>
  </w:num>
  <w:num w:numId="6" w16cid:durableId="964117032">
    <w:abstractNumId w:val="1"/>
  </w:num>
  <w:num w:numId="7" w16cid:durableId="825711246">
    <w:abstractNumId w:val="0"/>
  </w:num>
  <w:num w:numId="8" w16cid:durableId="347831075">
    <w:abstractNumId w:val="7"/>
  </w:num>
  <w:num w:numId="9" w16cid:durableId="1780298719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">
    <w15:presenceInfo w15:providerId="None" w15:userId="Igor Pastusho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hideSpellingErrors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56"/>
    <w:rsid w:val="000022B4"/>
    <w:rsid w:val="00004B5F"/>
    <w:rsid w:val="0000553F"/>
    <w:rsid w:val="00006A97"/>
    <w:rsid w:val="00015174"/>
    <w:rsid w:val="00015385"/>
    <w:rsid w:val="00020B58"/>
    <w:rsid w:val="00020BC5"/>
    <w:rsid w:val="000215FF"/>
    <w:rsid w:val="00021F53"/>
    <w:rsid w:val="00022E4A"/>
    <w:rsid w:val="000236F1"/>
    <w:rsid w:val="0002396F"/>
    <w:rsid w:val="00030364"/>
    <w:rsid w:val="0003059D"/>
    <w:rsid w:val="000319C5"/>
    <w:rsid w:val="00031D12"/>
    <w:rsid w:val="00032F86"/>
    <w:rsid w:val="00033261"/>
    <w:rsid w:val="0003367B"/>
    <w:rsid w:val="000340EE"/>
    <w:rsid w:val="000347CC"/>
    <w:rsid w:val="00035ADC"/>
    <w:rsid w:val="00036FD8"/>
    <w:rsid w:val="0003760C"/>
    <w:rsid w:val="00037E45"/>
    <w:rsid w:val="000404D4"/>
    <w:rsid w:val="00041E30"/>
    <w:rsid w:val="00044319"/>
    <w:rsid w:val="00047C64"/>
    <w:rsid w:val="0005216A"/>
    <w:rsid w:val="00052851"/>
    <w:rsid w:val="0005614A"/>
    <w:rsid w:val="00056496"/>
    <w:rsid w:val="000613BE"/>
    <w:rsid w:val="00061497"/>
    <w:rsid w:val="000700E3"/>
    <w:rsid w:val="00071F86"/>
    <w:rsid w:val="000726FF"/>
    <w:rsid w:val="00072C42"/>
    <w:rsid w:val="000745BB"/>
    <w:rsid w:val="00075440"/>
    <w:rsid w:val="00076396"/>
    <w:rsid w:val="00081343"/>
    <w:rsid w:val="00081DB6"/>
    <w:rsid w:val="00084ECB"/>
    <w:rsid w:val="000863E3"/>
    <w:rsid w:val="000913EA"/>
    <w:rsid w:val="00092445"/>
    <w:rsid w:val="000A1B2F"/>
    <w:rsid w:val="000A2BEC"/>
    <w:rsid w:val="000A4087"/>
    <w:rsid w:val="000A5731"/>
    <w:rsid w:val="000A6103"/>
    <w:rsid w:val="000A6394"/>
    <w:rsid w:val="000B21F3"/>
    <w:rsid w:val="000B2BD6"/>
    <w:rsid w:val="000B412D"/>
    <w:rsid w:val="000B4695"/>
    <w:rsid w:val="000B5CD3"/>
    <w:rsid w:val="000B7E86"/>
    <w:rsid w:val="000B7FED"/>
    <w:rsid w:val="000C038A"/>
    <w:rsid w:val="000C6598"/>
    <w:rsid w:val="000C6AD4"/>
    <w:rsid w:val="000D1ABB"/>
    <w:rsid w:val="000D2E6F"/>
    <w:rsid w:val="000D42F8"/>
    <w:rsid w:val="000D44B3"/>
    <w:rsid w:val="000D626D"/>
    <w:rsid w:val="000E01B6"/>
    <w:rsid w:val="000E029E"/>
    <w:rsid w:val="000E22B8"/>
    <w:rsid w:val="000E3438"/>
    <w:rsid w:val="000E3EB1"/>
    <w:rsid w:val="000E5619"/>
    <w:rsid w:val="000F1EB5"/>
    <w:rsid w:val="000F4507"/>
    <w:rsid w:val="000F5773"/>
    <w:rsid w:val="000F61EB"/>
    <w:rsid w:val="000F62B9"/>
    <w:rsid w:val="000F6434"/>
    <w:rsid w:val="000F66FD"/>
    <w:rsid w:val="00101A49"/>
    <w:rsid w:val="00103F77"/>
    <w:rsid w:val="0010726F"/>
    <w:rsid w:val="0010772D"/>
    <w:rsid w:val="0010778D"/>
    <w:rsid w:val="00110748"/>
    <w:rsid w:val="001112D9"/>
    <w:rsid w:val="0011237E"/>
    <w:rsid w:val="00113041"/>
    <w:rsid w:val="00117310"/>
    <w:rsid w:val="00120046"/>
    <w:rsid w:val="00120964"/>
    <w:rsid w:val="00121773"/>
    <w:rsid w:val="00122BA4"/>
    <w:rsid w:val="00122D2C"/>
    <w:rsid w:val="00122EEE"/>
    <w:rsid w:val="00123927"/>
    <w:rsid w:val="0012643F"/>
    <w:rsid w:val="00127396"/>
    <w:rsid w:val="00131C3D"/>
    <w:rsid w:val="00131EDA"/>
    <w:rsid w:val="001331F0"/>
    <w:rsid w:val="00133D6B"/>
    <w:rsid w:val="00133E06"/>
    <w:rsid w:val="0013602B"/>
    <w:rsid w:val="00136430"/>
    <w:rsid w:val="0013703F"/>
    <w:rsid w:val="00140D8A"/>
    <w:rsid w:val="00141D3E"/>
    <w:rsid w:val="001428EE"/>
    <w:rsid w:val="001432C0"/>
    <w:rsid w:val="001449C8"/>
    <w:rsid w:val="00145D43"/>
    <w:rsid w:val="00151A74"/>
    <w:rsid w:val="00151B7B"/>
    <w:rsid w:val="00153F81"/>
    <w:rsid w:val="00155FAA"/>
    <w:rsid w:val="001573B9"/>
    <w:rsid w:val="001625B9"/>
    <w:rsid w:val="0016275C"/>
    <w:rsid w:val="0016313F"/>
    <w:rsid w:val="00163CED"/>
    <w:rsid w:val="00165354"/>
    <w:rsid w:val="001674E4"/>
    <w:rsid w:val="00167F6D"/>
    <w:rsid w:val="00171E3E"/>
    <w:rsid w:val="001727C6"/>
    <w:rsid w:val="00176E3D"/>
    <w:rsid w:val="001771A9"/>
    <w:rsid w:val="0017774E"/>
    <w:rsid w:val="00180F74"/>
    <w:rsid w:val="001817AA"/>
    <w:rsid w:val="00183007"/>
    <w:rsid w:val="00192C46"/>
    <w:rsid w:val="001934EA"/>
    <w:rsid w:val="00193716"/>
    <w:rsid w:val="00193F19"/>
    <w:rsid w:val="001A08B3"/>
    <w:rsid w:val="001A0AF0"/>
    <w:rsid w:val="001A7A6E"/>
    <w:rsid w:val="001A7B60"/>
    <w:rsid w:val="001B029B"/>
    <w:rsid w:val="001B352A"/>
    <w:rsid w:val="001B49BA"/>
    <w:rsid w:val="001B52F0"/>
    <w:rsid w:val="001B5D02"/>
    <w:rsid w:val="001B7A65"/>
    <w:rsid w:val="001C07A1"/>
    <w:rsid w:val="001C0955"/>
    <w:rsid w:val="001C3905"/>
    <w:rsid w:val="001C4044"/>
    <w:rsid w:val="001C4187"/>
    <w:rsid w:val="001C47ED"/>
    <w:rsid w:val="001C4FF8"/>
    <w:rsid w:val="001C4FFD"/>
    <w:rsid w:val="001C5B20"/>
    <w:rsid w:val="001C62D2"/>
    <w:rsid w:val="001C67D0"/>
    <w:rsid w:val="001C7258"/>
    <w:rsid w:val="001D0BAD"/>
    <w:rsid w:val="001D1113"/>
    <w:rsid w:val="001D183F"/>
    <w:rsid w:val="001D3401"/>
    <w:rsid w:val="001D381B"/>
    <w:rsid w:val="001D4757"/>
    <w:rsid w:val="001D6ABE"/>
    <w:rsid w:val="001E1019"/>
    <w:rsid w:val="001E4069"/>
    <w:rsid w:val="001E41F3"/>
    <w:rsid w:val="001E43A0"/>
    <w:rsid w:val="001E6AFD"/>
    <w:rsid w:val="001F43AC"/>
    <w:rsid w:val="001F47F2"/>
    <w:rsid w:val="001F5555"/>
    <w:rsid w:val="001F77A0"/>
    <w:rsid w:val="001F78E4"/>
    <w:rsid w:val="002027C0"/>
    <w:rsid w:val="00203CBF"/>
    <w:rsid w:val="0020406B"/>
    <w:rsid w:val="0020694D"/>
    <w:rsid w:val="0021408A"/>
    <w:rsid w:val="002159CB"/>
    <w:rsid w:val="00216180"/>
    <w:rsid w:val="00217D18"/>
    <w:rsid w:val="00223DC5"/>
    <w:rsid w:val="00223E60"/>
    <w:rsid w:val="002247A8"/>
    <w:rsid w:val="00224FEC"/>
    <w:rsid w:val="0022544F"/>
    <w:rsid w:val="00227AB9"/>
    <w:rsid w:val="00230899"/>
    <w:rsid w:val="002312F2"/>
    <w:rsid w:val="002343AD"/>
    <w:rsid w:val="00235043"/>
    <w:rsid w:val="002362B8"/>
    <w:rsid w:val="002367D8"/>
    <w:rsid w:val="00236E09"/>
    <w:rsid w:val="002371BE"/>
    <w:rsid w:val="00240338"/>
    <w:rsid w:val="002418F7"/>
    <w:rsid w:val="0024346B"/>
    <w:rsid w:val="00243F4F"/>
    <w:rsid w:val="002447F1"/>
    <w:rsid w:val="00247A45"/>
    <w:rsid w:val="00250CC5"/>
    <w:rsid w:val="00253C97"/>
    <w:rsid w:val="0026004D"/>
    <w:rsid w:val="00261176"/>
    <w:rsid w:val="00263C52"/>
    <w:rsid w:val="00263E8C"/>
    <w:rsid w:val="002640DD"/>
    <w:rsid w:val="00264B43"/>
    <w:rsid w:val="00266002"/>
    <w:rsid w:val="00266837"/>
    <w:rsid w:val="0027012B"/>
    <w:rsid w:val="002714CE"/>
    <w:rsid w:val="002732DA"/>
    <w:rsid w:val="0027535D"/>
    <w:rsid w:val="00275D12"/>
    <w:rsid w:val="0028016A"/>
    <w:rsid w:val="00280E66"/>
    <w:rsid w:val="00282AD9"/>
    <w:rsid w:val="002835A8"/>
    <w:rsid w:val="00284FEB"/>
    <w:rsid w:val="00285A94"/>
    <w:rsid w:val="002860C4"/>
    <w:rsid w:val="00287366"/>
    <w:rsid w:val="0029026F"/>
    <w:rsid w:val="002903BC"/>
    <w:rsid w:val="00290D14"/>
    <w:rsid w:val="00291286"/>
    <w:rsid w:val="00291FB1"/>
    <w:rsid w:val="00292132"/>
    <w:rsid w:val="002921E0"/>
    <w:rsid w:val="002932C0"/>
    <w:rsid w:val="0029369F"/>
    <w:rsid w:val="00293ADA"/>
    <w:rsid w:val="00294F32"/>
    <w:rsid w:val="00295F42"/>
    <w:rsid w:val="00296871"/>
    <w:rsid w:val="002973CA"/>
    <w:rsid w:val="0029746C"/>
    <w:rsid w:val="002A2446"/>
    <w:rsid w:val="002A3673"/>
    <w:rsid w:val="002A4727"/>
    <w:rsid w:val="002A4963"/>
    <w:rsid w:val="002A569D"/>
    <w:rsid w:val="002A674E"/>
    <w:rsid w:val="002A76B6"/>
    <w:rsid w:val="002B2119"/>
    <w:rsid w:val="002B26F3"/>
    <w:rsid w:val="002B5741"/>
    <w:rsid w:val="002B6168"/>
    <w:rsid w:val="002B666E"/>
    <w:rsid w:val="002B7F9C"/>
    <w:rsid w:val="002C43EE"/>
    <w:rsid w:val="002C55E6"/>
    <w:rsid w:val="002C5C6C"/>
    <w:rsid w:val="002C658D"/>
    <w:rsid w:val="002C7628"/>
    <w:rsid w:val="002D258E"/>
    <w:rsid w:val="002D58A0"/>
    <w:rsid w:val="002D690E"/>
    <w:rsid w:val="002D69F4"/>
    <w:rsid w:val="002D7280"/>
    <w:rsid w:val="002E12D3"/>
    <w:rsid w:val="002E472E"/>
    <w:rsid w:val="002E5C26"/>
    <w:rsid w:val="002E5ED8"/>
    <w:rsid w:val="002E646B"/>
    <w:rsid w:val="002E7012"/>
    <w:rsid w:val="002E7438"/>
    <w:rsid w:val="002F0D46"/>
    <w:rsid w:val="002F3317"/>
    <w:rsid w:val="002F454D"/>
    <w:rsid w:val="002F4935"/>
    <w:rsid w:val="00301846"/>
    <w:rsid w:val="00303AA7"/>
    <w:rsid w:val="003041D2"/>
    <w:rsid w:val="00305409"/>
    <w:rsid w:val="00306B6B"/>
    <w:rsid w:val="003113DA"/>
    <w:rsid w:val="00311BD9"/>
    <w:rsid w:val="00317357"/>
    <w:rsid w:val="0032045D"/>
    <w:rsid w:val="00322B2C"/>
    <w:rsid w:val="00323515"/>
    <w:rsid w:val="00324105"/>
    <w:rsid w:val="00325506"/>
    <w:rsid w:val="00326BB6"/>
    <w:rsid w:val="00335634"/>
    <w:rsid w:val="003359B9"/>
    <w:rsid w:val="00336114"/>
    <w:rsid w:val="00340543"/>
    <w:rsid w:val="0034070B"/>
    <w:rsid w:val="00341825"/>
    <w:rsid w:val="0034505F"/>
    <w:rsid w:val="003461CF"/>
    <w:rsid w:val="0034655E"/>
    <w:rsid w:val="00346EA7"/>
    <w:rsid w:val="00347C00"/>
    <w:rsid w:val="00347CC6"/>
    <w:rsid w:val="00351B12"/>
    <w:rsid w:val="00352024"/>
    <w:rsid w:val="0035239D"/>
    <w:rsid w:val="003547C9"/>
    <w:rsid w:val="00355A8C"/>
    <w:rsid w:val="00357B64"/>
    <w:rsid w:val="003600BC"/>
    <w:rsid w:val="0036090A"/>
    <w:rsid w:val="003609EF"/>
    <w:rsid w:val="0036231A"/>
    <w:rsid w:val="00362D82"/>
    <w:rsid w:val="0036342C"/>
    <w:rsid w:val="00366321"/>
    <w:rsid w:val="00367CC2"/>
    <w:rsid w:val="003704B6"/>
    <w:rsid w:val="00370C22"/>
    <w:rsid w:val="0037362C"/>
    <w:rsid w:val="00374DD4"/>
    <w:rsid w:val="0037571A"/>
    <w:rsid w:val="0037759B"/>
    <w:rsid w:val="00380B66"/>
    <w:rsid w:val="00381832"/>
    <w:rsid w:val="0038262A"/>
    <w:rsid w:val="0038440F"/>
    <w:rsid w:val="0038578F"/>
    <w:rsid w:val="0038718A"/>
    <w:rsid w:val="003877E8"/>
    <w:rsid w:val="0039337F"/>
    <w:rsid w:val="00395E7F"/>
    <w:rsid w:val="003A0D55"/>
    <w:rsid w:val="003A127B"/>
    <w:rsid w:val="003A1418"/>
    <w:rsid w:val="003A337F"/>
    <w:rsid w:val="003A45D5"/>
    <w:rsid w:val="003A5E2D"/>
    <w:rsid w:val="003A6AC6"/>
    <w:rsid w:val="003B1331"/>
    <w:rsid w:val="003B1EA8"/>
    <w:rsid w:val="003B2589"/>
    <w:rsid w:val="003B47F5"/>
    <w:rsid w:val="003C05AB"/>
    <w:rsid w:val="003C1408"/>
    <w:rsid w:val="003C2511"/>
    <w:rsid w:val="003C5087"/>
    <w:rsid w:val="003C7949"/>
    <w:rsid w:val="003D4297"/>
    <w:rsid w:val="003D457A"/>
    <w:rsid w:val="003D543F"/>
    <w:rsid w:val="003D67E8"/>
    <w:rsid w:val="003D6F96"/>
    <w:rsid w:val="003D7030"/>
    <w:rsid w:val="003E020C"/>
    <w:rsid w:val="003E1019"/>
    <w:rsid w:val="003E1A36"/>
    <w:rsid w:val="003E2806"/>
    <w:rsid w:val="003E4592"/>
    <w:rsid w:val="003E678F"/>
    <w:rsid w:val="003E6B3F"/>
    <w:rsid w:val="003F061F"/>
    <w:rsid w:val="003F2F24"/>
    <w:rsid w:val="003F46A7"/>
    <w:rsid w:val="003F6428"/>
    <w:rsid w:val="003F6FED"/>
    <w:rsid w:val="00400D0C"/>
    <w:rsid w:val="0040190F"/>
    <w:rsid w:val="0040512D"/>
    <w:rsid w:val="0040729D"/>
    <w:rsid w:val="004100C0"/>
    <w:rsid w:val="00410371"/>
    <w:rsid w:val="004104F3"/>
    <w:rsid w:val="00411732"/>
    <w:rsid w:val="00411A71"/>
    <w:rsid w:val="004153EB"/>
    <w:rsid w:val="00416B1E"/>
    <w:rsid w:val="004206DB"/>
    <w:rsid w:val="00420F8F"/>
    <w:rsid w:val="00421F78"/>
    <w:rsid w:val="00422701"/>
    <w:rsid w:val="004242F1"/>
    <w:rsid w:val="004247EA"/>
    <w:rsid w:val="004259BE"/>
    <w:rsid w:val="004278AF"/>
    <w:rsid w:val="00433A5E"/>
    <w:rsid w:val="00434194"/>
    <w:rsid w:val="004352B8"/>
    <w:rsid w:val="0043707B"/>
    <w:rsid w:val="00440FDB"/>
    <w:rsid w:val="00442D62"/>
    <w:rsid w:val="00442D6D"/>
    <w:rsid w:val="00444336"/>
    <w:rsid w:val="00444F65"/>
    <w:rsid w:val="00445C33"/>
    <w:rsid w:val="004525E9"/>
    <w:rsid w:val="00453CE2"/>
    <w:rsid w:val="00454501"/>
    <w:rsid w:val="00454E53"/>
    <w:rsid w:val="0045519D"/>
    <w:rsid w:val="00456F38"/>
    <w:rsid w:val="004602E4"/>
    <w:rsid w:val="00461D28"/>
    <w:rsid w:val="0046732C"/>
    <w:rsid w:val="0047222B"/>
    <w:rsid w:val="004726C4"/>
    <w:rsid w:val="00474858"/>
    <w:rsid w:val="00475F73"/>
    <w:rsid w:val="0047776A"/>
    <w:rsid w:val="0048142C"/>
    <w:rsid w:val="00482180"/>
    <w:rsid w:val="00483758"/>
    <w:rsid w:val="00486288"/>
    <w:rsid w:val="00487E4A"/>
    <w:rsid w:val="00491068"/>
    <w:rsid w:val="0049176C"/>
    <w:rsid w:val="00491D5E"/>
    <w:rsid w:val="00495431"/>
    <w:rsid w:val="0049663A"/>
    <w:rsid w:val="004A02E7"/>
    <w:rsid w:val="004A24AD"/>
    <w:rsid w:val="004A2573"/>
    <w:rsid w:val="004A4C49"/>
    <w:rsid w:val="004A610D"/>
    <w:rsid w:val="004B097C"/>
    <w:rsid w:val="004B345D"/>
    <w:rsid w:val="004B6C38"/>
    <w:rsid w:val="004B7434"/>
    <w:rsid w:val="004B75B7"/>
    <w:rsid w:val="004B76B8"/>
    <w:rsid w:val="004B7990"/>
    <w:rsid w:val="004B7EF0"/>
    <w:rsid w:val="004C1107"/>
    <w:rsid w:val="004C151C"/>
    <w:rsid w:val="004C435C"/>
    <w:rsid w:val="004C45ED"/>
    <w:rsid w:val="004C5B4D"/>
    <w:rsid w:val="004C6DB9"/>
    <w:rsid w:val="004C7F38"/>
    <w:rsid w:val="004D1B6A"/>
    <w:rsid w:val="004D1E23"/>
    <w:rsid w:val="004D1EED"/>
    <w:rsid w:val="004D2A1F"/>
    <w:rsid w:val="004D7AB2"/>
    <w:rsid w:val="004E13D7"/>
    <w:rsid w:val="004E244D"/>
    <w:rsid w:val="004E2B68"/>
    <w:rsid w:val="004E4564"/>
    <w:rsid w:val="004E4CB8"/>
    <w:rsid w:val="004E585D"/>
    <w:rsid w:val="004F071F"/>
    <w:rsid w:val="004F1CCB"/>
    <w:rsid w:val="004F2533"/>
    <w:rsid w:val="004F506F"/>
    <w:rsid w:val="004F5A11"/>
    <w:rsid w:val="004F7827"/>
    <w:rsid w:val="005000D4"/>
    <w:rsid w:val="00500BDB"/>
    <w:rsid w:val="00500C0C"/>
    <w:rsid w:val="00500DC7"/>
    <w:rsid w:val="00501646"/>
    <w:rsid w:val="0050220E"/>
    <w:rsid w:val="0050223E"/>
    <w:rsid w:val="005029BF"/>
    <w:rsid w:val="00502CB3"/>
    <w:rsid w:val="005033E7"/>
    <w:rsid w:val="005038D7"/>
    <w:rsid w:val="005041E0"/>
    <w:rsid w:val="00504DC1"/>
    <w:rsid w:val="00505B54"/>
    <w:rsid w:val="0050705C"/>
    <w:rsid w:val="00510050"/>
    <w:rsid w:val="0051106E"/>
    <w:rsid w:val="00512954"/>
    <w:rsid w:val="00514AB2"/>
    <w:rsid w:val="00515114"/>
    <w:rsid w:val="0051580D"/>
    <w:rsid w:val="005167CE"/>
    <w:rsid w:val="0052085C"/>
    <w:rsid w:val="00521B68"/>
    <w:rsid w:val="0052299F"/>
    <w:rsid w:val="00525763"/>
    <w:rsid w:val="005259B5"/>
    <w:rsid w:val="0053232D"/>
    <w:rsid w:val="005332F4"/>
    <w:rsid w:val="00533C70"/>
    <w:rsid w:val="0053421F"/>
    <w:rsid w:val="005345F1"/>
    <w:rsid w:val="00534D38"/>
    <w:rsid w:val="00536D76"/>
    <w:rsid w:val="00537CAE"/>
    <w:rsid w:val="005400EF"/>
    <w:rsid w:val="00541AAB"/>
    <w:rsid w:val="00543DC1"/>
    <w:rsid w:val="00543EE4"/>
    <w:rsid w:val="00544A8E"/>
    <w:rsid w:val="00544B5E"/>
    <w:rsid w:val="005463F7"/>
    <w:rsid w:val="00546643"/>
    <w:rsid w:val="00547111"/>
    <w:rsid w:val="00547634"/>
    <w:rsid w:val="0055007D"/>
    <w:rsid w:val="005510F2"/>
    <w:rsid w:val="00551F07"/>
    <w:rsid w:val="00552A25"/>
    <w:rsid w:val="00552B0D"/>
    <w:rsid w:val="00552B0F"/>
    <w:rsid w:val="0055445B"/>
    <w:rsid w:val="00557A81"/>
    <w:rsid w:val="00560662"/>
    <w:rsid w:val="005609E6"/>
    <w:rsid w:val="005638F7"/>
    <w:rsid w:val="00563CAF"/>
    <w:rsid w:val="0056798F"/>
    <w:rsid w:val="00570A94"/>
    <w:rsid w:val="005712CE"/>
    <w:rsid w:val="00572199"/>
    <w:rsid w:val="0057361A"/>
    <w:rsid w:val="00575A49"/>
    <w:rsid w:val="005761D9"/>
    <w:rsid w:val="00576E7D"/>
    <w:rsid w:val="0058119F"/>
    <w:rsid w:val="0058249F"/>
    <w:rsid w:val="00585853"/>
    <w:rsid w:val="005900D9"/>
    <w:rsid w:val="0059117E"/>
    <w:rsid w:val="005924CD"/>
    <w:rsid w:val="00592C72"/>
    <w:rsid w:val="00592D74"/>
    <w:rsid w:val="00593B66"/>
    <w:rsid w:val="0059600F"/>
    <w:rsid w:val="005A01CE"/>
    <w:rsid w:val="005A0F0F"/>
    <w:rsid w:val="005A127C"/>
    <w:rsid w:val="005A33B0"/>
    <w:rsid w:val="005A6226"/>
    <w:rsid w:val="005A72EA"/>
    <w:rsid w:val="005A7334"/>
    <w:rsid w:val="005A7524"/>
    <w:rsid w:val="005A7606"/>
    <w:rsid w:val="005A7A6C"/>
    <w:rsid w:val="005B011A"/>
    <w:rsid w:val="005B0D93"/>
    <w:rsid w:val="005B1090"/>
    <w:rsid w:val="005B14E3"/>
    <w:rsid w:val="005B1BE5"/>
    <w:rsid w:val="005B1F8A"/>
    <w:rsid w:val="005B2002"/>
    <w:rsid w:val="005B214C"/>
    <w:rsid w:val="005B2468"/>
    <w:rsid w:val="005B25CA"/>
    <w:rsid w:val="005B3E39"/>
    <w:rsid w:val="005B47F6"/>
    <w:rsid w:val="005B4E38"/>
    <w:rsid w:val="005B5E10"/>
    <w:rsid w:val="005B7FF5"/>
    <w:rsid w:val="005C0909"/>
    <w:rsid w:val="005C0ED1"/>
    <w:rsid w:val="005C1B32"/>
    <w:rsid w:val="005C1D78"/>
    <w:rsid w:val="005C239C"/>
    <w:rsid w:val="005C2933"/>
    <w:rsid w:val="005C3A78"/>
    <w:rsid w:val="005C483B"/>
    <w:rsid w:val="005C4AC6"/>
    <w:rsid w:val="005C5E60"/>
    <w:rsid w:val="005D2A93"/>
    <w:rsid w:val="005D44C5"/>
    <w:rsid w:val="005D60F8"/>
    <w:rsid w:val="005D7847"/>
    <w:rsid w:val="005E2C44"/>
    <w:rsid w:val="005E37B3"/>
    <w:rsid w:val="005E3EAA"/>
    <w:rsid w:val="005E3FE3"/>
    <w:rsid w:val="005E7C95"/>
    <w:rsid w:val="005F0676"/>
    <w:rsid w:val="005F06A2"/>
    <w:rsid w:val="005F12B0"/>
    <w:rsid w:val="005F36A1"/>
    <w:rsid w:val="005F6B2F"/>
    <w:rsid w:val="0060007C"/>
    <w:rsid w:val="0060051E"/>
    <w:rsid w:val="00600E8D"/>
    <w:rsid w:val="006010F4"/>
    <w:rsid w:val="006037E4"/>
    <w:rsid w:val="006067A9"/>
    <w:rsid w:val="00611602"/>
    <w:rsid w:val="00613555"/>
    <w:rsid w:val="00613D27"/>
    <w:rsid w:val="00615922"/>
    <w:rsid w:val="00615970"/>
    <w:rsid w:val="00615FDE"/>
    <w:rsid w:val="00616DA3"/>
    <w:rsid w:val="006178B0"/>
    <w:rsid w:val="00621188"/>
    <w:rsid w:val="00621273"/>
    <w:rsid w:val="00621EB1"/>
    <w:rsid w:val="006234C6"/>
    <w:rsid w:val="00624093"/>
    <w:rsid w:val="00624EAD"/>
    <w:rsid w:val="006257ED"/>
    <w:rsid w:val="006302F3"/>
    <w:rsid w:val="00631BC6"/>
    <w:rsid w:val="0063405D"/>
    <w:rsid w:val="00634A2D"/>
    <w:rsid w:val="0063603B"/>
    <w:rsid w:val="00636DB2"/>
    <w:rsid w:val="00641D53"/>
    <w:rsid w:val="006429DD"/>
    <w:rsid w:val="006438A9"/>
    <w:rsid w:val="006438D6"/>
    <w:rsid w:val="00643AB4"/>
    <w:rsid w:val="00644B52"/>
    <w:rsid w:val="006504BA"/>
    <w:rsid w:val="00651ED5"/>
    <w:rsid w:val="006562D9"/>
    <w:rsid w:val="00656D23"/>
    <w:rsid w:val="006576DC"/>
    <w:rsid w:val="00661519"/>
    <w:rsid w:val="0066260F"/>
    <w:rsid w:val="006653E4"/>
    <w:rsid w:val="00665C47"/>
    <w:rsid w:val="00666E13"/>
    <w:rsid w:val="0066730D"/>
    <w:rsid w:val="00667DD8"/>
    <w:rsid w:val="006706E3"/>
    <w:rsid w:val="006736FB"/>
    <w:rsid w:val="006741ED"/>
    <w:rsid w:val="00674293"/>
    <w:rsid w:val="00674B3A"/>
    <w:rsid w:val="00674E8B"/>
    <w:rsid w:val="006758BF"/>
    <w:rsid w:val="00677343"/>
    <w:rsid w:val="00677420"/>
    <w:rsid w:val="0067773A"/>
    <w:rsid w:val="00682891"/>
    <w:rsid w:val="00682BFC"/>
    <w:rsid w:val="006863BD"/>
    <w:rsid w:val="00686B63"/>
    <w:rsid w:val="00686E03"/>
    <w:rsid w:val="006914B8"/>
    <w:rsid w:val="00691D2D"/>
    <w:rsid w:val="006933CD"/>
    <w:rsid w:val="00695808"/>
    <w:rsid w:val="00697276"/>
    <w:rsid w:val="006978B6"/>
    <w:rsid w:val="00697EEC"/>
    <w:rsid w:val="006A07F8"/>
    <w:rsid w:val="006A2247"/>
    <w:rsid w:val="006A2391"/>
    <w:rsid w:val="006A371B"/>
    <w:rsid w:val="006A4D2E"/>
    <w:rsid w:val="006A5B0C"/>
    <w:rsid w:val="006B0500"/>
    <w:rsid w:val="006B1A1E"/>
    <w:rsid w:val="006B29A1"/>
    <w:rsid w:val="006B2E3C"/>
    <w:rsid w:val="006B3340"/>
    <w:rsid w:val="006B3448"/>
    <w:rsid w:val="006B3EBE"/>
    <w:rsid w:val="006B46FB"/>
    <w:rsid w:val="006B4AF6"/>
    <w:rsid w:val="006B5064"/>
    <w:rsid w:val="006B6364"/>
    <w:rsid w:val="006C0459"/>
    <w:rsid w:val="006C2934"/>
    <w:rsid w:val="006C31D9"/>
    <w:rsid w:val="006C334A"/>
    <w:rsid w:val="006C3C77"/>
    <w:rsid w:val="006C46B9"/>
    <w:rsid w:val="006C47B8"/>
    <w:rsid w:val="006C4AA0"/>
    <w:rsid w:val="006C5972"/>
    <w:rsid w:val="006D022E"/>
    <w:rsid w:val="006D2386"/>
    <w:rsid w:val="006D2619"/>
    <w:rsid w:val="006D57EF"/>
    <w:rsid w:val="006D5BCE"/>
    <w:rsid w:val="006D6BD6"/>
    <w:rsid w:val="006E0DE9"/>
    <w:rsid w:val="006E1B0A"/>
    <w:rsid w:val="006E1F1A"/>
    <w:rsid w:val="006E21FB"/>
    <w:rsid w:val="006E28DC"/>
    <w:rsid w:val="006E329E"/>
    <w:rsid w:val="006E4B14"/>
    <w:rsid w:val="006E4D92"/>
    <w:rsid w:val="006E6BF0"/>
    <w:rsid w:val="006F176D"/>
    <w:rsid w:val="006F24EF"/>
    <w:rsid w:val="006F5990"/>
    <w:rsid w:val="00700A9D"/>
    <w:rsid w:val="0070216F"/>
    <w:rsid w:val="00704B29"/>
    <w:rsid w:val="00704C45"/>
    <w:rsid w:val="007054D1"/>
    <w:rsid w:val="00705F5A"/>
    <w:rsid w:val="00715082"/>
    <w:rsid w:val="007156DB"/>
    <w:rsid w:val="00720679"/>
    <w:rsid w:val="0072234A"/>
    <w:rsid w:val="0072238F"/>
    <w:rsid w:val="00722C9C"/>
    <w:rsid w:val="00722F24"/>
    <w:rsid w:val="0072350E"/>
    <w:rsid w:val="00723B4E"/>
    <w:rsid w:val="00724EC9"/>
    <w:rsid w:val="007267F1"/>
    <w:rsid w:val="007274D5"/>
    <w:rsid w:val="007305DA"/>
    <w:rsid w:val="00731A11"/>
    <w:rsid w:val="0073240C"/>
    <w:rsid w:val="00732564"/>
    <w:rsid w:val="007342E6"/>
    <w:rsid w:val="0073498C"/>
    <w:rsid w:val="00736BC7"/>
    <w:rsid w:val="0074072F"/>
    <w:rsid w:val="00740FFE"/>
    <w:rsid w:val="00741D5A"/>
    <w:rsid w:val="0074464C"/>
    <w:rsid w:val="00746637"/>
    <w:rsid w:val="00747955"/>
    <w:rsid w:val="007503EA"/>
    <w:rsid w:val="00750B08"/>
    <w:rsid w:val="00752E2B"/>
    <w:rsid w:val="007559D0"/>
    <w:rsid w:val="007564B9"/>
    <w:rsid w:val="00756D33"/>
    <w:rsid w:val="00757B34"/>
    <w:rsid w:val="0076167C"/>
    <w:rsid w:val="00761F36"/>
    <w:rsid w:val="007678B6"/>
    <w:rsid w:val="007679E8"/>
    <w:rsid w:val="00773131"/>
    <w:rsid w:val="00777161"/>
    <w:rsid w:val="007805DE"/>
    <w:rsid w:val="007840F2"/>
    <w:rsid w:val="00784272"/>
    <w:rsid w:val="00784D91"/>
    <w:rsid w:val="007870B0"/>
    <w:rsid w:val="0078733E"/>
    <w:rsid w:val="00792342"/>
    <w:rsid w:val="00794EBF"/>
    <w:rsid w:val="00795DD5"/>
    <w:rsid w:val="007977A8"/>
    <w:rsid w:val="007A0CBA"/>
    <w:rsid w:val="007A6053"/>
    <w:rsid w:val="007A64A7"/>
    <w:rsid w:val="007A78C3"/>
    <w:rsid w:val="007A7DFA"/>
    <w:rsid w:val="007B0E07"/>
    <w:rsid w:val="007B2474"/>
    <w:rsid w:val="007B49D8"/>
    <w:rsid w:val="007B512A"/>
    <w:rsid w:val="007B744F"/>
    <w:rsid w:val="007C0F59"/>
    <w:rsid w:val="007C1C16"/>
    <w:rsid w:val="007C2097"/>
    <w:rsid w:val="007C365D"/>
    <w:rsid w:val="007C6735"/>
    <w:rsid w:val="007C677E"/>
    <w:rsid w:val="007D17F5"/>
    <w:rsid w:val="007D1FB7"/>
    <w:rsid w:val="007D24AD"/>
    <w:rsid w:val="007D2DDD"/>
    <w:rsid w:val="007D2F91"/>
    <w:rsid w:val="007D3432"/>
    <w:rsid w:val="007D53D4"/>
    <w:rsid w:val="007D5E75"/>
    <w:rsid w:val="007D6A07"/>
    <w:rsid w:val="007E0C42"/>
    <w:rsid w:val="007E33BF"/>
    <w:rsid w:val="007E3D5F"/>
    <w:rsid w:val="007E445A"/>
    <w:rsid w:val="007E5401"/>
    <w:rsid w:val="007E671F"/>
    <w:rsid w:val="007F0F28"/>
    <w:rsid w:val="007F3F96"/>
    <w:rsid w:val="007F7259"/>
    <w:rsid w:val="007F7844"/>
    <w:rsid w:val="008008D6"/>
    <w:rsid w:val="00801A34"/>
    <w:rsid w:val="00802333"/>
    <w:rsid w:val="008032BC"/>
    <w:rsid w:val="008040A8"/>
    <w:rsid w:val="0080588E"/>
    <w:rsid w:val="008065BE"/>
    <w:rsid w:val="00810B49"/>
    <w:rsid w:val="00812F48"/>
    <w:rsid w:val="0081419A"/>
    <w:rsid w:val="00814B73"/>
    <w:rsid w:val="00817653"/>
    <w:rsid w:val="00820617"/>
    <w:rsid w:val="00820708"/>
    <w:rsid w:val="0082078F"/>
    <w:rsid w:val="00821113"/>
    <w:rsid w:val="00821F3A"/>
    <w:rsid w:val="0082249F"/>
    <w:rsid w:val="00822D5A"/>
    <w:rsid w:val="008240DF"/>
    <w:rsid w:val="0082512F"/>
    <w:rsid w:val="00825AE3"/>
    <w:rsid w:val="00825F21"/>
    <w:rsid w:val="008279FA"/>
    <w:rsid w:val="008304C6"/>
    <w:rsid w:val="008311FD"/>
    <w:rsid w:val="008313BF"/>
    <w:rsid w:val="00833E22"/>
    <w:rsid w:val="0083457D"/>
    <w:rsid w:val="008345C7"/>
    <w:rsid w:val="0083722E"/>
    <w:rsid w:val="0083730C"/>
    <w:rsid w:val="0083788B"/>
    <w:rsid w:val="0084032B"/>
    <w:rsid w:val="008408A1"/>
    <w:rsid w:val="00840937"/>
    <w:rsid w:val="00840B0F"/>
    <w:rsid w:val="008414E3"/>
    <w:rsid w:val="00842DCA"/>
    <w:rsid w:val="008432AB"/>
    <w:rsid w:val="00843A51"/>
    <w:rsid w:val="0084646C"/>
    <w:rsid w:val="0084661D"/>
    <w:rsid w:val="008500A4"/>
    <w:rsid w:val="00850590"/>
    <w:rsid w:val="008505B8"/>
    <w:rsid w:val="00850EC4"/>
    <w:rsid w:val="008527A2"/>
    <w:rsid w:val="008552A9"/>
    <w:rsid w:val="00855762"/>
    <w:rsid w:val="00857477"/>
    <w:rsid w:val="00860F2B"/>
    <w:rsid w:val="00861BC6"/>
    <w:rsid w:val="008621EE"/>
    <w:rsid w:val="008626E7"/>
    <w:rsid w:val="008647AE"/>
    <w:rsid w:val="00864CB6"/>
    <w:rsid w:val="00865262"/>
    <w:rsid w:val="0086615E"/>
    <w:rsid w:val="00866231"/>
    <w:rsid w:val="008674DD"/>
    <w:rsid w:val="00870EE7"/>
    <w:rsid w:val="00873605"/>
    <w:rsid w:val="00875EA6"/>
    <w:rsid w:val="0087670C"/>
    <w:rsid w:val="00877C88"/>
    <w:rsid w:val="00881DBA"/>
    <w:rsid w:val="00883AF6"/>
    <w:rsid w:val="008842D0"/>
    <w:rsid w:val="00884F31"/>
    <w:rsid w:val="008863B9"/>
    <w:rsid w:val="00887B2E"/>
    <w:rsid w:val="0089015B"/>
    <w:rsid w:val="008901EE"/>
    <w:rsid w:val="00890A9E"/>
    <w:rsid w:val="00893096"/>
    <w:rsid w:val="00893819"/>
    <w:rsid w:val="00893ACA"/>
    <w:rsid w:val="008955B2"/>
    <w:rsid w:val="008A024F"/>
    <w:rsid w:val="008A3663"/>
    <w:rsid w:val="008A382E"/>
    <w:rsid w:val="008A45A6"/>
    <w:rsid w:val="008A5460"/>
    <w:rsid w:val="008B763A"/>
    <w:rsid w:val="008C32EE"/>
    <w:rsid w:val="008C351E"/>
    <w:rsid w:val="008C3532"/>
    <w:rsid w:val="008C4991"/>
    <w:rsid w:val="008C4FA4"/>
    <w:rsid w:val="008C5B91"/>
    <w:rsid w:val="008C7C25"/>
    <w:rsid w:val="008C7D56"/>
    <w:rsid w:val="008D0907"/>
    <w:rsid w:val="008D0F48"/>
    <w:rsid w:val="008D170E"/>
    <w:rsid w:val="008D3330"/>
    <w:rsid w:val="008D447C"/>
    <w:rsid w:val="008E2388"/>
    <w:rsid w:val="008E26BC"/>
    <w:rsid w:val="008E51FE"/>
    <w:rsid w:val="008E5E39"/>
    <w:rsid w:val="008F1ADD"/>
    <w:rsid w:val="008F1F6A"/>
    <w:rsid w:val="008F3789"/>
    <w:rsid w:val="008F4F15"/>
    <w:rsid w:val="008F505F"/>
    <w:rsid w:val="008F5F33"/>
    <w:rsid w:val="008F6164"/>
    <w:rsid w:val="008F686C"/>
    <w:rsid w:val="008F7A7A"/>
    <w:rsid w:val="008F7EFF"/>
    <w:rsid w:val="00900903"/>
    <w:rsid w:val="00901ADD"/>
    <w:rsid w:val="00905AEE"/>
    <w:rsid w:val="00910C64"/>
    <w:rsid w:val="00910F60"/>
    <w:rsid w:val="009148DE"/>
    <w:rsid w:val="00915220"/>
    <w:rsid w:val="009154D2"/>
    <w:rsid w:val="0091566F"/>
    <w:rsid w:val="00916983"/>
    <w:rsid w:val="009175AB"/>
    <w:rsid w:val="00917F1B"/>
    <w:rsid w:val="00920123"/>
    <w:rsid w:val="00921509"/>
    <w:rsid w:val="00925F47"/>
    <w:rsid w:val="00927450"/>
    <w:rsid w:val="00930742"/>
    <w:rsid w:val="00931902"/>
    <w:rsid w:val="009337F6"/>
    <w:rsid w:val="0094165A"/>
    <w:rsid w:val="00941E30"/>
    <w:rsid w:val="009425FA"/>
    <w:rsid w:val="0094319C"/>
    <w:rsid w:val="0094352B"/>
    <w:rsid w:val="00943993"/>
    <w:rsid w:val="00943E82"/>
    <w:rsid w:val="0094430B"/>
    <w:rsid w:val="00944C63"/>
    <w:rsid w:val="00944D26"/>
    <w:rsid w:val="00946A2D"/>
    <w:rsid w:val="00947A46"/>
    <w:rsid w:val="00951518"/>
    <w:rsid w:val="00951F2C"/>
    <w:rsid w:val="00952F88"/>
    <w:rsid w:val="00953157"/>
    <w:rsid w:val="0095427F"/>
    <w:rsid w:val="009571F0"/>
    <w:rsid w:val="00961AC2"/>
    <w:rsid w:val="00962265"/>
    <w:rsid w:val="009623A4"/>
    <w:rsid w:val="009648AD"/>
    <w:rsid w:val="00965591"/>
    <w:rsid w:val="009656E0"/>
    <w:rsid w:val="009677C7"/>
    <w:rsid w:val="00975812"/>
    <w:rsid w:val="00976F09"/>
    <w:rsid w:val="009777D9"/>
    <w:rsid w:val="009800FF"/>
    <w:rsid w:val="00982B1A"/>
    <w:rsid w:val="00983336"/>
    <w:rsid w:val="0098348D"/>
    <w:rsid w:val="009852EB"/>
    <w:rsid w:val="00991B88"/>
    <w:rsid w:val="0099207B"/>
    <w:rsid w:val="0099412A"/>
    <w:rsid w:val="009946E3"/>
    <w:rsid w:val="009950EE"/>
    <w:rsid w:val="00996932"/>
    <w:rsid w:val="0099748F"/>
    <w:rsid w:val="00997A9E"/>
    <w:rsid w:val="009A185C"/>
    <w:rsid w:val="009A23A8"/>
    <w:rsid w:val="009A3861"/>
    <w:rsid w:val="009A465C"/>
    <w:rsid w:val="009A5753"/>
    <w:rsid w:val="009A579D"/>
    <w:rsid w:val="009A61BD"/>
    <w:rsid w:val="009A7C7A"/>
    <w:rsid w:val="009B1D1D"/>
    <w:rsid w:val="009B2D75"/>
    <w:rsid w:val="009B4C39"/>
    <w:rsid w:val="009B5C52"/>
    <w:rsid w:val="009C077F"/>
    <w:rsid w:val="009C0B7A"/>
    <w:rsid w:val="009C229A"/>
    <w:rsid w:val="009C4766"/>
    <w:rsid w:val="009C4D09"/>
    <w:rsid w:val="009C5AF3"/>
    <w:rsid w:val="009C6AC7"/>
    <w:rsid w:val="009D04A2"/>
    <w:rsid w:val="009D0584"/>
    <w:rsid w:val="009D3905"/>
    <w:rsid w:val="009D3BA1"/>
    <w:rsid w:val="009D5FDD"/>
    <w:rsid w:val="009D654E"/>
    <w:rsid w:val="009D70F7"/>
    <w:rsid w:val="009D7650"/>
    <w:rsid w:val="009E01F4"/>
    <w:rsid w:val="009E3297"/>
    <w:rsid w:val="009E46FB"/>
    <w:rsid w:val="009E6AD0"/>
    <w:rsid w:val="009F16A1"/>
    <w:rsid w:val="009F35D0"/>
    <w:rsid w:val="009F368A"/>
    <w:rsid w:val="009F3EBB"/>
    <w:rsid w:val="009F440C"/>
    <w:rsid w:val="009F4771"/>
    <w:rsid w:val="009F4B69"/>
    <w:rsid w:val="009F5E96"/>
    <w:rsid w:val="009F734F"/>
    <w:rsid w:val="00A01C44"/>
    <w:rsid w:val="00A02926"/>
    <w:rsid w:val="00A02A4D"/>
    <w:rsid w:val="00A12B71"/>
    <w:rsid w:val="00A13A0C"/>
    <w:rsid w:val="00A15BFC"/>
    <w:rsid w:val="00A16505"/>
    <w:rsid w:val="00A168F3"/>
    <w:rsid w:val="00A179F6"/>
    <w:rsid w:val="00A20B89"/>
    <w:rsid w:val="00A20D29"/>
    <w:rsid w:val="00A21863"/>
    <w:rsid w:val="00A22AB2"/>
    <w:rsid w:val="00A2411D"/>
    <w:rsid w:val="00A246B6"/>
    <w:rsid w:val="00A254CF"/>
    <w:rsid w:val="00A25D18"/>
    <w:rsid w:val="00A272EF"/>
    <w:rsid w:val="00A2792D"/>
    <w:rsid w:val="00A27943"/>
    <w:rsid w:val="00A34D93"/>
    <w:rsid w:val="00A35652"/>
    <w:rsid w:val="00A37E24"/>
    <w:rsid w:val="00A403E3"/>
    <w:rsid w:val="00A40B29"/>
    <w:rsid w:val="00A414DD"/>
    <w:rsid w:val="00A420FD"/>
    <w:rsid w:val="00A4311D"/>
    <w:rsid w:val="00A46621"/>
    <w:rsid w:val="00A47E70"/>
    <w:rsid w:val="00A47F07"/>
    <w:rsid w:val="00A50A15"/>
    <w:rsid w:val="00A50CF0"/>
    <w:rsid w:val="00A513BA"/>
    <w:rsid w:val="00A542BF"/>
    <w:rsid w:val="00A545E1"/>
    <w:rsid w:val="00A55F07"/>
    <w:rsid w:val="00A64016"/>
    <w:rsid w:val="00A66CD9"/>
    <w:rsid w:val="00A6780E"/>
    <w:rsid w:val="00A70B30"/>
    <w:rsid w:val="00A71024"/>
    <w:rsid w:val="00A74972"/>
    <w:rsid w:val="00A762FF"/>
    <w:rsid w:val="00A7671C"/>
    <w:rsid w:val="00A77151"/>
    <w:rsid w:val="00A77B28"/>
    <w:rsid w:val="00A8150E"/>
    <w:rsid w:val="00A82638"/>
    <w:rsid w:val="00A83554"/>
    <w:rsid w:val="00A83659"/>
    <w:rsid w:val="00A83DE7"/>
    <w:rsid w:val="00A83E5B"/>
    <w:rsid w:val="00A8438E"/>
    <w:rsid w:val="00A84794"/>
    <w:rsid w:val="00A8528E"/>
    <w:rsid w:val="00A8714A"/>
    <w:rsid w:val="00A90304"/>
    <w:rsid w:val="00A90763"/>
    <w:rsid w:val="00A917F4"/>
    <w:rsid w:val="00A927EA"/>
    <w:rsid w:val="00A9713D"/>
    <w:rsid w:val="00A979BF"/>
    <w:rsid w:val="00AA0563"/>
    <w:rsid w:val="00AA2984"/>
    <w:rsid w:val="00AA2CBC"/>
    <w:rsid w:val="00AA4E87"/>
    <w:rsid w:val="00AA5B05"/>
    <w:rsid w:val="00AA634F"/>
    <w:rsid w:val="00AB3D41"/>
    <w:rsid w:val="00AB4C74"/>
    <w:rsid w:val="00AB656C"/>
    <w:rsid w:val="00AB69F5"/>
    <w:rsid w:val="00AC0C26"/>
    <w:rsid w:val="00AC1485"/>
    <w:rsid w:val="00AC214B"/>
    <w:rsid w:val="00AC2BAA"/>
    <w:rsid w:val="00AC3395"/>
    <w:rsid w:val="00AC35E6"/>
    <w:rsid w:val="00AC3C67"/>
    <w:rsid w:val="00AC5820"/>
    <w:rsid w:val="00AC58B0"/>
    <w:rsid w:val="00AC5FA1"/>
    <w:rsid w:val="00AD04A4"/>
    <w:rsid w:val="00AD0917"/>
    <w:rsid w:val="00AD1CD8"/>
    <w:rsid w:val="00AD28C0"/>
    <w:rsid w:val="00AD2C91"/>
    <w:rsid w:val="00AD4ABC"/>
    <w:rsid w:val="00AD5C8E"/>
    <w:rsid w:val="00AD5E63"/>
    <w:rsid w:val="00AE1C71"/>
    <w:rsid w:val="00AE418D"/>
    <w:rsid w:val="00AE5CAA"/>
    <w:rsid w:val="00AE63B9"/>
    <w:rsid w:val="00AF1851"/>
    <w:rsid w:val="00AF19E6"/>
    <w:rsid w:val="00AF225B"/>
    <w:rsid w:val="00AF3E34"/>
    <w:rsid w:val="00AF64D1"/>
    <w:rsid w:val="00AF6E12"/>
    <w:rsid w:val="00B008CC"/>
    <w:rsid w:val="00B01D34"/>
    <w:rsid w:val="00B02D88"/>
    <w:rsid w:val="00B03729"/>
    <w:rsid w:val="00B03896"/>
    <w:rsid w:val="00B07C4D"/>
    <w:rsid w:val="00B215FF"/>
    <w:rsid w:val="00B23789"/>
    <w:rsid w:val="00B2523C"/>
    <w:rsid w:val="00B258BB"/>
    <w:rsid w:val="00B27546"/>
    <w:rsid w:val="00B2783A"/>
    <w:rsid w:val="00B32338"/>
    <w:rsid w:val="00B32C7B"/>
    <w:rsid w:val="00B33088"/>
    <w:rsid w:val="00B35483"/>
    <w:rsid w:val="00B40604"/>
    <w:rsid w:val="00B41103"/>
    <w:rsid w:val="00B42E09"/>
    <w:rsid w:val="00B50025"/>
    <w:rsid w:val="00B50DE8"/>
    <w:rsid w:val="00B515A7"/>
    <w:rsid w:val="00B520AF"/>
    <w:rsid w:val="00B5446C"/>
    <w:rsid w:val="00B565B4"/>
    <w:rsid w:val="00B651AE"/>
    <w:rsid w:val="00B658C2"/>
    <w:rsid w:val="00B67B97"/>
    <w:rsid w:val="00B67C49"/>
    <w:rsid w:val="00B7062E"/>
    <w:rsid w:val="00B735A9"/>
    <w:rsid w:val="00B7581B"/>
    <w:rsid w:val="00B778EE"/>
    <w:rsid w:val="00B77A16"/>
    <w:rsid w:val="00B82BAF"/>
    <w:rsid w:val="00B8545F"/>
    <w:rsid w:val="00B87D81"/>
    <w:rsid w:val="00B87EBA"/>
    <w:rsid w:val="00B912CA"/>
    <w:rsid w:val="00B93339"/>
    <w:rsid w:val="00B9471F"/>
    <w:rsid w:val="00B968C8"/>
    <w:rsid w:val="00B96B16"/>
    <w:rsid w:val="00B96F48"/>
    <w:rsid w:val="00BA0F7C"/>
    <w:rsid w:val="00BA118C"/>
    <w:rsid w:val="00BA221A"/>
    <w:rsid w:val="00BA3AF6"/>
    <w:rsid w:val="00BA3EC5"/>
    <w:rsid w:val="00BA51D9"/>
    <w:rsid w:val="00BB0002"/>
    <w:rsid w:val="00BB0BE4"/>
    <w:rsid w:val="00BB24AC"/>
    <w:rsid w:val="00BB5DFC"/>
    <w:rsid w:val="00BC1190"/>
    <w:rsid w:val="00BC17DA"/>
    <w:rsid w:val="00BC1EE2"/>
    <w:rsid w:val="00BC30BB"/>
    <w:rsid w:val="00BC3A45"/>
    <w:rsid w:val="00BC6773"/>
    <w:rsid w:val="00BC68E8"/>
    <w:rsid w:val="00BC6BB7"/>
    <w:rsid w:val="00BC7600"/>
    <w:rsid w:val="00BD144E"/>
    <w:rsid w:val="00BD1574"/>
    <w:rsid w:val="00BD215C"/>
    <w:rsid w:val="00BD26E4"/>
    <w:rsid w:val="00BD279D"/>
    <w:rsid w:val="00BD2EB4"/>
    <w:rsid w:val="00BD2FA7"/>
    <w:rsid w:val="00BD41F7"/>
    <w:rsid w:val="00BD5FED"/>
    <w:rsid w:val="00BD6BB8"/>
    <w:rsid w:val="00BD78F5"/>
    <w:rsid w:val="00BE3386"/>
    <w:rsid w:val="00BE37B3"/>
    <w:rsid w:val="00BE3D6C"/>
    <w:rsid w:val="00BE6D43"/>
    <w:rsid w:val="00BF0830"/>
    <w:rsid w:val="00BF156D"/>
    <w:rsid w:val="00BF29E3"/>
    <w:rsid w:val="00BF396C"/>
    <w:rsid w:val="00BF4AE4"/>
    <w:rsid w:val="00BF64E6"/>
    <w:rsid w:val="00BF785A"/>
    <w:rsid w:val="00BF78B1"/>
    <w:rsid w:val="00C03279"/>
    <w:rsid w:val="00C043F6"/>
    <w:rsid w:val="00C0707B"/>
    <w:rsid w:val="00C13046"/>
    <w:rsid w:val="00C13D19"/>
    <w:rsid w:val="00C1417A"/>
    <w:rsid w:val="00C142AC"/>
    <w:rsid w:val="00C15FF9"/>
    <w:rsid w:val="00C201A2"/>
    <w:rsid w:val="00C2056D"/>
    <w:rsid w:val="00C20B64"/>
    <w:rsid w:val="00C24C3F"/>
    <w:rsid w:val="00C2577C"/>
    <w:rsid w:val="00C2706E"/>
    <w:rsid w:val="00C314B4"/>
    <w:rsid w:val="00C337D8"/>
    <w:rsid w:val="00C33B6A"/>
    <w:rsid w:val="00C33BA9"/>
    <w:rsid w:val="00C340BD"/>
    <w:rsid w:val="00C353C8"/>
    <w:rsid w:val="00C37070"/>
    <w:rsid w:val="00C401B6"/>
    <w:rsid w:val="00C40B0C"/>
    <w:rsid w:val="00C41648"/>
    <w:rsid w:val="00C41BED"/>
    <w:rsid w:val="00C4264A"/>
    <w:rsid w:val="00C42CDE"/>
    <w:rsid w:val="00C45C89"/>
    <w:rsid w:val="00C46138"/>
    <w:rsid w:val="00C509B2"/>
    <w:rsid w:val="00C54BE9"/>
    <w:rsid w:val="00C55A86"/>
    <w:rsid w:val="00C60C22"/>
    <w:rsid w:val="00C61316"/>
    <w:rsid w:val="00C615F3"/>
    <w:rsid w:val="00C61765"/>
    <w:rsid w:val="00C61872"/>
    <w:rsid w:val="00C62CBE"/>
    <w:rsid w:val="00C62F69"/>
    <w:rsid w:val="00C64A28"/>
    <w:rsid w:val="00C66BA2"/>
    <w:rsid w:val="00C71F9D"/>
    <w:rsid w:val="00C72EA3"/>
    <w:rsid w:val="00C749F7"/>
    <w:rsid w:val="00C7575B"/>
    <w:rsid w:val="00C77B3E"/>
    <w:rsid w:val="00C8017F"/>
    <w:rsid w:val="00C81D9F"/>
    <w:rsid w:val="00C84179"/>
    <w:rsid w:val="00C85215"/>
    <w:rsid w:val="00C86439"/>
    <w:rsid w:val="00C870F9"/>
    <w:rsid w:val="00C91B43"/>
    <w:rsid w:val="00C91DCB"/>
    <w:rsid w:val="00C93A1C"/>
    <w:rsid w:val="00C94218"/>
    <w:rsid w:val="00C948F6"/>
    <w:rsid w:val="00C956DC"/>
    <w:rsid w:val="00C9575B"/>
    <w:rsid w:val="00C95985"/>
    <w:rsid w:val="00C974A6"/>
    <w:rsid w:val="00CA16AA"/>
    <w:rsid w:val="00CA173D"/>
    <w:rsid w:val="00CA3D7C"/>
    <w:rsid w:val="00CA4AEC"/>
    <w:rsid w:val="00CA6EE4"/>
    <w:rsid w:val="00CB1C8B"/>
    <w:rsid w:val="00CB32A8"/>
    <w:rsid w:val="00CB47AA"/>
    <w:rsid w:val="00CB6E78"/>
    <w:rsid w:val="00CB6EAD"/>
    <w:rsid w:val="00CC0647"/>
    <w:rsid w:val="00CC06C6"/>
    <w:rsid w:val="00CC14D0"/>
    <w:rsid w:val="00CC1501"/>
    <w:rsid w:val="00CC325C"/>
    <w:rsid w:val="00CC34CA"/>
    <w:rsid w:val="00CC44A6"/>
    <w:rsid w:val="00CC5026"/>
    <w:rsid w:val="00CC68D0"/>
    <w:rsid w:val="00CC7650"/>
    <w:rsid w:val="00CD07DD"/>
    <w:rsid w:val="00CD346B"/>
    <w:rsid w:val="00CD3D4C"/>
    <w:rsid w:val="00CD3EC9"/>
    <w:rsid w:val="00CD5B97"/>
    <w:rsid w:val="00CD716A"/>
    <w:rsid w:val="00CE129F"/>
    <w:rsid w:val="00CE2478"/>
    <w:rsid w:val="00CE2C27"/>
    <w:rsid w:val="00CE4517"/>
    <w:rsid w:val="00CE5594"/>
    <w:rsid w:val="00CE5C05"/>
    <w:rsid w:val="00CE604B"/>
    <w:rsid w:val="00CE6662"/>
    <w:rsid w:val="00CE7BE6"/>
    <w:rsid w:val="00CF3887"/>
    <w:rsid w:val="00CF3E02"/>
    <w:rsid w:val="00CF4DE5"/>
    <w:rsid w:val="00CF580B"/>
    <w:rsid w:val="00CF6053"/>
    <w:rsid w:val="00CF6757"/>
    <w:rsid w:val="00CF7FB1"/>
    <w:rsid w:val="00D00837"/>
    <w:rsid w:val="00D03A08"/>
    <w:rsid w:val="00D03F9A"/>
    <w:rsid w:val="00D048A4"/>
    <w:rsid w:val="00D04C2D"/>
    <w:rsid w:val="00D06D51"/>
    <w:rsid w:val="00D06D5E"/>
    <w:rsid w:val="00D0781E"/>
    <w:rsid w:val="00D11F2F"/>
    <w:rsid w:val="00D13C16"/>
    <w:rsid w:val="00D147E3"/>
    <w:rsid w:val="00D14BC8"/>
    <w:rsid w:val="00D15133"/>
    <w:rsid w:val="00D15DAA"/>
    <w:rsid w:val="00D16025"/>
    <w:rsid w:val="00D16968"/>
    <w:rsid w:val="00D16E94"/>
    <w:rsid w:val="00D17C42"/>
    <w:rsid w:val="00D20F16"/>
    <w:rsid w:val="00D22249"/>
    <w:rsid w:val="00D2294E"/>
    <w:rsid w:val="00D24991"/>
    <w:rsid w:val="00D26681"/>
    <w:rsid w:val="00D307BC"/>
    <w:rsid w:val="00D30E27"/>
    <w:rsid w:val="00D31180"/>
    <w:rsid w:val="00D323AA"/>
    <w:rsid w:val="00D341B4"/>
    <w:rsid w:val="00D348E2"/>
    <w:rsid w:val="00D3549E"/>
    <w:rsid w:val="00D35642"/>
    <w:rsid w:val="00D36EF2"/>
    <w:rsid w:val="00D4021D"/>
    <w:rsid w:val="00D4037B"/>
    <w:rsid w:val="00D412C9"/>
    <w:rsid w:val="00D41E99"/>
    <w:rsid w:val="00D4286C"/>
    <w:rsid w:val="00D42CE6"/>
    <w:rsid w:val="00D436D6"/>
    <w:rsid w:val="00D442BF"/>
    <w:rsid w:val="00D50255"/>
    <w:rsid w:val="00D5416D"/>
    <w:rsid w:val="00D54D84"/>
    <w:rsid w:val="00D55868"/>
    <w:rsid w:val="00D62EEB"/>
    <w:rsid w:val="00D636B9"/>
    <w:rsid w:val="00D63A5A"/>
    <w:rsid w:val="00D66520"/>
    <w:rsid w:val="00D670BC"/>
    <w:rsid w:val="00D673DC"/>
    <w:rsid w:val="00D67478"/>
    <w:rsid w:val="00D70805"/>
    <w:rsid w:val="00D709C3"/>
    <w:rsid w:val="00D70E78"/>
    <w:rsid w:val="00D7285A"/>
    <w:rsid w:val="00D730CC"/>
    <w:rsid w:val="00D746B4"/>
    <w:rsid w:val="00D7602B"/>
    <w:rsid w:val="00D7650A"/>
    <w:rsid w:val="00D76CA6"/>
    <w:rsid w:val="00D7737A"/>
    <w:rsid w:val="00D77534"/>
    <w:rsid w:val="00D778D1"/>
    <w:rsid w:val="00D8216C"/>
    <w:rsid w:val="00D867BF"/>
    <w:rsid w:val="00D957C5"/>
    <w:rsid w:val="00D95AF9"/>
    <w:rsid w:val="00D96590"/>
    <w:rsid w:val="00D977DC"/>
    <w:rsid w:val="00DA0679"/>
    <w:rsid w:val="00DA1C17"/>
    <w:rsid w:val="00DA2A47"/>
    <w:rsid w:val="00DA2AFB"/>
    <w:rsid w:val="00DA5089"/>
    <w:rsid w:val="00DB0272"/>
    <w:rsid w:val="00DB1270"/>
    <w:rsid w:val="00DB34BF"/>
    <w:rsid w:val="00DB50FE"/>
    <w:rsid w:val="00DB5E00"/>
    <w:rsid w:val="00DB78D2"/>
    <w:rsid w:val="00DB7D62"/>
    <w:rsid w:val="00DC0033"/>
    <w:rsid w:val="00DC0B90"/>
    <w:rsid w:val="00DC1CC8"/>
    <w:rsid w:val="00DC4903"/>
    <w:rsid w:val="00DC4A6B"/>
    <w:rsid w:val="00DC5AD8"/>
    <w:rsid w:val="00DC6E17"/>
    <w:rsid w:val="00DC73BD"/>
    <w:rsid w:val="00DC7985"/>
    <w:rsid w:val="00DC7A9B"/>
    <w:rsid w:val="00DD3399"/>
    <w:rsid w:val="00DD4CC2"/>
    <w:rsid w:val="00DD714F"/>
    <w:rsid w:val="00DD7713"/>
    <w:rsid w:val="00DE1369"/>
    <w:rsid w:val="00DE28D0"/>
    <w:rsid w:val="00DE2D47"/>
    <w:rsid w:val="00DE34CF"/>
    <w:rsid w:val="00DE4E44"/>
    <w:rsid w:val="00DE6948"/>
    <w:rsid w:val="00DE6BAF"/>
    <w:rsid w:val="00DE71B5"/>
    <w:rsid w:val="00DE7BF0"/>
    <w:rsid w:val="00DF001E"/>
    <w:rsid w:val="00DF55B8"/>
    <w:rsid w:val="00DF7599"/>
    <w:rsid w:val="00DF77AF"/>
    <w:rsid w:val="00E02DD3"/>
    <w:rsid w:val="00E049CA"/>
    <w:rsid w:val="00E05E1C"/>
    <w:rsid w:val="00E06ABC"/>
    <w:rsid w:val="00E10581"/>
    <w:rsid w:val="00E10585"/>
    <w:rsid w:val="00E10972"/>
    <w:rsid w:val="00E13F3D"/>
    <w:rsid w:val="00E1468A"/>
    <w:rsid w:val="00E14A8F"/>
    <w:rsid w:val="00E14AAC"/>
    <w:rsid w:val="00E252B6"/>
    <w:rsid w:val="00E276CB"/>
    <w:rsid w:val="00E27A34"/>
    <w:rsid w:val="00E33388"/>
    <w:rsid w:val="00E34898"/>
    <w:rsid w:val="00E35D51"/>
    <w:rsid w:val="00E36426"/>
    <w:rsid w:val="00E369DC"/>
    <w:rsid w:val="00E4184A"/>
    <w:rsid w:val="00E41FF4"/>
    <w:rsid w:val="00E41FF9"/>
    <w:rsid w:val="00E434B5"/>
    <w:rsid w:val="00E44518"/>
    <w:rsid w:val="00E44657"/>
    <w:rsid w:val="00E457AC"/>
    <w:rsid w:val="00E464DE"/>
    <w:rsid w:val="00E46553"/>
    <w:rsid w:val="00E50584"/>
    <w:rsid w:val="00E529C3"/>
    <w:rsid w:val="00E52D29"/>
    <w:rsid w:val="00E53100"/>
    <w:rsid w:val="00E54333"/>
    <w:rsid w:val="00E5678E"/>
    <w:rsid w:val="00E56FBC"/>
    <w:rsid w:val="00E57ACF"/>
    <w:rsid w:val="00E60975"/>
    <w:rsid w:val="00E610E4"/>
    <w:rsid w:val="00E618B1"/>
    <w:rsid w:val="00E63B5A"/>
    <w:rsid w:val="00E66825"/>
    <w:rsid w:val="00E6789B"/>
    <w:rsid w:val="00E70A63"/>
    <w:rsid w:val="00E71B6F"/>
    <w:rsid w:val="00E7243A"/>
    <w:rsid w:val="00E743CC"/>
    <w:rsid w:val="00E744E9"/>
    <w:rsid w:val="00E75BA0"/>
    <w:rsid w:val="00E83410"/>
    <w:rsid w:val="00E83625"/>
    <w:rsid w:val="00E86358"/>
    <w:rsid w:val="00E86FB8"/>
    <w:rsid w:val="00E87A57"/>
    <w:rsid w:val="00E90E27"/>
    <w:rsid w:val="00E9178F"/>
    <w:rsid w:val="00E94137"/>
    <w:rsid w:val="00E96672"/>
    <w:rsid w:val="00E96F41"/>
    <w:rsid w:val="00EA0AAB"/>
    <w:rsid w:val="00EA2BB6"/>
    <w:rsid w:val="00EA3343"/>
    <w:rsid w:val="00EA6860"/>
    <w:rsid w:val="00EB09B7"/>
    <w:rsid w:val="00EB1613"/>
    <w:rsid w:val="00EB19BE"/>
    <w:rsid w:val="00EB32BD"/>
    <w:rsid w:val="00EC3205"/>
    <w:rsid w:val="00EC4C03"/>
    <w:rsid w:val="00EC5EEF"/>
    <w:rsid w:val="00EC7762"/>
    <w:rsid w:val="00ED145C"/>
    <w:rsid w:val="00ED1B41"/>
    <w:rsid w:val="00ED33F5"/>
    <w:rsid w:val="00ED4B77"/>
    <w:rsid w:val="00ED687F"/>
    <w:rsid w:val="00EE0165"/>
    <w:rsid w:val="00EE118B"/>
    <w:rsid w:val="00EE160C"/>
    <w:rsid w:val="00EE1C9C"/>
    <w:rsid w:val="00EE1D4C"/>
    <w:rsid w:val="00EE7D7C"/>
    <w:rsid w:val="00EF0B72"/>
    <w:rsid w:val="00EF0EC2"/>
    <w:rsid w:val="00EF11B9"/>
    <w:rsid w:val="00EF27C9"/>
    <w:rsid w:val="00EF3B3D"/>
    <w:rsid w:val="00EF4CDB"/>
    <w:rsid w:val="00EF5B91"/>
    <w:rsid w:val="00F012BB"/>
    <w:rsid w:val="00F02101"/>
    <w:rsid w:val="00F03EEC"/>
    <w:rsid w:val="00F0456E"/>
    <w:rsid w:val="00F04D43"/>
    <w:rsid w:val="00F04D4F"/>
    <w:rsid w:val="00F116F8"/>
    <w:rsid w:val="00F13FF7"/>
    <w:rsid w:val="00F143D7"/>
    <w:rsid w:val="00F160E8"/>
    <w:rsid w:val="00F16228"/>
    <w:rsid w:val="00F21A27"/>
    <w:rsid w:val="00F23515"/>
    <w:rsid w:val="00F242C0"/>
    <w:rsid w:val="00F2578A"/>
    <w:rsid w:val="00F25840"/>
    <w:rsid w:val="00F25D98"/>
    <w:rsid w:val="00F25EE1"/>
    <w:rsid w:val="00F266DD"/>
    <w:rsid w:val="00F26AAE"/>
    <w:rsid w:val="00F300FB"/>
    <w:rsid w:val="00F333BD"/>
    <w:rsid w:val="00F410F4"/>
    <w:rsid w:val="00F41F61"/>
    <w:rsid w:val="00F428AB"/>
    <w:rsid w:val="00F42EC4"/>
    <w:rsid w:val="00F432C3"/>
    <w:rsid w:val="00F43D89"/>
    <w:rsid w:val="00F455EF"/>
    <w:rsid w:val="00F4749C"/>
    <w:rsid w:val="00F56BA4"/>
    <w:rsid w:val="00F6069C"/>
    <w:rsid w:val="00F611E6"/>
    <w:rsid w:val="00F62B91"/>
    <w:rsid w:val="00F64908"/>
    <w:rsid w:val="00F64C3D"/>
    <w:rsid w:val="00F64C6B"/>
    <w:rsid w:val="00F656EC"/>
    <w:rsid w:val="00F67536"/>
    <w:rsid w:val="00F71CA9"/>
    <w:rsid w:val="00F73EB6"/>
    <w:rsid w:val="00F77C8A"/>
    <w:rsid w:val="00F819D6"/>
    <w:rsid w:val="00F83207"/>
    <w:rsid w:val="00F83857"/>
    <w:rsid w:val="00F83AF2"/>
    <w:rsid w:val="00F85421"/>
    <w:rsid w:val="00F86252"/>
    <w:rsid w:val="00F86592"/>
    <w:rsid w:val="00F920B3"/>
    <w:rsid w:val="00F9258F"/>
    <w:rsid w:val="00F927F7"/>
    <w:rsid w:val="00F929A5"/>
    <w:rsid w:val="00F929B3"/>
    <w:rsid w:val="00F93698"/>
    <w:rsid w:val="00F93A01"/>
    <w:rsid w:val="00F97B1B"/>
    <w:rsid w:val="00FA0036"/>
    <w:rsid w:val="00FA0A2A"/>
    <w:rsid w:val="00FA1A86"/>
    <w:rsid w:val="00FA3AC6"/>
    <w:rsid w:val="00FA3CDD"/>
    <w:rsid w:val="00FB01B1"/>
    <w:rsid w:val="00FB107E"/>
    <w:rsid w:val="00FB25D1"/>
    <w:rsid w:val="00FB3425"/>
    <w:rsid w:val="00FB44FD"/>
    <w:rsid w:val="00FB4601"/>
    <w:rsid w:val="00FB4AE6"/>
    <w:rsid w:val="00FB4C1E"/>
    <w:rsid w:val="00FB52F7"/>
    <w:rsid w:val="00FB6386"/>
    <w:rsid w:val="00FB6B40"/>
    <w:rsid w:val="00FC6C70"/>
    <w:rsid w:val="00FD0E35"/>
    <w:rsid w:val="00FD3FF2"/>
    <w:rsid w:val="00FD4CCC"/>
    <w:rsid w:val="00FD7D99"/>
    <w:rsid w:val="00FE0054"/>
    <w:rsid w:val="00FE3A64"/>
    <w:rsid w:val="00FE6E38"/>
    <w:rsid w:val="00FE76D1"/>
    <w:rsid w:val="00FE778B"/>
    <w:rsid w:val="00FF203E"/>
    <w:rsid w:val="00FF329B"/>
    <w:rsid w:val="00FF4066"/>
    <w:rsid w:val="00FF47C4"/>
    <w:rsid w:val="00FF47FB"/>
    <w:rsid w:val="00FF6258"/>
    <w:rsid w:val="00FF6553"/>
    <w:rsid w:val="00FF74AA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5BE9D8DB-F691-4A26-BF7F-C84CE4800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D24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1058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105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105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1058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22AB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5F06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F06A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475F73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D8216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761D9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0223E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505B54"/>
  </w:style>
  <w:style w:type="character" w:customStyle="1" w:styleId="Heading5Char">
    <w:name w:val="Heading 5 Char"/>
    <w:basedOn w:val="DefaultParagraphFont"/>
    <w:link w:val="Heading5"/>
    <w:rsid w:val="006B3448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6B3448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6B3448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914B8"/>
    <w:pPr>
      <w:ind w:left="720"/>
      <w:contextualSpacing/>
    </w:pPr>
  </w:style>
  <w:style w:type="character" w:customStyle="1" w:styleId="PLChar">
    <w:name w:val="PL Char"/>
    <w:link w:val="PL"/>
    <w:qFormat/>
    <w:rsid w:val="00D17C42"/>
    <w:rPr>
      <w:rFonts w:ascii="Courier New" w:hAnsi="Courier New"/>
      <w:noProof/>
      <w:sz w:val="16"/>
      <w:lang w:val="en-GB" w:eastAsia="en-US"/>
    </w:rPr>
  </w:style>
  <w:style w:type="paragraph" w:customStyle="1" w:styleId="tablecontent">
    <w:name w:val="table content"/>
    <w:basedOn w:val="TAL"/>
    <w:link w:val="tablecontentChar"/>
    <w:qFormat/>
    <w:rsid w:val="004247EA"/>
    <w:rPr>
      <w:lang w:eastAsia="x-none"/>
    </w:rPr>
  </w:style>
  <w:style w:type="character" w:customStyle="1" w:styleId="tablecontentChar">
    <w:name w:val="table content Char"/>
    <w:link w:val="tablecontent"/>
    <w:rsid w:val="004247EA"/>
    <w:rPr>
      <w:rFonts w:ascii="Arial" w:hAnsi="Arial"/>
      <w:sz w:val="18"/>
      <w:lang w:val="en-GB" w:eastAsia="x-none"/>
    </w:rPr>
  </w:style>
  <w:style w:type="character" w:customStyle="1" w:styleId="CRCoverPageZchn">
    <w:name w:val="CR Cover Page Zchn"/>
    <w:link w:val="CRCoverPage"/>
    <w:rsid w:val="0002396F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6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3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4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2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3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ealWordDocumentData>
  <CreatedWithAddInVersion>7.0.2.151</CreatedWithAddInVersion>
  <IsMarkupShown>false</IsMarkupShown>
  <IsOffline>false</IsOffline>
  <ContractClass/>
  <DocumentGroupId>cf6c627c-e40e-4425-b096-82dcd27e0aae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D7DEF7-BBBF-42A6-90E7-0C3993E63586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428</TotalTime>
  <Pages>3</Pages>
  <Words>12845</Words>
  <Characters>73218</Characters>
  <Application>Microsoft Office Word</Application>
  <DocSecurity>0</DocSecurity>
  <Lines>610</Lines>
  <Paragraphs>171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85892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Igor Pastushok</cp:lastModifiedBy>
  <cp:revision>390</cp:revision>
  <cp:lastPrinted>1900-01-01T00:55:00Z</cp:lastPrinted>
  <dcterms:created xsi:type="dcterms:W3CDTF">2022-02-24T21:17:00Z</dcterms:created>
  <dcterms:modified xsi:type="dcterms:W3CDTF">2023-02-20T09:14:00Z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