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440041F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A85606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7706AA" w:rsidRPr="007706AA">
        <w:rPr>
          <w:b/>
          <w:i/>
          <w:noProof/>
          <w:sz w:val="28"/>
        </w:rPr>
        <w:t>C3-230234</w:t>
      </w:r>
    </w:p>
    <w:p w14:paraId="709E51AE" w14:textId="6292561C" w:rsidR="00746637" w:rsidRDefault="007706AA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276E8" w:rsidR="001E41F3" w:rsidRPr="00410371" w:rsidRDefault="007706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AF19E6">
                <w:rPr>
                  <w:b/>
                  <w:noProof/>
                  <w:sz w:val="28"/>
                </w:rPr>
                <w:t>2</w:t>
              </w:r>
              <w:r w:rsidR="009E6A99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884D9" w:rsidR="001E41F3" w:rsidRPr="00410371" w:rsidRDefault="007622EC" w:rsidP="00547111">
            <w:pPr>
              <w:pStyle w:val="CRCoverPage"/>
              <w:spacing w:after="0"/>
              <w:rPr>
                <w:noProof/>
              </w:rPr>
            </w:pPr>
            <w:r w:rsidRPr="007622EC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DC0FA" w:rsidR="001E41F3" w:rsidRPr="00410371" w:rsidRDefault="007706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9E6A99">
                <w:rPr>
                  <w:b/>
                  <w:noProof/>
                  <w:sz w:val="28"/>
                </w:rPr>
                <w:t>7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9E6A99">
                <w:rPr>
                  <w:b/>
                  <w:noProof/>
                  <w:sz w:val="28"/>
                </w:rPr>
                <w:t>3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7706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253171" w:rsidR="001E41F3" w:rsidRDefault="007706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D1386D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7622EC">
                <w:rPr>
                  <w:noProof/>
                </w:rPr>
                <w:t>01</w:t>
              </w:r>
              <w:r w:rsidR="00B03896">
                <w:rPr>
                  <w:noProof/>
                </w:rPr>
                <w:t>-</w:t>
              </w:r>
              <w:r w:rsidR="007622EC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7706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82AE2" w14:textId="2EA45898" w:rsidR="00743E0F" w:rsidRDefault="00743E0F" w:rsidP="00743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of TS 29.122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</w:t>
            </w:r>
            <w:r w:rsidR="004C75D4" w:rsidRPr="004C75D4">
              <w:rPr>
                <w:noProof/>
              </w:rPr>
              <w:t>0643</w:t>
            </w:r>
            <w:r w:rsidR="004C75D4">
              <w:rPr>
                <w:noProof/>
              </w:rPr>
              <w:t xml:space="preserve"> </w:t>
            </w:r>
            <w:r>
              <w:rPr>
                <w:noProof/>
              </w:rPr>
              <w:t>of 3GPP TS 29.122 submitted to this meeting).</w:t>
            </w:r>
          </w:p>
          <w:p w14:paraId="708AA7DE" w14:textId="2AE20089" w:rsidR="00D62EEB" w:rsidRPr="00EA2BB6" w:rsidRDefault="00743E0F" w:rsidP="00743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1F338" w:rsidR="00C337D8" w:rsidRDefault="00A32F7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>
              <w:rPr>
                <w:noProof/>
              </w:rPr>
              <w:t>alignment with 3GPP TS 29.122,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in the usage of d</w:t>
            </w:r>
            <w:r w:rsidRPr="00525763">
              <w:rPr>
                <w:noProof/>
              </w:rPr>
              <w:t>escription fields in enumerations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28CE8" w:rsidR="001E41F3" w:rsidRDefault="00F56EA1">
            <w:pPr>
              <w:pStyle w:val="CRCoverPage"/>
              <w:spacing w:after="0"/>
              <w:ind w:left="100"/>
              <w:rPr>
                <w:noProof/>
              </w:rPr>
            </w:pPr>
            <w:r w:rsidRPr="0069712C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715235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proofErr w:type="spellStart"/>
            <w:r w:rsidR="00F56EA1" w:rsidRPr="00A87053">
              <w:rPr>
                <w:lang w:eastAsia="zh-CN"/>
              </w:rPr>
              <w:t>Naf_Authentication</w:t>
            </w:r>
            <w:proofErr w:type="spellEnd"/>
            <w:r w:rsidR="00F56EA1" w:rsidRPr="0069712C">
              <w:t xml:space="preserve"> API</w:t>
            </w:r>
            <w:r w:rsidR="00F56EA1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67315E7" w14:textId="77777777" w:rsidR="009F29FB" w:rsidRPr="0069712C" w:rsidRDefault="009F29FB" w:rsidP="009F29FB">
      <w:pPr>
        <w:pStyle w:val="Heading1"/>
      </w:pPr>
      <w:bookmarkStart w:id="2" w:name="_Toc85718338"/>
      <w:bookmarkStart w:id="3" w:name="_Toc94004651"/>
      <w:bookmarkStart w:id="4" w:name="_Toc94004867"/>
      <w:bookmarkStart w:id="5" w:name="_Toc119943875"/>
      <w:r w:rsidRPr="0069712C">
        <w:t>A.2</w:t>
      </w:r>
      <w:r w:rsidRPr="0069712C">
        <w:tab/>
      </w:r>
      <w:bookmarkStart w:id="6" w:name="_Hlk81080223"/>
      <w:proofErr w:type="spellStart"/>
      <w:r w:rsidRPr="00A87053">
        <w:rPr>
          <w:lang w:eastAsia="zh-CN"/>
        </w:rPr>
        <w:t>Naf_Authentication</w:t>
      </w:r>
      <w:bookmarkEnd w:id="6"/>
      <w:proofErr w:type="spellEnd"/>
      <w:r w:rsidRPr="0069712C">
        <w:t xml:space="preserve"> API</w:t>
      </w:r>
      <w:bookmarkEnd w:id="2"/>
      <w:bookmarkEnd w:id="3"/>
      <w:bookmarkEnd w:id="4"/>
      <w:bookmarkEnd w:id="5"/>
    </w:p>
    <w:p w14:paraId="281C14F0" w14:textId="77777777" w:rsidR="009F29FB" w:rsidRDefault="009F29FB" w:rsidP="009F29FB">
      <w:pPr>
        <w:pStyle w:val="PL"/>
        <w:rPr>
          <w:rFonts w:eastAsia="DengXian"/>
          <w:lang w:val="en-US"/>
        </w:rPr>
      </w:pPr>
      <w:bookmarkStart w:id="7" w:name="_Hlk515639407"/>
      <w:r w:rsidRPr="00E0587D">
        <w:rPr>
          <w:rFonts w:eastAsia="DengXian"/>
          <w:lang w:val="en-US"/>
        </w:rPr>
        <w:t>openapi: 3.0.0</w:t>
      </w:r>
    </w:p>
    <w:p w14:paraId="585C02BE" w14:textId="77777777" w:rsidR="009F29FB" w:rsidRDefault="009F29FB" w:rsidP="009F29FB">
      <w:pPr>
        <w:pStyle w:val="PL"/>
        <w:rPr>
          <w:rFonts w:eastAsia="DengXian"/>
        </w:rPr>
      </w:pPr>
    </w:p>
    <w:p w14:paraId="5CE21EC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69C34D0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f_Auth</w:t>
      </w:r>
      <w:r>
        <w:rPr>
          <w:rFonts w:eastAsia="DengXian"/>
          <w:lang w:val="en-US"/>
        </w:rPr>
        <w:t>entication</w:t>
      </w:r>
    </w:p>
    <w:p w14:paraId="046FAB4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1.0.</w:t>
      </w:r>
      <w:r>
        <w:rPr>
          <w:rFonts w:eastAsia="DengXian"/>
          <w:lang w:val="en-US"/>
        </w:rPr>
        <w:t>2</w:t>
      </w:r>
    </w:p>
    <w:p w14:paraId="4B0A046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5A56CB5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 xml:space="preserve"> Auth</w:t>
      </w:r>
      <w:r>
        <w:rPr>
          <w:rFonts w:eastAsia="DengXian"/>
          <w:lang w:val="en-US"/>
        </w:rPr>
        <w:t>entication</w:t>
      </w:r>
      <w:r w:rsidRPr="00E0587D">
        <w:rPr>
          <w:rFonts w:eastAsia="DengXian"/>
          <w:lang w:val="en-US"/>
        </w:rPr>
        <w:t xml:space="preserve"> Service.</w:t>
      </w:r>
      <w:r w:rsidRPr="00667469">
        <w:rPr>
          <w:rFonts w:eastAsia="DengXian"/>
          <w:lang w:val="en-US"/>
        </w:rPr>
        <w:t xml:space="preserve">  </w:t>
      </w:r>
    </w:p>
    <w:p w14:paraId="4EC2A03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1B8A3EB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2195DF2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0D9EDD1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2294BA36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3EB870F3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 xml:space="preserve">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3</w:t>
      </w:r>
      <w:r w:rsidRPr="00E0587D">
        <w:rPr>
          <w:rFonts w:eastAsia="DengXian"/>
          <w:lang w:val="en-US"/>
        </w:rPr>
        <w:t xml:space="preserve">.0; 5G System;Uncrewed Aerial System </w:t>
      </w:r>
      <w:r w:rsidRPr="00A51FEA">
        <w:rPr>
          <w:rFonts w:eastAsia="DengXian"/>
          <w:lang w:val="en-US"/>
        </w:rPr>
        <w:t>Service Supplier (USS) Services;</w:t>
      </w:r>
      <w:r w:rsidRPr="00E0587D">
        <w:rPr>
          <w:rFonts w:eastAsia="DengXian"/>
          <w:lang w:val="en-US"/>
        </w:rPr>
        <w:t xml:space="preserve"> Stage</w:t>
      </w:r>
    </w:p>
    <w:p w14:paraId="44D1F11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</w:t>
      </w:r>
      <w:r>
        <w:rPr>
          <w:rFonts w:eastAsia="DengXian"/>
          <w:lang w:val="en-US"/>
        </w:rPr>
        <w:t>.</w:t>
      </w:r>
    </w:p>
    <w:p w14:paraId="451BF9B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>/</w:t>
      </w:r>
    </w:p>
    <w:p w14:paraId="5D48D2C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4DCBE81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2293066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>-auth/v1'</w:t>
      </w:r>
    </w:p>
    <w:p w14:paraId="7D6A888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7B0438F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6C0B710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0DFB935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</w:t>
      </w:r>
    </w:p>
    <w:p w14:paraId="074FAE2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16D896D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0E20527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090838D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1B7A080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339369B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394B2B2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r w:rsidRPr="007F1959">
        <w:rPr>
          <w:rFonts w:eastAsia="DengXian"/>
          <w:lang w:val="en-US"/>
        </w:rPr>
        <w:t>request-auth</w:t>
      </w:r>
      <w:r w:rsidRPr="00E0587D">
        <w:rPr>
          <w:rFonts w:eastAsia="DengXian"/>
          <w:lang w:val="en-US"/>
        </w:rPr>
        <w:t>:</w:t>
      </w:r>
    </w:p>
    <w:p w14:paraId="13C4692B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14:paraId="710347D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r w:rsidRPr="00DA446D">
        <w:t>operationId</w:t>
      </w:r>
      <w:r w:rsidRPr="00E0587D">
        <w:rPr>
          <w:rFonts w:eastAsia="DengXian"/>
          <w:lang w:val="en-US"/>
        </w:rPr>
        <w:t xml:space="preserve">: </w:t>
      </w:r>
      <w:r>
        <w:t>UAVAuthRequest</w:t>
      </w:r>
    </w:p>
    <w:p w14:paraId="25E836A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UAV authentication</w:t>
      </w:r>
    </w:p>
    <w:p w14:paraId="5884C6C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14:paraId="78CAD00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14:paraId="179A9F0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requestBody:</w:t>
      </w:r>
    </w:p>
    <w:p w14:paraId="21D4130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14:paraId="5FEAEFE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true</w:t>
      </w:r>
    </w:p>
    <w:p w14:paraId="53031EA7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14:paraId="39BBD86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application/json:</w:t>
      </w:r>
    </w:p>
    <w:p w14:paraId="766A3BF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14:paraId="648C3ED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'#/components/schemas/UAVAuthInfo'</w:t>
      </w:r>
    </w:p>
    <w:p w14:paraId="73528C9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14:paraId="40E8BE0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14:paraId="3BCEAA2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14:paraId="02622F9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14:paraId="0BC8D87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application/json:</w:t>
      </w:r>
    </w:p>
    <w:p w14:paraId="3325764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14:paraId="3F371D82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'#/components/schemas/UAVAuthResponse'</w:t>
      </w:r>
    </w:p>
    <w:p w14:paraId="4073D6C3" w14:textId="77777777" w:rsidR="009F29FB" w:rsidRPr="005F4D15" w:rsidRDefault="009F29FB" w:rsidP="009F29FB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'307':</w:t>
      </w:r>
    </w:p>
    <w:p w14:paraId="3702C06C" w14:textId="77777777" w:rsidR="009F29FB" w:rsidRPr="005F4D15" w:rsidRDefault="009F29FB" w:rsidP="009F29FB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_CommonData.yaml#/components/responses/307'</w:t>
      </w:r>
    </w:p>
    <w:p w14:paraId="7F9CB0F1" w14:textId="77777777" w:rsidR="009F29FB" w:rsidRPr="005F4D15" w:rsidRDefault="009F29FB" w:rsidP="009F29FB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'308':</w:t>
      </w:r>
    </w:p>
    <w:p w14:paraId="393D193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_CommonData.yaml#/components/responses/308'</w:t>
      </w:r>
    </w:p>
    <w:p w14:paraId="77FD42F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14:paraId="4A001FAE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01CC378C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27BA777" w14:textId="77777777" w:rsidR="009F29FB" w:rsidRPr="00B5265A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2CD43D27" w14:textId="77777777" w:rsidR="009F29FB" w:rsidRPr="00571261" w:rsidRDefault="009F29FB" w:rsidP="009F29FB">
      <w:pPr>
        <w:pStyle w:val="PL"/>
        <w:rPr>
          <w:rFonts w:eastAsia="DengXian"/>
          <w:lang w:val="en-US"/>
        </w:rPr>
      </w:pPr>
      <w:r>
        <w:t xml:space="preserve">        </w:t>
      </w:r>
      <w:r w:rsidRPr="00571261">
        <w:rPr>
          <w:rFonts w:eastAsia="DengXian"/>
          <w:lang w:val="en-US"/>
        </w:rPr>
        <w:t>'403':</w:t>
      </w:r>
    </w:p>
    <w:p w14:paraId="653ABF22" w14:textId="77777777" w:rsidR="009F29FB" w:rsidRDefault="009F29FB" w:rsidP="009F29FB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9C35D83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>The request is rejected by the USS and more details (not only the ProblemDetails) are</w:t>
      </w:r>
    </w:p>
    <w:p w14:paraId="76E71C1D" w14:textId="77777777" w:rsidR="009F29FB" w:rsidRPr="00571261" w:rsidRDefault="009F29FB" w:rsidP="009F29F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</w:t>
      </w:r>
      <w:r w:rsidRPr="00571261">
        <w:rPr>
          <w:rFonts w:eastAsia="DengXian"/>
          <w:lang w:val="en-US"/>
        </w:rPr>
        <w:t xml:space="preserve"> returned.</w:t>
      </w:r>
    </w:p>
    <w:p w14:paraId="1B2E8736" w14:textId="77777777" w:rsidR="009F29FB" w:rsidRPr="00571261" w:rsidRDefault="009F29FB" w:rsidP="009F29F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6305F410" w14:textId="77777777" w:rsidR="009F29FB" w:rsidRPr="00571261" w:rsidRDefault="009F29FB" w:rsidP="009F29F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670F4A8" w14:textId="77777777" w:rsidR="009F29FB" w:rsidRPr="00571261" w:rsidRDefault="009F29FB" w:rsidP="009F29F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666D1FB" w14:textId="77777777" w:rsidR="009F29FB" w:rsidRPr="00571261" w:rsidRDefault="009F29FB" w:rsidP="009F29F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  $ref: '#/components/schemas/ProblemDetailsAuthenticateAuthorize'</w:t>
      </w:r>
    </w:p>
    <w:p w14:paraId="11927B41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B8F23C3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7D5BBDB0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'411':</w:t>
      </w:r>
    </w:p>
    <w:p w14:paraId="4388FE93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799B2E22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145BB4C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7B2F30A4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C6A0235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69E38431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8533CF1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0C55CE08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2CDD2A3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D1686DD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440A959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FAD85B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14:paraId="1EF0654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076AF2F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2CF6FBB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reauthRevokeNotification</w:t>
      </w:r>
      <w:r w:rsidRPr="00E0587D">
        <w:rPr>
          <w:rFonts w:eastAsia="DengXian"/>
          <w:lang w:val="en-US"/>
        </w:rPr>
        <w:t>:</w:t>
      </w:r>
    </w:p>
    <w:p w14:paraId="1A227D9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'{request.body#/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}':</w:t>
      </w:r>
    </w:p>
    <w:p w14:paraId="3839880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1223B9B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requestBody:</w:t>
      </w:r>
    </w:p>
    <w:p w14:paraId="7F98D7D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true</w:t>
      </w:r>
    </w:p>
    <w:p w14:paraId="259DCAB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14:paraId="3177C14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application/json:</w:t>
      </w:r>
    </w:p>
    <w:p w14:paraId="5A3F7E7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14:paraId="50E4613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r>
        <w:rPr>
          <w:rFonts w:eastAsia="DengXian"/>
          <w:lang w:val="en-US"/>
        </w:rPr>
        <w:t>ReauthRevokeNotify</w:t>
      </w:r>
      <w:r w:rsidRPr="00E0587D">
        <w:rPr>
          <w:rFonts w:eastAsia="DengXian"/>
          <w:lang w:val="en-US"/>
        </w:rPr>
        <w:t>'</w:t>
      </w:r>
    </w:p>
    <w:p w14:paraId="64736D9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14:paraId="3B3F896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14:paraId="0F86141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14:paraId="25BCDB7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14:paraId="593C57C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_CommonData.yaml#/components/responses/307'</w:t>
      </w:r>
    </w:p>
    <w:p w14:paraId="7AFFFDD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14:paraId="49BA738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_CommonData.yaml#/components/responses/308'</w:t>
      </w:r>
    </w:p>
    <w:p w14:paraId="10EDF78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14:paraId="143CC8F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7AF64893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54B2CFB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40098382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4806E266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4B284A88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3C01753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5B4BB5C6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28958FB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6A2745CF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FAE11FB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53F4BDB9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6F1F3FA4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1CD963D3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AD76932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14EB9150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C325DFD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234C8808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4A0B5B92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30C4C08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14:paraId="071A3E9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14DF773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5BECCBA6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264D7D44" w14:textId="77777777" w:rsidR="009F29FB" w:rsidRDefault="009F29FB" w:rsidP="009F29FB">
      <w:pPr>
        <w:pStyle w:val="PL"/>
        <w:rPr>
          <w:rFonts w:eastAsia="DengXian"/>
        </w:rPr>
      </w:pPr>
    </w:p>
    <w:p w14:paraId="05CB6B0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67D4BBE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6739BC7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2D005E3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022AA81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3980355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068BAF3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37CDA294" w14:textId="77777777" w:rsidR="009F29FB" w:rsidRDefault="009F29FB" w:rsidP="009F29FB">
      <w:pPr>
        <w:pStyle w:val="PL"/>
        <w:rPr>
          <w:rFonts w:eastAsia="DengXian"/>
          <w:lang w:val="en-US"/>
        </w:rPr>
      </w:pPr>
    </w:p>
    <w:p w14:paraId="66E2DA2F" w14:textId="77777777" w:rsidR="009F29FB" w:rsidRDefault="009F29FB" w:rsidP="009F29FB">
      <w:pPr>
        <w:pStyle w:val="PL"/>
        <w:rPr>
          <w:rFonts w:eastAsia="DengXian"/>
          <w:lang w:val="en-US"/>
        </w:rPr>
      </w:pPr>
    </w:p>
    <w:p w14:paraId="27D935C9" w14:textId="77777777" w:rsidR="009F29FB" w:rsidRDefault="009F29FB" w:rsidP="009F29FB">
      <w:pPr>
        <w:pStyle w:val="PL"/>
        <w:rPr>
          <w:rFonts w:eastAsia="DengXian"/>
          <w:lang w:val="en-US"/>
        </w:rPr>
      </w:pPr>
    </w:p>
    <w:p w14:paraId="52F12B66" w14:textId="77777777" w:rsidR="009F29FB" w:rsidRDefault="009F29FB" w:rsidP="009F29FB">
      <w:pPr>
        <w:pStyle w:val="PL"/>
        <w:rPr>
          <w:rFonts w:eastAsia="DengXian"/>
          <w:lang w:val="en-US"/>
        </w:rPr>
      </w:pPr>
    </w:p>
    <w:p w14:paraId="091AB78F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610091B5" w14:textId="77777777" w:rsidR="009F29FB" w:rsidRDefault="009F29FB" w:rsidP="009F29FB">
      <w:pPr>
        <w:pStyle w:val="PL"/>
        <w:rPr>
          <w:rFonts w:eastAsia="DengXian"/>
        </w:rPr>
      </w:pPr>
    </w:p>
    <w:p w14:paraId="6DE2C5C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FC9B11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679BA4E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591150A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UAVAuthInfo:</w:t>
      </w:r>
    </w:p>
    <w:p w14:paraId="0850461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0A9D293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4A42BC1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D3645B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261CB63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36878C9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properties:</w:t>
      </w:r>
    </w:p>
    <w:p w14:paraId="0929353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0CEAD62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2826238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5A2CF27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95DA61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:</w:t>
      </w:r>
    </w:p>
    <w:p w14:paraId="68B91C9D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208B9A97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26B6476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39DD3AB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7723511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20EA661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pei:</w:t>
      </w:r>
    </w:p>
    <w:p w14:paraId="5B5BB46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6824E62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6A9D4C7D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F8C42B5" w14:textId="77777777" w:rsidR="009F29FB" w:rsidRDefault="009F29FB" w:rsidP="009F29FB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32E7F7CA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14:paraId="0819D8A7" w14:textId="77777777" w:rsidR="009F29FB" w:rsidRDefault="009F29FB" w:rsidP="009F29FB">
      <w:pPr>
        <w:pStyle w:val="PL"/>
      </w:pPr>
      <w:r>
        <w:t xml:space="preserve">          type: array</w:t>
      </w:r>
    </w:p>
    <w:p w14:paraId="62993118" w14:textId="77777777" w:rsidR="009F29FB" w:rsidRDefault="009F29FB" w:rsidP="009F29FB">
      <w:pPr>
        <w:pStyle w:val="PL"/>
      </w:pPr>
      <w:r>
        <w:t xml:space="preserve">          items:</w:t>
      </w:r>
    </w:p>
    <w:p w14:paraId="29FD48ED" w14:textId="77777777" w:rsidR="009F29FB" w:rsidRDefault="009F29FB" w:rsidP="009F29FB">
      <w:pPr>
        <w:pStyle w:val="PL"/>
      </w:pPr>
      <w:r>
        <w:t xml:space="preserve">            $ref: '#/components/schemas/AuthContainer'</w:t>
      </w:r>
    </w:p>
    <w:p w14:paraId="74E3727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54AABB7C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</w:t>
      </w:r>
      <w:r>
        <w:rPr>
          <w:rFonts w:eastAsia="DengXian"/>
          <w:lang w:val="en-US"/>
        </w:rPr>
        <w:t>avLocInfo</w:t>
      </w:r>
      <w:r w:rsidRPr="00E0587D">
        <w:rPr>
          <w:rFonts w:eastAsia="DengXian"/>
          <w:lang w:val="en-US"/>
        </w:rPr>
        <w:t>:</w:t>
      </w:r>
    </w:p>
    <w:p w14:paraId="34E75AE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DE707D">
        <w:rPr>
          <w:rFonts w:eastAsia="DengXian"/>
          <w:lang w:val="en-US"/>
        </w:rPr>
        <w:t>$ref: 'TS29122_CommonData.yaml#/components/schemas/LocationArea5G'</w:t>
      </w:r>
    </w:p>
    <w:p w14:paraId="2A96A450" w14:textId="77777777" w:rsidR="009F29FB" w:rsidRDefault="009F29FB" w:rsidP="009F29FB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702A4F7A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2237E0E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54BCA34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UAVAuthResponse:</w:t>
      </w:r>
    </w:p>
    <w:p w14:paraId="63D01FE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42649D3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28F0E91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D2B704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467F0180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11695DB3" w14:textId="77777777" w:rsidR="009F29FB" w:rsidRDefault="009F29FB" w:rsidP="009F29FB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14:paraId="123C5979" w14:textId="77777777" w:rsidR="009F29FB" w:rsidRDefault="009F29FB" w:rsidP="009F29FB">
      <w:pPr>
        <w:pStyle w:val="PL"/>
      </w:pPr>
      <w:r>
        <w:t xml:space="preserve">          type: array</w:t>
      </w:r>
    </w:p>
    <w:p w14:paraId="30412856" w14:textId="77777777" w:rsidR="009F29FB" w:rsidRDefault="009F29FB" w:rsidP="009F29FB">
      <w:pPr>
        <w:pStyle w:val="PL"/>
      </w:pPr>
      <w:r>
        <w:t xml:space="preserve">          items:</w:t>
      </w:r>
    </w:p>
    <w:p w14:paraId="4EB5399E" w14:textId="77777777" w:rsidR="009F29FB" w:rsidRDefault="009F29FB" w:rsidP="009F29FB">
      <w:pPr>
        <w:pStyle w:val="PL"/>
      </w:pPr>
      <w:r>
        <w:t xml:space="preserve">            $ref: '#/components/schemas/AuthContainer'</w:t>
      </w:r>
    </w:p>
    <w:p w14:paraId="19703C17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01BE021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71630DFC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01C706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5E106FD6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authResult:</w:t>
      </w:r>
    </w:p>
    <w:p w14:paraId="379F57D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815EF8">
        <w:rPr>
          <w:rFonts w:eastAsia="DengXian"/>
          <w:lang w:val="en-US"/>
        </w:rPr>
        <w:t xml:space="preserve">          allOf:</w:t>
      </w:r>
    </w:p>
    <w:p w14:paraId="76F96E9A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- </w:t>
      </w:r>
      <w:r w:rsidRPr="00E0587D">
        <w:rPr>
          <w:rFonts w:eastAsia="DengXian"/>
          <w:lang w:val="en-US"/>
        </w:rPr>
        <w:t>$ref: '#/components/schemas/AuthResult'</w:t>
      </w:r>
    </w:p>
    <w:p w14:paraId="5A14FD2F" w14:textId="77777777" w:rsidR="009F29FB" w:rsidRDefault="009F29FB" w:rsidP="009F29FB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7241DBF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63A1C35D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FD0BF32" w14:textId="77777777" w:rsidR="009F29FB" w:rsidRDefault="009F29FB" w:rsidP="009F29FB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authSessAmbr</w:t>
      </w:r>
      <w:r w:rsidRPr="00E0587D">
        <w:rPr>
          <w:rFonts w:eastAsia="DengXian"/>
          <w:lang w:val="en-US"/>
        </w:rPr>
        <w:t>:</w:t>
      </w:r>
    </w:p>
    <w:p w14:paraId="1643B709" w14:textId="77777777" w:rsidR="009F29FB" w:rsidRPr="00C20D1B" w:rsidRDefault="009F29FB" w:rsidP="009F29FB">
      <w:pPr>
        <w:pStyle w:val="PL"/>
      </w:pPr>
      <w:r>
        <w:t xml:space="preserve">          $ref: 'TS29571_CommonData.yaml#/components/schemas/BitRate'</w:t>
      </w:r>
    </w:p>
    <w:p w14:paraId="3ED18DE4" w14:textId="77777777" w:rsidR="009F29FB" w:rsidRPr="00C20D1B" w:rsidRDefault="009F29FB" w:rsidP="009F29FB">
      <w:pPr>
        <w:pStyle w:val="PL"/>
      </w:pPr>
      <w:r w:rsidRPr="00C20D1B">
        <w:t xml:space="preserve">        authProfIndex:</w:t>
      </w:r>
    </w:p>
    <w:p w14:paraId="083D317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C20D1B">
        <w:t xml:space="preserve">          type: string</w:t>
      </w:r>
    </w:p>
    <w:p w14:paraId="2E9F0FE0" w14:textId="77777777" w:rsidR="009F29FB" w:rsidRDefault="009F29FB" w:rsidP="009F29FB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2730CAF6" w14:textId="77777777" w:rsidR="009F29FB" w:rsidRDefault="009F29FB" w:rsidP="009F29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5E6F6E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589A532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3375069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Rea</w:t>
      </w:r>
      <w:r w:rsidRPr="00E0587D">
        <w:rPr>
          <w:rFonts w:eastAsia="DengXian"/>
          <w:lang w:val="en-US"/>
        </w:rPr>
        <w:t>uth</w:t>
      </w:r>
      <w:r>
        <w:rPr>
          <w:rFonts w:eastAsia="DengXian"/>
          <w:lang w:val="en-US"/>
        </w:rPr>
        <w:t>Revoke</w:t>
      </w:r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:</w:t>
      </w:r>
    </w:p>
    <w:p w14:paraId="2B89A4C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14:paraId="5A82E6F7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AE383E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548C7A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44213B0C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49E3173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</w:p>
    <w:p w14:paraId="27FEB3B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14103F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6641F31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0B16D96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069DF79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52F384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2F8F34B8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3E63569" w14:textId="77777777" w:rsidR="009F29FB" w:rsidRDefault="009F29FB" w:rsidP="009F29FB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14:paraId="519BCA52" w14:textId="77777777" w:rsidR="009F29FB" w:rsidRDefault="009F29FB" w:rsidP="009F29FB">
      <w:pPr>
        <w:pStyle w:val="PL"/>
      </w:pPr>
      <w:r>
        <w:t xml:space="preserve">          type: array</w:t>
      </w:r>
    </w:p>
    <w:p w14:paraId="60AD8913" w14:textId="77777777" w:rsidR="009F29FB" w:rsidRDefault="009F29FB" w:rsidP="009F29FB">
      <w:pPr>
        <w:pStyle w:val="PL"/>
      </w:pPr>
      <w:r>
        <w:t xml:space="preserve">          items:</w:t>
      </w:r>
    </w:p>
    <w:p w14:paraId="7C707D35" w14:textId="77777777" w:rsidR="009F29FB" w:rsidRDefault="009F29FB" w:rsidP="009F29FB">
      <w:pPr>
        <w:pStyle w:val="PL"/>
      </w:pPr>
      <w:r>
        <w:t xml:space="preserve">            $ref: '#/components/schemas/AuthContainer'</w:t>
      </w:r>
    </w:p>
    <w:p w14:paraId="02805C4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1160092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2C4BC0FD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1376DA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7676349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2FCBB8F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Type'</w:t>
      </w:r>
    </w:p>
    <w:p w14:paraId="3583427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ipAddr:</w:t>
      </w:r>
    </w:p>
    <w:p w14:paraId="079A3A5C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42BD8E73" w14:textId="77777777" w:rsidR="009F29FB" w:rsidRDefault="009F29FB" w:rsidP="009F29FB">
      <w:pPr>
        <w:pStyle w:val="PL"/>
        <w:rPr>
          <w:rFonts w:eastAsia="DengXian"/>
          <w:lang w:val="en-US"/>
        </w:rPr>
      </w:pPr>
    </w:p>
    <w:p w14:paraId="7D0EA00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AuthContainer</w:t>
      </w:r>
      <w:r w:rsidRPr="00E0587D">
        <w:rPr>
          <w:rFonts w:eastAsia="DengXian"/>
          <w:lang w:val="en-US"/>
        </w:rPr>
        <w:t>:</w:t>
      </w:r>
    </w:p>
    <w:p w14:paraId="351D121E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Authentication/Authorization data</w:t>
      </w:r>
    </w:p>
    <w:p w14:paraId="374CD4F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992562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1DFF006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a</w:t>
      </w:r>
      <w:r w:rsidRPr="003A03A8">
        <w:t>uthMsg</w:t>
      </w:r>
      <w:r>
        <w:t>Type</w:t>
      </w:r>
      <w:r w:rsidRPr="00E0587D">
        <w:rPr>
          <w:rFonts w:eastAsia="DengXian"/>
          <w:lang w:val="en-US"/>
        </w:rPr>
        <w:t>:</w:t>
      </w:r>
    </w:p>
    <w:p w14:paraId="5ABEABF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>
        <w:t xml:space="preserve">           $ref: '#/components/schemas/A</w:t>
      </w:r>
      <w:r w:rsidRPr="00EA3F81">
        <w:t>uthMsgType</w:t>
      </w:r>
      <w:r>
        <w:t>'</w:t>
      </w:r>
    </w:p>
    <w:p w14:paraId="5FD8AA1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 w:rsidRPr="003A03A8">
        <w:t>authMsg</w:t>
      </w:r>
      <w:r>
        <w:t>Payload</w:t>
      </w:r>
      <w:r w:rsidRPr="00E0587D">
        <w:rPr>
          <w:rFonts w:eastAsia="DengXian"/>
          <w:lang w:val="en-US"/>
        </w:rPr>
        <w:t>:</w:t>
      </w:r>
    </w:p>
    <w:p w14:paraId="16029332" w14:textId="77777777" w:rsidR="009F29FB" w:rsidRDefault="009F29FB" w:rsidP="009F29FB">
      <w:pPr>
        <w:pStyle w:val="PL"/>
      </w:pPr>
      <w:r w:rsidRPr="003B2883">
        <w:t xml:space="preserve">          $ref: 'TS29571_CommonData.yaml#/components/schemas/RefToBinaryData'</w:t>
      </w:r>
    </w:p>
    <w:p w14:paraId="7BD5A047" w14:textId="77777777" w:rsidR="009F29FB" w:rsidRDefault="009F29FB" w:rsidP="009F29FB">
      <w:pPr>
        <w:pStyle w:val="PL"/>
      </w:pPr>
      <w:r w:rsidRPr="00E0587D">
        <w:rPr>
          <w:rFonts w:eastAsia="DengXian"/>
          <w:lang w:val="en-US"/>
        </w:rPr>
        <w:t xml:space="preserve">        </w:t>
      </w:r>
      <w:r w:rsidRPr="006310AD">
        <w:t>authResult</w:t>
      </w:r>
      <w:r>
        <w:t>:</w:t>
      </w:r>
    </w:p>
    <w:p w14:paraId="4D72D00F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194E8F">
        <w:rPr>
          <w:rFonts w:eastAsia="DengXian"/>
          <w:lang w:val="en-US" w:eastAsia="en-GB"/>
        </w:rPr>
        <w:t xml:space="preserve">          $ref: '#/components/schemas/AuthResult'</w:t>
      </w:r>
    </w:p>
    <w:p w14:paraId="48A4AA7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702D4B7C" w14:textId="77777777" w:rsidR="009F29FB" w:rsidRDefault="009F29FB" w:rsidP="009F29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</w:t>
      </w:r>
      <w:r w:rsidRPr="00571261">
        <w:rPr>
          <w:rFonts w:cs="Courier New"/>
          <w:szCs w:val="16"/>
        </w:rPr>
        <w:t>AuthenticateAuthorize</w:t>
      </w:r>
      <w:r>
        <w:rPr>
          <w:rFonts w:cs="Courier New"/>
          <w:szCs w:val="16"/>
        </w:rPr>
        <w:t>:</w:t>
      </w:r>
    </w:p>
    <w:p w14:paraId="14B5B83B" w14:textId="77777777" w:rsidR="009F29FB" w:rsidRDefault="009F29FB" w:rsidP="009F29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indicate </w:t>
      </w:r>
      <w:r>
        <w:rPr>
          <w:lang w:eastAsia="zh-CN"/>
        </w:rPr>
        <w:t>more details during Authentication failure</w:t>
      </w:r>
    </w:p>
    <w:p w14:paraId="1A695D5E" w14:textId="77777777" w:rsidR="009F29FB" w:rsidRDefault="009F29FB" w:rsidP="009F29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572F9FE3" w14:textId="77777777" w:rsidR="009F29FB" w:rsidRDefault="009F29FB" w:rsidP="009F29FB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59159EE8" w14:textId="77777777" w:rsidR="009F29FB" w:rsidRDefault="009F29FB" w:rsidP="009F29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2D7E0326" w14:textId="77777777" w:rsidR="009F29FB" w:rsidRDefault="009F29FB" w:rsidP="009F29FB">
      <w:pPr>
        <w:pStyle w:val="PL"/>
      </w:pPr>
    </w:p>
    <w:p w14:paraId="564B8C9D" w14:textId="77777777" w:rsidR="009F29FB" w:rsidRDefault="009F29FB" w:rsidP="009F29FB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2B5E4BA3" w14:textId="77777777" w:rsidR="009F29FB" w:rsidRDefault="009F29FB" w:rsidP="009F29FB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5B887591" w14:textId="77777777" w:rsidR="009F29FB" w:rsidRDefault="009F29FB" w:rsidP="009F29FB">
      <w:pPr>
        <w:pStyle w:val="PL"/>
      </w:pPr>
      <w:r>
        <w:t xml:space="preserve">      type: object</w:t>
      </w:r>
    </w:p>
    <w:p w14:paraId="1D133536" w14:textId="77777777" w:rsidR="009F29FB" w:rsidRDefault="009F29FB" w:rsidP="009F29FB">
      <w:pPr>
        <w:pStyle w:val="PL"/>
      </w:pPr>
      <w:r>
        <w:t xml:space="preserve">      properties:</w:t>
      </w:r>
    </w:p>
    <w:p w14:paraId="04ED23ED" w14:textId="77777777" w:rsidR="009F29FB" w:rsidRDefault="009F29FB" w:rsidP="009F29FB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1887DD45" w14:textId="77777777" w:rsidR="009F29FB" w:rsidRDefault="009F29FB" w:rsidP="009F29FB">
      <w:pPr>
        <w:pStyle w:val="PL"/>
      </w:pPr>
      <w:r w:rsidRPr="00F01BDE">
        <w:rPr>
          <w:rFonts w:cs="Courier New"/>
          <w:szCs w:val="16"/>
        </w:rPr>
        <w:t xml:space="preserve">          type: boolean</w:t>
      </w:r>
    </w:p>
    <w:p w14:paraId="2F404CF3" w14:textId="77777777" w:rsidR="009F29FB" w:rsidRDefault="009F29FB" w:rsidP="009F29FB">
      <w:pPr>
        <w:pStyle w:val="PL"/>
      </w:pPr>
      <w:r>
        <w:t xml:space="preserve">          description: </w:t>
      </w:r>
      <w:r>
        <w:rPr>
          <w:lang w:val="en-US"/>
        </w:rPr>
        <w:t>&gt;</w:t>
      </w:r>
    </w:p>
    <w:p w14:paraId="50D4D88C" w14:textId="77777777" w:rsidR="009F29FB" w:rsidRDefault="009F29FB" w:rsidP="009F29FB">
      <w:pPr>
        <w:pStyle w:val="PL"/>
      </w:pPr>
      <w:r>
        <w:t xml:space="preserve">            Indicates to release the UAV resources during authentication failure, when set to</w:t>
      </w:r>
    </w:p>
    <w:p w14:paraId="10845DA3" w14:textId="77777777" w:rsidR="009F29FB" w:rsidRDefault="009F29FB" w:rsidP="009F29FB">
      <w:pPr>
        <w:pStyle w:val="PL"/>
      </w:pPr>
      <w:r>
        <w:t xml:space="preserve">            "true". Default is set to "false".</w:t>
      </w:r>
    </w:p>
    <w:p w14:paraId="4108E379" w14:textId="77777777" w:rsidR="009F29FB" w:rsidRPr="00E16846" w:rsidRDefault="009F29FB" w:rsidP="009F29FB">
      <w:pPr>
        <w:pStyle w:val="PL"/>
        <w:rPr>
          <w:rFonts w:eastAsia="DengXian"/>
        </w:rPr>
      </w:pPr>
    </w:p>
    <w:p w14:paraId="0D0B67B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99660E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6911133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F1B7B93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</w:p>
    <w:p w14:paraId="6C6098A2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50CC5DB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4B33E77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143534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AuthResult:</w:t>
      </w:r>
    </w:p>
    <w:p w14:paraId="2EDE106D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1828EC5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4FF3E56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7F0751B0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56D5D53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 w:rsidRPr="00824AB7">
        <w:rPr>
          <w:rFonts w:eastAsia="DengXian"/>
          <w:lang w:val="en-US"/>
        </w:rPr>
        <w:t>AUTH_FAIL</w:t>
      </w:r>
    </w:p>
    <w:p w14:paraId="646221DB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23B9BE34" w14:textId="77777777" w:rsidR="009F29FB" w:rsidRDefault="009F29FB" w:rsidP="009F29FB">
      <w:pPr>
        <w:pStyle w:val="PL"/>
      </w:pPr>
      <w:r>
        <w:t xml:space="preserve">          description: &gt;</w:t>
      </w:r>
    </w:p>
    <w:p w14:paraId="27C29D18" w14:textId="77777777" w:rsidR="009F29FB" w:rsidRDefault="009F29FB" w:rsidP="009F29FB">
      <w:pPr>
        <w:pStyle w:val="PL"/>
      </w:pPr>
      <w:r>
        <w:t xml:space="preserve">            This string provides forward-compatibility with future extensions to the enumeration but</w:t>
      </w:r>
    </w:p>
    <w:p w14:paraId="70117124" w14:textId="77777777" w:rsidR="009F29FB" w:rsidRDefault="009F29FB" w:rsidP="009F29FB">
      <w:pPr>
        <w:pStyle w:val="PL"/>
      </w:pPr>
      <w:r>
        <w:t xml:space="preserve">            is not used to encode content defined in the present version of this API.</w:t>
      </w:r>
    </w:p>
    <w:p w14:paraId="682E6098" w14:textId="77777777" w:rsidR="009F29FB" w:rsidRDefault="009F29FB" w:rsidP="009F29FB">
      <w:pPr>
        <w:pStyle w:val="PL"/>
      </w:pPr>
      <w:r w:rsidRPr="00D165ED">
        <w:t xml:space="preserve">      description: </w:t>
      </w:r>
      <w:r>
        <w:t>|</w:t>
      </w:r>
    </w:p>
    <w:p w14:paraId="1BF066DE" w14:textId="703F4423" w:rsidR="0070029B" w:rsidRDefault="0070029B" w:rsidP="009F29FB">
      <w:pPr>
        <w:pStyle w:val="PL"/>
        <w:rPr>
          <w:ins w:id="8" w:author="Igor Pastushok" w:date="2022-12-05T15:41:00Z"/>
        </w:rPr>
      </w:pPr>
      <w:ins w:id="9" w:author="Igor Pastushok" w:date="2022-12-05T15:41:00Z">
        <w:r>
          <w:t xml:space="preserve">        </w:t>
        </w:r>
      </w:ins>
      <w:ins w:id="10" w:author="Igor Pastushok" w:date="2022-12-19T13:58:00Z">
        <w:r w:rsidR="009C411B">
          <w:rPr>
            <w:rFonts w:eastAsia="DengXian"/>
          </w:rPr>
          <w:t>R</w:t>
        </w:r>
        <w:r w:rsidR="009C411B" w:rsidRPr="00AD5F5C">
          <w:rPr>
            <w:rFonts w:eastAsia="DengXian"/>
          </w:rPr>
          <w:t xml:space="preserve">epresents </w:t>
        </w:r>
        <w:r w:rsidR="009C411B" w:rsidRPr="00994DFC">
          <w:t>the result of authentication and/or authorization</w:t>
        </w:r>
      </w:ins>
      <w:ins w:id="11" w:author="Igor Pastushok" w:date="2022-12-05T15:41:00Z">
        <w:r>
          <w:rPr>
            <w:rFonts w:eastAsia="DengXian" w:cs="Arial"/>
            <w:szCs w:val="18"/>
          </w:rPr>
          <w:t xml:space="preserve">.  </w:t>
        </w:r>
      </w:ins>
    </w:p>
    <w:p w14:paraId="563CA46C" w14:textId="4D56F48B" w:rsidR="009F29FB" w:rsidRDefault="009F29FB" w:rsidP="009F29FB">
      <w:pPr>
        <w:pStyle w:val="PL"/>
      </w:pPr>
      <w:r>
        <w:t xml:space="preserve">        Possible values are:</w:t>
      </w:r>
    </w:p>
    <w:p w14:paraId="6F7CB114" w14:textId="77777777" w:rsidR="009F29FB" w:rsidRDefault="009F29FB" w:rsidP="009F29FB">
      <w:pPr>
        <w:pStyle w:val="PL"/>
      </w:pPr>
      <w:r>
        <w:t xml:space="preserve">        - AUTH_SUCCESS: </w:t>
      </w:r>
      <w:r w:rsidRPr="002E5D4D">
        <w:t>The U</w:t>
      </w:r>
      <w:r>
        <w:t>U</w:t>
      </w:r>
      <w:r w:rsidRPr="002E5D4D">
        <w:t xml:space="preserve">AA or </w:t>
      </w:r>
      <w:r>
        <w:t xml:space="preserve">C2 </w:t>
      </w:r>
      <w:r w:rsidRPr="002E5D4D">
        <w:t>authorization has succeeded.</w:t>
      </w:r>
    </w:p>
    <w:p w14:paraId="1DA2310C" w14:textId="77777777" w:rsidR="009F29FB" w:rsidRDefault="009F29FB" w:rsidP="009F29FB">
      <w:pPr>
        <w:pStyle w:val="PL"/>
      </w:pPr>
      <w:r>
        <w:t xml:space="preserve">        - AUTH_FAIL: </w:t>
      </w:r>
      <w:r w:rsidRPr="002E5D4D">
        <w:t>The U</w:t>
      </w:r>
      <w:r>
        <w:t>U</w:t>
      </w:r>
      <w:r w:rsidRPr="002E5D4D">
        <w:t>A</w:t>
      </w:r>
      <w:r>
        <w:t xml:space="preserve">A </w:t>
      </w:r>
      <w:r w:rsidRPr="002E5D4D">
        <w:t xml:space="preserve">or </w:t>
      </w:r>
      <w:r>
        <w:t xml:space="preserve">C2 </w:t>
      </w:r>
      <w:r w:rsidRPr="002E5D4D">
        <w:t xml:space="preserve">authorization has </w:t>
      </w:r>
      <w:r>
        <w:t>failed</w:t>
      </w:r>
      <w:r w:rsidRPr="002E5D4D">
        <w:t>.</w:t>
      </w:r>
    </w:p>
    <w:p w14:paraId="724058AC" w14:textId="77777777" w:rsidR="009F29FB" w:rsidRDefault="009F29FB" w:rsidP="009F29FB">
      <w:pPr>
        <w:pStyle w:val="PL"/>
        <w:rPr>
          <w:rFonts w:eastAsia="DengXian"/>
        </w:rPr>
      </w:pPr>
    </w:p>
    <w:p w14:paraId="2996AAF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142A39A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32F16BD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2C20FB5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19E18A58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  <w:r>
        <w:rPr>
          <w:rFonts w:eastAsia="DengXian"/>
          <w:lang w:val="en-US"/>
        </w:rPr>
        <w:t>ENTICATE</w:t>
      </w:r>
    </w:p>
    <w:p w14:paraId="7C85018B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rFonts w:eastAsia="DengXian"/>
          <w:lang w:val="en-US"/>
        </w:rPr>
        <w:t>REAUTHORIZE</w:t>
      </w:r>
    </w:p>
    <w:p w14:paraId="15993ED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330B7B38" w14:textId="77777777" w:rsidR="009F29FB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  <w:bookmarkStart w:id="12" w:name="_Toc77761041"/>
    </w:p>
    <w:p w14:paraId="5A82DC06" w14:textId="77777777" w:rsidR="009F29FB" w:rsidRDefault="009F29FB" w:rsidP="009F29FB">
      <w:pPr>
        <w:pStyle w:val="PL"/>
      </w:pPr>
      <w:r>
        <w:t xml:space="preserve">          description: &gt;</w:t>
      </w:r>
    </w:p>
    <w:p w14:paraId="693FB35C" w14:textId="77777777" w:rsidR="009F29FB" w:rsidRDefault="009F29FB" w:rsidP="009F29FB">
      <w:pPr>
        <w:pStyle w:val="PL"/>
      </w:pPr>
      <w:r>
        <w:t xml:space="preserve">            This string provides forward-compatibility with future extensions to the enumeration but</w:t>
      </w:r>
    </w:p>
    <w:p w14:paraId="4BD0C0D0" w14:textId="77777777" w:rsidR="009F29FB" w:rsidRDefault="009F29FB" w:rsidP="009F29FB">
      <w:pPr>
        <w:pStyle w:val="PL"/>
      </w:pPr>
      <w:r>
        <w:t xml:space="preserve">            is not used to encode content defined in the present version of this API.</w:t>
      </w:r>
    </w:p>
    <w:p w14:paraId="2281D716" w14:textId="77777777" w:rsidR="009F29FB" w:rsidRDefault="009F29FB" w:rsidP="009F29FB">
      <w:pPr>
        <w:pStyle w:val="PL"/>
      </w:pPr>
      <w:r w:rsidRPr="00D165ED">
        <w:t xml:space="preserve">      description: </w:t>
      </w:r>
      <w:r>
        <w:t>|</w:t>
      </w:r>
    </w:p>
    <w:p w14:paraId="5CCC71D3" w14:textId="141A74DD" w:rsidR="00D3546B" w:rsidRDefault="00D3546B" w:rsidP="009F29FB">
      <w:pPr>
        <w:pStyle w:val="PL"/>
        <w:rPr>
          <w:ins w:id="13" w:author="Igor Pastushok" w:date="2022-12-05T15:41:00Z"/>
        </w:rPr>
      </w:pPr>
      <w:ins w:id="14" w:author="Igor Pastushok" w:date="2022-12-05T15:41:00Z">
        <w:r>
          <w:t xml:space="preserve">        </w:t>
        </w:r>
      </w:ins>
      <w:ins w:id="15" w:author="Igor Pastushok" w:date="2022-12-19T13:59:00Z">
        <w:r w:rsidR="00F731C7">
          <w:t>R</w:t>
        </w:r>
        <w:r w:rsidR="00F731C7" w:rsidRPr="00384E92">
          <w:t xml:space="preserve">epresents </w:t>
        </w:r>
        <w:r w:rsidR="00F731C7">
          <w:t>the type of notification</w:t>
        </w:r>
      </w:ins>
      <w:ins w:id="16" w:author="Igor Pastushok" w:date="2022-12-05T15:41:00Z">
        <w:r>
          <w:rPr>
            <w:rFonts w:eastAsia="DengXian" w:cs="Arial"/>
            <w:szCs w:val="18"/>
          </w:rPr>
          <w:t xml:space="preserve">.  </w:t>
        </w:r>
      </w:ins>
    </w:p>
    <w:p w14:paraId="6A253391" w14:textId="38101A44" w:rsidR="009F29FB" w:rsidRDefault="009F29FB" w:rsidP="009F29FB">
      <w:pPr>
        <w:pStyle w:val="PL"/>
      </w:pPr>
      <w:r>
        <w:t xml:space="preserve">        Possible values are:</w:t>
      </w:r>
    </w:p>
    <w:p w14:paraId="303833F1" w14:textId="77777777" w:rsidR="009F29FB" w:rsidRDefault="009F29FB" w:rsidP="009F29FB">
      <w:pPr>
        <w:pStyle w:val="PL"/>
      </w:pPr>
      <w:r>
        <w:t xml:space="preserve">        - REAUTHENTICATE: The UAV needs to be reauthenticated</w:t>
      </w:r>
      <w:r w:rsidRPr="00255AB0">
        <w:t>.</w:t>
      </w:r>
    </w:p>
    <w:p w14:paraId="772D7E76" w14:textId="77777777" w:rsidR="009F29FB" w:rsidRDefault="009F29FB" w:rsidP="009F29FB">
      <w:pPr>
        <w:pStyle w:val="PL"/>
      </w:pPr>
      <w:r>
        <w:t xml:space="preserve">        - REAUTHORIZE: Authorization data needs to be updated to UAV</w:t>
      </w:r>
      <w:r w:rsidRPr="00255AB0">
        <w:t>.</w:t>
      </w:r>
    </w:p>
    <w:p w14:paraId="275973DF" w14:textId="77777777" w:rsidR="009F29FB" w:rsidRDefault="009F29FB" w:rsidP="009F29FB">
      <w:pPr>
        <w:pStyle w:val="PL"/>
      </w:pPr>
      <w:r>
        <w:t xml:space="preserve">        - REVOKE: Revoke UAV authentication and authorization.</w:t>
      </w:r>
      <w:bookmarkEnd w:id="7"/>
      <w:bookmarkEnd w:id="12"/>
    </w:p>
    <w:p w14:paraId="2DBF075B" w14:textId="77777777" w:rsidR="009F29FB" w:rsidRDefault="009F29FB" w:rsidP="009F29FB">
      <w:pPr>
        <w:pStyle w:val="PL"/>
      </w:pPr>
    </w:p>
    <w:p w14:paraId="148A03A1" w14:textId="43403FC3" w:rsidR="009F29FB" w:rsidRDefault="009F29FB" w:rsidP="009F29FB">
      <w:pPr>
        <w:pStyle w:val="PL"/>
        <w:rPr>
          <w:ins w:id="17" w:author="Igor Pastushok" w:date="2022-12-05T15:42:00Z"/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</w:t>
      </w:r>
      <w:r w:rsidRPr="003A03A8">
        <w:t>uthMsg</w:t>
      </w:r>
      <w:r>
        <w:t>Type</w:t>
      </w:r>
      <w:r w:rsidRPr="00E0587D">
        <w:rPr>
          <w:rFonts w:eastAsia="DengXian"/>
          <w:lang w:val="en-US"/>
        </w:rPr>
        <w:t>:</w:t>
      </w:r>
    </w:p>
    <w:p w14:paraId="4C16892A" w14:textId="77777777" w:rsidR="003060A9" w:rsidRDefault="003060A9" w:rsidP="009F29FB">
      <w:pPr>
        <w:pStyle w:val="PL"/>
        <w:rPr>
          <w:ins w:id="18" w:author="Igor Pastushok" w:date="2022-12-05T15:43:00Z"/>
          <w:rFonts w:eastAsia="DengXian"/>
          <w:lang w:val="en-US"/>
        </w:rPr>
      </w:pPr>
      <w:ins w:id="19" w:author="Igor Pastushok" w:date="2022-12-05T15:43:00Z">
        <w:r>
          <w:rPr>
            <w:rFonts w:eastAsia="DengXian"/>
            <w:lang w:val="en-US"/>
          </w:rPr>
          <w:t xml:space="preserve">      description: &gt;</w:t>
        </w:r>
      </w:ins>
    </w:p>
    <w:p w14:paraId="12DAF336" w14:textId="04D82D56" w:rsidR="00CD696E" w:rsidRPr="00E0587D" w:rsidRDefault="003060A9" w:rsidP="00F731C7">
      <w:pPr>
        <w:pStyle w:val="PL"/>
        <w:rPr>
          <w:rFonts w:eastAsia="DengXian"/>
          <w:lang w:val="en-US"/>
        </w:rPr>
      </w:pPr>
      <w:ins w:id="20" w:author="Igor Pastushok" w:date="2022-12-05T15:43:00Z">
        <w:r>
          <w:rPr>
            <w:rFonts w:eastAsia="DengXian"/>
            <w:lang w:val="en-US"/>
          </w:rPr>
          <w:t xml:space="preserve">        R</w:t>
        </w:r>
        <w:r w:rsidRPr="003060A9">
          <w:rPr>
            <w:rFonts w:eastAsia="DengXian"/>
            <w:lang w:val="en-US"/>
          </w:rPr>
          <w:t>epresents the type of AA message.</w:t>
        </w:r>
      </w:ins>
    </w:p>
    <w:p w14:paraId="0DB9FB9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32F5FAB1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219F3789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74225770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UUAA</w:t>
      </w:r>
    </w:p>
    <w:p w14:paraId="64814744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  - </w:t>
      </w:r>
      <w:r>
        <w:t>C2AUTH</w:t>
      </w:r>
    </w:p>
    <w:p w14:paraId="4E97E4FA" w14:textId="77777777" w:rsidR="009F29FB" w:rsidRPr="00E0587D" w:rsidRDefault="009F29FB" w:rsidP="009F29F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4382C87" w14:textId="77777777" w:rsidR="009F29FB" w:rsidRPr="00D165ED" w:rsidRDefault="009F29FB" w:rsidP="009F29FB">
      <w:pPr>
        <w:pStyle w:val="PL"/>
      </w:pPr>
      <w:r w:rsidRPr="00D165ED">
        <w:t xml:space="preserve">        </w:t>
      </w:r>
      <w:r>
        <w:t xml:space="preserve">  </w:t>
      </w:r>
      <w:r w:rsidRPr="00D165ED">
        <w:t>description: &gt;</w:t>
      </w:r>
    </w:p>
    <w:p w14:paraId="6A110B7C" w14:textId="77777777" w:rsidR="009F29FB" w:rsidRDefault="009F29FB" w:rsidP="009F29FB">
      <w:pPr>
        <w:pStyle w:val="PL"/>
      </w:pPr>
      <w:r w:rsidRPr="00D165ED">
        <w:t xml:space="preserve">          </w:t>
      </w:r>
      <w:r>
        <w:t xml:space="preserve">  </w:t>
      </w:r>
      <w:r w:rsidRPr="00D165ED">
        <w:t>This string provides forward-compatibility with future extensions to the enumeration but</w:t>
      </w:r>
    </w:p>
    <w:p w14:paraId="2AF28916" w14:textId="77777777" w:rsidR="009F29FB" w:rsidRDefault="009F29FB" w:rsidP="009F29FB">
      <w:pPr>
        <w:pStyle w:val="PL"/>
      </w:pPr>
      <w:r w:rsidRPr="00D165ED">
        <w:t xml:space="preserve">          </w:t>
      </w:r>
      <w:r>
        <w:t xml:space="preserve"> </w:t>
      </w:r>
      <w:r w:rsidRPr="00D165ED">
        <w:t xml:space="preserve"> is not used to encode content defined in the present version of this API.</w:t>
      </w: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36FF" w14:textId="77777777" w:rsidR="005F6B2F" w:rsidRDefault="005F6B2F">
      <w:r>
        <w:separator/>
      </w:r>
    </w:p>
  </w:endnote>
  <w:endnote w:type="continuationSeparator" w:id="0">
    <w:p w14:paraId="128AC207" w14:textId="77777777" w:rsidR="005F6B2F" w:rsidRDefault="005F6B2F">
      <w:r>
        <w:continuationSeparator/>
      </w:r>
    </w:p>
  </w:endnote>
  <w:endnote w:type="continuationNotice" w:id="1">
    <w:p w14:paraId="39F1C9E2" w14:textId="77777777" w:rsidR="005F6B2F" w:rsidRDefault="005F6B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BF34" w14:textId="77777777" w:rsidR="005F6B2F" w:rsidRDefault="005F6B2F">
      <w:r>
        <w:separator/>
      </w:r>
    </w:p>
  </w:footnote>
  <w:footnote w:type="continuationSeparator" w:id="0">
    <w:p w14:paraId="579EE531" w14:textId="77777777" w:rsidR="005F6B2F" w:rsidRDefault="005F6B2F">
      <w:r>
        <w:continuationSeparator/>
      </w:r>
    </w:p>
  </w:footnote>
  <w:footnote w:type="continuationNotice" w:id="1">
    <w:p w14:paraId="675D3632" w14:textId="77777777" w:rsidR="005F6B2F" w:rsidRDefault="005F6B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561410883">
    <w:abstractNumId w:val="2"/>
  </w:num>
  <w:num w:numId="2" w16cid:durableId="513883299">
    <w:abstractNumId w:val="4"/>
  </w:num>
  <w:num w:numId="3" w16cid:durableId="761528491">
    <w:abstractNumId w:val="6"/>
  </w:num>
  <w:num w:numId="4" w16cid:durableId="48187724">
    <w:abstractNumId w:val="5"/>
  </w:num>
  <w:num w:numId="5" w16cid:durableId="1139611607">
    <w:abstractNumId w:val="3"/>
  </w:num>
  <w:num w:numId="6" w16cid:durableId="213154357">
    <w:abstractNumId w:val="1"/>
  </w:num>
  <w:num w:numId="7" w16cid:durableId="20447854">
    <w:abstractNumId w:val="0"/>
  </w:num>
  <w:num w:numId="8" w16cid:durableId="1307469702">
    <w:abstractNumId w:val="7"/>
  </w:num>
  <w:num w:numId="9" w16cid:durableId="13503360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59B3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0A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5D4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2B25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29B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3E0F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22EC"/>
    <w:rsid w:val="007678B6"/>
    <w:rsid w:val="007679E8"/>
    <w:rsid w:val="007706AA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11B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99"/>
    <w:rsid w:val="009E6AD0"/>
    <w:rsid w:val="009F16A1"/>
    <w:rsid w:val="009F29FB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2F7E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5606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696E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86D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6B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56EA1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1C7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2E8F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512B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425</TotalTime>
  <Pages>6</Pages>
  <Words>1003</Words>
  <Characters>11649</Characters>
  <Application>Microsoft Office Word</Application>
  <DocSecurity>0</DocSecurity>
  <Lines>97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382</cp:revision>
  <cp:lastPrinted>1900-01-01T00:55:00Z</cp:lastPrinted>
  <dcterms:created xsi:type="dcterms:W3CDTF">2022-02-24T21:17:00Z</dcterms:created>
  <dcterms:modified xsi:type="dcterms:W3CDTF">2023-02-20T09:13:00Z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