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511DBCC" w:rsidR="0002788F" w:rsidRDefault="0002788F" w:rsidP="0002788F">
      <w:pPr>
        <w:pStyle w:val="CRCoverPage"/>
        <w:tabs>
          <w:tab w:val="right" w:pos="9639"/>
        </w:tabs>
        <w:spacing w:after="0"/>
        <w:rPr>
          <w:b/>
          <w:i/>
          <w:noProof/>
          <w:sz w:val="28"/>
        </w:rPr>
      </w:pPr>
      <w:r>
        <w:rPr>
          <w:b/>
          <w:noProof/>
          <w:sz w:val="24"/>
        </w:rPr>
        <w:t>3GPP TSG-</w:t>
      </w:r>
      <w:r w:rsidR="009849F2">
        <w:fldChar w:fldCharType="begin"/>
      </w:r>
      <w:r w:rsidR="009849F2">
        <w:instrText xml:space="preserve"> DOCPROPERTY  TSG/WGRef  \* MERGEFORMAT </w:instrText>
      </w:r>
      <w:r w:rsidR="009849F2">
        <w:fldChar w:fldCharType="separate"/>
      </w:r>
      <w:r>
        <w:rPr>
          <w:b/>
          <w:noProof/>
          <w:sz w:val="24"/>
        </w:rPr>
        <w:t>CT3</w:t>
      </w:r>
      <w:r w:rsidR="009849F2">
        <w:rPr>
          <w:b/>
          <w:noProof/>
          <w:sz w:val="24"/>
        </w:rPr>
        <w:fldChar w:fldCharType="end"/>
      </w:r>
      <w:r>
        <w:rPr>
          <w:b/>
          <w:noProof/>
          <w:sz w:val="24"/>
        </w:rPr>
        <w:t xml:space="preserve"> Meeting #</w:t>
      </w:r>
      <w:r w:rsidR="009849F2">
        <w:fldChar w:fldCharType="begin"/>
      </w:r>
      <w:r w:rsidR="009849F2">
        <w:instrText xml:space="preserve"> DOCPROPERTY  MtgSeq  \* MERGEFORMAT </w:instrText>
      </w:r>
      <w:r w:rsidR="009849F2">
        <w:fldChar w:fldCharType="separate"/>
      </w:r>
      <w:r w:rsidRPr="00EB09B7">
        <w:rPr>
          <w:b/>
          <w:noProof/>
          <w:sz w:val="24"/>
        </w:rPr>
        <w:t>12</w:t>
      </w:r>
      <w:r w:rsidR="009849F2">
        <w:rPr>
          <w:b/>
          <w:noProof/>
          <w:sz w:val="24"/>
        </w:rPr>
        <w:fldChar w:fldCharType="end"/>
      </w:r>
      <w:r w:rsidR="00FF03AE">
        <w:rPr>
          <w:b/>
          <w:noProof/>
          <w:sz w:val="24"/>
        </w:rPr>
        <w:t>6</w:t>
      </w:r>
      <w:r>
        <w:rPr>
          <w:b/>
          <w:i/>
          <w:noProof/>
          <w:sz w:val="28"/>
        </w:rPr>
        <w:tab/>
      </w:r>
      <w:r w:rsidR="009849F2">
        <w:fldChar w:fldCharType="begin"/>
      </w:r>
      <w:r w:rsidR="009849F2">
        <w:instrText xml:space="preserve"> DOCPROPERTY  Tdoc#  \* MERGEFORMAT </w:instrText>
      </w:r>
      <w:r w:rsidR="009849F2">
        <w:fldChar w:fldCharType="separate"/>
      </w:r>
      <w:r w:rsidRPr="00E13F3D">
        <w:rPr>
          <w:b/>
          <w:i/>
          <w:noProof/>
          <w:sz w:val="28"/>
        </w:rPr>
        <w:t>C3-2</w:t>
      </w:r>
      <w:r w:rsidR="00FF03AE">
        <w:rPr>
          <w:b/>
          <w:i/>
          <w:noProof/>
          <w:sz w:val="28"/>
        </w:rPr>
        <w:t>3</w:t>
      </w:r>
      <w:r w:rsidR="009849F2">
        <w:rPr>
          <w:b/>
          <w:i/>
          <w:noProof/>
          <w:sz w:val="28"/>
        </w:rPr>
        <w:fldChar w:fldCharType="end"/>
      </w:r>
      <w:r w:rsidR="007F12EF">
        <w:rPr>
          <w:b/>
          <w:i/>
          <w:noProof/>
          <w:sz w:val="28"/>
        </w:rPr>
        <w:t>0172</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9849F2">
        <w:fldChar w:fldCharType="begin"/>
      </w:r>
      <w:r w:rsidR="009849F2">
        <w:instrText xml:space="preserve"> DOCPROPERTY  Country  \* MERGEFORMAT </w:instrText>
      </w:r>
      <w:r w:rsidR="009849F2">
        <w:fldChar w:fldCharType="separate"/>
      </w:r>
      <w:r w:rsidR="009849F2">
        <w:fldChar w:fldCharType="end"/>
      </w:r>
      <w:r w:rsidR="0002788F">
        <w:rPr>
          <w:b/>
          <w:noProof/>
          <w:sz w:val="24"/>
        </w:rPr>
        <w:t xml:space="preserve">, </w:t>
      </w:r>
      <w:r w:rsidR="009849F2">
        <w:fldChar w:fldCharType="begin"/>
      </w:r>
      <w:r w:rsidR="009849F2">
        <w:instrText xml:space="preserve"> DOCPROPERTY  StartDate  \* MERGEFORMAT </w:instrText>
      </w:r>
      <w:r w:rsidR="009849F2">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9849F2">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9849F2">
        <w:fldChar w:fldCharType="begin"/>
      </w:r>
      <w:r w:rsidR="009849F2">
        <w:instrText xml:space="preserve"> DOCPROPERTY  EndDate  \* MERGEFORMAT </w:instrText>
      </w:r>
      <w:r w:rsidR="009849F2">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9849F2">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D6BEA" w:rsidR="001E41F3" w:rsidRPr="00410371" w:rsidRDefault="009849F2"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AB5ABA">
              <w:rPr>
                <w:b/>
                <w:noProof/>
                <w:sz w:val="28"/>
              </w:rPr>
              <w:t>5</w:t>
            </w:r>
            <w:r w:rsidR="00731096">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5FD32" w:rsidR="001E41F3" w:rsidRPr="00410371" w:rsidRDefault="007F12EF" w:rsidP="00547111">
            <w:pPr>
              <w:pStyle w:val="CRCoverPage"/>
              <w:spacing w:after="0"/>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9849F2"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B944C" w:rsidR="001E41F3" w:rsidRPr="00410371" w:rsidRDefault="009849F2">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AB5ABA">
              <w:rPr>
                <w:b/>
                <w:noProof/>
                <w:sz w:val="28"/>
              </w:rPr>
              <w:t>8</w:t>
            </w:r>
            <w:r w:rsidR="0002788F">
              <w:rPr>
                <w:b/>
                <w:noProof/>
                <w:sz w:val="28"/>
              </w:rPr>
              <w:t>.</w:t>
            </w:r>
            <w:r w:rsidR="00AB5ABA">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51F" w:rsidR="001E41F3" w:rsidRDefault="00AB5ABA">
            <w:pPr>
              <w:pStyle w:val="CRCoverPage"/>
              <w:spacing w:after="0"/>
              <w:ind w:left="100"/>
              <w:rPr>
                <w:noProof/>
              </w:rPr>
            </w:pPr>
            <w:r>
              <w:t>Support External Subscriber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9849F2">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9849F2"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BB045" w:rsidR="001E41F3" w:rsidRDefault="00EE535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5B197" w:rsidR="001E41F3" w:rsidRDefault="009849F2">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12740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80E9F" w:rsidR="001E41F3" w:rsidRDefault="00AB5A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9849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57AD" w14:textId="77777777" w:rsidR="00AF713B" w:rsidRDefault="00AB5ABA" w:rsidP="00751B2D">
            <w:pPr>
              <w:pStyle w:val="CRCoverPage"/>
              <w:spacing w:after="0"/>
              <w:rPr>
                <w:noProof/>
              </w:rPr>
            </w:pPr>
            <w:r>
              <w:rPr>
                <w:noProof/>
              </w:rPr>
              <w:t xml:space="preserve">As per the accepted SA2 CR </w:t>
            </w:r>
            <w:r w:rsidRPr="00AB5ABA">
              <w:rPr>
                <w:noProof/>
              </w:rPr>
              <w:t>S2-2301406</w:t>
            </w:r>
            <w:r>
              <w:rPr>
                <w:noProof/>
              </w:rPr>
              <w:t xml:space="preserve">, </w:t>
            </w:r>
            <w:r w:rsidR="00B80CA6" w:rsidRPr="00B80CA6">
              <w:rPr>
                <w:noProof/>
              </w:rPr>
              <w:t>Table 5.2.12.2.1-1: Data keys</w:t>
            </w:r>
            <w:r w:rsidR="00B80CA6">
              <w:rPr>
                <w:noProof/>
              </w:rPr>
              <w:t xml:space="preserve"> is updated as below:</w:t>
            </w:r>
          </w:p>
          <w:tbl>
            <w:tblPr>
              <w:tblW w:w="5980" w:type="dxa"/>
              <w:tblLayout w:type="fixed"/>
              <w:tblLook w:val="04A0" w:firstRow="1" w:lastRow="0" w:firstColumn="1" w:lastColumn="0" w:noHBand="0" w:noVBand="1"/>
            </w:tblPr>
            <w:tblGrid>
              <w:gridCol w:w="960"/>
              <w:gridCol w:w="1680"/>
              <w:gridCol w:w="3340"/>
            </w:tblGrid>
            <w:tr w:rsidR="00B80CA6" w:rsidRPr="00B80CA6" w14:paraId="515AFAC2" w14:textId="77777777" w:rsidTr="00B80CA6">
              <w:trPr>
                <w:cantSplit/>
                <w:trHeight w:val="46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8F73C1" w14:textId="77777777" w:rsidR="00B80CA6" w:rsidRPr="00B80CA6" w:rsidRDefault="00B80CA6" w:rsidP="00B80CA6">
                  <w:pPr>
                    <w:spacing w:after="0"/>
                    <w:jc w:val="center"/>
                    <w:rPr>
                      <w:rFonts w:ascii="Arial" w:hAnsi="Arial" w:cs="Arial"/>
                      <w:color w:val="000000"/>
                      <w:sz w:val="18"/>
                      <w:szCs w:val="18"/>
                      <w:lang w:val="en-US"/>
                    </w:rPr>
                  </w:pPr>
                  <w:r w:rsidRPr="00B80CA6">
                    <w:rPr>
                      <w:rFonts w:ascii="Arial" w:eastAsia="SimSun" w:hAnsi="Arial" w:cs="Arial"/>
                      <w:color w:val="000000"/>
                      <w:sz w:val="18"/>
                      <w:szCs w:val="18"/>
                      <w:lang w:eastAsia="zh-CN"/>
                    </w:rPr>
                    <w:t>Application data</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587DAC" w14:textId="77777777" w:rsidR="00B80CA6" w:rsidRPr="00B80CA6" w:rsidRDefault="00B80CA6" w:rsidP="00B80CA6">
                  <w:pPr>
                    <w:spacing w:after="0"/>
                    <w:rPr>
                      <w:rFonts w:ascii="Arial" w:hAnsi="Arial" w:cs="Arial"/>
                      <w:color w:val="000000"/>
                      <w:sz w:val="18"/>
                      <w:szCs w:val="18"/>
                      <w:lang w:val="en-US"/>
                    </w:rPr>
                  </w:pPr>
                  <w:r w:rsidRPr="00B80CA6">
                    <w:rPr>
                      <w:rFonts w:ascii="Arial" w:hAnsi="Arial" w:cs="Arial"/>
                      <w:color w:val="000000"/>
                      <w:sz w:val="18"/>
                      <w:szCs w:val="18"/>
                    </w:rPr>
                    <w:t>AF traffic influence request information</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45D9D8B2"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AF transaction internal ID</w:t>
                  </w:r>
                </w:p>
              </w:tc>
            </w:tr>
            <w:tr w:rsidR="00B80CA6" w:rsidRPr="00B80CA6" w14:paraId="0539EC91" w14:textId="77777777" w:rsidTr="00B80CA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52B301" w14:textId="77777777" w:rsidR="00B80CA6" w:rsidRPr="00B80CA6" w:rsidRDefault="00B80CA6" w:rsidP="00B80CA6">
                  <w:pPr>
                    <w:spacing w:after="0"/>
                    <w:rPr>
                      <w:rFonts w:ascii="Arial" w:hAnsi="Arial" w:cs="Arial"/>
                      <w:color w:val="000000"/>
                      <w:sz w:val="18"/>
                      <w:szCs w:val="18"/>
                      <w:lang w:val="en-U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14:paraId="41A9EEA0"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(See clause 5.6.7 and clause 6.3.7.2 of TS 23.501 [2])</w:t>
                  </w:r>
                </w:p>
              </w:tc>
              <w:tc>
                <w:tcPr>
                  <w:tcW w:w="3340" w:type="dxa"/>
                  <w:tcBorders>
                    <w:top w:val="nil"/>
                    <w:left w:val="nil"/>
                    <w:bottom w:val="single" w:sz="4" w:space="0" w:color="auto"/>
                    <w:right w:val="single" w:sz="4" w:space="0" w:color="auto"/>
                  </w:tcBorders>
                  <w:shd w:val="clear" w:color="auto" w:fill="auto"/>
                  <w:vAlign w:val="center"/>
                  <w:hideMark/>
                </w:tcPr>
                <w:p w14:paraId="2F3451FC"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S-NSSAI and DNN</w:t>
                  </w:r>
                </w:p>
              </w:tc>
            </w:tr>
            <w:tr w:rsidR="00B80CA6" w:rsidRPr="00B80CA6" w14:paraId="36B5C9AA" w14:textId="77777777" w:rsidTr="00B80CA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353D1C" w14:textId="77777777" w:rsidR="00B80CA6" w:rsidRPr="00B80CA6" w:rsidRDefault="00B80CA6" w:rsidP="00B80CA6">
                  <w:pPr>
                    <w:spacing w:after="0"/>
                    <w:rPr>
                      <w:rFonts w:ascii="Arial" w:hAnsi="Arial" w:cs="Arial"/>
                      <w:color w:val="000000"/>
                      <w:sz w:val="18"/>
                      <w:szCs w:val="18"/>
                      <w:lang w:val="en-US"/>
                    </w:rPr>
                  </w:pPr>
                </w:p>
              </w:tc>
              <w:tc>
                <w:tcPr>
                  <w:tcW w:w="1680" w:type="dxa"/>
                  <w:vMerge/>
                  <w:tcBorders>
                    <w:top w:val="nil"/>
                    <w:left w:val="single" w:sz="4" w:space="0" w:color="auto"/>
                    <w:bottom w:val="single" w:sz="4" w:space="0" w:color="auto"/>
                    <w:right w:val="single" w:sz="4" w:space="0" w:color="auto"/>
                  </w:tcBorders>
                  <w:vAlign w:val="center"/>
                  <w:hideMark/>
                </w:tcPr>
                <w:p w14:paraId="07762B20" w14:textId="77777777" w:rsidR="00B80CA6" w:rsidRPr="00B80CA6" w:rsidRDefault="00B80CA6" w:rsidP="00B80CA6">
                  <w:pPr>
                    <w:spacing w:after="0"/>
                    <w:rPr>
                      <w:rFonts w:ascii="Arial" w:hAnsi="Arial" w:cs="Arial"/>
                      <w:color w:val="000000"/>
                      <w:sz w:val="18"/>
                      <w:szCs w:val="18"/>
                      <w:lang w:val="en-US"/>
                    </w:rPr>
                  </w:pPr>
                </w:p>
              </w:tc>
              <w:tc>
                <w:tcPr>
                  <w:tcW w:w="3340" w:type="dxa"/>
                  <w:tcBorders>
                    <w:top w:val="nil"/>
                    <w:left w:val="nil"/>
                    <w:bottom w:val="single" w:sz="4" w:space="0" w:color="auto"/>
                    <w:right w:val="single" w:sz="4" w:space="0" w:color="auto"/>
                  </w:tcBorders>
                  <w:shd w:val="clear" w:color="auto" w:fill="auto"/>
                  <w:vAlign w:val="center"/>
                  <w:hideMark/>
                </w:tcPr>
                <w:p w14:paraId="5B6116D5"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and/or</w:t>
                  </w:r>
                </w:p>
              </w:tc>
            </w:tr>
            <w:tr w:rsidR="00B80CA6" w:rsidRPr="00B80CA6" w14:paraId="694F7105" w14:textId="77777777" w:rsidTr="00B80CA6">
              <w:trPr>
                <w:trHeight w:val="6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0641E4" w14:textId="77777777" w:rsidR="00B80CA6" w:rsidRPr="00B80CA6" w:rsidRDefault="00B80CA6" w:rsidP="00B80CA6">
                  <w:pPr>
                    <w:spacing w:after="0"/>
                    <w:rPr>
                      <w:rFonts w:ascii="Arial" w:hAnsi="Arial" w:cs="Arial"/>
                      <w:color w:val="000000"/>
                      <w:sz w:val="18"/>
                      <w:szCs w:val="18"/>
                      <w:lang w:val="en-US"/>
                    </w:rPr>
                  </w:pPr>
                </w:p>
              </w:tc>
              <w:tc>
                <w:tcPr>
                  <w:tcW w:w="1680" w:type="dxa"/>
                  <w:vMerge/>
                  <w:tcBorders>
                    <w:top w:val="nil"/>
                    <w:left w:val="single" w:sz="4" w:space="0" w:color="auto"/>
                    <w:bottom w:val="single" w:sz="4" w:space="0" w:color="auto"/>
                    <w:right w:val="single" w:sz="4" w:space="0" w:color="auto"/>
                  </w:tcBorders>
                  <w:vAlign w:val="center"/>
                  <w:hideMark/>
                </w:tcPr>
                <w:p w14:paraId="461ABE71" w14:textId="77777777" w:rsidR="00B80CA6" w:rsidRPr="00B80CA6" w:rsidRDefault="00B80CA6" w:rsidP="00B80CA6">
                  <w:pPr>
                    <w:spacing w:after="0"/>
                    <w:rPr>
                      <w:rFonts w:ascii="Arial" w:hAnsi="Arial" w:cs="Arial"/>
                      <w:color w:val="000000"/>
                      <w:sz w:val="18"/>
                      <w:szCs w:val="18"/>
                      <w:lang w:val="en-US"/>
                    </w:rPr>
                  </w:pPr>
                </w:p>
              </w:tc>
              <w:tc>
                <w:tcPr>
                  <w:tcW w:w="3340" w:type="dxa"/>
                  <w:tcBorders>
                    <w:top w:val="nil"/>
                    <w:left w:val="nil"/>
                    <w:bottom w:val="single" w:sz="4" w:space="0" w:color="auto"/>
                    <w:right w:val="single" w:sz="4" w:space="0" w:color="auto"/>
                  </w:tcBorders>
                  <w:shd w:val="clear" w:color="auto" w:fill="auto"/>
                  <w:vAlign w:val="center"/>
                  <w:hideMark/>
                </w:tcPr>
                <w:p w14:paraId="0B08BD36"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Internal Group Identifier</w:t>
                  </w:r>
                  <w:r w:rsidRPr="00B80CA6">
                    <w:rPr>
                      <w:rFonts w:ascii="Arial" w:eastAsia="Malgun Gothic" w:hAnsi="Arial" w:cs="Arial"/>
                      <w:color w:val="008080"/>
                      <w:sz w:val="18"/>
                      <w:szCs w:val="18"/>
                      <w:u w:val="single"/>
                    </w:rPr>
                    <w:t>(s) and/or Subscriber Category(s)</w:t>
                  </w:r>
                  <w:r w:rsidRPr="00B80CA6">
                    <w:rPr>
                      <w:rFonts w:ascii="Arial" w:eastAsia="Malgun Gothic" w:hAnsi="Arial" w:cs="Arial"/>
                      <w:color w:val="000000"/>
                      <w:sz w:val="18"/>
                      <w:szCs w:val="18"/>
                    </w:rPr>
                    <w:t xml:space="preserve"> or SUPI or "any UE" indication (NOTE 4)</w:t>
                  </w:r>
                  <w:r w:rsidRPr="00B80CA6">
                    <w:rPr>
                      <w:rFonts w:ascii="Arial" w:eastAsia="Malgun Gothic" w:hAnsi="Arial" w:cs="Arial"/>
                      <w:color w:val="008080"/>
                      <w:sz w:val="18"/>
                      <w:szCs w:val="18"/>
                      <w:u w:val="single"/>
                    </w:rPr>
                    <w:t>(NOTE 6)</w:t>
                  </w:r>
                </w:p>
              </w:tc>
            </w:tr>
          </w:tbl>
          <w:p w14:paraId="708AA7DE" w14:textId="522977EB" w:rsidR="00B80CA6" w:rsidRPr="00A0473E" w:rsidRDefault="00B80CA6" w:rsidP="00751B2D">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B0457" w14:textId="7F1AF0FB" w:rsidR="00AF713B" w:rsidRDefault="004B083D" w:rsidP="00043BE7">
            <w:pPr>
              <w:pStyle w:val="CRCoverPage"/>
              <w:spacing w:after="0"/>
              <w:rPr>
                <w:noProof/>
              </w:rPr>
            </w:pPr>
            <w:r>
              <w:rPr>
                <w:noProof/>
              </w:rPr>
              <w:t>The resources and Data model for the Nudr_DM supporting application data is updated to support subscriber category</w:t>
            </w:r>
            <w:r w:rsidR="00B80CA6">
              <w:rPr>
                <w:noProof/>
              </w:rPr>
              <w:t xml:space="preserve"> and Internal Group Identifier(s)</w:t>
            </w:r>
            <w:r>
              <w:rPr>
                <w:noProof/>
              </w:rPr>
              <w:t>.</w:t>
            </w:r>
          </w:p>
          <w:p w14:paraId="31C656EC" w14:textId="71960F13" w:rsidR="00AB5ABA" w:rsidRDefault="0052711D" w:rsidP="00043BE7">
            <w:pPr>
              <w:pStyle w:val="CRCoverPage"/>
              <w:spacing w:after="0"/>
              <w:rPr>
                <w:noProof/>
              </w:rPr>
            </w:pPr>
            <w:r>
              <w:rPr>
                <w:noProof/>
              </w:rPr>
              <w:t>Corresponding Open API (</w:t>
            </w:r>
            <w:r w:rsidR="004B083D" w:rsidRPr="004B083D">
              <w:rPr>
                <w:noProof/>
              </w:rPr>
              <w:t>Nudr_DataRepository API for Application Data</w:t>
            </w:r>
            <w:r>
              <w:rPr>
                <w:noProof/>
              </w:rPr>
              <w:t>) is updated.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4CD5" w:rsidR="0002788F" w:rsidRDefault="00AB5ABA" w:rsidP="00043BE7">
            <w:pPr>
              <w:pStyle w:val="CRCoverPage"/>
              <w:spacing w:after="0"/>
              <w:rPr>
                <w:noProof/>
              </w:rPr>
            </w:pPr>
            <w:r>
              <w:rPr>
                <w:noProof/>
              </w:rPr>
              <w:t>Non compliant with</w:t>
            </w:r>
            <w:r w:rsidR="00AF713B">
              <w:rPr>
                <w:noProof/>
              </w:rPr>
              <w:t xml:space="preserv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13D1F" w:rsidR="001E41F3" w:rsidRDefault="004B083D" w:rsidP="00AB5ABA">
            <w:pPr>
              <w:pStyle w:val="CRCoverPage"/>
              <w:spacing w:after="0"/>
              <w:rPr>
                <w:noProof/>
              </w:rPr>
            </w:pPr>
            <w:r>
              <w:rPr>
                <w:noProof/>
              </w:rPr>
              <w:t>6.2.2, 6.2.5.3.1, 6.2.7.3.2, 6.4.2.2, 6.4.2.4</w:t>
            </w:r>
            <w:r w:rsidR="00127400">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CEA7D" w:rsidR="00A75C83" w:rsidRDefault="00043BE7" w:rsidP="00E370CA">
            <w:pPr>
              <w:pStyle w:val="CRCoverPage"/>
              <w:spacing w:after="0"/>
              <w:ind w:left="100"/>
              <w:rPr>
                <w:noProof/>
              </w:rPr>
            </w:pPr>
            <w:r>
              <w:rPr>
                <w:noProof/>
              </w:rPr>
              <w:t>Th</w:t>
            </w:r>
            <w:r w:rsidR="00684A2E">
              <w:rPr>
                <w:noProof/>
              </w:rPr>
              <w:t xml:space="preserve">is CR introduces Backward compatible feature update to the API - </w:t>
            </w:r>
            <w:r w:rsidR="004B083D" w:rsidRPr="004B083D">
              <w:rPr>
                <w:noProof/>
              </w:rPr>
              <w:t>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8C01BA" w14:textId="77777777" w:rsidR="00E008AE" w:rsidRPr="002178AD" w:rsidRDefault="00E008AE" w:rsidP="00E008AE">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12B0182" w14:textId="77777777" w:rsidR="00E008AE" w:rsidRPr="000B4666" w:rsidRDefault="00E008AE" w:rsidP="00E008AE">
      <w:r w:rsidRPr="000B4666">
        <w:t>This clause describes the structure for the Resource URIs and the resources and methods used for the service.</w:t>
      </w:r>
    </w:p>
    <w:p w14:paraId="09E58FE7" w14:textId="77777777" w:rsidR="00E008AE" w:rsidRDefault="00E008AE" w:rsidP="00E008AE">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46CE42D2" w14:textId="77777777" w:rsidR="00E008AE" w:rsidRDefault="00E008AE" w:rsidP="00E008AE">
      <w:pPr>
        <w:pStyle w:val="TH"/>
        <w:tabs>
          <w:tab w:val="left" w:pos="4232"/>
          <w:tab w:val="left" w:pos="4683"/>
        </w:tabs>
      </w:pPr>
    </w:p>
    <w:p w14:paraId="71E64B14" w14:textId="77777777" w:rsidR="00E008AE" w:rsidRPr="002178AD" w:rsidRDefault="00E008AE" w:rsidP="00E008AE">
      <w:pPr>
        <w:pStyle w:val="TH"/>
        <w:tabs>
          <w:tab w:val="left" w:pos="4232"/>
          <w:tab w:val="left" w:pos="4683"/>
        </w:tabs>
      </w:pPr>
      <w:r w:rsidRPr="002178AD">
        <w:object w:dxaOrig="9855" w:dyaOrig="16651" w14:anchorId="68C9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694.5pt" o:ole="">
            <v:imagedata r:id="rId22" o:title=""/>
          </v:shape>
          <o:OLEObject Type="Embed" ProgID="Visio.Drawing.15" ShapeID="_x0000_i1025" DrawAspect="Content" ObjectID="_1738415398" r:id="rId23"/>
        </w:object>
      </w:r>
    </w:p>
    <w:p w14:paraId="2ADB2179" w14:textId="77777777" w:rsidR="00E008AE" w:rsidRPr="002178AD" w:rsidRDefault="00E008AE" w:rsidP="00E008AE">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339FE551" w14:textId="77777777" w:rsidR="00E008AE" w:rsidRPr="002178AD" w:rsidRDefault="00E008AE" w:rsidP="00E008AE">
      <w:r w:rsidRPr="002178AD">
        <w:t>Table 6.2.2-1 provides an overview of the resources and applicable HTTP methods.</w:t>
      </w:r>
    </w:p>
    <w:p w14:paraId="182D1D69" w14:textId="77777777" w:rsidR="00E008AE" w:rsidRPr="002178AD" w:rsidRDefault="00E008AE" w:rsidP="00E008AE">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E008AE" w:rsidRPr="002178AD" w14:paraId="0180EC03" w14:textId="77777777" w:rsidTr="003E0ACE">
        <w:trPr>
          <w:jc w:val="center"/>
        </w:trPr>
        <w:tc>
          <w:tcPr>
            <w:tcW w:w="1857" w:type="dxa"/>
            <w:shd w:val="clear" w:color="auto" w:fill="C0C0C0"/>
            <w:vAlign w:val="center"/>
            <w:hideMark/>
          </w:tcPr>
          <w:p w14:paraId="15CDF57A" w14:textId="77777777" w:rsidR="00E008AE" w:rsidRPr="002178AD" w:rsidRDefault="00E008AE" w:rsidP="003E0ACE">
            <w:pPr>
              <w:pStyle w:val="TAH"/>
            </w:pPr>
            <w:r w:rsidRPr="002178AD">
              <w:lastRenderedPageBreak/>
              <w:t>Resource name</w:t>
            </w:r>
          </w:p>
        </w:tc>
        <w:tc>
          <w:tcPr>
            <w:tcW w:w="2816" w:type="dxa"/>
            <w:shd w:val="clear" w:color="auto" w:fill="C0C0C0"/>
            <w:vAlign w:val="center"/>
            <w:hideMark/>
          </w:tcPr>
          <w:p w14:paraId="194F02DE" w14:textId="77777777" w:rsidR="00E008AE" w:rsidRPr="002178AD" w:rsidRDefault="00E008AE" w:rsidP="003E0ACE">
            <w:pPr>
              <w:pStyle w:val="TAH"/>
            </w:pPr>
            <w:r w:rsidRPr="002178AD">
              <w:t>Resource URI</w:t>
            </w:r>
          </w:p>
        </w:tc>
        <w:tc>
          <w:tcPr>
            <w:tcW w:w="1701" w:type="dxa"/>
            <w:shd w:val="clear" w:color="auto" w:fill="C0C0C0"/>
            <w:vAlign w:val="center"/>
            <w:hideMark/>
          </w:tcPr>
          <w:p w14:paraId="072DC54F" w14:textId="77777777" w:rsidR="00E008AE" w:rsidRPr="002178AD" w:rsidRDefault="00E008AE" w:rsidP="003E0ACE">
            <w:pPr>
              <w:pStyle w:val="TAH"/>
            </w:pPr>
            <w:r w:rsidRPr="002178AD">
              <w:t>HTTP method or custom operation</w:t>
            </w:r>
          </w:p>
        </w:tc>
        <w:tc>
          <w:tcPr>
            <w:tcW w:w="3256" w:type="dxa"/>
            <w:shd w:val="clear" w:color="auto" w:fill="C0C0C0"/>
            <w:vAlign w:val="center"/>
            <w:hideMark/>
          </w:tcPr>
          <w:p w14:paraId="01F72632" w14:textId="77777777" w:rsidR="00E008AE" w:rsidRPr="002178AD" w:rsidRDefault="00E008AE" w:rsidP="003E0ACE">
            <w:pPr>
              <w:pStyle w:val="TAH"/>
            </w:pPr>
            <w:r w:rsidRPr="002178AD">
              <w:t>Description</w:t>
            </w:r>
          </w:p>
        </w:tc>
      </w:tr>
      <w:tr w:rsidR="00E008AE" w:rsidRPr="002178AD" w14:paraId="3B56918E" w14:textId="77777777" w:rsidTr="003E0ACE">
        <w:trPr>
          <w:jc w:val="center"/>
        </w:trPr>
        <w:tc>
          <w:tcPr>
            <w:tcW w:w="1857" w:type="dxa"/>
            <w:hideMark/>
          </w:tcPr>
          <w:p w14:paraId="49EAEA23" w14:textId="77777777" w:rsidR="00E008AE" w:rsidRPr="002178AD" w:rsidRDefault="00E008AE" w:rsidP="003E0ACE">
            <w:pPr>
              <w:pStyle w:val="TAL"/>
            </w:pPr>
            <w:r w:rsidRPr="002178AD">
              <w:t>PFD Data</w:t>
            </w:r>
          </w:p>
        </w:tc>
        <w:tc>
          <w:tcPr>
            <w:tcW w:w="2816" w:type="dxa"/>
            <w:hideMark/>
          </w:tcPr>
          <w:p w14:paraId="54251048" w14:textId="77777777" w:rsidR="00E008AE" w:rsidRPr="002178AD" w:rsidRDefault="00E008AE" w:rsidP="003E0ACE">
            <w:pPr>
              <w:pStyle w:val="TAL"/>
            </w:pPr>
            <w:r w:rsidRPr="002178AD">
              <w:t>/application-data/</w:t>
            </w:r>
            <w:proofErr w:type="spellStart"/>
            <w:r w:rsidRPr="002178AD">
              <w:t>pfds</w:t>
            </w:r>
            <w:proofErr w:type="spellEnd"/>
          </w:p>
        </w:tc>
        <w:tc>
          <w:tcPr>
            <w:tcW w:w="1701" w:type="dxa"/>
            <w:hideMark/>
          </w:tcPr>
          <w:p w14:paraId="2CEE8382" w14:textId="77777777" w:rsidR="00E008AE" w:rsidRPr="002178AD" w:rsidRDefault="00E008AE" w:rsidP="003E0ACE">
            <w:pPr>
              <w:pStyle w:val="TAL"/>
            </w:pPr>
            <w:r w:rsidRPr="002178AD">
              <w:t>GET</w:t>
            </w:r>
          </w:p>
        </w:tc>
        <w:tc>
          <w:tcPr>
            <w:tcW w:w="3256" w:type="dxa"/>
            <w:hideMark/>
          </w:tcPr>
          <w:p w14:paraId="5537D48A" w14:textId="77777777" w:rsidR="00E008AE" w:rsidRPr="002178AD" w:rsidRDefault="00E008AE" w:rsidP="003E0ACE">
            <w:pPr>
              <w:pStyle w:val="TAL"/>
            </w:pPr>
            <w:r w:rsidRPr="002178AD">
              <w:t>Retrieve PFDs for application identifier(s) identified by query parameter(s).</w:t>
            </w:r>
          </w:p>
          <w:p w14:paraId="59E18274" w14:textId="77777777" w:rsidR="00E008AE" w:rsidRPr="002178AD" w:rsidRDefault="00E008AE" w:rsidP="003E0ACE">
            <w:pPr>
              <w:pStyle w:val="TAL"/>
            </w:pPr>
            <w:r w:rsidRPr="002178AD">
              <w:t>Retrieve PFDs for all application identifier(s) if no query parameter is included in the Request URI.</w:t>
            </w:r>
          </w:p>
        </w:tc>
      </w:tr>
      <w:tr w:rsidR="00E008AE" w:rsidRPr="002178AD" w14:paraId="4D18283E" w14:textId="77777777" w:rsidTr="003E0ACE">
        <w:trPr>
          <w:jc w:val="center"/>
        </w:trPr>
        <w:tc>
          <w:tcPr>
            <w:tcW w:w="1857" w:type="dxa"/>
            <w:vMerge w:val="restart"/>
          </w:tcPr>
          <w:p w14:paraId="031AC044" w14:textId="77777777" w:rsidR="00E008AE" w:rsidRPr="002178AD" w:rsidRDefault="00E008AE" w:rsidP="003E0ACE">
            <w:pPr>
              <w:pStyle w:val="TAL"/>
            </w:pPr>
            <w:r w:rsidRPr="002178AD">
              <w:t>Individual PFD Data</w:t>
            </w:r>
          </w:p>
        </w:tc>
        <w:tc>
          <w:tcPr>
            <w:tcW w:w="2816" w:type="dxa"/>
            <w:vMerge w:val="restart"/>
          </w:tcPr>
          <w:p w14:paraId="344EB5B7" w14:textId="77777777" w:rsidR="00E008AE" w:rsidRPr="002178AD" w:rsidRDefault="00E008AE" w:rsidP="003E0ACE">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4A9DEC1F" w14:textId="77777777" w:rsidR="00E008AE" w:rsidRPr="002178AD" w:rsidRDefault="00E008AE" w:rsidP="003E0ACE">
            <w:pPr>
              <w:pStyle w:val="TAL"/>
            </w:pPr>
            <w:r w:rsidRPr="002178AD">
              <w:t>GET</w:t>
            </w:r>
          </w:p>
        </w:tc>
        <w:tc>
          <w:tcPr>
            <w:tcW w:w="3256" w:type="dxa"/>
          </w:tcPr>
          <w:p w14:paraId="27784C69" w14:textId="77777777" w:rsidR="00E008AE" w:rsidRPr="002178AD" w:rsidRDefault="00E008AE" w:rsidP="003E0ACE">
            <w:pPr>
              <w:pStyle w:val="TAL"/>
            </w:pPr>
            <w:r w:rsidRPr="002178AD">
              <w:t>Retrieve the corresponding PFDs of the specified application identifier.</w:t>
            </w:r>
          </w:p>
        </w:tc>
      </w:tr>
      <w:tr w:rsidR="00E008AE" w:rsidRPr="002178AD" w14:paraId="32D71135" w14:textId="77777777" w:rsidTr="003E0ACE">
        <w:trPr>
          <w:jc w:val="center"/>
        </w:trPr>
        <w:tc>
          <w:tcPr>
            <w:tcW w:w="1857" w:type="dxa"/>
            <w:vMerge/>
          </w:tcPr>
          <w:p w14:paraId="32CCB308" w14:textId="77777777" w:rsidR="00E008AE" w:rsidRPr="002178AD" w:rsidRDefault="00E008AE" w:rsidP="003E0ACE">
            <w:pPr>
              <w:pStyle w:val="TAL"/>
            </w:pPr>
          </w:p>
        </w:tc>
        <w:tc>
          <w:tcPr>
            <w:tcW w:w="2816" w:type="dxa"/>
            <w:vMerge/>
          </w:tcPr>
          <w:p w14:paraId="71FD11F2" w14:textId="77777777" w:rsidR="00E008AE" w:rsidRPr="002178AD" w:rsidRDefault="00E008AE" w:rsidP="003E0ACE">
            <w:pPr>
              <w:pStyle w:val="TAL"/>
            </w:pPr>
          </w:p>
        </w:tc>
        <w:tc>
          <w:tcPr>
            <w:tcW w:w="1701" w:type="dxa"/>
          </w:tcPr>
          <w:p w14:paraId="14A65B2A" w14:textId="77777777" w:rsidR="00E008AE" w:rsidRPr="002178AD" w:rsidRDefault="00E008AE" w:rsidP="003E0ACE">
            <w:pPr>
              <w:pStyle w:val="TAL"/>
            </w:pPr>
            <w:r w:rsidRPr="002178AD">
              <w:t>DELETE</w:t>
            </w:r>
          </w:p>
        </w:tc>
        <w:tc>
          <w:tcPr>
            <w:tcW w:w="3256" w:type="dxa"/>
          </w:tcPr>
          <w:p w14:paraId="4D04239D" w14:textId="77777777" w:rsidR="00E008AE" w:rsidRPr="002178AD" w:rsidRDefault="00E008AE" w:rsidP="003E0ACE">
            <w:pPr>
              <w:pStyle w:val="TAL"/>
            </w:pPr>
            <w:r w:rsidRPr="002178AD">
              <w:t>Delete the corresponding PFDs of the specified application identifier.</w:t>
            </w:r>
          </w:p>
        </w:tc>
      </w:tr>
      <w:tr w:rsidR="00E008AE" w:rsidRPr="002178AD" w14:paraId="52B84CB5" w14:textId="77777777" w:rsidTr="003E0ACE">
        <w:trPr>
          <w:jc w:val="center"/>
        </w:trPr>
        <w:tc>
          <w:tcPr>
            <w:tcW w:w="1857" w:type="dxa"/>
            <w:vMerge/>
          </w:tcPr>
          <w:p w14:paraId="7FBBE98E" w14:textId="77777777" w:rsidR="00E008AE" w:rsidRPr="002178AD" w:rsidRDefault="00E008AE" w:rsidP="003E0ACE">
            <w:pPr>
              <w:pStyle w:val="TAL"/>
            </w:pPr>
          </w:p>
        </w:tc>
        <w:tc>
          <w:tcPr>
            <w:tcW w:w="2816" w:type="dxa"/>
            <w:vMerge/>
          </w:tcPr>
          <w:p w14:paraId="66FBDB7A" w14:textId="77777777" w:rsidR="00E008AE" w:rsidRPr="002178AD" w:rsidRDefault="00E008AE" w:rsidP="003E0ACE">
            <w:pPr>
              <w:pStyle w:val="TAL"/>
            </w:pPr>
          </w:p>
        </w:tc>
        <w:tc>
          <w:tcPr>
            <w:tcW w:w="1701" w:type="dxa"/>
          </w:tcPr>
          <w:p w14:paraId="671FD0ED" w14:textId="77777777" w:rsidR="00E008AE" w:rsidRPr="002178AD" w:rsidRDefault="00E008AE" w:rsidP="003E0ACE">
            <w:pPr>
              <w:pStyle w:val="TAL"/>
            </w:pPr>
            <w:r w:rsidRPr="002178AD">
              <w:t>PUT</w:t>
            </w:r>
          </w:p>
        </w:tc>
        <w:tc>
          <w:tcPr>
            <w:tcW w:w="3256" w:type="dxa"/>
          </w:tcPr>
          <w:p w14:paraId="4A9F0CBB" w14:textId="77777777" w:rsidR="00E008AE" w:rsidRPr="002178AD" w:rsidRDefault="00E008AE" w:rsidP="003E0ACE">
            <w:pPr>
              <w:pStyle w:val="TAL"/>
            </w:pPr>
            <w:r w:rsidRPr="002178AD">
              <w:t>Create or update the corresponding PFDs for the specified application identifier.</w:t>
            </w:r>
          </w:p>
        </w:tc>
      </w:tr>
      <w:tr w:rsidR="00E008AE" w:rsidRPr="002178AD" w14:paraId="6E91617C" w14:textId="77777777" w:rsidTr="003E0ACE">
        <w:trPr>
          <w:jc w:val="center"/>
        </w:trPr>
        <w:tc>
          <w:tcPr>
            <w:tcW w:w="1857" w:type="dxa"/>
          </w:tcPr>
          <w:p w14:paraId="03638F61" w14:textId="77777777" w:rsidR="00E008AE" w:rsidRPr="002178AD" w:rsidRDefault="00E008AE" w:rsidP="003E0ACE">
            <w:pPr>
              <w:pStyle w:val="TAL"/>
            </w:pPr>
            <w:r w:rsidRPr="002178AD">
              <w:t>Influence Data</w:t>
            </w:r>
          </w:p>
        </w:tc>
        <w:tc>
          <w:tcPr>
            <w:tcW w:w="2816" w:type="dxa"/>
          </w:tcPr>
          <w:p w14:paraId="1D8024A1" w14:textId="77777777" w:rsidR="00E008AE" w:rsidRPr="002178AD" w:rsidRDefault="00E008AE" w:rsidP="003E0ACE">
            <w:pPr>
              <w:pStyle w:val="TAL"/>
            </w:pPr>
            <w:r w:rsidRPr="002178AD">
              <w:t>/application-data/</w:t>
            </w:r>
            <w:proofErr w:type="spellStart"/>
            <w:r w:rsidRPr="002178AD">
              <w:t>influenceData</w:t>
            </w:r>
            <w:proofErr w:type="spellEnd"/>
          </w:p>
          <w:p w14:paraId="5809E44B"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0E87E6BE" w14:textId="77777777" w:rsidR="00E008AE" w:rsidRPr="002178AD" w:rsidRDefault="00E008AE" w:rsidP="003E0ACE">
            <w:pPr>
              <w:pStyle w:val="TAL"/>
            </w:pPr>
            <w:r w:rsidRPr="002178AD">
              <w:t>GET</w:t>
            </w:r>
          </w:p>
        </w:tc>
        <w:tc>
          <w:tcPr>
            <w:tcW w:w="3256" w:type="dxa"/>
          </w:tcPr>
          <w:p w14:paraId="0EABC42B" w14:textId="5BE592EA" w:rsidR="00E008AE" w:rsidRPr="002178AD" w:rsidRDefault="00E008AE" w:rsidP="003E0ACE">
            <w:pPr>
              <w:pStyle w:val="TAL"/>
            </w:pPr>
            <w:r w:rsidRPr="002178AD">
              <w:t xml:space="preserve">Retrieve the Session Influence Data of given services, S-NSSAIs and DNNs or Internal Group Identifiers </w:t>
            </w:r>
            <w:ins w:id="16" w:author="Nokia" w:date="2023-02-07T15:23:00Z">
              <w:r>
                <w:t xml:space="preserve">or Subscriber Category </w:t>
              </w:r>
            </w:ins>
            <w:r w:rsidRPr="002178AD">
              <w:t>or SUPIs.</w:t>
            </w:r>
          </w:p>
        </w:tc>
      </w:tr>
      <w:tr w:rsidR="00E008AE" w:rsidRPr="002178AD" w14:paraId="2CBBCBBA" w14:textId="77777777" w:rsidTr="003E0ACE">
        <w:trPr>
          <w:jc w:val="center"/>
        </w:trPr>
        <w:tc>
          <w:tcPr>
            <w:tcW w:w="1857" w:type="dxa"/>
            <w:vMerge w:val="restart"/>
          </w:tcPr>
          <w:p w14:paraId="5A55D745" w14:textId="77777777" w:rsidR="00E008AE" w:rsidRPr="002178AD" w:rsidRDefault="00E008AE" w:rsidP="003E0ACE">
            <w:pPr>
              <w:pStyle w:val="TAL"/>
            </w:pPr>
            <w:r w:rsidRPr="002178AD">
              <w:t>Individual Influence Data</w:t>
            </w:r>
          </w:p>
        </w:tc>
        <w:tc>
          <w:tcPr>
            <w:tcW w:w="2816" w:type="dxa"/>
            <w:vMerge w:val="restart"/>
          </w:tcPr>
          <w:p w14:paraId="2A304A69" w14:textId="77777777" w:rsidR="00E008AE" w:rsidRPr="002178AD" w:rsidRDefault="00E008AE" w:rsidP="003E0ACE">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19A3578B"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2A622838" w14:textId="77777777" w:rsidR="00E008AE" w:rsidRPr="002178AD" w:rsidRDefault="00E008AE" w:rsidP="003E0ACE">
            <w:pPr>
              <w:pStyle w:val="TAL"/>
            </w:pPr>
            <w:r w:rsidRPr="002178AD">
              <w:t>PUT</w:t>
            </w:r>
          </w:p>
        </w:tc>
        <w:tc>
          <w:tcPr>
            <w:tcW w:w="3256" w:type="dxa"/>
          </w:tcPr>
          <w:p w14:paraId="12ADB314" w14:textId="77777777" w:rsidR="00E008AE" w:rsidRPr="002178AD" w:rsidRDefault="00E008AE" w:rsidP="003E0ACE">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E008AE" w:rsidRPr="002178AD" w14:paraId="00912B87" w14:textId="77777777" w:rsidTr="003E0ACE">
        <w:trPr>
          <w:jc w:val="center"/>
        </w:trPr>
        <w:tc>
          <w:tcPr>
            <w:tcW w:w="1857" w:type="dxa"/>
            <w:vMerge/>
          </w:tcPr>
          <w:p w14:paraId="3B8360A8" w14:textId="77777777" w:rsidR="00E008AE" w:rsidRPr="002178AD" w:rsidRDefault="00E008AE" w:rsidP="003E0ACE">
            <w:pPr>
              <w:pStyle w:val="TAL"/>
              <w:rPr>
                <w:lang w:eastAsia="zh-CN"/>
              </w:rPr>
            </w:pPr>
          </w:p>
        </w:tc>
        <w:tc>
          <w:tcPr>
            <w:tcW w:w="2816" w:type="dxa"/>
            <w:vMerge/>
          </w:tcPr>
          <w:p w14:paraId="3A1FEED0" w14:textId="77777777" w:rsidR="00E008AE" w:rsidRPr="002178AD" w:rsidRDefault="00E008AE" w:rsidP="003E0ACE">
            <w:pPr>
              <w:pStyle w:val="TAL"/>
              <w:rPr>
                <w:rFonts w:cs="Arial"/>
              </w:rPr>
            </w:pPr>
          </w:p>
        </w:tc>
        <w:tc>
          <w:tcPr>
            <w:tcW w:w="1701" w:type="dxa"/>
          </w:tcPr>
          <w:p w14:paraId="76197CF9" w14:textId="77777777" w:rsidR="00E008AE" w:rsidRPr="002178AD" w:rsidRDefault="00E008AE" w:rsidP="003E0ACE">
            <w:pPr>
              <w:pStyle w:val="TAL"/>
            </w:pPr>
            <w:r w:rsidRPr="002178AD">
              <w:t>PATCH</w:t>
            </w:r>
          </w:p>
        </w:tc>
        <w:tc>
          <w:tcPr>
            <w:tcW w:w="3256" w:type="dxa"/>
          </w:tcPr>
          <w:p w14:paraId="4ADC4D60" w14:textId="77777777" w:rsidR="00E008AE" w:rsidRPr="002178AD" w:rsidRDefault="00E008AE" w:rsidP="003E0ACE">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E008AE" w:rsidRPr="002178AD" w14:paraId="7260D16A" w14:textId="77777777" w:rsidTr="003E0ACE">
        <w:trPr>
          <w:jc w:val="center"/>
        </w:trPr>
        <w:tc>
          <w:tcPr>
            <w:tcW w:w="1857" w:type="dxa"/>
            <w:vMerge/>
          </w:tcPr>
          <w:p w14:paraId="5C3F90BD" w14:textId="77777777" w:rsidR="00E008AE" w:rsidRPr="002178AD" w:rsidRDefault="00E008AE" w:rsidP="003E0ACE">
            <w:pPr>
              <w:pStyle w:val="TAL"/>
              <w:rPr>
                <w:lang w:eastAsia="zh-CN"/>
              </w:rPr>
            </w:pPr>
          </w:p>
        </w:tc>
        <w:tc>
          <w:tcPr>
            <w:tcW w:w="2816" w:type="dxa"/>
            <w:vMerge/>
          </w:tcPr>
          <w:p w14:paraId="0DA0936F" w14:textId="77777777" w:rsidR="00E008AE" w:rsidRPr="002178AD" w:rsidRDefault="00E008AE" w:rsidP="003E0ACE">
            <w:pPr>
              <w:pStyle w:val="TAL"/>
              <w:rPr>
                <w:rFonts w:cs="Arial"/>
              </w:rPr>
            </w:pPr>
          </w:p>
        </w:tc>
        <w:tc>
          <w:tcPr>
            <w:tcW w:w="1701" w:type="dxa"/>
          </w:tcPr>
          <w:p w14:paraId="6444B00F" w14:textId="77777777" w:rsidR="00E008AE" w:rsidRPr="002178AD" w:rsidRDefault="00E008AE" w:rsidP="003E0ACE">
            <w:pPr>
              <w:pStyle w:val="TAL"/>
            </w:pPr>
            <w:r w:rsidRPr="002178AD">
              <w:t>DELETE</w:t>
            </w:r>
          </w:p>
        </w:tc>
        <w:tc>
          <w:tcPr>
            <w:tcW w:w="3256" w:type="dxa"/>
          </w:tcPr>
          <w:p w14:paraId="3A232C21" w14:textId="77777777" w:rsidR="00E008AE" w:rsidRPr="002178AD" w:rsidRDefault="00E008AE" w:rsidP="003E0ACE">
            <w:pPr>
              <w:pStyle w:val="TAL"/>
            </w:pPr>
            <w:r w:rsidRPr="002178AD">
              <w:t>Delete an individual Influence Data resource identified by {</w:t>
            </w:r>
            <w:proofErr w:type="spellStart"/>
            <w:r w:rsidRPr="002178AD">
              <w:t>influenceId</w:t>
            </w:r>
            <w:proofErr w:type="spellEnd"/>
            <w:r w:rsidRPr="002178AD">
              <w:t>}.</w:t>
            </w:r>
          </w:p>
        </w:tc>
      </w:tr>
      <w:tr w:rsidR="00E008AE" w:rsidRPr="002178AD" w14:paraId="2EF8421C" w14:textId="77777777" w:rsidTr="003E0ACE">
        <w:trPr>
          <w:jc w:val="center"/>
        </w:trPr>
        <w:tc>
          <w:tcPr>
            <w:tcW w:w="1857" w:type="dxa"/>
            <w:vMerge w:val="restart"/>
          </w:tcPr>
          <w:p w14:paraId="074ED123" w14:textId="77777777" w:rsidR="00E008AE" w:rsidRPr="002178AD" w:rsidRDefault="00E008AE" w:rsidP="003E0ACE">
            <w:pPr>
              <w:pStyle w:val="TAL"/>
            </w:pPr>
            <w:r w:rsidRPr="002178AD">
              <w:t>Influence Data Subscription</w:t>
            </w:r>
          </w:p>
        </w:tc>
        <w:tc>
          <w:tcPr>
            <w:tcW w:w="2816" w:type="dxa"/>
            <w:vMerge w:val="restart"/>
          </w:tcPr>
          <w:p w14:paraId="75B9E87B" w14:textId="77777777" w:rsidR="00E008AE" w:rsidRPr="002178AD" w:rsidRDefault="00E008AE" w:rsidP="003E0ACE">
            <w:pPr>
              <w:pStyle w:val="TAL"/>
            </w:pPr>
            <w:r w:rsidRPr="002178AD">
              <w:t>/application-data/</w:t>
            </w:r>
            <w:proofErr w:type="spellStart"/>
            <w:r w:rsidRPr="002178AD">
              <w:t>influenceData</w:t>
            </w:r>
            <w:proofErr w:type="spellEnd"/>
            <w:r w:rsidRPr="002178AD">
              <w:t>/</w:t>
            </w:r>
            <w:r w:rsidRPr="002178AD">
              <w:br/>
              <w:t>subs-to-notify</w:t>
            </w:r>
          </w:p>
          <w:p w14:paraId="78189C6F"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633641F0" w14:textId="77777777" w:rsidR="00E008AE" w:rsidRPr="002178AD" w:rsidRDefault="00E008AE" w:rsidP="003E0ACE">
            <w:pPr>
              <w:pStyle w:val="TAL"/>
            </w:pPr>
            <w:r w:rsidRPr="002178AD">
              <w:rPr>
                <w:lang w:eastAsia="zh-CN"/>
              </w:rPr>
              <w:t>POST</w:t>
            </w:r>
          </w:p>
        </w:tc>
        <w:tc>
          <w:tcPr>
            <w:tcW w:w="3256" w:type="dxa"/>
          </w:tcPr>
          <w:p w14:paraId="338C7884" w14:textId="77777777" w:rsidR="00E008AE" w:rsidRPr="002178AD" w:rsidRDefault="00E008AE" w:rsidP="003E0ACE">
            <w:pPr>
              <w:pStyle w:val="TAL"/>
            </w:pPr>
            <w:r w:rsidRPr="002178AD">
              <w:rPr>
                <w:lang w:eastAsia="zh-CN"/>
              </w:rPr>
              <w:t>Create a new Individual Influence Data Subscription resource.</w:t>
            </w:r>
          </w:p>
        </w:tc>
      </w:tr>
      <w:tr w:rsidR="00E008AE" w:rsidRPr="002178AD" w14:paraId="5AEB8C8D" w14:textId="77777777" w:rsidTr="003E0ACE">
        <w:trPr>
          <w:jc w:val="center"/>
        </w:trPr>
        <w:tc>
          <w:tcPr>
            <w:tcW w:w="1857" w:type="dxa"/>
            <w:vMerge/>
          </w:tcPr>
          <w:p w14:paraId="050D0411" w14:textId="77777777" w:rsidR="00E008AE" w:rsidRPr="002178AD" w:rsidRDefault="00E008AE" w:rsidP="003E0ACE">
            <w:pPr>
              <w:pStyle w:val="TAL"/>
            </w:pPr>
          </w:p>
        </w:tc>
        <w:tc>
          <w:tcPr>
            <w:tcW w:w="2816" w:type="dxa"/>
            <w:vMerge/>
          </w:tcPr>
          <w:p w14:paraId="5F61B61F" w14:textId="77777777" w:rsidR="00E008AE" w:rsidRPr="002178AD" w:rsidRDefault="00E008AE" w:rsidP="003E0ACE">
            <w:pPr>
              <w:pStyle w:val="TAL"/>
            </w:pPr>
          </w:p>
        </w:tc>
        <w:tc>
          <w:tcPr>
            <w:tcW w:w="1701" w:type="dxa"/>
          </w:tcPr>
          <w:p w14:paraId="4294BB12" w14:textId="77777777" w:rsidR="00E008AE" w:rsidRPr="002178AD" w:rsidRDefault="00E008AE" w:rsidP="003E0ACE">
            <w:pPr>
              <w:pStyle w:val="TAL"/>
              <w:rPr>
                <w:lang w:eastAsia="zh-CN"/>
              </w:rPr>
            </w:pPr>
            <w:r w:rsidRPr="002178AD">
              <w:rPr>
                <w:lang w:eastAsia="zh-CN"/>
              </w:rPr>
              <w:t>GET</w:t>
            </w:r>
          </w:p>
        </w:tc>
        <w:tc>
          <w:tcPr>
            <w:tcW w:w="3256" w:type="dxa"/>
          </w:tcPr>
          <w:p w14:paraId="5ED98C63" w14:textId="48329B09" w:rsidR="00E008AE" w:rsidRPr="002178AD" w:rsidRDefault="00E008AE" w:rsidP="003E0ACE">
            <w:pPr>
              <w:pStyle w:val="TAL"/>
              <w:rPr>
                <w:lang w:eastAsia="zh-CN"/>
              </w:rPr>
            </w:pPr>
            <w:r w:rsidRPr="002178AD">
              <w:rPr>
                <w:lang w:eastAsia="zh-CN"/>
              </w:rPr>
              <w:t xml:space="preserve">Read subscriptions for </w:t>
            </w:r>
            <w:r w:rsidRPr="002178AD">
              <w:t xml:space="preserve">a given S-NSSAI and DNN or Internal Group Identifier or </w:t>
            </w:r>
            <w:ins w:id="17" w:author="Nokia" w:date="2023-02-07T15:24:00Z">
              <w:r>
                <w:t xml:space="preserve">Subscriber Category or </w:t>
              </w:r>
            </w:ins>
            <w:r w:rsidRPr="002178AD">
              <w:t>SUPI</w:t>
            </w:r>
            <w:r w:rsidRPr="002178AD">
              <w:rPr>
                <w:lang w:eastAsia="zh-CN"/>
              </w:rPr>
              <w:t>.</w:t>
            </w:r>
          </w:p>
        </w:tc>
      </w:tr>
      <w:tr w:rsidR="00E008AE" w:rsidRPr="002178AD" w14:paraId="074090E9" w14:textId="77777777" w:rsidTr="003E0ACE">
        <w:trPr>
          <w:jc w:val="center"/>
        </w:trPr>
        <w:tc>
          <w:tcPr>
            <w:tcW w:w="1857" w:type="dxa"/>
            <w:vMerge w:val="restart"/>
          </w:tcPr>
          <w:p w14:paraId="197BEE38" w14:textId="77777777" w:rsidR="00E008AE" w:rsidRPr="002178AD" w:rsidRDefault="00E008AE" w:rsidP="003E0ACE">
            <w:pPr>
              <w:pStyle w:val="TAL"/>
            </w:pPr>
            <w:r w:rsidRPr="002178AD">
              <w:t>Individual Influence Data Subscription</w:t>
            </w:r>
          </w:p>
        </w:tc>
        <w:tc>
          <w:tcPr>
            <w:tcW w:w="2816" w:type="dxa"/>
            <w:vMerge w:val="restart"/>
          </w:tcPr>
          <w:p w14:paraId="426E8A86" w14:textId="77777777" w:rsidR="00E008AE" w:rsidRPr="002178AD" w:rsidRDefault="00E008AE" w:rsidP="003E0ACE">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25C508A7"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12E9BD92" w14:textId="77777777" w:rsidR="00E008AE" w:rsidRPr="002178AD" w:rsidRDefault="00E008AE" w:rsidP="003E0ACE">
            <w:pPr>
              <w:pStyle w:val="TAL"/>
              <w:rPr>
                <w:lang w:eastAsia="zh-CN"/>
              </w:rPr>
            </w:pPr>
            <w:r w:rsidRPr="002178AD">
              <w:t>GET</w:t>
            </w:r>
          </w:p>
        </w:tc>
        <w:tc>
          <w:tcPr>
            <w:tcW w:w="3256" w:type="dxa"/>
          </w:tcPr>
          <w:p w14:paraId="2C1A47C8" w14:textId="77777777" w:rsidR="00E008AE" w:rsidRPr="002178AD" w:rsidRDefault="00E008AE" w:rsidP="003E0ACE">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E008AE" w:rsidRPr="002178AD" w14:paraId="500D1F4C" w14:textId="77777777" w:rsidTr="003E0ACE">
        <w:trPr>
          <w:jc w:val="center"/>
        </w:trPr>
        <w:tc>
          <w:tcPr>
            <w:tcW w:w="1857" w:type="dxa"/>
            <w:vMerge/>
            <w:vAlign w:val="center"/>
          </w:tcPr>
          <w:p w14:paraId="5303F889" w14:textId="77777777" w:rsidR="00E008AE" w:rsidRPr="002178AD" w:rsidRDefault="00E008AE" w:rsidP="003E0ACE">
            <w:pPr>
              <w:pStyle w:val="TAL"/>
              <w:rPr>
                <w:lang w:eastAsia="zh-CN"/>
              </w:rPr>
            </w:pPr>
          </w:p>
        </w:tc>
        <w:tc>
          <w:tcPr>
            <w:tcW w:w="2816" w:type="dxa"/>
            <w:vMerge/>
            <w:vAlign w:val="center"/>
          </w:tcPr>
          <w:p w14:paraId="5A627AF5" w14:textId="77777777" w:rsidR="00E008AE" w:rsidRPr="002178AD" w:rsidRDefault="00E008AE" w:rsidP="003E0ACE">
            <w:pPr>
              <w:pStyle w:val="TAL"/>
              <w:rPr>
                <w:rFonts w:cs="Arial"/>
              </w:rPr>
            </w:pPr>
          </w:p>
        </w:tc>
        <w:tc>
          <w:tcPr>
            <w:tcW w:w="1701" w:type="dxa"/>
          </w:tcPr>
          <w:p w14:paraId="0F13E505" w14:textId="77777777" w:rsidR="00E008AE" w:rsidRPr="002178AD" w:rsidRDefault="00E008AE" w:rsidP="003E0ACE">
            <w:pPr>
              <w:pStyle w:val="TAL"/>
            </w:pPr>
            <w:r w:rsidRPr="002178AD">
              <w:rPr>
                <w:lang w:eastAsia="zh-CN"/>
              </w:rPr>
              <w:t>PUT</w:t>
            </w:r>
          </w:p>
        </w:tc>
        <w:tc>
          <w:tcPr>
            <w:tcW w:w="3256" w:type="dxa"/>
          </w:tcPr>
          <w:p w14:paraId="0945A665" w14:textId="77777777" w:rsidR="00E008AE" w:rsidRPr="002178AD" w:rsidRDefault="00E008AE" w:rsidP="003E0ACE">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E008AE" w:rsidRPr="002178AD" w14:paraId="3E5907E5" w14:textId="77777777" w:rsidTr="003E0ACE">
        <w:trPr>
          <w:jc w:val="center"/>
        </w:trPr>
        <w:tc>
          <w:tcPr>
            <w:tcW w:w="1857" w:type="dxa"/>
            <w:vMerge/>
            <w:vAlign w:val="center"/>
          </w:tcPr>
          <w:p w14:paraId="22767FB4" w14:textId="77777777" w:rsidR="00E008AE" w:rsidRPr="002178AD" w:rsidRDefault="00E008AE" w:rsidP="003E0ACE">
            <w:pPr>
              <w:pStyle w:val="TAL"/>
              <w:rPr>
                <w:lang w:eastAsia="zh-CN"/>
              </w:rPr>
            </w:pPr>
          </w:p>
        </w:tc>
        <w:tc>
          <w:tcPr>
            <w:tcW w:w="2816" w:type="dxa"/>
            <w:vMerge/>
            <w:vAlign w:val="center"/>
          </w:tcPr>
          <w:p w14:paraId="370DCEBE" w14:textId="77777777" w:rsidR="00E008AE" w:rsidRPr="002178AD" w:rsidRDefault="00E008AE" w:rsidP="003E0ACE">
            <w:pPr>
              <w:pStyle w:val="TAL"/>
              <w:rPr>
                <w:rFonts w:cs="Arial"/>
              </w:rPr>
            </w:pPr>
          </w:p>
        </w:tc>
        <w:tc>
          <w:tcPr>
            <w:tcW w:w="1701" w:type="dxa"/>
          </w:tcPr>
          <w:p w14:paraId="27C12B43" w14:textId="77777777" w:rsidR="00E008AE" w:rsidRPr="002178AD" w:rsidRDefault="00E008AE" w:rsidP="003E0ACE">
            <w:pPr>
              <w:pStyle w:val="TAL"/>
              <w:rPr>
                <w:lang w:eastAsia="zh-CN"/>
              </w:rPr>
            </w:pPr>
            <w:r w:rsidRPr="002178AD">
              <w:rPr>
                <w:lang w:eastAsia="zh-CN"/>
              </w:rPr>
              <w:t>DELETE</w:t>
            </w:r>
          </w:p>
        </w:tc>
        <w:tc>
          <w:tcPr>
            <w:tcW w:w="3256" w:type="dxa"/>
          </w:tcPr>
          <w:p w14:paraId="38A573D2" w14:textId="77777777" w:rsidR="00E008AE" w:rsidRPr="002178AD" w:rsidRDefault="00E008AE" w:rsidP="003E0ACE">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E008AE" w:rsidRPr="002178AD" w14:paraId="6FC3B8E2" w14:textId="77777777" w:rsidTr="003E0ACE">
        <w:trPr>
          <w:jc w:val="center"/>
        </w:trPr>
        <w:tc>
          <w:tcPr>
            <w:tcW w:w="1857" w:type="dxa"/>
            <w:vAlign w:val="center"/>
          </w:tcPr>
          <w:p w14:paraId="7890B667" w14:textId="77777777" w:rsidR="00E008AE" w:rsidRPr="002178AD" w:rsidRDefault="00E008AE" w:rsidP="003E0ACE">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62B281EE" w14:textId="77777777" w:rsidR="00E008AE" w:rsidRPr="002178AD" w:rsidRDefault="00E008AE" w:rsidP="003E0ACE">
            <w:pPr>
              <w:pStyle w:val="TAL"/>
            </w:pPr>
            <w:r w:rsidRPr="002178AD">
              <w:t>/application-data/</w:t>
            </w:r>
            <w:proofErr w:type="spellStart"/>
            <w:r w:rsidRPr="002178AD">
              <w:t>bdtPolicyData</w:t>
            </w:r>
            <w:proofErr w:type="spellEnd"/>
          </w:p>
          <w:p w14:paraId="752F72AE"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384F7AA4" w14:textId="77777777" w:rsidR="00E008AE" w:rsidRPr="002178AD" w:rsidRDefault="00E008AE" w:rsidP="003E0ACE">
            <w:pPr>
              <w:pStyle w:val="TAL"/>
              <w:rPr>
                <w:lang w:eastAsia="zh-CN"/>
              </w:rPr>
            </w:pPr>
            <w:r w:rsidRPr="002178AD">
              <w:t>GET</w:t>
            </w:r>
          </w:p>
        </w:tc>
        <w:tc>
          <w:tcPr>
            <w:tcW w:w="3256" w:type="dxa"/>
          </w:tcPr>
          <w:p w14:paraId="5C20C21D" w14:textId="77777777" w:rsidR="00E008AE" w:rsidRPr="002178AD" w:rsidRDefault="00E008AE" w:rsidP="003E0ACE">
            <w:pPr>
              <w:pStyle w:val="TAL"/>
              <w:rPr>
                <w:lang w:eastAsia="zh-CN"/>
              </w:rPr>
            </w:pPr>
            <w:r w:rsidRPr="002178AD">
              <w:t>Retrieve the  applied BDT policy data.</w:t>
            </w:r>
          </w:p>
        </w:tc>
      </w:tr>
      <w:tr w:rsidR="00E008AE" w:rsidRPr="002178AD" w14:paraId="71070EC8" w14:textId="77777777" w:rsidTr="003E0ACE">
        <w:trPr>
          <w:jc w:val="center"/>
        </w:trPr>
        <w:tc>
          <w:tcPr>
            <w:tcW w:w="1857" w:type="dxa"/>
            <w:vMerge w:val="restart"/>
            <w:vAlign w:val="center"/>
          </w:tcPr>
          <w:p w14:paraId="4298BAF3" w14:textId="77777777" w:rsidR="00E008AE" w:rsidRPr="002178AD" w:rsidRDefault="00E008AE" w:rsidP="003E0ACE">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7848D810" w14:textId="77777777" w:rsidR="00E008AE" w:rsidRPr="002178AD" w:rsidRDefault="00E008AE" w:rsidP="003E0ACE">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1D95CB36"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16A19197" w14:textId="77777777" w:rsidR="00E008AE" w:rsidRPr="002178AD" w:rsidRDefault="00E008AE" w:rsidP="003E0ACE">
            <w:pPr>
              <w:pStyle w:val="TAL"/>
              <w:rPr>
                <w:lang w:eastAsia="zh-CN"/>
              </w:rPr>
            </w:pPr>
            <w:r w:rsidRPr="002178AD">
              <w:t>PUT</w:t>
            </w:r>
          </w:p>
        </w:tc>
        <w:tc>
          <w:tcPr>
            <w:tcW w:w="3256" w:type="dxa"/>
          </w:tcPr>
          <w:p w14:paraId="4F5AFF75" w14:textId="77777777" w:rsidR="00E008AE" w:rsidRPr="002178AD" w:rsidRDefault="00E008AE" w:rsidP="003E0ACE">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E008AE" w:rsidRPr="002178AD" w14:paraId="44ED75AF" w14:textId="77777777" w:rsidTr="003E0ACE">
        <w:trPr>
          <w:jc w:val="center"/>
        </w:trPr>
        <w:tc>
          <w:tcPr>
            <w:tcW w:w="1857" w:type="dxa"/>
            <w:vMerge/>
            <w:vAlign w:val="center"/>
          </w:tcPr>
          <w:p w14:paraId="36CF0259" w14:textId="77777777" w:rsidR="00E008AE" w:rsidRPr="002178AD" w:rsidRDefault="00E008AE" w:rsidP="003E0ACE">
            <w:pPr>
              <w:pStyle w:val="TAL"/>
              <w:rPr>
                <w:lang w:eastAsia="zh-CN"/>
              </w:rPr>
            </w:pPr>
          </w:p>
        </w:tc>
        <w:tc>
          <w:tcPr>
            <w:tcW w:w="2816" w:type="dxa"/>
            <w:vMerge/>
            <w:vAlign w:val="center"/>
          </w:tcPr>
          <w:p w14:paraId="3E99D531" w14:textId="77777777" w:rsidR="00E008AE" w:rsidRPr="002178AD" w:rsidRDefault="00E008AE" w:rsidP="003E0ACE">
            <w:pPr>
              <w:pStyle w:val="TAL"/>
              <w:rPr>
                <w:rFonts w:cs="Arial"/>
              </w:rPr>
            </w:pPr>
          </w:p>
        </w:tc>
        <w:tc>
          <w:tcPr>
            <w:tcW w:w="1701" w:type="dxa"/>
          </w:tcPr>
          <w:p w14:paraId="2E948FDE" w14:textId="77777777" w:rsidR="00E008AE" w:rsidRPr="002178AD" w:rsidRDefault="00E008AE" w:rsidP="003E0ACE">
            <w:pPr>
              <w:pStyle w:val="TAL"/>
              <w:rPr>
                <w:lang w:eastAsia="zh-CN"/>
              </w:rPr>
            </w:pPr>
            <w:r w:rsidRPr="002178AD">
              <w:t>PATCH</w:t>
            </w:r>
          </w:p>
        </w:tc>
        <w:tc>
          <w:tcPr>
            <w:tcW w:w="3256" w:type="dxa"/>
          </w:tcPr>
          <w:p w14:paraId="1460140A" w14:textId="77777777" w:rsidR="00E008AE" w:rsidRPr="002178AD" w:rsidRDefault="00E008AE" w:rsidP="003E0ACE">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E008AE" w:rsidRPr="002178AD" w14:paraId="421FB2A6" w14:textId="77777777" w:rsidTr="003E0ACE">
        <w:trPr>
          <w:jc w:val="center"/>
        </w:trPr>
        <w:tc>
          <w:tcPr>
            <w:tcW w:w="1857" w:type="dxa"/>
            <w:vMerge/>
            <w:vAlign w:val="center"/>
          </w:tcPr>
          <w:p w14:paraId="64C8A14D" w14:textId="77777777" w:rsidR="00E008AE" w:rsidRPr="002178AD" w:rsidRDefault="00E008AE" w:rsidP="003E0ACE">
            <w:pPr>
              <w:pStyle w:val="TAL"/>
              <w:rPr>
                <w:lang w:eastAsia="zh-CN"/>
              </w:rPr>
            </w:pPr>
          </w:p>
        </w:tc>
        <w:tc>
          <w:tcPr>
            <w:tcW w:w="2816" w:type="dxa"/>
            <w:vMerge/>
            <w:vAlign w:val="center"/>
          </w:tcPr>
          <w:p w14:paraId="7FE0E1EF" w14:textId="77777777" w:rsidR="00E008AE" w:rsidRPr="002178AD" w:rsidRDefault="00E008AE" w:rsidP="003E0ACE">
            <w:pPr>
              <w:pStyle w:val="TAL"/>
              <w:rPr>
                <w:rFonts w:cs="Arial"/>
              </w:rPr>
            </w:pPr>
          </w:p>
        </w:tc>
        <w:tc>
          <w:tcPr>
            <w:tcW w:w="1701" w:type="dxa"/>
          </w:tcPr>
          <w:p w14:paraId="71487B4B" w14:textId="77777777" w:rsidR="00E008AE" w:rsidRPr="002178AD" w:rsidRDefault="00E008AE" w:rsidP="003E0ACE">
            <w:pPr>
              <w:pStyle w:val="TAL"/>
              <w:rPr>
                <w:lang w:eastAsia="zh-CN"/>
              </w:rPr>
            </w:pPr>
            <w:r w:rsidRPr="002178AD">
              <w:t>DELETE</w:t>
            </w:r>
          </w:p>
        </w:tc>
        <w:tc>
          <w:tcPr>
            <w:tcW w:w="3256" w:type="dxa"/>
          </w:tcPr>
          <w:p w14:paraId="04AED4A0" w14:textId="77777777" w:rsidR="00E008AE" w:rsidRPr="002178AD" w:rsidRDefault="00E008AE" w:rsidP="003E0ACE">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E008AE" w:rsidRPr="002178AD" w14:paraId="195D0273" w14:textId="77777777" w:rsidTr="003E0ACE">
        <w:trPr>
          <w:jc w:val="center"/>
        </w:trPr>
        <w:tc>
          <w:tcPr>
            <w:tcW w:w="1857" w:type="dxa"/>
            <w:vAlign w:val="center"/>
          </w:tcPr>
          <w:p w14:paraId="551570CE" w14:textId="77777777" w:rsidR="00E008AE" w:rsidRPr="002178AD" w:rsidRDefault="00E008AE" w:rsidP="003E0ACE">
            <w:pPr>
              <w:pStyle w:val="TAL"/>
              <w:rPr>
                <w:lang w:eastAsia="zh-CN"/>
              </w:rPr>
            </w:pPr>
            <w:r w:rsidRPr="002178AD">
              <w:rPr>
                <w:lang w:eastAsia="zh-CN"/>
              </w:rPr>
              <w:t>IPTV Configurations</w:t>
            </w:r>
          </w:p>
        </w:tc>
        <w:tc>
          <w:tcPr>
            <w:tcW w:w="2816" w:type="dxa"/>
            <w:vAlign w:val="center"/>
          </w:tcPr>
          <w:p w14:paraId="32957B42" w14:textId="77777777" w:rsidR="00E008AE" w:rsidRPr="002178AD" w:rsidRDefault="00E008AE" w:rsidP="003E0ACE">
            <w:pPr>
              <w:pStyle w:val="TAL"/>
            </w:pPr>
            <w:r w:rsidRPr="002178AD">
              <w:t>/application-data/</w:t>
            </w:r>
            <w:proofErr w:type="spellStart"/>
            <w:r w:rsidRPr="002178AD">
              <w:t>iptvConfigData</w:t>
            </w:r>
            <w:proofErr w:type="spellEnd"/>
          </w:p>
          <w:p w14:paraId="2BA66673"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29B50A98" w14:textId="77777777" w:rsidR="00E008AE" w:rsidRPr="002178AD" w:rsidRDefault="00E008AE" w:rsidP="003E0ACE">
            <w:pPr>
              <w:pStyle w:val="TAL"/>
            </w:pPr>
            <w:r w:rsidRPr="002178AD">
              <w:rPr>
                <w:lang w:eastAsia="zh-CN"/>
              </w:rPr>
              <w:t>GET</w:t>
            </w:r>
          </w:p>
        </w:tc>
        <w:tc>
          <w:tcPr>
            <w:tcW w:w="3256" w:type="dxa"/>
          </w:tcPr>
          <w:p w14:paraId="21642144" w14:textId="77777777" w:rsidR="00E008AE" w:rsidRPr="002178AD" w:rsidRDefault="00E008AE" w:rsidP="003E0ACE">
            <w:pPr>
              <w:pStyle w:val="TAL"/>
            </w:pPr>
            <w:r w:rsidRPr="002178AD">
              <w:rPr>
                <w:lang w:eastAsia="zh-CN"/>
              </w:rPr>
              <w:t>Retrieve IPTV configurations for configuration identifier(s), given S-NSSAI(s) and DNN(s), or SUPIs or Internal Group Identifiers</w:t>
            </w:r>
          </w:p>
        </w:tc>
      </w:tr>
      <w:tr w:rsidR="00E008AE" w:rsidRPr="002178AD" w14:paraId="39BDAA51" w14:textId="77777777" w:rsidTr="003E0ACE">
        <w:trPr>
          <w:jc w:val="center"/>
        </w:trPr>
        <w:tc>
          <w:tcPr>
            <w:tcW w:w="1857" w:type="dxa"/>
            <w:vMerge w:val="restart"/>
            <w:vAlign w:val="center"/>
          </w:tcPr>
          <w:p w14:paraId="2033B9F7" w14:textId="77777777" w:rsidR="00E008AE" w:rsidRPr="002178AD" w:rsidRDefault="00E008AE" w:rsidP="003E0ACE">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7B71F771" w14:textId="77777777" w:rsidR="00E008AE" w:rsidRPr="002178AD" w:rsidRDefault="00E008AE" w:rsidP="003E0ACE">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5E2EAB86"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3F772F16" w14:textId="77777777" w:rsidR="00E008AE" w:rsidRPr="002178AD" w:rsidRDefault="00E008AE" w:rsidP="003E0ACE">
            <w:pPr>
              <w:pStyle w:val="TAL"/>
            </w:pPr>
            <w:r w:rsidRPr="002178AD">
              <w:rPr>
                <w:lang w:eastAsia="zh-CN"/>
              </w:rPr>
              <w:t>PUT</w:t>
            </w:r>
          </w:p>
        </w:tc>
        <w:tc>
          <w:tcPr>
            <w:tcW w:w="3256" w:type="dxa"/>
          </w:tcPr>
          <w:p w14:paraId="5A563F0D" w14:textId="77777777" w:rsidR="00E008AE" w:rsidRPr="002178AD" w:rsidRDefault="00E008AE" w:rsidP="003E0ACE">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E008AE" w:rsidRPr="002178AD" w14:paraId="36CEF1DE" w14:textId="77777777" w:rsidTr="003E0ACE">
        <w:trPr>
          <w:jc w:val="center"/>
        </w:trPr>
        <w:tc>
          <w:tcPr>
            <w:tcW w:w="1857" w:type="dxa"/>
            <w:vMerge/>
            <w:vAlign w:val="center"/>
          </w:tcPr>
          <w:p w14:paraId="3C3BC20A" w14:textId="77777777" w:rsidR="00E008AE" w:rsidRPr="002178AD" w:rsidRDefault="00E008AE" w:rsidP="003E0ACE">
            <w:pPr>
              <w:pStyle w:val="TAL"/>
              <w:rPr>
                <w:lang w:eastAsia="zh-CN"/>
              </w:rPr>
            </w:pPr>
          </w:p>
        </w:tc>
        <w:tc>
          <w:tcPr>
            <w:tcW w:w="2816" w:type="dxa"/>
            <w:vMerge/>
            <w:vAlign w:val="center"/>
          </w:tcPr>
          <w:p w14:paraId="5B8FC097" w14:textId="77777777" w:rsidR="00E008AE" w:rsidRPr="002178AD" w:rsidRDefault="00E008AE" w:rsidP="003E0ACE">
            <w:pPr>
              <w:pStyle w:val="TAL"/>
            </w:pPr>
          </w:p>
        </w:tc>
        <w:tc>
          <w:tcPr>
            <w:tcW w:w="1701" w:type="dxa"/>
          </w:tcPr>
          <w:p w14:paraId="34DC3B38" w14:textId="77777777" w:rsidR="00E008AE" w:rsidRPr="002178AD" w:rsidRDefault="00E008AE" w:rsidP="003E0ACE">
            <w:pPr>
              <w:pStyle w:val="TAL"/>
              <w:rPr>
                <w:lang w:eastAsia="zh-CN"/>
              </w:rPr>
            </w:pPr>
            <w:r w:rsidRPr="002178AD">
              <w:rPr>
                <w:lang w:eastAsia="zh-CN"/>
              </w:rPr>
              <w:t>PATCH</w:t>
            </w:r>
          </w:p>
        </w:tc>
        <w:tc>
          <w:tcPr>
            <w:tcW w:w="3256" w:type="dxa"/>
          </w:tcPr>
          <w:p w14:paraId="7FD8AF6D" w14:textId="77777777" w:rsidR="00E008AE" w:rsidRPr="002178AD" w:rsidRDefault="00E008AE" w:rsidP="003E0ACE">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E008AE" w:rsidRPr="002178AD" w14:paraId="0E8E8658" w14:textId="77777777" w:rsidTr="003E0ACE">
        <w:trPr>
          <w:jc w:val="center"/>
        </w:trPr>
        <w:tc>
          <w:tcPr>
            <w:tcW w:w="1857" w:type="dxa"/>
            <w:vMerge/>
            <w:vAlign w:val="center"/>
          </w:tcPr>
          <w:p w14:paraId="3C21A27F" w14:textId="77777777" w:rsidR="00E008AE" w:rsidRPr="002178AD" w:rsidRDefault="00E008AE" w:rsidP="003E0ACE">
            <w:pPr>
              <w:pStyle w:val="TAL"/>
              <w:rPr>
                <w:lang w:eastAsia="zh-CN"/>
              </w:rPr>
            </w:pPr>
          </w:p>
        </w:tc>
        <w:tc>
          <w:tcPr>
            <w:tcW w:w="2816" w:type="dxa"/>
            <w:vMerge/>
            <w:vAlign w:val="center"/>
          </w:tcPr>
          <w:p w14:paraId="7163BB99" w14:textId="77777777" w:rsidR="00E008AE" w:rsidRPr="002178AD" w:rsidRDefault="00E008AE" w:rsidP="003E0ACE">
            <w:pPr>
              <w:pStyle w:val="TAL"/>
              <w:rPr>
                <w:rFonts w:cs="Arial"/>
              </w:rPr>
            </w:pPr>
          </w:p>
        </w:tc>
        <w:tc>
          <w:tcPr>
            <w:tcW w:w="1701" w:type="dxa"/>
          </w:tcPr>
          <w:p w14:paraId="1A20D824" w14:textId="77777777" w:rsidR="00E008AE" w:rsidRPr="002178AD" w:rsidRDefault="00E008AE" w:rsidP="003E0ACE">
            <w:pPr>
              <w:pStyle w:val="TAL"/>
            </w:pPr>
            <w:r w:rsidRPr="002178AD">
              <w:rPr>
                <w:lang w:eastAsia="zh-CN"/>
              </w:rPr>
              <w:t>DELETE</w:t>
            </w:r>
          </w:p>
        </w:tc>
        <w:tc>
          <w:tcPr>
            <w:tcW w:w="3256" w:type="dxa"/>
          </w:tcPr>
          <w:p w14:paraId="7910A4C8" w14:textId="77777777" w:rsidR="00E008AE" w:rsidRPr="002178AD" w:rsidRDefault="00E008AE" w:rsidP="003E0ACE">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E008AE" w:rsidRPr="002178AD" w14:paraId="02B6A630" w14:textId="77777777" w:rsidTr="003E0ACE">
        <w:trPr>
          <w:jc w:val="center"/>
        </w:trPr>
        <w:tc>
          <w:tcPr>
            <w:tcW w:w="1857" w:type="dxa"/>
            <w:vAlign w:val="center"/>
          </w:tcPr>
          <w:p w14:paraId="0CC490D9" w14:textId="77777777" w:rsidR="00E008AE" w:rsidRPr="002178AD" w:rsidRDefault="00E008AE" w:rsidP="003E0ACE">
            <w:pPr>
              <w:pStyle w:val="TAL"/>
              <w:rPr>
                <w:lang w:eastAsia="zh-CN"/>
              </w:rPr>
            </w:pPr>
            <w:r w:rsidRPr="002178AD">
              <w:rPr>
                <w:lang w:eastAsia="zh-CN"/>
              </w:rPr>
              <w:t>Service Parameter Data</w:t>
            </w:r>
          </w:p>
        </w:tc>
        <w:tc>
          <w:tcPr>
            <w:tcW w:w="2816" w:type="dxa"/>
            <w:vAlign w:val="center"/>
          </w:tcPr>
          <w:p w14:paraId="6BF5951E" w14:textId="77777777" w:rsidR="00E008AE" w:rsidRPr="002178AD" w:rsidRDefault="00E008AE" w:rsidP="003E0ACE">
            <w:pPr>
              <w:pStyle w:val="TAL"/>
            </w:pPr>
            <w:r w:rsidRPr="002178AD">
              <w:t>/application-data/</w:t>
            </w:r>
            <w:proofErr w:type="spellStart"/>
            <w:r w:rsidRPr="002178AD">
              <w:rPr>
                <w:rFonts w:hint="eastAsia"/>
                <w:lang w:eastAsia="zh-CN"/>
              </w:rPr>
              <w:t>ser</w:t>
            </w:r>
            <w:r w:rsidRPr="002178AD">
              <w:t>viceParamData</w:t>
            </w:r>
            <w:proofErr w:type="spellEnd"/>
          </w:p>
          <w:p w14:paraId="47669A42"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4638A148" w14:textId="77777777" w:rsidR="00E008AE" w:rsidRPr="002178AD" w:rsidRDefault="00E008AE" w:rsidP="003E0ACE">
            <w:pPr>
              <w:pStyle w:val="TAL"/>
              <w:rPr>
                <w:lang w:eastAsia="zh-CN"/>
              </w:rPr>
            </w:pPr>
            <w:r w:rsidRPr="002178AD">
              <w:rPr>
                <w:lang w:eastAsia="zh-CN"/>
              </w:rPr>
              <w:t>GET</w:t>
            </w:r>
          </w:p>
        </w:tc>
        <w:tc>
          <w:tcPr>
            <w:tcW w:w="3256" w:type="dxa"/>
          </w:tcPr>
          <w:p w14:paraId="05900FB1" w14:textId="77777777" w:rsidR="00E008AE" w:rsidRPr="002178AD" w:rsidRDefault="00E008AE" w:rsidP="003E0ACE">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E008AE" w:rsidRPr="002178AD" w14:paraId="58D0B856" w14:textId="77777777" w:rsidTr="003E0ACE">
        <w:trPr>
          <w:jc w:val="center"/>
        </w:trPr>
        <w:tc>
          <w:tcPr>
            <w:tcW w:w="1857" w:type="dxa"/>
            <w:vMerge w:val="restart"/>
            <w:vAlign w:val="center"/>
          </w:tcPr>
          <w:p w14:paraId="34122B59" w14:textId="77777777" w:rsidR="00E008AE" w:rsidRPr="002178AD" w:rsidRDefault="00E008AE" w:rsidP="003E0ACE">
            <w:pPr>
              <w:pStyle w:val="TAL"/>
              <w:rPr>
                <w:lang w:eastAsia="zh-CN"/>
              </w:rPr>
            </w:pPr>
            <w:r w:rsidRPr="002178AD">
              <w:rPr>
                <w:lang w:eastAsia="zh-CN"/>
              </w:rPr>
              <w:t>Individual Service Parameter Data</w:t>
            </w:r>
          </w:p>
        </w:tc>
        <w:tc>
          <w:tcPr>
            <w:tcW w:w="2816" w:type="dxa"/>
            <w:vMerge w:val="restart"/>
            <w:vAlign w:val="center"/>
          </w:tcPr>
          <w:p w14:paraId="3815B9BF" w14:textId="77777777" w:rsidR="00E008AE" w:rsidRPr="002178AD" w:rsidRDefault="00E008AE" w:rsidP="003E0ACE">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348398A6"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3783DDFD" w14:textId="77777777" w:rsidR="00E008AE" w:rsidRPr="002178AD" w:rsidRDefault="00E008AE" w:rsidP="003E0ACE">
            <w:pPr>
              <w:pStyle w:val="TAL"/>
              <w:rPr>
                <w:lang w:eastAsia="zh-CN"/>
              </w:rPr>
            </w:pPr>
            <w:r w:rsidRPr="002178AD">
              <w:rPr>
                <w:lang w:eastAsia="zh-CN"/>
              </w:rPr>
              <w:t>PUT</w:t>
            </w:r>
          </w:p>
        </w:tc>
        <w:tc>
          <w:tcPr>
            <w:tcW w:w="3256" w:type="dxa"/>
          </w:tcPr>
          <w:p w14:paraId="58E809E7" w14:textId="77777777" w:rsidR="00E008AE" w:rsidRPr="002178AD" w:rsidRDefault="00E008AE" w:rsidP="003E0ACE">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E008AE" w:rsidRPr="002178AD" w14:paraId="3F83C120" w14:textId="77777777" w:rsidTr="003E0ACE">
        <w:trPr>
          <w:jc w:val="center"/>
        </w:trPr>
        <w:tc>
          <w:tcPr>
            <w:tcW w:w="1857" w:type="dxa"/>
            <w:vMerge/>
            <w:vAlign w:val="center"/>
          </w:tcPr>
          <w:p w14:paraId="5A3C97C7" w14:textId="77777777" w:rsidR="00E008AE" w:rsidRPr="002178AD" w:rsidRDefault="00E008AE" w:rsidP="003E0ACE">
            <w:pPr>
              <w:pStyle w:val="TAL"/>
              <w:rPr>
                <w:lang w:eastAsia="zh-CN"/>
              </w:rPr>
            </w:pPr>
          </w:p>
        </w:tc>
        <w:tc>
          <w:tcPr>
            <w:tcW w:w="2816" w:type="dxa"/>
            <w:vMerge/>
            <w:vAlign w:val="center"/>
          </w:tcPr>
          <w:p w14:paraId="619793A5" w14:textId="77777777" w:rsidR="00E008AE" w:rsidRPr="002178AD" w:rsidRDefault="00E008AE" w:rsidP="003E0ACE">
            <w:pPr>
              <w:pStyle w:val="TAL"/>
              <w:rPr>
                <w:rFonts w:cs="Arial"/>
              </w:rPr>
            </w:pPr>
          </w:p>
        </w:tc>
        <w:tc>
          <w:tcPr>
            <w:tcW w:w="1701" w:type="dxa"/>
          </w:tcPr>
          <w:p w14:paraId="0F07FF6E" w14:textId="77777777" w:rsidR="00E008AE" w:rsidRPr="002178AD" w:rsidRDefault="00E008AE" w:rsidP="003E0ACE">
            <w:pPr>
              <w:pStyle w:val="TAL"/>
              <w:rPr>
                <w:lang w:eastAsia="zh-CN"/>
              </w:rPr>
            </w:pPr>
            <w:r w:rsidRPr="002178AD">
              <w:rPr>
                <w:lang w:eastAsia="zh-CN"/>
              </w:rPr>
              <w:t>PATCH</w:t>
            </w:r>
          </w:p>
        </w:tc>
        <w:tc>
          <w:tcPr>
            <w:tcW w:w="3256" w:type="dxa"/>
          </w:tcPr>
          <w:p w14:paraId="40DED44F" w14:textId="77777777" w:rsidR="00E008AE" w:rsidRPr="002178AD" w:rsidRDefault="00E008AE" w:rsidP="003E0ACE">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E008AE" w:rsidRPr="002178AD" w14:paraId="25C7590C" w14:textId="77777777" w:rsidTr="003E0ACE">
        <w:trPr>
          <w:jc w:val="center"/>
        </w:trPr>
        <w:tc>
          <w:tcPr>
            <w:tcW w:w="1857" w:type="dxa"/>
            <w:vMerge/>
            <w:vAlign w:val="center"/>
          </w:tcPr>
          <w:p w14:paraId="3C94CE14" w14:textId="77777777" w:rsidR="00E008AE" w:rsidRPr="002178AD" w:rsidRDefault="00E008AE" w:rsidP="003E0ACE">
            <w:pPr>
              <w:pStyle w:val="TAL"/>
              <w:rPr>
                <w:lang w:eastAsia="zh-CN"/>
              </w:rPr>
            </w:pPr>
          </w:p>
        </w:tc>
        <w:tc>
          <w:tcPr>
            <w:tcW w:w="2816" w:type="dxa"/>
            <w:vMerge/>
            <w:vAlign w:val="center"/>
          </w:tcPr>
          <w:p w14:paraId="33B2ACDC" w14:textId="77777777" w:rsidR="00E008AE" w:rsidRPr="002178AD" w:rsidRDefault="00E008AE" w:rsidP="003E0ACE">
            <w:pPr>
              <w:pStyle w:val="TAL"/>
              <w:rPr>
                <w:rFonts w:cs="Arial"/>
              </w:rPr>
            </w:pPr>
          </w:p>
        </w:tc>
        <w:tc>
          <w:tcPr>
            <w:tcW w:w="1701" w:type="dxa"/>
          </w:tcPr>
          <w:p w14:paraId="689E345C" w14:textId="77777777" w:rsidR="00E008AE" w:rsidRPr="002178AD" w:rsidRDefault="00E008AE" w:rsidP="003E0ACE">
            <w:pPr>
              <w:pStyle w:val="TAL"/>
              <w:rPr>
                <w:lang w:eastAsia="zh-CN"/>
              </w:rPr>
            </w:pPr>
            <w:r w:rsidRPr="002178AD">
              <w:rPr>
                <w:lang w:eastAsia="zh-CN"/>
              </w:rPr>
              <w:t>DELETE</w:t>
            </w:r>
          </w:p>
        </w:tc>
        <w:tc>
          <w:tcPr>
            <w:tcW w:w="3256" w:type="dxa"/>
          </w:tcPr>
          <w:p w14:paraId="184B8F5B" w14:textId="77777777" w:rsidR="00E008AE" w:rsidRPr="002178AD" w:rsidRDefault="00E008AE" w:rsidP="003E0ACE">
            <w:pPr>
              <w:pStyle w:val="TAL"/>
            </w:pPr>
            <w:r w:rsidRPr="002178AD">
              <w:t>Delete an individual Service Parameter Data resource identified by {</w:t>
            </w:r>
            <w:proofErr w:type="spellStart"/>
            <w:r w:rsidRPr="002178AD">
              <w:t>serviceParamId</w:t>
            </w:r>
            <w:proofErr w:type="spellEnd"/>
            <w:r w:rsidRPr="002178AD">
              <w:t>}.</w:t>
            </w:r>
          </w:p>
        </w:tc>
      </w:tr>
      <w:tr w:rsidR="00E008AE" w:rsidRPr="002178AD" w14:paraId="7FA9BE9E" w14:textId="77777777" w:rsidTr="003E0ACE">
        <w:trPr>
          <w:jc w:val="center"/>
        </w:trPr>
        <w:tc>
          <w:tcPr>
            <w:tcW w:w="1857" w:type="dxa"/>
            <w:vAlign w:val="center"/>
          </w:tcPr>
          <w:p w14:paraId="6BAFE3AB" w14:textId="77777777" w:rsidR="00E008AE" w:rsidRPr="002178AD" w:rsidRDefault="00E008AE" w:rsidP="003E0ACE">
            <w:pPr>
              <w:pStyle w:val="TAL"/>
              <w:rPr>
                <w:lang w:eastAsia="zh-CN"/>
              </w:rPr>
            </w:pPr>
            <w:r w:rsidRPr="002178AD">
              <w:rPr>
                <w:lang w:eastAsia="zh-CN"/>
              </w:rPr>
              <w:t>AM Influence Data</w:t>
            </w:r>
          </w:p>
        </w:tc>
        <w:tc>
          <w:tcPr>
            <w:tcW w:w="2816" w:type="dxa"/>
            <w:vAlign w:val="center"/>
          </w:tcPr>
          <w:p w14:paraId="55BE0DCE" w14:textId="77777777" w:rsidR="00E008AE" w:rsidRPr="002178AD" w:rsidRDefault="00E008AE" w:rsidP="003E0ACE">
            <w:pPr>
              <w:pStyle w:val="TAL"/>
              <w:rPr>
                <w:rFonts w:cs="Arial"/>
              </w:rPr>
            </w:pPr>
            <w:r w:rsidRPr="002178AD">
              <w:t>/application-data/</w:t>
            </w:r>
            <w:r w:rsidRPr="002178AD">
              <w:rPr>
                <w:lang w:eastAsia="zh-CN"/>
              </w:rPr>
              <w:t>am-influence</w:t>
            </w:r>
            <w:r w:rsidRPr="002178AD">
              <w:t>-data</w:t>
            </w:r>
          </w:p>
        </w:tc>
        <w:tc>
          <w:tcPr>
            <w:tcW w:w="1701" w:type="dxa"/>
          </w:tcPr>
          <w:p w14:paraId="77248D3F" w14:textId="77777777" w:rsidR="00E008AE" w:rsidRPr="002178AD" w:rsidRDefault="00E008AE" w:rsidP="003E0ACE">
            <w:pPr>
              <w:pStyle w:val="TAL"/>
              <w:rPr>
                <w:lang w:eastAsia="zh-CN"/>
              </w:rPr>
            </w:pPr>
            <w:r w:rsidRPr="002178AD">
              <w:rPr>
                <w:lang w:eastAsia="zh-CN"/>
              </w:rPr>
              <w:t>GET</w:t>
            </w:r>
          </w:p>
        </w:tc>
        <w:tc>
          <w:tcPr>
            <w:tcW w:w="3256" w:type="dxa"/>
          </w:tcPr>
          <w:p w14:paraId="504B9BED" w14:textId="77777777" w:rsidR="00E008AE" w:rsidRPr="002178AD" w:rsidRDefault="00E008AE" w:rsidP="003E0ACE">
            <w:pPr>
              <w:pStyle w:val="TAL"/>
            </w:pPr>
            <w:r w:rsidRPr="002178AD">
              <w:t>Retrieve the AM Influence Data of given S-NSSAIs and DNNs and/or Internal Group Identifiers or SUPIs.</w:t>
            </w:r>
          </w:p>
        </w:tc>
      </w:tr>
      <w:tr w:rsidR="00E008AE" w:rsidRPr="002178AD" w14:paraId="686F9D84" w14:textId="77777777" w:rsidTr="003E0ACE">
        <w:trPr>
          <w:jc w:val="center"/>
        </w:trPr>
        <w:tc>
          <w:tcPr>
            <w:tcW w:w="1857" w:type="dxa"/>
            <w:vMerge w:val="restart"/>
            <w:vAlign w:val="center"/>
          </w:tcPr>
          <w:p w14:paraId="2E02A657" w14:textId="77777777" w:rsidR="00E008AE" w:rsidRPr="002178AD" w:rsidRDefault="00E008AE" w:rsidP="003E0ACE">
            <w:pPr>
              <w:pStyle w:val="TAL"/>
              <w:rPr>
                <w:lang w:eastAsia="zh-CN"/>
              </w:rPr>
            </w:pPr>
            <w:r w:rsidRPr="002178AD">
              <w:rPr>
                <w:lang w:eastAsia="zh-CN"/>
              </w:rPr>
              <w:t>Individual AM Influence Data</w:t>
            </w:r>
          </w:p>
        </w:tc>
        <w:tc>
          <w:tcPr>
            <w:tcW w:w="2816" w:type="dxa"/>
            <w:vMerge w:val="restart"/>
            <w:vAlign w:val="center"/>
          </w:tcPr>
          <w:p w14:paraId="36B423A9" w14:textId="77777777" w:rsidR="00E008AE" w:rsidRPr="002178AD" w:rsidRDefault="00E008AE" w:rsidP="003E0ACE">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37C8CBE2" w14:textId="77777777" w:rsidR="00E008AE" w:rsidRPr="002178AD" w:rsidRDefault="00E008AE" w:rsidP="003E0ACE">
            <w:pPr>
              <w:pStyle w:val="TAL"/>
              <w:rPr>
                <w:lang w:eastAsia="zh-CN"/>
              </w:rPr>
            </w:pPr>
            <w:r w:rsidRPr="002178AD">
              <w:rPr>
                <w:lang w:eastAsia="zh-CN"/>
              </w:rPr>
              <w:t>PUT</w:t>
            </w:r>
          </w:p>
        </w:tc>
        <w:tc>
          <w:tcPr>
            <w:tcW w:w="3256" w:type="dxa"/>
          </w:tcPr>
          <w:p w14:paraId="2D426D80" w14:textId="77777777" w:rsidR="00E008AE" w:rsidRPr="002178AD" w:rsidRDefault="00E008AE" w:rsidP="003E0ACE">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E008AE" w:rsidRPr="002178AD" w14:paraId="5AF2E251" w14:textId="77777777" w:rsidTr="003E0ACE">
        <w:trPr>
          <w:jc w:val="center"/>
        </w:trPr>
        <w:tc>
          <w:tcPr>
            <w:tcW w:w="1857" w:type="dxa"/>
            <w:vMerge/>
            <w:vAlign w:val="center"/>
          </w:tcPr>
          <w:p w14:paraId="1CFABEE0" w14:textId="77777777" w:rsidR="00E008AE" w:rsidRPr="002178AD" w:rsidRDefault="00E008AE" w:rsidP="003E0ACE">
            <w:pPr>
              <w:pStyle w:val="TAL"/>
              <w:rPr>
                <w:lang w:eastAsia="zh-CN"/>
              </w:rPr>
            </w:pPr>
          </w:p>
        </w:tc>
        <w:tc>
          <w:tcPr>
            <w:tcW w:w="2816" w:type="dxa"/>
            <w:vMerge/>
            <w:vAlign w:val="center"/>
          </w:tcPr>
          <w:p w14:paraId="5A795CC2" w14:textId="77777777" w:rsidR="00E008AE" w:rsidRPr="002178AD" w:rsidRDefault="00E008AE" w:rsidP="003E0ACE">
            <w:pPr>
              <w:pStyle w:val="TAL"/>
              <w:rPr>
                <w:rFonts w:cs="Arial"/>
              </w:rPr>
            </w:pPr>
          </w:p>
        </w:tc>
        <w:tc>
          <w:tcPr>
            <w:tcW w:w="1701" w:type="dxa"/>
          </w:tcPr>
          <w:p w14:paraId="7CE85FF4" w14:textId="77777777" w:rsidR="00E008AE" w:rsidRPr="002178AD" w:rsidRDefault="00E008AE" w:rsidP="003E0ACE">
            <w:pPr>
              <w:pStyle w:val="TAL"/>
              <w:rPr>
                <w:lang w:eastAsia="zh-CN"/>
              </w:rPr>
            </w:pPr>
            <w:r w:rsidRPr="002178AD">
              <w:rPr>
                <w:lang w:eastAsia="zh-CN"/>
              </w:rPr>
              <w:t>PATCH</w:t>
            </w:r>
          </w:p>
        </w:tc>
        <w:tc>
          <w:tcPr>
            <w:tcW w:w="3256" w:type="dxa"/>
          </w:tcPr>
          <w:p w14:paraId="79B61FE7" w14:textId="77777777" w:rsidR="00E008AE" w:rsidRPr="002178AD" w:rsidRDefault="00E008AE" w:rsidP="003E0ACE">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E008AE" w:rsidRPr="002178AD" w14:paraId="5CA02893" w14:textId="77777777" w:rsidTr="003E0ACE">
        <w:trPr>
          <w:jc w:val="center"/>
        </w:trPr>
        <w:tc>
          <w:tcPr>
            <w:tcW w:w="1857" w:type="dxa"/>
            <w:vMerge/>
            <w:vAlign w:val="center"/>
          </w:tcPr>
          <w:p w14:paraId="32E131F1" w14:textId="77777777" w:rsidR="00E008AE" w:rsidRPr="002178AD" w:rsidRDefault="00E008AE" w:rsidP="003E0ACE">
            <w:pPr>
              <w:pStyle w:val="TAL"/>
              <w:rPr>
                <w:lang w:eastAsia="zh-CN"/>
              </w:rPr>
            </w:pPr>
          </w:p>
        </w:tc>
        <w:tc>
          <w:tcPr>
            <w:tcW w:w="2816" w:type="dxa"/>
            <w:vMerge/>
            <w:vAlign w:val="center"/>
          </w:tcPr>
          <w:p w14:paraId="0445AF57" w14:textId="77777777" w:rsidR="00E008AE" w:rsidRPr="002178AD" w:rsidRDefault="00E008AE" w:rsidP="003E0ACE">
            <w:pPr>
              <w:pStyle w:val="TAL"/>
              <w:rPr>
                <w:rFonts w:cs="Arial"/>
              </w:rPr>
            </w:pPr>
          </w:p>
        </w:tc>
        <w:tc>
          <w:tcPr>
            <w:tcW w:w="1701" w:type="dxa"/>
          </w:tcPr>
          <w:p w14:paraId="00644658" w14:textId="77777777" w:rsidR="00E008AE" w:rsidRPr="002178AD" w:rsidRDefault="00E008AE" w:rsidP="003E0ACE">
            <w:pPr>
              <w:pStyle w:val="TAL"/>
              <w:rPr>
                <w:lang w:eastAsia="zh-CN"/>
              </w:rPr>
            </w:pPr>
            <w:r w:rsidRPr="002178AD">
              <w:rPr>
                <w:lang w:eastAsia="zh-CN"/>
              </w:rPr>
              <w:t>DELETE</w:t>
            </w:r>
          </w:p>
        </w:tc>
        <w:tc>
          <w:tcPr>
            <w:tcW w:w="3256" w:type="dxa"/>
          </w:tcPr>
          <w:p w14:paraId="21EB581E" w14:textId="77777777" w:rsidR="00E008AE" w:rsidRPr="002178AD" w:rsidRDefault="00E008AE" w:rsidP="003E0ACE">
            <w:pPr>
              <w:pStyle w:val="TAL"/>
            </w:pPr>
            <w:r w:rsidRPr="002178AD">
              <w:t>Delete an individual AM Influence Data resource identified by {</w:t>
            </w:r>
            <w:proofErr w:type="spellStart"/>
            <w:r w:rsidRPr="002178AD">
              <w:t>amInfluenceId</w:t>
            </w:r>
            <w:proofErr w:type="spellEnd"/>
            <w:r w:rsidRPr="002178AD">
              <w:t>}.</w:t>
            </w:r>
          </w:p>
        </w:tc>
      </w:tr>
      <w:tr w:rsidR="00E008AE" w:rsidRPr="002178AD" w14:paraId="190CF0FA" w14:textId="77777777" w:rsidTr="003E0ACE">
        <w:trPr>
          <w:jc w:val="center"/>
        </w:trPr>
        <w:tc>
          <w:tcPr>
            <w:tcW w:w="1857" w:type="dxa"/>
            <w:vMerge w:val="restart"/>
            <w:vAlign w:val="center"/>
          </w:tcPr>
          <w:p w14:paraId="0741880A" w14:textId="77777777" w:rsidR="00E008AE" w:rsidRPr="002178AD" w:rsidRDefault="00E008AE" w:rsidP="003E0ACE">
            <w:pPr>
              <w:pStyle w:val="TAL"/>
              <w:rPr>
                <w:lang w:eastAsia="zh-CN"/>
              </w:rPr>
            </w:pPr>
            <w:proofErr w:type="spellStart"/>
            <w:r w:rsidRPr="002178AD">
              <w:t>ApplicationDataSubscriptions</w:t>
            </w:r>
            <w:proofErr w:type="spellEnd"/>
          </w:p>
        </w:tc>
        <w:tc>
          <w:tcPr>
            <w:tcW w:w="2816" w:type="dxa"/>
            <w:vMerge w:val="restart"/>
            <w:vAlign w:val="center"/>
          </w:tcPr>
          <w:p w14:paraId="780CAC0A" w14:textId="77777777" w:rsidR="00E008AE" w:rsidRPr="002178AD" w:rsidRDefault="00E008AE" w:rsidP="003E0ACE">
            <w:pPr>
              <w:pStyle w:val="TAL"/>
              <w:rPr>
                <w:rFonts w:cs="Arial"/>
              </w:rPr>
            </w:pPr>
            <w:r w:rsidRPr="002178AD">
              <w:t>/application-data/subs-to-notify</w:t>
            </w:r>
          </w:p>
        </w:tc>
        <w:tc>
          <w:tcPr>
            <w:tcW w:w="1701" w:type="dxa"/>
          </w:tcPr>
          <w:p w14:paraId="1930F59E" w14:textId="77777777" w:rsidR="00E008AE" w:rsidRPr="002178AD" w:rsidRDefault="00E008AE" w:rsidP="003E0ACE">
            <w:pPr>
              <w:pStyle w:val="TAL"/>
            </w:pPr>
            <w:r w:rsidRPr="002178AD">
              <w:t>POST</w:t>
            </w:r>
          </w:p>
        </w:tc>
        <w:tc>
          <w:tcPr>
            <w:tcW w:w="3256" w:type="dxa"/>
          </w:tcPr>
          <w:p w14:paraId="064B7D27" w14:textId="77777777" w:rsidR="00E008AE" w:rsidRPr="002178AD" w:rsidRDefault="00E008AE" w:rsidP="003E0ACE">
            <w:pPr>
              <w:pStyle w:val="TAL"/>
            </w:pPr>
            <w:r w:rsidRPr="002178AD">
              <w:t>Create a subscription to receive notification of application data changes.</w:t>
            </w:r>
          </w:p>
        </w:tc>
      </w:tr>
      <w:tr w:rsidR="00E008AE" w:rsidRPr="002178AD" w14:paraId="6396CF57" w14:textId="77777777" w:rsidTr="003E0ACE">
        <w:trPr>
          <w:jc w:val="center"/>
        </w:trPr>
        <w:tc>
          <w:tcPr>
            <w:tcW w:w="1857" w:type="dxa"/>
            <w:vMerge/>
            <w:vAlign w:val="center"/>
          </w:tcPr>
          <w:p w14:paraId="208555F4" w14:textId="77777777" w:rsidR="00E008AE" w:rsidRPr="002178AD" w:rsidRDefault="00E008AE" w:rsidP="003E0ACE">
            <w:pPr>
              <w:pStyle w:val="TAL"/>
              <w:rPr>
                <w:lang w:eastAsia="zh-CN"/>
              </w:rPr>
            </w:pPr>
          </w:p>
        </w:tc>
        <w:tc>
          <w:tcPr>
            <w:tcW w:w="2816" w:type="dxa"/>
            <w:vMerge/>
            <w:vAlign w:val="center"/>
          </w:tcPr>
          <w:p w14:paraId="363F2EC8" w14:textId="77777777" w:rsidR="00E008AE" w:rsidRPr="002178AD" w:rsidRDefault="00E008AE" w:rsidP="003E0ACE">
            <w:pPr>
              <w:pStyle w:val="TAL"/>
              <w:rPr>
                <w:rFonts w:cs="Arial"/>
              </w:rPr>
            </w:pPr>
          </w:p>
        </w:tc>
        <w:tc>
          <w:tcPr>
            <w:tcW w:w="1701" w:type="dxa"/>
          </w:tcPr>
          <w:p w14:paraId="30F290E3" w14:textId="77777777" w:rsidR="00E008AE" w:rsidRPr="002178AD" w:rsidRDefault="00E008AE" w:rsidP="003E0ACE">
            <w:pPr>
              <w:pStyle w:val="TAL"/>
            </w:pPr>
            <w:r w:rsidRPr="002178AD">
              <w:rPr>
                <w:lang w:eastAsia="zh-CN"/>
              </w:rPr>
              <w:t>GET</w:t>
            </w:r>
          </w:p>
        </w:tc>
        <w:tc>
          <w:tcPr>
            <w:tcW w:w="3256" w:type="dxa"/>
          </w:tcPr>
          <w:p w14:paraId="64AD3352" w14:textId="30394EB5" w:rsidR="00E008AE" w:rsidRPr="002178AD" w:rsidRDefault="00E008AE" w:rsidP="003E0ACE">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E008AE" w:rsidRPr="002178AD" w14:paraId="2350384A" w14:textId="77777777" w:rsidTr="003E0ACE">
        <w:trPr>
          <w:jc w:val="center"/>
        </w:trPr>
        <w:tc>
          <w:tcPr>
            <w:tcW w:w="1857" w:type="dxa"/>
            <w:vMerge w:val="restart"/>
            <w:vAlign w:val="center"/>
          </w:tcPr>
          <w:p w14:paraId="2B9D34CB" w14:textId="77777777" w:rsidR="00E008AE" w:rsidRPr="002178AD" w:rsidRDefault="00E008AE" w:rsidP="003E0ACE">
            <w:pPr>
              <w:pStyle w:val="TAL"/>
              <w:rPr>
                <w:lang w:eastAsia="zh-CN"/>
              </w:rPr>
            </w:pPr>
            <w:proofErr w:type="spellStart"/>
            <w:r w:rsidRPr="002178AD">
              <w:t>IndividualApplicationDataSubscription</w:t>
            </w:r>
            <w:proofErr w:type="spellEnd"/>
          </w:p>
        </w:tc>
        <w:tc>
          <w:tcPr>
            <w:tcW w:w="2816" w:type="dxa"/>
            <w:vMerge w:val="restart"/>
            <w:vAlign w:val="center"/>
          </w:tcPr>
          <w:p w14:paraId="48FF10B5" w14:textId="77777777" w:rsidR="00E008AE" w:rsidRPr="002178AD" w:rsidRDefault="00E008AE" w:rsidP="003E0ACE">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7C30DC19" w14:textId="77777777" w:rsidR="00E008AE" w:rsidRPr="002178AD" w:rsidRDefault="00E008AE" w:rsidP="003E0ACE">
            <w:pPr>
              <w:pStyle w:val="TAL"/>
            </w:pPr>
            <w:r w:rsidRPr="002178AD">
              <w:t>PUT</w:t>
            </w:r>
          </w:p>
        </w:tc>
        <w:tc>
          <w:tcPr>
            <w:tcW w:w="3256" w:type="dxa"/>
          </w:tcPr>
          <w:p w14:paraId="79789DF2" w14:textId="77777777" w:rsidR="00E008AE" w:rsidRPr="002178AD" w:rsidRDefault="00E008AE" w:rsidP="003E0ACE">
            <w:pPr>
              <w:pStyle w:val="TAL"/>
            </w:pPr>
            <w:r w:rsidRPr="002178AD">
              <w:t>Modify a subscription to receive notification of application data changes identified by {</w:t>
            </w:r>
            <w:proofErr w:type="spellStart"/>
            <w:r w:rsidRPr="002178AD">
              <w:t>subsId</w:t>
            </w:r>
            <w:proofErr w:type="spellEnd"/>
            <w:r w:rsidRPr="002178AD">
              <w:t>}.</w:t>
            </w:r>
          </w:p>
        </w:tc>
      </w:tr>
      <w:tr w:rsidR="00E008AE" w:rsidRPr="002178AD" w14:paraId="774D9127" w14:textId="77777777" w:rsidTr="003E0ACE">
        <w:trPr>
          <w:jc w:val="center"/>
        </w:trPr>
        <w:tc>
          <w:tcPr>
            <w:tcW w:w="1857" w:type="dxa"/>
            <w:vMerge/>
            <w:vAlign w:val="center"/>
          </w:tcPr>
          <w:p w14:paraId="578C2D99" w14:textId="77777777" w:rsidR="00E008AE" w:rsidRPr="002178AD" w:rsidRDefault="00E008AE" w:rsidP="003E0ACE">
            <w:pPr>
              <w:pStyle w:val="TAL"/>
              <w:rPr>
                <w:lang w:eastAsia="zh-CN"/>
              </w:rPr>
            </w:pPr>
          </w:p>
        </w:tc>
        <w:tc>
          <w:tcPr>
            <w:tcW w:w="2816" w:type="dxa"/>
            <w:vMerge/>
            <w:vAlign w:val="center"/>
          </w:tcPr>
          <w:p w14:paraId="37BE21B2" w14:textId="77777777" w:rsidR="00E008AE" w:rsidRPr="002178AD" w:rsidRDefault="00E008AE" w:rsidP="003E0ACE">
            <w:pPr>
              <w:pStyle w:val="TAL"/>
              <w:rPr>
                <w:rFonts w:cs="Arial"/>
              </w:rPr>
            </w:pPr>
          </w:p>
        </w:tc>
        <w:tc>
          <w:tcPr>
            <w:tcW w:w="1701" w:type="dxa"/>
          </w:tcPr>
          <w:p w14:paraId="141F7EB6" w14:textId="77777777" w:rsidR="00E008AE" w:rsidRPr="002178AD" w:rsidRDefault="00E008AE" w:rsidP="003E0ACE">
            <w:pPr>
              <w:pStyle w:val="TAL"/>
            </w:pPr>
            <w:r w:rsidRPr="002178AD">
              <w:t>DELETE</w:t>
            </w:r>
          </w:p>
        </w:tc>
        <w:tc>
          <w:tcPr>
            <w:tcW w:w="3256" w:type="dxa"/>
          </w:tcPr>
          <w:p w14:paraId="174CC5D1" w14:textId="77777777" w:rsidR="00E008AE" w:rsidRPr="002178AD" w:rsidRDefault="00E008AE" w:rsidP="003E0ACE">
            <w:pPr>
              <w:pStyle w:val="TAL"/>
            </w:pPr>
            <w:r w:rsidRPr="002178AD">
              <w:t>Delete a subscription identified by {</w:t>
            </w:r>
            <w:proofErr w:type="spellStart"/>
            <w:r w:rsidRPr="002178AD">
              <w:t>subsId</w:t>
            </w:r>
            <w:proofErr w:type="spellEnd"/>
            <w:r w:rsidRPr="002178AD">
              <w:t>}.</w:t>
            </w:r>
          </w:p>
        </w:tc>
      </w:tr>
      <w:tr w:rsidR="00E008AE" w:rsidRPr="002178AD" w14:paraId="4DF5F4CD" w14:textId="77777777" w:rsidTr="003E0ACE">
        <w:trPr>
          <w:jc w:val="center"/>
        </w:trPr>
        <w:tc>
          <w:tcPr>
            <w:tcW w:w="1857" w:type="dxa"/>
            <w:vMerge/>
            <w:vAlign w:val="center"/>
          </w:tcPr>
          <w:p w14:paraId="75C68824" w14:textId="77777777" w:rsidR="00E008AE" w:rsidRPr="002178AD" w:rsidRDefault="00E008AE" w:rsidP="003E0ACE">
            <w:pPr>
              <w:pStyle w:val="TAL"/>
              <w:rPr>
                <w:lang w:eastAsia="zh-CN"/>
              </w:rPr>
            </w:pPr>
          </w:p>
        </w:tc>
        <w:tc>
          <w:tcPr>
            <w:tcW w:w="2816" w:type="dxa"/>
            <w:vMerge/>
            <w:vAlign w:val="center"/>
          </w:tcPr>
          <w:p w14:paraId="5C61BA66" w14:textId="77777777" w:rsidR="00E008AE" w:rsidRPr="002178AD" w:rsidRDefault="00E008AE" w:rsidP="003E0ACE">
            <w:pPr>
              <w:pStyle w:val="TAL"/>
              <w:rPr>
                <w:rFonts w:cs="Arial"/>
              </w:rPr>
            </w:pPr>
          </w:p>
        </w:tc>
        <w:tc>
          <w:tcPr>
            <w:tcW w:w="1701" w:type="dxa"/>
          </w:tcPr>
          <w:p w14:paraId="2C38B57F" w14:textId="77777777" w:rsidR="00E008AE" w:rsidRPr="002178AD" w:rsidRDefault="00E008AE" w:rsidP="003E0ACE">
            <w:pPr>
              <w:pStyle w:val="TAL"/>
            </w:pPr>
            <w:r w:rsidRPr="002178AD">
              <w:rPr>
                <w:lang w:eastAsia="zh-CN"/>
              </w:rPr>
              <w:t>GET</w:t>
            </w:r>
          </w:p>
        </w:tc>
        <w:tc>
          <w:tcPr>
            <w:tcW w:w="3256" w:type="dxa"/>
          </w:tcPr>
          <w:p w14:paraId="169785D5" w14:textId="77777777" w:rsidR="00E008AE" w:rsidRPr="002178AD" w:rsidRDefault="00E008AE" w:rsidP="003E0ACE">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E008AE" w:rsidRPr="002178AD" w14:paraId="60AD8077" w14:textId="77777777" w:rsidTr="003E0ACE">
        <w:trPr>
          <w:jc w:val="center"/>
        </w:trPr>
        <w:tc>
          <w:tcPr>
            <w:tcW w:w="1857" w:type="dxa"/>
          </w:tcPr>
          <w:p w14:paraId="6FBD2DB1" w14:textId="77777777" w:rsidR="00E008AE" w:rsidRPr="002178AD" w:rsidRDefault="00E008AE" w:rsidP="003E0ACE">
            <w:pPr>
              <w:pStyle w:val="TAL"/>
              <w:rPr>
                <w:lang w:eastAsia="zh-CN"/>
              </w:rPr>
            </w:pPr>
            <w:r w:rsidRPr="002178AD">
              <w:t>EAS Deployment Information Data</w:t>
            </w:r>
          </w:p>
        </w:tc>
        <w:tc>
          <w:tcPr>
            <w:tcW w:w="2816" w:type="dxa"/>
          </w:tcPr>
          <w:p w14:paraId="478EDB9B" w14:textId="77777777" w:rsidR="00E008AE" w:rsidRPr="002178AD" w:rsidRDefault="00E008AE" w:rsidP="003E0ACE">
            <w:pPr>
              <w:pStyle w:val="TAL"/>
              <w:rPr>
                <w:rFonts w:cs="Arial"/>
              </w:rPr>
            </w:pPr>
            <w:r w:rsidRPr="002178AD">
              <w:t>/application-data/</w:t>
            </w:r>
            <w:proofErr w:type="spellStart"/>
            <w:r w:rsidRPr="002178AD">
              <w:t>eas</w:t>
            </w:r>
            <w:proofErr w:type="spellEnd"/>
            <w:r w:rsidRPr="002178AD">
              <w:t>-deploy-data</w:t>
            </w:r>
          </w:p>
        </w:tc>
        <w:tc>
          <w:tcPr>
            <w:tcW w:w="1701" w:type="dxa"/>
          </w:tcPr>
          <w:p w14:paraId="4E8BB056" w14:textId="77777777" w:rsidR="00E008AE" w:rsidRPr="002178AD" w:rsidRDefault="00E008AE" w:rsidP="003E0ACE">
            <w:pPr>
              <w:pStyle w:val="TAL"/>
              <w:rPr>
                <w:lang w:eastAsia="zh-CN"/>
              </w:rPr>
            </w:pPr>
            <w:r w:rsidRPr="002178AD">
              <w:t>GET</w:t>
            </w:r>
          </w:p>
        </w:tc>
        <w:tc>
          <w:tcPr>
            <w:tcW w:w="3256" w:type="dxa"/>
          </w:tcPr>
          <w:p w14:paraId="5FF8A3B7" w14:textId="4E400563" w:rsidR="00E008AE" w:rsidRPr="002178AD" w:rsidRDefault="00E008AE" w:rsidP="003E0ACE">
            <w:pPr>
              <w:pStyle w:val="TAL"/>
              <w:rPr>
                <w:lang w:eastAsia="zh-CN"/>
              </w:rPr>
            </w:pPr>
            <w:r w:rsidRPr="002178AD">
              <w:t>Retrieve the EAS Deployment Information Data, given DNN(s), S-NSSAI(s), Application ID or Internal Group Identifiers.</w:t>
            </w:r>
          </w:p>
        </w:tc>
      </w:tr>
      <w:tr w:rsidR="00E008AE" w:rsidRPr="002178AD" w14:paraId="14CA9608" w14:textId="77777777" w:rsidTr="003E0ACE">
        <w:trPr>
          <w:jc w:val="center"/>
        </w:trPr>
        <w:tc>
          <w:tcPr>
            <w:tcW w:w="1857" w:type="dxa"/>
            <w:vMerge w:val="restart"/>
          </w:tcPr>
          <w:p w14:paraId="7B263F07" w14:textId="77777777" w:rsidR="00E008AE" w:rsidRPr="002178AD" w:rsidRDefault="00E008AE" w:rsidP="003E0ACE">
            <w:pPr>
              <w:pStyle w:val="TAL"/>
              <w:rPr>
                <w:lang w:eastAsia="zh-CN"/>
              </w:rPr>
            </w:pPr>
            <w:r w:rsidRPr="002178AD">
              <w:t>Individual EAS Deployment Information Data</w:t>
            </w:r>
          </w:p>
        </w:tc>
        <w:tc>
          <w:tcPr>
            <w:tcW w:w="2816" w:type="dxa"/>
            <w:vMerge w:val="restart"/>
          </w:tcPr>
          <w:p w14:paraId="054CDBAB" w14:textId="77777777" w:rsidR="00E008AE" w:rsidRPr="002178AD" w:rsidRDefault="00E008AE" w:rsidP="003E0ACE">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7093E6CA" w14:textId="77777777" w:rsidR="00E008AE" w:rsidRPr="002178AD" w:rsidRDefault="00E008AE" w:rsidP="003E0ACE">
            <w:pPr>
              <w:pStyle w:val="TAL"/>
              <w:rPr>
                <w:lang w:eastAsia="zh-CN"/>
              </w:rPr>
            </w:pPr>
            <w:r w:rsidRPr="002178AD">
              <w:t>GET</w:t>
            </w:r>
          </w:p>
        </w:tc>
        <w:tc>
          <w:tcPr>
            <w:tcW w:w="3256" w:type="dxa"/>
          </w:tcPr>
          <w:p w14:paraId="7509D202" w14:textId="77777777" w:rsidR="00E008AE" w:rsidRPr="002178AD" w:rsidRDefault="00E008AE" w:rsidP="003E0ACE">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E008AE" w:rsidRPr="002178AD" w14:paraId="095A2BD6" w14:textId="77777777" w:rsidTr="003E0ACE">
        <w:trPr>
          <w:jc w:val="center"/>
        </w:trPr>
        <w:tc>
          <w:tcPr>
            <w:tcW w:w="1857" w:type="dxa"/>
            <w:vMerge/>
          </w:tcPr>
          <w:p w14:paraId="3AEA7BC3" w14:textId="77777777" w:rsidR="00E008AE" w:rsidRPr="002178AD" w:rsidRDefault="00E008AE" w:rsidP="003E0ACE">
            <w:pPr>
              <w:pStyle w:val="TAL"/>
              <w:rPr>
                <w:lang w:eastAsia="zh-CN"/>
              </w:rPr>
            </w:pPr>
          </w:p>
        </w:tc>
        <w:tc>
          <w:tcPr>
            <w:tcW w:w="2816" w:type="dxa"/>
            <w:vMerge/>
          </w:tcPr>
          <w:p w14:paraId="509AACEC" w14:textId="77777777" w:rsidR="00E008AE" w:rsidRPr="002178AD" w:rsidRDefault="00E008AE" w:rsidP="003E0ACE">
            <w:pPr>
              <w:pStyle w:val="TAL"/>
              <w:rPr>
                <w:rFonts w:cs="Arial"/>
              </w:rPr>
            </w:pPr>
          </w:p>
        </w:tc>
        <w:tc>
          <w:tcPr>
            <w:tcW w:w="1701" w:type="dxa"/>
          </w:tcPr>
          <w:p w14:paraId="58E8C5B4" w14:textId="77777777" w:rsidR="00E008AE" w:rsidRPr="002178AD" w:rsidRDefault="00E008AE" w:rsidP="003E0ACE">
            <w:pPr>
              <w:pStyle w:val="TAL"/>
              <w:rPr>
                <w:lang w:eastAsia="zh-CN"/>
              </w:rPr>
            </w:pPr>
            <w:r w:rsidRPr="002178AD">
              <w:t>PUT</w:t>
            </w:r>
          </w:p>
        </w:tc>
        <w:tc>
          <w:tcPr>
            <w:tcW w:w="3256" w:type="dxa"/>
          </w:tcPr>
          <w:p w14:paraId="74F580C6" w14:textId="77777777" w:rsidR="00E008AE" w:rsidRPr="002178AD" w:rsidRDefault="00E008AE" w:rsidP="003E0ACE">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E008AE" w:rsidRPr="002178AD" w14:paraId="44639439" w14:textId="77777777" w:rsidTr="003E0ACE">
        <w:trPr>
          <w:jc w:val="center"/>
        </w:trPr>
        <w:tc>
          <w:tcPr>
            <w:tcW w:w="1857" w:type="dxa"/>
            <w:vMerge/>
          </w:tcPr>
          <w:p w14:paraId="6350669D" w14:textId="77777777" w:rsidR="00E008AE" w:rsidRPr="002178AD" w:rsidRDefault="00E008AE" w:rsidP="003E0ACE">
            <w:pPr>
              <w:pStyle w:val="TAL"/>
              <w:rPr>
                <w:lang w:eastAsia="zh-CN"/>
              </w:rPr>
            </w:pPr>
          </w:p>
        </w:tc>
        <w:tc>
          <w:tcPr>
            <w:tcW w:w="2816" w:type="dxa"/>
            <w:vMerge/>
          </w:tcPr>
          <w:p w14:paraId="1E7D85E1" w14:textId="77777777" w:rsidR="00E008AE" w:rsidRPr="002178AD" w:rsidRDefault="00E008AE" w:rsidP="003E0ACE">
            <w:pPr>
              <w:pStyle w:val="TAL"/>
              <w:rPr>
                <w:rFonts w:cs="Arial"/>
              </w:rPr>
            </w:pPr>
          </w:p>
        </w:tc>
        <w:tc>
          <w:tcPr>
            <w:tcW w:w="1701" w:type="dxa"/>
          </w:tcPr>
          <w:p w14:paraId="5085D158" w14:textId="77777777" w:rsidR="00E008AE" w:rsidRPr="002178AD" w:rsidRDefault="00E008AE" w:rsidP="003E0ACE">
            <w:pPr>
              <w:pStyle w:val="TAL"/>
              <w:rPr>
                <w:lang w:eastAsia="zh-CN"/>
              </w:rPr>
            </w:pPr>
            <w:r w:rsidRPr="002178AD">
              <w:t>DELETE</w:t>
            </w:r>
          </w:p>
        </w:tc>
        <w:tc>
          <w:tcPr>
            <w:tcW w:w="3256" w:type="dxa"/>
          </w:tcPr>
          <w:p w14:paraId="38BCF72F" w14:textId="77777777" w:rsidR="00E008AE" w:rsidRPr="002178AD" w:rsidRDefault="00E008AE" w:rsidP="003E0ACE">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E008AE" w:rsidRPr="002178AD" w14:paraId="43CA56A8" w14:textId="77777777" w:rsidTr="003E0ACE">
        <w:trPr>
          <w:jc w:val="center"/>
        </w:trPr>
        <w:tc>
          <w:tcPr>
            <w:tcW w:w="9630" w:type="dxa"/>
            <w:gridSpan w:val="4"/>
            <w:vAlign w:val="center"/>
          </w:tcPr>
          <w:p w14:paraId="3B3A39DB" w14:textId="77777777" w:rsidR="00E008AE" w:rsidRPr="002178AD" w:rsidRDefault="00E008AE" w:rsidP="003E0ACE">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0F973999" w14:textId="380E6E00" w:rsidR="00D168E2" w:rsidRDefault="00D168E2" w:rsidP="00CE1617">
      <w:pPr>
        <w:pStyle w:val="PL"/>
        <w:rPr>
          <w:rFonts w:eastAsia="DengXian"/>
          <w:lang w:val="en-US"/>
        </w:rPr>
      </w:pPr>
    </w:p>
    <w:p w14:paraId="155DBE21" w14:textId="77777777" w:rsidR="00E008AE" w:rsidRPr="00E008AE" w:rsidRDefault="00E370CA"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18" w:name="_Toc28013323"/>
      <w:bookmarkStart w:id="19" w:name="_Toc36040078"/>
      <w:bookmarkStart w:id="20" w:name="_Toc44692691"/>
      <w:bookmarkStart w:id="21" w:name="_Toc45134152"/>
      <w:bookmarkStart w:id="22" w:name="_Toc49607216"/>
      <w:bookmarkStart w:id="23" w:name="_Toc51763188"/>
      <w:bookmarkStart w:id="24" w:name="_Toc58850083"/>
      <w:bookmarkStart w:id="25" w:name="_Toc59018463"/>
      <w:bookmarkStart w:id="26" w:name="_Toc68169469"/>
      <w:bookmarkStart w:id="27" w:name="_Toc114211625"/>
      <w:bookmarkStart w:id="28" w:name="_Toc122116018"/>
    </w:p>
    <w:p w14:paraId="02F08698" w14:textId="77777777" w:rsidR="00E04263" w:rsidRPr="002178AD" w:rsidRDefault="00E04263" w:rsidP="00E04263">
      <w:pPr>
        <w:pStyle w:val="Heading5"/>
        <w:rPr>
          <w:lang w:eastAsia="zh-CN"/>
        </w:rPr>
      </w:pPr>
      <w:bookmarkStart w:id="29" w:name="_Toc28012734"/>
      <w:bookmarkStart w:id="30" w:name="_Toc36039009"/>
      <w:bookmarkStart w:id="31" w:name="_Toc44688425"/>
      <w:bookmarkStart w:id="32" w:name="_Toc45133841"/>
      <w:bookmarkStart w:id="33" w:name="_Toc49931521"/>
      <w:bookmarkStart w:id="34" w:name="_Toc51762779"/>
      <w:bookmarkStart w:id="35" w:name="_Toc58848415"/>
      <w:bookmarkStart w:id="36" w:name="_Toc59017453"/>
      <w:bookmarkStart w:id="37" w:name="_Toc66279442"/>
      <w:bookmarkStart w:id="38" w:name="_Toc68168464"/>
      <w:bookmarkStart w:id="39" w:name="_Toc83232917"/>
      <w:bookmarkStart w:id="40" w:name="_Toc85549883"/>
      <w:bookmarkStart w:id="41" w:name="_Toc90655365"/>
      <w:bookmarkStart w:id="42" w:name="_Toc105600241"/>
      <w:bookmarkStart w:id="43" w:name="_Toc122114248"/>
      <w:r w:rsidRPr="002178AD">
        <w:t>6.2.5.3.1</w:t>
      </w:r>
      <w:r w:rsidRPr="002178AD">
        <w:tab/>
        <w:t>GET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0682B17" w14:textId="77777777" w:rsidR="00E04263" w:rsidRPr="002178AD" w:rsidRDefault="00E04263" w:rsidP="00E04263">
      <w:pPr>
        <w:rPr>
          <w:rFonts w:eastAsia="DengXian"/>
        </w:rPr>
      </w:pPr>
      <w:r w:rsidRPr="002178AD">
        <w:rPr>
          <w:rFonts w:eastAsia="DengXian"/>
        </w:rPr>
        <w:t>This method shall support the URI query parameters specified in table 6.2.5.3.1-1.</w:t>
      </w:r>
    </w:p>
    <w:p w14:paraId="174A0234" w14:textId="77777777" w:rsidR="00E04263" w:rsidRPr="002178AD" w:rsidRDefault="00E04263" w:rsidP="00E04263">
      <w:pPr>
        <w:pStyle w:val="TH"/>
        <w:rPr>
          <w:rFonts w:cs="Arial"/>
        </w:rPr>
      </w:pPr>
      <w:r w:rsidRPr="002178AD">
        <w:t>Table 6.2.5.3.1-1: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E04263" w:rsidRPr="002178AD" w14:paraId="76A52BC4" w14:textId="77777777" w:rsidTr="00E04263">
        <w:trPr>
          <w:jc w:val="center"/>
        </w:trPr>
        <w:tc>
          <w:tcPr>
            <w:tcW w:w="1862" w:type="dxa"/>
            <w:shd w:val="clear" w:color="auto" w:fill="C0C0C0"/>
            <w:hideMark/>
          </w:tcPr>
          <w:p w14:paraId="0D433E24" w14:textId="77777777" w:rsidR="00E04263" w:rsidRPr="002178AD" w:rsidRDefault="00E04263" w:rsidP="003E0ACE">
            <w:pPr>
              <w:pStyle w:val="TAH"/>
            </w:pPr>
            <w:r w:rsidRPr="002178AD">
              <w:t>Name</w:t>
            </w:r>
          </w:p>
        </w:tc>
        <w:tc>
          <w:tcPr>
            <w:tcW w:w="1559" w:type="dxa"/>
            <w:shd w:val="clear" w:color="auto" w:fill="C0C0C0"/>
            <w:hideMark/>
          </w:tcPr>
          <w:p w14:paraId="67B395DC" w14:textId="77777777" w:rsidR="00E04263" w:rsidRPr="002178AD" w:rsidRDefault="00E04263" w:rsidP="003E0ACE">
            <w:pPr>
              <w:pStyle w:val="TAH"/>
            </w:pPr>
            <w:r w:rsidRPr="002178AD">
              <w:t>Data type</w:t>
            </w:r>
          </w:p>
        </w:tc>
        <w:tc>
          <w:tcPr>
            <w:tcW w:w="426" w:type="dxa"/>
            <w:shd w:val="clear" w:color="auto" w:fill="C0C0C0"/>
            <w:hideMark/>
          </w:tcPr>
          <w:p w14:paraId="6F890E42" w14:textId="77777777" w:rsidR="00E04263" w:rsidRPr="002178AD" w:rsidRDefault="00E04263" w:rsidP="003E0ACE">
            <w:pPr>
              <w:pStyle w:val="TAH"/>
            </w:pPr>
            <w:r w:rsidRPr="002178AD">
              <w:t>P</w:t>
            </w:r>
          </w:p>
        </w:tc>
        <w:tc>
          <w:tcPr>
            <w:tcW w:w="1134" w:type="dxa"/>
            <w:shd w:val="clear" w:color="auto" w:fill="C0C0C0"/>
            <w:hideMark/>
          </w:tcPr>
          <w:p w14:paraId="77F4E50C" w14:textId="77777777" w:rsidR="00E04263" w:rsidRPr="002178AD" w:rsidRDefault="00E04263" w:rsidP="003E0ACE">
            <w:pPr>
              <w:pStyle w:val="TAH"/>
            </w:pPr>
            <w:r w:rsidRPr="002178AD">
              <w:t>Cardinality</w:t>
            </w:r>
          </w:p>
        </w:tc>
        <w:tc>
          <w:tcPr>
            <w:tcW w:w="4698" w:type="dxa"/>
            <w:shd w:val="clear" w:color="auto" w:fill="C0C0C0"/>
            <w:vAlign w:val="center"/>
            <w:hideMark/>
          </w:tcPr>
          <w:p w14:paraId="0903ECEE" w14:textId="77777777" w:rsidR="00E04263" w:rsidRPr="002178AD" w:rsidRDefault="00E04263" w:rsidP="003E0ACE">
            <w:pPr>
              <w:pStyle w:val="TAH"/>
            </w:pPr>
            <w:r w:rsidRPr="002178AD">
              <w:t>Description</w:t>
            </w:r>
          </w:p>
        </w:tc>
      </w:tr>
      <w:tr w:rsidR="00E04263" w:rsidRPr="002178AD" w14:paraId="6A8D0939" w14:textId="77777777" w:rsidTr="00E04263">
        <w:trPr>
          <w:jc w:val="center"/>
        </w:trPr>
        <w:tc>
          <w:tcPr>
            <w:tcW w:w="1862" w:type="dxa"/>
          </w:tcPr>
          <w:p w14:paraId="398CFF15" w14:textId="77777777" w:rsidR="00E04263" w:rsidRPr="002178AD" w:rsidRDefault="00E04263" w:rsidP="003E0ACE">
            <w:pPr>
              <w:pStyle w:val="TAL"/>
            </w:pPr>
            <w:r w:rsidRPr="002178AD">
              <w:t>influence-Ids</w:t>
            </w:r>
          </w:p>
        </w:tc>
        <w:tc>
          <w:tcPr>
            <w:tcW w:w="1559" w:type="dxa"/>
          </w:tcPr>
          <w:p w14:paraId="71228C49" w14:textId="77777777" w:rsidR="00E04263" w:rsidRPr="002178AD" w:rsidRDefault="00E04263" w:rsidP="003E0ACE">
            <w:pPr>
              <w:pStyle w:val="TAL"/>
            </w:pPr>
            <w:r w:rsidRPr="002178AD">
              <w:t>array(string)</w:t>
            </w:r>
          </w:p>
        </w:tc>
        <w:tc>
          <w:tcPr>
            <w:tcW w:w="426" w:type="dxa"/>
          </w:tcPr>
          <w:p w14:paraId="556CCD8C" w14:textId="77777777" w:rsidR="00E04263" w:rsidRPr="002178AD" w:rsidRDefault="00E04263" w:rsidP="003E0ACE">
            <w:pPr>
              <w:pStyle w:val="TAC"/>
            </w:pPr>
            <w:r w:rsidRPr="002178AD">
              <w:t>O</w:t>
            </w:r>
          </w:p>
        </w:tc>
        <w:tc>
          <w:tcPr>
            <w:tcW w:w="1134" w:type="dxa"/>
          </w:tcPr>
          <w:p w14:paraId="4A16459B" w14:textId="77777777" w:rsidR="00E04263" w:rsidRPr="002178AD" w:rsidRDefault="00E04263" w:rsidP="003E0ACE">
            <w:pPr>
              <w:pStyle w:val="TAL"/>
            </w:pPr>
            <w:r w:rsidRPr="002178AD">
              <w:t>1..N</w:t>
            </w:r>
          </w:p>
        </w:tc>
        <w:tc>
          <w:tcPr>
            <w:tcW w:w="4698" w:type="dxa"/>
          </w:tcPr>
          <w:p w14:paraId="53792BAA" w14:textId="77777777" w:rsidR="00E04263" w:rsidRPr="002178AD" w:rsidRDefault="00E04263" w:rsidP="003E0ACE">
            <w:pPr>
              <w:pStyle w:val="TAL"/>
            </w:pPr>
            <w:r w:rsidRPr="002178AD">
              <w:t xml:space="preserve">Each element identifies a </w:t>
            </w:r>
            <w:proofErr w:type="spellStart"/>
            <w:r>
              <w:t>influenceId</w:t>
            </w:r>
            <w:proofErr w:type="spellEnd"/>
            <w:r>
              <w:t>, i.e. an Individual Influence Data resource</w:t>
            </w:r>
            <w:r w:rsidRPr="002178AD">
              <w:t>.</w:t>
            </w:r>
          </w:p>
        </w:tc>
      </w:tr>
      <w:tr w:rsidR="00E04263" w:rsidRPr="002178AD" w14:paraId="40AAB7D5" w14:textId="77777777" w:rsidTr="00E04263">
        <w:trPr>
          <w:jc w:val="center"/>
        </w:trPr>
        <w:tc>
          <w:tcPr>
            <w:tcW w:w="1862" w:type="dxa"/>
            <w:hideMark/>
          </w:tcPr>
          <w:p w14:paraId="3FA7C233" w14:textId="7CDBBAD4" w:rsidR="00E04263" w:rsidRPr="002178AD" w:rsidRDefault="00B16D47" w:rsidP="003E0ACE">
            <w:pPr>
              <w:pStyle w:val="TAL"/>
            </w:pPr>
            <w:proofErr w:type="spellStart"/>
            <w:r w:rsidRPr="002178AD">
              <w:t>D</w:t>
            </w:r>
            <w:r w:rsidR="00E04263" w:rsidRPr="002178AD">
              <w:t>nns</w:t>
            </w:r>
            <w:proofErr w:type="spellEnd"/>
          </w:p>
        </w:tc>
        <w:tc>
          <w:tcPr>
            <w:tcW w:w="1559" w:type="dxa"/>
            <w:hideMark/>
          </w:tcPr>
          <w:p w14:paraId="21D1E6FC" w14:textId="77777777" w:rsidR="00E04263" w:rsidRPr="002178AD" w:rsidRDefault="00E04263" w:rsidP="003E0ACE">
            <w:pPr>
              <w:pStyle w:val="TAL"/>
            </w:pPr>
            <w:r w:rsidRPr="002178AD">
              <w:t>array(</w:t>
            </w:r>
            <w:proofErr w:type="spellStart"/>
            <w:r w:rsidRPr="002178AD">
              <w:t>Dnn</w:t>
            </w:r>
            <w:proofErr w:type="spellEnd"/>
            <w:r w:rsidRPr="002178AD">
              <w:t>)</w:t>
            </w:r>
          </w:p>
        </w:tc>
        <w:tc>
          <w:tcPr>
            <w:tcW w:w="426" w:type="dxa"/>
            <w:hideMark/>
          </w:tcPr>
          <w:p w14:paraId="0C971DD4" w14:textId="77777777" w:rsidR="00E04263" w:rsidRPr="002178AD" w:rsidRDefault="00E04263" w:rsidP="003E0ACE">
            <w:pPr>
              <w:pStyle w:val="TAC"/>
            </w:pPr>
            <w:r w:rsidRPr="002178AD">
              <w:t>O</w:t>
            </w:r>
          </w:p>
        </w:tc>
        <w:tc>
          <w:tcPr>
            <w:tcW w:w="1134" w:type="dxa"/>
            <w:hideMark/>
          </w:tcPr>
          <w:p w14:paraId="1C5FFE0C" w14:textId="77777777" w:rsidR="00E04263" w:rsidRPr="002178AD" w:rsidRDefault="00E04263" w:rsidP="003E0ACE">
            <w:pPr>
              <w:pStyle w:val="TAL"/>
            </w:pPr>
            <w:r w:rsidRPr="002178AD">
              <w:t>1..N</w:t>
            </w:r>
          </w:p>
        </w:tc>
        <w:tc>
          <w:tcPr>
            <w:tcW w:w="4698" w:type="dxa"/>
            <w:vAlign w:val="center"/>
          </w:tcPr>
          <w:p w14:paraId="29A1D665" w14:textId="77777777" w:rsidR="00E04263" w:rsidRPr="002178AD" w:rsidRDefault="00E04263" w:rsidP="003E0ACE">
            <w:pPr>
              <w:pStyle w:val="TAL"/>
            </w:pPr>
            <w:r w:rsidRPr="002178AD">
              <w:t xml:space="preserve">Each element identifies a DNN. </w:t>
            </w:r>
            <w:r>
              <w:t>The UDR shall return only Individual Influence Data resource(s) that match one of the provided DNNs.</w:t>
            </w:r>
          </w:p>
        </w:tc>
      </w:tr>
      <w:tr w:rsidR="00E04263" w:rsidRPr="002178AD" w14:paraId="1F5D7410" w14:textId="77777777" w:rsidTr="00E04263">
        <w:trPr>
          <w:jc w:val="center"/>
        </w:trPr>
        <w:tc>
          <w:tcPr>
            <w:tcW w:w="1862" w:type="dxa"/>
          </w:tcPr>
          <w:p w14:paraId="705B49BB" w14:textId="26BE4D79" w:rsidR="00E04263" w:rsidRPr="002178AD" w:rsidRDefault="00B16D47" w:rsidP="003E0ACE">
            <w:pPr>
              <w:pStyle w:val="TAL"/>
            </w:pPr>
            <w:proofErr w:type="spellStart"/>
            <w:r w:rsidRPr="002178AD">
              <w:t>S</w:t>
            </w:r>
            <w:r w:rsidR="00E04263" w:rsidRPr="002178AD">
              <w:t>nssais</w:t>
            </w:r>
            <w:proofErr w:type="spellEnd"/>
          </w:p>
        </w:tc>
        <w:tc>
          <w:tcPr>
            <w:tcW w:w="1559" w:type="dxa"/>
          </w:tcPr>
          <w:p w14:paraId="79288597" w14:textId="77777777" w:rsidR="00E04263" w:rsidRPr="002178AD" w:rsidRDefault="00E04263" w:rsidP="003E0ACE">
            <w:pPr>
              <w:pStyle w:val="TAL"/>
            </w:pPr>
            <w:r w:rsidRPr="002178AD">
              <w:t>array(</w:t>
            </w:r>
            <w:proofErr w:type="spellStart"/>
            <w:r w:rsidRPr="002178AD">
              <w:t>Snssai</w:t>
            </w:r>
            <w:proofErr w:type="spellEnd"/>
            <w:r w:rsidRPr="002178AD">
              <w:t>)</w:t>
            </w:r>
          </w:p>
        </w:tc>
        <w:tc>
          <w:tcPr>
            <w:tcW w:w="426" w:type="dxa"/>
          </w:tcPr>
          <w:p w14:paraId="2299D909" w14:textId="77777777" w:rsidR="00E04263" w:rsidRPr="002178AD" w:rsidRDefault="00E04263" w:rsidP="003E0ACE">
            <w:pPr>
              <w:pStyle w:val="TAC"/>
            </w:pPr>
            <w:r w:rsidRPr="002178AD">
              <w:t>O</w:t>
            </w:r>
          </w:p>
        </w:tc>
        <w:tc>
          <w:tcPr>
            <w:tcW w:w="1134" w:type="dxa"/>
          </w:tcPr>
          <w:p w14:paraId="0327E665" w14:textId="77777777" w:rsidR="00E04263" w:rsidRPr="002178AD" w:rsidRDefault="00E04263" w:rsidP="003E0ACE">
            <w:pPr>
              <w:pStyle w:val="TAL"/>
            </w:pPr>
            <w:r w:rsidRPr="002178AD">
              <w:t>1..N</w:t>
            </w:r>
          </w:p>
        </w:tc>
        <w:tc>
          <w:tcPr>
            <w:tcW w:w="4698" w:type="dxa"/>
            <w:vAlign w:val="center"/>
          </w:tcPr>
          <w:p w14:paraId="2CBE660B" w14:textId="77777777" w:rsidR="00E04263" w:rsidRPr="002178AD" w:rsidRDefault="00E04263" w:rsidP="003E0ACE">
            <w:pPr>
              <w:pStyle w:val="TAL"/>
            </w:pPr>
            <w:r w:rsidRPr="002178AD">
              <w:t xml:space="preserve">Each element identifies a slice. </w:t>
            </w:r>
            <w:r>
              <w:t>The UDR shall return only Individual Influence Data resource(s) that match one of the provided S-NSSAIs.</w:t>
            </w:r>
          </w:p>
        </w:tc>
      </w:tr>
      <w:tr w:rsidR="00E04263" w:rsidRPr="002178AD" w14:paraId="6621C949" w14:textId="77777777" w:rsidTr="00E04263">
        <w:trPr>
          <w:jc w:val="center"/>
        </w:trPr>
        <w:tc>
          <w:tcPr>
            <w:tcW w:w="1862" w:type="dxa"/>
          </w:tcPr>
          <w:p w14:paraId="5F3A5FE7" w14:textId="77777777" w:rsidR="00E04263" w:rsidRPr="002178AD" w:rsidRDefault="00E04263" w:rsidP="003E0ACE">
            <w:pPr>
              <w:pStyle w:val="TAL"/>
            </w:pPr>
            <w:r w:rsidRPr="002178AD">
              <w:t>internal-Group-Ids</w:t>
            </w:r>
          </w:p>
        </w:tc>
        <w:tc>
          <w:tcPr>
            <w:tcW w:w="1559" w:type="dxa"/>
          </w:tcPr>
          <w:p w14:paraId="5D7E15CE" w14:textId="77777777" w:rsidR="00E04263" w:rsidRPr="002178AD" w:rsidRDefault="00E04263" w:rsidP="003E0ACE">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49176776" w14:textId="77777777" w:rsidR="00E04263" w:rsidRPr="002178AD" w:rsidRDefault="00E04263" w:rsidP="003E0ACE">
            <w:pPr>
              <w:pStyle w:val="TAC"/>
            </w:pPr>
            <w:r w:rsidRPr="002178AD">
              <w:t>O</w:t>
            </w:r>
          </w:p>
        </w:tc>
        <w:tc>
          <w:tcPr>
            <w:tcW w:w="1134" w:type="dxa"/>
          </w:tcPr>
          <w:p w14:paraId="21E8FBBA" w14:textId="77777777" w:rsidR="00E04263" w:rsidRPr="002178AD" w:rsidRDefault="00E04263" w:rsidP="003E0ACE">
            <w:pPr>
              <w:pStyle w:val="TAL"/>
            </w:pPr>
            <w:r w:rsidRPr="002178AD">
              <w:t>1..N</w:t>
            </w:r>
          </w:p>
        </w:tc>
        <w:tc>
          <w:tcPr>
            <w:tcW w:w="4698" w:type="dxa"/>
          </w:tcPr>
          <w:p w14:paraId="020DCA98" w14:textId="1D2971F3" w:rsidR="00E04263" w:rsidRPr="002178AD" w:rsidRDefault="00E04263" w:rsidP="003E0ACE">
            <w:pPr>
              <w:pStyle w:val="TAL"/>
            </w:pPr>
            <w:r w:rsidRPr="002178AD">
              <w:t xml:space="preserve">Each element identifies a group of users. </w:t>
            </w:r>
            <w:r>
              <w:t>The UDR shall return only Individual Influence Data resource(s) that match one of the provided internal group IDs</w:t>
            </w:r>
            <w:ins w:id="44" w:author="Nokia" w:date="2023-02-17T01:00:00Z">
              <w:r w:rsidR="00190904">
                <w:t xml:space="preserve"> within the "</w:t>
              </w:r>
            </w:ins>
            <w:proofErr w:type="spellStart"/>
            <w:ins w:id="45" w:author="Nokia" w:date="2023-02-17T01:03:00Z">
              <w:r w:rsidR="00190904" w:rsidRPr="00FC7327">
                <w:rPr>
                  <w:lang w:eastAsia="zh-CN"/>
                </w:rPr>
                <w:t>interGroupId</w:t>
              </w:r>
            </w:ins>
            <w:proofErr w:type="spellEnd"/>
            <w:ins w:id="46" w:author="Nokia" w:date="2023-02-17T01:01:00Z">
              <w:r w:rsidR="00190904">
                <w:rPr>
                  <w:rFonts w:cs="Arial"/>
                  <w:szCs w:val="18"/>
                  <w:lang w:eastAsia="zh-CN"/>
                </w:rPr>
                <w:t>" attribute</w:t>
              </w:r>
            </w:ins>
            <w:r>
              <w:t>.</w:t>
            </w:r>
          </w:p>
        </w:tc>
      </w:tr>
      <w:tr w:rsidR="00EF04DC" w:rsidRPr="002178AD" w14:paraId="21F92A8D" w14:textId="77777777" w:rsidTr="00E04263">
        <w:trPr>
          <w:jc w:val="center"/>
          <w:ins w:id="47" w:author="Nokia" w:date="2023-02-16T16:53:00Z"/>
        </w:trPr>
        <w:tc>
          <w:tcPr>
            <w:tcW w:w="1862" w:type="dxa"/>
          </w:tcPr>
          <w:p w14:paraId="36BF0696" w14:textId="6F92F8DA" w:rsidR="00EF04DC" w:rsidRPr="002178AD" w:rsidRDefault="00EF04DC" w:rsidP="00EF04DC">
            <w:pPr>
              <w:pStyle w:val="TAL"/>
              <w:rPr>
                <w:ins w:id="48" w:author="Nokia" w:date="2023-02-16T16:53:00Z"/>
              </w:rPr>
            </w:pPr>
            <w:ins w:id="49" w:author="Nokia" w:date="2023-02-16T16:53:00Z">
              <w:r w:rsidRPr="002178AD">
                <w:t>internal-Group-Ids</w:t>
              </w:r>
            </w:ins>
            <w:ins w:id="50" w:author="Nokia" w:date="2023-02-16T16:54:00Z">
              <w:r>
                <w:t>-Add</w:t>
              </w:r>
            </w:ins>
          </w:p>
        </w:tc>
        <w:tc>
          <w:tcPr>
            <w:tcW w:w="1559" w:type="dxa"/>
          </w:tcPr>
          <w:p w14:paraId="596C87E0" w14:textId="398A887F" w:rsidR="00EF04DC" w:rsidRPr="002178AD" w:rsidRDefault="00EF04DC" w:rsidP="00EF04DC">
            <w:pPr>
              <w:pStyle w:val="TAL"/>
              <w:rPr>
                <w:ins w:id="51" w:author="Nokia" w:date="2023-02-16T16:53:00Z"/>
              </w:rPr>
            </w:pPr>
            <w:ins w:id="52" w:author="Nokia" w:date="2023-02-16T16:53:00Z">
              <w:r w:rsidRPr="002178AD">
                <w:t>array(</w:t>
              </w:r>
              <w:proofErr w:type="spellStart"/>
              <w:r w:rsidRPr="002178AD">
                <w:rPr>
                  <w:rFonts w:cs="Arial"/>
                  <w:szCs w:val="18"/>
                  <w:lang w:eastAsia="zh-CN"/>
                </w:rPr>
                <w:t>GroupId</w:t>
              </w:r>
              <w:proofErr w:type="spellEnd"/>
              <w:r w:rsidRPr="002178AD">
                <w:t>)</w:t>
              </w:r>
            </w:ins>
          </w:p>
        </w:tc>
        <w:tc>
          <w:tcPr>
            <w:tcW w:w="426" w:type="dxa"/>
          </w:tcPr>
          <w:p w14:paraId="33A57EFB" w14:textId="12A33FCA" w:rsidR="00EF04DC" w:rsidRPr="002178AD" w:rsidRDefault="00EF04DC" w:rsidP="00EF04DC">
            <w:pPr>
              <w:pStyle w:val="TAC"/>
              <w:rPr>
                <w:ins w:id="53" w:author="Nokia" w:date="2023-02-16T16:53:00Z"/>
              </w:rPr>
            </w:pPr>
            <w:ins w:id="54" w:author="Nokia" w:date="2023-02-16T16:53:00Z">
              <w:r w:rsidRPr="002178AD">
                <w:t>O</w:t>
              </w:r>
            </w:ins>
          </w:p>
        </w:tc>
        <w:tc>
          <w:tcPr>
            <w:tcW w:w="1134" w:type="dxa"/>
          </w:tcPr>
          <w:p w14:paraId="6F053E85" w14:textId="1BD2DF15" w:rsidR="00EF04DC" w:rsidRPr="002178AD" w:rsidRDefault="00EF04DC" w:rsidP="00EF04DC">
            <w:pPr>
              <w:pStyle w:val="TAL"/>
              <w:rPr>
                <w:ins w:id="55" w:author="Nokia" w:date="2023-02-16T16:53:00Z"/>
              </w:rPr>
            </w:pPr>
            <w:ins w:id="56" w:author="Nokia" w:date="2023-02-16T16:53:00Z">
              <w:r w:rsidRPr="002178AD">
                <w:t>1..N</w:t>
              </w:r>
            </w:ins>
          </w:p>
        </w:tc>
        <w:tc>
          <w:tcPr>
            <w:tcW w:w="4698" w:type="dxa"/>
          </w:tcPr>
          <w:p w14:paraId="373C5E44" w14:textId="68C1B2BD" w:rsidR="00EF04DC" w:rsidRPr="002178AD" w:rsidRDefault="00EF04DC" w:rsidP="00EF04DC">
            <w:pPr>
              <w:pStyle w:val="TAL"/>
              <w:rPr>
                <w:ins w:id="57" w:author="Nokia" w:date="2023-02-16T16:53:00Z"/>
              </w:rPr>
            </w:pPr>
            <w:ins w:id="58" w:author="Nokia" w:date="2023-02-16T16:53:00Z">
              <w:r w:rsidRPr="002178AD">
                <w:t>Each element identifies a</w:t>
              </w:r>
            </w:ins>
            <w:ins w:id="59" w:author="Nokia" w:date="2023-02-16T16:54:00Z">
              <w:r>
                <w:t>n intern</w:t>
              </w:r>
            </w:ins>
            <w:ins w:id="60" w:author="Nokia" w:date="2023-02-16T17:03:00Z">
              <w:r w:rsidR="00FC7327">
                <w:t>a</w:t>
              </w:r>
            </w:ins>
            <w:ins w:id="61" w:author="Nokia" w:date="2023-02-16T16:54:00Z">
              <w:r>
                <w:t>l group id</w:t>
              </w:r>
            </w:ins>
            <w:ins w:id="62" w:author="Nokia" w:date="2023-02-16T16:53:00Z">
              <w:r w:rsidRPr="002178AD">
                <w:t xml:space="preserve">. </w:t>
              </w:r>
              <w:r>
                <w:t xml:space="preserve">The UDR shall return only Individual Influence Data resource(s) that match </w:t>
              </w:r>
            </w:ins>
            <w:ins w:id="63" w:author="Nokia" w:date="2023-02-16T16:54:00Z">
              <w:r>
                <w:t>all</w:t>
              </w:r>
            </w:ins>
            <w:ins w:id="64" w:author="Nokia" w:date="2023-02-16T16:53:00Z">
              <w:r>
                <w:t xml:space="preserve"> the provided internal group IDs</w:t>
              </w:r>
            </w:ins>
            <w:ins w:id="65" w:author="Nokia" w:date="2023-02-17T01:01:00Z">
              <w:r w:rsidR="00190904">
                <w:t xml:space="preserve"> within the "</w:t>
              </w:r>
            </w:ins>
            <w:proofErr w:type="spellStart"/>
            <w:ins w:id="66" w:author="Nokia" w:date="2023-02-17T01:04:00Z">
              <w:r w:rsidR="00190904">
                <w:t>interGroupIdList</w:t>
              </w:r>
              <w:proofErr w:type="spellEnd"/>
              <w:r w:rsidR="00190904">
                <w:t>" attribute</w:t>
              </w:r>
            </w:ins>
            <w:ins w:id="67" w:author="Nokia" w:date="2023-02-16T16:53:00Z">
              <w:r>
                <w:t>.</w:t>
              </w:r>
            </w:ins>
          </w:p>
        </w:tc>
      </w:tr>
      <w:tr w:rsidR="00EF04DC" w:rsidRPr="002178AD" w14:paraId="5C0430FD" w14:textId="77777777" w:rsidTr="00E04263">
        <w:trPr>
          <w:jc w:val="center"/>
          <w:ins w:id="68" w:author="Nokia" w:date="2023-02-07T15:28:00Z"/>
        </w:trPr>
        <w:tc>
          <w:tcPr>
            <w:tcW w:w="1862" w:type="dxa"/>
          </w:tcPr>
          <w:p w14:paraId="166CEB83" w14:textId="2CD3CA16" w:rsidR="00EF04DC" w:rsidRPr="002178AD" w:rsidRDefault="00EF04DC" w:rsidP="00EF04DC">
            <w:pPr>
              <w:pStyle w:val="TAL"/>
              <w:rPr>
                <w:ins w:id="69" w:author="Nokia" w:date="2023-02-07T15:28:00Z"/>
              </w:rPr>
            </w:pPr>
            <w:ins w:id="70" w:author="Nokia" w:date="2023-02-07T15:28:00Z">
              <w:r>
                <w:t>subscriber-Categor</w:t>
              </w:r>
            </w:ins>
            <w:ins w:id="71" w:author="Nokia" w:date="2023-02-07T19:50:00Z">
              <w:r>
                <w:t>ies</w:t>
              </w:r>
            </w:ins>
          </w:p>
        </w:tc>
        <w:tc>
          <w:tcPr>
            <w:tcW w:w="1559" w:type="dxa"/>
          </w:tcPr>
          <w:p w14:paraId="6B93C812" w14:textId="02C509FB" w:rsidR="00EF04DC" w:rsidRPr="002178AD" w:rsidRDefault="00EF04DC" w:rsidP="00EF04DC">
            <w:pPr>
              <w:pStyle w:val="TAL"/>
              <w:rPr>
                <w:ins w:id="72" w:author="Nokia" w:date="2023-02-07T15:28:00Z"/>
              </w:rPr>
            </w:pPr>
            <w:ins w:id="73" w:author="Nokia" w:date="2023-02-07T15:29:00Z">
              <w:r>
                <w:t>array(</w:t>
              </w:r>
            </w:ins>
            <w:ins w:id="74" w:author="Nokia" w:date="2023-02-07T19:49:00Z">
              <w:r>
                <w:t>string</w:t>
              </w:r>
            </w:ins>
            <w:ins w:id="75" w:author="Nokia" w:date="2023-02-07T15:29:00Z">
              <w:r>
                <w:t>)</w:t>
              </w:r>
            </w:ins>
          </w:p>
        </w:tc>
        <w:tc>
          <w:tcPr>
            <w:tcW w:w="426" w:type="dxa"/>
          </w:tcPr>
          <w:p w14:paraId="1F6F3F52" w14:textId="14233C9E" w:rsidR="00EF04DC" w:rsidRPr="002178AD" w:rsidRDefault="00EF04DC" w:rsidP="00EF04DC">
            <w:pPr>
              <w:pStyle w:val="TAC"/>
              <w:rPr>
                <w:ins w:id="76" w:author="Nokia" w:date="2023-02-07T15:28:00Z"/>
              </w:rPr>
            </w:pPr>
            <w:ins w:id="77" w:author="Nokia" w:date="2023-02-07T15:29:00Z">
              <w:r w:rsidRPr="002178AD">
                <w:t>O</w:t>
              </w:r>
            </w:ins>
          </w:p>
        </w:tc>
        <w:tc>
          <w:tcPr>
            <w:tcW w:w="1134" w:type="dxa"/>
          </w:tcPr>
          <w:p w14:paraId="09DCEC1B" w14:textId="26D93664" w:rsidR="00EF04DC" w:rsidRPr="002178AD" w:rsidRDefault="00EF04DC" w:rsidP="00EF04DC">
            <w:pPr>
              <w:pStyle w:val="TAL"/>
              <w:rPr>
                <w:ins w:id="78" w:author="Nokia" w:date="2023-02-07T15:28:00Z"/>
              </w:rPr>
            </w:pPr>
            <w:ins w:id="79" w:author="Nokia" w:date="2023-02-07T15:29:00Z">
              <w:r w:rsidRPr="002178AD">
                <w:t>1..N</w:t>
              </w:r>
            </w:ins>
          </w:p>
        </w:tc>
        <w:tc>
          <w:tcPr>
            <w:tcW w:w="4698" w:type="dxa"/>
          </w:tcPr>
          <w:p w14:paraId="7B5A8DF0" w14:textId="27A8154F" w:rsidR="00EF04DC" w:rsidRPr="002178AD" w:rsidRDefault="00EF04DC" w:rsidP="00EF04DC">
            <w:pPr>
              <w:pStyle w:val="TAL"/>
              <w:rPr>
                <w:ins w:id="80" w:author="Nokia" w:date="2023-02-07T15:28:00Z"/>
              </w:rPr>
            </w:pPr>
            <w:ins w:id="81" w:author="Nokia" w:date="2023-02-07T15:29:00Z">
              <w:r w:rsidRPr="002178AD">
                <w:t>Each element identifies a</w:t>
              </w:r>
            </w:ins>
            <w:ins w:id="82" w:author="Nokia" w:date="2023-02-07T19:49:00Z">
              <w:r>
                <w:t xml:space="preserve"> subscriber category</w:t>
              </w:r>
            </w:ins>
            <w:ins w:id="83" w:author="Nokia" w:date="2023-02-07T15:29:00Z">
              <w:r w:rsidRPr="002178AD">
                <w:t xml:space="preserve">. </w:t>
              </w:r>
              <w:r>
                <w:t xml:space="preserve">The UDR shall return only Individual Influence Data resource(s) that match </w:t>
              </w:r>
            </w:ins>
            <w:ins w:id="84" w:author="Nokia" w:date="2023-02-16T16:53:00Z">
              <w:r>
                <w:t>all</w:t>
              </w:r>
            </w:ins>
            <w:ins w:id="85" w:author="Nokia" w:date="2023-02-07T15:29:00Z">
              <w:r>
                <w:t xml:space="preserve"> the provided subscriber ca</w:t>
              </w:r>
            </w:ins>
            <w:ins w:id="86" w:author="Nokia" w:date="2023-02-07T15:31:00Z">
              <w:r>
                <w:t>tegory</w:t>
              </w:r>
            </w:ins>
            <w:ins w:id="87" w:author="Nokia" w:date="2023-02-07T15:29:00Z">
              <w:r>
                <w:t>.</w:t>
              </w:r>
            </w:ins>
            <w:ins w:id="88" w:author="Nokia" w:date="2023-02-20T14:38:00Z">
              <w:r w:rsidR="00D02483">
                <w:t xml:space="preserve"> (</w:t>
              </w:r>
              <w:r w:rsidR="00D02483" w:rsidRPr="002178AD">
                <w:t>NOTE </w:t>
              </w:r>
            </w:ins>
            <w:ins w:id="89" w:author="Nokia" w:date="2023-02-20T14:39:00Z">
              <w:r w:rsidR="00D02483">
                <w:t>2</w:t>
              </w:r>
            </w:ins>
            <w:ins w:id="90" w:author="Nokia" w:date="2023-02-20T14:38:00Z">
              <w:r w:rsidR="00D02483">
                <w:t>)</w:t>
              </w:r>
            </w:ins>
          </w:p>
        </w:tc>
      </w:tr>
      <w:tr w:rsidR="00EF04DC" w:rsidRPr="002178AD" w14:paraId="15D013E9" w14:textId="77777777" w:rsidTr="00E04263">
        <w:trPr>
          <w:jc w:val="center"/>
        </w:trPr>
        <w:tc>
          <w:tcPr>
            <w:tcW w:w="1862" w:type="dxa"/>
          </w:tcPr>
          <w:p w14:paraId="3933EBD6" w14:textId="6720DF43" w:rsidR="00EF04DC" w:rsidRPr="002178AD" w:rsidRDefault="00EF04DC" w:rsidP="00EF04DC">
            <w:pPr>
              <w:pStyle w:val="TAL"/>
            </w:pPr>
            <w:proofErr w:type="spellStart"/>
            <w:r w:rsidRPr="002178AD">
              <w:t>Supis</w:t>
            </w:r>
            <w:proofErr w:type="spellEnd"/>
          </w:p>
        </w:tc>
        <w:tc>
          <w:tcPr>
            <w:tcW w:w="1559" w:type="dxa"/>
          </w:tcPr>
          <w:p w14:paraId="17EB33F5" w14:textId="77777777" w:rsidR="00EF04DC" w:rsidRPr="002178AD" w:rsidRDefault="00EF04DC" w:rsidP="00EF04DC">
            <w:pPr>
              <w:pStyle w:val="TAL"/>
            </w:pPr>
            <w:r w:rsidRPr="002178AD">
              <w:t>array(</w:t>
            </w:r>
            <w:proofErr w:type="spellStart"/>
            <w:r w:rsidRPr="002178AD">
              <w:t>Supi</w:t>
            </w:r>
            <w:proofErr w:type="spellEnd"/>
            <w:r w:rsidRPr="002178AD">
              <w:t>)</w:t>
            </w:r>
          </w:p>
        </w:tc>
        <w:tc>
          <w:tcPr>
            <w:tcW w:w="426" w:type="dxa"/>
          </w:tcPr>
          <w:p w14:paraId="3534EEDC" w14:textId="77777777" w:rsidR="00EF04DC" w:rsidRPr="002178AD" w:rsidRDefault="00EF04DC" w:rsidP="00EF04DC">
            <w:pPr>
              <w:pStyle w:val="TAC"/>
            </w:pPr>
            <w:r w:rsidRPr="002178AD">
              <w:t>O</w:t>
            </w:r>
          </w:p>
        </w:tc>
        <w:tc>
          <w:tcPr>
            <w:tcW w:w="1134" w:type="dxa"/>
          </w:tcPr>
          <w:p w14:paraId="4ABC31E2" w14:textId="77777777" w:rsidR="00EF04DC" w:rsidRPr="002178AD" w:rsidRDefault="00EF04DC" w:rsidP="00EF04DC">
            <w:pPr>
              <w:pStyle w:val="TAL"/>
            </w:pPr>
            <w:r w:rsidRPr="002178AD">
              <w:t>1..N</w:t>
            </w:r>
          </w:p>
        </w:tc>
        <w:tc>
          <w:tcPr>
            <w:tcW w:w="4698" w:type="dxa"/>
          </w:tcPr>
          <w:p w14:paraId="30D27B47" w14:textId="77777777" w:rsidR="00EF04DC" w:rsidRPr="002178AD" w:rsidRDefault="00EF04DC" w:rsidP="00EF04DC">
            <w:pPr>
              <w:pStyle w:val="TAL"/>
            </w:pPr>
            <w:r w:rsidRPr="002178AD">
              <w:t xml:space="preserve">Each element identifies a user. </w:t>
            </w:r>
            <w:r>
              <w:t>The UDR shall return only Individual Influence Data resource(s) that match one of the provided SUPIs.</w:t>
            </w:r>
          </w:p>
        </w:tc>
      </w:tr>
      <w:tr w:rsidR="00EF04DC" w:rsidRPr="002178AD" w14:paraId="6D6224E0" w14:textId="77777777" w:rsidTr="00E04263">
        <w:trPr>
          <w:jc w:val="center"/>
        </w:trPr>
        <w:tc>
          <w:tcPr>
            <w:tcW w:w="1862" w:type="dxa"/>
          </w:tcPr>
          <w:p w14:paraId="6A987F33" w14:textId="77777777" w:rsidR="00EF04DC" w:rsidRPr="002178AD" w:rsidRDefault="00EF04DC" w:rsidP="00EF04DC">
            <w:pPr>
              <w:pStyle w:val="TAL"/>
            </w:pPr>
            <w:r w:rsidRPr="002178AD">
              <w:t>supp-feat</w:t>
            </w:r>
          </w:p>
        </w:tc>
        <w:tc>
          <w:tcPr>
            <w:tcW w:w="1559" w:type="dxa"/>
          </w:tcPr>
          <w:p w14:paraId="7754B226" w14:textId="77777777" w:rsidR="00EF04DC" w:rsidRPr="002178AD" w:rsidRDefault="00EF04DC" w:rsidP="00EF04DC">
            <w:pPr>
              <w:pStyle w:val="TAL"/>
            </w:pPr>
            <w:proofErr w:type="spellStart"/>
            <w:r w:rsidRPr="002178AD">
              <w:t>SupportedFeatures</w:t>
            </w:r>
            <w:proofErr w:type="spellEnd"/>
          </w:p>
        </w:tc>
        <w:tc>
          <w:tcPr>
            <w:tcW w:w="426" w:type="dxa"/>
          </w:tcPr>
          <w:p w14:paraId="074347DB" w14:textId="77777777" w:rsidR="00EF04DC" w:rsidRPr="002178AD" w:rsidRDefault="00EF04DC" w:rsidP="00EF04DC">
            <w:pPr>
              <w:pStyle w:val="TAC"/>
            </w:pPr>
            <w:r w:rsidRPr="002178AD">
              <w:t>O</w:t>
            </w:r>
          </w:p>
        </w:tc>
        <w:tc>
          <w:tcPr>
            <w:tcW w:w="1134" w:type="dxa"/>
          </w:tcPr>
          <w:p w14:paraId="3B284D56" w14:textId="77777777" w:rsidR="00EF04DC" w:rsidRPr="002178AD" w:rsidRDefault="00EF04DC" w:rsidP="00EF04DC">
            <w:pPr>
              <w:pStyle w:val="TAL"/>
            </w:pPr>
            <w:r w:rsidRPr="002178AD">
              <w:t>0..1</w:t>
            </w:r>
          </w:p>
        </w:tc>
        <w:tc>
          <w:tcPr>
            <w:tcW w:w="4698" w:type="dxa"/>
            <w:vAlign w:val="center"/>
          </w:tcPr>
          <w:p w14:paraId="142BBF9A" w14:textId="77777777" w:rsidR="00EF04DC" w:rsidRPr="002178AD" w:rsidRDefault="00EF04DC" w:rsidP="00EF04DC">
            <w:pPr>
              <w:pStyle w:val="TAL"/>
            </w:pPr>
            <w:r w:rsidRPr="002178AD">
              <w:t>Identifies the features supported by the NF service consumer.</w:t>
            </w:r>
          </w:p>
        </w:tc>
      </w:tr>
      <w:tr w:rsidR="00EF04DC" w:rsidRPr="002178AD" w14:paraId="1372FBC4" w14:textId="77777777" w:rsidTr="00E04263">
        <w:trPr>
          <w:jc w:val="center"/>
        </w:trPr>
        <w:tc>
          <w:tcPr>
            <w:tcW w:w="9679" w:type="dxa"/>
            <w:gridSpan w:val="5"/>
          </w:tcPr>
          <w:p w14:paraId="22606593" w14:textId="77777777" w:rsidR="00D02483" w:rsidRDefault="00EF04DC" w:rsidP="00D02483">
            <w:pPr>
              <w:pStyle w:val="TAN"/>
              <w:rPr>
                <w:ins w:id="91" w:author="Nokia" w:date="2023-02-20T14:39:00Z"/>
              </w:rPr>
            </w:pPr>
            <w:r w:rsidRPr="002178AD">
              <w:t>NOTE</w:t>
            </w:r>
            <w:ins w:id="92" w:author="Nokia" w:date="2023-02-20T14:37:00Z">
              <w:r w:rsidR="00D02483" w:rsidRPr="002178AD">
                <w:t> 1</w:t>
              </w:r>
            </w:ins>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internal-Groups-Ids</w:t>
            </w:r>
            <w:r>
              <w:t>"</w:t>
            </w:r>
            <w:ins w:id="93" w:author="Nokia" w:date="2023-02-16T16:55:00Z">
              <w:r>
                <w:t>, "internal-Group-Ids-Add"</w:t>
              </w:r>
            </w:ins>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attributes shall be provided.</w:t>
            </w:r>
          </w:p>
          <w:p w14:paraId="692D8C79" w14:textId="107B354B" w:rsidR="00EF04DC" w:rsidRPr="002178AD" w:rsidRDefault="00D02483" w:rsidP="00D02483">
            <w:pPr>
              <w:pStyle w:val="TAN"/>
            </w:pPr>
            <w:ins w:id="94" w:author="Nokia" w:date="2023-02-20T14:38:00Z">
              <w:r w:rsidRPr="002178AD">
                <w:t>NOTE </w:t>
              </w:r>
            </w:ins>
            <w:ins w:id="95" w:author="Nokia" w:date="2023-02-20T14:39:00Z">
              <w:r>
                <w:t>2</w:t>
              </w:r>
            </w:ins>
            <w:ins w:id="96" w:author="Nokia" w:date="2023-02-20T14:38:00Z">
              <w:r w:rsidRPr="002178AD">
                <w:t>:</w:t>
              </w:r>
              <w:r w:rsidRPr="002178AD">
                <w:tab/>
              </w:r>
              <w:r>
                <w:rPr>
                  <w:rFonts w:cs="Arial"/>
                  <w:szCs w:val="18"/>
                  <w:lang w:eastAsia="zh-CN"/>
                </w:rPr>
                <w:t>If "subscriber-Categories" is included, then "Internal-Group-Ids</w:t>
              </w:r>
            </w:ins>
            <w:ins w:id="97" w:author="Nokia" w:date="2023-02-20T14:39:00Z">
              <w:r>
                <w:rPr>
                  <w:rFonts w:cs="Arial"/>
                  <w:szCs w:val="18"/>
                  <w:lang w:eastAsia="zh-CN"/>
                </w:rPr>
                <w:t>-Add</w:t>
              </w:r>
            </w:ins>
            <w:ins w:id="98" w:author="Nokia" w:date="2023-02-20T14:38:00Z">
              <w:r>
                <w:rPr>
                  <w:rFonts w:cs="Arial"/>
                  <w:szCs w:val="18"/>
                  <w:lang w:eastAsia="zh-CN"/>
                </w:rPr>
                <w:t>" may be present.</w:t>
              </w:r>
            </w:ins>
          </w:p>
        </w:tc>
      </w:tr>
    </w:tbl>
    <w:p w14:paraId="3D3140B5" w14:textId="77777777" w:rsidR="00E04263" w:rsidRPr="002178AD" w:rsidRDefault="00E04263" w:rsidP="00E04263">
      <w:pPr>
        <w:rPr>
          <w:rFonts w:eastAsia="DengXian"/>
        </w:rPr>
      </w:pPr>
    </w:p>
    <w:p w14:paraId="258C2391" w14:textId="5FAA5FD3" w:rsidR="00E04263" w:rsidRDefault="00E04263" w:rsidP="00E04263">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 xml:space="preserve">" query parameter </w:t>
      </w:r>
      <w:r>
        <w:rPr>
          <w:rFonts w:eastAsia="DengXian"/>
        </w:rPr>
        <w:t xml:space="preserve">represent mutually exclusive resource properties, i.e., if both query parameters are simultaneously present in the same request, the search will not match any resource. </w:t>
      </w:r>
    </w:p>
    <w:p w14:paraId="0C3D33EA" w14:textId="77777777" w:rsidR="00E04263" w:rsidRDefault="00E04263" w:rsidP="00E04263">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22FD615D" w14:textId="77777777" w:rsidR="00E04263" w:rsidRDefault="00E04263" w:rsidP="00E04263">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6D8CFFF4" w14:textId="12E9CE3F" w:rsidR="00E04263" w:rsidRDefault="00E04263" w:rsidP="00E04263">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5544254E" w14:textId="77777777" w:rsidR="00E04263" w:rsidRPr="002178AD" w:rsidRDefault="00E04263" w:rsidP="00E04263">
      <w:pPr>
        <w:rPr>
          <w:rFonts w:eastAsia="DengXian"/>
        </w:rPr>
      </w:pPr>
      <w:r w:rsidRPr="002178AD">
        <w:rPr>
          <w:rFonts w:eastAsia="DengXian"/>
        </w:rPr>
        <w:lastRenderedPageBreak/>
        <w:t>This method shall support the request data structures specified in table 6.2.5.3.1-2 and the response data structures and response codes specified in table 6.2.5.3.1-3.</w:t>
      </w:r>
    </w:p>
    <w:p w14:paraId="3258104E" w14:textId="77777777" w:rsidR="00E04263" w:rsidRPr="002178AD" w:rsidRDefault="00E04263" w:rsidP="00E04263">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4263" w:rsidRPr="002178AD" w14:paraId="69C6A72B" w14:textId="77777777" w:rsidTr="003E0ACE">
        <w:trPr>
          <w:jc w:val="center"/>
        </w:trPr>
        <w:tc>
          <w:tcPr>
            <w:tcW w:w="1611" w:type="dxa"/>
            <w:tcBorders>
              <w:bottom w:val="single" w:sz="6" w:space="0" w:color="auto"/>
            </w:tcBorders>
            <w:shd w:val="clear" w:color="auto" w:fill="C0C0C0"/>
            <w:hideMark/>
          </w:tcPr>
          <w:p w14:paraId="77765A8C" w14:textId="77777777" w:rsidR="00E04263" w:rsidRPr="002178AD" w:rsidRDefault="00E04263" w:rsidP="003E0ACE">
            <w:pPr>
              <w:pStyle w:val="TAH"/>
            </w:pPr>
            <w:r w:rsidRPr="002178AD">
              <w:t>Data type</w:t>
            </w:r>
          </w:p>
        </w:tc>
        <w:tc>
          <w:tcPr>
            <w:tcW w:w="422" w:type="dxa"/>
            <w:tcBorders>
              <w:bottom w:val="single" w:sz="6" w:space="0" w:color="auto"/>
            </w:tcBorders>
            <w:shd w:val="clear" w:color="auto" w:fill="C0C0C0"/>
            <w:hideMark/>
          </w:tcPr>
          <w:p w14:paraId="127CA160" w14:textId="77777777" w:rsidR="00E04263" w:rsidRPr="002178AD" w:rsidRDefault="00E04263" w:rsidP="003E0ACE">
            <w:pPr>
              <w:pStyle w:val="TAH"/>
            </w:pPr>
            <w:r w:rsidRPr="002178AD">
              <w:t>P</w:t>
            </w:r>
          </w:p>
        </w:tc>
        <w:tc>
          <w:tcPr>
            <w:tcW w:w="1264" w:type="dxa"/>
            <w:tcBorders>
              <w:bottom w:val="single" w:sz="6" w:space="0" w:color="auto"/>
            </w:tcBorders>
            <w:shd w:val="clear" w:color="auto" w:fill="C0C0C0"/>
            <w:hideMark/>
          </w:tcPr>
          <w:p w14:paraId="5247A4BC" w14:textId="77777777" w:rsidR="00E04263" w:rsidRPr="002178AD" w:rsidRDefault="00E04263" w:rsidP="003E0ACE">
            <w:pPr>
              <w:pStyle w:val="TAH"/>
            </w:pPr>
            <w:r w:rsidRPr="002178AD">
              <w:t>Cardinality</w:t>
            </w:r>
          </w:p>
        </w:tc>
        <w:tc>
          <w:tcPr>
            <w:tcW w:w="6380" w:type="dxa"/>
            <w:tcBorders>
              <w:bottom w:val="single" w:sz="6" w:space="0" w:color="auto"/>
            </w:tcBorders>
            <w:shd w:val="clear" w:color="auto" w:fill="C0C0C0"/>
            <w:vAlign w:val="center"/>
            <w:hideMark/>
          </w:tcPr>
          <w:p w14:paraId="2187975E" w14:textId="77777777" w:rsidR="00E04263" w:rsidRPr="002178AD" w:rsidRDefault="00E04263" w:rsidP="003E0ACE">
            <w:pPr>
              <w:pStyle w:val="TAH"/>
            </w:pPr>
            <w:r w:rsidRPr="002178AD">
              <w:t>Description</w:t>
            </w:r>
          </w:p>
        </w:tc>
      </w:tr>
      <w:tr w:rsidR="00E04263" w:rsidRPr="002178AD" w14:paraId="4D7CBFF3" w14:textId="77777777" w:rsidTr="003E0ACE">
        <w:trPr>
          <w:jc w:val="center"/>
        </w:trPr>
        <w:tc>
          <w:tcPr>
            <w:tcW w:w="1611" w:type="dxa"/>
            <w:tcBorders>
              <w:top w:val="single" w:sz="6" w:space="0" w:color="auto"/>
            </w:tcBorders>
          </w:tcPr>
          <w:p w14:paraId="05081B67" w14:textId="77777777" w:rsidR="00E04263" w:rsidRPr="002178AD" w:rsidRDefault="00E04263" w:rsidP="003E0ACE">
            <w:pPr>
              <w:pStyle w:val="TAL"/>
            </w:pPr>
            <w:r w:rsidRPr="002178AD">
              <w:t>n/a</w:t>
            </w:r>
          </w:p>
        </w:tc>
        <w:tc>
          <w:tcPr>
            <w:tcW w:w="422" w:type="dxa"/>
            <w:tcBorders>
              <w:top w:val="single" w:sz="6" w:space="0" w:color="auto"/>
            </w:tcBorders>
          </w:tcPr>
          <w:p w14:paraId="230FFEC9" w14:textId="77777777" w:rsidR="00E04263" w:rsidRPr="002178AD" w:rsidRDefault="00E04263" w:rsidP="003E0ACE">
            <w:pPr>
              <w:pStyle w:val="TAC"/>
            </w:pPr>
          </w:p>
        </w:tc>
        <w:tc>
          <w:tcPr>
            <w:tcW w:w="1264" w:type="dxa"/>
            <w:tcBorders>
              <w:top w:val="single" w:sz="6" w:space="0" w:color="auto"/>
            </w:tcBorders>
          </w:tcPr>
          <w:p w14:paraId="37AE199F" w14:textId="77777777" w:rsidR="00E04263" w:rsidRPr="002178AD" w:rsidRDefault="00E04263" w:rsidP="003E0ACE">
            <w:pPr>
              <w:pStyle w:val="TAL"/>
            </w:pPr>
          </w:p>
        </w:tc>
        <w:tc>
          <w:tcPr>
            <w:tcW w:w="6380" w:type="dxa"/>
            <w:tcBorders>
              <w:top w:val="single" w:sz="6" w:space="0" w:color="auto"/>
            </w:tcBorders>
          </w:tcPr>
          <w:p w14:paraId="2D19AFDF" w14:textId="77777777" w:rsidR="00E04263" w:rsidRPr="002178AD" w:rsidRDefault="00E04263" w:rsidP="003E0ACE">
            <w:pPr>
              <w:pStyle w:val="TAL"/>
            </w:pPr>
          </w:p>
        </w:tc>
      </w:tr>
    </w:tbl>
    <w:p w14:paraId="45DCA11F" w14:textId="77777777" w:rsidR="00E04263" w:rsidRPr="002178AD" w:rsidRDefault="00E04263" w:rsidP="00E04263">
      <w:pPr>
        <w:rPr>
          <w:rFonts w:eastAsia="DengXian"/>
        </w:rPr>
      </w:pPr>
    </w:p>
    <w:p w14:paraId="3C1E05EB" w14:textId="77777777" w:rsidR="00E04263" w:rsidRPr="002178AD" w:rsidRDefault="00E04263" w:rsidP="00E04263">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E04263" w:rsidRPr="002178AD" w14:paraId="29375E78" w14:textId="77777777" w:rsidTr="003E0ACE">
        <w:trPr>
          <w:jc w:val="center"/>
        </w:trPr>
        <w:tc>
          <w:tcPr>
            <w:tcW w:w="2004" w:type="dxa"/>
            <w:tcBorders>
              <w:bottom w:val="single" w:sz="6" w:space="0" w:color="auto"/>
            </w:tcBorders>
            <w:shd w:val="clear" w:color="auto" w:fill="C0C0C0"/>
            <w:hideMark/>
          </w:tcPr>
          <w:p w14:paraId="66D5D22C" w14:textId="77777777" w:rsidR="00E04263" w:rsidRPr="002178AD" w:rsidRDefault="00E04263" w:rsidP="003E0ACE">
            <w:pPr>
              <w:pStyle w:val="TAH"/>
            </w:pPr>
            <w:r w:rsidRPr="002178AD">
              <w:t>Data type</w:t>
            </w:r>
          </w:p>
        </w:tc>
        <w:tc>
          <w:tcPr>
            <w:tcW w:w="425" w:type="dxa"/>
            <w:tcBorders>
              <w:bottom w:val="single" w:sz="6" w:space="0" w:color="auto"/>
            </w:tcBorders>
            <w:shd w:val="clear" w:color="auto" w:fill="C0C0C0"/>
            <w:hideMark/>
          </w:tcPr>
          <w:p w14:paraId="33ECDEF7" w14:textId="77777777" w:rsidR="00E04263" w:rsidRPr="002178AD" w:rsidRDefault="00E04263" w:rsidP="003E0ACE">
            <w:pPr>
              <w:pStyle w:val="TAH"/>
            </w:pPr>
            <w:r w:rsidRPr="002178AD">
              <w:t>P</w:t>
            </w:r>
          </w:p>
        </w:tc>
        <w:tc>
          <w:tcPr>
            <w:tcW w:w="1134" w:type="dxa"/>
            <w:tcBorders>
              <w:bottom w:val="single" w:sz="6" w:space="0" w:color="auto"/>
            </w:tcBorders>
            <w:shd w:val="clear" w:color="auto" w:fill="C0C0C0"/>
            <w:hideMark/>
          </w:tcPr>
          <w:p w14:paraId="213282AC" w14:textId="77777777" w:rsidR="00E04263" w:rsidRPr="002178AD" w:rsidRDefault="00E04263" w:rsidP="003E0ACE">
            <w:pPr>
              <w:pStyle w:val="TAH"/>
            </w:pPr>
            <w:r w:rsidRPr="002178AD">
              <w:t>Cardinality</w:t>
            </w:r>
          </w:p>
        </w:tc>
        <w:tc>
          <w:tcPr>
            <w:tcW w:w="1276" w:type="dxa"/>
            <w:tcBorders>
              <w:bottom w:val="single" w:sz="6" w:space="0" w:color="auto"/>
            </w:tcBorders>
            <w:shd w:val="clear" w:color="auto" w:fill="C0C0C0"/>
            <w:hideMark/>
          </w:tcPr>
          <w:p w14:paraId="29CBCB44" w14:textId="77777777" w:rsidR="00E04263" w:rsidRPr="002178AD" w:rsidRDefault="00E04263" w:rsidP="003E0ACE">
            <w:pPr>
              <w:pStyle w:val="TAH"/>
            </w:pPr>
            <w:r w:rsidRPr="002178AD">
              <w:t>Response</w:t>
            </w:r>
          </w:p>
          <w:p w14:paraId="0A41ADD3" w14:textId="77777777" w:rsidR="00E04263" w:rsidRPr="002178AD" w:rsidRDefault="00E04263" w:rsidP="003E0ACE">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4B61B05" w14:textId="77777777" w:rsidR="00E04263" w:rsidRPr="002178AD" w:rsidRDefault="00E04263" w:rsidP="003E0ACE">
            <w:pPr>
              <w:pStyle w:val="TAH"/>
            </w:pPr>
            <w:r w:rsidRPr="002178AD">
              <w:t>Description</w:t>
            </w:r>
          </w:p>
        </w:tc>
      </w:tr>
      <w:tr w:rsidR="00E04263" w:rsidRPr="002178AD" w14:paraId="1386ABA6" w14:textId="77777777" w:rsidTr="003E0ACE">
        <w:trPr>
          <w:jc w:val="center"/>
        </w:trPr>
        <w:tc>
          <w:tcPr>
            <w:tcW w:w="2004" w:type="dxa"/>
            <w:tcBorders>
              <w:top w:val="single" w:sz="6" w:space="0" w:color="auto"/>
            </w:tcBorders>
          </w:tcPr>
          <w:p w14:paraId="4C2FD84A" w14:textId="77777777" w:rsidR="00E04263" w:rsidRPr="002178AD" w:rsidRDefault="00E04263" w:rsidP="003E0ACE">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62897FA6" w14:textId="77777777" w:rsidR="00E04263" w:rsidRPr="002178AD" w:rsidRDefault="00E04263" w:rsidP="003E0ACE">
            <w:pPr>
              <w:pStyle w:val="TAC"/>
            </w:pPr>
            <w:r w:rsidRPr="002178AD">
              <w:t>M</w:t>
            </w:r>
          </w:p>
        </w:tc>
        <w:tc>
          <w:tcPr>
            <w:tcW w:w="1134" w:type="dxa"/>
            <w:tcBorders>
              <w:top w:val="single" w:sz="6" w:space="0" w:color="auto"/>
            </w:tcBorders>
          </w:tcPr>
          <w:p w14:paraId="4FF2EB4E" w14:textId="77777777" w:rsidR="00E04263" w:rsidRPr="002178AD" w:rsidRDefault="00E04263" w:rsidP="003E0ACE">
            <w:pPr>
              <w:pStyle w:val="TAL"/>
            </w:pPr>
            <w:r w:rsidRPr="002178AD">
              <w:t>0..N</w:t>
            </w:r>
          </w:p>
        </w:tc>
        <w:tc>
          <w:tcPr>
            <w:tcW w:w="1276" w:type="dxa"/>
            <w:tcBorders>
              <w:top w:val="single" w:sz="6" w:space="0" w:color="auto"/>
            </w:tcBorders>
            <w:hideMark/>
          </w:tcPr>
          <w:p w14:paraId="3539EDAC" w14:textId="77777777" w:rsidR="00E04263" w:rsidRPr="002178AD" w:rsidRDefault="00E04263" w:rsidP="003E0ACE">
            <w:pPr>
              <w:pStyle w:val="TAL"/>
              <w:rPr>
                <w:rFonts w:eastAsia="DengXian"/>
              </w:rPr>
            </w:pPr>
            <w:r w:rsidRPr="002178AD">
              <w:t>200 OK</w:t>
            </w:r>
          </w:p>
        </w:tc>
        <w:tc>
          <w:tcPr>
            <w:tcW w:w="4840" w:type="dxa"/>
            <w:tcBorders>
              <w:top w:val="single" w:sz="6" w:space="0" w:color="auto"/>
            </w:tcBorders>
            <w:hideMark/>
          </w:tcPr>
          <w:p w14:paraId="0A5FAD43" w14:textId="77777777" w:rsidR="00E04263" w:rsidRPr="002178AD" w:rsidRDefault="00E04263" w:rsidP="003E0ACE">
            <w:pPr>
              <w:pStyle w:val="TAL"/>
            </w:pPr>
            <w:r w:rsidRPr="002178AD">
              <w:t>The Traffic Influence Data stored in the UDR are returned.</w:t>
            </w:r>
          </w:p>
        </w:tc>
      </w:tr>
      <w:tr w:rsidR="00E04263" w:rsidRPr="002178AD" w14:paraId="633F4193" w14:textId="77777777" w:rsidTr="003E0ACE">
        <w:trPr>
          <w:jc w:val="center"/>
        </w:trPr>
        <w:tc>
          <w:tcPr>
            <w:tcW w:w="9679" w:type="dxa"/>
            <w:gridSpan w:val="5"/>
          </w:tcPr>
          <w:p w14:paraId="3073BDA5" w14:textId="77777777" w:rsidR="00E04263" w:rsidRPr="002178AD" w:rsidRDefault="00E04263" w:rsidP="003E0ACE">
            <w:pPr>
              <w:pStyle w:val="TAN"/>
            </w:pPr>
            <w:r w:rsidRPr="002178AD">
              <w:t>NOTE:</w:t>
            </w:r>
            <w:r w:rsidRPr="002178AD">
              <w:tab/>
              <w:t>The mandatory HTTP error status codes for the GET method listed in table 5.2.7.1-1 of 3GPP TS 29.500 [4] also apply.</w:t>
            </w:r>
          </w:p>
        </w:tc>
      </w:tr>
    </w:tbl>
    <w:p w14:paraId="71B7119B" w14:textId="77777777" w:rsidR="00E008AE" w:rsidRDefault="00E008AE" w:rsidP="00E008AE">
      <w:pPr>
        <w:pStyle w:val="PL"/>
        <w:rPr>
          <w:rFonts w:eastAsia="DengXian"/>
          <w:lang w:val="en-US"/>
        </w:rPr>
      </w:pPr>
    </w:p>
    <w:p w14:paraId="172B6591"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496728" w14:textId="77777777" w:rsidR="00483707" w:rsidRPr="002178AD" w:rsidRDefault="00483707" w:rsidP="00483707">
      <w:pPr>
        <w:pStyle w:val="Heading5"/>
      </w:pPr>
      <w:bookmarkStart w:id="99" w:name="_Toc28012747"/>
      <w:bookmarkStart w:id="100" w:name="_Toc36039022"/>
      <w:bookmarkStart w:id="101" w:name="_Toc44688438"/>
      <w:bookmarkStart w:id="102" w:name="_Toc45133854"/>
      <w:bookmarkStart w:id="103" w:name="_Toc49931534"/>
      <w:bookmarkStart w:id="104" w:name="_Toc51762792"/>
      <w:bookmarkStart w:id="105" w:name="_Toc58848428"/>
      <w:bookmarkStart w:id="106" w:name="_Toc59017466"/>
      <w:bookmarkStart w:id="107" w:name="_Toc66279455"/>
      <w:bookmarkStart w:id="108" w:name="_Toc68168477"/>
      <w:bookmarkStart w:id="109" w:name="_Toc83232930"/>
      <w:bookmarkStart w:id="110" w:name="_Toc85549896"/>
      <w:bookmarkStart w:id="111" w:name="_Toc90655378"/>
      <w:bookmarkStart w:id="112" w:name="_Toc105600254"/>
      <w:bookmarkStart w:id="113" w:name="_Toc122114261"/>
      <w:r w:rsidRPr="002178AD">
        <w:t>6.2.7.3.2</w:t>
      </w:r>
      <w:r w:rsidRPr="002178AD">
        <w:tab/>
        <w:t>GET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907638C" w14:textId="77777777" w:rsidR="00483707" w:rsidRPr="002178AD" w:rsidRDefault="00483707" w:rsidP="00483707">
      <w:pPr>
        <w:rPr>
          <w:rFonts w:eastAsia="DengXian"/>
        </w:rPr>
      </w:pPr>
      <w:r w:rsidRPr="002178AD">
        <w:rPr>
          <w:rFonts w:eastAsia="DengXian"/>
        </w:rPr>
        <w:t>This method shall support the URI query parameters specified in table 6.2.7.3.2-1.</w:t>
      </w:r>
    </w:p>
    <w:p w14:paraId="2B82FDC1" w14:textId="77777777" w:rsidR="00483707" w:rsidRPr="002178AD" w:rsidRDefault="00483707" w:rsidP="00483707">
      <w:pPr>
        <w:pStyle w:val="TH"/>
        <w:rPr>
          <w:rFonts w:cs="Arial"/>
        </w:rPr>
      </w:pPr>
      <w:r w:rsidRPr="002178AD">
        <w:t>Table 6.2.7.3.2-1: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83707" w:rsidRPr="002178AD" w14:paraId="1BA506D0" w14:textId="77777777" w:rsidTr="00483707">
        <w:trPr>
          <w:jc w:val="center"/>
        </w:trPr>
        <w:tc>
          <w:tcPr>
            <w:tcW w:w="1590" w:type="dxa"/>
            <w:shd w:val="clear" w:color="auto" w:fill="C0C0C0"/>
            <w:hideMark/>
          </w:tcPr>
          <w:p w14:paraId="5B4D8D62" w14:textId="77777777" w:rsidR="00483707" w:rsidRPr="002178AD" w:rsidRDefault="00483707" w:rsidP="003E0ACE">
            <w:pPr>
              <w:pStyle w:val="TAH"/>
            </w:pPr>
            <w:r w:rsidRPr="002178AD">
              <w:t>Name</w:t>
            </w:r>
          </w:p>
        </w:tc>
        <w:tc>
          <w:tcPr>
            <w:tcW w:w="1548" w:type="dxa"/>
            <w:shd w:val="clear" w:color="auto" w:fill="C0C0C0"/>
            <w:hideMark/>
          </w:tcPr>
          <w:p w14:paraId="4935D240" w14:textId="77777777" w:rsidR="00483707" w:rsidRPr="002178AD" w:rsidRDefault="00483707" w:rsidP="003E0ACE">
            <w:pPr>
              <w:pStyle w:val="TAH"/>
            </w:pPr>
            <w:r w:rsidRPr="002178AD">
              <w:t>Data type</w:t>
            </w:r>
          </w:p>
        </w:tc>
        <w:tc>
          <w:tcPr>
            <w:tcW w:w="425" w:type="dxa"/>
            <w:shd w:val="clear" w:color="auto" w:fill="C0C0C0"/>
            <w:hideMark/>
          </w:tcPr>
          <w:p w14:paraId="30CFBF70" w14:textId="77777777" w:rsidR="00483707" w:rsidRPr="002178AD" w:rsidRDefault="00483707" w:rsidP="003E0ACE">
            <w:pPr>
              <w:pStyle w:val="TAH"/>
            </w:pPr>
            <w:r w:rsidRPr="002178AD">
              <w:t>P</w:t>
            </w:r>
          </w:p>
        </w:tc>
        <w:tc>
          <w:tcPr>
            <w:tcW w:w="1276" w:type="dxa"/>
            <w:shd w:val="clear" w:color="auto" w:fill="C0C0C0"/>
            <w:hideMark/>
          </w:tcPr>
          <w:p w14:paraId="2CEFEB87" w14:textId="77777777" w:rsidR="00483707" w:rsidRPr="002178AD" w:rsidRDefault="00483707" w:rsidP="003E0ACE">
            <w:pPr>
              <w:pStyle w:val="TAH"/>
            </w:pPr>
            <w:r w:rsidRPr="002178AD">
              <w:t>Cardinality</w:t>
            </w:r>
          </w:p>
        </w:tc>
        <w:tc>
          <w:tcPr>
            <w:tcW w:w="4840" w:type="dxa"/>
            <w:shd w:val="clear" w:color="auto" w:fill="C0C0C0"/>
            <w:vAlign w:val="center"/>
            <w:hideMark/>
          </w:tcPr>
          <w:p w14:paraId="0B2B6A98" w14:textId="77777777" w:rsidR="00483707" w:rsidRPr="002178AD" w:rsidRDefault="00483707" w:rsidP="003E0ACE">
            <w:pPr>
              <w:pStyle w:val="TAH"/>
            </w:pPr>
            <w:r w:rsidRPr="002178AD">
              <w:t>Description</w:t>
            </w:r>
          </w:p>
        </w:tc>
      </w:tr>
      <w:tr w:rsidR="00483707" w:rsidRPr="002178AD" w14:paraId="781E22C6" w14:textId="77777777" w:rsidTr="00483707">
        <w:trPr>
          <w:jc w:val="center"/>
        </w:trPr>
        <w:tc>
          <w:tcPr>
            <w:tcW w:w="1590" w:type="dxa"/>
            <w:hideMark/>
          </w:tcPr>
          <w:p w14:paraId="250318E1" w14:textId="1AD4BAB4" w:rsidR="00483707" w:rsidRPr="002178AD" w:rsidRDefault="00D26CFD" w:rsidP="003E0ACE">
            <w:pPr>
              <w:pStyle w:val="TAL"/>
            </w:pPr>
            <w:proofErr w:type="spellStart"/>
            <w:r>
              <w:t>d</w:t>
            </w:r>
            <w:r w:rsidR="00483707" w:rsidRPr="002178AD">
              <w:t>nn</w:t>
            </w:r>
            <w:proofErr w:type="spellEnd"/>
          </w:p>
        </w:tc>
        <w:tc>
          <w:tcPr>
            <w:tcW w:w="1548" w:type="dxa"/>
          </w:tcPr>
          <w:p w14:paraId="02DE35E0" w14:textId="77777777" w:rsidR="00483707" w:rsidRPr="002178AD" w:rsidRDefault="00483707" w:rsidP="003E0ACE">
            <w:pPr>
              <w:pStyle w:val="TAL"/>
            </w:pPr>
            <w:proofErr w:type="spellStart"/>
            <w:r w:rsidRPr="002178AD">
              <w:t>Dnn</w:t>
            </w:r>
            <w:proofErr w:type="spellEnd"/>
          </w:p>
        </w:tc>
        <w:tc>
          <w:tcPr>
            <w:tcW w:w="425" w:type="dxa"/>
          </w:tcPr>
          <w:p w14:paraId="21C58674" w14:textId="77777777" w:rsidR="00483707" w:rsidRPr="002178AD" w:rsidRDefault="00483707" w:rsidP="003E0ACE">
            <w:pPr>
              <w:pStyle w:val="TAC"/>
            </w:pPr>
            <w:r w:rsidRPr="002178AD">
              <w:t>O</w:t>
            </w:r>
          </w:p>
        </w:tc>
        <w:tc>
          <w:tcPr>
            <w:tcW w:w="1276" w:type="dxa"/>
          </w:tcPr>
          <w:p w14:paraId="31C3CCD6" w14:textId="77777777" w:rsidR="00483707" w:rsidRPr="002178AD" w:rsidRDefault="00483707" w:rsidP="003E0ACE">
            <w:pPr>
              <w:pStyle w:val="TAL"/>
            </w:pPr>
            <w:r w:rsidRPr="002178AD">
              <w:t>0..1</w:t>
            </w:r>
          </w:p>
        </w:tc>
        <w:tc>
          <w:tcPr>
            <w:tcW w:w="4840" w:type="dxa"/>
            <w:vAlign w:val="center"/>
          </w:tcPr>
          <w:p w14:paraId="3F95FD2B" w14:textId="77777777" w:rsidR="00483707" w:rsidRPr="002178AD" w:rsidRDefault="00483707" w:rsidP="003E0ACE">
            <w:pPr>
              <w:pStyle w:val="TAL"/>
            </w:pPr>
            <w:r w:rsidRPr="002178AD">
              <w:t>Identifies a DNN.</w:t>
            </w:r>
          </w:p>
        </w:tc>
      </w:tr>
      <w:tr w:rsidR="00483707" w:rsidRPr="002178AD" w14:paraId="50D4A922" w14:textId="77777777" w:rsidTr="00483707">
        <w:trPr>
          <w:jc w:val="center"/>
        </w:trPr>
        <w:tc>
          <w:tcPr>
            <w:tcW w:w="1590" w:type="dxa"/>
            <w:hideMark/>
          </w:tcPr>
          <w:p w14:paraId="37290310" w14:textId="3F976668" w:rsidR="00483707" w:rsidRPr="002178AD" w:rsidRDefault="00D26CFD" w:rsidP="003E0ACE">
            <w:pPr>
              <w:pStyle w:val="TAL"/>
            </w:pPr>
            <w:proofErr w:type="spellStart"/>
            <w:r>
              <w:t>s</w:t>
            </w:r>
            <w:r w:rsidR="00483707" w:rsidRPr="002178AD">
              <w:t>nssai</w:t>
            </w:r>
            <w:proofErr w:type="spellEnd"/>
          </w:p>
        </w:tc>
        <w:tc>
          <w:tcPr>
            <w:tcW w:w="1548" w:type="dxa"/>
          </w:tcPr>
          <w:p w14:paraId="3B673D7A" w14:textId="77777777" w:rsidR="00483707" w:rsidRPr="002178AD" w:rsidRDefault="00483707" w:rsidP="003E0ACE">
            <w:pPr>
              <w:pStyle w:val="TAL"/>
            </w:pPr>
            <w:proofErr w:type="spellStart"/>
            <w:r w:rsidRPr="002178AD">
              <w:t>Snssai</w:t>
            </w:r>
            <w:proofErr w:type="spellEnd"/>
          </w:p>
        </w:tc>
        <w:tc>
          <w:tcPr>
            <w:tcW w:w="425" w:type="dxa"/>
          </w:tcPr>
          <w:p w14:paraId="02AE41CC" w14:textId="77777777" w:rsidR="00483707" w:rsidRPr="002178AD" w:rsidRDefault="00483707" w:rsidP="003E0ACE">
            <w:pPr>
              <w:pStyle w:val="TAC"/>
            </w:pPr>
            <w:r w:rsidRPr="002178AD">
              <w:t>O</w:t>
            </w:r>
          </w:p>
        </w:tc>
        <w:tc>
          <w:tcPr>
            <w:tcW w:w="1276" w:type="dxa"/>
          </w:tcPr>
          <w:p w14:paraId="721EE5BB" w14:textId="77777777" w:rsidR="00483707" w:rsidRPr="002178AD" w:rsidRDefault="00483707" w:rsidP="003E0ACE">
            <w:pPr>
              <w:pStyle w:val="TAL"/>
            </w:pPr>
            <w:r w:rsidRPr="002178AD">
              <w:t>0..1</w:t>
            </w:r>
          </w:p>
        </w:tc>
        <w:tc>
          <w:tcPr>
            <w:tcW w:w="4840" w:type="dxa"/>
            <w:vAlign w:val="center"/>
          </w:tcPr>
          <w:p w14:paraId="266020BD" w14:textId="77777777" w:rsidR="00483707" w:rsidRPr="002178AD" w:rsidRDefault="00483707" w:rsidP="003E0ACE">
            <w:pPr>
              <w:pStyle w:val="TAL"/>
            </w:pPr>
            <w:r w:rsidRPr="002178AD">
              <w:t>Identifies a slice.</w:t>
            </w:r>
          </w:p>
        </w:tc>
      </w:tr>
      <w:tr w:rsidR="00483707" w:rsidRPr="002178AD" w14:paraId="4700B7D7" w14:textId="77777777" w:rsidTr="00483707">
        <w:trPr>
          <w:jc w:val="center"/>
        </w:trPr>
        <w:tc>
          <w:tcPr>
            <w:tcW w:w="1590" w:type="dxa"/>
            <w:hideMark/>
          </w:tcPr>
          <w:p w14:paraId="09695938" w14:textId="77777777" w:rsidR="00483707" w:rsidRPr="002178AD" w:rsidRDefault="00483707" w:rsidP="003E0ACE">
            <w:pPr>
              <w:pStyle w:val="TAL"/>
            </w:pPr>
            <w:r w:rsidRPr="002178AD">
              <w:t>internal-Group-Id</w:t>
            </w:r>
          </w:p>
        </w:tc>
        <w:tc>
          <w:tcPr>
            <w:tcW w:w="1548" w:type="dxa"/>
          </w:tcPr>
          <w:p w14:paraId="299060FC" w14:textId="77777777" w:rsidR="00483707" w:rsidRPr="002178AD" w:rsidRDefault="00483707" w:rsidP="003E0ACE">
            <w:pPr>
              <w:pStyle w:val="TAL"/>
            </w:pPr>
            <w:proofErr w:type="spellStart"/>
            <w:r w:rsidRPr="002178AD">
              <w:rPr>
                <w:rFonts w:cs="Arial"/>
                <w:szCs w:val="18"/>
                <w:lang w:eastAsia="zh-CN"/>
              </w:rPr>
              <w:t>GroupId</w:t>
            </w:r>
            <w:proofErr w:type="spellEnd"/>
          </w:p>
        </w:tc>
        <w:tc>
          <w:tcPr>
            <w:tcW w:w="425" w:type="dxa"/>
          </w:tcPr>
          <w:p w14:paraId="22E55A66" w14:textId="77777777" w:rsidR="00483707" w:rsidRPr="002178AD" w:rsidRDefault="00483707" w:rsidP="003E0ACE">
            <w:pPr>
              <w:pStyle w:val="TAC"/>
            </w:pPr>
            <w:r w:rsidRPr="002178AD">
              <w:t>O</w:t>
            </w:r>
          </w:p>
        </w:tc>
        <w:tc>
          <w:tcPr>
            <w:tcW w:w="1276" w:type="dxa"/>
          </w:tcPr>
          <w:p w14:paraId="53C9AD08" w14:textId="77777777" w:rsidR="00483707" w:rsidRPr="002178AD" w:rsidRDefault="00483707" w:rsidP="003E0ACE">
            <w:pPr>
              <w:pStyle w:val="TAL"/>
            </w:pPr>
            <w:r w:rsidRPr="002178AD">
              <w:t>0..1</w:t>
            </w:r>
          </w:p>
        </w:tc>
        <w:tc>
          <w:tcPr>
            <w:tcW w:w="4840" w:type="dxa"/>
            <w:vAlign w:val="center"/>
          </w:tcPr>
          <w:p w14:paraId="7AFFEBA9" w14:textId="368AA987" w:rsidR="00483707" w:rsidRPr="002178AD" w:rsidRDefault="00483707" w:rsidP="003E0ACE">
            <w:pPr>
              <w:pStyle w:val="TAL"/>
            </w:pPr>
            <w:r w:rsidRPr="002178AD">
              <w:t>Identifies a group of users.</w:t>
            </w:r>
            <w:ins w:id="114" w:author="Nokia" w:date="2023-02-07T15:45:00Z">
              <w:r>
                <w:t xml:space="preserve"> </w:t>
              </w:r>
            </w:ins>
            <w:r w:rsidRPr="002178AD">
              <w:t>(NOTE 2)</w:t>
            </w:r>
          </w:p>
        </w:tc>
      </w:tr>
      <w:tr w:rsidR="004744A8" w:rsidRPr="002178AD" w14:paraId="5590126F" w14:textId="77777777" w:rsidTr="00483707">
        <w:trPr>
          <w:jc w:val="center"/>
          <w:ins w:id="115" w:author="Nokia" w:date="2023-02-13T23:11:00Z"/>
        </w:trPr>
        <w:tc>
          <w:tcPr>
            <w:tcW w:w="1590" w:type="dxa"/>
          </w:tcPr>
          <w:p w14:paraId="13DADAD2" w14:textId="3E914A55" w:rsidR="004744A8" w:rsidRPr="002178AD" w:rsidRDefault="004744A8" w:rsidP="003E0ACE">
            <w:pPr>
              <w:pStyle w:val="TAL"/>
              <w:rPr>
                <w:ins w:id="116" w:author="Nokia" w:date="2023-02-13T23:11:00Z"/>
              </w:rPr>
            </w:pPr>
            <w:ins w:id="117" w:author="Nokia" w:date="2023-02-13T23:12:00Z">
              <w:r>
                <w:t>internal-Group-Ids</w:t>
              </w:r>
            </w:ins>
          </w:p>
        </w:tc>
        <w:tc>
          <w:tcPr>
            <w:tcW w:w="1548" w:type="dxa"/>
          </w:tcPr>
          <w:p w14:paraId="4E097717" w14:textId="56ABFA6F" w:rsidR="004744A8" w:rsidRPr="002178AD" w:rsidRDefault="004744A8" w:rsidP="003E0ACE">
            <w:pPr>
              <w:pStyle w:val="TAL"/>
              <w:rPr>
                <w:ins w:id="118" w:author="Nokia" w:date="2023-02-13T23:11:00Z"/>
                <w:rFonts w:cs="Arial"/>
                <w:szCs w:val="18"/>
                <w:lang w:eastAsia="zh-CN"/>
              </w:rPr>
            </w:pPr>
            <w:ins w:id="119" w:author="Nokia" w:date="2023-02-13T23:12:00Z">
              <w:r>
                <w:rPr>
                  <w:rFonts w:cs="Arial"/>
                  <w:szCs w:val="18"/>
                  <w:lang w:eastAsia="zh-CN"/>
                </w:rPr>
                <w:t>array(</w:t>
              </w:r>
              <w:proofErr w:type="spellStart"/>
              <w:r>
                <w:rPr>
                  <w:rFonts w:cs="Arial"/>
                  <w:szCs w:val="18"/>
                  <w:lang w:eastAsia="zh-CN"/>
                </w:rPr>
                <w:t>GroupId</w:t>
              </w:r>
              <w:proofErr w:type="spellEnd"/>
              <w:r>
                <w:rPr>
                  <w:rFonts w:cs="Arial"/>
                  <w:szCs w:val="18"/>
                  <w:lang w:eastAsia="zh-CN"/>
                </w:rPr>
                <w:t>)</w:t>
              </w:r>
            </w:ins>
          </w:p>
        </w:tc>
        <w:tc>
          <w:tcPr>
            <w:tcW w:w="425" w:type="dxa"/>
          </w:tcPr>
          <w:p w14:paraId="5C2A8E29" w14:textId="1EB358A8" w:rsidR="004744A8" w:rsidRPr="002178AD" w:rsidRDefault="004744A8" w:rsidP="003E0ACE">
            <w:pPr>
              <w:pStyle w:val="TAC"/>
              <w:rPr>
                <w:ins w:id="120" w:author="Nokia" w:date="2023-02-13T23:11:00Z"/>
              </w:rPr>
            </w:pPr>
            <w:ins w:id="121" w:author="Nokia" w:date="2023-02-13T23:12:00Z">
              <w:r>
                <w:t>O</w:t>
              </w:r>
            </w:ins>
          </w:p>
        </w:tc>
        <w:tc>
          <w:tcPr>
            <w:tcW w:w="1276" w:type="dxa"/>
          </w:tcPr>
          <w:p w14:paraId="679CAECE" w14:textId="3E02DFF9" w:rsidR="004744A8" w:rsidRPr="002178AD" w:rsidRDefault="004744A8" w:rsidP="003E0ACE">
            <w:pPr>
              <w:pStyle w:val="TAL"/>
              <w:rPr>
                <w:ins w:id="122" w:author="Nokia" w:date="2023-02-13T23:11:00Z"/>
              </w:rPr>
            </w:pPr>
            <w:ins w:id="123" w:author="Nokia" w:date="2023-02-13T23:13:00Z">
              <w:r>
                <w:t>1</w:t>
              </w:r>
              <w:r w:rsidRPr="002178AD">
                <w:t>..</w:t>
              </w:r>
              <w:r>
                <w:t>N</w:t>
              </w:r>
            </w:ins>
          </w:p>
        </w:tc>
        <w:tc>
          <w:tcPr>
            <w:tcW w:w="4840" w:type="dxa"/>
            <w:vAlign w:val="center"/>
          </w:tcPr>
          <w:p w14:paraId="00EB14F8" w14:textId="58691912" w:rsidR="004744A8" w:rsidRPr="002178AD" w:rsidRDefault="004744A8" w:rsidP="003E0ACE">
            <w:pPr>
              <w:pStyle w:val="TAL"/>
              <w:rPr>
                <w:ins w:id="124" w:author="Nokia" w:date="2023-02-13T23:11:00Z"/>
              </w:rPr>
            </w:pPr>
            <w:ins w:id="125" w:author="Nokia" w:date="2023-02-13T23:13:00Z">
              <w:r>
                <w:t xml:space="preserve">Identifies a group of users that belong to all the </w:t>
              </w:r>
            </w:ins>
            <w:ins w:id="126" w:author="Nokia" w:date="2023-02-13T23:14:00Z">
              <w:r>
                <w:t>listed</w:t>
              </w:r>
            </w:ins>
            <w:ins w:id="127" w:author="Nokia" w:date="2023-02-13T23:13:00Z">
              <w:r>
                <w:t xml:space="preserve"> </w:t>
              </w:r>
            </w:ins>
            <w:ins w:id="128" w:author="Nokia" w:date="2023-02-17T01:05:00Z">
              <w:r w:rsidR="00D71EA1">
                <w:t xml:space="preserve">internal </w:t>
              </w:r>
            </w:ins>
            <w:ins w:id="129" w:author="Nokia" w:date="2023-02-13T23:13:00Z">
              <w:r>
                <w:t>groups.</w:t>
              </w:r>
            </w:ins>
            <w:ins w:id="130" w:author="Nokia" w:date="2023-02-13T23:18:00Z">
              <w:r w:rsidR="00437183">
                <w:t xml:space="preserve"> </w:t>
              </w:r>
              <w:r w:rsidR="00437183" w:rsidRPr="002178AD">
                <w:t>(NOTE </w:t>
              </w:r>
              <w:r w:rsidR="00437183">
                <w:t>3</w:t>
              </w:r>
              <w:r w:rsidR="00437183" w:rsidRPr="002178AD">
                <w:t>)</w:t>
              </w:r>
            </w:ins>
          </w:p>
        </w:tc>
      </w:tr>
      <w:tr w:rsidR="00D26CFD" w:rsidRPr="002178AD" w14:paraId="1F3D21BE" w14:textId="77777777" w:rsidTr="00483707">
        <w:trPr>
          <w:jc w:val="center"/>
          <w:ins w:id="131" w:author="Nokia" w:date="2023-02-07T15:45:00Z"/>
        </w:trPr>
        <w:tc>
          <w:tcPr>
            <w:tcW w:w="1590" w:type="dxa"/>
          </w:tcPr>
          <w:p w14:paraId="731692B1" w14:textId="3FCA4E58" w:rsidR="00D26CFD" w:rsidRPr="002178AD" w:rsidRDefault="00D26CFD" w:rsidP="00D26CFD">
            <w:pPr>
              <w:pStyle w:val="TAL"/>
              <w:rPr>
                <w:ins w:id="132" w:author="Nokia" w:date="2023-02-07T15:45:00Z"/>
              </w:rPr>
            </w:pPr>
            <w:ins w:id="133" w:author="Nokia" w:date="2023-02-07T15:45:00Z">
              <w:r>
                <w:t>subscriber-Categor</w:t>
              </w:r>
            </w:ins>
            <w:ins w:id="134" w:author="Nokia" w:date="2023-02-13T23:14:00Z">
              <w:r w:rsidR="004744A8">
                <w:t>ies</w:t>
              </w:r>
            </w:ins>
          </w:p>
        </w:tc>
        <w:tc>
          <w:tcPr>
            <w:tcW w:w="1548" w:type="dxa"/>
          </w:tcPr>
          <w:p w14:paraId="44069034" w14:textId="591EBA58" w:rsidR="00D26CFD" w:rsidRPr="002178AD" w:rsidRDefault="004744A8" w:rsidP="00D26CFD">
            <w:pPr>
              <w:pStyle w:val="TAL"/>
              <w:rPr>
                <w:ins w:id="135" w:author="Nokia" w:date="2023-02-07T15:45:00Z"/>
                <w:rFonts w:cs="Arial"/>
                <w:szCs w:val="18"/>
                <w:lang w:eastAsia="zh-CN"/>
              </w:rPr>
            </w:pPr>
            <w:ins w:id="136" w:author="Nokia" w:date="2023-02-13T23:14:00Z">
              <w:r>
                <w:rPr>
                  <w:rFonts w:cs="Arial"/>
                  <w:szCs w:val="18"/>
                  <w:lang w:eastAsia="zh-CN"/>
                </w:rPr>
                <w:t>array(</w:t>
              </w:r>
            </w:ins>
            <w:ins w:id="137" w:author="Nokia" w:date="2023-02-07T19:50:00Z">
              <w:r w:rsidR="00D26CFD">
                <w:rPr>
                  <w:rFonts w:cs="Arial"/>
                  <w:szCs w:val="18"/>
                  <w:lang w:eastAsia="zh-CN"/>
                </w:rPr>
                <w:t>string</w:t>
              </w:r>
            </w:ins>
            <w:ins w:id="138" w:author="Nokia" w:date="2023-02-13T23:14:00Z">
              <w:r>
                <w:rPr>
                  <w:rFonts w:cs="Arial"/>
                  <w:szCs w:val="18"/>
                  <w:lang w:eastAsia="zh-CN"/>
                </w:rPr>
                <w:t>)</w:t>
              </w:r>
            </w:ins>
          </w:p>
        </w:tc>
        <w:tc>
          <w:tcPr>
            <w:tcW w:w="425" w:type="dxa"/>
          </w:tcPr>
          <w:p w14:paraId="4AD6F721" w14:textId="5A212D2D" w:rsidR="00D26CFD" w:rsidRPr="002178AD" w:rsidRDefault="00D26CFD" w:rsidP="00D26CFD">
            <w:pPr>
              <w:pStyle w:val="TAC"/>
              <w:rPr>
                <w:ins w:id="139" w:author="Nokia" w:date="2023-02-07T15:45:00Z"/>
              </w:rPr>
            </w:pPr>
            <w:ins w:id="140" w:author="Nokia" w:date="2023-02-07T15:45:00Z">
              <w:r w:rsidRPr="002178AD">
                <w:t>O</w:t>
              </w:r>
            </w:ins>
          </w:p>
        </w:tc>
        <w:tc>
          <w:tcPr>
            <w:tcW w:w="1276" w:type="dxa"/>
          </w:tcPr>
          <w:p w14:paraId="33D37778" w14:textId="189F6A63" w:rsidR="00D26CFD" w:rsidRPr="002178AD" w:rsidRDefault="004744A8" w:rsidP="00D26CFD">
            <w:pPr>
              <w:pStyle w:val="TAL"/>
              <w:rPr>
                <w:ins w:id="141" w:author="Nokia" w:date="2023-02-07T15:45:00Z"/>
              </w:rPr>
            </w:pPr>
            <w:ins w:id="142" w:author="Nokia" w:date="2023-02-13T23:14:00Z">
              <w:r>
                <w:t>1</w:t>
              </w:r>
            </w:ins>
            <w:ins w:id="143" w:author="Nokia" w:date="2023-02-07T15:45:00Z">
              <w:r w:rsidR="00D26CFD" w:rsidRPr="002178AD">
                <w:t>..</w:t>
              </w:r>
            </w:ins>
            <w:ins w:id="144" w:author="Nokia" w:date="2023-02-13T23:14:00Z">
              <w:r>
                <w:t>N</w:t>
              </w:r>
            </w:ins>
          </w:p>
        </w:tc>
        <w:tc>
          <w:tcPr>
            <w:tcW w:w="4840" w:type="dxa"/>
            <w:vAlign w:val="center"/>
          </w:tcPr>
          <w:p w14:paraId="529AFF33" w14:textId="036C2CE5" w:rsidR="00D26CFD" w:rsidRPr="002178AD" w:rsidRDefault="00D26CFD" w:rsidP="00D26CFD">
            <w:pPr>
              <w:pStyle w:val="TAL"/>
              <w:rPr>
                <w:ins w:id="145" w:author="Nokia" w:date="2023-02-07T15:45:00Z"/>
              </w:rPr>
            </w:pPr>
            <w:ins w:id="146" w:author="Nokia" w:date="2023-02-07T15:45:00Z">
              <w:r w:rsidRPr="002178AD">
                <w:t xml:space="preserve">Identifies a </w:t>
              </w:r>
            </w:ins>
            <w:ins w:id="147" w:author="Nokia" w:date="2023-02-13T23:14:00Z">
              <w:r w:rsidR="004744A8">
                <w:t xml:space="preserve">list of </w:t>
              </w:r>
            </w:ins>
            <w:ins w:id="148" w:author="Nokia" w:date="2023-02-07T19:51:00Z">
              <w:r>
                <w:t>subscriber category</w:t>
              </w:r>
            </w:ins>
            <w:ins w:id="149" w:author="Nokia" w:date="2023-02-07T15:45:00Z">
              <w:r w:rsidRPr="002178AD">
                <w:t>.</w:t>
              </w:r>
            </w:ins>
            <w:ins w:id="150" w:author="Nokia" w:date="2023-02-13T23:15:00Z">
              <w:r w:rsidR="00437183">
                <w:t xml:space="preserve"> </w:t>
              </w:r>
              <w:r w:rsidR="00437183" w:rsidRPr="002178AD">
                <w:t>(NOTE </w:t>
              </w:r>
            </w:ins>
            <w:ins w:id="151" w:author="Nokia" w:date="2023-02-13T23:17:00Z">
              <w:r w:rsidR="00437183">
                <w:t>4</w:t>
              </w:r>
            </w:ins>
            <w:ins w:id="152" w:author="Nokia" w:date="2023-02-13T23:15:00Z">
              <w:r w:rsidR="00437183" w:rsidRPr="002178AD">
                <w:t>)</w:t>
              </w:r>
            </w:ins>
          </w:p>
        </w:tc>
      </w:tr>
      <w:tr w:rsidR="00D26CFD" w:rsidRPr="002178AD" w14:paraId="163593D5" w14:textId="77777777" w:rsidTr="00483707">
        <w:trPr>
          <w:jc w:val="center"/>
        </w:trPr>
        <w:tc>
          <w:tcPr>
            <w:tcW w:w="1590" w:type="dxa"/>
            <w:hideMark/>
          </w:tcPr>
          <w:p w14:paraId="0199A048" w14:textId="7D3C761E" w:rsidR="00D26CFD" w:rsidRPr="002178AD" w:rsidRDefault="00D26CFD" w:rsidP="00D26CFD">
            <w:pPr>
              <w:pStyle w:val="TAL"/>
            </w:pPr>
            <w:proofErr w:type="spellStart"/>
            <w:r>
              <w:t>s</w:t>
            </w:r>
            <w:r w:rsidRPr="002178AD">
              <w:t>upi</w:t>
            </w:r>
            <w:proofErr w:type="spellEnd"/>
          </w:p>
        </w:tc>
        <w:tc>
          <w:tcPr>
            <w:tcW w:w="1548" w:type="dxa"/>
          </w:tcPr>
          <w:p w14:paraId="7DA69037" w14:textId="77777777" w:rsidR="00D26CFD" w:rsidRPr="002178AD" w:rsidRDefault="00D26CFD" w:rsidP="00D26CFD">
            <w:pPr>
              <w:pStyle w:val="TAL"/>
            </w:pPr>
            <w:proofErr w:type="spellStart"/>
            <w:r w:rsidRPr="002178AD">
              <w:t>Supi</w:t>
            </w:r>
            <w:proofErr w:type="spellEnd"/>
          </w:p>
        </w:tc>
        <w:tc>
          <w:tcPr>
            <w:tcW w:w="425" w:type="dxa"/>
          </w:tcPr>
          <w:p w14:paraId="79F798AC" w14:textId="77777777" w:rsidR="00D26CFD" w:rsidRPr="002178AD" w:rsidRDefault="00D26CFD" w:rsidP="00D26CFD">
            <w:pPr>
              <w:pStyle w:val="TAC"/>
            </w:pPr>
            <w:r w:rsidRPr="002178AD">
              <w:t>O</w:t>
            </w:r>
          </w:p>
        </w:tc>
        <w:tc>
          <w:tcPr>
            <w:tcW w:w="1276" w:type="dxa"/>
          </w:tcPr>
          <w:p w14:paraId="2AA8EC42" w14:textId="77777777" w:rsidR="00D26CFD" w:rsidRPr="002178AD" w:rsidRDefault="00D26CFD" w:rsidP="00D26CFD">
            <w:pPr>
              <w:pStyle w:val="TAL"/>
            </w:pPr>
            <w:r w:rsidRPr="002178AD">
              <w:t>0..1</w:t>
            </w:r>
          </w:p>
        </w:tc>
        <w:tc>
          <w:tcPr>
            <w:tcW w:w="4840" w:type="dxa"/>
            <w:vAlign w:val="center"/>
          </w:tcPr>
          <w:p w14:paraId="2D7C5780" w14:textId="77777777" w:rsidR="00D26CFD" w:rsidRPr="002178AD" w:rsidRDefault="00D26CFD" w:rsidP="00D26CFD">
            <w:pPr>
              <w:pStyle w:val="TAL"/>
            </w:pPr>
            <w:r w:rsidRPr="002178AD">
              <w:t>Identifies a user.</w:t>
            </w:r>
          </w:p>
        </w:tc>
      </w:tr>
      <w:tr w:rsidR="00D26CFD" w:rsidRPr="002178AD" w14:paraId="36D58A54" w14:textId="77777777" w:rsidTr="00483707">
        <w:trPr>
          <w:jc w:val="center"/>
        </w:trPr>
        <w:tc>
          <w:tcPr>
            <w:tcW w:w="9679" w:type="dxa"/>
            <w:gridSpan w:val="5"/>
          </w:tcPr>
          <w:p w14:paraId="20750D0D" w14:textId="5088AB37" w:rsidR="00D26CFD" w:rsidRPr="002178AD" w:rsidRDefault="00D26CFD" w:rsidP="00D26CFD">
            <w:pPr>
              <w:pStyle w:val="TAN"/>
            </w:pPr>
            <w:r w:rsidRPr="002178AD">
              <w:t>NOTE 1:</w:t>
            </w:r>
            <w:r w:rsidRPr="002178AD">
              <w:tab/>
              <w:t xml:space="preserve">At least one of the </w:t>
            </w:r>
            <w:ins w:id="153" w:author="Nokia" w:date="2023-02-08T11:07:00Z">
              <w:r>
                <w:t>"</w:t>
              </w:r>
              <w:proofErr w:type="spellStart"/>
              <w:r>
                <w:t>dnn</w:t>
              </w:r>
              <w:proofErr w:type="spellEnd"/>
              <w:r>
                <w:t>", "</w:t>
              </w:r>
              <w:proofErr w:type="spellStart"/>
              <w:r>
                <w:t>snssai</w:t>
              </w:r>
              <w:proofErr w:type="spellEnd"/>
              <w:r>
                <w:t>", "internal-Group-Id"</w:t>
              </w:r>
            </w:ins>
            <w:ins w:id="154" w:author="Nokia" w:date="2023-02-13T23:17:00Z">
              <w:r w:rsidR="00437183">
                <w:t>, "internal-Group-Ids"</w:t>
              </w:r>
            </w:ins>
            <w:ins w:id="155" w:author="Nokia" w:date="2023-02-08T11:20:00Z">
              <w:r w:rsidR="009643BE">
                <w:t xml:space="preserve"> </w:t>
              </w:r>
            </w:ins>
            <w:ins w:id="156" w:author="Nokia" w:date="2023-02-08T11:07:00Z">
              <w:r>
                <w:t>or "</w:t>
              </w:r>
              <w:proofErr w:type="spellStart"/>
              <w:r>
                <w:t>supi</w:t>
              </w:r>
              <w:proofErr w:type="spellEnd"/>
              <w:r>
                <w:t>"</w:t>
              </w:r>
            </w:ins>
            <w:del w:id="157" w:author="Nokia" w:date="2023-02-08T11:07:00Z">
              <w:r w:rsidRPr="002178AD" w:rsidDel="00D26CFD">
                <w:delText>above attribute</w:delText>
              </w:r>
            </w:del>
            <w:r w:rsidRPr="002178AD">
              <w:t xml:space="preserve"> shall be provided.</w:t>
            </w:r>
          </w:p>
          <w:p w14:paraId="5A584AA8" w14:textId="77777777" w:rsidR="00437183" w:rsidRPr="002178AD" w:rsidRDefault="00D26CFD" w:rsidP="00437183">
            <w:pPr>
              <w:pStyle w:val="TAN"/>
              <w:rPr>
                <w:ins w:id="158" w:author="Nokia" w:date="2023-02-13T23:18:00Z"/>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r w:rsidRPr="002178AD">
              <w:t>internal-Group-Id</w:t>
            </w:r>
            <w:r w:rsidRPr="002178AD">
              <w:rPr>
                <w:lang w:eastAsia="zh-CN"/>
              </w:rPr>
              <w:t>" sets to "</w:t>
            </w:r>
            <w:proofErr w:type="spellStart"/>
            <w:r w:rsidRPr="002178AD">
              <w:rPr>
                <w:lang w:eastAsia="zh-CN"/>
              </w:rPr>
              <w:t>AnyUE</w:t>
            </w:r>
            <w:proofErr w:type="spellEnd"/>
            <w:r w:rsidRPr="002178AD">
              <w:rPr>
                <w:lang w:eastAsia="zh-CN"/>
              </w:rPr>
              <w:t>".</w:t>
            </w:r>
          </w:p>
          <w:p w14:paraId="2F4F062C" w14:textId="2D427E77" w:rsidR="00437183" w:rsidRPr="002178AD" w:rsidRDefault="00437183" w:rsidP="00437183">
            <w:pPr>
              <w:pStyle w:val="TAN"/>
              <w:rPr>
                <w:ins w:id="159" w:author="Nokia" w:date="2023-02-13T23:15:00Z"/>
              </w:rPr>
            </w:pPr>
            <w:ins w:id="160" w:author="Nokia" w:date="2023-02-13T23:18:00Z">
              <w:r w:rsidRPr="002178AD">
                <w:t>NOTE </w:t>
              </w:r>
              <w:r>
                <w:t>3</w:t>
              </w:r>
              <w:r w:rsidRPr="002178AD">
                <w:t>:</w:t>
              </w:r>
              <w:r w:rsidRPr="002178AD">
                <w:tab/>
              </w:r>
              <w:r>
                <w:rPr>
                  <w:rFonts w:cs="Arial"/>
                  <w:szCs w:val="18"/>
                  <w:lang w:eastAsia="zh-CN"/>
                </w:rPr>
                <w:t>Attributes "internal-Group-Id" and "internal-Group-Ids" are mutually exclusive.</w:t>
              </w:r>
            </w:ins>
          </w:p>
          <w:p w14:paraId="458267D1" w14:textId="5BBB9E1B" w:rsidR="00D26CFD" w:rsidRPr="002178AD" w:rsidRDefault="00437183" w:rsidP="00437183">
            <w:pPr>
              <w:pStyle w:val="TAN"/>
            </w:pPr>
            <w:ins w:id="161" w:author="Nokia" w:date="2023-02-13T23:15:00Z">
              <w:r w:rsidRPr="002178AD">
                <w:t>NOTE </w:t>
              </w:r>
            </w:ins>
            <w:ins w:id="162" w:author="Nokia" w:date="2023-02-13T23:17:00Z">
              <w:r>
                <w:t>4</w:t>
              </w:r>
            </w:ins>
            <w:ins w:id="163" w:author="Nokia" w:date="2023-02-13T23:15:00Z">
              <w:r w:rsidRPr="002178AD">
                <w:t>:</w:t>
              </w:r>
              <w:r w:rsidRPr="002178AD">
                <w:tab/>
              </w:r>
            </w:ins>
            <w:ins w:id="164" w:author="Nokia" w:date="2023-02-13T23:25:00Z">
              <w:r w:rsidR="00F87916">
                <w:rPr>
                  <w:rFonts w:cs="Arial"/>
                  <w:szCs w:val="18"/>
                  <w:lang w:eastAsia="zh-CN"/>
                </w:rPr>
                <w:t>If "subscriber-Categories" is included, then "internal-Group-Id" o</w:t>
              </w:r>
            </w:ins>
            <w:ins w:id="165" w:author="Nokia" w:date="2023-02-13T23:26:00Z">
              <w:r w:rsidR="00F87916">
                <w:rPr>
                  <w:rFonts w:cs="Arial"/>
                  <w:szCs w:val="18"/>
                  <w:lang w:eastAsia="zh-CN"/>
                </w:rPr>
                <w:t>r "Internal-Group-Id</w:t>
              </w:r>
            </w:ins>
            <w:ins w:id="166" w:author="Nokia" w:date="2023-02-16T17:01:00Z">
              <w:r w:rsidR="00EF04DC">
                <w:rPr>
                  <w:rFonts w:cs="Arial"/>
                  <w:szCs w:val="18"/>
                  <w:lang w:eastAsia="zh-CN"/>
                </w:rPr>
                <w:t>s</w:t>
              </w:r>
            </w:ins>
            <w:ins w:id="167" w:author="Nokia" w:date="2023-02-13T23:26:00Z">
              <w:r w:rsidR="00F87916">
                <w:rPr>
                  <w:rFonts w:cs="Arial"/>
                  <w:szCs w:val="18"/>
                  <w:lang w:eastAsia="zh-CN"/>
                </w:rPr>
                <w:t>" may be present.</w:t>
              </w:r>
            </w:ins>
          </w:p>
        </w:tc>
      </w:tr>
    </w:tbl>
    <w:p w14:paraId="39288458" w14:textId="77777777" w:rsidR="00483707" w:rsidRPr="002178AD" w:rsidRDefault="00483707" w:rsidP="00483707">
      <w:pPr>
        <w:rPr>
          <w:rFonts w:eastAsia="DengXian"/>
        </w:rPr>
      </w:pPr>
    </w:p>
    <w:p w14:paraId="6269F6EA" w14:textId="77777777" w:rsidR="00483707" w:rsidRPr="002178AD" w:rsidRDefault="00483707" w:rsidP="00483707">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16324BC6" w14:textId="77777777" w:rsidR="00483707" w:rsidRPr="002178AD" w:rsidRDefault="00483707" w:rsidP="00483707">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483707" w:rsidRPr="002178AD" w14:paraId="7B7AF33F" w14:textId="77777777" w:rsidTr="003E0ACE">
        <w:trPr>
          <w:jc w:val="center"/>
        </w:trPr>
        <w:tc>
          <w:tcPr>
            <w:tcW w:w="1612" w:type="dxa"/>
            <w:tcBorders>
              <w:bottom w:val="single" w:sz="6" w:space="0" w:color="auto"/>
            </w:tcBorders>
            <w:shd w:val="clear" w:color="auto" w:fill="C0C0C0"/>
            <w:hideMark/>
          </w:tcPr>
          <w:p w14:paraId="22919976" w14:textId="77777777" w:rsidR="00483707" w:rsidRPr="002178AD" w:rsidRDefault="00483707" w:rsidP="003E0ACE">
            <w:pPr>
              <w:pStyle w:val="TAH"/>
            </w:pPr>
            <w:r w:rsidRPr="002178AD">
              <w:t>Data type</w:t>
            </w:r>
          </w:p>
        </w:tc>
        <w:tc>
          <w:tcPr>
            <w:tcW w:w="422" w:type="dxa"/>
            <w:tcBorders>
              <w:bottom w:val="single" w:sz="6" w:space="0" w:color="auto"/>
            </w:tcBorders>
            <w:shd w:val="clear" w:color="auto" w:fill="C0C0C0"/>
            <w:hideMark/>
          </w:tcPr>
          <w:p w14:paraId="46B915FD" w14:textId="77777777" w:rsidR="00483707" w:rsidRPr="002178AD" w:rsidRDefault="00483707" w:rsidP="003E0ACE">
            <w:pPr>
              <w:pStyle w:val="TAH"/>
            </w:pPr>
            <w:r w:rsidRPr="002178AD">
              <w:t>P</w:t>
            </w:r>
          </w:p>
        </w:tc>
        <w:tc>
          <w:tcPr>
            <w:tcW w:w="1264" w:type="dxa"/>
            <w:tcBorders>
              <w:bottom w:val="single" w:sz="6" w:space="0" w:color="auto"/>
            </w:tcBorders>
            <w:shd w:val="clear" w:color="auto" w:fill="C0C0C0"/>
            <w:hideMark/>
          </w:tcPr>
          <w:p w14:paraId="458D67BF" w14:textId="77777777" w:rsidR="00483707" w:rsidRPr="002178AD" w:rsidRDefault="00483707" w:rsidP="003E0ACE">
            <w:pPr>
              <w:pStyle w:val="TAH"/>
            </w:pPr>
            <w:r w:rsidRPr="002178AD">
              <w:t>Cardinality</w:t>
            </w:r>
          </w:p>
        </w:tc>
        <w:tc>
          <w:tcPr>
            <w:tcW w:w="6381" w:type="dxa"/>
            <w:tcBorders>
              <w:bottom w:val="single" w:sz="6" w:space="0" w:color="auto"/>
            </w:tcBorders>
            <w:shd w:val="clear" w:color="auto" w:fill="C0C0C0"/>
            <w:vAlign w:val="center"/>
            <w:hideMark/>
          </w:tcPr>
          <w:p w14:paraId="5CD1E63F" w14:textId="77777777" w:rsidR="00483707" w:rsidRPr="002178AD" w:rsidRDefault="00483707" w:rsidP="003E0ACE">
            <w:pPr>
              <w:pStyle w:val="TAH"/>
            </w:pPr>
            <w:r w:rsidRPr="002178AD">
              <w:t>Description</w:t>
            </w:r>
          </w:p>
        </w:tc>
      </w:tr>
      <w:tr w:rsidR="00483707" w:rsidRPr="002178AD" w14:paraId="0B13B615" w14:textId="77777777" w:rsidTr="003E0ACE">
        <w:trPr>
          <w:jc w:val="center"/>
        </w:trPr>
        <w:tc>
          <w:tcPr>
            <w:tcW w:w="1612" w:type="dxa"/>
            <w:tcBorders>
              <w:top w:val="single" w:sz="6" w:space="0" w:color="auto"/>
            </w:tcBorders>
          </w:tcPr>
          <w:p w14:paraId="36D2BB76" w14:textId="77777777" w:rsidR="00483707" w:rsidRPr="002178AD" w:rsidRDefault="00483707" w:rsidP="003E0ACE">
            <w:pPr>
              <w:pStyle w:val="TAL"/>
            </w:pPr>
            <w:r w:rsidRPr="002178AD">
              <w:t>n/a</w:t>
            </w:r>
          </w:p>
        </w:tc>
        <w:tc>
          <w:tcPr>
            <w:tcW w:w="422" w:type="dxa"/>
            <w:tcBorders>
              <w:top w:val="single" w:sz="6" w:space="0" w:color="auto"/>
            </w:tcBorders>
          </w:tcPr>
          <w:p w14:paraId="4D6E7635" w14:textId="77777777" w:rsidR="00483707" w:rsidRPr="002178AD" w:rsidRDefault="00483707" w:rsidP="003E0ACE">
            <w:pPr>
              <w:pStyle w:val="TAC"/>
            </w:pPr>
          </w:p>
        </w:tc>
        <w:tc>
          <w:tcPr>
            <w:tcW w:w="1264" w:type="dxa"/>
            <w:tcBorders>
              <w:top w:val="single" w:sz="6" w:space="0" w:color="auto"/>
            </w:tcBorders>
          </w:tcPr>
          <w:p w14:paraId="21B9AF04" w14:textId="77777777" w:rsidR="00483707" w:rsidRPr="002178AD" w:rsidRDefault="00483707" w:rsidP="003E0ACE">
            <w:pPr>
              <w:pStyle w:val="TAL"/>
            </w:pPr>
          </w:p>
        </w:tc>
        <w:tc>
          <w:tcPr>
            <w:tcW w:w="6381" w:type="dxa"/>
            <w:tcBorders>
              <w:top w:val="single" w:sz="6" w:space="0" w:color="auto"/>
            </w:tcBorders>
          </w:tcPr>
          <w:p w14:paraId="6B7BE52C" w14:textId="77777777" w:rsidR="00483707" w:rsidRPr="002178AD" w:rsidRDefault="00483707" w:rsidP="003E0ACE">
            <w:pPr>
              <w:pStyle w:val="TAL"/>
            </w:pPr>
          </w:p>
        </w:tc>
      </w:tr>
    </w:tbl>
    <w:p w14:paraId="0E3D0917" w14:textId="77777777" w:rsidR="00483707" w:rsidRPr="002178AD" w:rsidRDefault="00483707" w:rsidP="00483707">
      <w:pPr>
        <w:rPr>
          <w:rFonts w:eastAsia="DengXian"/>
        </w:rPr>
      </w:pPr>
    </w:p>
    <w:p w14:paraId="56927971" w14:textId="77777777" w:rsidR="00483707" w:rsidRPr="002178AD" w:rsidRDefault="00483707" w:rsidP="00483707">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483707" w:rsidRPr="002178AD" w14:paraId="33E84321" w14:textId="77777777" w:rsidTr="003E0ACE">
        <w:trPr>
          <w:jc w:val="center"/>
        </w:trPr>
        <w:tc>
          <w:tcPr>
            <w:tcW w:w="2004" w:type="dxa"/>
            <w:tcBorders>
              <w:bottom w:val="single" w:sz="6" w:space="0" w:color="auto"/>
            </w:tcBorders>
            <w:shd w:val="clear" w:color="auto" w:fill="C0C0C0"/>
            <w:hideMark/>
          </w:tcPr>
          <w:p w14:paraId="4C49C5D5" w14:textId="77777777" w:rsidR="00483707" w:rsidRPr="002178AD" w:rsidRDefault="00483707" w:rsidP="003E0ACE">
            <w:pPr>
              <w:pStyle w:val="TAH"/>
            </w:pPr>
            <w:r w:rsidRPr="002178AD">
              <w:t>Data type</w:t>
            </w:r>
          </w:p>
        </w:tc>
        <w:tc>
          <w:tcPr>
            <w:tcW w:w="425" w:type="dxa"/>
            <w:tcBorders>
              <w:bottom w:val="single" w:sz="6" w:space="0" w:color="auto"/>
            </w:tcBorders>
            <w:shd w:val="clear" w:color="auto" w:fill="C0C0C0"/>
            <w:hideMark/>
          </w:tcPr>
          <w:p w14:paraId="453757CB" w14:textId="77777777" w:rsidR="00483707" w:rsidRPr="002178AD" w:rsidRDefault="00483707" w:rsidP="003E0ACE">
            <w:pPr>
              <w:pStyle w:val="TAH"/>
            </w:pPr>
            <w:r w:rsidRPr="002178AD">
              <w:t>P</w:t>
            </w:r>
          </w:p>
        </w:tc>
        <w:tc>
          <w:tcPr>
            <w:tcW w:w="1134" w:type="dxa"/>
            <w:tcBorders>
              <w:bottom w:val="single" w:sz="6" w:space="0" w:color="auto"/>
            </w:tcBorders>
            <w:shd w:val="clear" w:color="auto" w:fill="C0C0C0"/>
            <w:hideMark/>
          </w:tcPr>
          <w:p w14:paraId="772FD14C" w14:textId="77777777" w:rsidR="00483707" w:rsidRPr="002178AD" w:rsidRDefault="00483707" w:rsidP="003E0ACE">
            <w:pPr>
              <w:pStyle w:val="TAH"/>
            </w:pPr>
            <w:r w:rsidRPr="002178AD">
              <w:t>Cardinality</w:t>
            </w:r>
          </w:p>
        </w:tc>
        <w:tc>
          <w:tcPr>
            <w:tcW w:w="1418" w:type="dxa"/>
            <w:tcBorders>
              <w:bottom w:val="single" w:sz="6" w:space="0" w:color="auto"/>
            </w:tcBorders>
            <w:shd w:val="clear" w:color="auto" w:fill="C0C0C0"/>
            <w:hideMark/>
          </w:tcPr>
          <w:p w14:paraId="007D468D" w14:textId="77777777" w:rsidR="00483707" w:rsidRPr="002178AD" w:rsidRDefault="00483707" w:rsidP="003E0ACE">
            <w:pPr>
              <w:pStyle w:val="TAH"/>
            </w:pPr>
            <w:r w:rsidRPr="002178AD">
              <w:t>Response</w:t>
            </w:r>
          </w:p>
          <w:p w14:paraId="61083F1A" w14:textId="77777777" w:rsidR="00483707" w:rsidRPr="002178AD" w:rsidRDefault="00483707" w:rsidP="003E0ACE">
            <w:pPr>
              <w:pStyle w:val="TAH"/>
            </w:pPr>
            <w:r w:rsidRPr="002178AD">
              <w:t>codes</w:t>
            </w:r>
          </w:p>
        </w:tc>
        <w:tc>
          <w:tcPr>
            <w:tcW w:w="4698" w:type="dxa"/>
            <w:tcBorders>
              <w:bottom w:val="single" w:sz="6" w:space="0" w:color="auto"/>
            </w:tcBorders>
            <w:shd w:val="clear" w:color="auto" w:fill="C0C0C0"/>
            <w:hideMark/>
          </w:tcPr>
          <w:p w14:paraId="1469A4E9" w14:textId="77777777" w:rsidR="00483707" w:rsidRPr="002178AD" w:rsidRDefault="00483707" w:rsidP="003E0ACE">
            <w:pPr>
              <w:pStyle w:val="TAH"/>
            </w:pPr>
            <w:r w:rsidRPr="002178AD">
              <w:t>Description</w:t>
            </w:r>
          </w:p>
        </w:tc>
      </w:tr>
      <w:tr w:rsidR="00483707" w:rsidRPr="002178AD" w14:paraId="47C04013" w14:textId="77777777" w:rsidTr="003E0ACE">
        <w:trPr>
          <w:jc w:val="center"/>
        </w:trPr>
        <w:tc>
          <w:tcPr>
            <w:tcW w:w="2004" w:type="dxa"/>
            <w:tcBorders>
              <w:top w:val="single" w:sz="6" w:space="0" w:color="auto"/>
            </w:tcBorders>
            <w:hideMark/>
          </w:tcPr>
          <w:p w14:paraId="70642393" w14:textId="77777777" w:rsidR="00483707" w:rsidRPr="002178AD" w:rsidRDefault="00483707" w:rsidP="003E0ACE">
            <w:pPr>
              <w:pStyle w:val="TAL"/>
              <w:rPr>
                <w:rFonts w:eastAsia="DengXian"/>
              </w:rPr>
            </w:pPr>
            <w:r w:rsidRPr="002178AD">
              <w:rPr>
                <w:lang w:eastAsia="zh-CN"/>
              </w:rPr>
              <w:t>array(</w:t>
            </w:r>
            <w:proofErr w:type="spellStart"/>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CB5AF65" w14:textId="77777777" w:rsidR="00483707" w:rsidRPr="002178AD" w:rsidRDefault="00483707" w:rsidP="003E0ACE">
            <w:pPr>
              <w:pStyle w:val="TAC"/>
            </w:pPr>
            <w:r w:rsidRPr="002178AD">
              <w:t>M</w:t>
            </w:r>
          </w:p>
        </w:tc>
        <w:tc>
          <w:tcPr>
            <w:tcW w:w="1134" w:type="dxa"/>
            <w:tcBorders>
              <w:top w:val="single" w:sz="6" w:space="0" w:color="auto"/>
            </w:tcBorders>
            <w:hideMark/>
          </w:tcPr>
          <w:p w14:paraId="71168C3B" w14:textId="77777777" w:rsidR="00483707" w:rsidRPr="002178AD" w:rsidRDefault="00483707" w:rsidP="003E0ACE">
            <w:pPr>
              <w:pStyle w:val="TAL"/>
              <w:rPr>
                <w:rFonts w:eastAsia="DengXian"/>
              </w:rPr>
            </w:pPr>
            <w:r w:rsidRPr="002178AD">
              <w:rPr>
                <w:lang w:eastAsia="zh-CN"/>
              </w:rPr>
              <w:t>0..N</w:t>
            </w:r>
          </w:p>
        </w:tc>
        <w:tc>
          <w:tcPr>
            <w:tcW w:w="1418" w:type="dxa"/>
            <w:tcBorders>
              <w:top w:val="single" w:sz="6" w:space="0" w:color="auto"/>
            </w:tcBorders>
            <w:hideMark/>
          </w:tcPr>
          <w:p w14:paraId="090EABC6" w14:textId="77777777" w:rsidR="00483707" w:rsidRPr="002178AD" w:rsidRDefault="00483707" w:rsidP="003E0ACE">
            <w:pPr>
              <w:pStyle w:val="TAL"/>
              <w:rPr>
                <w:rFonts w:eastAsia="DengXian"/>
              </w:rPr>
            </w:pPr>
            <w:r w:rsidRPr="002178AD">
              <w:rPr>
                <w:lang w:eastAsia="zh-CN"/>
              </w:rPr>
              <w:t>200 OK</w:t>
            </w:r>
          </w:p>
        </w:tc>
        <w:tc>
          <w:tcPr>
            <w:tcW w:w="4698" w:type="dxa"/>
            <w:tcBorders>
              <w:top w:val="single" w:sz="6" w:space="0" w:color="auto"/>
            </w:tcBorders>
            <w:hideMark/>
          </w:tcPr>
          <w:p w14:paraId="12E0739E" w14:textId="77777777" w:rsidR="00483707" w:rsidRPr="002178AD" w:rsidRDefault="00483707" w:rsidP="003E0ACE">
            <w:pPr>
              <w:pStyle w:val="TAL"/>
              <w:rPr>
                <w:rFonts w:eastAsia="DengXian"/>
              </w:rPr>
            </w:pPr>
            <w:r w:rsidRPr="002178AD">
              <w:t>The subscription information as request in the request URI query parameter(s) are returned.</w:t>
            </w:r>
          </w:p>
        </w:tc>
      </w:tr>
      <w:tr w:rsidR="00483707" w:rsidRPr="002178AD" w14:paraId="4C1BD66F" w14:textId="77777777" w:rsidTr="003E0ACE">
        <w:trPr>
          <w:jc w:val="center"/>
        </w:trPr>
        <w:tc>
          <w:tcPr>
            <w:tcW w:w="9679" w:type="dxa"/>
            <w:gridSpan w:val="5"/>
          </w:tcPr>
          <w:p w14:paraId="35670447" w14:textId="77777777" w:rsidR="00483707" w:rsidRPr="002178AD" w:rsidRDefault="00483707" w:rsidP="003E0ACE">
            <w:pPr>
              <w:pStyle w:val="TAN"/>
            </w:pPr>
            <w:r w:rsidRPr="002178AD">
              <w:t>NOTE:</w:t>
            </w:r>
            <w:r w:rsidRPr="002178AD">
              <w:tab/>
              <w:t>The mandatory HTTP error status codes for the GET method listed in table 5.2.7.1-1 of 3GPP TS 29.500 [4] also apply.</w:t>
            </w:r>
          </w:p>
        </w:tc>
      </w:tr>
    </w:tbl>
    <w:p w14:paraId="76E421B2" w14:textId="77777777" w:rsidR="00E008AE" w:rsidRDefault="00E008AE" w:rsidP="00E008AE">
      <w:pPr>
        <w:pStyle w:val="PL"/>
        <w:rPr>
          <w:rFonts w:eastAsia="DengXian"/>
          <w:lang w:val="en-US"/>
        </w:rPr>
      </w:pPr>
    </w:p>
    <w:p w14:paraId="28EDA872"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50B5A9" w14:textId="77777777" w:rsidR="001569CB" w:rsidRPr="002178AD" w:rsidRDefault="001569CB" w:rsidP="001569CB">
      <w:pPr>
        <w:pStyle w:val="Heading4"/>
      </w:pPr>
      <w:bookmarkStart w:id="168" w:name="_Toc28012803"/>
      <w:bookmarkStart w:id="169" w:name="_Toc36039090"/>
      <w:bookmarkStart w:id="170" w:name="_Toc44688506"/>
      <w:bookmarkStart w:id="171" w:name="_Toc45133922"/>
      <w:bookmarkStart w:id="172" w:name="_Toc49931602"/>
      <w:bookmarkStart w:id="173" w:name="_Toc51762860"/>
      <w:bookmarkStart w:id="174" w:name="_Toc58848496"/>
      <w:bookmarkStart w:id="175" w:name="_Toc59017534"/>
      <w:bookmarkStart w:id="176" w:name="_Toc66279523"/>
      <w:bookmarkStart w:id="177" w:name="_Toc68168545"/>
      <w:bookmarkStart w:id="178" w:name="_Toc83233010"/>
      <w:bookmarkStart w:id="179" w:name="_Toc85549988"/>
      <w:bookmarkStart w:id="180" w:name="_Toc90655470"/>
      <w:bookmarkStart w:id="181" w:name="_Toc105600346"/>
      <w:bookmarkStart w:id="182" w:name="_Toc122114353"/>
      <w:r w:rsidRPr="002178AD">
        <w:lastRenderedPageBreak/>
        <w:t>6.4.2.2</w:t>
      </w:r>
      <w:r w:rsidRPr="002178AD">
        <w:tab/>
        <w:t xml:space="preserve">Type </w:t>
      </w:r>
      <w:proofErr w:type="spellStart"/>
      <w:r w:rsidRPr="002178AD">
        <w:rPr>
          <w:rFonts w:eastAsia="DengXian"/>
        </w:rPr>
        <w:t>TrafficInfluData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3555F5F4" w14:textId="77777777" w:rsidR="001569CB" w:rsidRPr="002178AD" w:rsidRDefault="001569CB" w:rsidP="001569CB">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569CB" w:rsidRPr="002178AD" w14:paraId="329177C7" w14:textId="77777777" w:rsidTr="003E0ACE">
        <w:trPr>
          <w:jc w:val="center"/>
        </w:trPr>
        <w:tc>
          <w:tcPr>
            <w:tcW w:w="1843" w:type="dxa"/>
            <w:shd w:val="clear" w:color="auto" w:fill="C0C0C0"/>
            <w:hideMark/>
          </w:tcPr>
          <w:p w14:paraId="3DC95826" w14:textId="77777777" w:rsidR="001569CB" w:rsidRPr="002178AD" w:rsidRDefault="001569CB" w:rsidP="003E0AC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704780B8" w14:textId="77777777" w:rsidR="001569CB" w:rsidRPr="002178AD" w:rsidRDefault="001569CB" w:rsidP="003E0AC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22207A9" w14:textId="77777777" w:rsidR="001569CB" w:rsidRPr="002178AD" w:rsidRDefault="001569CB" w:rsidP="003E0AC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E8C98C3" w14:textId="77777777" w:rsidR="001569CB" w:rsidRPr="002178AD" w:rsidRDefault="001569CB" w:rsidP="003E0AC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CD5DCA" w14:textId="77777777" w:rsidR="001569CB" w:rsidRPr="002178AD" w:rsidRDefault="001569CB"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B93DCFC" w14:textId="77777777" w:rsidR="001569CB" w:rsidRPr="002178AD" w:rsidRDefault="001569CB"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569CB" w:rsidRPr="002178AD" w14:paraId="0E62429A" w14:textId="77777777" w:rsidTr="003E0ACE">
        <w:trPr>
          <w:jc w:val="center"/>
        </w:trPr>
        <w:tc>
          <w:tcPr>
            <w:tcW w:w="1843" w:type="dxa"/>
          </w:tcPr>
          <w:p w14:paraId="11ACEB08"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31C14E4D" w14:textId="0E1362DD" w:rsidR="001569CB" w:rsidRPr="002178AD" w:rsidRDefault="007366D0" w:rsidP="003E0ACE">
            <w:pPr>
              <w:keepNext/>
              <w:keepLines/>
              <w:spacing w:after="0"/>
              <w:rPr>
                <w:rFonts w:ascii="Arial" w:hAnsi="Arial" w:cs="Arial"/>
                <w:sz w:val="18"/>
                <w:szCs w:val="18"/>
                <w:lang w:eastAsia="zh-CN"/>
              </w:rPr>
            </w:pPr>
            <w:r>
              <w:rPr>
                <w:rFonts w:ascii="Arial" w:hAnsi="Arial" w:cs="Arial"/>
                <w:sz w:val="18"/>
                <w:szCs w:val="18"/>
                <w:lang w:eastAsia="zh-CN"/>
              </w:rPr>
              <w:t>s</w:t>
            </w:r>
            <w:r w:rsidR="001569CB" w:rsidRPr="002178AD">
              <w:rPr>
                <w:rFonts w:ascii="Arial" w:hAnsi="Arial" w:cs="Arial"/>
                <w:sz w:val="18"/>
                <w:szCs w:val="18"/>
                <w:lang w:eastAsia="zh-CN"/>
              </w:rPr>
              <w:t>trin</w:t>
            </w:r>
            <w:r>
              <w:rPr>
                <w:rFonts w:ascii="Arial" w:hAnsi="Arial" w:cs="Arial"/>
                <w:sz w:val="18"/>
                <w:szCs w:val="18"/>
                <w:lang w:eastAsia="zh-CN"/>
              </w:rPr>
              <w:t>g</w:t>
            </w:r>
          </w:p>
        </w:tc>
        <w:tc>
          <w:tcPr>
            <w:tcW w:w="403" w:type="dxa"/>
          </w:tcPr>
          <w:p w14:paraId="5FE5A2E2"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7A699D0"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676EA5" w14:textId="77777777" w:rsidR="001569CB" w:rsidRPr="002178AD" w:rsidRDefault="001569CB" w:rsidP="003E0ACE">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240C7E9E"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026DD7F5" w14:textId="77777777" w:rsidTr="003E0ACE">
        <w:trPr>
          <w:jc w:val="center"/>
        </w:trPr>
        <w:tc>
          <w:tcPr>
            <w:tcW w:w="1843" w:type="dxa"/>
          </w:tcPr>
          <w:p w14:paraId="6AA1C132"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A7D7E4B" w14:textId="350E503E" w:rsidR="001569CB" w:rsidRPr="002178AD" w:rsidRDefault="00476E09" w:rsidP="003E0ACE">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1B62E900"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91721A"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D325C4" w14:textId="77777777" w:rsidR="001569CB" w:rsidRPr="002178AD" w:rsidRDefault="001569CB" w:rsidP="003E0ACE">
            <w:pPr>
              <w:pStyle w:val="TAL"/>
              <w:rPr>
                <w:lang w:eastAsia="zh-CN"/>
              </w:rPr>
            </w:pPr>
            <w:r w:rsidRPr="002178AD">
              <w:rPr>
                <w:lang w:eastAsia="zh-CN"/>
              </w:rPr>
              <w:t>Identifies whether an application can be relocated once a location of the application has been selected.</w:t>
            </w:r>
          </w:p>
          <w:p w14:paraId="695C8D44" w14:textId="77777777" w:rsidR="001569CB" w:rsidRPr="002178AD" w:rsidRDefault="001569CB" w:rsidP="003E0ACE">
            <w:pPr>
              <w:pStyle w:val="TAL"/>
              <w:rPr>
                <w:lang w:eastAsia="zh-CN"/>
              </w:rPr>
            </w:pPr>
            <w:r w:rsidRPr="002178AD">
              <w:rPr>
                <w:lang w:eastAsia="zh-CN"/>
              </w:rPr>
              <w:t>True: the application cannot be relocated;</w:t>
            </w:r>
          </w:p>
          <w:p w14:paraId="1EA46B55" w14:textId="77777777" w:rsidR="001569CB" w:rsidRPr="002178AD" w:rsidRDefault="001569CB" w:rsidP="003E0ACE">
            <w:pPr>
              <w:pStyle w:val="TAL"/>
              <w:rPr>
                <w:rFonts w:eastAsia="DengXian"/>
              </w:rPr>
            </w:pPr>
            <w:r w:rsidRPr="002178AD">
              <w:rPr>
                <w:lang w:eastAsia="zh-CN"/>
              </w:rPr>
              <w:t>False (default): the application can be relocated.</w:t>
            </w:r>
          </w:p>
        </w:tc>
        <w:tc>
          <w:tcPr>
            <w:tcW w:w="1272" w:type="dxa"/>
          </w:tcPr>
          <w:p w14:paraId="24B6587F"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73CBCA62" w14:textId="77777777" w:rsidTr="003E0ACE">
        <w:trPr>
          <w:jc w:val="center"/>
        </w:trPr>
        <w:tc>
          <w:tcPr>
            <w:tcW w:w="1843" w:type="dxa"/>
          </w:tcPr>
          <w:p w14:paraId="4B0280FC"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A1B191E" w14:textId="45F62084" w:rsidR="001569CB" w:rsidRPr="002178AD" w:rsidRDefault="007366D0" w:rsidP="003E0ACE">
            <w:pPr>
              <w:keepNext/>
              <w:keepLines/>
              <w:spacing w:after="0"/>
              <w:rPr>
                <w:rFonts w:ascii="Arial" w:hAnsi="Arial" w:cs="Arial"/>
                <w:sz w:val="18"/>
                <w:szCs w:val="18"/>
                <w:lang w:eastAsia="zh-CN"/>
              </w:rPr>
            </w:pPr>
            <w:r>
              <w:rPr>
                <w:rFonts w:ascii="Arial" w:hAnsi="Arial" w:cs="Arial"/>
                <w:sz w:val="18"/>
                <w:szCs w:val="18"/>
                <w:lang w:eastAsia="zh-CN"/>
              </w:rPr>
              <w:t>s</w:t>
            </w:r>
            <w:r w:rsidR="001569CB" w:rsidRPr="002178AD">
              <w:rPr>
                <w:rFonts w:ascii="Arial" w:hAnsi="Arial" w:cs="Arial"/>
                <w:sz w:val="18"/>
                <w:szCs w:val="18"/>
                <w:lang w:eastAsia="zh-CN"/>
              </w:rPr>
              <w:t>tring</w:t>
            </w:r>
          </w:p>
        </w:tc>
        <w:tc>
          <w:tcPr>
            <w:tcW w:w="403" w:type="dxa"/>
          </w:tcPr>
          <w:p w14:paraId="3C9F6F03"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729B22"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6B6476A" w14:textId="77777777" w:rsidR="001569CB" w:rsidRPr="002178AD" w:rsidRDefault="001569CB" w:rsidP="003E0ACE">
            <w:pPr>
              <w:pStyle w:val="TAL"/>
              <w:rPr>
                <w:rFonts w:cs="Arial"/>
                <w:szCs w:val="18"/>
                <w:lang w:eastAsia="zh-CN"/>
              </w:rPr>
            </w:pPr>
            <w:r w:rsidRPr="002178AD">
              <w:rPr>
                <w:rFonts w:cs="Arial"/>
                <w:szCs w:val="18"/>
                <w:lang w:eastAsia="zh-CN"/>
              </w:rPr>
              <w:t>Identifies an application.</w:t>
            </w:r>
          </w:p>
          <w:p w14:paraId="19DE5BBE" w14:textId="77777777" w:rsidR="001569CB" w:rsidRPr="002178AD" w:rsidRDefault="001569CB" w:rsidP="003E0ACE">
            <w:pPr>
              <w:pStyle w:val="TAL"/>
              <w:rPr>
                <w:rFonts w:cs="Arial"/>
                <w:szCs w:val="18"/>
                <w:lang w:eastAsia="zh-CN"/>
              </w:rPr>
            </w:pPr>
            <w:r w:rsidRPr="002178AD">
              <w:rPr>
                <w:rFonts w:cs="Arial"/>
                <w:szCs w:val="18"/>
                <w:lang w:eastAsia="zh-CN"/>
              </w:rPr>
              <w:t>(NOTE 1) (NOTE 3)</w:t>
            </w:r>
          </w:p>
        </w:tc>
        <w:tc>
          <w:tcPr>
            <w:tcW w:w="1272" w:type="dxa"/>
          </w:tcPr>
          <w:p w14:paraId="02723E47"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30ACBCFF" w14:textId="77777777" w:rsidTr="003E0ACE">
        <w:trPr>
          <w:jc w:val="center"/>
        </w:trPr>
        <w:tc>
          <w:tcPr>
            <w:tcW w:w="1843" w:type="dxa"/>
          </w:tcPr>
          <w:p w14:paraId="6C201254"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256C13AF"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3E3BDB18"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50FC3E"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2E985CD" w14:textId="77777777" w:rsidR="001569CB" w:rsidRPr="002178AD" w:rsidRDefault="001569CB" w:rsidP="003E0ACE">
            <w:pPr>
              <w:pStyle w:val="TAL"/>
              <w:rPr>
                <w:lang w:eastAsia="zh-CN"/>
              </w:rPr>
            </w:pPr>
            <w:r w:rsidRPr="002178AD">
              <w:t>Identifies a DNN</w:t>
            </w:r>
          </w:p>
        </w:tc>
        <w:tc>
          <w:tcPr>
            <w:tcW w:w="1272" w:type="dxa"/>
          </w:tcPr>
          <w:p w14:paraId="63BEFAEA"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3195AF66" w14:textId="77777777" w:rsidTr="003E0ACE">
        <w:trPr>
          <w:jc w:val="center"/>
        </w:trPr>
        <w:tc>
          <w:tcPr>
            <w:tcW w:w="1843" w:type="dxa"/>
          </w:tcPr>
          <w:p w14:paraId="6DDB623E"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1454DC09"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168A1452"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3A5977"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7159A" w14:textId="77777777" w:rsidR="001569CB" w:rsidRPr="002178AD" w:rsidRDefault="001569CB" w:rsidP="003E0ACE">
            <w:pPr>
              <w:pStyle w:val="TAL"/>
              <w:rPr>
                <w:rFonts w:cs="Arial"/>
                <w:szCs w:val="18"/>
                <w:lang w:eastAsia="zh-CN"/>
              </w:rPr>
            </w:pPr>
            <w:r w:rsidRPr="002178AD">
              <w:rPr>
                <w:rFonts w:cs="Arial"/>
                <w:szCs w:val="18"/>
                <w:lang w:eastAsia="zh-CN"/>
              </w:rPr>
              <w:t>Identifies Ethernet packet filters.</w:t>
            </w:r>
          </w:p>
          <w:p w14:paraId="485499F3" w14:textId="77777777" w:rsidR="001569CB" w:rsidRPr="002178AD" w:rsidRDefault="001569CB" w:rsidP="003E0ACE">
            <w:pPr>
              <w:pStyle w:val="TAL"/>
              <w:rPr>
                <w:rFonts w:cs="Arial"/>
                <w:szCs w:val="18"/>
                <w:lang w:eastAsia="zh-CN"/>
              </w:rPr>
            </w:pPr>
            <w:r w:rsidRPr="002178AD">
              <w:rPr>
                <w:rFonts w:cs="Arial"/>
                <w:szCs w:val="18"/>
                <w:lang w:eastAsia="zh-CN"/>
              </w:rPr>
              <w:t>(NOTE 1) (NOTE 3)</w:t>
            </w:r>
          </w:p>
        </w:tc>
        <w:tc>
          <w:tcPr>
            <w:tcW w:w="1272" w:type="dxa"/>
          </w:tcPr>
          <w:p w14:paraId="70A2D36B"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071C6044" w14:textId="77777777" w:rsidTr="003E0ACE">
        <w:trPr>
          <w:jc w:val="center"/>
        </w:trPr>
        <w:tc>
          <w:tcPr>
            <w:tcW w:w="1843" w:type="dxa"/>
          </w:tcPr>
          <w:p w14:paraId="5676BBE3"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2412D985"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022F85EF"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1C14B"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13F2E" w14:textId="77777777" w:rsidR="001569CB" w:rsidRPr="002178AD" w:rsidRDefault="001569CB" w:rsidP="003E0ACE">
            <w:pPr>
              <w:pStyle w:val="TAL"/>
              <w:rPr>
                <w:lang w:eastAsia="zh-CN"/>
              </w:rPr>
            </w:pPr>
            <w:r w:rsidRPr="002178AD">
              <w:t>The identification of slice.</w:t>
            </w:r>
          </w:p>
        </w:tc>
        <w:tc>
          <w:tcPr>
            <w:tcW w:w="1272" w:type="dxa"/>
          </w:tcPr>
          <w:p w14:paraId="7D718586"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4032E6FC" w14:textId="77777777" w:rsidTr="003E0ACE">
        <w:trPr>
          <w:jc w:val="center"/>
        </w:trPr>
        <w:tc>
          <w:tcPr>
            <w:tcW w:w="1843" w:type="dxa"/>
          </w:tcPr>
          <w:p w14:paraId="66A5CA79"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1555F86" w14:textId="2B905D60"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33E49CF"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7A25188"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1EB0B7" w14:textId="7DA9FF30" w:rsidR="001569CB" w:rsidRPr="002178AD" w:rsidRDefault="001569CB" w:rsidP="003E0ACE">
            <w:pPr>
              <w:pStyle w:val="TAL"/>
            </w:pPr>
            <w:r w:rsidRPr="002178AD">
              <w:t>Identifies a group of users. (NOTE 2)</w:t>
            </w:r>
            <w:r w:rsidRPr="002178AD">
              <w:rPr>
                <w:rFonts w:cs="Arial"/>
                <w:szCs w:val="18"/>
                <w:lang w:eastAsia="zh-CN"/>
              </w:rPr>
              <w:t xml:space="preserve"> (NOTE 3)</w:t>
            </w:r>
            <w:ins w:id="183" w:author="Nokia" w:date="2023-02-07T19:40:00Z">
              <w:r w:rsidR="004B2446">
                <w:rPr>
                  <w:rFonts w:cs="Arial"/>
                  <w:szCs w:val="18"/>
                  <w:lang w:eastAsia="zh-CN"/>
                </w:rPr>
                <w:t xml:space="preserve"> </w:t>
              </w:r>
            </w:ins>
            <w:r w:rsidRPr="002178AD">
              <w:rPr>
                <w:rFonts w:cs="Arial"/>
                <w:szCs w:val="18"/>
                <w:lang w:eastAsia="zh-CN"/>
              </w:rPr>
              <w:t>(NOTE 5)</w:t>
            </w:r>
          </w:p>
        </w:tc>
        <w:tc>
          <w:tcPr>
            <w:tcW w:w="1272" w:type="dxa"/>
          </w:tcPr>
          <w:p w14:paraId="696E1BF1" w14:textId="77777777" w:rsidR="001569CB" w:rsidRPr="002178AD" w:rsidRDefault="001569CB" w:rsidP="003E0ACE">
            <w:pPr>
              <w:keepNext/>
              <w:keepLines/>
              <w:spacing w:after="0"/>
              <w:rPr>
                <w:rFonts w:ascii="Arial" w:eastAsia="DengXian" w:hAnsi="Arial" w:cs="Arial"/>
                <w:sz w:val="18"/>
                <w:szCs w:val="18"/>
              </w:rPr>
            </w:pPr>
          </w:p>
        </w:tc>
      </w:tr>
      <w:tr w:rsidR="00D87AC9" w:rsidRPr="002178AD" w14:paraId="02663647" w14:textId="77777777" w:rsidTr="003E0ACE">
        <w:trPr>
          <w:jc w:val="center"/>
          <w:ins w:id="184" w:author="Nokia" w:date="2023-02-07T19:59:00Z"/>
        </w:trPr>
        <w:tc>
          <w:tcPr>
            <w:tcW w:w="1843" w:type="dxa"/>
          </w:tcPr>
          <w:p w14:paraId="1CF2E9B1" w14:textId="54D661EB" w:rsidR="00D87AC9" w:rsidRPr="002178AD" w:rsidRDefault="00D87AC9" w:rsidP="00D87AC9">
            <w:pPr>
              <w:keepNext/>
              <w:keepLines/>
              <w:spacing w:after="0"/>
              <w:rPr>
                <w:ins w:id="185" w:author="Nokia" w:date="2023-02-07T19:59:00Z"/>
                <w:rFonts w:ascii="Arial" w:hAnsi="Arial" w:cs="Arial"/>
                <w:sz w:val="18"/>
                <w:szCs w:val="18"/>
                <w:lang w:eastAsia="zh-CN"/>
              </w:rPr>
            </w:pPr>
            <w:proofErr w:type="spellStart"/>
            <w:ins w:id="186" w:author="Nokia" w:date="2023-02-07T19:59:00Z">
              <w:r w:rsidRPr="002178AD">
                <w:rPr>
                  <w:rFonts w:ascii="Arial" w:hAnsi="Arial" w:cs="Arial"/>
                  <w:sz w:val="18"/>
                  <w:szCs w:val="18"/>
                  <w:lang w:eastAsia="zh-CN"/>
                </w:rPr>
                <w:t>interGroupId</w:t>
              </w:r>
              <w:r>
                <w:rPr>
                  <w:rFonts w:ascii="Arial" w:hAnsi="Arial" w:cs="Arial"/>
                  <w:sz w:val="18"/>
                  <w:szCs w:val="18"/>
                  <w:lang w:eastAsia="zh-CN"/>
                </w:rPr>
                <w:t>List</w:t>
              </w:r>
              <w:proofErr w:type="spellEnd"/>
            </w:ins>
          </w:p>
        </w:tc>
        <w:tc>
          <w:tcPr>
            <w:tcW w:w="1701" w:type="dxa"/>
          </w:tcPr>
          <w:p w14:paraId="2DFBF9FA" w14:textId="7E849D8C" w:rsidR="00D87AC9" w:rsidRPr="002178AD" w:rsidRDefault="00D87AC9" w:rsidP="00D87AC9">
            <w:pPr>
              <w:keepNext/>
              <w:keepLines/>
              <w:spacing w:after="0"/>
              <w:rPr>
                <w:ins w:id="187" w:author="Nokia" w:date="2023-02-07T19:59:00Z"/>
                <w:rFonts w:ascii="Arial" w:hAnsi="Arial" w:cs="Arial"/>
                <w:sz w:val="18"/>
                <w:szCs w:val="18"/>
                <w:lang w:eastAsia="zh-CN"/>
              </w:rPr>
            </w:pPr>
            <w:ins w:id="188" w:author="Nokia" w:date="2023-02-07T19:59:00Z">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ins>
          </w:p>
        </w:tc>
        <w:tc>
          <w:tcPr>
            <w:tcW w:w="403" w:type="dxa"/>
          </w:tcPr>
          <w:p w14:paraId="36B1BB05" w14:textId="25FB42DB" w:rsidR="00D87AC9" w:rsidRPr="002178AD" w:rsidRDefault="001248E9" w:rsidP="00D87AC9">
            <w:pPr>
              <w:keepNext/>
              <w:keepLines/>
              <w:spacing w:after="0"/>
              <w:jc w:val="center"/>
              <w:rPr>
                <w:ins w:id="189" w:author="Nokia" w:date="2023-02-07T19:59:00Z"/>
                <w:rFonts w:ascii="Arial" w:hAnsi="Arial" w:cs="Arial"/>
                <w:sz w:val="18"/>
                <w:szCs w:val="18"/>
                <w:lang w:eastAsia="zh-CN"/>
              </w:rPr>
            </w:pPr>
            <w:ins w:id="190" w:author="Nokia" w:date="2023-02-08T10:32:00Z">
              <w:r>
                <w:rPr>
                  <w:rFonts w:ascii="Arial" w:hAnsi="Arial" w:cs="Arial"/>
                  <w:sz w:val="18"/>
                  <w:szCs w:val="18"/>
                  <w:lang w:eastAsia="zh-CN"/>
                </w:rPr>
                <w:t>O</w:t>
              </w:r>
            </w:ins>
          </w:p>
        </w:tc>
        <w:tc>
          <w:tcPr>
            <w:tcW w:w="1134" w:type="dxa"/>
          </w:tcPr>
          <w:p w14:paraId="5B60886E" w14:textId="3D79B58F" w:rsidR="00D87AC9" w:rsidRPr="002178AD" w:rsidRDefault="00D87AC9" w:rsidP="00D87AC9">
            <w:pPr>
              <w:keepNext/>
              <w:keepLines/>
              <w:spacing w:after="0"/>
              <w:rPr>
                <w:ins w:id="191" w:author="Nokia" w:date="2023-02-07T19:59:00Z"/>
                <w:rFonts w:ascii="Arial" w:hAnsi="Arial" w:cs="Arial"/>
                <w:sz w:val="18"/>
                <w:szCs w:val="18"/>
                <w:lang w:eastAsia="zh-CN"/>
              </w:rPr>
            </w:pPr>
            <w:ins w:id="192" w:author="Nokia" w:date="2023-02-07T20:03:00Z">
              <w:r>
                <w:rPr>
                  <w:rFonts w:ascii="Arial" w:hAnsi="Arial" w:cs="Arial"/>
                  <w:sz w:val="18"/>
                  <w:szCs w:val="18"/>
                  <w:lang w:eastAsia="zh-CN"/>
                </w:rPr>
                <w:t>1</w:t>
              </w:r>
            </w:ins>
            <w:ins w:id="193" w:author="Nokia" w:date="2023-02-07T19:59:00Z">
              <w:r w:rsidRPr="002178AD">
                <w:rPr>
                  <w:rFonts w:ascii="Arial" w:hAnsi="Arial" w:cs="Arial"/>
                  <w:sz w:val="18"/>
                  <w:szCs w:val="18"/>
                  <w:lang w:eastAsia="zh-CN"/>
                </w:rPr>
                <w:t>..</w:t>
              </w:r>
            </w:ins>
            <w:ins w:id="194" w:author="Nokia" w:date="2023-02-07T20:03:00Z">
              <w:r>
                <w:rPr>
                  <w:rFonts w:ascii="Arial" w:hAnsi="Arial" w:cs="Arial"/>
                  <w:sz w:val="18"/>
                  <w:szCs w:val="18"/>
                  <w:lang w:eastAsia="zh-CN"/>
                </w:rPr>
                <w:t>N</w:t>
              </w:r>
            </w:ins>
          </w:p>
        </w:tc>
        <w:tc>
          <w:tcPr>
            <w:tcW w:w="3427" w:type="dxa"/>
          </w:tcPr>
          <w:p w14:paraId="215EC718" w14:textId="6D158711" w:rsidR="00D87AC9" w:rsidRPr="002178AD" w:rsidRDefault="00D87AC9" w:rsidP="00D87AC9">
            <w:pPr>
              <w:pStyle w:val="TAL"/>
              <w:rPr>
                <w:ins w:id="195" w:author="Nokia" w:date="2023-02-07T19:59:00Z"/>
              </w:rPr>
            </w:pPr>
            <w:ins w:id="196" w:author="Nokia" w:date="2023-02-07T19:59:00Z">
              <w:r w:rsidRPr="002178AD">
                <w:t xml:space="preserve">Identifies </w:t>
              </w:r>
            </w:ins>
            <w:ins w:id="197" w:author="Nokia" w:date="2023-02-13T23:28:00Z">
              <w:r w:rsidR="00F87916">
                <w:t>the</w:t>
              </w:r>
            </w:ins>
            <w:ins w:id="198" w:author="Nokia" w:date="2023-02-07T19:59:00Z">
              <w:r w:rsidRPr="002178AD">
                <w:t xml:space="preserve"> </w:t>
              </w:r>
            </w:ins>
            <w:ins w:id="199" w:author="Nokia" w:date="2023-02-13T23:28:00Z">
              <w:r w:rsidR="00F87916">
                <w:t xml:space="preserve">list of </w:t>
              </w:r>
            </w:ins>
            <w:ins w:id="200" w:author="Nokia" w:date="2023-02-07T20:01:00Z">
              <w:r>
                <w:t>I</w:t>
              </w:r>
            </w:ins>
            <w:ins w:id="201" w:author="Nokia" w:date="2023-02-07T19:59:00Z">
              <w:r>
                <w:t xml:space="preserve">nternal </w:t>
              </w:r>
            </w:ins>
            <w:ins w:id="202" w:author="Nokia" w:date="2023-02-07T20:01:00Z">
              <w:r>
                <w:t>G</w:t>
              </w:r>
            </w:ins>
            <w:ins w:id="203" w:author="Nokia" w:date="2023-02-07T19:59:00Z">
              <w:r>
                <w:t>roup</w:t>
              </w:r>
            </w:ins>
            <w:ins w:id="204" w:author="Nokia" w:date="2023-02-13T23:28:00Z">
              <w:r w:rsidR="00F87916">
                <w:t>s</w:t>
              </w:r>
            </w:ins>
            <w:ins w:id="205" w:author="Nokia" w:date="2023-02-07T19:59:00Z">
              <w:r w:rsidRPr="002178AD">
                <w:t>. (NOTE 2)</w:t>
              </w:r>
            </w:ins>
            <w:ins w:id="206" w:author="Nokia" w:date="2023-02-08T10:12:00Z">
              <w:r w:rsidR="00EA55E0">
                <w:t xml:space="preserve"> </w:t>
              </w:r>
              <w:r w:rsidR="00EA55E0" w:rsidRPr="002178AD">
                <w:t>(NOTE </w:t>
              </w:r>
              <w:r w:rsidR="00EA55E0">
                <w:t>8</w:t>
              </w:r>
              <w:r w:rsidR="00EA55E0" w:rsidRPr="002178AD">
                <w:t>)</w:t>
              </w:r>
            </w:ins>
          </w:p>
        </w:tc>
        <w:tc>
          <w:tcPr>
            <w:tcW w:w="1272" w:type="dxa"/>
          </w:tcPr>
          <w:p w14:paraId="4C08A31C" w14:textId="176EC415" w:rsidR="00D87AC9" w:rsidRPr="002178AD" w:rsidRDefault="00D87AC9" w:rsidP="00D87AC9">
            <w:pPr>
              <w:keepNext/>
              <w:keepLines/>
              <w:spacing w:after="0"/>
              <w:rPr>
                <w:ins w:id="207" w:author="Nokia" w:date="2023-02-07T19:59:00Z"/>
                <w:rFonts w:ascii="Arial" w:eastAsia="DengXian" w:hAnsi="Arial" w:cs="Arial"/>
                <w:sz w:val="18"/>
                <w:szCs w:val="18"/>
              </w:rPr>
            </w:pPr>
            <w:proofErr w:type="spellStart"/>
            <w:ins w:id="208" w:author="Nokia" w:date="2023-02-07T20:00:00Z">
              <w:r>
                <w:rPr>
                  <w:rFonts w:ascii="Arial" w:eastAsia="DengXian" w:hAnsi="Arial" w:cs="Arial"/>
                  <w:sz w:val="18"/>
                  <w:szCs w:val="18"/>
                </w:rPr>
                <w:t>Granular_</w:t>
              </w:r>
            </w:ins>
            <w:ins w:id="209" w:author="Nokia" w:date="2023-02-07T20:01:00Z">
              <w:r>
                <w:rPr>
                  <w:rFonts w:ascii="Arial" w:eastAsia="DengXian" w:hAnsi="Arial" w:cs="Arial"/>
                  <w:sz w:val="18"/>
                  <w:szCs w:val="18"/>
                </w:rPr>
                <w:t>UE_Sets</w:t>
              </w:r>
            </w:ins>
            <w:proofErr w:type="spellEnd"/>
          </w:p>
        </w:tc>
      </w:tr>
      <w:tr w:rsidR="00D87AC9" w:rsidRPr="002178AD" w14:paraId="0A2D6085" w14:textId="77777777" w:rsidTr="003E0ACE">
        <w:trPr>
          <w:jc w:val="center"/>
          <w:ins w:id="210" w:author="Nokia" w:date="2023-02-07T15:55:00Z"/>
        </w:trPr>
        <w:tc>
          <w:tcPr>
            <w:tcW w:w="1843" w:type="dxa"/>
          </w:tcPr>
          <w:p w14:paraId="26EB4CE5" w14:textId="72C4FB3D" w:rsidR="00D87AC9" w:rsidRPr="002178AD" w:rsidRDefault="00D87AC9" w:rsidP="00D87AC9">
            <w:pPr>
              <w:keepNext/>
              <w:keepLines/>
              <w:spacing w:after="0"/>
              <w:rPr>
                <w:ins w:id="211" w:author="Nokia" w:date="2023-02-07T15:55:00Z"/>
                <w:rFonts w:ascii="Arial" w:hAnsi="Arial" w:cs="Arial"/>
                <w:sz w:val="18"/>
                <w:szCs w:val="18"/>
                <w:lang w:eastAsia="zh-CN"/>
              </w:rPr>
            </w:pPr>
            <w:proofErr w:type="spellStart"/>
            <w:ins w:id="212" w:author="Nokia" w:date="2023-02-07T15:55:00Z">
              <w:r>
                <w:rPr>
                  <w:rFonts w:ascii="Arial" w:hAnsi="Arial" w:cs="Arial"/>
                  <w:sz w:val="18"/>
                  <w:szCs w:val="18"/>
                  <w:lang w:eastAsia="zh-CN"/>
                </w:rPr>
                <w:t>subscriberCat</w:t>
              </w:r>
            </w:ins>
            <w:ins w:id="213" w:author="Nokia" w:date="2023-02-07T20:25:00Z">
              <w:r w:rsidR="008B76F2">
                <w:rPr>
                  <w:rFonts w:ascii="Arial" w:hAnsi="Arial" w:cs="Arial"/>
                  <w:sz w:val="18"/>
                  <w:szCs w:val="18"/>
                  <w:lang w:eastAsia="zh-CN"/>
                </w:rPr>
                <w:t>List</w:t>
              </w:r>
            </w:ins>
            <w:proofErr w:type="spellEnd"/>
          </w:p>
        </w:tc>
        <w:tc>
          <w:tcPr>
            <w:tcW w:w="1701" w:type="dxa"/>
          </w:tcPr>
          <w:p w14:paraId="2BF1A83D" w14:textId="5403232B" w:rsidR="00D87AC9" w:rsidRPr="002178AD" w:rsidRDefault="00D87AC9" w:rsidP="00D87AC9">
            <w:pPr>
              <w:keepNext/>
              <w:keepLines/>
              <w:spacing w:after="0"/>
              <w:rPr>
                <w:ins w:id="214" w:author="Nokia" w:date="2023-02-07T15:55:00Z"/>
                <w:rFonts w:ascii="Arial" w:hAnsi="Arial" w:cs="Arial"/>
                <w:sz w:val="18"/>
                <w:szCs w:val="18"/>
                <w:lang w:eastAsia="zh-CN"/>
              </w:rPr>
            </w:pPr>
            <w:ins w:id="215" w:author="Nokia" w:date="2023-02-07T19:58:00Z">
              <w:r>
                <w:rPr>
                  <w:rFonts w:ascii="Arial" w:hAnsi="Arial" w:cs="Arial"/>
                  <w:sz w:val="18"/>
                  <w:szCs w:val="18"/>
                  <w:lang w:eastAsia="zh-CN"/>
                </w:rPr>
                <w:t>array(</w:t>
              </w:r>
            </w:ins>
            <w:ins w:id="216" w:author="Nokia" w:date="2023-02-07T19:51:00Z">
              <w:r>
                <w:rPr>
                  <w:rFonts w:ascii="Arial" w:hAnsi="Arial" w:cs="Arial"/>
                  <w:sz w:val="18"/>
                  <w:szCs w:val="18"/>
                  <w:lang w:eastAsia="zh-CN"/>
                </w:rPr>
                <w:t>string</w:t>
              </w:r>
            </w:ins>
            <w:ins w:id="217" w:author="Nokia" w:date="2023-02-07T19:58:00Z">
              <w:r>
                <w:rPr>
                  <w:rFonts w:ascii="Arial" w:hAnsi="Arial" w:cs="Arial"/>
                  <w:sz w:val="18"/>
                  <w:szCs w:val="18"/>
                  <w:lang w:eastAsia="zh-CN"/>
                </w:rPr>
                <w:t>)</w:t>
              </w:r>
            </w:ins>
          </w:p>
        </w:tc>
        <w:tc>
          <w:tcPr>
            <w:tcW w:w="403" w:type="dxa"/>
          </w:tcPr>
          <w:p w14:paraId="70CFE4BA" w14:textId="5916F220" w:rsidR="00D87AC9" w:rsidRPr="002178AD" w:rsidRDefault="00D87AC9" w:rsidP="00D87AC9">
            <w:pPr>
              <w:keepNext/>
              <w:keepLines/>
              <w:spacing w:after="0"/>
              <w:jc w:val="center"/>
              <w:rPr>
                <w:ins w:id="218" w:author="Nokia" w:date="2023-02-07T15:55:00Z"/>
                <w:rFonts w:ascii="Arial" w:hAnsi="Arial" w:cs="Arial"/>
                <w:sz w:val="18"/>
                <w:szCs w:val="18"/>
                <w:lang w:eastAsia="zh-CN"/>
              </w:rPr>
            </w:pPr>
            <w:ins w:id="219" w:author="Nokia" w:date="2023-02-07T15:55:00Z">
              <w:r w:rsidRPr="002178AD">
                <w:rPr>
                  <w:rFonts w:ascii="Arial" w:hAnsi="Arial" w:cs="Arial"/>
                  <w:sz w:val="18"/>
                  <w:szCs w:val="18"/>
                  <w:lang w:eastAsia="zh-CN"/>
                </w:rPr>
                <w:t>O</w:t>
              </w:r>
            </w:ins>
          </w:p>
        </w:tc>
        <w:tc>
          <w:tcPr>
            <w:tcW w:w="1134" w:type="dxa"/>
          </w:tcPr>
          <w:p w14:paraId="7286B917" w14:textId="7C91F1F9" w:rsidR="00D87AC9" w:rsidRPr="002178AD" w:rsidRDefault="00D87AC9" w:rsidP="00D87AC9">
            <w:pPr>
              <w:keepNext/>
              <w:keepLines/>
              <w:spacing w:after="0"/>
              <w:rPr>
                <w:ins w:id="220" w:author="Nokia" w:date="2023-02-07T15:55:00Z"/>
                <w:rFonts w:ascii="Arial" w:hAnsi="Arial" w:cs="Arial"/>
                <w:sz w:val="18"/>
                <w:szCs w:val="18"/>
                <w:lang w:eastAsia="zh-CN"/>
              </w:rPr>
            </w:pPr>
            <w:ins w:id="221" w:author="Nokia" w:date="2023-02-07T20:03:00Z">
              <w:r>
                <w:rPr>
                  <w:rFonts w:ascii="Arial" w:hAnsi="Arial" w:cs="Arial"/>
                  <w:sz w:val="18"/>
                  <w:szCs w:val="18"/>
                  <w:lang w:eastAsia="zh-CN"/>
                </w:rPr>
                <w:t>1</w:t>
              </w:r>
            </w:ins>
            <w:ins w:id="222" w:author="Nokia" w:date="2023-02-07T15:55:00Z">
              <w:r w:rsidRPr="002178AD">
                <w:rPr>
                  <w:rFonts w:ascii="Arial" w:hAnsi="Arial" w:cs="Arial"/>
                  <w:sz w:val="18"/>
                  <w:szCs w:val="18"/>
                  <w:lang w:eastAsia="zh-CN"/>
                </w:rPr>
                <w:t>..</w:t>
              </w:r>
            </w:ins>
            <w:ins w:id="223" w:author="Nokia" w:date="2023-02-07T20:03:00Z">
              <w:r>
                <w:rPr>
                  <w:rFonts w:ascii="Arial" w:hAnsi="Arial" w:cs="Arial"/>
                  <w:sz w:val="18"/>
                  <w:szCs w:val="18"/>
                  <w:lang w:eastAsia="zh-CN"/>
                </w:rPr>
                <w:t>N</w:t>
              </w:r>
            </w:ins>
          </w:p>
        </w:tc>
        <w:tc>
          <w:tcPr>
            <w:tcW w:w="3427" w:type="dxa"/>
          </w:tcPr>
          <w:p w14:paraId="35779B92" w14:textId="60D86080" w:rsidR="00D87AC9" w:rsidRPr="002178AD" w:rsidRDefault="00D87AC9" w:rsidP="00D87AC9">
            <w:pPr>
              <w:pStyle w:val="TAL"/>
              <w:rPr>
                <w:ins w:id="224" w:author="Nokia" w:date="2023-02-07T15:55:00Z"/>
              </w:rPr>
            </w:pPr>
            <w:ins w:id="225" w:author="Nokia" w:date="2023-02-07T15:55:00Z">
              <w:r w:rsidRPr="002178AD">
                <w:t xml:space="preserve">Identifies </w:t>
              </w:r>
            </w:ins>
            <w:ins w:id="226" w:author="Nokia" w:date="2023-02-07T20:02:00Z">
              <w:r>
                <w:t xml:space="preserve">the list of </w:t>
              </w:r>
            </w:ins>
            <w:ins w:id="227" w:author="Nokia" w:date="2023-02-07T19:51:00Z">
              <w:r>
                <w:t>subscriber category</w:t>
              </w:r>
            </w:ins>
            <w:ins w:id="228" w:author="Nokia" w:date="2023-02-07T15:55:00Z">
              <w:r w:rsidRPr="002178AD">
                <w:t>. (NOTE </w:t>
              </w:r>
            </w:ins>
            <w:ins w:id="229" w:author="Nokia" w:date="2023-02-08T10:12:00Z">
              <w:r w:rsidR="00EA55E0">
                <w:t>9</w:t>
              </w:r>
            </w:ins>
            <w:ins w:id="230" w:author="Nokia" w:date="2023-02-07T15:55:00Z">
              <w:r w:rsidRPr="002178AD">
                <w:t>)</w:t>
              </w:r>
            </w:ins>
            <w:ins w:id="231" w:author="Nokia" w:date="2023-02-07T20:37:00Z">
              <w:r w:rsidR="008E615E">
                <w:t xml:space="preserve"> </w:t>
              </w:r>
            </w:ins>
          </w:p>
        </w:tc>
        <w:tc>
          <w:tcPr>
            <w:tcW w:w="1272" w:type="dxa"/>
          </w:tcPr>
          <w:p w14:paraId="4897FF63" w14:textId="329D9784" w:rsidR="00D87AC9" w:rsidRPr="002178AD" w:rsidRDefault="00D87AC9" w:rsidP="00D87AC9">
            <w:pPr>
              <w:keepNext/>
              <w:keepLines/>
              <w:spacing w:after="0"/>
              <w:rPr>
                <w:ins w:id="232" w:author="Nokia" w:date="2023-02-07T15:55:00Z"/>
                <w:rFonts w:ascii="Arial" w:eastAsia="DengXian" w:hAnsi="Arial" w:cs="Arial"/>
                <w:sz w:val="18"/>
                <w:szCs w:val="18"/>
              </w:rPr>
            </w:pPr>
            <w:proofErr w:type="spellStart"/>
            <w:ins w:id="233" w:author="Nokia" w:date="2023-02-07T20:02:00Z">
              <w:r>
                <w:rPr>
                  <w:rFonts w:ascii="Arial" w:eastAsia="DengXian" w:hAnsi="Arial" w:cs="Arial"/>
                  <w:sz w:val="18"/>
                  <w:szCs w:val="18"/>
                </w:rPr>
                <w:t>Granular_UE_Sets</w:t>
              </w:r>
            </w:ins>
            <w:proofErr w:type="spellEnd"/>
          </w:p>
        </w:tc>
      </w:tr>
      <w:tr w:rsidR="00D87AC9" w:rsidRPr="002178AD" w14:paraId="0AF6252A" w14:textId="77777777" w:rsidTr="003E0ACE">
        <w:trPr>
          <w:jc w:val="center"/>
        </w:trPr>
        <w:tc>
          <w:tcPr>
            <w:tcW w:w="1843" w:type="dxa"/>
          </w:tcPr>
          <w:p w14:paraId="7BD423BD" w14:textId="604375D4"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46C13D5"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114183C3"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6877D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CABFE2" w14:textId="77777777" w:rsidR="00D87AC9" w:rsidRPr="002178AD" w:rsidRDefault="00D87AC9" w:rsidP="00D87AC9">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18302B34"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55959B2B" w14:textId="77777777" w:rsidTr="003E0ACE">
        <w:trPr>
          <w:jc w:val="center"/>
        </w:trPr>
        <w:tc>
          <w:tcPr>
            <w:tcW w:w="1843" w:type="dxa"/>
          </w:tcPr>
          <w:p w14:paraId="1FFC635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307D064F"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4767D386"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2A98D0"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E355B4B" w14:textId="77777777" w:rsidR="00D87AC9" w:rsidRPr="002178AD" w:rsidRDefault="00D87AC9" w:rsidP="00D87AC9">
            <w:pPr>
              <w:pStyle w:val="TAL"/>
              <w:rPr>
                <w:lang w:eastAsia="zh-CN"/>
              </w:rPr>
            </w:pPr>
            <w:r w:rsidRPr="002178AD">
              <w:rPr>
                <w:lang w:eastAsia="zh-CN"/>
              </w:rPr>
              <w:t>Identifies IP packet filters.</w:t>
            </w:r>
          </w:p>
          <w:p w14:paraId="5FFC56A3" w14:textId="77777777" w:rsidR="00D87AC9" w:rsidRPr="002178AD" w:rsidRDefault="00D87AC9" w:rsidP="00D87AC9">
            <w:pPr>
              <w:pStyle w:val="TAL"/>
            </w:pPr>
            <w:r w:rsidRPr="002178AD">
              <w:rPr>
                <w:lang w:eastAsia="zh-CN"/>
              </w:rPr>
              <w:t>(NOTE 1)</w:t>
            </w:r>
            <w:r w:rsidRPr="002178AD">
              <w:rPr>
                <w:rFonts w:cs="Arial"/>
                <w:szCs w:val="18"/>
                <w:lang w:eastAsia="zh-CN"/>
              </w:rPr>
              <w:t xml:space="preserve"> (NOTE 3)</w:t>
            </w:r>
          </w:p>
        </w:tc>
        <w:tc>
          <w:tcPr>
            <w:tcW w:w="1272" w:type="dxa"/>
          </w:tcPr>
          <w:p w14:paraId="6E9497E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2F2FF798" w14:textId="77777777" w:rsidTr="003E0ACE">
        <w:trPr>
          <w:jc w:val="center"/>
        </w:trPr>
        <w:tc>
          <w:tcPr>
            <w:tcW w:w="1843" w:type="dxa"/>
          </w:tcPr>
          <w:p w14:paraId="676E9776"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18B577B7"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04BE65E6"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57E7CC"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2643C47" w14:textId="77777777" w:rsidR="00D87AC9" w:rsidRPr="002178AD" w:rsidRDefault="00D87AC9" w:rsidP="00D87AC9">
            <w:pPr>
              <w:pStyle w:val="TAL"/>
              <w:rPr>
                <w:lang w:eastAsia="zh-CN"/>
              </w:rPr>
            </w:pPr>
            <w:r w:rsidRPr="002178AD">
              <w:rPr>
                <w:lang w:eastAsia="zh-CN"/>
              </w:rPr>
              <w:t>Identifies the N6 traffic routing requirement.</w:t>
            </w:r>
          </w:p>
        </w:tc>
        <w:tc>
          <w:tcPr>
            <w:tcW w:w="1272" w:type="dxa"/>
          </w:tcPr>
          <w:p w14:paraId="7A6927FC"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1EE4DD9" w14:textId="77777777" w:rsidTr="003E0ACE">
        <w:trPr>
          <w:jc w:val="center"/>
        </w:trPr>
        <w:tc>
          <w:tcPr>
            <w:tcW w:w="1843" w:type="dxa"/>
          </w:tcPr>
          <w:p w14:paraId="5E3A3E3C"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7B727097" w14:textId="21BFA882" w:rsidR="00D87AC9" w:rsidRPr="002178AD" w:rsidRDefault="00476E09" w:rsidP="00D87AC9">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7056472A"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F50F45"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578B08" w14:textId="77777777" w:rsidR="00D87AC9" w:rsidRPr="002178AD" w:rsidRDefault="00D87AC9" w:rsidP="00D87AC9">
            <w:pPr>
              <w:pStyle w:val="TAL"/>
              <w:rPr>
                <w:rFonts w:cs="Arial"/>
                <w:szCs w:val="18"/>
                <w:lang w:eastAsia="zh-CN"/>
              </w:rPr>
            </w:pPr>
            <w:r w:rsidRPr="002178AD">
              <w:rPr>
                <w:rFonts w:cs="Arial"/>
                <w:szCs w:val="18"/>
                <w:lang w:eastAsia="zh-CN"/>
              </w:rPr>
              <w:t>Indication of traffic correlation.</w:t>
            </w:r>
          </w:p>
          <w:p w14:paraId="357D77E4" w14:textId="77777777" w:rsidR="00D87AC9" w:rsidRPr="002178AD" w:rsidRDefault="00D87AC9" w:rsidP="00D87AC9">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296D3255" w14:textId="77777777" w:rsidR="00D87AC9" w:rsidRPr="002178AD" w:rsidRDefault="00D87AC9" w:rsidP="00D87AC9">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5D30ABD0" w14:textId="77777777" w:rsidR="00D87AC9" w:rsidRPr="002178AD" w:rsidRDefault="00D87AC9" w:rsidP="00D87AC9">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2F3C2899"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56B8B5C0" w14:textId="77777777" w:rsidTr="003E0ACE">
        <w:trPr>
          <w:jc w:val="center"/>
        </w:trPr>
        <w:tc>
          <w:tcPr>
            <w:tcW w:w="1843" w:type="dxa"/>
          </w:tcPr>
          <w:p w14:paraId="1E2D56A0"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C60F4F7"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EA29474"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25EF1E"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0534EF5" w14:textId="77777777" w:rsidR="00D87AC9" w:rsidRPr="002178AD" w:rsidRDefault="00D87AC9" w:rsidP="00D87AC9">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6708C69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A7B1513" w14:textId="77777777" w:rsidTr="003E0ACE">
        <w:trPr>
          <w:jc w:val="center"/>
        </w:trPr>
        <w:tc>
          <w:tcPr>
            <w:tcW w:w="1843" w:type="dxa"/>
          </w:tcPr>
          <w:p w14:paraId="0721677C"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278BC6A2"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84FEC60"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2BE934"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89E50EC" w14:textId="77777777" w:rsidR="00D87AC9" w:rsidRPr="002178AD" w:rsidRDefault="00D87AC9" w:rsidP="00D87AC9">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C935043"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A6B70BB" w14:textId="77777777" w:rsidTr="003E0ACE">
        <w:trPr>
          <w:jc w:val="center"/>
        </w:trPr>
        <w:tc>
          <w:tcPr>
            <w:tcW w:w="1843" w:type="dxa"/>
          </w:tcPr>
          <w:p w14:paraId="1EE441C3"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35BB90BC"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77AC4D4B"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E1DA6"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6643642" w14:textId="77777777" w:rsidR="00D87AC9" w:rsidRPr="002178AD" w:rsidRDefault="00D87AC9" w:rsidP="00D87AC9">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D824A5B"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D87AC9" w:rsidRPr="002178AD" w14:paraId="53AF7420" w14:textId="77777777" w:rsidTr="003E0ACE">
        <w:trPr>
          <w:jc w:val="center"/>
        </w:trPr>
        <w:tc>
          <w:tcPr>
            <w:tcW w:w="1843" w:type="dxa"/>
          </w:tcPr>
          <w:p w14:paraId="46D09086"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A452F4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5B34C03D"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BFDC80"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AC30A" w14:textId="77777777" w:rsidR="00D87AC9" w:rsidRPr="002178AD" w:rsidRDefault="00D87AC9" w:rsidP="00D87AC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6899145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4844BA56" w14:textId="77777777" w:rsidTr="003E0ACE">
        <w:trPr>
          <w:jc w:val="center"/>
        </w:trPr>
        <w:tc>
          <w:tcPr>
            <w:tcW w:w="1843" w:type="dxa"/>
          </w:tcPr>
          <w:p w14:paraId="0D06D3E2"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59FB39ED"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5EA151D"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038AF1C"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9A29A24" w14:textId="77777777" w:rsidR="00D87AC9" w:rsidRPr="002178AD" w:rsidRDefault="00D87AC9" w:rsidP="00D87AC9">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5E00302B"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19ACF22A" w14:textId="77777777" w:rsidTr="003E0ACE">
        <w:trPr>
          <w:jc w:val="center"/>
        </w:trPr>
        <w:tc>
          <w:tcPr>
            <w:tcW w:w="1843" w:type="dxa"/>
          </w:tcPr>
          <w:p w14:paraId="0FAD517B" w14:textId="4A28A3F5"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71BA62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AC261DD"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313580"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0DE3DA6" w14:textId="77777777" w:rsidR="00D87AC9" w:rsidRPr="002178AD" w:rsidRDefault="00D87AC9" w:rsidP="00D87AC9">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8EFF474" w14:textId="77777777" w:rsidR="00D87AC9" w:rsidRPr="002178AD" w:rsidRDefault="00D87AC9" w:rsidP="00D87AC9">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3881D63D" w14:textId="77777777" w:rsidR="00D87AC9" w:rsidRPr="002178AD" w:rsidRDefault="00D87AC9" w:rsidP="00D87AC9">
            <w:pPr>
              <w:pStyle w:val="TAL"/>
              <w:rPr>
                <w:rFonts w:cs="Arial"/>
                <w:szCs w:val="18"/>
                <w:lang w:eastAsia="zh-CN"/>
              </w:rPr>
            </w:pPr>
            <w:r w:rsidRPr="002178AD">
              <w:rPr>
                <w:rFonts w:cs="Arial"/>
                <w:szCs w:val="18"/>
                <w:lang w:eastAsia="zh-CN"/>
              </w:rPr>
              <w:t>(NOTE 6)</w:t>
            </w:r>
          </w:p>
        </w:tc>
        <w:tc>
          <w:tcPr>
            <w:tcW w:w="1272" w:type="dxa"/>
          </w:tcPr>
          <w:p w14:paraId="6804C2AA"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2BF0E46F" w14:textId="77777777" w:rsidTr="003E0ACE">
        <w:trPr>
          <w:jc w:val="center"/>
        </w:trPr>
        <w:tc>
          <w:tcPr>
            <w:tcW w:w="1843" w:type="dxa"/>
          </w:tcPr>
          <w:p w14:paraId="1AD2F925"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AACC9A6"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41C0AA8A"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5B43AE"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34031FF" w14:textId="77777777" w:rsidR="00D87AC9" w:rsidRPr="002178AD" w:rsidRDefault="00D87AC9" w:rsidP="00D87AC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70CAB78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264AC874" w14:textId="77777777" w:rsidTr="003E0ACE">
        <w:trPr>
          <w:jc w:val="center"/>
        </w:trPr>
        <w:tc>
          <w:tcPr>
            <w:tcW w:w="1843" w:type="dxa"/>
          </w:tcPr>
          <w:p w14:paraId="537836FD"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dnaiChgType</w:t>
            </w:r>
            <w:proofErr w:type="spellEnd"/>
          </w:p>
        </w:tc>
        <w:tc>
          <w:tcPr>
            <w:tcW w:w="1701" w:type="dxa"/>
          </w:tcPr>
          <w:p w14:paraId="45E25862"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17658497"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C9C584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F3FB02" w14:textId="77777777" w:rsidR="00D87AC9" w:rsidRPr="002178AD" w:rsidRDefault="00D87AC9" w:rsidP="00D87AC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1EF13353"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3AB48B9" w14:textId="77777777" w:rsidTr="003E0ACE">
        <w:trPr>
          <w:jc w:val="center"/>
        </w:trPr>
        <w:tc>
          <w:tcPr>
            <w:tcW w:w="1843" w:type="dxa"/>
          </w:tcPr>
          <w:p w14:paraId="1DF8C0B1"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6B0502C4" w14:textId="13C20DF9" w:rsidR="00D87AC9" w:rsidRPr="002178AD" w:rsidRDefault="00476E09" w:rsidP="00D87AC9">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3A480972"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89F3825"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39EC90" w14:textId="77777777" w:rsidR="00D87AC9" w:rsidRPr="002178AD" w:rsidRDefault="00D87AC9" w:rsidP="00D87AC9">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3C351360" w14:textId="77777777" w:rsidR="00D87AC9" w:rsidRPr="002178AD" w:rsidRDefault="00D87AC9" w:rsidP="00D87AC9">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B351327" w14:textId="77777777" w:rsidR="00D87AC9" w:rsidRPr="002178AD" w:rsidRDefault="00D87AC9" w:rsidP="00D87AC9">
            <w:pPr>
              <w:pStyle w:val="TAL"/>
              <w:rPr>
                <w:rFonts w:cs="Arial"/>
                <w:szCs w:val="18"/>
                <w:lang w:eastAsia="zh-CN"/>
              </w:rPr>
            </w:pPr>
            <w:r w:rsidRPr="002178AD">
              <w:rPr>
                <w:rFonts w:cs="Arial"/>
                <w:szCs w:val="18"/>
                <w:lang w:eastAsia="zh-CN"/>
              </w:rPr>
              <w:t>Default value is "false" if omitted.</w:t>
            </w:r>
          </w:p>
        </w:tc>
        <w:tc>
          <w:tcPr>
            <w:tcW w:w="1272" w:type="dxa"/>
          </w:tcPr>
          <w:p w14:paraId="1E2CB1BC" w14:textId="77777777" w:rsidR="00D87AC9" w:rsidRPr="002178AD" w:rsidRDefault="00D87AC9" w:rsidP="00D87AC9">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D87AC9" w:rsidRPr="002178AD" w14:paraId="618BAEAF" w14:textId="77777777" w:rsidTr="003E0ACE">
        <w:trPr>
          <w:jc w:val="center"/>
        </w:trPr>
        <w:tc>
          <w:tcPr>
            <w:tcW w:w="1843" w:type="dxa"/>
          </w:tcPr>
          <w:p w14:paraId="4D11A95D"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399B2B8E" w14:textId="6224D59B" w:rsidR="00D87AC9" w:rsidRPr="002178AD" w:rsidRDefault="00476E09" w:rsidP="00D87AC9">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10E2A71A"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23152F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494C6A" w14:textId="77777777" w:rsidR="00D87AC9" w:rsidRPr="002178AD" w:rsidRDefault="00D87AC9" w:rsidP="00D87AC9">
            <w:pPr>
              <w:pStyle w:val="TAL"/>
              <w:rPr>
                <w:lang w:eastAsia="zh-CN"/>
              </w:rPr>
            </w:pPr>
            <w:r w:rsidRPr="002178AD">
              <w:rPr>
                <w:rFonts w:cs="Arial"/>
                <w:szCs w:val="18"/>
              </w:rPr>
              <w:t>Indicates</w:t>
            </w:r>
            <w:r w:rsidRPr="002178AD">
              <w:rPr>
                <w:lang w:eastAsia="zh-CN"/>
              </w:rPr>
              <w:t xml:space="preserve"> whether UE IP address should be preserved.</w:t>
            </w:r>
          </w:p>
          <w:p w14:paraId="2C054132" w14:textId="77777777" w:rsidR="00D87AC9" w:rsidRPr="002178AD" w:rsidRDefault="00D87AC9" w:rsidP="00D87AC9">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60A2E7F7" w14:textId="77777777" w:rsidR="00D87AC9" w:rsidRPr="002178AD" w:rsidRDefault="00D87AC9" w:rsidP="00D87AC9">
            <w:pPr>
              <w:pStyle w:val="TAL"/>
              <w:rPr>
                <w:rFonts w:cs="Arial"/>
                <w:szCs w:val="18"/>
                <w:lang w:eastAsia="zh-CN"/>
              </w:rPr>
            </w:pPr>
            <w:r w:rsidRPr="002178AD">
              <w:rPr>
                <w:lang w:eastAsia="zh-CN"/>
              </w:rPr>
              <w:t>Default value is false if omitted.</w:t>
            </w:r>
          </w:p>
        </w:tc>
        <w:tc>
          <w:tcPr>
            <w:tcW w:w="1272" w:type="dxa"/>
          </w:tcPr>
          <w:p w14:paraId="64A9CF89"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D87AC9" w:rsidRPr="002178AD" w:rsidDel="008534B4" w14:paraId="4094532F" w14:textId="77777777" w:rsidTr="003E0ACE">
        <w:trPr>
          <w:jc w:val="center"/>
        </w:trPr>
        <w:tc>
          <w:tcPr>
            <w:tcW w:w="1843" w:type="dxa"/>
          </w:tcPr>
          <w:p w14:paraId="46B94957" w14:textId="77777777" w:rsidR="00D87AC9" w:rsidRPr="002178AD" w:rsidDel="008534B4"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4D3F594F" w14:textId="77777777" w:rsidR="00D87AC9" w:rsidRPr="002178AD" w:rsidDel="008534B4"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12520936" w14:textId="77777777" w:rsidR="00D87AC9" w:rsidRPr="002178AD" w:rsidDel="008534B4" w:rsidRDefault="00D87AC9" w:rsidP="00D87AC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0382A77" w14:textId="77777777" w:rsidR="00D87AC9" w:rsidRPr="002178AD" w:rsidDel="008534B4" w:rsidRDefault="00D87AC9" w:rsidP="00D87AC9">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5C20CDE" w14:textId="77777777" w:rsidR="00D87AC9" w:rsidRPr="002178AD" w:rsidDel="008534B4" w:rsidRDefault="00D87AC9" w:rsidP="00D87AC9">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70748161" w14:textId="77777777" w:rsidR="00D87AC9" w:rsidRPr="002178AD" w:rsidDel="008534B4" w:rsidRDefault="00D87AC9"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D87AC9" w:rsidRPr="002178AD" w:rsidDel="008534B4" w14:paraId="6913F744" w14:textId="77777777" w:rsidTr="003E0ACE">
        <w:trPr>
          <w:jc w:val="center"/>
        </w:trPr>
        <w:tc>
          <w:tcPr>
            <w:tcW w:w="1843" w:type="dxa"/>
          </w:tcPr>
          <w:p w14:paraId="1548101D"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089EDA71" w14:textId="0279691F" w:rsidR="00D87AC9" w:rsidRPr="002178AD" w:rsidRDefault="00476E09" w:rsidP="00D87AC9">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512ED37A" w14:textId="77777777" w:rsidR="00D87AC9" w:rsidRPr="002178AD" w:rsidRDefault="00D87AC9" w:rsidP="00D87AC9">
            <w:pPr>
              <w:keepNext/>
              <w:keepLines/>
              <w:spacing w:after="0"/>
              <w:jc w:val="center"/>
              <w:rPr>
                <w:lang w:eastAsia="zh-CN"/>
              </w:rPr>
            </w:pPr>
            <w:r w:rsidRPr="002178AD">
              <w:rPr>
                <w:rFonts w:ascii="Arial" w:hAnsi="Arial" w:cs="Arial"/>
                <w:sz w:val="18"/>
                <w:szCs w:val="18"/>
                <w:lang w:eastAsia="zh-CN"/>
              </w:rPr>
              <w:t>O</w:t>
            </w:r>
          </w:p>
        </w:tc>
        <w:tc>
          <w:tcPr>
            <w:tcW w:w="1134" w:type="dxa"/>
          </w:tcPr>
          <w:p w14:paraId="0C73D287" w14:textId="77777777" w:rsidR="00D87AC9" w:rsidRPr="002178AD" w:rsidRDefault="00D87AC9" w:rsidP="00D87AC9">
            <w:pPr>
              <w:keepNext/>
              <w:keepLines/>
              <w:spacing w:after="0"/>
              <w:rPr>
                <w:lang w:eastAsia="zh-CN"/>
              </w:rPr>
            </w:pPr>
            <w:r w:rsidRPr="002178AD">
              <w:rPr>
                <w:rFonts w:ascii="Arial" w:hAnsi="Arial" w:cs="Arial"/>
                <w:sz w:val="18"/>
                <w:szCs w:val="18"/>
                <w:lang w:eastAsia="zh-CN"/>
              </w:rPr>
              <w:t>0..1</w:t>
            </w:r>
          </w:p>
        </w:tc>
        <w:tc>
          <w:tcPr>
            <w:tcW w:w="3427" w:type="dxa"/>
          </w:tcPr>
          <w:p w14:paraId="52604B66" w14:textId="77777777" w:rsidR="00D87AC9" w:rsidRPr="002178AD" w:rsidRDefault="00D87AC9" w:rsidP="00D87AC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3397766" w14:textId="77777777" w:rsidR="00D87AC9" w:rsidRPr="002178AD" w:rsidRDefault="00D87AC9" w:rsidP="00D87AC9">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EA65ABF" w14:textId="77777777" w:rsidR="00D87AC9" w:rsidRPr="002178AD" w:rsidRDefault="00D87AC9" w:rsidP="00D87AC9">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EF4314C" w14:textId="77777777" w:rsidR="00D87AC9" w:rsidRPr="002178AD" w:rsidRDefault="00D87AC9" w:rsidP="00D87AC9">
            <w:pPr>
              <w:keepNext/>
              <w:keepLines/>
              <w:spacing w:after="0"/>
              <w:rPr>
                <w:lang w:eastAsia="zh-CN"/>
              </w:rPr>
            </w:pPr>
            <w:proofErr w:type="spellStart"/>
            <w:r>
              <w:rPr>
                <w:rFonts w:ascii="Arial" w:hAnsi="Arial" w:cs="Arial"/>
                <w:sz w:val="18"/>
                <w:szCs w:val="18"/>
                <w:lang w:eastAsia="zh-CN"/>
              </w:rPr>
              <w:t>SimultConnectivity</w:t>
            </w:r>
            <w:proofErr w:type="spellEnd"/>
          </w:p>
        </w:tc>
      </w:tr>
      <w:tr w:rsidR="00D87AC9" w:rsidRPr="002178AD" w:rsidDel="008534B4" w14:paraId="1E8B9282" w14:textId="77777777" w:rsidTr="003E0ACE">
        <w:trPr>
          <w:jc w:val="center"/>
        </w:trPr>
        <w:tc>
          <w:tcPr>
            <w:tcW w:w="1843" w:type="dxa"/>
          </w:tcPr>
          <w:p w14:paraId="3E01D08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66AAC428"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403413F0" w14:textId="77777777" w:rsidR="00D87AC9" w:rsidRPr="002178AD" w:rsidRDefault="00D87AC9" w:rsidP="00D87AC9">
            <w:pPr>
              <w:keepNext/>
              <w:keepLines/>
              <w:spacing w:after="0"/>
              <w:jc w:val="center"/>
              <w:rPr>
                <w:lang w:eastAsia="zh-CN"/>
              </w:rPr>
            </w:pPr>
            <w:r w:rsidRPr="002178AD">
              <w:rPr>
                <w:rFonts w:ascii="Arial" w:hAnsi="Arial" w:cs="Arial"/>
                <w:sz w:val="18"/>
                <w:szCs w:val="18"/>
                <w:lang w:eastAsia="zh-CN"/>
              </w:rPr>
              <w:t>C</w:t>
            </w:r>
          </w:p>
        </w:tc>
        <w:tc>
          <w:tcPr>
            <w:tcW w:w="1134" w:type="dxa"/>
          </w:tcPr>
          <w:p w14:paraId="28EDBD20" w14:textId="77777777" w:rsidR="00D87AC9" w:rsidRPr="002178AD" w:rsidRDefault="00D87AC9" w:rsidP="00D87AC9">
            <w:pPr>
              <w:keepNext/>
              <w:keepLines/>
              <w:spacing w:after="0"/>
              <w:rPr>
                <w:lang w:eastAsia="zh-CN"/>
              </w:rPr>
            </w:pPr>
            <w:r w:rsidRPr="002178AD">
              <w:rPr>
                <w:rFonts w:ascii="Arial" w:hAnsi="Arial" w:cs="Arial"/>
                <w:sz w:val="18"/>
                <w:szCs w:val="18"/>
                <w:lang w:eastAsia="zh-CN"/>
              </w:rPr>
              <w:t>0..1</w:t>
            </w:r>
          </w:p>
        </w:tc>
        <w:tc>
          <w:tcPr>
            <w:tcW w:w="3427" w:type="dxa"/>
          </w:tcPr>
          <w:p w14:paraId="437D2D6C" w14:textId="77777777" w:rsidR="00D87AC9" w:rsidRPr="002178AD" w:rsidRDefault="00D87AC9" w:rsidP="00D87AC9">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44455F0" w14:textId="77777777" w:rsidR="00D87AC9" w:rsidRPr="002178AD" w:rsidRDefault="00D87AC9" w:rsidP="00D87AC9">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3CA19987" w14:textId="77777777" w:rsidR="00D87AC9" w:rsidRPr="002178AD" w:rsidRDefault="00D87AC9" w:rsidP="00D87AC9">
            <w:pPr>
              <w:keepNext/>
              <w:keepLines/>
              <w:spacing w:after="0"/>
              <w:rPr>
                <w:lang w:eastAsia="zh-CN"/>
              </w:rPr>
            </w:pPr>
            <w:proofErr w:type="spellStart"/>
            <w:r>
              <w:rPr>
                <w:rFonts w:ascii="Arial" w:hAnsi="Arial" w:cs="Arial"/>
                <w:sz w:val="18"/>
                <w:szCs w:val="18"/>
                <w:lang w:eastAsia="zh-CN"/>
              </w:rPr>
              <w:t>SimultConnectivity</w:t>
            </w:r>
            <w:proofErr w:type="spellEnd"/>
          </w:p>
        </w:tc>
      </w:tr>
      <w:tr w:rsidR="00D87AC9" w:rsidRPr="002178AD" w14:paraId="256C2208" w14:textId="77777777" w:rsidTr="003E0ACE">
        <w:trPr>
          <w:jc w:val="center"/>
        </w:trPr>
        <w:tc>
          <w:tcPr>
            <w:tcW w:w="1843" w:type="dxa"/>
          </w:tcPr>
          <w:p w14:paraId="6B803D1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31B5BB6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23E45DD4"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AF052F4"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40AB1250" w14:textId="77777777" w:rsidR="00D87AC9" w:rsidRPr="002178AD" w:rsidRDefault="00D87AC9" w:rsidP="00D87AC9">
            <w:pPr>
              <w:pStyle w:val="TAL"/>
            </w:pPr>
            <w:r w:rsidRPr="002178AD">
              <w:t>Indicates the list of negotiated supported features.</w:t>
            </w:r>
          </w:p>
          <w:p w14:paraId="7DEA5F53" w14:textId="77777777" w:rsidR="00D87AC9" w:rsidRPr="002178AD" w:rsidRDefault="00D87AC9" w:rsidP="00D87AC9">
            <w:pPr>
              <w:pStyle w:val="TAL"/>
            </w:pPr>
          </w:p>
          <w:p w14:paraId="2357F24F" w14:textId="77777777" w:rsidR="00D87AC9" w:rsidRPr="002178AD" w:rsidRDefault="00D87AC9" w:rsidP="00D87AC9">
            <w:pPr>
              <w:pStyle w:val="TAL"/>
            </w:pPr>
            <w:r w:rsidRPr="002178AD">
              <w:t>This attribute shall be supplied by the UDR in the response to the PUT request when it was present in the PUT request and the UDR supports feature negotiation for Influence Data.</w:t>
            </w:r>
          </w:p>
          <w:p w14:paraId="7FF77D9D" w14:textId="77777777" w:rsidR="00D87AC9" w:rsidRPr="002178AD" w:rsidRDefault="00D87AC9" w:rsidP="00D87AC9">
            <w:pPr>
              <w:pStyle w:val="TAL"/>
            </w:pPr>
          </w:p>
          <w:p w14:paraId="549AE3B9" w14:textId="77777777" w:rsidR="00D87AC9" w:rsidRPr="002178AD" w:rsidRDefault="00D87AC9" w:rsidP="00D87AC9">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551F1B6E" w14:textId="77777777" w:rsidR="00D87AC9" w:rsidRPr="002178AD" w:rsidRDefault="00D87AC9" w:rsidP="00D87AC9">
            <w:pPr>
              <w:keepNext/>
              <w:keepLines/>
              <w:spacing w:after="0"/>
              <w:rPr>
                <w:rFonts w:ascii="Arial" w:hAnsi="Arial" w:cs="Arial"/>
                <w:sz w:val="18"/>
                <w:szCs w:val="18"/>
                <w:lang w:eastAsia="zh-CN"/>
              </w:rPr>
            </w:pPr>
          </w:p>
        </w:tc>
      </w:tr>
      <w:tr w:rsidR="00D87AC9" w:rsidRPr="002178AD" w14:paraId="2D6956F1" w14:textId="77777777" w:rsidTr="003E0ACE">
        <w:trPr>
          <w:jc w:val="center"/>
        </w:trPr>
        <w:tc>
          <w:tcPr>
            <w:tcW w:w="1843" w:type="dxa"/>
          </w:tcPr>
          <w:p w14:paraId="406242EE" w14:textId="77777777" w:rsidR="00D87AC9" w:rsidRPr="002178AD" w:rsidRDefault="00D87AC9" w:rsidP="00D87AC9">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4AE7CE1" w14:textId="77777777" w:rsidR="00D87AC9" w:rsidRPr="002178AD" w:rsidRDefault="00D87AC9" w:rsidP="00D87AC9">
            <w:pPr>
              <w:keepNext/>
              <w:keepLines/>
              <w:spacing w:after="0"/>
              <w:rPr>
                <w:rFonts w:ascii="Arial" w:hAnsi="Arial" w:cs="Arial"/>
                <w:sz w:val="18"/>
                <w:szCs w:val="18"/>
              </w:rPr>
            </w:pPr>
            <w:r w:rsidRPr="002178AD">
              <w:rPr>
                <w:rFonts w:ascii="Arial" w:hAnsi="Arial"/>
                <w:sz w:val="18"/>
              </w:rPr>
              <w:t>Uri</w:t>
            </w:r>
          </w:p>
        </w:tc>
        <w:tc>
          <w:tcPr>
            <w:tcW w:w="403" w:type="dxa"/>
          </w:tcPr>
          <w:p w14:paraId="04F9841B" w14:textId="77777777" w:rsidR="00D87AC9" w:rsidRPr="002178AD" w:rsidRDefault="00D87AC9" w:rsidP="00D87AC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734DB468" w14:textId="77777777" w:rsidR="00D87AC9" w:rsidRPr="002178AD" w:rsidRDefault="00D87AC9" w:rsidP="00D87AC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70EE741" w14:textId="77777777" w:rsidR="00D87AC9" w:rsidRPr="002178AD" w:rsidRDefault="00D87AC9" w:rsidP="00D87AC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1CA6AA0"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D87AC9" w:rsidRPr="002178AD" w14:paraId="6668E835" w14:textId="77777777" w:rsidTr="003E0ACE">
        <w:trPr>
          <w:jc w:val="center"/>
        </w:trPr>
        <w:tc>
          <w:tcPr>
            <w:tcW w:w="1843" w:type="dxa"/>
          </w:tcPr>
          <w:p w14:paraId="3D3914B9" w14:textId="77777777" w:rsidR="00D87AC9" w:rsidRPr="002178AD" w:rsidRDefault="00D87AC9" w:rsidP="00D87AC9">
            <w:pPr>
              <w:keepNext/>
              <w:keepLines/>
              <w:spacing w:after="0"/>
              <w:rPr>
                <w:rFonts w:ascii="Arial" w:hAnsi="Arial"/>
                <w:sz w:val="18"/>
              </w:rPr>
            </w:pPr>
            <w:r w:rsidRPr="002178AD">
              <w:rPr>
                <w:noProof/>
              </w:rPr>
              <w:t>resetIds</w:t>
            </w:r>
          </w:p>
        </w:tc>
        <w:tc>
          <w:tcPr>
            <w:tcW w:w="1701" w:type="dxa"/>
          </w:tcPr>
          <w:p w14:paraId="51DCC763" w14:textId="77777777" w:rsidR="00D87AC9" w:rsidRPr="002178AD" w:rsidRDefault="00D87AC9" w:rsidP="00D87AC9">
            <w:pPr>
              <w:keepNext/>
              <w:keepLines/>
              <w:spacing w:after="0"/>
              <w:rPr>
                <w:rFonts w:ascii="Arial" w:hAnsi="Arial"/>
                <w:sz w:val="18"/>
              </w:rPr>
            </w:pPr>
            <w:r w:rsidRPr="002178AD">
              <w:rPr>
                <w:noProof/>
              </w:rPr>
              <w:t>array(string)</w:t>
            </w:r>
          </w:p>
        </w:tc>
        <w:tc>
          <w:tcPr>
            <w:tcW w:w="403" w:type="dxa"/>
          </w:tcPr>
          <w:p w14:paraId="1DD9F410" w14:textId="77777777" w:rsidR="00D87AC9" w:rsidRPr="002178AD" w:rsidRDefault="00D87AC9" w:rsidP="00D87AC9">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4D74CE26" w14:textId="77777777" w:rsidR="00D87AC9" w:rsidRPr="002178AD" w:rsidRDefault="00D87AC9" w:rsidP="00D87AC9">
            <w:pPr>
              <w:keepNext/>
              <w:keepLines/>
              <w:spacing w:after="0"/>
              <w:rPr>
                <w:rFonts w:ascii="Arial" w:hAnsi="Arial" w:cs="Arial"/>
                <w:sz w:val="18"/>
                <w:szCs w:val="18"/>
                <w:lang w:eastAsia="zh-CN"/>
              </w:rPr>
            </w:pPr>
            <w:r w:rsidRPr="002178AD">
              <w:rPr>
                <w:lang w:val="en-US" w:eastAsia="zh-CN"/>
              </w:rPr>
              <w:t>1..N</w:t>
            </w:r>
          </w:p>
        </w:tc>
        <w:tc>
          <w:tcPr>
            <w:tcW w:w="3427" w:type="dxa"/>
          </w:tcPr>
          <w:p w14:paraId="15155476" w14:textId="77777777" w:rsidR="00D87AC9" w:rsidRPr="002178AD" w:rsidRDefault="00D87AC9" w:rsidP="00D87AC9">
            <w:pPr>
              <w:pStyle w:val="TAL"/>
              <w:rPr>
                <w:rFonts w:cs="Arial"/>
                <w:szCs w:val="18"/>
              </w:rPr>
            </w:pPr>
            <w:r w:rsidRPr="002178AD">
              <w:rPr>
                <w:rFonts w:cs="Arial"/>
                <w:szCs w:val="18"/>
              </w:rPr>
              <w:t>This IE uniquely identifies a part of temporary data in UDR that contains the created resource.</w:t>
            </w:r>
          </w:p>
          <w:p w14:paraId="6E55DF5F" w14:textId="77777777" w:rsidR="00D87AC9" w:rsidRPr="002178AD" w:rsidRDefault="00D87AC9" w:rsidP="00D87AC9">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F673BAA" w14:textId="77777777" w:rsidR="00D87AC9" w:rsidRPr="002178AD" w:rsidRDefault="00D87AC9" w:rsidP="00D87AC9">
            <w:pPr>
              <w:keepNext/>
              <w:keepLines/>
              <w:spacing w:after="0"/>
              <w:rPr>
                <w:rFonts w:ascii="Arial" w:hAnsi="Arial" w:cs="Arial"/>
                <w:sz w:val="18"/>
                <w:szCs w:val="18"/>
                <w:lang w:eastAsia="zh-CN"/>
              </w:rPr>
            </w:pPr>
          </w:p>
        </w:tc>
      </w:tr>
      <w:tr w:rsidR="00D87AC9" w:rsidRPr="002178AD" w14:paraId="6AEED639" w14:textId="77777777" w:rsidTr="003E0ACE">
        <w:trPr>
          <w:jc w:val="center"/>
        </w:trPr>
        <w:tc>
          <w:tcPr>
            <w:tcW w:w="9780" w:type="dxa"/>
            <w:gridSpan w:val="6"/>
          </w:tcPr>
          <w:p w14:paraId="61A13868" w14:textId="77777777" w:rsidR="00D87AC9" w:rsidRPr="002178AD" w:rsidRDefault="00D87AC9" w:rsidP="00D87AC9">
            <w:pPr>
              <w:pStyle w:val="TAN"/>
              <w:rPr>
                <w:lang w:eastAsia="zh-CN"/>
              </w:rPr>
            </w:pPr>
            <w:r w:rsidRPr="002178AD">
              <w:rPr>
                <w:lang w:eastAsia="zh-CN"/>
              </w:rPr>
              <w:lastRenderedPageBreak/>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00FDD0FE" w14:textId="3A2C44BF" w:rsidR="00D87AC9" w:rsidRPr="002178AD" w:rsidRDefault="00D87AC9" w:rsidP="00D87AC9">
            <w:pPr>
              <w:pStyle w:val="TAN"/>
              <w:rPr>
                <w:rFonts w:cs="Arial"/>
                <w:szCs w:val="18"/>
                <w:lang w:eastAsia="zh-CN"/>
              </w:rPr>
            </w:pPr>
            <w:r w:rsidRPr="002178AD">
              <w:rPr>
                <w:rFonts w:cs="Arial"/>
                <w:szCs w:val="18"/>
                <w:lang w:eastAsia="zh-CN"/>
              </w:rPr>
              <w:t>NOTE 2:</w:t>
            </w:r>
            <w:r w:rsidRPr="002178AD">
              <w:rPr>
                <w:rFonts w:cs="Arial"/>
                <w:szCs w:val="18"/>
                <w:lang w:eastAsia="zh-CN"/>
              </w:rPr>
              <w:tab/>
            </w:r>
            <w:del w:id="234" w:author="Nokia" w:date="2023-02-07T15:56:00Z">
              <w:r w:rsidRPr="002178AD" w:rsidDel="00CA2FBA">
                <w:rPr>
                  <w:rFonts w:cs="Arial"/>
                  <w:szCs w:val="18"/>
                  <w:lang w:eastAsia="zh-CN"/>
                </w:rPr>
                <w:delText>Either</w:delText>
              </w:r>
            </w:del>
            <w:ins w:id="235" w:author="Nokia" w:date="2023-02-07T15:56:00Z">
              <w:r>
                <w:rPr>
                  <w:rFonts w:cs="Arial"/>
                  <w:szCs w:val="18"/>
                  <w:lang w:eastAsia="zh-CN"/>
                </w:rPr>
                <w:t>one of the</w:t>
              </w:r>
            </w:ins>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w:t>
            </w:r>
            <w:ins w:id="236" w:author="Nokia" w:date="2023-02-07T20:40:00Z">
              <w:r w:rsidR="00E346DB">
                <w:rPr>
                  <w:rFonts w:cs="Arial"/>
                  <w:szCs w:val="18"/>
                  <w:lang w:eastAsia="zh-CN"/>
                </w:rPr>
                <w:t>,</w:t>
              </w:r>
            </w:ins>
            <w:ins w:id="237" w:author="Nokia" w:date="2023-02-07T20:03:00Z">
              <w:r>
                <w:rPr>
                  <w:rFonts w:cs="Arial"/>
                  <w:szCs w:val="18"/>
                  <w:lang w:eastAsia="zh-CN"/>
                </w:rPr>
                <w:t xml:space="preserve"> "</w:t>
              </w:r>
              <w:proofErr w:type="spellStart"/>
              <w:r>
                <w:rPr>
                  <w:rFonts w:cs="Arial"/>
                  <w:szCs w:val="18"/>
                  <w:lang w:eastAsia="zh-CN"/>
                </w:rPr>
                <w:t>interGroupIdList</w:t>
              </w:r>
              <w:proofErr w:type="spellEnd"/>
              <w:r>
                <w:rPr>
                  <w:rFonts w:cs="Arial"/>
                  <w:szCs w:val="18"/>
                  <w:lang w:eastAsia="zh-CN"/>
                </w:rPr>
                <w:t>"</w:t>
              </w:r>
            </w:ins>
            <w:r w:rsidRPr="002178AD">
              <w:rPr>
                <w:rFonts w:cs="Arial"/>
                <w:szCs w:val="18"/>
                <w:lang w:eastAsia="zh-CN"/>
              </w:rPr>
              <w:t xml:space="preserve"> or "</w:t>
            </w:r>
            <w:proofErr w:type="spellStart"/>
            <w:r w:rsidRPr="002178AD">
              <w:rPr>
                <w:rFonts w:cs="Arial"/>
                <w:szCs w:val="18"/>
                <w:lang w:eastAsia="zh-CN"/>
              </w:rPr>
              <w:t>interGroupId</w:t>
            </w:r>
            <w:proofErr w:type="spellEnd"/>
            <w:r w:rsidRPr="002178AD">
              <w:rPr>
                <w:rFonts w:cs="Arial"/>
                <w:szCs w:val="18"/>
                <w:lang w:eastAsia="zh-CN"/>
              </w:rPr>
              <w:t>" shall be included.</w:t>
            </w:r>
            <w:ins w:id="238" w:author="Nokia" w:date="2023-02-13T23:29:00Z">
              <w:r w:rsidR="00F87916">
                <w:rPr>
                  <w:rFonts w:cs="Arial"/>
                  <w:szCs w:val="18"/>
                  <w:lang w:eastAsia="zh-CN"/>
                </w:rPr>
                <w:t xml:space="preserve"> </w:t>
              </w:r>
            </w:ins>
          </w:p>
          <w:p w14:paraId="24474045" w14:textId="77777777" w:rsidR="00D87AC9" w:rsidRPr="002178AD" w:rsidRDefault="00D87AC9" w:rsidP="00D87AC9">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5C79600C" w14:textId="77777777" w:rsidR="00D87AC9" w:rsidRPr="002178AD" w:rsidRDefault="00D87AC9" w:rsidP="00D87AC9">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37668E8E" w14:textId="6076D1D3" w:rsidR="00D87AC9" w:rsidRPr="002178AD" w:rsidRDefault="00D87AC9" w:rsidP="00D87AC9">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7477A5D0" w14:textId="77777777" w:rsidR="00D87AC9" w:rsidRDefault="00D87AC9" w:rsidP="00D87AC9">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117D8C3" w14:textId="77777777" w:rsidR="008E615E" w:rsidRPr="002178AD" w:rsidRDefault="00D87AC9" w:rsidP="008E615E">
            <w:pPr>
              <w:pStyle w:val="TAN"/>
              <w:rPr>
                <w:ins w:id="239" w:author="Nokia" w:date="2023-02-07T20:38:00Z"/>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85B2000" w14:textId="6E66F040" w:rsidR="00EA55E0" w:rsidRPr="002178AD" w:rsidRDefault="008E615E" w:rsidP="00EA55E0">
            <w:pPr>
              <w:pStyle w:val="TAN"/>
              <w:rPr>
                <w:ins w:id="240" w:author="Nokia" w:date="2023-02-08T10:14:00Z"/>
              </w:rPr>
            </w:pPr>
            <w:ins w:id="241" w:author="Nokia" w:date="2023-02-07T20:38:00Z">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ins>
            <w:ins w:id="242" w:author="Nokia" w:date="2023-02-07T20:39:00Z">
              <w:r w:rsidR="00E346DB">
                <w:rPr>
                  <w:rFonts w:cs="Arial"/>
                  <w:szCs w:val="18"/>
                  <w:lang w:eastAsia="zh-CN"/>
                </w:rPr>
                <w:t xml:space="preserve">For the feature </w:t>
              </w:r>
              <w:proofErr w:type="spellStart"/>
              <w:r w:rsidR="00E346DB">
                <w:rPr>
                  <w:rFonts w:cs="Arial"/>
                  <w:szCs w:val="18"/>
                  <w:lang w:eastAsia="zh-CN"/>
                </w:rPr>
                <w:t>Granular_UE_Sets</w:t>
              </w:r>
            </w:ins>
            <w:proofErr w:type="spellEnd"/>
            <w:ins w:id="243" w:author="Nokia" w:date="2023-02-07T20:38:00Z">
              <w:r w:rsidRPr="002178AD">
                <w:rPr>
                  <w:rFonts w:cs="Arial"/>
                  <w:szCs w:val="18"/>
                  <w:lang w:eastAsia="zh-CN"/>
                </w:rPr>
                <w:t xml:space="preserve">, </w:t>
              </w:r>
              <w:r>
                <w:rPr>
                  <w:rFonts w:cs="Arial"/>
                  <w:szCs w:val="18"/>
                  <w:lang w:eastAsia="zh-CN"/>
                </w:rPr>
                <w:t>attributes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interGroupIdList</w:t>
              </w:r>
              <w:proofErr w:type="spellEnd"/>
              <w:r>
                <w:rPr>
                  <w:rFonts w:cs="Arial"/>
                  <w:szCs w:val="18"/>
                  <w:lang w:eastAsia="zh-CN"/>
                </w:rPr>
                <w:t xml:space="preserve">" are mutually </w:t>
              </w:r>
            </w:ins>
            <w:ins w:id="244" w:author="Nokia" w:date="2023-02-07T20:39:00Z">
              <w:r>
                <w:rPr>
                  <w:rFonts w:cs="Arial"/>
                  <w:szCs w:val="18"/>
                  <w:lang w:eastAsia="zh-CN"/>
                </w:rPr>
                <w:t>exclusive</w:t>
              </w:r>
            </w:ins>
            <w:ins w:id="245" w:author="Nokia" w:date="2023-02-07T20:38:00Z">
              <w:r w:rsidRPr="002178AD">
                <w:rPr>
                  <w:lang w:eastAsia="zh-CN"/>
                </w:rPr>
                <w:t>.</w:t>
              </w:r>
            </w:ins>
            <w:ins w:id="246" w:author="Nokia" w:date="2023-02-08T10:12:00Z">
              <w:r w:rsidR="00EA55E0">
                <w:rPr>
                  <w:lang w:eastAsia="zh-CN"/>
                </w:rPr>
                <w:t xml:space="preserve"> </w:t>
              </w:r>
            </w:ins>
            <w:ins w:id="247" w:author="Nokia" w:date="2023-02-08T10:14:00Z">
              <w:r w:rsidR="00EA55E0">
                <w:rPr>
                  <w:lang w:eastAsia="zh-CN"/>
                </w:rPr>
                <w:t>T</w:t>
              </w:r>
            </w:ins>
            <w:ins w:id="248" w:author="Nokia" w:date="2023-02-08T10:13:00Z">
              <w:r w:rsidR="00EA55E0">
                <w:rPr>
                  <w:lang w:eastAsia="zh-CN"/>
                </w:rPr>
                <w:t xml:space="preserve">he Traffic Influence Data applies to </w:t>
              </w:r>
            </w:ins>
            <w:ins w:id="249" w:author="Nokia" w:date="2023-02-08T10:14:00Z">
              <w:r w:rsidR="00EA55E0">
                <w:rPr>
                  <w:lang w:eastAsia="zh-CN"/>
                </w:rPr>
                <w:t xml:space="preserve">the </w:t>
              </w:r>
            </w:ins>
            <w:ins w:id="250" w:author="Nokia" w:date="2023-02-08T10:13:00Z">
              <w:r w:rsidR="00EA55E0">
                <w:rPr>
                  <w:lang w:eastAsia="zh-CN"/>
                </w:rPr>
                <w:t>UE(s) that belong to all the Internal Group Identifiers included within the attribute "</w:t>
              </w:r>
              <w:proofErr w:type="spellStart"/>
              <w:r w:rsidR="00EA55E0">
                <w:rPr>
                  <w:lang w:eastAsia="zh-CN"/>
                </w:rPr>
                <w:t>interGroup</w:t>
              </w:r>
            </w:ins>
            <w:ins w:id="251" w:author="Nokia" w:date="2023-02-16T17:05:00Z">
              <w:r w:rsidR="00FC7327">
                <w:rPr>
                  <w:lang w:eastAsia="zh-CN"/>
                </w:rPr>
                <w:t>Id</w:t>
              </w:r>
            </w:ins>
            <w:ins w:id="252" w:author="Nokia" w:date="2023-02-08T10:13:00Z">
              <w:r w:rsidR="00EA55E0">
                <w:rPr>
                  <w:lang w:eastAsia="zh-CN"/>
                </w:rPr>
                <w:t>List</w:t>
              </w:r>
              <w:proofErr w:type="spellEnd"/>
              <w:r w:rsidR="00EA55E0">
                <w:rPr>
                  <w:lang w:eastAsia="zh-CN"/>
                </w:rPr>
                <w:t>"</w:t>
              </w:r>
            </w:ins>
            <w:ins w:id="253" w:author="Nokia" w:date="2023-02-08T10:14:00Z">
              <w:r w:rsidR="00EA55E0">
                <w:rPr>
                  <w:lang w:eastAsia="zh-CN"/>
                </w:rPr>
                <w:t>, if present</w:t>
              </w:r>
            </w:ins>
            <w:ins w:id="254" w:author="Nokia" w:date="2023-02-08T10:13:00Z">
              <w:r w:rsidR="00EA55E0">
                <w:rPr>
                  <w:lang w:eastAsia="zh-CN"/>
                </w:rPr>
                <w:t>.</w:t>
              </w:r>
            </w:ins>
          </w:p>
          <w:p w14:paraId="2D2120AA" w14:textId="03422C1D" w:rsidR="00D87AC9" w:rsidRPr="00D02483" w:rsidRDefault="00EA55E0" w:rsidP="00D02483">
            <w:pPr>
              <w:pStyle w:val="TAN"/>
              <w:rPr>
                <w:rFonts w:cs="Arial"/>
                <w:szCs w:val="18"/>
                <w:lang w:eastAsia="zh-CN"/>
                <w:rPrChange w:id="255" w:author="Nokia" w:date="2023-02-20T14:42:00Z">
                  <w:rPr>
                    <w:rFonts w:eastAsia="DengXian"/>
                  </w:rPr>
                </w:rPrChange>
              </w:rPr>
            </w:pPr>
            <w:ins w:id="256" w:author="Nokia" w:date="2023-02-08T10:14:00Z">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For the feature </w:t>
              </w:r>
              <w:proofErr w:type="spellStart"/>
              <w:r>
                <w:rPr>
                  <w:rFonts w:cs="Arial"/>
                  <w:szCs w:val="18"/>
                  <w:lang w:eastAsia="zh-CN"/>
                </w:rPr>
                <w:t>Granular_UE_Sets</w:t>
              </w:r>
              <w:proofErr w:type="spellEnd"/>
              <w:r w:rsidRPr="002178AD">
                <w:rPr>
                  <w:rFonts w:cs="Arial"/>
                  <w:szCs w:val="18"/>
                  <w:lang w:eastAsia="zh-CN"/>
                </w:rPr>
                <w:t>,</w:t>
              </w:r>
            </w:ins>
            <w:ins w:id="257" w:author="Nokia" w:date="2023-02-08T10:15:00Z">
              <w:r>
                <w:rPr>
                  <w:rFonts w:cs="Arial"/>
                  <w:szCs w:val="18"/>
                  <w:lang w:eastAsia="zh-CN"/>
                </w:rPr>
                <w:t xml:space="preserve"> </w:t>
              </w:r>
              <w:r>
                <w:rPr>
                  <w:lang w:eastAsia="zh-CN"/>
                </w:rPr>
                <w:t>t</w:t>
              </w:r>
            </w:ins>
            <w:ins w:id="258" w:author="Nokia" w:date="2023-02-08T10:14:00Z">
              <w:r>
                <w:rPr>
                  <w:lang w:eastAsia="zh-CN"/>
                </w:rPr>
                <w:t xml:space="preserve">he Traffic Influence Data applies to the UE(s) that belong to all the </w:t>
              </w:r>
            </w:ins>
            <w:ins w:id="259" w:author="Nokia" w:date="2023-02-08T10:15:00Z">
              <w:r>
                <w:rPr>
                  <w:lang w:eastAsia="zh-CN"/>
                </w:rPr>
                <w:t>subscriber categories</w:t>
              </w:r>
            </w:ins>
            <w:ins w:id="260" w:author="Nokia" w:date="2023-02-08T10:14:00Z">
              <w:r>
                <w:rPr>
                  <w:lang w:eastAsia="zh-CN"/>
                </w:rPr>
                <w:t xml:space="preserve"> included within the attribute "</w:t>
              </w:r>
            </w:ins>
            <w:proofErr w:type="spellStart"/>
            <w:ins w:id="261" w:author="Nokia" w:date="2023-02-08T10:15:00Z">
              <w:r>
                <w:rPr>
                  <w:lang w:eastAsia="zh-CN"/>
                </w:rPr>
                <w:t>subscriberCatList</w:t>
              </w:r>
            </w:ins>
            <w:proofErr w:type="spellEnd"/>
            <w:ins w:id="262" w:author="Nokia" w:date="2023-02-08T10:14:00Z">
              <w:r>
                <w:rPr>
                  <w:lang w:eastAsia="zh-CN"/>
                </w:rPr>
                <w:t>"</w:t>
              </w:r>
            </w:ins>
            <w:ins w:id="263" w:author="Nokia" w:date="2023-02-08T10:16:00Z">
              <w:r w:rsidR="00057377">
                <w:rPr>
                  <w:lang w:eastAsia="zh-CN"/>
                </w:rPr>
                <w:t>.</w:t>
              </w:r>
            </w:ins>
            <w:ins w:id="264" w:author="Nokia" w:date="2023-02-13T23:33:00Z">
              <w:r w:rsidR="00F87916">
                <w:rPr>
                  <w:lang w:eastAsia="zh-CN"/>
                </w:rPr>
                <w:t xml:space="preserve"> </w:t>
              </w:r>
            </w:ins>
            <w:ins w:id="265" w:author="Nokia" w:date="2023-02-20T14:41:00Z">
              <w:r w:rsidR="00D02483">
                <w:rPr>
                  <w:rFonts w:cs="Arial"/>
                  <w:szCs w:val="18"/>
                  <w:lang w:eastAsia="zh-CN"/>
                </w:rPr>
                <w:t>If "</w:t>
              </w:r>
              <w:proofErr w:type="spellStart"/>
              <w:r w:rsidR="00D02483">
                <w:rPr>
                  <w:rFonts w:cs="Arial"/>
                  <w:szCs w:val="18"/>
                  <w:lang w:eastAsia="zh-CN"/>
                </w:rPr>
                <w:t>subscriberCatList</w:t>
              </w:r>
              <w:proofErr w:type="spellEnd"/>
              <w:r w:rsidR="00D02483">
                <w:rPr>
                  <w:rFonts w:cs="Arial"/>
                  <w:szCs w:val="18"/>
                  <w:lang w:eastAsia="zh-CN"/>
                </w:rPr>
                <w:t>" is included, then "</w:t>
              </w:r>
              <w:proofErr w:type="spellStart"/>
              <w:r w:rsidR="00D02483">
                <w:rPr>
                  <w:rFonts w:cs="Arial"/>
                  <w:szCs w:val="18"/>
                  <w:lang w:eastAsia="zh-CN"/>
                </w:rPr>
                <w:t>interGroupId</w:t>
              </w:r>
              <w:proofErr w:type="spellEnd"/>
              <w:r w:rsidR="00D02483">
                <w:rPr>
                  <w:rFonts w:cs="Arial"/>
                  <w:szCs w:val="18"/>
                  <w:lang w:eastAsia="zh-CN"/>
                </w:rPr>
                <w:t>" or "</w:t>
              </w:r>
              <w:proofErr w:type="spellStart"/>
              <w:r w:rsidR="00D02483">
                <w:rPr>
                  <w:rFonts w:cs="Arial"/>
                  <w:szCs w:val="18"/>
                  <w:lang w:eastAsia="zh-CN"/>
                </w:rPr>
                <w:t>interGroupIdList</w:t>
              </w:r>
              <w:proofErr w:type="spellEnd"/>
              <w:r w:rsidR="00D02483">
                <w:rPr>
                  <w:rFonts w:cs="Arial"/>
                  <w:szCs w:val="18"/>
                  <w:lang w:eastAsia="zh-CN"/>
                </w:rPr>
                <w:t>" may be present.</w:t>
              </w:r>
            </w:ins>
            <w:ins w:id="266" w:author="Nokia" w:date="2023-02-20T14:42:00Z">
              <w:r w:rsidR="00D02483">
                <w:rPr>
                  <w:rFonts w:cs="Arial"/>
                  <w:szCs w:val="18"/>
                  <w:lang w:eastAsia="zh-CN"/>
                </w:rPr>
                <w:t xml:space="preserve"> </w:t>
              </w:r>
            </w:ins>
            <w:ins w:id="267" w:author="Nokia" w:date="2023-02-13T23:33:00Z">
              <w:r w:rsidR="00F87916">
                <w:rPr>
                  <w:lang w:eastAsia="zh-CN"/>
                </w:rPr>
                <w:t>If "</w:t>
              </w:r>
              <w:proofErr w:type="spellStart"/>
              <w:r w:rsidR="00F87916">
                <w:rPr>
                  <w:lang w:eastAsia="zh-CN"/>
                </w:rPr>
                <w:t>interGroupId</w:t>
              </w:r>
              <w:proofErr w:type="spellEnd"/>
              <w:r w:rsidR="00F87916">
                <w:rPr>
                  <w:lang w:eastAsia="zh-CN"/>
                </w:rPr>
                <w:t>" or "</w:t>
              </w:r>
              <w:proofErr w:type="spellStart"/>
              <w:r w:rsidR="00F87916">
                <w:rPr>
                  <w:lang w:eastAsia="zh-CN"/>
                </w:rPr>
                <w:t>InterGroupIdList</w:t>
              </w:r>
              <w:proofErr w:type="spellEnd"/>
              <w:r w:rsidR="00F87916">
                <w:rPr>
                  <w:lang w:eastAsia="zh-CN"/>
                </w:rPr>
                <w:t xml:space="preserve">" </w:t>
              </w:r>
            </w:ins>
            <w:ins w:id="268" w:author="Nokia" w:date="2023-02-13T23:34:00Z">
              <w:r w:rsidR="00F87916">
                <w:rPr>
                  <w:lang w:eastAsia="zh-CN"/>
                </w:rPr>
                <w:t>is included in addition to "</w:t>
              </w:r>
              <w:proofErr w:type="spellStart"/>
              <w:r w:rsidR="00F87916">
                <w:rPr>
                  <w:lang w:eastAsia="zh-CN"/>
                </w:rPr>
                <w:t>subscriberCatList</w:t>
              </w:r>
              <w:proofErr w:type="spellEnd"/>
              <w:r w:rsidR="00F87916">
                <w:rPr>
                  <w:lang w:eastAsia="zh-CN"/>
                </w:rPr>
                <w:t xml:space="preserve">", then traffic influence data applies to </w:t>
              </w:r>
            </w:ins>
            <w:ins w:id="269" w:author="Nokia" w:date="2023-02-13T23:35:00Z">
              <w:r w:rsidR="00B35DA0">
                <w:rPr>
                  <w:lang w:eastAsia="zh-CN"/>
                </w:rPr>
                <w:t>all the UE(s) that also belong to the indicated internal groups.</w:t>
              </w:r>
            </w:ins>
          </w:p>
        </w:tc>
      </w:tr>
    </w:tbl>
    <w:p w14:paraId="4063DDC7" w14:textId="348651CE" w:rsidR="00E008AE" w:rsidRDefault="00F87916" w:rsidP="00E008AE">
      <w:pPr>
        <w:pStyle w:val="PL"/>
        <w:rPr>
          <w:rFonts w:eastAsia="DengXian"/>
          <w:lang w:val="en-US"/>
        </w:rPr>
      </w:pPr>
      <w:ins w:id="270" w:author="Nokia" w:date="2023-02-13T23:33:00Z">
        <w:r>
          <w:rPr>
            <w:rFonts w:eastAsia="DengXian"/>
            <w:lang w:val="en-US"/>
          </w:rPr>
          <w:t xml:space="preserve"> </w:t>
        </w:r>
      </w:ins>
    </w:p>
    <w:p w14:paraId="523FF641"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3E6611" w14:textId="77777777" w:rsidR="00CA2FBA" w:rsidRPr="002178AD" w:rsidRDefault="00CA2FBA" w:rsidP="00CA2FBA">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65DE5AC3" w14:textId="77777777" w:rsidR="00CA2FBA" w:rsidRPr="002178AD" w:rsidRDefault="00CA2FBA" w:rsidP="00CA2FBA">
      <w:pPr>
        <w:pStyle w:val="TH"/>
      </w:pPr>
      <w:r w:rsidRPr="002178AD">
        <w:t xml:space="preserve">Table 6.4.2.4-1: Definition of type </w:t>
      </w:r>
      <w:proofErr w:type="spellStart"/>
      <w:r w:rsidRPr="002178AD">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CA2FBA" w:rsidRPr="002178AD" w14:paraId="315D2A85" w14:textId="77777777" w:rsidTr="003E0ACE">
        <w:trPr>
          <w:jc w:val="center"/>
        </w:trPr>
        <w:tc>
          <w:tcPr>
            <w:tcW w:w="1699" w:type="dxa"/>
            <w:shd w:val="clear" w:color="auto" w:fill="C0C0C0"/>
            <w:hideMark/>
          </w:tcPr>
          <w:p w14:paraId="1E4CDAB6" w14:textId="77777777" w:rsidR="00CA2FBA" w:rsidRPr="002178AD" w:rsidRDefault="00CA2FBA" w:rsidP="003E0AC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056F32DD" w14:textId="77777777" w:rsidR="00CA2FBA" w:rsidRPr="002178AD" w:rsidRDefault="00CA2FBA" w:rsidP="003E0ACE">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15FF0B59" w14:textId="77777777" w:rsidR="00CA2FBA" w:rsidRPr="002178AD" w:rsidRDefault="00CA2FBA" w:rsidP="003E0AC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4631E9C" w14:textId="77777777" w:rsidR="00CA2FBA" w:rsidRPr="002178AD" w:rsidRDefault="00CA2FBA" w:rsidP="003E0ACE">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199A393D" w14:textId="77777777" w:rsidR="00CA2FBA" w:rsidRPr="002178AD" w:rsidRDefault="00CA2FBA"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4C92A8A9" w14:textId="77777777" w:rsidR="00CA2FBA" w:rsidRPr="002178AD" w:rsidRDefault="00CA2FBA"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CA2FBA" w:rsidRPr="002178AD" w14:paraId="76417779" w14:textId="77777777" w:rsidTr="003E0ACE">
        <w:trPr>
          <w:jc w:val="center"/>
        </w:trPr>
        <w:tc>
          <w:tcPr>
            <w:tcW w:w="1699" w:type="dxa"/>
          </w:tcPr>
          <w:p w14:paraId="5E3502F6" w14:textId="04B03FFD" w:rsidR="00CA2FBA" w:rsidRPr="002178AD" w:rsidRDefault="00D26CFD" w:rsidP="003E0ACE">
            <w:pPr>
              <w:keepNext/>
              <w:keepLines/>
              <w:spacing w:after="0"/>
              <w:rPr>
                <w:rFonts w:ascii="Arial" w:hAnsi="Arial" w:cs="Arial"/>
                <w:sz w:val="18"/>
                <w:szCs w:val="18"/>
                <w:lang w:eastAsia="zh-CN"/>
              </w:rPr>
            </w:pPr>
            <w:proofErr w:type="spellStart"/>
            <w:r>
              <w:rPr>
                <w:rFonts w:ascii="Arial" w:hAnsi="Arial" w:cs="Arial"/>
                <w:sz w:val="18"/>
                <w:szCs w:val="18"/>
                <w:lang w:eastAsia="zh-CN"/>
              </w:rPr>
              <w:t>d</w:t>
            </w:r>
            <w:r w:rsidR="00CA2FBA" w:rsidRPr="002178AD">
              <w:rPr>
                <w:rFonts w:ascii="Arial" w:hAnsi="Arial" w:cs="Arial"/>
                <w:sz w:val="18"/>
                <w:szCs w:val="18"/>
                <w:lang w:eastAsia="zh-CN"/>
              </w:rPr>
              <w:t>nns</w:t>
            </w:r>
            <w:proofErr w:type="spellEnd"/>
          </w:p>
        </w:tc>
        <w:tc>
          <w:tcPr>
            <w:tcW w:w="1701" w:type="dxa"/>
          </w:tcPr>
          <w:p w14:paraId="32BF7E9F" w14:textId="77777777" w:rsidR="00CA2FBA" w:rsidRPr="002178AD" w:rsidRDefault="00CA2FBA" w:rsidP="003E0AC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776958C6" w14:textId="77777777" w:rsidR="00CA2FBA" w:rsidRPr="002178AD" w:rsidRDefault="00CA2FBA"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7F9AEB" w14:textId="77777777" w:rsidR="00CA2FBA" w:rsidRPr="002178AD" w:rsidRDefault="00CA2FBA" w:rsidP="003E0AC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7D66EDED" w14:textId="77777777" w:rsidR="00CA2FBA" w:rsidRPr="002178AD" w:rsidRDefault="00CA2FBA" w:rsidP="003E0ACE">
            <w:pPr>
              <w:pStyle w:val="TAL"/>
              <w:rPr>
                <w:rFonts w:cs="Arial"/>
                <w:szCs w:val="18"/>
              </w:rPr>
            </w:pPr>
            <w:r w:rsidRPr="002178AD">
              <w:t>Each element identifies a DNN.</w:t>
            </w:r>
          </w:p>
        </w:tc>
        <w:tc>
          <w:tcPr>
            <w:tcW w:w="1274" w:type="dxa"/>
          </w:tcPr>
          <w:p w14:paraId="70C2A504" w14:textId="77777777" w:rsidR="00CA2FBA" w:rsidRPr="002178AD" w:rsidRDefault="00CA2FBA" w:rsidP="003E0ACE">
            <w:pPr>
              <w:keepNext/>
              <w:keepLines/>
              <w:spacing w:after="0"/>
              <w:rPr>
                <w:rFonts w:ascii="Arial" w:eastAsia="DengXian" w:hAnsi="Arial" w:cs="Arial"/>
                <w:sz w:val="18"/>
                <w:szCs w:val="18"/>
              </w:rPr>
            </w:pPr>
          </w:p>
        </w:tc>
      </w:tr>
      <w:tr w:rsidR="00CA2FBA" w:rsidRPr="002178AD" w14:paraId="36E87BEF" w14:textId="77777777" w:rsidTr="003E0ACE">
        <w:trPr>
          <w:jc w:val="center"/>
        </w:trPr>
        <w:tc>
          <w:tcPr>
            <w:tcW w:w="1699" w:type="dxa"/>
          </w:tcPr>
          <w:p w14:paraId="489141E3" w14:textId="4BCE3D5D" w:rsidR="00CA2FBA" w:rsidRPr="002178AD" w:rsidRDefault="00D26CFD" w:rsidP="003E0ACE">
            <w:pPr>
              <w:keepNext/>
              <w:keepLines/>
              <w:spacing w:after="0"/>
              <w:rPr>
                <w:rFonts w:ascii="Arial" w:hAnsi="Arial" w:cs="Arial"/>
                <w:sz w:val="18"/>
                <w:szCs w:val="18"/>
                <w:lang w:eastAsia="zh-CN"/>
              </w:rPr>
            </w:pPr>
            <w:proofErr w:type="spellStart"/>
            <w:r>
              <w:rPr>
                <w:rFonts w:ascii="Arial" w:hAnsi="Arial" w:cs="Arial"/>
                <w:sz w:val="18"/>
                <w:szCs w:val="18"/>
                <w:lang w:eastAsia="zh-CN"/>
              </w:rPr>
              <w:t>s</w:t>
            </w:r>
            <w:r w:rsidR="00CA2FBA" w:rsidRPr="002178AD">
              <w:rPr>
                <w:rFonts w:ascii="Arial" w:hAnsi="Arial" w:cs="Arial"/>
                <w:sz w:val="18"/>
                <w:szCs w:val="18"/>
                <w:lang w:eastAsia="zh-CN"/>
              </w:rPr>
              <w:t>nssais</w:t>
            </w:r>
            <w:proofErr w:type="spellEnd"/>
          </w:p>
        </w:tc>
        <w:tc>
          <w:tcPr>
            <w:tcW w:w="1701" w:type="dxa"/>
          </w:tcPr>
          <w:p w14:paraId="07996EB8" w14:textId="77777777" w:rsidR="00CA2FBA" w:rsidRPr="002178AD" w:rsidRDefault="00CA2FBA" w:rsidP="003E0AC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243946BD" w14:textId="77777777" w:rsidR="00CA2FBA" w:rsidRPr="002178AD" w:rsidRDefault="00CA2FBA"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5B757C" w14:textId="77777777" w:rsidR="00CA2FBA" w:rsidRPr="002178AD" w:rsidRDefault="00CA2FBA" w:rsidP="003E0AC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03B6F210" w14:textId="77777777" w:rsidR="00CA2FBA" w:rsidRPr="002178AD" w:rsidRDefault="00CA2FBA" w:rsidP="003E0ACE">
            <w:pPr>
              <w:pStyle w:val="TAL"/>
              <w:rPr>
                <w:rFonts w:cs="Arial"/>
                <w:szCs w:val="18"/>
              </w:rPr>
            </w:pPr>
            <w:r w:rsidRPr="002178AD">
              <w:t>Each element identifies a slice.</w:t>
            </w:r>
          </w:p>
        </w:tc>
        <w:tc>
          <w:tcPr>
            <w:tcW w:w="1274" w:type="dxa"/>
          </w:tcPr>
          <w:p w14:paraId="1C710564" w14:textId="77777777" w:rsidR="00CA2FBA" w:rsidRPr="002178AD" w:rsidRDefault="00CA2FBA" w:rsidP="003E0ACE">
            <w:pPr>
              <w:keepNext/>
              <w:keepLines/>
              <w:spacing w:after="0"/>
              <w:rPr>
                <w:rFonts w:ascii="Arial" w:eastAsia="DengXian" w:hAnsi="Arial" w:cs="Arial"/>
                <w:sz w:val="18"/>
                <w:szCs w:val="18"/>
              </w:rPr>
            </w:pPr>
          </w:p>
        </w:tc>
      </w:tr>
      <w:tr w:rsidR="00CA2FBA" w:rsidRPr="002178AD" w14:paraId="70C7684D" w14:textId="77777777" w:rsidTr="003E0ACE">
        <w:trPr>
          <w:jc w:val="center"/>
        </w:trPr>
        <w:tc>
          <w:tcPr>
            <w:tcW w:w="1699" w:type="dxa"/>
          </w:tcPr>
          <w:p w14:paraId="0FE758EB" w14:textId="77777777" w:rsidR="00CA2FBA" w:rsidRPr="002178AD" w:rsidRDefault="00CA2FBA"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internalGroupIds</w:t>
            </w:r>
            <w:proofErr w:type="spellEnd"/>
          </w:p>
        </w:tc>
        <w:tc>
          <w:tcPr>
            <w:tcW w:w="1701" w:type="dxa"/>
          </w:tcPr>
          <w:p w14:paraId="394AE1B9" w14:textId="77777777" w:rsidR="00CA2FBA" w:rsidRPr="002178AD" w:rsidRDefault="00CA2FBA" w:rsidP="003E0AC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sidRPr="002178AD">
              <w:rPr>
                <w:rFonts w:ascii="Arial" w:hAnsi="Arial" w:cs="Arial"/>
                <w:sz w:val="18"/>
                <w:szCs w:val="18"/>
                <w:lang w:eastAsia="zh-CN"/>
              </w:rPr>
              <w:t>)</w:t>
            </w:r>
          </w:p>
        </w:tc>
        <w:tc>
          <w:tcPr>
            <w:tcW w:w="426" w:type="dxa"/>
          </w:tcPr>
          <w:p w14:paraId="08C25273" w14:textId="77777777" w:rsidR="00CA2FBA" w:rsidRPr="002178AD" w:rsidRDefault="00CA2FBA"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E1A9E5" w14:textId="77777777" w:rsidR="00CA2FBA" w:rsidRPr="002178AD" w:rsidRDefault="00CA2FBA" w:rsidP="003E0AC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693F7ECB" w14:textId="46239498" w:rsidR="00CA2FBA" w:rsidRPr="002178AD" w:rsidRDefault="00CA2FBA" w:rsidP="003E0ACE">
            <w:pPr>
              <w:pStyle w:val="TAL"/>
              <w:rPr>
                <w:rFonts w:eastAsia="DengXian" w:cs="Arial"/>
                <w:szCs w:val="18"/>
              </w:rPr>
            </w:pPr>
            <w:r w:rsidRPr="002178AD">
              <w:t>Each element i</w:t>
            </w:r>
            <w:r w:rsidRPr="002178AD">
              <w:rPr>
                <w:rFonts w:cs="Arial"/>
                <w:szCs w:val="18"/>
              </w:rPr>
              <w:t>dentifies a group of users.</w:t>
            </w:r>
            <w:ins w:id="271" w:author="Nokia" w:date="2023-02-07T16:01:00Z">
              <w:r>
                <w:rPr>
                  <w:rFonts w:cs="Arial"/>
                  <w:szCs w:val="18"/>
                </w:rPr>
                <w:t xml:space="preserve"> </w:t>
              </w:r>
            </w:ins>
            <w:r w:rsidRPr="002178AD">
              <w:rPr>
                <w:rFonts w:cs="Arial"/>
                <w:szCs w:val="18"/>
              </w:rPr>
              <w:t>(NOTE 2)</w:t>
            </w:r>
          </w:p>
        </w:tc>
        <w:tc>
          <w:tcPr>
            <w:tcW w:w="1274" w:type="dxa"/>
          </w:tcPr>
          <w:p w14:paraId="43F03253" w14:textId="77777777" w:rsidR="00CA2FBA" w:rsidRPr="002178AD" w:rsidRDefault="00CA2FBA" w:rsidP="003E0ACE">
            <w:pPr>
              <w:keepNext/>
              <w:keepLines/>
              <w:spacing w:after="0"/>
              <w:rPr>
                <w:rFonts w:ascii="Arial" w:eastAsia="DengXian" w:hAnsi="Arial" w:cs="Arial"/>
                <w:sz w:val="18"/>
                <w:szCs w:val="18"/>
              </w:rPr>
            </w:pPr>
          </w:p>
        </w:tc>
      </w:tr>
      <w:tr w:rsidR="0049303C" w:rsidRPr="002178AD" w14:paraId="2134F2B7" w14:textId="77777777" w:rsidTr="003E0ACE">
        <w:trPr>
          <w:jc w:val="center"/>
          <w:ins w:id="272" w:author="Nokia" w:date="2023-02-13T23:36:00Z"/>
        </w:trPr>
        <w:tc>
          <w:tcPr>
            <w:tcW w:w="1699" w:type="dxa"/>
          </w:tcPr>
          <w:p w14:paraId="736AA574" w14:textId="247DA40D" w:rsidR="0049303C" w:rsidRPr="002178AD" w:rsidRDefault="0049303C" w:rsidP="0049303C">
            <w:pPr>
              <w:keepNext/>
              <w:keepLines/>
              <w:spacing w:after="0"/>
              <w:rPr>
                <w:ins w:id="273" w:author="Nokia" w:date="2023-02-13T23:36:00Z"/>
                <w:rFonts w:ascii="Arial" w:hAnsi="Arial" w:cs="Arial"/>
                <w:sz w:val="18"/>
                <w:szCs w:val="18"/>
                <w:lang w:eastAsia="zh-CN"/>
              </w:rPr>
            </w:pPr>
            <w:proofErr w:type="spellStart"/>
            <w:ins w:id="274" w:author="Nokia" w:date="2023-02-13T23:36:00Z">
              <w:r w:rsidRPr="002178AD">
                <w:rPr>
                  <w:rFonts w:ascii="Arial" w:hAnsi="Arial" w:cs="Arial"/>
                  <w:sz w:val="18"/>
                  <w:szCs w:val="18"/>
                  <w:lang w:eastAsia="zh-CN"/>
                </w:rPr>
                <w:t>internalGroupIds</w:t>
              </w:r>
              <w:r>
                <w:rPr>
                  <w:rFonts w:ascii="Arial" w:hAnsi="Arial" w:cs="Arial"/>
                  <w:sz w:val="18"/>
                  <w:szCs w:val="18"/>
                  <w:lang w:eastAsia="zh-CN"/>
                </w:rPr>
                <w:t>Add</w:t>
              </w:r>
              <w:proofErr w:type="spellEnd"/>
            </w:ins>
          </w:p>
        </w:tc>
        <w:tc>
          <w:tcPr>
            <w:tcW w:w="1701" w:type="dxa"/>
          </w:tcPr>
          <w:p w14:paraId="5D5A4AD5" w14:textId="043AA188" w:rsidR="0049303C" w:rsidRPr="002178AD" w:rsidRDefault="0049303C" w:rsidP="0049303C">
            <w:pPr>
              <w:keepNext/>
              <w:keepLines/>
              <w:spacing w:after="0"/>
              <w:rPr>
                <w:ins w:id="275" w:author="Nokia" w:date="2023-02-13T23:36:00Z"/>
                <w:rFonts w:ascii="Arial" w:hAnsi="Arial" w:cs="Arial"/>
                <w:sz w:val="18"/>
                <w:szCs w:val="18"/>
                <w:lang w:eastAsia="zh-CN"/>
              </w:rPr>
            </w:pPr>
            <w:ins w:id="276" w:author="Nokia" w:date="2023-02-13T23:36:00Z">
              <w:r w:rsidRPr="002178AD">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sidRPr="002178AD">
                <w:rPr>
                  <w:rFonts w:ascii="Arial" w:hAnsi="Arial" w:cs="Arial"/>
                  <w:sz w:val="18"/>
                  <w:szCs w:val="18"/>
                  <w:lang w:eastAsia="zh-CN"/>
                </w:rPr>
                <w:t>)</w:t>
              </w:r>
            </w:ins>
          </w:p>
        </w:tc>
        <w:tc>
          <w:tcPr>
            <w:tcW w:w="426" w:type="dxa"/>
          </w:tcPr>
          <w:p w14:paraId="6BF5B959" w14:textId="58537FD3" w:rsidR="0049303C" w:rsidRPr="002178AD" w:rsidRDefault="0049303C" w:rsidP="0049303C">
            <w:pPr>
              <w:keepNext/>
              <w:keepLines/>
              <w:spacing w:after="0"/>
              <w:jc w:val="center"/>
              <w:rPr>
                <w:ins w:id="277" w:author="Nokia" w:date="2023-02-13T23:36:00Z"/>
                <w:rFonts w:ascii="Arial" w:hAnsi="Arial" w:cs="Arial"/>
                <w:sz w:val="18"/>
                <w:szCs w:val="18"/>
                <w:lang w:eastAsia="zh-CN"/>
              </w:rPr>
            </w:pPr>
            <w:ins w:id="278" w:author="Nokia" w:date="2023-02-13T23:36:00Z">
              <w:r w:rsidRPr="002178AD">
                <w:rPr>
                  <w:rFonts w:ascii="Arial" w:hAnsi="Arial" w:cs="Arial"/>
                  <w:sz w:val="18"/>
                  <w:szCs w:val="18"/>
                  <w:lang w:eastAsia="zh-CN"/>
                </w:rPr>
                <w:t>O</w:t>
              </w:r>
            </w:ins>
          </w:p>
        </w:tc>
        <w:tc>
          <w:tcPr>
            <w:tcW w:w="1134" w:type="dxa"/>
          </w:tcPr>
          <w:p w14:paraId="4CD481B8" w14:textId="165B9BF2" w:rsidR="0049303C" w:rsidRPr="002178AD" w:rsidRDefault="0049303C" w:rsidP="0049303C">
            <w:pPr>
              <w:keepNext/>
              <w:keepLines/>
              <w:spacing w:after="0"/>
              <w:rPr>
                <w:ins w:id="279" w:author="Nokia" w:date="2023-02-13T23:36:00Z"/>
                <w:rFonts w:ascii="Arial" w:hAnsi="Arial" w:cs="Arial"/>
                <w:sz w:val="18"/>
                <w:szCs w:val="18"/>
                <w:lang w:eastAsia="zh-CN"/>
              </w:rPr>
            </w:pPr>
            <w:ins w:id="280" w:author="Nokia" w:date="2023-02-13T23:36:00Z">
              <w:r w:rsidRPr="002178AD">
                <w:rPr>
                  <w:rFonts w:ascii="Arial" w:hAnsi="Arial" w:cs="Arial"/>
                  <w:sz w:val="18"/>
                  <w:szCs w:val="18"/>
                  <w:lang w:eastAsia="zh-CN"/>
                </w:rPr>
                <w:t>1..N</w:t>
              </w:r>
            </w:ins>
          </w:p>
        </w:tc>
        <w:tc>
          <w:tcPr>
            <w:tcW w:w="3402" w:type="dxa"/>
          </w:tcPr>
          <w:p w14:paraId="0F814963" w14:textId="122EEDF4" w:rsidR="0049303C" w:rsidRPr="002178AD" w:rsidRDefault="0049303C" w:rsidP="0049303C">
            <w:pPr>
              <w:pStyle w:val="TAL"/>
              <w:rPr>
                <w:ins w:id="281" w:author="Nokia" w:date="2023-02-13T23:36:00Z"/>
              </w:rPr>
            </w:pPr>
            <w:ins w:id="282" w:author="Nokia" w:date="2023-02-13T23:36:00Z">
              <w:r w:rsidRPr="002178AD">
                <w:t>Each element i</w:t>
              </w:r>
              <w:r w:rsidRPr="002178AD">
                <w:rPr>
                  <w:rFonts w:cs="Arial"/>
                  <w:szCs w:val="18"/>
                </w:rPr>
                <w:t>dentifies a</w:t>
              </w:r>
            </w:ins>
            <w:ins w:id="283" w:author="Nokia" w:date="2023-02-13T23:38:00Z">
              <w:r>
                <w:rPr>
                  <w:rFonts w:cs="Arial"/>
                  <w:szCs w:val="18"/>
                </w:rPr>
                <w:t>n internal group</w:t>
              </w:r>
            </w:ins>
            <w:ins w:id="284" w:author="Nokia" w:date="2023-02-13T23:36:00Z">
              <w:r w:rsidRPr="002178AD">
                <w:rPr>
                  <w:rFonts w:cs="Arial"/>
                  <w:szCs w:val="18"/>
                </w:rPr>
                <w:t>.</w:t>
              </w:r>
              <w:r>
                <w:rPr>
                  <w:rFonts w:cs="Arial"/>
                  <w:szCs w:val="18"/>
                </w:rPr>
                <w:t xml:space="preserve"> </w:t>
              </w:r>
              <w:r w:rsidRPr="002178AD">
                <w:rPr>
                  <w:rFonts w:cs="Arial"/>
                  <w:szCs w:val="18"/>
                </w:rPr>
                <w:t>(NOTE </w:t>
              </w:r>
            </w:ins>
            <w:ins w:id="285" w:author="Nokia" w:date="2023-02-13T23:39:00Z">
              <w:r>
                <w:rPr>
                  <w:rFonts w:cs="Arial"/>
                  <w:szCs w:val="18"/>
                </w:rPr>
                <w:t>3</w:t>
              </w:r>
            </w:ins>
            <w:ins w:id="286" w:author="Nokia" w:date="2023-02-13T23:36:00Z">
              <w:r w:rsidRPr="002178AD">
                <w:rPr>
                  <w:rFonts w:cs="Arial"/>
                  <w:szCs w:val="18"/>
                </w:rPr>
                <w:t>)</w:t>
              </w:r>
            </w:ins>
          </w:p>
        </w:tc>
        <w:tc>
          <w:tcPr>
            <w:tcW w:w="1274" w:type="dxa"/>
          </w:tcPr>
          <w:p w14:paraId="6DE910C3" w14:textId="77777777" w:rsidR="0049303C" w:rsidRPr="002178AD" w:rsidRDefault="0049303C" w:rsidP="0049303C">
            <w:pPr>
              <w:keepNext/>
              <w:keepLines/>
              <w:spacing w:after="0"/>
              <w:rPr>
                <w:ins w:id="287" w:author="Nokia" w:date="2023-02-13T23:36:00Z"/>
                <w:rFonts w:ascii="Arial" w:eastAsia="DengXian" w:hAnsi="Arial" w:cs="Arial"/>
                <w:sz w:val="18"/>
                <w:szCs w:val="18"/>
              </w:rPr>
            </w:pPr>
          </w:p>
        </w:tc>
      </w:tr>
      <w:tr w:rsidR="0049303C" w:rsidRPr="002178AD" w14:paraId="76E11364" w14:textId="77777777" w:rsidTr="003E0ACE">
        <w:trPr>
          <w:jc w:val="center"/>
          <w:ins w:id="288" w:author="Nokia" w:date="2023-02-07T15:59:00Z"/>
        </w:trPr>
        <w:tc>
          <w:tcPr>
            <w:tcW w:w="1699" w:type="dxa"/>
          </w:tcPr>
          <w:p w14:paraId="56A8F2AD" w14:textId="15E3CDCB" w:rsidR="0049303C" w:rsidRPr="002178AD" w:rsidRDefault="0049303C" w:rsidP="0049303C">
            <w:pPr>
              <w:keepNext/>
              <w:keepLines/>
              <w:spacing w:after="0"/>
              <w:rPr>
                <w:ins w:id="289" w:author="Nokia" w:date="2023-02-07T15:59:00Z"/>
                <w:rFonts w:ascii="Arial" w:hAnsi="Arial" w:cs="Arial"/>
                <w:sz w:val="18"/>
                <w:szCs w:val="18"/>
                <w:lang w:eastAsia="zh-CN"/>
              </w:rPr>
            </w:pPr>
            <w:proofErr w:type="spellStart"/>
            <w:ins w:id="290" w:author="Nokia" w:date="2023-02-07T15:59:00Z">
              <w:r>
                <w:rPr>
                  <w:rFonts w:ascii="Arial" w:hAnsi="Arial" w:cs="Arial"/>
                  <w:sz w:val="18"/>
                  <w:szCs w:val="18"/>
                  <w:lang w:eastAsia="zh-CN"/>
                </w:rPr>
                <w:t>sub</w:t>
              </w:r>
            </w:ins>
            <w:ins w:id="291" w:author="Nokia" w:date="2023-02-07T16:00:00Z">
              <w:r>
                <w:rPr>
                  <w:rFonts w:ascii="Arial" w:hAnsi="Arial" w:cs="Arial"/>
                  <w:sz w:val="18"/>
                  <w:szCs w:val="18"/>
                  <w:lang w:eastAsia="zh-CN"/>
                </w:rPr>
                <w:t>scriberCat</w:t>
              </w:r>
            </w:ins>
            <w:ins w:id="292" w:author="Nokia" w:date="2023-02-07T20:29:00Z">
              <w:r>
                <w:rPr>
                  <w:rFonts w:ascii="Arial" w:hAnsi="Arial" w:cs="Arial"/>
                  <w:sz w:val="18"/>
                  <w:szCs w:val="18"/>
                  <w:lang w:eastAsia="zh-CN"/>
                </w:rPr>
                <w:t>List</w:t>
              </w:r>
            </w:ins>
            <w:proofErr w:type="spellEnd"/>
          </w:p>
        </w:tc>
        <w:tc>
          <w:tcPr>
            <w:tcW w:w="1701" w:type="dxa"/>
          </w:tcPr>
          <w:p w14:paraId="2A72B5EF" w14:textId="70AE5349" w:rsidR="0049303C" w:rsidRPr="002178AD" w:rsidRDefault="0049303C" w:rsidP="0049303C">
            <w:pPr>
              <w:keepNext/>
              <w:keepLines/>
              <w:spacing w:after="0"/>
              <w:rPr>
                <w:ins w:id="293" w:author="Nokia" w:date="2023-02-07T15:59:00Z"/>
                <w:rFonts w:ascii="Arial" w:hAnsi="Arial" w:cs="Arial"/>
                <w:sz w:val="18"/>
                <w:szCs w:val="18"/>
                <w:lang w:eastAsia="zh-CN"/>
              </w:rPr>
            </w:pPr>
            <w:ins w:id="294" w:author="Nokia" w:date="2023-02-07T15:59:00Z">
              <w:r w:rsidRPr="002178AD">
                <w:rPr>
                  <w:rFonts w:ascii="Arial" w:hAnsi="Arial" w:cs="Arial"/>
                  <w:sz w:val="18"/>
                  <w:szCs w:val="18"/>
                  <w:lang w:eastAsia="zh-CN"/>
                </w:rPr>
                <w:t>array(</w:t>
              </w:r>
            </w:ins>
            <w:ins w:id="295" w:author="Nokia" w:date="2023-02-07T19:52:00Z">
              <w:r>
                <w:rPr>
                  <w:rFonts w:ascii="Arial" w:hAnsi="Arial" w:cs="Arial"/>
                  <w:sz w:val="18"/>
                  <w:szCs w:val="18"/>
                  <w:lang w:eastAsia="zh-CN"/>
                </w:rPr>
                <w:t>string</w:t>
              </w:r>
            </w:ins>
            <w:ins w:id="296" w:author="Nokia" w:date="2023-02-07T15:59:00Z">
              <w:r w:rsidRPr="002178AD">
                <w:rPr>
                  <w:rFonts w:ascii="Arial" w:hAnsi="Arial" w:cs="Arial"/>
                  <w:sz w:val="18"/>
                  <w:szCs w:val="18"/>
                  <w:lang w:eastAsia="zh-CN"/>
                </w:rPr>
                <w:t>)</w:t>
              </w:r>
            </w:ins>
          </w:p>
        </w:tc>
        <w:tc>
          <w:tcPr>
            <w:tcW w:w="426" w:type="dxa"/>
          </w:tcPr>
          <w:p w14:paraId="0DBA588F" w14:textId="4F3C7FBE" w:rsidR="0049303C" w:rsidRPr="002178AD" w:rsidRDefault="0049303C" w:rsidP="0049303C">
            <w:pPr>
              <w:keepNext/>
              <w:keepLines/>
              <w:spacing w:after="0"/>
              <w:jc w:val="center"/>
              <w:rPr>
                <w:ins w:id="297" w:author="Nokia" w:date="2023-02-07T15:59:00Z"/>
                <w:rFonts w:ascii="Arial" w:hAnsi="Arial" w:cs="Arial"/>
                <w:sz w:val="18"/>
                <w:szCs w:val="18"/>
                <w:lang w:eastAsia="zh-CN"/>
              </w:rPr>
            </w:pPr>
            <w:ins w:id="298" w:author="Nokia" w:date="2023-02-07T15:59:00Z">
              <w:r w:rsidRPr="002178AD">
                <w:rPr>
                  <w:rFonts w:ascii="Arial" w:hAnsi="Arial" w:cs="Arial"/>
                  <w:sz w:val="18"/>
                  <w:szCs w:val="18"/>
                  <w:lang w:eastAsia="zh-CN"/>
                </w:rPr>
                <w:t>O</w:t>
              </w:r>
            </w:ins>
          </w:p>
        </w:tc>
        <w:tc>
          <w:tcPr>
            <w:tcW w:w="1134" w:type="dxa"/>
          </w:tcPr>
          <w:p w14:paraId="40E42B68" w14:textId="5EFD7C74" w:rsidR="0049303C" w:rsidRPr="002178AD" w:rsidRDefault="0049303C" w:rsidP="0049303C">
            <w:pPr>
              <w:keepNext/>
              <w:keepLines/>
              <w:spacing w:after="0"/>
              <w:rPr>
                <w:ins w:id="299" w:author="Nokia" w:date="2023-02-07T15:59:00Z"/>
                <w:rFonts w:ascii="Arial" w:hAnsi="Arial" w:cs="Arial"/>
                <w:sz w:val="18"/>
                <w:szCs w:val="18"/>
                <w:lang w:eastAsia="zh-CN"/>
              </w:rPr>
            </w:pPr>
            <w:ins w:id="300" w:author="Nokia" w:date="2023-02-07T15:59:00Z">
              <w:r w:rsidRPr="002178AD">
                <w:rPr>
                  <w:rFonts w:ascii="Arial" w:hAnsi="Arial" w:cs="Arial"/>
                  <w:sz w:val="18"/>
                  <w:szCs w:val="18"/>
                  <w:lang w:eastAsia="zh-CN"/>
                </w:rPr>
                <w:t>1..N</w:t>
              </w:r>
            </w:ins>
          </w:p>
        </w:tc>
        <w:tc>
          <w:tcPr>
            <w:tcW w:w="3402" w:type="dxa"/>
          </w:tcPr>
          <w:p w14:paraId="0C621D3C" w14:textId="0D725BF5" w:rsidR="0049303C" w:rsidRPr="002178AD" w:rsidRDefault="0049303C" w:rsidP="0049303C">
            <w:pPr>
              <w:pStyle w:val="TAL"/>
              <w:rPr>
                <w:ins w:id="301" w:author="Nokia" w:date="2023-02-07T15:59:00Z"/>
              </w:rPr>
            </w:pPr>
            <w:ins w:id="302" w:author="Nokia" w:date="2023-02-07T15:59:00Z">
              <w:r w:rsidRPr="002178AD">
                <w:t>Each element i</w:t>
              </w:r>
              <w:r w:rsidRPr="002178AD">
                <w:rPr>
                  <w:rFonts w:cs="Arial"/>
                  <w:szCs w:val="18"/>
                </w:rPr>
                <w:t xml:space="preserve">dentifies a </w:t>
              </w:r>
            </w:ins>
            <w:ins w:id="303" w:author="Nokia" w:date="2023-02-07T19:52:00Z">
              <w:r>
                <w:rPr>
                  <w:rFonts w:cs="Arial"/>
                  <w:szCs w:val="18"/>
                </w:rPr>
                <w:t>subscriber category</w:t>
              </w:r>
            </w:ins>
            <w:ins w:id="304" w:author="Nokia" w:date="2023-02-07T15:59:00Z">
              <w:r w:rsidRPr="002178AD">
                <w:rPr>
                  <w:rFonts w:cs="Arial"/>
                  <w:szCs w:val="18"/>
                </w:rPr>
                <w:t>.</w:t>
              </w:r>
            </w:ins>
            <w:ins w:id="305" w:author="Nokia" w:date="2023-02-08T10:50:00Z">
              <w:r>
                <w:rPr>
                  <w:rFonts w:cs="Arial"/>
                  <w:szCs w:val="18"/>
                </w:rPr>
                <w:t xml:space="preserve"> </w:t>
              </w:r>
              <w:r w:rsidRPr="002178AD">
                <w:rPr>
                  <w:rFonts w:cs="Arial"/>
                  <w:szCs w:val="18"/>
                </w:rPr>
                <w:t>(NOTE </w:t>
              </w:r>
            </w:ins>
            <w:ins w:id="306" w:author="Nokia" w:date="2023-02-13T23:39:00Z">
              <w:r>
                <w:rPr>
                  <w:rFonts w:cs="Arial"/>
                  <w:szCs w:val="18"/>
                </w:rPr>
                <w:t>4</w:t>
              </w:r>
            </w:ins>
            <w:ins w:id="307" w:author="Nokia" w:date="2023-02-08T10:50:00Z">
              <w:r w:rsidRPr="002178AD">
                <w:rPr>
                  <w:rFonts w:cs="Arial"/>
                  <w:szCs w:val="18"/>
                </w:rPr>
                <w:t>)</w:t>
              </w:r>
            </w:ins>
          </w:p>
        </w:tc>
        <w:tc>
          <w:tcPr>
            <w:tcW w:w="1274" w:type="dxa"/>
          </w:tcPr>
          <w:p w14:paraId="2B084237" w14:textId="77777777" w:rsidR="0049303C" w:rsidRPr="002178AD" w:rsidRDefault="0049303C" w:rsidP="0049303C">
            <w:pPr>
              <w:keepNext/>
              <w:keepLines/>
              <w:spacing w:after="0"/>
              <w:rPr>
                <w:ins w:id="308" w:author="Nokia" w:date="2023-02-07T15:59:00Z"/>
                <w:rFonts w:ascii="Arial" w:eastAsia="DengXian" w:hAnsi="Arial" w:cs="Arial"/>
                <w:sz w:val="18"/>
                <w:szCs w:val="18"/>
              </w:rPr>
            </w:pPr>
          </w:p>
        </w:tc>
      </w:tr>
      <w:tr w:rsidR="0049303C" w:rsidRPr="002178AD" w14:paraId="2DEFD988" w14:textId="77777777" w:rsidTr="003E0ACE">
        <w:trPr>
          <w:jc w:val="center"/>
        </w:trPr>
        <w:tc>
          <w:tcPr>
            <w:tcW w:w="1699" w:type="dxa"/>
          </w:tcPr>
          <w:p w14:paraId="2CF93D1F" w14:textId="52EABCB7" w:rsidR="0049303C" w:rsidRPr="002178AD" w:rsidRDefault="0049303C" w:rsidP="0049303C">
            <w:pPr>
              <w:keepNext/>
              <w:keepLines/>
              <w:spacing w:after="0"/>
              <w:rPr>
                <w:rFonts w:ascii="Arial" w:hAnsi="Arial" w:cs="Arial"/>
                <w:sz w:val="18"/>
                <w:szCs w:val="18"/>
                <w:lang w:eastAsia="zh-CN"/>
              </w:rPr>
            </w:pPr>
            <w:proofErr w:type="spellStart"/>
            <w:r>
              <w:rPr>
                <w:rFonts w:ascii="Arial" w:hAnsi="Arial" w:cs="Arial"/>
                <w:sz w:val="18"/>
                <w:szCs w:val="18"/>
                <w:lang w:eastAsia="zh-CN"/>
              </w:rPr>
              <w:t>s</w:t>
            </w:r>
            <w:r w:rsidRPr="002178AD">
              <w:rPr>
                <w:rFonts w:ascii="Arial" w:hAnsi="Arial" w:cs="Arial"/>
                <w:sz w:val="18"/>
                <w:szCs w:val="18"/>
                <w:lang w:eastAsia="zh-CN"/>
              </w:rPr>
              <w:t>upis</w:t>
            </w:r>
            <w:proofErr w:type="spellEnd"/>
          </w:p>
        </w:tc>
        <w:tc>
          <w:tcPr>
            <w:tcW w:w="1701" w:type="dxa"/>
          </w:tcPr>
          <w:p w14:paraId="70AA9E82"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Supi</w:t>
            </w:r>
            <w:proofErr w:type="spellEnd"/>
            <w:r w:rsidRPr="002178AD">
              <w:rPr>
                <w:rFonts w:ascii="Arial" w:hAnsi="Arial" w:cs="Arial"/>
                <w:sz w:val="18"/>
                <w:szCs w:val="18"/>
                <w:lang w:eastAsia="zh-CN"/>
              </w:rPr>
              <w:t>)</w:t>
            </w:r>
          </w:p>
        </w:tc>
        <w:tc>
          <w:tcPr>
            <w:tcW w:w="426" w:type="dxa"/>
          </w:tcPr>
          <w:p w14:paraId="5C8FCFAB"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1EC970"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7C2279E4" w14:textId="77777777" w:rsidR="0049303C" w:rsidRPr="002178AD" w:rsidRDefault="0049303C" w:rsidP="0049303C">
            <w:pPr>
              <w:pStyle w:val="TAL"/>
              <w:rPr>
                <w:rFonts w:cs="Arial"/>
                <w:szCs w:val="18"/>
                <w:lang w:eastAsia="zh-CN"/>
              </w:rPr>
            </w:pPr>
            <w:r w:rsidRPr="002178AD">
              <w:t>Each element i</w:t>
            </w:r>
            <w:r w:rsidRPr="002178AD">
              <w:rPr>
                <w:rFonts w:cs="Arial"/>
                <w:szCs w:val="18"/>
                <w:lang w:eastAsia="zh-CN"/>
              </w:rPr>
              <w:t>dentifies the user</w:t>
            </w:r>
            <w:r w:rsidRPr="002178AD">
              <w:rPr>
                <w:rFonts w:cs="Arial"/>
                <w:szCs w:val="18"/>
              </w:rPr>
              <w:t>.</w:t>
            </w:r>
          </w:p>
        </w:tc>
        <w:tc>
          <w:tcPr>
            <w:tcW w:w="1274" w:type="dxa"/>
          </w:tcPr>
          <w:p w14:paraId="51AB2679"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49562966" w14:textId="77777777" w:rsidTr="003E0ACE">
        <w:trPr>
          <w:jc w:val="center"/>
        </w:trPr>
        <w:tc>
          <w:tcPr>
            <w:tcW w:w="1699" w:type="dxa"/>
          </w:tcPr>
          <w:p w14:paraId="65790D9F"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notificationUri</w:t>
            </w:r>
            <w:proofErr w:type="spellEnd"/>
          </w:p>
        </w:tc>
        <w:tc>
          <w:tcPr>
            <w:tcW w:w="1701" w:type="dxa"/>
          </w:tcPr>
          <w:p w14:paraId="700C7715"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2941572B"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AB9CDE2"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551C38F5" w14:textId="77777777" w:rsidR="0049303C" w:rsidRPr="002178AD" w:rsidRDefault="0049303C" w:rsidP="0049303C">
            <w:pPr>
              <w:pStyle w:val="TAL"/>
              <w:rPr>
                <w:rFonts w:cs="Arial"/>
                <w:szCs w:val="18"/>
                <w:lang w:eastAsia="zh-CN"/>
              </w:rPr>
            </w:pPr>
            <w:r w:rsidRPr="002178AD">
              <w:rPr>
                <w:rFonts w:cs="Arial"/>
                <w:szCs w:val="18"/>
                <w:lang w:eastAsia="zh-CN"/>
              </w:rPr>
              <w:t>URI provided by the NF service consumer indicating where to receive the subscribed notifications from the UDR.</w:t>
            </w:r>
          </w:p>
        </w:tc>
        <w:tc>
          <w:tcPr>
            <w:tcW w:w="1274" w:type="dxa"/>
          </w:tcPr>
          <w:p w14:paraId="36C1F163"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5BDB4A0F" w14:textId="77777777" w:rsidTr="003E0ACE">
        <w:trPr>
          <w:jc w:val="center"/>
        </w:trPr>
        <w:tc>
          <w:tcPr>
            <w:tcW w:w="1699" w:type="dxa"/>
          </w:tcPr>
          <w:p w14:paraId="097EFE02" w14:textId="66BF493A" w:rsidR="0049303C" w:rsidRPr="002178AD" w:rsidRDefault="0049303C" w:rsidP="0049303C">
            <w:pPr>
              <w:keepNext/>
              <w:keepLines/>
              <w:spacing w:after="0"/>
              <w:rPr>
                <w:rFonts w:ascii="Arial" w:hAnsi="Arial" w:cs="Arial"/>
                <w:sz w:val="18"/>
                <w:szCs w:val="18"/>
                <w:lang w:eastAsia="zh-CN"/>
              </w:rPr>
            </w:pPr>
            <w:r>
              <w:rPr>
                <w:rFonts w:ascii="Arial" w:hAnsi="Arial" w:cs="Arial"/>
                <w:sz w:val="18"/>
                <w:szCs w:val="18"/>
                <w:lang w:eastAsia="zh-CN"/>
              </w:rPr>
              <w:t>e</w:t>
            </w:r>
            <w:r w:rsidRPr="002178AD">
              <w:rPr>
                <w:rFonts w:ascii="Arial" w:hAnsi="Arial" w:cs="Arial"/>
                <w:sz w:val="18"/>
                <w:szCs w:val="18"/>
                <w:lang w:eastAsia="zh-CN"/>
              </w:rPr>
              <w:t>xpiry</w:t>
            </w:r>
          </w:p>
        </w:tc>
        <w:tc>
          <w:tcPr>
            <w:tcW w:w="1701" w:type="dxa"/>
          </w:tcPr>
          <w:p w14:paraId="67E33EEF"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6" w:type="dxa"/>
          </w:tcPr>
          <w:p w14:paraId="13F2371C"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E38F04F"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7967D6F2" w14:textId="77777777" w:rsidR="0049303C" w:rsidRPr="002178AD" w:rsidRDefault="0049303C" w:rsidP="0049303C">
            <w:pPr>
              <w:pStyle w:val="TAL"/>
              <w:rPr>
                <w:rFonts w:cs="Arial"/>
                <w:szCs w:val="18"/>
              </w:rPr>
            </w:pPr>
            <w:r w:rsidRPr="002178AD">
              <w:rPr>
                <w:rFonts w:cs="Arial"/>
                <w:szCs w:val="18"/>
              </w:rPr>
              <w:t>This IE shall be included in a subscription response if, based on operator policy and taking into account the expiry time included in the request, the UDR needs to include an expiry time.</w:t>
            </w:r>
          </w:p>
          <w:p w14:paraId="1FADF05C" w14:textId="77777777" w:rsidR="0049303C" w:rsidRPr="002178AD" w:rsidRDefault="0049303C" w:rsidP="0049303C">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6EEAC95E" w14:textId="77777777" w:rsidR="0049303C" w:rsidRPr="002178AD" w:rsidRDefault="0049303C" w:rsidP="0049303C">
            <w:pPr>
              <w:pStyle w:val="TAL"/>
              <w:rPr>
                <w:rFonts w:cs="Arial"/>
                <w:szCs w:val="18"/>
                <w:lang w:eastAsia="zh-CN"/>
              </w:rPr>
            </w:pPr>
            <w:r w:rsidRPr="002178AD">
              <w:rPr>
                <w:rFonts w:cs="Arial"/>
                <w:szCs w:val="18"/>
              </w:rPr>
              <w:t>The absence of this attribute in the subscription response means the subscription to be valid without an expiry time.</w:t>
            </w:r>
          </w:p>
        </w:tc>
        <w:tc>
          <w:tcPr>
            <w:tcW w:w="1274" w:type="dxa"/>
          </w:tcPr>
          <w:p w14:paraId="403C1415"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4E222F7B" w14:textId="77777777" w:rsidTr="003E0ACE">
        <w:trPr>
          <w:jc w:val="center"/>
        </w:trPr>
        <w:tc>
          <w:tcPr>
            <w:tcW w:w="1699" w:type="dxa"/>
          </w:tcPr>
          <w:p w14:paraId="06B518E4"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1701" w:type="dxa"/>
          </w:tcPr>
          <w:p w14:paraId="6C888478"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26" w:type="dxa"/>
          </w:tcPr>
          <w:p w14:paraId="4C4EDEC9"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8C5B424"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239C8ADE" w14:textId="77777777" w:rsidR="0049303C" w:rsidRPr="002178AD" w:rsidRDefault="0049303C" w:rsidP="0049303C">
            <w:pPr>
              <w:pStyle w:val="TAL"/>
              <w:rPr>
                <w:rFonts w:cs="Arial"/>
                <w:szCs w:val="18"/>
                <w:lang w:eastAsia="zh-CN"/>
              </w:rPr>
            </w:pPr>
            <w:r w:rsidRPr="002178AD">
              <w:rPr>
                <w:rFonts w:cs="Arial"/>
                <w:szCs w:val="18"/>
                <w:lang w:eastAsia="zh-CN"/>
              </w:rPr>
              <w:t>Used to negotiate the applicability of the optional features. This attribute shall be provided in the POST request and in the response of successful resource creation.</w:t>
            </w:r>
          </w:p>
        </w:tc>
        <w:tc>
          <w:tcPr>
            <w:tcW w:w="1274" w:type="dxa"/>
          </w:tcPr>
          <w:p w14:paraId="47882C8E"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25F2FD25" w14:textId="77777777" w:rsidTr="003E0ACE">
        <w:trPr>
          <w:jc w:val="center"/>
        </w:trPr>
        <w:tc>
          <w:tcPr>
            <w:tcW w:w="1699" w:type="dxa"/>
          </w:tcPr>
          <w:p w14:paraId="1084711B"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resetIds</w:t>
            </w:r>
            <w:proofErr w:type="spellEnd"/>
          </w:p>
        </w:tc>
        <w:tc>
          <w:tcPr>
            <w:tcW w:w="1701" w:type="dxa"/>
          </w:tcPr>
          <w:p w14:paraId="43F3D01B"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6" w:type="dxa"/>
          </w:tcPr>
          <w:p w14:paraId="7B837798"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8FEF9C"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15E83B5F" w14:textId="77777777" w:rsidR="0049303C" w:rsidRPr="002178AD" w:rsidRDefault="0049303C" w:rsidP="0049303C">
            <w:pPr>
              <w:pStyle w:val="TAL"/>
              <w:rPr>
                <w:rFonts w:cs="Arial"/>
                <w:szCs w:val="18"/>
              </w:rPr>
            </w:pPr>
            <w:r w:rsidRPr="002178AD">
              <w:rPr>
                <w:rFonts w:cs="Arial"/>
                <w:szCs w:val="18"/>
              </w:rPr>
              <w:t>This IE uniquely identifies a part of temporary data in UDR that contains the created resource.</w:t>
            </w:r>
          </w:p>
          <w:p w14:paraId="093A5D31" w14:textId="77777777" w:rsidR="0049303C" w:rsidRPr="002178AD" w:rsidRDefault="0049303C" w:rsidP="0049303C">
            <w:pPr>
              <w:pStyle w:val="TAL"/>
              <w:rPr>
                <w:rFonts w:cs="Arial"/>
                <w:szCs w:val="18"/>
                <w:lang w:eastAsia="zh-CN"/>
              </w:rPr>
            </w:pPr>
            <w:r w:rsidRPr="002178AD">
              <w:rPr>
                <w:rFonts w:cs="Arial"/>
                <w:szCs w:val="18"/>
              </w:rPr>
              <w:t>This attribute may be provided in the response of successful resource creation.</w:t>
            </w:r>
          </w:p>
        </w:tc>
        <w:tc>
          <w:tcPr>
            <w:tcW w:w="1274" w:type="dxa"/>
          </w:tcPr>
          <w:p w14:paraId="1F15E4B0" w14:textId="4A7F5BC0" w:rsidR="0049303C" w:rsidRPr="002178AD" w:rsidRDefault="0049303C" w:rsidP="0049303C">
            <w:pPr>
              <w:keepNext/>
              <w:keepLines/>
              <w:spacing w:after="0"/>
              <w:rPr>
                <w:rFonts w:ascii="Arial" w:eastAsia="DengXian" w:hAnsi="Arial" w:cs="Arial"/>
                <w:sz w:val="18"/>
                <w:szCs w:val="18"/>
              </w:rPr>
            </w:pPr>
          </w:p>
        </w:tc>
      </w:tr>
      <w:tr w:rsidR="0049303C" w:rsidRPr="002178AD" w14:paraId="29AC7A0B" w14:textId="77777777" w:rsidTr="003E0ACE">
        <w:trPr>
          <w:jc w:val="center"/>
        </w:trPr>
        <w:tc>
          <w:tcPr>
            <w:tcW w:w="1699" w:type="dxa"/>
          </w:tcPr>
          <w:p w14:paraId="75E639AC" w14:textId="77777777" w:rsidR="0049303C" w:rsidRPr="002178AD" w:rsidRDefault="0049303C" w:rsidP="0049303C">
            <w:pPr>
              <w:keepNext/>
              <w:keepLines/>
              <w:spacing w:after="0"/>
              <w:rPr>
                <w:rFonts w:ascii="Arial" w:hAnsi="Arial" w:cs="Arial"/>
                <w:sz w:val="18"/>
                <w:szCs w:val="18"/>
                <w:lang w:eastAsia="zh-CN"/>
              </w:rPr>
            </w:pPr>
            <w:proofErr w:type="spellStart"/>
            <w:r>
              <w:rPr>
                <w:rFonts w:hint="eastAsia"/>
                <w:lang w:eastAsia="zh-CN"/>
              </w:rPr>
              <w:t>allowedDelay</w:t>
            </w:r>
            <w:proofErr w:type="spellEnd"/>
          </w:p>
        </w:tc>
        <w:tc>
          <w:tcPr>
            <w:tcW w:w="1701" w:type="dxa"/>
          </w:tcPr>
          <w:p w14:paraId="1C3F7565" w14:textId="77777777" w:rsidR="0049303C" w:rsidRPr="002178AD" w:rsidRDefault="0049303C" w:rsidP="0049303C">
            <w:pPr>
              <w:keepNext/>
              <w:keepLines/>
              <w:spacing w:after="0"/>
              <w:rPr>
                <w:rFonts w:ascii="Arial" w:hAnsi="Arial" w:cs="Arial"/>
                <w:sz w:val="18"/>
                <w:szCs w:val="18"/>
                <w:lang w:eastAsia="zh-CN"/>
              </w:rPr>
            </w:pPr>
            <w:proofErr w:type="spellStart"/>
            <w:r>
              <w:rPr>
                <w:lang w:eastAsia="zh-CN"/>
              </w:rPr>
              <w:t>DurationSec</w:t>
            </w:r>
            <w:proofErr w:type="spellEnd"/>
          </w:p>
        </w:tc>
        <w:tc>
          <w:tcPr>
            <w:tcW w:w="426" w:type="dxa"/>
          </w:tcPr>
          <w:p w14:paraId="49876B8C" w14:textId="77777777" w:rsidR="0049303C" w:rsidRPr="002178AD" w:rsidRDefault="0049303C" w:rsidP="0049303C">
            <w:pPr>
              <w:keepNext/>
              <w:keepLines/>
              <w:spacing w:after="0"/>
              <w:jc w:val="center"/>
              <w:rPr>
                <w:rFonts w:ascii="Arial" w:hAnsi="Arial" w:cs="Arial"/>
                <w:sz w:val="18"/>
                <w:szCs w:val="18"/>
                <w:lang w:eastAsia="zh-CN"/>
              </w:rPr>
            </w:pPr>
            <w:r>
              <w:rPr>
                <w:lang w:eastAsia="zh-CN"/>
              </w:rPr>
              <w:t>O</w:t>
            </w:r>
          </w:p>
        </w:tc>
        <w:tc>
          <w:tcPr>
            <w:tcW w:w="1134" w:type="dxa"/>
          </w:tcPr>
          <w:p w14:paraId="6B35BB1D" w14:textId="77777777" w:rsidR="0049303C" w:rsidRPr="002178AD" w:rsidRDefault="0049303C" w:rsidP="0049303C">
            <w:pPr>
              <w:keepNext/>
              <w:keepLines/>
              <w:spacing w:after="0"/>
              <w:rPr>
                <w:rFonts w:ascii="Arial" w:hAnsi="Arial" w:cs="Arial"/>
                <w:sz w:val="18"/>
                <w:szCs w:val="18"/>
                <w:lang w:eastAsia="zh-CN"/>
              </w:rPr>
            </w:pPr>
            <w:r>
              <w:rPr>
                <w:lang w:eastAsia="zh-CN"/>
              </w:rPr>
              <w:t>0..1</w:t>
            </w:r>
          </w:p>
        </w:tc>
        <w:tc>
          <w:tcPr>
            <w:tcW w:w="3402" w:type="dxa"/>
          </w:tcPr>
          <w:p w14:paraId="07583EE6" w14:textId="77777777" w:rsidR="0049303C" w:rsidRPr="002178AD" w:rsidRDefault="0049303C" w:rsidP="0049303C">
            <w:pPr>
              <w:pStyle w:val="TAL"/>
              <w:rPr>
                <w:rFonts w:cs="Arial"/>
                <w:szCs w:val="18"/>
              </w:rPr>
            </w:pPr>
            <w:r>
              <w:t>Indicates that the list of PFDs in this request should be deployed within the time interval indicated by the Allowed Delay.</w:t>
            </w:r>
          </w:p>
        </w:tc>
        <w:tc>
          <w:tcPr>
            <w:tcW w:w="1274" w:type="dxa"/>
          </w:tcPr>
          <w:p w14:paraId="5F71BEAA"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65B92B62" w14:textId="77777777" w:rsidTr="003E0ACE">
        <w:trPr>
          <w:jc w:val="center"/>
        </w:trPr>
        <w:tc>
          <w:tcPr>
            <w:tcW w:w="9636" w:type="dxa"/>
            <w:gridSpan w:val="6"/>
          </w:tcPr>
          <w:p w14:paraId="58D2BC41" w14:textId="112DC0C1" w:rsidR="0049303C" w:rsidRPr="002178AD" w:rsidRDefault="0049303C" w:rsidP="0049303C">
            <w:pPr>
              <w:pStyle w:val="TAN"/>
              <w:rPr>
                <w:rFonts w:eastAsia="DengXian"/>
              </w:rPr>
            </w:pPr>
            <w:r w:rsidRPr="002178AD">
              <w:rPr>
                <w:rFonts w:eastAsia="DengXian"/>
              </w:rPr>
              <w:t>NOTE 1:</w:t>
            </w:r>
            <w:r w:rsidRPr="002178AD">
              <w:rPr>
                <w:rFonts w:eastAsia="DengXian"/>
              </w:rPr>
              <w:tab/>
            </w:r>
            <w:r w:rsidRPr="002178AD">
              <w:t>At least one of "</w:t>
            </w:r>
            <w:proofErr w:type="spellStart"/>
            <w:r w:rsidRPr="002178AD">
              <w:t>dnns</w:t>
            </w:r>
            <w:proofErr w:type="spellEnd"/>
            <w:r w:rsidRPr="002178AD">
              <w:t>", "</w:t>
            </w:r>
            <w:proofErr w:type="spellStart"/>
            <w:r w:rsidRPr="002178AD">
              <w:t>snssais</w:t>
            </w:r>
            <w:proofErr w:type="spellEnd"/>
            <w:r w:rsidRPr="002178AD">
              <w:t>", "</w:t>
            </w:r>
            <w:proofErr w:type="spellStart"/>
            <w:r w:rsidRPr="002178AD">
              <w:t>internalGroupIds</w:t>
            </w:r>
            <w:proofErr w:type="spellEnd"/>
            <w:r w:rsidRPr="002178AD">
              <w:t>"</w:t>
            </w:r>
            <w:ins w:id="309" w:author="Nokia" w:date="2023-02-16T17:06:00Z">
              <w:r w:rsidR="00FC7327">
                <w:t>, "</w:t>
              </w:r>
              <w:proofErr w:type="spellStart"/>
              <w:r w:rsidR="00FC7327">
                <w:t>internalGroupIdsAdd</w:t>
              </w:r>
              <w:proofErr w:type="spellEnd"/>
              <w:r w:rsidR="00FC7327">
                <w:t>"</w:t>
              </w:r>
            </w:ins>
            <w:r w:rsidRPr="002178AD">
              <w:t xml:space="preserve"> or "</w:t>
            </w:r>
            <w:proofErr w:type="spellStart"/>
            <w:r w:rsidRPr="002178AD">
              <w:t>supis</w:t>
            </w:r>
            <w:proofErr w:type="spellEnd"/>
            <w:r w:rsidRPr="002178AD">
              <w:t>" shall be provided</w:t>
            </w:r>
            <w:r w:rsidRPr="002178AD">
              <w:rPr>
                <w:rFonts w:eastAsia="DengXian"/>
              </w:rPr>
              <w:t>.</w:t>
            </w:r>
          </w:p>
          <w:p w14:paraId="7FA50F0E" w14:textId="6E1AF28D" w:rsidR="0049303C" w:rsidRPr="002178AD" w:rsidRDefault="0049303C" w:rsidP="0049303C">
            <w:pPr>
              <w:pStyle w:val="TAN"/>
              <w:rPr>
                <w:ins w:id="310" w:author="Nokia" w:date="2023-02-13T23:39:00Z"/>
                <w:rFonts w:eastAsia="DengXia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proofErr w:type="spellStart"/>
            <w:r w:rsidRPr="002178AD">
              <w:rPr>
                <w:rFonts w:cs="Arial"/>
                <w:szCs w:val="18"/>
                <w:lang w:eastAsia="zh-CN"/>
              </w:rPr>
              <w:t>internalGroupIds</w:t>
            </w:r>
            <w:proofErr w:type="spellEnd"/>
            <w:r w:rsidRPr="002178AD">
              <w:rPr>
                <w:lang w:eastAsia="zh-CN"/>
              </w:rPr>
              <w:t>" needs to have an entry set to "</w:t>
            </w:r>
            <w:proofErr w:type="spellStart"/>
            <w:r w:rsidRPr="002178AD">
              <w:rPr>
                <w:lang w:eastAsia="zh-CN"/>
              </w:rPr>
              <w:t>AnyUE</w:t>
            </w:r>
            <w:proofErr w:type="spellEnd"/>
            <w:r w:rsidRPr="002178AD">
              <w:rPr>
                <w:lang w:eastAsia="zh-CN"/>
              </w:rPr>
              <w:t>".</w:t>
            </w:r>
            <w:ins w:id="311" w:author="Nokia" w:date="2023-02-16T17:09:00Z">
              <w:r w:rsidR="00FC7327">
                <w:rPr>
                  <w:lang w:eastAsia="zh-CN"/>
                </w:rPr>
                <w:t xml:space="preserve"> </w:t>
              </w:r>
              <w:r w:rsidR="00FC7327" w:rsidRPr="00FC7327">
                <w:rPr>
                  <w:lang w:eastAsia="zh-CN"/>
                </w:rPr>
                <w:t>The “</w:t>
              </w:r>
              <w:proofErr w:type="spellStart"/>
              <w:r w:rsidR="00FC7327" w:rsidRPr="00FC7327">
                <w:rPr>
                  <w:lang w:eastAsia="zh-CN"/>
                </w:rPr>
                <w:t>internalGroupIds</w:t>
              </w:r>
              <w:proofErr w:type="spellEnd"/>
              <w:r w:rsidR="00FC7327" w:rsidRPr="00FC7327">
                <w:rPr>
                  <w:lang w:eastAsia="zh-CN"/>
                </w:rPr>
                <w:t>” attribute shall be compared only with the “</w:t>
              </w:r>
              <w:proofErr w:type="spellStart"/>
              <w:r w:rsidR="00FC7327" w:rsidRPr="00FC7327">
                <w:rPr>
                  <w:lang w:eastAsia="zh-CN"/>
                </w:rPr>
                <w:t>interGroupId</w:t>
              </w:r>
              <w:proofErr w:type="spellEnd"/>
              <w:r w:rsidR="00FC7327" w:rsidRPr="00FC7327">
                <w:rPr>
                  <w:lang w:eastAsia="zh-CN"/>
                </w:rPr>
                <w:t xml:space="preserve">” of the </w:t>
              </w:r>
              <w:proofErr w:type="spellStart"/>
              <w:r w:rsidR="00FC7327" w:rsidRPr="00FC7327">
                <w:rPr>
                  <w:lang w:eastAsia="zh-CN"/>
                </w:rPr>
                <w:t>TrafficInfluData</w:t>
              </w:r>
              <w:proofErr w:type="spellEnd"/>
              <w:r w:rsidR="00FC7327" w:rsidRPr="00FC7327">
                <w:rPr>
                  <w:lang w:eastAsia="zh-CN"/>
                </w:rPr>
                <w:t xml:space="preserve"> data type and there is a match only if they both exist and “</w:t>
              </w:r>
              <w:proofErr w:type="spellStart"/>
              <w:r w:rsidR="00FC7327" w:rsidRPr="00FC7327">
                <w:rPr>
                  <w:lang w:eastAsia="zh-CN"/>
                </w:rPr>
                <w:t>interGroupId</w:t>
              </w:r>
              <w:proofErr w:type="spellEnd"/>
              <w:r w:rsidR="00FC7327" w:rsidRPr="00FC7327">
                <w:rPr>
                  <w:lang w:eastAsia="zh-CN"/>
                </w:rPr>
                <w:t>” is contained in “</w:t>
              </w:r>
              <w:proofErr w:type="spellStart"/>
              <w:r w:rsidR="00FC7327" w:rsidRPr="00FC7327">
                <w:rPr>
                  <w:lang w:eastAsia="zh-CN"/>
                </w:rPr>
                <w:t>internalGroupIds</w:t>
              </w:r>
              <w:proofErr w:type="spellEnd"/>
              <w:r w:rsidR="00FC7327" w:rsidRPr="00FC7327">
                <w:rPr>
                  <w:lang w:eastAsia="zh-CN"/>
                </w:rPr>
                <w:t>”.</w:t>
              </w:r>
            </w:ins>
          </w:p>
          <w:p w14:paraId="00C1430F" w14:textId="631C4A3E" w:rsidR="009B168D" w:rsidRDefault="0049303C" w:rsidP="0049303C">
            <w:pPr>
              <w:pStyle w:val="TAN"/>
              <w:rPr>
                <w:ins w:id="312" w:author="Nokia" w:date="2023-02-16T17:12:00Z"/>
              </w:rPr>
            </w:pPr>
            <w:ins w:id="313" w:author="Nokia" w:date="2023-02-13T23:39:00Z">
              <w:r w:rsidRPr="002178AD">
                <w:t>NOTE </w:t>
              </w:r>
              <w:r>
                <w:t>3</w:t>
              </w:r>
              <w:r w:rsidRPr="002178AD">
                <w:t>:</w:t>
              </w:r>
              <w:r w:rsidRPr="002178AD">
                <w:tab/>
              </w:r>
            </w:ins>
            <w:ins w:id="314" w:author="Nokia" w:date="2023-02-16T17:07:00Z">
              <w:r w:rsidR="00FC7327">
                <w:t>The attributes "</w:t>
              </w:r>
              <w:proofErr w:type="spellStart"/>
              <w:r w:rsidR="00FC7327">
                <w:t>internalGroupIdsAdd</w:t>
              </w:r>
              <w:proofErr w:type="spellEnd"/>
              <w:r w:rsidR="00FC7327">
                <w:t>" and "</w:t>
              </w:r>
              <w:proofErr w:type="spellStart"/>
              <w:r w:rsidR="00FC7327">
                <w:t>internalGroupIds</w:t>
              </w:r>
              <w:proofErr w:type="spellEnd"/>
              <w:r w:rsidR="00FC7327">
                <w:t xml:space="preserve">" are </w:t>
              </w:r>
            </w:ins>
            <w:ins w:id="315" w:author="Nokia" w:date="2023-02-16T17:08:00Z">
              <w:r w:rsidR="00FC7327">
                <w:t xml:space="preserve">mutually exclusive. </w:t>
              </w:r>
            </w:ins>
            <w:ins w:id="316" w:author="Nokia" w:date="2023-02-16T17:12:00Z">
              <w:r w:rsidR="00FC7327" w:rsidRPr="00FC7327">
                <w:t>The “</w:t>
              </w:r>
              <w:proofErr w:type="spellStart"/>
              <w:r w:rsidR="00FC7327" w:rsidRPr="00FC7327">
                <w:t>internalGroupIdsAdd</w:t>
              </w:r>
              <w:proofErr w:type="spellEnd"/>
              <w:r w:rsidR="00FC7327" w:rsidRPr="00FC7327">
                <w:t>” attribute shall be compared only with the “</w:t>
              </w:r>
              <w:proofErr w:type="spellStart"/>
              <w:r w:rsidR="00FC7327" w:rsidRPr="00FC7327">
                <w:t>interGroupIdList</w:t>
              </w:r>
              <w:proofErr w:type="spellEnd"/>
              <w:r w:rsidR="00FC7327" w:rsidRPr="00FC7327">
                <w:t xml:space="preserve">” of the </w:t>
              </w:r>
              <w:proofErr w:type="spellStart"/>
              <w:r w:rsidR="00FC7327" w:rsidRPr="00FC7327">
                <w:t>TrafficInfluData</w:t>
              </w:r>
              <w:proofErr w:type="spellEnd"/>
              <w:r w:rsidR="00FC7327" w:rsidRPr="00FC7327">
                <w:t xml:space="preserve"> data type and there is a match only if they both exist and are identical.</w:t>
              </w:r>
            </w:ins>
          </w:p>
          <w:p w14:paraId="278CF5A9" w14:textId="5151C392" w:rsidR="0049303C" w:rsidRPr="002178AD" w:rsidRDefault="0049303C" w:rsidP="0049303C">
            <w:pPr>
              <w:pStyle w:val="TAN"/>
              <w:rPr>
                <w:rFonts w:eastAsia="DengXian"/>
              </w:rPr>
            </w:pPr>
            <w:ins w:id="317" w:author="Nokia" w:date="2023-02-08T10:50:00Z">
              <w:r w:rsidRPr="002178AD">
                <w:t>NOTE </w:t>
              </w:r>
            </w:ins>
            <w:ins w:id="318" w:author="Nokia" w:date="2023-02-13T23:44:00Z">
              <w:r>
                <w:t>4</w:t>
              </w:r>
            </w:ins>
            <w:ins w:id="319" w:author="Nokia" w:date="2023-02-08T10:50:00Z">
              <w:r w:rsidRPr="002178AD">
                <w:t>:</w:t>
              </w:r>
              <w:r w:rsidRPr="002178AD">
                <w:tab/>
              </w:r>
            </w:ins>
            <w:ins w:id="320" w:author="Nokia" w:date="2023-02-16T17:14:00Z">
              <w:r w:rsidR="009B168D" w:rsidRPr="009B168D">
                <w:t>The “</w:t>
              </w:r>
              <w:proofErr w:type="spellStart"/>
              <w:r w:rsidR="009B168D" w:rsidRPr="009B168D">
                <w:t>subscriberCatList</w:t>
              </w:r>
              <w:proofErr w:type="spellEnd"/>
              <w:r w:rsidR="009B168D" w:rsidRPr="009B168D">
                <w:t xml:space="preserve">” attribute </w:t>
              </w:r>
              <w:r w:rsidR="009B168D">
                <w:t xml:space="preserve">of the </w:t>
              </w:r>
              <w:proofErr w:type="spellStart"/>
              <w:r w:rsidR="009B168D">
                <w:t>TrafficInfluSub</w:t>
              </w:r>
              <w:proofErr w:type="spellEnd"/>
              <w:r w:rsidR="009B168D">
                <w:t xml:space="preserve"> data type </w:t>
              </w:r>
              <w:r w:rsidR="009B168D" w:rsidRPr="009B168D">
                <w:t>shall be compared with the “</w:t>
              </w:r>
              <w:proofErr w:type="spellStart"/>
              <w:r w:rsidR="009B168D" w:rsidRPr="009B168D">
                <w:t>subscriberCatList</w:t>
              </w:r>
              <w:proofErr w:type="spellEnd"/>
              <w:r w:rsidR="009B168D" w:rsidRPr="009B168D">
                <w:t xml:space="preserve">” of the </w:t>
              </w:r>
              <w:proofErr w:type="spellStart"/>
              <w:r w:rsidR="009B168D" w:rsidRPr="009B168D">
                <w:t>TrafficInfluData</w:t>
              </w:r>
              <w:proofErr w:type="spellEnd"/>
              <w:r w:rsidR="009B168D" w:rsidRPr="009B168D">
                <w:t xml:space="preserve"> data type and there is a match only if they both exist and are identical.</w:t>
              </w:r>
            </w:ins>
          </w:p>
        </w:tc>
      </w:tr>
    </w:tbl>
    <w:p w14:paraId="0BC24A63" w14:textId="77777777" w:rsidR="00CA2FBA" w:rsidRPr="002178AD" w:rsidRDefault="00CA2FBA" w:rsidP="00CA2FBA">
      <w:pPr>
        <w:rPr>
          <w:rFonts w:eastAsia="DengXian"/>
        </w:rPr>
      </w:pPr>
    </w:p>
    <w:p w14:paraId="7AD70915" w14:textId="77777777" w:rsidR="00E008AE" w:rsidRDefault="00E008AE" w:rsidP="00E008AE">
      <w:pPr>
        <w:pStyle w:val="PL"/>
        <w:rPr>
          <w:rFonts w:eastAsia="DengXian"/>
          <w:lang w:val="en-US"/>
        </w:rPr>
      </w:pPr>
    </w:p>
    <w:p w14:paraId="268452EE"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1B5177A" w14:textId="77777777" w:rsidR="00B16D47" w:rsidRPr="002178AD" w:rsidRDefault="00B16D47" w:rsidP="00B16D47">
      <w:pPr>
        <w:pStyle w:val="Heading1"/>
      </w:pPr>
      <w:bookmarkStart w:id="321" w:name="_Toc28012875"/>
      <w:bookmarkStart w:id="322" w:name="_Toc36039164"/>
      <w:bookmarkStart w:id="323" w:name="_Toc44688580"/>
      <w:bookmarkStart w:id="324" w:name="_Toc45133996"/>
      <w:bookmarkStart w:id="325" w:name="_Toc49931676"/>
      <w:bookmarkStart w:id="326" w:name="_Toc51762934"/>
      <w:bookmarkStart w:id="327" w:name="_Toc58848570"/>
      <w:bookmarkStart w:id="328" w:name="_Toc59017608"/>
      <w:bookmarkStart w:id="329" w:name="_Toc66279597"/>
      <w:bookmarkStart w:id="330" w:name="_Toc68168619"/>
      <w:bookmarkStart w:id="331" w:name="_Toc83233086"/>
      <w:bookmarkStart w:id="332" w:name="_Toc85550066"/>
      <w:bookmarkStart w:id="333" w:name="_Toc90655548"/>
      <w:bookmarkStart w:id="334" w:name="_Toc105600423"/>
      <w:bookmarkStart w:id="335" w:name="_Toc122114430"/>
      <w:r w:rsidRPr="002178AD">
        <w:lastRenderedPageBreak/>
        <w:t>A.3</w:t>
      </w:r>
      <w:r w:rsidRPr="002178AD">
        <w:tab/>
      </w:r>
      <w:proofErr w:type="spellStart"/>
      <w:r w:rsidRPr="002178AD">
        <w:t>Nudr_DataRepository</w:t>
      </w:r>
      <w:proofErr w:type="spellEnd"/>
      <w:r w:rsidRPr="002178AD">
        <w:t xml:space="preserve"> API for Application Data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4B52A3AC" w14:textId="77777777" w:rsidR="00B16D47" w:rsidRPr="002178AD" w:rsidRDefault="00B16D47" w:rsidP="00B16D47">
      <w:r w:rsidRPr="002178AD">
        <w:t>For the purpose of referencing entities in the Open API file defined in this Annex, it shall be assumed that this Open API file is contained in a physical file named "TS29519_Application_Data.yaml".</w:t>
      </w:r>
    </w:p>
    <w:p w14:paraId="3C5DDD2B" w14:textId="77777777" w:rsidR="00B16D47" w:rsidRPr="002178AD" w:rsidRDefault="00B16D47" w:rsidP="00B16D47">
      <w:pPr>
        <w:pStyle w:val="PL"/>
      </w:pPr>
      <w:r w:rsidRPr="002178AD">
        <w:t>openapi: 3.0.0</w:t>
      </w:r>
    </w:p>
    <w:p w14:paraId="77FA92BC" w14:textId="77777777" w:rsidR="00B16D47" w:rsidRDefault="00B16D47" w:rsidP="00B16D47">
      <w:pPr>
        <w:pStyle w:val="PL"/>
      </w:pPr>
    </w:p>
    <w:p w14:paraId="62DC2783" w14:textId="77777777" w:rsidR="00B16D47" w:rsidRPr="002178AD" w:rsidRDefault="00B16D47" w:rsidP="00B16D47">
      <w:pPr>
        <w:pStyle w:val="PL"/>
      </w:pPr>
      <w:r w:rsidRPr="002178AD">
        <w:t>info:</w:t>
      </w:r>
    </w:p>
    <w:p w14:paraId="32E4B81D" w14:textId="77777777" w:rsidR="00B16D47" w:rsidRPr="002178AD" w:rsidRDefault="00B16D47" w:rsidP="00B16D47">
      <w:pPr>
        <w:pStyle w:val="PL"/>
      </w:pPr>
      <w:r w:rsidRPr="002178AD">
        <w:t xml:space="preserve">  version: '-'</w:t>
      </w:r>
    </w:p>
    <w:p w14:paraId="0B77FD1E" w14:textId="77777777" w:rsidR="00B16D47" w:rsidRPr="002178AD" w:rsidRDefault="00B16D47" w:rsidP="00B16D47">
      <w:pPr>
        <w:pStyle w:val="PL"/>
      </w:pPr>
      <w:r w:rsidRPr="002178AD">
        <w:t xml:space="preserve">  title: Unified Data Repository Service API file for Application Data</w:t>
      </w:r>
    </w:p>
    <w:p w14:paraId="15360D71" w14:textId="77777777" w:rsidR="00B16D47" w:rsidRPr="002178AD" w:rsidRDefault="00B16D47" w:rsidP="00B16D47">
      <w:pPr>
        <w:pStyle w:val="PL"/>
      </w:pPr>
      <w:r w:rsidRPr="002178AD">
        <w:t xml:space="preserve">  description: |</w:t>
      </w:r>
    </w:p>
    <w:p w14:paraId="55AE5B9A" w14:textId="77777777" w:rsidR="00B16D47" w:rsidRPr="002178AD" w:rsidRDefault="00B16D47" w:rsidP="00B16D47">
      <w:pPr>
        <w:pStyle w:val="PL"/>
      </w:pPr>
      <w:r w:rsidRPr="002178AD">
        <w:t xml:space="preserve">    The API version is defined in 3GPP TS 29.504  </w:t>
      </w:r>
    </w:p>
    <w:p w14:paraId="1CFCFB97" w14:textId="77777777" w:rsidR="00B16D47" w:rsidRPr="002178AD" w:rsidRDefault="00B16D47" w:rsidP="00B16D47">
      <w:pPr>
        <w:pStyle w:val="PL"/>
      </w:pPr>
      <w:r w:rsidRPr="002178AD">
        <w:t xml:space="preserve">    © 2022, 3GPP Organizational Partners (ARIB, ATIS, CCSA, ETSI, TSDSI, TTA, TTC).  </w:t>
      </w:r>
    </w:p>
    <w:p w14:paraId="304C7EC3" w14:textId="77777777" w:rsidR="00B16D47" w:rsidRPr="002178AD" w:rsidRDefault="00B16D47" w:rsidP="00B16D47">
      <w:pPr>
        <w:pStyle w:val="PL"/>
      </w:pPr>
      <w:r w:rsidRPr="002178AD">
        <w:t xml:space="preserve">    All rights reserved.</w:t>
      </w:r>
    </w:p>
    <w:p w14:paraId="01A7CD72" w14:textId="77777777" w:rsidR="00B16D47" w:rsidRDefault="00B16D47" w:rsidP="00B16D47">
      <w:pPr>
        <w:pStyle w:val="PL"/>
      </w:pPr>
    </w:p>
    <w:p w14:paraId="1D813049" w14:textId="77777777" w:rsidR="00B16D47" w:rsidRPr="002178AD" w:rsidRDefault="00B16D47" w:rsidP="00B16D47">
      <w:pPr>
        <w:pStyle w:val="PL"/>
      </w:pPr>
      <w:r w:rsidRPr="002178AD">
        <w:t>externalDocs:</w:t>
      </w:r>
    </w:p>
    <w:p w14:paraId="002617E6" w14:textId="77777777" w:rsidR="00B16D47" w:rsidRPr="002178AD" w:rsidRDefault="00B16D47" w:rsidP="00B16D47">
      <w:pPr>
        <w:pStyle w:val="PL"/>
      </w:pPr>
      <w:r w:rsidRPr="002178AD">
        <w:t xml:space="preserve">  description: &gt;</w:t>
      </w:r>
    </w:p>
    <w:p w14:paraId="506F7416" w14:textId="77777777" w:rsidR="00B16D47" w:rsidRPr="002178AD" w:rsidRDefault="00B16D47" w:rsidP="00B16D47">
      <w:pPr>
        <w:pStyle w:val="PL"/>
      </w:pPr>
      <w:r w:rsidRPr="002178AD">
        <w:t xml:space="preserve">    3GPP TS 29.519 V1</w:t>
      </w:r>
      <w:r>
        <w:t>8</w:t>
      </w:r>
      <w:r w:rsidRPr="002178AD">
        <w:t>.</w:t>
      </w:r>
      <w:r>
        <w:t>0</w:t>
      </w:r>
      <w:r w:rsidRPr="002178AD">
        <w:t>.0; 5G System; Usage of the Unified Data Repository Service for Policy Data,</w:t>
      </w:r>
    </w:p>
    <w:p w14:paraId="5EC5418D" w14:textId="77777777" w:rsidR="00B16D47" w:rsidRPr="002178AD" w:rsidRDefault="00B16D47" w:rsidP="00B16D47">
      <w:pPr>
        <w:pStyle w:val="PL"/>
      </w:pPr>
      <w:r w:rsidRPr="002178AD">
        <w:t xml:space="preserve">    Application Data and Structured Data for Exposure.</w:t>
      </w:r>
    </w:p>
    <w:p w14:paraId="5070AEB0" w14:textId="77777777" w:rsidR="00B16D47" w:rsidRPr="002178AD" w:rsidRDefault="00B16D47" w:rsidP="00B16D47">
      <w:pPr>
        <w:pStyle w:val="PL"/>
      </w:pPr>
      <w:r w:rsidRPr="002178AD">
        <w:t xml:space="preserve">  url: 'https://www.3gpp.org/ftp/Specs/archive/29_series/29.519/'</w:t>
      </w:r>
    </w:p>
    <w:p w14:paraId="0DEA886E" w14:textId="77777777" w:rsidR="00B16D47" w:rsidRPr="002178AD" w:rsidRDefault="00B16D47" w:rsidP="00B16D47">
      <w:pPr>
        <w:pStyle w:val="PL"/>
      </w:pPr>
    </w:p>
    <w:p w14:paraId="7980AC6A" w14:textId="77777777" w:rsidR="00B16D47" w:rsidRPr="002178AD" w:rsidRDefault="00B16D47" w:rsidP="00B16D47">
      <w:pPr>
        <w:pStyle w:val="PL"/>
      </w:pPr>
      <w:r w:rsidRPr="002178AD">
        <w:t>paths:</w:t>
      </w:r>
    </w:p>
    <w:p w14:paraId="58635126" w14:textId="77777777" w:rsidR="00B16D47" w:rsidRPr="002178AD" w:rsidRDefault="00B16D47" w:rsidP="00B16D47">
      <w:pPr>
        <w:pStyle w:val="PL"/>
      </w:pPr>
      <w:r w:rsidRPr="002178AD">
        <w:t xml:space="preserve">  /application-data/pfds:</w:t>
      </w:r>
    </w:p>
    <w:p w14:paraId="752CF558" w14:textId="77777777" w:rsidR="00B16D47" w:rsidRPr="002178AD" w:rsidRDefault="00B16D47" w:rsidP="00B16D47">
      <w:pPr>
        <w:pStyle w:val="PL"/>
      </w:pPr>
      <w:r w:rsidRPr="002178AD">
        <w:t xml:space="preserve">    get:</w:t>
      </w:r>
    </w:p>
    <w:p w14:paraId="58CD294D" w14:textId="77777777" w:rsidR="00B16D47" w:rsidRPr="002178AD" w:rsidRDefault="00B16D47" w:rsidP="00B16D47">
      <w:pPr>
        <w:pStyle w:val="PL"/>
      </w:pPr>
      <w:r w:rsidRPr="002178AD">
        <w:t xml:space="preserve">      summary: Retrieve PFDs for application identifier(s)</w:t>
      </w:r>
    </w:p>
    <w:p w14:paraId="51B66462" w14:textId="77777777" w:rsidR="00B16D47" w:rsidRPr="002178AD" w:rsidRDefault="00B16D47" w:rsidP="00B16D47">
      <w:pPr>
        <w:pStyle w:val="PL"/>
      </w:pPr>
      <w:r w:rsidRPr="002178AD">
        <w:t xml:space="preserve">      operationId: ReadPFDData</w:t>
      </w:r>
    </w:p>
    <w:p w14:paraId="5D35F5A4" w14:textId="77777777" w:rsidR="00B16D47" w:rsidRPr="002178AD" w:rsidRDefault="00B16D47" w:rsidP="00B16D47">
      <w:pPr>
        <w:pStyle w:val="PL"/>
      </w:pPr>
      <w:r w:rsidRPr="002178AD">
        <w:t xml:space="preserve">      tags:</w:t>
      </w:r>
    </w:p>
    <w:p w14:paraId="7A1D7FF2" w14:textId="77777777" w:rsidR="00B16D47" w:rsidRPr="002178AD" w:rsidRDefault="00B16D47" w:rsidP="00B16D47">
      <w:pPr>
        <w:pStyle w:val="PL"/>
      </w:pPr>
      <w:r w:rsidRPr="002178AD">
        <w:t xml:space="preserve">        - PFD Data (Store)</w:t>
      </w:r>
    </w:p>
    <w:p w14:paraId="58C27248" w14:textId="77777777" w:rsidR="00B16D47" w:rsidRPr="002178AD" w:rsidRDefault="00B16D47" w:rsidP="00B16D47">
      <w:pPr>
        <w:pStyle w:val="PL"/>
      </w:pPr>
      <w:r w:rsidRPr="002178AD">
        <w:t xml:space="preserve">      security:</w:t>
      </w:r>
    </w:p>
    <w:p w14:paraId="36A7084D" w14:textId="77777777" w:rsidR="00B16D47" w:rsidRPr="002178AD" w:rsidRDefault="00B16D47" w:rsidP="00B16D47">
      <w:pPr>
        <w:pStyle w:val="PL"/>
      </w:pPr>
      <w:r w:rsidRPr="002178AD">
        <w:t xml:space="preserve">        - {}</w:t>
      </w:r>
    </w:p>
    <w:p w14:paraId="40F64B23" w14:textId="77777777" w:rsidR="00B16D47" w:rsidRPr="002178AD" w:rsidRDefault="00B16D47" w:rsidP="00B16D47">
      <w:pPr>
        <w:pStyle w:val="PL"/>
      </w:pPr>
      <w:r w:rsidRPr="002178AD">
        <w:t xml:space="preserve">        - oAuth2ClientCredentials:</w:t>
      </w:r>
    </w:p>
    <w:p w14:paraId="43AD5D66" w14:textId="77777777" w:rsidR="00B16D47" w:rsidRPr="002178AD" w:rsidRDefault="00B16D47" w:rsidP="00B16D47">
      <w:pPr>
        <w:pStyle w:val="PL"/>
      </w:pPr>
      <w:r w:rsidRPr="002178AD">
        <w:t xml:space="preserve">          - nudr-dr</w:t>
      </w:r>
    </w:p>
    <w:p w14:paraId="6CE4EA2B" w14:textId="77777777" w:rsidR="00B16D47" w:rsidRPr="002178AD" w:rsidRDefault="00B16D47" w:rsidP="00B16D47">
      <w:pPr>
        <w:pStyle w:val="PL"/>
      </w:pPr>
      <w:r w:rsidRPr="002178AD">
        <w:t xml:space="preserve">        - oAuth2ClientCredentials:</w:t>
      </w:r>
    </w:p>
    <w:p w14:paraId="24F864D7" w14:textId="77777777" w:rsidR="00B16D47" w:rsidRPr="002178AD" w:rsidRDefault="00B16D47" w:rsidP="00B16D47">
      <w:pPr>
        <w:pStyle w:val="PL"/>
      </w:pPr>
      <w:r w:rsidRPr="002178AD">
        <w:t xml:space="preserve">          - nudr-dr</w:t>
      </w:r>
    </w:p>
    <w:p w14:paraId="68415143" w14:textId="77777777" w:rsidR="00B16D47" w:rsidRPr="002178AD" w:rsidRDefault="00B16D47" w:rsidP="00B16D47">
      <w:pPr>
        <w:pStyle w:val="PL"/>
      </w:pPr>
      <w:r w:rsidRPr="002178AD">
        <w:t xml:space="preserve">          - nudr-dr:application-data</w:t>
      </w:r>
    </w:p>
    <w:p w14:paraId="2CD76A48" w14:textId="77777777" w:rsidR="00B16D47" w:rsidRDefault="00B16D47" w:rsidP="00B16D47">
      <w:pPr>
        <w:pStyle w:val="PL"/>
      </w:pPr>
      <w:r>
        <w:t xml:space="preserve">        - oAuth2ClientCredentials:</w:t>
      </w:r>
    </w:p>
    <w:p w14:paraId="5F15180F" w14:textId="77777777" w:rsidR="00B16D47" w:rsidRDefault="00B16D47" w:rsidP="00B16D47">
      <w:pPr>
        <w:pStyle w:val="PL"/>
      </w:pPr>
      <w:r>
        <w:t xml:space="preserve">          - nudr-dr</w:t>
      </w:r>
    </w:p>
    <w:p w14:paraId="4748D15D" w14:textId="77777777" w:rsidR="00B16D47" w:rsidRDefault="00B16D47" w:rsidP="00B16D47">
      <w:pPr>
        <w:pStyle w:val="PL"/>
      </w:pPr>
      <w:r>
        <w:t xml:space="preserve">          - nudr-dr:application-data</w:t>
      </w:r>
    </w:p>
    <w:p w14:paraId="4F94B56D" w14:textId="77777777" w:rsidR="00B16D47" w:rsidRDefault="00B16D47" w:rsidP="00B16D47">
      <w:pPr>
        <w:pStyle w:val="PL"/>
      </w:pPr>
      <w:r>
        <w:t xml:space="preserve">          - nudr-dr:application-data:pfds:read</w:t>
      </w:r>
    </w:p>
    <w:p w14:paraId="1700EBDE" w14:textId="77777777" w:rsidR="00B16D47" w:rsidRPr="002178AD" w:rsidRDefault="00B16D47" w:rsidP="00B16D47">
      <w:pPr>
        <w:pStyle w:val="PL"/>
      </w:pPr>
      <w:r w:rsidRPr="002178AD">
        <w:t xml:space="preserve">      parameters:</w:t>
      </w:r>
    </w:p>
    <w:p w14:paraId="19657240" w14:textId="77777777" w:rsidR="00B16D47" w:rsidRPr="002178AD" w:rsidRDefault="00B16D47" w:rsidP="00B16D47">
      <w:pPr>
        <w:pStyle w:val="PL"/>
      </w:pPr>
      <w:r w:rsidRPr="002178AD">
        <w:t xml:space="preserve">        - name: appId</w:t>
      </w:r>
    </w:p>
    <w:p w14:paraId="63DCC97B" w14:textId="77777777" w:rsidR="00B16D47" w:rsidRPr="002178AD" w:rsidRDefault="00B16D47" w:rsidP="00B16D47">
      <w:pPr>
        <w:pStyle w:val="PL"/>
      </w:pPr>
      <w:r w:rsidRPr="002178AD">
        <w:t xml:space="preserve">          in: query</w:t>
      </w:r>
    </w:p>
    <w:p w14:paraId="282A516C" w14:textId="77777777" w:rsidR="00B16D47" w:rsidRPr="002178AD" w:rsidRDefault="00B16D47" w:rsidP="00B16D47">
      <w:pPr>
        <w:pStyle w:val="PL"/>
        <w:rPr>
          <w:lang w:eastAsia="zh-CN"/>
        </w:rPr>
      </w:pPr>
      <w:r w:rsidRPr="002178AD">
        <w:t xml:space="preserve">          description: </w:t>
      </w:r>
      <w:r w:rsidRPr="002178AD">
        <w:rPr>
          <w:lang w:eastAsia="zh-CN"/>
        </w:rPr>
        <w:t>&gt;</w:t>
      </w:r>
    </w:p>
    <w:p w14:paraId="7A8258A0" w14:textId="77777777" w:rsidR="00B16D47" w:rsidRPr="002178AD" w:rsidRDefault="00B16D47" w:rsidP="00B16D47">
      <w:pPr>
        <w:pStyle w:val="PL"/>
      </w:pPr>
      <w:r w:rsidRPr="002178AD">
        <w:t xml:space="preserve">            Contains the information of the application identifier(s) for the querying PFD</w:t>
      </w:r>
    </w:p>
    <w:p w14:paraId="758EDB65" w14:textId="77777777" w:rsidR="00B16D47" w:rsidRPr="002178AD" w:rsidRDefault="00B16D47" w:rsidP="00B16D47">
      <w:pPr>
        <w:pStyle w:val="PL"/>
      </w:pPr>
      <w:r w:rsidRPr="002178AD">
        <w:t xml:space="preserve">            Data resource. If none appId is included in the URI, it applies to all application</w:t>
      </w:r>
    </w:p>
    <w:p w14:paraId="0483B9D7" w14:textId="77777777" w:rsidR="00B16D47" w:rsidRPr="002178AD" w:rsidRDefault="00B16D47" w:rsidP="00B16D47">
      <w:pPr>
        <w:pStyle w:val="PL"/>
      </w:pPr>
      <w:r w:rsidRPr="002178AD">
        <w:t xml:space="preserve">            identifier(s) for the querying PFD Data resource.</w:t>
      </w:r>
    </w:p>
    <w:p w14:paraId="4C7D223B" w14:textId="77777777" w:rsidR="00B16D47" w:rsidRPr="002178AD" w:rsidRDefault="00B16D47" w:rsidP="00B16D47">
      <w:pPr>
        <w:pStyle w:val="PL"/>
      </w:pPr>
      <w:r w:rsidRPr="002178AD">
        <w:t xml:space="preserve">          required: false</w:t>
      </w:r>
    </w:p>
    <w:p w14:paraId="779702F4" w14:textId="77777777" w:rsidR="00B16D47" w:rsidRPr="002178AD" w:rsidRDefault="00B16D47" w:rsidP="00B16D47">
      <w:pPr>
        <w:pStyle w:val="PL"/>
      </w:pPr>
      <w:r w:rsidRPr="002178AD">
        <w:t xml:space="preserve">          schema:</w:t>
      </w:r>
    </w:p>
    <w:p w14:paraId="77593C74" w14:textId="77777777" w:rsidR="00B16D47" w:rsidRPr="002178AD" w:rsidRDefault="00B16D47" w:rsidP="00B16D47">
      <w:pPr>
        <w:pStyle w:val="PL"/>
      </w:pPr>
      <w:r w:rsidRPr="002178AD">
        <w:t xml:space="preserve">            type: array</w:t>
      </w:r>
    </w:p>
    <w:p w14:paraId="35712B0C" w14:textId="77777777" w:rsidR="00B16D47" w:rsidRPr="002178AD" w:rsidRDefault="00B16D47" w:rsidP="00B16D47">
      <w:pPr>
        <w:pStyle w:val="PL"/>
      </w:pPr>
      <w:r w:rsidRPr="002178AD">
        <w:t xml:space="preserve">            items:</w:t>
      </w:r>
    </w:p>
    <w:p w14:paraId="518D3D68" w14:textId="77777777" w:rsidR="00B16D47" w:rsidRPr="002178AD" w:rsidRDefault="00B16D47" w:rsidP="00B16D47">
      <w:pPr>
        <w:pStyle w:val="PL"/>
      </w:pPr>
      <w:r w:rsidRPr="002178AD">
        <w:t xml:space="preserve">              $ref: 'TS29571_CommonData.yaml#/components/schemas/ApplicationId'</w:t>
      </w:r>
    </w:p>
    <w:p w14:paraId="327994A6" w14:textId="77777777" w:rsidR="00B16D47" w:rsidRPr="002178AD" w:rsidRDefault="00B16D47" w:rsidP="00B16D47">
      <w:pPr>
        <w:pStyle w:val="PL"/>
      </w:pPr>
      <w:r w:rsidRPr="002178AD">
        <w:t xml:space="preserve">            minItems: 1</w:t>
      </w:r>
    </w:p>
    <w:p w14:paraId="7D488449" w14:textId="77777777" w:rsidR="00B16D47" w:rsidRPr="002178AD" w:rsidRDefault="00B16D47" w:rsidP="00B16D47">
      <w:pPr>
        <w:pStyle w:val="PL"/>
      </w:pPr>
      <w:r w:rsidRPr="002178AD">
        <w:t xml:space="preserve">        - name: supp-feat</w:t>
      </w:r>
    </w:p>
    <w:p w14:paraId="6207D882" w14:textId="77777777" w:rsidR="00B16D47" w:rsidRPr="002178AD" w:rsidRDefault="00B16D47" w:rsidP="00B16D47">
      <w:pPr>
        <w:pStyle w:val="PL"/>
      </w:pPr>
      <w:r w:rsidRPr="002178AD">
        <w:t xml:space="preserve">          in: query</w:t>
      </w:r>
    </w:p>
    <w:p w14:paraId="6209D3F5" w14:textId="77777777" w:rsidR="00B16D47" w:rsidRPr="002178AD" w:rsidRDefault="00B16D47" w:rsidP="00B16D47">
      <w:pPr>
        <w:pStyle w:val="PL"/>
      </w:pPr>
      <w:r w:rsidRPr="002178AD">
        <w:t xml:space="preserve">          description: Supported Features</w:t>
      </w:r>
    </w:p>
    <w:p w14:paraId="2E154AF3" w14:textId="77777777" w:rsidR="00B16D47" w:rsidRPr="002178AD" w:rsidRDefault="00B16D47" w:rsidP="00B16D47">
      <w:pPr>
        <w:pStyle w:val="PL"/>
      </w:pPr>
      <w:r w:rsidRPr="002178AD">
        <w:t xml:space="preserve">          required: false</w:t>
      </w:r>
    </w:p>
    <w:p w14:paraId="01E92A2B" w14:textId="77777777" w:rsidR="00B16D47" w:rsidRPr="002178AD" w:rsidRDefault="00B16D47" w:rsidP="00B16D47">
      <w:pPr>
        <w:pStyle w:val="PL"/>
      </w:pPr>
      <w:r w:rsidRPr="002178AD">
        <w:t xml:space="preserve">          schema:</w:t>
      </w:r>
    </w:p>
    <w:p w14:paraId="69035796" w14:textId="77777777" w:rsidR="00B16D47" w:rsidRPr="002178AD" w:rsidRDefault="00B16D47" w:rsidP="00B16D47">
      <w:pPr>
        <w:pStyle w:val="PL"/>
      </w:pPr>
      <w:r w:rsidRPr="002178AD">
        <w:t xml:space="preserve">             $ref: 'TS29571_CommonData.yaml#/components/schemas/SupportedFeatures'</w:t>
      </w:r>
    </w:p>
    <w:p w14:paraId="4043F687" w14:textId="77777777" w:rsidR="00B16D47" w:rsidRPr="002178AD" w:rsidRDefault="00B16D47" w:rsidP="00B16D47">
      <w:pPr>
        <w:pStyle w:val="PL"/>
      </w:pPr>
      <w:r w:rsidRPr="002178AD">
        <w:t xml:space="preserve">      responses:</w:t>
      </w:r>
    </w:p>
    <w:p w14:paraId="0A556C24" w14:textId="77777777" w:rsidR="00B16D47" w:rsidRPr="002178AD" w:rsidRDefault="00B16D47" w:rsidP="00B16D47">
      <w:pPr>
        <w:pStyle w:val="PL"/>
      </w:pPr>
      <w:r w:rsidRPr="002178AD">
        <w:t xml:space="preserve">        '200':</w:t>
      </w:r>
    </w:p>
    <w:p w14:paraId="0A22656B" w14:textId="77777777" w:rsidR="00B16D47" w:rsidRPr="002178AD" w:rsidRDefault="00B16D47" w:rsidP="00B16D47">
      <w:pPr>
        <w:pStyle w:val="PL"/>
      </w:pPr>
      <w:r w:rsidRPr="002178AD">
        <w:t xml:space="preserve">          description: A representation of PFDs for request applications is returned.</w:t>
      </w:r>
    </w:p>
    <w:p w14:paraId="64996028" w14:textId="77777777" w:rsidR="00B16D47" w:rsidRPr="002178AD" w:rsidRDefault="00B16D47" w:rsidP="00B16D47">
      <w:pPr>
        <w:pStyle w:val="PL"/>
      </w:pPr>
      <w:r w:rsidRPr="002178AD">
        <w:t xml:space="preserve">          content:</w:t>
      </w:r>
    </w:p>
    <w:p w14:paraId="6B0AD7C3" w14:textId="77777777" w:rsidR="00B16D47" w:rsidRPr="002178AD" w:rsidRDefault="00B16D47" w:rsidP="00B16D47">
      <w:pPr>
        <w:pStyle w:val="PL"/>
      </w:pPr>
      <w:r w:rsidRPr="002178AD">
        <w:t xml:space="preserve">            application/json:</w:t>
      </w:r>
    </w:p>
    <w:p w14:paraId="1A045000" w14:textId="77777777" w:rsidR="00B16D47" w:rsidRPr="002178AD" w:rsidRDefault="00B16D47" w:rsidP="00B16D47">
      <w:pPr>
        <w:pStyle w:val="PL"/>
      </w:pPr>
      <w:r w:rsidRPr="002178AD">
        <w:t xml:space="preserve">              schema:</w:t>
      </w:r>
    </w:p>
    <w:p w14:paraId="327DC2BA" w14:textId="77777777" w:rsidR="00B16D47" w:rsidRPr="002178AD" w:rsidRDefault="00B16D47" w:rsidP="00B16D47">
      <w:pPr>
        <w:pStyle w:val="PL"/>
      </w:pPr>
      <w:r w:rsidRPr="002178AD">
        <w:t xml:space="preserve">                type: array</w:t>
      </w:r>
    </w:p>
    <w:p w14:paraId="1DA4324A" w14:textId="77777777" w:rsidR="00B16D47" w:rsidRPr="002178AD" w:rsidRDefault="00B16D47" w:rsidP="00B16D47">
      <w:pPr>
        <w:pStyle w:val="PL"/>
      </w:pPr>
      <w:r w:rsidRPr="002178AD">
        <w:t xml:space="preserve">                items:</w:t>
      </w:r>
    </w:p>
    <w:p w14:paraId="3F29F6C2" w14:textId="77777777" w:rsidR="00B16D47" w:rsidRPr="002178AD" w:rsidRDefault="00B16D47" w:rsidP="00B16D47">
      <w:pPr>
        <w:pStyle w:val="PL"/>
      </w:pPr>
      <w:r w:rsidRPr="002178AD">
        <w:t xml:space="preserve">                  $ref: '#/components/schemas/PfdDataForAppExt'</w:t>
      </w:r>
    </w:p>
    <w:p w14:paraId="47EC3AF5" w14:textId="77777777" w:rsidR="00B16D47" w:rsidRPr="002178AD" w:rsidRDefault="00B16D47" w:rsidP="00B16D47">
      <w:pPr>
        <w:pStyle w:val="PL"/>
      </w:pPr>
      <w:r w:rsidRPr="002178AD">
        <w:t xml:space="preserve">        '400':</w:t>
      </w:r>
    </w:p>
    <w:p w14:paraId="4C9E919C" w14:textId="77777777" w:rsidR="00B16D47" w:rsidRPr="002178AD" w:rsidRDefault="00B16D47" w:rsidP="00B16D47">
      <w:pPr>
        <w:pStyle w:val="PL"/>
      </w:pPr>
      <w:r w:rsidRPr="002178AD">
        <w:t xml:space="preserve">          $ref: 'TS29571_CommonData.yaml#/components/responses/400'</w:t>
      </w:r>
    </w:p>
    <w:p w14:paraId="7A44E7E2" w14:textId="77777777" w:rsidR="00B16D47" w:rsidRPr="002178AD" w:rsidRDefault="00B16D47" w:rsidP="00B16D47">
      <w:pPr>
        <w:pStyle w:val="PL"/>
      </w:pPr>
      <w:r w:rsidRPr="002178AD">
        <w:t xml:space="preserve">        '401':</w:t>
      </w:r>
    </w:p>
    <w:p w14:paraId="4080BD9E" w14:textId="77777777" w:rsidR="00B16D47" w:rsidRPr="002178AD" w:rsidRDefault="00B16D47" w:rsidP="00B16D47">
      <w:pPr>
        <w:pStyle w:val="PL"/>
      </w:pPr>
      <w:r w:rsidRPr="002178AD">
        <w:t xml:space="preserve">          $ref: 'TS29571_CommonData.yaml#/components/responses/401'</w:t>
      </w:r>
    </w:p>
    <w:p w14:paraId="25F71B42" w14:textId="77777777" w:rsidR="00B16D47" w:rsidRPr="002178AD" w:rsidRDefault="00B16D47" w:rsidP="00B16D47">
      <w:pPr>
        <w:pStyle w:val="PL"/>
      </w:pPr>
      <w:r w:rsidRPr="002178AD">
        <w:t xml:space="preserve">        '403':</w:t>
      </w:r>
    </w:p>
    <w:p w14:paraId="13DD8A0C" w14:textId="77777777" w:rsidR="00B16D47" w:rsidRPr="002178AD" w:rsidRDefault="00B16D47" w:rsidP="00B16D47">
      <w:pPr>
        <w:pStyle w:val="PL"/>
      </w:pPr>
      <w:r w:rsidRPr="002178AD">
        <w:t xml:space="preserve">          $ref: 'TS29571_CommonData.yaml#/components/responses/403'</w:t>
      </w:r>
    </w:p>
    <w:p w14:paraId="3505A462" w14:textId="77777777" w:rsidR="00B16D47" w:rsidRPr="002178AD" w:rsidRDefault="00B16D47" w:rsidP="00B16D47">
      <w:pPr>
        <w:pStyle w:val="PL"/>
      </w:pPr>
      <w:r w:rsidRPr="002178AD">
        <w:t xml:space="preserve">        '404':</w:t>
      </w:r>
    </w:p>
    <w:p w14:paraId="34801C05" w14:textId="77777777" w:rsidR="00B16D47" w:rsidRPr="002178AD" w:rsidRDefault="00B16D47" w:rsidP="00B16D47">
      <w:pPr>
        <w:pStyle w:val="PL"/>
      </w:pPr>
      <w:r w:rsidRPr="002178AD">
        <w:t xml:space="preserve">          $ref: 'TS29571_CommonData.yaml#/components/responses/404'</w:t>
      </w:r>
    </w:p>
    <w:p w14:paraId="31BFAC2E" w14:textId="77777777" w:rsidR="00B16D47" w:rsidRPr="002178AD" w:rsidRDefault="00B16D47" w:rsidP="00B16D47">
      <w:pPr>
        <w:pStyle w:val="PL"/>
      </w:pPr>
      <w:r w:rsidRPr="002178AD">
        <w:t xml:space="preserve">        '406':</w:t>
      </w:r>
    </w:p>
    <w:p w14:paraId="213D3BAD" w14:textId="77777777" w:rsidR="00B16D47" w:rsidRPr="002178AD" w:rsidRDefault="00B16D47" w:rsidP="00B16D47">
      <w:pPr>
        <w:pStyle w:val="PL"/>
      </w:pPr>
      <w:r w:rsidRPr="002178AD">
        <w:lastRenderedPageBreak/>
        <w:t xml:space="preserve">          $ref: 'TS29571_CommonData.yaml#/components/responses/406'</w:t>
      </w:r>
    </w:p>
    <w:p w14:paraId="452722F4" w14:textId="77777777" w:rsidR="00B16D47" w:rsidRPr="002178AD" w:rsidRDefault="00B16D47" w:rsidP="00B16D47">
      <w:pPr>
        <w:pStyle w:val="PL"/>
      </w:pPr>
      <w:r w:rsidRPr="002178AD">
        <w:t xml:space="preserve">        '414':</w:t>
      </w:r>
    </w:p>
    <w:p w14:paraId="0974D2F2" w14:textId="77777777" w:rsidR="00B16D47" w:rsidRPr="002178AD" w:rsidRDefault="00B16D47" w:rsidP="00B16D47">
      <w:pPr>
        <w:pStyle w:val="PL"/>
      </w:pPr>
      <w:r w:rsidRPr="002178AD">
        <w:t xml:space="preserve">          $ref: 'TS29571_CommonData.yaml#/components/responses/414'</w:t>
      </w:r>
    </w:p>
    <w:p w14:paraId="61CD3B65" w14:textId="77777777" w:rsidR="00B16D47" w:rsidRPr="002178AD" w:rsidRDefault="00B16D47" w:rsidP="00B16D47">
      <w:pPr>
        <w:pStyle w:val="PL"/>
      </w:pPr>
      <w:r w:rsidRPr="002178AD">
        <w:t xml:space="preserve">        '429':</w:t>
      </w:r>
    </w:p>
    <w:p w14:paraId="196C7559" w14:textId="77777777" w:rsidR="00B16D47" w:rsidRPr="002178AD" w:rsidRDefault="00B16D47" w:rsidP="00B16D47">
      <w:pPr>
        <w:pStyle w:val="PL"/>
      </w:pPr>
      <w:r w:rsidRPr="002178AD">
        <w:t xml:space="preserve">          $ref: 'TS29571_CommonData.yaml#/components/responses/429'</w:t>
      </w:r>
    </w:p>
    <w:p w14:paraId="70DEA122" w14:textId="77777777" w:rsidR="00B16D47" w:rsidRPr="002178AD" w:rsidRDefault="00B16D47" w:rsidP="00B16D47">
      <w:pPr>
        <w:pStyle w:val="PL"/>
      </w:pPr>
      <w:r w:rsidRPr="002178AD">
        <w:t xml:space="preserve">        '500':</w:t>
      </w:r>
    </w:p>
    <w:p w14:paraId="27D89255" w14:textId="77777777" w:rsidR="00B16D47" w:rsidRDefault="00B16D47" w:rsidP="00B16D47">
      <w:pPr>
        <w:pStyle w:val="PL"/>
      </w:pPr>
      <w:r w:rsidRPr="002178AD">
        <w:t xml:space="preserve">          $ref: 'TS29571_CommonData.yaml#/components/responses/500'</w:t>
      </w:r>
    </w:p>
    <w:p w14:paraId="3A729FD2" w14:textId="77777777" w:rsidR="00B16D47" w:rsidRPr="002178AD" w:rsidRDefault="00B16D47" w:rsidP="00B16D47">
      <w:pPr>
        <w:pStyle w:val="PL"/>
      </w:pPr>
      <w:r w:rsidRPr="002178AD">
        <w:t xml:space="preserve">        '50</w:t>
      </w:r>
      <w:r>
        <w:t>2</w:t>
      </w:r>
      <w:r w:rsidRPr="002178AD">
        <w:t>':</w:t>
      </w:r>
    </w:p>
    <w:p w14:paraId="5A6A0611" w14:textId="77777777" w:rsidR="00B16D47" w:rsidRPr="002178AD" w:rsidRDefault="00B16D47" w:rsidP="00B16D47">
      <w:pPr>
        <w:pStyle w:val="PL"/>
      </w:pPr>
      <w:r w:rsidRPr="002178AD">
        <w:t xml:space="preserve">          $ref: 'TS29571_CommonData.yaml#/components/responses/50</w:t>
      </w:r>
      <w:r>
        <w:t>2</w:t>
      </w:r>
      <w:r w:rsidRPr="002178AD">
        <w:t>'</w:t>
      </w:r>
    </w:p>
    <w:p w14:paraId="30779EA8" w14:textId="77777777" w:rsidR="00B16D47" w:rsidRPr="002178AD" w:rsidRDefault="00B16D47" w:rsidP="00B16D47">
      <w:pPr>
        <w:pStyle w:val="PL"/>
      </w:pPr>
      <w:r w:rsidRPr="002178AD">
        <w:t xml:space="preserve">        '503':</w:t>
      </w:r>
    </w:p>
    <w:p w14:paraId="780E5CC2" w14:textId="77777777" w:rsidR="00B16D47" w:rsidRPr="002178AD" w:rsidRDefault="00B16D47" w:rsidP="00B16D47">
      <w:pPr>
        <w:pStyle w:val="PL"/>
      </w:pPr>
      <w:r w:rsidRPr="002178AD">
        <w:t xml:space="preserve">          $ref: 'TS29571_CommonData.yaml#/components/responses/503'</w:t>
      </w:r>
    </w:p>
    <w:p w14:paraId="5A09747D" w14:textId="77777777" w:rsidR="00B16D47" w:rsidRPr="002178AD" w:rsidRDefault="00B16D47" w:rsidP="00B16D47">
      <w:pPr>
        <w:pStyle w:val="PL"/>
      </w:pPr>
      <w:r w:rsidRPr="002178AD">
        <w:t xml:space="preserve">        default:</w:t>
      </w:r>
    </w:p>
    <w:p w14:paraId="37C6BC8C" w14:textId="77777777" w:rsidR="00B16D47" w:rsidRPr="002178AD" w:rsidRDefault="00B16D47" w:rsidP="00B16D47">
      <w:pPr>
        <w:pStyle w:val="PL"/>
      </w:pPr>
      <w:r w:rsidRPr="002178AD">
        <w:t xml:space="preserve">          $ref: 'TS29571_CommonData.yaml#/components/responses/default'</w:t>
      </w:r>
    </w:p>
    <w:p w14:paraId="5E3C183B" w14:textId="77777777" w:rsidR="00B16D47" w:rsidRDefault="00B16D47" w:rsidP="00B16D47">
      <w:pPr>
        <w:pStyle w:val="PL"/>
      </w:pPr>
    </w:p>
    <w:p w14:paraId="427A7350" w14:textId="77777777" w:rsidR="00B16D47" w:rsidRPr="002178AD" w:rsidRDefault="00B16D47" w:rsidP="00B16D47">
      <w:pPr>
        <w:pStyle w:val="PL"/>
      </w:pPr>
      <w:r w:rsidRPr="002178AD">
        <w:t xml:space="preserve">  /application-data/pfds/{appId}:</w:t>
      </w:r>
    </w:p>
    <w:p w14:paraId="6EA6A2C5" w14:textId="77777777" w:rsidR="00B16D47" w:rsidRPr="002178AD" w:rsidRDefault="00B16D47" w:rsidP="00B16D47">
      <w:pPr>
        <w:pStyle w:val="PL"/>
      </w:pPr>
      <w:r w:rsidRPr="002178AD">
        <w:t xml:space="preserve">    get:</w:t>
      </w:r>
    </w:p>
    <w:p w14:paraId="09BF5030" w14:textId="77777777" w:rsidR="00B16D47" w:rsidRPr="002178AD" w:rsidRDefault="00B16D47" w:rsidP="00B16D47">
      <w:pPr>
        <w:pStyle w:val="PL"/>
      </w:pPr>
      <w:r w:rsidRPr="002178AD">
        <w:t xml:space="preserve">      summary: Retrieve the corresponding PFDs of the specified application identifier</w:t>
      </w:r>
    </w:p>
    <w:p w14:paraId="0B73F537" w14:textId="77777777" w:rsidR="00B16D47" w:rsidRPr="002178AD" w:rsidRDefault="00B16D47" w:rsidP="00B16D47">
      <w:pPr>
        <w:pStyle w:val="PL"/>
      </w:pPr>
      <w:r w:rsidRPr="002178AD">
        <w:t xml:space="preserve">      operationId: ReadIndividualPFDData</w:t>
      </w:r>
    </w:p>
    <w:p w14:paraId="7A930629" w14:textId="77777777" w:rsidR="00B16D47" w:rsidRPr="002178AD" w:rsidRDefault="00B16D47" w:rsidP="00B16D47">
      <w:pPr>
        <w:pStyle w:val="PL"/>
      </w:pPr>
      <w:r w:rsidRPr="002178AD">
        <w:t xml:space="preserve">      tags:</w:t>
      </w:r>
    </w:p>
    <w:p w14:paraId="75604229" w14:textId="77777777" w:rsidR="00B16D47" w:rsidRPr="002178AD" w:rsidRDefault="00B16D47" w:rsidP="00B16D47">
      <w:pPr>
        <w:pStyle w:val="PL"/>
      </w:pPr>
      <w:r w:rsidRPr="002178AD">
        <w:t xml:space="preserve">        - Individual PFD Data (Document)</w:t>
      </w:r>
    </w:p>
    <w:p w14:paraId="08D7150F" w14:textId="77777777" w:rsidR="00B16D47" w:rsidRPr="002178AD" w:rsidRDefault="00B16D47" w:rsidP="00B16D47">
      <w:pPr>
        <w:pStyle w:val="PL"/>
      </w:pPr>
      <w:r w:rsidRPr="002178AD">
        <w:t xml:space="preserve">      security:</w:t>
      </w:r>
    </w:p>
    <w:p w14:paraId="3E4FA529" w14:textId="77777777" w:rsidR="00B16D47" w:rsidRPr="002178AD" w:rsidRDefault="00B16D47" w:rsidP="00B16D47">
      <w:pPr>
        <w:pStyle w:val="PL"/>
      </w:pPr>
      <w:r w:rsidRPr="002178AD">
        <w:t xml:space="preserve">        - {}</w:t>
      </w:r>
    </w:p>
    <w:p w14:paraId="107FDF07" w14:textId="77777777" w:rsidR="00B16D47" w:rsidRPr="002178AD" w:rsidRDefault="00B16D47" w:rsidP="00B16D47">
      <w:pPr>
        <w:pStyle w:val="PL"/>
      </w:pPr>
      <w:r w:rsidRPr="002178AD">
        <w:t xml:space="preserve">        - oAuth2ClientCredentials:</w:t>
      </w:r>
    </w:p>
    <w:p w14:paraId="149BCDD0" w14:textId="77777777" w:rsidR="00B16D47" w:rsidRPr="002178AD" w:rsidRDefault="00B16D47" w:rsidP="00B16D47">
      <w:pPr>
        <w:pStyle w:val="PL"/>
      </w:pPr>
      <w:r w:rsidRPr="002178AD">
        <w:t xml:space="preserve">          - nudr-dr</w:t>
      </w:r>
    </w:p>
    <w:p w14:paraId="383355DE" w14:textId="77777777" w:rsidR="00B16D47" w:rsidRPr="002178AD" w:rsidRDefault="00B16D47" w:rsidP="00B16D47">
      <w:pPr>
        <w:pStyle w:val="PL"/>
      </w:pPr>
      <w:r w:rsidRPr="002178AD">
        <w:t xml:space="preserve">        - oAuth2ClientCredentials:</w:t>
      </w:r>
    </w:p>
    <w:p w14:paraId="2471ED0F" w14:textId="77777777" w:rsidR="00B16D47" w:rsidRPr="002178AD" w:rsidRDefault="00B16D47" w:rsidP="00B16D47">
      <w:pPr>
        <w:pStyle w:val="PL"/>
      </w:pPr>
      <w:r w:rsidRPr="002178AD">
        <w:t xml:space="preserve">          - nudr-dr</w:t>
      </w:r>
    </w:p>
    <w:p w14:paraId="41A00FE5" w14:textId="77777777" w:rsidR="00B16D47" w:rsidRPr="002178AD" w:rsidRDefault="00B16D47" w:rsidP="00B16D47">
      <w:pPr>
        <w:pStyle w:val="PL"/>
      </w:pPr>
      <w:r w:rsidRPr="002178AD">
        <w:t xml:space="preserve">          - nudr-dr:application-data</w:t>
      </w:r>
    </w:p>
    <w:p w14:paraId="348EADEB" w14:textId="77777777" w:rsidR="00B16D47" w:rsidRDefault="00B16D47" w:rsidP="00B16D47">
      <w:pPr>
        <w:pStyle w:val="PL"/>
      </w:pPr>
      <w:r>
        <w:t xml:space="preserve">        - oAuth2ClientCredentials:</w:t>
      </w:r>
    </w:p>
    <w:p w14:paraId="60B2CF29" w14:textId="77777777" w:rsidR="00B16D47" w:rsidRDefault="00B16D47" w:rsidP="00B16D47">
      <w:pPr>
        <w:pStyle w:val="PL"/>
      </w:pPr>
      <w:r>
        <w:t xml:space="preserve">          - nudr-dr</w:t>
      </w:r>
    </w:p>
    <w:p w14:paraId="46C239FA" w14:textId="77777777" w:rsidR="00B16D47" w:rsidRDefault="00B16D47" w:rsidP="00B16D47">
      <w:pPr>
        <w:pStyle w:val="PL"/>
      </w:pPr>
      <w:r>
        <w:t xml:space="preserve">          - nudr-dr:application-data</w:t>
      </w:r>
    </w:p>
    <w:p w14:paraId="2436FCBF" w14:textId="77777777" w:rsidR="00B16D47" w:rsidRDefault="00B16D47" w:rsidP="00B16D47">
      <w:pPr>
        <w:pStyle w:val="PL"/>
      </w:pPr>
      <w:r>
        <w:t xml:space="preserve">          - nudr-dr:application-data:pfds:read</w:t>
      </w:r>
    </w:p>
    <w:p w14:paraId="6C8AE574" w14:textId="77777777" w:rsidR="00B16D47" w:rsidRPr="002178AD" w:rsidRDefault="00B16D47" w:rsidP="00B16D47">
      <w:pPr>
        <w:pStyle w:val="PL"/>
      </w:pPr>
      <w:r w:rsidRPr="002178AD">
        <w:t xml:space="preserve">      parameters:</w:t>
      </w:r>
    </w:p>
    <w:p w14:paraId="27918A94" w14:textId="77777777" w:rsidR="00B16D47" w:rsidRPr="002178AD" w:rsidRDefault="00B16D47" w:rsidP="00B16D47">
      <w:pPr>
        <w:pStyle w:val="PL"/>
      </w:pPr>
      <w:r w:rsidRPr="002178AD">
        <w:t xml:space="preserve">        - name: appId</w:t>
      </w:r>
    </w:p>
    <w:p w14:paraId="157E17ED" w14:textId="77777777" w:rsidR="00B16D47" w:rsidRPr="002178AD" w:rsidRDefault="00B16D47" w:rsidP="00B16D47">
      <w:pPr>
        <w:pStyle w:val="PL"/>
      </w:pPr>
      <w:r w:rsidRPr="002178AD">
        <w:t xml:space="preserve">          in: path</w:t>
      </w:r>
    </w:p>
    <w:p w14:paraId="21688F81" w14:textId="77777777" w:rsidR="00B16D47" w:rsidRPr="002178AD" w:rsidRDefault="00B16D47" w:rsidP="00B16D47">
      <w:pPr>
        <w:pStyle w:val="PL"/>
        <w:rPr>
          <w:lang w:eastAsia="zh-CN"/>
        </w:rPr>
      </w:pPr>
      <w:r w:rsidRPr="002178AD">
        <w:t xml:space="preserve">          description: </w:t>
      </w:r>
      <w:r w:rsidRPr="002178AD">
        <w:rPr>
          <w:lang w:eastAsia="zh-CN"/>
        </w:rPr>
        <w:t>&gt;</w:t>
      </w:r>
    </w:p>
    <w:p w14:paraId="43560860" w14:textId="77777777" w:rsidR="00B16D47" w:rsidRPr="002178AD" w:rsidRDefault="00B16D47" w:rsidP="00B16D47">
      <w:pPr>
        <w:pStyle w:val="PL"/>
      </w:pPr>
      <w:r w:rsidRPr="002178AD">
        <w:t xml:space="preserve">            Indicate the application identifier for the request pfd(s). It shall apply the</w:t>
      </w:r>
    </w:p>
    <w:p w14:paraId="568C33C6" w14:textId="77777777" w:rsidR="00B16D47" w:rsidRPr="002178AD" w:rsidRDefault="00B16D47" w:rsidP="00B16D47">
      <w:pPr>
        <w:pStyle w:val="PL"/>
      </w:pPr>
      <w:r w:rsidRPr="002178AD">
        <w:t xml:space="preserve">            format of Data type ApplicationId.</w:t>
      </w:r>
    </w:p>
    <w:p w14:paraId="5BAB1828" w14:textId="77777777" w:rsidR="00B16D47" w:rsidRPr="002178AD" w:rsidRDefault="00B16D47" w:rsidP="00B16D47">
      <w:pPr>
        <w:pStyle w:val="PL"/>
      </w:pPr>
      <w:r w:rsidRPr="002178AD">
        <w:t xml:space="preserve">          required: true</w:t>
      </w:r>
    </w:p>
    <w:p w14:paraId="4DCA9F95" w14:textId="77777777" w:rsidR="00B16D47" w:rsidRPr="002178AD" w:rsidRDefault="00B16D47" w:rsidP="00B16D47">
      <w:pPr>
        <w:pStyle w:val="PL"/>
      </w:pPr>
      <w:r w:rsidRPr="002178AD">
        <w:t xml:space="preserve">          schema:</w:t>
      </w:r>
    </w:p>
    <w:p w14:paraId="7158E3ED" w14:textId="77777777" w:rsidR="00B16D47" w:rsidRPr="002178AD" w:rsidRDefault="00B16D47" w:rsidP="00B16D47">
      <w:pPr>
        <w:pStyle w:val="PL"/>
      </w:pPr>
      <w:r w:rsidRPr="002178AD">
        <w:t xml:space="preserve">            type: string</w:t>
      </w:r>
    </w:p>
    <w:p w14:paraId="7A2D0244" w14:textId="77777777" w:rsidR="00B16D47" w:rsidRPr="002178AD" w:rsidRDefault="00B16D47" w:rsidP="00B16D47">
      <w:pPr>
        <w:pStyle w:val="PL"/>
      </w:pPr>
      <w:r w:rsidRPr="002178AD">
        <w:t xml:space="preserve">        - name: supp-feat</w:t>
      </w:r>
    </w:p>
    <w:p w14:paraId="2BBCDE9E" w14:textId="77777777" w:rsidR="00B16D47" w:rsidRPr="002178AD" w:rsidRDefault="00B16D47" w:rsidP="00B16D47">
      <w:pPr>
        <w:pStyle w:val="PL"/>
      </w:pPr>
      <w:r w:rsidRPr="002178AD">
        <w:t xml:space="preserve">          in: query</w:t>
      </w:r>
    </w:p>
    <w:p w14:paraId="07B52D3E" w14:textId="77777777" w:rsidR="00B16D47" w:rsidRPr="002178AD" w:rsidRDefault="00B16D47" w:rsidP="00B16D47">
      <w:pPr>
        <w:pStyle w:val="PL"/>
      </w:pPr>
      <w:r w:rsidRPr="002178AD">
        <w:t xml:space="preserve">          description: Supported Features</w:t>
      </w:r>
    </w:p>
    <w:p w14:paraId="4C954ED5" w14:textId="77777777" w:rsidR="00B16D47" w:rsidRPr="002178AD" w:rsidRDefault="00B16D47" w:rsidP="00B16D47">
      <w:pPr>
        <w:pStyle w:val="PL"/>
      </w:pPr>
      <w:r w:rsidRPr="002178AD">
        <w:t xml:space="preserve">          required: false</w:t>
      </w:r>
    </w:p>
    <w:p w14:paraId="16FE1AC5" w14:textId="77777777" w:rsidR="00B16D47" w:rsidRPr="002178AD" w:rsidRDefault="00B16D47" w:rsidP="00B16D47">
      <w:pPr>
        <w:pStyle w:val="PL"/>
      </w:pPr>
      <w:r w:rsidRPr="002178AD">
        <w:t xml:space="preserve">          schema:</w:t>
      </w:r>
    </w:p>
    <w:p w14:paraId="2D55C5CB" w14:textId="77777777" w:rsidR="00B16D47" w:rsidRPr="002178AD" w:rsidRDefault="00B16D47" w:rsidP="00B16D47">
      <w:pPr>
        <w:pStyle w:val="PL"/>
      </w:pPr>
      <w:r w:rsidRPr="002178AD">
        <w:t xml:space="preserve">             $ref: 'TS29571_CommonData.yaml#/components/schemas/SupportedFeatures'</w:t>
      </w:r>
    </w:p>
    <w:p w14:paraId="4E91C87F" w14:textId="77777777" w:rsidR="00B16D47" w:rsidRPr="002178AD" w:rsidRDefault="00B16D47" w:rsidP="00B16D47">
      <w:pPr>
        <w:pStyle w:val="PL"/>
      </w:pPr>
      <w:r w:rsidRPr="002178AD">
        <w:t xml:space="preserve">      responses:</w:t>
      </w:r>
    </w:p>
    <w:p w14:paraId="49C5A27A" w14:textId="77777777" w:rsidR="00B16D47" w:rsidRPr="002178AD" w:rsidRDefault="00B16D47" w:rsidP="00B16D47">
      <w:pPr>
        <w:pStyle w:val="PL"/>
      </w:pPr>
      <w:r w:rsidRPr="002178AD">
        <w:t xml:space="preserve">        '200':</w:t>
      </w:r>
    </w:p>
    <w:p w14:paraId="3DF70334" w14:textId="77777777" w:rsidR="00B16D47" w:rsidRPr="002178AD" w:rsidRDefault="00B16D47" w:rsidP="00B16D47">
      <w:pPr>
        <w:pStyle w:val="PL"/>
        <w:rPr>
          <w:lang w:eastAsia="zh-CN"/>
        </w:rPr>
      </w:pPr>
      <w:r w:rsidRPr="002178AD">
        <w:t xml:space="preserve">          description: </w:t>
      </w:r>
      <w:r w:rsidRPr="002178AD">
        <w:rPr>
          <w:lang w:eastAsia="zh-CN"/>
        </w:rPr>
        <w:t>&gt;</w:t>
      </w:r>
    </w:p>
    <w:p w14:paraId="4842B669" w14:textId="77777777" w:rsidR="00B16D47" w:rsidRPr="002178AD" w:rsidRDefault="00B16D47" w:rsidP="00B16D47">
      <w:pPr>
        <w:pStyle w:val="PL"/>
      </w:pPr>
      <w:r w:rsidRPr="002178AD">
        <w:t xml:space="preserve">            A representation of PFDs for the request application identified by the application</w:t>
      </w:r>
    </w:p>
    <w:p w14:paraId="425CAFCA" w14:textId="77777777" w:rsidR="00B16D47" w:rsidRPr="002178AD" w:rsidRDefault="00B16D47" w:rsidP="00B16D47">
      <w:pPr>
        <w:pStyle w:val="PL"/>
      </w:pPr>
      <w:r w:rsidRPr="002178AD">
        <w:t xml:space="preserve">            identifier is returned.</w:t>
      </w:r>
    </w:p>
    <w:p w14:paraId="78D0A375" w14:textId="77777777" w:rsidR="00B16D47" w:rsidRPr="002178AD" w:rsidRDefault="00B16D47" w:rsidP="00B16D47">
      <w:pPr>
        <w:pStyle w:val="PL"/>
      </w:pPr>
      <w:r w:rsidRPr="002178AD">
        <w:t xml:space="preserve">          content:</w:t>
      </w:r>
    </w:p>
    <w:p w14:paraId="771BBFDA" w14:textId="77777777" w:rsidR="00B16D47" w:rsidRPr="002178AD" w:rsidRDefault="00B16D47" w:rsidP="00B16D47">
      <w:pPr>
        <w:pStyle w:val="PL"/>
      </w:pPr>
      <w:r w:rsidRPr="002178AD">
        <w:t xml:space="preserve">            application/json:</w:t>
      </w:r>
    </w:p>
    <w:p w14:paraId="7E9C143D" w14:textId="77777777" w:rsidR="00B16D47" w:rsidRPr="002178AD" w:rsidRDefault="00B16D47" w:rsidP="00B16D47">
      <w:pPr>
        <w:pStyle w:val="PL"/>
      </w:pPr>
      <w:r w:rsidRPr="002178AD">
        <w:t xml:space="preserve">              schema:</w:t>
      </w:r>
    </w:p>
    <w:p w14:paraId="44C166B7" w14:textId="77777777" w:rsidR="00B16D47" w:rsidRPr="002178AD" w:rsidRDefault="00B16D47" w:rsidP="00B16D47">
      <w:pPr>
        <w:pStyle w:val="PL"/>
      </w:pPr>
      <w:r w:rsidRPr="002178AD">
        <w:t xml:space="preserve">                $ref: '#/components/schemas/PfdDataForAppExt'</w:t>
      </w:r>
    </w:p>
    <w:p w14:paraId="4A8E4C60" w14:textId="77777777" w:rsidR="00B16D47" w:rsidRPr="002178AD" w:rsidRDefault="00B16D47" w:rsidP="00B16D47">
      <w:pPr>
        <w:pStyle w:val="PL"/>
      </w:pPr>
      <w:r w:rsidRPr="002178AD">
        <w:t xml:space="preserve">        '400':</w:t>
      </w:r>
    </w:p>
    <w:p w14:paraId="5014ED2B" w14:textId="77777777" w:rsidR="00B16D47" w:rsidRPr="002178AD" w:rsidRDefault="00B16D47" w:rsidP="00B16D47">
      <w:pPr>
        <w:pStyle w:val="PL"/>
      </w:pPr>
      <w:r w:rsidRPr="002178AD">
        <w:t xml:space="preserve">          $ref: 'TS29571_CommonData.yaml#/components/responses/400'</w:t>
      </w:r>
    </w:p>
    <w:p w14:paraId="4DDB72D9" w14:textId="77777777" w:rsidR="00B16D47" w:rsidRPr="002178AD" w:rsidRDefault="00B16D47" w:rsidP="00B16D47">
      <w:pPr>
        <w:pStyle w:val="PL"/>
      </w:pPr>
      <w:r w:rsidRPr="002178AD">
        <w:t xml:space="preserve">        '401':</w:t>
      </w:r>
    </w:p>
    <w:p w14:paraId="76D1BBB5" w14:textId="77777777" w:rsidR="00B16D47" w:rsidRPr="002178AD" w:rsidRDefault="00B16D47" w:rsidP="00B16D47">
      <w:pPr>
        <w:pStyle w:val="PL"/>
      </w:pPr>
      <w:r w:rsidRPr="002178AD">
        <w:t xml:space="preserve">          $ref: 'TS29571_CommonData.yaml#/components/responses/401'</w:t>
      </w:r>
    </w:p>
    <w:p w14:paraId="671AF687" w14:textId="77777777" w:rsidR="00B16D47" w:rsidRPr="002178AD" w:rsidRDefault="00B16D47" w:rsidP="00B16D47">
      <w:pPr>
        <w:pStyle w:val="PL"/>
      </w:pPr>
      <w:r w:rsidRPr="002178AD">
        <w:t xml:space="preserve">        '403':</w:t>
      </w:r>
    </w:p>
    <w:p w14:paraId="107088EA" w14:textId="77777777" w:rsidR="00B16D47" w:rsidRPr="002178AD" w:rsidRDefault="00B16D47" w:rsidP="00B16D47">
      <w:pPr>
        <w:pStyle w:val="PL"/>
      </w:pPr>
      <w:r w:rsidRPr="002178AD">
        <w:t xml:space="preserve">          $ref: 'TS29571_CommonData.yaml#/components/responses/403'</w:t>
      </w:r>
    </w:p>
    <w:p w14:paraId="484133C0" w14:textId="77777777" w:rsidR="00B16D47" w:rsidRPr="002178AD" w:rsidRDefault="00B16D47" w:rsidP="00B16D47">
      <w:pPr>
        <w:pStyle w:val="PL"/>
      </w:pPr>
      <w:r w:rsidRPr="002178AD">
        <w:t xml:space="preserve">        '404':</w:t>
      </w:r>
    </w:p>
    <w:p w14:paraId="086B362E" w14:textId="77777777" w:rsidR="00B16D47" w:rsidRPr="002178AD" w:rsidRDefault="00B16D47" w:rsidP="00B16D47">
      <w:pPr>
        <w:pStyle w:val="PL"/>
      </w:pPr>
      <w:r w:rsidRPr="002178AD">
        <w:t xml:space="preserve">          $ref: 'TS29571_CommonData.yaml#/components/responses/404'</w:t>
      </w:r>
    </w:p>
    <w:p w14:paraId="140A25A1" w14:textId="77777777" w:rsidR="00B16D47" w:rsidRPr="002178AD" w:rsidRDefault="00B16D47" w:rsidP="00B16D47">
      <w:pPr>
        <w:pStyle w:val="PL"/>
      </w:pPr>
      <w:r w:rsidRPr="002178AD">
        <w:t xml:space="preserve">        '406':</w:t>
      </w:r>
    </w:p>
    <w:p w14:paraId="64525DB0" w14:textId="77777777" w:rsidR="00B16D47" w:rsidRPr="002178AD" w:rsidRDefault="00B16D47" w:rsidP="00B16D47">
      <w:pPr>
        <w:pStyle w:val="PL"/>
      </w:pPr>
      <w:r w:rsidRPr="002178AD">
        <w:t xml:space="preserve">          $ref: 'TS29571_CommonData.yaml#/components/responses/406'</w:t>
      </w:r>
    </w:p>
    <w:p w14:paraId="46E11EBA" w14:textId="77777777" w:rsidR="00B16D47" w:rsidRPr="002178AD" w:rsidRDefault="00B16D47" w:rsidP="00B16D47">
      <w:pPr>
        <w:pStyle w:val="PL"/>
      </w:pPr>
      <w:r w:rsidRPr="002178AD">
        <w:t xml:space="preserve">        '429':</w:t>
      </w:r>
    </w:p>
    <w:p w14:paraId="45648DBA" w14:textId="77777777" w:rsidR="00B16D47" w:rsidRPr="002178AD" w:rsidRDefault="00B16D47" w:rsidP="00B16D47">
      <w:pPr>
        <w:pStyle w:val="PL"/>
      </w:pPr>
      <w:r w:rsidRPr="002178AD">
        <w:t xml:space="preserve">          $ref: 'TS29571_CommonData.yaml#/components/responses/429'</w:t>
      </w:r>
    </w:p>
    <w:p w14:paraId="3D9DEF56" w14:textId="77777777" w:rsidR="00B16D47" w:rsidRPr="002178AD" w:rsidRDefault="00B16D47" w:rsidP="00B16D47">
      <w:pPr>
        <w:pStyle w:val="PL"/>
      </w:pPr>
      <w:r w:rsidRPr="002178AD">
        <w:t xml:space="preserve">        '500':</w:t>
      </w:r>
    </w:p>
    <w:p w14:paraId="6EF39D1E" w14:textId="77777777" w:rsidR="00B16D47" w:rsidRDefault="00B16D47" w:rsidP="00B16D47">
      <w:pPr>
        <w:pStyle w:val="PL"/>
      </w:pPr>
      <w:r w:rsidRPr="002178AD">
        <w:t xml:space="preserve">          $ref: 'TS29571_CommonData.yaml#/components/responses/500'</w:t>
      </w:r>
    </w:p>
    <w:p w14:paraId="12DF70CD" w14:textId="77777777" w:rsidR="00B16D47" w:rsidRPr="002178AD" w:rsidRDefault="00B16D47" w:rsidP="00B16D47">
      <w:pPr>
        <w:pStyle w:val="PL"/>
      </w:pPr>
      <w:r w:rsidRPr="002178AD">
        <w:t xml:space="preserve">        '50</w:t>
      </w:r>
      <w:r>
        <w:t>2</w:t>
      </w:r>
      <w:r w:rsidRPr="002178AD">
        <w:t>':</w:t>
      </w:r>
    </w:p>
    <w:p w14:paraId="20F72757" w14:textId="77777777" w:rsidR="00B16D47" w:rsidRPr="002178AD" w:rsidRDefault="00B16D47" w:rsidP="00B16D47">
      <w:pPr>
        <w:pStyle w:val="PL"/>
      </w:pPr>
      <w:r w:rsidRPr="002178AD">
        <w:t xml:space="preserve">          $ref: 'TS29571_CommonData.yaml#/components/responses/50</w:t>
      </w:r>
      <w:r>
        <w:t>2</w:t>
      </w:r>
      <w:r w:rsidRPr="002178AD">
        <w:t>'</w:t>
      </w:r>
    </w:p>
    <w:p w14:paraId="44ACF74B" w14:textId="77777777" w:rsidR="00B16D47" w:rsidRPr="002178AD" w:rsidRDefault="00B16D47" w:rsidP="00B16D47">
      <w:pPr>
        <w:pStyle w:val="PL"/>
      </w:pPr>
      <w:r w:rsidRPr="002178AD">
        <w:t xml:space="preserve">        '503':</w:t>
      </w:r>
    </w:p>
    <w:p w14:paraId="3A97C50C" w14:textId="77777777" w:rsidR="00B16D47" w:rsidRPr="002178AD" w:rsidRDefault="00B16D47" w:rsidP="00B16D47">
      <w:pPr>
        <w:pStyle w:val="PL"/>
      </w:pPr>
      <w:r w:rsidRPr="002178AD">
        <w:t xml:space="preserve">          $ref: 'TS29571_CommonData.yaml#/components/responses/503'</w:t>
      </w:r>
    </w:p>
    <w:p w14:paraId="6B6F3E2A" w14:textId="77777777" w:rsidR="00B16D47" w:rsidRPr="002178AD" w:rsidRDefault="00B16D47" w:rsidP="00B16D47">
      <w:pPr>
        <w:pStyle w:val="PL"/>
      </w:pPr>
      <w:r w:rsidRPr="002178AD">
        <w:t xml:space="preserve">        default:</w:t>
      </w:r>
    </w:p>
    <w:p w14:paraId="25B0C52C" w14:textId="77777777" w:rsidR="00B16D47" w:rsidRPr="002178AD" w:rsidRDefault="00B16D47" w:rsidP="00B16D47">
      <w:pPr>
        <w:pStyle w:val="PL"/>
      </w:pPr>
      <w:r w:rsidRPr="002178AD">
        <w:t xml:space="preserve">          $ref: 'TS29571_CommonData.yaml#/components/responses/default'</w:t>
      </w:r>
    </w:p>
    <w:p w14:paraId="098902D4" w14:textId="77777777" w:rsidR="00B16D47" w:rsidRPr="002178AD" w:rsidRDefault="00B16D47" w:rsidP="00B16D47">
      <w:pPr>
        <w:pStyle w:val="PL"/>
      </w:pPr>
      <w:r w:rsidRPr="002178AD">
        <w:t xml:space="preserve">    delete:</w:t>
      </w:r>
    </w:p>
    <w:p w14:paraId="683E2A52" w14:textId="77777777" w:rsidR="00B16D47" w:rsidRPr="002178AD" w:rsidRDefault="00B16D47" w:rsidP="00B16D47">
      <w:pPr>
        <w:pStyle w:val="PL"/>
      </w:pPr>
      <w:r w:rsidRPr="002178AD">
        <w:t xml:space="preserve">      summary: Delete the corresponding PFDs of the specified application identifier</w:t>
      </w:r>
    </w:p>
    <w:p w14:paraId="33EA8B8B" w14:textId="77777777" w:rsidR="00B16D47" w:rsidRPr="002178AD" w:rsidRDefault="00B16D47" w:rsidP="00B16D47">
      <w:pPr>
        <w:pStyle w:val="PL"/>
      </w:pPr>
      <w:r w:rsidRPr="002178AD">
        <w:t xml:space="preserve">      operationId: DeleteIndividualPFDData</w:t>
      </w:r>
    </w:p>
    <w:p w14:paraId="47F821B9" w14:textId="77777777" w:rsidR="00B16D47" w:rsidRPr="002178AD" w:rsidRDefault="00B16D47" w:rsidP="00B16D47">
      <w:pPr>
        <w:pStyle w:val="PL"/>
      </w:pPr>
      <w:r w:rsidRPr="002178AD">
        <w:lastRenderedPageBreak/>
        <w:t xml:space="preserve">      tags:</w:t>
      </w:r>
    </w:p>
    <w:p w14:paraId="153281F6" w14:textId="77777777" w:rsidR="00B16D47" w:rsidRPr="002178AD" w:rsidRDefault="00B16D47" w:rsidP="00B16D47">
      <w:pPr>
        <w:pStyle w:val="PL"/>
      </w:pPr>
      <w:r w:rsidRPr="002178AD">
        <w:t xml:space="preserve">        - Individual PFD Data (Document)</w:t>
      </w:r>
    </w:p>
    <w:p w14:paraId="4DB08658" w14:textId="77777777" w:rsidR="00B16D47" w:rsidRPr="002178AD" w:rsidRDefault="00B16D47" w:rsidP="00B16D47">
      <w:pPr>
        <w:pStyle w:val="PL"/>
      </w:pPr>
      <w:r w:rsidRPr="002178AD">
        <w:t xml:space="preserve">      security:</w:t>
      </w:r>
    </w:p>
    <w:p w14:paraId="081EBEDB" w14:textId="77777777" w:rsidR="00B16D47" w:rsidRPr="002178AD" w:rsidRDefault="00B16D47" w:rsidP="00B16D47">
      <w:pPr>
        <w:pStyle w:val="PL"/>
      </w:pPr>
      <w:r w:rsidRPr="002178AD">
        <w:t xml:space="preserve">        - {}</w:t>
      </w:r>
    </w:p>
    <w:p w14:paraId="1E8C85B7" w14:textId="77777777" w:rsidR="00B16D47" w:rsidRPr="002178AD" w:rsidRDefault="00B16D47" w:rsidP="00B16D47">
      <w:pPr>
        <w:pStyle w:val="PL"/>
      </w:pPr>
      <w:r w:rsidRPr="002178AD">
        <w:t xml:space="preserve">        - oAuth2ClientCredentials:</w:t>
      </w:r>
    </w:p>
    <w:p w14:paraId="0FF29320" w14:textId="77777777" w:rsidR="00B16D47" w:rsidRPr="002178AD" w:rsidRDefault="00B16D47" w:rsidP="00B16D47">
      <w:pPr>
        <w:pStyle w:val="PL"/>
      </w:pPr>
      <w:r w:rsidRPr="002178AD">
        <w:t xml:space="preserve">          - nudr-dr</w:t>
      </w:r>
    </w:p>
    <w:p w14:paraId="6802FDB3" w14:textId="77777777" w:rsidR="00B16D47" w:rsidRPr="002178AD" w:rsidRDefault="00B16D47" w:rsidP="00B16D47">
      <w:pPr>
        <w:pStyle w:val="PL"/>
      </w:pPr>
      <w:r w:rsidRPr="002178AD">
        <w:t xml:space="preserve">        - oAuth2ClientCredentials:</w:t>
      </w:r>
    </w:p>
    <w:p w14:paraId="55CBBC61" w14:textId="77777777" w:rsidR="00B16D47" w:rsidRPr="002178AD" w:rsidRDefault="00B16D47" w:rsidP="00B16D47">
      <w:pPr>
        <w:pStyle w:val="PL"/>
      </w:pPr>
      <w:r w:rsidRPr="002178AD">
        <w:t xml:space="preserve">          - nudr-dr</w:t>
      </w:r>
    </w:p>
    <w:p w14:paraId="0406B4DA" w14:textId="77777777" w:rsidR="00B16D47" w:rsidRPr="002178AD" w:rsidRDefault="00B16D47" w:rsidP="00B16D47">
      <w:pPr>
        <w:pStyle w:val="PL"/>
      </w:pPr>
      <w:r w:rsidRPr="002178AD">
        <w:t xml:space="preserve">          - nudr-dr:application-data</w:t>
      </w:r>
    </w:p>
    <w:p w14:paraId="1054B9FC" w14:textId="77777777" w:rsidR="00B16D47" w:rsidRDefault="00B16D47" w:rsidP="00B16D47">
      <w:pPr>
        <w:pStyle w:val="PL"/>
      </w:pPr>
      <w:r>
        <w:t xml:space="preserve">        - oAuth2ClientCredentials:</w:t>
      </w:r>
    </w:p>
    <w:p w14:paraId="1D6FA129" w14:textId="77777777" w:rsidR="00B16D47" w:rsidRDefault="00B16D47" w:rsidP="00B16D47">
      <w:pPr>
        <w:pStyle w:val="PL"/>
      </w:pPr>
      <w:r>
        <w:t xml:space="preserve">          - nudr-dr</w:t>
      </w:r>
    </w:p>
    <w:p w14:paraId="5E86669A" w14:textId="77777777" w:rsidR="00B16D47" w:rsidRDefault="00B16D47" w:rsidP="00B16D47">
      <w:pPr>
        <w:pStyle w:val="PL"/>
      </w:pPr>
      <w:r>
        <w:t xml:space="preserve">          - nudr-dr:application-data</w:t>
      </w:r>
    </w:p>
    <w:p w14:paraId="651B1170" w14:textId="77777777" w:rsidR="00B16D47" w:rsidRDefault="00B16D47" w:rsidP="00B16D47">
      <w:pPr>
        <w:pStyle w:val="PL"/>
      </w:pPr>
      <w:r>
        <w:t xml:space="preserve">          - nudr-dr:application-data:pfds:modify</w:t>
      </w:r>
    </w:p>
    <w:p w14:paraId="5A78DA51" w14:textId="77777777" w:rsidR="00B16D47" w:rsidRPr="002178AD" w:rsidRDefault="00B16D47" w:rsidP="00B16D47">
      <w:pPr>
        <w:pStyle w:val="PL"/>
      </w:pPr>
      <w:r w:rsidRPr="002178AD">
        <w:t xml:space="preserve">      parameters:</w:t>
      </w:r>
    </w:p>
    <w:p w14:paraId="695C2D17" w14:textId="77777777" w:rsidR="00B16D47" w:rsidRPr="002178AD" w:rsidRDefault="00B16D47" w:rsidP="00B16D47">
      <w:pPr>
        <w:pStyle w:val="PL"/>
      </w:pPr>
      <w:r w:rsidRPr="002178AD">
        <w:t xml:space="preserve">        - name: appId</w:t>
      </w:r>
    </w:p>
    <w:p w14:paraId="103AB921" w14:textId="77777777" w:rsidR="00B16D47" w:rsidRPr="002178AD" w:rsidRDefault="00B16D47" w:rsidP="00B16D47">
      <w:pPr>
        <w:pStyle w:val="PL"/>
      </w:pPr>
      <w:r w:rsidRPr="002178AD">
        <w:t xml:space="preserve">          in: path</w:t>
      </w:r>
    </w:p>
    <w:p w14:paraId="37DCDE70" w14:textId="77777777" w:rsidR="00B16D47" w:rsidRPr="002178AD" w:rsidRDefault="00B16D47" w:rsidP="00B16D47">
      <w:pPr>
        <w:pStyle w:val="PL"/>
        <w:rPr>
          <w:lang w:eastAsia="zh-CN"/>
        </w:rPr>
      </w:pPr>
      <w:r w:rsidRPr="002178AD">
        <w:t xml:space="preserve">          description: </w:t>
      </w:r>
      <w:r w:rsidRPr="002178AD">
        <w:rPr>
          <w:lang w:eastAsia="zh-CN"/>
        </w:rPr>
        <w:t>&gt;</w:t>
      </w:r>
    </w:p>
    <w:p w14:paraId="2F4E320D" w14:textId="77777777" w:rsidR="00B16D47" w:rsidRPr="002178AD" w:rsidRDefault="00B16D47" w:rsidP="00B16D47">
      <w:pPr>
        <w:pStyle w:val="PL"/>
      </w:pPr>
      <w:r w:rsidRPr="002178AD">
        <w:t xml:space="preserve">            Indicate the application identifier for the request pfd(s). It shall apply the</w:t>
      </w:r>
    </w:p>
    <w:p w14:paraId="65E2DB83" w14:textId="77777777" w:rsidR="00B16D47" w:rsidRPr="002178AD" w:rsidRDefault="00B16D47" w:rsidP="00B16D47">
      <w:pPr>
        <w:pStyle w:val="PL"/>
      </w:pPr>
      <w:r w:rsidRPr="002178AD">
        <w:t xml:space="preserve">            format of Data type ApplicationId.</w:t>
      </w:r>
    </w:p>
    <w:p w14:paraId="4B0C12AC" w14:textId="77777777" w:rsidR="00B16D47" w:rsidRPr="002178AD" w:rsidRDefault="00B16D47" w:rsidP="00B16D47">
      <w:pPr>
        <w:pStyle w:val="PL"/>
      </w:pPr>
      <w:r w:rsidRPr="002178AD">
        <w:t xml:space="preserve">          required: true</w:t>
      </w:r>
    </w:p>
    <w:p w14:paraId="29352169" w14:textId="77777777" w:rsidR="00B16D47" w:rsidRPr="002178AD" w:rsidRDefault="00B16D47" w:rsidP="00B16D47">
      <w:pPr>
        <w:pStyle w:val="PL"/>
      </w:pPr>
      <w:r w:rsidRPr="002178AD">
        <w:t xml:space="preserve">          schema:</w:t>
      </w:r>
    </w:p>
    <w:p w14:paraId="764F7336" w14:textId="77777777" w:rsidR="00B16D47" w:rsidRPr="002178AD" w:rsidRDefault="00B16D47" w:rsidP="00B16D47">
      <w:pPr>
        <w:pStyle w:val="PL"/>
      </w:pPr>
      <w:r w:rsidRPr="002178AD">
        <w:t xml:space="preserve">            type: string</w:t>
      </w:r>
    </w:p>
    <w:p w14:paraId="6103D60D" w14:textId="77777777" w:rsidR="00B16D47" w:rsidRPr="002178AD" w:rsidRDefault="00B16D47" w:rsidP="00B16D47">
      <w:pPr>
        <w:pStyle w:val="PL"/>
      </w:pPr>
      <w:r w:rsidRPr="002178AD">
        <w:t xml:space="preserve">      responses:</w:t>
      </w:r>
    </w:p>
    <w:p w14:paraId="6B379F3D" w14:textId="77777777" w:rsidR="00B16D47" w:rsidRPr="002178AD" w:rsidRDefault="00B16D47" w:rsidP="00B16D47">
      <w:pPr>
        <w:pStyle w:val="PL"/>
      </w:pPr>
      <w:r w:rsidRPr="002178AD">
        <w:t xml:space="preserve">        '204':</w:t>
      </w:r>
    </w:p>
    <w:p w14:paraId="4FE4E44A" w14:textId="77777777" w:rsidR="00B16D47" w:rsidRPr="002178AD" w:rsidRDefault="00B16D47" w:rsidP="00B16D47">
      <w:pPr>
        <w:pStyle w:val="PL"/>
        <w:rPr>
          <w:lang w:eastAsia="zh-CN"/>
        </w:rPr>
      </w:pPr>
      <w:r w:rsidRPr="002178AD">
        <w:t xml:space="preserve">          description: </w:t>
      </w:r>
      <w:r w:rsidRPr="002178AD">
        <w:rPr>
          <w:lang w:eastAsia="zh-CN"/>
        </w:rPr>
        <w:t>&gt;</w:t>
      </w:r>
    </w:p>
    <w:p w14:paraId="1B16D1E9" w14:textId="77777777" w:rsidR="00B16D47" w:rsidRPr="002178AD" w:rsidRDefault="00B16D47" w:rsidP="00B16D47">
      <w:pPr>
        <w:pStyle w:val="PL"/>
      </w:pPr>
      <w:r w:rsidRPr="002178AD">
        <w:t xml:space="preserve">            Successful case. The Individual PFD Data resource related to the application</w:t>
      </w:r>
    </w:p>
    <w:p w14:paraId="557FA81E" w14:textId="77777777" w:rsidR="00B16D47" w:rsidRPr="002178AD" w:rsidRDefault="00B16D47" w:rsidP="00B16D47">
      <w:pPr>
        <w:pStyle w:val="PL"/>
      </w:pPr>
      <w:r w:rsidRPr="002178AD">
        <w:t xml:space="preserve">            identifier was deleted.</w:t>
      </w:r>
    </w:p>
    <w:p w14:paraId="1D6163E3" w14:textId="77777777" w:rsidR="00B16D47" w:rsidRPr="002178AD" w:rsidRDefault="00B16D47" w:rsidP="00B16D47">
      <w:pPr>
        <w:pStyle w:val="PL"/>
      </w:pPr>
      <w:r w:rsidRPr="002178AD">
        <w:t xml:space="preserve">        '400':</w:t>
      </w:r>
    </w:p>
    <w:p w14:paraId="3C41BEE7" w14:textId="77777777" w:rsidR="00B16D47" w:rsidRPr="002178AD" w:rsidRDefault="00B16D47" w:rsidP="00B16D47">
      <w:pPr>
        <w:pStyle w:val="PL"/>
      </w:pPr>
      <w:r w:rsidRPr="002178AD">
        <w:t xml:space="preserve">          $ref: 'TS29571_CommonData.yaml#/components/responses/400'</w:t>
      </w:r>
    </w:p>
    <w:p w14:paraId="414569AD" w14:textId="77777777" w:rsidR="00B16D47" w:rsidRPr="002178AD" w:rsidRDefault="00B16D47" w:rsidP="00B16D47">
      <w:pPr>
        <w:pStyle w:val="PL"/>
      </w:pPr>
      <w:r w:rsidRPr="002178AD">
        <w:t xml:space="preserve">        '401':</w:t>
      </w:r>
    </w:p>
    <w:p w14:paraId="1EF3EFCF" w14:textId="77777777" w:rsidR="00B16D47" w:rsidRPr="002178AD" w:rsidRDefault="00B16D47" w:rsidP="00B16D47">
      <w:pPr>
        <w:pStyle w:val="PL"/>
      </w:pPr>
      <w:r w:rsidRPr="002178AD">
        <w:t xml:space="preserve">          $ref: 'TS29571_CommonData.yaml#/components/responses/401'</w:t>
      </w:r>
    </w:p>
    <w:p w14:paraId="0F43A980" w14:textId="77777777" w:rsidR="00B16D47" w:rsidRPr="002178AD" w:rsidRDefault="00B16D47" w:rsidP="00B16D47">
      <w:pPr>
        <w:pStyle w:val="PL"/>
      </w:pPr>
      <w:r w:rsidRPr="002178AD">
        <w:t xml:space="preserve">        '403':</w:t>
      </w:r>
    </w:p>
    <w:p w14:paraId="31CA4A0D" w14:textId="77777777" w:rsidR="00B16D47" w:rsidRPr="002178AD" w:rsidRDefault="00B16D47" w:rsidP="00B16D47">
      <w:pPr>
        <w:pStyle w:val="PL"/>
      </w:pPr>
      <w:r w:rsidRPr="002178AD">
        <w:t xml:space="preserve">          $ref: 'TS29571_CommonData.yaml#/components/responses/403'</w:t>
      </w:r>
    </w:p>
    <w:p w14:paraId="38879131" w14:textId="77777777" w:rsidR="00B16D47" w:rsidRPr="002178AD" w:rsidRDefault="00B16D47" w:rsidP="00B16D47">
      <w:pPr>
        <w:pStyle w:val="PL"/>
      </w:pPr>
      <w:r w:rsidRPr="002178AD">
        <w:t xml:space="preserve">        '404':</w:t>
      </w:r>
    </w:p>
    <w:p w14:paraId="43D9CEAE" w14:textId="77777777" w:rsidR="00B16D47" w:rsidRPr="002178AD" w:rsidRDefault="00B16D47" w:rsidP="00B16D47">
      <w:pPr>
        <w:pStyle w:val="PL"/>
      </w:pPr>
      <w:r w:rsidRPr="002178AD">
        <w:t xml:space="preserve">          $ref: 'TS29571_CommonData.yaml#/components/responses/404'</w:t>
      </w:r>
    </w:p>
    <w:p w14:paraId="15DAC6CD" w14:textId="77777777" w:rsidR="00B16D47" w:rsidRPr="002178AD" w:rsidRDefault="00B16D47" w:rsidP="00B16D47">
      <w:pPr>
        <w:pStyle w:val="PL"/>
      </w:pPr>
      <w:r w:rsidRPr="002178AD">
        <w:t xml:space="preserve">        '429':</w:t>
      </w:r>
    </w:p>
    <w:p w14:paraId="050954EF" w14:textId="77777777" w:rsidR="00B16D47" w:rsidRPr="002178AD" w:rsidRDefault="00B16D47" w:rsidP="00B16D47">
      <w:pPr>
        <w:pStyle w:val="PL"/>
      </w:pPr>
      <w:r w:rsidRPr="002178AD">
        <w:t xml:space="preserve">          $ref: 'TS29571_CommonData.yaml#/components/responses/429'</w:t>
      </w:r>
    </w:p>
    <w:p w14:paraId="520BF99D" w14:textId="77777777" w:rsidR="00B16D47" w:rsidRPr="002178AD" w:rsidRDefault="00B16D47" w:rsidP="00B16D47">
      <w:pPr>
        <w:pStyle w:val="PL"/>
      </w:pPr>
      <w:r w:rsidRPr="002178AD">
        <w:t xml:space="preserve">        '500':</w:t>
      </w:r>
    </w:p>
    <w:p w14:paraId="3073DCFE" w14:textId="77777777" w:rsidR="00B16D47" w:rsidRDefault="00B16D47" w:rsidP="00B16D47">
      <w:pPr>
        <w:pStyle w:val="PL"/>
      </w:pPr>
      <w:r w:rsidRPr="002178AD">
        <w:t xml:space="preserve">          $ref: 'TS29571_CommonData.yaml#/components/responses/500'</w:t>
      </w:r>
    </w:p>
    <w:p w14:paraId="67F1D7C2" w14:textId="77777777" w:rsidR="00B16D47" w:rsidRPr="002178AD" w:rsidRDefault="00B16D47" w:rsidP="00B16D47">
      <w:pPr>
        <w:pStyle w:val="PL"/>
      </w:pPr>
      <w:r w:rsidRPr="002178AD">
        <w:t xml:space="preserve">        '50</w:t>
      </w:r>
      <w:r>
        <w:t>2</w:t>
      </w:r>
      <w:r w:rsidRPr="002178AD">
        <w:t>':</w:t>
      </w:r>
    </w:p>
    <w:p w14:paraId="43EF255D" w14:textId="77777777" w:rsidR="00B16D47" w:rsidRPr="002178AD" w:rsidRDefault="00B16D47" w:rsidP="00B16D47">
      <w:pPr>
        <w:pStyle w:val="PL"/>
      </w:pPr>
      <w:r w:rsidRPr="002178AD">
        <w:t xml:space="preserve">          $ref: 'TS29571_CommonData.yaml#/components/responses/50</w:t>
      </w:r>
      <w:r>
        <w:t>2</w:t>
      </w:r>
      <w:r w:rsidRPr="002178AD">
        <w:t>'</w:t>
      </w:r>
    </w:p>
    <w:p w14:paraId="48792C3D" w14:textId="77777777" w:rsidR="00B16D47" w:rsidRPr="002178AD" w:rsidRDefault="00B16D47" w:rsidP="00B16D47">
      <w:pPr>
        <w:pStyle w:val="PL"/>
      </w:pPr>
      <w:r w:rsidRPr="002178AD">
        <w:t xml:space="preserve">        '503':</w:t>
      </w:r>
    </w:p>
    <w:p w14:paraId="6BA2F6A0" w14:textId="77777777" w:rsidR="00B16D47" w:rsidRPr="002178AD" w:rsidRDefault="00B16D47" w:rsidP="00B16D47">
      <w:pPr>
        <w:pStyle w:val="PL"/>
      </w:pPr>
      <w:r w:rsidRPr="002178AD">
        <w:t xml:space="preserve">          $ref: 'TS29571_CommonData.yaml#/components/responses/503'</w:t>
      </w:r>
    </w:p>
    <w:p w14:paraId="65DC497D" w14:textId="77777777" w:rsidR="00B16D47" w:rsidRPr="002178AD" w:rsidRDefault="00B16D47" w:rsidP="00B16D47">
      <w:pPr>
        <w:pStyle w:val="PL"/>
      </w:pPr>
      <w:r w:rsidRPr="002178AD">
        <w:t xml:space="preserve">        default:</w:t>
      </w:r>
    </w:p>
    <w:p w14:paraId="4EFC39DE" w14:textId="77777777" w:rsidR="00B16D47" w:rsidRPr="002178AD" w:rsidRDefault="00B16D47" w:rsidP="00B16D47">
      <w:pPr>
        <w:pStyle w:val="PL"/>
      </w:pPr>
      <w:r w:rsidRPr="002178AD">
        <w:t xml:space="preserve">          $ref: 'TS29571_CommonData.yaml#/components/responses/default'</w:t>
      </w:r>
    </w:p>
    <w:p w14:paraId="3D44E459" w14:textId="77777777" w:rsidR="00B16D47" w:rsidRPr="002178AD" w:rsidRDefault="00B16D47" w:rsidP="00B16D47">
      <w:pPr>
        <w:pStyle w:val="PL"/>
      </w:pPr>
      <w:r w:rsidRPr="002178AD">
        <w:t xml:space="preserve">    put:</w:t>
      </w:r>
    </w:p>
    <w:p w14:paraId="16F8F6FD" w14:textId="77777777" w:rsidR="00B16D47" w:rsidRPr="002178AD" w:rsidRDefault="00B16D47" w:rsidP="00B16D47">
      <w:pPr>
        <w:pStyle w:val="PL"/>
      </w:pPr>
      <w:r w:rsidRPr="002178AD">
        <w:t xml:space="preserve">      summary: Create or update the corresponding PFDs for the specified application identifier</w:t>
      </w:r>
    </w:p>
    <w:p w14:paraId="6827F46A" w14:textId="77777777" w:rsidR="00B16D47" w:rsidRPr="002178AD" w:rsidRDefault="00B16D47" w:rsidP="00B16D47">
      <w:pPr>
        <w:pStyle w:val="PL"/>
      </w:pPr>
      <w:r w:rsidRPr="002178AD">
        <w:t xml:space="preserve">      operationId: CreateOrReplaceIndividualPFDData</w:t>
      </w:r>
    </w:p>
    <w:p w14:paraId="5FD882AA" w14:textId="77777777" w:rsidR="00B16D47" w:rsidRPr="002178AD" w:rsidRDefault="00B16D47" w:rsidP="00B16D47">
      <w:pPr>
        <w:pStyle w:val="PL"/>
      </w:pPr>
      <w:r w:rsidRPr="002178AD">
        <w:t xml:space="preserve">      tags:</w:t>
      </w:r>
    </w:p>
    <w:p w14:paraId="10198CC7" w14:textId="77777777" w:rsidR="00B16D47" w:rsidRPr="002178AD" w:rsidRDefault="00B16D47" w:rsidP="00B16D47">
      <w:pPr>
        <w:pStyle w:val="PL"/>
      </w:pPr>
      <w:r w:rsidRPr="002178AD">
        <w:t xml:space="preserve">        - Individual PFD Data (Document)</w:t>
      </w:r>
    </w:p>
    <w:p w14:paraId="3F3A59AD" w14:textId="77777777" w:rsidR="00B16D47" w:rsidRPr="002178AD" w:rsidRDefault="00B16D47" w:rsidP="00B16D47">
      <w:pPr>
        <w:pStyle w:val="PL"/>
      </w:pPr>
      <w:r w:rsidRPr="002178AD">
        <w:t xml:space="preserve">      security:</w:t>
      </w:r>
    </w:p>
    <w:p w14:paraId="3C8F2235" w14:textId="77777777" w:rsidR="00B16D47" w:rsidRPr="002178AD" w:rsidRDefault="00B16D47" w:rsidP="00B16D47">
      <w:pPr>
        <w:pStyle w:val="PL"/>
      </w:pPr>
      <w:r w:rsidRPr="002178AD">
        <w:t xml:space="preserve">        - {}</w:t>
      </w:r>
    </w:p>
    <w:p w14:paraId="5A20155B" w14:textId="77777777" w:rsidR="00B16D47" w:rsidRPr="002178AD" w:rsidRDefault="00B16D47" w:rsidP="00B16D47">
      <w:pPr>
        <w:pStyle w:val="PL"/>
      </w:pPr>
      <w:r w:rsidRPr="002178AD">
        <w:t xml:space="preserve">        - oAuth2ClientCredentials:</w:t>
      </w:r>
    </w:p>
    <w:p w14:paraId="1BE0368D" w14:textId="77777777" w:rsidR="00B16D47" w:rsidRPr="002178AD" w:rsidRDefault="00B16D47" w:rsidP="00B16D47">
      <w:pPr>
        <w:pStyle w:val="PL"/>
      </w:pPr>
      <w:r w:rsidRPr="002178AD">
        <w:t xml:space="preserve">          - nudr-dr</w:t>
      </w:r>
    </w:p>
    <w:p w14:paraId="039987AF" w14:textId="77777777" w:rsidR="00B16D47" w:rsidRPr="002178AD" w:rsidRDefault="00B16D47" w:rsidP="00B16D47">
      <w:pPr>
        <w:pStyle w:val="PL"/>
      </w:pPr>
      <w:r w:rsidRPr="002178AD">
        <w:t xml:space="preserve">        - oAuth2ClientCredentials:</w:t>
      </w:r>
    </w:p>
    <w:p w14:paraId="33F6EA7D" w14:textId="77777777" w:rsidR="00B16D47" w:rsidRPr="002178AD" w:rsidRDefault="00B16D47" w:rsidP="00B16D47">
      <w:pPr>
        <w:pStyle w:val="PL"/>
      </w:pPr>
      <w:r w:rsidRPr="002178AD">
        <w:t xml:space="preserve">          - nudr-dr</w:t>
      </w:r>
    </w:p>
    <w:p w14:paraId="228E93CE" w14:textId="77777777" w:rsidR="00B16D47" w:rsidRPr="002178AD" w:rsidRDefault="00B16D47" w:rsidP="00B16D47">
      <w:pPr>
        <w:pStyle w:val="PL"/>
      </w:pPr>
      <w:r w:rsidRPr="002178AD">
        <w:t xml:space="preserve">          - nudr-dr:application-data</w:t>
      </w:r>
    </w:p>
    <w:p w14:paraId="52C909DF" w14:textId="77777777" w:rsidR="00B16D47" w:rsidRDefault="00B16D47" w:rsidP="00B16D47">
      <w:pPr>
        <w:pStyle w:val="PL"/>
      </w:pPr>
      <w:r>
        <w:t xml:space="preserve">        - oAuth2ClientCredentials:</w:t>
      </w:r>
    </w:p>
    <w:p w14:paraId="058C8728" w14:textId="77777777" w:rsidR="00B16D47" w:rsidRDefault="00B16D47" w:rsidP="00B16D47">
      <w:pPr>
        <w:pStyle w:val="PL"/>
      </w:pPr>
      <w:r>
        <w:t xml:space="preserve">          - nudr-dr</w:t>
      </w:r>
    </w:p>
    <w:p w14:paraId="7B29C685" w14:textId="77777777" w:rsidR="00B16D47" w:rsidRDefault="00B16D47" w:rsidP="00B16D47">
      <w:pPr>
        <w:pStyle w:val="PL"/>
      </w:pPr>
      <w:r>
        <w:t xml:space="preserve">          - nudr-dr:application-data</w:t>
      </w:r>
    </w:p>
    <w:p w14:paraId="0CB1D6FA" w14:textId="77777777" w:rsidR="00B16D47" w:rsidRDefault="00B16D47" w:rsidP="00B16D47">
      <w:pPr>
        <w:pStyle w:val="PL"/>
      </w:pPr>
      <w:r>
        <w:t xml:space="preserve">          - nudr-dr:application-data:pfds:create</w:t>
      </w:r>
    </w:p>
    <w:p w14:paraId="1D90F5A3" w14:textId="77777777" w:rsidR="00B16D47" w:rsidRPr="002178AD" w:rsidRDefault="00B16D47" w:rsidP="00B16D47">
      <w:pPr>
        <w:pStyle w:val="PL"/>
      </w:pPr>
      <w:r w:rsidRPr="002178AD">
        <w:t xml:space="preserve">      requestBody:</w:t>
      </w:r>
    </w:p>
    <w:p w14:paraId="5D2C2642" w14:textId="77777777" w:rsidR="00B16D47" w:rsidRPr="002178AD" w:rsidRDefault="00B16D47" w:rsidP="00B16D47">
      <w:pPr>
        <w:pStyle w:val="PL"/>
      </w:pPr>
      <w:r w:rsidRPr="002178AD">
        <w:t xml:space="preserve">        required: true</w:t>
      </w:r>
    </w:p>
    <w:p w14:paraId="01C4AD16" w14:textId="77777777" w:rsidR="00B16D47" w:rsidRPr="002178AD" w:rsidRDefault="00B16D47" w:rsidP="00B16D47">
      <w:pPr>
        <w:pStyle w:val="PL"/>
      </w:pPr>
      <w:r w:rsidRPr="002178AD">
        <w:t xml:space="preserve">        content:</w:t>
      </w:r>
    </w:p>
    <w:p w14:paraId="7130E92D" w14:textId="77777777" w:rsidR="00B16D47" w:rsidRPr="002178AD" w:rsidRDefault="00B16D47" w:rsidP="00B16D47">
      <w:pPr>
        <w:pStyle w:val="PL"/>
      </w:pPr>
      <w:r w:rsidRPr="002178AD">
        <w:t xml:space="preserve">          application/json:</w:t>
      </w:r>
    </w:p>
    <w:p w14:paraId="7C6E486D" w14:textId="77777777" w:rsidR="00B16D47" w:rsidRPr="002178AD" w:rsidRDefault="00B16D47" w:rsidP="00B16D47">
      <w:pPr>
        <w:pStyle w:val="PL"/>
      </w:pPr>
      <w:r w:rsidRPr="002178AD">
        <w:t xml:space="preserve">            schema:</w:t>
      </w:r>
    </w:p>
    <w:p w14:paraId="2DDD6FB7" w14:textId="77777777" w:rsidR="00B16D47" w:rsidRPr="002178AD" w:rsidRDefault="00B16D47" w:rsidP="00B16D47">
      <w:pPr>
        <w:pStyle w:val="PL"/>
      </w:pPr>
      <w:r w:rsidRPr="002178AD">
        <w:t xml:space="preserve">              $ref: '#/components/schemas/PfdDataForAppExt'</w:t>
      </w:r>
    </w:p>
    <w:p w14:paraId="23138B89" w14:textId="77777777" w:rsidR="00B16D47" w:rsidRPr="002178AD" w:rsidRDefault="00B16D47" w:rsidP="00B16D47">
      <w:pPr>
        <w:pStyle w:val="PL"/>
      </w:pPr>
      <w:r w:rsidRPr="002178AD">
        <w:t xml:space="preserve">      parameters:</w:t>
      </w:r>
    </w:p>
    <w:p w14:paraId="3FDCC842" w14:textId="77777777" w:rsidR="00B16D47" w:rsidRPr="002178AD" w:rsidRDefault="00B16D47" w:rsidP="00B16D47">
      <w:pPr>
        <w:pStyle w:val="PL"/>
      </w:pPr>
      <w:r w:rsidRPr="002178AD">
        <w:t xml:space="preserve">        - name: appId</w:t>
      </w:r>
    </w:p>
    <w:p w14:paraId="13FB5C61" w14:textId="77777777" w:rsidR="00B16D47" w:rsidRPr="002178AD" w:rsidRDefault="00B16D47" w:rsidP="00B16D47">
      <w:pPr>
        <w:pStyle w:val="PL"/>
      </w:pPr>
      <w:r w:rsidRPr="002178AD">
        <w:t xml:space="preserve">          in: path</w:t>
      </w:r>
    </w:p>
    <w:p w14:paraId="2D13A4E5" w14:textId="77777777" w:rsidR="00B16D47" w:rsidRPr="002178AD" w:rsidRDefault="00B16D47" w:rsidP="00B16D47">
      <w:pPr>
        <w:pStyle w:val="PL"/>
        <w:rPr>
          <w:lang w:eastAsia="zh-CN"/>
        </w:rPr>
      </w:pPr>
      <w:r w:rsidRPr="002178AD">
        <w:t xml:space="preserve">          description: </w:t>
      </w:r>
      <w:r w:rsidRPr="002178AD">
        <w:rPr>
          <w:lang w:eastAsia="zh-CN"/>
        </w:rPr>
        <w:t>&gt;</w:t>
      </w:r>
    </w:p>
    <w:p w14:paraId="65A9ACBF" w14:textId="77777777" w:rsidR="00B16D47" w:rsidRPr="002178AD" w:rsidRDefault="00B16D47" w:rsidP="00B16D47">
      <w:pPr>
        <w:pStyle w:val="PL"/>
      </w:pPr>
      <w:r w:rsidRPr="002178AD">
        <w:t xml:space="preserve">            Indicate the application identifier for the request pfd(s). It shall apply the format</w:t>
      </w:r>
    </w:p>
    <w:p w14:paraId="39550722" w14:textId="77777777" w:rsidR="00B16D47" w:rsidRPr="002178AD" w:rsidRDefault="00B16D47" w:rsidP="00B16D47">
      <w:pPr>
        <w:pStyle w:val="PL"/>
      </w:pPr>
      <w:r w:rsidRPr="002178AD">
        <w:t xml:space="preserve">            of Data type ApplicationId.</w:t>
      </w:r>
    </w:p>
    <w:p w14:paraId="0DFF84D6" w14:textId="77777777" w:rsidR="00B16D47" w:rsidRPr="002178AD" w:rsidRDefault="00B16D47" w:rsidP="00B16D47">
      <w:pPr>
        <w:pStyle w:val="PL"/>
      </w:pPr>
      <w:r w:rsidRPr="002178AD">
        <w:t xml:space="preserve">          required: true</w:t>
      </w:r>
    </w:p>
    <w:p w14:paraId="1E97C549" w14:textId="77777777" w:rsidR="00B16D47" w:rsidRPr="002178AD" w:rsidRDefault="00B16D47" w:rsidP="00B16D47">
      <w:pPr>
        <w:pStyle w:val="PL"/>
      </w:pPr>
      <w:r w:rsidRPr="002178AD">
        <w:t xml:space="preserve">          schema:</w:t>
      </w:r>
    </w:p>
    <w:p w14:paraId="3F783632" w14:textId="77777777" w:rsidR="00B16D47" w:rsidRPr="002178AD" w:rsidRDefault="00B16D47" w:rsidP="00B16D47">
      <w:pPr>
        <w:pStyle w:val="PL"/>
      </w:pPr>
      <w:r w:rsidRPr="002178AD">
        <w:t xml:space="preserve">            type: string</w:t>
      </w:r>
    </w:p>
    <w:p w14:paraId="01C3EA3E" w14:textId="77777777" w:rsidR="00B16D47" w:rsidRPr="002178AD" w:rsidRDefault="00B16D47" w:rsidP="00B16D47">
      <w:pPr>
        <w:pStyle w:val="PL"/>
      </w:pPr>
      <w:r w:rsidRPr="002178AD">
        <w:t xml:space="preserve">      responses:</w:t>
      </w:r>
    </w:p>
    <w:p w14:paraId="53FE0A57" w14:textId="77777777" w:rsidR="00B16D47" w:rsidRPr="002178AD" w:rsidRDefault="00B16D47" w:rsidP="00B16D47">
      <w:pPr>
        <w:pStyle w:val="PL"/>
      </w:pPr>
      <w:r w:rsidRPr="002178AD">
        <w:t xml:space="preserve">        '201':</w:t>
      </w:r>
    </w:p>
    <w:p w14:paraId="53DF7FD4" w14:textId="77777777" w:rsidR="00B16D47" w:rsidRPr="002178AD" w:rsidRDefault="00B16D47" w:rsidP="00B16D47">
      <w:pPr>
        <w:pStyle w:val="PL"/>
        <w:rPr>
          <w:lang w:eastAsia="zh-CN"/>
        </w:rPr>
      </w:pPr>
      <w:r w:rsidRPr="002178AD">
        <w:lastRenderedPageBreak/>
        <w:t xml:space="preserve">          description: </w:t>
      </w:r>
      <w:r w:rsidRPr="002178AD">
        <w:rPr>
          <w:lang w:eastAsia="zh-CN"/>
        </w:rPr>
        <w:t>&gt;</w:t>
      </w:r>
    </w:p>
    <w:p w14:paraId="4037B8CA" w14:textId="77777777" w:rsidR="00B16D47" w:rsidRPr="002178AD" w:rsidRDefault="00B16D47" w:rsidP="00B16D47">
      <w:pPr>
        <w:pStyle w:val="PL"/>
      </w:pPr>
      <w:r w:rsidRPr="002178AD">
        <w:t xml:space="preserve">            The creation of an Individual PFD Data resource related to the application-identifier</w:t>
      </w:r>
    </w:p>
    <w:p w14:paraId="34B8EFE1" w14:textId="77777777" w:rsidR="00B16D47" w:rsidRPr="002178AD" w:rsidRDefault="00B16D47" w:rsidP="00B16D47">
      <w:pPr>
        <w:pStyle w:val="PL"/>
      </w:pPr>
      <w:r w:rsidRPr="002178AD">
        <w:t xml:space="preserve">            is confirmed and a representation of that resource is returned.</w:t>
      </w:r>
    </w:p>
    <w:p w14:paraId="35D7640E" w14:textId="77777777" w:rsidR="00B16D47" w:rsidRPr="002178AD" w:rsidRDefault="00B16D47" w:rsidP="00B16D47">
      <w:pPr>
        <w:pStyle w:val="PL"/>
      </w:pPr>
      <w:r w:rsidRPr="002178AD">
        <w:t xml:space="preserve">          content:</w:t>
      </w:r>
    </w:p>
    <w:p w14:paraId="23263458" w14:textId="77777777" w:rsidR="00B16D47" w:rsidRPr="002178AD" w:rsidRDefault="00B16D47" w:rsidP="00B16D47">
      <w:pPr>
        <w:pStyle w:val="PL"/>
      </w:pPr>
      <w:r w:rsidRPr="002178AD">
        <w:t xml:space="preserve">            application/json:</w:t>
      </w:r>
    </w:p>
    <w:p w14:paraId="0BB2E3D9" w14:textId="77777777" w:rsidR="00B16D47" w:rsidRPr="002178AD" w:rsidRDefault="00B16D47" w:rsidP="00B16D47">
      <w:pPr>
        <w:pStyle w:val="PL"/>
      </w:pPr>
      <w:r w:rsidRPr="002178AD">
        <w:t xml:space="preserve">              schema:</w:t>
      </w:r>
    </w:p>
    <w:p w14:paraId="68DBA112" w14:textId="77777777" w:rsidR="00B16D47" w:rsidRPr="002178AD" w:rsidRDefault="00B16D47" w:rsidP="00B16D47">
      <w:pPr>
        <w:pStyle w:val="PL"/>
      </w:pPr>
      <w:r w:rsidRPr="002178AD">
        <w:t xml:space="preserve">                $ref: '#/components/schemas/PfdDataForAppExt'</w:t>
      </w:r>
    </w:p>
    <w:p w14:paraId="4CBF13F1" w14:textId="77777777" w:rsidR="00B16D47" w:rsidRPr="002178AD" w:rsidRDefault="00B16D47" w:rsidP="00B16D47">
      <w:pPr>
        <w:pStyle w:val="PL"/>
      </w:pPr>
      <w:r w:rsidRPr="002178AD">
        <w:t xml:space="preserve">          headers:</w:t>
      </w:r>
    </w:p>
    <w:p w14:paraId="596CEDAD" w14:textId="77777777" w:rsidR="00B16D47" w:rsidRPr="002178AD" w:rsidRDefault="00B16D47" w:rsidP="00B16D47">
      <w:pPr>
        <w:pStyle w:val="PL"/>
      </w:pPr>
      <w:r w:rsidRPr="002178AD">
        <w:t xml:space="preserve">            Location:</w:t>
      </w:r>
    </w:p>
    <w:p w14:paraId="42E6D99E" w14:textId="77777777" w:rsidR="00B16D47" w:rsidRPr="002178AD" w:rsidRDefault="00B16D47" w:rsidP="00B16D47">
      <w:pPr>
        <w:pStyle w:val="PL"/>
        <w:rPr>
          <w:lang w:eastAsia="zh-CN"/>
        </w:rPr>
      </w:pPr>
      <w:r w:rsidRPr="002178AD">
        <w:t xml:space="preserve">              description: </w:t>
      </w:r>
      <w:r w:rsidRPr="002178AD">
        <w:rPr>
          <w:lang w:eastAsia="zh-CN"/>
        </w:rPr>
        <w:t>&gt;</w:t>
      </w:r>
    </w:p>
    <w:p w14:paraId="2D375F16" w14:textId="77777777" w:rsidR="00B16D47" w:rsidRPr="002178AD" w:rsidRDefault="00B16D47" w:rsidP="00B16D47">
      <w:pPr>
        <w:pStyle w:val="PL"/>
      </w:pPr>
      <w:r w:rsidRPr="002178AD">
        <w:t xml:space="preserve">                'Contains the URI of the newly created resource, according to the structure:</w:t>
      </w:r>
    </w:p>
    <w:p w14:paraId="40479CEB" w14:textId="77777777" w:rsidR="00B16D47" w:rsidRPr="002178AD" w:rsidRDefault="00B16D47" w:rsidP="00B16D47">
      <w:pPr>
        <w:pStyle w:val="PL"/>
      </w:pPr>
      <w:r w:rsidRPr="002178AD">
        <w:t xml:space="preserve">                {apiRoot}/nudr-dr/&lt;apiVersion&gt;/application-data/pfds/{appId}'</w:t>
      </w:r>
    </w:p>
    <w:p w14:paraId="165BB99E" w14:textId="77777777" w:rsidR="00B16D47" w:rsidRPr="002178AD" w:rsidRDefault="00B16D47" w:rsidP="00B16D47">
      <w:pPr>
        <w:pStyle w:val="PL"/>
      </w:pPr>
      <w:r w:rsidRPr="002178AD">
        <w:t xml:space="preserve">              required: true</w:t>
      </w:r>
    </w:p>
    <w:p w14:paraId="57EC987F" w14:textId="77777777" w:rsidR="00B16D47" w:rsidRPr="002178AD" w:rsidRDefault="00B16D47" w:rsidP="00B16D47">
      <w:pPr>
        <w:pStyle w:val="PL"/>
      </w:pPr>
      <w:r w:rsidRPr="002178AD">
        <w:t xml:space="preserve">              schema:</w:t>
      </w:r>
    </w:p>
    <w:p w14:paraId="2AA31F86" w14:textId="77777777" w:rsidR="00B16D47" w:rsidRPr="002178AD" w:rsidRDefault="00B16D47" w:rsidP="00B16D47">
      <w:pPr>
        <w:pStyle w:val="PL"/>
      </w:pPr>
      <w:r w:rsidRPr="002178AD">
        <w:t xml:space="preserve">                type: string</w:t>
      </w:r>
    </w:p>
    <w:p w14:paraId="4EFD13EC" w14:textId="77777777" w:rsidR="00B16D47" w:rsidRPr="002178AD" w:rsidRDefault="00B16D47" w:rsidP="00B16D47">
      <w:pPr>
        <w:pStyle w:val="PL"/>
      </w:pPr>
      <w:r w:rsidRPr="002178AD">
        <w:t xml:space="preserve">        '200':</w:t>
      </w:r>
    </w:p>
    <w:p w14:paraId="5DF22012" w14:textId="77777777" w:rsidR="00B16D47" w:rsidRPr="002178AD" w:rsidRDefault="00B16D47" w:rsidP="00B16D47">
      <w:pPr>
        <w:pStyle w:val="PL"/>
        <w:rPr>
          <w:lang w:eastAsia="zh-CN"/>
        </w:rPr>
      </w:pPr>
      <w:r w:rsidRPr="002178AD">
        <w:t xml:space="preserve">          description: </w:t>
      </w:r>
      <w:r w:rsidRPr="002178AD">
        <w:rPr>
          <w:lang w:eastAsia="zh-CN"/>
        </w:rPr>
        <w:t>&gt;</w:t>
      </w:r>
    </w:p>
    <w:p w14:paraId="2CC53C7D" w14:textId="77777777" w:rsidR="00B16D47" w:rsidRPr="002178AD" w:rsidRDefault="00B16D47" w:rsidP="00B16D47">
      <w:pPr>
        <w:pStyle w:val="PL"/>
      </w:pPr>
      <w:r w:rsidRPr="002178AD">
        <w:t xml:space="preserve">            Successful case. The upgrade of an Individual PFD Data resource related to the</w:t>
      </w:r>
    </w:p>
    <w:p w14:paraId="25AE5B1B" w14:textId="77777777" w:rsidR="00B16D47" w:rsidRPr="002178AD" w:rsidRDefault="00B16D47" w:rsidP="00B16D47">
      <w:pPr>
        <w:pStyle w:val="PL"/>
      </w:pPr>
      <w:r w:rsidRPr="002178AD">
        <w:t xml:space="preserve">            application identifier is confirmed and a representation of that resource is returned.</w:t>
      </w:r>
    </w:p>
    <w:p w14:paraId="2CE9F087" w14:textId="77777777" w:rsidR="00B16D47" w:rsidRPr="002178AD" w:rsidRDefault="00B16D47" w:rsidP="00B16D47">
      <w:pPr>
        <w:pStyle w:val="PL"/>
      </w:pPr>
      <w:r w:rsidRPr="002178AD">
        <w:t xml:space="preserve">          content:</w:t>
      </w:r>
    </w:p>
    <w:p w14:paraId="25BD3D17" w14:textId="77777777" w:rsidR="00B16D47" w:rsidRPr="002178AD" w:rsidRDefault="00B16D47" w:rsidP="00B16D47">
      <w:pPr>
        <w:pStyle w:val="PL"/>
      </w:pPr>
      <w:r w:rsidRPr="002178AD">
        <w:t xml:space="preserve">            application/json:</w:t>
      </w:r>
    </w:p>
    <w:p w14:paraId="67DD7139" w14:textId="77777777" w:rsidR="00B16D47" w:rsidRPr="002178AD" w:rsidRDefault="00B16D47" w:rsidP="00B16D47">
      <w:pPr>
        <w:pStyle w:val="PL"/>
      </w:pPr>
      <w:r w:rsidRPr="002178AD">
        <w:t xml:space="preserve">              schema:</w:t>
      </w:r>
    </w:p>
    <w:p w14:paraId="354D77B1" w14:textId="77777777" w:rsidR="00B16D47" w:rsidRPr="002178AD" w:rsidRDefault="00B16D47" w:rsidP="00B16D47">
      <w:pPr>
        <w:pStyle w:val="PL"/>
      </w:pPr>
      <w:r w:rsidRPr="002178AD">
        <w:t xml:space="preserve">                $ref: '#/components/schemas/PfdDataForAppExt'</w:t>
      </w:r>
    </w:p>
    <w:p w14:paraId="77F58EEC" w14:textId="77777777" w:rsidR="00B16D47" w:rsidRPr="002178AD" w:rsidRDefault="00B16D47" w:rsidP="00B16D47">
      <w:pPr>
        <w:pStyle w:val="PL"/>
      </w:pPr>
      <w:r w:rsidRPr="002178AD">
        <w:t xml:space="preserve">        '204':</w:t>
      </w:r>
    </w:p>
    <w:p w14:paraId="2278FAD5" w14:textId="77777777" w:rsidR="00B16D47" w:rsidRPr="002178AD" w:rsidRDefault="00B16D47" w:rsidP="00B16D47">
      <w:pPr>
        <w:pStyle w:val="PL"/>
      </w:pPr>
      <w:r w:rsidRPr="002178AD">
        <w:t xml:space="preserve">          description: No content</w:t>
      </w:r>
    </w:p>
    <w:p w14:paraId="163B840A" w14:textId="77777777" w:rsidR="00B16D47" w:rsidRPr="002178AD" w:rsidRDefault="00B16D47" w:rsidP="00B16D47">
      <w:pPr>
        <w:pStyle w:val="PL"/>
      </w:pPr>
      <w:r w:rsidRPr="002178AD">
        <w:t xml:space="preserve">        '400':</w:t>
      </w:r>
    </w:p>
    <w:p w14:paraId="04453221" w14:textId="77777777" w:rsidR="00B16D47" w:rsidRPr="002178AD" w:rsidRDefault="00B16D47" w:rsidP="00B16D47">
      <w:pPr>
        <w:pStyle w:val="PL"/>
      </w:pPr>
      <w:r w:rsidRPr="002178AD">
        <w:t xml:space="preserve">          $ref: 'TS29571_CommonData.yaml#/components/responses/400'</w:t>
      </w:r>
    </w:p>
    <w:p w14:paraId="6DA0BBD5" w14:textId="77777777" w:rsidR="00B16D47" w:rsidRPr="002178AD" w:rsidRDefault="00B16D47" w:rsidP="00B16D47">
      <w:pPr>
        <w:pStyle w:val="PL"/>
      </w:pPr>
      <w:r w:rsidRPr="002178AD">
        <w:t xml:space="preserve">        '401':</w:t>
      </w:r>
    </w:p>
    <w:p w14:paraId="4A52BBC9" w14:textId="77777777" w:rsidR="00B16D47" w:rsidRPr="002178AD" w:rsidRDefault="00B16D47" w:rsidP="00B16D47">
      <w:pPr>
        <w:pStyle w:val="PL"/>
      </w:pPr>
      <w:r w:rsidRPr="002178AD">
        <w:t xml:space="preserve">          $ref: 'TS29571_CommonData.yaml#/components/responses/401'</w:t>
      </w:r>
    </w:p>
    <w:p w14:paraId="62FAECF4" w14:textId="77777777" w:rsidR="00B16D47" w:rsidRPr="002178AD" w:rsidRDefault="00B16D47" w:rsidP="00B16D47">
      <w:pPr>
        <w:pStyle w:val="PL"/>
      </w:pPr>
      <w:r w:rsidRPr="002178AD">
        <w:t xml:space="preserve">        '403':</w:t>
      </w:r>
    </w:p>
    <w:p w14:paraId="4F612BCD" w14:textId="77777777" w:rsidR="00B16D47" w:rsidRPr="002178AD" w:rsidRDefault="00B16D47" w:rsidP="00B16D47">
      <w:pPr>
        <w:pStyle w:val="PL"/>
      </w:pPr>
      <w:r w:rsidRPr="002178AD">
        <w:t xml:space="preserve">          $ref: 'TS29571_CommonData.yaml#/components/responses/403'</w:t>
      </w:r>
    </w:p>
    <w:p w14:paraId="5DDA252C" w14:textId="77777777" w:rsidR="00B16D47" w:rsidRPr="002178AD" w:rsidRDefault="00B16D47" w:rsidP="00B16D47">
      <w:pPr>
        <w:pStyle w:val="PL"/>
      </w:pPr>
      <w:r w:rsidRPr="002178AD">
        <w:t xml:space="preserve">        '404':</w:t>
      </w:r>
    </w:p>
    <w:p w14:paraId="14D0F0B0" w14:textId="77777777" w:rsidR="00B16D47" w:rsidRPr="002178AD" w:rsidRDefault="00B16D47" w:rsidP="00B16D47">
      <w:pPr>
        <w:pStyle w:val="PL"/>
      </w:pPr>
      <w:r w:rsidRPr="002178AD">
        <w:t xml:space="preserve">          $ref: 'TS29571_CommonData.yaml#/components/responses/404'</w:t>
      </w:r>
    </w:p>
    <w:p w14:paraId="2EAE5266" w14:textId="77777777" w:rsidR="00B16D47" w:rsidRPr="002178AD" w:rsidRDefault="00B16D47" w:rsidP="00B16D47">
      <w:pPr>
        <w:pStyle w:val="PL"/>
      </w:pPr>
      <w:r w:rsidRPr="002178AD">
        <w:t xml:space="preserve">        '411':</w:t>
      </w:r>
    </w:p>
    <w:p w14:paraId="709BF150" w14:textId="77777777" w:rsidR="00B16D47" w:rsidRPr="002178AD" w:rsidRDefault="00B16D47" w:rsidP="00B16D47">
      <w:pPr>
        <w:pStyle w:val="PL"/>
      </w:pPr>
      <w:r w:rsidRPr="002178AD">
        <w:t xml:space="preserve">          $ref: 'TS29571_CommonData.yaml#/components/responses/411'</w:t>
      </w:r>
    </w:p>
    <w:p w14:paraId="2985773C" w14:textId="77777777" w:rsidR="00B16D47" w:rsidRPr="002178AD" w:rsidRDefault="00B16D47" w:rsidP="00B16D47">
      <w:pPr>
        <w:pStyle w:val="PL"/>
      </w:pPr>
      <w:r w:rsidRPr="002178AD">
        <w:t xml:space="preserve">        '413':</w:t>
      </w:r>
    </w:p>
    <w:p w14:paraId="003C054E" w14:textId="77777777" w:rsidR="00B16D47" w:rsidRPr="002178AD" w:rsidRDefault="00B16D47" w:rsidP="00B16D47">
      <w:pPr>
        <w:pStyle w:val="PL"/>
      </w:pPr>
      <w:r w:rsidRPr="002178AD">
        <w:t xml:space="preserve">          $ref: 'TS29571_CommonData.yaml#/components/responses/413'</w:t>
      </w:r>
    </w:p>
    <w:p w14:paraId="19A41FE9" w14:textId="77777777" w:rsidR="00B16D47" w:rsidRPr="002178AD" w:rsidRDefault="00B16D47" w:rsidP="00B16D47">
      <w:pPr>
        <w:pStyle w:val="PL"/>
      </w:pPr>
      <w:r w:rsidRPr="002178AD">
        <w:t xml:space="preserve">        '414':</w:t>
      </w:r>
    </w:p>
    <w:p w14:paraId="4868E551" w14:textId="77777777" w:rsidR="00B16D47" w:rsidRPr="002178AD" w:rsidRDefault="00B16D47" w:rsidP="00B16D47">
      <w:pPr>
        <w:pStyle w:val="PL"/>
      </w:pPr>
      <w:r w:rsidRPr="002178AD">
        <w:t xml:space="preserve">          $ref: 'TS29571_CommonData.yaml#/components/responses/414'</w:t>
      </w:r>
    </w:p>
    <w:p w14:paraId="7B323B0E" w14:textId="77777777" w:rsidR="00B16D47" w:rsidRPr="002178AD" w:rsidRDefault="00B16D47" w:rsidP="00B16D47">
      <w:pPr>
        <w:pStyle w:val="PL"/>
      </w:pPr>
      <w:r w:rsidRPr="002178AD">
        <w:t xml:space="preserve">        '415':</w:t>
      </w:r>
    </w:p>
    <w:p w14:paraId="51108A50" w14:textId="77777777" w:rsidR="00B16D47" w:rsidRPr="002178AD" w:rsidRDefault="00B16D47" w:rsidP="00B16D47">
      <w:pPr>
        <w:pStyle w:val="PL"/>
      </w:pPr>
      <w:r w:rsidRPr="002178AD">
        <w:t xml:space="preserve">          $ref: 'TS29571_CommonData.yaml#/components/responses/415'</w:t>
      </w:r>
    </w:p>
    <w:p w14:paraId="0296ED37" w14:textId="77777777" w:rsidR="00B16D47" w:rsidRPr="002178AD" w:rsidRDefault="00B16D47" w:rsidP="00B16D47">
      <w:pPr>
        <w:pStyle w:val="PL"/>
      </w:pPr>
      <w:r w:rsidRPr="002178AD">
        <w:t xml:space="preserve">        '429':</w:t>
      </w:r>
    </w:p>
    <w:p w14:paraId="73171BC3" w14:textId="77777777" w:rsidR="00B16D47" w:rsidRPr="002178AD" w:rsidRDefault="00B16D47" w:rsidP="00B16D47">
      <w:pPr>
        <w:pStyle w:val="PL"/>
      </w:pPr>
      <w:r w:rsidRPr="002178AD">
        <w:t xml:space="preserve">          $ref: 'TS29571_CommonData.yaml#/components/responses/429'</w:t>
      </w:r>
    </w:p>
    <w:p w14:paraId="5890FE4D" w14:textId="77777777" w:rsidR="00B16D47" w:rsidRPr="002178AD" w:rsidRDefault="00B16D47" w:rsidP="00B16D47">
      <w:pPr>
        <w:pStyle w:val="PL"/>
      </w:pPr>
      <w:r w:rsidRPr="002178AD">
        <w:t xml:space="preserve">        '500':</w:t>
      </w:r>
    </w:p>
    <w:p w14:paraId="4D78C77C" w14:textId="77777777" w:rsidR="00B16D47" w:rsidRDefault="00B16D47" w:rsidP="00B16D47">
      <w:pPr>
        <w:pStyle w:val="PL"/>
      </w:pPr>
      <w:r w:rsidRPr="002178AD">
        <w:t xml:space="preserve">          $ref: 'TS29571_CommonData.yaml#/components/responses/500'</w:t>
      </w:r>
    </w:p>
    <w:p w14:paraId="2D89AF06" w14:textId="77777777" w:rsidR="00B16D47" w:rsidRPr="002178AD" w:rsidRDefault="00B16D47" w:rsidP="00B16D47">
      <w:pPr>
        <w:pStyle w:val="PL"/>
      </w:pPr>
      <w:r w:rsidRPr="002178AD">
        <w:t xml:space="preserve">        '50</w:t>
      </w:r>
      <w:r>
        <w:t>2</w:t>
      </w:r>
      <w:r w:rsidRPr="002178AD">
        <w:t>':</w:t>
      </w:r>
    </w:p>
    <w:p w14:paraId="160C3DE4" w14:textId="77777777" w:rsidR="00B16D47" w:rsidRPr="002178AD" w:rsidRDefault="00B16D47" w:rsidP="00B16D47">
      <w:pPr>
        <w:pStyle w:val="PL"/>
      </w:pPr>
      <w:r w:rsidRPr="002178AD">
        <w:t xml:space="preserve">          $ref: 'TS29571_CommonData.yaml#/components/responses/50</w:t>
      </w:r>
      <w:r>
        <w:t>2</w:t>
      </w:r>
      <w:r w:rsidRPr="002178AD">
        <w:t>'</w:t>
      </w:r>
    </w:p>
    <w:p w14:paraId="6EAF1CF5" w14:textId="77777777" w:rsidR="00B16D47" w:rsidRPr="002178AD" w:rsidRDefault="00B16D47" w:rsidP="00B16D47">
      <w:pPr>
        <w:pStyle w:val="PL"/>
      </w:pPr>
      <w:r w:rsidRPr="002178AD">
        <w:t xml:space="preserve">        '503':</w:t>
      </w:r>
    </w:p>
    <w:p w14:paraId="4EF6C7A2" w14:textId="77777777" w:rsidR="00B16D47" w:rsidRPr="002178AD" w:rsidRDefault="00B16D47" w:rsidP="00B16D47">
      <w:pPr>
        <w:pStyle w:val="PL"/>
      </w:pPr>
      <w:r w:rsidRPr="002178AD">
        <w:t xml:space="preserve">          $ref: 'TS29571_CommonData.yaml#/components/responses/503'</w:t>
      </w:r>
    </w:p>
    <w:p w14:paraId="6C556997" w14:textId="77777777" w:rsidR="00B16D47" w:rsidRPr="002178AD" w:rsidRDefault="00B16D47" w:rsidP="00B16D47">
      <w:pPr>
        <w:pStyle w:val="PL"/>
      </w:pPr>
      <w:r w:rsidRPr="002178AD">
        <w:t xml:space="preserve">        default:</w:t>
      </w:r>
    </w:p>
    <w:p w14:paraId="23C0BA99" w14:textId="77777777" w:rsidR="00B16D47" w:rsidRPr="002178AD" w:rsidRDefault="00B16D47" w:rsidP="00B16D47">
      <w:pPr>
        <w:pStyle w:val="PL"/>
      </w:pPr>
      <w:r w:rsidRPr="002178AD">
        <w:t xml:space="preserve">          $ref: 'TS29571_CommonData.yaml#/components/responses/default'</w:t>
      </w:r>
    </w:p>
    <w:p w14:paraId="33C3330F" w14:textId="77777777" w:rsidR="00B16D47" w:rsidRDefault="00B16D47" w:rsidP="00B16D47">
      <w:pPr>
        <w:pStyle w:val="PL"/>
      </w:pPr>
    </w:p>
    <w:p w14:paraId="628A981F" w14:textId="77777777" w:rsidR="00B16D47" w:rsidRPr="002178AD" w:rsidRDefault="00B16D47" w:rsidP="00B16D47">
      <w:pPr>
        <w:pStyle w:val="PL"/>
      </w:pPr>
      <w:r w:rsidRPr="002178AD">
        <w:t xml:space="preserve">  /application-data/influenceData:</w:t>
      </w:r>
    </w:p>
    <w:p w14:paraId="79FAB6A6" w14:textId="77777777" w:rsidR="00B16D47" w:rsidRPr="002178AD" w:rsidRDefault="00B16D47" w:rsidP="00B16D47">
      <w:pPr>
        <w:pStyle w:val="PL"/>
      </w:pPr>
      <w:r w:rsidRPr="002178AD">
        <w:t xml:space="preserve">    get:</w:t>
      </w:r>
    </w:p>
    <w:p w14:paraId="223DF2E5" w14:textId="77777777" w:rsidR="00B16D47" w:rsidRPr="002178AD" w:rsidRDefault="00B16D47" w:rsidP="00B16D47">
      <w:pPr>
        <w:pStyle w:val="PL"/>
      </w:pPr>
      <w:r w:rsidRPr="002178AD">
        <w:t xml:space="preserve">      summary: Retrieve Traffic Influence Data</w:t>
      </w:r>
    </w:p>
    <w:p w14:paraId="3D9C06F2" w14:textId="77777777" w:rsidR="00B16D47" w:rsidRPr="002178AD" w:rsidRDefault="00B16D47" w:rsidP="00B16D47">
      <w:pPr>
        <w:pStyle w:val="PL"/>
      </w:pPr>
      <w:r w:rsidRPr="002178AD">
        <w:t xml:space="preserve">      operationId: ReadInfluenceData</w:t>
      </w:r>
    </w:p>
    <w:p w14:paraId="25C33DE5" w14:textId="77777777" w:rsidR="00B16D47" w:rsidRPr="002178AD" w:rsidRDefault="00B16D47" w:rsidP="00B16D47">
      <w:pPr>
        <w:pStyle w:val="PL"/>
      </w:pPr>
      <w:r w:rsidRPr="002178AD">
        <w:t xml:space="preserve">      tags:</w:t>
      </w:r>
    </w:p>
    <w:p w14:paraId="4E2A34B6" w14:textId="77777777" w:rsidR="00B16D47" w:rsidRPr="002178AD" w:rsidRDefault="00B16D47" w:rsidP="00B16D47">
      <w:pPr>
        <w:pStyle w:val="PL"/>
      </w:pPr>
      <w:r w:rsidRPr="002178AD">
        <w:t xml:space="preserve">        - Influence Data (Store)</w:t>
      </w:r>
    </w:p>
    <w:p w14:paraId="4434FEA3" w14:textId="77777777" w:rsidR="00B16D47" w:rsidRPr="002178AD" w:rsidRDefault="00B16D47" w:rsidP="00B16D47">
      <w:pPr>
        <w:pStyle w:val="PL"/>
      </w:pPr>
      <w:r w:rsidRPr="002178AD">
        <w:t xml:space="preserve">      security:</w:t>
      </w:r>
    </w:p>
    <w:p w14:paraId="401988DC" w14:textId="77777777" w:rsidR="00B16D47" w:rsidRPr="002178AD" w:rsidRDefault="00B16D47" w:rsidP="00B16D47">
      <w:pPr>
        <w:pStyle w:val="PL"/>
      </w:pPr>
      <w:r w:rsidRPr="002178AD">
        <w:t xml:space="preserve">        - {}</w:t>
      </w:r>
    </w:p>
    <w:p w14:paraId="2EA42B00" w14:textId="77777777" w:rsidR="00B16D47" w:rsidRPr="002178AD" w:rsidRDefault="00B16D47" w:rsidP="00B16D47">
      <w:pPr>
        <w:pStyle w:val="PL"/>
      </w:pPr>
      <w:r w:rsidRPr="002178AD">
        <w:t xml:space="preserve">        - oAuth2ClientCredentials:</w:t>
      </w:r>
    </w:p>
    <w:p w14:paraId="6B1278FD" w14:textId="77777777" w:rsidR="00B16D47" w:rsidRPr="002178AD" w:rsidRDefault="00B16D47" w:rsidP="00B16D47">
      <w:pPr>
        <w:pStyle w:val="PL"/>
      </w:pPr>
      <w:r w:rsidRPr="002178AD">
        <w:t xml:space="preserve">          - nudr-dr</w:t>
      </w:r>
    </w:p>
    <w:p w14:paraId="3EB86185" w14:textId="77777777" w:rsidR="00B16D47" w:rsidRPr="002178AD" w:rsidRDefault="00B16D47" w:rsidP="00B16D47">
      <w:pPr>
        <w:pStyle w:val="PL"/>
      </w:pPr>
      <w:r w:rsidRPr="002178AD">
        <w:t xml:space="preserve">        - oAuth2ClientCredentials:</w:t>
      </w:r>
    </w:p>
    <w:p w14:paraId="4281FC77" w14:textId="77777777" w:rsidR="00B16D47" w:rsidRPr="002178AD" w:rsidRDefault="00B16D47" w:rsidP="00B16D47">
      <w:pPr>
        <w:pStyle w:val="PL"/>
      </w:pPr>
      <w:r w:rsidRPr="002178AD">
        <w:t xml:space="preserve">          - nudr-dr</w:t>
      </w:r>
    </w:p>
    <w:p w14:paraId="0FBF3035" w14:textId="77777777" w:rsidR="00B16D47" w:rsidRPr="002178AD" w:rsidRDefault="00B16D47" w:rsidP="00B16D47">
      <w:pPr>
        <w:pStyle w:val="PL"/>
      </w:pPr>
      <w:r w:rsidRPr="002178AD">
        <w:t xml:space="preserve">          - nudr-dr:application-data</w:t>
      </w:r>
    </w:p>
    <w:p w14:paraId="34A925F7" w14:textId="77777777" w:rsidR="00B16D47" w:rsidRDefault="00B16D47" w:rsidP="00B16D47">
      <w:pPr>
        <w:pStyle w:val="PL"/>
      </w:pPr>
      <w:r>
        <w:t xml:space="preserve">        - oAuth2ClientCredentials:</w:t>
      </w:r>
    </w:p>
    <w:p w14:paraId="58223DDC" w14:textId="77777777" w:rsidR="00B16D47" w:rsidRDefault="00B16D47" w:rsidP="00B16D47">
      <w:pPr>
        <w:pStyle w:val="PL"/>
      </w:pPr>
      <w:r>
        <w:t xml:space="preserve">          - nudr-dr</w:t>
      </w:r>
    </w:p>
    <w:p w14:paraId="34AC058D" w14:textId="77777777" w:rsidR="00B16D47" w:rsidRDefault="00B16D47" w:rsidP="00B16D47">
      <w:pPr>
        <w:pStyle w:val="PL"/>
      </w:pPr>
      <w:r>
        <w:t xml:space="preserve">          - nudr-dr:application-data</w:t>
      </w:r>
    </w:p>
    <w:p w14:paraId="465DC9E4" w14:textId="77777777" w:rsidR="00B16D47" w:rsidRDefault="00B16D47" w:rsidP="00B16D47">
      <w:pPr>
        <w:pStyle w:val="PL"/>
      </w:pPr>
      <w:r>
        <w:t xml:space="preserve">          - nudr-dr:application-data:influence-data:read</w:t>
      </w:r>
    </w:p>
    <w:p w14:paraId="1716F73D" w14:textId="77777777" w:rsidR="00B16D47" w:rsidRPr="002178AD" w:rsidRDefault="00B16D47" w:rsidP="00B16D47">
      <w:pPr>
        <w:pStyle w:val="PL"/>
      </w:pPr>
      <w:r w:rsidRPr="002178AD">
        <w:t xml:space="preserve">      parameters:</w:t>
      </w:r>
    </w:p>
    <w:p w14:paraId="6717969B" w14:textId="77777777" w:rsidR="00B16D47" w:rsidRPr="002178AD" w:rsidRDefault="00B16D47" w:rsidP="00B16D47">
      <w:pPr>
        <w:pStyle w:val="PL"/>
      </w:pPr>
      <w:r w:rsidRPr="002178AD">
        <w:t xml:space="preserve">        - name: influence-Ids</w:t>
      </w:r>
    </w:p>
    <w:p w14:paraId="0EF9A209" w14:textId="77777777" w:rsidR="00B16D47" w:rsidRPr="002178AD" w:rsidRDefault="00B16D47" w:rsidP="00B16D47">
      <w:pPr>
        <w:pStyle w:val="PL"/>
      </w:pPr>
      <w:r w:rsidRPr="002178AD">
        <w:t xml:space="preserve">          in: query</w:t>
      </w:r>
    </w:p>
    <w:p w14:paraId="19C9F210" w14:textId="77777777" w:rsidR="00B16D47" w:rsidRPr="002178AD" w:rsidRDefault="00B16D47" w:rsidP="00B16D47">
      <w:pPr>
        <w:pStyle w:val="PL"/>
      </w:pPr>
      <w:r w:rsidRPr="002178AD">
        <w:t xml:space="preserve">          description: Each element identifies a service.</w:t>
      </w:r>
    </w:p>
    <w:p w14:paraId="73580B87" w14:textId="77777777" w:rsidR="00B16D47" w:rsidRPr="002178AD" w:rsidRDefault="00B16D47" w:rsidP="00B16D47">
      <w:pPr>
        <w:pStyle w:val="PL"/>
      </w:pPr>
      <w:r w:rsidRPr="002178AD">
        <w:t xml:space="preserve">          required: false</w:t>
      </w:r>
    </w:p>
    <w:p w14:paraId="13BF3155" w14:textId="77777777" w:rsidR="00B16D47" w:rsidRPr="002178AD" w:rsidRDefault="00B16D47" w:rsidP="00B16D47">
      <w:pPr>
        <w:pStyle w:val="PL"/>
      </w:pPr>
      <w:r w:rsidRPr="002178AD">
        <w:t xml:space="preserve">          schema:</w:t>
      </w:r>
    </w:p>
    <w:p w14:paraId="28D443F3" w14:textId="77777777" w:rsidR="00B16D47" w:rsidRPr="002178AD" w:rsidRDefault="00B16D47" w:rsidP="00B16D47">
      <w:pPr>
        <w:pStyle w:val="PL"/>
      </w:pPr>
      <w:r w:rsidRPr="002178AD">
        <w:t xml:space="preserve">            type: array</w:t>
      </w:r>
    </w:p>
    <w:p w14:paraId="723F9259" w14:textId="77777777" w:rsidR="00B16D47" w:rsidRPr="002178AD" w:rsidRDefault="00B16D47" w:rsidP="00B16D47">
      <w:pPr>
        <w:pStyle w:val="PL"/>
      </w:pPr>
      <w:r w:rsidRPr="002178AD">
        <w:t xml:space="preserve">            items:</w:t>
      </w:r>
    </w:p>
    <w:p w14:paraId="0BDE4EB4" w14:textId="77777777" w:rsidR="00B16D47" w:rsidRPr="002178AD" w:rsidRDefault="00B16D47" w:rsidP="00B16D47">
      <w:pPr>
        <w:pStyle w:val="PL"/>
      </w:pPr>
      <w:r w:rsidRPr="002178AD">
        <w:t xml:space="preserve">              type: string</w:t>
      </w:r>
    </w:p>
    <w:p w14:paraId="6A7E184B" w14:textId="77777777" w:rsidR="00B16D47" w:rsidRPr="002178AD" w:rsidRDefault="00B16D47" w:rsidP="00B16D47">
      <w:pPr>
        <w:pStyle w:val="PL"/>
      </w:pPr>
      <w:r w:rsidRPr="002178AD">
        <w:lastRenderedPageBreak/>
        <w:t xml:space="preserve">            minItems: 1</w:t>
      </w:r>
    </w:p>
    <w:p w14:paraId="0276EB56" w14:textId="77777777" w:rsidR="00B16D47" w:rsidRPr="002178AD" w:rsidRDefault="00B16D47" w:rsidP="00B16D47">
      <w:pPr>
        <w:pStyle w:val="PL"/>
      </w:pPr>
      <w:r w:rsidRPr="002178AD">
        <w:t xml:space="preserve">        - name: dnns</w:t>
      </w:r>
    </w:p>
    <w:p w14:paraId="272EFFE9" w14:textId="77777777" w:rsidR="00B16D47" w:rsidRPr="002178AD" w:rsidRDefault="00B16D47" w:rsidP="00B16D47">
      <w:pPr>
        <w:pStyle w:val="PL"/>
      </w:pPr>
      <w:r w:rsidRPr="002178AD">
        <w:t xml:space="preserve">          in: query</w:t>
      </w:r>
    </w:p>
    <w:p w14:paraId="511C53EE" w14:textId="77777777" w:rsidR="00B16D47" w:rsidRPr="002178AD" w:rsidRDefault="00B16D47" w:rsidP="00B16D47">
      <w:pPr>
        <w:pStyle w:val="PL"/>
      </w:pPr>
      <w:r w:rsidRPr="002178AD">
        <w:t xml:space="preserve">          description: Each element identifies a DNN.</w:t>
      </w:r>
    </w:p>
    <w:p w14:paraId="46CCAA7A" w14:textId="77777777" w:rsidR="00B16D47" w:rsidRPr="002178AD" w:rsidRDefault="00B16D47" w:rsidP="00B16D47">
      <w:pPr>
        <w:pStyle w:val="PL"/>
      </w:pPr>
      <w:r w:rsidRPr="002178AD">
        <w:t xml:space="preserve">          required: false</w:t>
      </w:r>
    </w:p>
    <w:p w14:paraId="34B4DC11" w14:textId="77777777" w:rsidR="00B16D47" w:rsidRPr="002178AD" w:rsidRDefault="00B16D47" w:rsidP="00B16D47">
      <w:pPr>
        <w:pStyle w:val="PL"/>
      </w:pPr>
      <w:r w:rsidRPr="002178AD">
        <w:t xml:space="preserve">          schema:</w:t>
      </w:r>
    </w:p>
    <w:p w14:paraId="196B5889" w14:textId="77777777" w:rsidR="00B16D47" w:rsidRPr="002178AD" w:rsidRDefault="00B16D47" w:rsidP="00B16D47">
      <w:pPr>
        <w:pStyle w:val="PL"/>
      </w:pPr>
      <w:r w:rsidRPr="002178AD">
        <w:t xml:space="preserve">            type: array</w:t>
      </w:r>
    </w:p>
    <w:p w14:paraId="463049E0" w14:textId="77777777" w:rsidR="00B16D47" w:rsidRPr="002178AD" w:rsidRDefault="00B16D47" w:rsidP="00B16D47">
      <w:pPr>
        <w:pStyle w:val="PL"/>
      </w:pPr>
      <w:r w:rsidRPr="002178AD">
        <w:t xml:space="preserve">            items:</w:t>
      </w:r>
    </w:p>
    <w:p w14:paraId="458EE281" w14:textId="77777777" w:rsidR="00B16D47" w:rsidRPr="002178AD" w:rsidRDefault="00B16D47" w:rsidP="00B16D47">
      <w:pPr>
        <w:pStyle w:val="PL"/>
      </w:pPr>
      <w:r w:rsidRPr="002178AD">
        <w:t xml:space="preserve">              $ref: 'TS29571_CommonData.yaml#/components/schemas/Dnn'</w:t>
      </w:r>
    </w:p>
    <w:p w14:paraId="15943752" w14:textId="77777777" w:rsidR="00B16D47" w:rsidRPr="002178AD" w:rsidRDefault="00B16D47" w:rsidP="00B16D47">
      <w:pPr>
        <w:pStyle w:val="PL"/>
      </w:pPr>
      <w:r w:rsidRPr="002178AD">
        <w:t xml:space="preserve">            minItems: 1</w:t>
      </w:r>
    </w:p>
    <w:p w14:paraId="721B1110" w14:textId="77777777" w:rsidR="00B16D47" w:rsidRPr="002178AD" w:rsidRDefault="00B16D47" w:rsidP="00B16D47">
      <w:pPr>
        <w:pStyle w:val="PL"/>
      </w:pPr>
      <w:r w:rsidRPr="002178AD">
        <w:t xml:space="preserve">        - name: snssais</w:t>
      </w:r>
    </w:p>
    <w:p w14:paraId="136A8F92" w14:textId="77777777" w:rsidR="00B16D47" w:rsidRPr="002178AD" w:rsidRDefault="00B16D47" w:rsidP="00B16D47">
      <w:pPr>
        <w:pStyle w:val="PL"/>
      </w:pPr>
      <w:r w:rsidRPr="002178AD">
        <w:t xml:space="preserve">          in: query</w:t>
      </w:r>
    </w:p>
    <w:p w14:paraId="7A129825" w14:textId="77777777" w:rsidR="00B16D47" w:rsidRPr="002178AD" w:rsidRDefault="00B16D47" w:rsidP="00B16D47">
      <w:pPr>
        <w:pStyle w:val="PL"/>
      </w:pPr>
      <w:r w:rsidRPr="002178AD">
        <w:t xml:space="preserve">          description: Each element identifies a slice.</w:t>
      </w:r>
    </w:p>
    <w:p w14:paraId="3663C7EA" w14:textId="77777777" w:rsidR="00B16D47" w:rsidRPr="002178AD" w:rsidRDefault="00B16D47" w:rsidP="00B16D47">
      <w:pPr>
        <w:pStyle w:val="PL"/>
      </w:pPr>
      <w:r w:rsidRPr="002178AD">
        <w:t xml:space="preserve">          required: false</w:t>
      </w:r>
    </w:p>
    <w:p w14:paraId="2CF93B3E" w14:textId="77777777" w:rsidR="00B16D47" w:rsidRPr="002178AD" w:rsidRDefault="00B16D47" w:rsidP="00B16D47">
      <w:pPr>
        <w:pStyle w:val="PL"/>
      </w:pPr>
      <w:r w:rsidRPr="002178AD">
        <w:t xml:space="preserve">          content:</w:t>
      </w:r>
    </w:p>
    <w:p w14:paraId="70628E31" w14:textId="77777777" w:rsidR="00B16D47" w:rsidRPr="002178AD" w:rsidRDefault="00B16D47" w:rsidP="00B16D47">
      <w:pPr>
        <w:pStyle w:val="PL"/>
      </w:pPr>
      <w:r w:rsidRPr="002178AD">
        <w:t xml:space="preserve">            application/json:</w:t>
      </w:r>
    </w:p>
    <w:p w14:paraId="0FF5D162" w14:textId="77777777" w:rsidR="00B16D47" w:rsidRPr="002178AD" w:rsidRDefault="00B16D47" w:rsidP="00B16D47">
      <w:pPr>
        <w:pStyle w:val="PL"/>
      </w:pPr>
      <w:r w:rsidRPr="002178AD">
        <w:t xml:space="preserve">              schema:</w:t>
      </w:r>
    </w:p>
    <w:p w14:paraId="646E5F83" w14:textId="77777777" w:rsidR="00B16D47" w:rsidRPr="002178AD" w:rsidRDefault="00B16D47" w:rsidP="00B16D47">
      <w:pPr>
        <w:pStyle w:val="PL"/>
      </w:pPr>
      <w:r w:rsidRPr="002178AD">
        <w:t xml:space="preserve">                type: array</w:t>
      </w:r>
    </w:p>
    <w:p w14:paraId="7953064B" w14:textId="77777777" w:rsidR="00B16D47" w:rsidRPr="002178AD" w:rsidRDefault="00B16D47" w:rsidP="00B16D47">
      <w:pPr>
        <w:pStyle w:val="PL"/>
      </w:pPr>
      <w:r w:rsidRPr="002178AD">
        <w:t xml:space="preserve">                items:</w:t>
      </w:r>
    </w:p>
    <w:p w14:paraId="0125660F" w14:textId="77777777" w:rsidR="00B16D47" w:rsidRPr="002178AD" w:rsidRDefault="00B16D47" w:rsidP="00B16D47">
      <w:pPr>
        <w:pStyle w:val="PL"/>
      </w:pPr>
      <w:r w:rsidRPr="002178AD">
        <w:t xml:space="preserve">                  $ref: 'TS29571_CommonData.yaml#/components/schemas/Snssai'</w:t>
      </w:r>
    </w:p>
    <w:p w14:paraId="12C8F5D7" w14:textId="77777777" w:rsidR="00B16D47" w:rsidRPr="002178AD" w:rsidRDefault="00B16D47" w:rsidP="00B16D47">
      <w:pPr>
        <w:pStyle w:val="PL"/>
      </w:pPr>
      <w:r w:rsidRPr="002178AD">
        <w:t xml:space="preserve">                minItems: 1</w:t>
      </w:r>
    </w:p>
    <w:p w14:paraId="428BE8E9" w14:textId="77777777" w:rsidR="00B16D47" w:rsidRPr="002178AD" w:rsidRDefault="00B16D47" w:rsidP="00B16D47">
      <w:pPr>
        <w:pStyle w:val="PL"/>
      </w:pPr>
      <w:r w:rsidRPr="002178AD">
        <w:t xml:space="preserve">        - name: internal-Group-Ids</w:t>
      </w:r>
    </w:p>
    <w:p w14:paraId="0C7313A5" w14:textId="77777777" w:rsidR="00B16D47" w:rsidRPr="002178AD" w:rsidRDefault="00B16D47" w:rsidP="00B16D47">
      <w:pPr>
        <w:pStyle w:val="PL"/>
      </w:pPr>
      <w:r w:rsidRPr="002178AD">
        <w:t xml:space="preserve">          in: query</w:t>
      </w:r>
    </w:p>
    <w:p w14:paraId="35C54668" w14:textId="77777777" w:rsidR="00B16D47" w:rsidRPr="002178AD" w:rsidRDefault="00B16D47" w:rsidP="00B16D47">
      <w:pPr>
        <w:pStyle w:val="PL"/>
      </w:pPr>
      <w:r w:rsidRPr="002178AD">
        <w:t xml:space="preserve">          description: Each element identifies a group of users. </w:t>
      </w:r>
    </w:p>
    <w:p w14:paraId="6C2AD6B9" w14:textId="77777777" w:rsidR="00B16D47" w:rsidRPr="002178AD" w:rsidRDefault="00B16D47" w:rsidP="00B16D47">
      <w:pPr>
        <w:pStyle w:val="PL"/>
      </w:pPr>
      <w:r w:rsidRPr="002178AD">
        <w:t xml:space="preserve">          required: false</w:t>
      </w:r>
    </w:p>
    <w:p w14:paraId="427C7A55" w14:textId="77777777" w:rsidR="00B16D47" w:rsidRPr="002178AD" w:rsidRDefault="00B16D47" w:rsidP="00B16D47">
      <w:pPr>
        <w:pStyle w:val="PL"/>
      </w:pPr>
      <w:r w:rsidRPr="002178AD">
        <w:t xml:space="preserve">          schema:</w:t>
      </w:r>
    </w:p>
    <w:p w14:paraId="3C6DE3EC" w14:textId="77777777" w:rsidR="00B16D47" w:rsidRPr="002178AD" w:rsidRDefault="00B16D47" w:rsidP="00B16D47">
      <w:pPr>
        <w:pStyle w:val="PL"/>
      </w:pPr>
      <w:r w:rsidRPr="002178AD">
        <w:t xml:space="preserve">            type: array</w:t>
      </w:r>
    </w:p>
    <w:p w14:paraId="5ECDB4CA" w14:textId="77777777" w:rsidR="00B16D47" w:rsidRPr="002178AD" w:rsidRDefault="00B16D47" w:rsidP="00B16D47">
      <w:pPr>
        <w:pStyle w:val="PL"/>
      </w:pPr>
      <w:r w:rsidRPr="002178AD">
        <w:t xml:space="preserve">            items:</w:t>
      </w:r>
    </w:p>
    <w:p w14:paraId="149DA458" w14:textId="77777777" w:rsidR="00B16D47" w:rsidRPr="002178AD" w:rsidRDefault="00B16D47" w:rsidP="00B16D47">
      <w:pPr>
        <w:pStyle w:val="PL"/>
      </w:pPr>
      <w:r w:rsidRPr="002178AD">
        <w:t xml:space="preserve">              $ref: 'TS29571_CommonData.yaml#/components/schemas/GroupId'</w:t>
      </w:r>
    </w:p>
    <w:p w14:paraId="48134091" w14:textId="77777777" w:rsidR="009B168D" w:rsidRPr="002178AD" w:rsidRDefault="00B16D47" w:rsidP="009B168D">
      <w:pPr>
        <w:pStyle w:val="PL"/>
        <w:rPr>
          <w:ins w:id="336" w:author="Nokia" w:date="2023-02-16T17:16:00Z"/>
        </w:rPr>
      </w:pPr>
      <w:r w:rsidRPr="002178AD">
        <w:t xml:space="preserve">            minItems: 1</w:t>
      </w:r>
    </w:p>
    <w:p w14:paraId="25A0E5FA" w14:textId="56F170D0" w:rsidR="009B168D" w:rsidRPr="002178AD" w:rsidRDefault="009B168D" w:rsidP="009B168D">
      <w:pPr>
        <w:pStyle w:val="PL"/>
        <w:rPr>
          <w:ins w:id="337" w:author="Nokia" w:date="2023-02-16T17:16:00Z"/>
        </w:rPr>
      </w:pPr>
      <w:ins w:id="338" w:author="Nokia" w:date="2023-02-16T17:16:00Z">
        <w:r w:rsidRPr="002178AD">
          <w:t xml:space="preserve">        - name: internal-Group-Ids</w:t>
        </w:r>
        <w:r>
          <w:t>-Add</w:t>
        </w:r>
      </w:ins>
    </w:p>
    <w:p w14:paraId="28A35F7E" w14:textId="77777777" w:rsidR="009B168D" w:rsidRPr="002178AD" w:rsidRDefault="009B168D" w:rsidP="009B168D">
      <w:pPr>
        <w:pStyle w:val="PL"/>
        <w:rPr>
          <w:ins w:id="339" w:author="Nokia" w:date="2023-02-16T17:16:00Z"/>
        </w:rPr>
      </w:pPr>
      <w:ins w:id="340" w:author="Nokia" w:date="2023-02-16T17:16:00Z">
        <w:r w:rsidRPr="002178AD">
          <w:t xml:space="preserve">          in: query</w:t>
        </w:r>
      </w:ins>
    </w:p>
    <w:p w14:paraId="1E933D0B" w14:textId="1AA09EB6" w:rsidR="009B168D" w:rsidRPr="002178AD" w:rsidRDefault="009B168D" w:rsidP="009B168D">
      <w:pPr>
        <w:pStyle w:val="PL"/>
        <w:rPr>
          <w:ins w:id="341" w:author="Nokia" w:date="2023-02-16T17:16:00Z"/>
        </w:rPr>
      </w:pPr>
      <w:ins w:id="342" w:author="Nokia" w:date="2023-02-16T17:16:00Z">
        <w:r w:rsidRPr="002178AD">
          <w:t xml:space="preserve">          description: Each element identifies a</w:t>
        </w:r>
        <w:r>
          <w:t>n internal Group</w:t>
        </w:r>
        <w:r w:rsidRPr="002178AD">
          <w:t xml:space="preserve">. </w:t>
        </w:r>
      </w:ins>
    </w:p>
    <w:p w14:paraId="1199816D" w14:textId="77777777" w:rsidR="009B168D" w:rsidRPr="002178AD" w:rsidRDefault="009B168D" w:rsidP="009B168D">
      <w:pPr>
        <w:pStyle w:val="PL"/>
        <w:rPr>
          <w:ins w:id="343" w:author="Nokia" w:date="2023-02-16T17:16:00Z"/>
        </w:rPr>
      </w:pPr>
      <w:ins w:id="344" w:author="Nokia" w:date="2023-02-16T17:16:00Z">
        <w:r w:rsidRPr="002178AD">
          <w:t xml:space="preserve">          required: false</w:t>
        </w:r>
      </w:ins>
    </w:p>
    <w:p w14:paraId="4906EF70" w14:textId="77777777" w:rsidR="009B168D" w:rsidRPr="002178AD" w:rsidRDefault="009B168D" w:rsidP="009B168D">
      <w:pPr>
        <w:pStyle w:val="PL"/>
        <w:rPr>
          <w:ins w:id="345" w:author="Nokia" w:date="2023-02-16T17:16:00Z"/>
        </w:rPr>
      </w:pPr>
      <w:ins w:id="346" w:author="Nokia" w:date="2023-02-16T17:16:00Z">
        <w:r w:rsidRPr="002178AD">
          <w:t xml:space="preserve">          schema:</w:t>
        </w:r>
      </w:ins>
    </w:p>
    <w:p w14:paraId="2A1C8869" w14:textId="77777777" w:rsidR="009B168D" w:rsidRPr="002178AD" w:rsidRDefault="009B168D" w:rsidP="009B168D">
      <w:pPr>
        <w:pStyle w:val="PL"/>
        <w:rPr>
          <w:ins w:id="347" w:author="Nokia" w:date="2023-02-16T17:16:00Z"/>
        </w:rPr>
      </w:pPr>
      <w:ins w:id="348" w:author="Nokia" w:date="2023-02-16T17:16:00Z">
        <w:r w:rsidRPr="002178AD">
          <w:t xml:space="preserve">            type: array</w:t>
        </w:r>
      </w:ins>
    </w:p>
    <w:p w14:paraId="23A9ED20" w14:textId="77777777" w:rsidR="009B168D" w:rsidRPr="002178AD" w:rsidRDefault="009B168D" w:rsidP="009B168D">
      <w:pPr>
        <w:pStyle w:val="PL"/>
        <w:rPr>
          <w:ins w:id="349" w:author="Nokia" w:date="2023-02-16T17:16:00Z"/>
        </w:rPr>
      </w:pPr>
      <w:ins w:id="350" w:author="Nokia" w:date="2023-02-16T17:16:00Z">
        <w:r w:rsidRPr="002178AD">
          <w:t xml:space="preserve">            items:</w:t>
        </w:r>
      </w:ins>
    </w:p>
    <w:p w14:paraId="48FABB51" w14:textId="77777777" w:rsidR="009B168D" w:rsidRPr="002178AD" w:rsidRDefault="009B168D" w:rsidP="009B168D">
      <w:pPr>
        <w:pStyle w:val="PL"/>
        <w:rPr>
          <w:ins w:id="351" w:author="Nokia" w:date="2023-02-16T17:16:00Z"/>
        </w:rPr>
      </w:pPr>
      <w:ins w:id="352" w:author="Nokia" w:date="2023-02-16T17:16:00Z">
        <w:r w:rsidRPr="002178AD">
          <w:t xml:space="preserve">              $ref: 'TS29571_CommonData.yaml#/components/schemas/GroupId'</w:t>
        </w:r>
      </w:ins>
    </w:p>
    <w:p w14:paraId="27E37CEA" w14:textId="5C78B31A" w:rsidR="005D719A" w:rsidRPr="002178AD" w:rsidRDefault="009B168D" w:rsidP="005D719A">
      <w:pPr>
        <w:pStyle w:val="PL"/>
        <w:rPr>
          <w:ins w:id="353" w:author="Nokia" w:date="2023-02-07T16:34:00Z"/>
        </w:rPr>
      </w:pPr>
      <w:ins w:id="354" w:author="Nokia" w:date="2023-02-16T17:16:00Z">
        <w:r w:rsidRPr="002178AD">
          <w:t xml:space="preserve">            minItems: 1</w:t>
        </w:r>
      </w:ins>
    </w:p>
    <w:p w14:paraId="5D3BEDDB" w14:textId="2A34421F" w:rsidR="005D719A" w:rsidRPr="002178AD" w:rsidRDefault="005D719A" w:rsidP="005D719A">
      <w:pPr>
        <w:pStyle w:val="PL"/>
        <w:rPr>
          <w:ins w:id="355" w:author="Nokia" w:date="2023-02-07T16:34:00Z"/>
        </w:rPr>
      </w:pPr>
      <w:ins w:id="356" w:author="Nokia" w:date="2023-02-07T16:34:00Z">
        <w:r w:rsidRPr="002178AD">
          <w:t xml:space="preserve">        - name: </w:t>
        </w:r>
        <w:r>
          <w:t>subscriber-Categor</w:t>
        </w:r>
      </w:ins>
      <w:ins w:id="357" w:author="Nokia" w:date="2023-02-07T19:52:00Z">
        <w:r w:rsidR="004B2446">
          <w:t>ie</w:t>
        </w:r>
      </w:ins>
      <w:ins w:id="358" w:author="Nokia" w:date="2023-02-07T19:53:00Z">
        <w:r w:rsidR="004B2446">
          <w:t>s</w:t>
        </w:r>
      </w:ins>
    </w:p>
    <w:p w14:paraId="5F20C405" w14:textId="77777777" w:rsidR="005D719A" w:rsidRPr="002178AD" w:rsidRDefault="005D719A" w:rsidP="005D719A">
      <w:pPr>
        <w:pStyle w:val="PL"/>
        <w:rPr>
          <w:ins w:id="359" w:author="Nokia" w:date="2023-02-07T16:34:00Z"/>
        </w:rPr>
      </w:pPr>
      <w:ins w:id="360" w:author="Nokia" w:date="2023-02-07T16:34:00Z">
        <w:r w:rsidRPr="002178AD">
          <w:t xml:space="preserve">          in: query</w:t>
        </w:r>
      </w:ins>
    </w:p>
    <w:p w14:paraId="3E4ED7EB" w14:textId="77777777" w:rsidR="002C3F48" w:rsidRDefault="005D719A" w:rsidP="005D719A">
      <w:pPr>
        <w:pStyle w:val="PL"/>
        <w:rPr>
          <w:ins w:id="361" w:author="Nokia" w:date="2023-02-13T23:52:00Z"/>
        </w:rPr>
      </w:pPr>
      <w:ins w:id="362" w:author="Nokia" w:date="2023-02-07T16:34:00Z">
        <w:r w:rsidRPr="002178AD">
          <w:t xml:space="preserve">          description: </w:t>
        </w:r>
      </w:ins>
      <w:ins w:id="363" w:author="Nokia" w:date="2023-02-13T23:52:00Z">
        <w:r w:rsidR="002C3F48">
          <w:t>&gt;</w:t>
        </w:r>
      </w:ins>
    </w:p>
    <w:p w14:paraId="070CEF61" w14:textId="65641E4F" w:rsidR="005D719A" w:rsidRPr="002178AD" w:rsidRDefault="002C3F48" w:rsidP="005D719A">
      <w:pPr>
        <w:pStyle w:val="PL"/>
        <w:rPr>
          <w:ins w:id="364" w:author="Nokia" w:date="2023-02-07T16:34:00Z"/>
        </w:rPr>
      </w:pPr>
      <w:ins w:id="365" w:author="Nokia" w:date="2023-02-13T23:52:00Z">
        <w:r>
          <w:t xml:space="preserve">            </w:t>
        </w:r>
      </w:ins>
      <w:ins w:id="366" w:author="Nokia" w:date="2023-02-07T16:34:00Z">
        <w:r w:rsidR="005D719A" w:rsidRPr="002178AD">
          <w:t xml:space="preserve">Each element identifies a </w:t>
        </w:r>
      </w:ins>
      <w:ins w:id="367" w:author="Nokia" w:date="2023-02-07T19:55:00Z">
        <w:r w:rsidR="004B2446">
          <w:t>subscriber category</w:t>
        </w:r>
      </w:ins>
      <w:ins w:id="368" w:author="Nokia" w:date="2023-02-07T16:34:00Z">
        <w:r w:rsidR="005D719A" w:rsidRPr="002178AD">
          <w:t xml:space="preserve">. </w:t>
        </w:r>
      </w:ins>
    </w:p>
    <w:p w14:paraId="1647FD82" w14:textId="77777777" w:rsidR="005D719A" w:rsidRPr="002178AD" w:rsidRDefault="005D719A" w:rsidP="005D719A">
      <w:pPr>
        <w:pStyle w:val="PL"/>
        <w:rPr>
          <w:ins w:id="369" w:author="Nokia" w:date="2023-02-07T16:34:00Z"/>
        </w:rPr>
      </w:pPr>
      <w:ins w:id="370" w:author="Nokia" w:date="2023-02-07T16:34:00Z">
        <w:r w:rsidRPr="002178AD">
          <w:t xml:space="preserve">          required: false</w:t>
        </w:r>
      </w:ins>
    </w:p>
    <w:p w14:paraId="2CAD9AB3" w14:textId="77777777" w:rsidR="004B2446" w:rsidRPr="002178AD" w:rsidRDefault="005D719A" w:rsidP="004B2446">
      <w:pPr>
        <w:pStyle w:val="PL"/>
        <w:rPr>
          <w:ins w:id="371" w:author="Nokia" w:date="2023-02-07T19:54:00Z"/>
        </w:rPr>
      </w:pPr>
      <w:ins w:id="372" w:author="Nokia" w:date="2023-02-07T16:34:00Z">
        <w:r w:rsidRPr="002178AD">
          <w:t xml:space="preserve">          schema:</w:t>
        </w:r>
      </w:ins>
      <w:bookmarkStart w:id="373" w:name="_Hlk126690743"/>
    </w:p>
    <w:p w14:paraId="1B1493C8" w14:textId="701874A1" w:rsidR="004B2446" w:rsidRPr="002178AD" w:rsidRDefault="004B2446" w:rsidP="004B2446">
      <w:pPr>
        <w:pStyle w:val="PL"/>
        <w:rPr>
          <w:ins w:id="374" w:author="Nokia" w:date="2023-02-07T19:54:00Z"/>
        </w:rPr>
      </w:pPr>
      <w:ins w:id="375" w:author="Nokia" w:date="2023-02-07T19:54:00Z">
        <w:r w:rsidRPr="002178AD">
          <w:t xml:space="preserve">          </w:t>
        </w:r>
      </w:ins>
      <w:ins w:id="376" w:author="Nokia" w:date="2023-02-07T19:55:00Z">
        <w:r>
          <w:t xml:space="preserve">  </w:t>
        </w:r>
      </w:ins>
      <w:ins w:id="377" w:author="Nokia" w:date="2023-02-07T19:54:00Z">
        <w:r w:rsidRPr="002178AD">
          <w:t>type: array</w:t>
        </w:r>
      </w:ins>
    </w:p>
    <w:p w14:paraId="7F760F75" w14:textId="753F381A" w:rsidR="004B2446" w:rsidRPr="002178AD" w:rsidRDefault="004B2446" w:rsidP="004B2446">
      <w:pPr>
        <w:pStyle w:val="PL"/>
        <w:rPr>
          <w:ins w:id="378" w:author="Nokia" w:date="2023-02-07T19:54:00Z"/>
        </w:rPr>
      </w:pPr>
      <w:ins w:id="379" w:author="Nokia" w:date="2023-02-07T19:54:00Z">
        <w:r w:rsidRPr="002178AD">
          <w:t xml:space="preserve">          </w:t>
        </w:r>
      </w:ins>
      <w:ins w:id="380" w:author="Nokia" w:date="2023-02-07T19:55:00Z">
        <w:r>
          <w:t xml:space="preserve">  </w:t>
        </w:r>
      </w:ins>
      <w:ins w:id="381" w:author="Nokia" w:date="2023-02-07T19:54:00Z">
        <w:r w:rsidRPr="002178AD">
          <w:t>items:</w:t>
        </w:r>
        <w:bookmarkStart w:id="382" w:name="_Hlk126692055"/>
      </w:ins>
    </w:p>
    <w:p w14:paraId="6F3BF75C" w14:textId="155821C7" w:rsidR="004B2446" w:rsidRPr="002178AD" w:rsidRDefault="004B2446" w:rsidP="004B2446">
      <w:pPr>
        <w:pStyle w:val="PL"/>
        <w:rPr>
          <w:ins w:id="383" w:author="Nokia" w:date="2023-02-07T19:54:00Z"/>
        </w:rPr>
      </w:pPr>
      <w:ins w:id="384" w:author="Nokia" w:date="2023-02-07T19:54:00Z">
        <w:r w:rsidRPr="002178AD">
          <w:t xml:space="preserve">           </w:t>
        </w:r>
      </w:ins>
      <w:ins w:id="385" w:author="Nokia" w:date="2023-02-07T19:55:00Z">
        <w:r>
          <w:t xml:space="preserve"> </w:t>
        </w:r>
      </w:ins>
      <w:ins w:id="386" w:author="Nokia" w:date="2023-02-07T19:54:00Z">
        <w:r w:rsidRPr="002178AD">
          <w:t xml:space="preserve"> </w:t>
        </w:r>
      </w:ins>
      <w:ins w:id="387" w:author="Nokia" w:date="2023-02-07T19:55:00Z">
        <w:r>
          <w:t xml:space="preserve"> </w:t>
        </w:r>
      </w:ins>
      <w:ins w:id="388" w:author="Nokia" w:date="2023-02-07T19:54:00Z">
        <w:r w:rsidRPr="002178AD">
          <w:t>type: string</w:t>
        </w:r>
      </w:ins>
    </w:p>
    <w:bookmarkEnd w:id="382"/>
    <w:p w14:paraId="7EB67A37" w14:textId="71148B28" w:rsidR="00B16D47" w:rsidRPr="002178AD" w:rsidDel="004B2446" w:rsidRDefault="004B2446" w:rsidP="004B2446">
      <w:pPr>
        <w:pStyle w:val="PL"/>
        <w:rPr>
          <w:del w:id="389" w:author="Nokia" w:date="2023-02-07T19:54:00Z"/>
        </w:rPr>
      </w:pPr>
      <w:ins w:id="390" w:author="Nokia" w:date="2023-02-07T19:54:00Z">
        <w:r w:rsidRPr="002178AD">
          <w:t xml:space="preserve">          </w:t>
        </w:r>
      </w:ins>
      <w:ins w:id="391" w:author="Nokia" w:date="2023-02-07T19:55:00Z">
        <w:r>
          <w:t xml:space="preserve">  </w:t>
        </w:r>
      </w:ins>
      <w:ins w:id="392" w:author="Nokia" w:date="2023-02-07T19:54:00Z">
        <w:r w:rsidRPr="002178AD">
          <w:t>minItems: 1</w:t>
        </w:r>
      </w:ins>
      <w:bookmarkEnd w:id="373"/>
    </w:p>
    <w:p w14:paraId="397B7D4D" w14:textId="77777777" w:rsidR="00B16D47" w:rsidRPr="002178AD" w:rsidRDefault="00B16D47" w:rsidP="00B16D47">
      <w:pPr>
        <w:pStyle w:val="PL"/>
      </w:pPr>
      <w:r w:rsidRPr="002178AD">
        <w:t xml:space="preserve">        - name: supis</w:t>
      </w:r>
    </w:p>
    <w:p w14:paraId="5182CD69" w14:textId="77777777" w:rsidR="00B16D47" w:rsidRPr="002178AD" w:rsidRDefault="00B16D47" w:rsidP="00B16D47">
      <w:pPr>
        <w:pStyle w:val="PL"/>
      </w:pPr>
      <w:r w:rsidRPr="002178AD">
        <w:t xml:space="preserve">          in: query</w:t>
      </w:r>
    </w:p>
    <w:p w14:paraId="220F1834" w14:textId="77777777" w:rsidR="00B16D47" w:rsidRPr="002178AD" w:rsidRDefault="00B16D47" w:rsidP="00B16D47">
      <w:pPr>
        <w:pStyle w:val="PL"/>
      </w:pPr>
      <w:r w:rsidRPr="002178AD">
        <w:t xml:space="preserve">          description: Each element identifies the user.</w:t>
      </w:r>
    </w:p>
    <w:p w14:paraId="38203B50" w14:textId="77777777" w:rsidR="00B16D47" w:rsidRPr="002178AD" w:rsidRDefault="00B16D47" w:rsidP="00B16D47">
      <w:pPr>
        <w:pStyle w:val="PL"/>
      </w:pPr>
      <w:r w:rsidRPr="002178AD">
        <w:t xml:space="preserve">          required: false</w:t>
      </w:r>
    </w:p>
    <w:p w14:paraId="47903D49" w14:textId="77777777" w:rsidR="00B16D47" w:rsidRPr="002178AD" w:rsidRDefault="00B16D47" w:rsidP="00B16D47">
      <w:pPr>
        <w:pStyle w:val="PL"/>
      </w:pPr>
      <w:r w:rsidRPr="002178AD">
        <w:t xml:space="preserve">          schema:</w:t>
      </w:r>
    </w:p>
    <w:p w14:paraId="038BEF77" w14:textId="77777777" w:rsidR="00B16D47" w:rsidRPr="002178AD" w:rsidRDefault="00B16D47" w:rsidP="00B16D47">
      <w:pPr>
        <w:pStyle w:val="PL"/>
      </w:pPr>
      <w:r w:rsidRPr="002178AD">
        <w:t xml:space="preserve">            type: array</w:t>
      </w:r>
    </w:p>
    <w:p w14:paraId="2A6E68D2" w14:textId="77777777" w:rsidR="00B16D47" w:rsidRPr="002178AD" w:rsidRDefault="00B16D47" w:rsidP="00B16D47">
      <w:pPr>
        <w:pStyle w:val="PL"/>
      </w:pPr>
      <w:r w:rsidRPr="002178AD">
        <w:t xml:space="preserve">            items:</w:t>
      </w:r>
    </w:p>
    <w:p w14:paraId="68B809CB" w14:textId="77777777" w:rsidR="00B16D47" w:rsidRPr="002178AD" w:rsidRDefault="00B16D47" w:rsidP="00B16D47">
      <w:pPr>
        <w:pStyle w:val="PL"/>
      </w:pPr>
      <w:r w:rsidRPr="002178AD">
        <w:t xml:space="preserve">              $ref: 'TS29571_CommonData.yaml#/components/schemas/Supi'</w:t>
      </w:r>
    </w:p>
    <w:p w14:paraId="775C91DA" w14:textId="77777777" w:rsidR="00B16D47" w:rsidRPr="002178AD" w:rsidRDefault="00B16D47" w:rsidP="00B16D47">
      <w:pPr>
        <w:pStyle w:val="PL"/>
      </w:pPr>
      <w:r w:rsidRPr="002178AD">
        <w:t xml:space="preserve">            minItems: 1</w:t>
      </w:r>
    </w:p>
    <w:p w14:paraId="3554419F" w14:textId="77777777" w:rsidR="00B16D47" w:rsidRPr="002178AD" w:rsidRDefault="00B16D47" w:rsidP="00B16D47">
      <w:pPr>
        <w:pStyle w:val="PL"/>
      </w:pPr>
      <w:r w:rsidRPr="002178AD">
        <w:t xml:space="preserve">        - name: supp-feat</w:t>
      </w:r>
    </w:p>
    <w:p w14:paraId="7C663A1D" w14:textId="77777777" w:rsidR="00B16D47" w:rsidRPr="002178AD" w:rsidRDefault="00B16D47" w:rsidP="00B16D47">
      <w:pPr>
        <w:pStyle w:val="PL"/>
      </w:pPr>
      <w:r w:rsidRPr="002178AD">
        <w:t xml:space="preserve">          in: query</w:t>
      </w:r>
    </w:p>
    <w:p w14:paraId="78D06411" w14:textId="77777777" w:rsidR="00B16D47" w:rsidRPr="002178AD" w:rsidRDefault="00B16D47" w:rsidP="00B16D47">
      <w:pPr>
        <w:pStyle w:val="PL"/>
      </w:pPr>
      <w:r w:rsidRPr="002178AD">
        <w:t xml:space="preserve">          required: false</w:t>
      </w:r>
    </w:p>
    <w:p w14:paraId="6D9BD1FD" w14:textId="77777777" w:rsidR="00B16D47" w:rsidRPr="002178AD" w:rsidRDefault="00B16D47" w:rsidP="00B16D47">
      <w:pPr>
        <w:pStyle w:val="PL"/>
      </w:pPr>
      <w:r w:rsidRPr="002178AD">
        <w:t xml:space="preserve">          description: Supported Features</w:t>
      </w:r>
    </w:p>
    <w:p w14:paraId="0DD3D3D2" w14:textId="77777777" w:rsidR="00B16D47" w:rsidRPr="002178AD" w:rsidRDefault="00B16D47" w:rsidP="00B16D47">
      <w:pPr>
        <w:pStyle w:val="PL"/>
      </w:pPr>
      <w:r w:rsidRPr="002178AD">
        <w:t xml:space="preserve">          schema:</w:t>
      </w:r>
    </w:p>
    <w:p w14:paraId="1271CAFA" w14:textId="77777777" w:rsidR="00B16D47" w:rsidRPr="002178AD" w:rsidRDefault="00B16D47" w:rsidP="00B16D47">
      <w:pPr>
        <w:pStyle w:val="PL"/>
      </w:pPr>
      <w:r w:rsidRPr="002178AD">
        <w:t xml:space="preserve">            $ref: 'TS29571_CommonData.yaml#/components/schemas/SupportedFeatures'</w:t>
      </w:r>
    </w:p>
    <w:p w14:paraId="32848853" w14:textId="77777777" w:rsidR="00B16D47" w:rsidRPr="002178AD" w:rsidRDefault="00B16D47" w:rsidP="00B16D47">
      <w:pPr>
        <w:pStyle w:val="PL"/>
      </w:pPr>
      <w:r w:rsidRPr="002178AD">
        <w:t xml:space="preserve">      responses:</w:t>
      </w:r>
    </w:p>
    <w:p w14:paraId="216EB823" w14:textId="77777777" w:rsidR="00B16D47" w:rsidRPr="002178AD" w:rsidRDefault="00B16D47" w:rsidP="00B16D47">
      <w:pPr>
        <w:pStyle w:val="PL"/>
      </w:pPr>
      <w:r w:rsidRPr="002178AD">
        <w:t xml:space="preserve">        '200':</w:t>
      </w:r>
    </w:p>
    <w:p w14:paraId="2F9AE458" w14:textId="77777777" w:rsidR="00B16D47" w:rsidRPr="002178AD" w:rsidRDefault="00B16D47" w:rsidP="00B16D47">
      <w:pPr>
        <w:pStyle w:val="PL"/>
      </w:pPr>
      <w:r w:rsidRPr="002178AD">
        <w:t xml:space="preserve">          description: The Traffic Influence Data stored in the UDR are returned.</w:t>
      </w:r>
    </w:p>
    <w:p w14:paraId="6436BE56" w14:textId="77777777" w:rsidR="00B16D47" w:rsidRPr="002178AD" w:rsidRDefault="00B16D47" w:rsidP="00B16D47">
      <w:pPr>
        <w:pStyle w:val="PL"/>
      </w:pPr>
      <w:r w:rsidRPr="002178AD">
        <w:t xml:space="preserve">          content:</w:t>
      </w:r>
    </w:p>
    <w:p w14:paraId="2330D631" w14:textId="77777777" w:rsidR="00B16D47" w:rsidRPr="002178AD" w:rsidRDefault="00B16D47" w:rsidP="00B16D47">
      <w:pPr>
        <w:pStyle w:val="PL"/>
      </w:pPr>
      <w:r w:rsidRPr="002178AD">
        <w:t xml:space="preserve">            application/json:</w:t>
      </w:r>
    </w:p>
    <w:p w14:paraId="2395CD53" w14:textId="77777777" w:rsidR="00B16D47" w:rsidRPr="002178AD" w:rsidRDefault="00B16D47" w:rsidP="00B16D47">
      <w:pPr>
        <w:pStyle w:val="PL"/>
      </w:pPr>
      <w:r w:rsidRPr="002178AD">
        <w:t xml:space="preserve">              schema:</w:t>
      </w:r>
    </w:p>
    <w:p w14:paraId="44F2B37B" w14:textId="77777777" w:rsidR="00B16D47" w:rsidRPr="002178AD" w:rsidRDefault="00B16D47" w:rsidP="00B16D47">
      <w:pPr>
        <w:pStyle w:val="PL"/>
      </w:pPr>
      <w:r w:rsidRPr="002178AD">
        <w:t xml:space="preserve">                type: array</w:t>
      </w:r>
    </w:p>
    <w:p w14:paraId="2DDC56B8" w14:textId="77777777" w:rsidR="00B16D47" w:rsidRPr="002178AD" w:rsidRDefault="00B16D47" w:rsidP="00B16D47">
      <w:pPr>
        <w:pStyle w:val="PL"/>
      </w:pPr>
      <w:r w:rsidRPr="002178AD">
        <w:t xml:space="preserve">                items:</w:t>
      </w:r>
    </w:p>
    <w:p w14:paraId="78F78CEF" w14:textId="77777777" w:rsidR="00B16D47" w:rsidRPr="002178AD" w:rsidRDefault="00B16D47" w:rsidP="00B16D47">
      <w:pPr>
        <w:pStyle w:val="PL"/>
      </w:pPr>
      <w:r w:rsidRPr="002178AD">
        <w:t xml:space="preserve">                  $ref: '#/components/schemas/TrafficInfluData'</w:t>
      </w:r>
    </w:p>
    <w:p w14:paraId="4BE6A097" w14:textId="77777777" w:rsidR="00B16D47" w:rsidRPr="002178AD" w:rsidRDefault="00B16D47" w:rsidP="00B16D47">
      <w:pPr>
        <w:pStyle w:val="PL"/>
      </w:pPr>
      <w:r w:rsidRPr="002178AD">
        <w:t xml:space="preserve">        '400':</w:t>
      </w:r>
    </w:p>
    <w:p w14:paraId="69AB8CC1" w14:textId="77777777" w:rsidR="00B16D47" w:rsidRPr="002178AD" w:rsidRDefault="00B16D47" w:rsidP="00B16D47">
      <w:pPr>
        <w:pStyle w:val="PL"/>
      </w:pPr>
      <w:r w:rsidRPr="002178AD">
        <w:t xml:space="preserve">          $ref: 'TS29571_CommonData.yaml#/components/responses/400'</w:t>
      </w:r>
    </w:p>
    <w:p w14:paraId="7543C863" w14:textId="77777777" w:rsidR="00B16D47" w:rsidRPr="002178AD" w:rsidRDefault="00B16D47" w:rsidP="00B16D47">
      <w:pPr>
        <w:pStyle w:val="PL"/>
      </w:pPr>
      <w:r w:rsidRPr="002178AD">
        <w:t xml:space="preserve">        '401':</w:t>
      </w:r>
    </w:p>
    <w:p w14:paraId="446B7CF8" w14:textId="77777777" w:rsidR="00B16D47" w:rsidRPr="002178AD" w:rsidRDefault="00B16D47" w:rsidP="00B16D47">
      <w:pPr>
        <w:pStyle w:val="PL"/>
      </w:pPr>
      <w:r w:rsidRPr="002178AD">
        <w:t xml:space="preserve">          $ref: 'TS29571_CommonData.yaml#/components/responses/401'</w:t>
      </w:r>
    </w:p>
    <w:p w14:paraId="6AA60B6F" w14:textId="77777777" w:rsidR="00B16D47" w:rsidRPr="002178AD" w:rsidRDefault="00B16D47" w:rsidP="00B16D47">
      <w:pPr>
        <w:pStyle w:val="PL"/>
      </w:pPr>
      <w:r w:rsidRPr="002178AD">
        <w:t xml:space="preserve">        '403':</w:t>
      </w:r>
    </w:p>
    <w:p w14:paraId="7F119D41" w14:textId="77777777" w:rsidR="00B16D47" w:rsidRPr="002178AD" w:rsidRDefault="00B16D47" w:rsidP="00B16D47">
      <w:pPr>
        <w:pStyle w:val="PL"/>
      </w:pPr>
      <w:r w:rsidRPr="002178AD">
        <w:lastRenderedPageBreak/>
        <w:t xml:space="preserve">          $ref: 'TS29571_CommonData.yaml#/components/responses/403'</w:t>
      </w:r>
    </w:p>
    <w:p w14:paraId="61CAB116" w14:textId="77777777" w:rsidR="00B16D47" w:rsidRPr="002178AD" w:rsidRDefault="00B16D47" w:rsidP="00B16D47">
      <w:pPr>
        <w:pStyle w:val="PL"/>
      </w:pPr>
      <w:r w:rsidRPr="002178AD">
        <w:t xml:space="preserve">        '404':</w:t>
      </w:r>
    </w:p>
    <w:p w14:paraId="37F8772E" w14:textId="77777777" w:rsidR="00B16D47" w:rsidRPr="002178AD" w:rsidRDefault="00B16D47" w:rsidP="00B16D47">
      <w:pPr>
        <w:pStyle w:val="PL"/>
      </w:pPr>
      <w:r w:rsidRPr="002178AD">
        <w:t xml:space="preserve">          $ref: 'TS29571_CommonData.yaml#/components/responses/404'</w:t>
      </w:r>
    </w:p>
    <w:p w14:paraId="5200DF8D" w14:textId="77777777" w:rsidR="00B16D47" w:rsidRPr="002178AD" w:rsidRDefault="00B16D47" w:rsidP="00B16D47">
      <w:pPr>
        <w:pStyle w:val="PL"/>
      </w:pPr>
      <w:r w:rsidRPr="002178AD">
        <w:t xml:space="preserve">        '406':</w:t>
      </w:r>
    </w:p>
    <w:p w14:paraId="068CF4C6" w14:textId="77777777" w:rsidR="00B16D47" w:rsidRPr="002178AD" w:rsidRDefault="00B16D47" w:rsidP="00B16D47">
      <w:pPr>
        <w:pStyle w:val="PL"/>
      </w:pPr>
      <w:r w:rsidRPr="002178AD">
        <w:t xml:space="preserve">          $ref: 'TS29571_CommonData.yaml#/components/responses/406'</w:t>
      </w:r>
    </w:p>
    <w:p w14:paraId="68970D85" w14:textId="77777777" w:rsidR="00B16D47" w:rsidRPr="002178AD" w:rsidRDefault="00B16D47" w:rsidP="00B16D47">
      <w:pPr>
        <w:pStyle w:val="PL"/>
      </w:pPr>
      <w:r w:rsidRPr="002178AD">
        <w:t xml:space="preserve">        '414':</w:t>
      </w:r>
    </w:p>
    <w:p w14:paraId="05EE8CFF" w14:textId="77777777" w:rsidR="00B16D47" w:rsidRPr="002178AD" w:rsidRDefault="00B16D47" w:rsidP="00B16D47">
      <w:pPr>
        <w:pStyle w:val="PL"/>
      </w:pPr>
      <w:r w:rsidRPr="002178AD">
        <w:t xml:space="preserve">          $ref: 'TS29571_CommonData.yaml#/components/responses/414'</w:t>
      </w:r>
    </w:p>
    <w:p w14:paraId="2BA3D8C5" w14:textId="77777777" w:rsidR="00B16D47" w:rsidRPr="002178AD" w:rsidRDefault="00B16D47" w:rsidP="00B16D47">
      <w:pPr>
        <w:pStyle w:val="PL"/>
      </w:pPr>
      <w:r w:rsidRPr="002178AD">
        <w:t xml:space="preserve">        '429':</w:t>
      </w:r>
    </w:p>
    <w:p w14:paraId="47BFD801" w14:textId="77777777" w:rsidR="00B16D47" w:rsidRPr="002178AD" w:rsidRDefault="00B16D47" w:rsidP="00B16D47">
      <w:pPr>
        <w:pStyle w:val="PL"/>
      </w:pPr>
      <w:r w:rsidRPr="002178AD">
        <w:t xml:space="preserve">          $ref: 'TS29571_CommonData.yaml#/components/responses/429'</w:t>
      </w:r>
    </w:p>
    <w:p w14:paraId="25CE816C" w14:textId="77777777" w:rsidR="00B16D47" w:rsidRPr="002178AD" w:rsidRDefault="00B16D47" w:rsidP="00B16D47">
      <w:pPr>
        <w:pStyle w:val="PL"/>
      </w:pPr>
      <w:r w:rsidRPr="002178AD">
        <w:t xml:space="preserve">        '500':</w:t>
      </w:r>
    </w:p>
    <w:p w14:paraId="7E47C4A7" w14:textId="77777777" w:rsidR="00B16D47" w:rsidRDefault="00B16D47" w:rsidP="00B16D47">
      <w:pPr>
        <w:pStyle w:val="PL"/>
      </w:pPr>
      <w:r w:rsidRPr="002178AD">
        <w:t xml:space="preserve">          $ref: 'TS29571_CommonData.yaml#/components/responses/500'</w:t>
      </w:r>
    </w:p>
    <w:p w14:paraId="22503241" w14:textId="77777777" w:rsidR="00B16D47" w:rsidRPr="002178AD" w:rsidRDefault="00B16D47" w:rsidP="00B16D47">
      <w:pPr>
        <w:pStyle w:val="PL"/>
      </w:pPr>
      <w:r w:rsidRPr="002178AD">
        <w:t xml:space="preserve">        '50</w:t>
      </w:r>
      <w:r>
        <w:t>2</w:t>
      </w:r>
      <w:r w:rsidRPr="002178AD">
        <w:t>':</w:t>
      </w:r>
    </w:p>
    <w:p w14:paraId="79A4BD8E" w14:textId="77777777" w:rsidR="00B16D47" w:rsidRPr="002178AD" w:rsidRDefault="00B16D47" w:rsidP="00B16D47">
      <w:pPr>
        <w:pStyle w:val="PL"/>
      </w:pPr>
      <w:r w:rsidRPr="002178AD">
        <w:t xml:space="preserve">          $ref: 'TS29571_CommonData.yaml#/components/responses/50</w:t>
      </w:r>
      <w:r>
        <w:t>2</w:t>
      </w:r>
      <w:r w:rsidRPr="002178AD">
        <w:t>'</w:t>
      </w:r>
    </w:p>
    <w:p w14:paraId="4008D78A" w14:textId="77777777" w:rsidR="00B16D47" w:rsidRPr="002178AD" w:rsidRDefault="00B16D47" w:rsidP="00B16D47">
      <w:pPr>
        <w:pStyle w:val="PL"/>
      </w:pPr>
      <w:r w:rsidRPr="002178AD">
        <w:t xml:space="preserve">        '503':</w:t>
      </w:r>
    </w:p>
    <w:p w14:paraId="2E4192CA" w14:textId="77777777" w:rsidR="00B16D47" w:rsidRPr="002178AD" w:rsidRDefault="00B16D47" w:rsidP="00B16D47">
      <w:pPr>
        <w:pStyle w:val="PL"/>
      </w:pPr>
      <w:r w:rsidRPr="002178AD">
        <w:t xml:space="preserve">          $ref: 'TS29571_CommonData.yaml#/components/responses/503'</w:t>
      </w:r>
    </w:p>
    <w:p w14:paraId="24A91811" w14:textId="77777777" w:rsidR="00B16D47" w:rsidRPr="002178AD" w:rsidRDefault="00B16D47" w:rsidP="00B16D47">
      <w:pPr>
        <w:pStyle w:val="PL"/>
      </w:pPr>
      <w:r w:rsidRPr="002178AD">
        <w:t xml:space="preserve">        default:</w:t>
      </w:r>
    </w:p>
    <w:p w14:paraId="060CFF00" w14:textId="77777777" w:rsidR="00B16D47" w:rsidRPr="002178AD" w:rsidRDefault="00B16D47" w:rsidP="00B16D47">
      <w:pPr>
        <w:pStyle w:val="PL"/>
      </w:pPr>
      <w:r w:rsidRPr="002178AD">
        <w:t xml:space="preserve">          $ref: 'TS29571_CommonData.yaml#/components/responses/default'</w:t>
      </w:r>
    </w:p>
    <w:p w14:paraId="3B9F46AB" w14:textId="77777777" w:rsidR="00B16D47" w:rsidRDefault="00B16D47" w:rsidP="00B16D47">
      <w:pPr>
        <w:pStyle w:val="PL"/>
      </w:pPr>
    </w:p>
    <w:p w14:paraId="6866D347" w14:textId="77777777" w:rsidR="00B16D47" w:rsidRPr="002178AD" w:rsidRDefault="00B16D47" w:rsidP="00B16D47">
      <w:pPr>
        <w:pStyle w:val="PL"/>
      </w:pPr>
      <w:r w:rsidRPr="002178AD">
        <w:t xml:space="preserve">  /application-data/influenceData/{influenceId}:</w:t>
      </w:r>
    </w:p>
    <w:p w14:paraId="4BC43DBC" w14:textId="77777777" w:rsidR="00B16D47" w:rsidRPr="002178AD" w:rsidRDefault="00B16D47" w:rsidP="00B16D47">
      <w:pPr>
        <w:pStyle w:val="PL"/>
      </w:pPr>
      <w:r w:rsidRPr="002178AD">
        <w:t xml:space="preserve">    put:</w:t>
      </w:r>
    </w:p>
    <w:p w14:paraId="42812133" w14:textId="77777777" w:rsidR="00B16D47" w:rsidRPr="002178AD" w:rsidRDefault="00B16D47" w:rsidP="00B16D47">
      <w:pPr>
        <w:pStyle w:val="PL"/>
      </w:pPr>
      <w:r w:rsidRPr="002178AD">
        <w:t xml:space="preserve">      summary: Create or update an individual Influence Data resource</w:t>
      </w:r>
    </w:p>
    <w:p w14:paraId="6EE37B70" w14:textId="77777777" w:rsidR="00B16D47" w:rsidRPr="002178AD" w:rsidRDefault="00B16D47" w:rsidP="00B16D47">
      <w:pPr>
        <w:pStyle w:val="PL"/>
      </w:pPr>
      <w:r w:rsidRPr="002178AD">
        <w:t xml:space="preserve">      operationId: CreateOrReplaceIndividualInfluenceData</w:t>
      </w:r>
    </w:p>
    <w:p w14:paraId="280376B1" w14:textId="77777777" w:rsidR="00B16D47" w:rsidRPr="002178AD" w:rsidRDefault="00B16D47" w:rsidP="00B16D47">
      <w:pPr>
        <w:pStyle w:val="PL"/>
      </w:pPr>
      <w:r w:rsidRPr="002178AD">
        <w:t xml:space="preserve">      tags:</w:t>
      </w:r>
    </w:p>
    <w:p w14:paraId="27ED39A5" w14:textId="77777777" w:rsidR="00B16D47" w:rsidRPr="002178AD" w:rsidRDefault="00B16D47" w:rsidP="00B16D47">
      <w:pPr>
        <w:pStyle w:val="PL"/>
      </w:pPr>
      <w:r w:rsidRPr="002178AD">
        <w:t xml:space="preserve">        - Individual Influence Data (Document)</w:t>
      </w:r>
    </w:p>
    <w:p w14:paraId="52C94482" w14:textId="77777777" w:rsidR="00B16D47" w:rsidRPr="002178AD" w:rsidRDefault="00B16D47" w:rsidP="00B16D47">
      <w:pPr>
        <w:pStyle w:val="PL"/>
      </w:pPr>
      <w:r w:rsidRPr="002178AD">
        <w:t xml:space="preserve">      security:</w:t>
      </w:r>
    </w:p>
    <w:p w14:paraId="0E5619B4" w14:textId="77777777" w:rsidR="00B16D47" w:rsidRPr="002178AD" w:rsidRDefault="00B16D47" w:rsidP="00B16D47">
      <w:pPr>
        <w:pStyle w:val="PL"/>
      </w:pPr>
      <w:r w:rsidRPr="002178AD">
        <w:t xml:space="preserve">        - {}</w:t>
      </w:r>
    </w:p>
    <w:p w14:paraId="1824C624" w14:textId="77777777" w:rsidR="00B16D47" w:rsidRPr="002178AD" w:rsidRDefault="00B16D47" w:rsidP="00B16D47">
      <w:pPr>
        <w:pStyle w:val="PL"/>
      </w:pPr>
      <w:r w:rsidRPr="002178AD">
        <w:t xml:space="preserve">        - oAuth2ClientCredentials:</w:t>
      </w:r>
    </w:p>
    <w:p w14:paraId="55D20BF3" w14:textId="77777777" w:rsidR="00B16D47" w:rsidRPr="002178AD" w:rsidRDefault="00B16D47" w:rsidP="00B16D47">
      <w:pPr>
        <w:pStyle w:val="PL"/>
      </w:pPr>
      <w:r w:rsidRPr="002178AD">
        <w:t xml:space="preserve">          - nudr-dr</w:t>
      </w:r>
    </w:p>
    <w:p w14:paraId="76213DF1" w14:textId="77777777" w:rsidR="00B16D47" w:rsidRPr="002178AD" w:rsidRDefault="00B16D47" w:rsidP="00B16D47">
      <w:pPr>
        <w:pStyle w:val="PL"/>
      </w:pPr>
      <w:r w:rsidRPr="002178AD">
        <w:t xml:space="preserve">        - oAuth2ClientCredentials:</w:t>
      </w:r>
    </w:p>
    <w:p w14:paraId="7452507E" w14:textId="77777777" w:rsidR="00B16D47" w:rsidRPr="002178AD" w:rsidRDefault="00B16D47" w:rsidP="00B16D47">
      <w:pPr>
        <w:pStyle w:val="PL"/>
      </w:pPr>
      <w:r w:rsidRPr="002178AD">
        <w:t xml:space="preserve">          - nudr-dr</w:t>
      </w:r>
    </w:p>
    <w:p w14:paraId="14E6DB0D" w14:textId="77777777" w:rsidR="00B16D47" w:rsidRPr="002178AD" w:rsidRDefault="00B16D47" w:rsidP="00B16D47">
      <w:pPr>
        <w:pStyle w:val="PL"/>
      </w:pPr>
      <w:r w:rsidRPr="002178AD">
        <w:t xml:space="preserve">          - nudr-dr:application-data</w:t>
      </w:r>
    </w:p>
    <w:p w14:paraId="776E3D23" w14:textId="77777777" w:rsidR="00B16D47" w:rsidRDefault="00B16D47" w:rsidP="00B16D47">
      <w:pPr>
        <w:pStyle w:val="PL"/>
      </w:pPr>
      <w:r>
        <w:t xml:space="preserve">        - oAuth2ClientCredentials:</w:t>
      </w:r>
    </w:p>
    <w:p w14:paraId="5B2C697D" w14:textId="77777777" w:rsidR="00B16D47" w:rsidRDefault="00B16D47" w:rsidP="00B16D47">
      <w:pPr>
        <w:pStyle w:val="PL"/>
      </w:pPr>
      <w:r>
        <w:t xml:space="preserve">          - nudr-dr</w:t>
      </w:r>
    </w:p>
    <w:p w14:paraId="51D7D154" w14:textId="77777777" w:rsidR="00B16D47" w:rsidRDefault="00B16D47" w:rsidP="00B16D47">
      <w:pPr>
        <w:pStyle w:val="PL"/>
      </w:pPr>
      <w:r>
        <w:t xml:space="preserve">          - nudr-dr:application-data</w:t>
      </w:r>
    </w:p>
    <w:p w14:paraId="5F865316" w14:textId="77777777" w:rsidR="00B16D47" w:rsidRDefault="00B16D47" w:rsidP="00B16D47">
      <w:pPr>
        <w:pStyle w:val="PL"/>
      </w:pPr>
      <w:r>
        <w:t xml:space="preserve">          - nudr-dr:application-data:influence-data:create</w:t>
      </w:r>
    </w:p>
    <w:p w14:paraId="3F2E6F73" w14:textId="77777777" w:rsidR="00B16D47" w:rsidRPr="002178AD" w:rsidRDefault="00B16D47" w:rsidP="00B16D47">
      <w:pPr>
        <w:pStyle w:val="PL"/>
      </w:pPr>
      <w:r w:rsidRPr="002178AD">
        <w:t xml:space="preserve">      requestBody:</w:t>
      </w:r>
    </w:p>
    <w:p w14:paraId="73765D4D" w14:textId="77777777" w:rsidR="00B16D47" w:rsidRPr="002178AD" w:rsidRDefault="00B16D47" w:rsidP="00B16D47">
      <w:pPr>
        <w:pStyle w:val="PL"/>
      </w:pPr>
      <w:r w:rsidRPr="002178AD">
        <w:t xml:space="preserve">        required: true</w:t>
      </w:r>
    </w:p>
    <w:p w14:paraId="1EE63A9A" w14:textId="77777777" w:rsidR="00B16D47" w:rsidRPr="002178AD" w:rsidRDefault="00B16D47" w:rsidP="00B16D47">
      <w:pPr>
        <w:pStyle w:val="PL"/>
      </w:pPr>
      <w:r w:rsidRPr="002178AD">
        <w:t xml:space="preserve">        content:</w:t>
      </w:r>
    </w:p>
    <w:p w14:paraId="0162E184" w14:textId="77777777" w:rsidR="00B16D47" w:rsidRPr="002178AD" w:rsidRDefault="00B16D47" w:rsidP="00B16D47">
      <w:pPr>
        <w:pStyle w:val="PL"/>
      </w:pPr>
      <w:r w:rsidRPr="002178AD">
        <w:t xml:space="preserve">          application/json:</w:t>
      </w:r>
    </w:p>
    <w:p w14:paraId="497247F0" w14:textId="77777777" w:rsidR="00B16D47" w:rsidRPr="002178AD" w:rsidRDefault="00B16D47" w:rsidP="00B16D47">
      <w:pPr>
        <w:pStyle w:val="PL"/>
      </w:pPr>
      <w:r w:rsidRPr="002178AD">
        <w:t xml:space="preserve">            schema:</w:t>
      </w:r>
    </w:p>
    <w:p w14:paraId="403EAADD" w14:textId="77777777" w:rsidR="00B16D47" w:rsidRPr="002178AD" w:rsidRDefault="00B16D47" w:rsidP="00B16D47">
      <w:pPr>
        <w:pStyle w:val="PL"/>
      </w:pPr>
      <w:r w:rsidRPr="002178AD">
        <w:t xml:space="preserve">              $ref: '#/components/schemas/TrafficInfluData'</w:t>
      </w:r>
    </w:p>
    <w:p w14:paraId="3F2DBC13" w14:textId="77777777" w:rsidR="00B16D47" w:rsidRPr="002178AD" w:rsidRDefault="00B16D47" w:rsidP="00B16D47">
      <w:pPr>
        <w:pStyle w:val="PL"/>
      </w:pPr>
      <w:r w:rsidRPr="002178AD">
        <w:t xml:space="preserve">      parameters:</w:t>
      </w:r>
    </w:p>
    <w:p w14:paraId="5894EBEF" w14:textId="77777777" w:rsidR="00B16D47" w:rsidRPr="002178AD" w:rsidRDefault="00B16D47" w:rsidP="00B16D47">
      <w:pPr>
        <w:pStyle w:val="PL"/>
      </w:pPr>
      <w:r w:rsidRPr="002178AD">
        <w:t xml:space="preserve">        - name: influenceId</w:t>
      </w:r>
    </w:p>
    <w:p w14:paraId="642C1127" w14:textId="77777777" w:rsidR="00B16D47" w:rsidRPr="002178AD" w:rsidRDefault="00B16D47" w:rsidP="00B16D47">
      <w:pPr>
        <w:pStyle w:val="PL"/>
      </w:pPr>
      <w:r w:rsidRPr="002178AD">
        <w:t xml:space="preserve">          in: path</w:t>
      </w:r>
    </w:p>
    <w:p w14:paraId="099B0380" w14:textId="77777777" w:rsidR="00B16D47" w:rsidRPr="002178AD" w:rsidRDefault="00B16D47" w:rsidP="00B16D47">
      <w:pPr>
        <w:pStyle w:val="PL"/>
        <w:rPr>
          <w:lang w:eastAsia="zh-CN"/>
        </w:rPr>
      </w:pPr>
      <w:r w:rsidRPr="002178AD">
        <w:t xml:space="preserve">          description: </w:t>
      </w:r>
      <w:r w:rsidRPr="002178AD">
        <w:rPr>
          <w:lang w:eastAsia="zh-CN"/>
        </w:rPr>
        <w:t>&gt;</w:t>
      </w:r>
    </w:p>
    <w:p w14:paraId="1AE2026B" w14:textId="77777777" w:rsidR="00B16D47" w:rsidRPr="002178AD" w:rsidRDefault="00B16D47" w:rsidP="00B16D47">
      <w:pPr>
        <w:pStyle w:val="PL"/>
      </w:pPr>
      <w:r w:rsidRPr="002178AD">
        <w:t xml:space="preserve">            The Identifier of an Individual Influence Data to be created or updated.</w:t>
      </w:r>
    </w:p>
    <w:p w14:paraId="6B839032" w14:textId="77777777" w:rsidR="00B16D47" w:rsidRPr="002178AD" w:rsidRDefault="00B16D47" w:rsidP="00B16D47">
      <w:pPr>
        <w:pStyle w:val="PL"/>
      </w:pPr>
      <w:r w:rsidRPr="002178AD">
        <w:t xml:space="preserve">            It shall apply the format of Data type string.</w:t>
      </w:r>
    </w:p>
    <w:p w14:paraId="313FB963" w14:textId="77777777" w:rsidR="00B16D47" w:rsidRPr="002178AD" w:rsidRDefault="00B16D47" w:rsidP="00B16D47">
      <w:pPr>
        <w:pStyle w:val="PL"/>
      </w:pPr>
      <w:r w:rsidRPr="002178AD">
        <w:t xml:space="preserve">          required: true</w:t>
      </w:r>
    </w:p>
    <w:p w14:paraId="74B7E21B" w14:textId="77777777" w:rsidR="00B16D47" w:rsidRPr="002178AD" w:rsidRDefault="00B16D47" w:rsidP="00B16D47">
      <w:pPr>
        <w:pStyle w:val="PL"/>
      </w:pPr>
      <w:r w:rsidRPr="002178AD">
        <w:t xml:space="preserve">          schema:</w:t>
      </w:r>
    </w:p>
    <w:p w14:paraId="4D6A092A" w14:textId="77777777" w:rsidR="00B16D47" w:rsidRPr="002178AD" w:rsidRDefault="00B16D47" w:rsidP="00B16D47">
      <w:pPr>
        <w:pStyle w:val="PL"/>
      </w:pPr>
      <w:r w:rsidRPr="002178AD">
        <w:t xml:space="preserve">            type: string</w:t>
      </w:r>
    </w:p>
    <w:p w14:paraId="77EE64B3" w14:textId="77777777" w:rsidR="00B16D47" w:rsidRPr="002178AD" w:rsidRDefault="00B16D47" w:rsidP="00B16D47">
      <w:pPr>
        <w:pStyle w:val="PL"/>
      </w:pPr>
      <w:r w:rsidRPr="002178AD">
        <w:t xml:space="preserve">      responses:</w:t>
      </w:r>
    </w:p>
    <w:p w14:paraId="0F9A1C12" w14:textId="77777777" w:rsidR="00B16D47" w:rsidRPr="002178AD" w:rsidRDefault="00B16D47" w:rsidP="00B16D47">
      <w:pPr>
        <w:pStyle w:val="PL"/>
      </w:pPr>
      <w:r w:rsidRPr="002178AD">
        <w:t xml:space="preserve">        '201':</w:t>
      </w:r>
    </w:p>
    <w:p w14:paraId="26338787" w14:textId="77777777" w:rsidR="00B16D47" w:rsidRPr="002178AD" w:rsidRDefault="00B16D47" w:rsidP="00B16D47">
      <w:pPr>
        <w:pStyle w:val="PL"/>
        <w:rPr>
          <w:lang w:eastAsia="zh-CN"/>
        </w:rPr>
      </w:pPr>
      <w:r w:rsidRPr="002178AD">
        <w:t xml:space="preserve">          description: </w:t>
      </w:r>
      <w:r w:rsidRPr="002178AD">
        <w:rPr>
          <w:lang w:eastAsia="zh-CN"/>
        </w:rPr>
        <w:t>&gt;</w:t>
      </w:r>
    </w:p>
    <w:p w14:paraId="21E3073C" w14:textId="77777777" w:rsidR="00B16D47" w:rsidRPr="002178AD" w:rsidRDefault="00B16D47" w:rsidP="00B16D47">
      <w:pPr>
        <w:pStyle w:val="PL"/>
      </w:pPr>
      <w:r w:rsidRPr="002178AD">
        <w:t xml:space="preserve">            The creation of an Individual Traffic Influence Data resource is confirmed</w:t>
      </w:r>
    </w:p>
    <w:p w14:paraId="1D993D53" w14:textId="77777777" w:rsidR="00B16D47" w:rsidRPr="002178AD" w:rsidRDefault="00B16D47" w:rsidP="00B16D47">
      <w:pPr>
        <w:pStyle w:val="PL"/>
      </w:pPr>
      <w:r w:rsidRPr="002178AD">
        <w:t xml:space="preserve">            and a representation of that resource is returned.</w:t>
      </w:r>
    </w:p>
    <w:p w14:paraId="1AD2594B" w14:textId="77777777" w:rsidR="00B16D47" w:rsidRPr="002178AD" w:rsidRDefault="00B16D47" w:rsidP="00B16D47">
      <w:pPr>
        <w:pStyle w:val="PL"/>
      </w:pPr>
      <w:r w:rsidRPr="002178AD">
        <w:t xml:space="preserve">          content:</w:t>
      </w:r>
    </w:p>
    <w:p w14:paraId="12B8584F" w14:textId="77777777" w:rsidR="00B16D47" w:rsidRPr="002178AD" w:rsidRDefault="00B16D47" w:rsidP="00B16D47">
      <w:pPr>
        <w:pStyle w:val="PL"/>
      </w:pPr>
      <w:r w:rsidRPr="002178AD">
        <w:t xml:space="preserve">            application/json:</w:t>
      </w:r>
    </w:p>
    <w:p w14:paraId="45207BCE" w14:textId="77777777" w:rsidR="00B16D47" w:rsidRPr="002178AD" w:rsidRDefault="00B16D47" w:rsidP="00B16D47">
      <w:pPr>
        <w:pStyle w:val="PL"/>
      </w:pPr>
      <w:r w:rsidRPr="002178AD">
        <w:t xml:space="preserve">              schema:</w:t>
      </w:r>
    </w:p>
    <w:p w14:paraId="0A3A7504" w14:textId="77777777" w:rsidR="00B16D47" w:rsidRPr="002178AD" w:rsidRDefault="00B16D47" w:rsidP="00B16D47">
      <w:pPr>
        <w:pStyle w:val="PL"/>
      </w:pPr>
      <w:r w:rsidRPr="002178AD">
        <w:t xml:space="preserve">                $ref: '#/components/schemas/TrafficInfluData'</w:t>
      </w:r>
    </w:p>
    <w:p w14:paraId="7FA7D27F" w14:textId="77777777" w:rsidR="00B16D47" w:rsidRPr="002178AD" w:rsidRDefault="00B16D47" w:rsidP="00B16D47">
      <w:pPr>
        <w:pStyle w:val="PL"/>
      </w:pPr>
      <w:r w:rsidRPr="002178AD">
        <w:t xml:space="preserve">          headers:</w:t>
      </w:r>
    </w:p>
    <w:p w14:paraId="64434D3E" w14:textId="77777777" w:rsidR="00B16D47" w:rsidRPr="002178AD" w:rsidRDefault="00B16D47" w:rsidP="00B16D47">
      <w:pPr>
        <w:pStyle w:val="PL"/>
      </w:pPr>
      <w:r w:rsidRPr="002178AD">
        <w:t xml:space="preserve">            Location:</w:t>
      </w:r>
    </w:p>
    <w:p w14:paraId="04F72E26" w14:textId="77777777" w:rsidR="00B16D47" w:rsidRPr="002178AD" w:rsidRDefault="00B16D47" w:rsidP="00B16D47">
      <w:pPr>
        <w:pStyle w:val="PL"/>
        <w:rPr>
          <w:lang w:eastAsia="zh-CN"/>
        </w:rPr>
      </w:pPr>
      <w:r w:rsidRPr="002178AD">
        <w:t xml:space="preserve">              description: </w:t>
      </w:r>
      <w:r w:rsidRPr="002178AD">
        <w:rPr>
          <w:lang w:eastAsia="zh-CN"/>
        </w:rPr>
        <w:t>&gt;</w:t>
      </w:r>
    </w:p>
    <w:p w14:paraId="19B22D7E" w14:textId="77777777" w:rsidR="00B16D47" w:rsidRPr="002178AD" w:rsidRDefault="00B16D47" w:rsidP="00B16D47">
      <w:pPr>
        <w:pStyle w:val="PL"/>
      </w:pPr>
      <w:r w:rsidRPr="002178AD">
        <w:t xml:space="preserve">                'Contains the URI of the newly created resource, according to the structure:</w:t>
      </w:r>
    </w:p>
    <w:p w14:paraId="6387EB66" w14:textId="77777777" w:rsidR="00B16D47" w:rsidRPr="002178AD" w:rsidRDefault="00B16D47" w:rsidP="00B16D47">
      <w:pPr>
        <w:pStyle w:val="PL"/>
      </w:pPr>
      <w:r w:rsidRPr="002178AD">
        <w:t xml:space="preserve">                {apiRoot}/nudr-dr/&lt;apiVersion&gt;/application-data/influenceData/{influenceId}'</w:t>
      </w:r>
    </w:p>
    <w:p w14:paraId="705EA3D5" w14:textId="77777777" w:rsidR="00B16D47" w:rsidRPr="002178AD" w:rsidRDefault="00B16D47" w:rsidP="00B16D47">
      <w:pPr>
        <w:pStyle w:val="PL"/>
      </w:pPr>
      <w:r w:rsidRPr="002178AD">
        <w:t xml:space="preserve">              required: true</w:t>
      </w:r>
    </w:p>
    <w:p w14:paraId="79C02547" w14:textId="77777777" w:rsidR="00B16D47" w:rsidRPr="002178AD" w:rsidRDefault="00B16D47" w:rsidP="00B16D47">
      <w:pPr>
        <w:pStyle w:val="PL"/>
      </w:pPr>
      <w:r w:rsidRPr="002178AD">
        <w:t xml:space="preserve">              schema:</w:t>
      </w:r>
    </w:p>
    <w:p w14:paraId="5B62FB38" w14:textId="77777777" w:rsidR="00B16D47" w:rsidRPr="002178AD" w:rsidRDefault="00B16D47" w:rsidP="00B16D47">
      <w:pPr>
        <w:pStyle w:val="PL"/>
      </w:pPr>
      <w:r w:rsidRPr="002178AD">
        <w:t xml:space="preserve">                type: string</w:t>
      </w:r>
    </w:p>
    <w:p w14:paraId="7F4C78DE" w14:textId="77777777" w:rsidR="00B16D47" w:rsidRPr="002178AD" w:rsidRDefault="00B16D47" w:rsidP="00B16D47">
      <w:pPr>
        <w:pStyle w:val="PL"/>
      </w:pPr>
      <w:r w:rsidRPr="002178AD">
        <w:t xml:space="preserve">        '200':</w:t>
      </w:r>
    </w:p>
    <w:p w14:paraId="33C5E193" w14:textId="77777777" w:rsidR="00B16D47" w:rsidRPr="002178AD" w:rsidRDefault="00B16D47" w:rsidP="00B16D47">
      <w:pPr>
        <w:pStyle w:val="PL"/>
        <w:rPr>
          <w:lang w:eastAsia="zh-CN"/>
        </w:rPr>
      </w:pPr>
      <w:r w:rsidRPr="002178AD">
        <w:t xml:space="preserve">          description: </w:t>
      </w:r>
      <w:r w:rsidRPr="002178AD">
        <w:rPr>
          <w:lang w:eastAsia="zh-CN"/>
        </w:rPr>
        <w:t>&gt;</w:t>
      </w:r>
    </w:p>
    <w:p w14:paraId="496B80DF" w14:textId="77777777" w:rsidR="00B16D47" w:rsidRPr="002178AD" w:rsidRDefault="00B16D47" w:rsidP="00B16D47">
      <w:pPr>
        <w:pStyle w:val="PL"/>
      </w:pPr>
      <w:r w:rsidRPr="002178AD">
        <w:t xml:space="preserve">            The update of an Individual Traffic Influence Data resource is confirmed and a</w:t>
      </w:r>
    </w:p>
    <w:p w14:paraId="3C3BB4E4" w14:textId="77777777" w:rsidR="00B16D47" w:rsidRPr="002178AD" w:rsidRDefault="00B16D47" w:rsidP="00B16D47">
      <w:pPr>
        <w:pStyle w:val="PL"/>
      </w:pPr>
      <w:r w:rsidRPr="002178AD">
        <w:t xml:space="preserve">            response body containing Traffic Influence Data shall be returned.</w:t>
      </w:r>
    </w:p>
    <w:p w14:paraId="59976C6A" w14:textId="77777777" w:rsidR="00B16D47" w:rsidRPr="002178AD" w:rsidRDefault="00B16D47" w:rsidP="00B16D47">
      <w:pPr>
        <w:pStyle w:val="PL"/>
      </w:pPr>
      <w:r w:rsidRPr="002178AD">
        <w:t xml:space="preserve">          content:</w:t>
      </w:r>
    </w:p>
    <w:p w14:paraId="2126F354" w14:textId="77777777" w:rsidR="00B16D47" w:rsidRPr="002178AD" w:rsidRDefault="00B16D47" w:rsidP="00B16D47">
      <w:pPr>
        <w:pStyle w:val="PL"/>
      </w:pPr>
      <w:r w:rsidRPr="002178AD">
        <w:t xml:space="preserve">            application/json:</w:t>
      </w:r>
    </w:p>
    <w:p w14:paraId="6E51A8AB" w14:textId="77777777" w:rsidR="00B16D47" w:rsidRPr="002178AD" w:rsidRDefault="00B16D47" w:rsidP="00B16D47">
      <w:pPr>
        <w:pStyle w:val="PL"/>
      </w:pPr>
      <w:r w:rsidRPr="002178AD">
        <w:t xml:space="preserve">              schema:</w:t>
      </w:r>
    </w:p>
    <w:p w14:paraId="4DC08914" w14:textId="77777777" w:rsidR="00B16D47" w:rsidRPr="002178AD" w:rsidRDefault="00B16D47" w:rsidP="00B16D47">
      <w:pPr>
        <w:pStyle w:val="PL"/>
      </w:pPr>
      <w:r w:rsidRPr="002178AD">
        <w:t xml:space="preserve">                $ref: '#/components/schemas/TrafficInfluData'</w:t>
      </w:r>
    </w:p>
    <w:p w14:paraId="6E579FE7" w14:textId="77777777" w:rsidR="00B16D47" w:rsidRPr="002178AD" w:rsidRDefault="00B16D47" w:rsidP="00B16D47">
      <w:pPr>
        <w:pStyle w:val="PL"/>
      </w:pPr>
      <w:r w:rsidRPr="002178AD">
        <w:t xml:space="preserve">        '204':</w:t>
      </w:r>
    </w:p>
    <w:p w14:paraId="329E4061" w14:textId="77777777" w:rsidR="00B16D47" w:rsidRPr="002178AD" w:rsidRDefault="00B16D47" w:rsidP="00B16D47">
      <w:pPr>
        <w:pStyle w:val="PL"/>
      </w:pPr>
      <w:r w:rsidRPr="002178AD">
        <w:t xml:space="preserve">          description: No content</w:t>
      </w:r>
    </w:p>
    <w:p w14:paraId="7C188C98" w14:textId="77777777" w:rsidR="00B16D47" w:rsidRPr="002178AD" w:rsidRDefault="00B16D47" w:rsidP="00B16D47">
      <w:pPr>
        <w:pStyle w:val="PL"/>
      </w:pPr>
      <w:r w:rsidRPr="002178AD">
        <w:t xml:space="preserve">        '400':</w:t>
      </w:r>
    </w:p>
    <w:p w14:paraId="54D6AEBC" w14:textId="77777777" w:rsidR="00B16D47" w:rsidRPr="002178AD" w:rsidRDefault="00B16D47" w:rsidP="00B16D47">
      <w:pPr>
        <w:pStyle w:val="PL"/>
      </w:pPr>
      <w:r w:rsidRPr="002178AD">
        <w:lastRenderedPageBreak/>
        <w:t xml:space="preserve">          $ref: 'TS29571_CommonData.yaml#/components/responses/400'</w:t>
      </w:r>
    </w:p>
    <w:p w14:paraId="4AFA4487" w14:textId="77777777" w:rsidR="00B16D47" w:rsidRPr="002178AD" w:rsidRDefault="00B16D47" w:rsidP="00B16D47">
      <w:pPr>
        <w:pStyle w:val="PL"/>
      </w:pPr>
      <w:r w:rsidRPr="002178AD">
        <w:t xml:space="preserve">        '401':</w:t>
      </w:r>
    </w:p>
    <w:p w14:paraId="7E23CDE6" w14:textId="77777777" w:rsidR="00B16D47" w:rsidRPr="002178AD" w:rsidRDefault="00B16D47" w:rsidP="00B16D47">
      <w:pPr>
        <w:pStyle w:val="PL"/>
      </w:pPr>
      <w:r w:rsidRPr="002178AD">
        <w:t xml:space="preserve">          $ref: 'TS29571_CommonData.yaml#/components/responses/401'</w:t>
      </w:r>
    </w:p>
    <w:p w14:paraId="3E9EEF1C" w14:textId="77777777" w:rsidR="00B16D47" w:rsidRPr="002178AD" w:rsidRDefault="00B16D47" w:rsidP="00B16D47">
      <w:pPr>
        <w:pStyle w:val="PL"/>
      </w:pPr>
      <w:r w:rsidRPr="002178AD">
        <w:t xml:space="preserve">        '403':</w:t>
      </w:r>
    </w:p>
    <w:p w14:paraId="7247D711" w14:textId="77777777" w:rsidR="00B16D47" w:rsidRPr="002178AD" w:rsidRDefault="00B16D47" w:rsidP="00B16D47">
      <w:pPr>
        <w:pStyle w:val="PL"/>
      </w:pPr>
      <w:r w:rsidRPr="002178AD">
        <w:t xml:space="preserve">          $ref: 'TS29571_CommonData.yaml#/components/responses/403'</w:t>
      </w:r>
    </w:p>
    <w:p w14:paraId="49129578" w14:textId="77777777" w:rsidR="00B16D47" w:rsidRPr="002178AD" w:rsidRDefault="00B16D47" w:rsidP="00B16D47">
      <w:pPr>
        <w:pStyle w:val="PL"/>
      </w:pPr>
      <w:r w:rsidRPr="002178AD">
        <w:t xml:space="preserve">        '404':</w:t>
      </w:r>
    </w:p>
    <w:p w14:paraId="68FD04D1" w14:textId="77777777" w:rsidR="00B16D47" w:rsidRPr="002178AD" w:rsidRDefault="00B16D47" w:rsidP="00B16D47">
      <w:pPr>
        <w:pStyle w:val="PL"/>
      </w:pPr>
      <w:r w:rsidRPr="002178AD">
        <w:t xml:space="preserve">          $ref: 'TS29571_CommonData.yaml#/components/responses/404'</w:t>
      </w:r>
    </w:p>
    <w:p w14:paraId="4DAEB92A" w14:textId="77777777" w:rsidR="00B16D47" w:rsidRPr="002178AD" w:rsidRDefault="00B16D47" w:rsidP="00B16D47">
      <w:pPr>
        <w:pStyle w:val="PL"/>
      </w:pPr>
      <w:r w:rsidRPr="002178AD">
        <w:t xml:space="preserve">        '411':</w:t>
      </w:r>
    </w:p>
    <w:p w14:paraId="43026809" w14:textId="77777777" w:rsidR="00B16D47" w:rsidRPr="002178AD" w:rsidRDefault="00B16D47" w:rsidP="00B16D47">
      <w:pPr>
        <w:pStyle w:val="PL"/>
      </w:pPr>
      <w:r w:rsidRPr="002178AD">
        <w:t xml:space="preserve">          $ref: 'TS29571_CommonData.yaml#/components/responses/411'</w:t>
      </w:r>
    </w:p>
    <w:p w14:paraId="4E5DEAB3" w14:textId="77777777" w:rsidR="00B16D47" w:rsidRPr="002178AD" w:rsidRDefault="00B16D47" w:rsidP="00B16D47">
      <w:pPr>
        <w:pStyle w:val="PL"/>
      </w:pPr>
      <w:r w:rsidRPr="002178AD">
        <w:t xml:space="preserve">        '413':</w:t>
      </w:r>
    </w:p>
    <w:p w14:paraId="0401AF2C" w14:textId="77777777" w:rsidR="00B16D47" w:rsidRPr="002178AD" w:rsidRDefault="00B16D47" w:rsidP="00B16D47">
      <w:pPr>
        <w:pStyle w:val="PL"/>
      </w:pPr>
      <w:r w:rsidRPr="002178AD">
        <w:t xml:space="preserve">          $ref: 'TS29571_CommonData.yaml#/components/responses/413'</w:t>
      </w:r>
    </w:p>
    <w:p w14:paraId="4FA9CBCD" w14:textId="77777777" w:rsidR="00B16D47" w:rsidRPr="002178AD" w:rsidRDefault="00B16D47" w:rsidP="00B16D47">
      <w:pPr>
        <w:pStyle w:val="PL"/>
      </w:pPr>
      <w:r w:rsidRPr="002178AD">
        <w:t xml:space="preserve">        '414':</w:t>
      </w:r>
    </w:p>
    <w:p w14:paraId="3FFC66BE" w14:textId="77777777" w:rsidR="00B16D47" w:rsidRPr="002178AD" w:rsidRDefault="00B16D47" w:rsidP="00B16D47">
      <w:pPr>
        <w:pStyle w:val="PL"/>
      </w:pPr>
      <w:r w:rsidRPr="002178AD">
        <w:t xml:space="preserve">          $ref: 'TS29571_CommonData.yaml#/components/responses/414'</w:t>
      </w:r>
    </w:p>
    <w:p w14:paraId="50FE56BF" w14:textId="77777777" w:rsidR="00B16D47" w:rsidRPr="002178AD" w:rsidRDefault="00B16D47" w:rsidP="00B16D47">
      <w:pPr>
        <w:pStyle w:val="PL"/>
      </w:pPr>
      <w:r w:rsidRPr="002178AD">
        <w:t xml:space="preserve">        '415':</w:t>
      </w:r>
    </w:p>
    <w:p w14:paraId="4852C16A" w14:textId="77777777" w:rsidR="00B16D47" w:rsidRPr="002178AD" w:rsidRDefault="00B16D47" w:rsidP="00B16D47">
      <w:pPr>
        <w:pStyle w:val="PL"/>
      </w:pPr>
      <w:r w:rsidRPr="002178AD">
        <w:t xml:space="preserve">          $ref: 'TS29571_CommonData.yaml#/components/responses/415'</w:t>
      </w:r>
    </w:p>
    <w:p w14:paraId="29D2EC28" w14:textId="77777777" w:rsidR="00B16D47" w:rsidRPr="002178AD" w:rsidRDefault="00B16D47" w:rsidP="00B16D47">
      <w:pPr>
        <w:pStyle w:val="PL"/>
      </w:pPr>
      <w:r w:rsidRPr="002178AD">
        <w:t xml:space="preserve">        '429':</w:t>
      </w:r>
    </w:p>
    <w:p w14:paraId="1BBA7C8C" w14:textId="77777777" w:rsidR="00B16D47" w:rsidRPr="002178AD" w:rsidRDefault="00B16D47" w:rsidP="00B16D47">
      <w:pPr>
        <w:pStyle w:val="PL"/>
      </w:pPr>
      <w:r w:rsidRPr="002178AD">
        <w:t xml:space="preserve">          $ref: 'TS29571_CommonData.yaml#/components/responses/429'</w:t>
      </w:r>
    </w:p>
    <w:p w14:paraId="5C48BB4F" w14:textId="77777777" w:rsidR="00B16D47" w:rsidRPr="002178AD" w:rsidRDefault="00B16D47" w:rsidP="00B16D47">
      <w:pPr>
        <w:pStyle w:val="PL"/>
      </w:pPr>
      <w:r w:rsidRPr="002178AD">
        <w:t xml:space="preserve">        '500':</w:t>
      </w:r>
    </w:p>
    <w:p w14:paraId="6D46A53B" w14:textId="77777777" w:rsidR="00B16D47" w:rsidRDefault="00B16D47" w:rsidP="00B16D47">
      <w:pPr>
        <w:pStyle w:val="PL"/>
      </w:pPr>
      <w:r w:rsidRPr="002178AD">
        <w:t xml:space="preserve">          $ref: 'TS29571_CommonData.yaml#/components/responses/500'</w:t>
      </w:r>
    </w:p>
    <w:p w14:paraId="4A3DB8FA" w14:textId="77777777" w:rsidR="00B16D47" w:rsidRPr="002178AD" w:rsidRDefault="00B16D47" w:rsidP="00B16D47">
      <w:pPr>
        <w:pStyle w:val="PL"/>
      </w:pPr>
      <w:r w:rsidRPr="002178AD">
        <w:t xml:space="preserve">        '50</w:t>
      </w:r>
      <w:r>
        <w:t>2</w:t>
      </w:r>
      <w:r w:rsidRPr="002178AD">
        <w:t>':</w:t>
      </w:r>
    </w:p>
    <w:p w14:paraId="3CEE2211" w14:textId="77777777" w:rsidR="00B16D47" w:rsidRPr="002178AD" w:rsidRDefault="00B16D47" w:rsidP="00B16D47">
      <w:pPr>
        <w:pStyle w:val="PL"/>
      </w:pPr>
      <w:r w:rsidRPr="002178AD">
        <w:t xml:space="preserve">          $ref: 'TS29571_CommonData.yaml#/components/responses/50</w:t>
      </w:r>
      <w:r>
        <w:t>2</w:t>
      </w:r>
      <w:r w:rsidRPr="002178AD">
        <w:t>'</w:t>
      </w:r>
    </w:p>
    <w:p w14:paraId="169DB873" w14:textId="77777777" w:rsidR="00B16D47" w:rsidRPr="002178AD" w:rsidRDefault="00B16D47" w:rsidP="00B16D47">
      <w:pPr>
        <w:pStyle w:val="PL"/>
      </w:pPr>
      <w:r w:rsidRPr="002178AD">
        <w:t xml:space="preserve">        '503':</w:t>
      </w:r>
    </w:p>
    <w:p w14:paraId="3BB9D830" w14:textId="77777777" w:rsidR="00B16D47" w:rsidRPr="002178AD" w:rsidRDefault="00B16D47" w:rsidP="00B16D47">
      <w:pPr>
        <w:pStyle w:val="PL"/>
      </w:pPr>
      <w:r w:rsidRPr="002178AD">
        <w:t xml:space="preserve">          $ref: 'TS29571_CommonData.yaml#/components/responses/503'</w:t>
      </w:r>
    </w:p>
    <w:p w14:paraId="63A77D0E" w14:textId="77777777" w:rsidR="00B16D47" w:rsidRPr="002178AD" w:rsidRDefault="00B16D47" w:rsidP="00B16D47">
      <w:pPr>
        <w:pStyle w:val="PL"/>
      </w:pPr>
      <w:r w:rsidRPr="002178AD">
        <w:t xml:space="preserve">        default:</w:t>
      </w:r>
    </w:p>
    <w:p w14:paraId="2B757733" w14:textId="77777777" w:rsidR="00B16D47" w:rsidRPr="002178AD" w:rsidRDefault="00B16D47" w:rsidP="00B16D47">
      <w:pPr>
        <w:pStyle w:val="PL"/>
      </w:pPr>
      <w:r w:rsidRPr="002178AD">
        <w:t xml:space="preserve">          $ref: 'TS29571_CommonData.yaml#/components/responses/default'</w:t>
      </w:r>
    </w:p>
    <w:p w14:paraId="546AB5B2" w14:textId="77777777" w:rsidR="00B16D47" w:rsidRPr="002178AD" w:rsidRDefault="00B16D47" w:rsidP="00B16D47">
      <w:pPr>
        <w:pStyle w:val="PL"/>
      </w:pPr>
      <w:r w:rsidRPr="002178AD">
        <w:t xml:space="preserve">    patch:</w:t>
      </w:r>
    </w:p>
    <w:p w14:paraId="1CC94329" w14:textId="77777777" w:rsidR="00B16D47" w:rsidRPr="002178AD" w:rsidRDefault="00B16D47" w:rsidP="00B16D47">
      <w:pPr>
        <w:pStyle w:val="PL"/>
      </w:pPr>
      <w:r w:rsidRPr="002178AD">
        <w:t xml:space="preserve">      summary: Modify part of the properties of an individual Influence Data resource</w:t>
      </w:r>
    </w:p>
    <w:p w14:paraId="70223909" w14:textId="77777777" w:rsidR="00B16D47" w:rsidRPr="002178AD" w:rsidRDefault="00B16D47" w:rsidP="00B16D47">
      <w:pPr>
        <w:pStyle w:val="PL"/>
      </w:pPr>
      <w:r w:rsidRPr="002178AD">
        <w:t xml:space="preserve">      operationId: UpdateIndividualInfluenceData</w:t>
      </w:r>
    </w:p>
    <w:p w14:paraId="6BF2F080" w14:textId="77777777" w:rsidR="00B16D47" w:rsidRPr="002178AD" w:rsidRDefault="00B16D47" w:rsidP="00B16D47">
      <w:pPr>
        <w:pStyle w:val="PL"/>
      </w:pPr>
      <w:r w:rsidRPr="002178AD">
        <w:t xml:space="preserve">      tags:</w:t>
      </w:r>
    </w:p>
    <w:p w14:paraId="62013D6F" w14:textId="77777777" w:rsidR="00B16D47" w:rsidRPr="002178AD" w:rsidRDefault="00B16D47" w:rsidP="00B16D47">
      <w:pPr>
        <w:pStyle w:val="PL"/>
      </w:pPr>
      <w:r w:rsidRPr="002178AD">
        <w:t xml:space="preserve">        - Individual Influence Data (Document)</w:t>
      </w:r>
    </w:p>
    <w:p w14:paraId="649EAA8E" w14:textId="77777777" w:rsidR="00B16D47" w:rsidRPr="002178AD" w:rsidRDefault="00B16D47" w:rsidP="00B16D47">
      <w:pPr>
        <w:pStyle w:val="PL"/>
      </w:pPr>
      <w:r w:rsidRPr="002178AD">
        <w:t xml:space="preserve">      security:</w:t>
      </w:r>
    </w:p>
    <w:p w14:paraId="3602049E" w14:textId="77777777" w:rsidR="00B16D47" w:rsidRPr="002178AD" w:rsidRDefault="00B16D47" w:rsidP="00B16D47">
      <w:pPr>
        <w:pStyle w:val="PL"/>
      </w:pPr>
      <w:r w:rsidRPr="002178AD">
        <w:t xml:space="preserve">        - {}</w:t>
      </w:r>
    </w:p>
    <w:p w14:paraId="067804FB" w14:textId="77777777" w:rsidR="00B16D47" w:rsidRPr="002178AD" w:rsidRDefault="00B16D47" w:rsidP="00B16D47">
      <w:pPr>
        <w:pStyle w:val="PL"/>
      </w:pPr>
      <w:r w:rsidRPr="002178AD">
        <w:t xml:space="preserve">        - oAuth2ClientCredentials:</w:t>
      </w:r>
    </w:p>
    <w:p w14:paraId="4563D405" w14:textId="77777777" w:rsidR="00B16D47" w:rsidRPr="002178AD" w:rsidRDefault="00B16D47" w:rsidP="00B16D47">
      <w:pPr>
        <w:pStyle w:val="PL"/>
      </w:pPr>
      <w:r w:rsidRPr="002178AD">
        <w:t xml:space="preserve">          - nudr-dr</w:t>
      </w:r>
    </w:p>
    <w:p w14:paraId="21C99E8F" w14:textId="77777777" w:rsidR="00B16D47" w:rsidRPr="002178AD" w:rsidRDefault="00B16D47" w:rsidP="00B16D47">
      <w:pPr>
        <w:pStyle w:val="PL"/>
      </w:pPr>
      <w:r w:rsidRPr="002178AD">
        <w:t xml:space="preserve">        - oAuth2ClientCredentials:</w:t>
      </w:r>
    </w:p>
    <w:p w14:paraId="4ED48627" w14:textId="77777777" w:rsidR="00B16D47" w:rsidRPr="002178AD" w:rsidRDefault="00B16D47" w:rsidP="00B16D47">
      <w:pPr>
        <w:pStyle w:val="PL"/>
      </w:pPr>
      <w:r w:rsidRPr="002178AD">
        <w:t xml:space="preserve">          - nudr-dr</w:t>
      </w:r>
    </w:p>
    <w:p w14:paraId="4A2B5478" w14:textId="77777777" w:rsidR="00B16D47" w:rsidRPr="002178AD" w:rsidRDefault="00B16D47" w:rsidP="00B16D47">
      <w:pPr>
        <w:pStyle w:val="PL"/>
      </w:pPr>
      <w:r w:rsidRPr="002178AD">
        <w:t xml:space="preserve">          - nudr-dr:application-data</w:t>
      </w:r>
    </w:p>
    <w:p w14:paraId="7B545250" w14:textId="77777777" w:rsidR="00B16D47" w:rsidRDefault="00B16D47" w:rsidP="00B16D47">
      <w:pPr>
        <w:pStyle w:val="PL"/>
      </w:pPr>
      <w:r>
        <w:t xml:space="preserve">        - oAuth2ClientCredentials:</w:t>
      </w:r>
    </w:p>
    <w:p w14:paraId="6CE6B548" w14:textId="77777777" w:rsidR="00B16D47" w:rsidRDefault="00B16D47" w:rsidP="00B16D47">
      <w:pPr>
        <w:pStyle w:val="PL"/>
      </w:pPr>
      <w:r>
        <w:t xml:space="preserve">          - nudr-dr</w:t>
      </w:r>
    </w:p>
    <w:p w14:paraId="69C56C7C" w14:textId="77777777" w:rsidR="00B16D47" w:rsidRDefault="00B16D47" w:rsidP="00B16D47">
      <w:pPr>
        <w:pStyle w:val="PL"/>
      </w:pPr>
      <w:r>
        <w:t xml:space="preserve">          - nudr-dr:application-data</w:t>
      </w:r>
    </w:p>
    <w:p w14:paraId="55DFCF73" w14:textId="77777777" w:rsidR="00B16D47" w:rsidRDefault="00B16D47" w:rsidP="00B16D47">
      <w:pPr>
        <w:pStyle w:val="PL"/>
      </w:pPr>
      <w:r>
        <w:t xml:space="preserve">          - nudr-dr:application-data:influence-data:modify</w:t>
      </w:r>
    </w:p>
    <w:p w14:paraId="06265908" w14:textId="77777777" w:rsidR="00B16D47" w:rsidRPr="002178AD" w:rsidRDefault="00B16D47" w:rsidP="00B16D47">
      <w:pPr>
        <w:pStyle w:val="PL"/>
      </w:pPr>
      <w:r w:rsidRPr="002178AD">
        <w:t xml:space="preserve">      requestBody:</w:t>
      </w:r>
    </w:p>
    <w:p w14:paraId="08322AC0" w14:textId="77777777" w:rsidR="00B16D47" w:rsidRPr="002178AD" w:rsidRDefault="00B16D47" w:rsidP="00B16D47">
      <w:pPr>
        <w:pStyle w:val="PL"/>
      </w:pPr>
      <w:r w:rsidRPr="002178AD">
        <w:t xml:space="preserve">        required: true</w:t>
      </w:r>
    </w:p>
    <w:p w14:paraId="079ECCFD" w14:textId="77777777" w:rsidR="00B16D47" w:rsidRPr="002178AD" w:rsidRDefault="00B16D47" w:rsidP="00B16D47">
      <w:pPr>
        <w:pStyle w:val="PL"/>
      </w:pPr>
      <w:r w:rsidRPr="002178AD">
        <w:t xml:space="preserve">        content:</w:t>
      </w:r>
    </w:p>
    <w:p w14:paraId="722AB317" w14:textId="77777777" w:rsidR="00B16D47" w:rsidRPr="002178AD" w:rsidRDefault="00B16D47" w:rsidP="00B16D47">
      <w:pPr>
        <w:pStyle w:val="PL"/>
      </w:pPr>
      <w:r w:rsidRPr="002178AD">
        <w:t xml:space="preserve">          application/merge-patch+json:</w:t>
      </w:r>
    </w:p>
    <w:p w14:paraId="6B25677F" w14:textId="77777777" w:rsidR="00B16D47" w:rsidRPr="002178AD" w:rsidRDefault="00B16D47" w:rsidP="00B16D47">
      <w:pPr>
        <w:pStyle w:val="PL"/>
      </w:pPr>
      <w:r w:rsidRPr="002178AD">
        <w:t xml:space="preserve">            schema:</w:t>
      </w:r>
    </w:p>
    <w:p w14:paraId="150073F1" w14:textId="77777777" w:rsidR="00B16D47" w:rsidRPr="002178AD" w:rsidRDefault="00B16D47" w:rsidP="00B16D47">
      <w:pPr>
        <w:pStyle w:val="PL"/>
      </w:pPr>
      <w:r w:rsidRPr="002178AD">
        <w:t xml:space="preserve">              $ref: '#/components/schemas/TrafficInfluDataPatch'</w:t>
      </w:r>
    </w:p>
    <w:p w14:paraId="4D6CA151" w14:textId="77777777" w:rsidR="00B16D47" w:rsidRPr="002178AD" w:rsidRDefault="00B16D47" w:rsidP="00B16D47">
      <w:pPr>
        <w:pStyle w:val="PL"/>
      </w:pPr>
      <w:r w:rsidRPr="002178AD">
        <w:t xml:space="preserve">      parameters:</w:t>
      </w:r>
    </w:p>
    <w:p w14:paraId="5B75862D" w14:textId="77777777" w:rsidR="00B16D47" w:rsidRPr="002178AD" w:rsidRDefault="00B16D47" w:rsidP="00B16D47">
      <w:pPr>
        <w:pStyle w:val="PL"/>
      </w:pPr>
      <w:r w:rsidRPr="002178AD">
        <w:t xml:space="preserve">        - name: influenceId</w:t>
      </w:r>
    </w:p>
    <w:p w14:paraId="46A95FD0" w14:textId="77777777" w:rsidR="00B16D47" w:rsidRPr="002178AD" w:rsidRDefault="00B16D47" w:rsidP="00B16D47">
      <w:pPr>
        <w:pStyle w:val="PL"/>
      </w:pPr>
      <w:r w:rsidRPr="002178AD">
        <w:t xml:space="preserve">          in: path</w:t>
      </w:r>
    </w:p>
    <w:p w14:paraId="6ACD84E1" w14:textId="77777777" w:rsidR="00B16D47" w:rsidRPr="002178AD" w:rsidRDefault="00B16D47" w:rsidP="00B16D47">
      <w:pPr>
        <w:pStyle w:val="PL"/>
        <w:rPr>
          <w:lang w:eastAsia="zh-CN"/>
        </w:rPr>
      </w:pPr>
      <w:r w:rsidRPr="002178AD">
        <w:t xml:space="preserve">          description: </w:t>
      </w:r>
      <w:r w:rsidRPr="002178AD">
        <w:rPr>
          <w:lang w:eastAsia="zh-CN"/>
        </w:rPr>
        <w:t>&gt;</w:t>
      </w:r>
    </w:p>
    <w:p w14:paraId="696F8F2A" w14:textId="77777777" w:rsidR="00B16D47" w:rsidRPr="002178AD" w:rsidRDefault="00B16D47" w:rsidP="00B16D47">
      <w:pPr>
        <w:pStyle w:val="PL"/>
      </w:pPr>
      <w:r w:rsidRPr="002178AD">
        <w:t xml:space="preserve">            The Identifier of an Individual Influence Data to be updated. It shall apply</w:t>
      </w:r>
    </w:p>
    <w:p w14:paraId="77D43FF5" w14:textId="77777777" w:rsidR="00B16D47" w:rsidRPr="002178AD" w:rsidRDefault="00B16D47" w:rsidP="00B16D47">
      <w:pPr>
        <w:pStyle w:val="PL"/>
      </w:pPr>
      <w:r w:rsidRPr="002178AD">
        <w:t xml:space="preserve">            the format of Data type string.</w:t>
      </w:r>
    </w:p>
    <w:p w14:paraId="24A683F4" w14:textId="77777777" w:rsidR="00B16D47" w:rsidRPr="002178AD" w:rsidRDefault="00B16D47" w:rsidP="00B16D47">
      <w:pPr>
        <w:pStyle w:val="PL"/>
      </w:pPr>
      <w:r w:rsidRPr="002178AD">
        <w:t xml:space="preserve">          required: true</w:t>
      </w:r>
    </w:p>
    <w:p w14:paraId="2320FB7D" w14:textId="77777777" w:rsidR="00B16D47" w:rsidRPr="002178AD" w:rsidRDefault="00B16D47" w:rsidP="00B16D47">
      <w:pPr>
        <w:pStyle w:val="PL"/>
      </w:pPr>
      <w:r w:rsidRPr="002178AD">
        <w:t xml:space="preserve">          schema:</w:t>
      </w:r>
    </w:p>
    <w:p w14:paraId="435CA7B4" w14:textId="77777777" w:rsidR="00B16D47" w:rsidRPr="002178AD" w:rsidRDefault="00B16D47" w:rsidP="00B16D47">
      <w:pPr>
        <w:pStyle w:val="PL"/>
      </w:pPr>
      <w:r w:rsidRPr="002178AD">
        <w:t xml:space="preserve">            type: string</w:t>
      </w:r>
    </w:p>
    <w:p w14:paraId="549A6E32" w14:textId="77777777" w:rsidR="00B16D47" w:rsidRPr="002178AD" w:rsidRDefault="00B16D47" w:rsidP="00B16D47">
      <w:pPr>
        <w:pStyle w:val="PL"/>
      </w:pPr>
      <w:r w:rsidRPr="002178AD">
        <w:t xml:space="preserve">      responses:</w:t>
      </w:r>
    </w:p>
    <w:p w14:paraId="43824AC8" w14:textId="77777777" w:rsidR="00B16D47" w:rsidRPr="002178AD" w:rsidRDefault="00B16D47" w:rsidP="00B16D47">
      <w:pPr>
        <w:pStyle w:val="PL"/>
      </w:pPr>
      <w:r w:rsidRPr="002178AD">
        <w:t xml:space="preserve">        '200':</w:t>
      </w:r>
    </w:p>
    <w:p w14:paraId="787BB398" w14:textId="77777777" w:rsidR="00B16D47" w:rsidRPr="002178AD" w:rsidRDefault="00B16D47" w:rsidP="00B16D47">
      <w:pPr>
        <w:pStyle w:val="PL"/>
        <w:rPr>
          <w:lang w:eastAsia="zh-CN"/>
        </w:rPr>
      </w:pPr>
      <w:r w:rsidRPr="002178AD">
        <w:t xml:space="preserve">          description: </w:t>
      </w:r>
      <w:r w:rsidRPr="002178AD">
        <w:rPr>
          <w:lang w:eastAsia="zh-CN"/>
        </w:rPr>
        <w:t>&gt;</w:t>
      </w:r>
    </w:p>
    <w:p w14:paraId="3CA5BF5C" w14:textId="77777777" w:rsidR="00B16D47" w:rsidRPr="002178AD" w:rsidRDefault="00B16D47" w:rsidP="00B16D47">
      <w:pPr>
        <w:pStyle w:val="PL"/>
      </w:pPr>
      <w:r w:rsidRPr="002178AD">
        <w:t xml:space="preserve">            The update of an Individual Traffic Influence Data resource is confirmed and</w:t>
      </w:r>
    </w:p>
    <w:p w14:paraId="3DAB110D" w14:textId="77777777" w:rsidR="00B16D47" w:rsidRPr="002178AD" w:rsidRDefault="00B16D47" w:rsidP="00B16D47">
      <w:pPr>
        <w:pStyle w:val="PL"/>
      </w:pPr>
      <w:r w:rsidRPr="002178AD">
        <w:t xml:space="preserve">            a response body containing Traffic Influence Data shall be returned.</w:t>
      </w:r>
    </w:p>
    <w:p w14:paraId="66B9F763" w14:textId="77777777" w:rsidR="00B16D47" w:rsidRPr="002178AD" w:rsidRDefault="00B16D47" w:rsidP="00B16D47">
      <w:pPr>
        <w:pStyle w:val="PL"/>
      </w:pPr>
      <w:r w:rsidRPr="002178AD">
        <w:t xml:space="preserve">          content:</w:t>
      </w:r>
    </w:p>
    <w:p w14:paraId="07547EBD" w14:textId="77777777" w:rsidR="00B16D47" w:rsidRPr="002178AD" w:rsidRDefault="00B16D47" w:rsidP="00B16D47">
      <w:pPr>
        <w:pStyle w:val="PL"/>
      </w:pPr>
      <w:r w:rsidRPr="002178AD">
        <w:t xml:space="preserve">            application/json:</w:t>
      </w:r>
    </w:p>
    <w:p w14:paraId="4F8ED01B" w14:textId="77777777" w:rsidR="00B16D47" w:rsidRPr="002178AD" w:rsidRDefault="00B16D47" w:rsidP="00B16D47">
      <w:pPr>
        <w:pStyle w:val="PL"/>
      </w:pPr>
      <w:r w:rsidRPr="002178AD">
        <w:t xml:space="preserve">              schema:</w:t>
      </w:r>
    </w:p>
    <w:p w14:paraId="34D28589" w14:textId="77777777" w:rsidR="00B16D47" w:rsidRPr="002178AD" w:rsidRDefault="00B16D47" w:rsidP="00B16D47">
      <w:pPr>
        <w:pStyle w:val="PL"/>
      </w:pPr>
      <w:r w:rsidRPr="002178AD">
        <w:t xml:space="preserve">                $ref: '#/components/schemas/TrafficInfluData'</w:t>
      </w:r>
    </w:p>
    <w:p w14:paraId="0B599790" w14:textId="77777777" w:rsidR="00B16D47" w:rsidRPr="002178AD" w:rsidRDefault="00B16D47" w:rsidP="00B16D47">
      <w:pPr>
        <w:pStyle w:val="PL"/>
      </w:pPr>
      <w:r w:rsidRPr="002178AD">
        <w:t xml:space="preserve">        '204':</w:t>
      </w:r>
    </w:p>
    <w:p w14:paraId="07182B09" w14:textId="77777777" w:rsidR="00B16D47" w:rsidRPr="002178AD" w:rsidRDefault="00B16D47" w:rsidP="00B16D47">
      <w:pPr>
        <w:pStyle w:val="PL"/>
      </w:pPr>
      <w:r w:rsidRPr="002178AD">
        <w:t xml:space="preserve">          description: No content</w:t>
      </w:r>
    </w:p>
    <w:p w14:paraId="4537A2D4" w14:textId="77777777" w:rsidR="00B16D47" w:rsidRPr="002178AD" w:rsidRDefault="00B16D47" w:rsidP="00B16D47">
      <w:pPr>
        <w:pStyle w:val="PL"/>
      </w:pPr>
      <w:r w:rsidRPr="002178AD">
        <w:t xml:space="preserve">        '400':</w:t>
      </w:r>
    </w:p>
    <w:p w14:paraId="026E7F74" w14:textId="77777777" w:rsidR="00B16D47" w:rsidRPr="002178AD" w:rsidRDefault="00B16D47" w:rsidP="00B16D47">
      <w:pPr>
        <w:pStyle w:val="PL"/>
      </w:pPr>
      <w:r w:rsidRPr="002178AD">
        <w:t xml:space="preserve">          $ref: 'TS29571_CommonData.yaml#/components/responses/400'</w:t>
      </w:r>
    </w:p>
    <w:p w14:paraId="641C2FD9" w14:textId="77777777" w:rsidR="00B16D47" w:rsidRPr="002178AD" w:rsidRDefault="00B16D47" w:rsidP="00B16D47">
      <w:pPr>
        <w:pStyle w:val="PL"/>
      </w:pPr>
      <w:r w:rsidRPr="002178AD">
        <w:t xml:space="preserve">        '401':</w:t>
      </w:r>
    </w:p>
    <w:p w14:paraId="28648635" w14:textId="77777777" w:rsidR="00B16D47" w:rsidRPr="002178AD" w:rsidRDefault="00B16D47" w:rsidP="00B16D47">
      <w:pPr>
        <w:pStyle w:val="PL"/>
      </w:pPr>
      <w:r w:rsidRPr="002178AD">
        <w:t xml:space="preserve">          $ref: 'TS29571_CommonData.yaml#/components/responses/401'</w:t>
      </w:r>
    </w:p>
    <w:p w14:paraId="337D58BA" w14:textId="77777777" w:rsidR="00B16D47" w:rsidRPr="002178AD" w:rsidRDefault="00B16D47" w:rsidP="00B16D47">
      <w:pPr>
        <w:pStyle w:val="PL"/>
      </w:pPr>
      <w:r w:rsidRPr="002178AD">
        <w:t xml:space="preserve">        '403':</w:t>
      </w:r>
    </w:p>
    <w:p w14:paraId="6AC19742" w14:textId="77777777" w:rsidR="00B16D47" w:rsidRPr="002178AD" w:rsidRDefault="00B16D47" w:rsidP="00B16D47">
      <w:pPr>
        <w:pStyle w:val="PL"/>
      </w:pPr>
      <w:r w:rsidRPr="002178AD">
        <w:t xml:space="preserve">          $ref: 'TS29571_CommonData.yaml#/components/responses/403'</w:t>
      </w:r>
    </w:p>
    <w:p w14:paraId="1FD4A7F4" w14:textId="77777777" w:rsidR="00B16D47" w:rsidRPr="002178AD" w:rsidRDefault="00B16D47" w:rsidP="00B16D47">
      <w:pPr>
        <w:pStyle w:val="PL"/>
      </w:pPr>
      <w:r w:rsidRPr="002178AD">
        <w:t xml:space="preserve">        '404':</w:t>
      </w:r>
    </w:p>
    <w:p w14:paraId="3C3C0179" w14:textId="77777777" w:rsidR="00B16D47" w:rsidRPr="002178AD" w:rsidRDefault="00B16D47" w:rsidP="00B16D47">
      <w:pPr>
        <w:pStyle w:val="PL"/>
      </w:pPr>
      <w:r w:rsidRPr="002178AD">
        <w:t xml:space="preserve">          $ref: 'TS29571_CommonData.yaml#/components/responses/404'</w:t>
      </w:r>
    </w:p>
    <w:p w14:paraId="651163E2" w14:textId="77777777" w:rsidR="00B16D47" w:rsidRPr="002178AD" w:rsidRDefault="00B16D47" w:rsidP="00B16D47">
      <w:pPr>
        <w:pStyle w:val="PL"/>
      </w:pPr>
      <w:r w:rsidRPr="002178AD">
        <w:t xml:space="preserve">        '411':</w:t>
      </w:r>
    </w:p>
    <w:p w14:paraId="6731C8A4" w14:textId="77777777" w:rsidR="00B16D47" w:rsidRPr="002178AD" w:rsidRDefault="00B16D47" w:rsidP="00B16D47">
      <w:pPr>
        <w:pStyle w:val="PL"/>
      </w:pPr>
      <w:r w:rsidRPr="002178AD">
        <w:t xml:space="preserve">          $ref: 'TS29571_CommonData.yaml#/components/responses/411'</w:t>
      </w:r>
    </w:p>
    <w:p w14:paraId="7BEB18DC" w14:textId="77777777" w:rsidR="00B16D47" w:rsidRPr="002178AD" w:rsidRDefault="00B16D47" w:rsidP="00B16D47">
      <w:pPr>
        <w:pStyle w:val="PL"/>
      </w:pPr>
      <w:r w:rsidRPr="002178AD">
        <w:t xml:space="preserve">        '413':</w:t>
      </w:r>
    </w:p>
    <w:p w14:paraId="0525B599" w14:textId="77777777" w:rsidR="00B16D47" w:rsidRPr="002178AD" w:rsidRDefault="00B16D47" w:rsidP="00B16D47">
      <w:pPr>
        <w:pStyle w:val="PL"/>
      </w:pPr>
      <w:r w:rsidRPr="002178AD">
        <w:lastRenderedPageBreak/>
        <w:t xml:space="preserve">          $ref: 'TS29571_CommonData.yaml#/components/responses/413'</w:t>
      </w:r>
    </w:p>
    <w:p w14:paraId="12B463DC" w14:textId="77777777" w:rsidR="00B16D47" w:rsidRPr="002178AD" w:rsidRDefault="00B16D47" w:rsidP="00B16D47">
      <w:pPr>
        <w:pStyle w:val="PL"/>
      </w:pPr>
      <w:r w:rsidRPr="002178AD">
        <w:t xml:space="preserve">        '415':</w:t>
      </w:r>
    </w:p>
    <w:p w14:paraId="2D67A805" w14:textId="77777777" w:rsidR="00B16D47" w:rsidRPr="002178AD" w:rsidRDefault="00B16D47" w:rsidP="00B16D47">
      <w:pPr>
        <w:pStyle w:val="PL"/>
      </w:pPr>
      <w:r w:rsidRPr="002178AD">
        <w:t xml:space="preserve">          $ref: 'TS29571_CommonData.yaml#/components/responses/415'</w:t>
      </w:r>
    </w:p>
    <w:p w14:paraId="7CA58B06" w14:textId="77777777" w:rsidR="00B16D47" w:rsidRPr="002178AD" w:rsidRDefault="00B16D47" w:rsidP="00B16D47">
      <w:pPr>
        <w:pStyle w:val="PL"/>
      </w:pPr>
      <w:r w:rsidRPr="002178AD">
        <w:t xml:space="preserve">        '429':</w:t>
      </w:r>
    </w:p>
    <w:p w14:paraId="75D362C2" w14:textId="77777777" w:rsidR="00B16D47" w:rsidRPr="002178AD" w:rsidRDefault="00B16D47" w:rsidP="00B16D47">
      <w:pPr>
        <w:pStyle w:val="PL"/>
      </w:pPr>
      <w:r w:rsidRPr="002178AD">
        <w:t xml:space="preserve">          $ref: 'TS29571_CommonData.yaml#/components/responses/429'</w:t>
      </w:r>
    </w:p>
    <w:p w14:paraId="498096CD" w14:textId="77777777" w:rsidR="00B16D47" w:rsidRPr="002178AD" w:rsidRDefault="00B16D47" w:rsidP="00B16D47">
      <w:pPr>
        <w:pStyle w:val="PL"/>
      </w:pPr>
      <w:r w:rsidRPr="002178AD">
        <w:t xml:space="preserve">        '500':</w:t>
      </w:r>
    </w:p>
    <w:p w14:paraId="652606B8" w14:textId="77777777" w:rsidR="00B16D47" w:rsidRDefault="00B16D47" w:rsidP="00B16D47">
      <w:pPr>
        <w:pStyle w:val="PL"/>
      </w:pPr>
      <w:r w:rsidRPr="002178AD">
        <w:t xml:space="preserve">          $ref: 'TS29571_CommonData.yaml#/components/responses/500'</w:t>
      </w:r>
    </w:p>
    <w:p w14:paraId="7EDCAF49" w14:textId="77777777" w:rsidR="00B16D47" w:rsidRPr="002178AD" w:rsidRDefault="00B16D47" w:rsidP="00B16D47">
      <w:pPr>
        <w:pStyle w:val="PL"/>
      </w:pPr>
      <w:r w:rsidRPr="002178AD">
        <w:t xml:space="preserve">        '50</w:t>
      </w:r>
      <w:r>
        <w:t>2</w:t>
      </w:r>
      <w:r w:rsidRPr="002178AD">
        <w:t>':</w:t>
      </w:r>
    </w:p>
    <w:p w14:paraId="733D79AE" w14:textId="77777777" w:rsidR="00B16D47" w:rsidRPr="002178AD" w:rsidRDefault="00B16D47" w:rsidP="00B16D47">
      <w:pPr>
        <w:pStyle w:val="PL"/>
      </w:pPr>
      <w:r w:rsidRPr="002178AD">
        <w:t xml:space="preserve">          $ref: 'TS29571_CommonData.yaml#/components/responses/50</w:t>
      </w:r>
      <w:r>
        <w:t>2</w:t>
      </w:r>
      <w:r w:rsidRPr="002178AD">
        <w:t>'</w:t>
      </w:r>
    </w:p>
    <w:p w14:paraId="1871F349" w14:textId="77777777" w:rsidR="00B16D47" w:rsidRPr="002178AD" w:rsidRDefault="00B16D47" w:rsidP="00B16D47">
      <w:pPr>
        <w:pStyle w:val="PL"/>
      </w:pPr>
      <w:r w:rsidRPr="002178AD">
        <w:t xml:space="preserve">        '503':</w:t>
      </w:r>
    </w:p>
    <w:p w14:paraId="668F00B9" w14:textId="77777777" w:rsidR="00B16D47" w:rsidRPr="002178AD" w:rsidRDefault="00B16D47" w:rsidP="00B16D47">
      <w:pPr>
        <w:pStyle w:val="PL"/>
      </w:pPr>
      <w:r w:rsidRPr="002178AD">
        <w:t xml:space="preserve">          $ref: 'TS29571_CommonData.yaml#/components/responses/503'</w:t>
      </w:r>
    </w:p>
    <w:p w14:paraId="171BA4CF" w14:textId="77777777" w:rsidR="00B16D47" w:rsidRPr="002178AD" w:rsidRDefault="00B16D47" w:rsidP="00B16D47">
      <w:pPr>
        <w:pStyle w:val="PL"/>
      </w:pPr>
      <w:r w:rsidRPr="002178AD">
        <w:t xml:space="preserve">        default:</w:t>
      </w:r>
    </w:p>
    <w:p w14:paraId="1A8E4662" w14:textId="77777777" w:rsidR="00B16D47" w:rsidRPr="002178AD" w:rsidRDefault="00B16D47" w:rsidP="00B16D47">
      <w:pPr>
        <w:pStyle w:val="PL"/>
      </w:pPr>
      <w:r w:rsidRPr="002178AD">
        <w:t xml:space="preserve">          $ref: 'TS29571_CommonData.yaml#/components/responses/default'</w:t>
      </w:r>
    </w:p>
    <w:p w14:paraId="5F2EE562" w14:textId="77777777" w:rsidR="00B16D47" w:rsidRPr="002178AD" w:rsidRDefault="00B16D47" w:rsidP="00B16D47">
      <w:pPr>
        <w:pStyle w:val="PL"/>
      </w:pPr>
      <w:r w:rsidRPr="002178AD">
        <w:t xml:space="preserve">    delete:</w:t>
      </w:r>
    </w:p>
    <w:p w14:paraId="2522BAE4" w14:textId="77777777" w:rsidR="00B16D47" w:rsidRPr="002178AD" w:rsidRDefault="00B16D47" w:rsidP="00B16D47">
      <w:pPr>
        <w:pStyle w:val="PL"/>
      </w:pPr>
      <w:r w:rsidRPr="002178AD">
        <w:t xml:space="preserve">      summary: Delete an individual Influence Data resource</w:t>
      </w:r>
    </w:p>
    <w:p w14:paraId="406891F2" w14:textId="77777777" w:rsidR="00B16D47" w:rsidRPr="002178AD" w:rsidRDefault="00B16D47" w:rsidP="00B16D47">
      <w:pPr>
        <w:pStyle w:val="PL"/>
      </w:pPr>
      <w:r w:rsidRPr="002178AD">
        <w:t xml:space="preserve">      operationId: DeleteIndividualInfluenceData</w:t>
      </w:r>
    </w:p>
    <w:p w14:paraId="06B3D7F2" w14:textId="77777777" w:rsidR="00B16D47" w:rsidRPr="002178AD" w:rsidRDefault="00B16D47" w:rsidP="00B16D47">
      <w:pPr>
        <w:pStyle w:val="PL"/>
      </w:pPr>
      <w:r w:rsidRPr="002178AD">
        <w:t xml:space="preserve">      tags:</w:t>
      </w:r>
    </w:p>
    <w:p w14:paraId="3C700906" w14:textId="77777777" w:rsidR="00B16D47" w:rsidRPr="002178AD" w:rsidRDefault="00B16D47" w:rsidP="00B16D47">
      <w:pPr>
        <w:pStyle w:val="PL"/>
      </w:pPr>
      <w:r w:rsidRPr="002178AD">
        <w:t xml:space="preserve">        - Individual Influence Data (Document)</w:t>
      </w:r>
    </w:p>
    <w:p w14:paraId="3117082B" w14:textId="77777777" w:rsidR="00B16D47" w:rsidRPr="002178AD" w:rsidRDefault="00B16D47" w:rsidP="00B16D47">
      <w:pPr>
        <w:pStyle w:val="PL"/>
      </w:pPr>
      <w:r w:rsidRPr="002178AD">
        <w:t xml:space="preserve">      security:</w:t>
      </w:r>
    </w:p>
    <w:p w14:paraId="5BA11D0E" w14:textId="77777777" w:rsidR="00B16D47" w:rsidRPr="002178AD" w:rsidRDefault="00B16D47" w:rsidP="00B16D47">
      <w:pPr>
        <w:pStyle w:val="PL"/>
      </w:pPr>
      <w:r w:rsidRPr="002178AD">
        <w:t xml:space="preserve">        - {}</w:t>
      </w:r>
    </w:p>
    <w:p w14:paraId="4EE48E35" w14:textId="77777777" w:rsidR="00B16D47" w:rsidRPr="002178AD" w:rsidRDefault="00B16D47" w:rsidP="00B16D47">
      <w:pPr>
        <w:pStyle w:val="PL"/>
      </w:pPr>
      <w:r w:rsidRPr="002178AD">
        <w:t xml:space="preserve">        - oAuth2ClientCredentials:</w:t>
      </w:r>
    </w:p>
    <w:p w14:paraId="31306537" w14:textId="77777777" w:rsidR="00B16D47" w:rsidRPr="002178AD" w:rsidRDefault="00B16D47" w:rsidP="00B16D47">
      <w:pPr>
        <w:pStyle w:val="PL"/>
      </w:pPr>
      <w:r w:rsidRPr="002178AD">
        <w:t xml:space="preserve">          - nudr-dr</w:t>
      </w:r>
    </w:p>
    <w:p w14:paraId="28A7C048" w14:textId="77777777" w:rsidR="00B16D47" w:rsidRPr="002178AD" w:rsidRDefault="00B16D47" w:rsidP="00B16D47">
      <w:pPr>
        <w:pStyle w:val="PL"/>
      </w:pPr>
      <w:r w:rsidRPr="002178AD">
        <w:t xml:space="preserve">        - oAuth2ClientCredentials:</w:t>
      </w:r>
    </w:p>
    <w:p w14:paraId="468840B4" w14:textId="77777777" w:rsidR="00B16D47" w:rsidRPr="002178AD" w:rsidRDefault="00B16D47" w:rsidP="00B16D47">
      <w:pPr>
        <w:pStyle w:val="PL"/>
      </w:pPr>
      <w:r w:rsidRPr="002178AD">
        <w:t xml:space="preserve">          - nudr-dr</w:t>
      </w:r>
    </w:p>
    <w:p w14:paraId="74271C38" w14:textId="77777777" w:rsidR="00B16D47" w:rsidRPr="002178AD" w:rsidRDefault="00B16D47" w:rsidP="00B16D47">
      <w:pPr>
        <w:pStyle w:val="PL"/>
      </w:pPr>
      <w:r w:rsidRPr="002178AD">
        <w:t xml:space="preserve">          - nudr-dr:application-data</w:t>
      </w:r>
    </w:p>
    <w:p w14:paraId="1B728097" w14:textId="77777777" w:rsidR="00B16D47" w:rsidRDefault="00B16D47" w:rsidP="00B16D47">
      <w:pPr>
        <w:pStyle w:val="PL"/>
      </w:pPr>
      <w:r>
        <w:t xml:space="preserve">        - oAuth2ClientCredentials:</w:t>
      </w:r>
    </w:p>
    <w:p w14:paraId="12BBD83B" w14:textId="77777777" w:rsidR="00B16D47" w:rsidRDefault="00B16D47" w:rsidP="00B16D47">
      <w:pPr>
        <w:pStyle w:val="PL"/>
      </w:pPr>
      <w:r>
        <w:t xml:space="preserve">          - nudr-dr</w:t>
      </w:r>
    </w:p>
    <w:p w14:paraId="4B630BD3" w14:textId="77777777" w:rsidR="00B16D47" w:rsidRDefault="00B16D47" w:rsidP="00B16D47">
      <w:pPr>
        <w:pStyle w:val="PL"/>
      </w:pPr>
      <w:r>
        <w:t xml:space="preserve">          - nudr-dr:application-data</w:t>
      </w:r>
    </w:p>
    <w:p w14:paraId="31C986EE" w14:textId="77777777" w:rsidR="00B16D47" w:rsidRDefault="00B16D47" w:rsidP="00B16D47">
      <w:pPr>
        <w:pStyle w:val="PL"/>
      </w:pPr>
      <w:r>
        <w:t xml:space="preserve">          - nudr-dr:application-data:influence-data:modify</w:t>
      </w:r>
    </w:p>
    <w:p w14:paraId="1B4A13CF" w14:textId="77777777" w:rsidR="00B16D47" w:rsidRPr="002178AD" w:rsidRDefault="00B16D47" w:rsidP="00B16D47">
      <w:pPr>
        <w:pStyle w:val="PL"/>
      </w:pPr>
      <w:r w:rsidRPr="002178AD">
        <w:t xml:space="preserve">      parameters:</w:t>
      </w:r>
    </w:p>
    <w:p w14:paraId="03E69A49" w14:textId="77777777" w:rsidR="00B16D47" w:rsidRPr="002178AD" w:rsidRDefault="00B16D47" w:rsidP="00B16D47">
      <w:pPr>
        <w:pStyle w:val="PL"/>
      </w:pPr>
      <w:r w:rsidRPr="002178AD">
        <w:t xml:space="preserve">        - name: influenceId</w:t>
      </w:r>
    </w:p>
    <w:p w14:paraId="40B98AD5" w14:textId="77777777" w:rsidR="00B16D47" w:rsidRPr="002178AD" w:rsidRDefault="00B16D47" w:rsidP="00B16D47">
      <w:pPr>
        <w:pStyle w:val="PL"/>
      </w:pPr>
      <w:r w:rsidRPr="002178AD">
        <w:t xml:space="preserve">          in: path</w:t>
      </w:r>
    </w:p>
    <w:p w14:paraId="290FDC94" w14:textId="77777777" w:rsidR="00B16D47" w:rsidRPr="002178AD" w:rsidRDefault="00B16D47" w:rsidP="00B16D47">
      <w:pPr>
        <w:pStyle w:val="PL"/>
        <w:rPr>
          <w:lang w:eastAsia="zh-CN"/>
        </w:rPr>
      </w:pPr>
      <w:r w:rsidRPr="002178AD">
        <w:t xml:space="preserve">          description: </w:t>
      </w:r>
      <w:r w:rsidRPr="002178AD">
        <w:rPr>
          <w:lang w:eastAsia="zh-CN"/>
        </w:rPr>
        <w:t>&gt;</w:t>
      </w:r>
    </w:p>
    <w:p w14:paraId="608DF361" w14:textId="77777777" w:rsidR="00B16D47" w:rsidRPr="002178AD" w:rsidRDefault="00B16D47" w:rsidP="00B16D47">
      <w:pPr>
        <w:pStyle w:val="PL"/>
      </w:pPr>
      <w:r w:rsidRPr="002178AD">
        <w:t xml:space="preserve">            The Identifier of an Individual Influence Data to be </w:t>
      </w:r>
      <w:r>
        <w:t>deleted</w:t>
      </w:r>
      <w:r w:rsidRPr="002178AD">
        <w:t>. It shall apply</w:t>
      </w:r>
    </w:p>
    <w:p w14:paraId="40BEB35E" w14:textId="77777777" w:rsidR="00B16D47" w:rsidRPr="002178AD" w:rsidRDefault="00B16D47" w:rsidP="00B16D47">
      <w:pPr>
        <w:pStyle w:val="PL"/>
      </w:pPr>
      <w:r w:rsidRPr="002178AD">
        <w:t xml:space="preserve">            the format of Data type string.</w:t>
      </w:r>
    </w:p>
    <w:p w14:paraId="6EF402E6" w14:textId="77777777" w:rsidR="00B16D47" w:rsidRPr="002178AD" w:rsidRDefault="00B16D47" w:rsidP="00B16D47">
      <w:pPr>
        <w:pStyle w:val="PL"/>
      </w:pPr>
      <w:r w:rsidRPr="002178AD">
        <w:t xml:space="preserve">          required: true</w:t>
      </w:r>
    </w:p>
    <w:p w14:paraId="22202505" w14:textId="77777777" w:rsidR="00B16D47" w:rsidRPr="002178AD" w:rsidRDefault="00B16D47" w:rsidP="00B16D47">
      <w:pPr>
        <w:pStyle w:val="PL"/>
      </w:pPr>
      <w:r w:rsidRPr="002178AD">
        <w:t xml:space="preserve">          schema:</w:t>
      </w:r>
    </w:p>
    <w:p w14:paraId="46390735" w14:textId="77777777" w:rsidR="00B16D47" w:rsidRPr="002178AD" w:rsidRDefault="00B16D47" w:rsidP="00B16D47">
      <w:pPr>
        <w:pStyle w:val="PL"/>
      </w:pPr>
      <w:r w:rsidRPr="002178AD">
        <w:t xml:space="preserve">            type: string</w:t>
      </w:r>
    </w:p>
    <w:p w14:paraId="14D666A8" w14:textId="77777777" w:rsidR="00B16D47" w:rsidRPr="002178AD" w:rsidRDefault="00B16D47" w:rsidP="00B16D47">
      <w:pPr>
        <w:pStyle w:val="PL"/>
      </w:pPr>
      <w:r w:rsidRPr="002178AD">
        <w:t xml:space="preserve">      responses:</w:t>
      </w:r>
    </w:p>
    <w:p w14:paraId="002CEBD0" w14:textId="77777777" w:rsidR="00B16D47" w:rsidRPr="002178AD" w:rsidRDefault="00B16D47" w:rsidP="00B16D47">
      <w:pPr>
        <w:pStyle w:val="PL"/>
      </w:pPr>
      <w:r w:rsidRPr="002178AD">
        <w:t xml:space="preserve">        '204':</w:t>
      </w:r>
    </w:p>
    <w:p w14:paraId="565F478E" w14:textId="77777777" w:rsidR="00B16D47" w:rsidRPr="002178AD" w:rsidRDefault="00B16D47" w:rsidP="00B16D47">
      <w:pPr>
        <w:pStyle w:val="PL"/>
      </w:pPr>
      <w:r w:rsidRPr="002178AD">
        <w:t xml:space="preserve">          description: The Individual Influence Data was deleted successfully.</w:t>
      </w:r>
    </w:p>
    <w:p w14:paraId="2048E6E2" w14:textId="77777777" w:rsidR="00B16D47" w:rsidRPr="002178AD" w:rsidRDefault="00B16D47" w:rsidP="00B16D47">
      <w:pPr>
        <w:pStyle w:val="PL"/>
      </w:pPr>
      <w:r w:rsidRPr="002178AD">
        <w:t xml:space="preserve">        '400':</w:t>
      </w:r>
    </w:p>
    <w:p w14:paraId="27CE3B3A" w14:textId="77777777" w:rsidR="00B16D47" w:rsidRPr="002178AD" w:rsidRDefault="00B16D47" w:rsidP="00B16D47">
      <w:pPr>
        <w:pStyle w:val="PL"/>
      </w:pPr>
      <w:r w:rsidRPr="002178AD">
        <w:t xml:space="preserve">          $ref: 'TS29571_CommonData.yaml#/components/responses/400'</w:t>
      </w:r>
    </w:p>
    <w:p w14:paraId="2DC2F2B8" w14:textId="77777777" w:rsidR="00B16D47" w:rsidRPr="002178AD" w:rsidRDefault="00B16D47" w:rsidP="00B16D47">
      <w:pPr>
        <w:pStyle w:val="PL"/>
      </w:pPr>
      <w:r w:rsidRPr="002178AD">
        <w:t xml:space="preserve">        '401':</w:t>
      </w:r>
    </w:p>
    <w:p w14:paraId="2AE63DBC" w14:textId="77777777" w:rsidR="00B16D47" w:rsidRPr="002178AD" w:rsidRDefault="00B16D47" w:rsidP="00B16D47">
      <w:pPr>
        <w:pStyle w:val="PL"/>
      </w:pPr>
      <w:r w:rsidRPr="002178AD">
        <w:t xml:space="preserve">          $ref: 'TS29571_CommonData.yaml#/components/responses/401'</w:t>
      </w:r>
    </w:p>
    <w:p w14:paraId="5DDB144F" w14:textId="77777777" w:rsidR="00B16D47" w:rsidRPr="002178AD" w:rsidRDefault="00B16D47" w:rsidP="00B16D47">
      <w:pPr>
        <w:pStyle w:val="PL"/>
      </w:pPr>
      <w:r w:rsidRPr="002178AD">
        <w:t xml:space="preserve">        '403':</w:t>
      </w:r>
    </w:p>
    <w:p w14:paraId="38A711B0" w14:textId="77777777" w:rsidR="00B16D47" w:rsidRPr="002178AD" w:rsidRDefault="00B16D47" w:rsidP="00B16D47">
      <w:pPr>
        <w:pStyle w:val="PL"/>
      </w:pPr>
      <w:r w:rsidRPr="002178AD">
        <w:t xml:space="preserve">          $ref: 'TS29571_CommonData.yaml#/components/responses/403'</w:t>
      </w:r>
    </w:p>
    <w:p w14:paraId="7C5E517E" w14:textId="77777777" w:rsidR="00B16D47" w:rsidRPr="002178AD" w:rsidRDefault="00B16D47" w:rsidP="00B16D47">
      <w:pPr>
        <w:pStyle w:val="PL"/>
      </w:pPr>
      <w:r w:rsidRPr="002178AD">
        <w:t xml:space="preserve">        '404':</w:t>
      </w:r>
    </w:p>
    <w:p w14:paraId="496956B1" w14:textId="77777777" w:rsidR="00B16D47" w:rsidRPr="002178AD" w:rsidRDefault="00B16D47" w:rsidP="00B16D47">
      <w:pPr>
        <w:pStyle w:val="PL"/>
      </w:pPr>
      <w:r w:rsidRPr="002178AD">
        <w:t xml:space="preserve">          $ref: 'TS29571_CommonData.yaml#/components/responses/404'</w:t>
      </w:r>
    </w:p>
    <w:p w14:paraId="692FB152" w14:textId="77777777" w:rsidR="00B16D47" w:rsidRPr="002178AD" w:rsidRDefault="00B16D47" w:rsidP="00B16D47">
      <w:pPr>
        <w:pStyle w:val="PL"/>
      </w:pPr>
      <w:r w:rsidRPr="002178AD">
        <w:t xml:space="preserve">        '429':</w:t>
      </w:r>
    </w:p>
    <w:p w14:paraId="65B27BA4" w14:textId="77777777" w:rsidR="00B16D47" w:rsidRPr="002178AD" w:rsidRDefault="00B16D47" w:rsidP="00B16D47">
      <w:pPr>
        <w:pStyle w:val="PL"/>
      </w:pPr>
      <w:r w:rsidRPr="002178AD">
        <w:t xml:space="preserve">          $ref: 'TS29571_CommonData.yaml#/components/responses/429'</w:t>
      </w:r>
    </w:p>
    <w:p w14:paraId="0B3E2F27" w14:textId="77777777" w:rsidR="00B16D47" w:rsidRPr="002178AD" w:rsidRDefault="00B16D47" w:rsidP="00B16D47">
      <w:pPr>
        <w:pStyle w:val="PL"/>
      </w:pPr>
      <w:r w:rsidRPr="002178AD">
        <w:t xml:space="preserve">        '500':</w:t>
      </w:r>
    </w:p>
    <w:p w14:paraId="6BA3A636" w14:textId="77777777" w:rsidR="00B16D47" w:rsidRDefault="00B16D47" w:rsidP="00B16D47">
      <w:pPr>
        <w:pStyle w:val="PL"/>
      </w:pPr>
      <w:r w:rsidRPr="002178AD">
        <w:t xml:space="preserve">          $ref: 'TS29571_CommonData.yaml#/components/responses/500'</w:t>
      </w:r>
    </w:p>
    <w:p w14:paraId="002C448E" w14:textId="77777777" w:rsidR="00B16D47" w:rsidRPr="002178AD" w:rsidRDefault="00B16D47" w:rsidP="00B16D47">
      <w:pPr>
        <w:pStyle w:val="PL"/>
      </w:pPr>
      <w:r w:rsidRPr="002178AD">
        <w:t xml:space="preserve">        '50</w:t>
      </w:r>
      <w:r>
        <w:t>2</w:t>
      </w:r>
      <w:r w:rsidRPr="002178AD">
        <w:t>':</w:t>
      </w:r>
    </w:p>
    <w:p w14:paraId="3D4EB475" w14:textId="77777777" w:rsidR="00B16D47" w:rsidRPr="002178AD" w:rsidRDefault="00B16D47" w:rsidP="00B16D47">
      <w:pPr>
        <w:pStyle w:val="PL"/>
      </w:pPr>
      <w:r w:rsidRPr="002178AD">
        <w:t xml:space="preserve">          $ref: 'TS29571_CommonData.yaml#/components/responses/50</w:t>
      </w:r>
      <w:r>
        <w:t>2</w:t>
      </w:r>
      <w:r w:rsidRPr="002178AD">
        <w:t>'</w:t>
      </w:r>
    </w:p>
    <w:p w14:paraId="0F6DC12D" w14:textId="77777777" w:rsidR="00B16D47" w:rsidRPr="002178AD" w:rsidRDefault="00B16D47" w:rsidP="00B16D47">
      <w:pPr>
        <w:pStyle w:val="PL"/>
      </w:pPr>
      <w:r w:rsidRPr="002178AD">
        <w:t xml:space="preserve">        '503':</w:t>
      </w:r>
    </w:p>
    <w:p w14:paraId="0098A6F4" w14:textId="77777777" w:rsidR="00B16D47" w:rsidRPr="002178AD" w:rsidRDefault="00B16D47" w:rsidP="00B16D47">
      <w:pPr>
        <w:pStyle w:val="PL"/>
      </w:pPr>
      <w:r w:rsidRPr="002178AD">
        <w:t xml:space="preserve">          $ref: 'TS29571_CommonData.yaml#/components/responses/503'</w:t>
      </w:r>
    </w:p>
    <w:p w14:paraId="7B499CAE" w14:textId="77777777" w:rsidR="00B16D47" w:rsidRPr="002178AD" w:rsidRDefault="00B16D47" w:rsidP="00B16D47">
      <w:pPr>
        <w:pStyle w:val="PL"/>
      </w:pPr>
      <w:r w:rsidRPr="002178AD">
        <w:t xml:space="preserve">        default:</w:t>
      </w:r>
    </w:p>
    <w:p w14:paraId="520CA856" w14:textId="77777777" w:rsidR="00B16D47" w:rsidRPr="002178AD" w:rsidRDefault="00B16D47" w:rsidP="00B16D47">
      <w:pPr>
        <w:pStyle w:val="PL"/>
      </w:pPr>
      <w:r w:rsidRPr="002178AD">
        <w:t xml:space="preserve">          $ref: 'TS29571_CommonData.yaml#/components/responses/default'</w:t>
      </w:r>
    </w:p>
    <w:p w14:paraId="4AA2CAA0" w14:textId="77777777" w:rsidR="00B16D47" w:rsidRDefault="00B16D47" w:rsidP="00B16D47">
      <w:pPr>
        <w:pStyle w:val="PL"/>
      </w:pPr>
    </w:p>
    <w:p w14:paraId="62443EBB" w14:textId="77777777" w:rsidR="00B16D47" w:rsidRPr="002178AD" w:rsidRDefault="00B16D47" w:rsidP="00B16D47">
      <w:pPr>
        <w:pStyle w:val="PL"/>
      </w:pPr>
      <w:r w:rsidRPr="002178AD">
        <w:t xml:space="preserve">  /application-data/influenceData/subs-to-notify:</w:t>
      </w:r>
    </w:p>
    <w:p w14:paraId="6F276745" w14:textId="77777777" w:rsidR="00B16D47" w:rsidRPr="002178AD" w:rsidRDefault="00B16D47" w:rsidP="00B16D47">
      <w:pPr>
        <w:pStyle w:val="PL"/>
      </w:pPr>
      <w:r w:rsidRPr="002178AD">
        <w:t xml:space="preserve">    post:</w:t>
      </w:r>
    </w:p>
    <w:p w14:paraId="55B1AC04" w14:textId="77777777" w:rsidR="00B16D47" w:rsidRPr="002178AD" w:rsidRDefault="00B16D47" w:rsidP="00B16D47">
      <w:pPr>
        <w:pStyle w:val="PL"/>
      </w:pPr>
      <w:r w:rsidRPr="002178AD">
        <w:t xml:space="preserve">      summary: </w:t>
      </w:r>
      <w:r w:rsidRPr="002178AD">
        <w:rPr>
          <w:lang w:eastAsia="zh-CN"/>
        </w:rPr>
        <w:t>Create a new Individual Influence Data Subscription resource</w:t>
      </w:r>
    </w:p>
    <w:p w14:paraId="1C20E94D" w14:textId="77777777" w:rsidR="00B16D47" w:rsidRPr="002178AD" w:rsidRDefault="00B16D47" w:rsidP="00B16D47">
      <w:pPr>
        <w:pStyle w:val="PL"/>
      </w:pPr>
      <w:r w:rsidRPr="002178AD">
        <w:t xml:space="preserve">      operationId: CreateIndividualInfluenceDataSubscription</w:t>
      </w:r>
    </w:p>
    <w:p w14:paraId="35A2EC44" w14:textId="77777777" w:rsidR="00B16D47" w:rsidRPr="002178AD" w:rsidRDefault="00B16D47" w:rsidP="00B16D47">
      <w:pPr>
        <w:pStyle w:val="PL"/>
      </w:pPr>
      <w:r w:rsidRPr="002178AD">
        <w:t xml:space="preserve">      tags:</w:t>
      </w:r>
    </w:p>
    <w:p w14:paraId="464EB682" w14:textId="77777777" w:rsidR="00B16D47" w:rsidRPr="002178AD" w:rsidRDefault="00B16D47" w:rsidP="00B16D47">
      <w:pPr>
        <w:pStyle w:val="PL"/>
      </w:pPr>
      <w:r w:rsidRPr="002178AD">
        <w:t xml:space="preserve">        - Influence Data Subscriptions (Collection)</w:t>
      </w:r>
    </w:p>
    <w:p w14:paraId="54BC6FD8" w14:textId="77777777" w:rsidR="00B16D47" w:rsidRPr="002178AD" w:rsidRDefault="00B16D47" w:rsidP="00B16D47">
      <w:pPr>
        <w:pStyle w:val="PL"/>
      </w:pPr>
      <w:r w:rsidRPr="002178AD">
        <w:t xml:space="preserve">      security:</w:t>
      </w:r>
    </w:p>
    <w:p w14:paraId="5C1B8A68" w14:textId="77777777" w:rsidR="00B16D47" w:rsidRPr="002178AD" w:rsidRDefault="00B16D47" w:rsidP="00B16D47">
      <w:pPr>
        <w:pStyle w:val="PL"/>
      </w:pPr>
      <w:r w:rsidRPr="002178AD">
        <w:t xml:space="preserve">        - {}</w:t>
      </w:r>
    </w:p>
    <w:p w14:paraId="2799A8ED" w14:textId="77777777" w:rsidR="00B16D47" w:rsidRPr="002178AD" w:rsidRDefault="00B16D47" w:rsidP="00B16D47">
      <w:pPr>
        <w:pStyle w:val="PL"/>
      </w:pPr>
      <w:r w:rsidRPr="002178AD">
        <w:t xml:space="preserve">        - oAuth2ClientCredentials:</w:t>
      </w:r>
    </w:p>
    <w:p w14:paraId="4CF24A36" w14:textId="77777777" w:rsidR="00B16D47" w:rsidRPr="002178AD" w:rsidRDefault="00B16D47" w:rsidP="00B16D47">
      <w:pPr>
        <w:pStyle w:val="PL"/>
      </w:pPr>
      <w:r w:rsidRPr="002178AD">
        <w:t xml:space="preserve">          - nudr-dr</w:t>
      </w:r>
    </w:p>
    <w:p w14:paraId="0615E9B7" w14:textId="77777777" w:rsidR="00B16D47" w:rsidRPr="002178AD" w:rsidRDefault="00B16D47" w:rsidP="00B16D47">
      <w:pPr>
        <w:pStyle w:val="PL"/>
      </w:pPr>
      <w:r w:rsidRPr="002178AD">
        <w:t xml:space="preserve">        - oAuth2ClientCredentials:</w:t>
      </w:r>
    </w:p>
    <w:p w14:paraId="11B3BAC5" w14:textId="77777777" w:rsidR="00B16D47" w:rsidRPr="002178AD" w:rsidRDefault="00B16D47" w:rsidP="00B16D47">
      <w:pPr>
        <w:pStyle w:val="PL"/>
      </w:pPr>
      <w:r w:rsidRPr="002178AD">
        <w:t xml:space="preserve">          - nudr-dr</w:t>
      </w:r>
    </w:p>
    <w:p w14:paraId="3710CE44" w14:textId="77777777" w:rsidR="00B16D47" w:rsidRPr="002178AD" w:rsidRDefault="00B16D47" w:rsidP="00B16D47">
      <w:pPr>
        <w:pStyle w:val="PL"/>
      </w:pPr>
      <w:r w:rsidRPr="002178AD">
        <w:t xml:space="preserve">          - nudr-dr:application-data</w:t>
      </w:r>
    </w:p>
    <w:p w14:paraId="1AC5D11C" w14:textId="77777777" w:rsidR="00B16D47" w:rsidRDefault="00B16D47" w:rsidP="00B16D47">
      <w:pPr>
        <w:pStyle w:val="PL"/>
      </w:pPr>
      <w:r>
        <w:t xml:space="preserve">        - oAuth2ClientCredentials:</w:t>
      </w:r>
    </w:p>
    <w:p w14:paraId="31F3E0CF" w14:textId="77777777" w:rsidR="00B16D47" w:rsidRDefault="00B16D47" w:rsidP="00B16D47">
      <w:pPr>
        <w:pStyle w:val="PL"/>
      </w:pPr>
      <w:r>
        <w:t xml:space="preserve">          - nudr-dr</w:t>
      </w:r>
    </w:p>
    <w:p w14:paraId="74044388" w14:textId="77777777" w:rsidR="00B16D47" w:rsidRDefault="00B16D47" w:rsidP="00B16D47">
      <w:pPr>
        <w:pStyle w:val="PL"/>
      </w:pPr>
      <w:r>
        <w:t xml:space="preserve">          - nudr-dr:application-data</w:t>
      </w:r>
    </w:p>
    <w:p w14:paraId="629FAC8B" w14:textId="77777777" w:rsidR="00B16D47" w:rsidRDefault="00B16D47" w:rsidP="00B16D47">
      <w:pPr>
        <w:pStyle w:val="PL"/>
      </w:pPr>
      <w:r>
        <w:t xml:space="preserve">          - nudr-dr:application-data:influence-data:subscriptions:create</w:t>
      </w:r>
    </w:p>
    <w:p w14:paraId="22AB3F51" w14:textId="77777777" w:rsidR="00B16D47" w:rsidRPr="002178AD" w:rsidRDefault="00B16D47" w:rsidP="00B16D47">
      <w:pPr>
        <w:pStyle w:val="PL"/>
      </w:pPr>
      <w:r w:rsidRPr="002178AD">
        <w:t xml:space="preserve">      requestBody:</w:t>
      </w:r>
    </w:p>
    <w:p w14:paraId="1EA8D2B5" w14:textId="77777777" w:rsidR="00B16D47" w:rsidRPr="002178AD" w:rsidRDefault="00B16D47" w:rsidP="00B16D47">
      <w:pPr>
        <w:pStyle w:val="PL"/>
      </w:pPr>
      <w:r w:rsidRPr="002178AD">
        <w:lastRenderedPageBreak/>
        <w:t xml:space="preserve">        required: true</w:t>
      </w:r>
    </w:p>
    <w:p w14:paraId="4DA819C8" w14:textId="77777777" w:rsidR="00B16D47" w:rsidRPr="002178AD" w:rsidRDefault="00B16D47" w:rsidP="00B16D47">
      <w:pPr>
        <w:pStyle w:val="PL"/>
      </w:pPr>
      <w:r w:rsidRPr="002178AD">
        <w:t xml:space="preserve">        content:</w:t>
      </w:r>
    </w:p>
    <w:p w14:paraId="44F1F80E" w14:textId="77777777" w:rsidR="00B16D47" w:rsidRPr="002178AD" w:rsidRDefault="00B16D47" w:rsidP="00B16D47">
      <w:pPr>
        <w:pStyle w:val="PL"/>
      </w:pPr>
      <w:r w:rsidRPr="002178AD">
        <w:t xml:space="preserve">          application/json:</w:t>
      </w:r>
    </w:p>
    <w:p w14:paraId="11C6083B" w14:textId="77777777" w:rsidR="00B16D47" w:rsidRPr="002178AD" w:rsidRDefault="00B16D47" w:rsidP="00B16D47">
      <w:pPr>
        <w:pStyle w:val="PL"/>
      </w:pPr>
      <w:r w:rsidRPr="002178AD">
        <w:t xml:space="preserve">            schema:</w:t>
      </w:r>
    </w:p>
    <w:p w14:paraId="75367C6C" w14:textId="77777777" w:rsidR="00B16D47" w:rsidRPr="002178AD" w:rsidRDefault="00B16D47" w:rsidP="00B16D47">
      <w:pPr>
        <w:pStyle w:val="PL"/>
      </w:pPr>
      <w:r w:rsidRPr="002178AD">
        <w:t xml:space="preserve">              $ref: '#/components/schemas/TrafficInfluSub'</w:t>
      </w:r>
    </w:p>
    <w:p w14:paraId="465035E4" w14:textId="77777777" w:rsidR="00B16D47" w:rsidRPr="002178AD" w:rsidRDefault="00B16D47" w:rsidP="00B16D47">
      <w:pPr>
        <w:pStyle w:val="PL"/>
      </w:pPr>
      <w:r w:rsidRPr="002178AD">
        <w:t xml:space="preserve">      responses:</w:t>
      </w:r>
    </w:p>
    <w:p w14:paraId="0E305302" w14:textId="77777777" w:rsidR="00B16D47" w:rsidRPr="002178AD" w:rsidRDefault="00B16D47" w:rsidP="00B16D47">
      <w:pPr>
        <w:pStyle w:val="PL"/>
      </w:pPr>
      <w:r w:rsidRPr="002178AD">
        <w:t xml:space="preserve">        '201':</w:t>
      </w:r>
    </w:p>
    <w:p w14:paraId="6EED2BC5" w14:textId="77777777" w:rsidR="00B16D47" w:rsidRPr="002178AD" w:rsidRDefault="00B16D47" w:rsidP="00B16D47">
      <w:pPr>
        <w:pStyle w:val="PL"/>
      </w:pPr>
      <w:r w:rsidRPr="002178AD">
        <w:t xml:space="preserve">          description: The subscription was created successfully.</w:t>
      </w:r>
    </w:p>
    <w:p w14:paraId="1BB51FAD" w14:textId="77777777" w:rsidR="00B16D47" w:rsidRPr="002178AD" w:rsidRDefault="00B16D47" w:rsidP="00B16D47">
      <w:pPr>
        <w:pStyle w:val="PL"/>
      </w:pPr>
      <w:r w:rsidRPr="002178AD">
        <w:t xml:space="preserve">          content:</w:t>
      </w:r>
    </w:p>
    <w:p w14:paraId="0E8CF41C" w14:textId="77777777" w:rsidR="00B16D47" w:rsidRPr="002178AD" w:rsidRDefault="00B16D47" w:rsidP="00B16D47">
      <w:pPr>
        <w:pStyle w:val="PL"/>
      </w:pPr>
      <w:r w:rsidRPr="002178AD">
        <w:t xml:space="preserve">            application/json:</w:t>
      </w:r>
    </w:p>
    <w:p w14:paraId="507D9BDB" w14:textId="77777777" w:rsidR="00B16D47" w:rsidRPr="002178AD" w:rsidRDefault="00B16D47" w:rsidP="00B16D47">
      <w:pPr>
        <w:pStyle w:val="PL"/>
      </w:pPr>
      <w:r w:rsidRPr="002178AD">
        <w:t xml:space="preserve">              schema:</w:t>
      </w:r>
    </w:p>
    <w:p w14:paraId="7DD0F78C" w14:textId="77777777" w:rsidR="00B16D47" w:rsidRPr="002178AD" w:rsidRDefault="00B16D47" w:rsidP="00B16D47">
      <w:pPr>
        <w:pStyle w:val="PL"/>
      </w:pPr>
      <w:r w:rsidRPr="002178AD">
        <w:t xml:space="preserve">                $ref: '#/components/schemas/TrafficInfluSub'</w:t>
      </w:r>
    </w:p>
    <w:p w14:paraId="54B5B1A4" w14:textId="77777777" w:rsidR="00B16D47" w:rsidRPr="002178AD" w:rsidRDefault="00B16D47" w:rsidP="00B16D47">
      <w:pPr>
        <w:pStyle w:val="PL"/>
      </w:pPr>
      <w:r w:rsidRPr="002178AD">
        <w:t xml:space="preserve">          headers:</w:t>
      </w:r>
    </w:p>
    <w:p w14:paraId="596CBD1D" w14:textId="77777777" w:rsidR="00B16D47" w:rsidRPr="002178AD" w:rsidRDefault="00B16D47" w:rsidP="00B16D47">
      <w:pPr>
        <w:pStyle w:val="PL"/>
      </w:pPr>
      <w:r w:rsidRPr="002178AD">
        <w:t xml:space="preserve">            Location:</w:t>
      </w:r>
    </w:p>
    <w:p w14:paraId="3B9FE7E3" w14:textId="77777777" w:rsidR="00B16D47" w:rsidRPr="002178AD" w:rsidRDefault="00B16D47" w:rsidP="00B16D47">
      <w:pPr>
        <w:pStyle w:val="PL"/>
      </w:pPr>
      <w:r w:rsidRPr="002178AD">
        <w:t xml:space="preserve">              description: 'Contains the URI of the newly created resource'</w:t>
      </w:r>
    </w:p>
    <w:p w14:paraId="008FCDF4" w14:textId="77777777" w:rsidR="00B16D47" w:rsidRPr="002178AD" w:rsidRDefault="00B16D47" w:rsidP="00B16D47">
      <w:pPr>
        <w:pStyle w:val="PL"/>
      </w:pPr>
      <w:r w:rsidRPr="002178AD">
        <w:t xml:space="preserve">              required: true</w:t>
      </w:r>
    </w:p>
    <w:p w14:paraId="27DCBEFE" w14:textId="77777777" w:rsidR="00B16D47" w:rsidRPr="002178AD" w:rsidRDefault="00B16D47" w:rsidP="00B16D47">
      <w:pPr>
        <w:pStyle w:val="PL"/>
      </w:pPr>
      <w:r w:rsidRPr="002178AD">
        <w:t xml:space="preserve">              schema:</w:t>
      </w:r>
    </w:p>
    <w:p w14:paraId="5A97D656" w14:textId="77777777" w:rsidR="00B16D47" w:rsidRPr="002178AD" w:rsidRDefault="00B16D47" w:rsidP="00B16D47">
      <w:pPr>
        <w:pStyle w:val="PL"/>
      </w:pPr>
      <w:r w:rsidRPr="002178AD">
        <w:t xml:space="preserve">                type: string</w:t>
      </w:r>
    </w:p>
    <w:p w14:paraId="0E069233" w14:textId="77777777" w:rsidR="00B16D47" w:rsidRPr="002178AD" w:rsidRDefault="00B16D47" w:rsidP="00B16D47">
      <w:pPr>
        <w:pStyle w:val="PL"/>
      </w:pPr>
      <w:r w:rsidRPr="002178AD">
        <w:t xml:space="preserve">        '400':</w:t>
      </w:r>
    </w:p>
    <w:p w14:paraId="2D236E5E" w14:textId="77777777" w:rsidR="00B16D47" w:rsidRPr="002178AD" w:rsidRDefault="00B16D47" w:rsidP="00B16D47">
      <w:pPr>
        <w:pStyle w:val="PL"/>
      </w:pPr>
      <w:r w:rsidRPr="002178AD">
        <w:t xml:space="preserve">          $ref: 'TS29571_CommonData.yaml#/components/responses/400'</w:t>
      </w:r>
    </w:p>
    <w:p w14:paraId="434DDCB2" w14:textId="77777777" w:rsidR="00B16D47" w:rsidRPr="002178AD" w:rsidRDefault="00B16D47" w:rsidP="00B16D47">
      <w:pPr>
        <w:pStyle w:val="PL"/>
      </w:pPr>
      <w:r w:rsidRPr="002178AD">
        <w:t xml:space="preserve">        '401':</w:t>
      </w:r>
    </w:p>
    <w:p w14:paraId="1D187C9F" w14:textId="77777777" w:rsidR="00B16D47" w:rsidRPr="002178AD" w:rsidRDefault="00B16D47" w:rsidP="00B16D47">
      <w:pPr>
        <w:pStyle w:val="PL"/>
      </w:pPr>
      <w:r w:rsidRPr="002178AD">
        <w:t xml:space="preserve">          $ref: 'TS29571_CommonData.yaml#/components/responses/401'</w:t>
      </w:r>
    </w:p>
    <w:p w14:paraId="4F719F13" w14:textId="77777777" w:rsidR="00B16D47" w:rsidRPr="002178AD" w:rsidRDefault="00B16D47" w:rsidP="00B16D47">
      <w:pPr>
        <w:pStyle w:val="PL"/>
      </w:pPr>
      <w:r w:rsidRPr="002178AD">
        <w:t xml:space="preserve">        '403':</w:t>
      </w:r>
    </w:p>
    <w:p w14:paraId="54F08866" w14:textId="77777777" w:rsidR="00B16D47" w:rsidRPr="002178AD" w:rsidRDefault="00B16D47" w:rsidP="00B16D47">
      <w:pPr>
        <w:pStyle w:val="PL"/>
      </w:pPr>
      <w:r w:rsidRPr="002178AD">
        <w:t xml:space="preserve">          $ref: 'TS29571_CommonData.yaml#/components/responses/403'</w:t>
      </w:r>
    </w:p>
    <w:p w14:paraId="2AAD8B7F" w14:textId="77777777" w:rsidR="00B16D47" w:rsidRPr="002178AD" w:rsidRDefault="00B16D47" w:rsidP="00B16D47">
      <w:pPr>
        <w:pStyle w:val="PL"/>
      </w:pPr>
      <w:r w:rsidRPr="002178AD">
        <w:t xml:space="preserve">        '404':</w:t>
      </w:r>
    </w:p>
    <w:p w14:paraId="5ECD43D4" w14:textId="77777777" w:rsidR="00B16D47" w:rsidRPr="002178AD" w:rsidRDefault="00B16D47" w:rsidP="00B16D47">
      <w:pPr>
        <w:pStyle w:val="PL"/>
      </w:pPr>
      <w:r w:rsidRPr="002178AD">
        <w:t xml:space="preserve">          $ref: 'TS29571_CommonData.yaml#/components/responses/404'</w:t>
      </w:r>
    </w:p>
    <w:p w14:paraId="03AFFACE" w14:textId="77777777" w:rsidR="00B16D47" w:rsidRPr="002178AD" w:rsidRDefault="00B16D47" w:rsidP="00B16D47">
      <w:pPr>
        <w:pStyle w:val="PL"/>
      </w:pPr>
      <w:r w:rsidRPr="002178AD">
        <w:t xml:space="preserve">        '411':</w:t>
      </w:r>
    </w:p>
    <w:p w14:paraId="11355BB3" w14:textId="77777777" w:rsidR="00B16D47" w:rsidRPr="002178AD" w:rsidRDefault="00B16D47" w:rsidP="00B16D47">
      <w:pPr>
        <w:pStyle w:val="PL"/>
      </w:pPr>
      <w:r w:rsidRPr="002178AD">
        <w:t xml:space="preserve">          $ref: 'TS29571_CommonData.yaml#/components/responses/411'</w:t>
      </w:r>
    </w:p>
    <w:p w14:paraId="470B919B" w14:textId="77777777" w:rsidR="00B16D47" w:rsidRPr="002178AD" w:rsidRDefault="00B16D47" w:rsidP="00B16D47">
      <w:pPr>
        <w:pStyle w:val="PL"/>
      </w:pPr>
      <w:r w:rsidRPr="002178AD">
        <w:t xml:space="preserve">        '413':</w:t>
      </w:r>
    </w:p>
    <w:p w14:paraId="21DDCE43" w14:textId="77777777" w:rsidR="00B16D47" w:rsidRPr="002178AD" w:rsidRDefault="00B16D47" w:rsidP="00B16D47">
      <w:pPr>
        <w:pStyle w:val="PL"/>
      </w:pPr>
      <w:r w:rsidRPr="002178AD">
        <w:t xml:space="preserve">          $ref: 'TS29571_CommonData.yaml#/components/responses/413'</w:t>
      </w:r>
    </w:p>
    <w:p w14:paraId="553EA9D8" w14:textId="77777777" w:rsidR="00B16D47" w:rsidRPr="002178AD" w:rsidRDefault="00B16D47" w:rsidP="00B16D47">
      <w:pPr>
        <w:pStyle w:val="PL"/>
      </w:pPr>
      <w:r w:rsidRPr="002178AD">
        <w:t xml:space="preserve">        '415':</w:t>
      </w:r>
    </w:p>
    <w:p w14:paraId="6006A493" w14:textId="77777777" w:rsidR="00B16D47" w:rsidRPr="002178AD" w:rsidRDefault="00B16D47" w:rsidP="00B16D47">
      <w:pPr>
        <w:pStyle w:val="PL"/>
      </w:pPr>
      <w:r w:rsidRPr="002178AD">
        <w:t xml:space="preserve">          $ref: 'TS29571_CommonData.yaml#/components/responses/415'</w:t>
      </w:r>
    </w:p>
    <w:p w14:paraId="79E484D3" w14:textId="77777777" w:rsidR="00B16D47" w:rsidRPr="002178AD" w:rsidRDefault="00B16D47" w:rsidP="00B16D47">
      <w:pPr>
        <w:pStyle w:val="PL"/>
      </w:pPr>
      <w:r w:rsidRPr="002178AD">
        <w:t xml:space="preserve">        '429':</w:t>
      </w:r>
    </w:p>
    <w:p w14:paraId="4EC8824C" w14:textId="77777777" w:rsidR="00B16D47" w:rsidRPr="002178AD" w:rsidRDefault="00B16D47" w:rsidP="00B16D47">
      <w:pPr>
        <w:pStyle w:val="PL"/>
      </w:pPr>
      <w:r w:rsidRPr="002178AD">
        <w:t xml:space="preserve">          $ref: 'TS29571_CommonData.yaml#/components/responses/429'</w:t>
      </w:r>
    </w:p>
    <w:p w14:paraId="7D3B69F5" w14:textId="77777777" w:rsidR="00B16D47" w:rsidRPr="002178AD" w:rsidRDefault="00B16D47" w:rsidP="00B16D47">
      <w:pPr>
        <w:pStyle w:val="PL"/>
      </w:pPr>
      <w:r w:rsidRPr="002178AD">
        <w:t xml:space="preserve">        '500':</w:t>
      </w:r>
    </w:p>
    <w:p w14:paraId="6B5CDFBA" w14:textId="77777777" w:rsidR="00B16D47" w:rsidRDefault="00B16D47" w:rsidP="00B16D47">
      <w:pPr>
        <w:pStyle w:val="PL"/>
      </w:pPr>
      <w:r w:rsidRPr="002178AD">
        <w:t xml:space="preserve">          $ref: 'TS29571_CommonData.yaml#/components/responses/500'</w:t>
      </w:r>
    </w:p>
    <w:p w14:paraId="64FFC8FF" w14:textId="77777777" w:rsidR="00B16D47" w:rsidRPr="002178AD" w:rsidRDefault="00B16D47" w:rsidP="00B16D47">
      <w:pPr>
        <w:pStyle w:val="PL"/>
      </w:pPr>
      <w:r w:rsidRPr="002178AD">
        <w:t xml:space="preserve">        '50</w:t>
      </w:r>
      <w:r>
        <w:t>2</w:t>
      </w:r>
      <w:r w:rsidRPr="002178AD">
        <w:t>':</w:t>
      </w:r>
    </w:p>
    <w:p w14:paraId="43CEC42A" w14:textId="77777777" w:rsidR="00B16D47" w:rsidRPr="002178AD" w:rsidRDefault="00B16D47" w:rsidP="00B16D47">
      <w:pPr>
        <w:pStyle w:val="PL"/>
      </w:pPr>
      <w:r w:rsidRPr="002178AD">
        <w:t xml:space="preserve">          $ref: 'TS29571_CommonData.yaml#/components/responses/50</w:t>
      </w:r>
      <w:r>
        <w:t>2</w:t>
      </w:r>
      <w:r w:rsidRPr="002178AD">
        <w:t>'</w:t>
      </w:r>
    </w:p>
    <w:p w14:paraId="6E485DD1" w14:textId="77777777" w:rsidR="00B16D47" w:rsidRPr="002178AD" w:rsidRDefault="00B16D47" w:rsidP="00B16D47">
      <w:pPr>
        <w:pStyle w:val="PL"/>
      </w:pPr>
      <w:r w:rsidRPr="002178AD">
        <w:t xml:space="preserve">        '503':</w:t>
      </w:r>
    </w:p>
    <w:p w14:paraId="6943FD9B" w14:textId="77777777" w:rsidR="00B16D47" w:rsidRPr="002178AD" w:rsidRDefault="00B16D47" w:rsidP="00B16D47">
      <w:pPr>
        <w:pStyle w:val="PL"/>
      </w:pPr>
      <w:r w:rsidRPr="002178AD">
        <w:t xml:space="preserve">          $ref: 'TS29571_CommonData.yaml#/components/responses/503'</w:t>
      </w:r>
    </w:p>
    <w:p w14:paraId="706505B0" w14:textId="77777777" w:rsidR="00B16D47" w:rsidRPr="002178AD" w:rsidRDefault="00B16D47" w:rsidP="00B16D47">
      <w:pPr>
        <w:pStyle w:val="PL"/>
      </w:pPr>
      <w:r w:rsidRPr="002178AD">
        <w:t xml:space="preserve">        default:</w:t>
      </w:r>
    </w:p>
    <w:p w14:paraId="6E981DBB" w14:textId="77777777" w:rsidR="00B16D47" w:rsidRPr="002178AD" w:rsidRDefault="00B16D47" w:rsidP="00B16D47">
      <w:pPr>
        <w:pStyle w:val="PL"/>
      </w:pPr>
      <w:r w:rsidRPr="002178AD">
        <w:t xml:space="preserve">          $ref: 'TS29571_CommonData.yaml#/components/responses/default'</w:t>
      </w:r>
    </w:p>
    <w:p w14:paraId="5CB9853E" w14:textId="77777777" w:rsidR="00B16D47" w:rsidRPr="002178AD" w:rsidRDefault="00B16D47" w:rsidP="00B16D47">
      <w:pPr>
        <w:pStyle w:val="PL"/>
      </w:pPr>
      <w:r w:rsidRPr="002178AD">
        <w:t xml:space="preserve">      callbacks:</w:t>
      </w:r>
    </w:p>
    <w:p w14:paraId="54399488" w14:textId="77777777" w:rsidR="00B16D47" w:rsidRPr="002178AD" w:rsidRDefault="00B16D47" w:rsidP="00B16D47">
      <w:pPr>
        <w:pStyle w:val="PL"/>
      </w:pPr>
      <w:r w:rsidRPr="002178AD">
        <w:t xml:space="preserve">        trafficInfluenceDataChangeNotification:</w:t>
      </w:r>
    </w:p>
    <w:p w14:paraId="40040CA8" w14:textId="77777777" w:rsidR="00B16D47" w:rsidRPr="002178AD" w:rsidRDefault="00B16D47" w:rsidP="00B16D47">
      <w:pPr>
        <w:pStyle w:val="PL"/>
      </w:pPr>
      <w:r w:rsidRPr="002178AD">
        <w:t xml:space="preserve">          '{$request.body#/notificationUri}':</w:t>
      </w:r>
    </w:p>
    <w:p w14:paraId="76666E68" w14:textId="77777777" w:rsidR="00B16D47" w:rsidRPr="002178AD" w:rsidRDefault="00B16D47" w:rsidP="00B16D47">
      <w:pPr>
        <w:pStyle w:val="PL"/>
      </w:pPr>
      <w:r w:rsidRPr="002178AD">
        <w:t xml:space="preserve">            post:</w:t>
      </w:r>
    </w:p>
    <w:p w14:paraId="52A682C4" w14:textId="77777777" w:rsidR="00B16D47" w:rsidRPr="002178AD" w:rsidRDefault="00B16D47" w:rsidP="00B16D47">
      <w:pPr>
        <w:pStyle w:val="PL"/>
      </w:pPr>
      <w:r w:rsidRPr="002178AD">
        <w:t xml:space="preserve">              requestBody:</w:t>
      </w:r>
    </w:p>
    <w:p w14:paraId="58F38420" w14:textId="77777777" w:rsidR="00B16D47" w:rsidRPr="002178AD" w:rsidRDefault="00B16D47" w:rsidP="00B16D47">
      <w:pPr>
        <w:pStyle w:val="PL"/>
      </w:pPr>
      <w:r w:rsidRPr="002178AD">
        <w:t xml:space="preserve">                required: true</w:t>
      </w:r>
    </w:p>
    <w:p w14:paraId="1120A12F" w14:textId="77777777" w:rsidR="00B16D47" w:rsidRPr="002178AD" w:rsidRDefault="00B16D47" w:rsidP="00B16D47">
      <w:pPr>
        <w:pStyle w:val="PL"/>
      </w:pPr>
      <w:r w:rsidRPr="002178AD">
        <w:t xml:space="preserve">                content:</w:t>
      </w:r>
    </w:p>
    <w:p w14:paraId="2BD44E95" w14:textId="77777777" w:rsidR="00B16D47" w:rsidRPr="002178AD" w:rsidRDefault="00B16D47" w:rsidP="00B16D47">
      <w:pPr>
        <w:pStyle w:val="PL"/>
      </w:pPr>
      <w:r w:rsidRPr="002178AD">
        <w:t xml:space="preserve">                  application/json:</w:t>
      </w:r>
    </w:p>
    <w:p w14:paraId="0AD7810D" w14:textId="77777777" w:rsidR="00B16D47" w:rsidRPr="002178AD" w:rsidRDefault="00B16D47" w:rsidP="00B16D47">
      <w:pPr>
        <w:pStyle w:val="PL"/>
      </w:pPr>
      <w:r w:rsidRPr="002178AD">
        <w:t xml:space="preserve">                    schema:</w:t>
      </w:r>
    </w:p>
    <w:p w14:paraId="087E77D0" w14:textId="77777777" w:rsidR="00B16D47" w:rsidRPr="002178AD" w:rsidRDefault="00B16D47" w:rsidP="00B16D47">
      <w:pPr>
        <w:pStyle w:val="PL"/>
      </w:pPr>
      <w:r w:rsidRPr="002178AD">
        <w:t xml:space="preserve">                      type: array</w:t>
      </w:r>
    </w:p>
    <w:p w14:paraId="76C720DB" w14:textId="77777777" w:rsidR="00B16D47" w:rsidRPr="002178AD" w:rsidRDefault="00B16D47" w:rsidP="00B16D47">
      <w:pPr>
        <w:pStyle w:val="PL"/>
      </w:pPr>
      <w:r w:rsidRPr="002178AD">
        <w:t xml:space="preserve">                      items: </w:t>
      </w:r>
    </w:p>
    <w:p w14:paraId="50445789" w14:textId="77777777" w:rsidR="00B16D47" w:rsidRPr="002178AD" w:rsidRDefault="00B16D47" w:rsidP="00B16D47">
      <w:pPr>
        <w:pStyle w:val="PL"/>
      </w:pPr>
      <w:r w:rsidRPr="002178AD">
        <w:t xml:space="preserve">                        oneOf:</w:t>
      </w:r>
    </w:p>
    <w:p w14:paraId="68DF04D9" w14:textId="77777777" w:rsidR="00B16D47" w:rsidRPr="002178AD" w:rsidRDefault="00B16D47" w:rsidP="00B16D47">
      <w:pPr>
        <w:pStyle w:val="PL"/>
      </w:pPr>
      <w:r w:rsidRPr="002178AD">
        <w:t xml:space="preserve">                          - $ref: '#/components/schemas/TrafficInfluData'</w:t>
      </w:r>
    </w:p>
    <w:p w14:paraId="4EC9F01E" w14:textId="77777777" w:rsidR="00B16D47" w:rsidRPr="002178AD" w:rsidRDefault="00B16D47" w:rsidP="00B16D47">
      <w:pPr>
        <w:pStyle w:val="PL"/>
      </w:pPr>
      <w:r w:rsidRPr="002178AD">
        <w:t xml:space="preserve">                          - $ref: '#/components/schemas/TrafficInfluDataNotif'</w:t>
      </w:r>
    </w:p>
    <w:p w14:paraId="340D8F55" w14:textId="77777777" w:rsidR="00B16D47" w:rsidRPr="002178AD" w:rsidRDefault="00B16D47" w:rsidP="00B16D47">
      <w:pPr>
        <w:pStyle w:val="PL"/>
      </w:pPr>
      <w:r w:rsidRPr="002178AD">
        <w:t xml:space="preserve">                      minItems: 1</w:t>
      </w:r>
    </w:p>
    <w:p w14:paraId="074080F5" w14:textId="77777777" w:rsidR="00B16D47" w:rsidRPr="002178AD" w:rsidRDefault="00B16D47" w:rsidP="00B16D47">
      <w:pPr>
        <w:pStyle w:val="PL"/>
      </w:pPr>
      <w:r w:rsidRPr="002178AD">
        <w:t xml:space="preserve">              responses:</w:t>
      </w:r>
    </w:p>
    <w:p w14:paraId="509FD8A5" w14:textId="77777777" w:rsidR="00B16D47" w:rsidRPr="002178AD" w:rsidRDefault="00B16D47" w:rsidP="00B16D47">
      <w:pPr>
        <w:pStyle w:val="PL"/>
      </w:pPr>
      <w:r w:rsidRPr="002178AD">
        <w:t xml:space="preserve">                '204':</w:t>
      </w:r>
    </w:p>
    <w:p w14:paraId="1F472123" w14:textId="77777777" w:rsidR="00B16D47" w:rsidRPr="002178AD" w:rsidRDefault="00B16D47" w:rsidP="00B16D47">
      <w:pPr>
        <w:pStyle w:val="PL"/>
      </w:pPr>
      <w:r w:rsidRPr="002178AD">
        <w:t xml:space="preserve">                  description: No Content, Notification was successful</w:t>
      </w:r>
    </w:p>
    <w:p w14:paraId="06CF0479" w14:textId="77777777" w:rsidR="00B16D47" w:rsidRPr="002178AD" w:rsidRDefault="00B16D47" w:rsidP="00B16D47">
      <w:pPr>
        <w:pStyle w:val="PL"/>
      </w:pPr>
      <w:r w:rsidRPr="002178AD">
        <w:t xml:space="preserve">                '400':</w:t>
      </w:r>
    </w:p>
    <w:p w14:paraId="4EEB57BE" w14:textId="77777777" w:rsidR="00B16D47" w:rsidRPr="002178AD" w:rsidRDefault="00B16D47" w:rsidP="00B16D47">
      <w:pPr>
        <w:pStyle w:val="PL"/>
      </w:pPr>
      <w:r w:rsidRPr="002178AD">
        <w:t xml:space="preserve">                  $ref: 'TS29571_CommonData.yaml#/components/responses/400'</w:t>
      </w:r>
    </w:p>
    <w:p w14:paraId="3592004C" w14:textId="77777777" w:rsidR="00B16D47" w:rsidRPr="002178AD" w:rsidRDefault="00B16D47" w:rsidP="00B16D47">
      <w:pPr>
        <w:pStyle w:val="PL"/>
      </w:pPr>
      <w:r w:rsidRPr="002178AD">
        <w:t xml:space="preserve">                '403':</w:t>
      </w:r>
    </w:p>
    <w:p w14:paraId="3D222925" w14:textId="77777777" w:rsidR="00B16D47" w:rsidRPr="002178AD" w:rsidRDefault="00B16D47" w:rsidP="00B16D47">
      <w:pPr>
        <w:pStyle w:val="PL"/>
      </w:pPr>
      <w:r w:rsidRPr="002178AD">
        <w:t xml:space="preserve">                  $ref: 'TS29571_CommonData.yaml#/components/responses/403'</w:t>
      </w:r>
    </w:p>
    <w:p w14:paraId="6291397F" w14:textId="77777777" w:rsidR="00B16D47" w:rsidRPr="002178AD" w:rsidRDefault="00B16D47" w:rsidP="00B16D47">
      <w:pPr>
        <w:pStyle w:val="PL"/>
      </w:pPr>
      <w:r w:rsidRPr="002178AD">
        <w:t xml:space="preserve">                '404':</w:t>
      </w:r>
    </w:p>
    <w:p w14:paraId="78579ACB" w14:textId="77777777" w:rsidR="00B16D47" w:rsidRPr="002178AD" w:rsidRDefault="00B16D47" w:rsidP="00B16D47">
      <w:pPr>
        <w:pStyle w:val="PL"/>
      </w:pPr>
      <w:r w:rsidRPr="002178AD">
        <w:t xml:space="preserve">                  $ref: 'TS29571_CommonData.yaml#/components/responses/404'</w:t>
      </w:r>
    </w:p>
    <w:p w14:paraId="53DA5FE5" w14:textId="77777777" w:rsidR="00B16D47" w:rsidRPr="002178AD" w:rsidRDefault="00B16D47" w:rsidP="00B16D47">
      <w:pPr>
        <w:pStyle w:val="PL"/>
      </w:pPr>
      <w:r w:rsidRPr="002178AD">
        <w:t xml:space="preserve">                '411':</w:t>
      </w:r>
    </w:p>
    <w:p w14:paraId="7B9DC1A9" w14:textId="77777777" w:rsidR="00B16D47" w:rsidRPr="002178AD" w:rsidRDefault="00B16D47" w:rsidP="00B16D47">
      <w:pPr>
        <w:pStyle w:val="PL"/>
      </w:pPr>
      <w:r w:rsidRPr="002178AD">
        <w:t xml:space="preserve">                  $ref: 'TS29571_CommonData.yaml#/components/responses/411'</w:t>
      </w:r>
    </w:p>
    <w:p w14:paraId="6E1B58B1" w14:textId="77777777" w:rsidR="00B16D47" w:rsidRPr="002178AD" w:rsidRDefault="00B16D47" w:rsidP="00B16D47">
      <w:pPr>
        <w:pStyle w:val="PL"/>
      </w:pPr>
      <w:r w:rsidRPr="002178AD">
        <w:t xml:space="preserve">                '413':</w:t>
      </w:r>
    </w:p>
    <w:p w14:paraId="2A267883" w14:textId="77777777" w:rsidR="00B16D47" w:rsidRPr="002178AD" w:rsidRDefault="00B16D47" w:rsidP="00B16D47">
      <w:pPr>
        <w:pStyle w:val="PL"/>
      </w:pPr>
      <w:r w:rsidRPr="002178AD">
        <w:t xml:space="preserve">                  $ref: 'TS29571_CommonData.yaml#/components/responses/413'</w:t>
      </w:r>
    </w:p>
    <w:p w14:paraId="20E9F6F5" w14:textId="77777777" w:rsidR="00B16D47" w:rsidRPr="002178AD" w:rsidRDefault="00B16D47" w:rsidP="00B16D47">
      <w:pPr>
        <w:pStyle w:val="PL"/>
      </w:pPr>
      <w:r w:rsidRPr="002178AD">
        <w:t xml:space="preserve">                '415':</w:t>
      </w:r>
    </w:p>
    <w:p w14:paraId="4AB3E5C7" w14:textId="77777777" w:rsidR="00B16D47" w:rsidRPr="002178AD" w:rsidRDefault="00B16D47" w:rsidP="00B16D47">
      <w:pPr>
        <w:pStyle w:val="PL"/>
      </w:pPr>
      <w:r w:rsidRPr="002178AD">
        <w:t xml:space="preserve">                  $ref: 'TS29571_CommonData.yaml#/components/responses/415'</w:t>
      </w:r>
    </w:p>
    <w:p w14:paraId="7282D5C9" w14:textId="77777777" w:rsidR="00B16D47" w:rsidRPr="002178AD" w:rsidRDefault="00B16D47" w:rsidP="00B16D47">
      <w:pPr>
        <w:pStyle w:val="PL"/>
      </w:pPr>
      <w:r w:rsidRPr="002178AD">
        <w:t xml:space="preserve">                '429':</w:t>
      </w:r>
    </w:p>
    <w:p w14:paraId="20507FB3" w14:textId="77777777" w:rsidR="00B16D47" w:rsidRPr="002178AD" w:rsidRDefault="00B16D47" w:rsidP="00B16D47">
      <w:pPr>
        <w:pStyle w:val="PL"/>
      </w:pPr>
      <w:r w:rsidRPr="002178AD">
        <w:t xml:space="preserve">                  $ref: 'TS29571_CommonData.yaml#/components/responses/429'</w:t>
      </w:r>
    </w:p>
    <w:p w14:paraId="4B3FBD49" w14:textId="77777777" w:rsidR="00B16D47" w:rsidRPr="002178AD" w:rsidRDefault="00B16D47" w:rsidP="00B16D47">
      <w:pPr>
        <w:pStyle w:val="PL"/>
      </w:pPr>
      <w:r w:rsidRPr="002178AD">
        <w:t xml:space="preserve">                '500':</w:t>
      </w:r>
    </w:p>
    <w:p w14:paraId="674D6964" w14:textId="77777777" w:rsidR="00B16D47" w:rsidRDefault="00B16D47" w:rsidP="00B16D47">
      <w:pPr>
        <w:pStyle w:val="PL"/>
      </w:pPr>
      <w:r w:rsidRPr="002178AD">
        <w:t xml:space="preserve">                  $ref: 'TS29571_CommonData.yaml#/components/responses/500'</w:t>
      </w:r>
    </w:p>
    <w:p w14:paraId="1FD1134C" w14:textId="77777777" w:rsidR="00B16D47" w:rsidRPr="002178AD" w:rsidRDefault="00B16D47" w:rsidP="00B16D47">
      <w:pPr>
        <w:pStyle w:val="PL"/>
      </w:pPr>
      <w:r>
        <w:t xml:space="preserve">        </w:t>
      </w:r>
      <w:r w:rsidRPr="002178AD">
        <w:t xml:space="preserve">        '50</w:t>
      </w:r>
      <w:r>
        <w:t>2</w:t>
      </w:r>
      <w:r w:rsidRPr="002178AD">
        <w:t>':</w:t>
      </w:r>
    </w:p>
    <w:p w14:paraId="32DE08A7" w14:textId="77777777" w:rsidR="00B16D47" w:rsidRPr="002178AD" w:rsidRDefault="00B16D47" w:rsidP="00B16D47">
      <w:pPr>
        <w:pStyle w:val="PL"/>
      </w:pPr>
      <w:r w:rsidRPr="002178AD">
        <w:t xml:space="preserve">       </w:t>
      </w:r>
      <w:r>
        <w:t xml:space="preserve">        </w:t>
      </w:r>
      <w:r w:rsidRPr="002178AD">
        <w:t xml:space="preserve">   $ref: 'TS29571_CommonData.yaml#/components/responses/50</w:t>
      </w:r>
      <w:r>
        <w:t>2</w:t>
      </w:r>
      <w:r w:rsidRPr="002178AD">
        <w:t>'</w:t>
      </w:r>
    </w:p>
    <w:p w14:paraId="0AFEB16F" w14:textId="77777777" w:rsidR="00B16D47" w:rsidRPr="002178AD" w:rsidRDefault="00B16D47" w:rsidP="00B16D47">
      <w:pPr>
        <w:pStyle w:val="PL"/>
      </w:pPr>
      <w:r w:rsidRPr="002178AD">
        <w:lastRenderedPageBreak/>
        <w:t xml:space="preserve">                '503':</w:t>
      </w:r>
    </w:p>
    <w:p w14:paraId="67E99CBB" w14:textId="77777777" w:rsidR="00B16D47" w:rsidRPr="002178AD" w:rsidRDefault="00B16D47" w:rsidP="00B16D47">
      <w:pPr>
        <w:pStyle w:val="PL"/>
      </w:pPr>
      <w:r w:rsidRPr="002178AD">
        <w:t xml:space="preserve">                  $ref: 'TS29571_CommonData.yaml#/components/responses/503'</w:t>
      </w:r>
    </w:p>
    <w:p w14:paraId="082E8EA0" w14:textId="77777777" w:rsidR="00B16D47" w:rsidRPr="002178AD" w:rsidRDefault="00B16D47" w:rsidP="00B16D47">
      <w:pPr>
        <w:pStyle w:val="PL"/>
      </w:pPr>
      <w:r w:rsidRPr="002178AD">
        <w:t xml:space="preserve">                default:</w:t>
      </w:r>
    </w:p>
    <w:p w14:paraId="7D2237AF" w14:textId="77777777" w:rsidR="00B16D47" w:rsidRPr="002178AD" w:rsidRDefault="00B16D47" w:rsidP="00B16D47">
      <w:pPr>
        <w:pStyle w:val="PL"/>
      </w:pPr>
      <w:r w:rsidRPr="002178AD">
        <w:t xml:space="preserve">                  $ref: 'TS29571_CommonData.yaml#/components/responses/default'</w:t>
      </w:r>
    </w:p>
    <w:p w14:paraId="24BF312F" w14:textId="77777777" w:rsidR="00B16D47" w:rsidRPr="002178AD" w:rsidRDefault="00B16D47" w:rsidP="00B16D47">
      <w:pPr>
        <w:pStyle w:val="PL"/>
      </w:pPr>
      <w:r w:rsidRPr="002178AD">
        <w:t xml:space="preserve">    get:</w:t>
      </w:r>
    </w:p>
    <w:p w14:paraId="55CE8E3F" w14:textId="77777777" w:rsidR="00B16D47" w:rsidRPr="002178AD" w:rsidRDefault="00B16D47" w:rsidP="00B16D47">
      <w:pPr>
        <w:pStyle w:val="PL"/>
      </w:pPr>
      <w:r w:rsidRPr="002178AD">
        <w:t xml:space="preserve">      summary: </w:t>
      </w:r>
      <w:r w:rsidRPr="002178AD">
        <w:rPr>
          <w:lang w:eastAsia="zh-CN"/>
        </w:rPr>
        <w:t>Read</w:t>
      </w:r>
      <w:r w:rsidRPr="002178AD">
        <w:t xml:space="preserve"> Influence Data Subscriptions</w:t>
      </w:r>
    </w:p>
    <w:p w14:paraId="7033ED3C" w14:textId="77777777" w:rsidR="00B16D47" w:rsidRPr="002178AD" w:rsidRDefault="00B16D47" w:rsidP="00B16D47">
      <w:pPr>
        <w:pStyle w:val="PL"/>
      </w:pPr>
      <w:r w:rsidRPr="002178AD">
        <w:t xml:space="preserve">      operationId: ReadInfluenceDataSubscriptions</w:t>
      </w:r>
    </w:p>
    <w:p w14:paraId="13211BA6" w14:textId="77777777" w:rsidR="00B16D47" w:rsidRPr="002178AD" w:rsidRDefault="00B16D47" w:rsidP="00B16D47">
      <w:pPr>
        <w:pStyle w:val="PL"/>
      </w:pPr>
      <w:r w:rsidRPr="002178AD">
        <w:t xml:space="preserve">      tags:</w:t>
      </w:r>
    </w:p>
    <w:p w14:paraId="782E64BA" w14:textId="77777777" w:rsidR="00B16D47" w:rsidRPr="002178AD" w:rsidRDefault="00B16D47" w:rsidP="00B16D47">
      <w:pPr>
        <w:pStyle w:val="PL"/>
      </w:pPr>
      <w:r w:rsidRPr="002178AD">
        <w:t xml:space="preserve">        - Influence Data Subscriptions (Collection)</w:t>
      </w:r>
    </w:p>
    <w:p w14:paraId="26DB20F8" w14:textId="77777777" w:rsidR="00B16D47" w:rsidRPr="002178AD" w:rsidRDefault="00B16D47" w:rsidP="00B16D47">
      <w:pPr>
        <w:pStyle w:val="PL"/>
      </w:pPr>
      <w:r w:rsidRPr="002178AD">
        <w:t xml:space="preserve">      security:</w:t>
      </w:r>
    </w:p>
    <w:p w14:paraId="3F8C8510" w14:textId="77777777" w:rsidR="00B16D47" w:rsidRPr="002178AD" w:rsidRDefault="00B16D47" w:rsidP="00B16D47">
      <w:pPr>
        <w:pStyle w:val="PL"/>
      </w:pPr>
      <w:r w:rsidRPr="002178AD">
        <w:t xml:space="preserve">        - {}</w:t>
      </w:r>
    </w:p>
    <w:p w14:paraId="0CD98EC8" w14:textId="77777777" w:rsidR="00B16D47" w:rsidRPr="002178AD" w:rsidRDefault="00B16D47" w:rsidP="00B16D47">
      <w:pPr>
        <w:pStyle w:val="PL"/>
      </w:pPr>
      <w:r w:rsidRPr="002178AD">
        <w:t xml:space="preserve">        - oAuth2ClientCredentials:</w:t>
      </w:r>
    </w:p>
    <w:p w14:paraId="11474B93" w14:textId="77777777" w:rsidR="00B16D47" w:rsidRPr="002178AD" w:rsidRDefault="00B16D47" w:rsidP="00B16D47">
      <w:pPr>
        <w:pStyle w:val="PL"/>
      </w:pPr>
      <w:r w:rsidRPr="002178AD">
        <w:t xml:space="preserve">          - nudr-dr</w:t>
      </w:r>
    </w:p>
    <w:p w14:paraId="772B13BA" w14:textId="77777777" w:rsidR="00B16D47" w:rsidRPr="002178AD" w:rsidRDefault="00B16D47" w:rsidP="00B16D47">
      <w:pPr>
        <w:pStyle w:val="PL"/>
      </w:pPr>
      <w:r w:rsidRPr="002178AD">
        <w:t xml:space="preserve">        - oAuth2ClientCredentials:</w:t>
      </w:r>
    </w:p>
    <w:p w14:paraId="4AA0B1CB" w14:textId="77777777" w:rsidR="00B16D47" w:rsidRPr="002178AD" w:rsidRDefault="00B16D47" w:rsidP="00B16D47">
      <w:pPr>
        <w:pStyle w:val="PL"/>
      </w:pPr>
      <w:r w:rsidRPr="002178AD">
        <w:t xml:space="preserve">          - nudr-dr</w:t>
      </w:r>
    </w:p>
    <w:p w14:paraId="11D18FE4" w14:textId="77777777" w:rsidR="00B16D47" w:rsidRDefault="00B16D47" w:rsidP="00B16D47">
      <w:pPr>
        <w:pStyle w:val="PL"/>
      </w:pPr>
      <w:r w:rsidRPr="002178AD">
        <w:t xml:space="preserve">          - nudr-dr:application-data</w:t>
      </w:r>
    </w:p>
    <w:p w14:paraId="2F89DAD2" w14:textId="77777777" w:rsidR="00B16D47" w:rsidRDefault="00B16D47" w:rsidP="00B16D47">
      <w:pPr>
        <w:pStyle w:val="PL"/>
      </w:pPr>
      <w:r>
        <w:t xml:space="preserve">        - oAuth2ClientCredentials:</w:t>
      </w:r>
    </w:p>
    <w:p w14:paraId="569C7E95" w14:textId="77777777" w:rsidR="00B16D47" w:rsidRDefault="00B16D47" w:rsidP="00B16D47">
      <w:pPr>
        <w:pStyle w:val="PL"/>
      </w:pPr>
      <w:r>
        <w:t xml:space="preserve">          - nudr-dr</w:t>
      </w:r>
    </w:p>
    <w:p w14:paraId="4CB1013B" w14:textId="77777777" w:rsidR="00B16D47" w:rsidRDefault="00B16D47" w:rsidP="00B16D47">
      <w:pPr>
        <w:pStyle w:val="PL"/>
      </w:pPr>
      <w:r>
        <w:t xml:space="preserve">          - nudr-dr:application-data</w:t>
      </w:r>
    </w:p>
    <w:p w14:paraId="3D890BE0" w14:textId="77777777" w:rsidR="00B16D47" w:rsidRPr="002178AD" w:rsidRDefault="00B16D47" w:rsidP="00B16D47">
      <w:pPr>
        <w:pStyle w:val="PL"/>
      </w:pPr>
      <w:r>
        <w:t xml:space="preserve">          - nudr-dr:application-data:influence-data:subscriptions:read</w:t>
      </w:r>
    </w:p>
    <w:p w14:paraId="4D99693D" w14:textId="77777777" w:rsidR="00B16D47" w:rsidRPr="002178AD" w:rsidRDefault="00B16D47" w:rsidP="00B16D47">
      <w:pPr>
        <w:pStyle w:val="PL"/>
      </w:pPr>
      <w:r w:rsidRPr="002178AD">
        <w:t xml:space="preserve">      parameters:</w:t>
      </w:r>
    </w:p>
    <w:p w14:paraId="11673356" w14:textId="77777777" w:rsidR="00B16D47" w:rsidRPr="002178AD" w:rsidRDefault="00B16D47" w:rsidP="00B16D47">
      <w:pPr>
        <w:pStyle w:val="PL"/>
      </w:pPr>
      <w:r w:rsidRPr="002178AD">
        <w:t xml:space="preserve">        - name: dnn</w:t>
      </w:r>
    </w:p>
    <w:p w14:paraId="3F292C7B" w14:textId="77777777" w:rsidR="00B16D47" w:rsidRPr="002178AD" w:rsidRDefault="00B16D47" w:rsidP="00B16D47">
      <w:pPr>
        <w:pStyle w:val="PL"/>
      </w:pPr>
      <w:r w:rsidRPr="002178AD">
        <w:t xml:space="preserve">          in: query</w:t>
      </w:r>
    </w:p>
    <w:p w14:paraId="299C340A" w14:textId="77777777" w:rsidR="00B16D47" w:rsidRPr="002178AD" w:rsidRDefault="00B16D47" w:rsidP="00B16D47">
      <w:pPr>
        <w:pStyle w:val="PL"/>
      </w:pPr>
      <w:r w:rsidRPr="002178AD">
        <w:t xml:space="preserve">          description: Identifies a DNN.</w:t>
      </w:r>
    </w:p>
    <w:p w14:paraId="688536CD" w14:textId="77777777" w:rsidR="00B16D47" w:rsidRPr="002178AD" w:rsidRDefault="00B16D47" w:rsidP="00B16D47">
      <w:pPr>
        <w:pStyle w:val="PL"/>
      </w:pPr>
      <w:r w:rsidRPr="002178AD">
        <w:t xml:space="preserve">          required: false</w:t>
      </w:r>
    </w:p>
    <w:p w14:paraId="59944823" w14:textId="77777777" w:rsidR="00B16D47" w:rsidRPr="002178AD" w:rsidRDefault="00B16D47" w:rsidP="00B16D47">
      <w:pPr>
        <w:pStyle w:val="PL"/>
      </w:pPr>
      <w:r w:rsidRPr="002178AD">
        <w:t xml:space="preserve">          schema:</w:t>
      </w:r>
    </w:p>
    <w:p w14:paraId="28A0559C" w14:textId="77777777" w:rsidR="00B16D47" w:rsidRPr="002178AD" w:rsidRDefault="00B16D47" w:rsidP="00B16D47">
      <w:pPr>
        <w:pStyle w:val="PL"/>
      </w:pPr>
      <w:r w:rsidRPr="002178AD">
        <w:t xml:space="preserve">            $ref: 'TS29571_CommonData.yaml#/components/schemas/Dnn'</w:t>
      </w:r>
    </w:p>
    <w:p w14:paraId="2A0114EB" w14:textId="77777777" w:rsidR="00B16D47" w:rsidRPr="002178AD" w:rsidRDefault="00B16D47" w:rsidP="00B16D47">
      <w:pPr>
        <w:pStyle w:val="PL"/>
      </w:pPr>
      <w:r w:rsidRPr="002178AD">
        <w:t xml:space="preserve">        - name: snssai</w:t>
      </w:r>
    </w:p>
    <w:p w14:paraId="068C4DA5" w14:textId="77777777" w:rsidR="00B16D47" w:rsidRPr="002178AD" w:rsidRDefault="00B16D47" w:rsidP="00B16D47">
      <w:pPr>
        <w:pStyle w:val="PL"/>
      </w:pPr>
      <w:r w:rsidRPr="002178AD">
        <w:t xml:space="preserve">          in: query</w:t>
      </w:r>
    </w:p>
    <w:p w14:paraId="4F8B775A" w14:textId="77777777" w:rsidR="00B16D47" w:rsidRPr="002178AD" w:rsidRDefault="00B16D47" w:rsidP="00B16D47">
      <w:pPr>
        <w:pStyle w:val="PL"/>
      </w:pPr>
      <w:r w:rsidRPr="002178AD">
        <w:t xml:space="preserve">          description: Identifies a slice.</w:t>
      </w:r>
    </w:p>
    <w:p w14:paraId="346E8B51" w14:textId="77777777" w:rsidR="00B16D47" w:rsidRPr="002178AD" w:rsidRDefault="00B16D47" w:rsidP="00B16D47">
      <w:pPr>
        <w:pStyle w:val="PL"/>
      </w:pPr>
      <w:r w:rsidRPr="002178AD">
        <w:t xml:space="preserve">          required: false</w:t>
      </w:r>
    </w:p>
    <w:p w14:paraId="0FE3712E" w14:textId="77777777" w:rsidR="00B16D47" w:rsidRPr="002178AD" w:rsidRDefault="00B16D47" w:rsidP="00B16D47">
      <w:pPr>
        <w:pStyle w:val="PL"/>
      </w:pPr>
      <w:r w:rsidRPr="002178AD">
        <w:t xml:space="preserve">          content:</w:t>
      </w:r>
    </w:p>
    <w:p w14:paraId="2379A184" w14:textId="77777777" w:rsidR="00B16D47" w:rsidRPr="002178AD" w:rsidRDefault="00B16D47" w:rsidP="00B16D47">
      <w:pPr>
        <w:pStyle w:val="PL"/>
      </w:pPr>
      <w:r w:rsidRPr="002178AD">
        <w:t xml:space="preserve">            application/json:</w:t>
      </w:r>
    </w:p>
    <w:p w14:paraId="0C361A73" w14:textId="77777777" w:rsidR="00B16D47" w:rsidRPr="002178AD" w:rsidRDefault="00B16D47" w:rsidP="00B16D47">
      <w:pPr>
        <w:pStyle w:val="PL"/>
      </w:pPr>
      <w:r w:rsidRPr="002178AD">
        <w:t xml:space="preserve">              schema:</w:t>
      </w:r>
    </w:p>
    <w:p w14:paraId="12A16AEC" w14:textId="77777777" w:rsidR="00B16D47" w:rsidRPr="002178AD" w:rsidRDefault="00B16D47" w:rsidP="00B16D47">
      <w:pPr>
        <w:pStyle w:val="PL"/>
      </w:pPr>
      <w:r w:rsidRPr="002178AD">
        <w:t xml:space="preserve">                $ref: 'TS29571_CommonData.yaml#/components/schemas/Snssai'</w:t>
      </w:r>
    </w:p>
    <w:p w14:paraId="558F9B9A" w14:textId="77777777" w:rsidR="00B16D47" w:rsidRPr="002178AD" w:rsidRDefault="00B16D47" w:rsidP="00B16D47">
      <w:pPr>
        <w:pStyle w:val="PL"/>
      </w:pPr>
      <w:r w:rsidRPr="002178AD">
        <w:t xml:space="preserve">        - name: internal-Group-Id</w:t>
      </w:r>
    </w:p>
    <w:p w14:paraId="015141CF" w14:textId="77777777" w:rsidR="00B16D47" w:rsidRPr="002178AD" w:rsidRDefault="00B16D47" w:rsidP="00B16D47">
      <w:pPr>
        <w:pStyle w:val="PL"/>
      </w:pPr>
      <w:r w:rsidRPr="002178AD">
        <w:t xml:space="preserve">          in: query</w:t>
      </w:r>
    </w:p>
    <w:p w14:paraId="25565407" w14:textId="77777777" w:rsidR="00B16D47" w:rsidRPr="002178AD" w:rsidRDefault="00B16D47" w:rsidP="00B16D47">
      <w:pPr>
        <w:pStyle w:val="PL"/>
      </w:pPr>
      <w:r w:rsidRPr="002178AD">
        <w:t xml:space="preserve">          description: Identifies a group of users.</w:t>
      </w:r>
    </w:p>
    <w:p w14:paraId="7BE2625D" w14:textId="77777777" w:rsidR="00B16D47" w:rsidRPr="002178AD" w:rsidRDefault="00B16D47" w:rsidP="00B16D47">
      <w:pPr>
        <w:pStyle w:val="PL"/>
      </w:pPr>
      <w:r w:rsidRPr="002178AD">
        <w:t xml:space="preserve">          required: false</w:t>
      </w:r>
    </w:p>
    <w:p w14:paraId="36E47C9D" w14:textId="77777777" w:rsidR="00B16D47" w:rsidRPr="002178AD" w:rsidRDefault="00B16D47" w:rsidP="00B16D47">
      <w:pPr>
        <w:pStyle w:val="PL"/>
      </w:pPr>
      <w:r w:rsidRPr="002178AD">
        <w:t xml:space="preserve">          schema:</w:t>
      </w:r>
    </w:p>
    <w:p w14:paraId="40D29BA8" w14:textId="77777777" w:rsidR="002C3F48" w:rsidRPr="002178AD" w:rsidRDefault="00B16D47" w:rsidP="002C3F48">
      <w:pPr>
        <w:pStyle w:val="PL"/>
        <w:rPr>
          <w:ins w:id="393" w:author="Nokia" w:date="2023-02-13T23:47:00Z"/>
        </w:rPr>
      </w:pPr>
      <w:r w:rsidRPr="002178AD">
        <w:t xml:space="preserve">            $ref: 'TS29571_CommonData.yaml#/components/schemas/</w:t>
      </w:r>
      <w:r w:rsidRPr="002178AD">
        <w:rPr>
          <w:lang w:eastAsia="zh-CN"/>
        </w:rPr>
        <w:t>GroupId</w:t>
      </w:r>
      <w:r w:rsidRPr="002178AD">
        <w:t>'</w:t>
      </w:r>
    </w:p>
    <w:p w14:paraId="6AAA4648" w14:textId="77777777" w:rsidR="002C3F48" w:rsidRPr="002178AD" w:rsidRDefault="002C3F48" w:rsidP="002C3F48">
      <w:pPr>
        <w:pStyle w:val="PL"/>
        <w:rPr>
          <w:ins w:id="394" w:author="Nokia" w:date="2023-02-13T23:47:00Z"/>
        </w:rPr>
      </w:pPr>
      <w:ins w:id="395" w:author="Nokia" w:date="2023-02-13T23:47:00Z">
        <w:r w:rsidRPr="002178AD">
          <w:t xml:space="preserve">        - name: internal-Group-Ids</w:t>
        </w:r>
      </w:ins>
    </w:p>
    <w:p w14:paraId="21573896" w14:textId="77777777" w:rsidR="002C3F48" w:rsidRPr="002178AD" w:rsidRDefault="002C3F48" w:rsidP="002C3F48">
      <w:pPr>
        <w:pStyle w:val="PL"/>
        <w:rPr>
          <w:ins w:id="396" w:author="Nokia" w:date="2023-02-13T23:47:00Z"/>
        </w:rPr>
      </w:pPr>
      <w:ins w:id="397" w:author="Nokia" w:date="2023-02-13T23:47:00Z">
        <w:r w:rsidRPr="002178AD">
          <w:t xml:space="preserve">          in: query</w:t>
        </w:r>
      </w:ins>
    </w:p>
    <w:p w14:paraId="41331F84" w14:textId="77777777" w:rsidR="002C3F48" w:rsidRDefault="002C3F48" w:rsidP="002C3F48">
      <w:pPr>
        <w:pStyle w:val="PL"/>
        <w:rPr>
          <w:ins w:id="398" w:author="Nokia" w:date="2023-02-13T23:51:00Z"/>
        </w:rPr>
      </w:pPr>
      <w:ins w:id="399" w:author="Nokia" w:date="2023-02-13T23:47:00Z">
        <w:r w:rsidRPr="002178AD">
          <w:t xml:space="preserve">          description: </w:t>
        </w:r>
      </w:ins>
      <w:ins w:id="400" w:author="Nokia" w:date="2023-02-13T23:51:00Z">
        <w:r>
          <w:t>&gt;</w:t>
        </w:r>
      </w:ins>
    </w:p>
    <w:p w14:paraId="2A2292B5" w14:textId="6CECE6D7" w:rsidR="002C3F48" w:rsidRPr="002178AD" w:rsidRDefault="002C3F48" w:rsidP="002C3F48">
      <w:pPr>
        <w:pStyle w:val="PL"/>
        <w:rPr>
          <w:ins w:id="401" w:author="Nokia" w:date="2023-02-13T23:47:00Z"/>
        </w:rPr>
      </w:pPr>
      <w:ins w:id="402" w:author="Nokia" w:date="2023-02-13T23:51:00Z">
        <w:r>
          <w:t xml:space="preserve">            </w:t>
        </w:r>
      </w:ins>
      <w:ins w:id="403" w:author="Nokia" w:date="2023-02-13T23:47:00Z">
        <w:r w:rsidRPr="002178AD">
          <w:t>Each element identifies a</w:t>
        </w:r>
        <w:r>
          <w:t>n internal group</w:t>
        </w:r>
        <w:r w:rsidRPr="002178AD">
          <w:t xml:space="preserve">. </w:t>
        </w:r>
      </w:ins>
    </w:p>
    <w:p w14:paraId="0B62F6C9" w14:textId="77777777" w:rsidR="002C3F48" w:rsidRPr="002178AD" w:rsidRDefault="002C3F48" w:rsidP="002C3F48">
      <w:pPr>
        <w:pStyle w:val="PL"/>
        <w:rPr>
          <w:ins w:id="404" w:author="Nokia" w:date="2023-02-13T23:47:00Z"/>
        </w:rPr>
      </w:pPr>
      <w:ins w:id="405" w:author="Nokia" w:date="2023-02-13T23:47:00Z">
        <w:r w:rsidRPr="002178AD">
          <w:t xml:space="preserve">          required: false</w:t>
        </w:r>
      </w:ins>
    </w:p>
    <w:p w14:paraId="6EA22601" w14:textId="77777777" w:rsidR="002C3F48" w:rsidRPr="002178AD" w:rsidRDefault="002C3F48" w:rsidP="002C3F48">
      <w:pPr>
        <w:pStyle w:val="PL"/>
        <w:rPr>
          <w:ins w:id="406" w:author="Nokia" w:date="2023-02-13T23:47:00Z"/>
        </w:rPr>
      </w:pPr>
      <w:ins w:id="407" w:author="Nokia" w:date="2023-02-13T23:47:00Z">
        <w:r w:rsidRPr="002178AD">
          <w:t xml:space="preserve">          schema:</w:t>
        </w:r>
      </w:ins>
    </w:p>
    <w:p w14:paraId="5D98DBEA" w14:textId="77777777" w:rsidR="002C3F48" w:rsidRPr="002178AD" w:rsidRDefault="002C3F48" w:rsidP="002C3F48">
      <w:pPr>
        <w:pStyle w:val="PL"/>
        <w:rPr>
          <w:ins w:id="408" w:author="Nokia" w:date="2023-02-13T23:47:00Z"/>
        </w:rPr>
      </w:pPr>
      <w:ins w:id="409" w:author="Nokia" w:date="2023-02-13T23:47:00Z">
        <w:r w:rsidRPr="002178AD">
          <w:t xml:space="preserve">            type: array</w:t>
        </w:r>
      </w:ins>
    </w:p>
    <w:p w14:paraId="4C397B0C" w14:textId="77777777" w:rsidR="002C3F48" w:rsidRPr="002178AD" w:rsidRDefault="002C3F48" w:rsidP="002C3F48">
      <w:pPr>
        <w:pStyle w:val="PL"/>
        <w:rPr>
          <w:ins w:id="410" w:author="Nokia" w:date="2023-02-13T23:47:00Z"/>
        </w:rPr>
      </w:pPr>
      <w:ins w:id="411" w:author="Nokia" w:date="2023-02-13T23:47:00Z">
        <w:r w:rsidRPr="002178AD">
          <w:t xml:space="preserve">            items:</w:t>
        </w:r>
      </w:ins>
    </w:p>
    <w:p w14:paraId="5432496F" w14:textId="77777777" w:rsidR="002C3F48" w:rsidRPr="002178AD" w:rsidRDefault="002C3F48" w:rsidP="002C3F48">
      <w:pPr>
        <w:pStyle w:val="PL"/>
        <w:rPr>
          <w:ins w:id="412" w:author="Nokia" w:date="2023-02-13T23:47:00Z"/>
        </w:rPr>
      </w:pPr>
      <w:ins w:id="413" w:author="Nokia" w:date="2023-02-13T23:47:00Z">
        <w:r w:rsidRPr="002178AD">
          <w:t xml:space="preserve">              $ref: 'TS29571_CommonData.yaml#/components/schemas/GroupId'</w:t>
        </w:r>
      </w:ins>
    </w:p>
    <w:p w14:paraId="28380B81" w14:textId="77777777" w:rsidR="002C3F48" w:rsidRPr="002178AD" w:rsidRDefault="002C3F48" w:rsidP="002C3F48">
      <w:pPr>
        <w:pStyle w:val="PL"/>
        <w:rPr>
          <w:ins w:id="414" w:author="Nokia" w:date="2023-02-13T23:47:00Z"/>
        </w:rPr>
      </w:pPr>
      <w:ins w:id="415" w:author="Nokia" w:date="2023-02-13T23:47:00Z">
        <w:r w:rsidRPr="002178AD">
          <w:t xml:space="preserve">            minItems: 1</w:t>
        </w:r>
      </w:ins>
    </w:p>
    <w:p w14:paraId="091E2816" w14:textId="77777777" w:rsidR="002C3F48" w:rsidRPr="002178AD" w:rsidRDefault="002C3F48" w:rsidP="002C3F48">
      <w:pPr>
        <w:pStyle w:val="PL"/>
        <w:rPr>
          <w:ins w:id="416" w:author="Nokia" w:date="2023-02-13T23:47:00Z"/>
        </w:rPr>
      </w:pPr>
      <w:ins w:id="417" w:author="Nokia" w:date="2023-02-13T23:47:00Z">
        <w:r w:rsidRPr="002178AD">
          <w:t xml:space="preserve">        - name: </w:t>
        </w:r>
        <w:r>
          <w:t>subscriber-Categories</w:t>
        </w:r>
      </w:ins>
    </w:p>
    <w:p w14:paraId="64F48DC3" w14:textId="77777777" w:rsidR="002C3F48" w:rsidRPr="002178AD" w:rsidRDefault="002C3F48" w:rsidP="002C3F48">
      <w:pPr>
        <w:pStyle w:val="PL"/>
        <w:rPr>
          <w:ins w:id="418" w:author="Nokia" w:date="2023-02-13T23:47:00Z"/>
        </w:rPr>
      </w:pPr>
      <w:ins w:id="419" w:author="Nokia" w:date="2023-02-13T23:47:00Z">
        <w:r w:rsidRPr="002178AD">
          <w:t xml:space="preserve">          in: query</w:t>
        </w:r>
      </w:ins>
    </w:p>
    <w:p w14:paraId="254D6218" w14:textId="77777777" w:rsidR="002C3F48" w:rsidRDefault="002C3F48" w:rsidP="002C3F48">
      <w:pPr>
        <w:pStyle w:val="PL"/>
        <w:rPr>
          <w:ins w:id="420" w:author="Nokia" w:date="2023-02-13T23:51:00Z"/>
        </w:rPr>
      </w:pPr>
      <w:ins w:id="421" w:author="Nokia" w:date="2023-02-13T23:47:00Z">
        <w:r w:rsidRPr="002178AD">
          <w:t xml:space="preserve">          description: </w:t>
        </w:r>
      </w:ins>
      <w:ins w:id="422" w:author="Nokia" w:date="2023-02-13T23:51:00Z">
        <w:r>
          <w:t>&gt;</w:t>
        </w:r>
      </w:ins>
    </w:p>
    <w:p w14:paraId="14EF4D68" w14:textId="30705F72" w:rsidR="002C3F48" w:rsidRPr="002178AD" w:rsidRDefault="002C3F48" w:rsidP="002C3F48">
      <w:pPr>
        <w:pStyle w:val="PL"/>
        <w:rPr>
          <w:ins w:id="423" w:author="Nokia" w:date="2023-02-13T23:47:00Z"/>
        </w:rPr>
      </w:pPr>
      <w:ins w:id="424" w:author="Nokia" w:date="2023-02-13T23:51:00Z">
        <w:r>
          <w:t xml:space="preserve">            </w:t>
        </w:r>
      </w:ins>
      <w:ins w:id="425" w:author="Nokia" w:date="2023-02-13T23:47:00Z">
        <w:r w:rsidRPr="002178AD">
          <w:t xml:space="preserve">Each element identifies a </w:t>
        </w:r>
        <w:r>
          <w:t>subscriber category</w:t>
        </w:r>
        <w:r w:rsidRPr="002178AD">
          <w:t xml:space="preserve">. </w:t>
        </w:r>
      </w:ins>
    </w:p>
    <w:p w14:paraId="3B7940E9" w14:textId="77777777" w:rsidR="002C3F48" w:rsidRPr="002178AD" w:rsidRDefault="002C3F48" w:rsidP="002C3F48">
      <w:pPr>
        <w:pStyle w:val="PL"/>
        <w:rPr>
          <w:ins w:id="426" w:author="Nokia" w:date="2023-02-13T23:47:00Z"/>
        </w:rPr>
      </w:pPr>
      <w:ins w:id="427" w:author="Nokia" w:date="2023-02-13T23:47:00Z">
        <w:r w:rsidRPr="002178AD">
          <w:t xml:space="preserve">          required: false</w:t>
        </w:r>
      </w:ins>
    </w:p>
    <w:p w14:paraId="35BBF1FA" w14:textId="77777777" w:rsidR="002C3F48" w:rsidRPr="002178AD" w:rsidRDefault="002C3F48" w:rsidP="002C3F48">
      <w:pPr>
        <w:pStyle w:val="PL"/>
        <w:rPr>
          <w:ins w:id="428" w:author="Nokia" w:date="2023-02-13T23:47:00Z"/>
        </w:rPr>
      </w:pPr>
      <w:ins w:id="429" w:author="Nokia" w:date="2023-02-13T23:47:00Z">
        <w:r w:rsidRPr="002178AD">
          <w:t xml:space="preserve">          schema:</w:t>
        </w:r>
      </w:ins>
    </w:p>
    <w:p w14:paraId="063EDAAB" w14:textId="77777777" w:rsidR="002C3F48" w:rsidRPr="002178AD" w:rsidRDefault="002C3F48" w:rsidP="002C3F48">
      <w:pPr>
        <w:pStyle w:val="PL"/>
        <w:rPr>
          <w:ins w:id="430" w:author="Nokia" w:date="2023-02-13T23:47:00Z"/>
        </w:rPr>
      </w:pPr>
      <w:ins w:id="431" w:author="Nokia" w:date="2023-02-13T23:47:00Z">
        <w:r w:rsidRPr="002178AD">
          <w:t xml:space="preserve">          </w:t>
        </w:r>
        <w:r>
          <w:t xml:space="preserve">  </w:t>
        </w:r>
        <w:r w:rsidRPr="002178AD">
          <w:t>type: array</w:t>
        </w:r>
      </w:ins>
    </w:p>
    <w:p w14:paraId="3457733E" w14:textId="77777777" w:rsidR="002C3F48" w:rsidRPr="002178AD" w:rsidRDefault="002C3F48" w:rsidP="002C3F48">
      <w:pPr>
        <w:pStyle w:val="PL"/>
        <w:rPr>
          <w:ins w:id="432" w:author="Nokia" w:date="2023-02-13T23:47:00Z"/>
        </w:rPr>
      </w:pPr>
      <w:ins w:id="433" w:author="Nokia" w:date="2023-02-13T23:47:00Z">
        <w:r w:rsidRPr="002178AD">
          <w:t xml:space="preserve">          </w:t>
        </w:r>
        <w:r>
          <w:t xml:space="preserve">  </w:t>
        </w:r>
        <w:r w:rsidRPr="002178AD">
          <w:t>items:</w:t>
        </w:r>
      </w:ins>
    </w:p>
    <w:p w14:paraId="19ECCFF1" w14:textId="77777777" w:rsidR="002C3F48" w:rsidRPr="002178AD" w:rsidRDefault="002C3F48" w:rsidP="002C3F48">
      <w:pPr>
        <w:pStyle w:val="PL"/>
        <w:rPr>
          <w:ins w:id="434" w:author="Nokia" w:date="2023-02-13T23:47:00Z"/>
        </w:rPr>
      </w:pPr>
      <w:ins w:id="435" w:author="Nokia" w:date="2023-02-13T23:47:00Z">
        <w:r w:rsidRPr="002178AD">
          <w:t xml:space="preserve">           </w:t>
        </w:r>
        <w:r>
          <w:t xml:space="preserve"> </w:t>
        </w:r>
        <w:r w:rsidRPr="002178AD">
          <w:t xml:space="preserve"> </w:t>
        </w:r>
        <w:r>
          <w:t xml:space="preserve"> </w:t>
        </w:r>
        <w:r w:rsidRPr="002178AD">
          <w:t>type: string</w:t>
        </w:r>
      </w:ins>
    </w:p>
    <w:p w14:paraId="768D67C7" w14:textId="2CF20FCB" w:rsidR="00B16D47" w:rsidRPr="002178AD" w:rsidDel="002C3F48" w:rsidRDefault="002C3F48" w:rsidP="002C3F48">
      <w:pPr>
        <w:pStyle w:val="PL"/>
        <w:rPr>
          <w:del w:id="436" w:author="Nokia" w:date="2023-02-13T23:47:00Z"/>
        </w:rPr>
      </w:pPr>
      <w:ins w:id="437" w:author="Nokia" w:date="2023-02-13T23:47:00Z">
        <w:r w:rsidRPr="002178AD">
          <w:t xml:space="preserve">          </w:t>
        </w:r>
        <w:r>
          <w:t xml:space="preserve">  </w:t>
        </w:r>
        <w:r w:rsidRPr="002178AD">
          <w:t>minItems: 1</w:t>
        </w:r>
      </w:ins>
    </w:p>
    <w:p w14:paraId="29D327D8" w14:textId="77777777" w:rsidR="00B16D47" w:rsidRPr="002178AD" w:rsidRDefault="00B16D47" w:rsidP="00B16D47">
      <w:pPr>
        <w:pStyle w:val="PL"/>
      </w:pPr>
      <w:r w:rsidRPr="002178AD">
        <w:t xml:space="preserve">        - name: supi</w:t>
      </w:r>
    </w:p>
    <w:p w14:paraId="24AC4856" w14:textId="77777777" w:rsidR="00B16D47" w:rsidRPr="002178AD" w:rsidRDefault="00B16D47" w:rsidP="00B16D47">
      <w:pPr>
        <w:pStyle w:val="PL"/>
      </w:pPr>
      <w:r w:rsidRPr="002178AD">
        <w:t xml:space="preserve">          in: query</w:t>
      </w:r>
    </w:p>
    <w:p w14:paraId="005FCDEF" w14:textId="77777777" w:rsidR="00B16D47" w:rsidRPr="002178AD" w:rsidRDefault="00B16D47" w:rsidP="00B16D47">
      <w:pPr>
        <w:pStyle w:val="PL"/>
      </w:pPr>
      <w:r w:rsidRPr="002178AD">
        <w:t xml:space="preserve">          description: Identifies a user.</w:t>
      </w:r>
    </w:p>
    <w:p w14:paraId="766BF042" w14:textId="77777777" w:rsidR="00B16D47" w:rsidRPr="002178AD" w:rsidRDefault="00B16D47" w:rsidP="00B16D47">
      <w:pPr>
        <w:pStyle w:val="PL"/>
      </w:pPr>
      <w:r w:rsidRPr="002178AD">
        <w:t xml:space="preserve">          required: false</w:t>
      </w:r>
    </w:p>
    <w:p w14:paraId="25ED1B27" w14:textId="77777777" w:rsidR="00B16D47" w:rsidRPr="002178AD" w:rsidRDefault="00B16D47" w:rsidP="00B16D47">
      <w:pPr>
        <w:pStyle w:val="PL"/>
      </w:pPr>
      <w:r w:rsidRPr="002178AD">
        <w:t xml:space="preserve">          schema:</w:t>
      </w:r>
    </w:p>
    <w:p w14:paraId="14375CBF" w14:textId="77777777" w:rsidR="00B16D47" w:rsidRPr="002178AD" w:rsidRDefault="00B16D47" w:rsidP="00B16D47">
      <w:pPr>
        <w:pStyle w:val="PL"/>
      </w:pPr>
      <w:r w:rsidRPr="002178AD">
        <w:t xml:space="preserve">            $ref: 'TS29571_CommonData.yaml#/components/schemas/Supi'</w:t>
      </w:r>
    </w:p>
    <w:p w14:paraId="2AEDB9FE" w14:textId="77777777" w:rsidR="00B16D47" w:rsidRPr="002178AD" w:rsidRDefault="00B16D47" w:rsidP="00B16D47">
      <w:pPr>
        <w:pStyle w:val="PL"/>
      </w:pPr>
      <w:r w:rsidRPr="002178AD">
        <w:t xml:space="preserve">      responses:</w:t>
      </w:r>
    </w:p>
    <w:p w14:paraId="7D051E5C" w14:textId="77777777" w:rsidR="00B16D47" w:rsidRPr="002178AD" w:rsidRDefault="00B16D47" w:rsidP="00B16D47">
      <w:pPr>
        <w:pStyle w:val="PL"/>
      </w:pPr>
      <w:r w:rsidRPr="002178AD">
        <w:t xml:space="preserve">        '200':</w:t>
      </w:r>
    </w:p>
    <w:p w14:paraId="486AAE80" w14:textId="77777777" w:rsidR="00B16D47" w:rsidRPr="002178AD" w:rsidRDefault="00B16D47" w:rsidP="00B16D47">
      <w:pPr>
        <w:pStyle w:val="PL"/>
        <w:rPr>
          <w:lang w:eastAsia="zh-CN"/>
        </w:rPr>
      </w:pPr>
      <w:r w:rsidRPr="002178AD">
        <w:t xml:space="preserve">          description: </w:t>
      </w:r>
      <w:r w:rsidRPr="002178AD">
        <w:rPr>
          <w:lang w:eastAsia="zh-CN"/>
        </w:rPr>
        <w:t>&gt;</w:t>
      </w:r>
    </w:p>
    <w:p w14:paraId="3FB540BD" w14:textId="77777777" w:rsidR="00B16D47" w:rsidRPr="002178AD" w:rsidRDefault="00B16D47" w:rsidP="00B16D47">
      <w:pPr>
        <w:pStyle w:val="PL"/>
      </w:pPr>
      <w:r w:rsidRPr="002178AD">
        <w:t xml:space="preserve">            The subscription information as request in the request URI query parameter(s)</w:t>
      </w:r>
    </w:p>
    <w:p w14:paraId="27815D24" w14:textId="77777777" w:rsidR="00B16D47" w:rsidRPr="002178AD" w:rsidRDefault="00B16D47" w:rsidP="00B16D47">
      <w:pPr>
        <w:pStyle w:val="PL"/>
      </w:pPr>
      <w:r w:rsidRPr="002178AD">
        <w:t xml:space="preserve">            are returned.</w:t>
      </w:r>
    </w:p>
    <w:p w14:paraId="28DEF6AF" w14:textId="77777777" w:rsidR="00B16D47" w:rsidRPr="002178AD" w:rsidRDefault="00B16D47" w:rsidP="00B16D47">
      <w:pPr>
        <w:pStyle w:val="PL"/>
      </w:pPr>
      <w:r w:rsidRPr="002178AD">
        <w:t xml:space="preserve">          content:</w:t>
      </w:r>
    </w:p>
    <w:p w14:paraId="0CAA71CB" w14:textId="77777777" w:rsidR="00B16D47" w:rsidRPr="002178AD" w:rsidRDefault="00B16D47" w:rsidP="00B16D47">
      <w:pPr>
        <w:pStyle w:val="PL"/>
      </w:pPr>
      <w:r w:rsidRPr="002178AD">
        <w:t xml:space="preserve">            application/json:</w:t>
      </w:r>
    </w:p>
    <w:p w14:paraId="01DC208A" w14:textId="77777777" w:rsidR="00B16D47" w:rsidRPr="002178AD" w:rsidRDefault="00B16D47" w:rsidP="00B16D47">
      <w:pPr>
        <w:pStyle w:val="PL"/>
      </w:pPr>
      <w:r w:rsidRPr="002178AD">
        <w:t xml:space="preserve">              schema:</w:t>
      </w:r>
    </w:p>
    <w:p w14:paraId="74D8EC8D" w14:textId="77777777" w:rsidR="00B16D47" w:rsidRPr="002178AD" w:rsidRDefault="00B16D47" w:rsidP="00B16D47">
      <w:pPr>
        <w:pStyle w:val="PL"/>
      </w:pPr>
      <w:r w:rsidRPr="002178AD">
        <w:t xml:space="preserve">                type: array</w:t>
      </w:r>
    </w:p>
    <w:p w14:paraId="40F7D3B0" w14:textId="77777777" w:rsidR="00B16D47" w:rsidRPr="002178AD" w:rsidRDefault="00B16D47" w:rsidP="00B16D47">
      <w:pPr>
        <w:pStyle w:val="PL"/>
      </w:pPr>
      <w:r w:rsidRPr="002178AD">
        <w:t xml:space="preserve">                items:</w:t>
      </w:r>
    </w:p>
    <w:p w14:paraId="7E80D815" w14:textId="77777777" w:rsidR="00B16D47" w:rsidRPr="002178AD" w:rsidRDefault="00B16D47" w:rsidP="00B16D47">
      <w:pPr>
        <w:pStyle w:val="PL"/>
      </w:pPr>
      <w:r w:rsidRPr="002178AD">
        <w:t xml:space="preserve">                  $ref: '#/components/schemas/TrafficInfluSub'</w:t>
      </w:r>
    </w:p>
    <w:p w14:paraId="2FEE92F8" w14:textId="77777777" w:rsidR="00B16D47" w:rsidRPr="002178AD" w:rsidRDefault="00B16D47" w:rsidP="00B16D47">
      <w:pPr>
        <w:pStyle w:val="PL"/>
      </w:pPr>
      <w:r w:rsidRPr="002178AD">
        <w:lastRenderedPageBreak/>
        <w:t xml:space="preserve">                minItems: 0</w:t>
      </w:r>
    </w:p>
    <w:p w14:paraId="6E88F8F3" w14:textId="77777777" w:rsidR="00B16D47" w:rsidRPr="002178AD" w:rsidRDefault="00B16D47" w:rsidP="00B16D47">
      <w:pPr>
        <w:pStyle w:val="PL"/>
      </w:pPr>
      <w:r w:rsidRPr="002178AD">
        <w:t xml:space="preserve">        '400':</w:t>
      </w:r>
    </w:p>
    <w:p w14:paraId="17C37FB6" w14:textId="77777777" w:rsidR="00B16D47" w:rsidRPr="002178AD" w:rsidRDefault="00B16D47" w:rsidP="00B16D47">
      <w:pPr>
        <w:pStyle w:val="PL"/>
      </w:pPr>
      <w:r w:rsidRPr="002178AD">
        <w:t xml:space="preserve">          $ref: 'TS29571_CommonData.yaml#/components/responses/400'</w:t>
      </w:r>
    </w:p>
    <w:p w14:paraId="42071F4A" w14:textId="77777777" w:rsidR="00B16D47" w:rsidRPr="002178AD" w:rsidRDefault="00B16D47" w:rsidP="00B16D47">
      <w:pPr>
        <w:pStyle w:val="PL"/>
      </w:pPr>
      <w:r w:rsidRPr="002178AD">
        <w:t xml:space="preserve">        '401':</w:t>
      </w:r>
    </w:p>
    <w:p w14:paraId="2648403D" w14:textId="77777777" w:rsidR="00B16D47" w:rsidRPr="002178AD" w:rsidRDefault="00B16D47" w:rsidP="00B16D47">
      <w:pPr>
        <w:pStyle w:val="PL"/>
      </w:pPr>
      <w:r w:rsidRPr="002178AD">
        <w:t xml:space="preserve">          $ref: 'TS29571_CommonData.yaml#/components/responses/401'</w:t>
      </w:r>
    </w:p>
    <w:p w14:paraId="3CD51C48" w14:textId="77777777" w:rsidR="00B16D47" w:rsidRPr="002178AD" w:rsidRDefault="00B16D47" w:rsidP="00B16D47">
      <w:pPr>
        <w:pStyle w:val="PL"/>
      </w:pPr>
      <w:r w:rsidRPr="002178AD">
        <w:t xml:space="preserve">        '403':</w:t>
      </w:r>
    </w:p>
    <w:p w14:paraId="56AAD1DE" w14:textId="77777777" w:rsidR="00B16D47" w:rsidRPr="002178AD" w:rsidRDefault="00B16D47" w:rsidP="00B16D47">
      <w:pPr>
        <w:pStyle w:val="PL"/>
      </w:pPr>
      <w:r w:rsidRPr="002178AD">
        <w:t xml:space="preserve">          $ref: 'TS29571_CommonData.yaml#/components/responses/403'</w:t>
      </w:r>
    </w:p>
    <w:p w14:paraId="72421813" w14:textId="77777777" w:rsidR="00B16D47" w:rsidRPr="002178AD" w:rsidRDefault="00B16D47" w:rsidP="00B16D47">
      <w:pPr>
        <w:pStyle w:val="PL"/>
      </w:pPr>
      <w:r w:rsidRPr="002178AD">
        <w:t xml:space="preserve">        '404':</w:t>
      </w:r>
    </w:p>
    <w:p w14:paraId="6CA2765A" w14:textId="77777777" w:rsidR="00B16D47" w:rsidRPr="002178AD" w:rsidRDefault="00B16D47" w:rsidP="00B16D47">
      <w:pPr>
        <w:pStyle w:val="PL"/>
      </w:pPr>
      <w:r w:rsidRPr="002178AD">
        <w:t xml:space="preserve">          $ref: 'TS29571_CommonData.yaml#/components/responses/404'</w:t>
      </w:r>
    </w:p>
    <w:p w14:paraId="2FA358CD" w14:textId="77777777" w:rsidR="00B16D47" w:rsidRPr="002178AD" w:rsidRDefault="00B16D47" w:rsidP="00B16D47">
      <w:pPr>
        <w:pStyle w:val="PL"/>
      </w:pPr>
      <w:r w:rsidRPr="002178AD">
        <w:t xml:space="preserve">        '406':</w:t>
      </w:r>
    </w:p>
    <w:p w14:paraId="28927EED" w14:textId="77777777" w:rsidR="00B16D47" w:rsidRPr="002178AD" w:rsidRDefault="00B16D47" w:rsidP="00B16D47">
      <w:pPr>
        <w:pStyle w:val="PL"/>
      </w:pPr>
      <w:r w:rsidRPr="002178AD">
        <w:t xml:space="preserve">          $ref: 'TS29571_CommonData.yaml#/components/responses/406'</w:t>
      </w:r>
    </w:p>
    <w:p w14:paraId="171C0465" w14:textId="77777777" w:rsidR="00B16D47" w:rsidRPr="002178AD" w:rsidRDefault="00B16D47" w:rsidP="00B16D47">
      <w:pPr>
        <w:pStyle w:val="PL"/>
      </w:pPr>
      <w:r w:rsidRPr="002178AD">
        <w:t xml:space="preserve">        '414':</w:t>
      </w:r>
    </w:p>
    <w:p w14:paraId="28E1564F" w14:textId="77777777" w:rsidR="00B16D47" w:rsidRPr="002178AD" w:rsidRDefault="00B16D47" w:rsidP="00B16D47">
      <w:pPr>
        <w:pStyle w:val="PL"/>
      </w:pPr>
      <w:r w:rsidRPr="002178AD">
        <w:t xml:space="preserve">          $ref: 'TS29571_CommonData.yaml#/components/responses/414'</w:t>
      </w:r>
    </w:p>
    <w:p w14:paraId="67B8D057" w14:textId="77777777" w:rsidR="00B16D47" w:rsidRPr="002178AD" w:rsidRDefault="00B16D47" w:rsidP="00B16D47">
      <w:pPr>
        <w:pStyle w:val="PL"/>
      </w:pPr>
      <w:r w:rsidRPr="002178AD">
        <w:t xml:space="preserve">        '429':</w:t>
      </w:r>
    </w:p>
    <w:p w14:paraId="381D89EC" w14:textId="77777777" w:rsidR="00B16D47" w:rsidRPr="002178AD" w:rsidRDefault="00B16D47" w:rsidP="00B16D47">
      <w:pPr>
        <w:pStyle w:val="PL"/>
      </w:pPr>
      <w:r w:rsidRPr="002178AD">
        <w:t xml:space="preserve">          $ref: 'TS29571_CommonData.yaml#/components/responses/429'</w:t>
      </w:r>
    </w:p>
    <w:p w14:paraId="60410749" w14:textId="77777777" w:rsidR="00B16D47" w:rsidRPr="002178AD" w:rsidRDefault="00B16D47" w:rsidP="00B16D47">
      <w:pPr>
        <w:pStyle w:val="PL"/>
      </w:pPr>
      <w:r w:rsidRPr="002178AD">
        <w:t xml:space="preserve">        '500':</w:t>
      </w:r>
    </w:p>
    <w:p w14:paraId="39C17295" w14:textId="77777777" w:rsidR="00B16D47" w:rsidRDefault="00B16D47" w:rsidP="00B16D47">
      <w:pPr>
        <w:pStyle w:val="PL"/>
      </w:pPr>
      <w:r w:rsidRPr="002178AD">
        <w:t xml:space="preserve">          $ref: 'TS29571_CommonData.yaml#/components/responses/500'</w:t>
      </w:r>
    </w:p>
    <w:p w14:paraId="4D5589A8" w14:textId="77777777" w:rsidR="00B16D47" w:rsidRPr="002178AD" w:rsidRDefault="00B16D47" w:rsidP="00B16D47">
      <w:pPr>
        <w:pStyle w:val="PL"/>
      </w:pPr>
      <w:r w:rsidRPr="002178AD">
        <w:t xml:space="preserve">        '50</w:t>
      </w:r>
      <w:r>
        <w:t>2</w:t>
      </w:r>
      <w:r w:rsidRPr="002178AD">
        <w:t>':</w:t>
      </w:r>
    </w:p>
    <w:p w14:paraId="658ECF77" w14:textId="77777777" w:rsidR="00B16D47" w:rsidRPr="002178AD" w:rsidRDefault="00B16D47" w:rsidP="00B16D47">
      <w:pPr>
        <w:pStyle w:val="PL"/>
      </w:pPr>
      <w:r w:rsidRPr="002178AD">
        <w:t xml:space="preserve">          $ref: 'TS29571_CommonData.yaml#/components/responses/50</w:t>
      </w:r>
      <w:r>
        <w:t>2</w:t>
      </w:r>
      <w:r w:rsidRPr="002178AD">
        <w:t>'</w:t>
      </w:r>
    </w:p>
    <w:p w14:paraId="32B9F57A" w14:textId="77777777" w:rsidR="00B16D47" w:rsidRPr="002178AD" w:rsidRDefault="00B16D47" w:rsidP="00B16D47">
      <w:pPr>
        <w:pStyle w:val="PL"/>
      </w:pPr>
      <w:r w:rsidRPr="002178AD">
        <w:t xml:space="preserve">        '503':</w:t>
      </w:r>
    </w:p>
    <w:p w14:paraId="230B1CB8" w14:textId="77777777" w:rsidR="00B16D47" w:rsidRPr="002178AD" w:rsidRDefault="00B16D47" w:rsidP="00B16D47">
      <w:pPr>
        <w:pStyle w:val="PL"/>
      </w:pPr>
      <w:r w:rsidRPr="002178AD">
        <w:t xml:space="preserve">          $ref: 'TS29571_CommonData.yaml#/components/responses/503'</w:t>
      </w:r>
    </w:p>
    <w:p w14:paraId="7C5978AF" w14:textId="77777777" w:rsidR="00B16D47" w:rsidRPr="002178AD" w:rsidRDefault="00B16D47" w:rsidP="00B16D47">
      <w:pPr>
        <w:pStyle w:val="PL"/>
      </w:pPr>
      <w:r w:rsidRPr="002178AD">
        <w:t xml:space="preserve">        default:</w:t>
      </w:r>
    </w:p>
    <w:p w14:paraId="0F77DA79" w14:textId="77777777" w:rsidR="00B16D47" w:rsidRPr="002178AD" w:rsidRDefault="00B16D47" w:rsidP="00B16D47">
      <w:pPr>
        <w:pStyle w:val="PL"/>
      </w:pPr>
      <w:r w:rsidRPr="002178AD">
        <w:t xml:space="preserve">          $ref: 'TS29571_CommonData.yaml#/components/responses/default'</w:t>
      </w:r>
    </w:p>
    <w:p w14:paraId="0405020B" w14:textId="77777777" w:rsidR="00B16D47" w:rsidRDefault="00B16D47" w:rsidP="00B16D47">
      <w:pPr>
        <w:pStyle w:val="PL"/>
      </w:pPr>
    </w:p>
    <w:p w14:paraId="4F2C084F" w14:textId="77777777" w:rsidR="00B16D47" w:rsidRPr="002178AD" w:rsidRDefault="00B16D47" w:rsidP="00B16D47">
      <w:pPr>
        <w:pStyle w:val="PL"/>
      </w:pPr>
      <w:r w:rsidRPr="002178AD">
        <w:t xml:space="preserve">  /application-data/influenceData/subs-to-notify/{subscriptionId}:</w:t>
      </w:r>
    </w:p>
    <w:p w14:paraId="67478DE5" w14:textId="77777777" w:rsidR="00B16D47" w:rsidRPr="002178AD" w:rsidRDefault="00B16D47" w:rsidP="00B16D47">
      <w:pPr>
        <w:pStyle w:val="PL"/>
      </w:pPr>
      <w:r w:rsidRPr="002178AD">
        <w:t xml:space="preserve">    get:</w:t>
      </w:r>
    </w:p>
    <w:p w14:paraId="3F1B8A2B" w14:textId="77777777" w:rsidR="00B16D47" w:rsidRPr="002178AD" w:rsidRDefault="00B16D47" w:rsidP="00B16D47">
      <w:pPr>
        <w:pStyle w:val="PL"/>
      </w:pPr>
      <w:r w:rsidRPr="002178AD">
        <w:t xml:space="preserve">      summary: Get an existing individual Influence Data Subscription resource</w:t>
      </w:r>
    </w:p>
    <w:p w14:paraId="1E9076C1" w14:textId="77777777" w:rsidR="00B16D47" w:rsidRPr="002178AD" w:rsidRDefault="00B16D47" w:rsidP="00B16D47">
      <w:pPr>
        <w:pStyle w:val="PL"/>
      </w:pPr>
      <w:r w:rsidRPr="002178AD">
        <w:t xml:space="preserve">      operationId: ReadIndividualInfluenceDataSubscription</w:t>
      </w:r>
    </w:p>
    <w:p w14:paraId="27288981" w14:textId="77777777" w:rsidR="00B16D47" w:rsidRPr="002178AD" w:rsidRDefault="00B16D47" w:rsidP="00B16D47">
      <w:pPr>
        <w:pStyle w:val="PL"/>
      </w:pPr>
      <w:r w:rsidRPr="002178AD">
        <w:t xml:space="preserve">      tags:</w:t>
      </w:r>
    </w:p>
    <w:p w14:paraId="592FE6F7" w14:textId="77777777" w:rsidR="00B16D47" w:rsidRPr="002178AD" w:rsidRDefault="00B16D47" w:rsidP="00B16D47">
      <w:pPr>
        <w:pStyle w:val="PL"/>
      </w:pPr>
      <w:r w:rsidRPr="002178AD">
        <w:t xml:space="preserve">        - Individual Influence Data Subscription (Document)</w:t>
      </w:r>
    </w:p>
    <w:p w14:paraId="1DBC680D" w14:textId="77777777" w:rsidR="00B16D47" w:rsidRPr="002178AD" w:rsidRDefault="00B16D47" w:rsidP="00B16D47">
      <w:pPr>
        <w:pStyle w:val="PL"/>
      </w:pPr>
      <w:r w:rsidRPr="002178AD">
        <w:t xml:space="preserve">      security:</w:t>
      </w:r>
    </w:p>
    <w:p w14:paraId="5FF077CA" w14:textId="77777777" w:rsidR="00B16D47" w:rsidRPr="002178AD" w:rsidRDefault="00B16D47" w:rsidP="00B16D47">
      <w:pPr>
        <w:pStyle w:val="PL"/>
      </w:pPr>
      <w:r w:rsidRPr="002178AD">
        <w:t xml:space="preserve">        - {}</w:t>
      </w:r>
    </w:p>
    <w:p w14:paraId="27305BA6" w14:textId="77777777" w:rsidR="00B16D47" w:rsidRPr="002178AD" w:rsidRDefault="00B16D47" w:rsidP="00B16D47">
      <w:pPr>
        <w:pStyle w:val="PL"/>
      </w:pPr>
      <w:r w:rsidRPr="002178AD">
        <w:t xml:space="preserve">        - oAuth2ClientCredentials:</w:t>
      </w:r>
    </w:p>
    <w:p w14:paraId="0538ABED" w14:textId="77777777" w:rsidR="00B16D47" w:rsidRPr="002178AD" w:rsidRDefault="00B16D47" w:rsidP="00B16D47">
      <w:pPr>
        <w:pStyle w:val="PL"/>
      </w:pPr>
      <w:r w:rsidRPr="002178AD">
        <w:t xml:space="preserve">          - nudr-dr</w:t>
      </w:r>
    </w:p>
    <w:p w14:paraId="6A28548C" w14:textId="77777777" w:rsidR="00B16D47" w:rsidRPr="002178AD" w:rsidRDefault="00B16D47" w:rsidP="00B16D47">
      <w:pPr>
        <w:pStyle w:val="PL"/>
      </w:pPr>
      <w:r w:rsidRPr="002178AD">
        <w:t xml:space="preserve">        - oAuth2ClientCredentials:</w:t>
      </w:r>
    </w:p>
    <w:p w14:paraId="28407A91" w14:textId="77777777" w:rsidR="00B16D47" w:rsidRPr="002178AD" w:rsidRDefault="00B16D47" w:rsidP="00B16D47">
      <w:pPr>
        <w:pStyle w:val="PL"/>
      </w:pPr>
      <w:r w:rsidRPr="002178AD">
        <w:t xml:space="preserve">          - nudr-dr</w:t>
      </w:r>
    </w:p>
    <w:p w14:paraId="4CAAE23E" w14:textId="77777777" w:rsidR="00B16D47" w:rsidRDefault="00B16D47" w:rsidP="00B16D47">
      <w:pPr>
        <w:pStyle w:val="PL"/>
      </w:pPr>
      <w:r w:rsidRPr="002178AD">
        <w:t xml:space="preserve">          - nudr-dr:application-data</w:t>
      </w:r>
    </w:p>
    <w:p w14:paraId="52B64EFF" w14:textId="77777777" w:rsidR="00B16D47" w:rsidRDefault="00B16D47" w:rsidP="00B16D47">
      <w:pPr>
        <w:pStyle w:val="PL"/>
      </w:pPr>
      <w:r>
        <w:t xml:space="preserve">        - oAuth2ClientCredentials:</w:t>
      </w:r>
    </w:p>
    <w:p w14:paraId="37016ABF" w14:textId="77777777" w:rsidR="00B16D47" w:rsidRDefault="00B16D47" w:rsidP="00B16D47">
      <w:pPr>
        <w:pStyle w:val="PL"/>
      </w:pPr>
      <w:r>
        <w:t xml:space="preserve">          - nudr-dr</w:t>
      </w:r>
    </w:p>
    <w:p w14:paraId="4C69009F" w14:textId="77777777" w:rsidR="00B16D47" w:rsidRDefault="00B16D47" w:rsidP="00B16D47">
      <w:pPr>
        <w:pStyle w:val="PL"/>
      </w:pPr>
      <w:r>
        <w:t xml:space="preserve">          - nudr-dr:application-data</w:t>
      </w:r>
    </w:p>
    <w:p w14:paraId="7349A86E" w14:textId="77777777" w:rsidR="00B16D47" w:rsidRPr="002178AD" w:rsidRDefault="00B16D47" w:rsidP="00B16D47">
      <w:pPr>
        <w:pStyle w:val="PL"/>
      </w:pPr>
      <w:r>
        <w:t xml:space="preserve">          - nudr-dr:application-data:influence-data:subscriptions:read</w:t>
      </w:r>
    </w:p>
    <w:p w14:paraId="6BCF678A" w14:textId="77777777" w:rsidR="00B16D47" w:rsidRPr="002178AD" w:rsidRDefault="00B16D47" w:rsidP="00B16D47">
      <w:pPr>
        <w:pStyle w:val="PL"/>
      </w:pPr>
      <w:r w:rsidRPr="002178AD">
        <w:t xml:space="preserve">      parameters:</w:t>
      </w:r>
    </w:p>
    <w:p w14:paraId="0EC40269" w14:textId="77777777" w:rsidR="00B16D47" w:rsidRPr="002178AD" w:rsidRDefault="00B16D47" w:rsidP="00B16D47">
      <w:pPr>
        <w:pStyle w:val="PL"/>
      </w:pPr>
      <w:r w:rsidRPr="002178AD">
        <w:t xml:space="preserve">        - name: subscriptionId</w:t>
      </w:r>
    </w:p>
    <w:p w14:paraId="109D3191" w14:textId="77777777" w:rsidR="00B16D47" w:rsidRPr="002178AD" w:rsidRDefault="00B16D47" w:rsidP="00B16D47">
      <w:pPr>
        <w:pStyle w:val="PL"/>
      </w:pPr>
      <w:r w:rsidRPr="002178AD">
        <w:t xml:space="preserve">          in: path</w:t>
      </w:r>
    </w:p>
    <w:p w14:paraId="79833CB9" w14:textId="77777777" w:rsidR="00B16D47" w:rsidRPr="002178AD" w:rsidRDefault="00B16D47" w:rsidP="00B16D47">
      <w:pPr>
        <w:pStyle w:val="PL"/>
        <w:rPr>
          <w:lang w:eastAsia="zh-CN"/>
        </w:rPr>
      </w:pPr>
      <w:r w:rsidRPr="002178AD">
        <w:t xml:space="preserve">          description: </w:t>
      </w:r>
      <w:r w:rsidRPr="002178AD">
        <w:rPr>
          <w:lang w:eastAsia="zh-CN"/>
        </w:rPr>
        <w:t>&gt;</w:t>
      </w:r>
    </w:p>
    <w:p w14:paraId="3ABD7620" w14:textId="77777777" w:rsidR="00B16D47" w:rsidRPr="002178AD" w:rsidRDefault="00B16D47" w:rsidP="00B16D47">
      <w:pPr>
        <w:pStyle w:val="PL"/>
      </w:pPr>
      <w:r w:rsidRPr="002178AD">
        <w:t xml:space="preserve">            String identifying a subscription to the Individual Influence Data Subscription</w:t>
      </w:r>
    </w:p>
    <w:p w14:paraId="11697947" w14:textId="77777777" w:rsidR="00B16D47" w:rsidRPr="002178AD" w:rsidRDefault="00B16D47" w:rsidP="00B16D47">
      <w:pPr>
        <w:pStyle w:val="PL"/>
      </w:pPr>
      <w:r w:rsidRPr="002178AD">
        <w:t xml:space="preserve">          required: true</w:t>
      </w:r>
    </w:p>
    <w:p w14:paraId="165E4F7E" w14:textId="77777777" w:rsidR="00B16D47" w:rsidRPr="002178AD" w:rsidRDefault="00B16D47" w:rsidP="00B16D47">
      <w:pPr>
        <w:pStyle w:val="PL"/>
      </w:pPr>
      <w:r w:rsidRPr="002178AD">
        <w:t xml:space="preserve">          schema:</w:t>
      </w:r>
    </w:p>
    <w:p w14:paraId="3B1C5F2E" w14:textId="77777777" w:rsidR="00B16D47" w:rsidRPr="002178AD" w:rsidRDefault="00B16D47" w:rsidP="00B16D47">
      <w:pPr>
        <w:pStyle w:val="PL"/>
      </w:pPr>
      <w:r w:rsidRPr="002178AD">
        <w:t xml:space="preserve">            type: string</w:t>
      </w:r>
    </w:p>
    <w:p w14:paraId="4A7C2959" w14:textId="77777777" w:rsidR="00B16D47" w:rsidRPr="002178AD" w:rsidRDefault="00B16D47" w:rsidP="00B16D47">
      <w:pPr>
        <w:pStyle w:val="PL"/>
      </w:pPr>
      <w:r w:rsidRPr="002178AD">
        <w:t xml:space="preserve">      responses:</w:t>
      </w:r>
    </w:p>
    <w:p w14:paraId="184B19AB" w14:textId="77777777" w:rsidR="00B16D47" w:rsidRPr="002178AD" w:rsidRDefault="00B16D47" w:rsidP="00B16D47">
      <w:pPr>
        <w:pStyle w:val="PL"/>
      </w:pPr>
      <w:r w:rsidRPr="002178AD">
        <w:t xml:space="preserve">        '200':</w:t>
      </w:r>
    </w:p>
    <w:p w14:paraId="142482E6" w14:textId="77777777" w:rsidR="00B16D47" w:rsidRPr="002178AD" w:rsidRDefault="00B16D47" w:rsidP="00B16D47">
      <w:pPr>
        <w:pStyle w:val="PL"/>
      </w:pPr>
      <w:r w:rsidRPr="002178AD">
        <w:t xml:space="preserve">          description: The subscription information is returned.</w:t>
      </w:r>
    </w:p>
    <w:p w14:paraId="57BE79DC" w14:textId="77777777" w:rsidR="00B16D47" w:rsidRPr="002178AD" w:rsidRDefault="00B16D47" w:rsidP="00B16D47">
      <w:pPr>
        <w:pStyle w:val="PL"/>
      </w:pPr>
      <w:r w:rsidRPr="002178AD">
        <w:t xml:space="preserve">          content:</w:t>
      </w:r>
    </w:p>
    <w:p w14:paraId="4155D1A0" w14:textId="77777777" w:rsidR="00B16D47" w:rsidRPr="002178AD" w:rsidRDefault="00B16D47" w:rsidP="00B16D47">
      <w:pPr>
        <w:pStyle w:val="PL"/>
      </w:pPr>
      <w:r w:rsidRPr="002178AD">
        <w:t xml:space="preserve">            application/json:</w:t>
      </w:r>
    </w:p>
    <w:p w14:paraId="1457C5C3" w14:textId="77777777" w:rsidR="00B16D47" w:rsidRPr="002178AD" w:rsidRDefault="00B16D47" w:rsidP="00B16D47">
      <w:pPr>
        <w:pStyle w:val="PL"/>
      </w:pPr>
      <w:r w:rsidRPr="002178AD">
        <w:t xml:space="preserve">              schema:</w:t>
      </w:r>
    </w:p>
    <w:p w14:paraId="064A8D21" w14:textId="77777777" w:rsidR="00B16D47" w:rsidRPr="002178AD" w:rsidRDefault="00B16D47" w:rsidP="00B16D47">
      <w:pPr>
        <w:pStyle w:val="PL"/>
      </w:pPr>
      <w:r w:rsidRPr="002178AD">
        <w:t xml:space="preserve">                $ref: '#/components/schemas/TrafficInfluSub'</w:t>
      </w:r>
    </w:p>
    <w:p w14:paraId="7514E2CF" w14:textId="77777777" w:rsidR="00B16D47" w:rsidRPr="002178AD" w:rsidRDefault="00B16D47" w:rsidP="00B16D47">
      <w:pPr>
        <w:pStyle w:val="PL"/>
      </w:pPr>
      <w:r w:rsidRPr="002178AD">
        <w:t xml:space="preserve">        '400':</w:t>
      </w:r>
    </w:p>
    <w:p w14:paraId="3D4E0567" w14:textId="77777777" w:rsidR="00B16D47" w:rsidRPr="002178AD" w:rsidRDefault="00B16D47" w:rsidP="00B16D47">
      <w:pPr>
        <w:pStyle w:val="PL"/>
      </w:pPr>
      <w:r w:rsidRPr="002178AD">
        <w:t xml:space="preserve">          $ref: 'TS29571_CommonData.yaml#/components/responses/400'</w:t>
      </w:r>
    </w:p>
    <w:p w14:paraId="753210F7" w14:textId="77777777" w:rsidR="00B16D47" w:rsidRPr="002178AD" w:rsidRDefault="00B16D47" w:rsidP="00B16D47">
      <w:pPr>
        <w:pStyle w:val="PL"/>
      </w:pPr>
      <w:r w:rsidRPr="002178AD">
        <w:t xml:space="preserve">        '401':</w:t>
      </w:r>
    </w:p>
    <w:p w14:paraId="1CC1B7B0" w14:textId="77777777" w:rsidR="00B16D47" w:rsidRPr="002178AD" w:rsidRDefault="00B16D47" w:rsidP="00B16D47">
      <w:pPr>
        <w:pStyle w:val="PL"/>
      </w:pPr>
      <w:r w:rsidRPr="002178AD">
        <w:t xml:space="preserve">          $ref: 'TS29571_CommonData.yaml#/components/responses/401'</w:t>
      </w:r>
    </w:p>
    <w:p w14:paraId="4EB09A67" w14:textId="77777777" w:rsidR="00B16D47" w:rsidRPr="002178AD" w:rsidRDefault="00B16D47" w:rsidP="00B16D47">
      <w:pPr>
        <w:pStyle w:val="PL"/>
      </w:pPr>
      <w:r w:rsidRPr="002178AD">
        <w:t xml:space="preserve">        '403':</w:t>
      </w:r>
    </w:p>
    <w:p w14:paraId="6820357C" w14:textId="77777777" w:rsidR="00B16D47" w:rsidRPr="002178AD" w:rsidRDefault="00B16D47" w:rsidP="00B16D47">
      <w:pPr>
        <w:pStyle w:val="PL"/>
      </w:pPr>
      <w:r w:rsidRPr="002178AD">
        <w:t xml:space="preserve">          $ref: 'TS29571_CommonData.yaml#/components/responses/403'</w:t>
      </w:r>
    </w:p>
    <w:p w14:paraId="36B0CE9B" w14:textId="77777777" w:rsidR="00B16D47" w:rsidRPr="002178AD" w:rsidRDefault="00B16D47" w:rsidP="00B16D47">
      <w:pPr>
        <w:pStyle w:val="PL"/>
      </w:pPr>
      <w:r w:rsidRPr="002178AD">
        <w:t xml:space="preserve">        '404':</w:t>
      </w:r>
    </w:p>
    <w:p w14:paraId="37F2F41D" w14:textId="77777777" w:rsidR="00B16D47" w:rsidRPr="002178AD" w:rsidRDefault="00B16D47" w:rsidP="00B16D47">
      <w:pPr>
        <w:pStyle w:val="PL"/>
      </w:pPr>
      <w:r w:rsidRPr="002178AD">
        <w:t xml:space="preserve">          $ref: 'TS29571_CommonData.yaml#/components/responses/404'</w:t>
      </w:r>
    </w:p>
    <w:p w14:paraId="7E8BD446" w14:textId="77777777" w:rsidR="00B16D47" w:rsidRPr="002178AD" w:rsidRDefault="00B16D47" w:rsidP="00B16D47">
      <w:pPr>
        <w:pStyle w:val="PL"/>
      </w:pPr>
      <w:r w:rsidRPr="002178AD">
        <w:t xml:space="preserve">        '406':</w:t>
      </w:r>
    </w:p>
    <w:p w14:paraId="555B762B" w14:textId="77777777" w:rsidR="00B16D47" w:rsidRPr="002178AD" w:rsidRDefault="00B16D47" w:rsidP="00B16D47">
      <w:pPr>
        <w:pStyle w:val="PL"/>
      </w:pPr>
      <w:r w:rsidRPr="002178AD">
        <w:t xml:space="preserve">          $ref: 'TS29571_CommonData.yaml#/components/responses/406'</w:t>
      </w:r>
    </w:p>
    <w:p w14:paraId="30D12976" w14:textId="77777777" w:rsidR="00B16D47" w:rsidRPr="002178AD" w:rsidRDefault="00B16D47" w:rsidP="00B16D47">
      <w:pPr>
        <w:pStyle w:val="PL"/>
      </w:pPr>
      <w:r w:rsidRPr="002178AD">
        <w:t xml:space="preserve">        '414':</w:t>
      </w:r>
    </w:p>
    <w:p w14:paraId="6330658A" w14:textId="77777777" w:rsidR="00B16D47" w:rsidRPr="002178AD" w:rsidRDefault="00B16D47" w:rsidP="00B16D47">
      <w:pPr>
        <w:pStyle w:val="PL"/>
      </w:pPr>
      <w:r w:rsidRPr="002178AD">
        <w:t xml:space="preserve">          $ref: 'TS29571_CommonData.yaml#/components/responses/414'</w:t>
      </w:r>
    </w:p>
    <w:p w14:paraId="52B43885" w14:textId="77777777" w:rsidR="00B16D47" w:rsidRPr="002178AD" w:rsidRDefault="00B16D47" w:rsidP="00B16D47">
      <w:pPr>
        <w:pStyle w:val="PL"/>
      </w:pPr>
      <w:r w:rsidRPr="002178AD">
        <w:t xml:space="preserve">        '429':</w:t>
      </w:r>
    </w:p>
    <w:p w14:paraId="66E93AE7" w14:textId="77777777" w:rsidR="00B16D47" w:rsidRPr="002178AD" w:rsidRDefault="00B16D47" w:rsidP="00B16D47">
      <w:pPr>
        <w:pStyle w:val="PL"/>
      </w:pPr>
      <w:r w:rsidRPr="002178AD">
        <w:t xml:space="preserve">          $ref: 'TS29571_CommonData.yaml#/components/responses/429'</w:t>
      </w:r>
    </w:p>
    <w:p w14:paraId="1C85A209" w14:textId="77777777" w:rsidR="00B16D47" w:rsidRPr="002178AD" w:rsidRDefault="00B16D47" w:rsidP="00B16D47">
      <w:pPr>
        <w:pStyle w:val="PL"/>
      </w:pPr>
      <w:r w:rsidRPr="002178AD">
        <w:t xml:space="preserve">        '500':</w:t>
      </w:r>
    </w:p>
    <w:p w14:paraId="4DA5FF3F" w14:textId="77777777" w:rsidR="00B16D47" w:rsidRDefault="00B16D47" w:rsidP="00B16D47">
      <w:pPr>
        <w:pStyle w:val="PL"/>
      </w:pPr>
      <w:r w:rsidRPr="002178AD">
        <w:t xml:space="preserve">          $ref: 'TS29571_CommonData.yaml#/components/responses/500'</w:t>
      </w:r>
    </w:p>
    <w:p w14:paraId="743DF4C4" w14:textId="77777777" w:rsidR="00B16D47" w:rsidRPr="002178AD" w:rsidRDefault="00B16D47" w:rsidP="00B16D47">
      <w:pPr>
        <w:pStyle w:val="PL"/>
      </w:pPr>
      <w:r w:rsidRPr="002178AD">
        <w:t xml:space="preserve">        '50</w:t>
      </w:r>
      <w:r>
        <w:t>2</w:t>
      </w:r>
      <w:r w:rsidRPr="002178AD">
        <w:t>':</w:t>
      </w:r>
    </w:p>
    <w:p w14:paraId="07E3FE17" w14:textId="77777777" w:rsidR="00B16D47" w:rsidRPr="002178AD" w:rsidRDefault="00B16D47" w:rsidP="00B16D47">
      <w:pPr>
        <w:pStyle w:val="PL"/>
      </w:pPr>
      <w:r w:rsidRPr="002178AD">
        <w:t xml:space="preserve">          $ref: 'TS29571_CommonData.yaml#/components/responses/50</w:t>
      </w:r>
      <w:r>
        <w:t>2</w:t>
      </w:r>
      <w:r w:rsidRPr="002178AD">
        <w:t>'</w:t>
      </w:r>
    </w:p>
    <w:p w14:paraId="509767A2" w14:textId="77777777" w:rsidR="00B16D47" w:rsidRPr="002178AD" w:rsidRDefault="00B16D47" w:rsidP="00B16D47">
      <w:pPr>
        <w:pStyle w:val="PL"/>
      </w:pPr>
      <w:r w:rsidRPr="002178AD">
        <w:t xml:space="preserve">        '503':</w:t>
      </w:r>
    </w:p>
    <w:p w14:paraId="5B6FA34B" w14:textId="77777777" w:rsidR="00B16D47" w:rsidRPr="002178AD" w:rsidRDefault="00B16D47" w:rsidP="00B16D47">
      <w:pPr>
        <w:pStyle w:val="PL"/>
      </w:pPr>
      <w:r w:rsidRPr="002178AD">
        <w:t xml:space="preserve">          $ref: 'TS29571_CommonData.yaml#/components/responses/503'</w:t>
      </w:r>
    </w:p>
    <w:p w14:paraId="64D84E3C" w14:textId="77777777" w:rsidR="00B16D47" w:rsidRPr="002178AD" w:rsidRDefault="00B16D47" w:rsidP="00B16D47">
      <w:pPr>
        <w:pStyle w:val="PL"/>
      </w:pPr>
      <w:r w:rsidRPr="002178AD">
        <w:t xml:space="preserve">        default:</w:t>
      </w:r>
    </w:p>
    <w:p w14:paraId="593E3367" w14:textId="77777777" w:rsidR="00B16D47" w:rsidRPr="002178AD" w:rsidRDefault="00B16D47" w:rsidP="00B16D47">
      <w:pPr>
        <w:pStyle w:val="PL"/>
      </w:pPr>
      <w:r w:rsidRPr="002178AD">
        <w:t xml:space="preserve">          $ref: 'TS29571_CommonData.yaml#/components/responses/default'</w:t>
      </w:r>
    </w:p>
    <w:p w14:paraId="4246EDEE" w14:textId="77777777" w:rsidR="00B16D47" w:rsidRPr="002178AD" w:rsidRDefault="00B16D47" w:rsidP="00B16D47">
      <w:pPr>
        <w:pStyle w:val="PL"/>
      </w:pPr>
      <w:r w:rsidRPr="002178AD">
        <w:lastRenderedPageBreak/>
        <w:t xml:space="preserve">    put:</w:t>
      </w:r>
    </w:p>
    <w:p w14:paraId="36229270" w14:textId="77777777" w:rsidR="00B16D47" w:rsidRPr="002178AD" w:rsidRDefault="00B16D47" w:rsidP="00B16D47">
      <w:pPr>
        <w:pStyle w:val="PL"/>
      </w:pPr>
      <w:r w:rsidRPr="002178AD">
        <w:t xml:space="preserve">      summary: </w:t>
      </w:r>
      <w:r w:rsidRPr="002178AD">
        <w:rPr>
          <w:lang w:eastAsia="zh-CN"/>
        </w:rPr>
        <w:t>Modify an existing individual Influence Data Subscription resource</w:t>
      </w:r>
    </w:p>
    <w:p w14:paraId="67589765" w14:textId="77777777" w:rsidR="00B16D47" w:rsidRPr="002178AD" w:rsidRDefault="00B16D47" w:rsidP="00B16D47">
      <w:pPr>
        <w:pStyle w:val="PL"/>
      </w:pPr>
      <w:r w:rsidRPr="002178AD">
        <w:t xml:space="preserve">      operationId: ReplaceIndividualInfluenceDataSubscription</w:t>
      </w:r>
    </w:p>
    <w:p w14:paraId="4CB4ED2F" w14:textId="77777777" w:rsidR="00B16D47" w:rsidRPr="002178AD" w:rsidRDefault="00B16D47" w:rsidP="00B16D47">
      <w:pPr>
        <w:pStyle w:val="PL"/>
      </w:pPr>
      <w:r w:rsidRPr="002178AD">
        <w:t xml:space="preserve">      tags:</w:t>
      </w:r>
    </w:p>
    <w:p w14:paraId="53FC08B4" w14:textId="77777777" w:rsidR="00B16D47" w:rsidRPr="002178AD" w:rsidRDefault="00B16D47" w:rsidP="00B16D47">
      <w:pPr>
        <w:pStyle w:val="PL"/>
      </w:pPr>
      <w:r w:rsidRPr="002178AD">
        <w:t xml:space="preserve">        - Individual Influence Data Subscription (Document)</w:t>
      </w:r>
    </w:p>
    <w:p w14:paraId="06E6B90F" w14:textId="77777777" w:rsidR="00B16D47" w:rsidRPr="002178AD" w:rsidRDefault="00B16D47" w:rsidP="00B16D47">
      <w:pPr>
        <w:pStyle w:val="PL"/>
      </w:pPr>
      <w:r w:rsidRPr="002178AD">
        <w:t xml:space="preserve">      security:</w:t>
      </w:r>
    </w:p>
    <w:p w14:paraId="5C563BDB" w14:textId="77777777" w:rsidR="00B16D47" w:rsidRPr="002178AD" w:rsidRDefault="00B16D47" w:rsidP="00B16D47">
      <w:pPr>
        <w:pStyle w:val="PL"/>
      </w:pPr>
      <w:r w:rsidRPr="002178AD">
        <w:t xml:space="preserve">        - {}</w:t>
      </w:r>
    </w:p>
    <w:p w14:paraId="73431E5E" w14:textId="77777777" w:rsidR="00B16D47" w:rsidRPr="002178AD" w:rsidRDefault="00B16D47" w:rsidP="00B16D47">
      <w:pPr>
        <w:pStyle w:val="PL"/>
      </w:pPr>
      <w:r w:rsidRPr="002178AD">
        <w:t xml:space="preserve">        - oAuth2ClientCredentials:</w:t>
      </w:r>
    </w:p>
    <w:p w14:paraId="70F0E5DF" w14:textId="77777777" w:rsidR="00B16D47" w:rsidRPr="002178AD" w:rsidRDefault="00B16D47" w:rsidP="00B16D47">
      <w:pPr>
        <w:pStyle w:val="PL"/>
      </w:pPr>
      <w:r w:rsidRPr="002178AD">
        <w:t xml:space="preserve">          - nudr-dr</w:t>
      </w:r>
    </w:p>
    <w:p w14:paraId="64AF813D" w14:textId="77777777" w:rsidR="00B16D47" w:rsidRPr="002178AD" w:rsidRDefault="00B16D47" w:rsidP="00B16D47">
      <w:pPr>
        <w:pStyle w:val="PL"/>
      </w:pPr>
      <w:r w:rsidRPr="002178AD">
        <w:t xml:space="preserve">        - oAuth2ClientCredentials:</w:t>
      </w:r>
    </w:p>
    <w:p w14:paraId="3BFDEA49" w14:textId="77777777" w:rsidR="00B16D47" w:rsidRPr="002178AD" w:rsidRDefault="00B16D47" w:rsidP="00B16D47">
      <w:pPr>
        <w:pStyle w:val="PL"/>
      </w:pPr>
      <w:r w:rsidRPr="002178AD">
        <w:t xml:space="preserve">          - nudr-dr</w:t>
      </w:r>
    </w:p>
    <w:p w14:paraId="1711C64B" w14:textId="77777777" w:rsidR="00B16D47" w:rsidRDefault="00B16D47" w:rsidP="00B16D47">
      <w:pPr>
        <w:pStyle w:val="PL"/>
      </w:pPr>
      <w:r w:rsidRPr="002178AD">
        <w:t xml:space="preserve">          - nudr-dr:application-data</w:t>
      </w:r>
    </w:p>
    <w:p w14:paraId="1FF0E192" w14:textId="77777777" w:rsidR="00B16D47" w:rsidRDefault="00B16D47" w:rsidP="00B16D47">
      <w:pPr>
        <w:pStyle w:val="PL"/>
      </w:pPr>
      <w:r>
        <w:t xml:space="preserve">        - oAuth2ClientCredentials:</w:t>
      </w:r>
    </w:p>
    <w:p w14:paraId="770A6BF6" w14:textId="77777777" w:rsidR="00B16D47" w:rsidRDefault="00B16D47" w:rsidP="00B16D47">
      <w:pPr>
        <w:pStyle w:val="PL"/>
      </w:pPr>
      <w:r>
        <w:t xml:space="preserve">          - nudr-dr</w:t>
      </w:r>
    </w:p>
    <w:p w14:paraId="65DCB8F9" w14:textId="77777777" w:rsidR="00B16D47" w:rsidRDefault="00B16D47" w:rsidP="00B16D47">
      <w:pPr>
        <w:pStyle w:val="PL"/>
      </w:pPr>
      <w:r>
        <w:t xml:space="preserve">          - nudr-dr:application-data</w:t>
      </w:r>
    </w:p>
    <w:p w14:paraId="5FB104FE" w14:textId="77777777" w:rsidR="00B16D47" w:rsidRPr="002178AD" w:rsidRDefault="00B16D47" w:rsidP="00B16D47">
      <w:pPr>
        <w:pStyle w:val="PL"/>
      </w:pPr>
      <w:r>
        <w:t xml:space="preserve">          - nudr-dr:application-data:influence-data:subscriptions:modify</w:t>
      </w:r>
    </w:p>
    <w:p w14:paraId="25196AA1" w14:textId="77777777" w:rsidR="00B16D47" w:rsidRPr="002178AD" w:rsidRDefault="00B16D47" w:rsidP="00B16D47">
      <w:pPr>
        <w:pStyle w:val="PL"/>
      </w:pPr>
      <w:r w:rsidRPr="002178AD">
        <w:t xml:space="preserve">      requestBody:</w:t>
      </w:r>
    </w:p>
    <w:p w14:paraId="5B1C5A9C" w14:textId="77777777" w:rsidR="00B16D47" w:rsidRPr="002178AD" w:rsidRDefault="00B16D47" w:rsidP="00B16D47">
      <w:pPr>
        <w:pStyle w:val="PL"/>
      </w:pPr>
      <w:r w:rsidRPr="002178AD">
        <w:t xml:space="preserve">        required: true</w:t>
      </w:r>
    </w:p>
    <w:p w14:paraId="69CCEE62" w14:textId="77777777" w:rsidR="00B16D47" w:rsidRPr="002178AD" w:rsidRDefault="00B16D47" w:rsidP="00B16D47">
      <w:pPr>
        <w:pStyle w:val="PL"/>
      </w:pPr>
      <w:r w:rsidRPr="002178AD">
        <w:t xml:space="preserve">        content:</w:t>
      </w:r>
    </w:p>
    <w:p w14:paraId="75E20C07" w14:textId="77777777" w:rsidR="00B16D47" w:rsidRPr="002178AD" w:rsidRDefault="00B16D47" w:rsidP="00B16D47">
      <w:pPr>
        <w:pStyle w:val="PL"/>
      </w:pPr>
      <w:r w:rsidRPr="002178AD">
        <w:t xml:space="preserve">          application/json:</w:t>
      </w:r>
    </w:p>
    <w:p w14:paraId="7BF44DFE" w14:textId="77777777" w:rsidR="00B16D47" w:rsidRPr="002178AD" w:rsidRDefault="00B16D47" w:rsidP="00B16D47">
      <w:pPr>
        <w:pStyle w:val="PL"/>
      </w:pPr>
      <w:r w:rsidRPr="002178AD">
        <w:t xml:space="preserve">            schema:</w:t>
      </w:r>
    </w:p>
    <w:p w14:paraId="66610760" w14:textId="77777777" w:rsidR="00B16D47" w:rsidRPr="002178AD" w:rsidRDefault="00B16D47" w:rsidP="00B16D47">
      <w:pPr>
        <w:pStyle w:val="PL"/>
      </w:pPr>
      <w:r w:rsidRPr="002178AD">
        <w:t xml:space="preserve">              $ref: '#/components/schemas/TrafficInfluSub'</w:t>
      </w:r>
    </w:p>
    <w:p w14:paraId="3364E2B0" w14:textId="77777777" w:rsidR="00B16D47" w:rsidRPr="002178AD" w:rsidRDefault="00B16D47" w:rsidP="00B16D47">
      <w:pPr>
        <w:pStyle w:val="PL"/>
      </w:pPr>
      <w:r w:rsidRPr="002178AD">
        <w:t xml:space="preserve">      parameters:</w:t>
      </w:r>
    </w:p>
    <w:p w14:paraId="40595A98" w14:textId="77777777" w:rsidR="00B16D47" w:rsidRPr="002178AD" w:rsidRDefault="00B16D47" w:rsidP="00B16D47">
      <w:pPr>
        <w:pStyle w:val="PL"/>
      </w:pPr>
      <w:r w:rsidRPr="002178AD">
        <w:t xml:space="preserve">        - name: subscriptionId</w:t>
      </w:r>
    </w:p>
    <w:p w14:paraId="3EF55F32" w14:textId="77777777" w:rsidR="00B16D47" w:rsidRPr="002178AD" w:rsidRDefault="00B16D47" w:rsidP="00B16D47">
      <w:pPr>
        <w:pStyle w:val="PL"/>
      </w:pPr>
      <w:r w:rsidRPr="002178AD">
        <w:t xml:space="preserve">          in: path</w:t>
      </w:r>
    </w:p>
    <w:p w14:paraId="6651E32B" w14:textId="77777777" w:rsidR="00B16D47" w:rsidRPr="002178AD" w:rsidRDefault="00B16D47" w:rsidP="00B16D47">
      <w:pPr>
        <w:pStyle w:val="PL"/>
        <w:rPr>
          <w:lang w:eastAsia="zh-CN"/>
        </w:rPr>
      </w:pPr>
      <w:r w:rsidRPr="002178AD">
        <w:t xml:space="preserve">          description: </w:t>
      </w:r>
      <w:r w:rsidRPr="002178AD">
        <w:rPr>
          <w:lang w:eastAsia="zh-CN"/>
        </w:rPr>
        <w:t>&gt;</w:t>
      </w:r>
    </w:p>
    <w:p w14:paraId="6E84D8F0" w14:textId="77777777" w:rsidR="00B16D47" w:rsidRPr="002178AD" w:rsidRDefault="00B16D47" w:rsidP="00B16D47">
      <w:pPr>
        <w:pStyle w:val="PL"/>
      </w:pPr>
      <w:r w:rsidRPr="002178AD">
        <w:t xml:space="preserve">            String identifying a subscription to the Individual Influence Data Subscription</w:t>
      </w:r>
    </w:p>
    <w:p w14:paraId="798353BD" w14:textId="77777777" w:rsidR="00B16D47" w:rsidRPr="002178AD" w:rsidRDefault="00B16D47" w:rsidP="00B16D47">
      <w:pPr>
        <w:pStyle w:val="PL"/>
      </w:pPr>
      <w:r w:rsidRPr="002178AD">
        <w:t xml:space="preserve">          required: true</w:t>
      </w:r>
    </w:p>
    <w:p w14:paraId="3E3070DF" w14:textId="77777777" w:rsidR="00B16D47" w:rsidRPr="002178AD" w:rsidRDefault="00B16D47" w:rsidP="00B16D47">
      <w:pPr>
        <w:pStyle w:val="PL"/>
      </w:pPr>
      <w:r w:rsidRPr="002178AD">
        <w:t xml:space="preserve">          schema:</w:t>
      </w:r>
    </w:p>
    <w:p w14:paraId="6366F48D" w14:textId="77777777" w:rsidR="00B16D47" w:rsidRPr="002178AD" w:rsidRDefault="00B16D47" w:rsidP="00B16D47">
      <w:pPr>
        <w:pStyle w:val="PL"/>
      </w:pPr>
      <w:r w:rsidRPr="002178AD">
        <w:t xml:space="preserve">            type: string</w:t>
      </w:r>
    </w:p>
    <w:p w14:paraId="7FC0A162" w14:textId="77777777" w:rsidR="00B16D47" w:rsidRPr="002178AD" w:rsidRDefault="00B16D47" w:rsidP="00B16D47">
      <w:pPr>
        <w:pStyle w:val="PL"/>
      </w:pPr>
      <w:r w:rsidRPr="002178AD">
        <w:t xml:space="preserve">      responses:</w:t>
      </w:r>
    </w:p>
    <w:p w14:paraId="1BFC167A" w14:textId="77777777" w:rsidR="00B16D47" w:rsidRPr="002178AD" w:rsidRDefault="00B16D47" w:rsidP="00B16D47">
      <w:pPr>
        <w:pStyle w:val="PL"/>
      </w:pPr>
      <w:r w:rsidRPr="002178AD">
        <w:t xml:space="preserve">        '200':</w:t>
      </w:r>
    </w:p>
    <w:p w14:paraId="30F71320" w14:textId="77777777" w:rsidR="00B16D47" w:rsidRPr="002178AD" w:rsidRDefault="00B16D47" w:rsidP="00B16D47">
      <w:pPr>
        <w:pStyle w:val="PL"/>
      </w:pPr>
      <w:r w:rsidRPr="002178AD">
        <w:t xml:space="preserve">          description: The subscription was updated successfully.</w:t>
      </w:r>
    </w:p>
    <w:p w14:paraId="11A56D12" w14:textId="77777777" w:rsidR="00B16D47" w:rsidRPr="002178AD" w:rsidRDefault="00B16D47" w:rsidP="00B16D47">
      <w:pPr>
        <w:pStyle w:val="PL"/>
      </w:pPr>
      <w:r w:rsidRPr="002178AD">
        <w:t xml:space="preserve">          content:</w:t>
      </w:r>
    </w:p>
    <w:p w14:paraId="12561918" w14:textId="77777777" w:rsidR="00B16D47" w:rsidRPr="002178AD" w:rsidRDefault="00B16D47" w:rsidP="00B16D47">
      <w:pPr>
        <w:pStyle w:val="PL"/>
      </w:pPr>
      <w:r w:rsidRPr="002178AD">
        <w:t xml:space="preserve">            application/json:</w:t>
      </w:r>
    </w:p>
    <w:p w14:paraId="0C0D6120" w14:textId="77777777" w:rsidR="00B16D47" w:rsidRPr="002178AD" w:rsidRDefault="00B16D47" w:rsidP="00B16D47">
      <w:pPr>
        <w:pStyle w:val="PL"/>
      </w:pPr>
      <w:r w:rsidRPr="002178AD">
        <w:t xml:space="preserve">              schema:</w:t>
      </w:r>
    </w:p>
    <w:p w14:paraId="7853ACF6" w14:textId="77777777" w:rsidR="00B16D47" w:rsidRPr="002178AD" w:rsidRDefault="00B16D47" w:rsidP="00B16D47">
      <w:pPr>
        <w:pStyle w:val="PL"/>
      </w:pPr>
      <w:r w:rsidRPr="002178AD">
        <w:t xml:space="preserve">                $ref: '#/components/schemas/TrafficInfluSub'</w:t>
      </w:r>
    </w:p>
    <w:p w14:paraId="3D1F5D3E" w14:textId="77777777" w:rsidR="00B16D47" w:rsidRPr="002178AD" w:rsidRDefault="00B16D47" w:rsidP="00B16D47">
      <w:pPr>
        <w:pStyle w:val="PL"/>
      </w:pPr>
      <w:r w:rsidRPr="002178AD">
        <w:t xml:space="preserve">        '204':</w:t>
      </w:r>
    </w:p>
    <w:p w14:paraId="7748E15F" w14:textId="77777777" w:rsidR="00B16D47" w:rsidRPr="002178AD" w:rsidRDefault="00B16D47" w:rsidP="00B16D47">
      <w:pPr>
        <w:pStyle w:val="PL"/>
      </w:pPr>
      <w:r w:rsidRPr="002178AD">
        <w:t xml:space="preserve">          description: No content</w:t>
      </w:r>
    </w:p>
    <w:p w14:paraId="41FAEF26" w14:textId="77777777" w:rsidR="00B16D47" w:rsidRPr="002178AD" w:rsidRDefault="00B16D47" w:rsidP="00B16D47">
      <w:pPr>
        <w:pStyle w:val="PL"/>
      </w:pPr>
      <w:r w:rsidRPr="002178AD">
        <w:t xml:space="preserve">        '400':</w:t>
      </w:r>
    </w:p>
    <w:p w14:paraId="52B56589" w14:textId="77777777" w:rsidR="00B16D47" w:rsidRPr="002178AD" w:rsidRDefault="00B16D47" w:rsidP="00B16D47">
      <w:pPr>
        <w:pStyle w:val="PL"/>
      </w:pPr>
      <w:r w:rsidRPr="002178AD">
        <w:t xml:space="preserve">          $ref: 'TS29571_CommonData.yaml#/components/responses/400'</w:t>
      </w:r>
    </w:p>
    <w:p w14:paraId="140525B8" w14:textId="77777777" w:rsidR="00B16D47" w:rsidRPr="002178AD" w:rsidRDefault="00B16D47" w:rsidP="00B16D47">
      <w:pPr>
        <w:pStyle w:val="PL"/>
      </w:pPr>
      <w:r w:rsidRPr="002178AD">
        <w:t xml:space="preserve">        '401':</w:t>
      </w:r>
    </w:p>
    <w:p w14:paraId="2484BB5E" w14:textId="77777777" w:rsidR="00B16D47" w:rsidRPr="002178AD" w:rsidRDefault="00B16D47" w:rsidP="00B16D47">
      <w:pPr>
        <w:pStyle w:val="PL"/>
      </w:pPr>
      <w:r w:rsidRPr="002178AD">
        <w:t xml:space="preserve">          $ref: 'TS29571_CommonData.yaml#/components/responses/401'</w:t>
      </w:r>
    </w:p>
    <w:p w14:paraId="1314CF7B" w14:textId="77777777" w:rsidR="00B16D47" w:rsidRPr="002178AD" w:rsidRDefault="00B16D47" w:rsidP="00B16D47">
      <w:pPr>
        <w:pStyle w:val="PL"/>
      </w:pPr>
      <w:r w:rsidRPr="002178AD">
        <w:t xml:space="preserve">        '403':</w:t>
      </w:r>
    </w:p>
    <w:p w14:paraId="20685C5B" w14:textId="77777777" w:rsidR="00B16D47" w:rsidRPr="002178AD" w:rsidRDefault="00B16D47" w:rsidP="00B16D47">
      <w:pPr>
        <w:pStyle w:val="PL"/>
      </w:pPr>
      <w:r w:rsidRPr="002178AD">
        <w:t xml:space="preserve">          $ref: 'TS29571_CommonData.yaml#/components/responses/403'</w:t>
      </w:r>
    </w:p>
    <w:p w14:paraId="5EABCB26" w14:textId="77777777" w:rsidR="00B16D47" w:rsidRPr="002178AD" w:rsidRDefault="00B16D47" w:rsidP="00B16D47">
      <w:pPr>
        <w:pStyle w:val="PL"/>
      </w:pPr>
      <w:r w:rsidRPr="002178AD">
        <w:t xml:space="preserve">        '404':</w:t>
      </w:r>
    </w:p>
    <w:p w14:paraId="7F9D6491" w14:textId="77777777" w:rsidR="00B16D47" w:rsidRPr="002178AD" w:rsidRDefault="00B16D47" w:rsidP="00B16D47">
      <w:pPr>
        <w:pStyle w:val="PL"/>
      </w:pPr>
      <w:r w:rsidRPr="002178AD">
        <w:t xml:space="preserve">          $ref: 'TS29571_CommonData.yaml#/components/responses/404'</w:t>
      </w:r>
    </w:p>
    <w:p w14:paraId="542800DE" w14:textId="77777777" w:rsidR="00B16D47" w:rsidRPr="002178AD" w:rsidRDefault="00B16D47" w:rsidP="00B16D47">
      <w:pPr>
        <w:pStyle w:val="PL"/>
      </w:pPr>
      <w:r w:rsidRPr="002178AD">
        <w:t xml:space="preserve">        '411':</w:t>
      </w:r>
    </w:p>
    <w:p w14:paraId="1DB61799" w14:textId="77777777" w:rsidR="00B16D47" w:rsidRPr="002178AD" w:rsidRDefault="00B16D47" w:rsidP="00B16D47">
      <w:pPr>
        <w:pStyle w:val="PL"/>
      </w:pPr>
      <w:r w:rsidRPr="002178AD">
        <w:t xml:space="preserve">          $ref: 'TS29571_CommonData.yaml#/components/responses/411'</w:t>
      </w:r>
    </w:p>
    <w:p w14:paraId="6DB3FEFA" w14:textId="77777777" w:rsidR="00B16D47" w:rsidRPr="002178AD" w:rsidRDefault="00B16D47" w:rsidP="00B16D47">
      <w:pPr>
        <w:pStyle w:val="PL"/>
      </w:pPr>
      <w:r w:rsidRPr="002178AD">
        <w:t xml:space="preserve">        '413':</w:t>
      </w:r>
    </w:p>
    <w:p w14:paraId="2D49B814" w14:textId="77777777" w:rsidR="00B16D47" w:rsidRPr="002178AD" w:rsidRDefault="00B16D47" w:rsidP="00B16D47">
      <w:pPr>
        <w:pStyle w:val="PL"/>
      </w:pPr>
      <w:r w:rsidRPr="002178AD">
        <w:t xml:space="preserve">          $ref: 'TS29571_CommonData.yaml#/components/responses/413'</w:t>
      </w:r>
    </w:p>
    <w:p w14:paraId="0027A977" w14:textId="77777777" w:rsidR="00B16D47" w:rsidRPr="002178AD" w:rsidRDefault="00B16D47" w:rsidP="00B16D47">
      <w:pPr>
        <w:pStyle w:val="PL"/>
      </w:pPr>
      <w:r w:rsidRPr="002178AD">
        <w:t xml:space="preserve">        '415':</w:t>
      </w:r>
    </w:p>
    <w:p w14:paraId="0C9CF7AD" w14:textId="77777777" w:rsidR="00B16D47" w:rsidRPr="002178AD" w:rsidRDefault="00B16D47" w:rsidP="00B16D47">
      <w:pPr>
        <w:pStyle w:val="PL"/>
      </w:pPr>
      <w:r w:rsidRPr="002178AD">
        <w:t xml:space="preserve">          $ref: 'TS29571_CommonData.yaml#/components/responses/415'</w:t>
      </w:r>
    </w:p>
    <w:p w14:paraId="7CD65939" w14:textId="77777777" w:rsidR="00B16D47" w:rsidRPr="002178AD" w:rsidRDefault="00B16D47" w:rsidP="00B16D47">
      <w:pPr>
        <w:pStyle w:val="PL"/>
      </w:pPr>
      <w:r w:rsidRPr="002178AD">
        <w:t xml:space="preserve">        '429':</w:t>
      </w:r>
    </w:p>
    <w:p w14:paraId="4629E2D2" w14:textId="77777777" w:rsidR="00B16D47" w:rsidRPr="002178AD" w:rsidRDefault="00B16D47" w:rsidP="00B16D47">
      <w:pPr>
        <w:pStyle w:val="PL"/>
      </w:pPr>
      <w:r w:rsidRPr="002178AD">
        <w:t xml:space="preserve">          $ref: 'TS29571_CommonData.yaml#/components/responses/429'</w:t>
      </w:r>
    </w:p>
    <w:p w14:paraId="4FEF7E69" w14:textId="77777777" w:rsidR="00B16D47" w:rsidRPr="002178AD" w:rsidRDefault="00B16D47" w:rsidP="00B16D47">
      <w:pPr>
        <w:pStyle w:val="PL"/>
      </w:pPr>
      <w:r w:rsidRPr="002178AD">
        <w:t xml:space="preserve">        '500':</w:t>
      </w:r>
    </w:p>
    <w:p w14:paraId="31D1601B" w14:textId="77777777" w:rsidR="00B16D47" w:rsidRDefault="00B16D47" w:rsidP="00B16D47">
      <w:pPr>
        <w:pStyle w:val="PL"/>
      </w:pPr>
      <w:r w:rsidRPr="002178AD">
        <w:t xml:space="preserve">          $ref: 'TS29571_CommonData.yaml#/components/responses/500'</w:t>
      </w:r>
    </w:p>
    <w:p w14:paraId="4860BD1B" w14:textId="77777777" w:rsidR="00B16D47" w:rsidRPr="002178AD" w:rsidRDefault="00B16D47" w:rsidP="00B16D47">
      <w:pPr>
        <w:pStyle w:val="PL"/>
      </w:pPr>
      <w:r w:rsidRPr="002178AD">
        <w:t xml:space="preserve">        '50</w:t>
      </w:r>
      <w:r>
        <w:t>2</w:t>
      </w:r>
      <w:r w:rsidRPr="002178AD">
        <w:t>':</w:t>
      </w:r>
    </w:p>
    <w:p w14:paraId="424391B8" w14:textId="77777777" w:rsidR="00B16D47" w:rsidRPr="002178AD" w:rsidRDefault="00B16D47" w:rsidP="00B16D47">
      <w:pPr>
        <w:pStyle w:val="PL"/>
      </w:pPr>
      <w:r w:rsidRPr="002178AD">
        <w:t xml:space="preserve">          $ref: 'TS29571_CommonData.yaml#/components/responses/50</w:t>
      </w:r>
      <w:r>
        <w:t>2</w:t>
      </w:r>
      <w:r w:rsidRPr="002178AD">
        <w:t>'</w:t>
      </w:r>
    </w:p>
    <w:p w14:paraId="353A22AD" w14:textId="77777777" w:rsidR="00B16D47" w:rsidRPr="002178AD" w:rsidRDefault="00B16D47" w:rsidP="00B16D47">
      <w:pPr>
        <w:pStyle w:val="PL"/>
      </w:pPr>
      <w:r w:rsidRPr="002178AD">
        <w:t xml:space="preserve">        '503':</w:t>
      </w:r>
    </w:p>
    <w:p w14:paraId="125110BB" w14:textId="77777777" w:rsidR="00B16D47" w:rsidRPr="002178AD" w:rsidRDefault="00B16D47" w:rsidP="00B16D47">
      <w:pPr>
        <w:pStyle w:val="PL"/>
      </w:pPr>
      <w:r w:rsidRPr="002178AD">
        <w:t xml:space="preserve">          $ref: 'TS29571_CommonData.yaml#/components/responses/503'</w:t>
      </w:r>
    </w:p>
    <w:p w14:paraId="4AFB8D28" w14:textId="77777777" w:rsidR="00B16D47" w:rsidRPr="002178AD" w:rsidRDefault="00B16D47" w:rsidP="00B16D47">
      <w:pPr>
        <w:pStyle w:val="PL"/>
      </w:pPr>
      <w:r w:rsidRPr="002178AD">
        <w:t xml:space="preserve">        default:</w:t>
      </w:r>
    </w:p>
    <w:p w14:paraId="2F630C5A" w14:textId="77777777" w:rsidR="00B16D47" w:rsidRPr="002178AD" w:rsidRDefault="00B16D47" w:rsidP="00B16D47">
      <w:pPr>
        <w:pStyle w:val="PL"/>
      </w:pPr>
      <w:r w:rsidRPr="002178AD">
        <w:t xml:space="preserve">          $ref: 'TS29571_CommonData.yaml#/components/responses/default'</w:t>
      </w:r>
    </w:p>
    <w:p w14:paraId="05DDA3DA" w14:textId="77777777" w:rsidR="00B16D47" w:rsidRPr="002178AD" w:rsidRDefault="00B16D47" w:rsidP="00B16D47">
      <w:pPr>
        <w:pStyle w:val="PL"/>
      </w:pPr>
      <w:r w:rsidRPr="002178AD">
        <w:t xml:space="preserve">    delete:</w:t>
      </w:r>
    </w:p>
    <w:p w14:paraId="22E39CCB" w14:textId="77777777" w:rsidR="00B16D47" w:rsidRPr="002178AD" w:rsidRDefault="00B16D47" w:rsidP="00B16D47">
      <w:pPr>
        <w:pStyle w:val="PL"/>
      </w:pPr>
      <w:r w:rsidRPr="002178AD">
        <w:t xml:space="preserve">      summary: </w:t>
      </w:r>
      <w:r w:rsidRPr="002178AD">
        <w:rPr>
          <w:lang w:eastAsia="zh-CN"/>
        </w:rPr>
        <w:t>Delete an individual Influence Data Subscription resource</w:t>
      </w:r>
    </w:p>
    <w:p w14:paraId="1102CCE0" w14:textId="77777777" w:rsidR="00B16D47" w:rsidRPr="002178AD" w:rsidRDefault="00B16D47" w:rsidP="00B16D47">
      <w:pPr>
        <w:pStyle w:val="PL"/>
      </w:pPr>
      <w:r w:rsidRPr="002178AD">
        <w:t xml:space="preserve">      operationId: DeleteIndividualInfluenceDataSubscription</w:t>
      </w:r>
    </w:p>
    <w:p w14:paraId="337A5889" w14:textId="77777777" w:rsidR="00B16D47" w:rsidRPr="002178AD" w:rsidRDefault="00B16D47" w:rsidP="00B16D47">
      <w:pPr>
        <w:pStyle w:val="PL"/>
      </w:pPr>
      <w:r w:rsidRPr="002178AD">
        <w:t xml:space="preserve">      tags:</w:t>
      </w:r>
    </w:p>
    <w:p w14:paraId="77A34B38" w14:textId="77777777" w:rsidR="00B16D47" w:rsidRPr="002178AD" w:rsidRDefault="00B16D47" w:rsidP="00B16D47">
      <w:pPr>
        <w:pStyle w:val="PL"/>
      </w:pPr>
      <w:r w:rsidRPr="002178AD">
        <w:t xml:space="preserve">        - Individual Influence Data Subscription (Document)</w:t>
      </w:r>
    </w:p>
    <w:p w14:paraId="4E89A02C" w14:textId="77777777" w:rsidR="00B16D47" w:rsidRPr="002178AD" w:rsidRDefault="00B16D47" w:rsidP="00B16D47">
      <w:pPr>
        <w:pStyle w:val="PL"/>
      </w:pPr>
      <w:r w:rsidRPr="002178AD">
        <w:t xml:space="preserve">      security:</w:t>
      </w:r>
    </w:p>
    <w:p w14:paraId="10D2A981" w14:textId="77777777" w:rsidR="00B16D47" w:rsidRPr="002178AD" w:rsidRDefault="00B16D47" w:rsidP="00B16D47">
      <w:pPr>
        <w:pStyle w:val="PL"/>
      </w:pPr>
      <w:r w:rsidRPr="002178AD">
        <w:t xml:space="preserve">        - {}</w:t>
      </w:r>
    </w:p>
    <w:p w14:paraId="7CBD7474" w14:textId="77777777" w:rsidR="00B16D47" w:rsidRPr="002178AD" w:rsidRDefault="00B16D47" w:rsidP="00B16D47">
      <w:pPr>
        <w:pStyle w:val="PL"/>
      </w:pPr>
      <w:r w:rsidRPr="002178AD">
        <w:t xml:space="preserve">        - oAuth2ClientCredentials:</w:t>
      </w:r>
    </w:p>
    <w:p w14:paraId="0B2987FF" w14:textId="77777777" w:rsidR="00B16D47" w:rsidRPr="002178AD" w:rsidRDefault="00B16D47" w:rsidP="00B16D47">
      <w:pPr>
        <w:pStyle w:val="PL"/>
      </w:pPr>
      <w:r w:rsidRPr="002178AD">
        <w:t xml:space="preserve">          - nudr-dr</w:t>
      </w:r>
    </w:p>
    <w:p w14:paraId="5352ECDF" w14:textId="77777777" w:rsidR="00B16D47" w:rsidRPr="002178AD" w:rsidRDefault="00B16D47" w:rsidP="00B16D47">
      <w:pPr>
        <w:pStyle w:val="PL"/>
      </w:pPr>
      <w:r w:rsidRPr="002178AD">
        <w:t xml:space="preserve">        - oAuth2ClientCredentials:</w:t>
      </w:r>
    </w:p>
    <w:p w14:paraId="2F55F96F" w14:textId="77777777" w:rsidR="00B16D47" w:rsidRPr="002178AD" w:rsidRDefault="00B16D47" w:rsidP="00B16D47">
      <w:pPr>
        <w:pStyle w:val="PL"/>
      </w:pPr>
      <w:r w:rsidRPr="002178AD">
        <w:t xml:space="preserve">          - nudr-dr</w:t>
      </w:r>
    </w:p>
    <w:p w14:paraId="104EE9AC" w14:textId="77777777" w:rsidR="00B16D47" w:rsidRDefault="00B16D47" w:rsidP="00B16D47">
      <w:pPr>
        <w:pStyle w:val="PL"/>
      </w:pPr>
      <w:r w:rsidRPr="002178AD">
        <w:t xml:space="preserve">          - nudr-dr:application-data</w:t>
      </w:r>
    </w:p>
    <w:p w14:paraId="3E6736DD" w14:textId="77777777" w:rsidR="00B16D47" w:rsidRDefault="00B16D47" w:rsidP="00B16D47">
      <w:pPr>
        <w:pStyle w:val="PL"/>
      </w:pPr>
      <w:r>
        <w:t xml:space="preserve">        - oAuth2ClientCredentials:</w:t>
      </w:r>
    </w:p>
    <w:p w14:paraId="18B08BC9" w14:textId="77777777" w:rsidR="00B16D47" w:rsidRDefault="00B16D47" w:rsidP="00B16D47">
      <w:pPr>
        <w:pStyle w:val="PL"/>
      </w:pPr>
      <w:r>
        <w:t xml:space="preserve">          - nudr-dr</w:t>
      </w:r>
    </w:p>
    <w:p w14:paraId="47EF6D25" w14:textId="77777777" w:rsidR="00B16D47" w:rsidRDefault="00B16D47" w:rsidP="00B16D47">
      <w:pPr>
        <w:pStyle w:val="PL"/>
      </w:pPr>
      <w:r>
        <w:t xml:space="preserve">          - nudr-dr:application-data</w:t>
      </w:r>
    </w:p>
    <w:p w14:paraId="473AF716" w14:textId="77777777" w:rsidR="00B16D47" w:rsidRPr="002178AD" w:rsidRDefault="00B16D47" w:rsidP="00B16D47">
      <w:pPr>
        <w:pStyle w:val="PL"/>
      </w:pPr>
      <w:r>
        <w:lastRenderedPageBreak/>
        <w:t xml:space="preserve">          - nudr-dr:application-data:influence-data:subscriptions:modify</w:t>
      </w:r>
    </w:p>
    <w:p w14:paraId="3C25EE3E" w14:textId="77777777" w:rsidR="00B16D47" w:rsidRPr="002178AD" w:rsidRDefault="00B16D47" w:rsidP="00B16D47">
      <w:pPr>
        <w:pStyle w:val="PL"/>
      </w:pPr>
      <w:r w:rsidRPr="002178AD">
        <w:t xml:space="preserve">      parameters:</w:t>
      </w:r>
    </w:p>
    <w:p w14:paraId="1631A5E7" w14:textId="77777777" w:rsidR="00B16D47" w:rsidRPr="002178AD" w:rsidRDefault="00B16D47" w:rsidP="00B16D47">
      <w:pPr>
        <w:pStyle w:val="PL"/>
      </w:pPr>
      <w:r w:rsidRPr="002178AD">
        <w:t xml:space="preserve">        - name: subscriptionId</w:t>
      </w:r>
    </w:p>
    <w:p w14:paraId="09B65F8B" w14:textId="77777777" w:rsidR="00B16D47" w:rsidRPr="002178AD" w:rsidRDefault="00B16D47" w:rsidP="00B16D47">
      <w:pPr>
        <w:pStyle w:val="PL"/>
      </w:pPr>
      <w:r w:rsidRPr="002178AD">
        <w:t xml:space="preserve">          in: path</w:t>
      </w:r>
    </w:p>
    <w:p w14:paraId="347C1C0E" w14:textId="77777777" w:rsidR="00B16D47" w:rsidRPr="002178AD" w:rsidRDefault="00B16D47" w:rsidP="00B16D47">
      <w:pPr>
        <w:pStyle w:val="PL"/>
        <w:rPr>
          <w:lang w:eastAsia="zh-CN"/>
        </w:rPr>
      </w:pPr>
      <w:r w:rsidRPr="002178AD">
        <w:t xml:space="preserve">          description: </w:t>
      </w:r>
      <w:r w:rsidRPr="002178AD">
        <w:rPr>
          <w:lang w:eastAsia="zh-CN"/>
        </w:rPr>
        <w:t>&gt;</w:t>
      </w:r>
    </w:p>
    <w:p w14:paraId="184D26A5" w14:textId="77777777" w:rsidR="00B16D47" w:rsidRPr="002178AD" w:rsidRDefault="00B16D47" w:rsidP="00B16D47">
      <w:pPr>
        <w:pStyle w:val="PL"/>
      </w:pPr>
      <w:r w:rsidRPr="002178AD">
        <w:t xml:space="preserve">            String identifying a subscription to the Individual Influence Data Subscription</w:t>
      </w:r>
    </w:p>
    <w:p w14:paraId="62D04E72" w14:textId="77777777" w:rsidR="00B16D47" w:rsidRPr="002178AD" w:rsidRDefault="00B16D47" w:rsidP="00B16D47">
      <w:pPr>
        <w:pStyle w:val="PL"/>
      </w:pPr>
      <w:r w:rsidRPr="002178AD">
        <w:t xml:space="preserve">          required: true</w:t>
      </w:r>
    </w:p>
    <w:p w14:paraId="6C5E68B1" w14:textId="77777777" w:rsidR="00B16D47" w:rsidRPr="002178AD" w:rsidRDefault="00B16D47" w:rsidP="00B16D47">
      <w:pPr>
        <w:pStyle w:val="PL"/>
      </w:pPr>
      <w:r w:rsidRPr="002178AD">
        <w:t xml:space="preserve">          schema:</w:t>
      </w:r>
    </w:p>
    <w:p w14:paraId="7CE3431C" w14:textId="77777777" w:rsidR="00B16D47" w:rsidRPr="002178AD" w:rsidRDefault="00B16D47" w:rsidP="00B16D47">
      <w:pPr>
        <w:pStyle w:val="PL"/>
      </w:pPr>
      <w:r w:rsidRPr="002178AD">
        <w:t xml:space="preserve">            type: string</w:t>
      </w:r>
    </w:p>
    <w:p w14:paraId="35929045" w14:textId="77777777" w:rsidR="00B16D47" w:rsidRPr="002178AD" w:rsidRDefault="00B16D47" w:rsidP="00B16D47">
      <w:pPr>
        <w:pStyle w:val="PL"/>
      </w:pPr>
      <w:r w:rsidRPr="002178AD">
        <w:t xml:space="preserve">      responses:</w:t>
      </w:r>
    </w:p>
    <w:p w14:paraId="52B56DB9" w14:textId="77777777" w:rsidR="00B16D47" w:rsidRPr="002178AD" w:rsidRDefault="00B16D47" w:rsidP="00B16D47">
      <w:pPr>
        <w:pStyle w:val="PL"/>
      </w:pPr>
      <w:r w:rsidRPr="002178AD">
        <w:t xml:space="preserve">        '204':</w:t>
      </w:r>
    </w:p>
    <w:p w14:paraId="153F3710" w14:textId="77777777" w:rsidR="00B16D47" w:rsidRPr="002178AD" w:rsidRDefault="00B16D47" w:rsidP="00B16D47">
      <w:pPr>
        <w:pStyle w:val="PL"/>
      </w:pPr>
      <w:r w:rsidRPr="002178AD">
        <w:t xml:space="preserve">          description: The subscription was terminated successfully.</w:t>
      </w:r>
    </w:p>
    <w:p w14:paraId="35302705" w14:textId="77777777" w:rsidR="00B16D47" w:rsidRPr="002178AD" w:rsidRDefault="00B16D47" w:rsidP="00B16D47">
      <w:pPr>
        <w:pStyle w:val="PL"/>
      </w:pPr>
      <w:r w:rsidRPr="002178AD">
        <w:t xml:space="preserve">        '400':</w:t>
      </w:r>
    </w:p>
    <w:p w14:paraId="1355CC3A" w14:textId="77777777" w:rsidR="00B16D47" w:rsidRPr="002178AD" w:rsidRDefault="00B16D47" w:rsidP="00B16D47">
      <w:pPr>
        <w:pStyle w:val="PL"/>
      </w:pPr>
      <w:r w:rsidRPr="002178AD">
        <w:t xml:space="preserve">          $ref: 'TS29571_CommonData.yaml#/components/responses/400'</w:t>
      </w:r>
    </w:p>
    <w:p w14:paraId="5D8885A4" w14:textId="77777777" w:rsidR="00B16D47" w:rsidRPr="002178AD" w:rsidRDefault="00B16D47" w:rsidP="00B16D47">
      <w:pPr>
        <w:pStyle w:val="PL"/>
      </w:pPr>
      <w:r w:rsidRPr="002178AD">
        <w:t xml:space="preserve">        '401':</w:t>
      </w:r>
    </w:p>
    <w:p w14:paraId="597BC3BC" w14:textId="77777777" w:rsidR="00B16D47" w:rsidRPr="002178AD" w:rsidRDefault="00B16D47" w:rsidP="00B16D47">
      <w:pPr>
        <w:pStyle w:val="PL"/>
      </w:pPr>
      <w:r w:rsidRPr="002178AD">
        <w:t xml:space="preserve">          $ref: 'TS29571_CommonData.yaml#/components/responses/401'</w:t>
      </w:r>
    </w:p>
    <w:p w14:paraId="7C10F75C" w14:textId="77777777" w:rsidR="00B16D47" w:rsidRPr="002178AD" w:rsidRDefault="00B16D47" w:rsidP="00B16D47">
      <w:pPr>
        <w:pStyle w:val="PL"/>
      </w:pPr>
      <w:r w:rsidRPr="002178AD">
        <w:t xml:space="preserve">        '403':</w:t>
      </w:r>
    </w:p>
    <w:p w14:paraId="31EE6C20" w14:textId="77777777" w:rsidR="00B16D47" w:rsidRPr="002178AD" w:rsidRDefault="00B16D47" w:rsidP="00B16D47">
      <w:pPr>
        <w:pStyle w:val="PL"/>
      </w:pPr>
      <w:r w:rsidRPr="002178AD">
        <w:t xml:space="preserve">          $ref: 'TS29571_CommonData.yaml#/components/responses/403'</w:t>
      </w:r>
    </w:p>
    <w:p w14:paraId="22B6CA17" w14:textId="77777777" w:rsidR="00B16D47" w:rsidRPr="002178AD" w:rsidRDefault="00B16D47" w:rsidP="00B16D47">
      <w:pPr>
        <w:pStyle w:val="PL"/>
      </w:pPr>
      <w:r w:rsidRPr="002178AD">
        <w:t xml:space="preserve">        '404':</w:t>
      </w:r>
    </w:p>
    <w:p w14:paraId="59738C40" w14:textId="77777777" w:rsidR="00B16D47" w:rsidRPr="002178AD" w:rsidRDefault="00B16D47" w:rsidP="00B16D47">
      <w:pPr>
        <w:pStyle w:val="PL"/>
      </w:pPr>
      <w:r w:rsidRPr="002178AD">
        <w:t xml:space="preserve">          $ref: 'TS29571_CommonData.yaml#/components/responses/404'</w:t>
      </w:r>
    </w:p>
    <w:p w14:paraId="40D8606C" w14:textId="77777777" w:rsidR="00B16D47" w:rsidRPr="002178AD" w:rsidRDefault="00B16D47" w:rsidP="00B16D47">
      <w:pPr>
        <w:pStyle w:val="PL"/>
      </w:pPr>
      <w:r w:rsidRPr="002178AD">
        <w:t xml:space="preserve">        '429':</w:t>
      </w:r>
    </w:p>
    <w:p w14:paraId="47F7DBA9" w14:textId="77777777" w:rsidR="00B16D47" w:rsidRPr="002178AD" w:rsidRDefault="00B16D47" w:rsidP="00B16D47">
      <w:pPr>
        <w:pStyle w:val="PL"/>
      </w:pPr>
      <w:r w:rsidRPr="002178AD">
        <w:t xml:space="preserve">          $ref: 'TS29571_CommonData.yaml#/components/responses/429'</w:t>
      </w:r>
    </w:p>
    <w:p w14:paraId="0AB2C6BA" w14:textId="77777777" w:rsidR="00B16D47" w:rsidRPr="002178AD" w:rsidRDefault="00B16D47" w:rsidP="00B16D47">
      <w:pPr>
        <w:pStyle w:val="PL"/>
      </w:pPr>
      <w:r w:rsidRPr="002178AD">
        <w:t xml:space="preserve">        '500':</w:t>
      </w:r>
    </w:p>
    <w:p w14:paraId="077E895E" w14:textId="77777777" w:rsidR="00B16D47" w:rsidRDefault="00B16D47" w:rsidP="00B16D47">
      <w:pPr>
        <w:pStyle w:val="PL"/>
      </w:pPr>
      <w:r w:rsidRPr="002178AD">
        <w:t xml:space="preserve">          $ref: 'TS29571_CommonData.yaml#/components/responses/500'</w:t>
      </w:r>
    </w:p>
    <w:p w14:paraId="1C688CAE" w14:textId="77777777" w:rsidR="00B16D47" w:rsidRPr="002178AD" w:rsidRDefault="00B16D47" w:rsidP="00B16D47">
      <w:pPr>
        <w:pStyle w:val="PL"/>
      </w:pPr>
      <w:r w:rsidRPr="002178AD">
        <w:t xml:space="preserve">        '50</w:t>
      </w:r>
      <w:r>
        <w:t>2</w:t>
      </w:r>
      <w:r w:rsidRPr="002178AD">
        <w:t>':</w:t>
      </w:r>
    </w:p>
    <w:p w14:paraId="71E9A528" w14:textId="77777777" w:rsidR="00B16D47" w:rsidRPr="002178AD" w:rsidRDefault="00B16D47" w:rsidP="00B16D47">
      <w:pPr>
        <w:pStyle w:val="PL"/>
      </w:pPr>
      <w:r w:rsidRPr="002178AD">
        <w:t xml:space="preserve">          $ref: 'TS29571_CommonData.yaml#/components/responses/50</w:t>
      </w:r>
      <w:r>
        <w:t>2</w:t>
      </w:r>
      <w:r w:rsidRPr="002178AD">
        <w:t>'</w:t>
      </w:r>
    </w:p>
    <w:p w14:paraId="2B71E758" w14:textId="77777777" w:rsidR="00B16D47" w:rsidRPr="002178AD" w:rsidRDefault="00B16D47" w:rsidP="00B16D47">
      <w:pPr>
        <w:pStyle w:val="PL"/>
      </w:pPr>
      <w:r w:rsidRPr="002178AD">
        <w:t xml:space="preserve">        '503':</w:t>
      </w:r>
    </w:p>
    <w:p w14:paraId="4BC4DF87" w14:textId="77777777" w:rsidR="00B16D47" w:rsidRPr="002178AD" w:rsidRDefault="00B16D47" w:rsidP="00B16D47">
      <w:pPr>
        <w:pStyle w:val="PL"/>
      </w:pPr>
      <w:r w:rsidRPr="002178AD">
        <w:t xml:space="preserve">          $ref: 'TS29571_CommonData.yaml#/components/responses/503'</w:t>
      </w:r>
    </w:p>
    <w:p w14:paraId="5AC01F99" w14:textId="77777777" w:rsidR="00B16D47" w:rsidRPr="002178AD" w:rsidRDefault="00B16D47" w:rsidP="00B16D47">
      <w:pPr>
        <w:pStyle w:val="PL"/>
      </w:pPr>
      <w:r w:rsidRPr="002178AD">
        <w:t xml:space="preserve">        default:</w:t>
      </w:r>
    </w:p>
    <w:p w14:paraId="17891D75" w14:textId="77777777" w:rsidR="00B16D47" w:rsidRPr="002178AD" w:rsidRDefault="00B16D47" w:rsidP="00B16D47">
      <w:pPr>
        <w:pStyle w:val="PL"/>
      </w:pPr>
      <w:r w:rsidRPr="002178AD">
        <w:t xml:space="preserve">          $ref: 'TS29571_CommonData.yaml#/components/responses/default'</w:t>
      </w:r>
    </w:p>
    <w:p w14:paraId="023BC210" w14:textId="77777777" w:rsidR="00B16D47" w:rsidRDefault="00B16D47" w:rsidP="00B16D47">
      <w:pPr>
        <w:pStyle w:val="PL"/>
      </w:pPr>
    </w:p>
    <w:p w14:paraId="499087E6" w14:textId="77777777" w:rsidR="00B16D47" w:rsidRPr="002178AD" w:rsidRDefault="00B16D47" w:rsidP="00B16D47">
      <w:pPr>
        <w:pStyle w:val="PL"/>
      </w:pPr>
      <w:r w:rsidRPr="002178AD">
        <w:t xml:space="preserve">  /application-data/bdtPolicyData:</w:t>
      </w:r>
    </w:p>
    <w:p w14:paraId="48BA6337" w14:textId="77777777" w:rsidR="00B16D47" w:rsidRPr="002178AD" w:rsidRDefault="00B16D47" w:rsidP="00B16D47">
      <w:pPr>
        <w:pStyle w:val="PL"/>
      </w:pPr>
      <w:r w:rsidRPr="002178AD">
        <w:t xml:space="preserve">    get:</w:t>
      </w:r>
    </w:p>
    <w:p w14:paraId="317D0B99" w14:textId="77777777" w:rsidR="00B16D47" w:rsidRPr="002178AD" w:rsidRDefault="00B16D47" w:rsidP="00B16D47">
      <w:pPr>
        <w:pStyle w:val="PL"/>
      </w:pPr>
      <w:r w:rsidRPr="002178AD">
        <w:t xml:space="preserve">      summary: Retrieve applied BDT Policy Data</w:t>
      </w:r>
    </w:p>
    <w:p w14:paraId="2532C586" w14:textId="77777777" w:rsidR="00B16D47" w:rsidRPr="002178AD" w:rsidRDefault="00B16D47" w:rsidP="00B16D47">
      <w:pPr>
        <w:pStyle w:val="PL"/>
      </w:pPr>
      <w:r w:rsidRPr="002178AD">
        <w:t xml:space="preserve">      operationId: ReadBdtPolicyData</w:t>
      </w:r>
    </w:p>
    <w:p w14:paraId="27D07076" w14:textId="77777777" w:rsidR="00B16D47" w:rsidRPr="002178AD" w:rsidRDefault="00B16D47" w:rsidP="00B16D47">
      <w:pPr>
        <w:pStyle w:val="PL"/>
      </w:pPr>
      <w:r w:rsidRPr="002178AD">
        <w:t xml:space="preserve">      tags:</w:t>
      </w:r>
    </w:p>
    <w:p w14:paraId="02771CFD" w14:textId="77777777" w:rsidR="00B16D47" w:rsidRPr="002178AD" w:rsidRDefault="00B16D47" w:rsidP="00B16D47">
      <w:pPr>
        <w:pStyle w:val="PL"/>
      </w:pPr>
      <w:r w:rsidRPr="002178AD">
        <w:t xml:space="preserve">        - BdtPolicy Data (Store)</w:t>
      </w:r>
    </w:p>
    <w:p w14:paraId="2E9FB947" w14:textId="77777777" w:rsidR="00B16D47" w:rsidRPr="002178AD" w:rsidRDefault="00B16D47" w:rsidP="00B16D47">
      <w:pPr>
        <w:pStyle w:val="PL"/>
      </w:pPr>
      <w:r w:rsidRPr="002178AD">
        <w:t xml:space="preserve">      security:</w:t>
      </w:r>
    </w:p>
    <w:p w14:paraId="4093A872" w14:textId="77777777" w:rsidR="00B16D47" w:rsidRPr="002178AD" w:rsidRDefault="00B16D47" w:rsidP="00B16D47">
      <w:pPr>
        <w:pStyle w:val="PL"/>
      </w:pPr>
      <w:r w:rsidRPr="002178AD">
        <w:t xml:space="preserve">        - {}</w:t>
      </w:r>
    </w:p>
    <w:p w14:paraId="7BB1EB1D" w14:textId="77777777" w:rsidR="00B16D47" w:rsidRPr="002178AD" w:rsidRDefault="00B16D47" w:rsidP="00B16D47">
      <w:pPr>
        <w:pStyle w:val="PL"/>
      </w:pPr>
      <w:r w:rsidRPr="002178AD">
        <w:t xml:space="preserve">        - oAuth2ClientCredentials:</w:t>
      </w:r>
    </w:p>
    <w:p w14:paraId="73959F3C" w14:textId="77777777" w:rsidR="00B16D47" w:rsidRPr="002178AD" w:rsidRDefault="00B16D47" w:rsidP="00B16D47">
      <w:pPr>
        <w:pStyle w:val="PL"/>
      </w:pPr>
      <w:r w:rsidRPr="002178AD">
        <w:t xml:space="preserve">          - nudr-dr</w:t>
      </w:r>
    </w:p>
    <w:p w14:paraId="4E0AA99F" w14:textId="77777777" w:rsidR="00B16D47" w:rsidRPr="002178AD" w:rsidRDefault="00B16D47" w:rsidP="00B16D47">
      <w:pPr>
        <w:pStyle w:val="PL"/>
      </w:pPr>
      <w:r w:rsidRPr="002178AD">
        <w:t xml:space="preserve">        - oAuth2ClientCredentials:</w:t>
      </w:r>
    </w:p>
    <w:p w14:paraId="0A1A171A" w14:textId="77777777" w:rsidR="00B16D47" w:rsidRPr="002178AD" w:rsidRDefault="00B16D47" w:rsidP="00B16D47">
      <w:pPr>
        <w:pStyle w:val="PL"/>
      </w:pPr>
      <w:r w:rsidRPr="002178AD">
        <w:t xml:space="preserve">          - nudr-dr</w:t>
      </w:r>
    </w:p>
    <w:p w14:paraId="25F4E7DC" w14:textId="77777777" w:rsidR="00B16D47" w:rsidRDefault="00B16D47" w:rsidP="00B16D47">
      <w:pPr>
        <w:pStyle w:val="PL"/>
      </w:pPr>
      <w:r w:rsidRPr="002178AD">
        <w:t xml:space="preserve">          - nudr-dr:application-data</w:t>
      </w:r>
    </w:p>
    <w:p w14:paraId="3F6FAB3A" w14:textId="77777777" w:rsidR="00B16D47" w:rsidRDefault="00B16D47" w:rsidP="00B16D47">
      <w:pPr>
        <w:pStyle w:val="PL"/>
      </w:pPr>
      <w:r>
        <w:t xml:space="preserve">        - oAuth2ClientCredentials:</w:t>
      </w:r>
    </w:p>
    <w:p w14:paraId="3A08B4C6" w14:textId="77777777" w:rsidR="00B16D47" w:rsidRDefault="00B16D47" w:rsidP="00B16D47">
      <w:pPr>
        <w:pStyle w:val="PL"/>
      </w:pPr>
      <w:r>
        <w:t xml:space="preserve">          - nudr-dr</w:t>
      </w:r>
    </w:p>
    <w:p w14:paraId="7B0BEE90" w14:textId="77777777" w:rsidR="00B16D47" w:rsidRDefault="00B16D47" w:rsidP="00B16D47">
      <w:pPr>
        <w:pStyle w:val="PL"/>
      </w:pPr>
      <w:r>
        <w:t xml:space="preserve">          - nudr-dr:application-data</w:t>
      </w:r>
    </w:p>
    <w:p w14:paraId="13CBF3F7" w14:textId="77777777" w:rsidR="00B16D47" w:rsidRPr="002178AD" w:rsidRDefault="00B16D47" w:rsidP="00B16D47">
      <w:pPr>
        <w:pStyle w:val="PL"/>
      </w:pPr>
      <w:r>
        <w:t xml:space="preserve">          - nudr-dr:application-data:bdt-policy-data:read</w:t>
      </w:r>
    </w:p>
    <w:p w14:paraId="125B02B4" w14:textId="77777777" w:rsidR="00B16D47" w:rsidRPr="002178AD" w:rsidRDefault="00B16D47" w:rsidP="00B16D47">
      <w:pPr>
        <w:pStyle w:val="PL"/>
      </w:pPr>
      <w:r w:rsidRPr="002178AD">
        <w:t xml:space="preserve">      parameters:</w:t>
      </w:r>
    </w:p>
    <w:p w14:paraId="4883812A" w14:textId="77777777" w:rsidR="00B16D47" w:rsidRPr="002178AD" w:rsidRDefault="00B16D47" w:rsidP="00B16D47">
      <w:pPr>
        <w:pStyle w:val="PL"/>
      </w:pPr>
      <w:r w:rsidRPr="002178AD">
        <w:t xml:space="preserve">        - name: bdt-policy-ids</w:t>
      </w:r>
    </w:p>
    <w:p w14:paraId="77FF16EC" w14:textId="77777777" w:rsidR="00B16D47" w:rsidRPr="002178AD" w:rsidRDefault="00B16D47" w:rsidP="00B16D47">
      <w:pPr>
        <w:pStyle w:val="PL"/>
      </w:pPr>
      <w:r w:rsidRPr="002178AD">
        <w:t xml:space="preserve">          in: query</w:t>
      </w:r>
    </w:p>
    <w:p w14:paraId="101F66CE" w14:textId="77777777" w:rsidR="00B16D47" w:rsidRPr="002178AD" w:rsidRDefault="00B16D47" w:rsidP="00B16D47">
      <w:pPr>
        <w:pStyle w:val="PL"/>
      </w:pPr>
      <w:r w:rsidRPr="002178AD">
        <w:t xml:space="preserve">          description: Each element identifies a service.</w:t>
      </w:r>
    </w:p>
    <w:p w14:paraId="1FB7A51C" w14:textId="77777777" w:rsidR="00B16D47" w:rsidRPr="002178AD" w:rsidRDefault="00B16D47" w:rsidP="00B16D47">
      <w:pPr>
        <w:pStyle w:val="PL"/>
      </w:pPr>
      <w:r w:rsidRPr="002178AD">
        <w:t xml:space="preserve">          required: false</w:t>
      </w:r>
    </w:p>
    <w:p w14:paraId="6345E675" w14:textId="77777777" w:rsidR="00B16D47" w:rsidRPr="002178AD" w:rsidRDefault="00B16D47" w:rsidP="00B16D47">
      <w:pPr>
        <w:pStyle w:val="PL"/>
      </w:pPr>
      <w:r w:rsidRPr="002178AD">
        <w:t xml:space="preserve">          schema:</w:t>
      </w:r>
    </w:p>
    <w:p w14:paraId="0BA6F4B1" w14:textId="77777777" w:rsidR="00B16D47" w:rsidRPr="002178AD" w:rsidRDefault="00B16D47" w:rsidP="00B16D47">
      <w:pPr>
        <w:pStyle w:val="PL"/>
      </w:pPr>
      <w:r w:rsidRPr="002178AD">
        <w:t xml:space="preserve">            type: array</w:t>
      </w:r>
    </w:p>
    <w:p w14:paraId="1F05EA24" w14:textId="77777777" w:rsidR="00B16D47" w:rsidRPr="002178AD" w:rsidRDefault="00B16D47" w:rsidP="00B16D47">
      <w:pPr>
        <w:pStyle w:val="PL"/>
      </w:pPr>
      <w:r w:rsidRPr="002178AD">
        <w:t xml:space="preserve">            items:</w:t>
      </w:r>
    </w:p>
    <w:p w14:paraId="40F437A0" w14:textId="77777777" w:rsidR="00B16D47" w:rsidRPr="002178AD" w:rsidRDefault="00B16D47" w:rsidP="00B16D47">
      <w:pPr>
        <w:pStyle w:val="PL"/>
      </w:pPr>
      <w:r w:rsidRPr="002178AD">
        <w:t xml:space="preserve">              type: string</w:t>
      </w:r>
    </w:p>
    <w:p w14:paraId="7406D914" w14:textId="77777777" w:rsidR="00B16D47" w:rsidRPr="002178AD" w:rsidRDefault="00B16D47" w:rsidP="00B16D47">
      <w:pPr>
        <w:pStyle w:val="PL"/>
      </w:pPr>
      <w:r w:rsidRPr="002178AD">
        <w:t xml:space="preserve">            minItems: 1</w:t>
      </w:r>
    </w:p>
    <w:p w14:paraId="45C2B9F1" w14:textId="77777777" w:rsidR="00B16D47" w:rsidRPr="002178AD" w:rsidRDefault="00B16D47" w:rsidP="00B16D47">
      <w:pPr>
        <w:pStyle w:val="PL"/>
      </w:pPr>
      <w:r w:rsidRPr="002178AD">
        <w:t xml:space="preserve">        - name: internal-group-ids</w:t>
      </w:r>
    </w:p>
    <w:p w14:paraId="5A643F1F" w14:textId="77777777" w:rsidR="00B16D47" w:rsidRPr="002178AD" w:rsidRDefault="00B16D47" w:rsidP="00B16D47">
      <w:pPr>
        <w:pStyle w:val="PL"/>
      </w:pPr>
      <w:r w:rsidRPr="002178AD">
        <w:t xml:space="preserve">          in: query</w:t>
      </w:r>
    </w:p>
    <w:p w14:paraId="52D669AB" w14:textId="77777777" w:rsidR="00B16D47" w:rsidRPr="002178AD" w:rsidRDefault="00B16D47" w:rsidP="00B16D47">
      <w:pPr>
        <w:pStyle w:val="PL"/>
      </w:pPr>
      <w:r w:rsidRPr="002178AD">
        <w:t xml:space="preserve">          description: Each element identifies a group of users.</w:t>
      </w:r>
    </w:p>
    <w:p w14:paraId="06A0A40F" w14:textId="77777777" w:rsidR="00B16D47" w:rsidRPr="002178AD" w:rsidRDefault="00B16D47" w:rsidP="00B16D47">
      <w:pPr>
        <w:pStyle w:val="PL"/>
      </w:pPr>
      <w:r w:rsidRPr="002178AD">
        <w:t xml:space="preserve">          required: false</w:t>
      </w:r>
    </w:p>
    <w:p w14:paraId="5BC28C3E" w14:textId="77777777" w:rsidR="00B16D47" w:rsidRPr="002178AD" w:rsidRDefault="00B16D47" w:rsidP="00B16D47">
      <w:pPr>
        <w:pStyle w:val="PL"/>
      </w:pPr>
      <w:r w:rsidRPr="002178AD">
        <w:t xml:space="preserve">          schema:</w:t>
      </w:r>
    </w:p>
    <w:p w14:paraId="518B1A96" w14:textId="77777777" w:rsidR="00B16D47" w:rsidRPr="002178AD" w:rsidRDefault="00B16D47" w:rsidP="00B16D47">
      <w:pPr>
        <w:pStyle w:val="PL"/>
      </w:pPr>
      <w:r w:rsidRPr="002178AD">
        <w:t xml:space="preserve">            type: array</w:t>
      </w:r>
    </w:p>
    <w:p w14:paraId="6087D431" w14:textId="77777777" w:rsidR="00B16D47" w:rsidRPr="002178AD" w:rsidRDefault="00B16D47" w:rsidP="00B16D47">
      <w:pPr>
        <w:pStyle w:val="PL"/>
      </w:pPr>
      <w:r w:rsidRPr="002178AD">
        <w:t xml:space="preserve">            items:</w:t>
      </w:r>
    </w:p>
    <w:p w14:paraId="55E444A0" w14:textId="77777777" w:rsidR="00B16D47" w:rsidRPr="002178AD" w:rsidRDefault="00B16D47" w:rsidP="00B16D47">
      <w:pPr>
        <w:pStyle w:val="PL"/>
      </w:pPr>
      <w:r w:rsidRPr="002178AD">
        <w:t xml:space="preserve">              $ref: 'TS29571_CommonData.yaml#/components/schemas/GroupId'</w:t>
      </w:r>
    </w:p>
    <w:p w14:paraId="31298C63" w14:textId="77777777" w:rsidR="00B16D47" w:rsidRPr="002178AD" w:rsidRDefault="00B16D47" w:rsidP="00B16D47">
      <w:pPr>
        <w:pStyle w:val="PL"/>
      </w:pPr>
      <w:r w:rsidRPr="002178AD">
        <w:t xml:space="preserve">            minItems: 1</w:t>
      </w:r>
    </w:p>
    <w:p w14:paraId="21FB78C6" w14:textId="77777777" w:rsidR="00B16D47" w:rsidRPr="002178AD" w:rsidRDefault="00B16D47" w:rsidP="00B16D47">
      <w:pPr>
        <w:pStyle w:val="PL"/>
      </w:pPr>
      <w:r w:rsidRPr="002178AD">
        <w:t xml:space="preserve">        - name: supis</w:t>
      </w:r>
    </w:p>
    <w:p w14:paraId="4755105B" w14:textId="77777777" w:rsidR="00B16D47" w:rsidRPr="002178AD" w:rsidRDefault="00B16D47" w:rsidP="00B16D47">
      <w:pPr>
        <w:pStyle w:val="PL"/>
      </w:pPr>
      <w:r w:rsidRPr="002178AD">
        <w:t xml:space="preserve">          in: query</w:t>
      </w:r>
    </w:p>
    <w:p w14:paraId="25615764" w14:textId="77777777" w:rsidR="00B16D47" w:rsidRPr="002178AD" w:rsidRDefault="00B16D47" w:rsidP="00B16D47">
      <w:pPr>
        <w:pStyle w:val="PL"/>
      </w:pPr>
      <w:r w:rsidRPr="002178AD">
        <w:t xml:space="preserve">          description: Each element identifies the user.</w:t>
      </w:r>
    </w:p>
    <w:p w14:paraId="2262531F" w14:textId="77777777" w:rsidR="00B16D47" w:rsidRPr="002178AD" w:rsidRDefault="00B16D47" w:rsidP="00B16D47">
      <w:pPr>
        <w:pStyle w:val="PL"/>
      </w:pPr>
      <w:r w:rsidRPr="002178AD">
        <w:t xml:space="preserve">          required: false</w:t>
      </w:r>
    </w:p>
    <w:p w14:paraId="311BA427" w14:textId="77777777" w:rsidR="00B16D47" w:rsidRPr="002178AD" w:rsidRDefault="00B16D47" w:rsidP="00B16D47">
      <w:pPr>
        <w:pStyle w:val="PL"/>
      </w:pPr>
      <w:r w:rsidRPr="002178AD">
        <w:t xml:space="preserve">          schema:</w:t>
      </w:r>
    </w:p>
    <w:p w14:paraId="0C75487C" w14:textId="77777777" w:rsidR="00B16D47" w:rsidRPr="002178AD" w:rsidRDefault="00B16D47" w:rsidP="00B16D47">
      <w:pPr>
        <w:pStyle w:val="PL"/>
      </w:pPr>
      <w:r w:rsidRPr="002178AD">
        <w:t xml:space="preserve">            type: array</w:t>
      </w:r>
    </w:p>
    <w:p w14:paraId="0A6A6822" w14:textId="77777777" w:rsidR="00B16D47" w:rsidRPr="002178AD" w:rsidRDefault="00B16D47" w:rsidP="00B16D47">
      <w:pPr>
        <w:pStyle w:val="PL"/>
      </w:pPr>
      <w:r w:rsidRPr="002178AD">
        <w:t xml:space="preserve">            items:</w:t>
      </w:r>
    </w:p>
    <w:p w14:paraId="2F29A4D6" w14:textId="77777777" w:rsidR="00B16D47" w:rsidRPr="002178AD" w:rsidRDefault="00B16D47" w:rsidP="00B16D47">
      <w:pPr>
        <w:pStyle w:val="PL"/>
      </w:pPr>
      <w:r w:rsidRPr="002178AD">
        <w:t xml:space="preserve">              $ref: 'TS29571_CommonData.yaml#/components/schemas/Supi'</w:t>
      </w:r>
    </w:p>
    <w:p w14:paraId="6BA58054" w14:textId="77777777" w:rsidR="00B16D47" w:rsidRPr="002178AD" w:rsidRDefault="00B16D47" w:rsidP="00B16D47">
      <w:pPr>
        <w:pStyle w:val="PL"/>
      </w:pPr>
      <w:r w:rsidRPr="002178AD">
        <w:t xml:space="preserve">            minItems: 1</w:t>
      </w:r>
    </w:p>
    <w:p w14:paraId="47390782" w14:textId="77777777" w:rsidR="00B16D47" w:rsidRPr="002178AD" w:rsidRDefault="00B16D47" w:rsidP="00B16D47">
      <w:pPr>
        <w:pStyle w:val="PL"/>
      </w:pPr>
      <w:r w:rsidRPr="002178AD">
        <w:t xml:space="preserve">      responses:</w:t>
      </w:r>
    </w:p>
    <w:p w14:paraId="71E1DCC4" w14:textId="77777777" w:rsidR="00B16D47" w:rsidRPr="002178AD" w:rsidRDefault="00B16D47" w:rsidP="00B16D47">
      <w:pPr>
        <w:pStyle w:val="PL"/>
      </w:pPr>
      <w:r w:rsidRPr="002178AD">
        <w:t xml:space="preserve">        '200':</w:t>
      </w:r>
    </w:p>
    <w:p w14:paraId="00DF438B" w14:textId="77777777" w:rsidR="00B16D47" w:rsidRPr="002178AD" w:rsidRDefault="00B16D47" w:rsidP="00B16D47">
      <w:pPr>
        <w:pStyle w:val="PL"/>
      </w:pPr>
      <w:r w:rsidRPr="002178AD">
        <w:lastRenderedPageBreak/>
        <w:t xml:space="preserve">          description: The applied BDT policy Data stored in the UDR are returned.</w:t>
      </w:r>
    </w:p>
    <w:p w14:paraId="102ED42F" w14:textId="77777777" w:rsidR="00B16D47" w:rsidRPr="002178AD" w:rsidRDefault="00B16D47" w:rsidP="00B16D47">
      <w:pPr>
        <w:pStyle w:val="PL"/>
      </w:pPr>
      <w:r w:rsidRPr="002178AD">
        <w:t xml:space="preserve">          content:</w:t>
      </w:r>
    </w:p>
    <w:p w14:paraId="6F8EDAC0" w14:textId="77777777" w:rsidR="00B16D47" w:rsidRPr="002178AD" w:rsidRDefault="00B16D47" w:rsidP="00B16D47">
      <w:pPr>
        <w:pStyle w:val="PL"/>
      </w:pPr>
      <w:r w:rsidRPr="002178AD">
        <w:t xml:space="preserve">            application/json:</w:t>
      </w:r>
    </w:p>
    <w:p w14:paraId="566AEE9F" w14:textId="77777777" w:rsidR="00B16D47" w:rsidRPr="002178AD" w:rsidRDefault="00B16D47" w:rsidP="00B16D47">
      <w:pPr>
        <w:pStyle w:val="PL"/>
      </w:pPr>
      <w:r w:rsidRPr="002178AD">
        <w:t xml:space="preserve">              schema:</w:t>
      </w:r>
    </w:p>
    <w:p w14:paraId="5F513D86" w14:textId="77777777" w:rsidR="00B16D47" w:rsidRPr="002178AD" w:rsidRDefault="00B16D47" w:rsidP="00B16D47">
      <w:pPr>
        <w:pStyle w:val="PL"/>
      </w:pPr>
      <w:r w:rsidRPr="002178AD">
        <w:t xml:space="preserve">                type: array</w:t>
      </w:r>
    </w:p>
    <w:p w14:paraId="4AB22FDF" w14:textId="77777777" w:rsidR="00B16D47" w:rsidRPr="002178AD" w:rsidRDefault="00B16D47" w:rsidP="00B16D47">
      <w:pPr>
        <w:pStyle w:val="PL"/>
      </w:pPr>
      <w:r w:rsidRPr="002178AD">
        <w:t xml:space="preserve">                items:</w:t>
      </w:r>
    </w:p>
    <w:p w14:paraId="30E350F5" w14:textId="77777777" w:rsidR="00B16D47" w:rsidRPr="002178AD" w:rsidRDefault="00B16D47" w:rsidP="00B16D47">
      <w:pPr>
        <w:pStyle w:val="PL"/>
      </w:pPr>
      <w:r w:rsidRPr="002178AD">
        <w:t xml:space="preserve">                  $ref: '#/components/schemas/BdtPolicyData'</w:t>
      </w:r>
    </w:p>
    <w:p w14:paraId="1BA5A3C5" w14:textId="77777777" w:rsidR="00B16D47" w:rsidRPr="002178AD" w:rsidRDefault="00B16D47" w:rsidP="00B16D47">
      <w:pPr>
        <w:pStyle w:val="PL"/>
      </w:pPr>
      <w:r w:rsidRPr="002178AD">
        <w:t xml:space="preserve">        '400':</w:t>
      </w:r>
    </w:p>
    <w:p w14:paraId="3C886B19" w14:textId="77777777" w:rsidR="00B16D47" w:rsidRPr="002178AD" w:rsidRDefault="00B16D47" w:rsidP="00B16D47">
      <w:pPr>
        <w:pStyle w:val="PL"/>
      </w:pPr>
      <w:r w:rsidRPr="002178AD">
        <w:t xml:space="preserve">          $ref: 'TS29571_CommonData.yaml#/components/responses/400'</w:t>
      </w:r>
    </w:p>
    <w:p w14:paraId="58817034" w14:textId="77777777" w:rsidR="00B16D47" w:rsidRPr="002178AD" w:rsidRDefault="00B16D47" w:rsidP="00B16D47">
      <w:pPr>
        <w:pStyle w:val="PL"/>
      </w:pPr>
      <w:r w:rsidRPr="002178AD">
        <w:t xml:space="preserve">        '401':</w:t>
      </w:r>
    </w:p>
    <w:p w14:paraId="78BA57B9" w14:textId="77777777" w:rsidR="00B16D47" w:rsidRPr="002178AD" w:rsidRDefault="00B16D47" w:rsidP="00B16D47">
      <w:pPr>
        <w:pStyle w:val="PL"/>
      </w:pPr>
      <w:r w:rsidRPr="002178AD">
        <w:t xml:space="preserve">          $ref: 'TS29571_CommonData.yaml#/components/responses/401'</w:t>
      </w:r>
    </w:p>
    <w:p w14:paraId="1FC4566F" w14:textId="77777777" w:rsidR="00B16D47" w:rsidRPr="002178AD" w:rsidRDefault="00B16D47" w:rsidP="00B16D47">
      <w:pPr>
        <w:pStyle w:val="PL"/>
      </w:pPr>
      <w:r w:rsidRPr="002178AD">
        <w:t xml:space="preserve">        '403':</w:t>
      </w:r>
    </w:p>
    <w:p w14:paraId="4A34AE79" w14:textId="77777777" w:rsidR="00B16D47" w:rsidRPr="002178AD" w:rsidRDefault="00B16D47" w:rsidP="00B16D47">
      <w:pPr>
        <w:pStyle w:val="PL"/>
      </w:pPr>
      <w:r w:rsidRPr="002178AD">
        <w:t xml:space="preserve">          $ref: 'TS29571_CommonData.yaml#/components/responses/403'</w:t>
      </w:r>
    </w:p>
    <w:p w14:paraId="6216431A" w14:textId="77777777" w:rsidR="00B16D47" w:rsidRPr="002178AD" w:rsidRDefault="00B16D47" w:rsidP="00B16D47">
      <w:pPr>
        <w:pStyle w:val="PL"/>
      </w:pPr>
      <w:r w:rsidRPr="002178AD">
        <w:t xml:space="preserve">        '404':</w:t>
      </w:r>
    </w:p>
    <w:p w14:paraId="0B1932E9" w14:textId="77777777" w:rsidR="00B16D47" w:rsidRPr="002178AD" w:rsidRDefault="00B16D47" w:rsidP="00B16D47">
      <w:pPr>
        <w:pStyle w:val="PL"/>
      </w:pPr>
      <w:r w:rsidRPr="002178AD">
        <w:t xml:space="preserve">          $ref: 'TS29571_CommonData.yaml#/components/responses/404'</w:t>
      </w:r>
    </w:p>
    <w:p w14:paraId="60C2CECA" w14:textId="77777777" w:rsidR="00B16D47" w:rsidRPr="002178AD" w:rsidRDefault="00B16D47" w:rsidP="00B16D47">
      <w:pPr>
        <w:pStyle w:val="PL"/>
      </w:pPr>
      <w:r w:rsidRPr="002178AD">
        <w:t xml:space="preserve">        '406':</w:t>
      </w:r>
    </w:p>
    <w:p w14:paraId="2C83F36D" w14:textId="77777777" w:rsidR="00B16D47" w:rsidRPr="002178AD" w:rsidRDefault="00B16D47" w:rsidP="00B16D47">
      <w:pPr>
        <w:pStyle w:val="PL"/>
      </w:pPr>
      <w:r w:rsidRPr="002178AD">
        <w:t xml:space="preserve">          $ref: 'TS29571_CommonData.yaml#/components/responses/406'</w:t>
      </w:r>
    </w:p>
    <w:p w14:paraId="5D1E607B" w14:textId="77777777" w:rsidR="00B16D47" w:rsidRPr="002178AD" w:rsidRDefault="00B16D47" w:rsidP="00B16D47">
      <w:pPr>
        <w:pStyle w:val="PL"/>
      </w:pPr>
      <w:r w:rsidRPr="002178AD">
        <w:t xml:space="preserve">        '414':</w:t>
      </w:r>
    </w:p>
    <w:p w14:paraId="71683E40" w14:textId="77777777" w:rsidR="00B16D47" w:rsidRPr="002178AD" w:rsidRDefault="00B16D47" w:rsidP="00B16D47">
      <w:pPr>
        <w:pStyle w:val="PL"/>
      </w:pPr>
      <w:r w:rsidRPr="002178AD">
        <w:t xml:space="preserve">          $ref: 'TS29571_CommonData.yaml#/components/responses/414'</w:t>
      </w:r>
    </w:p>
    <w:p w14:paraId="472908D9" w14:textId="77777777" w:rsidR="00B16D47" w:rsidRPr="002178AD" w:rsidRDefault="00B16D47" w:rsidP="00B16D47">
      <w:pPr>
        <w:pStyle w:val="PL"/>
      </w:pPr>
      <w:r w:rsidRPr="002178AD">
        <w:t xml:space="preserve">        '429':</w:t>
      </w:r>
    </w:p>
    <w:p w14:paraId="0C454061" w14:textId="77777777" w:rsidR="00B16D47" w:rsidRPr="002178AD" w:rsidRDefault="00B16D47" w:rsidP="00B16D47">
      <w:pPr>
        <w:pStyle w:val="PL"/>
      </w:pPr>
      <w:r w:rsidRPr="002178AD">
        <w:t xml:space="preserve">          $ref: 'TS29571_CommonData.yaml#/components/responses/429'</w:t>
      </w:r>
    </w:p>
    <w:p w14:paraId="57C39105" w14:textId="77777777" w:rsidR="00B16D47" w:rsidRPr="002178AD" w:rsidRDefault="00B16D47" w:rsidP="00B16D47">
      <w:pPr>
        <w:pStyle w:val="PL"/>
      </w:pPr>
      <w:r w:rsidRPr="002178AD">
        <w:t xml:space="preserve">        '500':</w:t>
      </w:r>
    </w:p>
    <w:p w14:paraId="049F471C" w14:textId="77777777" w:rsidR="00B16D47" w:rsidRDefault="00B16D47" w:rsidP="00B16D47">
      <w:pPr>
        <w:pStyle w:val="PL"/>
      </w:pPr>
      <w:r w:rsidRPr="002178AD">
        <w:t xml:space="preserve">          $ref: 'TS29571_CommonData.yaml#/components/responses/500'</w:t>
      </w:r>
    </w:p>
    <w:p w14:paraId="6D77ABED" w14:textId="77777777" w:rsidR="00B16D47" w:rsidRPr="002178AD" w:rsidRDefault="00B16D47" w:rsidP="00B16D47">
      <w:pPr>
        <w:pStyle w:val="PL"/>
      </w:pPr>
      <w:r w:rsidRPr="002178AD">
        <w:t xml:space="preserve">        '50</w:t>
      </w:r>
      <w:r>
        <w:t>2</w:t>
      </w:r>
      <w:r w:rsidRPr="002178AD">
        <w:t>':</w:t>
      </w:r>
    </w:p>
    <w:p w14:paraId="230B8A20" w14:textId="77777777" w:rsidR="00B16D47" w:rsidRPr="002178AD" w:rsidRDefault="00B16D47" w:rsidP="00B16D47">
      <w:pPr>
        <w:pStyle w:val="PL"/>
      </w:pPr>
      <w:r w:rsidRPr="002178AD">
        <w:t xml:space="preserve">          $ref: 'TS29571_CommonData.yaml#/components/responses/50</w:t>
      </w:r>
      <w:r>
        <w:t>2</w:t>
      </w:r>
      <w:r w:rsidRPr="002178AD">
        <w:t>'</w:t>
      </w:r>
    </w:p>
    <w:p w14:paraId="0CBEBE2D" w14:textId="77777777" w:rsidR="00B16D47" w:rsidRPr="002178AD" w:rsidRDefault="00B16D47" w:rsidP="00B16D47">
      <w:pPr>
        <w:pStyle w:val="PL"/>
      </w:pPr>
      <w:r w:rsidRPr="002178AD">
        <w:t xml:space="preserve">        '503':</w:t>
      </w:r>
    </w:p>
    <w:p w14:paraId="0C9281F1" w14:textId="77777777" w:rsidR="00B16D47" w:rsidRPr="002178AD" w:rsidRDefault="00B16D47" w:rsidP="00B16D47">
      <w:pPr>
        <w:pStyle w:val="PL"/>
      </w:pPr>
      <w:r w:rsidRPr="002178AD">
        <w:t xml:space="preserve">          $ref: 'TS29571_CommonData.yaml#/components/responses/503'</w:t>
      </w:r>
    </w:p>
    <w:p w14:paraId="6B8FB9DD" w14:textId="77777777" w:rsidR="00B16D47" w:rsidRPr="002178AD" w:rsidRDefault="00B16D47" w:rsidP="00B16D47">
      <w:pPr>
        <w:pStyle w:val="PL"/>
      </w:pPr>
      <w:r w:rsidRPr="002178AD">
        <w:t xml:space="preserve">        default:</w:t>
      </w:r>
    </w:p>
    <w:p w14:paraId="03DA3FC9" w14:textId="77777777" w:rsidR="00B16D47" w:rsidRPr="002178AD" w:rsidRDefault="00B16D47" w:rsidP="00B16D47">
      <w:pPr>
        <w:pStyle w:val="PL"/>
      </w:pPr>
      <w:r w:rsidRPr="002178AD">
        <w:t xml:space="preserve">          $ref: 'TS29571_CommonData.yaml#/components/responses/default'</w:t>
      </w:r>
    </w:p>
    <w:p w14:paraId="66CDB618" w14:textId="77777777" w:rsidR="00B16D47" w:rsidRDefault="00B16D47" w:rsidP="00B16D47">
      <w:pPr>
        <w:pStyle w:val="PL"/>
      </w:pPr>
    </w:p>
    <w:p w14:paraId="7CCF99C5" w14:textId="77777777" w:rsidR="00B16D47" w:rsidRPr="002178AD" w:rsidRDefault="00B16D47" w:rsidP="00B16D47">
      <w:pPr>
        <w:pStyle w:val="PL"/>
      </w:pPr>
      <w:r w:rsidRPr="002178AD">
        <w:t xml:space="preserve">  /application-data/bdtPolicyData/{bdtPolicyId}:</w:t>
      </w:r>
    </w:p>
    <w:p w14:paraId="434B1FB7" w14:textId="77777777" w:rsidR="00B16D47" w:rsidRPr="002178AD" w:rsidRDefault="00B16D47" w:rsidP="00B16D47">
      <w:pPr>
        <w:pStyle w:val="PL"/>
      </w:pPr>
      <w:r w:rsidRPr="002178AD">
        <w:t xml:space="preserve">    put:</w:t>
      </w:r>
    </w:p>
    <w:p w14:paraId="340C80C7" w14:textId="77777777" w:rsidR="00B16D47" w:rsidRPr="002178AD" w:rsidRDefault="00B16D47" w:rsidP="00B16D47">
      <w:pPr>
        <w:pStyle w:val="PL"/>
      </w:pPr>
      <w:r w:rsidRPr="002178AD">
        <w:t xml:space="preserve">      summary: Create an individual applied BDT Policy Data resource</w:t>
      </w:r>
    </w:p>
    <w:p w14:paraId="5EB52F34" w14:textId="77777777" w:rsidR="00B16D47" w:rsidRPr="002178AD" w:rsidRDefault="00B16D47" w:rsidP="00B16D47">
      <w:pPr>
        <w:pStyle w:val="PL"/>
      </w:pPr>
      <w:r w:rsidRPr="002178AD">
        <w:t xml:space="preserve">      operationId: CreateIndividual</w:t>
      </w:r>
      <w:r w:rsidRPr="002178AD">
        <w:rPr>
          <w:lang w:eastAsia="zh-CN"/>
        </w:rPr>
        <w:t>Applied</w:t>
      </w:r>
      <w:r w:rsidRPr="002178AD">
        <w:t>BdtPolicyData</w:t>
      </w:r>
    </w:p>
    <w:p w14:paraId="67E0C0B8" w14:textId="77777777" w:rsidR="00B16D47" w:rsidRPr="002178AD" w:rsidRDefault="00B16D47" w:rsidP="00B16D47">
      <w:pPr>
        <w:pStyle w:val="PL"/>
      </w:pPr>
      <w:r w:rsidRPr="002178AD">
        <w:t xml:space="preserve">      tags:</w:t>
      </w:r>
    </w:p>
    <w:p w14:paraId="344E4316" w14:textId="77777777" w:rsidR="00B16D47" w:rsidRPr="002178AD" w:rsidRDefault="00B16D47" w:rsidP="00B16D47">
      <w:pPr>
        <w:pStyle w:val="PL"/>
      </w:pPr>
      <w:r w:rsidRPr="002178AD">
        <w:t xml:space="preserve">        - Individual </w:t>
      </w:r>
      <w:r w:rsidRPr="002178AD">
        <w:rPr>
          <w:lang w:eastAsia="zh-CN"/>
        </w:rPr>
        <w:t>Applied</w:t>
      </w:r>
      <w:r w:rsidRPr="002178AD">
        <w:t xml:space="preserve"> BDT Policy Data (Document)</w:t>
      </w:r>
    </w:p>
    <w:p w14:paraId="39708094" w14:textId="77777777" w:rsidR="00B16D47" w:rsidRPr="002178AD" w:rsidRDefault="00B16D47" w:rsidP="00B16D47">
      <w:pPr>
        <w:pStyle w:val="PL"/>
      </w:pPr>
      <w:r w:rsidRPr="002178AD">
        <w:t xml:space="preserve">      security:</w:t>
      </w:r>
    </w:p>
    <w:p w14:paraId="2C018296" w14:textId="77777777" w:rsidR="00B16D47" w:rsidRPr="002178AD" w:rsidRDefault="00B16D47" w:rsidP="00B16D47">
      <w:pPr>
        <w:pStyle w:val="PL"/>
      </w:pPr>
      <w:r w:rsidRPr="002178AD">
        <w:t xml:space="preserve">        - {}</w:t>
      </w:r>
    </w:p>
    <w:p w14:paraId="50FB7FA5" w14:textId="77777777" w:rsidR="00B16D47" w:rsidRPr="002178AD" w:rsidRDefault="00B16D47" w:rsidP="00B16D47">
      <w:pPr>
        <w:pStyle w:val="PL"/>
      </w:pPr>
      <w:r w:rsidRPr="002178AD">
        <w:t xml:space="preserve">        - oAuth2ClientCredentials:</w:t>
      </w:r>
    </w:p>
    <w:p w14:paraId="5B5CBDE6" w14:textId="77777777" w:rsidR="00B16D47" w:rsidRPr="002178AD" w:rsidRDefault="00B16D47" w:rsidP="00B16D47">
      <w:pPr>
        <w:pStyle w:val="PL"/>
      </w:pPr>
      <w:r w:rsidRPr="002178AD">
        <w:t xml:space="preserve">          - nudr-dr</w:t>
      </w:r>
    </w:p>
    <w:p w14:paraId="0FEDFC0C" w14:textId="77777777" w:rsidR="00B16D47" w:rsidRPr="002178AD" w:rsidRDefault="00B16D47" w:rsidP="00B16D47">
      <w:pPr>
        <w:pStyle w:val="PL"/>
      </w:pPr>
      <w:r w:rsidRPr="002178AD">
        <w:t xml:space="preserve">        - oAuth2ClientCredentials:</w:t>
      </w:r>
    </w:p>
    <w:p w14:paraId="37EB0385" w14:textId="77777777" w:rsidR="00B16D47" w:rsidRPr="002178AD" w:rsidRDefault="00B16D47" w:rsidP="00B16D47">
      <w:pPr>
        <w:pStyle w:val="PL"/>
      </w:pPr>
      <w:r w:rsidRPr="002178AD">
        <w:t xml:space="preserve">          - nudr-dr</w:t>
      </w:r>
    </w:p>
    <w:p w14:paraId="4DF2D0C5" w14:textId="77777777" w:rsidR="00B16D47" w:rsidRDefault="00B16D47" w:rsidP="00B16D47">
      <w:pPr>
        <w:pStyle w:val="PL"/>
      </w:pPr>
      <w:r w:rsidRPr="002178AD">
        <w:t xml:space="preserve">          - nudr-dr:application-data</w:t>
      </w:r>
    </w:p>
    <w:p w14:paraId="773FEC08" w14:textId="77777777" w:rsidR="00B16D47" w:rsidRDefault="00B16D47" w:rsidP="00B16D47">
      <w:pPr>
        <w:pStyle w:val="PL"/>
      </w:pPr>
      <w:r>
        <w:t xml:space="preserve">        - oAuth2ClientCredentials:</w:t>
      </w:r>
    </w:p>
    <w:p w14:paraId="6A4EE045" w14:textId="77777777" w:rsidR="00B16D47" w:rsidRDefault="00B16D47" w:rsidP="00B16D47">
      <w:pPr>
        <w:pStyle w:val="PL"/>
      </w:pPr>
      <w:r>
        <w:t xml:space="preserve">          - nudr-dr</w:t>
      </w:r>
    </w:p>
    <w:p w14:paraId="6EFEB086" w14:textId="77777777" w:rsidR="00B16D47" w:rsidRDefault="00B16D47" w:rsidP="00B16D47">
      <w:pPr>
        <w:pStyle w:val="PL"/>
      </w:pPr>
      <w:r>
        <w:t xml:space="preserve">          - nudr-dr:application-data</w:t>
      </w:r>
    </w:p>
    <w:p w14:paraId="3BC6EF61" w14:textId="77777777" w:rsidR="00B16D47" w:rsidRPr="002178AD" w:rsidRDefault="00B16D47" w:rsidP="00B16D47">
      <w:pPr>
        <w:pStyle w:val="PL"/>
      </w:pPr>
      <w:r>
        <w:t xml:space="preserve">          - nudr-dr:application-data:bdt-policy-data:create</w:t>
      </w:r>
    </w:p>
    <w:p w14:paraId="59DA28E4" w14:textId="77777777" w:rsidR="00B16D47" w:rsidRPr="002178AD" w:rsidRDefault="00B16D47" w:rsidP="00B16D47">
      <w:pPr>
        <w:pStyle w:val="PL"/>
      </w:pPr>
      <w:r w:rsidRPr="002178AD">
        <w:t xml:space="preserve">      requestBody:</w:t>
      </w:r>
    </w:p>
    <w:p w14:paraId="215F85B3" w14:textId="77777777" w:rsidR="00B16D47" w:rsidRPr="002178AD" w:rsidRDefault="00B16D47" w:rsidP="00B16D47">
      <w:pPr>
        <w:pStyle w:val="PL"/>
      </w:pPr>
      <w:r w:rsidRPr="002178AD">
        <w:t xml:space="preserve">        required: true</w:t>
      </w:r>
    </w:p>
    <w:p w14:paraId="6898F9D1" w14:textId="77777777" w:rsidR="00B16D47" w:rsidRPr="002178AD" w:rsidRDefault="00B16D47" w:rsidP="00B16D47">
      <w:pPr>
        <w:pStyle w:val="PL"/>
      </w:pPr>
      <w:r w:rsidRPr="002178AD">
        <w:t xml:space="preserve">        content:</w:t>
      </w:r>
    </w:p>
    <w:p w14:paraId="4FB4C64E" w14:textId="77777777" w:rsidR="00B16D47" w:rsidRPr="002178AD" w:rsidRDefault="00B16D47" w:rsidP="00B16D47">
      <w:pPr>
        <w:pStyle w:val="PL"/>
      </w:pPr>
      <w:r w:rsidRPr="002178AD">
        <w:t xml:space="preserve">          application/json:</w:t>
      </w:r>
    </w:p>
    <w:p w14:paraId="65287015" w14:textId="77777777" w:rsidR="00B16D47" w:rsidRPr="002178AD" w:rsidRDefault="00B16D47" w:rsidP="00B16D47">
      <w:pPr>
        <w:pStyle w:val="PL"/>
      </w:pPr>
      <w:r w:rsidRPr="002178AD">
        <w:t xml:space="preserve">            schema:</w:t>
      </w:r>
    </w:p>
    <w:p w14:paraId="5B60B5FC" w14:textId="77777777" w:rsidR="00B16D47" w:rsidRPr="002178AD" w:rsidRDefault="00B16D47" w:rsidP="00B16D47">
      <w:pPr>
        <w:pStyle w:val="PL"/>
      </w:pPr>
      <w:r w:rsidRPr="002178AD">
        <w:t xml:space="preserve">              $ref: '#/components/schemas/BdtPolicyData'</w:t>
      </w:r>
    </w:p>
    <w:p w14:paraId="28327504" w14:textId="77777777" w:rsidR="00B16D47" w:rsidRPr="002178AD" w:rsidRDefault="00B16D47" w:rsidP="00B16D47">
      <w:pPr>
        <w:pStyle w:val="PL"/>
      </w:pPr>
      <w:r w:rsidRPr="002178AD">
        <w:t xml:space="preserve">      parameters:</w:t>
      </w:r>
    </w:p>
    <w:p w14:paraId="32BFE695" w14:textId="77777777" w:rsidR="00B16D47" w:rsidRPr="002178AD" w:rsidRDefault="00B16D47" w:rsidP="00B16D47">
      <w:pPr>
        <w:pStyle w:val="PL"/>
      </w:pPr>
      <w:r w:rsidRPr="002178AD">
        <w:t xml:space="preserve">        - name: bdtPolicyId</w:t>
      </w:r>
    </w:p>
    <w:p w14:paraId="06FDAA97" w14:textId="77777777" w:rsidR="00B16D47" w:rsidRPr="002178AD" w:rsidRDefault="00B16D47" w:rsidP="00B16D47">
      <w:pPr>
        <w:pStyle w:val="PL"/>
      </w:pPr>
      <w:r w:rsidRPr="002178AD">
        <w:t xml:space="preserve">          in: path</w:t>
      </w:r>
    </w:p>
    <w:p w14:paraId="4C8608C5" w14:textId="77777777" w:rsidR="00B16D47" w:rsidRPr="002178AD" w:rsidRDefault="00B16D47" w:rsidP="00B16D47">
      <w:pPr>
        <w:pStyle w:val="PL"/>
        <w:rPr>
          <w:lang w:eastAsia="zh-CN"/>
        </w:rPr>
      </w:pPr>
      <w:r w:rsidRPr="002178AD">
        <w:t xml:space="preserve">          description: </w:t>
      </w:r>
      <w:r w:rsidRPr="002178AD">
        <w:rPr>
          <w:lang w:eastAsia="zh-CN"/>
        </w:rPr>
        <w:t>&gt;</w:t>
      </w:r>
    </w:p>
    <w:p w14:paraId="4D0B43F5" w14:textId="77777777" w:rsidR="00B16D47" w:rsidRPr="002178AD" w:rsidRDefault="00B16D47" w:rsidP="00B16D47">
      <w:pPr>
        <w:pStyle w:val="PL"/>
      </w:pPr>
      <w:r w:rsidRPr="002178AD">
        <w:t xml:space="preserve">            The Identifier of an Individual </w:t>
      </w:r>
      <w:r w:rsidRPr="002178AD">
        <w:rPr>
          <w:lang w:eastAsia="zh-CN"/>
        </w:rPr>
        <w:t xml:space="preserve">Applied </w:t>
      </w:r>
      <w:r w:rsidRPr="002178AD">
        <w:t>BDT Policy Data to be created or updated.</w:t>
      </w:r>
    </w:p>
    <w:p w14:paraId="443AF867" w14:textId="77777777" w:rsidR="00B16D47" w:rsidRPr="002178AD" w:rsidRDefault="00B16D47" w:rsidP="00B16D47">
      <w:pPr>
        <w:pStyle w:val="PL"/>
      </w:pPr>
      <w:r w:rsidRPr="002178AD">
        <w:t xml:space="preserve">            It shall apply the format of Data type string.</w:t>
      </w:r>
    </w:p>
    <w:p w14:paraId="25585E90" w14:textId="77777777" w:rsidR="00B16D47" w:rsidRPr="002178AD" w:rsidRDefault="00B16D47" w:rsidP="00B16D47">
      <w:pPr>
        <w:pStyle w:val="PL"/>
      </w:pPr>
      <w:r w:rsidRPr="002178AD">
        <w:t xml:space="preserve">          required: true</w:t>
      </w:r>
    </w:p>
    <w:p w14:paraId="4A30774E" w14:textId="77777777" w:rsidR="00B16D47" w:rsidRPr="002178AD" w:rsidRDefault="00B16D47" w:rsidP="00B16D47">
      <w:pPr>
        <w:pStyle w:val="PL"/>
      </w:pPr>
      <w:r w:rsidRPr="002178AD">
        <w:t xml:space="preserve">          schema:</w:t>
      </w:r>
    </w:p>
    <w:p w14:paraId="405DBFA1" w14:textId="77777777" w:rsidR="00B16D47" w:rsidRPr="002178AD" w:rsidRDefault="00B16D47" w:rsidP="00B16D47">
      <w:pPr>
        <w:pStyle w:val="PL"/>
      </w:pPr>
      <w:r w:rsidRPr="002178AD">
        <w:t xml:space="preserve">            type: string</w:t>
      </w:r>
    </w:p>
    <w:p w14:paraId="678D6A96" w14:textId="77777777" w:rsidR="00B16D47" w:rsidRPr="002178AD" w:rsidRDefault="00B16D47" w:rsidP="00B16D47">
      <w:pPr>
        <w:pStyle w:val="PL"/>
      </w:pPr>
      <w:r w:rsidRPr="002178AD">
        <w:t xml:space="preserve">      responses:</w:t>
      </w:r>
    </w:p>
    <w:p w14:paraId="373EFA4C" w14:textId="77777777" w:rsidR="00B16D47" w:rsidRPr="002178AD" w:rsidRDefault="00B16D47" w:rsidP="00B16D47">
      <w:pPr>
        <w:pStyle w:val="PL"/>
      </w:pPr>
      <w:r w:rsidRPr="002178AD">
        <w:t xml:space="preserve">        '201':</w:t>
      </w:r>
    </w:p>
    <w:p w14:paraId="06150E7A" w14:textId="77777777" w:rsidR="00B16D47" w:rsidRPr="002178AD" w:rsidRDefault="00B16D47" w:rsidP="00B16D47">
      <w:pPr>
        <w:pStyle w:val="PL"/>
        <w:rPr>
          <w:lang w:eastAsia="zh-CN"/>
        </w:rPr>
      </w:pPr>
      <w:r w:rsidRPr="002178AD">
        <w:t xml:space="preserve">          description: </w:t>
      </w:r>
      <w:r w:rsidRPr="002178AD">
        <w:rPr>
          <w:lang w:eastAsia="zh-CN"/>
        </w:rPr>
        <w:t>&gt;</w:t>
      </w:r>
    </w:p>
    <w:p w14:paraId="70D92221" w14:textId="77777777" w:rsidR="00B16D47" w:rsidRPr="002178AD" w:rsidRDefault="00B16D47" w:rsidP="00B16D47">
      <w:pPr>
        <w:pStyle w:val="PL"/>
      </w:pPr>
      <w:r w:rsidRPr="002178AD">
        <w:t xml:space="preserve">            The creation of an Individual </w:t>
      </w:r>
      <w:r w:rsidRPr="002178AD">
        <w:rPr>
          <w:lang w:eastAsia="zh-CN"/>
        </w:rPr>
        <w:t>Applied</w:t>
      </w:r>
      <w:r w:rsidRPr="002178AD">
        <w:t xml:space="preserve"> BDT Policy Data resource is confirmed and a</w:t>
      </w:r>
    </w:p>
    <w:p w14:paraId="54FF3496" w14:textId="77777777" w:rsidR="00B16D47" w:rsidRPr="002178AD" w:rsidRDefault="00B16D47" w:rsidP="00B16D47">
      <w:pPr>
        <w:pStyle w:val="PL"/>
      </w:pPr>
      <w:r w:rsidRPr="002178AD">
        <w:t xml:space="preserve">            representation of that resource is returned.</w:t>
      </w:r>
    </w:p>
    <w:p w14:paraId="5D914E35" w14:textId="77777777" w:rsidR="00B16D47" w:rsidRPr="002178AD" w:rsidRDefault="00B16D47" w:rsidP="00B16D47">
      <w:pPr>
        <w:pStyle w:val="PL"/>
      </w:pPr>
      <w:r w:rsidRPr="002178AD">
        <w:t xml:space="preserve">          content:</w:t>
      </w:r>
    </w:p>
    <w:p w14:paraId="2A7240CA" w14:textId="77777777" w:rsidR="00B16D47" w:rsidRPr="002178AD" w:rsidRDefault="00B16D47" w:rsidP="00B16D47">
      <w:pPr>
        <w:pStyle w:val="PL"/>
      </w:pPr>
      <w:r w:rsidRPr="002178AD">
        <w:t xml:space="preserve">            application/json:</w:t>
      </w:r>
    </w:p>
    <w:p w14:paraId="7C2C50AF" w14:textId="77777777" w:rsidR="00B16D47" w:rsidRPr="002178AD" w:rsidRDefault="00B16D47" w:rsidP="00B16D47">
      <w:pPr>
        <w:pStyle w:val="PL"/>
      </w:pPr>
      <w:r w:rsidRPr="002178AD">
        <w:t xml:space="preserve">              schema:</w:t>
      </w:r>
    </w:p>
    <w:p w14:paraId="4B203878" w14:textId="77777777" w:rsidR="00B16D47" w:rsidRPr="002178AD" w:rsidRDefault="00B16D47" w:rsidP="00B16D47">
      <w:pPr>
        <w:pStyle w:val="PL"/>
      </w:pPr>
      <w:r w:rsidRPr="002178AD">
        <w:t xml:space="preserve">                $ref: '#/components/schemas/BdtPolicyData'</w:t>
      </w:r>
    </w:p>
    <w:p w14:paraId="2E2326D7" w14:textId="77777777" w:rsidR="00B16D47" w:rsidRPr="002178AD" w:rsidRDefault="00B16D47" w:rsidP="00B16D47">
      <w:pPr>
        <w:pStyle w:val="PL"/>
      </w:pPr>
      <w:r w:rsidRPr="002178AD">
        <w:t xml:space="preserve">          headers:</w:t>
      </w:r>
    </w:p>
    <w:p w14:paraId="1595D861" w14:textId="77777777" w:rsidR="00B16D47" w:rsidRPr="002178AD" w:rsidRDefault="00B16D47" w:rsidP="00B16D47">
      <w:pPr>
        <w:pStyle w:val="PL"/>
      </w:pPr>
      <w:r w:rsidRPr="002178AD">
        <w:t xml:space="preserve">            Location:</w:t>
      </w:r>
    </w:p>
    <w:p w14:paraId="309AC5A6" w14:textId="77777777" w:rsidR="00B16D47" w:rsidRPr="002178AD" w:rsidRDefault="00B16D47" w:rsidP="00B16D47">
      <w:pPr>
        <w:pStyle w:val="PL"/>
        <w:rPr>
          <w:lang w:eastAsia="zh-CN"/>
        </w:rPr>
      </w:pPr>
      <w:r w:rsidRPr="002178AD">
        <w:t xml:space="preserve">              description: </w:t>
      </w:r>
      <w:r w:rsidRPr="002178AD">
        <w:rPr>
          <w:lang w:eastAsia="zh-CN"/>
        </w:rPr>
        <w:t>&gt;</w:t>
      </w:r>
    </w:p>
    <w:p w14:paraId="3C9D44ED" w14:textId="77777777" w:rsidR="00B16D47" w:rsidRPr="002178AD" w:rsidRDefault="00B16D47" w:rsidP="00B16D47">
      <w:pPr>
        <w:pStyle w:val="PL"/>
      </w:pPr>
      <w:r w:rsidRPr="002178AD">
        <w:t xml:space="preserve">                Contains the URI of the newly created resource, according to the structure:</w:t>
      </w:r>
    </w:p>
    <w:p w14:paraId="786A06D8" w14:textId="77777777" w:rsidR="00B16D47" w:rsidRPr="002178AD" w:rsidRDefault="00B16D47" w:rsidP="00B16D47">
      <w:pPr>
        <w:pStyle w:val="PL"/>
      </w:pPr>
      <w:r w:rsidRPr="002178AD">
        <w:t xml:space="preserve">                {apiRoot}/nudr-dr/&lt;apiVersion&gt;/application-data/bdtPolicyData/{bdtPolicyId}</w:t>
      </w:r>
    </w:p>
    <w:p w14:paraId="16958901" w14:textId="77777777" w:rsidR="00B16D47" w:rsidRPr="002178AD" w:rsidRDefault="00B16D47" w:rsidP="00B16D47">
      <w:pPr>
        <w:pStyle w:val="PL"/>
      </w:pPr>
      <w:r w:rsidRPr="002178AD">
        <w:t xml:space="preserve">              required: true</w:t>
      </w:r>
    </w:p>
    <w:p w14:paraId="01B59AA6" w14:textId="77777777" w:rsidR="00B16D47" w:rsidRPr="002178AD" w:rsidRDefault="00B16D47" w:rsidP="00B16D47">
      <w:pPr>
        <w:pStyle w:val="PL"/>
      </w:pPr>
      <w:r w:rsidRPr="002178AD">
        <w:t xml:space="preserve">              schema:</w:t>
      </w:r>
    </w:p>
    <w:p w14:paraId="2EFA7705" w14:textId="77777777" w:rsidR="00B16D47" w:rsidRPr="002178AD" w:rsidRDefault="00B16D47" w:rsidP="00B16D47">
      <w:pPr>
        <w:pStyle w:val="PL"/>
      </w:pPr>
      <w:r w:rsidRPr="002178AD">
        <w:lastRenderedPageBreak/>
        <w:t xml:space="preserve">                type: string</w:t>
      </w:r>
    </w:p>
    <w:p w14:paraId="59B4D4CE" w14:textId="77777777" w:rsidR="00B16D47" w:rsidRPr="002178AD" w:rsidRDefault="00B16D47" w:rsidP="00B16D47">
      <w:pPr>
        <w:pStyle w:val="PL"/>
      </w:pPr>
      <w:r w:rsidRPr="002178AD">
        <w:t xml:space="preserve">        '400':</w:t>
      </w:r>
    </w:p>
    <w:p w14:paraId="0954D973" w14:textId="77777777" w:rsidR="00B16D47" w:rsidRPr="002178AD" w:rsidRDefault="00B16D47" w:rsidP="00B16D47">
      <w:pPr>
        <w:pStyle w:val="PL"/>
      </w:pPr>
      <w:r w:rsidRPr="002178AD">
        <w:t xml:space="preserve">          $ref: 'TS29571_CommonData.yaml#/components/responses/400'</w:t>
      </w:r>
    </w:p>
    <w:p w14:paraId="1726D8DC" w14:textId="77777777" w:rsidR="00B16D47" w:rsidRPr="002178AD" w:rsidRDefault="00B16D47" w:rsidP="00B16D47">
      <w:pPr>
        <w:pStyle w:val="PL"/>
      </w:pPr>
      <w:r w:rsidRPr="002178AD">
        <w:t xml:space="preserve">        '401':</w:t>
      </w:r>
    </w:p>
    <w:p w14:paraId="485A3FB8" w14:textId="77777777" w:rsidR="00B16D47" w:rsidRPr="002178AD" w:rsidRDefault="00B16D47" w:rsidP="00B16D47">
      <w:pPr>
        <w:pStyle w:val="PL"/>
      </w:pPr>
      <w:r w:rsidRPr="002178AD">
        <w:t xml:space="preserve">          $ref: 'TS29571_CommonData.yaml#/components/responses/401'</w:t>
      </w:r>
    </w:p>
    <w:p w14:paraId="494B60D7" w14:textId="77777777" w:rsidR="00B16D47" w:rsidRPr="002178AD" w:rsidRDefault="00B16D47" w:rsidP="00B16D47">
      <w:pPr>
        <w:pStyle w:val="PL"/>
      </w:pPr>
      <w:r w:rsidRPr="002178AD">
        <w:t xml:space="preserve">        '403':</w:t>
      </w:r>
    </w:p>
    <w:p w14:paraId="6BCF00A1" w14:textId="77777777" w:rsidR="00B16D47" w:rsidRPr="002178AD" w:rsidRDefault="00B16D47" w:rsidP="00B16D47">
      <w:pPr>
        <w:pStyle w:val="PL"/>
      </w:pPr>
      <w:r w:rsidRPr="002178AD">
        <w:t xml:space="preserve">          $ref: 'TS29571_CommonData.yaml#/components/responses/403'</w:t>
      </w:r>
    </w:p>
    <w:p w14:paraId="7F58093C" w14:textId="77777777" w:rsidR="00B16D47" w:rsidRPr="002178AD" w:rsidRDefault="00B16D47" w:rsidP="00B16D47">
      <w:pPr>
        <w:pStyle w:val="PL"/>
      </w:pPr>
      <w:r w:rsidRPr="002178AD">
        <w:t xml:space="preserve">        '404':</w:t>
      </w:r>
    </w:p>
    <w:p w14:paraId="6F674099" w14:textId="77777777" w:rsidR="00B16D47" w:rsidRPr="002178AD" w:rsidRDefault="00B16D47" w:rsidP="00B16D47">
      <w:pPr>
        <w:pStyle w:val="PL"/>
      </w:pPr>
      <w:r w:rsidRPr="002178AD">
        <w:t xml:space="preserve">          $ref: 'TS29571_CommonData.yaml#/components/responses/404'</w:t>
      </w:r>
    </w:p>
    <w:p w14:paraId="67262CE2" w14:textId="77777777" w:rsidR="00B16D47" w:rsidRPr="002178AD" w:rsidRDefault="00B16D47" w:rsidP="00B16D47">
      <w:pPr>
        <w:pStyle w:val="PL"/>
      </w:pPr>
      <w:r w:rsidRPr="002178AD">
        <w:t xml:space="preserve">        '411':</w:t>
      </w:r>
    </w:p>
    <w:p w14:paraId="3E94CB52" w14:textId="77777777" w:rsidR="00B16D47" w:rsidRPr="002178AD" w:rsidRDefault="00B16D47" w:rsidP="00B16D47">
      <w:pPr>
        <w:pStyle w:val="PL"/>
      </w:pPr>
      <w:r w:rsidRPr="002178AD">
        <w:t xml:space="preserve">          $ref: 'TS29571_CommonData.yaml#/components/responses/411'</w:t>
      </w:r>
    </w:p>
    <w:p w14:paraId="6D48CDDF" w14:textId="77777777" w:rsidR="00B16D47" w:rsidRPr="002178AD" w:rsidRDefault="00B16D47" w:rsidP="00B16D47">
      <w:pPr>
        <w:pStyle w:val="PL"/>
      </w:pPr>
      <w:r w:rsidRPr="002178AD">
        <w:t xml:space="preserve">        '413':</w:t>
      </w:r>
    </w:p>
    <w:p w14:paraId="1D0ECFFC" w14:textId="77777777" w:rsidR="00B16D47" w:rsidRPr="002178AD" w:rsidRDefault="00B16D47" w:rsidP="00B16D47">
      <w:pPr>
        <w:pStyle w:val="PL"/>
      </w:pPr>
      <w:r w:rsidRPr="002178AD">
        <w:t xml:space="preserve">          $ref: 'TS29571_CommonData.yaml#/components/responses/413'</w:t>
      </w:r>
    </w:p>
    <w:p w14:paraId="5C4DC6A5" w14:textId="77777777" w:rsidR="00B16D47" w:rsidRPr="002178AD" w:rsidRDefault="00B16D47" w:rsidP="00B16D47">
      <w:pPr>
        <w:pStyle w:val="PL"/>
      </w:pPr>
      <w:r w:rsidRPr="002178AD">
        <w:t xml:space="preserve">        '414':</w:t>
      </w:r>
    </w:p>
    <w:p w14:paraId="2ECA8873" w14:textId="77777777" w:rsidR="00B16D47" w:rsidRPr="002178AD" w:rsidRDefault="00B16D47" w:rsidP="00B16D47">
      <w:pPr>
        <w:pStyle w:val="PL"/>
      </w:pPr>
      <w:r w:rsidRPr="002178AD">
        <w:t xml:space="preserve">          $ref: 'TS29571_CommonData.yaml#/components/responses/414'</w:t>
      </w:r>
    </w:p>
    <w:p w14:paraId="2AE17BD2" w14:textId="77777777" w:rsidR="00B16D47" w:rsidRPr="002178AD" w:rsidRDefault="00B16D47" w:rsidP="00B16D47">
      <w:pPr>
        <w:pStyle w:val="PL"/>
      </w:pPr>
      <w:r w:rsidRPr="002178AD">
        <w:t xml:space="preserve">        '415':</w:t>
      </w:r>
    </w:p>
    <w:p w14:paraId="2757EB2D" w14:textId="77777777" w:rsidR="00B16D47" w:rsidRPr="002178AD" w:rsidRDefault="00B16D47" w:rsidP="00B16D47">
      <w:pPr>
        <w:pStyle w:val="PL"/>
      </w:pPr>
      <w:r w:rsidRPr="002178AD">
        <w:t xml:space="preserve">          $ref: 'TS29571_CommonData.yaml#/components/responses/415'</w:t>
      </w:r>
    </w:p>
    <w:p w14:paraId="72E5E68D" w14:textId="77777777" w:rsidR="00B16D47" w:rsidRPr="002178AD" w:rsidRDefault="00B16D47" w:rsidP="00B16D47">
      <w:pPr>
        <w:pStyle w:val="PL"/>
      </w:pPr>
      <w:r w:rsidRPr="002178AD">
        <w:t xml:space="preserve">        '429':</w:t>
      </w:r>
    </w:p>
    <w:p w14:paraId="78CA9AD1" w14:textId="77777777" w:rsidR="00B16D47" w:rsidRPr="002178AD" w:rsidRDefault="00B16D47" w:rsidP="00B16D47">
      <w:pPr>
        <w:pStyle w:val="PL"/>
      </w:pPr>
      <w:r w:rsidRPr="002178AD">
        <w:t xml:space="preserve">          $ref: 'TS29571_CommonData.yaml#/components/responses/429'</w:t>
      </w:r>
    </w:p>
    <w:p w14:paraId="0FA23DD6" w14:textId="77777777" w:rsidR="00B16D47" w:rsidRPr="002178AD" w:rsidRDefault="00B16D47" w:rsidP="00B16D47">
      <w:pPr>
        <w:pStyle w:val="PL"/>
      </w:pPr>
      <w:r w:rsidRPr="002178AD">
        <w:t xml:space="preserve">        '500':</w:t>
      </w:r>
    </w:p>
    <w:p w14:paraId="5E2B0299" w14:textId="77777777" w:rsidR="00B16D47" w:rsidRDefault="00B16D47" w:rsidP="00B16D47">
      <w:pPr>
        <w:pStyle w:val="PL"/>
      </w:pPr>
      <w:r w:rsidRPr="002178AD">
        <w:t xml:space="preserve">          $ref: 'TS29571_CommonData.yaml#/components/responses/500'</w:t>
      </w:r>
    </w:p>
    <w:p w14:paraId="330F88D7" w14:textId="77777777" w:rsidR="00B16D47" w:rsidRPr="002178AD" w:rsidRDefault="00B16D47" w:rsidP="00B16D47">
      <w:pPr>
        <w:pStyle w:val="PL"/>
      </w:pPr>
      <w:r w:rsidRPr="002178AD">
        <w:t xml:space="preserve">        '50</w:t>
      </w:r>
      <w:r>
        <w:t>2</w:t>
      </w:r>
      <w:r w:rsidRPr="002178AD">
        <w:t>':</w:t>
      </w:r>
    </w:p>
    <w:p w14:paraId="7601711A" w14:textId="77777777" w:rsidR="00B16D47" w:rsidRPr="002178AD" w:rsidRDefault="00B16D47" w:rsidP="00B16D47">
      <w:pPr>
        <w:pStyle w:val="PL"/>
      </w:pPr>
      <w:r w:rsidRPr="002178AD">
        <w:t xml:space="preserve">          $ref: 'TS29571_CommonData.yaml#/components/responses/50</w:t>
      </w:r>
      <w:r>
        <w:t>2</w:t>
      </w:r>
      <w:r w:rsidRPr="002178AD">
        <w:t>'</w:t>
      </w:r>
    </w:p>
    <w:p w14:paraId="305CD9D9" w14:textId="77777777" w:rsidR="00B16D47" w:rsidRPr="002178AD" w:rsidRDefault="00B16D47" w:rsidP="00B16D47">
      <w:pPr>
        <w:pStyle w:val="PL"/>
      </w:pPr>
      <w:r w:rsidRPr="002178AD">
        <w:t xml:space="preserve">        '503':</w:t>
      </w:r>
    </w:p>
    <w:p w14:paraId="751E26C8" w14:textId="77777777" w:rsidR="00B16D47" w:rsidRPr="002178AD" w:rsidRDefault="00B16D47" w:rsidP="00B16D47">
      <w:pPr>
        <w:pStyle w:val="PL"/>
      </w:pPr>
      <w:r w:rsidRPr="002178AD">
        <w:t xml:space="preserve">          $ref: 'TS29571_CommonData.yaml#/components/responses/503'</w:t>
      </w:r>
    </w:p>
    <w:p w14:paraId="20C2B567" w14:textId="77777777" w:rsidR="00B16D47" w:rsidRPr="002178AD" w:rsidRDefault="00B16D47" w:rsidP="00B16D47">
      <w:pPr>
        <w:pStyle w:val="PL"/>
      </w:pPr>
      <w:r w:rsidRPr="002178AD">
        <w:t xml:space="preserve">        default:</w:t>
      </w:r>
    </w:p>
    <w:p w14:paraId="68B5F5E0" w14:textId="77777777" w:rsidR="00B16D47" w:rsidRPr="002178AD" w:rsidRDefault="00B16D47" w:rsidP="00B16D47">
      <w:pPr>
        <w:pStyle w:val="PL"/>
      </w:pPr>
      <w:r w:rsidRPr="002178AD">
        <w:t xml:space="preserve">          $ref: 'TS29571_CommonData.yaml#/components/responses/default'</w:t>
      </w:r>
    </w:p>
    <w:p w14:paraId="27A67AD4" w14:textId="77777777" w:rsidR="00B16D47" w:rsidRPr="002178AD" w:rsidRDefault="00B16D47" w:rsidP="00B16D47">
      <w:pPr>
        <w:pStyle w:val="PL"/>
      </w:pPr>
      <w:r w:rsidRPr="002178AD">
        <w:t xml:space="preserve">    patch:</w:t>
      </w:r>
    </w:p>
    <w:p w14:paraId="38C2D26F" w14:textId="77777777" w:rsidR="00B16D47" w:rsidRPr="002178AD" w:rsidRDefault="00B16D47" w:rsidP="00B16D47">
      <w:pPr>
        <w:pStyle w:val="PL"/>
      </w:pPr>
      <w:r w:rsidRPr="002178AD">
        <w:t xml:space="preserve">      summary: Modify part of the properties of an individual </w:t>
      </w:r>
      <w:r w:rsidRPr="002178AD">
        <w:rPr>
          <w:lang w:eastAsia="zh-CN"/>
        </w:rPr>
        <w:t>Applied</w:t>
      </w:r>
      <w:r w:rsidRPr="002178AD">
        <w:t xml:space="preserve"> BDT Policy Data resource</w:t>
      </w:r>
    </w:p>
    <w:p w14:paraId="250FC7BD" w14:textId="77777777" w:rsidR="00B16D47" w:rsidRPr="002178AD" w:rsidRDefault="00B16D47" w:rsidP="00B16D47">
      <w:pPr>
        <w:pStyle w:val="PL"/>
      </w:pPr>
      <w:r w:rsidRPr="002178AD">
        <w:t xml:space="preserve">      operationId: UpdateIndividual</w:t>
      </w:r>
      <w:r w:rsidRPr="002178AD">
        <w:rPr>
          <w:lang w:eastAsia="zh-CN"/>
        </w:rPr>
        <w:t>Applied</w:t>
      </w:r>
      <w:r w:rsidRPr="002178AD">
        <w:t>BdtPolicyData</w:t>
      </w:r>
    </w:p>
    <w:p w14:paraId="696E6836" w14:textId="77777777" w:rsidR="00B16D47" w:rsidRPr="002178AD" w:rsidRDefault="00B16D47" w:rsidP="00B16D47">
      <w:pPr>
        <w:pStyle w:val="PL"/>
      </w:pPr>
      <w:r w:rsidRPr="002178AD">
        <w:t xml:space="preserve">      tags:</w:t>
      </w:r>
    </w:p>
    <w:p w14:paraId="4BA0D58E" w14:textId="77777777" w:rsidR="00B16D47" w:rsidRPr="002178AD" w:rsidRDefault="00B16D47" w:rsidP="00B16D47">
      <w:pPr>
        <w:pStyle w:val="PL"/>
      </w:pPr>
      <w:r w:rsidRPr="002178AD">
        <w:t xml:space="preserve">        - Individual </w:t>
      </w:r>
      <w:r w:rsidRPr="002178AD">
        <w:rPr>
          <w:lang w:eastAsia="zh-CN"/>
        </w:rPr>
        <w:t>Applied BDT Policy</w:t>
      </w:r>
      <w:r w:rsidRPr="002178AD">
        <w:t xml:space="preserve"> Data (Document)</w:t>
      </w:r>
    </w:p>
    <w:p w14:paraId="742D7EAD" w14:textId="77777777" w:rsidR="00B16D47" w:rsidRPr="002178AD" w:rsidRDefault="00B16D47" w:rsidP="00B16D47">
      <w:pPr>
        <w:pStyle w:val="PL"/>
      </w:pPr>
      <w:r w:rsidRPr="002178AD">
        <w:t xml:space="preserve">      security:</w:t>
      </w:r>
    </w:p>
    <w:p w14:paraId="1061A7BD" w14:textId="77777777" w:rsidR="00B16D47" w:rsidRPr="002178AD" w:rsidRDefault="00B16D47" w:rsidP="00B16D47">
      <w:pPr>
        <w:pStyle w:val="PL"/>
      </w:pPr>
      <w:r w:rsidRPr="002178AD">
        <w:t xml:space="preserve">        - {}</w:t>
      </w:r>
    </w:p>
    <w:p w14:paraId="0D6CBEED" w14:textId="77777777" w:rsidR="00B16D47" w:rsidRPr="002178AD" w:rsidRDefault="00B16D47" w:rsidP="00B16D47">
      <w:pPr>
        <w:pStyle w:val="PL"/>
      </w:pPr>
      <w:r w:rsidRPr="002178AD">
        <w:t xml:space="preserve">        - oAuth2ClientCredentials:</w:t>
      </w:r>
    </w:p>
    <w:p w14:paraId="1FE54598" w14:textId="77777777" w:rsidR="00B16D47" w:rsidRPr="002178AD" w:rsidRDefault="00B16D47" w:rsidP="00B16D47">
      <w:pPr>
        <w:pStyle w:val="PL"/>
      </w:pPr>
      <w:r w:rsidRPr="002178AD">
        <w:t xml:space="preserve">          - nudr-dr</w:t>
      </w:r>
    </w:p>
    <w:p w14:paraId="39AB943D" w14:textId="77777777" w:rsidR="00B16D47" w:rsidRPr="002178AD" w:rsidRDefault="00B16D47" w:rsidP="00B16D47">
      <w:pPr>
        <w:pStyle w:val="PL"/>
      </w:pPr>
      <w:r w:rsidRPr="002178AD">
        <w:t xml:space="preserve">        - oAuth2ClientCredentials:</w:t>
      </w:r>
    </w:p>
    <w:p w14:paraId="0662AE99" w14:textId="77777777" w:rsidR="00B16D47" w:rsidRPr="002178AD" w:rsidRDefault="00B16D47" w:rsidP="00B16D47">
      <w:pPr>
        <w:pStyle w:val="PL"/>
      </w:pPr>
      <w:r w:rsidRPr="002178AD">
        <w:t xml:space="preserve">          - nudr-dr</w:t>
      </w:r>
    </w:p>
    <w:p w14:paraId="12D0CD2C" w14:textId="77777777" w:rsidR="00B16D47" w:rsidRDefault="00B16D47" w:rsidP="00B16D47">
      <w:pPr>
        <w:pStyle w:val="PL"/>
      </w:pPr>
      <w:r w:rsidRPr="002178AD">
        <w:t xml:space="preserve">          - nudr-dr:application-data</w:t>
      </w:r>
    </w:p>
    <w:p w14:paraId="6F5BBD31" w14:textId="77777777" w:rsidR="00B16D47" w:rsidRDefault="00B16D47" w:rsidP="00B16D47">
      <w:pPr>
        <w:pStyle w:val="PL"/>
      </w:pPr>
      <w:r>
        <w:t xml:space="preserve">        - oAuth2ClientCredentials:</w:t>
      </w:r>
    </w:p>
    <w:p w14:paraId="2D75E116" w14:textId="77777777" w:rsidR="00B16D47" w:rsidRDefault="00B16D47" w:rsidP="00B16D47">
      <w:pPr>
        <w:pStyle w:val="PL"/>
      </w:pPr>
      <w:r>
        <w:t xml:space="preserve">          - nudr-dr</w:t>
      </w:r>
    </w:p>
    <w:p w14:paraId="1E48CC35" w14:textId="77777777" w:rsidR="00B16D47" w:rsidRDefault="00B16D47" w:rsidP="00B16D47">
      <w:pPr>
        <w:pStyle w:val="PL"/>
      </w:pPr>
      <w:r>
        <w:t xml:space="preserve">          - nudr-dr:application-data</w:t>
      </w:r>
    </w:p>
    <w:p w14:paraId="69CEBE1B" w14:textId="77777777" w:rsidR="00B16D47" w:rsidRPr="002178AD" w:rsidRDefault="00B16D47" w:rsidP="00B16D47">
      <w:pPr>
        <w:pStyle w:val="PL"/>
      </w:pPr>
      <w:r>
        <w:t xml:space="preserve">          - nudr-dr:application-data:bdt-policy-data:modify</w:t>
      </w:r>
    </w:p>
    <w:p w14:paraId="3B5FFC22" w14:textId="77777777" w:rsidR="00B16D47" w:rsidRPr="002178AD" w:rsidRDefault="00B16D47" w:rsidP="00B16D47">
      <w:pPr>
        <w:pStyle w:val="PL"/>
      </w:pPr>
      <w:r w:rsidRPr="002178AD">
        <w:t xml:space="preserve">      requestBody:</w:t>
      </w:r>
    </w:p>
    <w:p w14:paraId="6C587486" w14:textId="77777777" w:rsidR="00B16D47" w:rsidRPr="002178AD" w:rsidRDefault="00B16D47" w:rsidP="00B16D47">
      <w:pPr>
        <w:pStyle w:val="PL"/>
      </w:pPr>
      <w:r w:rsidRPr="002178AD">
        <w:t xml:space="preserve">        required: true</w:t>
      </w:r>
    </w:p>
    <w:p w14:paraId="187B2029" w14:textId="77777777" w:rsidR="00B16D47" w:rsidRPr="002178AD" w:rsidRDefault="00B16D47" w:rsidP="00B16D47">
      <w:pPr>
        <w:pStyle w:val="PL"/>
      </w:pPr>
      <w:r w:rsidRPr="002178AD">
        <w:t xml:space="preserve">        content:</w:t>
      </w:r>
    </w:p>
    <w:p w14:paraId="468D7287" w14:textId="77777777" w:rsidR="00B16D47" w:rsidRPr="002178AD" w:rsidRDefault="00B16D47" w:rsidP="00B16D47">
      <w:pPr>
        <w:pStyle w:val="PL"/>
      </w:pPr>
      <w:r w:rsidRPr="002178AD">
        <w:t xml:space="preserve">          application/merge-patch+json:</w:t>
      </w:r>
    </w:p>
    <w:p w14:paraId="3B6F7046" w14:textId="77777777" w:rsidR="00B16D47" w:rsidRPr="002178AD" w:rsidRDefault="00B16D47" w:rsidP="00B16D47">
      <w:pPr>
        <w:pStyle w:val="PL"/>
      </w:pPr>
      <w:r w:rsidRPr="002178AD">
        <w:t xml:space="preserve">            schema:</w:t>
      </w:r>
    </w:p>
    <w:p w14:paraId="3D32EEFE" w14:textId="77777777" w:rsidR="00B16D47" w:rsidRPr="002178AD" w:rsidRDefault="00B16D47" w:rsidP="00B16D47">
      <w:pPr>
        <w:pStyle w:val="PL"/>
      </w:pPr>
      <w:r w:rsidRPr="002178AD">
        <w:t xml:space="preserve">              $ref: '#/components/schemas/BdtPolicyDataPatch'</w:t>
      </w:r>
    </w:p>
    <w:p w14:paraId="66075DA3" w14:textId="77777777" w:rsidR="00B16D47" w:rsidRPr="002178AD" w:rsidRDefault="00B16D47" w:rsidP="00B16D47">
      <w:pPr>
        <w:pStyle w:val="PL"/>
      </w:pPr>
      <w:r w:rsidRPr="002178AD">
        <w:t xml:space="preserve">      parameters:</w:t>
      </w:r>
    </w:p>
    <w:p w14:paraId="43A02E7A" w14:textId="77777777" w:rsidR="00B16D47" w:rsidRPr="002178AD" w:rsidRDefault="00B16D47" w:rsidP="00B16D47">
      <w:pPr>
        <w:pStyle w:val="PL"/>
      </w:pPr>
      <w:r w:rsidRPr="002178AD">
        <w:t xml:space="preserve">        - name: bdtPolicyId</w:t>
      </w:r>
    </w:p>
    <w:p w14:paraId="7323C640" w14:textId="77777777" w:rsidR="00B16D47" w:rsidRPr="002178AD" w:rsidRDefault="00B16D47" w:rsidP="00B16D47">
      <w:pPr>
        <w:pStyle w:val="PL"/>
      </w:pPr>
      <w:r w:rsidRPr="002178AD">
        <w:t xml:space="preserve">          in: path</w:t>
      </w:r>
    </w:p>
    <w:p w14:paraId="3E796D7A" w14:textId="77777777" w:rsidR="00B16D47" w:rsidRPr="002178AD" w:rsidRDefault="00B16D47" w:rsidP="00B16D47">
      <w:pPr>
        <w:pStyle w:val="PL"/>
        <w:rPr>
          <w:lang w:eastAsia="zh-CN"/>
        </w:rPr>
      </w:pPr>
      <w:r w:rsidRPr="002178AD">
        <w:t xml:space="preserve">          description: </w:t>
      </w:r>
      <w:r w:rsidRPr="002178AD">
        <w:rPr>
          <w:lang w:eastAsia="zh-CN"/>
        </w:rPr>
        <w:t>&gt;</w:t>
      </w:r>
    </w:p>
    <w:p w14:paraId="5369AE45" w14:textId="77777777" w:rsidR="00B16D47" w:rsidRPr="002178AD" w:rsidRDefault="00B16D47" w:rsidP="00B16D47">
      <w:pPr>
        <w:pStyle w:val="PL"/>
      </w:pPr>
      <w:r w:rsidRPr="002178AD">
        <w:t xml:space="preserve">            The Identifier of an Individual </w:t>
      </w:r>
      <w:r w:rsidRPr="002178AD">
        <w:rPr>
          <w:lang w:eastAsia="zh-CN"/>
        </w:rPr>
        <w:t>Applied</w:t>
      </w:r>
      <w:r w:rsidRPr="002178AD">
        <w:t xml:space="preserve"> BDT Policy Data to be updated. It shall</w:t>
      </w:r>
    </w:p>
    <w:p w14:paraId="184F7BD0" w14:textId="77777777" w:rsidR="00B16D47" w:rsidRPr="002178AD" w:rsidRDefault="00B16D47" w:rsidP="00B16D47">
      <w:pPr>
        <w:pStyle w:val="PL"/>
      </w:pPr>
      <w:r w:rsidRPr="002178AD">
        <w:t xml:space="preserve">            apply the format of Data type string.</w:t>
      </w:r>
    </w:p>
    <w:p w14:paraId="3C4D9FDF" w14:textId="77777777" w:rsidR="00B16D47" w:rsidRPr="002178AD" w:rsidRDefault="00B16D47" w:rsidP="00B16D47">
      <w:pPr>
        <w:pStyle w:val="PL"/>
      </w:pPr>
      <w:r w:rsidRPr="002178AD">
        <w:t xml:space="preserve">          required: true</w:t>
      </w:r>
    </w:p>
    <w:p w14:paraId="08FB0887" w14:textId="77777777" w:rsidR="00B16D47" w:rsidRPr="002178AD" w:rsidRDefault="00B16D47" w:rsidP="00B16D47">
      <w:pPr>
        <w:pStyle w:val="PL"/>
      </w:pPr>
      <w:r w:rsidRPr="002178AD">
        <w:t xml:space="preserve">          schema:</w:t>
      </w:r>
    </w:p>
    <w:p w14:paraId="2182E6B5" w14:textId="77777777" w:rsidR="00B16D47" w:rsidRPr="002178AD" w:rsidRDefault="00B16D47" w:rsidP="00B16D47">
      <w:pPr>
        <w:pStyle w:val="PL"/>
      </w:pPr>
      <w:r w:rsidRPr="002178AD">
        <w:t xml:space="preserve">            type: string</w:t>
      </w:r>
    </w:p>
    <w:p w14:paraId="35D9620E" w14:textId="77777777" w:rsidR="00B16D47" w:rsidRPr="002178AD" w:rsidRDefault="00B16D47" w:rsidP="00B16D47">
      <w:pPr>
        <w:pStyle w:val="PL"/>
      </w:pPr>
      <w:r w:rsidRPr="002178AD">
        <w:t xml:space="preserve">      responses:</w:t>
      </w:r>
    </w:p>
    <w:p w14:paraId="6F9384AE" w14:textId="77777777" w:rsidR="00B16D47" w:rsidRPr="002178AD" w:rsidRDefault="00B16D47" w:rsidP="00B16D47">
      <w:pPr>
        <w:pStyle w:val="PL"/>
      </w:pPr>
      <w:r w:rsidRPr="002178AD">
        <w:t xml:space="preserve">        '200':</w:t>
      </w:r>
    </w:p>
    <w:p w14:paraId="09560000" w14:textId="77777777" w:rsidR="00B16D47" w:rsidRPr="002178AD" w:rsidRDefault="00B16D47" w:rsidP="00B16D47">
      <w:pPr>
        <w:pStyle w:val="PL"/>
        <w:rPr>
          <w:lang w:eastAsia="zh-CN"/>
        </w:rPr>
      </w:pPr>
      <w:r w:rsidRPr="002178AD">
        <w:t xml:space="preserve">          description: </w:t>
      </w:r>
      <w:r w:rsidRPr="002178AD">
        <w:rPr>
          <w:lang w:eastAsia="zh-CN"/>
        </w:rPr>
        <w:t>&gt;</w:t>
      </w:r>
    </w:p>
    <w:p w14:paraId="434AABFC" w14:textId="77777777" w:rsidR="00B16D47" w:rsidRPr="002178AD" w:rsidRDefault="00B16D47" w:rsidP="00B16D47">
      <w:pPr>
        <w:pStyle w:val="PL"/>
      </w:pPr>
      <w:r w:rsidRPr="002178AD">
        <w:t xml:space="preserve">            The update of an Individual </w:t>
      </w:r>
      <w:r w:rsidRPr="002178AD">
        <w:rPr>
          <w:lang w:eastAsia="zh-CN"/>
        </w:rPr>
        <w:t>Applied</w:t>
      </w:r>
      <w:r w:rsidRPr="002178AD">
        <w:t xml:space="preserve"> BDT Policy Data resource is confirmed and</w:t>
      </w:r>
    </w:p>
    <w:p w14:paraId="22B4ADED" w14:textId="77777777" w:rsidR="00B16D47" w:rsidRPr="002178AD" w:rsidRDefault="00B16D47" w:rsidP="00B16D47">
      <w:pPr>
        <w:pStyle w:val="PL"/>
      </w:pPr>
      <w:r w:rsidRPr="002178AD">
        <w:t xml:space="preserve">            a response body containing </w:t>
      </w:r>
      <w:r w:rsidRPr="002178AD">
        <w:rPr>
          <w:lang w:eastAsia="zh-CN"/>
        </w:rPr>
        <w:t>Applied</w:t>
      </w:r>
      <w:r w:rsidRPr="002178AD">
        <w:t xml:space="preserve"> BDT Policy Data shall be returned.</w:t>
      </w:r>
    </w:p>
    <w:p w14:paraId="08812C9A" w14:textId="77777777" w:rsidR="00B16D47" w:rsidRPr="002178AD" w:rsidRDefault="00B16D47" w:rsidP="00B16D47">
      <w:pPr>
        <w:pStyle w:val="PL"/>
      </w:pPr>
      <w:r w:rsidRPr="002178AD">
        <w:t xml:space="preserve">          content:</w:t>
      </w:r>
    </w:p>
    <w:p w14:paraId="5E98B8B4" w14:textId="77777777" w:rsidR="00B16D47" w:rsidRPr="002178AD" w:rsidRDefault="00B16D47" w:rsidP="00B16D47">
      <w:pPr>
        <w:pStyle w:val="PL"/>
      </w:pPr>
      <w:r w:rsidRPr="002178AD">
        <w:t xml:space="preserve">            application/json:</w:t>
      </w:r>
    </w:p>
    <w:p w14:paraId="23F2CA67" w14:textId="77777777" w:rsidR="00B16D47" w:rsidRPr="002178AD" w:rsidRDefault="00B16D47" w:rsidP="00B16D47">
      <w:pPr>
        <w:pStyle w:val="PL"/>
      </w:pPr>
      <w:r w:rsidRPr="002178AD">
        <w:t xml:space="preserve">              schema:</w:t>
      </w:r>
    </w:p>
    <w:p w14:paraId="344B924F" w14:textId="77777777" w:rsidR="00B16D47" w:rsidRPr="002178AD" w:rsidRDefault="00B16D47" w:rsidP="00B16D47">
      <w:pPr>
        <w:pStyle w:val="PL"/>
      </w:pPr>
      <w:r w:rsidRPr="002178AD">
        <w:t xml:space="preserve">                $ref: '#/components/schemas/BdtPolicyData'</w:t>
      </w:r>
    </w:p>
    <w:p w14:paraId="52389FB7" w14:textId="77777777" w:rsidR="00B16D47" w:rsidRPr="002178AD" w:rsidRDefault="00B16D47" w:rsidP="00B16D47">
      <w:pPr>
        <w:pStyle w:val="PL"/>
      </w:pPr>
      <w:r w:rsidRPr="002178AD">
        <w:t xml:space="preserve">        '204':</w:t>
      </w:r>
    </w:p>
    <w:p w14:paraId="6154001A" w14:textId="77777777" w:rsidR="00B16D47" w:rsidRPr="002178AD" w:rsidRDefault="00B16D47" w:rsidP="00B16D47">
      <w:pPr>
        <w:pStyle w:val="PL"/>
      </w:pPr>
      <w:r w:rsidRPr="002178AD">
        <w:t xml:space="preserve">          description: No content</w:t>
      </w:r>
    </w:p>
    <w:p w14:paraId="6E94D05E" w14:textId="77777777" w:rsidR="00B16D47" w:rsidRPr="002178AD" w:rsidRDefault="00B16D47" w:rsidP="00B16D47">
      <w:pPr>
        <w:pStyle w:val="PL"/>
      </w:pPr>
      <w:r w:rsidRPr="002178AD">
        <w:t xml:space="preserve">        '400':</w:t>
      </w:r>
    </w:p>
    <w:p w14:paraId="5E0A87B4" w14:textId="77777777" w:rsidR="00B16D47" w:rsidRPr="002178AD" w:rsidRDefault="00B16D47" w:rsidP="00B16D47">
      <w:pPr>
        <w:pStyle w:val="PL"/>
      </w:pPr>
      <w:r w:rsidRPr="002178AD">
        <w:t xml:space="preserve">          $ref: 'TS29571_CommonData.yaml#/components/responses/400'</w:t>
      </w:r>
    </w:p>
    <w:p w14:paraId="5504F169" w14:textId="77777777" w:rsidR="00B16D47" w:rsidRPr="002178AD" w:rsidRDefault="00B16D47" w:rsidP="00B16D47">
      <w:pPr>
        <w:pStyle w:val="PL"/>
      </w:pPr>
      <w:r w:rsidRPr="002178AD">
        <w:t xml:space="preserve">        '401':</w:t>
      </w:r>
    </w:p>
    <w:p w14:paraId="39AE2E00" w14:textId="77777777" w:rsidR="00B16D47" w:rsidRPr="002178AD" w:rsidRDefault="00B16D47" w:rsidP="00B16D47">
      <w:pPr>
        <w:pStyle w:val="PL"/>
      </w:pPr>
      <w:r w:rsidRPr="002178AD">
        <w:t xml:space="preserve">          $ref: 'TS29571_CommonData.yaml#/components/responses/401'</w:t>
      </w:r>
    </w:p>
    <w:p w14:paraId="6A277C35" w14:textId="77777777" w:rsidR="00B16D47" w:rsidRPr="002178AD" w:rsidRDefault="00B16D47" w:rsidP="00B16D47">
      <w:pPr>
        <w:pStyle w:val="PL"/>
      </w:pPr>
      <w:r w:rsidRPr="002178AD">
        <w:t xml:space="preserve">        '403':</w:t>
      </w:r>
    </w:p>
    <w:p w14:paraId="07D4DEAA" w14:textId="77777777" w:rsidR="00B16D47" w:rsidRPr="002178AD" w:rsidRDefault="00B16D47" w:rsidP="00B16D47">
      <w:pPr>
        <w:pStyle w:val="PL"/>
      </w:pPr>
      <w:r w:rsidRPr="002178AD">
        <w:t xml:space="preserve">          $ref: 'TS29571_CommonData.yaml#/components/responses/403'</w:t>
      </w:r>
    </w:p>
    <w:p w14:paraId="0C6ED855" w14:textId="77777777" w:rsidR="00B16D47" w:rsidRPr="002178AD" w:rsidRDefault="00B16D47" w:rsidP="00B16D47">
      <w:pPr>
        <w:pStyle w:val="PL"/>
      </w:pPr>
      <w:r w:rsidRPr="002178AD">
        <w:t xml:space="preserve">        '404':</w:t>
      </w:r>
    </w:p>
    <w:p w14:paraId="136DEDAD" w14:textId="77777777" w:rsidR="00B16D47" w:rsidRPr="002178AD" w:rsidRDefault="00B16D47" w:rsidP="00B16D47">
      <w:pPr>
        <w:pStyle w:val="PL"/>
      </w:pPr>
      <w:r w:rsidRPr="002178AD">
        <w:t xml:space="preserve">          $ref: 'TS29571_CommonData.yaml#/components/responses/404'</w:t>
      </w:r>
    </w:p>
    <w:p w14:paraId="7B43D38C" w14:textId="77777777" w:rsidR="00B16D47" w:rsidRPr="002178AD" w:rsidRDefault="00B16D47" w:rsidP="00B16D47">
      <w:pPr>
        <w:pStyle w:val="PL"/>
      </w:pPr>
      <w:r w:rsidRPr="002178AD">
        <w:t xml:space="preserve">        '411':</w:t>
      </w:r>
    </w:p>
    <w:p w14:paraId="7417898F" w14:textId="77777777" w:rsidR="00B16D47" w:rsidRPr="002178AD" w:rsidRDefault="00B16D47" w:rsidP="00B16D47">
      <w:pPr>
        <w:pStyle w:val="PL"/>
      </w:pPr>
      <w:r w:rsidRPr="002178AD">
        <w:lastRenderedPageBreak/>
        <w:t xml:space="preserve">          $ref: 'TS29571_CommonData.yaml#/components/responses/411'</w:t>
      </w:r>
    </w:p>
    <w:p w14:paraId="46051BC6" w14:textId="77777777" w:rsidR="00B16D47" w:rsidRPr="002178AD" w:rsidRDefault="00B16D47" w:rsidP="00B16D47">
      <w:pPr>
        <w:pStyle w:val="PL"/>
      </w:pPr>
      <w:r w:rsidRPr="002178AD">
        <w:t xml:space="preserve">        '413':</w:t>
      </w:r>
    </w:p>
    <w:p w14:paraId="4D075944" w14:textId="77777777" w:rsidR="00B16D47" w:rsidRPr="002178AD" w:rsidRDefault="00B16D47" w:rsidP="00B16D47">
      <w:pPr>
        <w:pStyle w:val="PL"/>
      </w:pPr>
      <w:r w:rsidRPr="002178AD">
        <w:t xml:space="preserve">          $ref: 'TS29571_CommonData.yaml#/components/responses/413'</w:t>
      </w:r>
    </w:p>
    <w:p w14:paraId="2DF8537B" w14:textId="77777777" w:rsidR="00B16D47" w:rsidRPr="002178AD" w:rsidRDefault="00B16D47" w:rsidP="00B16D47">
      <w:pPr>
        <w:pStyle w:val="PL"/>
      </w:pPr>
      <w:r w:rsidRPr="002178AD">
        <w:t xml:space="preserve">        '415':</w:t>
      </w:r>
    </w:p>
    <w:p w14:paraId="2AA75DFE" w14:textId="77777777" w:rsidR="00B16D47" w:rsidRPr="002178AD" w:rsidRDefault="00B16D47" w:rsidP="00B16D47">
      <w:pPr>
        <w:pStyle w:val="PL"/>
      </w:pPr>
      <w:r w:rsidRPr="002178AD">
        <w:t xml:space="preserve">          $ref: 'TS29571_CommonData.yaml#/components/responses/415'</w:t>
      </w:r>
    </w:p>
    <w:p w14:paraId="71CD979C" w14:textId="77777777" w:rsidR="00B16D47" w:rsidRPr="002178AD" w:rsidRDefault="00B16D47" w:rsidP="00B16D47">
      <w:pPr>
        <w:pStyle w:val="PL"/>
      </w:pPr>
      <w:r w:rsidRPr="002178AD">
        <w:t xml:space="preserve">        '429':</w:t>
      </w:r>
    </w:p>
    <w:p w14:paraId="773E40AB" w14:textId="77777777" w:rsidR="00B16D47" w:rsidRPr="002178AD" w:rsidRDefault="00B16D47" w:rsidP="00B16D47">
      <w:pPr>
        <w:pStyle w:val="PL"/>
      </w:pPr>
      <w:r w:rsidRPr="002178AD">
        <w:t xml:space="preserve">          $ref: 'TS29571_CommonData.yaml#/components/responses/429'</w:t>
      </w:r>
    </w:p>
    <w:p w14:paraId="2A43C9D9" w14:textId="77777777" w:rsidR="00B16D47" w:rsidRPr="002178AD" w:rsidRDefault="00B16D47" w:rsidP="00B16D47">
      <w:pPr>
        <w:pStyle w:val="PL"/>
      </w:pPr>
      <w:r w:rsidRPr="002178AD">
        <w:t xml:space="preserve">        '500':</w:t>
      </w:r>
    </w:p>
    <w:p w14:paraId="05A348B3" w14:textId="77777777" w:rsidR="00B16D47" w:rsidRDefault="00B16D47" w:rsidP="00B16D47">
      <w:pPr>
        <w:pStyle w:val="PL"/>
      </w:pPr>
      <w:r w:rsidRPr="002178AD">
        <w:t xml:space="preserve">          $ref: 'TS29571_CommonData.yaml#/components/responses/500'</w:t>
      </w:r>
    </w:p>
    <w:p w14:paraId="6428BDB6" w14:textId="77777777" w:rsidR="00B16D47" w:rsidRPr="002178AD" w:rsidRDefault="00B16D47" w:rsidP="00B16D47">
      <w:pPr>
        <w:pStyle w:val="PL"/>
      </w:pPr>
      <w:r w:rsidRPr="002178AD">
        <w:t xml:space="preserve">        '50</w:t>
      </w:r>
      <w:r>
        <w:t>2</w:t>
      </w:r>
      <w:r w:rsidRPr="002178AD">
        <w:t>':</w:t>
      </w:r>
    </w:p>
    <w:p w14:paraId="0A02E249" w14:textId="77777777" w:rsidR="00B16D47" w:rsidRPr="002178AD" w:rsidRDefault="00B16D47" w:rsidP="00B16D47">
      <w:pPr>
        <w:pStyle w:val="PL"/>
      </w:pPr>
      <w:r w:rsidRPr="002178AD">
        <w:t xml:space="preserve">          $ref: 'TS29571_CommonData.yaml#/components/responses/50</w:t>
      </w:r>
      <w:r>
        <w:t>2</w:t>
      </w:r>
      <w:r w:rsidRPr="002178AD">
        <w:t>'</w:t>
      </w:r>
    </w:p>
    <w:p w14:paraId="2BAFC4F7" w14:textId="77777777" w:rsidR="00B16D47" w:rsidRPr="002178AD" w:rsidRDefault="00B16D47" w:rsidP="00B16D47">
      <w:pPr>
        <w:pStyle w:val="PL"/>
      </w:pPr>
      <w:r w:rsidRPr="002178AD">
        <w:t xml:space="preserve">        '503':</w:t>
      </w:r>
    </w:p>
    <w:p w14:paraId="11240549" w14:textId="77777777" w:rsidR="00B16D47" w:rsidRPr="002178AD" w:rsidRDefault="00B16D47" w:rsidP="00B16D47">
      <w:pPr>
        <w:pStyle w:val="PL"/>
      </w:pPr>
      <w:r w:rsidRPr="002178AD">
        <w:t xml:space="preserve">          $ref: 'TS29571_CommonData.yaml#/components/responses/503'</w:t>
      </w:r>
    </w:p>
    <w:p w14:paraId="2DEB74EC" w14:textId="77777777" w:rsidR="00B16D47" w:rsidRPr="002178AD" w:rsidRDefault="00B16D47" w:rsidP="00B16D47">
      <w:pPr>
        <w:pStyle w:val="PL"/>
      </w:pPr>
      <w:r w:rsidRPr="002178AD">
        <w:t xml:space="preserve">        default:</w:t>
      </w:r>
    </w:p>
    <w:p w14:paraId="3CF14C70" w14:textId="77777777" w:rsidR="00B16D47" w:rsidRPr="002178AD" w:rsidRDefault="00B16D47" w:rsidP="00B16D47">
      <w:pPr>
        <w:pStyle w:val="PL"/>
      </w:pPr>
      <w:r w:rsidRPr="002178AD">
        <w:t xml:space="preserve">          $ref: 'TS29571_CommonData.yaml#/components/responses/default'</w:t>
      </w:r>
    </w:p>
    <w:p w14:paraId="100E4234" w14:textId="77777777" w:rsidR="00B16D47" w:rsidRPr="002178AD" w:rsidRDefault="00B16D47" w:rsidP="00B16D47">
      <w:pPr>
        <w:pStyle w:val="PL"/>
      </w:pPr>
      <w:r w:rsidRPr="002178AD">
        <w:t xml:space="preserve">    delete:</w:t>
      </w:r>
    </w:p>
    <w:p w14:paraId="0E0E6C62" w14:textId="77777777" w:rsidR="00B16D47" w:rsidRPr="002178AD" w:rsidRDefault="00B16D47" w:rsidP="00B16D47">
      <w:pPr>
        <w:pStyle w:val="PL"/>
      </w:pPr>
      <w:r w:rsidRPr="002178AD">
        <w:t xml:space="preserve">      summary: Delete an individual </w:t>
      </w:r>
      <w:r w:rsidRPr="002178AD">
        <w:rPr>
          <w:lang w:eastAsia="zh-CN"/>
        </w:rPr>
        <w:t>Applied</w:t>
      </w:r>
      <w:r w:rsidRPr="002178AD">
        <w:t xml:space="preserve"> BDT Policy Data resource</w:t>
      </w:r>
    </w:p>
    <w:p w14:paraId="5A609483" w14:textId="77777777" w:rsidR="00B16D47" w:rsidRPr="002178AD" w:rsidRDefault="00B16D47" w:rsidP="00B16D47">
      <w:pPr>
        <w:pStyle w:val="PL"/>
      </w:pPr>
      <w:r w:rsidRPr="002178AD">
        <w:t xml:space="preserve">      operationId: DeleteIndividual</w:t>
      </w:r>
      <w:r w:rsidRPr="002178AD">
        <w:rPr>
          <w:lang w:eastAsia="zh-CN"/>
        </w:rPr>
        <w:t>Applied</w:t>
      </w:r>
      <w:r w:rsidRPr="002178AD">
        <w:t>BdtPolicyData</w:t>
      </w:r>
    </w:p>
    <w:p w14:paraId="462E462C" w14:textId="77777777" w:rsidR="00B16D47" w:rsidRPr="002178AD" w:rsidRDefault="00B16D47" w:rsidP="00B16D47">
      <w:pPr>
        <w:pStyle w:val="PL"/>
      </w:pPr>
      <w:r w:rsidRPr="002178AD">
        <w:t xml:space="preserve">      tags:</w:t>
      </w:r>
    </w:p>
    <w:p w14:paraId="7846E4FE" w14:textId="77777777" w:rsidR="00B16D47" w:rsidRPr="002178AD" w:rsidRDefault="00B16D47" w:rsidP="00B16D47">
      <w:pPr>
        <w:pStyle w:val="PL"/>
      </w:pPr>
      <w:r w:rsidRPr="002178AD">
        <w:t xml:space="preserve">        - Individual </w:t>
      </w:r>
      <w:r w:rsidRPr="002178AD">
        <w:rPr>
          <w:lang w:eastAsia="zh-CN"/>
        </w:rPr>
        <w:t>Applied</w:t>
      </w:r>
      <w:r w:rsidRPr="002178AD">
        <w:t xml:space="preserve"> BDT Policy Data (Document)</w:t>
      </w:r>
    </w:p>
    <w:p w14:paraId="52CBCA66" w14:textId="77777777" w:rsidR="00B16D47" w:rsidRPr="002178AD" w:rsidRDefault="00B16D47" w:rsidP="00B16D47">
      <w:pPr>
        <w:pStyle w:val="PL"/>
      </w:pPr>
      <w:r w:rsidRPr="002178AD">
        <w:t xml:space="preserve">      security:</w:t>
      </w:r>
    </w:p>
    <w:p w14:paraId="6F209B12" w14:textId="77777777" w:rsidR="00B16D47" w:rsidRPr="002178AD" w:rsidRDefault="00B16D47" w:rsidP="00B16D47">
      <w:pPr>
        <w:pStyle w:val="PL"/>
      </w:pPr>
      <w:r w:rsidRPr="002178AD">
        <w:t xml:space="preserve">        - {}</w:t>
      </w:r>
    </w:p>
    <w:p w14:paraId="50E9F095" w14:textId="77777777" w:rsidR="00B16D47" w:rsidRPr="002178AD" w:rsidRDefault="00B16D47" w:rsidP="00B16D47">
      <w:pPr>
        <w:pStyle w:val="PL"/>
      </w:pPr>
      <w:r w:rsidRPr="002178AD">
        <w:t xml:space="preserve">        - oAuth2ClientCredentials:</w:t>
      </w:r>
    </w:p>
    <w:p w14:paraId="39BF6576" w14:textId="77777777" w:rsidR="00B16D47" w:rsidRPr="002178AD" w:rsidRDefault="00B16D47" w:rsidP="00B16D47">
      <w:pPr>
        <w:pStyle w:val="PL"/>
      </w:pPr>
      <w:r w:rsidRPr="002178AD">
        <w:t xml:space="preserve">          - nudr-dr</w:t>
      </w:r>
    </w:p>
    <w:p w14:paraId="7EA437D4" w14:textId="77777777" w:rsidR="00B16D47" w:rsidRPr="002178AD" w:rsidRDefault="00B16D47" w:rsidP="00B16D47">
      <w:pPr>
        <w:pStyle w:val="PL"/>
      </w:pPr>
      <w:r w:rsidRPr="002178AD">
        <w:t xml:space="preserve">        - oAuth2ClientCredentials:</w:t>
      </w:r>
    </w:p>
    <w:p w14:paraId="7CFEC9A8" w14:textId="77777777" w:rsidR="00B16D47" w:rsidRPr="002178AD" w:rsidRDefault="00B16D47" w:rsidP="00B16D47">
      <w:pPr>
        <w:pStyle w:val="PL"/>
      </w:pPr>
      <w:r w:rsidRPr="002178AD">
        <w:t xml:space="preserve">          - nudr-dr</w:t>
      </w:r>
    </w:p>
    <w:p w14:paraId="558B25CB" w14:textId="77777777" w:rsidR="00B16D47" w:rsidRDefault="00B16D47" w:rsidP="00B16D47">
      <w:pPr>
        <w:pStyle w:val="PL"/>
      </w:pPr>
      <w:r w:rsidRPr="002178AD">
        <w:t xml:space="preserve">          - nudr-dr:application-data</w:t>
      </w:r>
    </w:p>
    <w:p w14:paraId="5635CF03" w14:textId="77777777" w:rsidR="00B16D47" w:rsidRDefault="00B16D47" w:rsidP="00B16D47">
      <w:pPr>
        <w:pStyle w:val="PL"/>
      </w:pPr>
      <w:r>
        <w:t xml:space="preserve">        - oAuth2ClientCredentials:</w:t>
      </w:r>
    </w:p>
    <w:p w14:paraId="69538000" w14:textId="77777777" w:rsidR="00B16D47" w:rsidRDefault="00B16D47" w:rsidP="00B16D47">
      <w:pPr>
        <w:pStyle w:val="PL"/>
      </w:pPr>
      <w:r>
        <w:t xml:space="preserve">          - nudr-dr</w:t>
      </w:r>
    </w:p>
    <w:p w14:paraId="43627F01" w14:textId="77777777" w:rsidR="00B16D47" w:rsidRDefault="00B16D47" w:rsidP="00B16D47">
      <w:pPr>
        <w:pStyle w:val="PL"/>
      </w:pPr>
      <w:r>
        <w:t xml:space="preserve">          - nudr-dr:application-data</w:t>
      </w:r>
    </w:p>
    <w:p w14:paraId="34AF1EA2" w14:textId="77777777" w:rsidR="00B16D47" w:rsidRPr="002178AD" w:rsidRDefault="00B16D47" w:rsidP="00B16D47">
      <w:pPr>
        <w:pStyle w:val="PL"/>
      </w:pPr>
      <w:r>
        <w:t xml:space="preserve">          - nudr-dr:application-data:bdt-policy-data:modify</w:t>
      </w:r>
    </w:p>
    <w:p w14:paraId="3D36FB74" w14:textId="77777777" w:rsidR="00B16D47" w:rsidRPr="002178AD" w:rsidRDefault="00B16D47" w:rsidP="00B16D47">
      <w:pPr>
        <w:pStyle w:val="PL"/>
      </w:pPr>
      <w:r w:rsidRPr="002178AD">
        <w:t xml:space="preserve">      parameters:</w:t>
      </w:r>
    </w:p>
    <w:p w14:paraId="01595960" w14:textId="77777777" w:rsidR="00B16D47" w:rsidRPr="002178AD" w:rsidRDefault="00B16D47" w:rsidP="00B16D47">
      <w:pPr>
        <w:pStyle w:val="PL"/>
      </w:pPr>
      <w:r w:rsidRPr="002178AD">
        <w:t xml:space="preserve">        - name: bdtPolicyId</w:t>
      </w:r>
    </w:p>
    <w:p w14:paraId="5BC66F3F" w14:textId="77777777" w:rsidR="00B16D47" w:rsidRPr="002178AD" w:rsidRDefault="00B16D47" w:rsidP="00B16D47">
      <w:pPr>
        <w:pStyle w:val="PL"/>
      </w:pPr>
      <w:r w:rsidRPr="002178AD">
        <w:t xml:space="preserve">          in: path</w:t>
      </w:r>
    </w:p>
    <w:p w14:paraId="66A6A6A4" w14:textId="77777777" w:rsidR="00B16D47" w:rsidRPr="002178AD" w:rsidRDefault="00B16D47" w:rsidP="00B16D47">
      <w:pPr>
        <w:pStyle w:val="PL"/>
        <w:rPr>
          <w:lang w:eastAsia="zh-CN"/>
        </w:rPr>
      </w:pPr>
      <w:r w:rsidRPr="002178AD">
        <w:t xml:space="preserve">          description: </w:t>
      </w:r>
      <w:r w:rsidRPr="002178AD">
        <w:rPr>
          <w:lang w:eastAsia="zh-CN"/>
        </w:rPr>
        <w:t>&gt;</w:t>
      </w:r>
    </w:p>
    <w:p w14:paraId="2253D652" w14:textId="77777777" w:rsidR="00B16D47" w:rsidRPr="002178AD" w:rsidRDefault="00B16D47" w:rsidP="00B16D4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551BB1E" w14:textId="77777777" w:rsidR="00B16D47" w:rsidRPr="002178AD" w:rsidRDefault="00B16D47" w:rsidP="00B16D47">
      <w:pPr>
        <w:pStyle w:val="PL"/>
      </w:pPr>
      <w:r w:rsidRPr="002178AD">
        <w:t xml:space="preserve">            It shall apply the format of Data type string.</w:t>
      </w:r>
    </w:p>
    <w:p w14:paraId="2B8431A3" w14:textId="77777777" w:rsidR="00B16D47" w:rsidRPr="002178AD" w:rsidRDefault="00B16D47" w:rsidP="00B16D47">
      <w:pPr>
        <w:pStyle w:val="PL"/>
      </w:pPr>
      <w:r w:rsidRPr="002178AD">
        <w:t xml:space="preserve">          required: true</w:t>
      </w:r>
    </w:p>
    <w:p w14:paraId="0970F57D" w14:textId="77777777" w:rsidR="00B16D47" w:rsidRPr="002178AD" w:rsidRDefault="00B16D47" w:rsidP="00B16D47">
      <w:pPr>
        <w:pStyle w:val="PL"/>
      </w:pPr>
      <w:r w:rsidRPr="002178AD">
        <w:t xml:space="preserve">          schema:</w:t>
      </w:r>
    </w:p>
    <w:p w14:paraId="4D866386" w14:textId="77777777" w:rsidR="00B16D47" w:rsidRPr="002178AD" w:rsidRDefault="00B16D47" w:rsidP="00B16D47">
      <w:pPr>
        <w:pStyle w:val="PL"/>
      </w:pPr>
      <w:r w:rsidRPr="002178AD">
        <w:t xml:space="preserve">            type: string</w:t>
      </w:r>
    </w:p>
    <w:p w14:paraId="37A4DE7A" w14:textId="77777777" w:rsidR="00B16D47" w:rsidRPr="002178AD" w:rsidRDefault="00B16D47" w:rsidP="00B16D47">
      <w:pPr>
        <w:pStyle w:val="PL"/>
      </w:pPr>
      <w:r w:rsidRPr="002178AD">
        <w:t xml:space="preserve">      responses:</w:t>
      </w:r>
    </w:p>
    <w:p w14:paraId="4AF7BD25" w14:textId="77777777" w:rsidR="00B16D47" w:rsidRPr="002178AD" w:rsidRDefault="00B16D47" w:rsidP="00B16D47">
      <w:pPr>
        <w:pStyle w:val="PL"/>
      </w:pPr>
      <w:r w:rsidRPr="002178AD">
        <w:t xml:space="preserve">        '204':</w:t>
      </w:r>
    </w:p>
    <w:p w14:paraId="1D201194" w14:textId="77777777" w:rsidR="00B16D47" w:rsidRPr="002178AD" w:rsidRDefault="00B16D47" w:rsidP="00B16D47">
      <w:pPr>
        <w:pStyle w:val="PL"/>
      </w:pPr>
      <w:r w:rsidRPr="002178AD">
        <w:t xml:space="preserve">          description: The Individual </w:t>
      </w:r>
      <w:r w:rsidRPr="002178AD">
        <w:rPr>
          <w:lang w:eastAsia="zh-CN"/>
        </w:rPr>
        <w:t>Applied</w:t>
      </w:r>
      <w:r w:rsidRPr="002178AD">
        <w:t xml:space="preserve"> BDT Policy Data was deleted successfully.</w:t>
      </w:r>
    </w:p>
    <w:p w14:paraId="724F2C23" w14:textId="77777777" w:rsidR="00B16D47" w:rsidRPr="002178AD" w:rsidRDefault="00B16D47" w:rsidP="00B16D47">
      <w:pPr>
        <w:pStyle w:val="PL"/>
      </w:pPr>
      <w:r w:rsidRPr="002178AD">
        <w:t xml:space="preserve">        '400':</w:t>
      </w:r>
    </w:p>
    <w:p w14:paraId="625D1E98" w14:textId="77777777" w:rsidR="00B16D47" w:rsidRPr="002178AD" w:rsidRDefault="00B16D47" w:rsidP="00B16D47">
      <w:pPr>
        <w:pStyle w:val="PL"/>
      </w:pPr>
      <w:r w:rsidRPr="002178AD">
        <w:t xml:space="preserve">          $ref: 'TS29571_CommonData.yaml#/components/responses/400'</w:t>
      </w:r>
    </w:p>
    <w:p w14:paraId="296B8C01" w14:textId="77777777" w:rsidR="00B16D47" w:rsidRPr="002178AD" w:rsidRDefault="00B16D47" w:rsidP="00B16D47">
      <w:pPr>
        <w:pStyle w:val="PL"/>
      </w:pPr>
      <w:r w:rsidRPr="002178AD">
        <w:t xml:space="preserve">        '401':</w:t>
      </w:r>
    </w:p>
    <w:p w14:paraId="1DE6D397" w14:textId="77777777" w:rsidR="00B16D47" w:rsidRPr="002178AD" w:rsidRDefault="00B16D47" w:rsidP="00B16D47">
      <w:pPr>
        <w:pStyle w:val="PL"/>
      </w:pPr>
      <w:r w:rsidRPr="002178AD">
        <w:t xml:space="preserve">          $ref: 'TS29571_CommonData.yaml#/components/responses/401'</w:t>
      </w:r>
    </w:p>
    <w:p w14:paraId="3B4FF770" w14:textId="77777777" w:rsidR="00B16D47" w:rsidRPr="002178AD" w:rsidRDefault="00B16D47" w:rsidP="00B16D47">
      <w:pPr>
        <w:pStyle w:val="PL"/>
      </w:pPr>
      <w:r w:rsidRPr="002178AD">
        <w:t xml:space="preserve">        '403':</w:t>
      </w:r>
    </w:p>
    <w:p w14:paraId="05D44448" w14:textId="77777777" w:rsidR="00B16D47" w:rsidRPr="002178AD" w:rsidRDefault="00B16D47" w:rsidP="00B16D47">
      <w:pPr>
        <w:pStyle w:val="PL"/>
      </w:pPr>
      <w:r w:rsidRPr="002178AD">
        <w:t xml:space="preserve">          $ref: 'TS29571_CommonData.yaml#/components/responses/403'</w:t>
      </w:r>
    </w:p>
    <w:p w14:paraId="3B4C214C" w14:textId="77777777" w:rsidR="00B16D47" w:rsidRPr="002178AD" w:rsidRDefault="00B16D47" w:rsidP="00B16D47">
      <w:pPr>
        <w:pStyle w:val="PL"/>
      </w:pPr>
      <w:r w:rsidRPr="002178AD">
        <w:t xml:space="preserve">        '404':</w:t>
      </w:r>
    </w:p>
    <w:p w14:paraId="72A641B7" w14:textId="77777777" w:rsidR="00B16D47" w:rsidRPr="002178AD" w:rsidRDefault="00B16D47" w:rsidP="00B16D47">
      <w:pPr>
        <w:pStyle w:val="PL"/>
      </w:pPr>
      <w:r w:rsidRPr="002178AD">
        <w:t xml:space="preserve">          $ref: 'TS29571_CommonData.yaml#/components/responses/404'</w:t>
      </w:r>
    </w:p>
    <w:p w14:paraId="6F33F2E7" w14:textId="77777777" w:rsidR="00B16D47" w:rsidRPr="002178AD" w:rsidRDefault="00B16D47" w:rsidP="00B16D47">
      <w:pPr>
        <w:pStyle w:val="PL"/>
      </w:pPr>
      <w:r w:rsidRPr="002178AD">
        <w:t xml:space="preserve">        '429':</w:t>
      </w:r>
    </w:p>
    <w:p w14:paraId="36FA77A3" w14:textId="77777777" w:rsidR="00B16D47" w:rsidRPr="002178AD" w:rsidRDefault="00B16D47" w:rsidP="00B16D47">
      <w:pPr>
        <w:pStyle w:val="PL"/>
      </w:pPr>
      <w:r w:rsidRPr="002178AD">
        <w:t xml:space="preserve">          $ref: 'TS29571_CommonData.yaml#/components/responses/429'</w:t>
      </w:r>
    </w:p>
    <w:p w14:paraId="41CC7B76" w14:textId="77777777" w:rsidR="00B16D47" w:rsidRPr="002178AD" w:rsidRDefault="00B16D47" w:rsidP="00B16D47">
      <w:pPr>
        <w:pStyle w:val="PL"/>
      </w:pPr>
      <w:r w:rsidRPr="002178AD">
        <w:t xml:space="preserve">        '500':</w:t>
      </w:r>
    </w:p>
    <w:p w14:paraId="5CA93023" w14:textId="77777777" w:rsidR="00B16D47" w:rsidRDefault="00B16D47" w:rsidP="00B16D47">
      <w:pPr>
        <w:pStyle w:val="PL"/>
      </w:pPr>
      <w:r w:rsidRPr="002178AD">
        <w:t xml:space="preserve">          $ref: 'TS29571_CommonData.yaml#/components/responses/500'</w:t>
      </w:r>
    </w:p>
    <w:p w14:paraId="61A8997C" w14:textId="77777777" w:rsidR="00B16D47" w:rsidRPr="002178AD" w:rsidRDefault="00B16D47" w:rsidP="00B16D47">
      <w:pPr>
        <w:pStyle w:val="PL"/>
      </w:pPr>
      <w:r w:rsidRPr="002178AD">
        <w:t xml:space="preserve">        '50</w:t>
      </w:r>
      <w:r>
        <w:t>2</w:t>
      </w:r>
      <w:r w:rsidRPr="002178AD">
        <w:t>':</w:t>
      </w:r>
    </w:p>
    <w:p w14:paraId="1C152408" w14:textId="77777777" w:rsidR="00B16D47" w:rsidRPr="002178AD" w:rsidRDefault="00B16D47" w:rsidP="00B16D47">
      <w:pPr>
        <w:pStyle w:val="PL"/>
      </w:pPr>
      <w:r w:rsidRPr="002178AD">
        <w:t xml:space="preserve">          $ref: 'TS29571_CommonData.yaml#/components/responses/50</w:t>
      </w:r>
      <w:r>
        <w:t>2</w:t>
      </w:r>
      <w:r w:rsidRPr="002178AD">
        <w:t>'</w:t>
      </w:r>
    </w:p>
    <w:p w14:paraId="721415A7" w14:textId="77777777" w:rsidR="00B16D47" w:rsidRPr="002178AD" w:rsidRDefault="00B16D47" w:rsidP="00B16D47">
      <w:pPr>
        <w:pStyle w:val="PL"/>
      </w:pPr>
      <w:r w:rsidRPr="002178AD">
        <w:t xml:space="preserve">        '503':</w:t>
      </w:r>
    </w:p>
    <w:p w14:paraId="078FA434" w14:textId="77777777" w:rsidR="00B16D47" w:rsidRPr="002178AD" w:rsidRDefault="00B16D47" w:rsidP="00B16D47">
      <w:pPr>
        <w:pStyle w:val="PL"/>
      </w:pPr>
      <w:r w:rsidRPr="002178AD">
        <w:t xml:space="preserve">          $ref: 'TS29571_CommonData.yaml#/components/responses/503'</w:t>
      </w:r>
    </w:p>
    <w:p w14:paraId="2C9B0E2C" w14:textId="77777777" w:rsidR="00B16D47" w:rsidRPr="002178AD" w:rsidRDefault="00B16D47" w:rsidP="00B16D47">
      <w:pPr>
        <w:pStyle w:val="PL"/>
      </w:pPr>
      <w:r w:rsidRPr="002178AD">
        <w:t xml:space="preserve">        default:</w:t>
      </w:r>
    </w:p>
    <w:p w14:paraId="537B7910" w14:textId="77777777" w:rsidR="00B16D47" w:rsidRPr="002178AD" w:rsidRDefault="00B16D47" w:rsidP="00B16D47">
      <w:pPr>
        <w:pStyle w:val="PL"/>
      </w:pPr>
      <w:r w:rsidRPr="002178AD">
        <w:t xml:space="preserve">          $ref: 'TS29571_CommonData.yaml#/components/responses/default'</w:t>
      </w:r>
    </w:p>
    <w:p w14:paraId="42E034CD" w14:textId="77777777" w:rsidR="00B16D47" w:rsidRPr="002178AD" w:rsidRDefault="00B16D47" w:rsidP="00B16D47">
      <w:pPr>
        <w:pStyle w:val="PL"/>
      </w:pPr>
    </w:p>
    <w:p w14:paraId="2E567C15" w14:textId="77777777" w:rsidR="00B16D47" w:rsidRPr="002178AD" w:rsidRDefault="00B16D47" w:rsidP="00B16D47">
      <w:pPr>
        <w:pStyle w:val="PL"/>
      </w:pPr>
      <w:r w:rsidRPr="002178AD">
        <w:t xml:space="preserve">  /application-data/iptvConfigData:</w:t>
      </w:r>
    </w:p>
    <w:p w14:paraId="46E302C7" w14:textId="77777777" w:rsidR="00B16D47" w:rsidRPr="002178AD" w:rsidRDefault="00B16D47" w:rsidP="00B16D47">
      <w:pPr>
        <w:pStyle w:val="PL"/>
      </w:pPr>
      <w:r w:rsidRPr="002178AD">
        <w:t xml:space="preserve">    get:</w:t>
      </w:r>
    </w:p>
    <w:p w14:paraId="0DEE5B45" w14:textId="77777777" w:rsidR="00B16D47" w:rsidRPr="002178AD" w:rsidRDefault="00B16D47" w:rsidP="00B16D47">
      <w:pPr>
        <w:pStyle w:val="PL"/>
      </w:pPr>
      <w:r w:rsidRPr="002178AD">
        <w:t xml:space="preserve">      summary: Retrieve IPTV configuration Data</w:t>
      </w:r>
    </w:p>
    <w:p w14:paraId="0C302AC7" w14:textId="77777777" w:rsidR="00B16D47" w:rsidRPr="002178AD" w:rsidRDefault="00B16D47" w:rsidP="00B16D47">
      <w:pPr>
        <w:pStyle w:val="PL"/>
      </w:pPr>
      <w:r w:rsidRPr="002178AD">
        <w:t xml:space="preserve">      operationId: ReadIPTVCongifurationData</w:t>
      </w:r>
    </w:p>
    <w:p w14:paraId="2EE5DD6D" w14:textId="77777777" w:rsidR="00B16D47" w:rsidRPr="002178AD" w:rsidRDefault="00B16D47" w:rsidP="00B16D47">
      <w:pPr>
        <w:pStyle w:val="PL"/>
      </w:pPr>
      <w:r w:rsidRPr="002178AD">
        <w:t xml:space="preserve">      tags:</w:t>
      </w:r>
    </w:p>
    <w:p w14:paraId="436C5CDD" w14:textId="77777777" w:rsidR="00B16D47" w:rsidRPr="002178AD" w:rsidRDefault="00B16D47" w:rsidP="00B16D47">
      <w:pPr>
        <w:pStyle w:val="PL"/>
      </w:pPr>
      <w:r w:rsidRPr="002178AD">
        <w:t xml:space="preserve">        - IPTV Configuration Data (Store)</w:t>
      </w:r>
    </w:p>
    <w:p w14:paraId="2F3361F4" w14:textId="77777777" w:rsidR="00B16D47" w:rsidRPr="002178AD" w:rsidRDefault="00B16D47" w:rsidP="00B16D47">
      <w:pPr>
        <w:pStyle w:val="PL"/>
      </w:pPr>
      <w:r w:rsidRPr="002178AD">
        <w:t xml:space="preserve">      security:</w:t>
      </w:r>
    </w:p>
    <w:p w14:paraId="6141950C" w14:textId="77777777" w:rsidR="00B16D47" w:rsidRPr="002178AD" w:rsidRDefault="00B16D47" w:rsidP="00B16D47">
      <w:pPr>
        <w:pStyle w:val="PL"/>
      </w:pPr>
      <w:r w:rsidRPr="002178AD">
        <w:t xml:space="preserve">        - {}</w:t>
      </w:r>
    </w:p>
    <w:p w14:paraId="2BFFCB2C" w14:textId="77777777" w:rsidR="00B16D47" w:rsidRPr="002178AD" w:rsidRDefault="00B16D47" w:rsidP="00B16D47">
      <w:pPr>
        <w:pStyle w:val="PL"/>
      </w:pPr>
      <w:r w:rsidRPr="002178AD">
        <w:t xml:space="preserve">        - oAuth2ClientCredentials:</w:t>
      </w:r>
    </w:p>
    <w:p w14:paraId="0F221A59" w14:textId="77777777" w:rsidR="00B16D47" w:rsidRPr="002178AD" w:rsidRDefault="00B16D47" w:rsidP="00B16D47">
      <w:pPr>
        <w:pStyle w:val="PL"/>
      </w:pPr>
      <w:r w:rsidRPr="002178AD">
        <w:t xml:space="preserve">          - nudr-dr</w:t>
      </w:r>
    </w:p>
    <w:p w14:paraId="2A598720" w14:textId="77777777" w:rsidR="00B16D47" w:rsidRPr="002178AD" w:rsidRDefault="00B16D47" w:rsidP="00B16D47">
      <w:pPr>
        <w:pStyle w:val="PL"/>
      </w:pPr>
      <w:r w:rsidRPr="002178AD">
        <w:t xml:space="preserve">        - oAuth2ClientCredentials:</w:t>
      </w:r>
    </w:p>
    <w:p w14:paraId="47A19258" w14:textId="77777777" w:rsidR="00B16D47" w:rsidRPr="002178AD" w:rsidRDefault="00B16D47" w:rsidP="00B16D47">
      <w:pPr>
        <w:pStyle w:val="PL"/>
      </w:pPr>
      <w:r w:rsidRPr="002178AD">
        <w:t xml:space="preserve">          - nudr-dr</w:t>
      </w:r>
    </w:p>
    <w:p w14:paraId="1C780AE5" w14:textId="77777777" w:rsidR="00B16D47" w:rsidRDefault="00B16D47" w:rsidP="00B16D47">
      <w:pPr>
        <w:pStyle w:val="PL"/>
      </w:pPr>
      <w:r w:rsidRPr="002178AD">
        <w:t xml:space="preserve">          - nudr-dr:application-data</w:t>
      </w:r>
    </w:p>
    <w:p w14:paraId="4446AD43" w14:textId="77777777" w:rsidR="00B16D47" w:rsidRDefault="00B16D47" w:rsidP="00B16D47">
      <w:pPr>
        <w:pStyle w:val="PL"/>
      </w:pPr>
      <w:r>
        <w:t xml:space="preserve">        - oAuth2ClientCredentials:</w:t>
      </w:r>
    </w:p>
    <w:p w14:paraId="6671B469" w14:textId="77777777" w:rsidR="00B16D47" w:rsidRDefault="00B16D47" w:rsidP="00B16D47">
      <w:pPr>
        <w:pStyle w:val="PL"/>
      </w:pPr>
      <w:r>
        <w:t xml:space="preserve">          - nudr-dr</w:t>
      </w:r>
    </w:p>
    <w:p w14:paraId="33230E84" w14:textId="77777777" w:rsidR="00B16D47" w:rsidRDefault="00B16D47" w:rsidP="00B16D47">
      <w:pPr>
        <w:pStyle w:val="PL"/>
      </w:pPr>
      <w:r>
        <w:t xml:space="preserve">          - nudr-dr:application-data</w:t>
      </w:r>
    </w:p>
    <w:p w14:paraId="62F0A6C8" w14:textId="77777777" w:rsidR="00B16D47" w:rsidRPr="002178AD" w:rsidRDefault="00B16D47" w:rsidP="00B16D47">
      <w:pPr>
        <w:pStyle w:val="PL"/>
      </w:pPr>
      <w:r>
        <w:lastRenderedPageBreak/>
        <w:t xml:space="preserve">          - nudr-dr:application-data:iptv-config-data:read</w:t>
      </w:r>
    </w:p>
    <w:p w14:paraId="453B35C6" w14:textId="77777777" w:rsidR="00B16D47" w:rsidRPr="002178AD" w:rsidRDefault="00B16D47" w:rsidP="00B16D47">
      <w:pPr>
        <w:pStyle w:val="PL"/>
      </w:pPr>
      <w:r w:rsidRPr="002178AD">
        <w:t xml:space="preserve">      parameters:</w:t>
      </w:r>
    </w:p>
    <w:p w14:paraId="0B8AD515" w14:textId="77777777" w:rsidR="00B16D47" w:rsidRPr="002178AD" w:rsidRDefault="00B16D47" w:rsidP="00B16D47">
      <w:pPr>
        <w:pStyle w:val="PL"/>
      </w:pPr>
      <w:r w:rsidRPr="002178AD">
        <w:t xml:space="preserve">        - name: config-ids</w:t>
      </w:r>
    </w:p>
    <w:p w14:paraId="681D4C89" w14:textId="77777777" w:rsidR="00B16D47" w:rsidRPr="002178AD" w:rsidRDefault="00B16D47" w:rsidP="00B16D47">
      <w:pPr>
        <w:pStyle w:val="PL"/>
      </w:pPr>
      <w:r w:rsidRPr="002178AD">
        <w:t xml:space="preserve">          in: query</w:t>
      </w:r>
    </w:p>
    <w:p w14:paraId="470E0FAB" w14:textId="77777777" w:rsidR="00B16D47" w:rsidRPr="002178AD" w:rsidRDefault="00B16D47" w:rsidP="00B16D47">
      <w:pPr>
        <w:pStyle w:val="PL"/>
      </w:pPr>
      <w:r w:rsidRPr="002178AD">
        <w:t xml:space="preserve">          description: Each element identifies a configuration.</w:t>
      </w:r>
    </w:p>
    <w:p w14:paraId="017BDC2E" w14:textId="77777777" w:rsidR="00B16D47" w:rsidRPr="002178AD" w:rsidRDefault="00B16D47" w:rsidP="00B16D47">
      <w:pPr>
        <w:pStyle w:val="PL"/>
      </w:pPr>
      <w:r w:rsidRPr="002178AD">
        <w:t xml:space="preserve">          required: false</w:t>
      </w:r>
    </w:p>
    <w:p w14:paraId="07BA8803" w14:textId="77777777" w:rsidR="00B16D47" w:rsidRPr="002178AD" w:rsidRDefault="00B16D47" w:rsidP="00B16D47">
      <w:pPr>
        <w:pStyle w:val="PL"/>
      </w:pPr>
      <w:r w:rsidRPr="002178AD">
        <w:t xml:space="preserve">          schema:</w:t>
      </w:r>
    </w:p>
    <w:p w14:paraId="1A009084" w14:textId="77777777" w:rsidR="00B16D47" w:rsidRPr="002178AD" w:rsidRDefault="00B16D47" w:rsidP="00B16D47">
      <w:pPr>
        <w:pStyle w:val="PL"/>
      </w:pPr>
      <w:r w:rsidRPr="002178AD">
        <w:t xml:space="preserve">            type: array</w:t>
      </w:r>
    </w:p>
    <w:p w14:paraId="22B4EA7D" w14:textId="77777777" w:rsidR="00B16D47" w:rsidRPr="002178AD" w:rsidRDefault="00B16D47" w:rsidP="00B16D47">
      <w:pPr>
        <w:pStyle w:val="PL"/>
      </w:pPr>
      <w:r w:rsidRPr="002178AD">
        <w:t xml:space="preserve">            items:</w:t>
      </w:r>
    </w:p>
    <w:p w14:paraId="11948708" w14:textId="77777777" w:rsidR="00B16D47" w:rsidRPr="002178AD" w:rsidRDefault="00B16D47" w:rsidP="00B16D47">
      <w:pPr>
        <w:pStyle w:val="PL"/>
      </w:pPr>
      <w:r w:rsidRPr="002178AD">
        <w:t xml:space="preserve">              type: string</w:t>
      </w:r>
    </w:p>
    <w:p w14:paraId="0A0CEFED" w14:textId="77777777" w:rsidR="00B16D47" w:rsidRPr="002178AD" w:rsidRDefault="00B16D47" w:rsidP="00B16D47">
      <w:pPr>
        <w:pStyle w:val="PL"/>
      </w:pPr>
      <w:r w:rsidRPr="002178AD">
        <w:t xml:space="preserve">            minItems: 1</w:t>
      </w:r>
    </w:p>
    <w:p w14:paraId="2D5D00CC" w14:textId="77777777" w:rsidR="00B16D47" w:rsidRPr="002178AD" w:rsidRDefault="00B16D47" w:rsidP="00B16D47">
      <w:pPr>
        <w:pStyle w:val="PL"/>
      </w:pPr>
      <w:r w:rsidRPr="002178AD">
        <w:t xml:space="preserve">        - name: dnns</w:t>
      </w:r>
    </w:p>
    <w:p w14:paraId="63F45BF3" w14:textId="77777777" w:rsidR="00B16D47" w:rsidRPr="002178AD" w:rsidRDefault="00B16D47" w:rsidP="00B16D47">
      <w:pPr>
        <w:pStyle w:val="PL"/>
      </w:pPr>
      <w:r w:rsidRPr="002178AD">
        <w:t xml:space="preserve">          in: query</w:t>
      </w:r>
    </w:p>
    <w:p w14:paraId="30786690" w14:textId="77777777" w:rsidR="00B16D47" w:rsidRPr="002178AD" w:rsidRDefault="00B16D47" w:rsidP="00B16D47">
      <w:pPr>
        <w:pStyle w:val="PL"/>
      </w:pPr>
      <w:r w:rsidRPr="002178AD">
        <w:t xml:space="preserve">          description: Each element identifies a DNN.</w:t>
      </w:r>
    </w:p>
    <w:p w14:paraId="1603660D" w14:textId="77777777" w:rsidR="00B16D47" w:rsidRPr="002178AD" w:rsidRDefault="00B16D47" w:rsidP="00B16D47">
      <w:pPr>
        <w:pStyle w:val="PL"/>
      </w:pPr>
      <w:r w:rsidRPr="002178AD">
        <w:t xml:space="preserve">          required: false</w:t>
      </w:r>
    </w:p>
    <w:p w14:paraId="1B6EBBFE" w14:textId="77777777" w:rsidR="00B16D47" w:rsidRPr="002178AD" w:rsidRDefault="00B16D47" w:rsidP="00B16D47">
      <w:pPr>
        <w:pStyle w:val="PL"/>
      </w:pPr>
      <w:r w:rsidRPr="002178AD">
        <w:t xml:space="preserve">          schema:</w:t>
      </w:r>
    </w:p>
    <w:p w14:paraId="022ECCC1" w14:textId="77777777" w:rsidR="00B16D47" w:rsidRPr="002178AD" w:rsidRDefault="00B16D47" w:rsidP="00B16D47">
      <w:pPr>
        <w:pStyle w:val="PL"/>
      </w:pPr>
      <w:r w:rsidRPr="002178AD">
        <w:t xml:space="preserve">            type: array</w:t>
      </w:r>
    </w:p>
    <w:p w14:paraId="5871B48B" w14:textId="77777777" w:rsidR="00B16D47" w:rsidRPr="002178AD" w:rsidRDefault="00B16D47" w:rsidP="00B16D47">
      <w:pPr>
        <w:pStyle w:val="PL"/>
      </w:pPr>
      <w:r w:rsidRPr="002178AD">
        <w:t xml:space="preserve">            items:</w:t>
      </w:r>
    </w:p>
    <w:p w14:paraId="1D282DB0" w14:textId="77777777" w:rsidR="00B16D47" w:rsidRPr="002178AD" w:rsidRDefault="00B16D47" w:rsidP="00B16D47">
      <w:pPr>
        <w:pStyle w:val="PL"/>
      </w:pPr>
      <w:r w:rsidRPr="002178AD">
        <w:t xml:space="preserve">              $ref: 'TS29571_CommonData.yaml#/components/schemas/Dnn'</w:t>
      </w:r>
    </w:p>
    <w:p w14:paraId="296D86B7" w14:textId="77777777" w:rsidR="00B16D47" w:rsidRPr="002178AD" w:rsidRDefault="00B16D47" w:rsidP="00B16D47">
      <w:pPr>
        <w:pStyle w:val="PL"/>
      </w:pPr>
      <w:r w:rsidRPr="002178AD">
        <w:t xml:space="preserve">            minItems: 1</w:t>
      </w:r>
    </w:p>
    <w:p w14:paraId="69D5E2C9" w14:textId="77777777" w:rsidR="00B16D47" w:rsidRPr="002178AD" w:rsidRDefault="00B16D47" w:rsidP="00B16D47">
      <w:pPr>
        <w:pStyle w:val="PL"/>
      </w:pPr>
      <w:r w:rsidRPr="002178AD">
        <w:t xml:space="preserve">        - name: snssais</w:t>
      </w:r>
    </w:p>
    <w:p w14:paraId="4D6A1DB9" w14:textId="77777777" w:rsidR="00B16D47" w:rsidRPr="002178AD" w:rsidRDefault="00B16D47" w:rsidP="00B16D47">
      <w:pPr>
        <w:pStyle w:val="PL"/>
      </w:pPr>
      <w:r w:rsidRPr="002178AD">
        <w:t xml:space="preserve">          in: query</w:t>
      </w:r>
    </w:p>
    <w:p w14:paraId="7B0320D7" w14:textId="77777777" w:rsidR="00B16D47" w:rsidRPr="002178AD" w:rsidRDefault="00B16D47" w:rsidP="00B16D47">
      <w:pPr>
        <w:pStyle w:val="PL"/>
      </w:pPr>
      <w:r w:rsidRPr="002178AD">
        <w:t xml:space="preserve">          description: Each element identifies a slice.</w:t>
      </w:r>
    </w:p>
    <w:p w14:paraId="420FC1C1" w14:textId="77777777" w:rsidR="00B16D47" w:rsidRPr="002178AD" w:rsidRDefault="00B16D47" w:rsidP="00B16D47">
      <w:pPr>
        <w:pStyle w:val="PL"/>
      </w:pPr>
      <w:r w:rsidRPr="002178AD">
        <w:t xml:space="preserve">          required: false</w:t>
      </w:r>
    </w:p>
    <w:p w14:paraId="7188E772" w14:textId="77777777" w:rsidR="00B16D47" w:rsidRPr="002178AD" w:rsidRDefault="00B16D47" w:rsidP="00B16D47">
      <w:pPr>
        <w:pStyle w:val="PL"/>
      </w:pPr>
      <w:r w:rsidRPr="002178AD">
        <w:t xml:space="preserve">          content:</w:t>
      </w:r>
    </w:p>
    <w:p w14:paraId="2C23F48E" w14:textId="77777777" w:rsidR="00B16D47" w:rsidRPr="002178AD" w:rsidRDefault="00B16D47" w:rsidP="00B16D47">
      <w:pPr>
        <w:pStyle w:val="PL"/>
      </w:pPr>
      <w:r w:rsidRPr="002178AD">
        <w:t xml:space="preserve">            application/json:</w:t>
      </w:r>
    </w:p>
    <w:p w14:paraId="7A69B40A" w14:textId="77777777" w:rsidR="00B16D47" w:rsidRPr="002178AD" w:rsidRDefault="00B16D47" w:rsidP="00B16D47">
      <w:pPr>
        <w:pStyle w:val="PL"/>
      </w:pPr>
      <w:r w:rsidRPr="002178AD">
        <w:t xml:space="preserve">              schema:</w:t>
      </w:r>
    </w:p>
    <w:p w14:paraId="442CD646" w14:textId="77777777" w:rsidR="00B16D47" w:rsidRPr="002178AD" w:rsidRDefault="00B16D47" w:rsidP="00B16D47">
      <w:pPr>
        <w:pStyle w:val="PL"/>
      </w:pPr>
      <w:r w:rsidRPr="002178AD">
        <w:t xml:space="preserve">                type: array</w:t>
      </w:r>
    </w:p>
    <w:p w14:paraId="072511FA" w14:textId="77777777" w:rsidR="00B16D47" w:rsidRPr="002178AD" w:rsidRDefault="00B16D47" w:rsidP="00B16D47">
      <w:pPr>
        <w:pStyle w:val="PL"/>
      </w:pPr>
      <w:r w:rsidRPr="002178AD">
        <w:t xml:space="preserve">                items:</w:t>
      </w:r>
    </w:p>
    <w:p w14:paraId="342F4F6E" w14:textId="77777777" w:rsidR="00B16D47" w:rsidRPr="002178AD" w:rsidRDefault="00B16D47" w:rsidP="00B16D47">
      <w:pPr>
        <w:pStyle w:val="PL"/>
      </w:pPr>
      <w:r w:rsidRPr="002178AD">
        <w:t xml:space="preserve">                  $ref: 'TS29571_CommonData.yaml#/components/schemas/Snssai'</w:t>
      </w:r>
    </w:p>
    <w:p w14:paraId="1606FDDD" w14:textId="77777777" w:rsidR="00B16D47" w:rsidRPr="002178AD" w:rsidRDefault="00B16D47" w:rsidP="00B16D47">
      <w:pPr>
        <w:pStyle w:val="PL"/>
      </w:pPr>
      <w:r w:rsidRPr="002178AD">
        <w:t xml:space="preserve">                minItems: 1</w:t>
      </w:r>
    </w:p>
    <w:p w14:paraId="2545C507" w14:textId="77777777" w:rsidR="00B16D47" w:rsidRPr="002178AD" w:rsidRDefault="00B16D47" w:rsidP="00B16D47">
      <w:pPr>
        <w:pStyle w:val="PL"/>
      </w:pPr>
      <w:r w:rsidRPr="002178AD">
        <w:t xml:space="preserve">        - name: supis</w:t>
      </w:r>
    </w:p>
    <w:p w14:paraId="00A46ACC" w14:textId="77777777" w:rsidR="00B16D47" w:rsidRPr="002178AD" w:rsidRDefault="00B16D47" w:rsidP="00B16D47">
      <w:pPr>
        <w:pStyle w:val="PL"/>
      </w:pPr>
      <w:r w:rsidRPr="002178AD">
        <w:t xml:space="preserve">          in: query</w:t>
      </w:r>
    </w:p>
    <w:p w14:paraId="3EA1D200" w14:textId="77777777" w:rsidR="00B16D47" w:rsidRPr="002178AD" w:rsidRDefault="00B16D47" w:rsidP="00B16D47">
      <w:pPr>
        <w:pStyle w:val="PL"/>
      </w:pPr>
      <w:r w:rsidRPr="002178AD">
        <w:t xml:space="preserve">          description: Each element identifies the user.</w:t>
      </w:r>
    </w:p>
    <w:p w14:paraId="61022530" w14:textId="77777777" w:rsidR="00B16D47" w:rsidRPr="002178AD" w:rsidRDefault="00B16D47" w:rsidP="00B16D47">
      <w:pPr>
        <w:pStyle w:val="PL"/>
      </w:pPr>
      <w:r w:rsidRPr="002178AD">
        <w:t xml:space="preserve">          required: false</w:t>
      </w:r>
    </w:p>
    <w:p w14:paraId="2A5989EA" w14:textId="77777777" w:rsidR="00B16D47" w:rsidRPr="002178AD" w:rsidRDefault="00B16D47" w:rsidP="00B16D47">
      <w:pPr>
        <w:pStyle w:val="PL"/>
      </w:pPr>
      <w:r w:rsidRPr="002178AD">
        <w:t xml:space="preserve">          schema:</w:t>
      </w:r>
    </w:p>
    <w:p w14:paraId="480CA9ED" w14:textId="77777777" w:rsidR="00B16D47" w:rsidRPr="002178AD" w:rsidRDefault="00B16D47" w:rsidP="00B16D47">
      <w:pPr>
        <w:pStyle w:val="PL"/>
      </w:pPr>
      <w:r w:rsidRPr="002178AD">
        <w:t xml:space="preserve">            type: array</w:t>
      </w:r>
    </w:p>
    <w:p w14:paraId="28DFD3B9" w14:textId="77777777" w:rsidR="00B16D47" w:rsidRPr="002178AD" w:rsidRDefault="00B16D47" w:rsidP="00B16D47">
      <w:pPr>
        <w:pStyle w:val="PL"/>
      </w:pPr>
      <w:r w:rsidRPr="002178AD">
        <w:t xml:space="preserve">            items:</w:t>
      </w:r>
    </w:p>
    <w:p w14:paraId="2DCA25E4" w14:textId="77777777" w:rsidR="00B16D47" w:rsidRPr="002178AD" w:rsidRDefault="00B16D47" w:rsidP="00B16D47">
      <w:pPr>
        <w:pStyle w:val="PL"/>
      </w:pPr>
      <w:r w:rsidRPr="002178AD">
        <w:t xml:space="preserve">              $ref: 'TS29571_CommonData.yaml#/components/schemas/Supi'</w:t>
      </w:r>
    </w:p>
    <w:p w14:paraId="3F1C72D2" w14:textId="77777777" w:rsidR="00B16D47" w:rsidRPr="002178AD" w:rsidRDefault="00B16D47" w:rsidP="00B16D47">
      <w:pPr>
        <w:pStyle w:val="PL"/>
      </w:pPr>
      <w:r w:rsidRPr="002178AD">
        <w:t xml:space="preserve">            minItems: 1</w:t>
      </w:r>
    </w:p>
    <w:p w14:paraId="416DB7B5" w14:textId="77777777" w:rsidR="00B16D47" w:rsidRPr="002178AD" w:rsidRDefault="00B16D47" w:rsidP="00B16D47">
      <w:pPr>
        <w:pStyle w:val="PL"/>
      </w:pPr>
      <w:r w:rsidRPr="002178AD">
        <w:t xml:space="preserve">        - name: inter-group-ids</w:t>
      </w:r>
    </w:p>
    <w:p w14:paraId="292D774B" w14:textId="77777777" w:rsidR="00B16D47" w:rsidRPr="002178AD" w:rsidRDefault="00B16D47" w:rsidP="00B16D47">
      <w:pPr>
        <w:pStyle w:val="PL"/>
      </w:pPr>
      <w:r w:rsidRPr="002178AD">
        <w:t xml:space="preserve">          in: query</w:t>
      </w:r>
    </w:p>
    <w:p w14:paraId="5046383C" w14:textId="77777777" w:rsidR="00B16D47" w:rsidRPr="002178AD" w:rsidRDefault="00B16D47" w:rsidP="00B16D47">
      <w:pPr>
        <w:pStyle w:val="PL"/>
      </w:pPr>
      <w:r w:rsidRPr="002178AD">
        <w:t xml:space="preserve">          description: Each element identifies a group of users.</w:t>
      </w:r>
    </w:p>
    <w:p w14:paraId="30E83448" w14:textId="77777777" w:rsidR="00B16D47" w:rsidRPr="002178AD" w:rsidRDefault="00B16D47" w:rsidP="00B16D47">
      <w:pPr>
        <w:pStyle w:val="PL"/>
      </w:pPr>
      <w:r w:rsidRPr="002178AD">
        <w:t xml:space="preserve">          required: false</w:t>
      </w:r>
    </w:p>
    <w:p w14:paraId="572A89DE" w14:textId="77777777" w:rsidR="00B16D47" w:rsidRPr="002178AD" w:rsidRDefault="00B16D47" w:rsidP="00B16D47">
      <w:pPr>
        <w:pStyle w:val="PL"/>
      </w:pPr>
      <w:r w:rsidRPr="002178AD">
        <w:t xml:space="preserve">          schema:</w:t>
      </w:r>
    </w:p>
    <w:p w14:paraId="15F7F014" w14:textId="77777777" w:rsidR="00B16D47" w:rsidRPr="002178AD" w:rsidRDefault="00B16D47" w:rsidP="00B16D47">
      <w:pPr>
        <w:pStyle w:val="PL"/>
      </w:pPr>
      <w:r w:rsidRPr="002178AD">
        <w:t xml:space="preserve">            type: array</w:t>
      </w:r>
    </w:p>
    <w:p w14:paraId="63C1EE5A" w14:textId="77777777" w:rsidR="00B16D47" w:rsidRPr="002178AD" w:rsidRDefault="00B16D47" w:rsidP="00B16D47">
      <w:pPr>
        <w:pStyle w:val="PL"/>
      </w:pPr>
      <w:r w:rsidRPr="002178AD">
        <w:t xml:space="preserve">            items:</w:t>
      </w:r>
    </w:p>
    <w:p w14:paraId="21E1F0A7" w14:textId="77777777" w:rsidR="00B16D47" w:rsidRPr="002178AD" w:rsidRDefault="00B16D47" w:rsidP="00B16D47">
      <w:pPr>
        <w:pStyle w:val="PL"/>
      </w:pPr>
      <w:r w:rsidRPr="002178AD">
        <w:t xml:space="preserve">              $ref: 'TS29571_CommonData.yaml#/components/schemas/GroupId'</w:t>
      </w:r>
    </w:p>
    <w:p w14:paraId="73D9F71A" w14:textId="77777777" w:rsidR="00B16D47" w:rsidRPr="002178AD" w:rsidRDefault="00B16D47" w:rsidP="00B16D47">
      <w:pPr>
        <w:pStyle w:val="PL"/>
      </w:pPr>
      <w:r w:rsidRPr="002178AD">
        <w:t xml:space="preserve">            minItems: 1</w:t>
      </w:r>
    </w:p>
    <w:p w14:paraId="0BE9A8BE" w14:textId="77777777" w:rsidR="00B16D47" w:rsidRPr="002178AD" w:rsidRDefault="00B16D47" w:rsidP="00B16D47">
      <w:pPr>
        <w:pStyle w:val="PL"/>
      </w:pPr>
      <w:r w:rsidRPr="002178AD">
        <w:t xml:space="preserve">      responses:</w:t>
      </w:r>
    </w:p>
    <w:p w14:paraId="1DFB4416" w14:textId="77777777" w:rsidR="00B16D47" w:rsidRPr="002178AD" w:rsidRDefault="00B16D47" w:rsidP="00B16D47">
      <w:pPr>
        <w:pStyle w:val="PL"/>
      </w:pPr>
      <w:r w:rsidRPr="002178AD">
        <w:t xml:space="preserve">        '200':</w:t>
      </w:r>
    </w:p>
    <w:p w14:paraId="4B6FC946" w14:textId="77777777" w:rsidR="00B16D47" w:rsidRPr="002178AD" w:rsidRDefault="00B16D47" w:rsidP="00B16D47">
      <w:pPr>
        <w:pStyle w:val="PL"/>
      </w:pPr>
      <w:r w:rsidRPr="002178AD">
        <w:t xml:space="preserve">          description: The IPTV configuration data stored in the UDR are returned.</w:t>
      </w:r>
    </w:p>
    <w:p w14:paraId="1A894EA2" w14:textId="77777777" w:rsidR="00B16D47" w:rsidRPr="002178AD" w:rsidRDefault="00B16D47" w:rsidP="00B16D47">
      <w:pPr>
        <w:pStyle w:val="PL"/>
      </w:pPr>
      <w:r w:rsidRPr="002178AD">
        <w:t xml:space="preserve">          content:</w:t>
      </w:r>
    </w:p>
    <w:p w14:paraId="209A6C47" w14:textId="77777777" w:rsidR="00B16D47" w:rsidRPr="002178AD" w:rsidRDefault="00B16D47" w:rsidP="00B16D47">
      <w:pPr>
        <w:pStyle w:val="PL"/>
      </w:pPr>
      <w:r w:rsidRPr="002178AD">
        <w:t xml:space="preserve">            application/json:</w:t>
      </w:r>
    </w:p>
    <w:p w14:paraId="5F38A7F3" w14:textId="77777777" w:rsidR="00B16D47" w:rsidRPr="002178AD" w:rsidRDefault="00B16D47" w:rsidP="00B16D47">
      <w:pPr>
        <w:pStyle w:val="PL"/>
      </w:pPr>
      <w:r w:rsidRPr="002178AD">
        <w:t xml:space="preserve">              schema:</w:t>
      </w:r>
    </w:p>
    <w:p w14:paraId="1B8FEC0C" w14:textId="77777777" w:rsidR="00B16D47" w:rsidRPr="002178AD" w:rsidRDefault="00B16D47" w:rsidP="00B16D47">
      <w:pPr>
        <w:pStyle w:val="PL"/>
      </w:pPr>
      <w:r w:rsidRPr="002178AD">
        <w:t xml:space="preserve">                type: array</w:t>
      </w:r>
    </w:p>
    <w:p w14:paraId="7B5F48DF" w14:textId="77777777" w:rsidR="00B16D47" w:rsidRPr="002178AD" w:rsidRDefault="00B16D47" w:rsidP="00B16D47">
      <w:pPr>
        <w:pStyle w:val="PL"/>
      </w:pPr>
      <w:r w:rsidRPr="002178AD">
        <w:t xml:space="preserve">                items:</w:t>
      </w:r>
    </w:p>
    <w:p w14:paraId="117B7BEA" w14:textId="77777777" w:rsidR="00B16D47" w:rsidRPr="002178AD" w:rsidRDefault="00B16D47" w:rsidP="00B16D47">
      <w:pPr>
        <w:pStyle w:val="PL"/>
      </w:pPr>
      <w:r w:rsidRPr="002178AD">
        <w:t xml:space="preserve">                  $ref: '#/components/schemas/IptvConfigData'</w:t>
      </w:r>
    </w:p>
    <w:p w14:paraId="494D7EDF" w14:textId="77777777" w:rsidR="00B16D47" w:rsidRPr="002178AD" w:rsidRDefault="00B16D47" w:rsidP="00B16D47">
      <w:pPr>
        <w:pStyle w:val="PL"/>
      </w:pPr>
      <w:r w:rsidRPr="002178AD">
        <w:t xml:space="preserve">        '400':</w:t>
      </w:r>
    </w:p>
    <w:p w14:paraId="3D091A10" w14:textId="77777777" w:rsidR="00B16D47" w:rsidRPr="002178AD" w:rsidRDefault="00B16D47" w:rsidP="00B16D47">
      <w:pPr>
        <w:pStyle w:val="PL"/>
      </w:pPr>
      <w:r w:rsidRPr="002178AD">
        <w:t xml:space="preserve">          $ref: 'TS29571_CommonData.yaml#/components/responses/400'</w:t>
      </w:r>
    </w:p>
    <w:p w14:paraId="2139A49E" w14:textId="77777777" w:rsidR="00B16D47" w:rsidRPr="002178AD" w:rsidRDefault="00B16D47" w:rsidP="00B16D47">
      <w:pPr>
        <w:pStyle w:val="PL"/>
      </w:pPr>
      <w:r w:rsidRPr="002178AD">
        <w:t xml:space="preserve">        '401':</w:t>
      </w:r>
    </w:p>
    <w:p w14:paraId="3B6CFBD8" w14:textId="77777777" w:rsidR="00B16D47" w:rsidRPr="002178AD" w:rsidRDefault="00B16D47" w:rsidP="00B16D47">
      <w:pPr>
        <w:pStyle w:val="PL"/>
      </w:pPr>
      <w:r w:rsidRPr="002178AD">
        <w:t xml:space="preserve">          $ref: 'TS29571_CommonData.yaml#/components/responses/401'</w:t>
      </w:r>
    </w:p>
    <w:p w14:paraId="5F065B05" w14:textId="77777777" w:rsidR="00B16D47" w:rsidRPr="002178AD" w:rsidRDefault="00B16D47" w:rsidP="00B16D47">
      <w:pPr>
        <w:pStyle w:val="PL"/>
      </w:pPr>
      <w:r w:rsidRPr="002178AD">
        <w:t xml:space="preserve">        '403':</w:t>
      </w:r>
    </w:p>
    <w:p w14:paraId="11DEA895" w14:textId="77777777" w:rsidR="00B16D47" w:rsidRPr="002178AD" w:rsidRDefault="00B16D47" w:rsidP="00B16D47">
      <w:pPr>
        <w:pStyle w:val="PL"/>
      </w:pPr>
      <w:r w:rsidRPr="002178AD">
        <w:t xml:space="preserve">          $ref: 'TS29571_CommonData.yaml#/components/responses/403'</w:t>
      </w:r>
    </w:p>
    <w:p w14:paraId="25F626D6" w14:textId="77777777" w:rsidR="00B16D47" w:rsidRPr="002178AD" w:rsidRDefault="00B16D47" w:rsidP="00B16D47">
      <w:pPr>
        <w:pStyle w:val="PL"/>
      </w:pPr>
      <w:r w:rsidRPr="002178AD">
        <w:t xml:space="preserve">        '404':</w:t>
      </w:r>
    </w:p>
    <w:p w14:paraId="6F3C96E3" w14:textId="77777777" w:rsidR="00B16D47" w:rsidRPr="002178AD" w:rsidRDefault="00B16D47" w:rsidP="00B16D47">
      <w:pPr>
        <w:pStyle w:val="PL"/>
      </w:pPr>
      <w:r w:rsidRPr="002178AD">
        <w:t xml:space="preserve">          $ref: 'TS29571_CommonData.yaml#/components/responses/404'</w:t>
      </w:r>
    </w:p>
    <w:p w14:paraId="027576AF" w14:textId="77777777" w:rsidR="00B16D47" w:rsidRPr="002178AD" w:rsidRDefault="00B16D47" w:rsidP="00B16D47">
      <w:pPr>
        <w:pStyle w:val="PL"/>
      </w:pPr>
      <w:r w:rsidRPr="002178AD">
        <w:t xml:space="preserve">        '406':</w:t>
      </w:r>
    </w:p>
    <w:p w14:paraId="6F56C08F" w14:textId="77777777" w:rsidR="00B16D47" w:rsidRPr="002178AD" w:rsidRDefault="00B16D47" w:rsidP="00B16D47">
      <w:pPr>
        <w:pStyle w:val="PL"/>
      </w:pPr>
      <w:r w:rsidRPr="002178AD">
        <w:t xml:space="preserve">          $ref: 'TS29571_CommonData.yaml#/components/responses/406'</w:t>
      </w:r>
    </w:p>
    <w:p w14:paraId="6E261580" w14:textId="77777777" w:rsidR="00B16D47" w:rsidRPr="002178AD" w:rsidRDefault="00B16D47" w:rsidP="00B16D47">
      <w:pPr>
        <w:pStyle w:val="PL"/>
      </w:pPr>
      <w:r w:rsidRPr="002178AD">
        <w:t xml:space="preserve">        '414':</w:t>
      </w:r>
    </w:p>
    <w:p w14:paraId="4613C177" w14:textId="77777777" w:rsidR="00B16D47" w:rsidRPr="002178AD" w:rsidRDefault="00B16D47" w:rsidP="00B16D47">
      <w:pPr>
        <w:pStyle w:val="PL"/>
      </w:pPr>
      <w:r w:rsidRPr="002178AD">
        <w:t xml:space="preserve">          $ref: 'TS29571_CommonData.yaml#/components/responses/414'</w:t>
      </w:r>
    </w:p>
    <w:p w14:paraId="7EF1D6B5" w14:textId="77777777" w:rsidR="00B16D47" w:rsidRPr="002178AD" w:rsidRDefault="00B16D47" w:rsidP="00B16D47">
      <w:pPr>
        <w:pStyle w:val="PL"/>
      </w:pPr>
      <w:r w:rsidRPr="002178AD">
        <w:t xml:space="preserve">        '429':</w:t>
      </w:r>
    </w:p>
    <w:p w14:paraId="1EC6CDD9" w14:textId="77777777" w:rsidR="00B16D47" w:rsidRPr="002178AD" w:rsidRDefault="00B16D47" w:rsidP="00B16D47">
      <w:pPr>
        <w:pStyle w:val="PL"/>
      </w:pPr>
      <w:r w:rsidRPr="002178AD">
        <w:t xml:space="preserve">          $ref: 'TS29571_CommonData.yaml#/components/responses/429'</w:t>
      </w:r>
    </w:p>
    <w:p w14:paraId="4BD3CD7B" w14:textId="77777777" w:rsidR="00B16D47" w:rsidRPr="002178AD" w:rsidRDefault="00B16D47" w:rsidP="00B16D47">
      <w:pPr>
        <w:pStyle w:val="PL"/>
      </w:pPr>
      <w:r w:rsidRPr="002178AD">
        <w:t xml:space="preserve">        '500':</w:t>
      </w:r>
    </w:p>
    <w:p w14:paraId="177EC4BF" w14:textId="77777777" w:rsidR="00B16D47" w:rsidRDefault="00B16D47" w:rsidP="00B16D47">
      <w:pPr>
        <w:pStyle w:val="PL"/>
      </w:pPr>
      <w:r w:rsidRPr="002178AD">
        <w:t xml:space="preserve">          $ref: 'TS29571_CommonData.yaml#/components/responses/500'</w:t>
      </w:r>
    </w:p>
    <w:p w14:paraId="754E9DCA" w14:textId="77777777" w:rsidR="00B16D47" w:rsidRPr="002178AD" w:rsidRDefault="00B16D47" w:rsidP="00B16D47">
      <w:pPr>
        <w:pStyle w:val="PL"/>
      </w:pPr>
      <w:r w:rsidRPr="002178AD">
        <w:t xml:space="preserve">        '50</w:t>
      </w:r>
      <w:r>
        <w:t>2</w:t>
      </w:r>
      <w:r w:rsidRPr="002178AD">
        <w:t>':</w:t>
      </w:r>
    </w:p>
    <w:p w14:paraId="64083662" w14:textId="77777777" w:rsidR="00B16D47" w:rsidRPr="002178AD" w:rsidRDefault="00B16D47" w:rsidP="00B16D47">
      <w:pPr>
        <w:pStyle w:val="PL"/>
      </w:pPr>
      <w:r w:rsidRPr="002178AD">
        <w:t xml:space="preserve">          $ref: 'TS29571_CommonData.yaml#/components/responses/50</w:t>
      </w:r>
      <w:r>
        <w:t>2</w:t>
      </w:r>
      <w:r w:rsidRPr="002178AD">
        <w:t>'</w:t>
      </w:r>
    </w:p>
    <w:p w14:paraId="2A1B2BF0" w14:textId="77777777" w:rsidR="00B16D47" w:rsidRPr="002178AD" w:rsidRDefault="00B16D47" w:rsidP="00B16D47">
      <w:pPr>
        <w:pStyle w:val="PL"/>
      </w:pPr>
      <w:r w:rsidRPr="002178AD">
        <w:t xml:space="preserve">        '503':</w:t>
      </w:r>
    </w:p>
    <w:p w14:paraId="6F7163F6" w14:textId="77777777" w:rsidR="00B16D47" w:rsidRPr="002178AD" w:rsidRDefault="00B16D47" w:rsidP="00B16D47">
      <w:pPr>
        <w:pStyle w:val="PL"/>
      </w:pPr>
      <w:r w:rsidRPr="002178AD">
        <w:t xml:space="preserve">          $ref: 'TS29571_CommonData.yaml#/components/responses/503'</w:t>
      </w:r>
    </w:p>
    <w:p w14:paraId="6C14C309" w14:textId="77777777" w:rsidR="00B16D47" w:rsidRPr="002178AD" w:rsidRDefault="00B16D47" w:rsidP="00B16D47">
      <w:pPr>
        <w:pStyle w:val="PL"/>
      </w:pPr>
      <w:r w:rsidRPr="002178AD">
        <w:lastRenderedPageBreak/>
        <w:t xml:space="preserve">        default:</w:t>
      </w:r>
    </w:p>
    <w:p w14:paraId="738B150C" w14:textId="77777777" w:rsidR="00B16D47" w:rsidRPr="002178AD" w:rsidRDefault="00B16D47" w:rsidP="00B16D47">
      <w:pPr>
        <w:pStyle w:val="PL"/>
      </w:pPr>
      <w:r w:rsidRPr="002178AD">
        <w:t xml:space="preserve">          $ref: 'TS29571_CommonData.yaml#/components/responses/default'</w:t>
      </w:r>
    </w:p>
    <w:p w14:paraId="39B3530A" w14:textId="77777777" w:rsidR="00B16D47" w:rsidRDefault="00B16D47" w:rsidP="00B16D47">
      <w:pPr>
        <w:pStyle w:val="PL"/>
      </w:pPr>
    </w:p>
    <w:p w14:paraId="2F856CD8" w14:textId="77777777" w:rsidR="00B16D47" w:rsidRPr="002178AD" w:rsidRDefault="00B16D47" w:rsidP="00B16D47">
      <w:pPr>
        <w:pStyle w:val="PL"/>
      </w:pPr>
      <w:r w:rsidRPr="002178AD">
        <w:t xml:space="preserve">  /application-data/iptvConfigData/{configurationId}:</w:t>
      </w:r>
    </w:p>
    <w:p w14:paraId="2CAD5584" w14:textId="77777777" w:rsidR="00B16D47" w:rsidRPr="002178AD" w:rsidRDefault="00B16D47" w:rsidP="00B16D47">
      <w:pPr>
        <w:pStyle w:val="PL"/>
      </w:pPr>
      <w:r w:rsidRPr="002178AD">
        <w:t xml:space="preserve">    put:</w:t>
      </w:r>
    </w:p>
    <w:p w14:paraId="10B66187" w14:textId="77777777" w:rsidR="00B16D47" w:rsidRPr="002178AD" w:rsidRDefault="00B16D47" w:rsidP="00B16D47">
      <w:pPr>
        <w:pStyle w:val="PL"/>
      </w:pPr>
      <w:r w:rsidRPr="002178AD">
        <w:t xml:space="preserve">      summary: Create or update an individual IPTV configuration resource</w:t>
      </w:r>
    </w:p>
    <w:p w14:paraId="3FC830D7" w14:textId="77777777" w:rsidR="00B16D47" w:rsidRPr="002178AD" w:rsidRDefault="00B16D47" w:rsidP="00B16D47">
      <w:pPr>
        <w:pStyle w:val="PL"/>
      </w:pPr>
      <w:r w:rsidRPr="002178AD">
        <w:t xml:space="preserve">      operationId: CreateOrReplaceIndividualIPTVConfigurationData</w:t>
      </w:r>
    </w:p>
    <w:p w14:paraId="7E0675CD" w14:textId="77777777" w:rsidR="00B16D47" w:rsidRPr="002178AD" w:rsidRDefault="00B16D47" w:rsidP="00B16D47">
      <w:pPr>
        <w:pStyle w:val="PL"/>
      </w:pPr>
      <w:r w:rsidRPr="002178AD">
        <w:t xml:space="preserve">      tags:</w:t>
      </w:r>
    </w:p>
    <w:p w14:paraId="58E24789" w14:textId="77777777" w:rsidR="00B16D47" w:rsidRPr="002178AD" w:rsidRDefault="00B16D47" w:rsidP="00B16D47">
      <w:pPr>
        <w:pStyle w:val="PL"/>
      </w:pPr>
      <w:r w:rsidRPr="002178AD">
        <w:t xml:space="preserve">        - Individual IPTV Configuration Data (Document)</w:t>
      </w:r>
    </w:p>
    <w:p w14:paraId="7BDF3B97" w14:textId="77777777" w:rsidR="00B16D47" w:rsidRPr="002178AD" w:rsidRDefault="00B16D47" w:rsidP="00B16D47">
      <w:pPr>
        <w:pStyle w:val="PL"/>
      </w:pPr>
      <w:r w:rsidRPr="002178AD">
        <w:t xml:space="preserve">      security:</w:t>
      </w:r>
    </w:p>
    <w:p w14:paraId="3DFE147B" w14:textId="77777777" w:rsidR="00B16D47" w:rsidRPr="002178AD" w:rsidRDefault="00B16D47" w:rsidP="00B16D47">
      <w:pPr>
        <w:pStyle w:val="PL"/>
      </w:pPr>
      <w:r w:rsidRPr="002178AD">
        <w:t xml:space="preserve">        - {}</w:t>
      </w:r>
    </w:p>
    <w:p w14:paraId="576479A4" w14:textId="77777777" w:rsidR="00B16D47" w:rsidRPr="002178AD" w:rsidRDefault="00B16D47" w:rsidP="00B16D47">
      <w:pPr>
        <w:pStyle w:val="PL"/>
      </w:pPr>
      <w:r w:rsidRPr="002178AD">
        <w:t xml:space="preserve">        - oAuth2ClientCredentials:</w:t>
      </w:r>
    </w:p>
    <w:p w14:paraId="449B62F1" w14:textId="77777777" w:rsidR="00B16D47" w:rsidRPr="002178AD" w:rsidRDefault="00B16D47" w:rsidP="00B16D47">
      <w:pPr>
        <w:pStyle w:val="PL"/>
      </w:pPr>
      <w:r w:rsidRPr="002178AD">
        <w:t xml:space="preserve">          - nudr-dr</w:t>
      </w:r>
    </w:p>
    <w:p w14:paraId="182F93A4" w14:textId="77777777" w:rsidR="00B16D47" w:rsidRPr="002178AD" w:rsidRDefault="00B16D47" w:rsidP="00B16D47">
      <w:pPr>
        <w:pStyle w:val="PL"/>
      </w:pPr>
      <w:r w:rsidRPr="002178AD">
        <w:t xml:space="preserve">        - oAuth2ClientCredentials:</w:t>
      </w:r>
    </w:p>
    <w:p w14:paraId="743FB71E" w14:textId="77777777" w:rsidR="00B16D47" w:rsidRPr="002178AD" w:rsidRDefault="00B16D47" w:rsidP="00B16D47">
      <w:pPr>
        <w:pStyle w:val="PL"/>
      </w:pPr>
      <w:r w:rsidRPr="002178AD">
        <w:t xml:space="preserve">          - nudr-dr</w:t>
      </w:r>
    </w:p>
    <w:p w14:paraId="4B60F11C" w14:textId="77777777" w:rsidR="00B16D47" w:rsidRDefault="00B16D47" w:rsidP="00B16D47">
      <w:pPr>
        <w:pStyle w:val="PL"/>
      </w:pPr>
      <w:r w:rsidRPr="002178AD">
        <w:t xml:space="preserve">          - nudr-dr:application-data</w:t>
      </w:r>
    </w:p>
    <w:p w14:paraId="610E98B6" w14:textId="77777777" w:rsidR="00B16D47" w:rsidRDefault="00B16D47" w:rsidP="00B16D47">
      <w:pPr>
        <w:pStyle w:val="PL"/>
      </w:pPr>
      <w:r>
        <w:t xml:space="preserve">        - oAuth2ClientCredentials:</w:t>
      </w:r>
    </w:p>
    <w:p w14:paraId="08055A48" w14:textId="77777777" w:rsidR="00B16D47" w:rsidRDefault="00B16D47" w:rsidP="00B16D47">
      <w:pPr>
        <w:pStyle w:val="PL"/>
      </w:pPr>
      <w:r>
        <w:t xml:space="preserve">          - nudr-dr</w:t>
      </w:r>
    </w:p>
    <w:p w14:paraId="50653FAA" w14:textId="77777777" w:rsidR="00B16D47" w:rsidRDefault="00B16D47" w:rsidP="00B16D47">
      <w:pPr>
        <w:pStyle w:val="PL"/>
      </w:pPr>
      <w:r>
        <w:t xml:space="preserve">          - nudr-dr:application-data</w:t>
      </w:r>
    </w:p>
    <w:p w14:paraId="57484FD9" w14:textId="77777777" w:rsidR="00B16D47" w:rsidRPr="002178AD" w:rsidRDefault="00B16D47" w:rsidP="00B16D47">
      <w:pPr>
        <w:pStyle w:val="PL"/>
      </w:pPr>
      <w:r>
        <w:t xml:space="preserve">          - nudr-dr:application-data:iptv-config-data:create</w:t>
      </w:r>
    </w:p>
    <w:p w14:paraId="0C2C11AD" w14:textId="77777777" w:rsidR="00B16D47" w:rsidRPr="002178AD" w:rsidRDefault="00B16D47" w:rsidP="00B16D47">
      <w:pPr>
        <w:pStyle w:val="PL"/>
      </w:pPr>
      <w:r w:rsidRPr="002178AD">
        <w:t xml:space="preserve">      requestBody:</w:t>
      </w:r>
    </w:p>
    <w:p w14:paraId="11AEC529" w14:textId="77777777" w:rsidR="00B16D47" w:rsidRPr="002178AD" w:rsidRDefault="00B16D47" w:rsidP="00B16D47">
      <w:pPr>
        <w:pStyle w:val="PL"/>
      </w:pPr>
      <w:r w:rsidRPr="002178AD">
        <w:t xml:space="preserve">        required: true</w:t>
      </w:r>
    </w:p>
    <w:p w14:paraId="78CE68EB" w14:textId="77777777" w:rsidR="00B16D47" w:rsidRPr="002178AD" w:rsidRDefault="00B16D47" w:rsidP="00B16D47">
      <w:pPr>
        <w:pStyle w:val="PL"/>
      </w:pPr>
      <w:r w:rsidRPr="002178AD">
        <w:t xml:space="preserve">        content:</w:t>
      </w:r>
    </w:p>
    <w:p w14:paraId="219BF3F6" w14:textId="77777777" w:rsidR="00B16D47" w:rsidRPr="002178AD" w:rsidRDefault="00B16D47" w:rsidP="00B16D47">
      <w:pPr>
        <w:pStyle w:val="PL"/>
      </w:pPr>
      <w:r w:rsidRPr="002178AD">
        <w:t xml:space="preserve">          application/json:</w:t>
      </w:r>
    </w:p>
    <w:p w14:paraId="76EAF01E" w14:textId="77777777" w:rsidR="00B16D47" w:rsidRPr="002178AD" w:rsidRDefault="00B16D47" w:rsidP="00B16D47">
      <w:pPr>
        <w:pStyle w:val="PL"/>
      </w:pPr>
      <w:r w:rsidRPr="002178AD">
        <w:t xml:space="preserve">            schema:</w:t>
      </w:r>
    </w:p>
    <w:p w14:paraId="2E0AA13E" w14:textId="77777777" w:rsidR="00B16D47" w:rsidRPr="002178AD" w:rsidRDefault="00B16D47" w:rsidP="00B16D47">
      <w:pPr>
        <w:pStyle w:val="PL"/>
      </w:pPr>
      <w:r w:rsidRPr="002178AD">
        <w:t xml:space="preserve">              $ref: '#/components/schemas/IptvConfigData'</w:t>
      </w:r>
    </w:p>
    <w:p w14:paraId="68D88231" w14:textId="77777777" w:rsidR="00B16D47" w:rsidRPr="002178AD" w:rsidRDefault="00B16D47" w:rsidP="00B16D47">
      <w:pPr>
        <w:pStyle w:val="PL"/>
      </w:pPr>
      <w:r w:rsidRPr="002178AD">
        <w:t xml:space="preserve">      parameters:</w:t>
      </w:r>
    </w:p>
    <w:p w14:paraId="55077441" w14:textId="77777777" w:rsidR="00B16D47" w:rsidRPr="002178AD" w:rsidRDefault="00B16D47" w:rsidP="00B16D47">
      <w:pPr>
        <w:pStyle w:val="PL"/>
      </w:pPr>
      <w:r w:rsidRPr="002178AD">
        <w:t xml:space="preserve">        - name: configurationId</w:t>
      </w:r>
    </w:p>
    <w:p w14:paraId="1A03D561" w14:textId="77777777" w:rsidR="00B16D47" w:rsidRPr="002178AD" w:rsidRDefault="00B16D47" w:rsidP="00B16D47">
      <w:pPr>
        <w:pStyle w:val="PL"/>
      </w:pPr>
      <w:r w:rsidRPr="002178AD">
        <w:t xml:space="preserve">          in: path</w:t>
      </w:r>
    </w:p>
    <w:p w14:paraId="201DB611" w14:textId="77777777" w:rsidR="00B16D47" w:rsidRPr="002178AD" w:rsidRDefault="00B16D47" w:rsidP="00B16D47">
      <w:pPr>
        <w:pStyle w:val="PL"/>
        <w:rPr>
          <w:lang w:eastAsia="zh-CN"/>
        </w:rPr>
      </w:pPr>
      <w:r w:rsidRPr="002178AD">
        <w:t xml:space="preserve">          description: </w:t>
      </w:r>
      <w:r w:rsidRPr="002178AD">
        <w:rPr>
          <w:lang w:eastAsia="zh-CN"/>
        </w:rPr>
        <w:t>&gt;</w:t>
      </w:r>
    </w:p>
    <w:p w14:paraId="2EDE7D1F" w14:textId="77777777" w:rsidR="00B16D47" w:rsidRPr="002178AD" w:rsidRDefault="00B16D47" w:rsidP="00B16D47">
      <w:pPr>
        <w:pStyle w:val="PL"/>
      </w:pPr>
      <w:r w:rsidRPr="002178AD">
        <w:t xml:space="preserve">            The Identifier of an Individual IPTV Configuration Data to be created or updated.</w:t>
      </w:r>
    </w:p>
    <w:p w14:paraId="2872EB06" w14:textId="77777777" w:rsidR="00B16D47" w:rsidRPr="002178AD" w:rsidRDefault="00B16D47" w:rsidP="00B16D47">
      <w:pPr>
        <w:pStyle w:val="PL"/>
      </w:pPr>
      <w:r w:rsidRPr="002178AD">
        <w:t xml:space="preserve">            It shall apply the format of Data type string.</w:t>
      </w:r>
    </w:p>
    <w:p w14:paraId="5BAF1A12" w14:textId="77777777" w:rsidR="00B16D47" w:rsidRPr="002178AD" w:rsidRDefault="00B16D47" w:rsidP="00B16D47">
      <w:pPr>
        <w:pStyle w:val="PL"/>
      </w:pPr>
      <w:r w:rsidRPr="002178AD">
        <w:t xml:space="preserve">          required: true</w:t>
      </w:r>
    </w:p>
    <w:p w14:paraId="67881D06" w14:textId="77777777" w:rsidR="00B16D47" w:rsidRPr="002178AD" w:rsidRDefault="00B16D47" w:rsidP="00B16D47">
      <w:pPr>
        <w:pStyle w:val="PL"/>
      </w:pPr>
      <w:r w:rsidRPr="002178AD">
        <w:t xml:space="preserve">          schema:</w:t>
      </w:r>
    </w:p>
    <w:p w14:paraId="6BCE4C03" w14:textId="77777777" w:rsidR="00B16D47" w:rsidRPr="002178AD" w:rsidRDefault="00B16D47" w:rsidP="00B16D47">
      <w:pPr>
        <w:pStyle w:val="PL"/>
      </w:pPr>
      <w:r w:rsidRPr="002178AD">
        <w:t xml:space="preserve">            type: string</w:t>
      </w:r>
    </w:p>
    <w:p w14:paraId="64471150" w14:textId="77777777" w:rsidR="00B16D47" w:rsidRPr="002178AD" w:rsidRDefault="00B16D47" w:rsidP="00B16D47">
      <w:pPr>
        <w:pStyle w:val="PL"/>
      </w:pPr>
      <w:r w:rsidRPr="002178AD">
        <w:t xml:space="preserve">      responses:</w:t>
      </w:r>
    </w:p>
    <w:p w14:paraId="15701E94" w14:textId="77777777" w:rsidR="00B16D47" w:rsidRPr="002178AD" w:rsidRDefault="00B16D47" w:rsidP="00B16D47">
      <w:pPr>
        <w:pStyle w:val="PL"/>
      </w:pPr>
      <w:r w:rsidRPr="002178AD">
        <w:t xml:space="preserve">        '201':</w:t>
      </w:r>
    </w:p>
    <w:p w14:paraId="0951D88E" w14:textId="77777777" w:rsidR="00B16D47" w:rsidRPr="002178AD" w:rsidRDefault="00B16D47" w:rsidP="00B16D47">
      <w:pPr>
        <w:pStyle w:val="PL"/>
        <w:rPr>
          <w:lang w:eastAsia="zh-CN"/>
        </w:rPr>
      </w:pPr>
      <w:r w:rsidRPr="002178AD">
        <w:t xml:space="preserve">          description: </w:t>
      </w:r>
      <w:r w:rsidRPr="002178AD">
        <w:rPr>
          <w:lang w:eastAsia="zh-CN"/>
        </w:rPr>
        <w:t>&gt;</w:t>
      </w:r>
    </w:p>
    <w:p w14:paraId="23ED6953" w14:textId="77777777" w:rsidR="00B16D47" w:rsidRPr="002178AD" w:rsidRDefault="00B16D47" w:rsidP="00B16D47">
      <w:pPr>
        <w:pStyle w:val="PL"/>
      </w:pPr>
      <w:r w:rsidRPr="002178AD">
        <w:t xml:space="preserve">            The creation of an Individual IPTV Configuration Data resource is confirmed and a</w:t>
      </w:r>
    </w:p>
    <w:p w14:paraId="65EE4F4B" w14:textId="77777777" w:rsidR="00B16D47" w:rsidRPr="002178AD" w:rsidRDefault="00B16D47" w:rsidP="00B16D47">
      <w:pPr>
        <w:pStyle w:val="PL"/>
      </w:pPr>
      <w:r w:rsidRPr="002178AD">
        <w:t xml:space="preserve">            representation of that resource is returned.</w:t>
      </w:r>
    </w:p>
    <w:p w14:paraId="0264EEA7" w14:textId="77777777" w:rsidR="00B16D47" w:rsidRPr="002178AD" w:rsidRDefault="00B16D47" w:rsidP="00B16D47">
      <w:pPr>
        <w:pStyle w:val="PL"/>
      </w:pPr>
      <w:r w:rsidRPr="002178AD">
        <w:t xml:space="preserve">          content:</w:t>
      </w:r>
    </w:p>
    <w:p w14:paraId="7524408D" w14:textId="77777777" w:rsidR="00B16D47" w:rsidRPr="002178AD" w:rsidRDefault="00B16D47" w:rsidP="00B16D47">
      <w:pPr>
        <w:pStyle w:val="PL"/>
      </w:pPr>
      <w:r w:rsidRPr="002178AD">
        <w:t xml:space="preserve">            application/json:</w:t>
      </w:r>
    </w:p>
    <w:p w14:paraId="0ACD50CC" w14:textId="77777777" w:rsidR="00B16D47" w:rsidRPr="002178AD" w:rsidRDefault="00B16D47" w:rsidP="00B16D47">
      <w:pPr>
        <w:pStyle w:val="PL"/>
      </w:pPr>
      <w:r w:rsidRPr="002178AD">
        <w:t xml:space="preserve">              schema:</w:t>
      </w:r>
    </w:p>
    <w:p w14:paraId="01A157FD" w14:textId="77777777" w:rsidR="00B16D47" w:rsidRPr="002178AD" w:rsidRDefault="00B16D47" w:rsidP="00B16D47">
      <w:pPr>
        <w:pStyle w:val="PL"/>
      </w:pPr>
      <w:r w:rsidRPr="002178AD">
        <w:t xml:space="preserve">                $ref: '#/components/schemas/IptvConfigData'</w:t>
      </w:r>
    </w:p>
    <w:p w14:paraId="25B92907" w14:textId="77777777" w:rsidR="00B16D47" w:rsidRPr="002178AD" w:rsidRDefault="00B16D47" w:rsidP="00B16D47">
      <w:pPr>
        <w:pStyle w:val="PL"/>
      </w:pPr>
      <w:r w:rsidRPr="002178AD">
        <w:t xml:space="preserve">          headers:</w:t>
      </w:r>
    </w:p>
    <w:p w14:paraId="4B67BA26" w14:textId="77777777" w:rsidR="00B16D47" w:rsidRPr="002178AD" w:rsidRDefault="00B16D47" w:rsidP="00B16D47">
      <w:pPr>
        <w:pStyle w:val="PL"/>
      </w:pPr>
      <w:r w:rsidRPr="002178AD">
        <w:t xml:space="preserve">            Location:</w:t>
      </w:r>
    </w:p>
    <w:p w14:paraId="655D2985" w14:textId="77777777" w:rsidR="00B16D47" w:rsidRPr="002178AD" w:rsidRDefault="00B16D47" w:rsidP="00B16D47">
      <w:pPr>
        <w:pStyle w:val="PL"/>
      </w:pPr>
      <w:r w:rsidRPr="002178AD">
        <w:t xml:space="preserve">              description: 'Contains the URI of the newly created resource'</w:t>
      </w:r>
    </w:p>
    <w:p w14:paraId="420EB014" w14:textId="77777777" w:rsidR="00B16D47" w:rsidRPr="002178AD" w:rsidRDefault="00B16D47" w:rsidP="00B16D47">
      <w:pPr>
        <w:pStyle w:val="PL"/>
      </w:pPr>
      <w:r w:rsidRPr="002178AD">
        <w:t xml:space="preserve">              required: true</w:t>
      </w:r>
    </w:p>
    <w:p w14:paraId="4885C429" w14:textId="77777777" w:rsidR="00B16D47" w:rsidRPr="002178AD" w:rsidRDefault="00B16D47" w:rsidP="00B16D47">
      <w:pPr>
        <w:pStyle w:val="PL"/>
      </w:pPr>
      <w:r w:rsidRPr="002178AD">
        <w:t xml:space="preserve">              schema:</w:t>
      </w:r>
    </w:p>
    <w:p w14:paraId="4EC32B04" w14:textId="77777777" w:rsidR="00B16D47" w:rsidRPr="002178AD" w:rsidRDefault="00B16D47" w:rsidP="00B16D47">
      <w:pPr>
        <w:pStyle w:val="PL"/>
      </w:pPr>
      <w:r w:rsidRPr="002178AD">
        <w:t xml:space="preserve">                type: string</w:t>
      </w:r>
    </w:p>
    <w:p w14:paraId="3056154A" w14:textId="77777777" w:rsidR="00B16D47" w:rsidRPr="002178AD" w:rsidRDefault="00B16D47" w:rsidP="00B16D47">
      <w:pPr>
        <w:pStyle w:val="PL"/>
      </w:pPr>
      <w:r w:rsidRPr="002178AD">
        <w:t xml:space="preserve">        '200':</w:t>
      </w:r>
    </w:p>
    <w:p w14:paraId="717B93BE" w14:textId="77777777" w:rsidR="00B16D47" w:rsidRPr="002178AD" w:rsidRDefault="00B16D47" w:rsidP="00B16D47">
      <w:pPr>
        <w:pStyle w:val="PL"/>
      </w:pPr>
      <w:r w:rsidRPr="002178AD">
        <w:t xml:space="preserve">          description: The update of an Individual IPTV configuration resource.</w:t>
      </w:r>
    </w:p>
    <w:p w14:paraId="2CDFD463" w14:textId="77777777" w:rsidR="00B16D47" w:rsidRPr="002178AD" w:rsidRDefault="00B16D47" w:rsidP="00B16D47">
      <w:pPr>
        <w:pStyle w:val="PL"/>
      </w:pPr>
      <w:r w:rsidRPr="002178AD">
        <w:t xml:space="preserve">          content:</w:t>
      </w:r>
    </w:p>
    <w:p w14:paraId="21E3B741" w14:textId="77777777" w:rsidR="00B16D47" w:rsidRPr="002178AD" w:rsidRDefault="00B16D47" w:rsidP="00B16D47">
      <w:pPr>
        <w:pStyle w:val="PL"/>
      </w:pPr>
      <w:r w:rsidRPr="002178AD">
        <w:t xml:space="preserve">            application/json:</w:t>
      </w:r>
    </w:p>
    <w:p w14:paraId="37F9F18F" w14:textId="77777777" w:rsidR="00B16D47" w:rsidRPr="002178AD" w:rsidRDefault="00B16D47" w:rsidP="00B16D47">
      <w:pPr>
        <w:pStyle w:val="PL"/>
      </w:pPr>
      <w:r w:rsidRPr="002178AD">
        <w:t xml:space="preserve">              schema:</w:t>
      </w:r>
    </w:p>
    <w:p w14:paraId="0AB4D697" w14:textId="77777777" w:rsidR="00B16D47" w:rsidRPr="002178AD" w:rsidRDefault="00B16D47" w:rsidP="00B16D47">
      <w:pPr>
        <w:pStyle w:val="PL"/>
      </w:pPr>
      <w:r w:rsidRPr="002178AD">
        <w:t xml:space="preserve">                $ref: '#/components/schemas/IptvConfigData'</w:t>
      </w:r>
    </w:p>
    <w:p w14:paraId="569917F3" w14:textId="77777777" w:rsidR="00B16D47" w:rsidRPr="002178AD" w:rsidRDefault="00B16D47" w:rsidP="00B16D47">
      <w:pPr>
        <w:pStyle w:val="PL"/>
      </w:pPr>
      <w:r w:rsidRPr="002178AD">
        <w:t xml:space="preserve">        '204':</w:t>
      </w:r>
    </w:p>
    <w:p w14:paraId="4A38AEDA" w14:textId="77777777" w:rsidR="00B16D47" w:rsidRPr="002178AD" w:rsidRDefault="00B16D47" w:rsidP="00B16D47">
      <w:pPr>
        <w:pStyle w:val="PL"/>
      </w:pPr>
      <w:r w:rsidRPr="002178AD">
        <w:t xml:space="preserve">          description: No content</w:t>
      </w:r>
    </w:p>
    <w:p w14:paraId="7B98B869" w14:textId="77777777" w:rsidR="00B16D47" w:rsidRPr="002178AD" w:rsidRDefault="00B16D47" w:rsidP="00B16D47">
      <w:pPr>
        <w:pStyle w:val="PL"/>
      </w:pPr>
      <w:r w:rsidRPr="002178AD">
        <w:t xml:space="preserve">        '400':</w:t>
      </w:r>
    </w:p>
    <w:p w14:paraId="2CE77E78" w14:textId="77777777" w:rsidR="00B16D47" w:rsidRPr="002178AD" w:rsidRDefault="00B16D47" w:rsidP="00B16D47">
      <w:pPr>
        <w:pStyle w:val="PL"/>
      </w:pPr>
      <w:r w:rsidRPr="002178AD">
        <w:t xml:space="preserve">          $ref: 'TS29571_CommonData.yaml#/components/responses/400'</w:t>
      </w:r>
    </w:p>
    <w:p w14:paraId="47EB91D7" w14:textId="77777777" w:rsidR="00B16D47" w:rsidRPr="002178AD" w:rsidRDefault="00B16D47" w:rsidP="00B16D47">
      <w:pPr>
        <w:pStyle w:val="PL"/>
      </w:pPr>
      <w:r w:rsidRPr="002178AD">
        <w:t xml:space="preserve">        '401':</w:t>
      </w:r>
    </w:p>
    <w:p w14:paraId="3346D38D" w14:textId="77777777" w:rsidR="00B16D47" w:rsidRPr="002178AD" w:rsidRDefault="00B16D47" w:rsidP="00B16D47">
      <w:pPr>
        <w:pStyle w:val="PL"/>
      </w:pPr>
      <w:r w:rsidRPr="002178AD">
        <w:t xml:space="preserve">          $ref: 'TS29571_CommonData.yaml#/components/responses/401'</w:t>
      </w:r>
    </w:p>
    <w:p w14:paraId="3F2E9806" w14:textId="77777777" w:rsidR="00B16D47" w:rsidRPr="002178AD" w:rsidRDefault="00B16D47" w:rsidP="00B16D47">
      <w:pPr>
        <w:pStyle w:val="PL"/>
      </w:pPr>
      <w:r w:rsidRPr="002178AD">
        <w:t xml:space="preserve">        '403':</w:t>
      </w:r>
    </w:p>
    <w:p w14:paraId="798AE2D0" w14:textId="77777777" w:rsidR="00B16D47" w:rsidRPr="002178AD" w:rsidRDefault="00B16D47" w:rsidP="00B16D47">
      <w:pPr>
        <w:pStyle w:val="PL"/>
      </w:pPr>
      <w:r w:rsidRPr="002178AD">
        <w:t xml:space="preserve">          $ref: 'TS29571_CommonData.yaml#/components/responses/403'</w:t>
      </w:r>
    </w:p>
    <w:p w14:paraId="602C2E16" w14:textId="77777777" w:rsidR="00B16D47" w:rsidRPr="002178AD" w:rsidRDefault="00B16D47" w:rsidP="00B16D47">
      <w:pPr>
        <w:pStyle w:val="PL"/>
      </w:pPr>
      <w:r w:rsidRPr="002178AD">
        <w:t xml:space="preserve">        '404':</w:t>
      </w:r>
    </w:p>
    <w:p w14:paraId="19F0EAD2" w14:textId="77777777" w:rsidR="00B16D47" w:rsidRPr="002178AD" w:rsidRDefault="00B16D47" w:rsidP="00B16D47">
      <w:pPr>
        <w:pStyle w:val="PL"/>
      </w:pPr>
      <w:r w:rsidRPr="002178AD">
        <w:t xml:space="preserve">          $ref: 'TS29571_CommonData.yaml#/components/responses/404'</w:t>
      </w:r>
    </w:p>
    <w:p w14:paraId="4A6D322F" w14:textId="77777777" w:rsidR="00B16D47" w:rsidRPr="002178AD" w:rsidRDefault="00B16D47" w:rsidP="00B16D47">
      <w:pPr>
        <w:pStyle w:val="PL"/>
      </w:pPr>
      <w:r w:rsidRPr="002178AD">
        <w:t xml:space="preserve">        '411':</w:t>
      </w:r>
    </w:p>
    <w:p w14:paraId="5A2B223E" w14:textId="77777777" w:rsidR="00B16D47" w:rsidRPr="002178AD" w:rsidRDefault="00B16D47" w:rsidP="00B16D47">
      <w:pPr>
        <w:pStyle w:val="PL"/>
      </w:pPr>
      <w:r w:rsidRPr="002178AD">
        <w:t xml:space="preserve">          $ref: 'TS29571_CommonData.yaml#/components/responses/411'</w:t>
      </w:r>
    </w:p>
    <w:p w14:paraId="43CD9750" w14:textId="77777777" w:rsidR="00B16D47" w:rsidRPr="002178AD" w:rsidRDefault="00B16D47" w:rsidP="00B16D47">
      <w:pPr>
        <w:pStyle w:val="PL"/>
      </w:pPr>
      <w:r w:rsidRPr="002178AD">
        <w:t xml:space="preserve">        '413':</w:t>
      </w:r>
    </w:p>
    <w:p w14:paraId="4132BC64" w14:textId="77777777" w:rsidR="00B16D47" w:rsidRPr="002178AD" w:rsidRDefault="00B16D47" w:rsidP="00B16D47">
      <w:pPr>
        <w:pStyle w:val="PL"/>
      </w:pPr>
      <w:r w:rsidRPr="002178AD">
        <w:t xml:space="preserve">          $ref: 'TS29571_CommonData.yaml#/components/responses/413'</w:t>
      </w:r>
    </w:p>
    <w:p w14:paraId="52722A7C" w14:textId="77777777" w:rsidR="00B16D47" w:rsidRPr="002178AD" w:rsidRDefault="00B16D47" w:rsidP="00B16D47">
      <w:pPr>
        <w:pStyle w:val="PL"/>
      </w:pPr>
      <w:r w:rsidRPr="002178AD">
        <w:t xml:space="preserve">        '414':</w:t>
      </w:r>
    </w:p>
    <w:p w14:paraId="00D4AEF1" w14:textId="77777777" w:rsidR="00B16D47" w:rsidRPr="002178AD" w:rsidRDefault="00B16D47" w:rsidP="00B16D47">
      <w:pPr>
        <w:pStyle w:val="PL"/>
      </w:pPr>
      <w:r w:rsidRPr="002178AD">
        <w:t xml:space="preserve">          $ref: 'TS29571_CommonData.yaml#/components/responses/414'</w:t>
      </w:r>
    </w:p>
    <w:p w14:paraId="7A48097F" w14:textId="77777777" w:rsidR="00B16D47" w:rsidRPr="002178AD" w:rsidRDefault="00B16D47" w:rsidP="00B16D47">
      <w:pPr>
        <w:pStyle w:val="PL"/>
      </w:pPr>
      <w:r w:rsidRPr="002178AD">
        <w:t xml:space="preserve">        '415':</w:t>
      </w:r>
    </w:p>
    <w:p w14:paraId="38A144F3" w14:textId="77777777" w:rsidR="00B16D47" w:rsidRPr="002178AD" w:rsidRDefault="00B16D47" w:rsidP="00B16D47">
      <w:pPr>
        <w:pStyle w:val="PL"/>
      </w:pPr>
      <w:r w:rsidRPr="002178AD">
        <w:t xml:space="preserve">          $ref: 'TS29571_CommonData.yaml#/components/responses/415'</w:t>
      </w:r>
    </w:p>
    <w:p w14:paraId="1DDEEE61" w14:textId="77777777" w:rsidR="00B16D47" w:rsidRPr="002178AD" w:rsidRDefault="00B16D47" w:rsidP="00B16D47">
      <w:pPr>
        <w:pStyle w:val="PL"/>
      </w:pPr>
      <w:r w:rsidRPr="002178AD">
        <w:t xml:space="preserve">        '429':</w:t>
      </w:r>
    </w:p>
    <w:p w14:paraId="0C6BB963" w14:textId="77777777" w:rsidR="00B16D47" w:rsidRPr="002178AD" w:rsidRDefault="00B16D47" w:rsidP="00B16D47">
      <w:pPr>
        <w:pStyle w:val="PL"/>
      </w:pPr>
      <w:r w:rsidRPr="002178AD">
        <w:t xml:space="preserve">          $ref: 'TS29571_CommonData.yaml#/components/responses/429'</w:t>
      </w:r>
    </w:p>
    <w:p w14:paraId="1BB3BCA5" w14:textId="77777777" w:rsidR="00B16D47" w:rsidRPr="002178AD" w:rsidRDefault="00B16D47" w:rsidP="00B16D47">
      <w:pPr>
        <w:pStyle w:val="PL"/>
      </w:pPr>
      <w:r w:rsidRPr="002178AD">
        <w:t xml:space="preserve">        '500':</w:t>
      </w:r>
    </w:p>
    <w:p w14:paraId="5958C9D3" w14:textId="77777777" w:rsidR="00B16D47" w:rsidRDefault="00B16D47" w:rsidP="00B16D47">
      <w:pPr>
        <w:pStyle w:val="PL"/>
      </w:pPr>
      <w:r w:rsidRPr="002178AD">
        <w:t xml:space="preserve">          $ref: 'TS29571_CommonData.yaml#/components/responses/500'</w:t>
      </w:r>
    </w:p>
    <w:p w14:paraId="3E439339" w14:textId="77777777" w:rsidR="00B16D47" w:rsidRPr="002178AD" w:rsidRDefault="00B16D47" w:rsidP="00B16D47">
      <w:pPr>
        <w:pStyle w:val="PL"/>
      </w:pPr>
      <w:r w:rsidRPr="002178AD">
        <w:lastRenderedPageBreak/>
        <w:t xml:space="preserve">        '50</w:t>
      </w:r>
      <w:r>
        <w:t>2</w:t>
      </w:r>
      <w:r w:rsidRPr="002178AD">
        <w:t>':</w:t>
      </w:r>
    </w:p>
    <w:p w14:paraId="4173B6F1" w14:textId="77777777" w:rsidR="00B16D47" w:rsidRPr="002178AD" w:rsidRDefault="00B16D47" w:rsidP="00B16D47">
      <w:pPr>
        <w:pStyle w:val="PL"/>
      </w:pPr>
      <w:r w:rsidRPr="002178AD">
        <w:t xml:space="preserve">          $ref: 'TS29571_CommonData.yaml#/components/responses/50</w:t>
      </w:r>
      <w:r>
        <w:t>2</w:t>
      </w:r>
      <w:r w:rsidRPr="002178AD">
        <w:t>'</w:t>
      </w:r>
    </w:p>
    <w:p w14:paraId="0F3E0F19" w14:textId="77777777" w:rsidR="00B16D47" w:rsidRPr="002178AD" w:rsidRDefault="00B16D47" w:rsidP="00B16D47">
      <w:pPr>
        <w:pStyle w:val="PL"/>
      </w:pPr>
      <w:r w:rsidRPr="002178AD">
        <w:t xml:space="preserve">        '503':</w:t>
      </w:r>
    </w:p>
    <w:p w14:paraId="5AD5F9DD" w14:textId="77777777" w:rsidR="00B16D47" w:rsidRPr="002178AD" w:rsidRDefault="00B16D47" w:rsidP="00B16D47">
      <w:pPr>
        <w:pStyle w:val="PL"/>
      </w:pPr>
      <w:r w:rsidRPr="002178AD">
        <w:t xml:space="preserve">          $ref: 'TS29571_CommonData.yaml#/components/responses/503'</w:t>
      </w:r>
    </w:p>
    <w:p w14:paraId="5DDF6D92" w14:textId="77777777" w:rsidR="00B16D47" w:rsidRPr="002178AD" w:rsidRDefault="00B16D47" w:rsidP="00B16D47">
      <w:pPr>
        <w:pStyle w:val="PL"/>
      </w:pPr>
      <w:r w:rsidRPr="002178AD">
        <w:t xml:space="preserve">        default:</w:t>
      </w:r>
    </w:p>
    <w:p w14:paraId="5F7B7585" w14:textId="77777777" w:rsidR="00B16D47" w:rsidRPr="002178AD" w:rsidRDefault="00B16D47" w:rsidP="00B16D47">
      <w:pPr>
        <w:pStyle w:val="PL"/>
      </w:pPr>
      <w:r w:rsidRPr="002178AD">
        <w:t xml:space="preserve">          $ref: 'TS29571_CommonData.yaml#/components/responses/default'</w:t>
      </w:r>
    </w:p>
    <w:p w14:paraId="1E585658" w14:textId="77777777" w:rsidR="00B16D47" w:rsidRPr="002178AD" w:rsidRDefault="00B16D47" w:rsidP="00B16D47">
      <w:pPr>
        <w:pStyle w:val="PL"/>
      </w:pPr>
      <w:r w:rsidRPr="002178AD">
        <w:t xml:space="preserve">    patch:</w:t>
      </w:r>
    </w:p>
    <w:p w14:paraId="3DF53E71" w14:textId="77777777" w:rsidR="00B16D47" w:rsidRPr="002178AD" w:rsidRDefault="00B16D47" w:rsidP="00B16D47">
      <w:pPr>
        <w:pStyle w:val="PL"/>
      </w:pPr>
      <w:r w:rsidRPr="002178AD">
        <w:t xml:space="preserve">      summary: Partial update an individual IPTV configuration resource</w:t>
      </w:r>
    </w:p>
    <w:p w14:paraId="0469520A" w14:textId="77777777" w:rsidR="00B16D47" w:rsidRPr="002178AD" w:rsidRDefault="00B16D47" w:rsidP="00B16D47">
      <w:pPr>
        <w:pStyle w:val="PL"/>
      </w:pPr>
      <w:r w:rsidRPr="002178AD">
        <w:t xml:space="preserve">      operationId: PartialReplaceIndividualIPTVConfigurationData</w:t>
      </w:r>
    </w:p>
    <w:p w14:paraId="577D0D11" w14:textId="77777777" w:rsidR="00B16D47" w:rsidRPr="002178AD" w:rsidRDefault="00B16D47" w:rsidP="00B16D47">
      <w:pPr>
        <w:pStyle w:val="PL"/>
      </w:pPr>
      <w:r w:rsidRPr="002178AD">
        <w:t xml:space="preserve">      tags:</w:t>
      </w:r>
    </w:p>
    <w:p w14:paraId="736B314B" w14:textId="77777777" w:rsidR="00B16D47" w:rsidRPr="002178AD" w:rsidRDefault="00B16D47" w:rsidP="00B16D47">
      <w:pPr>
        <w:pStyle w:val="PL"/>
      </w:pPr>
      <w:r w:rsidRPr="002178AD">
        <w:t xml:space="preserve">        - Individual IPTV Configuration Data (Document)</w:t>
      </w:r>
    </w:p>
    <w:p w14:paraId="724F0E91" w14:textId="77777777" w:rsidR="00B16D47" w:rsidRPr="002178AD" w:rsidRDefault="00B16D47" w:rsidP="00B16D47">
      <w:pPr>
        <w:pStyle w:val="PL"/>
      </w:pPr>
      <w:r w:rsidRPr="002178AD">
        <w:t xml:space="preserve">      security:</w:t>
      </w:r>
    </w:p>
    <w:p w14:paraId="5DEEC87C" w14:textId="77777777" w:rsidR="00B16D47" w:rsidRPr="002178AD" w:rsidRDefault="00B16D47" w:rsidP="00B16D47">
      <w:pPr>
        <w:pStyle w:val="PL"/>
      </w:pPr>
      <w:r w:rsidRPr="002178AD">
        <w:t xml:space="preserve">        - {}</w:t>
      </w:r>
    </w:p>
    <w:p w14:paraId="2C8E27F9" w14:textId="77777777" w:rsidR="00B16D47" w:rsidRPr="002178AD" w:rsidRDefault="00B16D47" w:rsidP="00B16D47">
      <w:pPr>
        <w:pStyle w:val="PL"/>
      </w:pPr>
      <w:r w:rsidRPr="002178AD">
        <w:t xml:space="preserve">        - oAuth2ClientCredentials:</w:t>
      </w:r>
    </w:p>
    <w:p w14:paraId="64A036A6" w14:textId="77777777" w:rsidR="00B16D47" w:rsidRPr="002178AD" w:rsidRDefault="00B16D47" w:rsidP="00B16D47">
      <w:pPr>
        <w:pStyle w:val="PL"/>
      </w:pPr>
      <w:r w:rsidRPr="002178AD">
        <w:t xml:space="preserve">          - nudr-dr</w:t>
      </w:r>
    </w:p>
    <w:p w14:paraId="715D6B2C" w14:textId="77777777" w:rsidR="00B16D47" w:rsidRPr="002178AD" w:rsidRDefault="00B16D47" w:rsidP="00B16D47">
      <w:pPr>
        <w:pStyle w:val="PL"/>
      </w:pPr>
      <w:r w:rsidRPr="002178AD">
        <w:t xml:space="preserve">        - oAuth2ClientCredentials:</w:t>
      </w:r>
    </w:p>
    <w:p w14:paraId="27E57444" w14:textId="77777777" w:rsidR="00B16D47" w:rsidRPr="002178AD" w:rsidRDefault="00B16D47" w:rsidP="00B16D47">
      <w:pPr>
        <w:pStyle w:val="PL"/>
      </w:pPr>
      <w:r w:rsidRPr="002178AD">
        <w:t xml:space="preserve">          - nudr-dr</w:t>
      </w:r>
    </w:p>
    <w:p w14:paraId="28AA2328" w14:textId="77777777" w:rsidR="00B16D47" w:rsidRDefault="00B16D47" w:rsidP="00B16D47">
      <w:pPr>
        <w:pStyle w:val="PL"/>
      </w:pPr>
      <w:r w:rsidRPr="002178AD">
        <w:t xml:space="preserve">          - nudr-dr:application-data</w:t>
      </w:r>
    </w:p>
    <w:p w14:paraId="22136FD4" w14:textId="77777777" w:rsidR="00B16D47" w:rsidRDefault="00B16D47" w:rsidP="00B16D47">
      <w:pPr>
        <w:pStyle w:val="PL"/>
      </w:pPr>
      <w:r>
        <w:t xml:space="preserve">        - oAuth2ClientCredentials:</w:t>
      </w:r>
    </w:p>
    <w:p w14:paraId="5EB5D7A1" w14:textId="77777777" w:rsidR="00B16D47" w:rsidRDefault="00B16D47" w:rsidP="00B16D47">
      <w:pPr>
        <w:pStyle w:val="PL"/>
      </w:pPr>
      <w:r>
        <w:t xml:space="preserve">          - nudr-dr</w:t>
      </w:r>
    </w:p>
    <w:p w14:paraId="011E1D80" w14:textId="77777777" w:rsidR="00B16D47" w:rsidRDefault="00B16D47" w:rsidP="00B16D47">
      <w:pPr>
        <w:pStyle w:val="PL"/>
      </w:pPr>
      <w:r>
        <w:t xml:space="preserve">          - nudr-dr:application-data</w:t>
      </w:r>
    </w:p>
    <w:p w14:paraId="7B5E5B16" w14:textId="77777777" w:rsidR="00B16D47" w:rsidRPr="002178AD" w:rsidRDefault="00B16D47" w:rsidP="00B16D47">
      <w:pPr>
        <w:pStyle w:val="PL"/>
      </w:pPr>
      <w:r>
        <w:t xml:space="preserve">          - nudr-dr:application-data:iptv-config-data:modify</w:t>
      </w:r>
    </w:p>
    <w:p w14:paraId="6DD965E8" w14:textId="77777777" w:rsidR="00B16D47" w:rsidRPr="002178AD" w:rsidRDefault="00B16D47" w:rsidP="00B16D47">
      <w:pPr>
        <w:pStyle w:val="PL"/>
      </w:pPr>
      <w:r w:rsidRPr="002178AD">
        <w:t xml:space="preserve">      requestBody:</w:t>
      </w:r>
    </w:p>
    <w:p w14:paraId="482777E2" w14:textId="77777777" w:rsidR="00B16D47" w:rsidRPr="002178AD" w:rsidRDefault="00B16D47" w:rsidP="00B16D47">
      <w:pPr>
        <w:pStyle w:val="PL"/>
      </w:pPr>
      <w:r w:rsidRPr="002178AD">
        <w:t xml:space="preserve">        required: true</w:t>
      </w:r>
    </w:p>
    <w:p w14:paraId="2D2EE3A8" w14:textId="77777777" w:rsidR="00B16D47" w:rsidRPr="002178AD" w:rsidRDefault="00B16D47" w:rsidP="00B16D47">
      <w:pPr>
        <w:pStyle w:val="PL"/>
      </w:pPr>
      <w:r w:rsidRPr="002178AD">
        <w:t xml:space="preserve">        content:</w:t>
      </w:r>
    </w:p>
    <w:p w14:paraId="7AE0739A" w14:textId="77777777" w:rsidR="00B16D47" w:rsidRPr="002178AD" w:rsidRDefault="00B16D47" w:rsidP="00B16D47">
      <w:pPr>
        <w:pStyle w:val="PL"/>
      </w:pPr>
      <w:r w:rsidRPr="002178AD">
        <w:t xml:space="preserve">          application/merge-patch+json:</w:t>
      </w:r>
    </w:p>
    <w:p w14:paraId="0FBFD768" w14:textId="77777777" w:rsidR="00B16D47" w:rsidRPr="002178AD" w:rsidRDefault="00B16D47" w:rsidP="00B16D47">
      <w:pPr>
        <w:pStyle w:val="PL"/>
      </w:pPr>
      <w:r w:rsidRPr="002178AD">
        <w:t xml:space="preserve">            schema:</w:t>
      </w:r>
    </w:p>
    <w:p w14:paraId="4DB75904" w14:textId="77777777" w:rsidR="00B16D47" w:rsidRPr="002178AD" w:rsidRDefault="00B16D47" w:rsidP="00B16D47">
      <w:pPr>
        <w:pStyle w:val="PL"/>
      </w:pPr>
      <w:r w:rsidRPr="002178AD">
        <w:t xml:space="preserve">              $ref: 'TS29522_IPTVConfiguration.yaml#/components/schemas/IptvConfigDataPatch'</w:t>
      </w:r>
    </w:p>
    <w:p w14:paraId="0DDEDD0D" w14:textId="77777777" w:rsidR="00B16D47" w:rsidRPr="002178AD" w:rsidRDefault="00B16D47" w:rsidP="00B16D47">
      <w:pPr>
        <w:pStyle w:val="PL"/>
      </w:pPr>
      <w:r w:rsidRPr="002178AD">
        <w:t xml:space="preserve">      parameters:</w:t>
      </w:r>
    </w:p>
    <w:p w14:paraId="39D2F318" w14:textId="77777777" w:rsidR="00B16D47" w:rsidRPr="002178AD" w:rsidRDefault="00B16D47" w:rsidP="00B16D47">
      <w:pPr>
        <w:pStyle w:val="PL"/>
      </w:pPr>
      <w:r w:rsidRPr="002178AD">
        <w:t xml:space="preserve">        - name: configurationId</w:t>
      </w:r>
    </w:p>
    <w:p w14:paraId="6CC4C279" w14:textId="77777777" w:rsidR="00B16D47" w:rsidRPr="002178AD" w:rsidRDefault="00B16D47" w:rsidP="00B16D47">
      <w:pPr>
        <w:pStyle w:val="PL"/>
      </w:pPr>
      <w:r w:rsidRPr="002178AD">
        <w:t xml:space="preserve">          in: path</w:t>
      </w:r>
    </w:p>
    <w:p w14:paraId="5365853B" w14:textId="77777777" w:rsidR="00B16D47" w:rsidRPr="002178AD" w:rsidRDefault="00B16D47" w:rsidP="00B16D47">
      <w:pPr>
        <w:pStyle w:val="PL"/>
        <w:rPr>
          <w:lang w:eastAsia="zh-CN"/>
        </w:rPr>
      </w:pPr>
      <w:r w:rsidRPr="002178AD">
        <w:t xml:space="preserve">          description: </w:t>
      </w:r>
      <w:r w:rsidRPr="002178AD">
        <w:rPr>
          <w:lang w:eastAsia="zh-CN"/>
        </w:rPr>
        <w:t>&gt;</w:t>
      </w:r>
    </w:p>
    <w:p w14:paraId="78B50A36" w14:textId="77777777" w:rsidR="00B16D47" w:rsidRPr="002178AD" w:rsidRDefault="00B16D47" w:rsidP="00B16D47">
      <w:pPr>
        <w:pStyle w:val="PL"/>
      </w:pPr>
      <w:r w:rsidRPr="002178AD">
        <w:t xml:space="preserve">            The Identifier of an Individual IPTV Configuration Data to be updated.</w:t>
      </w:r>
    </w:p>
    <w:p w14:paraId="5455BB64" w14:textId="77777777" w:rsidR="00B16D47" w:rsidRPr="002178AD" w:rsidRDefault="00B16D47" w:rsidP="00B16D47">
      <w:pPr>
        <w:pStyle w:val="PL"/>
      </w:pPr>
      <w:r w:rsidRPr="002178AD">
        <w:t xml:space="preserve">            It shall apply the format of Data type string.</w:t>
      </w:r>
    </w:p>
    <w:p w14:paraId="7802DC3E" w14:textId="77777777" w:rsidR="00B16D47" w:rsidRPr="002178AD" w:rsidRDefault="00B16D47" w:rsidP="00B16D47">
      <w:pPr>
        <w:pStyle w:val="PL"/>
      </w:pPr>
      <w:r w:rsidRPr="002178AD">
        <w:t xml:space="preserve">          required: true</w:t>
      </w:r>
    </w:p>
    <w:p w14:paraId="20C82C76" w14:textId="77777777" w:rsidR="00B16D47" w:rsidRPr="002178AD" w:rsidRDefault="00B16D47" w:rsidP="00B16D47">
      <w:pPr>
        <w:pStyle w:val="PL"/>
      </w:pPr>
      <w:r w:rsidRPr="002178AD">
        <w:t xml:space="preserve">          schema:</w:t>
      </w:r>
    </w:p>
    <w:p w14:paraId="3A5E811C" w14:textId="77777777" w:rsidR="00B16D47" w:rsidRPr="002178AD" w:rsidRDefault="00B16D47" w:rsidP="00B16D47">
      <w:pPr>
        <w:pStyle w:val="PL"/>
      </w:pPr>
      <w:r w:rsidRPr="002178AD">
        <w:t xml:space="preserve">            type: string</w:t>
      </w:r>
    </w:p>
    <w:p w14:paraId="568BEBA2" w14:textId="77777777" w:rsidR="00B16D47" w:rsidRPr="002178AD" w:rsidRDefault="00B16D47" w:rsidP="00B16D47">
      <w:pPr>
        <w:pStyle w:val="PL"/>
      </w:pPr>
      <w:r w:rsidRPr="002178AD">
        <w:t xml:space="preserve">      responses:</w:t>
      </w:r>
    </w:p>
    <w:p w14:paraId="50DB853C" w14:textId="77777777" w:rsidR="00B16D47" w:rsidRPr="002178AD" w:rsidRDefault="00B16D47" w:rsidP="00B16D47">
      <w:pPr>
        <w:pStyle w:val="PL"/>
      </w:pPr>
      <w:r w:rsidRPr="002178AD">
        <w:t xml:space="preserve">        '200':</w:t>
      </w:r>
    </w:p>
    <w:p w14:paraId="10933168" w14:textId="77777777" w:rsidR="00B16D47" w:rsidRPr="002178AD" w:rsidRDefault="00B16D47" w:rsidP="00B16D47">
      <w:pPr>
        <w:pStyle w:val="PL"/>
      </w:pPr>
      <w:r w:rsidRPr="002178AD">
        <w:t xml:space="preserve">          description: The update of an Individual IPTV configuration resource.</w:t>
      </w:r>
    </w:p>
    <w:p w14:paraId="79DB17C1" w14:textId="77777777" w:rsidR="00B16D47" w:rsidRPr="002178AD" w:rsidRDefault="00B16D47" w:rsidP="00B16D47">
      <w:pPr>
        <w:pStyle w:val="PL"/>
      </w:pPr>
      <w:r w:rsidRPr="002178AD">
        <w:t xml:space="preserve">          content:</w:t>
      </w:r>
    </w:p>
    <w:p w14:paraId="652B310F" w14:textId="77777777" w:rsidR="00B16D47" w:rsidRPr="002178AD" w:rsidRDefault="00B16D47" w:rsidP="00B16D47">
      <w:pPr>
        <w:pStyle w:val="PL"/>
      </w:pPr>
      <w:r w:rsidRPr="002178AD">
        <w:t xml:space="preserve">            application/json:</w:t>
      </w:r>
    </w:p>
    <w:p w14:paraId="450606A8" w14:textId="77777777" w:rsidR="00B16D47" w:rsidRPr="002178AD" w:rsidRDefault="00B16D47" w:rsidP="00B16D47">
      <w:pPr>
        <w:pStyle w:val="PL"/>
      </w:pPr>
      <w:r w:rsidRPr="002178AD">
        <w:t xml:space="preserve">              schema:</w:t>
      </w:r>
    </w:p>
    <w:p w14:paraId="133A3EB0" w14:textId="77777777" w:rsidR="00B16D47" w:rsidRPr="002178AD" w:rsidRDefault="00B16D47" w:rsidP="00B16D47">
      <w:pPr>
        <w:pStyle w:val="PL"/>
      </w:pPr>
      <w:r w:rsidRPr="002178AD">
        <w:t xml:space="preserve">                $ref: '#/components/schemas/IptvConfigData'</w:t>
      </w:r>
    </w:p>
    <w:p w14:paraId="3C83AFBE" w14:textId="77777777" w:rsidR="00B16D47" w:rsidRPr="002178AD" w:rsidRDefault="00B16D47" w:rsidP="00B16D47">
      <w:pPr>
        <w:pStyle w:val="PL"/>
      </w:pPr>
      <w:r w:rsidRPr="002178AD">
        <w:t xml:space="preserve">        '204':</w:t>
      </w:r>
    </w:p>
    <w:p w14:paraId="22F9E2A5" w14:textId="77777777" w:rsidR="00B16D47" w:rsidRPr="002178AD" w:rsidRDefault="00B16D47" w:rsidP="00B16D47">
      <w:pPr>
        <w:pStyle w:val="PL"/>
      </w:pPr>
      <w:r w:rsidRPr="002178AD">
        <w:t xml:space="preserve">          description: No content</w:t>
      </w:r>
    </w:p>
    <w:p w14:paraId="67788684" w14:textId="77777777" w:rsidR="00B16D47" w:rsidRPr="002178AD" w:rsidRDefault="00B16D47" w:rsidP="00B16D47">
      <w:pPr>
        <w:pStyle w:val="PL"/>
      </w:pPr>
      <w:r w:rsidRPr="002178AD">
        <w:t xml:space="preserve">        '400':</w:t>
      </w:r>
    </w:p>
    <w:p w14:paraId="15CD6719" w14:textId="77777777" w:rsidR="00B16D47" w:rsidRPr="002178AD" w:rsidRDefault="00B16D47" w:rsidP="00B16D47">
      <w:pPr>
        <w:pStyle w:val="PL"/>
      </w:pPr>
      <w:r w:rsidRPr="002178AD">
        <w:t xml:space="preserve">          $ref: 'TS29571_CommonData.yaml#/components/responses/400'</w:t>
      </w:r>
    </w:p>
    <w:p w14:paraId="03F8E834" w14:textId="77777777" w:rsidR="00B16D47" w:rsidRPr="002178AD" w:rsidRDefault="00B16D47" w:rsidP="00B16D47">
      <w:pPr>
        <w:pStyle w:val="PL"/>
      </w:pPr>
      <w:r w:rsidRPr="002178AD">
        <w:t xml:space="preserve">        '401':</w:t>
      </w:r>
    </w:p>
    <w:p w14:paraId="7EF0B641" w14:textId="77777777" w:rsidR="00B16D47" w:rsidRPr="002178AD" w:rsidRDefault="00B16D47" w:rsidP="00B16D47">
      <w:pPr>
        <w:pStyle w:val="PL"/>
      </w:pPr>
      <w:r w:rsidRPr="002178AD">
        <w:t xml:space="preserve">          $ref: 'TS29571_CommonData.yaml#/components/responses/401'</w:t>
      </w:r>
    </w:p>
    <w:p w14:paraId="738CD19F" w14:textId="77777777" w:rsidR="00B16D47" w:rsidRPr="002178AD" w:rsidRDefault="00B16D47" w:rsidP="00B16D47">
      <w:pPr>
        <w:pStyle w:val="PL"/>
      </w:pPr>
      <w:r w:rsidRPr="002178AD">
        <w:t xml:space="preserve">        '403':</w:t>
      </w:r>
    </w:p>
    <w:p w14:paraId="7C52C442" w14:textId="77777777" w:rsidR="00B16D47" w:rsidRPr="002178AD" w:rsidRDefault="00B16D47" w:rsidP="00B16D47">
      <w:pPr>
        <w:pStyle w:val="PL"/>
      </w:pPr>
      <w:r w:rsidRPr="002178AD">
        <w:t xml:space="preserve">          $ref: 'TS29571_CommonData.yaml#/components/responses/403'</w:t>
      </w:r>
    </w:p>
    <w:p w14:paraId="0E400FCA" w14:textId="77777777" w:rsidR="00B16D47" w:rsidRPr="002178AD" w:rsidRDefault="00B16D47" w:rsidP="00B16D47">
      <w:pPr>
        <w:pStyle w:val="PL"/>
      </w:pPr>
      <w:r w:rsidRPr="002178AD">
        <w:t xml:space="preserve">        '404':</w:t>
      </w:r>
    </w:p>
    <w:p w14:paraId="4AAA7CF1" w14:textId="77777777" w:rsidR="00B16D47" w:rsidRPr="002178AD" w:rsidRDefault="00B16D47" w:rsidP="00B16D47">
      <w:pPr>
        <w:pStyle w:val="PL"/>
      </w:pPr>
      <w:r w:rsidRPr="002178AD">
        <w:t xml:space="preserve">          $ref: 'TS29571_CommonData.yaml#/components/responses/404'</w:t>
      </w:r>
    </w:p>
    <w:p w14:paraId="09880B1C" w14:textId="77777777" w:rsidR="00B16D47" w:rsidRPr="002178AD" w:rsidRDefault="00B16D47" w:rsidP="00B16D47">
      <w:pPr>
        <w:pStyle w:val="PL"/>
      </w:pPr>
      <w:r w:rsidRPr="002178AD">
        <w:t xml:space="preserve">        '411':</w:t>
      </w:r>
    </w:p>
    <w:p w14:paraId="431EF7AE" w14:textId="77777777" w:rsidR="00B16D47" w:rsidRPr="002178AD" w:rsidRDefault="00B16D47" w:rsidP="00B16D47">
      <w:pPr>
        <w:pStyle w:val="PL"/>
      </w:pPr>
      <w:r w:rsidRPr="002178AD">
        <w:t xml:space="preserve">          $ref: 'TS29571_CommonData.yaml#/components/responses/411'</w:t>
      </w:r>
    </w:p>
    <w:p w14:paraId="1610A521" w14:textId="77777777" w:rsidR="00B16D47" w:rsidRPr="002178AD" w:rsidRDefault="00B16D47" w:rsidP="00B16D47">
      <w:pPr>
        <w:pStyle w:val="PL"/>
      </w:pPr>
      <w:r w:rsidRPr="002178AD">
        <w:t xml:space="preserve">        '413':</w:t>
      </w:r>
    </w:p>
    <w:p w14:paraId="179BB171" w14:textId="77777777" w:rsidR="00B16D47" w:rsidRPr="002178AD" w:rsidRDefault="00B16D47" w:rsidP="00B16D47">
      <w:pPr>
        <w:pStyle w:val="PL"/>
      </w:pPr>
      <w:r w:rsidRPr="002178AD">
        <w:t xml:space="preserve">          $ref: 'TS29571_CommonData.yaml#/components/responses/413'</w:t>
      </w:r>
    </w:p>
    <w:p w14:paraId="4AF2F658" w14:textId="77777777" w:rsidR="00B16D47" w:rsidRPr="002178AD" w:rsidRDefault="00B16D47" w:rsidP="00B16D47">
      <w:pPr>
        <w:pStyle w:val="PL"/>
      </w:pPr>
      <w:r w:rsidRPr="002178AD">
        <w:t xml:space="preserve">        '414':</w:t>
      </w:r>
    </w:p>
    <w:p w14:paraId="65E173F2" w14:textId="77777777" w:rsidR="00B16D47" w:rsidRPr="002178AD" w:rsidRDefault="00B16D47" w:rsidP="00B16D47">
      <w:pPr>
        <w:pStyle w:val="PL"/>
      </w:pPr>
      <w:r w:rsidRPr="002178AD">
        <w:t xml:space="preserve">          $ref: 'TS29571_CommonData.yaml#/components/responses/414'</w:t>
      </w:r>
    </w:p>
    <w:p w14:paraId="1529ECEC" w14:textId="77777777" w:rsidR="00B16D47" w:rsidRPr="002178AD" w:rsidRDefault="00B16D47" w:rsidP="00B16D47">
      <w:pPr>
        <w:pStyle w:val="PL"/>
      </w:pPr>
      <w:r w:rsidRPr="002178AD">
        <w:t xml:space="preserve">        '415':</w:t>
      </w:r>
    </w:p>
    <w:p w14:paraId="0472E3B1" w14:textId="77777777" w:rsidR="00B16D47" w:rsidRPr="002178AD" w:rsidRDefault="00B16D47" w:rsidP="00B16D47">
      <w:pPr>
        <w:pStyle w:val="PL"/>
      </w:pPr>
      <w:r w:rsidRPr="002178AD">
        <w:t xml:space="preserve">          $ref: 'TS29571_CommonData.yaml#/components/responses/415'</w:t>
      </w:r>
    </w:p>
    <w:p w14:paraId="4695BB7E" w14:textId="77777777" w:rsidR="00B16D47" w:rsidRPr="002178AD" w:rsidRDefault="00B16D47" w:rsidP="00B16D47">
      <w:pPr>
        <w:pStyle w:val="PL"/>
      </w:pPr>
      <w:r w:rsidRPr="002178AD">
        <w:t xml:space="preserve">        '429':</w:t>
      </w:r>
    </w:p>
    <w:p w14:paraId="7946A178" w14:textId="77777777" w:rsidR="00B16D47" w:rsidRPr="002178AD" w:rsidRDefault="00B16D47" w:rsidP="00B16D47">
      <w:pPr>
        <w:pStyle w:val="PL"/>
      </w:pPr>
      <w:r w:rsidRPr="002178AD">
        <w:t xml:space="preserve">          $ref: 'TS29571_CommonData.yaml#/components/responses/429'</w:t>
      </w:r>
    </w:p>
    <w:p w14:paraId="25AD6A7D" w14:textId="77777777" w:rsidR="00B16D47" w:rsidRPr="002178AD" w:rsidRDefault="00B16D47" w:rsidP="00B16D47">
      <w:pPr>
        <w:pStyle w:val="PL"/>
      </w:pPr>
      <w:r w:rsidRPr="002178AD">
        <w:t xml:space="preserve">        '500':</w:t>
      </w:r>
    </w:p>
    <w:p w14:paraId="08DAF47C" w14:textId="77777777" w:rsidR="00B16D47" w:rsidRDefault="00B16D47" w:rsidP="00B16D47">
      <w:pPr>
        <w:pStyle w:val="PL"/>
      </w:pPr>
      <w:r w:rsidRPr="002178AD">
        <w:t xml:space="preserve">          $ref: 'TS29571_CommonData.yaml#/components/responses/500'</w:t>
      </w:r>
    </w:p>
    <w:p w14:paraId="52E1FFEE" w14:textId="77777777" w:rsidR="00B16D47" w:rsidRPr="002178AD" w:rsidRDefault="00B16D47" w:rsidP="00B16D47">
      <w:pPr>
        <w:pStyle w:val="PL"/>
      </w:pPr>
      <w:r w:rsidRPr="002178AD">
        <w:t xml:space="preserve">        '50</w:t>
      </w:r>
      <w:r>
        <w:t>2</w:t>
      </w:r>
      <w:r w:rsidRPr="002178AD">
        <w:t>':</w:t>
      </w:r>
    </w:p>
    <w:p w14:paraId="432420DB" w14:textId="77777777" w:rsidR="00B16D47" w:rsidRPr="002178AD" w:rsidRDefault="00B16D47" w:rsidP="00B16D47">
      <w:pPr>
        <w:pStyle w:val="PL"/>
      </w:pPr>
      <w:r w:rsidRPr="002178AD">
        <w:t xml:space="preserve">          $ref: 'TS29571_CommonData.yaml#/components/responses/50</w:t>
      </w:r>
      <w:r>
        <w:t>2</w:t>
      </w:r>
      <w:r w:rsidRPr="002178AD">
        <w:t>'</w:t>
      </w:r>
    </w:p>
    <w:p w14:paraId="5C0D51C4" w14:textId="77777777" w:rsidR="00B16D47" w:rsidRPr="002178AD" w:rsidRDefault="00B16D47" w:rsidP="00B16D47">
      <w:pPr>
        <w:pStyle w:val="PL"/>
      </w:pPr>
      <w:r w:rsidRPr="002178AD">
        <w:t xml:space="preserve">        '503':</w:t>
      </w:r>
    </w:p>
    <w:p w14:paraId="0606AEBD" w14:textId="77777777" w:rsidR="00B16D47" w:rsidRPr="002178AD" w:rsidRDefault="00B16D47" w:rsidP="00B16D47">
      <w:pPr>
        <w:pStyle w:val="PL"/>
      </w:pPr>
      <w:r w:rsidRPr="002178AD">
        <w:t xml:space="preserve">          $ref: 'TS29571_CommonData.yaml#/components/responses/503'</w:t>
      </w:r>
    </w:p>
    <w:p w14:paraId="496A36AA" w14:textId="77777777" w:rsidR="00B16D47" w:rsidRPr="002178AD" w:rsidRDefault="00B16D47" w:rsidP="00B16D47">
      <w:pPr>
        <w:pStyle w:val="PL"/>
      </w:pPr>
      <w:r w:rsidRPr="002178AD">
        <w:t xml:space="preserve">        default:</w:t>
      </w:r>
    </w:p>
    <w:p w14:paraId="0AC005D5" w14:textId="77777777" w:rsidR="00B16D47" w:rsidRPr="002178AD" w:rsidRDefault="00B16D47" w:rsidP="00B16D47">
      <w:pPr>
        <w:pStyle w:val="PL"/>
      </w:pPr>
      <w:r w:rsidRPr="002178AD">
        <w:t xml:space="preserve">          $ref: 'TS29571_CommonData.yaml#/components/responses/default'</w:t>
      </w:r>
    </w:p>
    <w:p w14:paraId="03AC6957" w14:textId="77777777" w:rsidR="00B16D47" w:rsidRPr="002178AD" w:rsidRDefault="00B16D47" w:rsidP="00B16D47">
      <w:pPr>
        <w:pStyle w:val="PL"/>
      </w:pPr>
      <w:r w:rsidRPr="002178AD">
        <w:t xml:space="preserve">    delete:</w:t>
      </w:r>
    </w:p>
    <w:p w14:paraId="0851E17C" w14:textId="77777777" w:rsidR="00B16D47" w:rsidRPr="002178AD" w:rsidRDefault="00B16D47" w:rsidP="00B16D47">
      <w:pPr>
        <w:pStyle w:val="PL"/>
      </w:pPr>
      <w:r w:rsidRPr="002178AD">
        <w:t xml:space="preserve">      summary: Delete an individual IPTV configuration resource</w:t>
      </w:r>
    </w:p>
    <w:p w14:paraId="48441256" w14:textId="77777777" w:rsidR="00B16D47" w:rsidRPr="002178AD" w:rsidRDefault="00B16D47" w:rsidP="00B16D47">
      <w:pPr>
        <w:pStyle w:val="PL"/>
      </w:pPr>
      <w:r w:rsidRPr="002178AD">
        <w:t xml:space="preserve">      operationId: DeleteIndividualIPTVConfigurationData</w:t>
      </w:r>
    </w:p>
    <w:p w14:paraId="7680413C" w14:textId="77777777" w:rsidR="00B16D47" w:rsidRPr="002178AD" w:rsidRDefault="00B16D47" w:rsidP="00B16D47">
      <w:pPr>
        <w:pStyle w:val="PL"/>
      </w:pPr>
      <w:r w:rsidRPr="002178AD">
        <w:t xml:space="preserve">      tags:</w:t>
      </w:r>
    </w:p>
    <w:p w14:paraId="31538C64" w14:textId="77777777" w:rsidR="00B16D47" w:rsidRPr="002178AD" w:rsidRDefault="00B16D47" w:rsidP="00B16D47">
      <w:pPr>
        <w:pStyle w:val="PL"/>
      </w:pPr>
      <w:r w:rsidRPr="002178AD">
        <w:t xml:space="preserve">        - Individual IPTV Configuration Data (Document)</w:t>
      </w:r>
    </w:p>
    <w:p w14:paraId="6D3D99E3" w14:textId="77777777" w:rsidR="00B16D47" w:rsidRPr="002178AD" w:rsidRDefault="00B16D47" w:rsidP="00B16D47">
      <w:pPr>
        <w:pStyle w:val="PL"/>
      </w:pPr>
      <w:r w:rsidRPr="002178AD">
        <w:t xml:space="preserve">      security:</w:t>
      </w:r>
    </w:p>
    <w:p w14:paraId="6F459731" w14:textId="77777777" w:rsidR="00B16D47" w:rsidRPr="002178AD" w:rsidRDefault="00B16D47" w:rsidP="00B16D47">
      <w:pPr>
        <w:pStyle w:val="PL"/>
      </w:pPr>
      <w:r w:rsidRPr="002178AD">
        <w:lastRenderedPageBreak/>
        <w:t xml:space="preserve">        - {}</w:t>
      </w:r>
    </w:p>
    <w:p w14:paraId="5BC62B36" w14:textId="77777777" w:rsidR="00B16D47" w:rsidRPr="002178AD" w:rsidRDefault="00B16D47" w:rsidP="00B16D47">
      <w:pPr>
        <w:pStyle w:val="PL"/>
      </w:pPr>
      <w:r w:rsidRPr="002178AD">
        <w:t xml:space="preserve">        - oAuth2ClientCredentials:</w:t>
      </w:r>
    </w:p>
    <w:p w14:paraId="5C748C8F" w14:textId="77777777" w:rsidR="00B16D47" w:rsidRPr="002178AD" w:rsidRDefault="00B16D47" w:rsidP="00B16D47">
      <w:pPr>
        <w:pStyle w:val="PL"/>
      </w:pPr>
      <w:r w:rsidRPr="002178AD">
        <w:t xml:space="preserve">          - nudr-dr</w:t>
      </w:r>
    </w:p>
    <w:p w14:paraId="7E4130E6" w14:textId="77777777" w:rsidR="00B16D47" w:rsidRPr="002178AD" w:rsidRDefault="00B16D47" w:rsidP="00B16D47">
      <w:pPr>
        <w:pStyle w:val="PL"/>
      </w:pPr>
      <w:r w:rsidRPr="002178AD">
        <w:t xml:space="preserve">        - oAuth2ClientCredentials:</w:t>
      </w:r>
    </w:p>
    <w:p w14:paraId="25FDD76D" w14:textId="77777777" w:rsidR="00B16D47" w:rsidRPr="002178AD" w:rsidRDefault="00B16D47" w:rsidP="00B16D47">
      <w:pPr>
        <w:pStyle w:val="PL"/>
      </w:pPr>
      <w:r w:rsidRPr="002178AD">
        <w:t xml:space="preserve">          - nudr-dr</w:t>
      </w:r>
    </w:p>
    <w:p w14:paraId="163E2B6B" w14:textId="77777777" w:rsidR="00B16D47" w:rsidRDefault="00B16D47" w:rsidP="00B16D47">
      <w:pPr>
        <w:pStyle w:val="PL"/>
      </w:pPr>
      <w:r w:rsidRPr="002178AD">
        <w:t xml:space="preserve">          - nudr-dr:application-data</w:t>
      </w:r>
    </w:p>
    <w:p w14:paraId="6A1471E6" w14:textId="77777777" w:rsidR="00B16D47" w:rsidRDefault="00B16D47" w:rsidP="00B16D47">
      <w:pPr>
        <w:pStyle w:val="PL"/>
      </w:pPr>
      <w:r>
        <w:t xml:space="preserve">        - oAuth2ClientCredentials:</w:t>
      </w:r>
    </w:p>
    <w:p w14:paraId="2D627014" w14:textId="77777777" w:rsidR="00B16D47" w:rsidRDefault="00B16D47" w:rsidP="00B16D47">
      <w:pPr>
        <w:pStyle w:val="PL"/>
      </w:pPr>
      <w:r>
        <w:t xml:space="preserve">          - nudr-dr</w:t>
      </w:r>
    </w:p>
    <w:p w14:paraId="34727BD8" w14:textId="77777777" w:rsidR="00B16D47" w:rsidRDefault="00B16D47" w:rsidP="00B16D47">
      <w:pPr>
        <w:pStyle w:val="PL"/>
      </w:pPr>
      <w:r>
        <w:t xml:space="preserve">          - nudr-dr:application-data</w:t>
      </w:r>
    </w:p>
    <w:p w14:paraId="2705D95F" w14:textId="77777777" w:rsidR="00B16D47" w:rsidRPr="002178AD" w:rsidRDefault="00B16D47" w:rsidP="00B16D47">
      <w:pPr>
        <w:pStyle w:val="PL"/>
      </w:pPr>
      <w:r>
        <w:t xml:space="preserve">          - nudr-dr:application-data:iptv-config-data:modify</w:t>
      </w:r>
    </w:p>
    <w:p w14:paraId="2670EB6D" w14:textId="77777777" w:rsidR="00B16D47" w:rsidRPr="002178AD" w:rsidRDefault="00B16D47" w:rsidP="00B16D47">
      <w:pPr>
        <w:pStyle w:val="PL"/>
      </w:pPr>
      <w:r w:rsidRPr="002178AD">
        <w:t xml:space="preserve">      parameters:</w:t>
      </w:r>
    </w:p>
    <w:p w14:paraId="55048D3D" w14:textId="77777777" w:rsidR="00B16D47" w:rsidRPr="002178AD" w:rsidRDefault="00B16D47" w:rsidP="00B16D47">
      <w:pPr>
        <w:pStyle w:val="PL"/>
      </w:pPr>
      <w:r w:rsidRPr="002178AD">
        <w:t xml:space="preserve">        - name: configurationId</w:t>
      </w:r>
    </w:p>
    <w:p w14:paraId="2AAB326E" w14:textId="77777777" w:rsidR="00B16D47" w:rsidRPr="002178AD" w:rsidRDefault="00B16D47" w:rsidP="00B16D47">
      <w:pPr>
        <w:pStyle w:val="PL"/>
      </w:pPr>
      <w:r w:rsidRPr="002178AD">
        <w:t xml:space="preserve">          in: path</w:t>
      </w:r>
    </w:p>
    <w:p w14:paraId="04BA7491" w14:textId="77777777" w:rsidR="00B16D47" w:rsidRPr="002178AD" w:rsidRDefault="00B16D47" w:rsidP="00B16D47">
      <w:pPr>
        <w:pStyle w:val="PL"/>
        <w:rPr>
          <w:lang w:eastAsia="zh-CN"/>
        </w:rPr>
      </w:pPr>
      <w:r w:rsidRPr="002178AD">
        <w:t xml:space="preserve">          description: </w:t>
      </w:r>
      <w:r w:rsidRPr="002178AD">
        <w:rPr>
          <w:lang w:eastAsia="zh-CN"/>
        </w:rPr>
        <w:t>&gt;</w:t>
      </w:r>
    </w:p>
    <w:p w14:paraId="0016808C" w14:textId="77777777" w:rsidR="00B16D47" w:rsidRPr="002178AD" w:rsidRDefault="00B16D47" w:rsidP="00B16D47">
      <w:pPr>
        <w:pStyle w:val="PL"/>
      </w:pPr>
      <w:r w:rsidRPr="002178AD">
        <w:t xml:space="preserve">            The Identifier of an Individual IPTV Configuration to be </w:t>
      </w:r>
      <w:r>
        <w:t>deleted</w:t>
      </w:r>
      <w:r w:rsidRPr="002178AD">
        <w:t>. It shall</w:t>
      </w:r>
    </w:p>
    <w:p w14:paraId="7A4E323A" w14:textId="77777777" w:rsidR="00B16D47" w:rsidRPr="002178AD" w:rsidRDefault="00B16D47" w:rsidP="00B16D47">
      <w:pPr>
        <w:pStyle w:val="PL"/>
      </w:pPr>
      <w:r w:rsidRPr="002178AD">
        <w:t xml:space="preserve">            apply the format of Data type string.</w:t>
      </w:r>
    </w:p>
    <w:p w14:paraId="24E9E431" w14:textId="77777777" w:rsidR="00B16D47" w:rsidRPr="002178AD" w:rsidRDefault="00B16D47" w:rsidP="00B16D47">
      <w:pPr>
        <w:pStyle w:val="PL"/>
      </w:pPr>
      <w:r w:rsidRPr="002178AD">
        <w:t xml:space="preserve">          required: true</w:t>
      </w:r>
    </w:p>
    <w:p w14:paraId="3BE3FC80" w14:textId="77777777" w:rsidR="00B16D47" w:rsidRPr="002178AD" w:rsidRDefault="00B16D47" w:rsidP="00B16D47">
      <w:pPr>
        <w:pStyle w:val="PL"/>
      </w:pPr>
      <w:r w:rsidRPr="002178AD">
        <w:t xml:space="preserve">          schema:</w:t>
      </w:r>
    </w:p>
    <w:p w14:paraId="345A8607" w14:textId="77777777" w:rsidR="00B16D47" w:rsidRPr="002178AD" w:rsidRDefault="00B16D47" w:rsidP="00B16D47">
      <w:pPr>
        <w:pStyle w:val="PL"/>
      </w:pPr>
      <w:r w:rsidRPr="002178AD">
        <w:t xml:space="preserve">            type: string</w:t>
      </w:r>
    </w:p>
    <w:p w14:paraId="0FD497FB" w14:textId="77777777" w:rsidR="00B16D47" w:rsidRPr="002178AD" w:rsidRDefault="00B16D47" w:rsidP="00B16D47">
      <w:pPr>
        <w:pStyle w:val="PL"/>
      </w:pPr>
      <w:r w:rsidRPr="002178AD">
        <w:t xml:space="preserve">      responses:</w:t>
      </w:r>
    </w:p>
    <w:p w14:paraId="69D73F10" w14:textId="77777777" w:rsidR="00B16D47" w:rsidRPr="002178AD" w:rsidRDefault="00B16D47" w:rsidP="00B16D47">
      <w:pPr>
        <w:pStyle w:val="PL"/>
      </w:pPr>
      <w:r w:rsidRPr="002178AD">
        <w:t xml:space="preserve">        '204':</w:t>
      </w:r>
    </w:p>
    <w:p w14:paraId="019B4293" w14:textId="77777777" w:rsidR="00B16D47" w:rsidRPr="002178AD" w:rsidRDefault="00B16D47" w:rsidP="00B16D47">
      <w:pPr>
        <w:pStyle w:val="PL"/>
      </w:pPr>
      <w:r w:rsidRPr="002178AD">
        <w:t xml:space="preserve">          description: The resource was deleted successfully.</w:t>
      </w:r>
    </w:p>
    <w:p w14:paraId="3C55BB3F" w14:textId="77777777" w:rsidR="00B16D47" w:rsidRPr="002178AD" w:rsidRDefault="00B16D47" w:rsidP="00B16D47">
      <w:pPr>
        <w:pStyle w:val="PL"/>
      </w:pPr>
      <w:r w:rsidRPr="002178AD">
        <w:t xml:space="preserve">        '400':</w:t>
      </w:r>
    </w:p>
    <w:p w14:paraId="3FFD426B" w14:textId="77777777" w:rsidR="00B16D47" w:rsidRPr="002178AD" w:rsidRDefault="00B16D47" w:rsidP="00B16D47">
      <w:pPr>
        <w:pStyle w:val="PL"/>
      </w:pPr>
      <w:r w:rsidRPr="002178AD">
        <w:t xml:space="preserve">          $ref: 'TS29571_CommonData.yaml#/components/responses/400'</w:t>
      </w:r>
    </w:p>
    <w:p w14:paraId="71E9E2B4" w14:textId="77777777" w:rsidR="00B16D47" w:rsidRPr="002178AD" w:rsidRDefault="00B16D47" w:rsidP="00B16D47">
      <w:pPr>
        <w:pStyle w:val="PL"/>
      </w:pPr>
      <w:r w:rsidRPr="002178AD">
        <w:t xml:space="preserve">        '401':</w:t>
      </w:r>
    </w:p>
    <w:p w14:paraId="34AAF972" w14:textId="77777777" w:rsidR="00B16D47" w:rsidRPr="002178AD" w:rsidRDefault="00B16D47" w:rsidP="00B16D47">
      <w:pPr>
        <w:pStyle w:val="PL"/>
      </w:pPr>
      <w:r w:rsidRPr="002178AD">
        <w:t xml:space="preserve">          $ref: 'TS29571_CommonData.yaml#/components/responses/401'</w:t>
      </w:r>
    </w:p>
    <w:p w14:paraId="1E304D2D" w14:textId="77777777" w:rsidR="00B16D47" w:rsidRPr="002178AD" w:rsidRDefault="00B16D47" w:rsidP="00B16D47">
      <w:pPr>
        <w:pStyle w:val="PL"/>
      </w:pPr>
      <w:r w:rsidRPr="002178AD">
        <w:t xml:space="preserve">        '403':</w:t>
      </w:r>
    </w:p>
    <w:p w14:paraId="3E0D8B1E" w14:textId="77777777" w:rsidR="00B16D47" w:rsidRPr="002178AD" w:rsidRDefault="00B16D47" w:rsidP="00B16D47">
      <w:pPr>
        <w:pStyle w:val="PL"/>
      </w:pPr>
      <w:r w:rsidRPr="002178AD">
        <w:t xml:space="preserve">          $ref: 'TS29571_CommonData.yaml#/components/responses/403'</w:t>
      </w:r>
    </w:p>
    <w:p w14:paraId="289EDA96" w14:textId="77777777" w:rsidR="00B16D47" w:rsidRPr="002178AD" w:rsidRDefault="00B16D47" w:rsidP="00B16D47">
      <w:pPr>
        <w:pStyle w:val="PL"/>
      </w:pPr>
      <w:r w:rsidRPr="002178AD">
        <w:t xml:space="preserve">        '404':</w:t>
      </w:r>
    </w:p>
    <w:p w14:paraId="71347A6A" w14:textId="77777777" w:rsidR="00B16D47" w:rsidRPr="002178AD" w:rsidRDefault="00B16D47" w:rsidP="00B16D47">
      <w:pPr>
        <w:pStyle w:val="PL"/>
      </w:pPr>
      <w:r w:rsidRPr="002178AD">
        <w:t xml:space="preserve">          $ref: 'TS29571_CommonData.yaml#/components/responses/404'</w:t>
      </w:r>
    </w:p>
    <w:p w14:paraId="0549311E" w14:textId="77777777" w:rsidR="00B16D47" w:rsidRPr="002178AD" w:rsidRDefault="00B16D47" w:rsidP="00B16D47">
      <w:pPr>
        <w:pStyle w:val="PL"/>
      </w:pPr>
      <w:r w:rsidRPr="002178AD">
        <w:t xml:space="preserve">        '429':</w:t>
      </w:r>
    </w:p>
    <w:p w14:paraId="63EE0212" w14:textId="77777777" w:rsidR="00B16D47" w:rsidRPr="002178AD" w:rsidRDefault="00B16D47" w:rsidP="00B16D47">
      <w:pPr>
        <w:pStyle w:val="PL"/>
      </w:pPr>
      <w:r w:rsidRPr="002178AD">
        <w:t xml:space="preserve">          $ref: 'TS29571_CommonData.yaml#/components/responses/429'</w:t>
      </w:r>
    </w:p>
    <w:p w14:paraId="3CD252E4" w14:textId="77777777" w:rsidR="00B16D47" w:rsidRPr="002178AD" w:rsidRDefault="00B16D47" w:rsidP="00B16D47">
      <w:pPr>
        <w:pStyle w:val="PL"/>
      </w:pPr>
      <w:r w:rsidRPr="002178AD">
        <w:t xml:space="preserve">        '500':</w:t>
      </w:r>
    </w:p>
    <w:p w14:paraId="6BC2D34F" w14:textId="77777777" w:rsidR="00B16D47" w:rsidRDefault="00B16D47" w:rsidP="00B16D47">
      <w:pPr>
        <w:pStyle w:val="PL"/>
      </w:pPr>
      <w:r w:rsidRPr="002178AD">
        <w:t xml:space="preserve">          $ref: 'TS29571_CommonData.yaml#/components/responses/500'</w:t>
      </w:r>
    </w:p>
    <w:p w14:paraId="2C317FC7" w14:textId="77777777" w:rsidR="00B16D47" w:rsidRPr="002178AD" w:rsidRDefault="00B16D47" w:rsidP="00B16D47">
      <w:pPr>
        <w:pStyle w:val="PL"/>
      </w:pPr>
      <w:r w:rsidRPr="002178AD">
        <w:t xml:space="preserve">        '50</w:t>
      </w:r>
      <w:r>
        <w:t>2</w:t>
      </w:r>
      <w:r w:rsidRPr="002178AD">
        <w:t>':</w:t>
      </w:r>
    </w:p>
    <w:p w14:paraId="01FFB55C" w14:textId="77777777" w:rsidR="00B16D47" w:rsidRPr="002178AD" w:rsidRDefault="00B16D47" w:rsidP="00B16D47">
      <w:pPr>
        <w:pStyle w:val="PL"/>
      </w:pPr>
      <w:r w:rsidRPr="002178AD">
        <w:t xml:space="preserve">          $ref: 'TS29571_CommonData.yaml#/components/responses/50</w:t>
      </w:r>
      <w:r>
        <w:t>2</w:t>
      </w:r>
      <w:r w:rsidRPr="002178AD">
        <w:t>'</w:t>
      </w:r>
    </w:p>
    <w:p w14:paraId="49DD4983" w14:textId="77777777" w:rsidR="00B16D47" w:rsidRPr="002178AD" w:rsidRDefault="00B16D47" w:rsidP="00B16D47">
      <w:pPr>
        <w:pStyle w:val="PL"/>
      </w:pPr>
      <w:r w:rsidRPr="002178AD">
        <w:t xml:space="preserve">        '503':</w:t>
      </w:r>
    </w:p>
    <w:p w14:paraId="4959FE2F" w14:textId="77777777" w:rsidR="00B16D47" w:rsidRPr="002178AD" w:rsidRDefault="00B16D47" w:rsidP="00B16D47">
      <w:pPr>
        <w:pStyle w:val="PL"/>
      </w:pPr>
      <w:r w:rsidRPr="002178AD">
        <w:t xml:space="preserve">          $ref: 'TS29571_CommonData.yaml#/components/responses/503'</w:t>
      </w:r>
    </w:p>
    <w:p w14:paraId="1C792885" w14:textId="77777777" w:rsidR="00B16D47" w:rsidRPr="002178AD" w:rsidRDefault="00B16D47" w:rsidP="00B16D47">
      <w:pPr>
        <w:pStyle w:val="PL"/>
      </w:pPr>
      <w:r w:rsidRPr="002178AD">
        <w:t xml:space="preserve">        default:</w:t>
      </w:r>
    </w:p>
    <w:p w14:paraId="6F1428D1" w14:textId="77777777" w:rsidR="00B16D47" w:rsidRPr="002178AD" w:rsidRDefault="00B16D47" w:rsidP="00B16D47">
      <w:pPr>
        <w:pStyle w:val="PL"/>
      </w:pPr>
      <w:r w:rsidRPr="002178AD">
        <w:t xml:space="preserve">          $ref: 'TS29571_CommonData.yaml#/components/responses/default'</w:t>
      </w:r>
    </w:p>
    <w:p w14:paraId="736EC419" w14:textId="77777777" w:rsidR="00B16D47" w:rsidRDefault="00B16D47" w:rsidP="00B16D47">
      <w:pPr>
        <w:pStyle w:val="PL"/>
      </w:pPr>
    </w:p>
    <w:p w14:paraId="7B65DBC1" w14:textId="77777777" w:rsidR="00B16D47" w:rsidRPr="002178AD" w:rsidRDefault="00B16D47" w:rsidP="00B16D47">
      <w:pPr>
        <w:pStyle w:val="PL"/>
      </w:pPr>
      <w:r w:rsidRPr="002178AD">
        <w:t xml:space="preserve">  /application-data/serviceParamData:</w:t>
      </w:r>
    </w:p>
    <w:p w14:paraId="0DAC71E1" w14:textId="77777777" w:rsidR="00B16D47" w:rsidRPr="002178AD" w:rsidRDefault="00B16D47" w:rsidP="00B16D47">
      <w:pPr>
        <w:pStyle w:val="PL"/>
      </w:pPr>
      <w:r w:rsidRPr="002178AD">
        <w:t xml:space="preserve">    get:</w:t>
      </w:r>
    </w:p>
    <w:p w14:paraId="2B997478" w14:textId="77777777" w:rsidR="00B16D47" w:rsidRPr="002178AD" w:rsidRDefault="00B16D47" w:rsidP="00B16D47">
      <w:pPr>
        <w:pStyle w:val="PL"/>
      </w:pPr>
      <w:r w:rsidRPr="002178AD">
        <w:t xml:space="preserve">      summary: Retrieve Service Parameter Data</w:t>
      </w:r>
    </w:p>
    <w:p w14:paraId="3915EE1F" w14:textId="77777777" w:rsidR="00B16D47" w:rsidRPr="002178AD" w:rsidRDefault="00B16D47" w:rsidP="00B16D47">
      <w:pPr>
        <w:pStyle w:val="PL"/>
      </w:pPr>
      <w:r w:rsidRPr="002178AD">
        <w:t xml:space="preserve">      operationId: ReadServiceParameterData</w:t>
      </w:r>
    </w:p>
    <w:p w14:paraId="195CDC87" w14:textId="77777777" w:rsidR="00B16D47" w:rsidRPr="002178AD" w:rsidRDefault="00B16D47" w:rsidP="00B16D47">
      <w:pPr>
        <w:pStyle w:val="PL"/>
      </w:pPr>
      <w:r w:rsidRPr="002178AD">
        <w:t xml:space="preserve">      tags:</w:t>
      </w:r>
    </w:p>
    <w:p w14:paraId="1A84E28A" w14:textId="77777777" w:rsidR="00B16D47" w:rsidRPr="002178AD" w:rsidRDefault="00B16D47" w:rsidP="00B16D47">
      <w:pPr>
        <w:pStyle w:val="PL"/>
      </w:pPr>
      <w:r w:rsidRPr="002178AD">
        <w:t xml:space="preserve">        - Service Parameter Data (Store)</w:t>
      </w:r>
    </w:p>
    <w:p w14:paraId="76F38426" w14:textId="77777777" w:rsidR="00B16D47" w:rsidRPr="002178AD" w:rsidRDefault="00B16D47" w:rsidP="00B16D47">
      <w:pPr>
        <w:pStyle w:val="PL"/>
      </w:pPr>
      <w:r w:rsidRPr="002178AD">
        <w:t xml:space="preserve">      security:</w:t>
      </w:r>
    </w:p>
    <w:p w14:paraId="77219299" w14:textId="77777777" w:rsidR="00B16D47" w:rsidRPr="002178AD" w:rsidRDefault="00B16D47" w:rsidP="00B16D47">
      <w:pPr>
        <w:pStyle w:val="PL"/>
      </w:pPr>
      <w:r w:rsidRPr="002178AD">
        <w:t xml:space="preserve">        - {}</w:t>
      </w:r>
    </w:p>
    <w:p w14:paraId="5E01EDE4" w14:textId="77777777" w:rsidR="00B16D47" w:rsidRPr="002178AD" w:rsidRDefault="00B16D47" w:rsidP="00B16D47">
      <w:pPr>
        <w:pStyle w:val="PL"/>
      </w:pPr>
      <w:r w:rsidRPr="002178AD">
        <w:t xml:space="preserve">        - oAuth2ClientCredentials:</w:t>
      </w:r>
    </w:p>
    <w:p w14:paraId="0B103CD7" w14:textId="77777777" w:rsidR="00B16D47" w:rsidRPr="002178AD" w:rsidRDefault="00B16D47" w:rsidP="00B16D47">
      <w:pPr>
        <w:pStyle w:val="PL"/>
      </w:pPr>
      <w:r w:rsidRPr="002178AD">
        <w:t xml:space="preserve">          - nudr-dr</w:t>
      </w:r>
    </w:p>
    <w:p w14:paraId="08FAC4FF" w14:textId="77777777" w:rsidR="00B16D47" w:rsidRPr="002178AD" w:rsidRDefault="00B16D47" w:rsidP="00B16D47">
      <w:pPr>
        <w:pStyle w:val="PL"/>
      </w:pPr>
      <w:r w:rsidRPr="002178AD">
        <w:t xml:space="preserve">        - oAuth2ClientCredentials:</w:t>
      </w:r>
    </w:p>
    <w:p w14:paraId="176429A7" w14:textId="77777777" w:rsidR="00B16D47" w:rsidRPr="002178AD" w:rsidRDefault="00B16D47" w:rsidP="00B16D47">
      <w:pPr>
        <w:pStyle w:val="PL"/>
      </w:pPr>
      <w:r w:rsidRPr="002178AD">
        <w:t xml:space="preserve">          - nudr-dr</w:t>
      </w:r>
    </w:p>
    <w:p w14:paraId="789EBC4A" w14:textId="77777777" w:rsidR="00B16D47" w:rsidRDefault="00B16D47" w:rsidP="00B16D47">
      <w:pPr>
        <w:pStyle w:val="PL"/>
      </w:pPr>
      <w:r w:rsidRPr="002178AD">
        <w:t xml:space="preserve">          - nudr-dr:application-data</w:t>
      </w:r>
    </w:p>
    <w:p w14:paraId="7CAA4DCD" w14:textId="77777777" w:rsidR="00B16D47" w:rsidRDefault="00B16D47" w:rsidP="00B16D47">
      <w:pPr>
        <w:pStyle w:val="PL"/>
      </w:pPr>
      <w:r>
        <w:t xml:space="preserve">        - oAuth2ClientCredentials:</w:t>
      </w:r>
    </w:p>
    <w:p w14:paraId="2C77B978" w14:textId="77777777" w:rsidR="00B16D47" w:rsidRDefault="00B16D47" w:rsidP="00B16D47">
      <w:pPr>
        <w:pStyle w:val="PL"/>
      </w:pPr>
      <w:r>
        <w:t xml:space="preserve">          - nudr-dr</w:t>
      </w:r>
    </w:p>
    <w:p w14:paraId="0812FE26" w14:textId="77777777" w:rsidR="00B16D47" w:rsidRDefault="00B16D47" w:rsidP="00B16D47">
      <w:pPr>
        <w:pStyle w:val="PL"/>
      </w:pPr>
      <w:r>
        <w:t xml:space="preserve">          - nudr-dr:application-data</w:t>
      </w:r>
    </w:p>
    <w:p w14:paraId="5BACAB34" w14:textId="77777777" w:rsidR="00B16D47" w:rsidRPr="002178AD" w:rsidRDefault="00B16D47" w:rsidP="00B16D47">
      <w:pPr>
        <w:pStyle w:val="PL"/>
      </w:pPr>
      <w:r>
        <w:t xml:space="preserve">          - nudr-dr:application-data:service-param-data:read</w:t>
      </w:r>
    </w:p>
    <w:p w14:paraId="0A30DAF6" w14:textId="77777777" w:rsidR="00B16D47" w:rsidRPr="002178AD" w:rsidRDefault="00B16D47" w:rsidP="00B16D47">
      <w:pPr>
        <w:pStyle w:val="PL"/>
      </w:pPr>
      <w:r w:rsidRPr="002178AD">
        <w:t xml:space="preserve">      parameters:</w:t>
      </w:r>
    </w:p>
    <w:p w14:paraId="0F4CC685" w14:textId="77777777" w:rsidR="00B16D47" w:rsidRPr="002178AD" w:rsidRDefault="00B16D47" w:rsidP="00B16D47">
      <w:pPr>
        <w:pStyle w:val="PL"/>
      </w:pPr>
      <w:r w:rsidRPr="002178AD">
        <w:t xml:space="preserve">        - name: service-param-ids</w:t>
      </w:r>
    </w:p>
    <w:p w14:paraId="0F6883CF" w14:textId="77777777" w:rsidR="00B16D47" w:rsidRPr="002178AD" w:rsidRDefault="00B16D47" w:rsidP="00B16D47">
      <w:pPr>
        <w:pStyle w:val="PL"/>
      </w:pPr>
      <w:r w:rsidRPr="002178AD">
        <w:t xml:space="preserve">          in: query</w:t>
      </w:r>
    </w:p>
    <w:p w14:paraId="3795451C" w14:textId="77777777" w:rsidR="00B16D47" w:rsidRPr="002178AD" w:rsidRDefault="00B16D47" w:rsidP="00B16D47">
      <w:pPr>
        <w:pStyle w:val="PL"/>
      </w:pPr>
      <w:r w:rsidRPr="002178AD">
        <w:t xml:space="preserve">          description: Each element identifies a service.</w:t>
      </w:r>
    </w:p>
    <w:p w14:paraId="748923C0" w14:textId="77777777" w:rsidR="00B16D47" w:rsidRPr="002178AD" w:rsidRDefault="00B16D47" w:rsidP="00B16D47">
      <w:pPr>
        <w:pStyle w:val="PL"/>
      </w:pPr>
      <w:r w:rsidRPr="002178AD">
        <w:t xml:space="preserve">          required: false</w:t>
      </w:r>
    </w:p>
    <w:p w14:paraId="4C2D821F" w14:textId="77777777" w:rsidR="00B16D47" w:rsidRPr="002178AD" w:rsidRDefault="00B16D47" w:rsidP="00B16D47">
      <w:pPr>
        <w:pStyle w:val="PL"/>
      </w:pPr>
      <w:r w:rsidRPr="002178AD">
        <w:t xml:space="preserve">          schema:</w:t>
      </w:r>
    </w:p>
    <w:p w14:paraId="08E5C565" w14:textId="77777777" w:rsidR="00B16D47" w:rsidRPr="002178AD" w:rsidRDefault="00B16D47" w:rsidP="00B16D47">
      <w:pPr>
        <w:pStyle w:val="PL"/>
      </w:pPr>
      <w:r w:rsidRPr="002178AD">
        <w:t xml:space="preserve">            type: array</w:t>
      </w:r>
    </w:p>
    <w:p w14:paraId="71D256E8" w14:textId="77777777" w:rsidR="00B16D47" w:rsidRPr="002178AD" w:rsidRDefault="00B16D47" w:rsidP="00B16D47">
      <w:pPr>
        <w:pStyle w:val="PL"/>
      </w:pPr>
      <w:r w:rsidRPr="002178AD">
        <w:t xml:space="preserve">            items:</w:t>
      </w:r>
    </w:p>
    <w:p w14:paraId="2D5CEA5C" w14:textId="77777777" w:rsidR="00B16D47" w:rsidRPr="002178AD" w:rsidRDefault="00B16D47" w:rsidP="00B16D47">
      <w:pPr>
        <w:pStyle w:val="PL"/>
      </w:pPr>
      <w:r w:rsidRPr="002178AD">
        <w:t xml:space="preserve">              type: string</w:t>
      </w:r>
    </w:p>
    <w:p w14:paraId="60978A6F" w14:textId="77777777" w:rsidR="00B16D47" w:rsidRPr="002178AD" w:rsidRDefault="00B16D47" w:rsidP="00B16D47">
      <w:pPr>
        <w:pStyle w:val="PL"/>
      </w:pPr>
      <w:r w:rsidRPr="002178AD">
        <w:t xml:space="preserve">            minItems: 1</w:t>
      </w:r>
    </w:p>
    <w:p w14:paraId="30A6BB50" w14:textId="77777777" w:rsidR="00B16D47" w:rsidRPr="002178AD" w:rsidRDefault="00B16D47" w:rsidP="00B16D47">
      <w:pPr>
        <w:pStyle w:val="PL"/>
      </w:pPr>
      <w:r w:rsidRPr="002178AD">
        <w:t xml:space="preserve">        - name: dnns</w:t>
      </w:r>
    </w:p>
    <w:p w14:paraId="076CB0A0" w14:textId="77777777" w:rsidR="00B16D47" w:rsidRPr="002178AD" w:rsidRDefault="00B16D47" w:rsidP="00B16D47">
      <w:pPr>
        <w:pStyle w:val="PL"/>
      </w:pPr>
      <w:r w:rsidRPr="002178AD">
        <w:t xml:space="preserve">          in: query</w:t>
      </w:r>
    </w:p>
    <w:p w14:paraId="6FC0A551" w14:textId="77777777" w:rsidR="00B16D47" w:rsidRPr="002178AD" w:rsidRDefault="00B16D47" w:rsidP="00B16D47">
      <w:pPr>
        <w:pStyle w:val="PL"/>
      </w:pPr>
      <w:r w:rsidRPr="002178AD">
        <w:t xml:space="preserve">          description: Each element identifies a DNN.</w:t>
      </w:r>
    </w:p>
    <w:p w14:paraId="4C93014C" w14:textId="77777777" w:rsidR="00B16D47" w:rsidRPr="002178AD" w:rsidRDefault="00B16D47" w:rsidP="00B16D47">
      <w:pPr>
        <w:pStyle w:val="PL"/>
      </w:pPr>
      <w:r w:rsidRPr="002178AD">
        <w:t xml:space="preserve">          required: false</w:t>
      </w:r>
    </w:p>
    <w:p w14:paraId="3EA5979A" w14:textId="77777777" w:rsidR="00B16D47" w:rsidRPr="002178AD" w:rsidRDefault="00B16D47" w:rsidP="00B16D47">
      <w:pPr>
        <w:pStyle w:val="PL"/>
      </w:pPr>
      <w:r w:rsidRPr="002178AD">
        <w:t xml:space="preserve">          schema:</w:t>
      </w:r>
    </w:p>
    <w:p w14:paraId="71B5C45C" w14:textId="77777777" w:rsidR="00B16D47" w:rsidRPr="002178AD" w:rsidRDefault="00B16D47" w:rsidP="00B16D47">
      <w:pPr>
        <w:pStyle w:val="PL"/>
      </w:pPr>
      <w:r w:rsidRPr="002178AD">
        <w:t xml:space="preserve">            type: array</w:t>
      </w:r>
    </w:p>
    <w:p w14:paraId="653B0052" w14:textId="77777777" w:rsidR="00B16D47" w:rsidRPr="002178AD" w:rsidRDefault="00B16D47" w:rsidP="00B16D47">
      <w:pPr>
        <w:pStyle w:val="PL"/>
      </w:pPr>
      <w:r w:rsidRPr="002178AD">
        <w:t xml:space="preserve">            items:</w:t>
      </w:r>
    </w:p>
    <w:p w14:paraId="23883038" w14:textId="77777777" w:rsidR="00B16D47" w:rsidRPr="002178AD" w:rsidRDefault="00B16D47" w:rsidP="00B16D47">
      <w:pPr>
        <w:pStyle w:val="PL"/>
      </w:pPr>
      <w:r w:rsidRPr="002178AD">
        <w:t xml:space="preserve">              $ref: 'TS29571_CommonData.yaml#/components/schemas/Dnn'</w:t>
      </w:r>
    </w:p>
    <w:p w14:paraId="3AAE936F" w14:textId="77777777" w:rsidR="00B16D47" w:rsidRPr="002178AD" w:rsidRDefault="00B16D47" w:rsidP="00B16D47">
      <w:pPr>
        <w:pStyle w:val="PL"/>
      </w:pPr>
      <w:r w:rsidRPr="002178AD">
        <w:t xml:space="preserve">            minItems: 1</w:t>
      </w:r>
    </w:p>
    <w:p w14:paraId="565AE0EA" w14:textId="77777777" w:rsidR="00B16D47" w:rsidRPr="002178AD" w:rsidRDefault="00B16D47" w:rsidP="00B16D47">
      <w:pPr>
        <w:pStyle w:val="PL"/>
      </w:pPr>
      <w:r w:rsidRPr="002178AD">
        <w:t xml:space="preserve">        - name: snssais</w:t>
      </w:r>
    </w:p>
    <w:p w14:paraId="777357CE" w14:textId="77777777" w:rsidR="00B16D47" w:rsidRPr="002178AD" w:rsidRDefault="00B16D47" w:rsidP="00B16D47">
      <w:pPr>
        <w:pStyle w:val="PL"/>
      </w:pPr>
      <w:r w:rsidRPr="002178AD">
        <w:lastRenderedPageBreak/>
        <w:t xml:space="preserve">          in: query</w:t>
      </w:r>
    </w:p>
    <w:p w14:paraId="1EFC8222" w14:textId="77777777" w:rsidR="00B16D47" w:rsidRPr="002178AD" w:rsidRDefault="00B16D47" w:rsidP="00B16D47">
      <w:pPr>
        <w:pStyle w:val="PL"/>
      </w:pPr>
      <w:r w:rsidRPr="002178AD">
        <w:t xml:space="preserve">          description: Each element identifies a slice.</w:t>
      </w:r>
    </w:p>
    <w:p w14:paraId="58191569" w14:textId="77777777" w:rsidR="00B16D47" w:rsidRPr="002178AD" w:rsidRDefault="00B16D47" w:rsidP="00B16D47">
      <w:pPr>
        <w:pStyle w:val="PL"/>
      </w:pPr>
      <w:r w:rsidRPr="002178AD">
        <w:t xml:space="preserve">          required: false</w:t>
      </w:r>
    </w:p>
    <w:p w14:paraId="55574CC9" w14:textId="77777777" w:rsidR="00B16D47" w:rsidRPr="002178AD" w:rsidRDefault="00B16D47" w:rsidP="00B16D47">
      <w:pPr>
        <w:pStyle w:val="PL"/>
      </w:pPr>
      <w:r w:rsidRPr="002178AD">
        <w:t xml:space="preserve">          content:</w:t>
      </w:r>
    </w:p>
    <w:p w14:paraId="1129AD97" w14:textId="77777777" w:rsidR="00B16D47" w:rsidRPr="002178AD" w:rsidRDefault="00B16D47" w:rsidP="00B16D47">
      <w:pPr>
        <w:pStyle w:val="PL"/>
      </w:pPr>
      <w:r w:rsidRPr="002178AD">
        <w:t xml:space="preserve">            application/json:</w:t>
      </w:r>
    </w:p>
    <w:p w14:paraId="06F522EC" w14:textId="77777777" w:rsidR="00B16D47" w:rsidRPr="002178AD" w:rsidRDefault="00B16D47" w:rsidP="00B16D47">
      <w:pPr>
        <w:pStyle w:val="PL"/>
      </w:pPr>
      <w:r w:rsidRPr="002178AD">
        <w:t xml:space="preserve">              schema:</w:t>
      </w:r>
    </w:p>
    <w:p w14:paraId="05495988" w14:textId="77777777" w:rsidR="00B16D47" w:rsidRPr="002178AD" w:rsidRDefault="00B16D47" w:rsidP="00B16D47">
      <w:pPr>
        <w:pStyle w:val="PL"/>
      </w:pPr>
      <w:r w:rsidRPr="002178AD">
        <w:t xml:space="preserve">                type: array</w:t>
      </w:r>
    </w:p>
    <w:p w14:paraId="69FC66CF" w14:textId="77777777" w:rsidR="00B16D47" w:rsidRPr="002178AD" w:rsidRDefault="00B16D47" w:rsidP="00B16D47">
      <w:pPr>
        <w:pStyle w:val="PL"/>
      </w:pPr>
      <w:r w:rsidRPr="002178AD">
        <w:t xml:space="preserve">                items:</w:t>
      </w:r>
    </w:p>
    <w:p w14:paraId="1300FA14" w14:textId="77777777" w:rsidR="00B16D47" w:rsidRPr="002178AD" w:rsidRDefault="00B16D47" w:rsidP="00B16D47">
      <w:pPr>
        <w:pStyle w:val="PL"/>
      </w:pPr>
      <w:r w:rsidRPr="002178AD">
        <w:t xml:space="preserve">                  $ref: 'TS29571_CommonData.yaml#/components/schemas/Snssai'</w:t>
      </w:r>
    </w:p>
    <w:p w14:paraId="278693CE" w14:textId="77777777" w:rsidR="00B16D47" w:rsidRPr="002178AD" w:rsidRDefault="00B16D47" w:rsidP="00B16D47">
      <w:pPr>
        <w:pStyle w:val="PL"/>
      </w:pPr>
      <w:r w:rsidRPr="002178AD">
        <w:t xml:space="preserve">                minItems: 1</w:t>
      </w:r>
    </w:p>
    <w:p w14:paraId="70E104B3" w14:textId="77777777" w:rsidR="00B16D47" w:rsidRPr="002178AD" w:rsidRDefault="00B16D47" w:rsidP="00B16D47">
      <w:pPr>
        <w:pStyle w:val="PL"/>
      </w:pPr>
      <w:r w:rsidRPr="002178AD">
        <w:t xml:space="preserve">        - name: internal-group-ids</w:t>
      </w:r>
    </w:p>
    <w:p w14:paraId="037E3015" w14:textId="77777777" w:rsidR="00B16D47" w:rsidRPr="002178AD" w:rsidRDefault="00B16D47" w:rsidP="00B16D47">
      <w:pPr>
        <w:pStyle w:val="PL"/>
      </w:pPr>
      <w:r w:rsidRPr="002178AD">
        <w:t xml:space="preserve">          in: query</w:t>
      </w:r>
    </w:p>
    <w:p w14:paraId="1B073C38" w14:textId="77777777" w:rsidR="00B16D47" w:rsidRPr="002178AD" w:rsidRDefault="00B16D47" w:rsidP="00B16D47">
      <w:pPr>
        <w:pStyle w:val="PL"/>
      </w:pPr>
      <w:r w:rsidRPr="002178AD">
        <w:t xml:space="preserve">          description: Each element identifies a group of users.</w:t>
      </w:r>
    </w:p>
    <w:p w14:paraId="7F9DF8B9" w14:textId="77777777" w:rsidR="00B16D47" w:rsidRPr="002178AD" w:rsidRDefault="00B16D47" w:rsidP="00B16D47">
      <w:pPr>
        <w:pStyle w:val="PL"/>
      </w:pPr>
      <w:r w:rsidRPr="002178AD">
        <w:t xml:space="preserve">          required: false</w:t>
      </w:r>
    </w:p>
    <w:p w14:paraId="6A5BBCE0" w14:textId="77777777" w:rsidR="00B16D47" w:rsidRPr="002178AD" w:rsidRDefault="00B16D47" w:rsidP="00B16D47">
      <w:pPr>
        <w:pStyle w:val="PL"/>
      </w:pPr>
      <w:r w:rsidRPr="002178AD">
        <w:t xml:space="preserve">          schema:</w:t>
      </w:r>
    </w:p>
    <w:p w14:paraId="5C69DE53" w14:textId="77777777" w:rsidR="00B16D47" w:rsidRPr="002178AD" w:rsidRDefault="00B16D47" w:rsidP="00B16D47">
      <w:pPr>
        <w:pStyle w:val="PL"/>
      </w:pPr>
      <w:r w:rsidRPr="002178AD">
        <w:t xml:space="preserve">            type: array</w:t>
      </w:r>
    </w:p>
    <w:p w14:paraId="64830724" w14:textId="77777777" w:rsidR="00B16D47" w:rsidRPr="002178AD" w:rsidRDefault="00B16D47" w:rsidP="00B16D47">
      <w:pPr>
        <w:pStyle w:val="PL"/>
      </w:pPr>
      <w:r w:rsidRPr="002178AD">
        <w:t xml:space="preserve">            items:</w:t>
      </w:r>
    </w:p>
    <w:p w14:paraId="11B5ECFD" w14:textId="77777777" w:rsidR="00B16D47" w:rsidRPr="002178AD" w:rsidRDefault="00B16D47" w:rsidP="00B16D47">
      <w:pPr>
        <w:pStyle w:val="PL"/>
      </w:pPr>
      <w:r w:rsidRPr="002178AD">
        <w:t xml:space="preserve">              $ref: 'TS29571_CommonData.yaml#/components/schemas/GroupId'</w:t>
      </w:r>
    </w:p>
    <w:p w14:paraId="0B515186" w14:textId="77777777" w:rsidR="00B16D47" w:rsidRPr="002178AD" w:rsidRDefault="00B16D47" w:rsidP="00B16D47">
      <w:pPr>
        <w:pStyle w:val="PL"/>
      </w:pPr>
      <w:r w:rsidRPr="002178AD">
        <w:t xml:space="preserve">            minItems: 1</w:t>
      </w:r>
    </w:p>
    <w:p w14:paraId="49B12A37" w14:textId="77777777" w:rsidR="00B16D47" w:rsidRPr="002178AD" w:rsidRDefault="00B16D47" w:rsidP="00B16D47">
      <w:pPr>
        <w:pStyle w:val="PL"/>
      </w:pPr>
      <w:r w:rsidRPr="002178AD">
        <w:t xml:space="preserve">        - name: supis</w:t>
      </w:r>
    </w:p>
    <w:p w14:paraId="2CAD6416" w14:textId="77777777" w:rsidR="00B16D47" w:rsidRPr="002178AD" w:rsidRDefault="00B16D47" w:rsidP="00B16D47">
      <w:pPr>
        <w:pStyle w:val="PL"/>
      </w:pPr>
      <w:r w:rsidRPr="002178AD">
        <w:t xml:space="preserve">          in: query</w:t>
      </w:r>
    </w:p>
    <w:p w14:paraId="12E56D3F" w14:textId="77777777" w:rsidR="00B16D47" w:rsidRPr="002178AD" w:rsidRDefault="00B16D47" w:rsidP="00B16D47">
      <w:pPr>
        <w:pStyle w:val="PL"/>
      </w:pPr>
      <w:r w:rsidRPr="002178AD">
        <w:t xml:space="preserve">          description: Each element identifies the user.</w:t>
      </w:r>
    </w:p>
    <w:p w14:paraId="069CC7C8" w14:textId="77777777" w:rsidR="00B16D47" w:rsidRPr="002178AD" w:rsidRDefault="00B16D47" w:rsidP="00B16D47">
      <w:pPr>
        <w:pStyle w:val="PL"/>
      </w:pPr>
      <w:r w:rsidRPr="002178AD">
        <w:t xml:space="preserve">          required: false</w:t>
      </w:r>
    </w:p>
    <w:p w14:paraId="47A8F87B" w14:textId="77777777" w:rsidR="00B16D47" w:rsidRPr="002178AD" w:rsidRDefault="00B16D47" w:rsidP="00B16D47">
      <w:pPr>
        <w:pStyle w:val="PL"/>
      </w:pPr>
      <w:r w:rsidRPr="002178AD">
        <w:t xml:space="preserve">          schema:</w:t>
      </w:r>
    </w:p>
    <w:p w14:paraId="385162B2" w14:textId="77777777" w:rsidR="00B16D47" w:rsidRPr="002178AD" w:rsidRDefault="00B16D47" w:rsidP="00B16D47">
      <w:pPr>
        <w:pStyle w:val="PL"/>
      </w:pPr>
      <w:r w:rsidRPr="002178AD">
        <w:t xml:space="preserve">            type: array</w:t>
      </w:r>
    </w:p>
    <w:p w14:paraId="2544229A" w14:textId="77777777" w:rsidR="00B16D47" w:rsidRPr="002178AD" w:rsidRDefault="00B16D47" w:rsidP="00B16D47">
      <w:pPr>
        <w:pStyle w:val="PL"/>
      </w:pPr>
      <w:r w:rsidRPr="002178AD">
        <w:t xml:space="preserve">            items:</w:t>
      </w:r>
    </w:p>
    <w:p w14:paraId="41F042EA" w14:textId="77777777" w:rsidR="00B16D47" w:rsidRPr="002178AD" w:rsidRDefault="00B16D47" w:rsidP="00B16D47">
      <w:pPr>
        <w:pStyle w:val="PL"/>
      </w:pPr>
      <w:r w:rsidRPr="002178AD">
        <w:t xml:space="preserve">              $ref: 'TS29571_CommonData.yaml#/components/schemas/Supi'</w:t>
      </w:r>
    </w:p>
    <w:p w14:paraId="3943E419" w14:textId="77777777" w:rsidR="00B16D47" w:rsidRPr="002178AD" w:rsidRDefault="00B16D47" w:rsidP="00B16D47">
      <w:pPr>
        <w:pStyle w:val="PL"/>
      </w:pPr>
      <w:r w:rsidRPr="002178AD">
        <w:t xml:space="preserve">            minItems: 1</w:t>
      </w:r>
    </w:p>
    <w:p w14:paraId="7C926BCB" w14:textId="77777777" w:rsidR="00B16D47" w:rsidRPr="002178AD" w:rsidRDefault="00B16D47" w:rsidP="00B16D47">
      <w:pPr>
        <w:pStyle w:val="PL"/>
      </w:pPr>
      <w:r w:rsidRPr="002178AD">
        <w:t xml:space="preserve">        - name: ue-ipv4s</w:t>
      </w:r>
    </w:p>
    <w:p w14:paraId="183E4D59" w14:textId="77777777" w:rsidR="00B16D47" w:rsidRPr="002178AD" w:rsidRDefault="00B16D47" w:rsidP="00B16D47">
      <w:pPr>
        <w:pStyle w:val="PL"/>
      </w:pPr>
      <w:r w:rsidRPr="002178AD">
        <w:t xml:space="preserve">          in: query</w:t>
      </w:r>
    </w:p>
    <w:p w14:paraId="292A19E3" w14:textId="77777777" w:rsidR="00B16D47" w:rsidRPr="002178AD" w:rsidRDefault="00B16D47" w:rsidP="00B16D47">
      <w:pPr>
        <w:pStyle w:val="PL"/>
      </w:pPr>
      <w:r w:rsidRPr="002178AD">
        <w:t xml:space="preserve">          description: Each element identifies the user.</w:t>
      </w:r>
    </w:p>
    <w:p w14:paraId="4F2FE90A" w14:textId="77777777" w:rsidR="00B16D47" w:rsidRPr="002178AD" w:rsidRDefault="00B16D47" w:rsidP="00B16D47">
      <w:pPr>
        <w:pStyle w:val="PL"/>
      </w:pPr>
      <w:r w:rsidRPr="002178AD">
        <w:t xml:space="preserve">          required: false</w:t>
      </w:r>
    </w:p>
    <w:p w14:paraId="7C0BFAB9" w14:textId="77777777" w:rsidR="00B16D47" w:rsidRPr="002178AD" w:rsidRDefault="00B16D47" w:rsidP="00B16D47">
      <w:pPr>
        <w:pStyle w:val="PL"/>
      </w:pPr>
      <w:r w:rsidRPr="002178AD">
        <w:t xml:space="preserve">          schema:</w:t>
      </w:r>
    </w:p>
    <w:p w14:paraId="729E8018" w14:textId="77777777" w:rsidR="00B16D47" w:rsidRPr="002178AD" w:rsidRDefault="00B16D47" w:rsidP="00B16D47">
      <w:pPr>
        <w:pStyle w:val="PL"/>
      </w:pPr>
      <w:r w:rsidRPr="002178AD">
        <w:t xml:space="preserve">            type: array</w:t>
      </w:r>
    </w:p>
    <w:p w14:paraId="45A50058" w14:textId="77777777" w:rsidR="00B16D47" w:rsidRPr="002178AD" w:rsidRDefault="00B16D47" w:rsidP="00B16D47">
      <w:pPr>
        <w:pStyle w:val="PL"/>
      </w:pPr>
      <w:r w:rsidRPr="002178AD">
        <w:t xml:space="preserve">            items:</w:t>
      </w:r>
    </w:p>
    <w:p w14:paraId="660B11E6" w14:textId="77777777" w:rsidR="00B16D47" w:rsidRPr="002178AD" w:rsidRDefault="00B16D47" w:rsidP="00B16D47">
      <w:pPr>
        <w:pStyle w:val="PL"/>
      </w:pPr>
      <w:r w:rsidRPr="002178AD">
        <w:t xml:space="preserve">              $ref: 'TS29571_CommonData.yaml#/components/schemas/Ipv4Addr'</w:t>
      </w:r>
    </w:p>
    <w:p w14:paraId="51BA8DE7" w14:textId="77777777" w:rsidR="00B16D47" w:rsidRPr="002178AD" w:rsidRDefault="00B16D47" w:rsidP="00B16D47">
      <w:pPr>
        <w:pStyle w:val="PL"/>
      </w:pPr>
      <w:r w:rsidRPr="002178AD">
        <w:t xml:space="preserve">            minItems: 1</w:t>
      </w:r>
    </w:p>
    <w:p w14:paraId="7CE2BF97" w14:textId="77777777" w:rsidR="00B16D47" w:rsidRPr="002178AD" w:rsidRDefault="00B16D47" w:rsidP="00B16D47">
      <w:pPr>
        <w:pStyle w:val="PL"/>
      </w:pPr>
      <w:r w:rsidRPr="002178AD">
        <w:t xml:space="preserve">        - name: ue-ipv6s</w:t>
      </w:r>
    </w:p>
    <w:p w14:paraId="21DCFA8B" w14:textId="77777777" w:rsidR="00B16D47" w:rsidRPr="002178AD" w:rsidRDefault="00B16D47" w:rsidP="00B16D47">
      <w:pPr>
        <w:pStyle w:val="PL"/>
      </w:pPr>
      <w:r w:rsidRPr="002178AD">
        <w:t xml:space="preserve">          in: query</w:t>
      </w:r>
    </w:p>
    <w:p w14:paraId="3584758C" w14:textId="77777777" w:rsidR="00B16D47" w:rsidRPr="002178AD" w:rsidRDefault="00B16D47" w:rsidP="00B16D47">
      <w:pPr>
        <w:pStyle w:val="PL"/>
      </w:pPr>
      <w:r w:rsidRPr="002178AD">
        <w:t xml:space="preserve">          description: Each element identifies the user.</w:t>
      </w:r>
    </w:p>
    <w:p w14:paraId="359E478A" w14:textId="77777777" w:rsidR="00B16D47" w:rsidRPr="002178AD" w:rsidRDefault="00B16D47" w:rsidP="00B16D47">
      <w:pPr>
        <w:pStyle w:val="PL"/>
      </w:pPr>
      <w:r w:rsidRPr="002178AD">
        <w:t xml:space="preserve">          required: false</w:t>
      </w:r>
    </w:p>
    <w:p w14:paraId="142B3E25" w14:textId="77777777" w:rsidR="00B16D47" w:rsidRPr="002178AD" w:rsidRDefault="00B16D47" w:rsidP="00B16D47">
      <w:pPr>
        <w:pStyle w:val="PL"/>
      </w:pPr>
      <w:r w:rsidRPr="002178AD">
        <w:t xml:space="preserve">          schema:</w:t>
      </w:r>
    </w:p>
    <w:p w14:paraId="59FBD015" w14:textId="77777777" w:rsidR="00B16D47" w:rsidRPr="002178AD" w:rsidRDefault="00B16D47" w:rsidP="00B16D47">
      <w:pPr>
        <w:pStyle w:val="PL"/>
      </w:pPr>
      <w:r w:rsidRPr="002178AD">
        <w:t xml:space="preserve">            type: array</w:t>
      </w:r>
    </w:p>
    <w:p w14:paraId="2C6A89C6" w14:textId="77777777" w:rsidR="00B16D47" w:rsidRPr="002178AD" w:rsidRDefault="00B16D47" w:rsidP="00B16D47">
      <w:pPr>
        <w:pStyle w:val="PL"/>
      </w:pPr>
      <w:r w:rsidRPr="002178AD">
        <w:t xml:space="preserve">            items:</w:t>
      </w:r>
    </w:p>
    <w:p w14:paraId="0E344A19" w14:textId="77777777" w:rsidR="00B16D47" w:rsidRPr="002178AD" w:rsidRDefault="00B16D47" w:rsidP="00B16D47">
      <w:pPr>
        <w:pStyle w:val="PL"/>
      </w:pPr>
      <w:r w:rsidRPr="002178AD">
        <w:t xml:space="preserve">              $ref: 'TS29571_CommonData.yaml#/components/schemas/Ipv6Addr'</w:t>
      </w:r>
    </w:p>
    <w:p w14:paraId="070B5A68" w14:textId="77777777" w:rsidR="00B16D47" w:rsidRPr="002178AD" w:rsidRDefault="00B16D47" w:rsidP="00B16D47">
      <w:pPr>
        <w:pStyle w:val="PL"/>
      </w:pPr>
      <w:r w:rsidRPr="002178AD">
        <w:t xml:space="preserve">            minItems: 1</w:t>
      </w:r>
    </w:p>
    <w:p w14:paraId="5997F988" w14:textId="77777777" w:rsidR="00B16D47" w:rsidRPr="002178AD" w:rsidRDefault="00B16D47" w:rsidP="00B16D47">
      <w:pPr>
        <w:pStyle w:val="PL"/>
      </w:pPr>
      <w:r w:rsidRPr="002178AD">
        <w:t xml:space="preserve">        - name: ue-macs</w:t>
      </w:r>
    </w:p>
    <w:p w14:paraId="364CC7A0" w14:textId="77777777" w:rsidR="00B16D47" w:rsidRPr="002178AD" w:rsidRDefault="00B16D47" w:rsidP="00B16D47">
      <w:pPr>
        <w:pStyle w:val="PL"/>
      </w:pPr>
      <w:r w:rsidRPr="002178AD">
        <w:t xml:space="preserve">          in: query</w:t>
      </w:r>
    </w:p>
    <w:p w14:paraId="3A930A36" w14:textId="77777777" w:rsidR="00B16D47" w:rsidRPr="002178AD" w:rsidRDefault="00B16D47" w:rsidP="00B16D47">
      <w:pPr>
        <w:pStyle w:val="PL"/>
      </w:pPr>
      <w:r w:rsidRPr="002178AD">
        <w:t xml:space="preserve">          description: Each element identifies the user.</w:t>
      </w:r>
    </w:p>
    <w:p w14:paraId="35FB7F3A" w14:textId="77777777" w:rsidR="00B16D47" w:rsidRPr="002178AD" w:rsidRDefault="00B16D47" w:rsidP="00B16D47">
      <w:pPr>
        <w:pStyle w:val="PL"/>
      </w:pPr>
      <w:r w:rsidRPr="002178AD">
        <w:t xml:space="preserve">          required: false</w:t>
      </w:r>
    </w:p>
    <w:p w14:paraId="0C4CA419" w14:textId="77777777" w:rsidR="00B16D47" w:rsidRPr="002178AD" w:rsidRDefault="00B16D47" w:rsidP="00B16D47">
      <w:pPr>
        <w:pStyle w:val="PL"/>
      </w:pPr>
      <w:r w:rsidRPr="002178AD">
        <w:t xml:space="preserve">          schema:</w:t>
      </w:r>
    </w:p>
    <w:p w14:paraId="73400641" w14:textId="77777777" w:rsidR="00B16D47" w:rsidRPr="002178AD" w:rsidRDefault="00B16D47" w:rsidP="00B16D47">
      <w:pPr>
        <w:pStyle w:val="PL"/>
      </w:pPr>
      <w:r w:rsidRPr="002178AD">
        <w:t xml:space="preserve">            type: array</w:t>
      </w:r>
    </w:p>
    <w:p w14:paraId="7A3CEE23" w14:textId="77777777" w:rsidR="00B16D47" w:rsidRPr="002178AD" w:rsidRDefault="00B16D47" w:rsidP="00B16D47">
      <w:pPr>
        <w:pStyle w:val="PL"/>
      </w:pPr>
      <w:r w:rsidRPr="002178AD">
        <w:t xml:space="preserve">            items:</w:t>
      </w:r>
    </w:p>
    <w:p w14:paraId="0E889EBE" w14:textId="77777777" w:rsidR="00B16D47" w:rsidRPr="002178AD" w:rsidRDefault="00B16D47" w:rsidP="00B16D47">
      <w:pPr>
        <w:pStyle w:val="PL"/>
      </w:pPr>
      <w:r w:rsidRPr="002178AD">
        <w:t xml:space="preserve">              $ref: 'TS29571_CommonData.yaml#/components/schemas/MacAddr48'</w:t>
      </w:r>
    </w:p>
    <w:p w14:paraId="2A3E9366" w14:textId="77777777" w:rsidR="00B16D47" w:rsidRPr="002178AD" w:rsidRDefault="00B16D47" w:rsidP="00B16D47">
      <w:pPr>
        <w:pStyle w:val="PL"/>
      </w:pPr>
      <w:r w:rsidRPr="002178AD">
        <w:t xml:space="preserve">            minItems: 1</w:t>
      </w:r>
    </w:p>
    <w:p w14:paraId="3DA9889F" w14:textId="77777777" w:rsidR="00B16D47" w:rsidRPr="002178AD" w:rsidRDefault="00B16D47" w:rsidP="00B16D47">
      <w:pPr>
        <w:pStyle w:val="PL"/>
      </w:pPr>
      <w:r w:rsidRPr="002178AD">
        <w:t xml:space="preserve">        - name: any-ue</w:t>
      </w:r>
    </w:p>
    <w:p w14:paraId="2BEB0A10" w14:textId="77777777" w:rsidR="00B16D47" w:rsidRPr="002178AD" w:rsidRDefault="00B16D47" w:rsidP="00B16D47">
      <w:pPr>
        <w:pStyle w:val="PL"/>
      </w:pPr>
      <w:r w:rsidRPr="002178AD">
        <w:t xml:space="preserve">          in: query</w:t>
      </w:r>
    </w:p>
    <w:p w14:paraId="72EDDA88" w14:textId="77777777" w:rsidR="00B16D47" w:rsidRPr="002178AD" w:rsidRDefault="00B16D47" w:rsidP="00B16D47">
      <w:pPr>
        <w:pStyle w:val="PL"/>
      </w:pPr>
      <w:r w:rsidRPr="002178AD">
        <w:t xml:space="preserve">          description: Indicates whether the request is for any UE.</w:t>
      </w:r>
    </w:p>
    <w:p w14:paraId="29E581A1" w14:textId="77777777" w:rsidR="00B16D47" w:rsidRPr="002178AD" w:rsidRDefault="00B16D47" w:rsidP="00B16D47">
      <w:pPr>
        <w:pStyle w:val="PL"/>
      </w:pPr>
      <w:r w:rsidRPr="002178AD">
        <w:t xml:space="preserve">          required: false</w:t>
      </w:r>
    </w:p>
    <w:p w14:paraId="64AAB874" w14:textId="77777777" w:rsidR="00B16D47" w:rsidRPr="002178AD" w:rsidRDefault="00B16D47" w:rsidP="00B16D47">
      <w:pPr>
        <w:pStyle w:val="PL"/>
      </w:pPr>
      <w:r w:rsidRPr="002178AD">
        <w:t xml:space="preserve">          schema:</w:t>
      </w:r>
    </w:p>
    <w:p w14:paraId="04733879" w14:textId="77777777" w:rsidR="00B16D47" w:rsidRPr="002178AD" w:rsidRDefault="00B16D47" w:rsidP="00B16D47">
      <w:pPr>
        <w:pStyle w:val="PL"/>
      </w:pPr>
      <w:r w:rsidRPr="002178AD">
        <w:t xml:space="preserve">            type: boolean</w:t>
      </w:r>
    </w:p>
    <w:p w14:paraId="534A36DF" w14:textId="77777777" w:rsidR="00B16D47" w:rsidRPr="002178AD" w:rsidRDefault="00B16D47" w:rsidP="00B16D47">
      <w:pPr>
        <w:pStyle w:val="PL"/>
      </w:pPr>
      <w:r w:rsidRPr="002178AD">
        <w:t xml:space="preserve">        - name: supp-feat</w:t>
      </w:r>
    </w:p>
    <w:p w14:paraId="6127FCB3" w14:textId="77777777" w:rsidR="00B16D47" w:rsidRPr="002178AD" w:rsidRDefault="00B16D47" w:rsidP="00B16D47">
      <w:pPr>
        <w:pStyle w:val="PL"/>
      </w:pPr>
      <w:r w:rsidRPr="002178AD">
        <w:t xml:space="preserve">          in: query</w:t>
      </w:r>
    </w:p>
    <w:p w14:paraId="56164A40" w14:textId="77777777" w:rsidR="00B16D47" w:rsidRPr="002178AD" w:rsidRDefault="00B16D47" w:rsidP="00B16D47">
      <w:pPr>
        <w:pStyle w:val="PL"/>
      </w:pPr>
      <w:r w:rsidRPr="002178AD">
        <w:t xml:space="preserve">          description: Supported Features</w:t>
      </w:r>
    </w:p>
    <w:p w14:paraId="302B5051" w14:textId="77777777" w:rsidR="00B16D47" w:rsidRPr="002178AD" w:rsidRDefault="00B16D47" w:rsidP="00B16D47">
      <w:pPr>
        <w:pStyle w:val="PL"/>
      </w:pPr>
      <w:r w:rsidRPr="002178AD">
        <w:t xml:space="preserve">          required: false</w:t>
      </w:r>
    </w:p>
    <w:p w14:paraId="08B50FD1" w14:textId="77777777" w:rsidR="00B16D47" w:rsidRPr="002178AD" w:rsidRDefault="00B16D47" w:rsidP="00B16D47">
      <w:pPr>
        <w:pStyle w:val="PL"/>
      </w:pPr>
      <w:r w:rsidRPr="002178AD">
        <w:t xml:space="preserve">          schema:</w:t>
      </w:r>
    </w:p>
    <w:p w14:paraId="252C76FB" w14:textId="77777777" w:rsidR="00B16D47" w:rsidRPr="002178AD" w:rsidRDefault="00B16D47" w:rsidP="00B16D47">
      <w:pPr>
        <w:pStyle w:val="PL"/>
      </w:pPr>
      <w:r w:rsidRPr="002178AD">
        <w:t xml:space="preserve">            $ref: 'TS29571_CommonData.yaml#/components/schemas/SupportedFeatures'</w:t>
      </w:r>
    </w:p>
    <w:p w14:paraId="35DD3B8C" w14:textId="77777777" w:rsidR="00B16D47" w:rsidRPr="002178AD" w:rsidRDefault="00B16D47" w:rsidP="00B16D47">
      <w:pPr>
        <w:pStyle w:val="PL"/>
      </w:pPr>
      <w:r w:rsidRPr="002178AD">
        <w:t xml:space="preserve">      responses:</w:t>
      </w:r>
    </w:p>
    <w:p w14:paraId="034244D4" w14:textId="77777777" w:rsidR="00B16D47" w:rsidRPr="002178AD" w:rsidRDefault="00B16D47" w:rsidP="00B16D47">
      <w:pPr>
        <w:pStyle w:val="PL"/>
      </w:pPr>
      <w:r w:rsidRPr="002178AD">
        <w:t xml:space="preserve">        '200':</w:t>
      </w:r>
    </w:p>
    <w:p w14:paraId="205719C3" w14:textId="77777777" w:rsidR="00B16D47" w:rsidRPr="002178AD" w:rsidRDefault="00B16D47" w:rsidP="00B16D47">
      <w:pPr>
        <w:pStyle w:val="PL"/>
      </w:pPr>
      <w:r w:rsidRPr="002178AD">
        <w:t xml:space="preserve">          description: The Service Parameter Data stored in the UDR are returned.</w:t>
      </w:r>
    </w:p>
    <w:p w14:paraId="48840FC7" w14:textId="77777777" w:rsidR="00B16D47" w:rsidRPr="002178AD" w:rsidRDefault="00B16D47" w:rsidP="00B16D47">
      <w:pPr>
        <w:pStyle w:val="PL"/>
      </w:pPr>
      <w:r w:rsidRPr="002178AD">
        <w:t xml:space="preserve">          content:</w:t>
      </w:r>
    </w:p>
    <w:p w14:paraId="0D5E3025" w14:textId="77777777" w:rsidR="00B16D47" w:rsidRPr="002178AD" w:rsidRDefault="00B16D47" w:rsidP="00B16D47">
      <w:pPr>
        <w:pStyle w:val="PL"/>
      </w:pPr>
      <w:r w:rsidRPr="002178AD">
        <w:t xml:space="preserve">            application/json:</w:t>
      </w:r>
    </w:p>
    <w:p w14:paraId="7169AFAA" w14:textId="77777777" w:rsidR="00B16D47" w:rsidRPr="002178AD" w:rsidRDefault="00B16D47" w:rsidP="00B16D47">
      <w:pPr>
        <w:pStyle w:val="PL"/>
      </w:pPr>
      <w:r w:rsidRPr="002178AD">
        <w:t xml:space="preserve">              schema:</w:t>
      </w:r>
    </w:p>
    <w:p w14:paraId="7E84FDBF" w14:textId="77777777" w:rsidR="00B16D47" w:rsidRPr="002178AD" w:rsidRDefault="00B16D47" w:rsidP="00B16D47">
      <w:pPr>
        <w:pStyle w:val="PL"/>
      </w:pPr>
      <w:r w:rsidRPr="002178AD">
        <w:t xml:space="preserve">                type: array</w:t>
      </w:r>
    </w:p>
    <w:p w14:paraId="4F07854B" w14:textId="77777777" w:rsidR="00B16D47" w:rsidRPr="002178AD" w:rsidRDefault="00B16D47" w:rsidP="00B16D47">
      <w:pPr>
        <w:pStyle w:val="PL"/>
      </w:pPr>
      <w:r w:rsidRPr="002178AD">
        <w:t xml:space="preserve">                items:</w:t>
      </w:r>
    </w:p>
    <w:p w14:paraId="6E91604A" w14:textId="77777777" w:rsidR="00B16D47" w:rsidRPr="002178AD" w:rsidRDefault="00B16D47" w:rsidP="00B16D47">
      <w:pPr>
        <w:pStyle w:val="PL"/>
      </w:pPr>
      <w:r w:rsidRPr="002178AD">
        <w:t xml:space="preserve">                  $ref: '#/components/schemas/ServiceParameterData'</w:t>
      </w:r>
    </w:p>
    <w:p w14:paraId="5A27F31D" w14:textId="77777777" w:rsidR="00B16D47" w:rsidRPr="002178AD" w:rsidRDefault="00B16D47" w:rsidP="00B16D47">
      <w:pPr>
        <w:pStyle w:val="PL"/>
      </w:pPr>
      <w:r w:rsidRPr="002178AD">
        <w:t xml:space="preserve">        '400':</w:t>
      </w:r>
    </w:p>
    <w:p w14:paraId="49A67FAB" w14:textId="77777777" w:rsidR="00B16D47" w:rsidRPr="002178AD" w:rsidRDefault="00B16D47" w:rsidP="00B16D47">
      <w:pPr>
        <w:pStyle w:val="PL"/>
      </w:pPr>
      <w:r w:rsidRPr="002178AD">
        <w:t xml:space="preserve">          $ref: 'TS29571_CommonData.yaml#/components/responses/400'</w:t>
      </w:r>
    </w:p>
    <w:p w14:paraId="137C9EB0" w14:textId="77777777" w:rsidR="00B16D47" w:rsidRPr="002178AD" w:rsidRDefault="00B16D47" w:rsidP="00B16D47">
      <w:pPr>
        <w:pStyle w:val="PL"/>
      </w:pPr>
      <w:r w:rsidRPr="002178AD">
        <w:lastRenderedPageBreak/>
        <w:t xml:space="preserve">        '401':</w:t>
      </w:r>
    </w:p>
    <w:p w14:paraId="2EE07811" w14:textId="77777777" w:rsidR="00B16D47" w:rsidRPr="002178AD" w:rsidRDefault="00B16D47" w:rsidP="00B16D47">
      <w:pPr>
        <w:pStyle w:val="PL"/>
      </w:pPr>
      <w:r w:rsidRPr="002178AD">
        <w:t xml:space="preserve">          $ref: 'TS29571_CommonData.yaml#/components/responses/401'</w:t>
      </w:r>
    </w:p>
    <w:p w14:paraId="746AEB81" w14:textId="77777777" w:rsidR="00B16D47" w:rsidRPr="002178AD" w:rsidRDefault="00B16D47" w:rsidP="00B16D47">
      <w:pPr>
        <w:pStyle w:val="PL"/>
      </w:pPr>
      <w:r w:rsidRPr="002178AD">
        <w:t xml:space="preserve">        '403':</w:t>
      </w:r>
    </w:p>
    <w:p w14:paraId="44D9B112" w14:textId="77777777" w:rsidR="00B16D47" w:rsidRPr="002178AD" w:rsidRDefault="00B16D47" w:rsidP="00B16D47">
      <w:pPr>
        <w:pStyle w:val="PL"/>
      </w:pPr>
      <w:r w:rsidRPr="002178AD">
        <w:t xml:space="preserve">          $ref: 'TS29571_CommonData.yaml#/components/responses/403'</w:t>
      </w:r>
    </w:p>
    <w:p w14:paraId="6E6AC718" w14:textId="77777777" w:rsidR="00B16D47" w:rsidRPr="002178AD" w:rsidRDefault="00B16D47" w:rsidP="00B16D47">
      <w:pPr>
        <w:pStyle w:val="PL"/>
      </w:pPr>
      <w:r w:rsidRPr="002178AD">
        <w:t xml:space="preserve">        '404':</w:t>
      </w:r>
    </w:p>
    <w:p w14:paraId="1164CF78" w14:textId="77777777" w:rsidR="00B16D47" w:rsidRPr="002178AD" w:rsidRDefault="00B16D47" w:rsidP="00B16D47">
      <w:pPr>
        <w:pStyle w:val="PL"/>
      </w:pPr>
      <w:r w:rsidRPr="002178AD">
        <w:t xml:space="preserve">          $ref: 'TS29571_CommonData.yaml#/components/responses/404'</w:t>
      </w:r>
    </w:p>
    <w:p w14:paraId="6377E9DC" w14:textId="77777777" w:rsidR="00B16D47" w:rsidRPr="002178AD" w:rsidRDefault="00B16D47" w:rsidP="00B16D47">
      <w:pPr>
        <w:pStyle w:val="PL"/>
      </w:pPr>
      <w:r w:rsidRPr="002178AD">
        <w:t xml:space="preserve">        '406':</w:t>
      </w:r>
    </w:p>
    <w:p w14:paraId="0A5390C4" w14:textId="77777777" w:rsidR="00B16D47" w:rsidRPr="002178AD" w:rsidRDefault="00B16D47" w:rsidP="00B16D47">
      <w:pPr>
        <w:pStyle w:val="PL"/>
      </w:pPr>
      <w:r w:rsidRPr="002178AD">
        <w:t xml:space="preserve">          $ref: 'TS29571_CommonData.yaml#/components/responses/406'</w:t>
      </w:r>
    </w:p>
    <w:p w14:paraId="42E55BA3" w14:textId="77777777" w:rsidR="00B16D47" w:rsidRPr="002178AD" w:rsidRDefault="00B16D47" w:rsidP="00B16D47">
      <w:pPr>
        <w:pStyle w:val="PL"/>
      </w:pPr>
      <w:r w:rsidRPr="002178AD">
        <w:t xml:space="preserve">        '414':</w:t>
      </w:r>
    </w:p>
    <w:p w14:paraId="73F94B09" w14:textId="77777777" w:rsidR="00B16D47" w:rsidRPr="002178AD" w:rsidRDefault="00B16D47" w:rsidP="00B16D47">
      <w:pPr>
        <w:pStyle w:val="PL"/>
      </w:pPr>
      <w:r w:rsidRPr="002178AD">
        <w:t xml:space="preserve">          $ref: 'TS29571_CommonData.yaml#/components/responses/414'</w:t>
      </w:r>
    </w:p>
    <w:p w14:paraId="3DC09BC5" w14:textId="77777777" w:rsidR="00B16D47" w:rsidRPr="002178AD" w:rsidRDefault="00B16D47" w:rsidP="00B16D47">
      <w:pPr>
        <w:pStyle w:val="PL"/>
      </w:pPr>
      <w:r w:rsidRPr="002178AD">
        <w:t xml:space="preserve">        '429':</w:t>
      </w:r>
    </w:p>
    <w:p w14:paraId="2124A604" w14:textId="77777777" w:rsidR="00B16D47" w:rsidRPr="002178AD" w:rsidRDefault="00B16D47" w:rsidP="00B16D47">
      <w:pPr>
        <w:pStyle w:val="PL"/>
      </w:pPr>
      <w:r w:rsidRPr="002178AD">
        <w:t xml:space="preserve">          $ref: 'TS29571_CommonData.yaml#/components/responses/429'</w:t>
      </w:r>
    </w:p>
    <w:p w14:paraId="1601ABF1" w14:textId="77777777" w:rsidR="00B16D47" w:rsidRPr="002178AD" w:rsidRDefault="00B16D47" w:rsidP="00B16D47">
      <w:pPr>
        <w:pStyle w:val="PL"/>
      </w:pPr>
      <w:r w:rsidRPr="002178AD">
        <w:t xml:space="preserve">        '500':</w:t>
      </w:r>
    </w:p>
    <w:p w14:paraId="592DF0C6" w14:textId="77777777" w:rsidR="00B16D47" w:rsidRDefault="00B16D47" w:rsidP="00B16D47">
      <w:pPr>
        <w:pStyle w:val="PL"/>
      </w:pPr>
      <w:r w:rsidRPr="002178AD">
        <w:t xml:space="preserve">          $ref: 'TS29571_CommonData.yaml#/components/responses/500'</w:t>
      </w:r>
    </w:p>
    <w:p w14:paraId="527ACCEC" w14:textId="77777777" w:rsidR="00B16D47" w:rsidRPr="002178AD" w:rsidRDefault="00B16D47" w:rsidP="00B16D47">
      <w:pPr>
        <w:pStyle w:val="PL"/>
      </w:pPr>
      <w:r w:rsidRPr="002178AD">
        <w:t xml:space="preserve">        '50</w:t>
      </w:r>
      <w:r>
        <w:t>2</w:t>
      </w:r>
      <w:r w:rsidRPr="002178AD">
        <w:t>':</w:t>
      </w:r>
    </w:p>
    <w:p w14:paraId="4C145047" w14:textId="77777777" w:rsidR="00B16D47" w:rsidRPr="002178AD" w:rsidRDefault="00B16D47" w:rsidP="00B16D47">
      <w:pPr>
        <w:pStyle w:val="PL"/>
      </w:pPr>
      <w:r w:rsidRPr="002178AD">
        <w:t xml:space="preserve">          $ref: 'TS29571_CommonData.yaml#/components/responses/50</w:t>
      </w:r>
      <w:r>
        <w:t>2</w:t>
      </w:r>
      <w:r w:rsidRPr="002178AD">
        <w:t>'</w:t>
      </w:r>
    </w:p>
    <w:p w14:paraId="425885C4" w14:textId="77777777" w:rsidR="00B16D47" w:rsidRPr="002178AD" w:rsidRDefault="00B16D47" w:rsidP="00B16D47">
      <w:pPr>
        <w:pStyle w:val="PL"/>
      </w:pPr>
      <w:r w:rsidRPr="002178AD">
        <w:t xml:space="preserve">        '503':</w:t>
      </w:r>
    </w:p>
    <w:p w14:paraId="59107F1A" w14:textId="77777777" w:rsidR="00B16D47" w:rsidRPr="002178AD" w:rsidRDefault="00B16D47" w:rsidP="00B16D47">
      <w:pPr>
        <w:pStyle w:val="PL"/>
      </w:pPr>
      <w:r w:rsidRPr="002178AD">
        <w:t xml:space="preserve">          $ref: 'TS29571_CommonData.yaml#/components/responses/503'</w:t>
      </w:r>
    </w:p>
    <w:p w14:paraId="68E8EC8C" w14:textId="77777777" w:rsidR="00B16D47" w:rsidRPr="002178AD" w:rsidRDefault="00B16D47" w:rsidP="00B16D47">
      <w:pPr>
        <w:pStyle w:val="PL"/>
      </w:pPr>
      <w:r w:rsidRPr="002178AD">
        <w:t xml:space="preserve">        default:</w:t>
      </w:r>
    </w:p>
    <w:p w14:paraId="4AC7AA79" w14:textId="77777777" w:rsidR="00B16D47" w:rsidRPr="002178AD" w:rsidRDefault="00B16D47" w:rsidP="00B16D47">
      <w:pPr>
        <w:pStyle w:val="PL"/>
      </w:pPr>
      <w:r w:rsidRPr="002178AD">
        <w:t xml:space="preserve">          $ref: 'TS29571_CommonData.yaml#/components/responses/default'</w:t>
      </w:r>
    </w:p>
    <w:p w14:paraId="68E3C835" w14:textId="77777777" w:rsidR="00B16D47" w:rsidRDefault="00B16D47" w:rsidP="00B16D47">
      <w:pPr>
        <w:pStyle w:val="PL"/>
      </w:pPr>
    </w:p>
    <w:p w14:paraId="05849ACF" w14:textId="77777777" w:rsidR="00B16D47" w:rsidRPr="002178AD" w:rsidRDefault="00B16D47" w:rsidP="00B16D47">
      <w:pPr>
        <w:pStyle w:val="PL"/>
      </w:pPr>
      <w:r w:rsidRPr="002178AD">
        <w:t xml:space="preserve">  /application-data/serviceParamData/{serviceParamId}:</w:t>
      </w:r>
    </w:p>
    <w:p w14:paraId="4B33ACD9" w14:textId="77777777" w:rsidR="00B16D47" w:rsidRPr="002178AD" w:rsidRDefault="00B16D47" w:rsidP="00B16D47">
      <w:pPr>
        <w:pStyle w:val="PL"/>
      </w:pPr>
      <w:r w:rsidRPr="002178AD">
        <w:t xml:space="preserve">    put:</w:t>
      </w:r>
    </w:p>
    <w:p w14:paraId="187ADCC6" w14:textId="77777777" w:rsidR="00B16D47" w:rsidRPr="002178AD" w:rsidRDefault="00B16D47" w:rsidP="00B16D47">
      <w:pPr>
        <w:pStyle w:val="PL"/>
      </w:pPr>
      <w:r w:rsidRPr="002178AD">
        <w:t xml:space="preserve">      summary: Create or update an individual Service Parameter Data resource</w:t>
      </w:r>
    </w:p>
    <w:p w14:paraId="3C744689" w14:textId="77777777" w:rsidR="00B16D47" w:rsidRPr="002178AD" w:rsidRDefault="00B16D47" w:rsidP="00B16D47">
      <w:pPr>
        <w:pStyle w:val="PL"/>
      </w:pPr>
      <w:r w:rsidRPr="002178AD">
        <w:t xml:space="preserve">      operationId: CreateOrReplaceServiceParameterData</w:t>
      </w:r>
    </w:p>
    <w:p w14:paraId="53C2CEDC" w14:textId="77777777" w:rsidR="00B16D47" w:rsidRPr="002178AD" w:rsidRDefault="00B16D47" w:rsidP="00B16D47">
      <w:pPr>
        <w:pStyle w:val="PL"/>
      </w:pPr>
      <w:r w:rsidRPr="002178AD">
        <w:t xml:space="preserve">      tags:</w:t>
      </w:r>
    </w:p>
    <w:p w14:paraId="7386A6A2" w14:textId="77777777" w:rsidR="00B16D47" w:rsidRPr="002178AD" w:rsidRDefault="00B16D47" w:rsidP="00B16D47">
      <w:pPr>
        <w:pStyle w:val="PL"/>
      </w:pPr>
      <w:r w:rsidRPr="002178AD">
        <w:t xml:space="preserve">        - Individual Service Parameter Data (Document)</w:t>
      </w:r>
    </w:p>
    <w:p w14:paraId="0FB39774" w14:textId="77777777" w:rsidR="00B16D47" w:rsidRPr="002178AD" w:rsidRDefault="00B16D47" w:rsidP="00B16D47">
      <w:pPr>
        <w:pStyle w:val="PL"/>
      </w:pPr>
      <w:r w:rsidRPr="002178AD">
        <w:t xml:space="preserve">      security:</w:t>
      </w:r>
    </w:p>
    <w:p w14:paraId="77C607B1" w14:textId="77777777" w:rsidR="00B16D47" w:rsidRPr="002178AD" w:rsidRDefault="00B16D47" w:rsidP="00B16D47">
      <w:pPr>
        <w:pStyle w:val="PL"/>
      </w:pPr>
      <w:r w:rsidRPr="002178AD">
        <w:t xml:space="preserve">        - {}</w:t>
      </w:r>
    </w:p>
    <w:p w14:paraId="0322073E" w14:textId="77777777" w:rsidR="00B16D47" w:rsidRPr="002178AD" w:rsidRDefault="00B16D47" w:rsidP="00B16D47">
      <w:pPr>
        <w:pStyle w:val="PL"/>
      </w:pPr>
      <w:r w:rsidRPr="002178AD">
        <w:t xml:space="preserve">        - oAuth2ClientCredentials:</w:t>
      </w:r>
    </w:p>
    <w:p w14:paraId="4B7C8567" w14:textId="77777777" w:rsidR="00B16D47" w:rsidRPr="002178AD" w:rsidRDefault="00B16D47" w:rsidP="00B16D47">
      <w:pPr>
        <w:pStyle w:val="PL"/>
      </w:pPr>
      <w:r w:rsidRPr="002178AD">
        <w:t xml:space="preserve">          - nudr-dr</w:t>
      </w:r>
    </w:p>
    <w:p w14:paraId="03169CE3" w14:textId="77777777" w:rsidR="00B16D47" w:rsidRPr="002178AD" w:rsidRDefault="00B16D47" w:rsidP="00B16D47">
      <w:pPr>
        <w:pStyle w:val="PL"/>
      </w:pPr>
      <w:r w:rsidRPr="002178AD">
        <w:t xml:space="preserve">        - oAuth2ClientCredentials:</w:t>
      </w:r>
    </w:p>
    <w:p w14:paraId="158D5A21" w14:textId="77777777" w:rsidR="00B16D47" w:rsidRPr="002178AD" w:rsidRDefault="00B16D47" w:rsidP="00B16D47">
      <w:pPr>
        <w:pStyle w:val="PL"/>
      </w:pPr>
      <w:r w:rsidRPr="002178AD">
        <w:t xml:space="preserve">          - nudr-dr</w:t>
      </w:r>
    </w:p>
    <w:p w14:paraId="6AC7572A" w14:textId="77777777" w:rsidR="00B16D47" w:rsidRDefault="00B16D47" w:rsidP="00B16D47">
      <w:pPr>
        <w:pStyle w:val="PL"/>
      </w:pPr>
      <w:r w:rsidRPr="002178AD">
        <w:t xml:space="preserve">          - nudr-dr:application-data</w:t>
      </w:r>
    </w:p>
    <w:p w14:paraId="7C67D96B" w14:textId="77777777" w:rsidR="00B16D47" w:rsidRDefault="00B16D47" w:rsidP="00B16D47">
      <w:pPr>
        <w:pStyle w:val="PL"/>
      </w:pPr>
      <w:r>
        <w:t xml:space="preserve">        - oAuth2ClientCredentials:</w:t>
      </w:r>
    </w:p>
    <w:p w14:paraId="370CE51E" w14:textId="77777777" w:rsidR="00B16D47" w:rsidRDefault="00B16D47" w:rsidP="00B16D47">
      <w:pPr>
        <w:pStyle w:val="PL"/>
      </w:pPr>
      <w:r>
        <w:t xml:space="preserve">          - nudr-dr</w:t>
      </w:r>
    </w:p>
    <w:p w14:paraId="04BE847F" w14:textId="77777777" w:rsidR="00B16D47" w:rsidRDefault="00B16D47" w:rsidP="00B16D47">
      <w:pPr>
        <w:pStyle w:val="PL"/>
      </w:pPr>
      <w:r>
        <w:t xml:space="preserve">          - nudr-dr:application-data</w:t>
      </w:r>
    </w:p>
    <w:p w14:paraId="1BEDB263" w14:textId="77777777" w:rsidR="00B16D47" w:rsidRPr="002178AD" w:rsidRDefault="00B16D47" w:rsidP="00B16D47">
      <w:pPr>
        <w:pStyle w:val="PL"/>
      </w:pPr>
      <w:r>
        <w:t xml:space="preserve">          - nudr-dr:application-data:service-param-data:create</w:t>
      </w:r>
    </w:p>
    <w:p w14:paraId="08E146ED" w14:textId="77777777" w:rsidR="00B16D47" w:rsidRPr="002178AD" w:rsidRDefault="00B16D47" w:rsidP="00B16D47">
      <w:pPr>
        <w:pStyle w:val="PL"/>
      </w:pPr>
      <w:r w:rsidRPr="002178AD">
        <w:t xml:space="preserve">      requestBody:</w:t>
      </w:r>
    </w:p>
    <w:p w14:paraId="456AA619" w14:textId="77777777" w:rsidR="00B16D47" w:rsidRPr="002178AD" w:rsidRDefault="00B16D47" w:rsidP="00B16D47">
      <w:pPr>
        <w:pStyle w:val="PL"/>
      </w:pPr>
      <w:r w:rsidRPr="002178AD">
        <w:t xml:space="preserve">        required: true</w:t>
      </w:r>
    </w:p>
    <w:p w14:paraId="2772E92C" w14:textId="77777777" w:rsidR="00B16D47" w:rsidRPr="002178AD" w:rsidRDefault="00B16D47" w:rsidP="00B16D47">
      <w:pPr>
        <w:pStyle w:val="PL"/>
      </w:pPr>
      <w:r w:rsidRPr="002178AD">
        <w:t xml:space="preserve">        content:</w:t>
      </w:r>
    </w:p>
    <w:p w14:paraId="7E67F986" w14:textId="77777777" w:rsidR="00B16D47" w:rsidRPr="002178AD" w:rsidRDefault="00B16D47" w:rsidP="00B16D47">
      <w:pPr>
        <w:pStyle w:val="PL"/>
      </w:pPr>
      <w:r w:rsidRPr="002178AD">
        <w:t xml:space="preserve">          application/json:</w:t>
      </w:r>
    </w:p>
    <w:p w14:paraId="75DC80E3" w14:textId="77777777" w:rsidR="00B16D47" w:rsidRPr="002178AD" w:rsidRDefault="00B16D47" w:rsidP="00B16D47">
      <w:pPr>
        <w:pStyle w:val="PL"/>
      </w:pPr>
      <w:r w:rsidRPr="002178AD">
        <w:t xml:space="preserve">            schema:</w:t>
      </w:r>
    </w:p>
    <w:p w14:paraId="2749845F" w14:textId="77777777" w:rsidR="00B16D47" w:rsidRPr="002178AD" w:rsidRDefault="00B16D47" w:rsidP="00B16D47">
      <w:pPr>
        <w:pStyle w:val="PL"/>
      </w:pPr>
      <w:r w:rsidRPr="002178AD">
        <w:t xml:space="preserve">              $ref: '#/components/schemas/ServiceParameterData'</w:t>
      </w:r>
    </w:p>
    <w:p w14:paraId="4A67E663" w14:textId="77777777" w:rsidR="00B16D47" w:rsidRPr="002178AD" w:rsidRDefault="00B16D47" w:rsidP="00B16D47">
      <w:pPr>
        <w:pStyle w:val="PL"/>
      </w:pPr>
      <w:r w:rsidRPr="002178AD">
        <w:t xml:space="preserve">      parameters:</w:t>
      </w:r>
    </w:p>
    <w:p w14:paraId="0EFE2E72" w14:textId="77777777" w:rsidR="00B16D47" w:rsidRPr="002178AD" w:rsidRDefault="00B16D47" w:rsidP="00B16D47">
      <w:pPr>
        <w:pStyle w:val="PL"/>
      </w:pPr>
      <w:r w:rsidRPr="002178AD">
        <w:t xml:space="preserve">        - name: serviceParamId</w:t>
      </w:r>
    </w:p>
    <w:p w14:paraId="48489405" w14:textId="77777777" w:rsidR="00B16D47" w:rsidRPr="002178AD" w:rsidRDefault="00B16D47" w:rsidP="00B16D47">
      <w:pPr>
        <w:pStyle w:val="PL"/>
      </w:pPr>
      <w:r w:rsidRPr="002178AD">
        <w:t xml:space="preserve">          in: path</w:t>
      </w:r>
    </w:p>
    <w:p w14:paraId="23635E08" w14:textId="77777777" w:rsidR="00B16D47" w:rsidRPr="002178AD" w:rsidRDefault="00B16D47" w:rsidP="00B16D47">
      <w:pPr>
        <w:pStyle w:val="PL"/>
        <w:rPr>
          <w:lang w:eastAsia="zh-CN"/>
        </w:rPr>
      </w:pPr>
      <w:r w:rsidRPr="002178AD">
        <w:t xml:space="preserve">          description: </w:t>
      </w:r>
      <w:r w:rsidRPr="002178AD">
        <w:rPr>
          <w:lang w:eastAsia="zh-CN"/>
        </w:rPr>
        <w:t>&gt;</w:t>
      </w:r>
    </w:p>
    <w:p w14:paraId="361B270F" w14:textId="77777777" w:rsidR="00B16D47" w:rsidRPr="002178AD" w:rsidRDefault="00B16D47" w:rsidP="00B16D47">
      <w:pPr>
        <w:pStyle w:val="PL"/>
      </w:pPr>
      <w:r w:rsidRPr="002178AD">
        <w:t xml:space="preserve">            The Identifier of an Individual Service Parameter Data to be created or updated.</w:t>
      </w:r>
    </w:p>
    <w:p w14:paraId="4AB62F3C" w14:textId="77777777" w:rsidR="00B16D47" w:rsidRPr="002178AD" w:rsidRDefault="00B16D47" w:rsidP="00B16D47">
      <w:pPr>
        <w:pStyle w:val="PL"/>
      </w:pPr>
      <w:r w:rsidRPr="002178AD">
        <w:t xml:space="preserve">            It shall apply the format of Data type string.</w:t>
      </w:r>
    </w:p>
    <w:p w14:paraId="4A3EE0E5" w14:textId="77777777" w:rsidR="00B16D47" w:rsidRPr="002178AD" w:rsidRDefault="00B16D47" w:rsidP="00B16D47">
      <w:pPr>
        <w:pStyle w:val="PL"/>
      </w:pPr>
      <w:r w:rsidRPr="002178AD">
        <w:t xml:space="preserve">          required: true</w:t>
      </w:r>
    </w:p>
    <w:p w14:paraId="694691B2" w14:textId="77777777" w:rsidR="00B16D47" w:rsidRPr="002178AD" w:rsidRDefault="00B16D47" w:rsidP="00B16D47">
      <w:pPr>
        <w:pStyle w:val="PL"/>
      </w:pPr>
      <w:r w:rsidRPr="002178AD">
        <w:t xml:space="preserve">          schema:</w:t>
      </w:r>
    </w:p>
    <w:p w14:paraId="53505811" w14:textId="77777777" w:rsidR="00B16D47" w:rsidRPr="002178AD" w:rsidRDefault="00B16D47" w:rsidP="00B16D47">
      <w:pPr>
        <w:pStyle w:val="PL"/>
      </w:pPr>
      <w:r w:rsidRPr="002178AD">
        <w:t xml:space="preserve">            type: string</w:t>
      </w:r>
    </w:p>
    <w:p w14:paraId="4C4F6E6C" w14:textId="77777777" w:rsidR="00B16D47" w:rsidRPr="002178AD" w:rsidRDefault="00B16D47" w:rsidP="00B16D47">
      <w:pPr>
        <w:pStyle w:val="PL"/>
      </w:pPr>
      <w:r w:rsidRPr="002178AD">
        <w:t xml:space="preserve">      responses:</w:t>
      </w:r>
    </w:p>
    <w:p w14:paraId="1E4C14CE" w14:textId="77777777" w:rsidR="00B16D47" w:rsidRPr="002178AD" w:rsidRDefault="00B16D47" w:rsidP="00B16D47">
      <w:pPr>
        <w:pStyle w:val="PL"/>
      </w:pPr>
      <w:r w:rsidRPr="002178AD">
        <w:t xml:space="preserve">        '201':</w:t>
      </w:r>
    </w:p>
    <w:p w14:paraId="67C6E811" w14:textId="77777777" w:rsidR="00B16D47" w:rsidRPr="002178AD" w:rsidRDefault="00B16D47" w:rsidP="00B16D47">
      <w:pPr>
        <w:pStyle w:val="PL"/>
        <w:rPr>
          <w:lang w:eastAsia="zh-CN"/>
        </w:rPr>
      </w:pPr>
      <w:r w:rsidRPr="002178AD">
        <w:t xml:space="preserve">          description: </w:t>
      </w:r>
      <w:r w:rsidRPr="002178AD">
        <w:rPr>
          <w:lang w:eastAsia="zh-CN"/>
        </w:rPr>
        <w:t>&gt;</w:t>
      </w:r>
    </w:p>
    <w:p w14:paraId="54C1CE15" w14:textId="77777777" w:rsidR="00B16D47" w:rsidRPr="002178AD" w:rsidRDefault="00B16D47" w:rsidP="00B16D47">
      <w:pPr>
        <w:pStyle w:val="PL"/>
      </w:pPr>
      <w:r w:rsidRPr="002178AD">
        <w:t xml:space="preserve">            The creation of an Individual Service Parameter Data resource is confirmed</w:t>
      </w:r>
    </w:p>
    <w:p w14:paraId="2A0BE9C6" w14:textId="77777777" w:rsidR="00B16D47" w:rsidRPr="002178AD" w:rsidRDefault="00B16D47" w:rsidP="00B16D47">
      <w:pPr>
        <w:pStyle w:val="PL"/>
      </w:pPr>
      <w:r w:rsidRPr="002178AD">
        <w:t xml:space="preserve">            and a representation of that resource is returned.</w:t>
      </w:r>
    </w:p>
    <w:p w14:paraId="26142B38" w14:textId="77777777" w:rsidR="00B16D47" w:rsidRPr="002178AD" w:rsidRDefault="00B16D47" w:rsidP="00B16D47">
      <w:pPr>
        <w:pStyle w:val="PL"/>
      </w:pPr>
      <w:r w:rsidRPr="002178AD">
        <w:t xml:space="preserve">          content:</w:t>
      </w:r>
    </w:p>
    <w:p w14:paraId="6ECAD876" w14:textId="77777777" w:rsidR="00B16D47" w:rsidRPr="002178AD" w:rsidRDefault="00B16D47" w:rsidP="00B16D47">
      <w:pPr>
        <w:pStyle w:val="PL"/>
      </w:pPr>
      <w:r w:rsidRPr="002178AD">
        <w:t xml:space="preserve">            application/json:</w:t>
      </w:r>
    </w:p>
    <w:p w14:paraId="76DF0DE4" w14:textId="77777777" w:rsidR="00B16D47" w:rsidRPr="002178AD" w:rsidRDefault="00B16D47" w:rsidP="00B16D47">
      <w:pPr>
        <w:pStyle w:val="PL"/>
      </w:pPr>
      <w:r w:rsidRPr="002178AD">
        <w:t xml:space="preserve">              schema:</w:t>
      </w:r>
    </w:p>
    <w:p w14:paraId="6624DABD" w14:textId="77777777" w:rsidR="00B16D47" w:rsidRPr="002178AD" w:rsidRDefault="00B16D47" w:rsidP="00B16D47">
      <w:pPr>
        <w:pStyle w:val="PL"/>
      </w:pPr>
      <w:r w:rsidRPr="002178AD">
        <w:t xml:space="preserve">                $ref: '#/components/schemas/ServiceParameterData'</w:t>
      </w:r>
    </w:p>
    <w:p w14:paraId="2EE868B1" w14:textId="77777777" w:rsidR="00B16D47" w:rsidRPr="002178AD" w:rsidRDefault="00B16D47" w:rsidP="00B16D47">
      <w:pPr>
        <w:pStyle w:val="PL"/>
      </w:pPr>
      <w:r w:rsidRPr="002178AD">
        <w:t xml:space="preserve">          headers:</w:t>
      </w:r>
    </w:p>
    <w:p w14:paraId="25051496" w14:textId="77777777" w:rsidR="00B16D47" w:rsidRPr="002178AD" w:rsidRDefault="00B16D47" w:rsidP="00B16D47">
      <w:pPr>
        <w:pStyle w:val="PL"/>
      </w:pPr>
      <w:r w:rsidRPr="002178AD">
        <w:t xml:space="preserve">            Location:</w:t>
      </w:r>
    </w:p>
    <w:p w14:paraId="4EF38081" w14:textId="77777777" w:rsidR="00B16D47" w:rsidRPr="002178AD" w:rsidRDefault="00B16D47" w:rsidP="00B16D47">
      <w:pPr>
        <w:pStyle w:val="PL"/>
        <w:rPr>
          <w:lang w:eastAsia="zh-CN"/>
        </w:rPr>
      </w:pPr>
      <w:r w:rsidRPr="002178AD">
        <w:t xml:space="preserve">              description: </w:t>
      </w:r>
      <w:r w:rsidRPr="002178AD">
        <w:rPr>
          <w:lang w:eastAsia="zh-CN"/>
        </w:rPr>
        <w:t>&gt;</w:t>
      </w:r>
    </w:p>
    <w:p w14:paraId="6E95AFAD" w14:textId="77777777" w:rsidR="00B16D47" w:rsidRPr="002178AD" w:rsidRDefault="00B16D47" w:rsidP="00B16D47">
      <w:pPr>
        <w:pStyle w:val="PL"/>
      </w:pPr>
      <w:r w:rsidRPr="002178AD">
        <w:t xml:space="preserve">                'Contains the URI of the newly created resource, according to the structure:</w:t>
      </w:r>
    </w:p>
    <w:p w14:paraId="7F815F61" w14:textId="77777777" w:rsidR="00B16D47" w:rsidRPr="002178AD" w:rsidRDefault="00B16D47" w:rsidP="00B16D47">
      <w:pPr>
        <w:pStyle w:val="PL"/>
      </w:pPr>
      <w:r w:rsidRPr="002178AD">
        <w:t xml:space="preserve">                {apiRoot}/nudr-dr/&lt;apiVersion&gt;/application-data/serviceParamData/{serviceParamId}'</w:t>
      </w:r>
    </w:p>
    <w:p w14:paraId="2134FCDC" w14:textId="77777777" w:rsidR="00B16D47" w:rsidRPr="002178AD" w:rsidRDefault="00B16D47" w:rsidP="00B16D47">
      <w:pPr>
        <w:pStyle w:val="PL"/>
      </w:pPr>
      <w:r w:rsidRPr="002178AD">
        <w:t xml:space="preserve">              required: true</w:t>
      </w:r>
    </w:p>
    <w:p w14:paraId="08D537B3" w14:textId="77777777" w:rsidR="00B16D47" w:rsidRPr="002178AD" w:rsidRDefault="00B16D47" w:rsidP="00B16D47">
      <w:pPr>
        <w:pStyle w:val="PL"/>
      </w:pPr>
      <w:r w:rsidRPr="002178AD">
        <w:t xml:space="preserve">              schema:</w:t>
      </w:r>
    </w:p>
    <w:p w14:paraId="76C69535" w14:textId="77777777" w:rsidR="00B16D47" w:rsidRPr="002178AD" w:rsidRDefault="00B16D47" w:rsidP="00B16D47">
      <w:pPr>
        <w:pStyle w:val="PL"/>
      </w:pPr>
      <w:r w:rsidRPr="002178AD">
        <w:t xml:space="preserve">                type: string</w:t>
      </w:r>
    </w:p>
    <w:p w14:paraId="3B570186" w14:textId="77777777" w:rsidR="00B16D47" w:rsidRPr="002178AD" w:rsidRDefault="00B16D47" w:rsidP="00B16D47">
      <w:pPr>
        <w:pStyle w:val="PL"/>
      </w:pPr>
      <w:r w:rsidRPr="002178AD">
        <w:t xml:space="preserve">        '200':</w:t>
      </w:r>
    </w:p>
    <w:p w14:paraId="13E2417B" w14:textId="77777777" w:rsidR="00B16D47" w:rsidRPr="002178AD" w:rsidRDefault="00B16D47" w:rsidP="00B16D47">
      <w:pPr>
        <w:pStyle w:val="PL"/>
        <w:rPr>
          <w:lang w:eastAsia="zh-CN"/>
        </w:rPr>
      </w:pPr>
      <w:r w:rsidRPr="002178AD">
        <w:t xml:space="preserve">          description: </w:t>
      </w:r>
      <w:r w:rsidRPr="002178AD">
        <w:rPr>
          <w:lang w:eastAsia="zh-CN"/>
        </w:rPr>
        <w:t>&gt;</w:t>
      </w:r>
    </w:p>
    <w:p w14:paraId="69F6D051" w14:textId="77777777" w:rsidR="00B16D47" w:rsidRPr="002178AD" w:rsidRDefault="00B16D47" w:rsidP="00B16D47">
      <w:pPr>
        <w:pStyle w:val="PL"/>
      </w:pPr>
      <w:r w:rsidRPr="002178AD">
        <w:t xml:space="preserve">            The update of an Individual Service Parameter Data resource is confirmed and</w:t>
      </w:r>
    </w:p>
    <w:p w14:paraId="3CA29BF4" w14:textId="77777777" w:rsidR="00B16D47" w:rsidRPr="002178AD" w:rsidRDefault="00B16D47" w:rsidP="00B16D47">
      <w:pPr>
        <w:pStyle w:val="PL"/>
      </w:pPr>
      <w:r w:rsidRPr="002178AD">
        <w:t xml:space="preserve">            a response body containing Service Parameter Data shall be returned.</w:t>
      </w:r>
    </w:p>
    <w:p w14:paraId="4545A207" w14:textId="77777777" w:rsidR="00B16D47" w:rsidRPr="002178AD" w:rsidRDefault="00B16D47" w:rsidP="00B16D47">
      <w:pPr>
        <w:pStyle w:val="PL"/>
      </w:pPr>
      <w:r w:rsidRPr="002178AD">
        <w:t xml:space="preserve">          content:</w:t>
      </w:r>
    </w:p>
    <w:p w14:paraId="1B65BDD6" w14:textId="77777777" w:rsidR="00B16D47" w:rsidRPr="002178AD" w:rsidRDefault="00B16D47" w:rsidP="00B16D47">
      <w:pPr>
        <w:pStyle w:val="PL"/>
      </w:pPr>
      <w:r w:rsidRPr="002178AD">
        <w:t xml:space="preserve">            application/json:</w:t>
      </w:r>
    </w:p>
    <w:p w14:paraId="293085AC" w14:textId="77777777" w:rsidR="00B16D47" w:rsidRPr="002178AD" w:rsidRDefault="00B16D47" w:rsidP="00B16D47">
      <w:pPr>
        <w:pStyle w:val="PL"/>
      </w:pPr>
      <w:r w:rsidRPr="002178AD">
        <w:t xml:space="preserve">              schema:</w:t>
      </w:r>
    </w:p>
    <w:p w14:paraId="4584E389" w14:textId="77777777" w:rsidR="00B16D47" w:rsidRPr="002178AD" w:rsidRDefault="00B16D47" w:rsidP="00B16D47">
      <w:pPr>
        <w:pStyle w:val="PL"/>
      </w:pPr>
      <w:r w:rsidRPr="002178AD">
        <w:t xml:space="preserve">                $ref: '#/components/schemas/ServiceParameterData'</w:t>
      </w:r>
    </w:p>
    <w:p w14:paraId="1619E69F" w14:textId="77777777" w:rsidR="00B16D47" w:rsidRPr="002178AD" w:rsidRDefault="00B16D47" w:rsidP="00B16D47">
      <w:pPr>
        <w:pStyle w:val="PL"/>
      </w:pPr>
      <w:r w:rsidRPr="002178AD">
        <w:lastRenderedPageBreak/>
        <w:t xml:space="preserve">        '204':</w:t>
      </w:r>
    </w:p>
    <w:p w14:paraId="7AB13228" w14:textId="77777777" w:rsidR="00B16D47" w:rsidRPr="002178AD" w:rsidRDefault="00B16D47" w:rsidP="00B16D47">
      <w:pPr>
        <w:pStyle w:val="PL"/>
      </w:pPr>
      <w:r w:rsidRPr="002178AD">
        <w:t xml:space="preserve">          description: No content</w:t>
      </w:r>
    </w:p>
    <w:p w14:paraId="7ADE24E9" w14:textId="77777777" w:rsidR="00B16D47" w:rsidRPr="002178AD" w:rsidRDefault="00B16D47" w:rsidP="00B16D47">
      <w:pPr>
        <w:pStyle w:val="PL"/>
      </w:pPr>
      <w:r w:rsidRPr="002178AD">
        <w:t xml:space="preserve">        '400':</w:t>
      </w:r>
    </w:p>
    <w:p w14:paraId="373AEC91" w14:textId="77777777" w:rsidR="00B16D47" w:rsidRPr="002178AD" w:rsidRDefault="00B16D47" w:rsidP="00B16D47">
      <w:pPr>
        <w:pStyle w:val="PL"/>
      </w:pPr>
      <w:r w:rsidRPr="002178AD">
        <w:t xml:space="preserve">          $ref: 'TS29571_CommonData.yaml#/components/responses/400'</w:t>
      </w:r>
    </w:p>
    <w:p w14:paraId="6A923C22" w14:textId="77777777" w:rsidR="00B16D47" w:rsidRPr="002178AD" w:rsidRDefault="00B16D47" w:rsidP="00B16D47">
      <w:pPr>
        <w:pStyle w:val="PL"/>
      </w:pPr>
      <w:r w:rsidRPr="002178AD">
        <w:t xml:space="preserve">        '401':</w:t>
      </w:r>
    </w:p>
    <w:p w14:paraId="0719CCCE" w14:textId="77777777" w:rsidR="00B16D47" w:rsidRPr="002178AD" w:rsidRDefault="00B16D47" w:rsidP="00B16D47">
      <w:pPr>
        <w:pStyle w:val="PL"/>
      </w:pPr>
      <w:r w:rsidRPr="002178AD">
        <w:t xml:space="preserve">          $ref: 'TS29571_CommonData.yaml#/components/responses/401'</w:t>
      </w:r>
    </w:p>
    <w:p w14:paraId="03D2B642" w14:textId="77777777" w:rsidR="00B16D47" w:rsidRPr="002178AD" w:rsidRDefault="00B16D47" w:rsidP="00B16D47">
      <w:pPr>
        <w:pStyle w:val="PL"/>
      </w:pPr>
      <w:r w:rsidRPr="002178AD">
        <w:t xml:space="preserve">        '403':</w:t>
      </w:r>
    </w:p>
    <w:p w14:paraId="45A6B707" w14:textId="77777777" w:rsidR="00B16D47" w:rsidRPr="002178AD" w:rsidRDefault="00B16D47" w:rsidP="00B16D47">
      <w:pPr>
        <w:pStyle w:val="PL"/>
      </w:pPr>
      <w:r w:rsidRPr="002178AD">
        <w:t xml:space="preserve">          $ref: 'TS29571_CommonData.yaml#/components/responses/403'</w:t>
      </w:r>
    </w:p>
    <w:p w14:paraId="27C85219" w14:textId="77777777" w:rsidR="00B16D47" w:rsidRPr="002178AD" w:rsidRDefault="00B16D47" w:rsidP="00B16D47">
      <w:pPr>
        <w:pStyle w:val="PL"/>
      </w:pPr>
      <w:r w:rsidRPr="002178AD">
        <w:t xml:space="preserve">        '404':</w:t>
      </w:r>
    </w:p>
    <w:p w14:paraId="4B0258A8" w14:textId="77777777" w:rsidR="00B16D47" w:rsidRPr="002178AD" w:rsidRDefault="00B16D47" w:rsidP="00B16D47">
      <w:pPr>
        <w:pStyle w:val="PL"/>
      </w:pPr>
      <w:r w:rsidRPr="002178AD">
        <w:t xml:space="preserve">          $ref: 'TS29571_CommonData.yaml#/components/responses/404'</w:t>
      </w:r>
    </w:p>
    <w:p w14:paraId="340FFB20" w14:textId="77777777" w:rsidR="00B16D47" w:rsidRPr="002178AD" w:rsidRDefault="00B16D47" w:rsidP="00B16D47">
      <w:pPr>
        <w:pStyle w:val="PL"/>
      </w:pPr>
      <w:r w:rsidRPr="002178AD">
        <w:t xml:space="preserve">        '411':</w:t>
      </w:r>
    </w:p>
    <w:p w14:paraId="6421C926" w14:textId="77777777" w:rsidR="00B16D47" w:rsidRPr="002178AD" w:rsidRDefault="00B16D47" w:rsidP="00B16D47">
      <w:pPr>
        <w:pStyle w:val="PL"/>
      </w:pPr>
      <w:r w:rsidRPr="002178AD">
        <w:t xml:space="preserve">          $ref: 'TS29571_CommonData.yaml#/components/responses/411'</w:t>
      </w:r>
    </w:p>
    <w:p w14:paraId="7F2E9E6D" w14:textId="77777777" w:rsidR="00B16D47" w:rsidRPr="002178AD" w:rsidRDefault="00B16D47" w:rsidP="00B16D47">
      <w:pPr>
        <w:pStyle w:val="PL"/>
      </w:pPr>
      <w:r w:rsidRPr="002178AD">
        <w:t xml:space="preserve">        '413':</w:t>
      </w:r>
    </w:p>
    <w:p w14:paraId="3A80C3D1" w14:textId="77777777" w:rsidR="00B16D47" w:rsidRPr="002178AD" w:rsidRDefault="00B16D47" w:rsidP="00B16D47">
      <w:pPr>
        <w:pStyle w:val="PL"/>
      </w:pPr>
      <w:r w:rsidRPr="002178AD">
        <w:t xml:space="preserve">          $ref: 'TS29571_CommonData.yaml#/components/responses/413'</w:t>
      </w:r>
    </w:p>
    <w:p w14:paraId="78E50B74" w14:textId="77777777" w:rsidR="00B16D47" w:rsidRPr="002178AD" w:rsidRDefault="00B16D47" w:rsidP="00B16D47">
      <w:pPr>
        <w:pStyle w:val="PL"/>
      </w:pPr>
      <w:r w:rsidRPr="002178AD">
        <w:t xml:space="preserve">        '414':</w:t>
      </w:r>
    </w:p>
    <w:p w14:paraId="05F55BE1" w14:textId="77777777" w:rsidR="00B16D47" w:rsidRPr="002178AD" w:rsidRDefault="00B16D47" w:rsidP="00B16D47">
      <w:pPr>
        <w:pStyle w:val="PL"/>
      </w:pPr>
      <w:r w:rsidRPr="002178AD">
        <w:t xml:space="preserve">          $ref: 'TS29571_CommonData.yaml#/components/responses/414'</w:t>
      </w:r>
    </w:p>
    <w:p w14:paraId="30D2683C" w14:textId="77777777" w:rsidR="00B16D47" w:rsidRPr="002178AD" w:rsidRDefault="00B16D47" w:rsidP="00B16D47">
      <w:pPr>
        <w:pStyle w:val="PL"/>
      </w:pPr>
      <w:r w:rsidRPr="002178AD">
        <w:t xml:space="preserve">        '415':</w:t>
      </w:r>
    </w:p>
    <w:p w14:paraId="12F580B2" w14:textId="77777777" w:rsidR="00B16D47" w:rsidRPr="002178AD" w:rsidRDefault="00B16D47" w:rsidP="00B16D47">
      <w:pPr>
        <w:pStyle w:val="PL"/>
      </w:pPr>
      <w:r w:rsidRPr="002178AD">
        <w:t xml:space="preserve">          $ref: 'TS29571_CommonData.yaml#/components/responses/415'</w:t>
      </w:r>
    </w:p>
    <w:p w14:paraId="6F56D74C" w14:textId="77777777" w:rsidR="00B16D47" w:rsidRPr="002178AD" w:rsidRDefault="00B16D47" w:rsidP="00B16D47">
      <w:pPr>
        <w:pStyle w:val="PL"/>
      </w:pPr>
      <w:r w:rsidRPr="002178AD">
        <w:t xml:space="preserve">        '429':</w:t>
      </w:r>
    </w:p>
    <w:p w14:paraId="718E6602" w14:textId="77777777" w:rsidR="00B16D47" w:rsidRPr="002178AD" w:rsidRDefault="00B16D47" w:rsidP="00B16D47">
      <w:pPr>
        <w:pStyle w:val="PL"/>
      </w:pPr>
      <w:r w:rsidRPr="002178AD">
        <w:t xml:space="preserve">          $ref: 'TS29571_CommonData.yaml#/components/responses/429'</w:t>
      </w:r>
    </w:p>
    <w:p w14:paraId="7EEC4E0A" w14:textId="77777777" w:rsidR="00B16D47" w:rsidRPr="002178AD" w:rsidRDefault="00B16D47" w:rsidP="00B16D47">
      <w:pPr>
        <w:pStyle w:val="PL"/>
      </w:pPr>
      <w:r w:rsidRPr="002178AD">
        <w:t xml:space="preserve">        '500':</w:t>
      </w:r>
    </w:p>
    <w:p w14:paraId="4A7AC474" w14:textId="77777777" w:rsidR="00B16D47" w:rsidRDefault="00B16D47" w:rsidP="00B16D47">
      <w:pPr>
        <w:pStyle w:val="PL"/>
      </w:pPr>
      <w:r w:rsidRPr="002178AD">
        <w:t xml:space="preserve">          $ref: 'TS29571_CommonData.yaml#/components/responses/500'</w:t>
      </w:r>
    </w:p>
    <w:p w14:paraId="62CF627E" w14:textId="77777777" w:rsidR="00B16D47" w:rsidRPr="002178AD" w:rsidRDefault="00B16D47" w:rsidP="00B16D47">
      <w:pPr>
        <w:pStyle w:val="PL"/>
      </w:pPr>
      <w:r w:rsidRPr="002178AD">
        <w:t xml:space="preserve">        '50</w:t>
      </w:r>
      <w:r>
        <w:t>2</w:t>
      </w:r>
      <w:r w:rsidRPr="002178AD">
        <w:t>':</w:t>
      </w:r>
    </w:p>
    <w:p w14:paraId="49025922" w14:textId="77777777" w:rsidR="00B16D47" w:rsidRPr="002178AD" w:rsidRDefault="00B16D47" w:rsidP="00B16D47">
      <w:pPr>
        <w:pStyle w:val="PL"/>
      </w:pPr>
      <w:r w:rsidRPr="002178AD">
        <w:t xml:space="preserve">          $ref: 'TS29571_CommonData.yaml#/components/responses/50</w:t>
      </w:r>
      <w:r>
        <w:t>2</w:t>
      </w:r>
      <w:r w:rsidRPr="002178AD">
        <w:t>'</w:t>
      </w:r>
    </w:p>
    <w:p w14:paraId="7A2253A0" w14:textId="77777777" w:rsidR="00B16D47" w:rsidRPr="002178AD" w:rsidRDefault="00B16D47" w:rsidP="00B16D47">
      <w:pPr>
        <w:pStyle w:val="PL"/>
      </w:pPr>
      <w:r w:rsidRPr="002178AD">
        <w:t xml:space="preserve">        '503':</w:t>
      </w:r>
    </w:p>
    <w:p w14:paraId="11EF1F02" w14:textId="77777777" w:rsidR="00B16D47" w:rsidRPr="002178AD" w:rsidRDefault="00B16D47" w:rsidP="00B16D47">
      <w:pPr>
        <w:pStyle w:val="PL"/>
      </w:pPr>
      <w:r w:rsidRPr="002178AD">
        <w:t xml:space="preserve">          $ref: 'TS29571_CommonData.yaml#/components/responses/503'</w:t>
      </w:r>
    </w:p>
    <w:p w14:paraId="1D854933" w14:textId="77777777" w:rsidR="00B16D47" w:rsidRPr="002178AD" w:rsidRDefault="00B16D47" w:rsidP="00B16D47">
      <w:pPr>
        <w:pStyle w:val="PL"/>
      </w:pPr>
      <w:r w:rsidRPr="002178AD">
        <w:t xml:space="preserve">        default:</w:t>
      </w:r>
    </w:p>
    <w:p w14:paraId="1D55E938" w14:textId="77777777" w:rsidR="00B16D47" w:rsidRPr="002178AD" w:rsidRDefault="00B16D47" w:rsidP="00B16D47">
      <w:pPr>
        <w:pStyle w:val="PL"/>
      </w:pPr>
      <w:r w:rsidRPr="002178AD">
        <w:t xml:space="preserve">          $ref: 'TS29571_CommonData.yaml#/components/responses/default'</w:t>
      </w:r>
    </w:p>
    <w:p w14:paraId="03E0CBF6" w14:textId="77777777" w:rsidR="00B16D47" w:rsidRPr="002178AD" w:rsidRDefault="00B16D47" w:rsidP="00B16D47">
      <w:pPr>
        <w:pStyle w:val="PL"/>
      </w:pPr>
      <w:r w:rsidRPr="002178AD">
        <w:t xml:space="preserve">    patch:</w:t>
      </w:r>
    </w:p>
    <w:p w14:paraId="61FD3BD6" w14:textId="77777777" w:rsidR="00B16D47" w:rsidRPr="002178AD" w:rsidRDefault="00B16D47" w:rsidP="00B16D47">
      <w:pPr>
        <w:pStyle w:val="PL"/>
      </w:pPr>
      <w:r w:rsidRPr="002178AD">
        <w:t xml:space="preserve">      summary: Modify part of the properties of an individual Service Parameter Data resource</w:t>
      </w:r>
    </w:p>
    <w:p w14:paraId="4AED65AC" w14:textId="77777777" w:rsidR="00B16D47" w:rsidRPr="002178AD" w:rsidRDefault="00B16D47" w:rsidP="00B16D47">
      <w:pPr>
        <w:pStyle w:val="PL"/>
      </w:pPr>
      <w:r w:rsidRPr="002178AD">
        <w:t xml:space="preserve">      operationId: UpdateIndividual</w:t>
      </w:r>
      <w:r w:rsidRPr="002178AD">
        <w:rPr>
          <w:rFonts w:hint="eastAsia"/>
          <w:lang w:eastAsia="zh-CN"/>
        </w:rPr>
        <w:t>Service</w:t>
      </w:r>
      <w:r w:rsidRPr="002178AD">
        <w:t>ParameterData</w:t>
      </w:r>
    </w:p>
    <w:p w14:paraId="106244AA" w14:textId="77777777" w:rsidR="00B16D47" w:rsidRPr="002178AD" w:rsidRDefault="00B16D47" w:rsidP="00B16D47">
      <w:pPr>
        <w:pStyle w:val="PL"/>
      </w:pPr>
      <w:r w:rsidRPr="002178AD">
        <w:t xml:space="preserve">      tags:</w:t>
      </w:r>
    </w:p>
    <w:p w14:paraId="24F0E4AF" w14:textId="77777777" w:rsidR="00B16D47" w:rsidRPr="002178AD" w:rsidRDefault="00B16D47" w:rsidP="00B16D47">
      <w:pPr>
        <w:pStyle w:val="PL"/>
      </w:pPr>
      <w:r w:rsidRPr="002178AD">
        <w:t xml:space="preserve">        - Individual Service Parameter Data (Document)</w:t>
      </w:r>
    </w:p>
    <w:p w14:paraId="4881C685" w14:textId="77777777" w:rsidR="00B16D47" w:rsidRPr="002178AD" w:rsidRDefault="00B16D47" w:rsidP="00B16D47">
      <w:pPr>
        <w:pStyle w:val="PL"/>
      </w:pPr>
      <w:r w:rsidRPr="002178AD">
        <w:t xml:space="preserve">      security:</w:t>
      </w:r>
    </w:p>
    <w:p w14:paraId="35A9B7F4" w14:textId="77777777" w:rsidR="00B16D47" w:rsidRPr="002178AD" w:rsidRDefault="00B16D47" w:rsidP="00B16D47">
      <w:pPr>
        <w:pStyle w:val="PL"/>
      </w:pPr>
      <w:r w:rsidRPr="002178AD">
        <w:t xml:space="preserve">        - {}</w:t>
      </w:r>
    </w:p>
    <w:p w14:paraId="4B02EB19" w14:textId="77777777" w:rsidR="00B16D47" w:rsidRPr="002178AD" w:rsidRDefault="00B16D47" w:rsidP="00B16D47">
      <w:pPr>
        <w:pStyle w:val="PL"/>
      </w:pPr>
      <w:r w:rsidRPr="002178AD">
        <w:t xml:space="preserve">        - oAuth2ClientCredentials:</w:t>
      </w:r>
    </w:p>
    <w:p w14:paraId="4A0207A8" w14:textId="77777777" w:rsidR="00B16D47" w:rsidRPr="002178AD" w:rsidRDefault="00B16D47" w:rsidP="00B16D47">
      <w:pPr>
        <w:pStyle w:val="PL"/>
      </w:pPr>
      <w:r w:rsidRPr="002178AD">
        <w:t xml:space="preserve">          - nudr-dr</w:t>
      </w:r>
    </w:p>
    <w:p w14:paraId="4AEC8F3F" w14:textId="77777777" w:rsidR="00B16D47" w:rsidRPr="002178AD" w:rsidRDefault="00B16D47" w:rsidP="00B16D47">
      <w:pPr>
        <w:pStyle w:val="PL"/>
      </w:pPr>
      <w:r w:rsidRPr="002178AD">
        <w:t xml:space="preserve">        - oAuth2ClientCredentials:</w:t>
      </w:r>
    </w:p>
    <w:p w14:paraId="70404E35" w14:textId="77777777" w:rsidR="00B16D47" w:rsidRPr="002178AD" w:rsidRDefault="00B16D47" w:rsidP="00B16D47">
      <w:pPr>
        <w:pStyle w:val="PL"/>
      </w:pPr>
      <w:r w:rsidRPr="002178AD">
        <w:t xml:space="preserve">          - nudr-dr</w:t>
      </w:r>
    </w:p>
    <w:p w14:paraId="6E053DCA" w14:textId="77777777" w:rsidR="00B16D47" w:rsidRDefault="00B16D47" w:rsidP="00B16D47">
      <w:pPr>
        <w:pStyle w:val="PL"/>
      </w:pPr>
      <w:r w:rsidRPr="002178AD">
        <w:t xml:space="preserve">          - nudr-dr:application-data</w:t>
      </w:r>
    </w:p>
    <w:p w14:paraId="5A205602" w14:textId="77777777" w:rsidR="00B16D47" w:rsidRDefault="00B16D47" w:rsidP="00B16D47">
      <w:pPr>
        <w:pStyle w:val="PL"/>
      </w:pPr>
      <w:r>
        <w:t xml:space="preserve">        - oAuth2ClientCredentials:</w:t>
      </w:r>
    </w:p>
    <w:p w14:paraId="25906CA9" w14:textId="77777777" w:rsidR="00B16D47" w:rsidRDefault="00B16D47" w:rsidP="00B16D47">
      <w:pPr>
        <w:pStyle w:val="PL"/>
      </w:pPr>
      <w:r>
        <w:t xml:space="preserve">          - nudr-dr</w:t>
      </w:r>
    </w:p>
    <w:p w14:paraId="30A55262" w14:textId="77777777" w:rsidR="00B16D47" w:rsidRDefault="00B16D47" w:rsidP="00B16D47">
      <w:pPr>
        <w:pStyle w:val="PL"/>
      </w:pPr>
      <w:r>
        <w:t xml:space="preserve">          - nudr-dr:application-data</w:t>
      </w:r>
    </w:p>
    <w:p w14:paraId="51563BEA" w14:textId="77777777" w:rsidR="00B16D47" w:rsidRPr="002178AD" w:rsidRDefault="00B16D47" w:rsidP="00B16D47">
      <w:pPr>
        <w:pStyle w:val="PL"/>
      </w:pPr>
      <w:r>
        <w:t xml:space="preserve">          - nudr-dr:application-data:service-parameter-data:modify</w:t>
      </w:r>
    </w:p>
    <w:p w14:paraId="74455054" w14:textId="77777777" w:rsidR="00B16D47" w:rsidRPr="002178AD" w:rsidRDefault="00B16D47" w:rsidP="00B16D47">
      <w:pPr>
        <w:pStyle w:val="PL"/>
      </w:pPr>
      <w:r w:rsidRPr="002178AD">
        <w:t xml:space="preserve">      requestBody:</w:t>
      </w:r>
    </w:p>
    <w:p w14:paraId="22279BEE" w14:textId="77777777" w:rsidR="00B16D47" w:rsidRPr="002178AD" w:rsidRDefault="00B16D47" w:rsidP="00B16D47">
      <w:pPr>
        <w:pStyle w:val="PL"/>
      </w:pPr>
      <w:r w:rsidRPr="002178AD">
        <w:t xml:space="preserve">        required: true</w:t>
      </w:r>
    </w:p>
    <w:p w14:paraId="6495C536" w14:textId="77777777" w:rsidR="00B16D47" w:rsidRPr="002178AD" w:rsidRDefault="00B16D47" w:rsidP="00B16D47">
      <w:pPr>
        <w:pStyle w:val="PL"/>
      </w:pPr>
      <w:r w:rsidRPr="002178AD">
        <w:t xml:space="preserve">        content:</w:t>
      </w:r>
    </w:p>
    <w:p w14:paraId="60BB9AF5" w14:textId="77777777" w:rsidR="00B16D47" w:rsidRPr="002178AD" w:rsidRDefault="00B16D47" w:rsidP="00B16D47">
      <w:pPr>
        <w:pStyle w:val="PL"/>
      </w:pPr>
      <w:r w:rsidRPr="002178AD">
        <w:t xml:space="preserve">          application/</w:t>
      </w:r>
      <w:r w:rsidRPr="002178AD">
        <w:rPr>
          <w:rFonts w:eastAsia="DengXian"/>
          <w:lang w:val="en-US"/>
        </w:rPr>
        <w:t>merge-patch+</w:t>
      </w:r>
      <w:r w:rsidRPr="002178AD">
        <w:t>json:</w:t>
      </w:r>
    </w:p>
    <w:p w14:paraId="183489E4" w14:textId="77777777" w:rsidR="00B16D47" w:rsidRPr="002178AD" w:rsidRDefault="00B16D47" w:rsidP="00B16D47">
      <w:pPr>
        <w:pStyle w:val="PL"/>
      </w:pPr>
      <w:r w:rsidRPr="002178AD">
        <w:t xml:space="preserve">            schema:</w:t>
      </w:r>
    </w:p>
    <w:p w14:paraId="329A9DFC" w14:textId="77777777" w:rsidR="00B16D47" w:rsidRPr="002178AD" w:rsidRDefault="00B16D47" w:rsidP="00B16D47">
      <w:pPr>
        <w:pStyle w:val="PL"/>
      </w:pPr>
      <w:r w:rsidRPr="002178AD">
        <w:t xml:space="preserve">              $ref: '#/components/schemas/</w:t>
      </w:r>
      <w:r w:rsidRPr="002178AD">
        <w:rPr>
          <w:rFonts w:hint="eastAsia"/>
          <w:lang w:eastAsia="zh-CN"/>
        </w:rPr>
        <w:t>Service</w:t>
      </w:r>
      <w:r w:rsidRPr="002178AD">
        <w:t>ParameterDataPatch'</w:t>
      </w:r>
    </w:p>
    <w:p w14:paraId="70ABA230" w14:textId="77777777" w:rsidR="00B16D47" w:rsidRPr="002178AD" w:rsidRDefault="00B16D47" w:rsidP="00B16D47">
      <w:pPr>
        <w:pStyle w:val="PL"/>
      </w:pPr>
      <w:r w:rsidRPr="002178AD">
        <w:t xml:space="preserve">      parameters:</w:t>
      </w:r>
    </w:p>
    <w:p w14:paraId="0379FCE2" w14:textId="77777777" w:rsidR="00B16D47" w:rsidRPr="002178AD" w:rsidRDefault="00B16D47" w:rsidP="00B16D47">
      <w:pPr>
        <w:pStyle w:val="PL"/>
      </w:pPr>
      <w:r w:rsidRPr="002178AD">
        <w:t xml:space="preserve">        - name: </w:t>
      </w:r>
      <w:r w:rsidRPr="002178AD">
        <w:rPr>
          <w:rFonts w:hint="eastAsia"/>
          <w:lang w:eastAsia="zh-CN"/>
        </w:rPr>
        <w:t>service</w:t>
      </w:r>
      <w:r w:rsidRPr="002178AD">
        <w:t>ParamId</w:t>
      </w:r>
    </w:p>
    <w:p w14:paraId="79E71DE0" w14:textId="77777777" w:rsidR="00B16D47" w:rsidRPr="002178AD" w:rsidRDefault="00B16D47" w:rsidP="00B16D47">
      <w:pPr>
        <w:pStyle w:val="PL"/>
      </w:pPr>
      <w:r w:rsidRPr="002178AD">
        <w:t xml:space="preserve">          in: path</w:t>
      </w:r>
    </w:p>
    <w:p w14:paraId="327207EC" w14:textId="77777777" w:rsidR="00B16D47" w:rsidRPr="002178AD" w:rsidRDefault="00B16D47" w:rsidP="00B16D47">
      <w:pPr>
        <w:pStyle w:val="PL"/>
        <w:rPr>
          <w:lang w:eastAsia="zh-CN"/>
        </w:rPr>
      </w:pPr>
      <w:r w:rsidRPr="002178AD">
        <w:t xml:space="preserve">          description: </w:t>
      </w:r>
      <w:r w:rsidRPr="002178AD">
        <w:rPr>
          <w:lang w:eastAsia="zh-CN"/>
        </w:rPr>
        <w:t>&gt;</w:t>
      </w:r>
    </w:p>
    <w:p w14:paraId="5BA6B1CA" w14:textId="77777777" w:rsidR="00B16D47" w:rsidRPr="002178AD" w:rsidRDefault="00B16D47" w:rsidP="00B16D4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4FF700C" w14:textId="77777777" w:rsidR="00B16D47" w:rsidRPr="002178AD" w:rsidRDefault="00B16D47" w:rsidP="00B16D47">
      <w:pPr>
        <w:pStyle w:val="PL"/>
      </w:pPr>
      <w:r w:rsidRPr="002178AD">
        <w:t xml:space="preserve">            It shall apply the format of Data type string.</w:t>
      </w:r>
    </w:p>
    <w:p w14:paraId="767A31C8" w14:textId="77777777" w:rsidR="00B16D47" w:rsidRPr="002178AD" w:rsidRDefault="00B16D47" w:rsidP="00B16D47">
      <w:pPr>
        <w:pStyle w:val="PL"/>
      </w:pPr>
      <w:r w:rsidRPr="002178AD">
        <w:t xml:space="preserve">          required: true</w:t>
      </w:r>
    </w:p>
    <w:p w14:paraId="48D4B30D" w14:textId="77777777" w:rsidR="00B16D47" w:rsidRPr="002178AD" w:rsidRDefault="00B16D47" w:rsidP="00B16D47">
      <w:pPr>
        <w:pStyle w:val="PL"/>
      </w:pPr>
      <w:r w:rsidRPr="002178AD">
        <w:t xml:space="preserve">          schema:</w:t>
      </w:r>
    </w:p>
    <w:p w14:paraId="22E5DB0E" w14:textId="77777777" w:rsidR="00B16D47" w:rsidRPr="002178AD" w:rsidRDefault="00B16D47" w:rsidP="00B16D47">
      <w:pPr>
        <w:pStyle w:val="PL"/>
      </w:pPr>
      <w:r w:rsidRPr="002178AD">
        <w:t xml:space="preserve">            type: string</w:t>
      </w:r>
    </w:p>
    <w:p w14:paraId="6711800D" w14:textId="77777777" w:rsidR="00B16D47" w:rsidRPr="002178AD" w:rsidRDefault="00B16D47" w:rsidP="00B16D47">
      <w:pPr>
        <w:pStyle w:val="PL"/>
      </w:pPr>
      <w:r w:rsidRPr="002178AD">
        <w:t xml:space="preserve">      responses:</w:t>
      </w:r>
    </w:p>
    <w:p w14:paraId="256A5601" w14:textId="77777777" w:rsidR="00B16D47" w:rsidRPr="002178AD" w:rsidRDefault="00B16D47" w:rsidP="00B16D47">
      <w:pPr>
        <w:pStyle w:val="PL"/>
      </w:pPr>
      <w:r w:rsidRPr="002178AD">
        <w:t xml:space="preserve">        '200':</w:t>
      </w:r>
    </w:p>
    <w:p w14:paraId="7B7231B0" w14:textId="77777777" w:rsidR="00B16D47" w:rsidRPr="002178AD" w:rsidRDefault="00B16D47" w:rsidP="00B16D47">
      <w:pPr>
        <w:pStyle w:val="PL"/>
        <w:rPr>
          <w:lang w:eastAsia="zh-CN"/>
        </w:rPr>
      </w:pPr>
      <w:r w:rsidRPr="002178AD">
        <w:t xml:space="preserve">          description: </w:t>
      </w:r>
      <w:r w:rsidRPr="002178AD">
        <w:rPr>
          <w:lang w:eastAsia="zh-CN"/>
        </w:rPr>
        <w:t>&gt;</w:t>
      </w:r>
    </w:p>
    <w:p w14:paraId="66E91828" w14:textId="77777777" w:rsidR="00B16D47" w:rsidRPr="002178AD" w:rsidRDefault="00B16D47" w:rsidP="00B16D47">
      <w:pPr>
        <w:pStyle w:val="PL"/>
      </w:pPr>
      <w:r w:rsidRPr="002178AD">
        <w:t xml:space="preserve">            The update of an Individual Service Parameter Data resource is confirmed</w:t>
      </w:r>
    </w:p>
    <w:p w14:paraId="1750B40A" w14:textId="77777777" w:rsidR="00B16D47" w:rsidRPr="002178AD" w:rsidRDefault="00B16D47" w:rsidP="00B16D47">
      <w:pPr>
        <w:pStyle w:val="PL"/>
      </w:pPr>
      <w:r w:rsidRPr="002178AD">
        <w:t xml:space="preserve">            and a response body containing Service Parameter Data shall be returned.</w:t>
      </w:r>
    </w:p>
    <w:p w14:paraId="0E17A0A1" w14:textId="77777777" w:rsidR="00B16D47" w:rsidRPr="002178AD" w:rsidRDefault="00B16D47" w:rsidP="00B16D47">
      <w:pPr>
        <w:pStyle w:val="PL"/>
      </w:pPr>
      <w:r w:rsidRPr="002178AD">
        <w:t xml:space="preserve">          content:</w:t>
      </w:r>
    </w:p>
    <w:p w14:paraId="3B79EE6C" w14:textId="77777777" w:rsidR="00B16D47" w:rsidRPr="002178AD" w:rsidRDefault="00B16D47" w:rsidP="00B16D47">
      <w:pPr>
        <w:pStyle w:val="PL"/>
      </w:pPr>
      <w:r w:rsidRPr="002178AD">
        <w:t xml:space="preserve">            application/json:</w:t>
      </w:r>
    </w:p>
    <w:p w14:paraId="4FBC65F9" w14:textId="77777777" w:rsidR="00B16D47" w:rsidRPr="002178AD" w:rsidRDefault="00B16D47" w:rsidP="00B16D47">
      <w:pPr>
        <w:pStyle w:val="PL"/>
      </w:pPr>
      <w:r w:rsidRPr="002178AD">
        <w:t xml:space="preserve">              schema:</w:t>
      </w:r>
    </w:p>
    <w:p w14:paraId="09A0D8E7" w14:textId="77777777" w:rsidR="00B16D47" w:rsidRPr="002178AD" w:rsidRDefault="00B16D47" w:rsidP="00B16D47">
      <w:pPr>
        <w:pStyle w:val="PL"/>
      </w:pPr>
      <w:r w:rsidRPr="002178AD">
        <w:t xml:space="preserve">                $ref: '#/components/schemas/ServiceParameterData'</w:t>
      </w:r>
    </w:p>
    <w:p w14:paraId="7AADC86B" w14:textId="77777777" w:rsidR="00B16D47" w:rsidRPr="002178AD" w:rsidRDefault="00B16D47" w:rsidP="00B16D47">
      <w:pPr>
        <w:pStyle w:val="PL"/>
      </w:pPr>
      <w:r w:rsidRPr="002178AD">
        <w:t xml:space="preserve">        '204':</w:t>
      </w:r>
    </w:p>
    <w:p w14:paraId="77EE9B0B" w14:textId="77777777" w:rsidR="00B16D47" w:rsidRPr="002178AD" w:rsidRDefault="00B16D47" w:rsidP="00B16D47">
      <w:pPr>
        <w:pStyle w:val="PL"/>
      </w:pPr>
      <w:r w:rsidRPr="002178AD">
        <w:t xml:space="preserve">          description: No content</w:t>
      </w:r>
    </w:p>
    <w:p w14:paraId="17BEDDAC" w14:textId="77777777" w:rsidR="00B16D47" w:rsidRPr="002178AD" w:rsidRDefault="00B16D47" w:rsidP="00B16D47">
      <w:pPr>
        <w:pStyle w:val="PL"/>
      </w:pPr>
      <w:r w:rsidRPr="002178AD">
        <w:t xml:space="preserve">        '400':</w:t>
      </w:r>
    </w:p>
    <w:p w14:paraId="104ADFE3" w14:textId="77777777" w:rsidR="00B16D47" w:rsidRPr="002178AD" w:rsidRDefault="00B16D47" w:rsidP="00B16D47">
      <w:pPr>
        <w:pStyle w:val="PL"/>
      </w:pPr>
      <w:r w:rsidRPr="002178AD">
        <w:t xml:space="preserve">          $ref: 'TS29571_CommonData.yaml#/components/responses/400'</w:t>
      </w:r>
    </w:p>
    <w:p w14:paraId="237BB71F" w14:textId="77777777" w:rsidR="00B16D47" w:rsidRPr="002178AD" w:rsidRDefault="00B16D47" w:rsidP="00B16D47">
      <w:pPr>
        <w:pStyle w:val="PL"/>
      </w:pPr>
      <w:r w:rsidRPr="002178AD">
        <w:t xml:space="preserve">        '401':</w:t>
      </w:r>
    </w:p>
    <w:p w14:paraId="5C2CE7D1" w14:textId="77777777" w:rsidR="00B16D47" w:rsidRPr="002178AD" w:rsidRDefault="00B16D47" w:rsidP="00B16D47">
      <w:pPr>
        <w:pStyle w:val="PL"/>
      </w:pPr>
      <w:r w:rsidRPr="002178AD">
        <w:t xml:space="preserve">          $ref: 'TS29571_CommonData.yaml#/components/responses/401'</w:t>
      </w:r>
    </w:p>
    <w:p w14:paraId="41C628AC" w14:textId="77777777" w:rsidR="00B16D47" w:rsidRPr="002178AD" w:rsidRDefault="00B16D47" w:rsidP="00B16D47">
      <w:pPr>
        <w:pStyle w:val="PL"/>
      </w:pPr>
      <w:r w:rsidRPr="002178AD">
        <w:t xml:space="preserve">        '403':</w:t>
      </w:r>
    </w:p>
    <w:p w14:paraId="6A132FF7" w14:textId="77777777" w:rsidR="00B16D47" w:rsidRPr="002178AD" w:rsidRDefault="00B16D47" w:rsidP="00B16D47">
      <w:pPr>
        <w:pStyle w:val="PL"/>
      </w:pPr>
      <w:r w:rsidRPr="002178AD">
        <w:t xml:space="preserve">          $ref: 'TS29571_CommonData.yaml#/components/responses/403'</w:t>
      </w:r>
    </w:p>
    <w:p w14:paraId="7D23FCA1" w14:textId="77777777" w:rsidR="00B16D47" w:rsidRPr="002178AD" w:rsidRDefault="00B16D47" w:rsidP="00B16D47">
      <w:pPr>
        <w:pStyle w:val="PL"/>
      </w:pPr>
      <w:r w:rsidRPr="002178AD">
        <w:t xml:space="preserve">        '404':</w:t>
      </w:r>
    </w:p>
    <w:p w14:paraId="689FADE3" w14:textId="77777777" w:rsidR="00B16D47" w:rsidRPr="002178AD" w:rsidRDefault="00B16D47" w:rsidP="00B16D47">
      <w:pPr>
        <w:pStyle w:val="PL"/>
      </w:pPr>
      <w:r w:rsidRPr="002178AD">
        <w:t xml:space="preserve">          $ref: 'TS29571_CommonData.yaml#/components/responses/404'</w:t>
      </w:r>
    </w:p>
    <w:p w14:paraId="50DED1FA" w14:textId="77777777" w:rsidR="00B16D47" w:rsidRPr="002178AD" w:rsidRDefault="00B16D47" w:rsidP="00B16D47">
      <w:pPr>
        <w:pStyle w:val="PL"/>
      </w:pPr>
      <w:r w:rsidRPr="002178AD">
        <w:lastRenderedPageBreak/>
        <w:t xml:space="preserve">        '411':</w:t>
      </w:r>
    </w:p>
    <w:p w14:paraId="0F2A4EF9" w14:textId="77777777" w:rsidR="00B16D47" w:rsidRPr="002178AD" w:rsidRDefault="00B16D47" w:rsidP="00B16D47">
      <w:pPr>
        <w:pStyle w:val="PL"/>
      </w:pPr>
      <w:r w:rsidRPr="002178AD">
        <w:t xml:space="preserve">          $ref: 'TS29571_CommonData.yaml#/components/responses/411'</w:t>
      </w:r>
    </w:p>
    <w:p w14:paraId="65245031" w14:textId="77777777" w:rsidR="00B16D47" w:rsidRPr="002178AD" w:rsidRDefault="00B16D47" w:rsidP="00B16D47">
      <w:pPr>
        <w:pStyle w:val="PL"/>
      </w:pPr>
      <w:r w:rsidRPr="002178AD">
        <w:t xml:space="preserve">        '413':</w:t>
      </w:r>
    </w:p>
    <w:p w14:paraId="3D25484F" w14:textId="77777777" w:rsidR="00B16D47" w:rsidRPr="002178AD" w:rsidRDefault="00B16D47" w:rsidP="00B16D47">
      <w:pPr>
        <w:pStyle w:val="PL"/>
      </w:pPr>
      <w:r w:rsidRPr="002178AD">
        <w:t xml:space="preserve">          $ref: 'TS29571_CommonData.yaml#/components/responses/413'</w:t>
      </w:r>
    </w:p>
    <w:p w14:paraId="5A53D6BD" w14:textId="77777777" w:rsidR="00B16D47" w:rsidRPr="002178AD" w:rsidRDefault="00B16D47" w:rsidP="00B16D47">
      <w:pPr>
        <w:pStyle w:val="PL"/>
      </w:pPr>
      <w:r w:rsidRPr="002178AD">
        <w:t xml:space="preserve">        '415':</w:t>
      </w:r>
    </w:p>
    <w:p w14:paraId="5D61FAE8" w14:textId="77777777" w:rsidR="00B16D47" w:rsidRPr="002178AD" w:rsidRDefault="00B16D47" w:rsidP="00B16D47">
      <w:pPr>
        <w:pStyle w:val="PL"/>
      </w:pPr>
      <w:r w:rsidRPr="002178AD">
        <w:t xml:space="preserve">          $ref: 'TS29571_CommonData.yaml#/components/responses/415'</w:t>
      </w:r>
    </w:p>
    <w:p w14:paraId="12E385DA" w14:textId="77777777" w:rsidR="00B16D47" w:rsidRPr="002178AD" w:rsidRDefault="00B16D47" w:rsidP="00B16D47">
      <w:pPr>
        <w:pStyle w:val="PL"/>
      </w:pPr>
      <w:r w:rsidRPr="002178AD">
        <w:t xml:space="preserve">        '429':</w:t>
      </w:r>
    </w:p>
    <w:p w14:paraId="3D92C16E" w14:textId="77777777" w:rsidR="00B16D47" w:rsidRPr="002178AD" w:rsidRDefault="00B16D47" w:rsidP="00B16D47">
      <w:pPr>
        <w:pStyle w:val="PL"/>
      </w:pPr>
      <w:r w:rsidRPr="002178AD">
        <w:t xml:space="preserve">          $ref: 'TS29571_CommonData.yaml#/components/responses/429'</w:t>
      </w:r>
    </w:p>
    <w:p w14:paraId="42136C82" w14:textId="77777777" w:rsidR="00B16D47" w:rsidRPr="002178AD" w:rsidRDefault="00B16D47" w:rsidP="00B16D47">
      <w:pPr>
        <w:pStyle w:val="PL"/>
      </w:pPr>
      <w:r w:rsidRPr="002178AD">
        <w:t xml:space="preserve">        '500':</w:t>
      </w:r>
    </w:p>
    <w:p w14:paraId="7E367F01" w14:textId="77777777" w:rsidR="00B16D47" w:rsidRDefault="00B16D47" w:rsidP="00B16D47">
      <w:pPr>
        <w:pStyle w:val="PL"/>
      </w:pPr>
      <w:r w:rsidRPr="002178AD">
        <w:t xml:space="preserve">          $ref: 'TS29571_CommonData.yaml#/components/responses/500'</w:t>
      </w:r>
    </w:p>
    <w:p w14:paraId="0BB34A05" w14:textId="77777777" w:rsidR="00B16D47" w:rsidRPr="002178AD" w:rsidRDefault="00B16D47" w:rsidP="00B16D47">
      <w:pPr>
        <w:pStyle w:val="PL"/>
      </w:pPr>
      <w:r w:rsidRPr="002178AD">
        <w:t xml:space="preserve">        '50</w:t>
      </w:r>
      <w:r>
        <w:t>2</w:t>
      </w:r>
      <w:r w:rsidRPr="002178AD">
        <w:t>':</w:t>
      </w:r>
    </w:p>
    <w:p w14:paraId="782B50A5" w14:textId="77777777" w:rsidR="00B16D47" w:rsidRPr="002178AD" w:rsidRDefault="00B16D47" w:rsidP="00B16D47">
      <w:pPr>
        <w:pStyle w:val="PL"/>
      </w:pPr>
      <w:r w:rsidRPr="002178AD">
        <w:t xml:space="preserve">          $ref: 'TS29571_CommonData.yaml#/components/responses/50</w:t>
      </w:r>
      <w:r>
        <w:t>2</w:t>
      </w:r>
      <w:r w:rsidRPr="002178AD">
        <w:t>'</w:t>
      </w:r>
    </w:p>
    <w:p w14:paraId="30C1B7F0" w14:textId="77777777" w:rsidR="00B16D47" w:rsidRPr="002178AD" w:rsidRDefault="00B16D47" w:rsidP="00B16D47">
      <w:pPr>
        <w:pStyle w:val="PL"/>
      </w:pPr>
      <w:r w:rsidRPr="002178AD">
        <w:t xml:space="preserve">        '503':</w:t>
      </w:r>
    </w:p>
    <w:p w14:paraId="12BA3E8B" w14:textId="77777777" w:rsidR="00B16D47" w:rsidRPr="002178AD" w:rsidRDefault="00B16D47" w:rsidP="00B16D47">
      <w:pPr>
        <w:pStyle w:val="PL"/>
      </w:pPr>
      <w:r w:rsidRPr="002178AD">
        <w:t xml:space="preserve">          $ref: 'TS29571_CommonData.yaml#/components/responses/503'</w:t>
      </w:r>
    </w:p>
    <w:p w14:paraId="0DFE117F" w14:textId="77777777" w:rsidR="00B16D47" w:rsidRPr="002178AD" w:rsidRDefault="00B16D47" w:rsidP="00B16D47">
      <w:pPr>
        <w:pStyle w:val="PL"/>
      </w:pPr>
      <w:r w:rsidRPr="002178AD">
        <w:t xml:space="preserve">        default:</w:t>
      </w:r>
    </w:p>
    <w:p w14:paraId="66F1F50C" w14:textId="77777777" w:rsidR="00B16D47" w:rsidRPr="002178AD" w:rsidRDefault="00B16D47" w:rsidP="00B16D47">
      <w:pPr>
        <w:pStyle w:val="PL"/>
      </w:pPr>
      <w:r w:rsidRPr="002178AD">
        <w:t xml:space="preserve">          $ref: 'TS29571_CommonData.yaml#/components/responses/default'</w:t>
      </w:r>
    </w:p>
    <w:p w14:paraId="6B52CB3D" w14:textId="77777777" w:rsidR="00B16D47" w:rsidRPr="002178AD" w:rsidRDefault="00B16D47" w:rsidP="00B16D47">
      <w:pPr>
        <w:pStyle w:val="PL"/>
      </w:pPr>
      <w:r w:rsidRPr="002178AD">
        <w:t xml:space="preserve">    delete:</w:t>
      </w:r>
    </w:p>
    <w:p w14:paraId="624BC2FE" w14:textId="77777777" w:rsidR="00B16D47" w:rsidRPr="002178AD" w:rsidRDefault="00B16D47" w:rsidP="00B16D47">
      <w:pPr>
        <w:pStyle w:val="PL"/>
      </w:pPr>
      <w:r w:rsidRPr="002178AD">
        <w:t xml:space="preserve">      summary: Delete an individual Service Parameter Data resource</w:t>
      </w:r>
    </w:p>
    <w:p w14:paraId="0F847067" w14:textId="77777777" w:rsidR="00B16D47" w:rsidRPr="002178AD" w:rsidRDefault="00B16D47" w:rsidP="00B16D47">
      <w:pPr>
        <w:pStyle w:val="PL"/>
      </w:pPr>
      <w:r w:rsidRPr="002178AD">
        <w:t xml:space="preserve">      operationId: DeleteIndividualServiceParameterData</w:t>
      </w:r>
    </w:p>
    <w:p w14:paraId="66D8E8FF" w14:textId="77777777" w:rsidR="00B16D47" w:rsidRPr="002178AD" w:rsidRDefault="00B16D47" w:rsidP="00B16D47">
      <w:pPr>
        <w:pStyle w:val="PL"/>
      </w:pPr>
      <w:r w:rsidRPr="002178AD">
        <w:t xml:space="preserve">      tags:</w:t>
      </w:r>
    </w:p>
    <w:p w14:paraId="2A6F66B7" w14:textId="77777777" w:rsidR="00B16D47" w:rsidRPr="002178AD" w:rsidRDefault="00B16D47" w:rsidP="00B16D47">
      <w:pPr>
        <w:pStyle w:val="PL"/>
      </w:pPr>
      <w:r w:rsidRPr="002178AD">
        <w:t xml:space="preserve">        - Individual Service Parameter Data (Document)</w:t>
      </w:r>
    </w:p>
    <w:p w14:paraId="0EC4396C" w14:textId="77777777" w:rsidR="00B16D47" w:rsidRPr="002178AD" w:rsidRDefault="00B16D47" w:rsidP="00B16D47">
      <w:pPr>
        <w:pStyle w:val="PL"/>
      </w:pPr>
      <w:r w:rsidRPr="002178AD">
        <w:t xml:space="preserve">      security:</w:t>
      </w:r>
    </w:p>
    <w:p w14:paraId="18DBADE4" w14:textId="77777777" w:rsidR="00B16D47" w:rsidRPr="002178AD" w:rsidRDefault="00B16D47" w:rsidP="00B16D47">
      <w:pPr>
        <w:pStyle w:val="PL"/>
      </w:pPr>
      <w:r w:rsidRPr="002178AD">
        <w:t xml:space="preserve">        - {}</w:t>
      </w:r>
    </w:p>
    <w:p w14:paraId="3EAACC82" w14:textId="77777777" w:rsidR="00B16D47" w:rsidRPr="002178AD" w:rsidRDefault="00B16D47" w:rsidP="00B16D47">
      <w:pPr>
        <w:pStyle w:val="PL"/>
      </w:pPr>
      <w:r w:rsidRPr="002178AD">
        <w:t xml:space="preserve">        - oAuth2ClientCredentials:</w:t>
      </w:r>
    </w:p>
    <w:p w14:paraId="39747869" w14:textId="77777777" w:rsidR="00B16D47" w:rsidRPr="002178AD" w:rsidRDefault="00B16D47" w:rsidP="00B16D47">
      <w:pPr>
        <w:pStyle w:val="PL"/>
      </w:pPr>
      <w:r w:rsidRPr="002178AD">
        <w:t xml:space="preserve">          - nudr-dr</w:t>
      </w:r>
    </w:p>
    <w:p w14:paraId="443C1E2C" w14:textId="77777777" w:rsidR="00B16D47" w:rsidRPr="002178AD" w:rsidRDefault="00B16D47" w:rsidP="00B16D47">
      <w:pPr>
        <w:pStyle w:val="PL"/>
      </w:pPr>
      <w:r w:rsidRPr="002178AD">
        <w:t xml:space="preserve">        - oAuth2ClientCredentials:</w:t>
      </w:r>
    </w:p>
    <w:p w14:paraId="515E6981" w14:textId="77777777" w:rsidR="00B16D47" w:rsidRPr="002178AD" w:rsidRDefault="00B16D47" w:rsidP="00B16D47">
      <w:pPr>
        <w:pStyle w:val="PL"/>
      </w:pPr>
      <w:r w:rsidRPr="002178AD">
        <w:t xml:space="preserve">          - nudr-dr</w:t>
      </w:r>
    </w:p>
    <w:p w14:paraId="2E026CCE" w14:textId="77777777" w:rsidR="00B16D47" w:rsidRDefault="00B16D47" w:rsidP="00B16D47">
      <w:pPr>
        <w:pStyle w:val="PL"/>
      </w:pPr>
      <w:r w:rsidRPr="002178AD">
        <w:t xml:space="preserve">          - nudr-dr:application-data</w:t>
      </w:r>
    </w:p>
    <w:p w14:paraId="2E14E6BD" w14:textId="77777777" w:rsidR="00B16D47" w:rsidRDefault="00B16D47" w:rsidP="00B16D47">
      <w:pPr>
        <w:pStyle w:val="PL"/>
      </w:pPr>
      <w:r>
        <w:t xml:space="preserve">        - oAuth2ClientCredentials:</w:t>
      </w:r>
    </w:p>
    <w:p w14:paraId="72E4BA92" w14:textId="77777777" w:rsidR="00B16D47" w:rsidRDefault="00B16D47" w:rsidP="00B16D47">
      <w:pPr>
        <w:pStyle w:val="PL"/>
      </w:pPr>
      <w:r>
        <w:t xml:space="preserve">          - nudr-dr</w:t>
      </w:r>
    </w:p>
    <w:p w14:paraId="4BD6720B" w14:textId="77777777" w:rsidR="00B16D47" w:rsidRDefault="00B16D47" w:rsidP="00B16D47">
      <w:pPr>
        <w:pStyle w:val="PL"/>
      </w:pPr>
      <w:r>
        <w:t xml:space="preserve">          - nudr-dr:application-data</w:t>
      </w:r>
    </w:p>
    <w:p w14:paraId="7CE1E556" w14:textId="77777777" w:rsidR="00B16D47" w:rsidRPr="002178AD" w:rsidRDefault="00B16D47" w:rsidP="00B16D47">
      <w:pPr>
        <w:pStyle w:val="PL"/>
      </w:pPr>
      <w:r>
        <w:t xml:space="preserve">          - nudr-dr:application-data:service-parameter-data:modify</w:t>
      </w:r>
    </w:p>
    <w:p w14:paraId="0128102E" w14:textId="77777777" w:rsidR="00B16D47" w:rsidRPr="002178AD" w:rsidRDefault="00B16D47" w:rsidP="00B16D47">
      <w:pPr>
        <w:pStyle w:val="PL"/>
      </w:pPr>
      <w:r w:rsidRPr="002178AD">
        <w:t xml:space="preserve">      parameters:</w:t>
      </w:r>
    </w:p>
    <w:p w14:paraId="7901529B" w14:textId="77777777" w:rsidR="00B16D47" w:rsidRPr="002178AD" w:rsidRDefault="00B16D47" w:rsidP="00B16D47">
      <w:pPr>
        <w:pStyle w:val="PL"/>
      </w:pPr>
      <w:r w:rsidRPr="002178AD">
        <w:t xml:space="preserve">        - name: serviceParamId</w:t>
      </w:r>
    </w:p>
    <w:p w14:paraId="42CAF05B" w14:textId="77777777" w:rsidR="00B16D47" w:rsidRPr="002178AD" w:rsidRDefault="00B16D47" w:rsidP="00B16D47">
      <w:pPr>
        <w:pStyle w:val="PL"/>
      </w:pPr>
      <w:r w:rsidRPr="002178AD">
        <w:t xml:space="preserve">          in: path</w:t>
      </w:r>
    </w:p>
    <w:p w14:paraId="7E73B596" w14:textId="77777777" w:rsidR="00B16D47" w:rsidRPr="002178AD" w:rsidRDefault="00B16D47" w:rsidP="00B16D47">
      <w:pPr>
        <w:pStyle w:val="PL"/>
        <w:rPr>
          <w:lang w:eastAsia="zh-CN"/>
        </w:rPr>
      </w:pPr>
      <w:r w:rsidRPr="002178AD">
        <w:t xml:space="preserve">          description: </w:t>
      </w:r>
      <w:r w:rsidRPr="002178AD">
        <w:rPr>
          <w:lang w:eastAsia="zh-CN"/>
        </w:rPr>
        <w:t>&gt;</w:t>
      </w:r>
    </w:p>
    <w:p w14:paraId="380A363A" w14:textId="77777777" w:rsidR="00B16D47" w:rsidRPr="002178AD" w:rsidRDefault="00B16D47" w:rsidP="00B16D47">
      <w:pPr>
        <w:pStyle w:val="PL"/>
      </w:pPr>
      <w:r w:rsidRPr="002178AD">
        <w:t xml:space="preserve">            The Identifier of an Individual Service Parameter Data to be </w:t>
      </w:r>
      <w:r>
        <w:t>deleted</w:t>
      </w:r>
      <w:r w:rsidRPr="002178AD">
        <w:t>.</w:t>
      </w:r>
    </w:p>
    <w:p w14:paraId="7ACF16EC" w14:textId="77777777" w:rsidR="00B16D47" w:rsidRPr="002178AD" w:rsidRDefault="00B16D47" w:rsidP="00B16D47">
      <w:pPr>
        <w:pStyle w:val="PL"/>
      </w:pPr>
      <w:r w:rsidRPr="002178AD">
        <w:t xml:space="preserve">            It shall apply the format of Data type string.</w:t>
      </w:r>
    </w:p>
    <w:p w14:paraId="75AF635A" w14:textId="77777777" w:rsidR="00B16D47" w:rsidRPr="002178AD" w:rsidRDefault="00B16D47" w:rsidP="00B16D47">
      <w:pPr>
        <w:pStyle w:val="PL"/>
      </w:pPr>
      <w:r w:rsidRPr="002178AD">
        <w:t xml:space="preserve">          required: true</w:t>
      </w:r>
    </w:p>
    <w:p w14:paraId="64836B34" w14:textId="77777777" w:rsidR="00B16D47" w:rsidRPr="002178AD" w:rsidRDefault="00B16D47" w:rsidP="00B16D47">
      <w:pPr>
        <w:pStyle w:val="PL"/>
      </w:pPr>
      <w:r w:rsidRPr="002178AD">
        <w:t xml:space="preserve">          schema:</w:t>
      </w:r>
    </w:p>
    <w:p w14:paraId="20B49F4E" w14:textId="77777777" w:rsidR="00B16D47" w:rsidRPr="002178AD" w:rsidRDefault="00B16D47" w:rsidP="00B16D47">
      <w:pPr>
        <w:pStyle w:val="PL"/>
      </w:pPr>
      <w:r w:rsidRPr="002178AD">
        <w:t xml:space="preserve">            type: string</w:t>
      </w:r>
    </w:p>
    <w:p w14:paraId="4C503F03" w14:textId="77777777" w:rsidR="00B16D47" w:rsidRPr="002178AD" w:rsidRDefault="00B16D47" w:rsidP="00B16D47">
      <w:pPr>
        <w:pStyle w:val="PL"/>
      </w:pPr>
      <w:r w:rsidRPr="002178AD">
        <w:t xml:space="preserve">      responses:</w:t>
      </w:r>
    </w:p>
    <w:p w14:paraId="3D8E4176" w14:textId="77777777" w:rsidR="00B16D47" w:rsidRPr="002178AD" w:rsidRDefault="00B16D47" w:rsidP="00B16D47">
      <w:pPr>
        <w:pStyle w:val="PL"/>
      </w:pPr>
      <w:r w:rsidRPr="002178AD">
        <w:t xml:space="preserve">        '204':</w:t>
      </w:r>
    </w:p>
    <w:p w14:paraId="157230E0" w14:textId="77777777" w:rsidR="00B16D47" w:rsidRPr="002178AD" w:rsidRDefault="00B16D47" w:rsidP="00B16D47">
      <w:pPr>
        <w:pStyle w:val="PL"/>
      </w:pPr>
      <w:r w:rsidRPr="002178AD">
        <w:t xml:space="preserve">          description: The Individual Service Parameter Data was deleted successfully.</w:t>
      </w:r>
    </w:p>
    <w:p w14:paraId="58C9AF28" w14:textId="77777777" w:rsidR="00B16D47" w:rsidRPr="002178AD" w:rsidRDefault="00B16D47" w:rsidP="00B16D47">
      <w:pPr>
        <w:pStyle w:val="PL"/>
      </w:pPr>
      <w:r w:rsidRPr="002178AD">
        <w:t xml:space="preserve">        '400':</w:t>
      </w:r>
    </w:p>
    <w:p w14:paraId="4C516AB2" w14:textId="77777777" w:rsidR="00B16D47" w:rsidRPr="002178AD" w:rsidRDefault="00B16D47" w:rsidP="00B16D47">
      <w:pPr>
        <w:pStyle w:val="PL"/>
      </w:pPr>
      <w:r w:rsidRPr="002178AD">
        <w:t xml:space="preserve">          $ref: 'TS29571_CommonData.yaml#/components/responses/400'</w:t>
      </w:r>
    </w:p>
    <w:p w14:paraId="6A770E58" w14:textId="77777777" w:rsidR="00B16D47" w:rsidRPr="002178AD" w:rsidRDefault="00B16D47" w:rsidP="00B16D47">
      <w:pPr>
        <w:pStyle w:val="PL"/>
      </w:pPr>
      <w:r w:rsidRPr="002178AD">
        <w:t xml:space="preserve">        '401':</w:t>
      </w:r>
    </w:p>
    <w:p w14:paraId="746E4472" w14:textId="77777777" w:rsidR="00B16D47" w:rsidRPr="002178AD" w:rsidRDefault="00B16D47" w:rsidP="00B16D47">
      <w:pPr>
        <w:pStyle w:val="PL"/>
      </w:pPr>
      <w:r w:rsidRPr="002178AD">
        <w:t xml:space="preserve">          $ref: 'TS29571_CommonData.yaml#/components/responses/401'</w:t>
      </w:r>
    </w:p>
    <w:p w14:paraId="4544BAA1" w14:textId="77777777" w:rsidR="00B16D47" w:rsidRPr="002178AD" w:rsidRDefault="00B16D47" w:rsidP="00B16D47">
      <w:pPr>
        <w:pStyle w:val="PL"/>
      </w:pPr>
      <w:r w:rsidRPr="002178AD">
        <w:t xml:space="preserve">        '403':</w:t>
      </w:r>
    </w:p>
    <w:p w14:paraId="78B89E02" w14:textId="77777777" w:rsidR="00B16D47" w:rsidRPr="002178AD" w:rsidRDefault="00B16D47" w:rsidP="00B16D47">
      <w:pPr>
        <w:pStyle w:val="PL"/>
      </w:pPr>
      <w:r w:rsidRPr="002178AD">
        <w:t xml:space="preserve">          $ref: 'TS29571_CommonData.yaml#/components/responses/403'</w:t>
      </w:r>
    </w:p>
    <w:p w14:paraId="5D92A5AA" w14:textId="77777777" w:rsidR="00B16D47" w:rsidRPr="002178AD" w:rsidRDefault="00B16D47" w:rsidP="00B16D47">
      <w:pPr>
        <w:pStyle w:val="PL"/>
      </w:pPr>
      <w:r w:rsidRPr="002178AD">
        <w:t xml:space="preserve">        '404':</w:t>
      </w:r>
    </w:p>
    <w:p w14:paraId="5DEA5D2C" w14:textId="77777777" w:rsidR="00B16D47" w:rsidRPr="002178AD" w:rsidRDefault="00B16D47" w:rsidP="00B16D47">
      <w:pPr>
        <w:pStyle w:val="PL"/>
      </w:pPr>
      <w:r w:rsidRPr="002178AD">
        <w:t xml:space="preserve">          $ref: 'TS29571_CommonData.yaml#/components/responses/404'</w:t>
      </w:r>
    </w:p>
    <w:p w14:paraId="030548D7" w14:textId="77777777" w:rsidR="00B16D47" w:rsidRPr="002178AD" w:rsidRDefault="00B16D47" w:rsidP="00B16D47">
      <w:pPr>
        <w:pStyle w:val="PL"/>
      </w:pPr>
      <w:r w:rsidRPr="002178AD">
        <w:t xml:space="preserve">        '429':</w:t>
      </w:r>
    </w:p>
    <w:p w14:paraId="7CC80A23" w14:textId="77777777" w:rsidR="00B16D47" w:rsidRPr="002178AD" w:rsidRDefault="00B16D47" w:rsidP="00B16D47">
      <w:pPr>
        <w:pStyle w:val="PL"/>
      </w:pPr>
      <w:r w:rsidRPr="002178AD">
        <w:t xml:space="preserve">          $ref: 'TS29571_CommonData.yaml#/components/responses/429'</w:t>
      </w:r>
    </w:p>
    <w:p w14:paraId="2139DD1A" w14:textId="77777777" w:rsidR="00B16D47" w:rsidRPr="002178AD" w:rsidRDefault="00B16D47" w:rsidP="00B16D47">
      <w:pPr>
        <w:pStyle w:val="PL"/>
      </w:pPr>
      <w:r w:rsidRPr="002178AD">
        <w:t xml:space="preserve">        '500':</w:t>
      </w:r>
    </w:p>
    <w:p w14:paraId="43E3E6B7" w14:textId="77777777" w:rsidR="00B16D47" w:rsidRDefault="00B16D47" w:rsidP="00B16D47">
      <w:pPr>
        <w:pStyle w:val="PL"/>
      </w:pPr>
      <w:r w:rsidRPr="002178AD">
        <w:t xml:space="preserve">          $ref: 'TS29571_CommonData.yaml#/components/responses/500'</w:t>
      </w:r>
    </w:p>
    <w:p w14:paraId="1916E422" w14:textId="77777777" w:rsidR="00B16D47" w:rsidRPr="002178AD" w:rsidRDefault="00B16D47" w:rsidP="00B16D47">
      <w:pPr>
        <w:pStyle w:val="PL"/>
      </w:pPr>
      <w:r w:rsidRPr="002178AD">
        <w:t xml:space="preserve">        '50</w:t>
      </w:r>
      <w:r>
        <w:t>2</w:t>
      </w:r>
      <w:r w:rsidRPr="002178AD">
        <w:t>':</w:t>
      </w:r>
    </w:p>
    <w:p w14:paraId="1E3AA42D" w14:textId="77777777" w:rsidR="00B16D47" w:rsidRPr="002178AD" w:rsidRDefault="00B16D47" w:rsidP="00B16D47">
      <w:pPr>
        <w:pStyle w:val="PL"/>
      </w:pPr>
      <w:r w:rsidRPr="002178AD">
        <w:t xml:space="preserve">          $ref: 'TS29571_CommonData.yaml#/components/responses/50</w:t>
      </w:r>
      <w:r>
        <w:t>2</w:t>
      </w:r>
      <w:r w:rsidRPr="002178AD">
        <w:t>'</w:t>
      </w:r>
    </w:p>
    <w:p w14:paraId="4AB91230" w14:textId="77777777" w:rsidR="00B16D47" w:rsidRPr="002178AD" w:rsidRDefault="00B16D47" w:rsidP="00B16D47">
      <w:pPr>
        <w:pStyle w:val="PL"/>
      </w:pPr>
      <w:r w:rsidRPr="002178AD">
        <w:t xml:space="preserve">        '503':</w:t>
      </w:r>
    </w:p>
    <w:p w14:paraId="38FB8BFC" w14:textId="77777777" w:rsidR="00B16D47" w:rsidRPr="002178AD" w:rsidRDefault="00B16D47" w:rsidP="00B16D47">
      <w:pPr>
        <w:pStyle w:val="PL"/>
      </w:pPr>
      <w:r w:rsidRPr="002178AD">
        <w:t xml:space="preserve">          $ref: 'TS29571_CommonData.yaml#/components/responses/503'</w:t>
      </w:r>
    </w:p>
    <w:p w14:paraId="25362681" w14:textId="77777777" w:rsidR="00B16D47" w:rsidRPr="002178AD" w:rsidRDefault="00B16D47" w:rsidP="00B16D47">
      <w:pPr>
        <w:pStyle w:val="PL"/>
      </w:pPr>
      <w:r w:rsidRPr="002178AD">
        <w:t xml:space="preserve">        default:</w:t>
      </w:r>
    </w:p>
    <w:p w14:paraId="296FE22E" w14:textId="77777777" w:rsidR="00B16D47" w:rsidRPr="002178AD" w:rsidRDefault="00B16D47" w:rsidP="00B16D47">
      <w:pPr>
        <w:pStyle w:val="PL"/>
      </w:pPr>
      <w:r w:rsidRPr="002178AD">
        <w:t xml:space="preserve">          $ref: 'TS29571_CommonData.yaml#/components/responses/default'</w:t>
      </w:r>
    </w:p>
    <w:p w14:paraId="4444C4D8" w14:textId="77777777" w:rsidR="00B16D47" w:rsidRDefault="00B16D47" w:rsidP="00B16D47">
      <w:pPr>
        <w:pStyle w:val="PL"/>
      </w:pPr>
    </w:p>
    <w:p w14:paraId="1D406CE9" w14:textId="77777777" w:rsidR="00B16D47" w:rsidRPr="002178AD" w:rsidRDefault="00B16D47" w:rsidP="00B16D47">
      <w:pPr>
        <w:pStyle w:val="PL"/>
      </w:pPr>
      <w:r w:rsidRPr="002178AD">
        <w:t xml:space="preserve">  /application-data/am-influence-data:</w:t>
      </w:r>
    </w:p>
    <w:p w14:paraId="4B9EE356" w14:textId="77777777" w:rsidR="00B16D47" w:rsidRPr="002178AD" w:rsidRDefault="00B16D47" w:rsidP="00B16D47">
      <w:pPr>
        <w:pStyle w:val="PL"/>
      </w:pPr>
      <w:r w:rsidRPr="002178AD">
        <w:t xml:space="preserve">    get:</w:t>
      </w:r>
    </w:p>
    <w:p w14:paraId="29843907" w14:textId="77777777" w:rsidR="00B16D47" w:rsidRPr="002178AD" w:rsidRDefault="00B16D47" w:rsidP="00B16D47">
      <w:pPr>
        <w:pStyle w:val="PL"/>
      </w:pPr>
      <w:r w:rsidRPr="002178AD">
        <w:t xml:space="preserve">      summary: Retrieve AM Influence Data</w:t>
      </w:r>
    </w:p>
    <w:p w14:paraId="508C92C4" w14:textId="77777777" w:rsidR="00B16D47" w:rsidRPr="002178AD" w:rsidRDefault="00B16D47" w:rsidP="00B16D47">
      <w:pPr>
        <w:pStyle w:val="PL"/>
      </w:pPr>
      <w:r w:rsidRPr="002178AD">
        <w:t xml:space="preserve">      operationId: ReadAmInfluenceData</w:t>
      </w:r>
    </w:p>
    <w:p w14:paraId="3BE73F25" w14:textId="77777777" w:rsidR="00B16D47" w:rsidRPr="002178AD" w:rsidRDefault="00B16D47" w:rsidP="00B16D47">
      <w:pPr>
        <w:pStyle w:val="PL"/>
      </w:pPr>
      <w:r w:rsidRPr="002178AD">
        <w:t xml:space="preserve">      tags:</w:t>
      </w:r>
    </w:p>
    <w:p w14:paraId="316E5565" w14:textId="77777777" w:rsidR="00B16D47" w:rsidRPr="002178AD" w:rsidRDefault="00B16D47" w:rsidP="00B16D47">
      <w:pPr>
        <w:pStyle w:val="PL"/>
      </w:pPr>
      <w:r w:rsidRPr="002178AD">
        <w:t xml:space="preserve">        - AM Influence Data (Store)</w:t>
      </w:r>
    </w:p>
    <w:p w14:paraId="70CECD32" w14:textId="77777777" w:rsidR="00B16D47" w:rsidRPr="002178AD" w:rsidRDefault="00B16D47" w:rsidP="00B16D47">
      <w:pPr>
        <w:pStyle w:val="PL"/>
      </w:pPr>
      <w:r w:rsidRPr="002178AD">
        <w:t xml:space="preserve">      security:</w:t>
      </w:r>
    </w:p>
    <w:p w14:paraId="48A2D845" w14:textId="77777777" w:rsidR="00B16D47" w:rsidRPr="002178AD" w:rsidRDefault="00B16D47" w:rsidP="00B16D47">
      <w:pPr>
        <w:pStyle w:val="PL"/>
      </w:pPr>
      <w:r w:rsidRPr="002178AD">
        <w:t xml:space="preserve">        - {}</w:t>
      </w:r>
    </w:p>
    <w:p w14:paraId="2A4FB87E" w14:textId="77777777" w:rsidR="00B16D47" w:rsidRPr="002178AD" w:rsidRDefault="00B16D47" w:rsidP="00B16D47">
      <w:pPr>
        <w:pStyle w:val="PL"/>
      </w:pPr>
      <w:r w:rsidRPr="002178AD">
        <w:t xml:space="preserve">        - oAuth2ClientCredentials:</w:t>
      </w:r>
    </w:p>
    <w:p w14:paraId="4F65830D" w14:textId="77777777" w:rsidR="00B16D47" w:rsidRPr="002178AD" w:rsidRDefault="00B16D47" w:rsidP="00B16D47">
      <w:pPr>
        <w:pStyle w:val="PL"/>
      </w:pPr>
      <w:r w:rsidRPr="002178AD">
        <w:t xml:space="preserve">          - nudr-dr</w:t>
      </w:r>
    </w:p>
    <w:p w14:paraId="04617C4B" w14:textId="77777777" w:rsidR="00B16D47" w:rsidRPr="002178AD" w:rsidRDefault="00B16D47" w:rsidP="00B16D47">
      <w:pPr>
        <w:pStyle w:val="PL"/>
      </w:pPr>
      <w:r w:rsidRPr="002178AD">
        <w:t xml:space="preserve">        - oAuth2ClientCredentials:</w:t>
      </w:r>
    </w:p>
    <w:p w14:paraId="2AE9F24F" w14:textId="77777777" w:rsidR="00B16D47" w:rsidRPr="002178AD" w:rsidRDefault="00B16D47" w:rsidP="00B16D47">
      <w:pPr>
        <w:pStyle w:val="PL"/>
      </w:pPr>
      <w:r w:rsidRPr="002178AD">
        <w:t xml:space="preserve">          - nudr-dr</w:t>
      </w:r>
    </w:p>
    <w:p w14:paraId="6C0188DA" w14:textId="77777777" w:rsidR="00B16D47" w:rsidRDefault="00B16D47" w:rsidP="00B16D47">
      <w:pPr>
        <w:pStyle w:val="PL"/>
      </w:pPr>
      <w:r w:rsidRPr="002178AD">
        <w:t xml:space="preserve">          - nudr-dr:application-data</w:t>
      </w:r>
    </w:p>
    <w:p w14:paraId="11EC1054" w14:textId="77777777" w:rsidR="00B16D47" w:rsidRDefault="00B16D47" w:rsidP="00B16D47">
      <w:pPr>
        <w:pStyle w:val="PL"/>
      </w:pPr>
      <w:r>
        <w:t xml:space="preserve">        - oAuth2ClientCredentials:</w:t>
      </w:r>
    </w:p>
    <w:p w14:paraId="283B272E" w14:textId="77777777" w:rsidR="00B16D47" w:rsidRDefault="00B16D47" w:rsidP="00B16D47">
      <w:pPr>
        <w:pStyle w:val="PL"/>
      </w:pPr>
      <w:r>
        <w:t xml:space="preserve">          - nudr-dr</w:t>
      </w:r>
    </w:p>
    <w:p w14:paraId="005AE030" w14:textId="77777777" w:rsidR="00B16D47" w:rsidRDefault="00B16D47" w:rsidP="00B16D47">
      <w:pPr>
        <w:pStyle w:val="PL"/>
      </w:pPr>
      <w:r>
        <w:lastRenderedPageBreak/>
        <w:t xml:space="preserve">          - nudr-dr:application-data</w:t>
      </w:r>
    </w:p>
    <w:p w14:paraId="39574810" w14:textId="77777777" w:rsidR="00B16D47" w:rsidRPr="002178AD" w:rsidRDefault="00B16D47" w:rsidP="00B16D47">
      <w:pPr>
        <w:pStyle w:val="PL"/>
      </w:pPr>
      <w:r>
        <w:t xml:space="preserve">          - nudr-dr:application-data:am-influence-data:read</w:t>
      </w:r>
    </w:p>
    <w:p w14:paraId="6474513F" w14:textId="77777777" w:rsidR="00B16D47" w:rsidRPr="002178AD" w:rsidRDefault="00B16D47" w:rsidP="00B16D47">
      <w:pPr>
        <w:pStyle w:val="PL"/>
      </w:pPr>
      <w:r w:rsidRPr="002178AD">
        <w:t xml:space="preserve">      parameters:</w:t>
      </w:r>
    </w:p>
    <w:p w14:paraId="5D5DD865" w14:textId="77777777" w:rsidR="00B16D47" w:rsidRPr="002178AD" w:rsidRDefault="00B16D47" w:rsidP="00B16D47">
      <w:pPr>
        <w:pStyle w:val="PL"/>
      </w:pPr>
      <w:r w:rsidRPr="002178AD">
        <w:t xml:space="preserve">        - name: am-influence-ids</w:t>
      </w:r>
    </w:p>
    <w:p w14:paraId="744373DA" w14:textId="77777777" w:rsidR="00B16D47" w:rsidRPr="002178AD" w:rsidRDefault="00B16D47" w:rsidP="00B16D47">
      <w:pPr>
        <w:pStyle w:val="PL"/>
      </w:pPr>
      <w:r w:rsidRPr="002178AD">
        <w:t xml:space="preserve">          in: query</w:t>
      </w:r>
    </w:p>
    <w:p w14:paraId="5AC0783E" w14:textId="77777777" w:rsidR="00B16D47" w:rsidRPr="002178AD" w:rsidRDefault="00B16D47" w:rsidP="00B16D47">
      <w:pPr>
        <w:pStyle w:val="PL"/>
      </w:pPr>
      <w:r w:rsidRPr="002178AD">
        <w:t xml:space="preserve">          description: Each element identifies a service.</w:t>
      </w:r>
    </w:p>
    <w:p w14:paraId="24D1BAB7" w14:textId="77777777" w:rsidR="00B16D47" w:rsidRPr="002178AD" w:rsidRDefault="00B16D47" w:rsidP="00B16D47">
      <w:pPr>
        <w:pStyle w:val="PL"/>
      </w:pPr>
      <w:r w:rsidRPr="002178AD">
        <w:t xml:space="preserve">          required: false</w:t>
      </w:r>
    </w:p>
    <w:p w14:paraId="1CF4D04E" w14:textId="77777777" w:rsidR="00B16D47" w:rsidRPr="002178AD" w:rsidRDefault="00B16D47" w:rsidP="00B16D47">
      <w:pPr>
        <w:pStyle w:val="PL"/>
      </w:pPr>
      <w:r w:rsidRPr="002178AD">
        <w:t xml:space="preserve">          schema:</w:t>
      </w:r>
    </w:p>
    <w:p w14:paraId="76E8014C" w14:textId="77777777" w:rsidR="00B16D47" w:rsidRPr="002178AD" w:rsidRDefault="00B16D47" w:rsidP="00B16D47">
      <w:pPr>
        <w:pStyle w:val="PL"/>
      </w:pPr>
      <w:r w:rsidRPr="002178AD">
        <w:t xml:space="preserve">            type: array</w:t>
      </w:r>
    </w:p>
    <w:p w14:paraId="3D86ACF5" w14:textId="77777777" w:rsidR="00B16D47" w:rsidRPr="002178AD" w:rsidRDefault="00B16D47" w:rsidP="00B16D47">
      <w:pPr>
        <w:pStyle w:val="PL"/>
      </w:pPr>
      <w:r w:rsidRPr="002178AD">
        <w:t xml:space="preserve">            items:</w:t>
      </w:r>
    </w:p>
    <w:p w14:paraId="72A5FFA7" w14:textId="77777777" w:rsidR="00B16D47" w:rsidRPr="002178AD" w:rsidRDefault="00B16D47" w:rsidP="00B16D47">
      <w:pPr>
        <w:pStyle w:val="PL"/>
      </w:pPr>
      <w:r w:rsidRPr="002178AD">
        <w:t xml:space="preserve">              type: string</w:t>
      </w:r>
    </w:p>
    <w:p w14:paraId="654DA2E6" w14:textId="77777777" w:rsidR="00B16D47" w:rsidRPr="002178AD" w:rsidRDefault="00B16D47" w:rsidP="00B16D47">
      <w:pPr>
        <w:pStyle w:val="PL"/>
      </w:pPr>
      <w:r w:rsidRPr="002178AD">
        <w:t xml:space="preserve">            minItems: 1</w:t>
      </w:r>
    </w:p>
    <w:p w14:paraId="6E6F4DDC" w14:textId="77777777" w:rsidR="00B16D47" w:rsidRPr="002178AD" w:rsidRDefault="00B16D47" w:rsidP="00B16D47">
      <w:pPr>
        <w:pStyle w:val="PL"/>
      </w:pPr>
      <w:r w:rsidRPr="002178AD">
        <w:t xml:space="preserve">        - name: dnns</w:t>
      </w:r>
    </w:p>
    <w:p w14:paraId="3F0AD7E0" w14:textId="77777777" w:rsidR="00B16D47" w:rsidRPr="002178AD" w:rsidRDefault="00B16D47" w:rsidP="00B16D47">
      <w:pPr>
        <w:pStyle w:val="PL"/>
      </w:pPr>
      <w:r w:rsidRPr="002178AD">
        <w:t xml:space="preserve">          in: query</w:t>
      </w:r>
    </w:p>
    <w:p w14:paraId="1E087608" w14:textId="77777777" w:rsidR="00B16D47" w:rsidRPr="002178AD" w:rsidRDefault="00B16D47" w:rsidP="00B16D47">
      <w:pPr>
        <w:pStyle w:val="PL"/>
      </w:pPr>
      <w:r w:rsidRPr="002178AD">
        <w:t xml:space="preserve">          description: Each element identifies a DNN.</w:t>
      </w:r>
    </w:p>
    <w:p w14:paraId="45A4D996" w14:textId="77777777" w:rsidR="00B16D47" w:rsidRPr="002178AD" w:rsidRDefault="00B16D47" w:rsidP="00B16D47">
      <w:pPr>
        <w:pStyle w:val="PL"/>
      </w:pPr>
      <w:r w:rsidRPr="002178AD">
        <w:t xml:space="preserve">          required: false</w:t>
      </w:r>
    </w:p>
    <w:p w14:paraId="603C30AC" w14:textId="77777777" w:rsidR="00B16D47" w:rsidRPr="002178AD" w:rsidRDefault="00B16D47" w:rsidP="00B16D47">
      <w:pPr>
        <w:pStyle w:val="PL"/>
      </w:pPr>
      <w:r w:rsidRPr="002178AD">
        <w:t xml:space="preserve">          schema:</w:t>
      </w:r>
    </w:p>
    <w:p w14:paraId="002426E2" w14:textId="77777777" w:rsidR="00B16D47" w:rsidRPr="002178AD" w:rsidRDefault="00B16D47" w:rsidP="00B16D47">
      <w:pPr>
        <w:pStyle w:val="PL"/>
      </w:pPr>
      <w:r w:rsidRPr="002178AD">
        <w:t xml:space="preserve">            type: array</w:t>
      </w:r>
    </w:p>
    <w:p w14:paraId="05F44AE7" w14:textId="77777777" w:rsidR="00B16D47" w:rsidRPr="002178AD" w:rsidRDefault="00B16D47" w:rsidP="00B16D47">
      <w:pPr>
        <w:pStyle w:val="PL"/>
      </w:pPr>
      <w:r w:rsidRPr="002178AD">
        <w:t xml:space="preserve">            items:</w:t>
      </w:r>
    </w:p>
    <w:p w14:paraId="07EA2623" w14:textId="77777777" w:rsidR="00B16D47" w:rsidRPr="002178AD" w:rsidRDefault="00B16D47" w:rsidP="00B16D47">
      <w:pPr>
        <w:pStyle w:val="PL"/>
      </w:pPr>
      <w:r w:rsidRPr="002178AD">
        <w:t xml:space="preserve">              $ref: 'TS29571_CommonData.yaml#/components/schemas/Dnn'</w:t>
      </w:r>
    </w:p>
    <w:p w14:paraId="3CC5C0A0" w14:textId="77777777" w:rsidR="00B16D47" w:rsidRPr="002178AD" w:rsidRDefault="00B16D47" w:rsidP="00B16D47">
      <w:pPr>
        <w:pStyle w:val="PL"/>
      </w:pPr>
      <w:r w:rsidRPr="002178AD">
        <w:t xml:space="preserve">            minItems: 1</w:t>
      </w:r>
    </w:p>
    <w:p w14:paraId="097B9EB8" w14:textId="77777777" w:rsidR="00B16D47" w:rsidRPr="002178AD" w:rsidRDefault="00B16D47" w:rsidP="00B16D47">
      <w:pPr>
        <w:pStyle w:val="PL"/>
      </w:pPr>
      <w:r w:rsidRPr="002178AD">
        <w:t xml:space="preserve">        - name: snssais</w:t>
      </w:r>
    </w:p>
    <w:p w14:paraId="6684B9E1" w14:textId="77777777" w:rsidR="00B16D47" w:rsidRPr="002178AD" w:rsidRDefault="00B16D47" w:rsidP="00B16D47">
      <w:pPr>
        <w:pStyle w:val="PL"/>
      </w:pPr>
      <w:r w:rsidRPr="002178AD">
        <w:t xml:space="preserve">          in: query</w:t>
      </w:r>
    </w:p>
    <w:p w14:paraId="0CDBE00E" w14:textId="77777777" w:rsidR="00B16D47" w:rsidRPr="002178AD" w:rsidRDefault="00B16D47" w:rsidP="00B16D47">
      <w:pPr>
        <w:pStyle w:val="PL"/>
      </w:pPr>
      <w:r w:rsidRPr="002178AD">
        <w:t xml:space="preserve">          description: Each element identifies a slice.</w:t>
      </w:r>
    </w:p>
    <w:p w14:paraId="6A2F4177" w14:textId="77777777" w:rsidR="00B16D47" w:rsidRPr="002178AD" w:rsidRDefault="00B16D47" w:rsidP="00B16D47">
      <w:pPr>
        <w:pStyle w:val="PL"/>
      </w:pPr>
      <w:r w:rsidRPr="002178AD">
        <w:t xml:space="preserve">          required: false</w:t>
      </w:r>
    </w:p>
    <w:p w14:paraId="31EF5DE7" w14:textId="77777777" w:rsidR="00B16D47" w:rsidRPr="002178AD" w:rsidRDefault="00B16D47" w:rsidP="00B16D47">
      <w:pPr>
        <w:pStyle w:val="PL"/>
      </w:pPr>
      <w:r w:rsidRPr="002178AD">
        <w:t xml:space="preserve">          content:</w:t>
      </w:r>
    </w:p>
    <w:p w14:paraId="46F2416E" w14:textId="77777777" w:rsidR="00B16D47" w:rsidRPr="002178AD" w:rsidRDefault="00B16D47" w:rsidP="00B16D47">
      <w:pPr>
        <w:pStyle w:val="PL"/>
      </w:pPr>
      <w:r w:rsidRPr="002178AD">
        <w:t xml:space="preserve">            application/json:</w:t>
      </w:r>
    </w:p>
    <w:p w14:paraId="56C502FC" w14:textId="77777777" w:rsidR="00B16D47" w:rsidRPr="002178AD" w:rsidRDefault="00B16D47" w:rsidP="00B16D47">
      <w:pPr>
        <w:pStyle w:val="PL"/>
      </w:pPr>
      <w:r w:rsidRPr="002178AD">
        <w:t xml:space="preserve">              schema:</w:t>
      </w:r>
    </w:p>
    <w:p w14:paraId="5F105835" w14:textId="77777777" w:rsidR="00B16D47" w:rsidRPr="002178AD" w:rsidRDefault="00B16D47" w:rsidP="00B16D47">
      <w:pPr>
        <w:pStyle w:val="PL"/>
      </w:pPr>
      <w:r w:rsidRPr="002178AD">
        <w:t xml:space="preserve">                type: array</w:t>
      </w:r>
    </w:p>
    <w:p w14:paraId="1114E138" w14:textId="77777777" w:rsidR="00B16D47" w:rsidRPr="002178AD" w:rsidRDefault="00B16D47" w:rsidP="00B16D47">
      <w:pPr>
        <w:pStyle w:val="PL"/>
      </w:pPr>
      <w:r w:rsidRPr="002178AD">
        <w:t xml:space="preserve">                items:</w:t>
      </w:r>
    </w:p>
    <w:p w14:paraId="6910CD66" w14:textId="77777777" w:rsidR="00B16D47" w:rsidRPr="002178AD" w:rsidRDefault="00B16D47" w:rsidP="00B16D47">
      <w:pPr>
        <w:pStyle w:val="PL"/>
      </w:pPr>
      <w:r w:rsidRPr="002178AD">
        <w:t xml:space="preserve">                  $ref: 'TS29571_CommonData.yaml#/components/schemas/Snssai'</w:t>
      </w:r>
    </w:p>
    <w:p w14:paraId="44A4BAC4" w14:textId="77777777" w:rsidR="00B16D47" w:rsidRPr="002178AD" w:rsidRDefault="00B16D47" w:rsidP="00B16D47">
      <w:pPr>
        <w:pStyle w:val="PL"/>
      </w:pPr>
      <w:r w:rsidRPr="002178AD">
        <w:t xml:space="preserve">                minItems: 1</w:t>
      </w:r>
    </w:p>
    <w:p w14:paraId="7E9DBC94" w14:textId="77777777" w:rsidR="00B16D47" w:rsidRDefault="00B16D47" w:rsidP="00B16D47">
      <w:pPr>
        <w:pStyle w:val="PL"/>
      </w:pPr>
      <w:r>
        <w:t xml:space="preserve">        - name: dnn-snssai-infos</w:t>
      </w:r>
    </w:p>
    <w:p w14:paraId="04586FA2" w14:textId="77777777" w:rsidR="00B16D47" w:rsidRDefault="00B16D47" w:rsidP="00B16D47">
      <w:pPr>
        <w:pStyle w:val="PL"/>
      </w:pPr>
      <w:r>
        <w:t xml:space="preserve">          in: query</w:t>
      </w:r>
    </w:p>
    <w:p w14:paraId="4FBF42B0" w14:textId="77777777" w:rsidR="00B16D47" w:rsidRDefault="00B16D47" w:rsidP="00B16D47">
      <w:pPr>
        <w:pStyle w:val="PL"/>
      </w:pPr>
      <w:r>
        <w:t xml:space="preserve">          description: Each element identifies a combination of (DNN, S-NSSAI).</w:t>
      </w:r>
    </w:p>
    <w:p w14:paraId="776E338C" w14:textId="77777777" w:rsidR="00B16D47" w:rsidRDefault="00B16D47" w:rsidP="00B16D47">
      <w:pPr>
        <w:pStyle w:val="PL"/>
      </w:pPr>
      <w:r>
        <w:t xml:space="preserve">          required: false</w:t>
      </w:r>
    </w:p>
    <w:p w14:paraId="59BC8B5A" w14:textId="77777777" w:rsidR="00B16D47" w:rsidRDefault="00B16D47" w:rsidP="00B16D47">
      <w:pPr>
        <w:pStyle w:val="PL"/>
      </w:pPr>
      <w:r>
        <w:t xml:space="preserve">          content:</w:t>
      </w:r>
    </w:p>
    <w:p w14:paraId="313AE186" w14:textId="77777777" w:rsidR="00B16D47" w:rsidRDefault="00B16D47" w:rsidP="00B16D47">
      <w:pPr>
        <w:pStyle w:val="PL"/>
      </w:pPr>
      <w:r>
        <w:t xml:space="preserve">            application/json:</w:t>
      </w:r>
    </w:p>
    <w:p w14:paraId="3AEAA5C0" w14:textId="77777777" w:rsidR="00B16D47" w:rsidRDefault="00B16D47" w:rsidP="00B16D47">
      <w:pPr>
        <w:pStyle w:val="PL"/>
      </w:pPr>
      <w:r>
        <w:t xml:space="preserve">              schema:</w:t>
      </w:r>
    </w:p>
    <w:p w14:paraId="56E588F2" w14:textId="77777777" w:rsidR="00B16D47" w:rsidRDefault="00B16D47" w:rsidP="00B16D47">
      <w:pPr>
        <w:pStyle w:val="PL"/>
      </w:pPr>
      <w:r>
        <w:t xml:space="preserve">                type: array</w:t>
      </w:r>
    </w:p>
    <w:p w14:paraId="3EC38FB8" w14:textId="77777777" w:rsidR="00B16D47" w:rsidRDefault="00B16D47" w:rsidP="00B16D47">
      <w:pPr>
        <w:pStyle w:val="PL"/>
      </w:pPr>
      <w:r>
        <w:t xml:space="preserve">                items:</w:t>
      </w:r>
    </w:p>
    <w:p w14:paraId="6F6D5D95" w14:textId="77777777" w:rsidR="00B16D47" w:rsidRDefault="00B16D47" w:rsidP="00B16D47">
      <w:pPr>
        <w:pStyle w:val="PL"/>
      </w:pPr>
      <w:r>
        <w:t xml:space="preserve">                  $ref: 'TS29522_AMInfluence.yaml#/components/schemas/DnnSnssaiInformation'</w:t>
      </w:r>
    </w:p>
    <w:p w14:paraId="51AC11DE" w14:textId="77777777" w:rsidR="00B16D47" w:rsidRPr="002178AD" w:rsidRDefault="00B16D47" w:rsidP="00B16D47">
      <w:pPr>
        <w:pStyle w:val="PL"/>
      </w:pPr>
      <w:r>
        <w:t xml:space="preserve">                minItems: 1</w:t>
      </w:r>
    </w:p>
    <w:p w14:paraId="51364B7D" w14:textId="77777777" w:rsidR="00B16D47" w:rsidRPr="002178AD" w:rsidRDefault="00B16D47" w:rsidP="00B16D47">
      <w:pPr>
        <w:pStyle w:val="PL"/>
      </w:pPr>
      <w:r w:rsidRPr="002178AD">
        <w:t xml:space="preserve">        - name: internal-group-ids</w:t>
      </w:r>
    </w:p>
    <w:p w14:paraId="2AFACC15" w14:textId="77777777" w:rsidR="00B16D47" w:rsidRPr="002178AD" w:rsidRDefault="00B16D47" w:rsidP="00B16D47">
      <w:pPr>
        <w:pStyle w:val="PL"/>
      </w:pPr>
      <w:r w:rsidRPr="002178AD">
        <w:t xml:space="preserve">          in: query</w:t>
      </w:r>
    </w:p>
    <w:p w14:paraId="72741B04" w14:textId="77777777" w:rsidR="00B16D47" w:rsidRPr="002178AD" w:rsidRDefault="00B16D47" w:rsidP="00B16D47">
      <w:pPr>
        <w:pStyle w:val="PL"/>
      </w:pPr>
      <w:r w:rsidRPr="002178AD">
        <w:t xml:space="preserve">          description: Each element identifies a group of users.</w:t>
      </w:r>
    </w:p>
    <w:p w14:paraId="6B3D5D0A" w14:textId="77777777" w:rsidR="00B16D47" w:rsidRPr="002178AD" w:rsidRDefault="00B16D47" w:rsidP="00B16D47">
      <w:pPr>
        <w:pStyle w:val="PL"/>
      </w:pPr>
      <w:r w:rsidRPr="002178AD">
        <w:t xml:space="preserve">          required: false</w:t>
      </w:r>
    </w:p>
    <w:p w14:paraId="2C273AC0" w14:textId="77777777" w:rsidR="00B16D47" w:rsidRPr="002178AD" w:rsidRDefault="00B16D47" w:rsidP="00B16D47">
      <w:pPr>
        <w:pStyle w:val="PL"/>
      </w:pPr>
      <w:r w:rsidRPr="002178AD">
        <w:t xml:space="preserve">          schema:</w:t>
      </w:r>
    </w:p>
    <w:p w14:paraId="7805A3CD" w14:textId="77777777" w:rsidR="00B16D47" w:rsidRPr="002178AD" w:rsidRDefault="00B16D47" w:rsidP="00B16D47">
      <w:pPr>
        <w:pStyle w:val="PL"/>
      </w:pPr>
      <w:r w:rsidRPr="002178AD">
        <w:t xml:space="preserve">            type: array</w:t>
      </w:r>
    </w:p>
    <w:p w14:paraId="0B69D754" w14:textId="77777777" w:rsidR="00B16D47" w:rsidRPr="002178AD" w:rsidRDefault="00B16D47" w:rsidP="00B16D47">
      <w:pPr>
        <w:pStyle w:val="PL"/>
      </w:pPr>
      <w:r w:rsidRPr="002178AD">
        <w:t xml:space="preserve">            items:</w:t>
      </w:r>
    </w:p>
    <w:p w14:paraId="76765BB2" w14:textId="77777777" w:rsidR="00B16D47" w:rsidRPr="002178AD" w:rsidRDefault="00B16D47" w:rsidP="00B16D47">
      <w:pPr>
        <w:pStyle w:val="PL"/>
      </w:pPr>
      <w:r w:rsidRPr="002178AD">
        <w:t xml:space="preserve">              $ref: 'TS29571_CommonData.yaml#/components/schemas/GroupId'</w:t>
      </w:r>
    </w:p>
    <w:p w14:paraId="35A8C5FC" w14:textId="77777777" w:rsidR="00B16D47" w:rsidRPr="002178AD" w:rsidRDefault="00B16D47" w:rsidP="00B16D47">
      <w:pPr>
        <w:pStyle w:val="PL"/>
      </w:pPr>
      <w:r w:rsidRPr="002178AD">
        <w:t xml:space="preserve">            minItems: 1</w:t>
      </w:r>
    </w:p>
    <w:p w14:paraId="26C01403" w14:textId="77777777" w:rsidR="00B16D47" w:rsidRPr="002178AD" w:rsidRDefault="00B16D47" w:rsidP="00B16D47">
      <w:pPr>
        <w:pStyle w:val="PL"/>
      </w:pPr>
      <w:r w:rsidRPr="002178AD">
        <w:t xml:space="preserve">        - name: supis</w:t>
      </w:r>
    </w:p>
    <w:p w14:paraId="31CC8B29" w14:textId="77777777" w:rsidR="00B16D47" w:rsidRPr="002178AD" w:rsidRDefault="00B16D47" w:rsidP="00B16D47">
      <w:pPr>
        <w:pStyle w:val="PL"/>
      </w:pPr>
      <w:r w:rsidRPr="002178AD">
        <w:t xml:space="preserve">          in: query</w:t>
      </w:r>
    </w:p>
    <w:p w14:paraId="0F037618" w14:textId="77777777" w:rsidR="00B16D47" w:rsidRPr="002178AD" w:rsidRDefault="00B16D47" w:rsidP="00B16D47">
      <w:pPr>
        <w:pStyle w:val="PL"/>
      </w:pPr>
      <w:r w:rsidRPr="002178AD">
        <w:t xml:space="preserve">          description: Each element identifies the user.</w:t>
      </w:r>
    </w:p>
    <w:p w14:paraId="12D6342A" w14:textId="77777777" w:rsidR="00B16D47" w:rsidRPr="002178AD" w:rsidRDefault="00B16D47" w:rsidP="00B16D47">
      <w:pPr>
        <w:pStyle w:val="PL"/>
      </w:pPr>
      <w:r w:rsidRPr="002178AD">
        <w:t xml:space="preserve">          required: false</w:t>
      </w:r>
    </w:p>
    <w:p w14:paraId="3E9BE0A3" w14:textId="77777777" w:rsidR="00B16D47" w:rsidRPr="002178AD" w:rsidRDefault="00B16D47" w:rsidP="00B16D47">
      <w:pPr>
        <w:pStyle w:val="PL"/>
      </w:pPr>
      <w:r w:rsidRPr="002178AD">
        <w:t xml:space="preserve">          schema:</w:t>
      </w:r>
    </w:p>
    <w:p w14:paraId="7D059B96" w14:textId="77777777" w:rsidR="00B16D47" w:rsidRPr="002178AD" w:rsidRDefault="00B16D47" w:rsidP="00B16D47">
      <w:pPr>
        <w:pStyle w:val="PL"/>
      </w:pPr>
      <w:r w:rsidRPr="002178AD">
        <w:t xml:space="preserve">            type: array</w:t>
      </w:r>
    </w:p>
    <w:p w14:paraId="5B2EC98B" w14:textId="77777777" w:rsidR="00B16D47" w:rsidRPr="002178AD" w:rsidRDefault="00B16D47" w:rsidP="00B16D47">
      <w:pPr>
        <w:pStyle w:val="PL"/>
      </w:pPr>
      <w:r w:rsidRPr="002178AD">
        <w:t xml:space="preserve">            items:</w:t>
      </w:r>
    </w:p>
    <w:p w14:paraId="2CF6C3AC" w14:textId="77777777" w:rsidR="00B16D47" w:rsidRPr="002178AD" w:rsidRDefault="00B16D47" w:rsidP="00B16D47">
      <w:pPr>
        <w:pStyle w:val="PL"/>
      </w:pPr>
      <w:r w:rsidRPr="002178AD">
        <w:t xml:space="preserve">              $ref: 'TS29571_CommonData.yaml#/components/schemas/Supi'</w:t>
      </w:r>
    </w:p>
    <w:p w14:paraId="11BD5FB9" w14:textId="77777777" w:rsidR="00B16D47" w:rsidRPr="002178AD" w:rsidRDefault="00B16D47" w:rsidP="00B16D47">
      <w:pPr>
        <w:pStyle w:val="PL"/>
      </w:pPr>
      <w:r w:rsidRPr="002178AD">
        <w:t xml:space="preserve">            minItems: 1</w:t>
      </w:r>
    </w:p>
    <w:p w14:paraId="290E0590" w14:textId="77777777" w:rsidR="00B16D47" w:rsidRPr="002178AD" w:rsidRDefault="00B16D47" w:rsidP="00B16D47">
      <w:pPr>
        <w:pStyle w:val="PL"/>
      </w:pPr>
      <w:r w:rsidRPr="002178AD">
        <w:t xml:space="preserve">        - name: any-ue</w:t>
      </w:r>
    </w:p>
    <w:p w14:paraId="19F8387C" w14:textId="77777777" w:rsidR="00B16D47" w:rsidRPr="002178AD" w:rsidRDefault="00B16D47" w:rsidP="00B16D47">
      <w:pPr>
        <w:pStyle w:val="PL"/>
      </w:pPr>
      <w:r w:rsidRPr="002178AD">
        <w:t xml:space="preserve">          in: query</w:t>
      </w:r>
    </w:p>
    <w:p w14:paraId="629BB859" w14:textId="77777777" w:rsidR="00B16D47" w:rsidRPr="002178AD" w:rsidRDefault="00B16D47" w:rsidP="00B16D47">
      <w:pPr>
        <w:pStyle w:val="PL"/>
      </w:pPr>
      <w:r w:rsidRPr="002178AD">
        <w:t xml:space="preserve">          description: Indicates whether the request is for any UE.</w:t>
      </w:r>
    </w:p>
    <w:p w14:paraId="0AFC1D3B" w14:textId="77777777" w:rsidR="00B16D47" w:rsidRPr="002178AD" w:rsidRDefault="00B16D47" w:rsidP="00B16D47">
      <w:pPr>
        <w:pStyle w:val="PL"/>
      </w:pPr>
      <w:r w:rsidRPr="002178AD">
        <w:t xml:space="preserve">          required: false</w:t>
      </w:r>
    </w:p>
    <w:p w14:paraId="04FA0D52" w14:textId="77777777" w:rsidR="00B16D47" w:rsidRPr="002178AD" w:rsidRDefault="00B16D47" w:rsidP="00B16D47">
      <w:pPr>
        <w:pStyle w:val="PL"/>
      </w:pPr>
      <w:r w:rsidRPr="002178AD">
        <w:t xml:space="preserve">          schema:</w:t>
      </w:r>
    </w:p>
    <w:p w14:paraId="07DDAEB3" w14:textId="77777777" w:rsidR="00B16D47" w:rsidRPr="002178AD" w:rsidRDefault="00B16D47" w:rsidP="00B16D47">
      <w:pPr>
        <w:pStyle w:val="PL"/>
      </w:pPr>
      <w:r w:rsidRPr="002178AD">
        <w:t xml:space="preserve">            type: boolean</w:t>
      </w:r>
    </w:p>
    <w:p w14:paraId="5E83CD6F" w14:textId="77777777" w:rsidR="00B16D47" w:rsidRPr="002178AD" w:rsidRDefault="00B16D47" w:rsidP="00B16D47">
      <w:pPr>
        <w:pStyle w:val="PL"/>
      </w:pPr>
      <w:r w:rsidRPr="002178AD">
        <w:t xml:space="preserve">        - name: supp-feat</w:t>
      </w:r>
    </w:p>
    <w:p w14:paraId="016D1550" w14:textId="77777777" w:rsidR="00B16D47" w:rsidRPr="002178AD" w:rsidRDefault="00B16D47" w:rsidP="00B16D47">
      <w:pPr>
        <w:pStyle w:val="PL"/>
      </w:pPr>
      <w:r w:rsidRPr="002178AD">
        <w:t xml:space="preserve">          in: query</w:t>
      </w:r>
    </w:p>
    <w:p w14:paraId="50D74673" w14:textId="77777777" w:rsidR="00B16D47" w:rsidRPr="002178AD" w:rsidRDefault="00B16D47" w:rsidP="00B16D47">
      <w:pPr>
        <w:pStyle w:val="PL"/>
      </w:pPr>
      <w:r w:rsidRPr="002178AD">
        <w:t xml:space="preserve">          required: false</w:t>
      </w:r>
    </w:p>
    <w:p w14:paraId="6DB67FF2" w14:textId="77777777" w:rsidR="00B16D47" w:rsidRPr="002178AD" w:rsidRDefault="00B16D47" w:rsidP="00B16D47">
      <w:pPr>
        <w:pStyle w:val="PL"/>
      </w:pPr>
      <w:r w:rsidRPr="002178AD">
        <w:t xml:space="preserve">          description: Supported Features</w:t>
      </w:r>
    </w:p>
    <w:p w14:paraId="0D5747E0" w14:textId="77777777" w:rsidR="00B16D47" w:rsidRPr="002178AD" w:rsidRDefault="00B16D47" w:rsidP="00B16D47">
      <w:pPr>
        <w:pStyle w:val="PL"/>
      </w:pPr>
      <w:r w:rsidRPr="002178AD">
        <w:t xml:space="preserve">          schema:</w:t>
      </w:r>
    </w:p>
    <w:p w14:paraId="686D11A6" w14:textId="77777777" w:rsidR="00B16D47" w:rsidRPr="002178AD" w:rsidRDefault="00B16D47" w:rsidP="00B16D47">
      <w:pPr>
        <w:pStyle w:val="PL"/>
      </w:pPr>
      <w:r w:rsidRPr="002178AD">
        <w:t xml:space="preserve">            $ref: 'TS29571_CommonData.yaml#/components/schemas/SupportedFeatures'</w:t>
      </w:r>
    </w:p>
    <w:p w14:paraId="3B4AECC4" w14:textId="77777777" w:rsidR="00B16D47" w:rsidRPr="002178AD" w:rsidRDefault="00B16D47" w:rsidP="00B16D47">
      <w:pPr>
        <w:pStyle w:val="PL"/>
      </w:pPr>
      <w:r w:rsidRPr="002178AD">
        <w:t xml:space="preserve">      responses:</w:t>
      </w:r>
    </w:p>
    <w:p w14:paraId="4469DE6A" w14:textId="77777777" w:rsidR="00B16D47" w:rsidRPr="002178AD" w:rsidRDefault="00B16D47" w:rsidP="00B16D47">
      <w:pPr>
        <w:pStyle w:val="PL"/>
      </w:pPr>
      <w:r w:rsidRPr="002178AD">
        <w:t xml:space="preserve">        '200':</w:t>
      </w:r>
    </w:p>
    <w:p w14:paraId="2C865FBA" w14:textId="77777777" w:rsidR="00B16D47" w:rsidRPr="002178AD" w:rsidRDefault="00B16D47" w:rsidP="00B16D47">
      <w:pPr>
        <w:pStyle w:val="PL"/>
      </w:pPr>
      <w:r w:rsidRPr="002178AD">
        <w:t xml:space="preserve">          description: The AM Influence Data stored in the UDR are returned.</w:t>
      </w:r>
    </w:p>
    <w:p w14:paraId="3A132688" w14:textId="77777777" w:rsidR="00B16D47" w:rsidRPr="002178AD" w:rsidRDefault="00B16D47" w:rsidP="00B16D47">
      <w:pPr>
        <w:pStyle w:val="PL"/>
      </w:pPr>
      <w:r w:rsidRPr="002178AD">
        <w:t xml:space="preserve">          content:</w:t>
      </w:r>
    </w:p>
    <w:p w14:paraId="0BB9FF95" w14:textId="77777777" w:rsidR="00B16D47" w:rsidRPr="002178AD" w:rsidRDefault="00B16D47" w:rsidP="00B16D47">
      <w:pPr>
        <w:pStyle w:val="PL"/>
      </w:pPr>
      <w:r w:rsidRPr="002178AD">
        <w:t xml:space="preserve">            application/json:</w:t>
      </w:r>
    </w:p>
    <w:p w14:paraId="798EB83D" w14:textId="77777777" w:rsidR="00B16D47" w:rsidRPr="002178AD" w:rsidRDefault="00B16D47" w:rsidP="00B16D47">
      <w:pPr>
        <w:pStyle w:val="PL"/>
      </w:pPr>
      <w:r w:rsidRPr="002178AD">
        <w:lastRenderedPageBreak/>
        <w:t xml:space="preserve">              schema:</w:t>
      </w:r>
    </w:p>
    <w:p w14:paraId="733EF671" w14:textId="77777777" w:rsidR="00B16D47" w:rsidRPr="002178AD" w:rsidRDefault="00B16D47" w:rsidP="00B16D47">
      <w:pPr>
        <w:pStyle w:val="PL"/>
      </w:pPr>
      <w:r w:rsidRPr="002178AD">
        <w:t xml:space="preserve">                type: array</w:t>
      </w:r>
    </w:p>
    <w:p w14:paraId="518137AC" w14:textId="77777777" w:rsidR="00B16D47" w:rsidRPr="002178AD" w:rsidRDefault="00B16D47" w:rsidP="00B16D47">
      <w:pPr>
        <w:pStyle w:val="PL"/>
      </w:pPr>
      <w:r w:rsidRPr="002178AD">
        <w:t xml:space="preserve">                items:</w:t>
      </w:r>
    </w:p>
    <w:p w14:paraId="6541AD9B" w14:textId="77777777" w:rsidR="00B16D47" w:rsidRPr="002178AD" w:rsidRDefault="00B16D47" w:rsidP="00B16D47">
      <w:pPr>
        <w:pStyle w:val="PL"/>
      </w:pPr>
      <w:r w:rsidRPr="002178AD">
        <w:t xml:space="preserve">                  $ref: '#/components/schemas/AmInfluData'</w:t>
      </w:r>
    </w:p>
    <w:p w14:paraId="23ADF145" w14:textId="77777777" w:rsidR="00B16D47" w:rsidRPr="002178AD" w:rsidRDefault="00B16D47" w:rsidP="00B16D47">
      <w:pPr>
        <w:pStyle w:val="PL"/>
      </w:pPr>
      <w:r w:rsidRPr="002178AD">
        <w:t xml:space="preserve">        '400':</w:t>
      </w:r>
    </w:p>
    <w:p w14:paraId="630DB55D" w14:textId="77777777" w:rsidR="00B16D47" w:rsidRPr="002178AD" w:rsidRDefault="00B16D47" w:rsidP="00B16D47">
      <w:pPr>
        <w:pStyle w:val="PL"/>
      </w:pPr>
      <w:r w:rsidRPr="002178AD">
        <w:t xml:space="preserve">          $ref: 'TS29571_CommonData.yaml#/components/responses/400'</w:t>
      </w:r>
    </w:p>
    <w:p w14:paraId="1FF38DB3" w14:textId="77777777" w:rsidR="00B16D47" w:rsidRPr="002178AD" w:rsidRDefault="00B16D47" w:rsidP="00B16D47">
      <w:pPr>
        <w:pStyle w:val="PL"/>
      </w:pPr>
      <w:r w:rsidRPr="002178AD">
        <w:t xml:space="preserve">        '401':</w:t>
      </w:r>
    </w:p>
    <w:p w14:paraId="5D8FC87E" w14:textId="77777777" w:rsidR="00B16D47" w:rsidRPr="002178AD" w:rsidRDefault="00B16D47" w:rsidP="00B16D47">
      <w:pPr>
        <w:pStyle w:val="PL"/>
      </w:pPr>
      <w:r w:rsidRPr="002178AD">
        <w:t xml:space="preserve">          $ref: 'TS29571_CommonData.yaml#/components/responses/401'</w:t>
      </w:r>
    </w:p>
    <w:p w14:paraId="700B7A03" w14:textId="77777777" w:rsidR="00B16D47" w:rsidRPr="002178AD" w:rsidRDefault="00B16D47" w:rsidP="00B16D47">
      <w:pPr>
        <w:pStyle w:val="PL"/>
      </w:pPr>
      <w:r w:rsidRPr="002178AD">
        <w:t xml:space="preserve">        '403':</w:t>
      </w:r>
    </w:p>
    <w:p w14:paraId="0354C90B" w14:textId="77777777" w:rsidR="00B16D47" w:rsidRPr="002178AD" w:rsidRDefault="00B16D47" w:rsidP="00B16D47">
      <w:pPr>
        <w:pStyle w:val="PL"/>
      </w:pPr>
      <w:r w:rsidRPr="002178AD">
        <w:t xml:space="preserve">          $ref: 'TS29571_CommonData.yaml#/components/responses/403'</w:t>
      </w:r>
    </w:p>
    <w:p w14:paraId="66B15986" w14:textId="77777777" w:rsidR="00B16D47" w:rsidRPr="002178AD" w:rsidRDefault="00B16D47" w:rsidP="00B16D47">
      <w:pPr>
        <w:pStyle w:val="PL"/>
      </w:pPr>
      <w:r w:rsidRPr="002178AD">
        <w:t xml:space="preserve">        '404':</w:t>
      </w:r>
    </w:p>
    <w:p w14:paraId="3CC4622B" w14:textId="77777777" w:rsidR="00B16D47" w:rsidRPr="002178AD" w:rsidRDefault="00B16D47" w:rsidP="00B16D47">
      <w:pPr>
        <w:pStyle w:val="PL"/>
      </w:pPr>
      <w:r w:rsidRPr="002178AD">
        <w:t xml:space="preserve">          $ref: 'TS29571_CommonData.yaml#/components/responses/404'</w:t>
      </w:r>
    </w:p>
    <w:p w14:paraId="54F6D919" w14:textId="77777777" w:rsidR="00B16D47" w:rsidRPr="002178AD" w:rsidRDefault="00B16D47" w:rsidP="00B16D47">
      <w:pPr>
        <w:pStyle w:val="PL"/>
      </w:pPr>
      <w:r w:rsidRPr="002178AD">
        <w:t xml:space="preserve">        '406':</w:t>
      </w:r>
    </w:p>
    <w:p w14:paraId="1CF366E1" w14:textId="77777777" w:rsidR="00B16D47" w:rsidRPr="002178AD" w:rsidRDefault="00B16D47" w:rsidP="00B16D47">
      <w:pPr>
        <w:pStyle w:val="PL"/>
      </w:pPr>
      <w:r w:rsidRPr="002178AD">
        <w:t xml:space="preserve">          $ref: 'TS29571_CommonData.yaml#/components/responses/406'</w:t>
      </w:r>
    </w:p>
    <w:p w14:paraId="40BE9490" w14:textId="77777777" w:rsidR="00B16D47" w:rsidRPr="002178AD" w:rsidRDefault="00B16D47" w:rsidP="00B16D47">
      <w:pPr>
        <w:pStyle w:val="PL"/>
      </w:pPr>
      <w:r w:rsidRPr="002178AD">
        <w:t xml:space="preserve">        '414':</w:t>
      </w:r>
    </w:p>
    <w:p w14:paraId="6A563572" w14:textId="77777777" w:rsidR="00B16D47" w:rsidRPr="002178AD" w:rsidRDefault="00B16D47" w:rsidP="00B16D47">
      <w:pPr>
        <w:pStyle w:val="PL"/>
      </w:pPr>
      <w:r w:rsidRPr="002178AD">
        <w:t xml:space="preserve">          $ref: 'TS29571_CommonData.yaml#/components/responses/414'</w:t>
      </w:r>
    </w:p>
    <w:p w14:paraId="084D4E27" w14:textId="77777777" w:rsidR="00B16D47" w:rsidRPr="002178AD" w:rsidRDefault="00B16D47" w:rsidP="00B16D47">
      <w:pPr>
        <w:pStyle w:val="PL"/>
      </w:pPr>
      <w:r w:rsidRPr="002178AD">
        <w:t xml:space="preserve">        '429':</w:t>
      </w:r>
    </w:p>
    <w:p w14:paraId="18BBEBB0" w14:textId="77777777" w:rsidR="00B16D47" w:rsidRPr="002178AD" w:rsidRDefault="00B16D47" w:rsidP="00B16D47">
      <w:pPr>
        <w:pStyle w:val="PL"/>
      </w:pPr>
      <w:r w:rsidRPr="002178AD">
        <w:t xml:space="preserve">          $ref: 'TS29571_CommonData.yaml#/components/responses/429'</w:t>
      </w:r>
    </w:p>
    <w:p w14:paraId="7C4D7748" w14:textId="77777777" w:rsidR="00B16D47" w:rsidRPr="002178AD" w:rsidRDefault="00B16D47" w:rsidP="00B16D47">
      <w:pPr>
        <w:pStyle w:val="PL"/>
      </w:pPr>
      <w:r w:rsidRPr="002178AD">
        <w:t xml:space="preserve">        '500':</w:t>
      </w:r>
    </w:p>
    <w:p w14:paraId="42E5F5C6" w14:textId="77777777" w:rsidR="00B16D47" w:rsidRDefault="00B16D47" w:rsidP="00B16D47">
      <w:pPr>
        <w:pStyle w:val="PL"/>
      </w:pPr>
      <w:r w:rsidRPr="002178AD">
        <w:t xml:space="preserve">          $ref: 'TS29571_CommonData.yaml#/components/responses/500'</w:t>
      </w:r>
    </w:p>
    <w:p w14:paraId="0B128712" w14:textId="77777777" w:rsidR="00B16D47" w:rsidRPr="002178AD" w:rsidRDefault="00B16D47" w:rsidP="00B16D47">
      <w:pPr>
        <w:pStyle w:val="PL"/>
      </w:pPr>
      <w:r w:rsidRPr="002178AD">
        <w:t xml:space="preserve">        '50</w:t>
      </w:r>
      <w:r>
        <w:t>2</w:t>
      </w:r>
      <w:r w:rsidRPr="002178AD">
        <w:t>':</w:t>
      </w:r>
    </w:p>
    <w:p w14:paraId="60D484B8" w14:textId="77777777" w:rsidR="00B16D47" w:rsidRPr="002178AD" w:rsidRDefault="00B16D47" w:rsidP="00B16D47">
      <w:pPr>
        <w:pStyle w:val="PL"/>
      </w:pPr>
      <w:r w:rsidRPr="002178AD">
        <w:t xml:space="preserve">          $ref: 'TS29571_CommonData.yaml#/components/responses/50</w:t>
      </w:r>
      <w:r>
        <w:t>2</w:t>
      </w:r>
      <w:r w:rsidRPr="002178AD">
        <w:t>'</w:t>
      </w:r>
    </w:p>
    <w:p w14:paraId="53F4761D" w14:textId="77777777" w:rsidR="00B16D47" w:rsidRPr="002178AD" w:rsidRDefault="00B16D47" w:rsidP="00B16D47">
      <w:pPr>
        <w:pStyle w:val="PL"/>
      </w:pPr>
      <w:r w:rsidRPr="002178AD">
        <w:t xml:space="preserve">        '503':</w:t>
      </w:r>
    </w:p>
    <w:p w14:paraId="64640642" w14:textId="77777777" w:rsidR="00B16D47" w:rsidRPr="002178AD" w:rsidRDefault="00B16D47" w:rsidP="00B16D47">
      <w:pPr>
        <w:pStyle w:val="PL"/>
      </w:pPr>
      <w:r w:rsidRPr="002178AD">
        <w:t xml:space="preserve">          $ref: 'TS29571_CommonData.yaml#/components/responses/503'</w:t>
      </w:r>
    </w:p>
    <w:p w14:paraId="6C50F601" w14:textId="77777777" w:rsidR="00B16D47" w:rsidRPr="002178AD" w:rsidRDefault="00B16D47" w:rsidP="00B16D47">
      <w:pPr>
        <w:pStyle w:val="PL"/>
      </w:pPr>
      <w:r w:rsidRPr="002178AD">
        <w:t xml:space="preserve">        default:</w:t>
      </w:r>
    </w:p>
    <w:p w14:paraId="78FA7102" w14:textId="77777777" w:rsidR="00B16D47" w:rsidRPr="002178AD" w:rsidRDefault="00B16D47" w:rsidP="00B16D47">
      <w:pPr>
        <w:pStyle w:val="PL"/>
      </w:pPr>
      <w:r w:rsidRPr="002178AD">
        <w:t xml:space="preserve">          $ref: 'TS29571_CommonData.yaml#/components/responses/default'</w:t>
      </w:r>
    </w:p>
    <w:p w14:paraId="3ACE4241" w14:textId="77777777" w:rsidR="00B16D47" w:rsidRDefault="00B16D47" w:rsidP="00B16D47">
      <w:pPr>
        <w:pStyle w:val="PL"/>
      </w:pPr>
    </w:p>
    <w:p w14:paraId="15D07A14" w14:textId="77777777" w:rsidR="00B16D47" w:rsidRPr="002178AD" w:rsidRDefault="00B16D47" w:rsidP="00B16D47">
      <w:pPr>
        <w:pStyle w:val="PL"/>
      </w:pPr>
      <w:r w:rsidRPr="002178AD">
        <w:t xml:space="preserve">  /application-data/am-influence-data/{amInfluenceId}:</w:t>
      </w:r>
    </w:p>
    <w:p w14:paraId="79E80929" w14:textId="77777777" w:rsidR="00B16D47" w:rsidRPr="002178AD" w:rsidRDefault="00B16D47" w:rsidP="00B16D47">
      <w:pPr>
        <w:pStyle w:val="PL"/>
      </w:pPr>
      <w:r w:rsidRPr="002178AD">
        <w:t xml:space="preserve">    put:</w:t>
      </w:r>
    </w:p>
    <w:p w14:paraId="55B45710" w14:textId="77777777" w:rsidR="00B16D47" w:rsidRPr="002178AD" w:rsidRDefault="00B16D47" w:rsidP="00B16D47">
      <w:pPr>
        <w:pStyle w:val="PL"/>
      </w:pPr>
      <w:r w:rsidRPr="002178AD">
        <w:t xml:space="preserve">      summary: Create or update an individual AM Influence Data resource</w:t>
      </w:r>
    </w:p>
    <w:p w14:paraId="027CF3AF" w14:textId="77777777" w:rsidR="00B16D47" w:rsidRPr="002178AD" w:rsidRDefault="00B16D47" w:rsidP="00B16D47">
      <w:pPr>
        <w:pStyle w:val="PL"/>
      </w:pPr>
      <w:r w:rsidRPr="002178AD">
        <w:t xml:space="preserve">      operationId: CreateOrReplaceIndividualAmInfluenceData</w:t>
      </w:r>
    </w:p>
    <w:p w14:paraId="0E9D1F26" w14:textId="77777777" w:rsidR="00B16D47" w:rsidRPr="002178AD" w:rsidRDefault="00B16D47" w:rsidP="00B16D47">
      <w:pPr>
        <w:pStyle w:val="PL"/>
      </w:pPr>
      <w:r w:rsidRPr="002178AD">
        <w:t xml:space="preserve">      tags:</w:t>
      </w:r>
    </w:p>
    <w:p w14:paraId="3CC0AC7B" w14:textId="77777777" w:rsidR="00B16D47" w:rsidRPr="002178AD" w:rsidRDefault="00B16D47" w:rsidP="00B16D47">
      <w:pPr>
        <w:pStyle w:val="PL"/>
      </w:pPr>
      <w:r w:rsidRPr="002178AD">
        <w:t xml:space="preserve">        - Individual AM Influence Data (Document)</w:t>
      </w:r>
    </w:p>
    <w:p w14:paraId="46A5B397" w14:textId="77777777" w:rsidR="00B16D47" w:rsidRPr="002178AD" w:rsidRDefault="00B16D47" w:rsidP="00B16D47">
      <w:pPr>
        <w:pStyle w:val="PL"/>
      </w:pPr>
      <w:r w:rsidRPr="002178AD">
        <w:t xml:space="preserve">      security:</w:t>
      </w:r>
    </w:p>
    <w:p w14:paraId="5DE77794" w14:textId="77777777" w:rsidR="00B16D47" w:rsidRPr="002178AD" w:rsidRDefault="00B16D47" w:rsidP="00B16D47">
      <w:pPr>
        <w:pStyle w:val="PL"/>
      </w:pPr>
      <w:r w:rsidRPr="002178AD">
        <w:t xml:space="preserve">        - {}</w:t>
      </w:r>
    </w:p>
    <w:p w14:paraId="13E34CCC" w14:textId="77777777" w:rsidR="00B16D47" w:rsidRPr="002178AD" w:rsidRDefault="00B16D47" w:rsidP="00B16D47">
      <w:pPr>
        <w:pStyle w:val="PL"/>
      </w:pPr>
      <w:r w:rsidRPr="002178AD">
        <w:t xml:space="preserve">        - oAuth2ClientCredentials:</w:t>
      </w:r>
    </w:p>
    <w:p w14:paraId="1205F465" w14:textId="77777777" w:rsidR="00B16D47" w:rsidRPr="002178AD" w:rsidRDefault="00B16D47" w:rsidP="00B16D47">
      <w:pPr>
        <w:pStyle w:val="PL"/>
      </w:pPr>
      <w:r w:rsidRPr="002178AD">
        <w:t xml:space="preserve">          - nudr-dr</w:t>
      </w:r>
    </w:p>
    <w:p w14:paraId="097D88B5" w14:textId="77777777" w:rsidR="00B16D47" w:rsidRPr="002178AD" w:rsidRDefault="00B16D47" w:rsidP="00B16D47">
      <w:pPr>
        <w:pStyle w:val="PL"/>
      </w:pPr>
      <w:r w:rsidRPr="002178AD">
        <w:t xml:space="preserve">        - oAuth2ClientCredentials:</w:t>
      </w:r>
    </w:p>
    <w:p w14:paraId="2FF23C34" w14:textId="77777777" w:rsidR="00B16D47" w:rsidRPr="002178AD" w:rsidRDefault="00B16D47" w:rsidP="00B16D47">
      <w:pPr>
        <w:pStyle w:val="PL"/>
      </w:pPr>
      <w:r w:rsidRPr="002178AD">
        <w:t xml:space="preserve">          - nudr-dr</w:t>
      </w:r>
    </w:p>
    <w:p w14:paraId="7AFC766C" w14:textId="77777777" w:rsidR="00B16D47" w:rsidRDefault="00B16D47" w:rsidP="00B16D47">
      <w:pPr>
        <w:pStyle w:val="PL"/>
      </w:pPr>
      <w:r w:rsidRPr="002178AD">
        <w:t xml:space="preserve">          - nudr-dr:application-data</w:t>
      </w:r>
    </w:p>
    <w:p w14:paraId="4257FDC7" w14:textId="77777777" w:rsidR="00B16D47" w:rsidRDefault="00B16D47" w:rsidP="00B16D47">
      <w:pPr>
        <w:pStyle w:val="PL"/>
      </w:pPr>
      <w:r>
        <w:t xml:space="preserve">        - oAuth2ClientCredentials:</w:t>
      </w:r>
    </w:p>
    <w:p w14:paraId="44AF8E8A" w14:textId="77777777" w:rsidR="00B16D47" w:rsidRDefault="00B16D47" w:rsidP="00B16D47">
      <w:pPr>
        <w:pStyle w:val="PL"/>
      </w:pPr>
      <w:r>
        <w:t xml:space="preserve">          - nudr-dr</w:t>
      </w:r>
    </w:p>
    <w:p w14:paraId="1DFC1668" w14:textId="77777777" w:rsidR="00B16D47" w:rsidRDefault="00B16D47" w:rsidP="00B16D47">
      <w:pPr>
        <w:pStyle w:val="PL"/>
      </w:pPr>
      <w:r>
        <w:t xml:space="preserve">          - nudr-dr:application-data</w:t>
      </w:r>
    </w:p>
    <w:p w14:paraId="6AF45830" w14:textId="77777777" w:rsidR="00B16D47" w:rsidRPr="002178AD" w:rsidRDefault="00B16D47" w:rsidP="00B16D47">
      <w:pPr>
        <w:pStyle w:val="PL"/>
      </w:pPr>
      <w:r>
        <w:t xml:space="preserve">          - nudr-dr:application-data:am-influence-data:create</w:t>
      </w:r>
    </w:p>
    <w:p w14:paraId="3AE8236C" w14:textId="77777777" w:rsidR="00B16D47" w:rsidRPr="002178AD" w:rsidRDefault="00B16D47" w:rsidP="00B16D47">
      <w:pPr>
        <w:pStyle w:val="PL"/>
      </w:pPr>
      <w:r w:rsidRPr="002178AD">
        <w:t xml:space="preserve">      requestBody:</w:t>
      </w:r>
    </w:p>
    <w:p w14:paraId="76A3B4FB" w14:textId="77777777" w:rsidR="00B16D47" w:rsidRPr="002178AD" w:rsidRDefault="00B16D47" w:rsidP="00B16D47">
      <w:pPr>
        <w:pStyle w:val="PL"/>
      </w:pPr>
      <w:r w:rsidRPr="002178AD">
        <w:t xml:space="preserve">        required: true</w:t>
      </w:r>
    </w:p>
    <w:p w14:paraId="0162FDB8" w14:textId="77777777" w:rsidR="00B16D47" w:rsidRPr="002178AD" w:rsidRDefault="00B16D47" w:rsidP="00B16D47">
      <w:pPr>
        <w:pStyle w:val="PL"/>
      </w:pPr>
      <w:r w:rsidRPr="002178AD">
        <w:t xml:space="preserve">        content:</w:t>
      </w:r>
    </w:p>
    <w:p w14:paraId="4DAC2B1F" w14:textId="77777777" w:rsidR="00B16D47" w:rsidRPr="002178AD" w:rsidRDefault="00B16D47" w:rsidP="00B16D47">
      <w:pPr>
        <w:pStyle w:val="PL"/>
      </w:pPr>
      <w:r w:rsidRPr="002178AD">
        <w:t xml:space="preserve">          application/json:</w:t>
      </w:r>
    </w:p>
    <w:p w14:paraId="60FF35B4" w14:textId="77777777" w:rsidR="00B16D47" w:rsidRPr="002178AD" w:rsidRDefault="00B16D47" w:rsidP="00B16D47">
      <w:pPr>
        <w:pStyle w:val="PL"/>
      </w:pPr>
      <w:r w:rsidRPr="002178AD">
        <w:t xml:space="preserve">            schema:</w:t>
      </w:r>
    </w:p>
    <w:p w14:paraId="39BC1FD8" w14:textId="77777777" w:rsidR="00B16D47" w:rsidRPr="002178AD" w:rsidRDefault="00B16D47" w:rsidP="00B16D47">
      <w:pPr>
        <w:pStyle w:val="PL"/>
      </w:pPr>
      <w:r w:rsidRPr="002178AD">
        <w:t xml:space="preserve">              $ref: '#/components/schemas/AmInfluData'</w:t>
      </w:r>
    </w:p>
    <w:p w14:paraId="011E7910" w14:textId="77777777" w:rsidR="00B16D47" w:rsidRPr="002178AD" w:rsidRDefault="00B16D47" w:rsidP="00B16D47">
      <w:pPr>
        <w:pStyle w:val="PL"/>
      </w:pPr>
      <w:r w:rsidRPr="002178AD">
        <w:t xml:space="preserve">      parameters:</w:t>
      </w:r>
    </w:p>
    <w:p w14:paraId="09171B41" w14:textId="77777777" w:rsidR="00B16D47" w:rsidRPr="002178AD" w:rsidRDefault="00B16D47" w:rsidP="00B16D47">
      <w:pPr>
        <w:pStyle w:val="PL"/>
      </w:pPr>
      <w:r w:rsidRPr="002178AD">
        <w:t xml:space="preserve">        - name: amInfluenceId</w:t>
      </w:r>
    </w:p>
    <w:p w14:paraId="567D482E" w14:textId="77777777" w:rsidR="00B16D47" w:rsidRPr="002178AD" w:rsidRDefault="00B16D47" w:rsidP="00B16D47">
      <w:pPr>
        <w:pStyle w:val="PL"/>
      </w:pPr>
      <w:r w:rsidRPr="002178AD">
        <w:t xml:space="preserve">          in: path</w:t>
      </w:r>
    </w:p>
    <w:p w14:paraId="1F470190" w14:textId="77777777" w:rsidR="00B16D47" w:rsidRPr="002178AD" w:rsidRDefault="00B16D47" w:rsidP="00B16D47">
      <w:pPr>
        <w:pStyle w:val="PL"/>
        <w:rPr>
          <w:lang w:eastAsia="zh-CN"/>
        </w:rPr>
      </w:pPr>
      <w:r w:rsidRPr="002178AD">
        <w:t xml:space="preserve">          description: </w:t>
      </w:r>
      <w:r w:rsidRPr="002178AD">
        <w:rPr>
          <w:lang w:eastAsia="zh-CN"/>
        </w:rPr>
        <w:t>&gt;</w:t>
      </w:r>
    </w:p>
    <w:p w14:paraId="0213C23D" w14:textId="77777777" w:rsidR="00B16D47" w:rsidRPr="002178AD" w:rsidRDefault="00B16D47" w:rsidP="00B16D47">
      <w:pPr>
        <w:pStyle w:val="PL"/>
      </w:pPr>
      <w:r w:rsidRPr="002178AD">
        <w:t xml:space="preserve">            The Identifier of an Individual AM Influence Data to be created or updated.</w:t>
      </w:r>
    </w:p>
    <w:p w14:paraId="4B0F583B" w14:textId="77777777" w:rsidR="00B16D47" w:rsidRPr="002178AD" w:rsidRDefault="00B16D47" w:rsidP="00B16D47">
      <w:pPr>
        <w:pStyle w:val="PL"/>
      </w:pPr>
      <w:r w:rsidRPr="002178AD">
        <w:t xml:space="preserve">            It shall apply the format of Data type string.</w:t>
      </w:r>
    </w:p>
    <w:p w14:paraId="26B8A083" w14:textId="77777777" w:rsidR="00B16D47" w:rsidRPr="002178AD" w:rsidRDefault="00B16D47" w:rsidP="00B16D47">
      <w:pPr>
        <w:pStyle w:val="PL"/>
      </w:pPr>
      <w:r w:rsidRPr="002178AD">
        <w:t xml:space="preserve">          required: true</w:t>
      </w:r>
    </w:p>
    <w:p w14:paraId="13F27A3D" w14:textId="77777777" w:rsidR="00B16D47" w:rsidRPr="002178AD" w:rsidRDefault="00B16D47" w:rsidP="00B16D47">
      <w:pPr>
        <w:pStyle w:val="PL"/>
      </w:pPr>
      <w:r w:rsidRPr="002178AD">
        <w:t xml:space="preserve">          schema:</w:t>
      </w:r>
    </w:p>
    <w:p w14:paraId="584835EC" w14:textId="77777777" w:rsidR="00B16D47" w:rsidRPr="002178AD" w:rsidRDefault="00B16D47" w:rsidP="00B16D47">
      <w:pPr>
        <w:pStyle w:val="PL"/>
      </w:pPr>
      <w:r w:rsidRPr="002178AD">
        <w:t xml:space="preserve">            type: string</w:t>
      </w:r>
    </w:p>
    <w:p w14:paraId="65498EAD" w14:textId="77777777" w:rsidR="00B16D47" w:rsidRPr="002178AD" w:rsidRDefault="00B16D47" w:rsidP="00B16D47">
      <w:pPr>
        <w:pStyle w:val="PL"/>
      </w:pPr>
      <w:r w:rsidRPr="002178AD">
        <w:t xml:space="preserve">      responses:</w:t>
      </w:r>
    </w:p>
    <w:p w14:paraId="51F36AEC" w14:textId="77777777" w:rsidR="00B16D47" w:rsidRPr="002178AD" w:rsidRDefault="00B16D47" w:rsidP="00B16D47">
      <w:pPr>
        <w:pStyle w:val="PL"/>
      </w:pPr>
      <w:r w:rsidRPr="002178AD">
        <w:t xml:space="preserve">        '201':</w:t>
      </w:r>
    </w:p>
    <w:p w14:paraId="0259C50B" w14:textId="77777777" w:rsidR="00B16D47" w:rsidRPr="002178AD" w:rsidRDefault="00B16D47" w:rsidP="00B16D47">
      <w:pPr>
        <w:pStyle w:val="PL"/>
        <w:rPr>
          <w:lang w:eastAsia="zh-CN"/>
        </w:rPr>
      </w:pPr>
      <w:r w:rsidRPr="002178AD">
        <w:t xml:space="preserve">          description: </w:t>
      </w:r>
      <w:r w:rsidRPr="002178AD">
        <w:rPr>
          <w:lang w:eastAsia="zh-CN"/>
        </w:rPr>
        <w:t>&gt;</w:t>
      </w:r>
    </w:p>
    <w:p w14:paraId="48E8DA49" w14:textId="77777777" w:rsidR="00B16D47" w:rsidRPr="002178AD" w:rsidRDefault="00B16D47" w:rsidP="00B16D47">
      <w:pPr>
        <w:pStyle w:val="PL"/>
      </w:pPr>
      <w:r w:rsidRPr="002178AD">
        <w:t xml:space="preserve">            The creation of an Individual AM Influence Data resource is confirmed and</w:t>
      </w:r>
    </w:p>
    <w:p w14:paraId="280B1191" w14:textId="77777777" w:rsidR="00B16D47" w:rsidRPr="002178AD" w:rsidRDefault="00B16D47" w:rsidP="00B16D47">
      <w:pPr>
        <w:pStyle w:val="PL"/>
      </w:pPr>
      <w:r w:rsidRPr="002178AD">
        <w:t xml:space="preserve">            a representation of that resource is returned.</w:t>
      </w:r>
    </w:p>
    <w:p w14:paraId="4BADB97F" w14:textId="77777777" w:rsidR="00B16D47" w:rsidRPr="002178AD" w:rsidRDefault="00B16D47" w:rsidP="00B16D47">
      <w:pPr>
        <w:pStyle w:val="PL"/>
      </w:pPr>
      <w:r w:rsidRPr="002178AD">
        <w:t xml:space="preserve">          content:</w:t>
      </w:r>
    </w:p>
    <w:p w14:paraId="62B22476" w14:textId="77777777" w:rsidR="00B16D47" w:rsidRPr="002178AD" w:rsidRDefault="00B16D47" w:rsidP="00B16D47">
      <w:pPr>
        <w:pStyle w:val="PL"/>
      </w:pPr>
      <w:r w:rsidRPr="002178AD">
        <w:t xml:space="preserve">            application/json:</w:t>
      </w:r>
    </w:p>
    <w:p w14:paraId="672DAF36" w14:textId="77777777" w:rsidR="00B16D47" w:rsidRPr="002178AD" w:rsidRDefault="00B16D47" w:rsidP="00B16D47">
      <w:pPr>
        <w:pStyle w:val="PL"/>
      </w:pPr>
      <w:r w:rsidRPr="002178AD">
        <w:t xml:space="preserve">              schema:</w:t>
      </w:r>
    </w:p>
    <w:p w14:paraId="5EA79D7B" w14:textId="77777777" w:rsidR="00B16D47" w:rsidRPr="002178AD" w:rsidRDefault="00B16D47" w:rsidP="00B16D47">
      <w:pPr>
        <w:pStyle w:val="PL"/>
      </w:pPr>
      <w:r w:rsidRPr="002178AD">
        <w:t xml:space="preserve">                $ref: '#/components/schemas/AmInfluData'</w:t>
      </w:r>
    </w:p>
    <w:p w14:paraId="5F5162FB" w14:textId="77777777" w:rsidR="00B16D47" w:rsidRPr="002178AD" w:rsidRDefault="00B16D47" w:rsidP="00B16D47">
      <w:pPr>
        <w:pStyle w:val="PL"/>
      </w:pPr>
      <w:r w:rsidRPr="002178AD">
        <w:t xml:space="preserve">          headers:</w:t>
      </w:r>
    </w:p>
    <w:p w14:paraId="504F1538" w14:textId="77777777" w:rsidR="00B16D47" w:rsidRPr="002178AD" w:rsidRDefault="00B16D47" w:rsidP="00B16D47">
      <w:pPr>
        <w:pStyle w:val="PL"/>
      </w:pPr>
      <w:r w:rsidRPr="002178AD">
        <w:t xml:space="preserve">            Location:</w:t>
      </w:r>
    </w:p>
    <w:p w14:paraId="04EDDD9D" w14:textId="77777777" w:rsidR="00B16D47" w:rsidRPr="002178AD" w:rsidRDefault="00B16D47" w:rsidP="00B16D47">
      <w:pPr>
        <w:pStyle w:val="PL"/>
        <w:rPr>
          <w:lang w:eastAsia="zh-CN"/>
        </w:rPr>
      </w:pPr>
      <w:r w:rsidRPr="002178AD">
        <w:t xml:space="preserve">              description: </w:t>
      </w:r>
      <w:r w:rsidRPr="002178AD">
        <w:rPr>
          <w:lang w:eastAsia="zh-CN"/>
        </w:rPr>
        <w:t>&gt;</w:t>
      </w:r>
    </w:p>
    <w:p w14:paraId="345B8277" w14:textId="77777777" w:rsidR="00B16D47" w:rsidRPr="002178AD" w:rsidRDefault="00B16D47" w:rsidP="00B16D47">
      <w:pPr>
        <w:pStyle w:val="PL"/>
      </w:pPr>
      <w:r w:rsidRPr="002178AD">
        <w:t xml:space="preserve">                'Contains the URI of the newly created resource, according to the structure:</w:t>
      </w:r>
    </w:p>
    <w:p w14:paraId="35A8CC13" w14:textId="77777777" w:rsidR="00B16D47" w:rsidRPr="002178AD" w:rsidRDefault="00B16D47" w:rsidP="00B16D47">
      <w:pPr>
        <w:pStyle w:val="PL"/>
      </w:pPr>
      <w:r w:rsidRPr="002178AD">
        <w:t xml:space="preserve">                {apiRoot}/nudr-dr/&lt;apiVersion&gt;/application-data/am-influence-data/{amInfluenceId}'</w:t>
      </w:r>
    </w:p>
    <w:p w14:paraId="27A9BB43" w14:textId="77777777" w:rsidR="00B16D47" w:rsidRPr="002178AD" w:rsidRDefault="00B16D47" w:rsidP="00B16D47">
      <w:pPr>
        <w:pStyle w:val="PL"/>
      </w:pPr>
      <w:r w:rsidRPr="002178AD">
        <w:t xml:space="preserve">              required: true</w:t>
      </w:r>
    </w:p>
    <w:p w14:paraId="3581C252" w14:textId="77777777" w:rsidR="00B16D47" w:rsidRPr="002178AD" w:rsidRDefault="00B16D47" w:rsidP="00B16D47">
      <w:pPr>
        <w:pStyle w:val="PL"/>
      </w:pPr>
      <w:r w:rsidRPr="002178AD">
        <w:t xml:space="preserve">              schema:</w:t>
      </w:r>
    </w:p>
    <w:p w14:paraId="4E089A7B" w14:textId="77777777" w:rsidR="00B16D47" w:rsidRPr="002178AD" w:rsidRDefault="00B16D47" w:rsidP="00B16D47">
      <w:pPr>
        <w:pStyle w:val="PL"/>
      </w:pPr>
      <w:r w:rsidRPr="002178AD">
        <w:t xml:space="preserve">                type: string</w:t>
      </w:r>
    </w:p>
    <w:p w14:paraId="3B1B4098" w14:textId="77777777" w:rsidR="00B16D47" w:rsidRPr="002178AD" w:rsidRDefault="00B16D47" w:rsidP="00B16D47">
      <w:pPr>
        <w:pStyle w:val="PL"/>
      </w:pPr>
      <w:r w:rsidRPr="002178AD">
        <w:t xml:space="preserve">        '200':</w:t>
      </w:r>
    </w:p>
    <w:p w14:paraId="1F89CDE1" w14:textId="77777777" w:rsidR="00B16D47" w:rsidRPr="002178AD" w:rsidRDefault="00B16D47" w:rsidP="00B16D47">
      <w:pPr>
        <w:pStyle w:val="PL"/>
        <w:rPr>
          <w:lang w:eastAsia="zh-CN"/>
        </w:rPr>
      </w:pPr>
      <w:r w:rsidRPr="002178AD">
        <w:t xml:space="preserve">          description: </w:t>
      </w:r>
      <w:r w:rsidRPr="002178AD">
        <w:rPr>
          <w:lang w:eastAsia="zh-CN"/>
        </w:rPr>
        <w:t>&gt;</w:t>
      </w:r>
    </w:p>
    <w:p w14:paraId="04ABEF3C" w14:textId="77777777" w:rsidR="00B16D47" w:rsidRPr="002178AD" w:rsidRDefault="00B16D47" w:rsidP="00B16D47">
      <w:pPr>
        <w:pStyle w:val="PL"/>
      </w:pPr>
      <w:r w:rsidRPr="002178AD">
        <w:lastRenderedPageBreak/>
        <w:t xml:space="preserve">            The update of an Individual AM Influence Data resource is confirmed and a response</w:t>
      </w:r>
    </w:p>
    <w:p w14:paraId="530570A4" w14:textId="77777777" w:rsidR="00B16D47" w:rsidRPr="002178AD" w:rsidRDefault="00B16D47" w:rsidP="00B16D47">
      <w:pPr>
        <w:pStyle w:val="PL"/>
      </w:pPr>
      <w:r w:rsidRPr="002178AD">
        <w:t xml:space="preserve">            body containing AM Influence Data shall be returned.</w:t>
      </w:r>
    </w:p>
    <w:p w14:paraId="12BF24FD" w14:textId="77777777" w:rsidR="00B16D47" w:rsidRPr="002178AD" w:rsidRDefault="00B16D47" w:rsidP="00B16D47">
      <w:pPr>
        <w:pStyle w:val="PL"/>
      </w:pPr>
      <w:r w:rsidRPr="002178AD">
        <w:t xml:space="preserve">          content:</w:t>
      </w:r>
    </w:p>
    <w:p w14:paraId="49FAB67B" w14:textId="77777777" w:rsidR="00B16D47" w:rsidRPr="002178AD" w:rsidRDefault="00B16D47" w:rsidP="00B16D47">
      <w:pPr>
        <w:pStyle w:val="PL"/>
      </w:pPr>
      <w:r w:rsidRPr="002178AD">
        <w:t xml:space="preserve">            application/json:</w:t>
      </w:r>
    </w:p>
    <w:p w14:paraId="32376BD8" w14:textId="77777777" w:rsidR="00B16D47" w:rsidRPr="002178AD" w:rsidRDefault="00B16D47" w:rsidP="00B16D47">
      <w:pPr>
        <w:pStyle w:val="PL"/>
      </w:pPr>
      <w:r w:rsidRPr="002178AD">
        <w:t xml:space="preserve">              schema:</w:t>
      </w:r>
    </w:p>
    <w:p w14:paraId="13310B2C" w14:textId="77777777" w:rsidR="00B16D47" w:rsidRPr="002178AD" w:rsidRDefault="00B16D47" w:rsidP="00B16D47">
      <w:pPr>
        <w:pStyle w:val="PL"/>
      </w:pPr>
      <w:r w:rsidRPr="002178AD">
        <w:t xml:space="preserve">                $ref: '#/components/schemas/AmInfluData'</w:t>
      </w:r>
    </w:p>
    <w:p w14:paraId="5B865852" w14:textId="77777777" w:rsidR="00B16D47" w:rsidRPr="002178AD" w:rsidRDefault="00B16D47" w:rsidP="00B16D47">
      <w:pPr>
        <w:pStyle w:val="PL"/>
      </w:pPr>
      <w:r w:rsidRPr="002178AD">
        <w:t xml:space="preserve">        '204':</w:t>
      </w:r>
    </w:p>
    <w:p w14:paraId="4BF72A9D" w14:textId="77777777" w:rsidR="00B16D47" w:rsidRPr="002178AD" w:rsidRDefault="00B16D47" w:rsidP="00B16D47">
      <w:pPr>
        <w:pStyle w:val="PL"/>
      </w:pPr>
      <w:r w:rsidRPr="002178AD">
        <w:t xml:space="preserve">          description: No content</w:t>
      </w:r>
    </w:p>
    <w:p w14:paraId="642AA74B" w14:textId="77777777" w:rsidR="00B16D47" w:rsidRPr="002178AD" w:rsidRDefault="00B16D47" w:rsidP="00B16D47">
      <w:pPr>
        <w:pStyle w:val="PL"/>
      </w:pPr>
      <w:r w:rsidRPr="002178AD">
        <w:t xml:space="preserve">        '400':</w:t>
      </w:r>
    </w:p>
    <w:p w14:paraId="5360D56A" w14:textId="77777777" w:rsidR="00B16D47" w:rsidRPr="002178AD" w:rsidRDefault="00B16D47" w:rsidP="00B16D47">
      <w:pPr>
        <w:pStyle w:val="PL"/>
      </w:pPr>
      <w:r w:rsidRPr="002178AD">
        <w:t xml:space="preserve">          $ref: 'TS29571_CommonData.yaml#/components/responses/400'</w:t>
      </w:r>
    </w:p>
    <w:p w14:paraId="44E8364C" w14:textId="77777777" w:rsidR="00B16D47" w:rsidRPr="002178AD" w:rsidRDefault="00B16D47" w:rsidP="00B16D47">
      <w:pPr>
        <w:pStyle w:val="PL"/>
      </w:pPr>
      <w:r w:rsidRPr="002178AD">
        <w:t xml:space="preserve">        '401':</w:t>
      </w:r>
    </w:p>
    <w:p w14:paraId="1B77E5F1" w14:textId="77777777" w:rsidR="00B16D47" w:rsidRPr="002178AD" w:rsidRDefault="00B16D47" w:rsidP="00B16D47">
      <w:pPr>
        <w:pStyle w:val="PL"/>
      </w:pPr>
      <w:r w:rsidRPr="002178AD">
        <w:t xml:space="preserve">          $ref: 'TS29571_CommonData.yaml#/components/responses/401'</w:t>
      </w:r>
    </w:p>
    <w:p w14:paraId="61BD0A58" w14:textId="77777777" w:rsidR="00B16D47" w:rsidRPr="002178AD" w:rsidRDefault="00B16D47" w:rsidP="00B16D47">
      <w:pPr>
        <w:pStyle w:val="PL"/>
      </w:pPr>
      <w:r w:rsidRPr="002178AD">
        <w:t xml:space="preserve">        '403':</w:t>
      </w:r>
    </w:p>
    <w:p w14:paraId="2C42A9DC" w14:textId="77777777" w:rsidR="00B16D47" w:rsidRPr="002178AD" w:rsidRDefault="00B16D47" w:rsidP="00B16D47">
      <w:pPr>
        <w:pStyle w:val="PL"/>
      </w:pPr>
      <w:r w:rsidRPr="002178AD">
        <w:t xml:space="preserve">          $ref: 'TS29571_CommonData.yaml#/components/responses/403'</w:t>
      </w:r>
    </w:p>
    <w:p w14:paraId="147B393D" w14:textId="77777777" w:rsidR="00B16D47" w:rsidRPr="002178AD" w:rsidRDefault="00B16D47" w:rsidP="00B16D47">
      <w:pPr>
        <w:pStyle w:val="PL"/>
      </w:pPr>
      <w:r w:rsidRPr="002178AD">
        <w:t xml:space="preserve">        '404':</w:t>
      </w:r>
    </w:p>
    <w:p w14:paraId="564F843E" w14:textId="77777777" w:rsidR="00B16D47" w:rsidRPr="002178AD" w:rsidRDefault="00B16D47" w:rsidP="00B16D47">
      <w:pPr>
        <w:pStyle w:val="PL"/>
      </w:pPr>
      <w:r w:rsidRPr="002178AD">
        <w:t xml:space="preserve">          $ref: 'TS29571_CommonData.yaml#/components/responses/404'</w:t>
      </w:r>
    </w:p>
    <w:p w14:paraId="4391295F" w14:textId="77777777" w:rsidR="00B16D47" w:rsidRPr="002178AD" w:rsidRDefault="00B16D47" w:rsidP="00B16D47">
      <w:pPr>
        <w:pStyle w:val="PL"/>
      </w:pPr>
      <w:r w:rsidRPr="002178AD">
        <w:t xml:space="preserve">        '411':</w:t>
      </w:r>
    </w:p>
    <w:p w14:paraId="32ECFC1A" w14:textId="77777777" w:rsidR="00B16D47" w:rsidRPr="002178AD" w:rsidRDefault="00B16D47" w:rsidP="00B16D47">
      <w:pPr>
        <w:pStyle w:val="PL"/>
      </w:pPr>
      <w:r w:rsidRPr="002178AD">
        <w:t xml:space="preserve">          $ref: 'TS29571_CommonData.yaml#/components/responses/411'</w:t>
      </w:r>
    </w:p>
    <w:p w14:paraId="48903C13" w14:textId="77777777" w:rsidR="00B16D47" w:rsidRPr="002178AD" w:rsidRDefault="00B16D47" w:rsidP="00B16D47">
      <w:pPr>
        <w:pStyle w:val="PL"/>
      </w:pPr>
      <w:r w:rsidRPr="002178AD">
        <w:t xml:space="preserve">        '413':</w:t>
      </w:r>
    </w:p>
    <w:p w14:paraId="605D7B71" w14:textId="77777777" w:rsidR="00B16D47" w:rsidRPr="002178AD" w:rsidRDefault="00B16D47" w:rsidP="00B16D47">
      <w:pPr>
        <w:pStyle w:val="PL"/>
      </w:pPr>
      <w:r w:rsidRPr="002178AD">
        <w:t xml:space="preserve">          $ref: 'TS29571_CommonData.yaml#/components/responses/413'</w:t>
      </w:r>
    </w:p>
    <w:p w14:paraId="7D559662" w14:textId="77777777" w:rsidR="00B16D47" w:rsidRPr="002178AD" w:rsidRDefault="00B16D47" w:rsidP="00B16D47">
      <w:pPr>
        <w:pStyle w:val="PL"/>
      </w:pPr>
      <w:r w:rsidRPr="002178AD">
        <w:t xml:space="preserve">        '414':</w:t>
      </w:r>
    </w:p>
    <w:p w14:paraId="577722DD" w14:textId="77777777" w:rsidR="00B16D47" w:rsidRPr="002178AD" w:rsidRDefault="00B16D47" w:rsidP="00B16D47">
      <w:pPr>
        <w:pStyle w:val="PL"/>
      </w:pPr>
      <w:r w:rsidRPr="002178AD">
        <w:t xml:space="preserve">          $ref: 'TS29571_CommonData.yaml#/components/responses/414'</w:t>
      </w:r>
    </w:p>
    <w:p w14:paraId="10815C78" w14:textId="77777777" w:rsidR="00B16D47" w:rsidRPr="002178AD" w:rsidRDefault="00B16D47" w:rsidP="00B16D47">
      <w:pPr>
        <w:pStyle w:val="PL"/>
      </w:pPr>
      <w:r w:rsidRPr="002178AD">
        <w:t xml:space="preserve">        '415':</w:t>
      </w:r>
    </w:p>
    <w:p w14:paraId="4DC51573" w14:textId="77777777" w:rsidR="00B16D47" w:rsidRPr="002178AD" w:rsidRDefault="00B16D47" w:rsidP="00B16D47">
      <w:pPr>
        <w:pStyle w:val="PL"/>
      </w:pPr>
      <w:r w:rsidRPr="002178AD">
        <w:t xml:space="preserve">          $ref: 'TS29571_CommonData.yaml#/components/responses/415'</w:t>
      </w:r>
    </w:p>
    <w:p w14:paraId="1CD4BCEA" w14:textId="77777777" w:rsidR="00B16D47" w:rsidRPr="002178AD" w:rsidRDefault="00B16D47" w:rsidP="00B16D47">
      <w:pPr>
        <w:pStyle w:val="PL"/>
      </w:pPr>
      <w:r w:rsidRPr="002178AD">
        <w:t xml:space="preserve">        '429':</w:t>
      </w:r>
    </w:p>
    <w:p w14:paraId="28601235" w14:textId="77777777" w:rsidR="00B16D47" w:rsidRPr="002178AD" w:rsidRDefault="00B16D47" w:rsidP="00B16D47">
      <w:pPr>
        <w:pStyle w:val="PL"/>
      </w:pPr>
      <w:r w:rsidRPr="002178AD">
        <w:t xml:space="preserve">          $ref: 'TS29571_CommonData.yaml#/components/responses/429'</w:t>
      </w:r>
    </w:p>
    <w:p w14:paraId="08A753BF" w14:textId="77777777" w:rsidR="00B16D47" w:rsidRPr="002178AD" w:rsidRDefault="00B16D47" w:rsidP="00B16D47">
      <w:pPr>
        <w:pStyle w:val="PL"/>
      </w:pPr>
      <w:r w:rsidRPr="002178AD">
        <w:t xml:space="preserve">        '500':</w:t>
      </w:r>
    </w:p>
    <w:p w14:paraId="16448DB9" w14:textId="77777777" w:rsidR="00B16D47" w:rsidRDefault="00B16D47" w:rsidP="00B16D47">
      <w:pPr>
        <w:pStyle w:val="PL"/>
      </w:pPr>
      <w:r w:rsidRPr="002178AD">
        <w:t xml:space="preserve">          $ref: 'TS29571_CommonData.yaml#/components/responses/500'</w:t>
      </w:r>
    </w:p>
    <w:p w14:paraId="5EFDA2AF" w14:textId="77777777" w:rsidR="00B16D47" w:rsidRPr="002178AD" w:rsidRDefault="00B16D47" w:rsidP="00B16D47">
      <w:pPr>
        <w:pStyle w:val="PL"/>
      </w:pPr>
      <w:r w:rsidRPr="002178AD">
        <w:t xml:space="preserve">        '50</w:t>
      </w:r>
      <w:r>
        <w:t>2</w:t>
      </w:r>
      <w:r w:rsidRPr="002178AD">
        <w:t>':</w:t>
      </w:r>
    </w:p>
    <w:p w14:paraId="4357016B" w14:textId="77777777" w:rsidR="00B16D47" w:rsidRPr="002178AD" w:rsidRDefault="00B16D47" w:rsidP="00B16D47">
      <w:pPr>
        <w:pStyle w:val="PL"/>
      </w:pPr>
      <w:r w:rsidRPr="002178AD">
        <w:t xml:space="preserve">          $ref: 'TS29571_CommonData.yaml#/components/responses/50</w:t>
      </w:r>
      <w:r>
        <w:t>2</w:t>
      </w:r>
      <w:r w:rsidRPr="002178AD">
        <w:t>'</w:t>
      </w:r>
    </w:p>
    <w:p w14:paraId="7BDE4AA5" w14:textId="77777777" w:rsidR="00B16D47" w:rsidRPr="002178AD" w:rsidRDefault="00B16D47" w:rsidP="00B16D47">
      <w:pPr>
        <w:pStyle w:val="PL"/>
      </w:pPr>
      <w:r w:rsidRPr="002178AD">
        <w:t xml:space="preserve">        '503':</w:t>
      </w:r>
    </w:p>
    <w:p w14:paraId="19E2A7E9" w14:textId="77777777" w:rsidR="00B16D47" w:rsidRPr="002178AD" w:rsidRDefault="00B16D47" w:rsidP="00B16D47">
      <w:pPr>
        <w:pStyle w:val="PL"/>
      </w:pPr>
      <w:r w:rsidRPr="002178AD">
        <w:t xml:space="preserve">          $ref: 'TS29571_CommonData.yaml#/components/responses/503'</w:t>
      </w:r>
    </w:p>
    <w:p w14:paraId="275054D0" w14:textId="77777777" w:rsidR="00B16D47" w:rsidRPr="002178AD" w:rsidRDefault="00B16D47" w:rsidP="00B16D47">
      <w:pPr>
        <w:pStyle w:val="PL"/>
      </w:pPr>
      <w:r w:rsidRPr="002178AD">
        <w:t xml:space="preserve">        default:</w:t>
      </w:r>
    </w:p>
    <w:p w14:paraId="4FD267C2" w14:textId="77777777" w:rsidR="00B16D47" w:rsidRPr="002178AD" w:rsidRDefault="00B16D47" w:rsidP="00B16D47">
      <w:pPr>
        <w:pStyle w:val="PL"/>
      </w:pPr>
      <w:r w:rsidRPr="002178AD">
        <w:t xml:space="preserve">          $ref: 'TS29571_CommonData.yaml#/components/responses/default'</w:t>
      </w:r>
    </w:p>
    <w:p w14:paraId="55E36028" w14:textId="77777777" w:rsidR="00B16D47" w:rsidRPr="002178AD" w:rsidRDefault="00B16D47" w:rsidP="00B16D47">
      <w:pPr>
        <w:pStyle w:val="PL"/>
      </w:pPr>
      <w:r w:rsidRPr="002178AD">
        <w:t xml:space="preserve">    patch:</w:t>
      </w:r>
    </w:p>
    <w:p w14:paraId="0EECC0D7" w14:textId="77777777" w:rsidR="00B16D47" w:rsidRPr="002178AD" w:rsidRDefault="00B16D47" w:rsidP="00B16D47">
      <w:pPr>
        <w:pStyle w:val="PL"/>
      </w:pPr>
      <w:r w:rsidRPr="002178AD">
        <w:t xml:space="preserve">      summary: Modify part of the properties of an individual AM Influence Data resource</w:t>
      </w:r>
    </w:p>
    <w:p w14:paraId="2BAEB792" w14:textId="77777777" w:rsidR="00B16D47" w:rsidRPr="002178AD" w:rsidRDefault="00B16D47" w:rsidP="00B16D47">
      <w:pPr>
        <w:pStyle w:val="PL"/>
      </w:pPr>
      <w:r w:rsidRPr="002178AD">
        <w:t xml:space="preserve">      operationId: UpdateIndividualAmInfluenceData</w:t>
      </w:r>
    </w:p>
    <w:p w14:paraId="68C5301B" w14:textId="77777777" w:rsidR="00B16D47" w:rsidRPr="002178AD" w:rsidRDefault="00B16D47" w:rsidP="00B16D47">
      <w:pPr>
        <w:pStyle w:val="PL"/>
      </w:pPr>
      <w:r w:rsidRPr="002178AD">
        <w:t xml:space="preserve">      tags:</w:t>
      </w:r>
    </w:p>
    <w:p w14:paraId="6FD3745E" w14:textId="77777777" w:rsidR="00B16D47" w:rsidRPr="002178AD" w:rsidRDefault="00B16D47" w:rsidP="00B16D47">
      <w:pPr>
        <w:pStyle w:val="PL"/>
      </w:pPr>
      <w:r w:rsidRPr="002178AD">
        <w:t xml:space="preserve">        - Individual AM Influence Data (Document)</w:t>
      </w:r>
    </w:p>
    <w:p w14:paraId="1E241DF5" w14:textId="77777777" w:rsidR="00B16D47" w:rsidRPr="002178AD" w:rsidRDefault="00B16D47" w:rsidP="00B16D47">
      <w:pPr>
        <w:pStyle w:val="PL"/>
      </w:pPr>
      <w:r w:rsidRPr="002178AD">
        <w:t xml:space="preserve">      security:</w:t>
      </w:r>
    </w:p>
    <w:p w14:paraId="6A9DF161" w14:textId="77777777" w:rsidR="00B16D47" w:rsidRPr="002178AD" w:rsidRDefault="00B16D47" w:rsidP="00B16D47">
      <w:pPr>
        <w:pStyle w:val="PL"/>
      </w:pPr>
      <w:r w:rsidRPr="002178AD">
        <w:t xml:space="preserve">        - {}</w:t>
      </w:r>
    </w:p>
    <w:p w14:paraId="48420AFA" w14:textId="77777777" w:rsidR="00B16D47" w:rsidRPr="002178AD" w:rsidRDefault="00B16D47" w:rsidP="00B16D47">
      <w:pPr>
        <w:pStyle w:val="PL"/>
      </w:pPr>
      <w:r w:rsidRPr="002178AD">
        <w:t xml:space="preserve">        - oAuth2ClientCredentials:</w:t>
      </w:r>
    </w:p>
    <w:p w14:paraId="28ABF283" w14:textId="77777777" w:rsidR="00B16D47" w:rsidRPr="002178AD" w:rsidRDefault="00B16D47" w:rsidP="00B16D47">
      <w:pPr>
        <w:pStyle w:val="PL"/>
      </w:pPr>
      <w:r w:rsidRPr="002178AD">
        <w:t xml:space="preserve">          - nudr-dr</w:t>
      </w:r>
    </w:p>
    <w:p w14:paraId="67834F53" w14:textId="77777777" w:rsidR="00B16D47" w:rsidRPr="002178AD" w:rsidRDefault="00B16D47" w:rsidP="00B16D47">
      <w:pPr>
        <w:pStyle w:val="PL"/>
      </w:pPr>
      <w:r w:rsidRPr="002178AD">
        <w:t xml:space="preserve">        - oAuth2ClientCredentials:</w:t>
      </w:r>
    </w:p>
    <w:p w14:paraId="338704C9" w14:textId="77777777" w:rsidR="00B16D47" w:rsidRPr="002178AD" w:rsidRDefault="00B16D47" w:rsidP="00B16D47">
      <w:pPr>
        <w:pStyle w:val="PL"/>
      </w:pPr>
      <w:r w:rsidRPr="002178AD">
        <w:t xml:space="preserve">          - nudr-dr</w:t>
      </w:r>
    </w:p>
    <w:p w14:paraId="5DCF607E" w14:textId="77777777" w:rsidR="00B16D47" w:rsidRDefault="00B16D47" w:rsidP="00B16D47">
      <w:pPr>
        <w:pStyle w:val="PL"/>
      </w:pPr>
      <w:r w:rsidRPr="002178AD">
        <w:t xml:space="preserve">          - nudr-dr:application-data</w:t>
      </w:r>
    </w:p>
    <w:p w14:paraId="77B5BAEE" w14:textId="77777777" w:rsidR="00B16D47" w:rsidRDefault="00B16D47" w:rsidP="00B16D47">
      <w:pPr>
        <w:pStyle w:val="PL"/>
      </w:pPr>
      <w:r>
        <w:t xml:space="preserve">        - oAuth2ClientCredentials:</w:t>
      </w:r>
    </w:p>
    <w:p w14:paraId="11D131A7" w14:textId="77777777" w:rsidR="00B16D47" w:rsidRDefault="00B16D47" w:rsidP="00B16D47">
      <w:pPr>
        <w:pStyle w:val="PL"/>
      </w:pPr>
      <w:r>
        <w:t xml:space="preserve">          - nudr-dr</w:t>
      </w:r>
    </w:p>
    <w:p w14:paraId="216A8A71" w14:textId="77777777" w:rsidR="00B16D47" w:rsidRDefault="00B16D47" w:rsidP="00B16D47">
      <w:pPr>
        <w:pStyle w:val="PL"/>
      </w:pPr>
      <w:r>
        <w:t xml:space="preserve">          - nudr-dr:application-data</w:t>
      </w:r>
    </w:p>
    <w:p w14:paraId="0F4DE26D" w14:textId="77777777" w:rsidR="00B16D47" w:rsidRPr="002178AD" w:rsidRDefault="00B16D47" w:rsidP="00B16D47">
      <w:pPr>
        <w:pStyle w:val="PL"/>
      </w:pPr>
      <w:r>
        <w:t xml:space="preserve">          - nudr-dr:application-data:am-influence-data:modify</w:t>
      </w:r>
    </w:p>
    <w:p w14:paraId="39F42D1D" w14:textId="77777777" w:rsidR="00B16D47" w:rsidRPr="002178AD" w:rsidRDefault="00B16D47" w:rsidP="00B16D47">
      <w:pPr>
        <w:pStyle w:val="PL"/>
      </w:pPr>
      <w:r w:rsidRPr="002178AD">
        <w:t xml:space="preserve">      requestBody:</w:t>
      </w:r>
    </w:p>
    <w:p w14:paraId="6773903E" w14:textId="77777777" w:rsidR="00B16D47" w:rsidRPr="002178AD" w:rsidRDefault="00B16D47" w:rsidP="00B16D47">
      <w:pPr>
        <w:pStyle w:val="PL"/>
      </w:pPr>
      <w:r w:rsidRPr="002178AD">
        <w:t xml:space="preserve">        required: true</w:t>
      </w:r>
    </w:p>
    <w:p w14:paraId="57718B24" w14:textId="77777777" w:rsidR="00B16D47" w:rsidRPr="002178AD" w:rsidRDefault="00B16D47" w:rsidP="00B16D47">
      <w:pPr>
        <w:pStyle w:val="PL"/>
      </w:pPr>
      <w:r w:rsidRPr="002178AD">
        <w:t xml:space="preserve">        content:</w:t>
      </w:r>
    </w:p>
    <w:p w14:paraId="39F3BE25" w14:textId="77777777" w:rsidR="00B16D47" w:rsidRPr="002178AD" w:rsidRDefault="00B16D47" w:rsidP="00B16D47">
      <w:pPr>
        <w:pStyle w:val="PL"/>
      </w:pPr>
      <w:r w:rsidRPr="002178AD">
        <w:t xml:space="preserve">          application/merge-patch+json:</w:t>
      </w:r>
    </w:p>
    <w:p w14:paraId="56D251A7" w14:textId="77777777" w:rsidR="00B16D47" w:rsidRPr="002178AD" w:rsidRDefault="00B16D47" w:rsidP="00B16D47">
      <w:pPr>
        <w:pStyle w:val="PL"/>
      </w:pPr>
      <w:r w:rsidRPr="002178AD">
        <w:t xml:space="preserve">            schema:</w:t>
      </w:r>
    </w:p>
    <w:p w14:paraId="5D93670E" w14:textId="77777777" w:rsidR="00B16D47" w:rsidRPr="002178AD" w:rsidRDefault="00B16D47" w:rsidP="00B16D47">
      <w:pPr>
        <w:pStyle w:val="PL"/>
      </w:pPr>
      <w:r w:rsidRPr="002178AD">
        <w:t xml:space="preserve">              $ref: '#/components/schemas/AmInfluDataPatch'</w:t>
      </w:r>
    </w:p>
    <w:p w14:paraId="7AE579CC" w14:textId="77777777" w:rsidR="00B16D47" w:rsidRPr="002178AD" w:rsidRDefault="00B16D47" w:rsidP="00B16D47">
      <w:pPr>
        <w:pStyle w:val="PL"/>
      </w:pPr>
      <w:r w:rsidRPr="002178AD">
        <w:t xml:space="preserve">      parameters:</w:t>
      </w:r>
    </w:p>
    <w:p w14:paraId="507E6EA9" w14:textId="77777777" w:rsidR="00B16D47" w:rsidRPr="002178AD" w:rsidRDefault="00B16D47" w:rsidP="00B16D47">
      <w:pPr>
        <w:pStyle w:val="PL"/>
      </w:pPr>
      <w:r w:rsidRPr="002178AD">
        <w:t xml:space="preserve">        - name: amInfluenceId</w:t>
      </w:r>
    </w:p>
    <w:p w14:paraId="1D68246F" w14:textId="77777777" w:rsidR="00B16D47" w:rsidRPr="002178AD" w:rsidRDefault="00B16D47" w:rsidP="00B16D47">
      <w:pPr>
        <w:pStyle w:val="PL"/>
      </w:pPr>
      <w:r w:rsidRPr="002178AD">
        <w:t xml:space="preserve">          in: path</w:t>
      </w:r>
    </w:p>
    <w:p w14:paraId="3F4A8466" w14:textId="77777777" w:rsidR="00B16D47" w:rsidRPr="002178AD" w:rsidRDefault="00B16D47" w:rsidP="00B16D47">
      <w:pPr>
        <w:pStyle w:val="PL"/>
        <w:rPr>
          <w:lang w:eastAsia="zh-CN"/>
        </w:rPr>
      </w:pPr>
      <w:r w:rsidRPr="002178AD">
        <w:t xml:space="preserve">          description: </w:t>
      </w:r>
      <w:r w:rsidRPr="002178AD">
        <w:rPr>
          <w:lang w:eastAsia="zh-CN"/>
        </w:rPr>
        <w:t>&gt;</w:t>
      </w:r>
    </w:p>
    <w:p w14:paraId="28C6213C" w14:textId="77777777" w:rsidR="00B16D47" w:rsidRPr="002178AD" w:rsidRDefault="00B16D47" w:rsidP="00B16D47">
      <w:pPr>
        <w:pStyle w:val="PL"/>
      </w:pPr>
      <w:r w:rsidRPr="002178AD">
        <w:t xml:space="preserve">            The Identifier of an Individual AM Influence Data to be updated. It shall</w:t>
      </w:r>
    </w:p>
    <w:p w14:paraId="53F5CF04" w14:textId="77777777" w:rsidR="00B16D47" w:rsidRPr="002178AD" w:rsidRDefault="00B16D47" w:rsidP="00B16D47">
      <w:pPr>
        <w:pStyle w:val="PL"/>
      </w:pPr>
      <w:r w:rsidRPr="002178AD">
        <w:t xml:space="preserve">            apply the format of Data type string.</w:t>
      </w:r>
    </w:p>
    <w:p w14:paraId="1813AC97" w14:textId="77777777" w:rsidR="00B16D47" w:rsidRPr="002178AD" w:rsidRDefault="00B16D47" w:rsidP="00B16D47">
      <w:pPr>
        <w:pStyle w:val="PL"/>
      </w:pPr>
      <w:r w:rsidRPr="002178AD">
        <w:t xml:space="preserve">          required: true</w:t>
      </w:r>
    </w:p>
    <w:p w14:paraId="45D0D20E" w14:textId="77777777" w:rsidR="00B16D47" w:rsidRPr="002178AD" w:rsidRDefault="00B16D47" w:rsidP="00B16D47">
      <w:pPr>
        <w:pStyle w:val="PL"/>
      </w:pPr>
      <w:r w:rsidRPr="002178AD">
        <w:t xml:space="preserve">          schema:</w:t>
      </w:r>
    </w:p>
    <w:p w14:paraId="77173B93" w14:textId="77777777" w:rsidR="00B16D47" w:rsidRPr="002178AD" w:rsidRDefault="00B16D47" w:rsidP="00B16D47">
      <w:pPr>
        <w:pStyle w:val="PL"/>
      </w:pPr>
      <w:r w:rsidRPr="002178AD">
        <w:t xml:space="preserve">            type: string</w:t>
      </w:r>
    </w:p>
    <w:p w14:paraId="51556419" w14:textId="77777777" w:rsidR="00B16D47" w:rsidRPr="002178AD" w:rsidRDefault="00B16D47" w:rsidP="00B16D47">
      <w:pPr>
        <w:pStyle w:val="PL"/>
      </w:pPr>
      <w:r w:rsidRPr="002178AD">
        <w:t xml:space="preserve">      responses:</w:t>
      </w:r>
    </w:p>
    <w:p w14:paraId="53EDE9EC" w14:textId="77777777" w:rsidR="00B16D47" w:rsidRPr="002178AD" w:rsidRDefault="00B16D47" w:rsidP="00B16D47">
      <w:pPr>
        <w:pStyle w:val="PL"/>
      </w:pPr>
      <w:r w:rsidRPr="002178AD">
        <w:t xml:space="preserve">        '200':</w:t>
      </w:r>
    </w:p>
    <w:p w14:paraId="6933F094" w14:textId="77777777" w:rsidR="00B16D47" w:rsidRPr="002178AD" w:rsidRDefault="00B16D47" w:rsidP="00B16D47">
      <w:pPr>
        <w:pStyle w:val="PL"/>
        <w:rPr>
          <w:lang w:eastAsia="zh-CN"/>
        </w:rPr>
      </w:pPr>
      <w:r w:rsidRPr="002178AD">
        <w:t xml:space="preserve">          description: </w:t>
      </w:r>
      <w:r w:rsidRPr="002178AD">
        <w:rPr>
          <w:lang w:eastAsia="zh-CN"/>
        </w:rPr>
        <w:t>&gt;</w:t>
      </w:r>
    </w:p>
    <w:p w14:paraId="08A1428C" w14:textId="77777777" w:rsidR="00B16D47" w:rsidRPr="002178AD" w:rsidRDefault="00B16D47" w:rsidP="00B16D47">
      <w:pPr>
        <w:pStyle w:val="PL"/>
      </w:pPr>
      <w:r w:rsidRPr="002178AD">
        <w:t xml:space="preserve">            The update of an Individual AM Influence Data resource is confirmed and a</w:t>
      </w:r>
    </w:p>
    <w:p w14:paraId="2D82B41A" w14:textId="77777777" w:rsidR="00B16D47" w:rsidRPr="002178AD" w:rsidRDefault="00B16D47" w:rsidP="00B16D47">
      <w:pPr>
        <w:pStyle w:val="PL"/>
      </w:pPr>
      <w:r w:rsidRPr="002178AD">
        <w:t xml:space="preserve">            response body containing AM Influence Data shall be returned.</w:t>
      </w:r>
    </w:p>
    <w:p w14:paraId="0A44089D" w14:textId="77777777" w:rsidR="00B16D47" w:rsidRPr="002178AD" w:rsidRDefault="00B16D47" w:rsidP="00B16D47">
      <w:pPr>
        <w:pStyle w:val="PL"/>
      </w:pPr>
      <w:r w:rsidRPr="002178AD">
        <w:t xml:space="preserve">          content:</w:t>
      </w:r>
    </w:p>
    <w:p w14:paraId="6F0B273B" w14:textId="77777777" w:rsidR="00B16D47" w:rsidRPr="002178AD" w:rsidRDefault="00B16D47" w:rsidP="00B16D47">
      <w:pPr>
        <w:pStyle w:val="PL"/>
      </w:pPr>
      <w:r w:rsidRPr="002178AD">
        <w:t xml:space="preserve">            application/json:</w:t>
      </w:r>
    </w:p>
    <w:p w14:paraId="19ECE51E" w14:textId="77777777" w:rsidR="00B16D47" w:rsidRPr="002178AD" w:rsidRDefault="00B16D47" w:rsidP="00B16D47">
      <w:pPr>
        <w:pStyle w:val="PL"/>
      </w:pPr>
      <w:r w:rsidRPr="002178AD">
        <w:t xml:space="preserve">              schema:</w:t>
      </w:r>
    </w:p>
    <w:p w14:paraId="301E6BEB" w14:textId="77777777" w:rsidR="00B16D47" w:rsidRPr="002178AD" w:rsidRDefault="00B16D47" w:rsidP="00B16D47">
      <w:pPr>
        <w:pStyle w:val="PL"/>
      </w:pPr>
      <w:r w:rsidRPr="002178AD">
        <w:t xml:space="preserve">                $ref: '#/components/schemas/AmInfluData'</w:t>
      </w:r>
    </w:p>
    <w:p w14:paraId="1A1EDCCE" w14:textId="77777777" w:rsidR="00B16D47" w:rsidRPr="002178AD" w:rsidRDefault="00B16D47" w:rsidP="00B16D47">
      <w:pPr>
        <w:pStyle w:val="PL"/>
      </w:pPr>
      <w:r w:rsidRPr="002178AD">
        <w:t xml:space="preserve">        '204':</w:t>
      </w:r>
    </w:p>
    <w:p w14:paraId="2D099AC9" w14:textId="77777777" w:rsidR="00B16D47" w:rsidRPr="002178AD" w:rsidRDefault="00B16D47" w:rsidP="00B16D47">
      <w:pPr>
        <w:pStyle w:val="PL"/>
      </w:pPr>
      <w:r w:rsidRPr="002178AD">
        <w:t xml:space="preserve">          description: No content</w:t>
      </w:r>
    </w:p>
    <w:p w14:paraId="6483E397" w14:textId="77777777" w:rsidR="00B16D47" w:rsidRPr="002178AD" w:rsidRDefault="00B16D47" w:rsidP="00B16D47">
      <w:pPr>
        <w:pStyle w:val="PL"/>
      </w:pPr>
      <w:r w:rsidRPr="002178AD">
        <w:t xml:space="preserve">        '400':</w:t>
      </w:r>
    </w:p>
    <w:p w14:paraId="32BEF824" w14:textId="77777777" w:rsidR="00B16D47" w:rsidRPr="002178AD" w:rsidRDefault="00B16D47" w:rsidP="00B16D47">
      <w:pPr>
        <w:pStyle w:val="PL"/>
      </w:pPr>
      <w:r w:rsidRPr="002178AD">
        <w:t xml:space="preserve">          $ref: 'TS29571_CommonData.yaml#/components/responses/400'</w:t>
      </w:r>
    </w:p>
    <w:p w14:paraId="63424036" w14:textId="77777777" w:rsidR="00B16D47" w:rsidRPr="002178AD" w:rsidRDefault="00B16D47" w:rsidP="00B16D47">
      <w:pPr>
        <w:pStyle w:val="PL"/>
      </w:pPr>
      <w:r w:rsidRPr="002178AD">
        <w:lastRenderedPageBreak/>
        <w:t xml:space="preserve">        '401':</w:t>
      </w:r>
    </w:p>
    <w:p w14:paraId="7FA64E3A" w14:textId="77777777" w:rsidR="00B16D47" w:rsidRPr="002178AD" w:rsidRDefault="00B16D47" w:rsidP="00B16D47">
      <w:pPr>
        <w:pStyle w:val="PL"/>
      </w:pPr>
      <w:r w:rsidRPr="002178AD">
        <w:t xml:space="preserve">          $ref: 'TS29571_CommonData.yaml#/components/responses/401'</w:t>
      </w:r>
    </w:p>
    <w:p w14:paraId="2A13F584" w14:textId="77777777" w:rsidR="00B16D47" w:rsidRPr="002178AD" w:rsidRDefault="00B16D47" w:rsidP="00B16D47">
      <w:pPr>
        <w:pStyle w:val="PL"/>
      </w:pPr>
      <w:r w:rsidRPr="002178AD">
        <w:t xml:space="preserve">        '403':</w:t>
      </w:r>
    </w:p>
    <w:p w14:paraId="5ABE98E6" w14:textId="77777777" w:rsidR="00B16D47" w:rsidRPr="002178AD" w:rsidRDefault="00B16D47" w:rsidP="00B16D47">
      <w:pPr>
        <w:pStyle w:val="PL"/>
      </w:pPr>
      <w:r w:rsidRPr="002178AD">
        <w:t xml:space="preserve">          $ref: 'TS29571_CommonData.yaml#/components/responses/403'</w:t>
      </w:r>
    </w:p>
    <w:p w14:paraId="5CFCA87D" w14:textId="77777777" w:rsidR="00B16D47" w:rsidRPr="002178AD" w:rsidRDefault="00B16D47" w:rsidP="00B16D47">
      <w:pPr>
        <w:pStyle w:val="PL"/>
      </w:pPr>
      <w:r w:rsidRPr="002178AD">
        <w:t xml:space="preserve">        '404':</w:t>
      </w:r>
    </w:p>
    <w:p w14:paraId="63D8A3B1" w14:textId="77777777" w:rsidR="00B16D47" w:rsidRPr="002178AD" w:rsidRDefault="00B16D47" w:rsidP="00B16D47">
      <w:pPr>
        <w:pStyle w:val="PL"/>
      </w:pPr>
      <w:r w:rsidRPr="002178AD">
        <w:t xml:space="preserve">          $ref: 'TS29571_CommonData.yaml#/components/responses/404'</w:t>
      </w:r>
    </w:p>
    <w:p w14:paraId="090CA6CE" w14:textId="77777777" w:rsidR="00B16D47" w:rsidRPr="002178AD" w:rsidRDefault="00B16D47" w:rsidP="00B16D47">
      <w:pPr>
        <w:pStyle w:val="PL"/>
      </w:pPr>
      <w:r w:rsidRPr="002178AD">
        <w:t xml:space="preserve">        '411':</w:t>
      </w:r>
    </w:p>
    <w:p w14:paraId="4567D6B9" w14:textId="77777777" w:rsidR="00B16D47" w:rsidRPr="002178AD" w:rsidRDefault="00B16D47" w:rsidP="00B16D47">
      <w:pPr>
        <w:pStyle w:val="PL"/>
      </w:pPr>
      <w:r w:rsidRPr="002178AD">
        <w:t xml:space="preserve">          $ref: 'TS29571_CommonData.yaml#/components/responses/411'</w:t>
      </w:r>
    </w:p>
    <w:p w14:paraId="3BA53F4A" w14:textId="77777777" w:rsidR="00B16D47" w:rsidRPr="002178AD" w:rsidRDefault="00B16D47" w:rsidP="00B16D47">
      <w:pPr>
        <w:pStyle w:val="PL"/>
      </w:pPr>
      <w:r w:rsidRPr="002178AD">
        <w:t xml:space="preserve">        '413':</w:t>
      </w:r>
    </w:p>
    <w:p w14:paraId="4D79C9AE" w14:textId="77777777" w:rsidR="00B16D47" w:rsidRPr="002178AD" w:rsidRDefault="00B16D47" w:rsidP="00B16D47">
      <w:pPr>
        <w:pStyle w:val="PL"/>
      </w:pPr>
      <w:r w:rsidRPr="002178AD">
        <w:t xml:space="preserve">          $ref: 'TS29571_CommonData.yaml#/components/responses/413'</w:t>
      </w:r>
    </w:p>
    <w:p w14:paraId="543B0335" w14:textId="77777777" w:rsidR="00B16D47" w:rsidRPr="002178AD" w:rsidRDefault="00B16D47" w:rsidP="00B16D47">
      <w:pPr>
        <w:pStyle w:val="PL"/>
      </w:pPr>
      <w:r w:rsidRPr="002178AD">
        <w:t xml:space="preserve">        '415':</w:t>
      </w:r>
    </w:p>
    <w:p w14:paraId="76F6F0C7" w14:textId="77777777" w:rsidR="00B16D47" w:rsidRPr="002178AD" w:rsidRDefault="00B16D47" w:rsidP="00B16D47">
      <w:pPr>
        <w:pStyle w:val="PL"/>
      </w:pPr>
      <w:r w:rsidRPr="002178AD">
        <w:t xml:space="preserve">          $ref: 'TS29571_CommonData.yaml#/components/responses/415'</w:t>
      </w:r>
    </w:p>
    <w:p w14:paraId="7A7FEB0A" w14:textId="77777777" w:rsidR="00B16D47" w:rsidRPr="002178AD" w:rsidRDefault="00B16D47" w:rsidP="00B16D47">
      <w:pPr>
        <w:pStyle w:val="PL"/>
      </w:pPr>
      <w:r w:rsidRPr="002178AD">
        <w:t xml:space="preserve">        '429':</w:t>
      </w:r>
    </w:p>
    <w:p w14:paraId="1868DC71" w14:textId="77777777" w:rsidR="00B16D47" w:rsidRPr="002178AD" w:rsidRDefault="00B16D47" w:rsidP="00B16D47">
      <w:pPr>
        <w:pStyle w:val="PL"/>
      </w:pPr>
      <w:r w:rsidRPr="002178AD">
        <w:t xml:space="preserve">          $ref: 'TS29571_CommonData.yaml#/components/responses/429'</w:t>
      </w:r>
    </w:p>
    <w:p w14:paraId="09DD8DA2" w14:textId="77777777" w:rsidR="00B16D47" w:rsidRPr="002178AD" w:rsidRDefault="00B16D47" w:rsidP="00B16D47">
      <w:pPr>
        <w:pStyle w:val="PL"/>
      </w:pPr>
      <w:r w:rsidRPr="002178AD">
        <w:t xml:space="preserve">        '500':</w:t>
      </w:r>
    </w:p>
    <w:p w14:paraId="138F2445" w14:textId="77777777" w:rsidR="00B16D47" w:rsidRDefault="00B16D47" w:rsidP="00B16D47">
      <w:pPr>
        <w:pStyle w:val="PL"/>
      </w:pPr>
      <w:r w:rsidRPr="002178AD">
        <w:t xml:space="preserve">          $ref: 'TS29571_CommonData.yaml#/components/responses/500'</w:t>
      </w:r>
    </w:p>
    <w:p w14:paraId="756F292E" w14:textId="77777777" w:rsidR="00B16D47" w:rsidRPr="002178AD" w:rsidRDefault="00B16D47" w:rsidP="00B16D47">
      <w:pPr>
        <w:pStyle w:val="PL"/>
      </w:pPr>
      <w:r w:rsidRPr="002178AD">
        <w:t xml:space="preserve">        '50</w:t>
      </w:r>
      <w:r>
        <w:t>2</w:t>
      </w:r>
      <w:r w:rsidRPr="002178AD">
        <w:t>':</w:t>
      </w:r>
    </w:p>
    <w:p w14:paraId="448BB9CE" w14:textId="77777777" w:rsidR="00B16D47" w:rsidRPr="002178AD" w:rsidRDefault="00B16D47" w:rsidP="00B16D47">
      <w:pPr>
        <w:pStyle w:val="PL"/>
      </w:pPr>
      <w:r w:rsidRPr="002178AD">
        <w:t xml:space="preserve">          $ref: 'TS29571_CommonData.yaml#/components/responses/50</w:t>
      </w:r>
      <w:r>
        <w:t>2</w:t>
      </w:r>
      <w:r w:rsidRPr="002178AD">
        <w:t>'</w:t>
      </w:r>
    </w:p>
    <w:p w14:paraId="3F63E37C" w14:textId="77777777" w:rsidR="00B16D47" w:rsidRPr="002178AD" w:rsidRDefault="00B16D47" w:rsidP="00B16D47">
      <w:pPr>
        <w:pStyle w:val="PL"/>
      </w:pPr>
      <w:r w:rsidRPr="002178AD">
        <w:t xml:space="preserve">        '503':</w:t>
      </w:r>
    </w:p>
    <w:p w14:paraId="761AE91B" w14:textId="77777777" w:rsidR="00B16D47" w:rsidRPr="002178AD" w:rsidRDefault="00B16D47" w:rsidP="00B16D47">
      <w:pPr>
        <w:pStyle w:val="PL"/>
      </w:pPr>
      <w:r w:rsidRPr="002178AD">
        <w:t xml:space="preserve">          $ref: 'TS29571_CommonData.yaml#/components/responses/503'</w:t>
      </w:r>
    </w:p>
    <w:p w14:paraId="016DA194" w14:textId="77777777" w:rsidR="00B16D47" w:rsidRPr="002178AD" w:rsidRDefault="00B16D47" w:rsidP="00B16D47">
      <w:pPr>
        <w:pStyle w:val="PL"/>
      </w:pPr>
      <w:r w:rsidRPr="002178AD">
        <w:t xml:space="preserve">        default:</w:t>
      </w:r>
    </w:p>
    <w:p w14:paraId="65DC6C7A" w14:textId="77777777" w:rsidR="00B16D47" w:rsidRPr="002178AD" w:rsidRDefault="00B16D47" w:rsidP="00B16D47">
      <w:pPr>
        <w:pStyle w:val="PL"/>
      </w:pPr>
      <w:r w:rsidRPr="002178AD">
        <w:t xml:space="preserve">          $ref: 'TS29571_CommonData.yaml#/components/responses/default'</w:t>
      </w:r>
    </w:p>
    <w:p w14:paraId="543A69A0" w14:textId="77777777" w:rsidR="00B16D47" w:rsidRPr="002178AD" w:rsidRDefault="00B16D47" w:rsidP="00B16D47">
      <w:pPr>
        <w:pStyle w:val="PL"/>
      </w:pPr>
      <w:r w:rsidRPr="002178AD">
        <w:t xml:space="preserve">    delete:</w:t>
      </w:r>
    </w:p>
    <w:p w14:paraId="5FF2F43E" w14:textId="77777777" w:rsidR="00B16D47" w:rsidRPr="002178AD" w:rsidRDefault="00B16D47" w:rsidP="00B16D47">
      <w:pPr>
        <w:pStyle w:val="PL"/>
      </w:pPr>
      <w:r w:rsidRPr="002178AD">
        <w:t xml:space="preserve">      summary: Delete an individual AM Influence Data resource</w:t>
      </w:r>
    </w:p>
    <w:p w14:paraId="0690D58E" w14:textId="77777777" w:rsidR="00B16D47" w:rsidRPr="002178AD" w:rsidRDefault="00B16D47" w:rsidP="00B16D47">
      <w:pPr>
        <w:pStyle w:val="PL"/>
      </w:pPr>
      <w:r w:rsidRPr="002178AD">
        <w:t xml:space="preserve">      operationId: DeleteIndividualAmInfluenceData</w:t>
      </w:r>
    </w:p>
    <w:p w14:paraId="7D5D52B1" w14:textId="77777777" w:rsidR="00B16D47" w:rsidRPr="002178AD" w:rsidRDefault="00B16D47" w:rsidP="00B16D47">
      <w:pPr>
        <w:pStyle w:val="PL"/>
      </w:pPr>
      <w:r w:rsidRPr="002178AD">
        <w:t xml:space="preserve">      tags:</w:t>
      </w:r>
    </w:p>
    <w:p w14:paraId="003A53A8" w14:textId="77777777" w:rsidR="00B16D47" w:rsidRPr="002178AD" w:rsidRDefault="00B16D47" w:rsidP="00B16D47">
      <w:pPr>
        <w:pStyle w:val="PL"/>
      </w:pPr>
      <w:r w:rsidRPr="002178AD">
        <w:t xml:space="preserve">        - Individual AM Influence Data (Document)</w:t>
      </w:r>
    </w:p>
    <w:p w14:paraId="58A7F12D" w14:textId="77777777" w:rsidR="00B16D47" w:rsidRPr="002178AD" w:rsidRDefault="00B16D47" w:rsidP="00B16D47">
      <w:pPr>
        <w:pStyle w:val="PL"/>
      </w:pPr>
      <w:r w:rsidRPr="002178AD">
        <w:t xml:space="preserve">      security:</w:t>
      </w:r>
    </w:p>
    <w:p w14:paraId="3DDC3E70" w14:textId="77777777" w:rsidR="00B16D47" w:rsidRPr="002178AD" w:rsidRDefault="00B16D47" w:rsidP="00B16D47">
      <w:pPr>
        <w:pStyle w:val="PL"/>
      </w:pPr>
      <w:r w:rsidRPr="002178AD">
        <w:t xml:space="preserve">        - {}</w:t>
      </w:r>
    </w:p>
    <w:p w14:paraId="455436EA" w14:textId="77777777" w:rsidR="00B16D47" w:rsidRPr="002178AD" w:rsidRDefault="00B16D47" w:rsidP="00B16D47">
      <w:pPr>
        <w:pStyle w:val="PL"/>
      </w:pPr>
      <w:r w:rsidRPr="002178AD">
        <w:t xml:space="preserve">        - oAuth2ClientCredentials:</w:t>
      </w:r>
    </w:p>
    <w:p w14:paraId="4ACB7BE2" w14:textId="77777777" w:rsidR="00B16D47" w:rsidRPr="002178AD" w:rsidRDefault="00B16D47" w:rsidP="00B16D47">
      <w:pPr>
        <w:pStyle w:val="PL"/>
      </w:pPr>
      <w:r w:rsidRPr="002178AD">
        <w:t xml:space="preserve">          - nudr-dr</w:t>
      </w:r>
    </w:p>
    <w:p w14:paraId="7B5C74E0" w14:textId="77777777" w:rsidR="00B16D47" w:rsidRPr="002178AD" w:rsidRDefault="00B16D47" w:rsidP="00B16D47">
      <w:pPr>
        <w:pStyle w:val="PL"/>
      </w:pPr>
      <w:r w:rsidRPr="002178AD">
        <w:t xml:space="preserve">        - oAuth2ClientCredentials:</w:t>
      </w:r>
    </w:p>
    <w:p w14:paraId="24FCA52C" w14:textId="77777777" w:rsidR="00B16D47" w:rsidRPr="002178AD" w:rsidRDefault="00B16D47" w:rsidP="00B16D47">
      <w:pPr>
        <w:pStyle w:val="PL"/>
      </w:pPr>
      <w:r w:rsidRPr="002178AD">
        <w:t xml:space="preserve">          - nudr-dr</w:t>
      </w:r>
    </w:p>
    <w:p w14:paraId="0B593CC3" w14:textId="77777777" w:rsidR="00B16D47" w:rsidRDefault="00B16D47" w:rsidP="00B16D47">
      <w:pPr>
        <w:pStyle w:val="PL"/>
      </w:pPr>
      <w:r w:rsidRPr="002178AD">
        <w:t xml:space="preserve">          - nudr-dr:application-data</w:t>
      </w:r>
    </w:p>
    <w:p w14:paraId="797CCC05" w14:textId="77777777" w:rsidR="00B16D47" w:rsidRDefault="00B16D47" w:rsidP="00B16D47">
      <w:pPr>
        <w:pStyle w:val="PL"/>
      </w:pPr>
      <w:r>
        <w:t xml:space="preserve">        - oAuth2ClientCredentials:</w:t>
      </w:r>
    </w:p>
    <w:p w14:paraId="43ABCB16" w14:textId="77777777" w:rsidR="00B16D47" w:rsidRDefault="00B16D47" w:rsidP="00B16D47">
      <w:pPr>
        <w:pStyle w:val="PL"/>
      </w:pPr>
      <w:r>
        <w:t xml:space="preserve">          - nudr-dr</w:t>
      </w:r>
    </w:p>
    <w:p w14:paraId="309ADACB" w14:textId="77777777" w:rsidR="00B16D47" w:rsidRDefault="00B16D47" w:rsidP="00B16D47">
      <w:pPr>
        <w:pStyle w:val="PL"/>
      </w:pPr>
      <w:r>
        <w:t xml:space="preserve">          - nudr-dr:application-data</w:t>
      </w:r>
    </w:p>
    <w:p w14:paraId="3FC86261" w14:textId="77777777" w:rsidR="00B16D47" w:rsidRPr="002178AD" w:rsidRDefault="00B16D47" w:rsidP="00B16D47">
      <w:pPr>
        <w:pStyle w:val="PL"/>
      </w:pPr>
      <w:r>
        <w:t xml:space="preserve">          - nudr-dr:application-data:am-influence-data:modify</w:t>
      </w:r>
    </w:p>
    <w:p w14:paraId="05730BC4" w14:textId="77777777" w:rsidR="00B16D47" w:rsidRPr="002178AD" w:rsidRDefault="00B16D47" w:rsidP="00B16D47">
      <w:pPr>
        <w:pStyle w:val="PL"/>
      </w:pPr>
      <w:r w:rsidRPr="002178AD">
        <w:t xml:space="preserve">      parameters:</w:t>
      </w:r>
    </w:p>
    <w:p w14:paraId="29972097" w14:textId="77777777" w:rsidR="00B16D47" w:rsidRPr="002178AD" w:rsidRDefault="00B16D47" w:rsidP="00B16D47">
      <w:pPr>
        <w:pStyle w:val="PL"/>
      </w:pPr>
      <w:r w:rsidRPr="002178AD">
        <w:t xml:space="preserve">        - name: amInfluenceId</w:t>
      </w:r>
    </w:p>
    <w:p w14:paraId="25CA1826" w14:textId="77777777" w:rsidR="00B16D47" w:rsidRPr="002178AD" w:rsidRDefault="00B16D47" w:rsidP="00B16D47">
      <w:pPr>
        <w:pStyle w:val="PL"/>
      </w:pPr>
      <w:r w:rsidRPr="002178AD">
        <w:t xml:space="preserve">          in: path</w:t>
      </w:r>
    </w:p>
    <w:p w14:paraId="550D34BB" w14:textId="77777777" w:rsidR="00B16D47" w:rsidRPr="002178AD" w:rsidRDefault="00B16D47" w:rsidP="00B16D47">
      <w:pPr>
        <w:pStyle w:val="PL"/>
        <w:rPr>
          <w:lang w:eastAsia="zh-CN"/>
        </w:rPr>
      </w:pPr>
      <w:r w:rsidRPr="002178AD">
        <w:t xml:space="preserve">          description: </w:t>
      </w:r>
      <w:r w:rsidRPr="002178AD">
        <w:rPr>
          <w:lang w:eastAsia="zh-CN"/>
        </w:rPr>
        <w:t>&gt;</w:t>
      </w:r>
    </w:p>
    <w:p w14:paraId="76ACDC59" w14:textId="77777777" w:rsidR="00B16D47" w:rsidRPr="002178AD" w:rsidRDefault="00B16D47" w:rsidP="00B16D47">
      <w:pPr>
        <w:pStyle w:val="PL"/>
      </w:pPr>
      <w:r w:rsidRPr="002178AD">
        <w:t xml:space="preserve">            The Identifier of an Individual AM Influence Data to be </w:t>
      </w:r>
      <w:r>
        <w:t>deleted</w:t>
      </w:r>
      <w:r w:rsidRPr="002178AD">
        <w:t>. It shall</w:t>
      </w:r>
    </w:p>
    <w:p w14:paraId="608E2A2E" w14:textId="77777777" w:rsidR="00B16D47" w:rsidRPr="002178AD" w:rsidRDefault="00B16D47" w:rsidP="00B16D47">
      <w:pPr>
        <w:pStyle w:val="PL"/>
      </w:pPr>
      <w:r w:rsidRPr="002178AD">
        <w:t xml:space="preserve">            apply the format of Data type string.</w:t>
      </w:r>
    </w:p>
    <w:p w14:paraId="48F51D9F" w14:textId="77777777" w:rsidR="00B16D47" w:rsidRPr="002178AD" w:rsidRDefault="00B16D47" w:rsidP="00B16D47">
      <w:pPr>
        <w:pStyle w:val="PL"/>
      </w:pPr>
      <w:r w:rsidRPr="002178AD">
        <w:t xml:space="preserve">          required: true</w:t>
      </w:r>
    </w:p>
    <w:p w14:paraId="7E7E40B6" w14:textId="77777777" w:rsidR="00B16D47" w:rsidRPr="002178AD" w:rsidRDefault="00B16D47" w:rsidP="00B16D47">
      <w:pPr>
        <w:pStyle w:val="PL"/>
      </w:pPr>
      <w:r w:rsidRPr="002178AD">
        <w:t xml:space="preserve">          schema:</w:t>
      </w:r>
    </w:p>
    <w:p w14:paraId="4C859228" w14:textId="77777777" w:rsidR="00B16D47" w:rsidRPr="002178AD" w:rsidRDefault="00B16D47" w:rsidP="00B16D47">
      <w:pPr>
        <w:pStyle w:val="PL"/>
      </w:pPr>
      <w:r w:rsidRPr="002178AD">
        <w:t xml:space="preserve">            type: string</w:t>
      </w:r>
    </w:p>
    <w:p w14:paraId="3B44F51A" w14:textId="77777777" w:rsidR="00B16D47" w:rsidRPr="002178AD" w:rsidRDefault="00B16D47" w:rsidP="00B16D47">
      <w:pPr>
        <w:pStyle w:val="PL"/>
      </w:pPr>
      <w:r w:rsidRPr="002178AD">
        <w:t xml:space="preserve">      responses:</w:t>
      </w:r>
    </w:p>
    <w:p w14:paraId="5F7BC7DA" w14:textId="77777777" w:rsidR="00B16D47" w:rsidRPr="002178AD" w:rsidRDefault="00B16D47" w:rsidP="00B16D47">
      <w:pPr>
        <w:pStyle w:val="PL"/>
      </w:pPr>
      <w:r w:rsidRPr="002178AD">
        <w:t xml:space="preserve">        '204':</w:t>
      </w:r>
    </w:p>
    <w:p w14:paraId="2AAED522" w14:textId="77777777" w:rsidR="00B16D47" w:rsidRPr="002178AD" w:rsidRDefault="00B16D47" w:rsidP="00B16D47">
      <w:pPr>
        <w:pStyle w:val="PL"/>
      </w:pPr>
      <w:r w:rsidRPr="002178AD">
        <w:t xml:space="preserve">          description: The Individual AM Influence Data was deleted successfully.</w:t>
      </w:r>
    </w:p>
    <w:p w14:paraId="10333227" w14:textId="77777777" w:rsidR="00B16D47" w:rsidRPr="002178AD" w:rsidRDefault="00B16D47" w:rsidP="00B16D47">
      <w:pPr>
        <w:pStyle w:val="PL"/>
      </w:pPr>
      <w:r w:rsidRPr="002178AD">
        <w:t xml:space="preserve">        '400':</w:t>
      </w:r>
    </w:p>
    <w:p w14:paraId="1717A982" w14:textId="77777777" w:rsidR="00B16D47" w:rsidRPr="002178AD" w:rsidRDefault="00B16D47" w:rsidP="00B16D47">
      <w:pPr>
        <w:pStyle w:val="PL"/>
      </w:pPr>
      <w:r w:rsidRPr="002178AD">
        <w:t xml:space="preserve">          $ref: 'TS29571_CommonData.yaml#/components/responses/400'</w:t>
      </w:r>
    </w:p>
    <w:p w14:paraId="01CEA191" w14:textId="77777777" w:rsidR="00B16D47" w:rsidRPr="002178AD" w:rsidRDefault="00B16D47" w:rsidP="00B16D47">
      <w:pPr>
        <w:pStyle w:val="PL"/>
      </w:pPr>
      <w:r w:rsidRPr="002178AD">
        <w:t xml:space="preserve">        '401':</w:t>
      </w:r>
    </w:p>
    <w:p w14:paraId="6F18FA22" w14:textId="77777777" w:rsidR="00B16D47" w:rsidRPr="002178AD" w:rsidRDefault="00B16D47" w:rsidP="00B16D47">
      <w:pPr>
        <w:pStyle w:val="PL"/>
      </w:pPr>
      <w:r w:rsidRPr="002178AD">
        <w:t xml:space="preserve">          $ref: 'TS29571_CommonData.yaml#/components/responses/401'</w:t>
      </w:r>
    </w:p>
    <w:p w14:paraId="2C40EEFA" w14:textId="77777777" w:rsidR="00B16D47" w:rsidRPr="002178AD" w:rsidRDefault="00B16D47" w:rsidP="00B16D47">
      <w:pPr>
        <w:pStyle w:val="PL"/>
      </w:pPr>
      <w:r w:rsidRPr="002178AD">
        <w:t xml:space="preserve">        '403':</w:t>
      </w:r>
    </w:p>
    <w:p w14:paraId="521CCAB4" w14:textId="77777777" w:rsidR="00B16D47" w:rsidRPr="002178AD" w:rsidRDefault="00B16D47" w:rsidP="00B16D47">
      <w:pPr>
        <w:pStyle w:val="PL"/>
      </w:pPr>
      <w:r w:rsidRPr="002178AD">
        <w:t xml:space="preserve">          $ref: 'TS29571_CommonData.yaml#/components/responses/403'</w:t>
      </w:r>
    </w:p>
    <w:p w14:paraId="35994C15" w14:textId="77777777" w:rsidR="00B16D47" w:rsidRPr="002178AD" w:rsidRDefault="00B16D47" w:rsidP="00B16D47">
      <w:pPr>
        <w:pStyle w:val="PL"/>
      </w:pPr>
      <w:r w:rsidRPr="002178AD">
        <w:t xml:space="preserve">        '404':</w:t>
      </w:r>
    </w:p>
    <w:p w14:paraId="5508A2A9" w14:textId="77777777" w:rsidR="00B16D47" w:rsidRPr="002178AD" w:rsidRDefault="00B16D47" w:rsidP="00B16D47">
      <w:pPr>
        <w:pStyle w:val="PL"/>
      </w:pPr>
      <w:r w:rsidRPr="002178AD">
        <w:t xml:space="preserve">          $ref: 'TS29571_CommonData.yaml#/components/responses/404'</w:t>
      </w:r>
    </w:p>
    <w:p w14:paraId="47550FDA" w14:textId="77777777" w:rsidR="00B16D47" w:rsidRPr="002178AD" w:rsidRDefault="00B16D47" w:rsidP="00B16D47">
      <w:pPr>
        <w:pStyle w:val="PL"/>
      </w:pPr>
      <w:r w:rsidRPr="002178AD">
        <w:t xml:space="preserve">        '429':</w:t>
      </w:r>
    </w:p>
    <w:p w14:paraId="254DEB99" w14:textId="77777777" w:rsidR="00B16D47" w:rsidRPr="002178AD" w:rsidRDefault="00B16D47" w:rsidP="00B16D47">
      <w:pPr>
        <w:pStyle w:val="PL"/>
      </w:pPr>
      <w:r w:rsidRPr="002178AD">
        <w:t xml:space="preserve">          $ref: 'TS29571_CommonData.yaml#/components/responses/429'</w:t>
      </w:r>
    </w:p>
    <w:p w14:paraId="39541869" w14:textId="77777777" w:rsidR="00B16D47" w:rsidRPr="002178AD" w:rsidRDefault="00B16D47" w:rsidP="00B16D47">
      <w:pPr>
        <w:pStyle w:val="PL"/>
      </w:pPr>
      <w:r w:rsidRPr="002178AD">
        <w:t xml:space="preserve">        '500':</w:t>
      </w:r>
    </w:p>
    <w:p w14:paraId="6A394717" w14:textId="77777777" w:rsidR="00B16D47" w:rsidRDefault="00B16D47" w:rsidP="00B16D47">
      <w:pPr>
        <w:pStyle w:val="PL"/>
      </w:pPr>
      <w:r w:rsidRPr="002178AD">
        <w:t xml:space="preserve">          $ref: 'TS29571_CommonData.yaml#/components/responses/500'</w:t>
      </w:r>
    </w:p>
    <w:p w14:paraId="32691A1E" w14:textId="77777777" w:rsidR="00B16D47" w:rsidRPr="002178AD" w:rsidRDefault="00B16D47" w:rsidP="00B16D47">
      <w:pPr>
        <w:pStyle w:val="PL"/>
      </w:pPr>
      <w:r w:rsidRPr="002178AD">
        <w:t xml:space="preserve">        '50</w:t>
      </w:r>
      <w:r>
        <w:t>2</w:t>
      </w:r>
      <w:r w:rsidRPr="002178AD">
        <w:t>':</w:t>
      </w:r>
    </w:p>
    <w:p w14:paraId="051BC5CC" w14:textId="77777777" w:rsidR="00B16D47" w:rsidRPr="002178AD" w:rsidRDefault="00B16D47" w:rsidP="00B16D47">
      <w:pPr>
        <w:pStyle w:val="PL"/>
      </w:pPr>
      <w:r w:rsidRPr="002178AD">
        <w:t xml:space="preserve">          $ref: 'TS29571_CommonData.yaml#/components/responses/50</w:t>
      </w:r>
      <w:r>
        <w:t>2</w:t>
      </w:r>
      <w:r w:rsidRPr="002178AD">
        <w:t>'</w:t>
      </w:r>
    </w:p>
    <w:p w14:paraId="157FCEDF" w14:textId="77777777" w:rsidR="00B16D47" w:rsidRPr="002178AD" w:rsidRDefault="00B16D47" w:rsidP="00B16D47">
      <w:pPr>
        <w:pStyle w:val="PL"/>
      </w:pPr>
      <w:r w:rsidRPr="002178AD">
        <w:t xml:space="preserve">        '503':</w:t>
      </w:r>
    </w:p>
    <w:p w14:paraId="632FF77C" w14:textId="77777777" w:rsidR="00B16D47" w:rsidRPr="002178AD" w:rsidRDefault="00B16D47" w:rsidP="00B16D47">
      <w:pPr>
        <w:pStyle w:val="PL"/>
      </w:pPr>
      <w:r w:rsidRPr="002178AD">
        <w:t xml:space="preserve">          $ref: 'TS29571_CommonData.yaml#/components/responses/503'</w:t>
      </w:r>
    </w:p>
    <w:p w14:paraId="42362BE9" w14:textId="77777777" w:rsidR="00B16D47" w:rsidRPr="002178AD" w:rsidRDefault="00B16D47" w:rsidP="00B16D47">
      <w:pPr>
        <w:pStyle w:val="PL"/>
      </w:pPr>
      <w:r w:rsidRPr="002178AD">
        <w:t xml:space="preserve">        default:</w:t>
      </w:r>
    </w:p>
    <w:p w14:paraId="333F57A5" w14:textId="77777777" w:rsidR="00B16D47" w:rsidRPr="002178AD" w:rsidRDefault="00B16D47" w:rsidP="00B16D47">
      <w:pPr>
        <w:pStyle w:val="PL"/>
      </w:pPr>
      <w:r w:rsidRPr="002178AD">
        <w:t xml:space="preserve">          $ref: 'TS29571_CommonData.yaml#/components/responses/default'</w:t>
      </w:r>
    </w:p>
    <w:p w14:paraId="20123228" w14:textId="77777777" w:rsidR="00B16D47" w:rsidRDefault="00B16D47" w:rsidP="00B16D47">
      <w:pPr>
        <w:pStyle w:val="PL"/>
      </w:pPr>
    </w:p>
    <w:p w14:paraId="751ADA81" w14:textId="77777777" w:rsidR="00B16D47" w:rsidRPr="002178AD" w:rsidRDefault="00B16D47" w:rsidP="00B16D47">
      <w:pPr>
        <w:pStyle w:val="PL"/>
      </w:pPr>
      <w:r w:rsidRPr="002178AD">
        <w:t xml:space="preserve">  /application-data/subs-to-notify:</w:t>
      </w:r>
    </w:p>
    <w:p w14:paraId="223D8CFD" w14:textId="77777777" w:rsidR="00B16D47" w:rsidRPr="002178AD" w:rsidRDefault="00B16D47" w:rsidP="00B16D47">
      <w:pPr>
        <w:pStyle w:val="PL"/>
      </w:pPr>
      <w:r w:rsidRPr="002178AD">
        <w:t xml:space="preserve">    post:</w:t>
      </w:r>
    </w:p>
    <w:p w14:paraId="2E567EC8" w14:textId="77777777" w:rsidR="00B16D47" w:rsidRPr="002178AD" w:rsidRDefault="00B16D47" w:rsidP="00B16D47">
      <w:pPr>
        <w:pStyle w:val="PL"/>
      </w:pPr>
      <w:r w:rsidRPr="002178AD">
        <w:t xml:space="preserve">      summary: Create a subscription to receive notification of application data changes</w:t>
      </w:r>
    </w:p>
    <w:p w14:paraId="474A9353" w14:textId="77777777" w:rsidR="00B16D47" w:rsidRPr="002178AD" w:rsidRDefault="00B16D47" w:rsidP="00B16D47">
      <w:pPr>
        <w:pStyle w:val="PL"/>
      </w:pPr>
      <w:r w:rsidRPr="002178AD">
        <w:t xml:space="preserve">      operationId: CreateIndividualApplicationDataSubscription</w:t>
      </w:r>
    </w:p>
    <w:p w14:paraId="1302BABC" w14:textId="77777777" w:rsidR="00B16D47" w:rsidRPr="002178AD" w:rsidRDefault="00B16D47" w:rsidP="00B16D47">
      <w:pPr>
        <w:pStyle w:val="PL"/>
      </w:pPr>
      <w:r w:rsidRPr="002178AD">
        <w:t xml:space="preserve">      tags:</w:t>
      </w:r>
    </w:p>
    <w:p w14:paraId="6AC28121" w14:textId="77777777" w:rsidR="00B16D47" w:rsidRPr="002178AD" w:rsidRDefault="00B16D47" w:rsidP="00B16D47">
      <w:pPr>
        <w:pStyle w:val="PL"/>
      </w:pPr>
      <w:r w:rsidRPr="002178AD">
        <w:t xml:space="preserve">        - ApplicationDataSubscriptions (Collection)</w:t>
      </w:r>
    </w:p>
    <w:p w14:paraId="42E0D017" w14:textId="77777777" w:rsidR="00B16D47" w:rsidRPr="002178AD" w:rsidRDefault="00B16D47" w:rsidP="00B16D47">
      <w:pPr>
        <w:pStyle w:val="PL"/>
      </w:pPr>
      <w:r w:rsidRPr="002178AD">
        <w:t xml:space="preserve">      security:</w:t>
      </w:r>
    </w:p>
    <w:p w14:paraId="459BDAEC" w14:textId="77777777" w:rsidR="00B16D47" w:rsidRPr="002178AD" w:rsidRDefault="00B16D47" w:rsidP="00B16D47">
      <w:pPr>
        <w:pStyle w:val="PL"/>
      </w:pPr>
      <w:r w:rsidRPr="002178AD">
        <w:t xml:space="preserve">        - {}</w:t>
      </w:r>
    </w:p>
    <w:p w14:paraId="072A5E0A" w14:textId="77777777" w:rsidR="00B16D47" w:rsidRPr="002178AD" w:rsidRDefault="00B16D47" w:rsidP="00B16D47">
      <w:pPr>
        <w:pStyle w:val="PL"/>
      </w:pPr>
      <w:r w:rsidRPr="002178AD">
        <w:t xml:space="preserve">        - oAuth2ClientCredentials:</w:t>
      </w:r>
    </w:p>
    <w:p w14:paraId="7F6651FD" w14:textId="77777777" w:rsidR="00B16D47" w:rsidRPr="002178AD" w:rsidRDefault="00B16D47" w:rsidP="00B16D47">
      <w:pPr>
        <w:pStyle w:val="PL"/>
      </w:pPr>
      <w:r w:rsidRPr="002178AD">
        <w:lastRenderedPageBreak/>
        <w:t xml:space="preserve">          - nudr-dr</w:t>
      </w:r>
    </w:p>
    <w:p w14:paraId="13644522" w14:textId="77777777" w:rsidR="00B16D47" w:rsidRPr="002178AD" w:rsidRDefault="00B16D47" w:rsidP="00B16D47">
      <w:pPr>
        <w:pStyle w:val="PL"/>
      </w:pPr>
      <w:r w:rsidRPr="002178AD">
        <w:t xml:space="preserve">        - oAuth2ClientCredentials:</w:t>
      </w:r>
    </w:p>
    <w:p w14:paraId="08BCE453" w14:textId="77777777" w:rsidR="00B16D47" w:rsidRPr="002178AD" w:rsidRDefault="00B16D47" w:rsidP="00B16D47">
      <w:pPr>
        <w:pStyle w:val="PL"/>
      </w:pPr>
      <w:r w:rsidRPr="002178AD">
        <w:t xml:space="preserve">          - nudr-dr</w:t>
      </w:r>
    </w:p>
    <w:p w14:paraId="518FF5C1" w14:textId="77777777" w:rsidR="00B16D47" w:rsidRDefault="00B16D47" w:rsidP="00B16D47">
      <w:pPr>
        <w:pStyle w:val="PL"/>
      </w:pPr>
      <w:r w:rsidRPr="002178AD">
        <w:t xml:space="preserve">          - nudr-dr:application-data</w:t>
      </w:r>
    </w:p>
    <w:p w14:paraId="1AD3D065" w14:textId="77777777" w:rsidR="00B16D47" w:rsidRDefault="00B16D47" w:rsidP="00B16D47">
      <w:pPr>
        <w:pStyle w:val="PL"/>
      </w:pPr>
      <w:r>
        <w:t xml:space="preserve">        - oAuth2ClientCredentials:</w:t>
      </w:r>
    </w:p>
    <w:p w14:paraId="4AEE8004" w14:textId="77777777" w:rsidR="00B16D47" w:rsidRDefault="00B16D47" w:rsidP="00B16D47">
      <w:pPr>
        <w:pStyle w:val="PL"/>
      </w:pPr>
      <w:r>
        <w:t xml:space="preserve">          - nudr-dr</w:t>
      </w:r>
    </w:p>
    <w:p w14:paraId="3AB204AD" w14:textId="77777777" w:rsidR="00B16D47" w:rsidRDefault="00B16D47" w:rsidP="00B16D47">
      <w:pPr>
        <w:pStyle w:val="PL"/>
      </w:pPr>
      <w:r>
        <w:t xml:space="preserve">          - nudr-dr:application-data</w:t>
      </w:r>
    </w:p>
    <w:p w14:paraId="5A6A37EA" w14:textId="77777777" w:rsidR="00B16D47" w:rsidRPr="002178AD" w:rsidRDefault="00B16D47" w:rsidP="00B16D47">
      <w:pPr>
        <w:pStyle w:val="PL"/>
      </w:pPr>
      <w:r>
        <w:t xml:space="preserve">          - nudr-dr:application-data:subs-to-notify:create</w:t>
      </w:r>
    </w:p>
    <w:p w14:paraId="37EFE865" w14:textId="77777777" w:rsidR="00B16D47" w:rsidRPr="002178AD" w:rsidRDefault="00B16D47" w:rsidP="00B16D47">
      <w:pPr>
        <w:pStyle w:val="PL"/>
      </w:pPr>
      <w:r w:rsidRPr="002178AD">
        <w:t xml:space="preserve">      requestBody:</w:t>
      </w:r>
    </w:p>
    <w:p w14:paraId="09B3431C" w14:textId="77777777" w:rsidR="00B16D47" w:rsidRPr="002178AD" w:rsidRDefault="00B16D47" w:rsidP="00B16D47">
      <w:pPr>
        <w:pStyle w:val="PL"/>
      </w:pPr>
      <w:r w:rsidRPr="002178AD">
        <w:t xml:space="preserve">        required: true</w:t>
      </w:r>
    </w:p>
    <w:p w14:paraId="3D224989" w14:textId="77777777" w:rsidR="00B16D47" w:rsidRPr="002178AD" w:rsidRDefault="00B16D47" w:rsidP="00B16D47">
      <w:pPr>
        <w:pStyle w:val="PL"/>
      </w:pPr>
      <w:r w:rsidRPr="002178AD">
        <w:t xml:space="preserve">        content:</w:t>
      </w:r>
    </w:p>
    <w:p w14:paraId="676BE7BB" w14:textId="77777777" w:rsidR="00B16D47" w:rsidRPr="002178AD" w:rsidRDefault="00B16D47" w:rsidP="00B16D47">
      <w:pPr>
        <w:pStyle w:val="PL"/>
      </w:pPr>
      <w:r w:rsidRPr="002178AD">
        <w:t xml:space="preserve">          application/json:</w:t>
      </w:r>
    </w:p>
    <w:p w14:paraId="31A5DE68" w14:textId="77777777" w:rsidR="00B16D47" w:rsidRPr="002178AD" w:rsidRDefault="00B16D47" w:rsidP="00B16D47">
      <w:pPr>
        <w:pStyle w:val="PL"/>
      </w:pPr>
      <w:r w:rsidRPr="002178AD">
        <w:t xml:space="preserve">            schema:</w:t>
      </w:r>
    </w:p>
    <w:p w14:paraId="4351FDB8" w14:textId="77777777" w:rsidR="00B16D47" w:rsidRPr="002178AD" w:rsidRDefault="00B16D47" w:rsidP="00B16D47">
      <w:pPr>
        <w:pStyle w:val="PL"/>
      </w:pPr>
      <w:r w:rsidRPr="002178AD">
        <w:t xml:space="preserve">              $ref: '#/components/schemas/ApplicationDataSubs'</w:t>
      </w:r>
    </w:p>
    <w:p w14:paraId="3B7F4FB0" w14:textId="77777777" w:rsidR="00B16D47" w:rsidRPr="002178AD" w:rsidRDefault="00B16D47" w:rsidP="00B16D47">
      <w:pPr>
        <w:pStyle w:val="PL"/>
      </w:pPr>
      <w:r w:rsidRPr="002178AD">
        <w:t xml:space="preserve">      responses:</w:t>
      </w:r>
    </w:p>
    <w:p w14:paraId="1E20F698" w14:textId="77777777" w:rsidR="00B16D47" w:rsidRPr="002178AD" w:rsidRDefault="00B16D47" w:rsidP="00B16D47">
      <w:pPr>
        <w:pStyle w:val="PL"/>
      </w:pPr>
      <w:r w:rsidRPr="002178AD">
        <w:t xml:space="preserve">        '201':</w:t>
      </w:r>
    </w:p>
    <w:p w14:paraId="71A0EF05" w14:textId="77777777" w:rsidR="00B16D47" w:rsidRPr="002178AD" w:rsidRDefault="00B16D47" w:rsidP="00B16D47">
      <w:pPr>
        <w:pStyle w:val="PL"/>
        <w:rPr>
          <w:lang w:eastAsia="zh-CN"/>
        </w:rPr>
      </w:pPr>
      <w:r w:rsidRPr="002178AD">
        <w:t xml:space="preserve">          description: </w:t>
      </w:r>
      <w:r w:rsidRPr="002178AD">
        <w:rPr>
          <w:lang w:eastAsia="zh-CN"/>
        </w:rPr>
        <w:t>&gt;</w:t>
      </w:r>
    </w:p>
    <w:p w14:paraId="45FE8FCC" w14:textId="77777777" w:rsidR="00B16D47" w:rsidRPr="002178AD" w:rsidRDefault="00B16D47" w:rsidP="00B16D47">
      <w:pPr>
        <w:pStyle w:val="PL"/>
      </w:pPr>
      <w:r w:rsidRPr="002178AD">
        <w:t xml:space="preserve">            Upon success, a response body containing a representation of each</w:t>
      </w:r>
    </w:p>
    <w:p w14:paraId="51DF5E0C" w14:textId="77777777" w:rsidR="00B16D47" w:rsidRPr="002178AD" w:rsidRDefault="00B16D47" w:rsidP="00B16D47">
      <w:pPr>
        <w:pStyle w:val="PL"/>
      </w:pPr>
      <w:r w:rsidRPr="002178AD">
        <w:t xml:space="preserve">            Individual subscription resource shall be returned.</w:t>
      </w:r>
    </w:p>
    <w:p w14:paraId="0127E381" w14:textId="77777777" w:rsidR="00B16D47" w:rsidRPr="002178AD" w:rsidRDefault="00B16D47" w:rsidP="00B16D47">
      <w:pPr>
        <w:pStyle w:val="PL"/>
      </w:pPr>
      <w:r w:rsidRPr="002178AD">
        <w:t xml:space="preserve">          content:</w:t>
      </w:r>
    </w:p>
    <w:p w14:paraId="724F89FA" w14:textId="77777777" w:rsidR="00B16D47" w:rsidRPr="002178AD" w:rsidRDefault="00B16D47" w:rsidP="00B16D47">
      <w:pPr>
        <w:pStyle w:val="PL"/>
      </w:pPr>
      <w:r w:rsidRPr="002178AD">
        <w:t xml:space="preserve">            application/json:</w:t>
      </w:r>
    </w:p>
    <w:p w14:paraId="706D2BE9" w14:textId="77777777" w:rsidR="00B16D47" w:rsidRPr="002178AD" w:rsidRDefault="00B16D47" w:rsidP="00B16D47">
      <w:pPr>
        <w:pStyle w:val="PL"/>
      </w:pPr>
      <w:r w:rsidRPr="002178AD">
        <w:t xml:space="preserve">              schema:</w:t>
      </w:r>
    </w:p>
    <w:p w14:paraId="273A8B33" w14:textId="77777777" w:rsidR="00B16D47" w:rsidRPr="002178AD" w:rsidRDefault="00B16D47" w:rsidP="00B16D47">
      <w:pPr>
        <w:pStyle w:val="PL"/>
      </w:pPr>
      <w:r w:rsidRPr="002178AD">
        <w:t xml:space="preserve">                $ref: '#/components/schemas/ApplicationDataSubs'</w:t>
      </w:r>
    </w:p>
    <w:p w14:paraId="0BFAD941" w14:textId="77777777" w:rsidR="00B16D47" w:rsidRPr="002178AD" w:rsidRDefault="00B16D47" w:rsidP="00B16D47">
      <w:pPr>
        <w:pStyle w:val="PL"/>
      </w:pPr>
      <w:r w:rsidRPr="002178AD">
        <w:t xml:space="preserve">          headers:</w:t>
      </w:r>
    </w:p>
    <w:p w14:paraId="316D4F28" w14:textId="77777777" w:rsidR="00B16D47" w:rsidRPr="002178AD" w:rsidRDefault="00B16D47" w:rsidP="00B16D47">
      <w:pPr>
        <w:pStyle w:val="PL"/>
      </w:pPr>
      <w:r w:rsidRPr="002178AD">
        <w:t xml:space="preserve">            Location:</w:t>
      </w:r>
    </w:p>
    <w:p w14:paraId="49828261" w14:textId="77777777" w:rsidR="00B16D47" w:rsidRPr="002178AD" w:rsidRDefault="00B16D47" w:rsidP="00B16D47">
      <w:pPr>
        <w:pStyle w:val="PL"/>
      </w:pPr>
      <w:r w:rsidRPr="002178AD">
        <w:t xml:space="preserve">              description: 'Contains the URI of the newly created resource'</w:t>
      </w:r>
    </w:p>
    <w:p w14:paraId="2ED09CB4" w14:textId="77777777" w:rsidR="00B16D47" w:rsidRPr="002178AD" w:rsidRDefault="00B16D47" w:rsidP="00B16D47">
      <w:pPr>
        <w:pStyle w:val="PL"/>
      </w:pPr>
      <w:r w:rsidRPr="002178AD">
        <w:t xml:space="preserve">              required: true</w:t>
      </w:r>
    </w:p>
    <w:p w14:paraId="14187A96" w14:textId="77777777" w:rsidR="00B16D47" w:rsidRPr="002178AD" w:rsidRDefault="00B16D47" w:rsidP="00B16D47">
      <w:pPr>
        <w:pStyle w:val="PL"/>
      </w:pPr>
      <w:r w:rsidRPr="002178AD">
        <w:t xml:space="preserve">              schema:</w:t>
      </w:r>
    </w:p>
    <w:p w14:paraId="0A239421" w14:textId="77777777" w:rsidR="00B16D47" w:rsidRPr="002178AD" w:rsidRDefault="00B16D47" w:rsidP="00B16D47">
      <w:pPr>
        <w:pStyle w:val="PL"/>
      </w:pPr>
      <w:r w:rsidRPr="002178AD">
        <w:t xml:space="preserve">                type: string</w:t>
      </w:r>
    </w:p>
    <w:p w14:paraId="11F65BFB" w14:textId="77777777" w:rsidR="00B16D47" w:rsidRPr="002178AD" w:rsidRDefault="00B16D47" w:rsidP="00B16D47">
      <w:pPr>
        <w:pStyle w:val="PL"/>
      </w:pPr>
      <w:r w:rsidRPr="002178AD">
        <w:t xml:space="preserve">        '400':</w:t>
      </w:r>
    </w:p>
    <w:p w14:paraId="3333632F" w14:textId="77777777" w:rsidR="00B16D47" w:rsidRPr="002178AD" w:rsidRDefault="00B16D47" w:rsidP="00B16D47">
      <w:pPr>
        <w:pStyle w:val="PL"/>
      </w:pPr>
      <w:r w:rsidRPr="002178AD">
        <w:t xml:space="preserve">          $ref: 'TS29571_CommonData.yaml#/components/responses/400'</w:t>
      </w:r>
    </w:p>
    <w:p w14:paraId="5570C1FD" w14:textId="77777777" w:rsidR="00B16D47" w:rsidRPr="002178AD" w:rsidRDefault="00B16D47" w:rsidP="00B16D47">
      <w:pPr>
        <w:pStyle w:val="PL"/>
      </w:pPr>
      <w:r w:rsidRPr="002178AD">
        <w:t xml:space="preserve">        '401':</w:t>
      </w:r>
    </w:p>
    <w:p w14:paraId="61CEDE6D" w14:textId="77777777" w:rsidR="00B16D47" w:rsidRPr="002178AD" w:rsidRDefault="00B16D47" w:rsidP="00B16D47">
      <w:pPr>
        <w:pStyle w:val="PL"/>
      </w:pPr>
      <w:r w:rsidRPr="002178AD">
        <w:t xml:space="preserve">          $ref: 'TS29571_CommonData.yaml#/components/responses/401'</w:t>
      </w:r>
    </w:p>
    <w:p w14:paraId="5837DB6E" w14:textId="77777777" w:rsidR="00B16D47" w:rsidRPr="002178AD" w:rsidRDefault="00B16D47" w:rsidP="00B16D47">
      <w:pPr>
        <w:pStyle w:val="PL"/>
      </w:pPr>
      <w:r w:rsidRPr="002178AD">
        <w:t xml:space="preserve">        '403':</w:t>
      </w:r>
    </w:p>
    <w:p w14:paraId="71E9F103" w14:textId="77777777" w:rsidR="00B16D47" w:rsidRPr="002178AD" w:rsidRDefault="00B16D47" w:rsidP="00B16D47">
      <w:pPr>
        <w:pStyle w:val="PL"/>
      </w:pPr>
      <w:r w:rsidRPr="002178AD">
        <w:t xml:space="preserve">          $ref: 'TS29571_CommonData.yaml#/components/responses/403'</w:t>
      </w:r>
    </w:p>
    <w:p w14:paraId="36CFE911" w14:textId="77777777" w:rsidR="00B16D47" w:rsidRPr="002178AD" w:rsidRDefault="00B16D47" w:rsidP="00B16D47">
      <w:pPr>
        <w:pStyle w:val="PL"/>
      </w:pPr>
      <w:r w:rsidRPr="002178AD">
        <w:t xml:space="preserve">        '404':</w:t>
      </w:r>
    </w:p>
    <w:p w14:paraId="612CF715" w14:textId="77777777" w:rsidR="00B16D47" w:rsidRPr="002178AD" w:rsidRDefault="00B16D47" w:rsidP="00B16D47">
      <w:pPr>
        <w:pStyle w:val="PL"/>
      </w:pPr>
      <w:r w:rsidRPr="002178AD">
        <w:t xml:space="preserve">          $ref: 'TS29571_CommonData.yaml#/components/responses/404'</w:t>
      </w:r>
    </w:p>
    <w:p w14:paraId="150FCC87" w14:textId="77777777" w:rsidR="00B16D47" w:rsidRPr="002178AD" w:rsidRDefault="00B16D47" w:rsidP="00B16D47">
      <w:pPr>
        <w:pStyle w:val="PL"/>
      </w:pPr>
      <w:r w:rsidRPr="002178AD">
        <w:t xml:space="preserve">        '411':</w:t>
      </w:r>
    </w:p>
    <w:p w14:paraId="1A26201A" w14:textId="77777777" w:rsidR="00B16D47" w:rsidRPr="002178AD" w:rsidRDefault="00B16D47" w:rsidP="00B16D47">
      <w:pPr>
        <w:pStyle w:val="PL"/>
      </w:pPr>
      <w:r w:rsidRPr="002178AD">
        <w:t xml:space="preserve">          $ref: 'TS29571_CommonData.yaml#/components/responses/411'</w:t>
      </w:r>
    </w:p>
    <w:p w14:paraId="43AA3CBE" w14:textId="77777777" w:rsidR="00B16D47" w:rsidRPr="002178AD" w:rsidRDefault="00B16D47" w:rsidP="00B16D47">
      <w:pPr>
        <w:pStyle w:val="PL"/>
      </w:pPr>
      <w:r w:rsidRPr="002178AD">
        <w:t xml:space="preserve">        '413':</w:t>
      </w:r>
    </w:p>
    <w:p w14:paraId="74E920CF" w14:textId="77777777" w:rsidR="00B16D47" w:rsidRPr="002178AD" w:rsidRDefault="00B16D47" w:rsidP="00B16D47">
      <w:pPr>
        <w:pStyle w:val="PL"/>
      </w:pPr>
      <w:r w:rsidRPr="002178AD">
        <w:t xml:space="preserve">          $ref: 'TS29571_CommonData.yaml#/components/responses/413'</w:t>
      </w:r>
    </w:p>
    <w:p w14:paraId="2E9C9299" w14:textId="77777777" w:rsidR="00B16D47" w:rsidRPr="002178AD" w:rsidRDefault="00B16D47" w:rsidP="00B16D47">
      <w:pPr>
        <w:pStyle w:val="PL"/>
      </w:pPr>
      <w:r w:rsidRPr="002178AD">
        <w:t xml:space="preserve">        '415':</w:t>
      </w:r>
    </w:p>
    <w:p w14:paraId="47B0B28D" w14:textId="77777777" w:rsidR="00B16D47" w:rsidRPr="002178AD" w:rsidRDefault="00B16D47" w:rsidP="00B16D47">
      <w:pPr>
        <w:pStyle w:val="PL"/>
      </w:pPr>
      <w:r w:rsidRPr="002178AD">
        <w:t xml:space="preserve">          $ref: 'TS29571_CommonData.yaml#/components/responses/415'</w:t>
      </w:r>
    </w:p>
    <w:p w14:paraId="60BEA330" w14:textId="77777777" w:rsidR="00B16D47" w:rsidRPr="002178AD" w:rsidRDefault="00B16D47" w:rsidP="00B16D47">
      <w:pPr>
        <w:pStyle w:val="PL"/>
      </w:pPr>
      <w:r w:rsidRPr="002178AD">
        <w:t xml:space="preserve">        '429':</w:t>
      </w:r>
    </w:p>
    <w:p w14:paraId="0C874BB9" w14:textId="77777777" w:rsidR="00B16D47" w:rsidRPr="002178AD" w:rsidRDefault="00B16D47" w:rsidP="00B16D47">
      <w:pPr>
        <w:pStyle w:val="PL"/>
      </w:pPr>
      <w:r w:rsidRPr="002178AD">
        <w:t xml:space="preserve">          $ref: 'TS29571_CommonData.yaml#/components/responses/429'</w:t>
      </w:r>
    </w:p>
    <w:p w14:paraId="3D709F2C" w14:textId="77777777" w:rsidR="00B16D47" w:rsidRPr="002178AD" w:rsidRDefault="00B16D47" w:rsidP="00B16D47">
      <w:pPr>
        <w:pStyle w:val="PL"/>
      </w:pPr>
      <w:r w:rsidRPr="002178AD">
        <w:t xml:space="preserve">        '500':</w:t>
      </w:r>
    </w:p>
    <w:p w14:paraId="24971FD8" w14:textId="77777777" w:rsidR="00B16D47" w:rsidRDefault="00B16D47" w:rsidP="00B16D47">
      <w:pPr>
        <w:pStyle w:val="PL"/>
      </w:pPr>
      <w:r w:rsidRPr="002178AD">
        <w:t xml:space="preserve">          $ref: 'TS29571_CommonData.yaml#/components/responses/500'</w:t>
      </w:r>
    </w:p>
    <w:p w14:paraId="54AD7889" w14:textId="77777777" w:rsidR="00B16D47" w:rsidRPr="002178AD" w:rsidRDefault="00B16D47" w:rsidP="00B16D47">
      <w:pPr>
        <w:pStyle w:val="PL"/>
      </w:pPr>
      <w:r w:rsidRPr="002178AD">
        <w:t xml:space="preserve">        '50</w:t>
      </w:r>
      <w:r>
        <w:t>2</w:t>
      </w:r>
      <w:r w:rsidRPr="002178AD">
        <w:t>':</w:t>
      </w:r>
    </w:p>
    <w:p w14:paraId="1DF5FC29" w14:textId="77777777" w:rsidR="00B16D47" w:rsidRPr="002178AD" w:rsidRDefault="00B16D47" w:rsidP="00B16D47">
      <w:pPr>
        <w:pStyle w:val="PL"/>
      </w:pPr>
      <w:r w:rsidRPr="002178AD">
        <w:t xml:space="preserve">          $ref: 'TS29571_CommonData.yaml#/components/responses/50</w:t>
      </w:r>
      <w:r>
        <w:t>2</w:t>
      </w:r>
      <w:r w:rsidRPr="002178AD">
        <w:t>'</w:t>
      </w:r>
    </w:p>
    <w:p w14:paraId="00D762F3" w14:textId="77777777" w:rsidR="00B16D47" w:rsidRPr="002178AD" w:rsidRDefault="00B16D47" w:rsidP="00B16D47">
      <w:pPr>
        <w:pStyle w:val="PL"/>
      </w:pPr>
      <w:r w:rsidRPr="002178AD">
        <w:t xml:space="preserve">        '503':</w:t>
      </w:r>
    </w:p>
    <w:p w14:paraId="61FBC4A4" w14:textId="77777777" w:rsidR="00B16D47" w:rsidRPr="002178AD" w:rsidRDefault="00B16D47" w:rsidP="00B16D47">
      <w:pPr>
        <w:pStyle w:val="PL"/>
      </w:pPr>
      <w:r w:rsidRPr="002178AD">
        <w:t xml:space="preserve">          $ref: 'TS29571_CommonData.yaml#/components/responses/503'</w:t>
      </w:r>
    </w:p>
    <w:p w14:paraId="12B3A28C" w14:textId="77777777" w:rsidR="00B16D47" w:rsidRPr="002178AD" w:rsidRDefault="00B16D47" w:rsidP="00B16D47">
      <w:pPr>
        <w:pStyle w:val="PL"/>
      </w:pPr>
      <w:r w:rsidRPr="002178AD">
        <w:t xml:space="preserve">        default:</w:t>
      </w:r>
    </w:p>
    <w:p w14:paraId="106F8112" w14:textId="77777777" w:rsidR="00B16D47" w:rsidRPr="002178AD" w:rsidRDefault="00B16D47" w:rsidP="00B16D47">
      <w:pPr>
        <w:pStyle w:val="PL"/>
      </w:pPr>
      <w:r w:rsidRPr="002178AD">
        <w:t xml:space="preserve">          $ref: 'TS29571_CommonData.yaml#/components/responses/default'</w:t>
      </w:r>
    </w:p>
    <w:p w14:paraId="20B74976" w14:textId="77777777" w:rsidR="00B16D47" w:rsidRPr="002178AD" w:rsidRDefault="00B16D47" w:rsidP="00B16D47">
      <w:pPr>
        <w:pStyle w:val="PL"/>
      </w:pPr>
      <w:r w:rsidRPr="002178AD">
        <w:t xml:space="preserve">      callbacks:</w:t>
      </w:r>
    </w:p>
    <w:p w14:paraId="3289F701" w14:textId="77777777" w:rsidR="00B16D47" w:rsidRPr="002178AD" w:rsidRDefault="00B16D47" w:rsidP="00B16D47">
      <w:pPr>
        <w:pStyle w:val="PL"/>
      </w:pPr>
      <w:r w:rsidRPr="002178AD">
        <w:t xml:space="preserve">        applicationDataChangeNotif:</w:t>
      </w:r>
    </w:p>
    <w:p w14:paraId="71D5B19C" w14:textId="77777777" w:rsidR="00B16D47" w:rsidRPr="002178AD" w:rsidRDefault="00B16D47" w:rsidP="00B16D47">
      <w:pPr>
        <w:pStyle w:val="PL"/>
      </w:pPr>
      <w:r w:rsidRPr="002178AD">
        <w:t xml:space="preserve">          '{$request.body#/notificationUri}':</w:t>
      </w:r>
    </w:p>
    <w:p w14:paraId="2E0B9C1E" w14:textId="77777777" w:rsidR="00B16D47" w:rsidRPr="002178AD" w:rsidRDefault="00B16D47" w:rsidP="00B16D47">
      <w:pPr>
        <w:pStyle w:val="PL"/>
      </w:pPr>
      <w:r w:rsidRPr="002178AD">
        <w:t xml:space="preserve">            post:</w:t>
      </w:r>
    </w:p>
    <w:p w14:paraId="0E70FADA" w14:textId="77777777" w:rsidR="00B16D47" w:rsidRPr="002178AD" w:rsidRDefault="00B16D47" w:rsidP="00B16D47">
      <w:pPr>
        <w:pStyle w:val="PL"/>
      </w:pPr>
      <w:r w:rsidRPr="002178AD">
        <w:t xml:space="preserve">              requestBody:</w:t>
      </w:r>
    </w:p>
    <w:p w14:paraId="1F542968" w14:textId="77777777" w:rsidR="00B16D47" w:rsidRPr="002178AD" w:rsidRDefault="00B16D47" w:rsidP="00B16D47">
      <w:pPr>
        <w:pStyle w:val="PL"/>
      </w:pPr>
      <w:r w:rsidRPr="002178AD">
        <w:t xml:space="preserve">                required: true</w:t>
      </w:r>
    </w:p>
    <w:p w14:paraId="7AC534B3" w14:textId="77777777" w:rsidR="00B16D47" w:rsidRPr="002178AD" w:rsidRDefault="00B16D47" w:rsidP="00B16D47">
      <w:pPr>
        <w:pStyle w:val="PL"/>
      </w:pPr>
      <w:r w:rsidRPr="002178AD">
        <w:t xml:space="preserve">                content:</w:t>
      </w:r>
    </w:p>
    <w:p w14:paraId="7A83A086" w14:textId="77777777" w:rsidR="00B16D47" w:rsidRPr="002178AD" w:rsidRDefault="00B16D47" w:rsidP="00B16D47">
      <w:pPr>
        <w:pStyle w:val="PL"/>
      </w:pPr>
      <w:r w:rsidRPr="002178AD">
        <w:t xml:space="preserve">                  application/json:</w:t>
      </w:r>
    </w:p>
    <w:p w14:paraId="26B22B4B" w14:textId="77777777" w:rsidR="00B16D47" w:rsidRPr="002178AD" w:rsidRDefault="00B16D47" w:rsidP="00B16D47">
      <w:pPr>
        <w:pStyle w:val="PL"/>
      </w:pPr>
      <w:r w:rsidRPr="002178AD">
        <w:t xml:space="preserve">                    schema:</w:t>
      </w:r>
    </w:p>
    <w:p w14:paraId="1C33A468" w14:textId="77777777" w:rsidR="00B16D47" w:rsidRPr="002178AD" w:rsidRDefault="00B16D47" w:rsidP="00B16D47">
      <w:pPr>
        <w:pStyle w:val="PL"/>
      </w:pPr>
      <w:r w:rsidRPr="002178AD">
        <w:t xml:space="preserve">                      type: array</w:t>
      </w:r>
    </w:p>
    <w:p w14:paraId="0436DA30" w14:textId="77777777" w:rsidR="00B16D47" w:rsidRPr="002178AD" w:rsidRDefault="00B16D47" w:rsidP="00B16D47">
      <w:pPr>
        <w:pStyle w:val="PL"/>
      </w:pPr>
      <w:r w:rsidRPr="002178AD">
        <w:t xml:space="preserve">                      items:</w:t>
      </w:r>
    </w:p>
    <w:p w14:paraId="475D23F3" w14:textId="77777777" w:rsidR="00B16D47" w:rsidRPr="002178AD" w:rsidRDefault="00B16D47" w:rsidP="00B16D47">
      <w:pPr>
        <w:pStyle w:val="PL"/>
      </w:pPr>
      <w:r w:rsidRPr="002178AD">
        <w:t xml:space="preserve">                        $ref: '#/components/schemas/ApplicationDataChangeNotif'</w:t>
      </w:r>
    </w:p>
    <w:p w14:paraId="5B390A2D" w14:textId="77777777" w:rsidR="00B16D47" w:rsidRPr="002178AD" w:rsidRDefault="00B16D47" w:rsidP="00B16D47">
      <w:pPr>
        <w:pStyle w:val="PL"/>
      </w:pPr>
      <w:r w:rsidRPr="002178AD">
        <w:t xml:space="preserve">                      minItems: 1</w:t>
      </w:r>
    </w:p>
    <w:p w14:paraId="36484594" w14:textId="77777777" w:rsidR="00B16D47" w:rsidRPr="002178AD" w:rsidRDefault="00B16D47" w:rsidP="00B16D47">
      <w:pPr>
        <w:pStyle w:val="PL"/>
      </w:pPr>
      <w:r w:rsidRPr="002178AD">
        <w:t xml:space="preserve">              responses:</w:t>
      </w:r>
    </w:p>
    <w:p w14:paraId="0DA20175" w14:textId="77777777" w:rsidR="00B16D47" w:rsidRPr="002178AD" w:rsidRDefault="00B16D47" w:rsidP="00B16D47">
      <w:pPr>
        <w:pStyle w:val="PL"/>
      </w:pPr>
      <w:r w:rsidRPr="002178AD">
        <w:t xml:space="preserve">                '204':</w:t>
      </w:r>
    </w:p>
    <w:p w14:paraId="1B1E8BF2" w14:textId="77777777" w:rsidR="00B16D47" w:rsidRPr="002178AD" w:rsidRDefault="00B16D47" w:rsidP="00B16D47">
      <w:pPr>
        <w:pStyle w:val="PL"/>
      </w:pPr>
      <w:r w:rsidRPr="002178AD">
        <w:t xml:space="preserve">                  description: No Content, Notification was successful</w:t>
      </w:r>
    </w:p>
    <w:p w14:paraId="7DEB7D5B" w14:textId="77777777" w:rsidR="00B16D47" w:rsidRPr="002178AD" w:rsidRDefault="00B16D47" w:rsidP="00B16D47">
      <w:pPr>
        <w:pStyle w:val="PL"/>
      </w:pPr>
      <w:r w:rsidRPr="002178AD">
        <w:t xml:space="preserve">                '400':</w:t>
      </w:r>
    </w:p>
    <w:p w14:paraId="4E34FFF9" w14:textId="77777777" w:rsidR="00B16D47" w:rsidRPr="002178AD" w:rsidRDefault="00B16D47" w:rsidP="00B16D47">
      <w:pPr>
        <w:pStyle w:val="PL"/>
      </w:pPr>
      <w:r w:rsidRPr="002178AD">
        <w:t xml:space="preserve">                  $ref: 'TS29571_CommonData.yaml#/components/responses/400'</w:t>
      </w:r>
    </w:p>
    <w:p w14:paraId="624CCD4B" w14:textId="77777777" w:rsidR="00B16D47" w:rsidRPr="002178AD" w:rsidRDefault="00B16D47" w:rsidP="00B16D47">
      <w:pPr>
        <w:pStyle w:val="PL"/>
      </w:pPr>
      <w:r w:rsidRPr="002178AD">
        <w:t xml:space="preserve">                '401':</w:t>
      </w:r>
    </w:p>
    <w:p w14:paraId="376CAE48" w14:textId="77777777" w:rsidR="00B16D47" w:rsidRPr="002178AD" w:rsidRDefault="00B16D47" w:rsidP="00B16D47">
      <w:pPr>
        <w:pStyle w:val="PL"/>
      </w:pPr>
      <w:r w:rsidRPr="002178AD">
        <w:t xml:space="preserve">                  $ref: 'TS29571_CommonData.yaml#/components/responses/401'</w:t>
      </w:r>
    </w:p>
    <w:p w14:paraId="5F66D98B" w14:textId="77777777" w:rsidR="00B16D47" w:rsidRPr="002178AD" w:rsidRDefault="00B16D47" w:rsidP="00B16D47">
      <w:pPr>
        <w:pStyle w:val="PL"/>
      </w:pPr>
      <w:r w:rsidRPr="002178AD">
        <w:t xml:space="preserve">                '403':</w:t>
      </w:r>
    </w:p>
    <w:p w14:paraId="07B49E17" w14:textId="77777777" w:rsidR="00B16D47" w:rsidRPr="002178AD" w:rsidRDefault="00B16D47" w:rsidP="00B16D47">
      <w:pPr>
        <w:pStyle w:val="PL"/>
      </w:pPr>
      <w:r w:rsidRPr="002178AD">
        <w:t xml:space="preserve">                  $ref: 'TS29571_CommonData.yaml#/components/responses/403'</w:t>
      </w:r>
    </w:p>
    <w:p w14:paraId="37217DBF" w14:textId="77777777" w:rsidR="00B16D47" w:rsidRPr="002178AD" w:rsidRDefault="00B16D47" w:rsidP="00B16D47">
      <w:pPr>
        <w:pStyle w:val="PL"/>
      </w:pPr>
      <w:r w:rsidRPr="002178AD">
        <w:t xml:space="preserve">                '404':</w:t>
      </w:r>
    </w:p>
    <w:p w14:paraId="1AE1D45E" w14:textId="77777777" w:rsidR="00B16D47" w:rsidRPr="002178AD" w:rsidRDefault="00B16D47" w:rsidP="00B16D47">
      <w:pPr>
        <w:pStyle w:val="PL"/>
      </w:pPr>
      <w:r w:rsidRPr="002178AD">
        <w:t xml:space="preserve">                  $ref: 'TS29571_CommonData.yaml#/components/responses/404'</w:t>
      </w:r>
    </w:p>
    <w:p w14:paraId="649CD4AA" w14:textId="77777777" w:rsidR="00B16D47" w:rsidRPr="002178AD" w:rsidRDefault="00B16D47" w:rsidP="00B16D47">
      <w:pPr>
        <w:pStyle w:val="PL"/>
      </w:pPr>
      <w:r w:rsidRPr="002178AD">
        <w:t xml:space="preserve">                '411':</w:t>
      </w:r>
    </w:p>
    <w:p w14:paraId="6F9778A3" w14:textId="77777777" w:rsidR="00B16D47" w:rsidRPr="002178AD" w:rsidRDefault="00B16D47" w:rsidP="00B16D47">
      <w:pPr>
        <w:pStyle w:val="PL"/>
      </w:pPr>
      <w:r w:rsidRPr="002178AD">
        <w:lastRenderedPageBreak/>
        <w:t xml:space="preserve">                  $ref: 'TS29571_CommonData.yaml#/components/responses/411'</w:t>
      </w:r>
    </w:p>
    <w:p w14:paraId="20FC0139" w14:textId="77777777" w:rsidR="00B16D47" w:rsidRPr="002178AD" w:rsidRDefault="00B16D47" w:rsidP="00B16D47">
      <w:pPr>
        <w:pStyle w:val="PL"/>
      </w:pPr>
      <w:r w:rsidRPr="002178AD">
        <w:t xml:space="preserve">                '413':</w:t>
      </w:r>
    </w:p>
    <w:p w14:paraId="7EC7B2DB" w14:textId="77777777" w:rsidR="00B16D47" w:rsidRPr="002178AD" w:rsidRDefault="00B16D47" w:rsidP="00B16D47">
      <w:pPr>
        <w:pStyle w:val="PL"/>
      </w:pPr>
      <w:r w:rsidRPr="002178AD">
        <w:t xml:space="preserve">                  $ref: 'TS29571_CommonData.yaml#/components/responses/413'</w:t>
      </w:r>
    </w:p>
    <w:p w14:paraId="4E2582E1" w14:textId="77777777" w:rsidR="00B16D47" w:rsidRPr="002178AD" w:rsidRDefault="00B16D47" w:rsidP="00B16D47">
      <w:pPr>
        <w:pStyle w:val="PL"/>
      </w:pPr>
      <w:r w:rsidRPr="002178AD">
        <w:t xml:space="preserve">                '415':</w:t>
      </w:r>
    </w:p>
    <w:p w14:paraId="101ACD61" w14:textId="77777777" w:rsidR="00B16D47" w:rsidRPr="002178AD" w:rsidRDefault="00B16D47" w:rsidP="00B16D47">
      <w:pPr>
        <w:pStyle w:val="PL"/>
      </w:pPr>
      <w:r w:rsidRPr="002178AD">
        <w:t xml:space="preserve">                  $ref: 'TS29571_CommonData.yaml#/components/responses/415'</w:t>
      </w:r>
    </w:p>
    <w:p w14:paraId="6F45BB55" w14:textId="77777777" w:rsidR="00B16D47" w:rsidRPr="002178AD" w:rsidRDefault="00B16D47" w:rsidP="00B16D47">
      <w:pPr>
        <w:pStyle w:val="PL"/>
      </w:pPr>
      <w:r w:rsidRPr="002178AD">
        <w:t xml:space="preserve">                '429':</w:t>
      </w:r>
    </w:p>
    <w:p w14:paraId="61309574" w14:textId="77777777" w:rsidR="00B16D47" w:rsidRPr="002178AD" w:rsidRDefault="00B16D47" w:rsidP="00B16D47">
      <w:pPr>
        <w:pStyle w:val="PL"/>
      </w:pPr>
      <w:r w:rsidRPr="002178AD">
        <w:t xml:space="preserve">                  $ref: 'TS29571_CommonData.yaml#/components/responses/429'</w:t>
      </w:r>
    </w:p>
    <w:p w14:paraId="1FE25A6F" w14:textId="77777777" w:rsidR="00B16D47" w:rsidRPr="002178AD" w:rsidRDefault="00B16D47" w:rsidP="00B16D47">
      <w:pPr>
        <w:pStyle w:val="PL"/>
      </w:pPr>
      <w:r w:rsidRPr="002178AD">
        <w:t xml:space="preserve">                '500':</w:t>
      </w:r>
    </w:p>
    <w:p w14:paraId="49B41F41" w14:textId="77777777" w:rsidR="00B16D47" w:rsidRDefault="00B16D47" w:rsidP="00B16D47">
      <w:pPr>
        <w:pStyle w:val="PL"/>
      </w:pPr>
      <w:r w:rsidRPr="002178AD">
        <w:t xml:space="preserve">                  $ref: 'TS29571_CommonData.yaml#/components/responses/500'</w:t>
      </w:r>
    </w:p>
    <w:p w14:paraId="1E1FCCAB" w14:textId="77777777" w:rsidR="00B16D47" w:rsidRPr="002178AD" w:rsidRDefault="00B16D47" w:rsidP="00B16D47">
      <w:pPr>
        <w:pStyle w:val="PL"/>
      </w:pPr>
      <w:r>
        <w:t xml:space="preserve">        </w:t>
      </w:r>
      <w:r w:rsidRPr="002178AD">
        <w:t xml:space="preserve">        '50</w:t>
      </w:r>
      <w:r>
        <w:t>2</w:t>
      </w:r>
      <w:r w:rsidRPr="002178AD">
        <w:t>':</w:t>
      </w:r>
    </w:p>
    <w:p w14:paraId="44FB7D9C" w14:textId="77777777" w:rsidR="00B16D47" w:rsidRPr="002178AD" w:rsidRDefault="00B16D47" w:rsidP="00B16D47">
      <w:pPr>
        <w:pStyle w:val="PL"/>
      </w:pPr>
      <w:r w:rsidRPr="002178AD">
        <w:t xml:space="preserve">       </w:t>
      </w:r>
      <w:r>
        <w:t xml:space="preserve">        </w:t>
      </w:r>
      <w:r w:rsidRPr="002178AD">
        <w:t xml:space="preserve">   $ref: 'TS29571_CommonData.yaml#/components/responses/50</w:t>
      </w:r>
      <w:r>
        <w:t>2</w:t>
      </w:r>
      <w:r w:rsidRPr="002178AD">
        <w:t>'</w:t>
      </w:r>
    </w:p>
    <w:p w14:paraId="7F0E9A11" w14:textId="77777777" w:rsidR="00B16D47" w:rsidRPr="002178AD" w:rsidRDefault="00B16D47" w:rsidP="00B16D47">
      <w:pPr>
        <w:pStyle w:val="PL"/>
      </w:pPr>
      <w:r w:rsidRPr="002178AD">
        <w:t xml:space="preserve">                '503':</w:t>
      </w:r>
    </w:p>
    <w:p w14:paraId="6E397A8E" w14:textId="77777777" w:rsidR="00B16D47" w:rsidRPr="002178AD" w:rsidRDefault="00B16D47" w:rsidP="00B16D47">
      <w:pPr>
        <w:pStyle w:val="PL"/>
      </w:pPr>
      <w:r w:rsidRPr="002178AD">
        <w:t xml:space="preserve">                  $ref: 'TS29571_CommonData.yaml#/components/responses/503'</w:t>
      </w:r>
    </w:p>
    <w:p w14:paraId="2E1F8782" w14:textId="77777777" w:rsidR="00B16D47" w:rsidRPr="002178AD" w:rsidRDefault="00B16D47" w:rsidP="00B16D47">
      <w:pPr>
        <w:pStyle w:val="PL"/>
      </w:pPr>
      <w:r w:rsidRPr="002178AD">
        <w:t xml:space="preserve">                default:</w:t>
      </w:r>
    </w:p>
    <w:p w14:paraId="0A9E4BB0" w14:textId="77777777" w:rsidR="00B16D47" w:rsidRPr="002178AD" w:rsidRDefault="00B16D47" w:rsidP="00B16D47">
      <w:pPr>
        <w:pStyle w:val="PL"/>
      </w:pPr>
      <w:r w:rsidRPr="002178AD">
        <w:t xml:space="preserve">                  $ref: 'TS29571_CommonData.yaml#/components/responses/default'</w:t>
      </w:r>
    </w:p>
    <w:p w14:paraId="75CA6105" w14:textId="77777777" w:rsidR="00B16D47" w:rsidRPr="002178AD" w:rsidRDefault="00B16D47" w:rsidP="00B16D47">
      <w:pPr>
        <w:pStyle w:val="PL"/>
      </w:pPr>
      <w:r w:rsidRPr="002178AD">
        <w:t xml:space="preserve">    get:</w:t>
      </w:r>
    </w:p>
    <w:p w14:paraId="6FF904F5" w14:textId="77777777" w:rsidR="00B16D47" w:rsidRPr="002178AD" w:rsidRDefault="00B16D47" w:rsidP="00B16D47">
      <w:pPr>
        <w:pStyle w:val="PL"/>
      </w:pPr>
      <w:r w:rsidRPr="002178AD">
        <w:t xml:space="preserve">      summary: </w:t>
      </w:r>
      <w:r w:rsidRPr="002178AD">
        <w:rPr>
          <w:lang w:eastAsia="zh-CN"/>
        </w:rPr>
        <w:t>Read</w:t>
      </w:r>
      <w:r w:rsidRPr="002178AD">
        <w:t xml:space="preserve"> Application Data change Subscriptions</w:t>
      </w:r>
    </w:p>
    <w:p w14:paraId="3F402CDB" w14:textId="77777777" w:rsidR="00B16D47" w:rsidRPr="002178AD" w:rsidRDefault="00B16D47" w:rsidP="00B16D47">
      <w:pPr>
        <w:pStyle w:val="PL"/>
      </w:pPr>
      <w:r w:rsidRPr="002178AD">
        <w:t xml:space="preserve">      operationId: ReadApplicationDataChangeSubscriptions</w:t>
      </w:r>
    </w:p>
    <w:p w14:paraId="1C059F28" w14:textId="77777777" w:rsidR="00B16D47" w:rsidRPr="002178AD" w:rsidRDefault="00B16D47" w:rsidP="00B16D47">
      <w:pPr>
        <w:pStyle w:val="PL"/>
      </w:pPr>
      <w:r w:rsidRPr="002178AD">
        <w:t xml:space="preserve">      tags:</w:t>
      </w:r>
    </w:p>
    <w:p w14:paraId="1EB793F4" w14:textId="77777777" w:rsidR="00B16D47" w:rsidRPr="002178AD" w:rsidRDefault="00B16D47" w:rsidP="00B16D47">
      <w:pPr>
        <w:pStyle w:val="PL"/>
      </w:pPr>
      <w:r w:rsidRPr="002178AD">
        <w:t xml:space="preserve">        - ApplicationDataSubscriptions (Collection)</w:t>
      </w:r>
    </w:p>
    <w:p w14:paraId="03B3C9FE" w14:textId="77777777" w:rsidR="00B16D47" w:rsidRPr="002178AD" w:rsidRDefault="00B16D47" w:rsidP="00B16D47">
      <w:pPr>
        <w:pStyle w:val="PL"/>
      </w:pPr>
      <w:r w:rsidRPr="002178AD">
        <w:t xml:space="preserve">      security:</w:t>
      </w:r>
    </w:p>
    <w:p w14:paraId="2358BA4A" w14:textId="77777777" w:rsidR="00B16D47" w:rsidRPr="002178AD" w:rsidRDefault="00B16D47" w:rsidP="00B16D47">
      <w:pPr>
        <w:pStyle w:val="PL"/>
      </w:pPr>
      <w:r w:rsidRPr="002178AD">
        <w:t xml:space="preserve">        - {}</w:t>
      </w:r>
    </w:p>
    <w:p w14:paraId="1DEF7862" w14:textId="77777777" w:rsidR="00B16D47" w:rsidRPr="002178AD" w:rsidRDefault="00B16D47" w:rsidP="00B16D47">
      <w:pPr>
        <w:pStyle w:val="PL"/>
      </w:pPr>
      <w:r w:rsidRPr="002178AD">
        <w:t xml:space="preserve">        - oAuth2ClientCredentials:</w:t>
      </w:r>
    </w:p>
    <w:p w14:paraId="06EA16BB" w14:textId="77777777" w:rsidR="00B16D47" w:rsidRPr="002178AD" w:rsidRDefault="00B16D47" w:rsidP="00B16D47">
      <w:pPr>
        <w:pStyle w:val="PL"/>
      </w:pPr>
      <w:r w:rsidRPr="002178AD">
        <w:t xml:space="preserve">          - nudr-dr</w:t>
      </w:r>
    </w:p>
    <w:p w14:paraId="5D76B037" w14:textId="77777777" w:rsidR="00B16D47" w:rsidRPr="002178AD" w:rsidRDefault="00B16D47" w:rsidP="00B16D47">
      <w:pPr>
        <w:pStyle w:val="PL"/>
      </w:pPr>
      <w:r w:rsidRPr="002178AD">
        <w:t xml:space="preserve">        - oAuth2ClientCredentials:</w:t>
      </w:r>
    </w:p>
    <w:p w14:paraId="2D53153C" w14:textId="77777777" w:rsidR="00B16D47" w:rsidRPr="002178AD" w:rsidRDefault="00B16D47" w:rsidP="00B16D47">
      <w:pPr>
        <w:pStyle w:val="PL"/>
      </w:pPr>
      <w:r w:rsidRPr="002178AD">
        <w:t xml:space="preserve">          - nudr-dr</w:t>
      </w:r>
    </w:p>
    <w:p w14:paraId="67625DCF" w14:textId="77777777" w:rsidR="00B16D47" w:rsidRDefault="00B16D47" w:rsidP="00B16D47">
      <w:pPr>
        <w:pStyle w:val="PL"/>
      </w:pPr>
      <w:r w:rsidRPr="002178AD">
        <w:t xml:space="preserve">          - nudr-dr:application-data</w:t>
      </w:r>
    </w:p>
    <w:p w14:paraId="43B5C52F" w14:textId="77777777" w:rsidR="00B16D47" w:rsidRDefault="00B16D47" w:rsidP="00B16D47">
      <w:pPr>
        <w:pStyle w:val="PL"/>
      </w:pPr>
      <w:r>
        <w:t xml:space="preserve">        - oAuth2ClientCredentials:</w:t>
      </w:r>
    </w:p>
    <w:p w14:paraId="2F5A8700" w14:textId="77777777" w:rsidR="00B16D47" w:rsidRDefault="00B16D47" w:rsidP="00B16D47">
      <w:pPr>
        <w:pStyle w:val="PL"/>
      </w:pPr>
      <w:r>
        <w:t xml:space="preserve">          - nudr-dr</w:t>
      </w:r>
    </w:p>
    <w:p w14:paraId="3EF9C632" w14:textId="77777777" w:rsidR="00B16D47" w:rsidRDefault="00B16D47" w:rsidP="00B16D47">
      <w:pPr>
        <w:pStyle w:val="PL"/>
      </w:pPr>
      <w:r>
        <w:t xml:space="preserve">          - nudr-dr:application-data</w:t>
      </w:r>
    </w:p>
    <w:p w14:paraId="0F3532AD" w14:textId="77777777" w:rsidR="00B16D47" w:rsidRPr="002178AD" w:rsidRDefault="00B16D47" w:rsidP="00B16D47">
      <w:pPr>
        <w:pStyle w:val="PL"/>
      </w:pPr>
      <w:r>
        <w:t xml:space="preserve">          - nudr-dr:application-data:subs-to-notify:read</w:t>
      </w:r>
    </w:p>
    <w:p w14:paraId="06E5C768" w14:textId="77777777" w:rsidR="00B16D47" w:rsidRPr="002178AD" w:rsidRDefault="00B16D47" w:rsidP="00B16D47">
      <w:pPr>
        <w:pStyle w:val="PL"/>
      </w:pPr>
      <w:r w:rsidRPr="002178AD">
        <w:t xml:space="preserve">      parameters:</w:t>
      </w:r>
    </w:p>
    <w:p w14:paraId="381F88DE" w14:textId="77777777" w:rsidR="00B16D47" w:rsidRPr="002178AD" w:rsidRDefault="00B16D47" w:rsidP="00B16D47">
      <w:pPr>
        <w:pStyle w:val="PL"/>
      </w:pPr>
      <w:r w:rsidRPr="002178AD">
        <w:t xml:space="preserve">        - name: data-filter</w:t>
      </w:r>
    </w:p>
    <w:p w14:paraId="2CD28D4F" w14:textId="77777777" w:rsidR="00B16D47" w:rsidRPr="002178AD" w:rsidRDefault="00B16D47" w:rsidP="00B16D47">
      <w:pPr>
        <w:pStyle w:val="PL"/>
      </w:pPr>
      <w:r w:rsidRPr="002178AD">
        <w:t xml:space="preserve">          in: query</w:t>
      </w:r>
    </w:p>
    <w:p w14:paraId="2483CF51" w14:textId="77777777" w:rsidR="00B16D47" w:rsidRPr="002178AD" w:rsidRDefault="00B16D47" w:rsidP="00B16D47">
      <w:pPr>
        <w:pStyle w:val="PL"/>
      </w:pPr>
      <w:r w:rsidRPr="002178AD">
        <w:t xml:space="preserve">          description: The data filter for the query.</w:t>
      </w:r>
    </w:p>
    <w:p w14:paraId="6FB51211" w14:textId="77777777" w:rsidR="00B16D47" w:rsidRPr="002178AD" w:rsidRDefault="00B16D47" w:rsidP="00B16D47">
      <w:pPr>
        <w:pStyle w:val="PL"/>
      </w:pPr>
      <w:r w:rsidRPr="002178AD">
        <w:t xml:space="preserve">          required: false</w:t>
      </w:r>
    </w:p>
    <w:p w14:paraId="1083067F" w14:textId="77777777" w:rsidR="00B16D47" w:rsidRPr="002178AD" w:rsidRDefault="00B16D47" w:rsidP="00B16D47">
      <w:pPr>
        <w:pStyle w:val="PL"/>
      </w:pPr>
      <w:r w:rsidRPr="002178AD">
        <w:t xml:space="preserve">          content:</w:t>
      </w:r>
    </w:p>
    <w:p w14:paraId="0D9CF468" w14:textId="77777777" w:rsidR="00B16D47" w:rsidRPr="002178AD" w:rsidRDefault="00B16D47" w:rsidP="00B16D47">
      <w:pPr>
        <w:pStyle w:val="PL"/>
      </w:pPr>
      <w:r w:rsidRPr="002178AD">
        <w:t xml:space="preserve">            application/json:</w:t>
      </w:r>
    </w:p>
    <w:p w14:paraId="5958EB15" w14:textId="77777777" w:rsidR="00B16D47" w:rsidRPr="002178AD" w:rsidRDefault="00B16D47" w:rsidP="00B16D47">
      <w:pPr>
        <w:pStyle w:val="PL"/>
      </w:pPr>
      <w:r w:rsidRPr="002178AD">
        <w:t xml:space="preserve">              schema:</w:t>
      </w:r>
    </w:p>
    <w:p w14:paraId="433F7266" w14:textId="77777777" w:rsidR="00B16D47" w:rsidRPr="002178AD" w:rsidRDefault="00B16D47" w:rsidP="00B16D47">
      <w:pPr>
        <w:pStyle w:val="PL"/>
      </w:pPr>
      <w:r w:rsidRPr="002178AD">
        <w:t xml:space="preserve">                $ref: '#/components/schemas/DataFilter'</w:t>
      </w:r>
    </w:p>
    <w:p w14:paraId="741490DD" w14:textId="77777777" w:rsidR="00B16D47" w:rsidRPr="002178AD" w:rsidRDefault="00B16D47" w:rsidP="00B16D47">
      <w:pPr>
        <w:pStyle w:val="PL"/>
      </w:pPr>
      <w:r w:rsidRPr="002178AD">
        <w:t xml:space="preserve">      responses:</w:t>
      </w:r>
    </w:p>
    <w:p w14:paraId="54065802" w14:textId="77777777" w:rsidR="00B16D47" w:rsidRPr="002178AD" w:rsidRDefault="00B16D47" w:rsidP="00B16D47">
      <w:pPr>
        <w:pStyle w:val="PL"/>
      </w:pPr>
      <w:r w:rsidRPr="002178AD">
        <w:t xml:space="preserve">        '200':</w:t>
      </w:r>
    </w:p>
    <w:p w14:paraId="126B29F5" w14:textId="77777777" w:rsidR="00B16D47" w:rsidRPr="002178AD" w:rsidRDefault="00B16D47" w:rsidP="00B16D47">
      <w:pPr>
        <w:pStyle w:val="PL"/>
        <w:rPr>
          <w:lang w:eastAsia="zh-CN"/>
        </w:rPr>
      </w:pPr>
      <w:r w:rsidRPr="002178AD">
        <w:t xml:space="preserve">          description: </w:t>
      </w:r>
      <w:r w:rsidRPr="002178AD">
        <w:rPr>
          <w:lang w:eastAsia="zh-CN"/>
        </w:rPr>
        <w:t>&gt;</w:t>
      </w:r>
    </w:p>
    <w:p w14:paraId="34355EB1" w14:textId="77777777" w:rsidR="00B16D47" w:rsidRPr="002178AD" w:rsidRDefault="00B16D47" w:rsidP="00B16D47">
      <w:pPr>
        <w:pStyle w:val="PL"/>
      </w:pPr>
      <w:r w:rsidRPr="002178AD">
        <w:t xml:space="preserve">            The subscription information as request in the request URI query parameter(s)</w:t>
      </w:r>
    </w:p>
    <w:p w14:paraId="7E7E7919" w14:textId="77777777" w:rsidR="00B16D47" w:rsidRPr="002178AD" w:rsidRDefault="00B16D47" w:rsidP="00B16D47">
      <w:pPr>
        <w:pStyle w:val="PL"/>
      </w:pPr>
      <w:r w:rsidRPr="002178AD">
        <w:t xml:space="preserve">            are returned.</w:t>
      </w:r>
    </w:p>
    <w:p w14:paraId="54F8BB40" w14:textId="77777777" w:rsidR="00B16D47" w:rsidRPr="002178AD" w:rsidRDefault="00B16D47" w:rsidP="00B16D47">
      <w:pPr>
        <w:pStyle w:val="PL"/>
      </w:pPr>
      <w:r w:rsidRPr="002178AD">
        <w:t xml:space="preserve">          content:</w:t>
      </w:r>
    </w:p>
    <w:p w14:paraId="65347A2A" w14:textId="77777777" w:rsidR="00B16D47" w:rsidRPr="002178AD" w:rsidRDefault="00B16D47" w:rsidP="00B16D47">
      <w:pPr>
        <w:pStyle w:val="PL"/>
      </w:pPr>
      <w:r w:rsidRPr="002178AD">
        <w:t xml:space="preserve">            application/json:</w:t>
      </w:r>
    </w:p>
    <w:p w14:paraId="293F7706" w14:textId="77777777" w:rsidR="00B16D47" w:rsidRPr="002178AD" w:rsidRDefault="00B16D47" w:rsidP="00B16D47">
      <w:pPr>
        <w:pStyle w:val="PL"/>
      </w:pPr>
      <w:r w:rsidRPr="002178AD">
        <w:t xml:space="preserve">              schema:</w:t>
      </w:r>
    </w:p>
    <w:p w14:paraId="02C5EBE3" w14:textId="77777777" w:rsidR="00B16D47" w:rsidRPr="002178AD" w:rsidRDefault="00B16D47" w:rsidP="00B16D47">
      <w:pPr>
        <w:pStyle w:val="PL"/>
      </w:pPr>
      <w:r w:rsidRPr="002178AD">
        <w:t xml:space="preserve">                type: array</w:t>
      </w:r>
    </w:p>
    <w:p w14:paraId="7DF71A9C" w14:textId="77777777" w:rsidR="00B16D47" w:rsidRPr="002178AD" w:rsidRDefault="00B16D47" w:rsidP="00B16D47">
      <w:pPr>
        <w:pStyle w:val="PL"/>
      </w:pPr>
      <w:r w:rsidRPr="002178AD">
        <w:t xml:space="preserve">                items:</w:t>
      </w:r>
    </w:p>
    <w:p w14:paraId="0BC4C6E4" w14:textId="77777777" w:rsidR="00B16D47" w:rsidRPr="002178AD" w:rsidRDefault="00B16D47" w:rsidP="00B16D47">
      <w:pPr>
        <w:pStyle w:val="PL"/>
      </w:pPr>
      <w:r w:rsidRPr="002178AD">
        <w:t xml:space="preserve">                  $ref: '#/components/schemas/ApplicationDataSubs'</w:t>
      </w:r>
    </w:p>
    <w:p w14:paraId="170ED8BF" w14:textId="77777777" w:rsidR="00B16D47" w:rsidRPr="002178AD" w:rsidRDefault="00B16D47" w:rsidP="00B16D47">
      <w:pPr>
        <w:pStyle w:val="PL"/>
      </w:pPr>
      <w:r w:rsidRPr="002178AD">
        <w:t xml:space="preserve">                minItems: 0</w:t>
      </w:r>
    </w:p>
    <w:p w14:paraId="2F9DC88A" w14:textId="77777777" w:rsidR="00B16D47" w:rsidRPr="002178AD" w:rsidRDefault="00B16D47" w:rsidP="00B16D47">
      <w:pPr>
        <w:pStyle w:val="PL"/>
      </w:pPr>
      <w:r w:rsidRPr="002178AD">
        <w:t xml:space="preserve">        '400':</w:t>
      </w:r>
    </w:p>
    <w:p w14:paraId="532335F7" w14:textId="77777777" w:rsidR="00B16D47" w:rsidRPr="002178AD" w:rsidRDefault="00B16D47" w:rsidP="00B16D47">
      <w:pPr>
        <w:pStyle w:val="PL"/>
      </w:pPr>
      <w:r w:rsidRPr="002178AD">
        <w:t xml:space="preserve">          $ref: 'TS29571_CommonData.yaml#/components/responses/400'</w:t>
      </w:r>
    </w:p>
    <w:p w14:paraId="08DA2AC9" w14:textId="77777777" w:rsidR="00B16D47" w:rsidRPr="002178AD" w:rsidRDefault="00B16D47" w:rsidP="00B16D47">
      <w:pPr>
        <w:pStyle w:val="PL"/>
      </w:pPr>
      <w:r w:rsidRPr="002178AD">
        <w:t xml:space="preserve">        '401':</w:t>
      </w:r>
    </w:p>
    <w:p w14:paraId="34A823A2" w14:textId="77777777" w:rsidR="00B16D47" w:rsidRPr="002178AD" w:rsidRDefault="00B16D47" w:rsidP="00B16D47">
      <w:pPr>
        <w:pStyle w:val="PL"/>
      </w:pPr>
      <w:r w:rsidRPr="002178AD">
        <w:t xml:space="preserve">          $ref: 'TS29571_CommonData.yaml#/components/responses/401'</w:t>
      </w:r>
    </w:p>
    <w:p w14:paraId="316BC3B0" w14:textId="77777777" w:rsidR="00B16D47" w:rsidRPr="002178AD" w:rsidRDefault="00B16D47" w:rsidP="00B16D47">
      <w:pPr>
        <w:pStyle w:val="PL"/>
      </w:pPr>
      <w:r w:rsidRPr="002178AD">
        <w:t xml:space="preserve">        '403':</w:t>
      </w:r>
    </w:p>
    <w:p w14:paraId="0E3EF582" w14:textId="77777777" w:rsidR="00B16D47" w:rsidRPr="002178AD" w:rsidRDefault="00B16D47" w:rsidP="00B16D47">
      <w:pPr>
        <w:pStyle w:val="PL"/>
      </w:pPr>
      <w:r w:rsidRPr="002178AD">
        <w:t xml:space="preserve">          $ref: 'TS29571_CommonData.yaml#/components/responses/403'</w:t>
      </w:r>
    </w:p>
    <w:p w14:paraId="205D230B" w14:textId="77777777" w:rsidR="00B16D47" w:rsidRPr="002178AD" w:rsidRDefault="00B16D47" w:rsidP="00B16D47">
      <w:pPr>
        <w:pStyle w:val="PL"/>
      </w:pPr>
      <w:r w:rsidRPr="002178AD">
        <w:t xml:space="preserve">        '404':</w:t>
      </w:r>
    </w:p>
    <w:p w14:paraId="301613EB" w14:textId="77777777" w:rsidR="00B16D47" w:rsidRPr="002178AD" w:rsidRDefault="00B16D47" w:rsidP="00B16D47">
      <w:pPr>
        <w:pStyle w:val="PL"/>
      </w:pPr>
      <w:r w:rsidRPr="002178AD">
        <w:t xml:space="preserve">          $ref: 'TS29571_CommonData.yaml#/components/responses/404'</w:t>
      </w:r>
    </w:p>
    <w:p w14:paraId="5A06FDAE" w14:textId="77777777" w:rsidR="00B16D47" w:rsidRPr="002178AD" w:rsidRDefault="00B16D47" w:rsidP="00B16D47">
      <w:pPr>
        <w:pStyle w:val="PL"/>
      </w:pPr>
      <w:r w:rsidRPr="002178AD">
        <w:t xml:space="preserve">        '406':</w:t>
      </w:r>
    </w:p>
    <w:p w14:paraId="593ED7D9" w14:textId="77777777" w:rsidR="00B16D47" w:rsidRPr="002178AD" w:rsidRDefault="00B16D47" w:rsidP="00B16D47">
      <w:pPr>
        <w:pStyle w:val="PL"/>
      </w:pPr>
      <w:r w:rsidRPr="002178AD">
        <w:t xml:space="preserve">          $ref: 'TS29571_CommonData.yaml#/components/responses/406'</w:t>
      </w:r>
    </w:p>
    <w:p w14:paraId="5AEB7F4A" w14:textId="77777777" w:rsidR="00B16D47" w:rsidRPr="002178AD" w:rsidRDefault="00B16D47" w:rsidP="00B16D47">
      <w:pPr>
        <w:pStyle w:val="PL"/>
      </w:pPr>
      <w:r w:rsidRPr="002178AD">
        <w:t xml:space="preserve">        '414':</w:t>
      </w:r>
    </w:p>
    <w:p w14:paraId="177F2376" w14:textId="77777777" w:rsidR="00B16D47" w:rsidRPr="002178AD" w:rsidRDefault="00B16D47" w:rsidP="00B16D47">
      <w:pPr>
        <w:pStyle w:val="PL"/>
      </w:pPr>
      <w:r w:rsidRPr="002178AD">
        <w:t xml:space="preserve">          $ref: 'TS29571_CommonData.yaml#/components/responses/414'</w:t>
      </w:r>
    </w:p>
    <w:p w14:paraId="038016B9" w14:textId="77777777" w:rsidR="00B16D47" w:rsidRPr="002178AD" w:rsidRDefault="00B16D47" w:rsidP="00B16D47">
      <w:pPr>
        <w:pStyle w:val="PL"/>
      </w:pPr>
      <w:r w:rsidRPr="002178AD">
        <w:t xml:space="preserve">        '429':</w:t>
      </w:r>
    </w:p>
    <w:p w14:paraId="63F47B2A" w14:textId="77777777" w:rsidR="00B16D47" w:rsidRPr="002178AD" w:rsidRDefault="00B16D47" w:rsidP="00B16D47">
      <w:pPr>
        <w:pStyle w:val="PL"/>
      </w:pPr>
      <w:r w:rsidRPr="002178AD">
        <w:t xml:space="preserve">          $ref: 'TS29571_CommonData.yaml#/components/responses/429'</w:t>
      </w:r>
    </w:p>
    <w:p w14:paraId="3525F0CC" w14:textId="77777777" w:rsidR="00B16D47" w:rsidRPr="002178AD" w:rsidRDefault="00B16D47" w:rsidP="00B16D47">
      <w:pPr>
        <w:pStyle w:val="PL"/>
      </w:pPr>
      <w:r w:rsidRPr="002178AD">
        <w:t xml:space="preserve">        '500':</w:t>
      </w:r>
    </w:p>
    <w:p w14:paraId="0B93833A" w14:textId="77777777" w:rsidR="00B16D47" w:rsidRDefault="00B16D47" w:rsidP="00B16D47">
      <w:pPr>
        <w:pStyle w:val="PL"/>
      </w:pPr>
      <w:r w:rsidRPr="002178AD">
        <w:t xml:space="preserve">          $ref: 'TS29571_CommonData.yaml#/components/responses/500'</w:t>
      </w:r>
    </w:p>
    <w:p w14:paraId="351DF5A1" w14:textId="77777777" w:rsidR="00B16D47" w:rsidRPr="002178AD" w:rsidRDefault="00B16D47" w:rsidP="00B16D47">
      <w:pPr>
        <w:pStyle w:val="PL"/>
      </w:pPr>
      <w:r w:rsidRPr="002178AD">
        <w:t xml:space="preserve">        '50</w:t>
      </w:r>
      <w:r>
        <w:t>2</w:t>
      </w:r>
      <w:r w:rsidRPr="002178AD">
        <w:t>':</w:t>
      </w:r>
    </w:p>
    <w:p w14:paraId="5964E5BF" w14:textId="77777777" w:rsidR="00B16D47" w:rsidRPr="002178AD" w:rsidRDefault="00B16D47" w:rsidP="00B16D47">
      <w:pPr>
        <w:pStyle w:val="PL"/>
      </w:pPr>
      <w:r w:rsidRPr="002178AD">
        <w:t xml:space="preserve">          $ref: 'TS29571_CommonData.yaml#/components/responses/50</w:t>
      </w:r>
      <w:r>
        <w:t>2</w:t>
      </w:r>
      <w:r w:rsidRPr="002178AD">
        <w:t>'</w:t>
      </w:r>
    </w:p>
    <w:p w14:paraId="0ECEBC70" w14:textId="77777777" w:rsidR="00B16D47" w:rsidRPr="002178AD" w:rsidRDefault="00B16D47" w:rsidP="00B16D47">
      <w:pPr>
        <w:pStyle w:val="PL"/>
      </w:pPr>
      <w:r w:rsidRPr="002178AD">
        <w:t xml:space="preserve">        '503':</w:t>
      </w:r>
    </w:p>
    <w:p w14:paraId="2C1FC551" w14:textId="77777777" w:rsidR="00B16D47" w:rsidRPr="002178AD" w:rsidRDefault="00B16D47" w:rsidP="00B16D47">
      <w:pPr>
        <w:pStyle w:val="PL"/>
      </w:pPr>
      <w:r w:rsidRPr="002178AD">
        <w:t xml:space="preserve">          $ref: 'TS29571_CommonData.yaml#/components/responses/503'</w:t>
      </w:r>
    </w:p>
    <w:p w14:paraId="59E189D8" w14:textId="77777777" w:rsidR="00B16D47" w:rsidRPr="002178AD" w:rsidRDefault="00B16D47" w:rsidP="00B16D47">
      <w:pPr>
        <w:pStyle w:val="PL"/>
      </w:pPr>
      <w:r w:rsidRPr="002178AD">
        <w:t xml:space="preserve">        default:</w:t>
      </w:r>
    </w:p>
    <w:p w14:paraId="3C720001" w14:textId="77777777" w:rsidR="00B16D47" w:rsidRPr="002178AD" w:rsidRDefault="00B16D47" w:rsidP="00B16D47">
      <w:pPr>
        <w:pStyle w:val="PL"/>
      </w:pPr>
      <w:r w:rsidRPr="002178AD">
        <w:t xml:space="preserve">          $ref: 'TS29571_CommonData.yaml#/components/responses/default'</w:t>
      </w:r>
    </w:p>
    <w:p w14:paraId="7C770CB6" w14:textId="77777777" w:rsidR="00B16D47" w:rsidRPr="002178AD" w:rsidRDefault="00B16D47" w:rsidP="00B16D47">
      <w:pPr>
        <w:pStyle w:val="PL"/>
      </w:pPr>
    </w:p>
    <w:p w14:paraId="7E2FA6F6" w14:textId="77777777" w:rsidR="00B16D47" w:rsidRPr="002178AD" w:rsidRDefault="00B16D47" w:rsidP="00B16D47">
      <w:pPr>
        <w:pStyle w:val="PL"/>
      </w:pPr>
      <w:r w:rsidRPr="002178AD">
        <w:t xml:space="preserve">  /application-data/subs-to-notify/{subsId}:</w:t>
      </w:r>
    </w:p>
    <w:p w14:paraId="05252D86" w14:textId="77777777" w:rsidR="00B16D47" w:rsidRPr="002178AD" w:rsidRDefault="00B16D47" w:rsidP="00B16D47">
      <w:pPr>
        <w:pStyle w:val="PL"/>
      </w:pPr>
      <w:r w:rsidRPr="002178AD">
        <w:t xml:space="preserve">    parameters:</w:t>
      </w:r>
    </w:p>
    <w:p w14:paraId="7E500E6B" w14:textId="77777777" w:rsidR="00B16D47" w:rsidRPr="002178AD" w:rsidRDefault="00B16D47" w:rsidP="00B16D47">
      <w:pPr>
        <w:pStyle w:val="PL"/>
      </w:pPr>
      <w:r w:rsidRPr="002178AD">
        <w:t xml:space="preserve">     - name: subsId</w:t>
      </w:r>
    </w:p>
    <w:p w14:paraId="60462D88" w14:textId="77777777" w:rsidR="00B16D47" w:rsidRPr="002178AD" w:rsidRDefault="00B16D47" w:rsidP="00B16D47">
      <w:pPr>
        <w:pStyle w:val="PL"/>
      </w:pPr>
      <w:r w:rsidRPr="002178AD">
        <w:lastRenderedPageBreak/>
        <w:t xml:space="preserve">       in: path</w:t>
      </w:r>
    </w:p>
    <w:p w14:paraId="7F4DB49C" w14:textId="77777777" w:rsidR="00B16D47" w:rsidRPr="002178AD" w:rsidRDefault="00B16D47" w:rsidP="00B16D47">
      <w:pPr>
        <w:pStyle w:val="PL"/>
      </w:pPr>
      <w:r w:rsidRPr="002178AD">
        <w:t xml:space="preserve">       required: true</w:t>
      </w:r>
    </w:p>
    <w:p w14:paraId="6316CEB0" w14:textId="77777777" w:rsidR="00B16D47" w:rsidRPr="002178AD" w:rsidRDefault="00B16D47" w:rsidP="00B16D47">
      <w:pPr>
        <w:pStyle w:val="PL"/>
      </w:pPr>
      <w:r w:rsidRPr="002178AD">
        <w:t xml:space="preserve">       schema:</w:t>
      </w:r>
    </w:p>
    <w:p w14:paraId="7D042640" w14:textId="77777777" w:rsidR="00B16D47" w:rsidRPr="002178AD" w:rsidRDefault="00B16D47" w:rsidP="00B16D47">
      <w:pPr>
        <w:pStyle w:val="PL"/>
      </w:pPr>
      <w:r w:rsidRPr="002178AD">
        <w:t xml:space="preserve">         type: string</w:t>
      </w:r>
    </w:p>
    <w:p w14:paraId="233C702B" w14:textId="77777777" w:rsidR="00B16D47" w:rsidRPr="002178AD" w:rsidRDefault="00B16D47" w:rsidP="00B16D47">
      <w:pPr>
        <w:pStyle w:val="PL"/>
      </w:pPr>
      <w:r w:rsidRPr="002178AD">
        <w:t xml:space="preserve">    put:</w:t>
      </w:r>
    </w:p>
    <w:p w14:paraId="60A7F278" w14:textId="77777777" w:rsidR="00B16D47" w:rsidRPr="002178AD" w:rsidRDefault="00B16D47" w:rsidP="00B16D47">
      <w:pPr>
        <w:pStyle w:val="PL"/>
      </w:pPr>
      <w:r w:rsidRPr="002178AD">
        <w:t xml:space="preserve">      summary: Modify a subscription to receive notification of application data changes</w:t>
      </w:r>
    </w:p>
    <w:p w14:paraId="260DBF0F" w14:textId="77777777" w:rsidR="00B16D47" w:rsidRPr="002178AD" w:rsidRDefault="00B16D47" w:rsidP="00B16D47">
      <w:pPr>
        <w:pStyle w:val="PL"/>
      </w:pPr>
      <w:r w:rsidRPr="002178AD">
        <w:t xml:space="preserve">      operationId: ReplaceIndividualApplicationDataSubscription</w:t>
      </w:r>
    </w:p>
    <w:p w14:paraId="786777A4" w14:textId="77777777" w:rsidR="00B16D47" w:rsidRPr="002178AD" w:rsidRDefault="00B16D47" w:rsidP="00B16D47">
      <w:pPr>
        <w:pStyle w:val="PL"/>
      </w:pPr>
      <w:r w:rsidRPr="002178AD">
        <w:t xml:space="preserve">      tags:</w:t>
      </w:r>
    </w:p>
    <w:p w14:paraId="3465BC93" w14:textId="77777777" w:rsidR="00B16D47" w:rsidRPr="002178AD" w:rsidRDefault="00B16D47" w:rsidP="00B16D47">
      <w:pPr>
        <w:pStyle w:val="PL"/>
      </w:pPr>
      <w:r w:rsidRPr="002178AD">
        <w:t xml:space="preserve">        - IndividualApplicationDataSubscription (Document)</w:t>
      </w:r>
    </w:p>
    <w:p w14:paraId="3E001FC1" w14:textId="77777777" w:rsidR="00B16D47" w:rsidRPr="002178AD" w:rsidRDefault="00B16D47" w:rsidP="00B16D47">
      <w:pPr>
        <w:pStyle w:val="PL"/>
      </w:pPr>
      <w:r w:rsidRPr="002178AD">
        <w:t xml:space="preserve">      security:</w:t>
      </w:r>
    </w:p>
    <w:p w14:paraId="25CF0C7A" w14:textId="77777777" w:rsidR="00B16D47" w:rsidRPr="002178AD" w:rsidRDefault="00B16D47" w:rsidP="00B16D47">
      <w:pPr>
        <w:pStyle w:val="PL"/>
      </w:pPr>
      <w:r w:rsidRPr="002178AD">
        <w:t xml:space="preserve">        - {}</w:t>
      </w:r>
    </w:p>
    <w:p w14:paraId="131E643D" w14:textId="77777777" w:rsidR="00B16D47" w:rsidRPr="002178AD" w:rsidRDefault="00B16D47" w:rsidP="00B16D47">
      <w:pPr>
        <w:pStyle w:val="PL"/>
      </w:pPr>
      <w:r w:rsidRPr="002178AD">
        <w:t xml:space="preserve">        - oAuth2ClientCredentials:</w:t>
      </w:r>
    </w:p>
    <w:p w14:paraId="0FF82951" w14:textId="77777777" w:rsidR="00B16D47" w:rsidRPr="002178AD" w:rsidRDefault="00B16D47" w:rsidP="00B16D47">
      <w:pPr>
        <w:pStyle w:val="PL"/>
      </w:pPr>
      <w:r w:rsidRPr="002178AD">
        <w:t xml:space="preserve">          - nudr-dr</w:t>
      </w:r>
    </w:p>
    <w:p w14:paraId="3E55C1E5" w14:textId="77777777" w:rsidR="00B16D47" w:rsidRPr="002178AD" w:rsidRDefault="00B16D47" w:rsidP="00B16D47">
      <w:pPr>
        <w:pStyle w:val="PL"/>
      </w:pPr>
      <w:r w:rsidRPr="002178AD">
        <w:t xml:space="preserve">        - oAuth2ClientCredentials:</w:t>
      </w:r>
    </w:p>
    <w:p w14:paraId="7AFC543E" w14:textId="77777777" w:rsidR="00B16D47" w:rsidRPr="002178AD" w:rsidRDefault="00B16D47" w:rsidP="00B16D47">
      <w:pPr>
        <w:pStyle w:val="PL"/>
      </w:pPr>
      <w:r w:rsidRPr="002178AD">
        <w:t xml:space="preserve">          - nudr-dr</w:t>
      </w:r>
    </w:p>
    <w:p w14:paraId="3D38B780" w14:textId="77777777" w:rsidR="00B16D47" w:rsidRDefault="00B16D47" w:rsidP="00B16D47">
      <w:pPr>
        <w:pStyle w:val="PL"/>
      </w:pPr>
      <w:r w:rsidRPr="002178AD">
        <w:t xml:space="preserve">          - nudr-dr:application-data</w:t>
      </w:r>
    </w:p>
    <w:p w14:paraId="43E46F68" w14:textId="77777777" w:rsidR="00B16D47" w:rsidRDefault="00B16D47" w:rsidP="00B16D47">
      <w:pPr>
        <w:pStyle w:val="PL"/>
      </w:pPr>
      <w:r>
        <w:t xml:space="preserve">        - oAuth2ClientCredentials:</w:t>
      </w:r>
    </w:p>
    <w:p w14:paraId="2D92D4AE" w14:textId="77777777" w:rsidR="00B16D47" w:rsidRDefault="00B16D47" w:rsidP="00B16D47">
      <w:pPr>
        <w:pStyle w:val="PL"/>
      </w:pPr>
      <w:r>
        <w:t xml:space="preserve">          - nudr-dr</w:t>
      </w:r>
    </w:p>
    <w:p w14:paraId="74F5E043" w14:textId="77777777" w:rsidR="00B16D47" w:rsidRDefault="00B16D47" w:rsidP="00B16D47">
      <w:pPr>
        <w:pStyle w:val="PL"/>
      </w:pPr>
      <w:r>
        <w:t xml:space="preserve">          - nudr-dr:application-data</w:t>
      </w:r>
    </w:p>
    <w:p w14:paraId="17A96E5E" w14:textId="77777777" w:rsidR="00B16D47" w:rsidRPr="002178AD" w:rsidRDefault="00B16D47" w:rsidP="00B16D47">
      <w:pPr>
        <w:pStyle w:val="PL"/>
      </w:pPr>
      <w:r>
        <w:t xml:space="preserve">          - nudr-dr:application-data:subs-to-notify:modify</w:t>
      </w:r>
    </w:p>
    <w:p w14:paraId="59FBC1B9" w14:textId="77777777" w:rsidR="00B16D47" w:rsidRPr="002178AD" w:rsidRDefault="00B16D47" w:rsidP="00B16D47">
      <w:pPr>
        <w:pStyle w:val="PL"/>
      </w:pPr>
      <w:r w:rsidRPr="002178AD">
        <w:t xml:space="preserve">      requestBody:</w:t>
      </w:r>
    </w:p>
    <w:p w14:paraId="2A43AB2D" w14:textId="77777777" w:rsidR="00B16D47" w:rsidRPr="002178AD" w:rsidRDefault="00B16D47" w:rsidP="00B16D47">
      <w:pPr>
        <w:pStyle w:val="PL"/>
      </w:pPr>
      <w:r w:rsidRPr="002178AD">
        <w:t xml:space="preserve">        required: true</w:t>
      </w:r>
    </w:p>
    <w:p w14:paraId="010AB671" w14:textId="77777777" w:rsidR="00B16D47" w:rsidRPr="002178AD" w:rsidRDefault="00B16D47" w:rsidP="00B16D47">
      <w:pPr>
        <w:pStyle w:val="PL"/>
      </w:pPr>
      <w:r w:rsidRPr="002178AD">
        <w:t xml:space="preserve">        content:</w:t>
      </w:r>
    </w:p>
    <w:p w14:paraId="1305BF68" w14:textId="77777777" w:rsidR="00B16D47" w:rsidRPr="002178AD" w:rsidRDefault="00B16D47" w:rsidP="00B16D47">
      <w:pPr>
        <w:pStyle w:val="PL"/>
      </w:pPr>
      <w:r w:rsidRPr="002178AD">
        <w:t xml:space="preserve">          application/json:</w:t>
      </w:r>
    </w:p>
    <w:p w14:paraId="5E8CAEA8" w14:textId="77777777" w:rsidR="00B16D47" w:rsidRPr="002178AD" w:rsidRDefault="00B16D47" w:rsidP="00B16D47">
      <w:pPr>
        <w:pStyle w:val="PL"/>
      </w:pPr>
      <w:r w:rsidRPr="002178AD">
        <w:t xml:space="preserve">            schema:</w:t>
      </w:r>
    </w:p>
    <w:p w14:paraId="56153903" w14:textId="77777777" w:rsidR="00B16D47" w:rsidRPr="002178AD" w:rsidRDefault="00B16D47" w:rsidP="00B16D47">
      <w:pPr>
        <w:pStyle w:val="PL"/>
      </w:pPr>
      <w:r w:rsidRPr="002178AD">
        <w:t xml:space="preserve">              $ref: '#/components/schemas/ApplicationDataSubs'</w:t>
      </w:r>
    </w:p>
    <w:p w14:paraId="0738FF4F" w14:textId="77777777" w:rsidR="00B16D47" w:rsidRPr="002178AD" w:rsidRDefault="00B16D47" w:rsidP="00B16D47">
      <w:pPr>
        <w:pStyle w:val="PL"/>
      </w:pPr>
      <w:r w:rsidRPr="002178AD">
        <w:t xml:space="preserve">      responses:</w:t>
      </w:r>
    </w:p>
    <w:p w14:paraId="30A73DA9" w14:textId="77777777" w:rsidR="00B16D47" w:rsidRPr="002178AD" w:rsidRDefault="00B16D47" w:rsidP="00B16D47">
      <w:pPr>
        <w:pStyle w:val="PL"/>
      </w:pPr>
      <w:r w:rsidRPr="002178AD">
        <w:t xml:space="preserve">        '200':</w:t>
      </w:r>
    </w:p>
    <w:p w14:paraId="1AF54C92" w14:textId="77777777" w:rsidR="00B16D47" w:rsidRPr="002178AD" w:rsidRDefault="00B16D47" w:rsidP="00B16D47">
      <w:pPr>
        <w:pStyle w:val="PL"/>
      </w:pPr>
      <w:r w:rsidRPr="002178AD">
        <w:t xml:space="preserve">          description: The individual subscription resource was updated successfully.</w:t>
      </w:r>
    </w:p>
    <w:p w14:paraId="4F873E27" w14:textId="77777777" w:rsidR="00B16D47" w:rsidRPr="002178AD" w:rsidRDefault="00B16D47" w:rsidP="00B16D47">
      <w:pPr>
        <w:pStyle w:val="PL"/>
      </w:pPr>
      <w:r w:rsidRPr="002178AD">
        <w:t xml:space="preserve">          content:</w:t>
      </w:r>
    </w:p>
    <w:p w14:paraId="12683217" w14:textId="77777777" w:rsidR="00B16D47" w:rsidRPr="002178AD" w:rsidRDefault="00B16D47" w:rsidP="00B16D47">
      <w:pPr>
        <w:pStyle w:val="PL"/>
      </w:pPr>
      <w:r w:rsidRPr="002178AD">
        <w:t xml:space="preserve">            application/json:</w:t>
      </w:r>
    </w:p>
    <w:p w14:paraId="4256609E" w14:textId="77777777" w:rsidR="00B16D47" w:rsidRPr="002178AD" w:rsidRDefault="00B16D47" w:rsidP="00B16D47">
      <w:pPr>
        <w:pStyle w:val="PL"/>
      </w:pPr>
      <w:r w:rsidRPr="002178AD">
        <w:t xml:space="preserve">              schema:</w:t>
      </w:r>
    </w:p>
    <w:p w14:paraId="06C55316" w14:textId="77777777" w:rsidR="00B16D47" w:rsidRPr="002178AD" w:rsidRDefault="00B16D47" w:rsidP="00B16D47">
      <w:pPr>
        <w:pStyle w:val="PL"/>
      </w:pPr>
      <w:r w:rsidRPr="002178AD">
        <w:t xml:space="preserve">                $ref: '#/components/schemas/ApplicationDataSubs'</w:t>
      </w:r>
    </w:p>
    <w:p w14:paraId="5B11239F" w14:textId="77777777" w:rsidR="00B16D47" w:rsidRPr="002178AD" w:rsidRDefault="00B16D47" w:rsidP="00B16D47">
      <w:pPr>
        <w:pStyle w:val="PL"/>
      </w:pPr>
      <w:r w:rsidRPr="002178AD">
        <w:t xml:space="preserve">        '204':</w:t>
      </w:r>
    </w:p>
    <w:p w14:paraId="3B90602E" w14:textId="77777777" w:rsidR="00B16D47" w:rsidRPr="002178AD" w:rsidRDefault="00B16D47" w:rsidP="00B16D47">
      <w:pPr>
        <w:pStyle w:val="PL"/>
        <w:rPr>
          <w:lang w:eastAsia="zh-CN"/>
        </w:rPr>
      </w:pPr>
      <w:r w:rsidRPr="002178AD">
        <w:t xml:space="preserve">          description: </w:t>
      </w:r>
      <w:r w:rsidRPr="002178AD">
        <w:rPr>
          <w:lang w:eastAsia="zh-CN"/>
        </w:rPr>
        <w:t>&gt;</w:t>
      </w:r>
    </w:p>
    <w:p w14:paraId="2CC6A140" w14:textId="77777777" w:rsidR="00B16D47" w:rsidRPr="002178AD" w:rsidRDefault="00B16D47" w:rsidP="00B16D47">
      <w:pPr>
        <w:pStyle w:val="PL"/>
      </w:pPr>
      <w:r w:rsidRPr="002178AD">
        <w:t xml:space="preserve">            The individual subscription resource was updated successfully and no</w:t>
      </w:r>
    </w:p>
    <w:p w14:paraId="5B24D43D" w14:textId="77777777" w:rsidR="00B16D47" w:rsidRPr="002178AD" w:rsidRDefault="00B16D47" w:rsidP="00B16D47">
      <w:pPr>
        <w:pStyle w:val="PL"/>
      </w:pPr>
      <w:r w:rsidRPr="002178AD">
        <w:t xml:space="preserve">            additional content is to be sent in the response message.</w:t>
      </w:r>
    </w:p>
    <w:p w14:paraId="2EEF06A5" w14:textId="77777777" w:rsidR="00B16D47" w:rsidRPr="002178AD" w:rsidRDefault="00B16D47" w:rsidP="00B16D47">
      <w:pPr>
        <w:pStyle w:val="PL"/>
      </w:pPr>
      <w:r w:rsidRPr="002178AD">
        <w:t xml:space="preserve">        '400':</w:t>
      </w:r>
    </w:p>
    <w:p w14:paraId="22DEC3A8" w14:textId="77777777" w:rsidR="00B16D47" w:rsidRPr="002178AD" w:rsidRDefault="00B16D47" w:rsidP="00B16D47">
      <w:pPr>
        <w:pStyle w:val="PL"/>
      </w:pPr>
      <w:r w:rsidRPr="002178AD">
        <w:t xml:space="preserve">          $ref: 'TS29571_CommonData.yaml#/components/responses/400'</w:t>
      </w:r>
    </w:p>
    <w:p w14:paraId="5704C418" w14:textId="77777777" w:rsidR="00B16D47" w:rsidRPr="002178AD" w:rsidRDefault="00B16D47" w:rsidP="00B16D47">
      <w:pPr>
        <w:pStyle w:val="PL"/>
      </w:pPr>
      <w:r w:rsidRPr="002178AD">
        <w:t xml:space="preserve">        '401':</w:t>
      </w:r>
    </w:p>
    <w:p w14:paraId="6CE3B22B" w14:textId="77777777" w:rsidR="00B16D47" w:rsidRPr="002178AD" w:rsidRDefault="00B16D47" w:rsidP="00B16D47">
      <w:pPr>
        <w:pStyle w:val="PL"/>
      </w:pPr>
      <w:r w:rsidRPr="002178AD">
        <w:t xml:space="preserve">          $ref: 'TS29571_CommonData.yaml#/components/responses/401'</w:t>
      </w:r>
    </w:p>
    <w:p w14:paraId="76371993" w14:textId="77777777" w:rsidR="00B16D47" w:rsidRPr="002178AD" w:rsidRDefault="00B16D47" w:rsidP="00B16D47">
      <w:pPr>
        <w:pStyle w:val="PL"/>
      </w:pPr>
      <w:r w:rsidRPr="002178AD">
        <w:t xml:space="preserve">        '403':</w:t>
      </w:r>
    </w:p>
    <w:p w14:paraId="3ADD0348" w14:textId="77777777" w:rsidR="00B16D47" w:rsidRPr="002178AD" w:rsidRDefault="00B16D47" w:rsidP="00B16D47">
      <w:pPr>
        <w:pStyle w:val="PL"/>
      </w:pPr>
      <w:r w:rsidRPr="002178AD">
        <w:t xml:space="preserve">          $ref: 'TS29571_CommonData.yaml#/components/responses/403'</w:t>
      </w:r>
    </w:p>
    <w:p w14:paraId="4BD3A3C4" w14:textId="77777777" w:rsidR="00B16D47" w:rsidRPr="002178AD" w:rsidRDefault="00B16D47" w:rsidP="00B16D47">
      <w:pPr>
        <w:pStyle w:val="PL"/>
      </w:pPr>
      <w:r w:rsidRPr="002178AD">
        <w:t xml:space="preserve">        '404':</w:t>
      </w:r>
    </w:p>
    <w:p w14:paraId="113E8267" w14:textId="77777777" w:rsidR="00B16D47" w:rsidRPr="002178AD" w:rsidRDefault="00B16D47" w:rsidP="00B16D47">
      <w:pPr>
        <w:pStyle w:val="PL"/>
      </w:pPr>
      <w:r w:rsidRPr="002178AD">
        <w:t xml:space="preserve">          $ref: 'TS29571_CommonData.yaml#/components/responses/404'</w:t>
      </w:r>
    </w:p>
    <w:p w14:paraId="261D67FC" w14:textId="77777777" w:rsidR="00B16D47" w:rsidRPr="002178AD" w:rsidRDefault="00B16D47" w:rsidP="00B16D47">
      <w:pPr>
        <w:pStyle w:val="PL"/>
      </w:pPr>
      <w:r w:rsidRPr="002178AD">
        <w:t xml:space="preserve">        '411':</w:t>
      </w:r>
    </w:p>
    <w:p w14:paraId="512AFBB9" w14:textId="77777777" w:rsidR="00B16D47" w:rsidRPr="002178AD" w:rsidRDefault="00B16D47" w:rsidP="00B16D47">
      <w:pPr>
        <w:pStyle w:val="PL"/>
      </w:pPr>
      <w:r w:rsidRPr="002178AD">
        <w:t xml:space="preserve">          $ref: 'TS29571_CommonData.yaml#/components/responses/411'</w:t>
      </w:r>
    </w:p>
    <w:p w14:paraId="7907C57D" w14:textId="77777777" w:rsidR="00B16D47" w:rsidRPr="002178AD" w:rsidRDefault="00B16D47" w:rsidP="00B16D47">
      <w:pPr>
        <w:pStyle w:val="PL"/>
      </w:pPr>
      <w:r w:rsidRPr="002178AD">
        <w:t xml:space="preserve">        '413':</w:t>
      </w:r>
    </w:p>
    <w:p w14:paraId="3A305215" w14:textId="77777777" w:rsidR="00B16D47" w:rsidRPr="002178AD" w:rsidRDefault="00B16D47" w:rsidP="00B16D47">
      <w:pPr>
        <w:pStyle w:val="PL"/>
      </w:pPr>
      <w:r w:rsidRPr="002178AD">
        <w:t xml:space="preserve">          $ref: 'TS29571_CommonData.yaml#/components/responses/413'</w:t>
      </w:r>
    </w:p>
    <w:p w14:paraId="6AC9CB44" w14:textId="77777777" w:rsidR="00B16D47" w:rsidRPr="002178AD" w:rsidRDefault="00B16D47" w:rsidP="00B16D47">
      <w:pPr>
        <w:pStyle w:val="PL"/>
      </w:pPr>
      <w:r w:rsidRPr="002178AD">
        <w:t xml:space="preserve">        '415':</w:t>
      </w:r>
    </w:p>
    <w:p w14:paraId="5A87CF29" w14:textId="77777777" w:rsidR="00B16D47" w:rsidRPr="002178AD" w:rsidRDefault="00B16D47" w:rsidP="00B16D47">
      <w:pPr>
        <w:pStyle w:val="PL"/>
      </w:pPr>
      <w:r w:rsidRPr="002178AD">
        <w:t xml:space="preserve">          $ref: 'TS29571_CommonData.yaml#/components/responses/415'</w:t>
      </w:r>
    </w:p>
    <w:p w14:paraId="2723419F" w14:textId="77777777" w:rsidR="00B16D47" w:rsidRPr="002178AD" w:rsidRDefault="00B16D47" w:rsidP="00B16D47">
      <w:pPr>
        <w:pStyle w:val="PL"/>
      </w:pPr>
      <w:r w:rsidRPr="002178AD">
        <w:t xml:space="preserve">        '429':</w:t>
      </w:r>
    </w:p>
    <w:p w14:paraId="0E992F8E" w14:textId="77777777" w:rsidR="00B16D47" w:rsidRPr="002178AD" w:rsidRDefault="00B16D47" w:rsidP="00B16D47">
      <w:pPr>
        <w:pStyle w:val="PL"/>
      </w:pPr>
      <w:r w:rsidRPr="002178AD">
        <w:t xml:space="preserve">          $ref: 'TS29571_CommonData.yaml#/components/responses/429'</w:t>
      </w:r>
    </w:p>
    <w:p w14:paraId="25C2164E" w14:textId="77777777" w:rsidR="00B16D47" w:rsidRPr="002178AD" w:rsidRDefault="00B16D47" w:rsidP="00B16D47">
      <w:pPr>
        <w:pStyle w:val="PL"/>
      </w:pPr>
      <w:r w:rsidRPr="002178AD">
        <w:t xml:space="preserve">        '500':</w:t>
      </w:r>
    </w:p>
    <w:p w14:paraId="21DE7F43" w14:textId="77777777" w:rsidR="00B16D47" w:rsidRDefault="00B16D47" w:rsidP="00B16D47">
      <w:pPr>
        <w:pStyle w:val="PL"/>
      </w:pPr>
      <w:r w:rsidRPr="002178AD">
        <w:t xml:space="preserve">          $ref: 'TS29571_CommonData.yaml#/components/responses/500'</w:t>
      </w:r>
    </w:p>
    <w:p w14:paraId="6FC4E768" w14:textId="77777777" w:rsidR="00B16D47" w:rsidRPr="002178AD" w:rsidRDefault="00B16D47" w:rsidP="00B16D47">
      <w:pPr>
        <w:pStyle w:val="PL"/>
      </w:pPr>
      <w:r w:rsidRPr="002178AD">
        <w:t xml:space="preserve">        '50</w:t>
      </w:r>
      <w:r>
        <w:t>2</w:t>
      </w:r>
      <w:r w:rsidRPr="002178AD">
        <w:t>':</w:t>
      </w:r>
    </w:p>
    <w:p w14:paraId="6FEE7837" w14:textId="77777777" w:rsidR="00B16D47" w:rsidRPr="002178AD" w:rsidRDefault="00B16D47" w:rsidP="00B16D47">
      <w:pPr>
        <w:pStyle w:val="PL"/>
      </w:pPr>
      <w:r w:rsidRPr="002178AD">
        <w:t xml:space="preserve">          $ref: 'TS29571_CommonData.yaml#/components/responses/50</w:t>
      </w:r>
      <w:r>
        <w:t>2</w:t>
      </w:r>
      <w:r w:rsidRPr="002178AD">
        <w:t>'</w:t>
      </w:r>
    </w:p>
    <w:p w14:paraId="2A86C480" w14:textId="77777777" w:rsidR="00B16D47" w:rsidRPr="002178AD" w:rsidRDefault="00B16D47" w:rsidP="00B16D47">
      <w:pPr>
        <w:pStyle w:val="PL"/>
      </w:pPr>
      <w:r w:rsidRPr="002178AD">
        <w:t xml:space="preserve">        '503':</w:t>
      </w:r>
    </w:p>
    <w:p w14:paraId="0F2D3958" w14:textId="77777777" w:rsidR="00B16D47" w:rsidRPr="002178AD" w:rsidRDefault="00B16D47" w:rsidP="00B16D47">
      <w:pPr>
        <w:pStyle w:val="PL"/>
      </w:pPr>
      <w:r w:rsidRPr="002178AD">
        <w:t xml:space="preserve">          $ref: 'TS29571_CommonData.yaml#/components/responses/503'</w:t>
      </w:r>
    </w:p>
    <w:p w14:paraId="54FDAC73" w14:textId="77777777" w:rsidR="00B16D47" w:rsidRPr="002178AD" w:rsidRDefault="00B16D47" w:rsidP="00B16D47">
      <w:pPr>
        <w:pStyle w:val="PL"/>
      </w:pPr>
      <w:r w:rsidRPr="002178AD">
        <w:t xml:space="preserve">        default:</w:t>
      </w:r>
    </w:p>
    <w:p w14:paraId="22CD9C8F" w14:textId="77777777" w:rsidR="00B16D47" w:rsidRPr="002178AD" w:rsidRDefault="00B16D47" w:rsidP="00B16D47">
      <w:pPr>
        <w:pStyle w:val="PL"/>
      </w:pPr>
      <w:r w:rsidRPr="002178AD">
        <w:t xml:space="preserve">          $ref: 'TS29571_CommonData.yaml#/components/responses/default'</w:t>
      </w:r>
    </w:p>
    <w:p w14:paraId="44FBD930" w14:textId="77777777" w:rsidR="00B16D47" w:rsidRPr="002178AD" w:rsidRDefault="00B16D47" w:rsidP="00B16D47">
      <w:pPr>
        <w:pStyle w:val="PL"/>
      </w:pPr>
      <w:r w:rsidRPr="002178AD">
        <w:t xml:space="preserve">    delete:</w:t>
      </w:r>
    </w:p>
    <w:p w14:paraId="0CC7EBF8" w14:textId="77777777" w:rsidR="00B16D47" w:rsidRPr="002178AD" w:rsidRDefault="00B16D47" w:rsidP="00B16D47">
      <w:pPr>
        <w:pStyle w:val="PL"/>
      </w:pPr>
      <w:r w:rsidRPr="002178AD">
        <w:t xml:space="preserve">      summary: Delete the individual Application Data subscription</w:t>
      </w:r>
    </w:p>
    <w:p w14:paraId="6CB4414A" w14:textId="77777777" w:rsidR="00B16D47" w:rsidRPr="002178AD" w:rsidRDefault="00B16D47" w:rsidP="00B16D47">
      <w:pPr>
        <w:pStyle w:val="PL"/>
      </w:pPr>
      <w:r w:rsidRPr="002178AD">
        <w:t xml:space="preserve">      operationId: DeleteIndividualApplicationDataSubscription</w:t>
      </w:r>
    </w:p>
    <w:p w14:paraId="5A399690" w14:textId="77777777" w:rsidR="00B16D47" w:rsidRPr="002178AD" w:rsidRDefault="00B16D47" w:rsidP="00B16D47">
      <w:pPr>
        <w:pStyle w:val="PL"/>
      </w:pPr>
      <w:r w:rsidRPr="002178AD">
        <w:t xml:space="preserve">      tags:</w:t>
      </w:r>
    </w:p>
    <w:p w14:paraId="6E51F4B1" w14:textId="77777777" w:rsidR="00B16D47" w:rsidRPr="002178AD" w:rsidRDefault="00B16D47" w:rsidP="00B16D47">
      <w:pPr>
        <w:pStyle w:val="PL"/>
      </w:pPr>
      <w:r w:rsidRPr="002178AD">
        <w:t xml:space="preserve">        - IndividualApplicationDataSubscription (Document)</w:t>
      </w:r>
    </w:p>
    <w:p w14:paraId="59251718" w14:textId="77777777" w:rsidR="00B16D47" w:rsidRPr="002178AD" w:rsidRDefault="00B16D47" w:rsidP="00B16D47">
      <w:pPr>
        <w:pStyle w:val="PL"/>
      </w:pPr>
      <w:r w:rsidRPr="002178AD">
        <w:t xml:space="preserve">      security:</w:t>
      </w:r>
    </w:p>
    <w:p w14:paraId="7EF3EA07" w14:textId="77777777" w:rsidR="00B16D47" w:rsidRPr="002178AD" w:rsidRDefault="00B16D47" w:rsidP="00B16D47">
      <w:pPr>
        <w:pStyle w:val="PL"/>
      </w:pPr>
      <w:r w:rsidRPr="002178AD">
        <w:t xml:space="preserve">        - {}</w:t>
      </w:r>
    </w:p>
    <w:p w14:paraId="6E66077A" w14:textId="77777777" w:rsidR="00B16D47" w:rsidRPr="002178AD" w:rsidRDefault="00B16D47" w:rsidP="00B16D47">
      <w:pPr>
        <w:pStyle w:val="PL"/>
      </w:pPr>
      <w:r w:rsidRPr="002178AD">
        <w:t xml:space="preserve">        - oAuth2ClientCredentials:</w:t>
      </w:r>
    </w:p>
    <w:p w14:paraId="5B39B3C0" w14:textId="77777777" w:rsidR="00B16D47" w:rsidRPr="002178AD" w:rsidRDefault="00B16D47" w:rsidP="00B16D47">
      <w:pPr>
        <w:pStyle w:val="PL"/>
      </w:pPr>
      <w:r w:rsidRPr="002178AD">
        <w:t xml:space="preserve">          - nudr-dr</w:t>
      </w:r>
    </w:p>
    <w:p w14:paraId="4FB1C443" w14:textId="77777777" w:rsidR="00B16D47" w:rsidRPr="002178AD" w:rsidRDefault="00B16D47" w:rsidP="00B16D47">
      <w:pPr>
        <w:pStyle w:val="PL"/>
      </w:pPr>
      <w:r w:rsidRPr="002178AD">
        <w:t xml:space="preserve">        - oAuth2ClientCredentials:</w:t>
      </w:r>
    </w:p>
    <w:p w14:paraId="71C30D50" w14:textId="77777777" w:rsidR="00B16D47" w:rsidRPr="002178AD" w:rsidRDefault="00B16D47" w:rsidP="00B16D47">
      <w:pPr>
        <w:pStyle w:val="PL"/>
      </w:pPr>
      <w:r w:rsidRPr="002178AD">
        <w:t xml:space="preserve">          - nudr-dr</w:t>
      </w:r>
    </w:p>
    <w:p w14:paraId="62E2A122" w14:textId="77777777" w:rsidR="00B16D47" w:rsidRDefault="00B16D47" w:rsidP="00B16D47">
      <w:pPr>
        <w:pStyle w:val="PL"/>
      </w:pPr>
      <w:r w:rsidRPr="002178AD">
        <w:t xml:space="preserve">          - nudr-dr:application-data</w:t>
      </w:r>
    </w:p>
    <w:p w14:paraId="2B4C84EC" w14:textId="77777777" w:rsidR="00B16D47" w:rsidRDefault="00B16D47" w:rsidP="00B16D47">
      <w:pPr>
        <w:pStyle w:val="PL"/>
      </w:pPr>
      <w:r>
        <w:t xml:space="preserve">        - oAuth2ClientCredentials:</w:t>
      </w:r>
    </w:p>
    <w:p w14:paraId="319416F8" w14:textId="77777777" w:rsidR="00B16D47" w:rsidRDefault="00B16D47" w:rsidP="00B16D47">
      <w:pPr>
        <w:pStyle w:val="PL"/>
      </w:pPr>
      <w:r>
        <w:t xml:space="preserve">          - nudr-dr</w:t>
      </w:r>
    </w:p>
    <w:p w14:paraId="1941FBA4" w14:textId="77777777" w:rsidR="00B16D47" w:rsidRDefault="00B16D47" w:rsidP="00B16D47">
      <w:pPr>
        <w:pStyle w:val="PL"/>
      </w:pPr>
      <w:r>
        <w:t xml:space="preserve">          - nudr-dr:application-data</w:t>
      </w:r>
    </w:p>
    <w:p w14:paraId="135F8A5D" w14:textId="77777777" w:rsidR="00B16D47" w:rsidRPr="002178AD" w:rsidRDefault="00B16D47" w:rsidP="00B16D47">
      <w:pPr>
        <w:pStyle w:val="PL"/>
      </w:pPr>
      <w:r>
        <w:t xml:space="preserve">          - nudr-dr:application-data:subs-to-notify:modify</w:t>
      </w:r>
    </w:p>
    <w:p w14:paraId="534BC5B6" w14:textId="77777777" w:rsidR="00B16D47" w:rsidRPr="002178AD" w:rsidRDefault="00B16D47" w:rsidP="00B16D47">
      <w:pPr>
        <w:pStyle w:val="PL"/>
      </w:pPr>
      <w:r w:rsidRPr="002178AD">
        <w:t xml:space="preserve">      responses:</w:t>
      </w:r>
    </w:p>
    <w:p w14:paraId="1CECAC3D" w14:textId="77777777" w:rsidR="00B16D47" w:rsidRPr="002178AD" w:rsidRDefault="00B16D47" w:rsidP="00B16D47">
      <w:pPr>
        <w:pStyle w:val="PL"/>
      </w:pPr>
      <w:r w:rsidRPr="002178AD">
        <w:lastRenderedPageBreak/>
        <w:t xml:space="preserve">        '204':</w:t>
      </w:r>
    </w:p>
    <w:p w14:paraId="3E9860D3" w14:textId="77777777" w:rsidR="00B16D47" w:rsidRPr="002178AD" w:rsidRDefault="00B16D47" w:rsidP="00B16D47">
      <w:pPr>
        <w:pStyle w:val="PL"/>
      </w:pPr>
      <w:r w:rsidRPr="002178AD">
        <w:t xml:space="preserve">          description: Upon success, an empty response body shall be returned.</w:t>
      </w:r>
    </w:p>
    <w:p w14:paraId="76C74F1F" w14:textId="77777777" w:rsidR="00B16D47" w:rsidRPr="002178AD" w:rsidRDefault="00B16D47" w:rsidP="00B16D47">
      <w:pPr>
        <w:pStyle w:val="PL"/>
      </w:pPr>
      <w:r w:rsidRPr="002178AD">
        <w:t xml:space="preserve">        '400':</w:t>
      </w:r>
    </w:p>
    <w:p w14:paraId="57335B9C" w14:textId="77777777" w:rsidR="00B16D47" w:rsidRPr="002178AD" w:rsidRDefault="00B16D47" w:rsidP="00B16D47">
      <w:pPr>
        <w:pStyle w:val="PL"/>
      </w:pPr>
      <w:r w:rsidRPr="002178AD">
        <w:t xml:space="preserve">          $ref: 'TS29571_CommonData.yaml#/components/responses/400'</w:t>
      </w:r>
    </w:p>
    <w:p w14:paraId="684E598B" w14:textId="77777777" w:rsidR="00B16D47" w:rsidRPr="002178AD" w:rsidRDefault="00B16D47" w:rsidP="00B16D47">
      <w:pPr>
        <w:pStyle w:val="PL"/>
      </w:pPr>
      <w:r w:rsidRPr="002178AD">
        <w:t xml:space="preserve">        '401':</w:t>
      </w:r>
    </w:p>
    <w:p w14:paraId="20CE1C97" w14:textId="77777777" w:rsidR="00B16D47" w:rsidRPr="002178AD" w:rsidRDefault="00B16D47" w:rsidP="00B16D47">
      <w:pPr>
        <w:pStyle w:val="PL"/>
      </w:pPr>
      <w:r w:rsidRPr="002178AD">
        <w:t xml:space="preserve">          $ref: 'TS29571_CommonData.yaml#/components/responses/401'</w:t>
      </w:r>
    </w:p>
    <w:p w14:paraId="1E2B8055" w14:textId="77777777" w:rsidR="00B16D47" w:rsidRPr="002178AD" w:rsidRDefault="00B16D47" w:rsidP="00B16D47">
      <w:pPr>
        <w:pStyle w:val="PL"/>
      </w:pPr>
      <w:r w:rsidRPr="002178AD">
        <w:t xml:space="preserve">        '403':</w:t>
      </w:r>
    </w:p>
    <w:p w14:paraId="05E70E8E" w14:textId="77777777" w:rsidR="00B16D47" w:rsidRPr="002178AD" w:rsidRDefault="00B16D47" w:rsidP="00B16D47">
      <w:pPr>
        <w:pStyle w:val="PL"/>
      </w:pPr>
      <w:r w:rsidRPr="002178AD">
        <w:t xml:space="preserve">          $ref: 'TS29571_CommonData.yaml#/components/responses/403'</w:t>
      </w:r>
    </w:p>
    <w:p w14:paraId="0C26109E" w14:textId="77777777" w:rsidR="00B16D47" w:rsidRPr="002178AD" w:rsidRDefault="00B16D47" w:rsidP="00B16D47">
      <w:pPr>
        <w:pStyle w:val="PL"/>
      </w:pPr>
      <w:r w:rsidRPr="002178AD">
        <w:t xml:space="preserve">        '404':</w:t>
      </w:r>
    </w:p>
    <w:p w14:paraId="2B582543" w14:textId="77777777" w:rsidR="00B16D47" w:rsidRPr="002178AD" w:rsidRDefault="00B16D47" w:rsidP="00B16D47">
      <w:pPr>
        <w:pStyle w:val="PL"/>
      </w:pPr>
      <w:r w:rsidRPr="002178AD">
        <w:t xml:space="preserve">          $ref: 'TS29571_CommonData.yaml#/components/responses/404'</w:t>
      </w:r>
    </w:p>
    <w:p w14:paraId="6F9A4717" w14:textId="77777777" w:rsidR="00B16D47" w:rsidRPr="002178AD" w:rsidRDefault="00B16D47" w:rsidP="00B16D47">
      <w:pPr>
        <w:pStyle w:val="PL"/>
      </w:pPr>
      <w:r w:rsidRPr="002178AD">
        <w:t xml:space="preserve">        '429':</w:t>
      </w:r>
    </w:p>
    <w:p w14:paraId="0CA62FB3" w14:textId="77777777" w:rsidR="00B16D47" w:rsidRPr="002178AD" w:rsidRDefault="00B16D47" w:rsidP="00B16D47">
      <w:pPr>
        <w:pStyle w:val="PL"/>
      </w:pPr>
      <w:r w:rsidRPr="002178AD">
        <w:t xml:space="preserve">          $ref: 'TS29571_CommonData.yaml#/components/responses/429'</w:t>
      </w:r>
    </w:p>
    <w:p w14:paraId="5E80A0B2" w14:textId="77777777" w:rsidR="00B16D47" w:rsidRPr="002178AD" w:rsidRDefault="00B16D47" w:rsidP="00B16D47">
      <w:pPr>
        <w:pStyle w:val="PL"/>
      </w:pPr>
      <w:r w:rsidRPr="002178AD">
        <w:t xml:space="preserve">        '500':</w:t>
      </w:r>
    </w:p>
    <w:p w14:paraId="07A1AF20" w14:textId="77777777" w:rsidR="00B16D47" w:rsidRDefault="00B16D47" w:rsidP="00B16D47">
      <w:pPr>
        <w:pStyle w:val="PL"/>
      </w:pPr>
      <w:r w:rsidRPr="002178AD">
        <w:t xml:space="preserve">          $ref: 'TS29571_CommonData.yaml#/components/responses/500'</w:t>
      </w:r>
    </w:p>
    <w:p w14:paraId="60C805A9" w14:textId="77777777" w:rsidR="00B16D47" w:rsidRPr="002178AD" w:rsidRDefault="00B16D47" w:rsidP="00B16D47">
      <w:pPr>
        <w:pStyle w:val="PL"/>
      </w:pPr>
      <w:r w:rsidRPr="002178AD">
        <w:t xml:space="preserve">        '50</w:t>
      </w:r>
      <w:r>
        <w:t>2</w:t>
      </w:r>
      <w:r w:rsidRPr="002178AD">
        <w:t>':</w:t>
      </w:r>
    </w:p>
    <w:p w14:paraId="748E1695" w14:textId="77777777" w:rsidR="00B16D47" w:rsidRPr="002178AD" w:rsidRDefault="00B16D47" w:rsidP="00B16D47">
      <w:pPr>
        <w:pStyle w:val="PL"/>
      </w:pPr>
      <w:r w:rsidRPr="002178AD">
        <w:t xml:space="preserve">          $ref: 'TS29571_CommonData.yaml#/components/responses/50</w:t>
      </w:r>
      <w:r>
        <w:t>2</w:t>
      </w:r>
      <w:r w:rsidRPr="002178AD">
        <w:t>'</w:t>
      </w:r>
    </w:p>
    <w:p w14:paraId="0A054B71" w14:textId="77777777" w:rsidR="00B16D47" w:rsidRPr="002178AD" w:rsidRDefault="00B16D47" w:rsidP="00B16D47">
      <w:pPr>
        <w:pStyle w:val="PL"/>
      </w:pPr>
      <w:r w:rsidRPr="002178AD">
        <w:t xml:space="preserve">        '503':</w:t>
      </w:r>
    </w:p>
    <w:p w14:paraId="082BE487" w14:textId="77777777" w:rsidR="00B16D47" w:rsidRPr="002178AD" w:rsidRDefault="00B16D47" w:rsidP="00B16D47">
      <w:pPr>
        <w:pStyle w:val="PL"/>
      </w:pPr>
      <w:r w:rsidRPr="002178AD">
        <w:t xml:space="preserve">          $ref: 'TS29571_CommonData.yaml#/components/responses/503'</w:t>
      </w:r>
    </w:p>
    <w:p w14:paraId="16EAC48B" w14:textId="77777777" w:rsidR="00B16D47" w:rsidRPr="002178AD" w:rsidRDefault="00B16D47" w:rsidP="00B16D47">
      <w:pPr>
        <w:pStyle w:val="PL"/>
      </w:pPr>
      <w:r w:rsidRPr="002178AD">
        <w:t xml:space="preserve">        default:</w:t>
      </w:r>
    </w:p>
    <w:p w14:paraId="4782D67F" w14:textId="77777777" w:rsidR="00B16D47" w:rsidRPr="002178AD" w:rsidRDefault="00B16D47" w:rsidP="00B16D47">
      <w:pPr>
        <w:pStyle w:val="PL"/>
      </w:pPr>
      <w:r w:rsidRPr="002178AD">
        <w:t xml:space="preserve">          $ref: 'TS29571_CommonData.yaml#/components/responses/default'</w:t>
      </w:r>
    </w:p>
    <w:p w14:paraId="016BA35A" w14:textId="77777777" w:rsidR="00B16D47" w:rsidRPr="002178AD" w:rsidRDefault="00B16D47" w:rsidP="00B16D47">
      <w:pPr>
        <w:pStyle w:val="PL"/>
      </w:pPr>
      <w:r w:rsidRPr="002178AD">
        <w:t xml:space="preserve">    get:</w:t>
      </w:r>
    </w:p>
    <w:p w14:paraId="196665AD" w14:textId="77777777" w:rsidR="00B16D47" w:rsidRPr="002178AD" w:rsidRDefault="00B16D47" w:rsidP="00B16D47">
      <w:pPr>
        <w:pStyle w:val="PL"/>
      </w:pPr>
      <w:r w:rsidRPr="002178AD">
        <w:t xml:space="preserve">      summary: Get an existing individual Application Data Subscription resource</w:t>
      </w:r>
    </w:p>
    <w:p w14:paraId="0857573F" w14:textId="77777777" w:rsidR="00B16D47" w:rsidRPr="002178AD" w:rsidRDefault="00B16D47" w:rsidP="00B16D47">
      <w:pPr>
        <w:pStyle w:val="PL"/>
      </w:pPr>
      <w:r w:rsidRPr="002178AD">
        <w:t xml:space="preserve">      operationId: ReadIndividualApplicationDataSubscription</w:t>
      </w:r>
    </w:p>
    <w:p w14:paraId="19BAD01D" w14:textId="77777777" w:rsidR="00B16D47" w:rsidRPr="002178AD" w:rsidRDefault="00B16D47" w:rsidP="00B16D47">
      <w:pPr>
        <w:pStyle w:val="PL"/>
      </w:pPr>
      <w:r w:rsidRPr="002178AD">
        <w:t xml:space="preserve">      tags:</w:t>
      </w:r>
    </w:p>
    <w:p w14:paraId="2ECE978E" w14:textId="77777777" w:rsidR="00B16D47" w:rsidRPr="002178AD" w:rsidRDefault="00B16D47" w:rsidP="00B16D47">
      <w:pPr>
        <w:pStyle w:val="PL"/>
      </w:pPr>
      <w:r w:rsidRPr="002178AD">
        <w:t xml:space="preserve">        - IndividualApplicationDataSubscription (Document)</w:t>
      </w:r>
    </w:p>
    <w:p w14:paraId="4698E875" w14:textId="77777777" w:rsidR="00B16D47" w:rsidRPr="002178AD" w:rsidRDefault="00B16D47" w:rsidP="00B16D47">
      <w:pPr>
        <w:pStyle w:val="PL"/>
      </w:pPr>
      <w:r w:rsidRPr="002178AD">
        <w:t xml:space="preserve">      security:</w:t>
      </w:r>
    </w:p>
    <w:p w14:paraId="731AA5BB" w14:textId="77777777" w:rsidR="00B16D47" w:rsidRPr="002178AD" w:rsidRDefault="00B16D47" w:rsidP="00B16D47">
      <w:pPr>
        <w:pStyle w:val="PL"/>
      </w:pPr>
      <w:r w:rsidRPr="002178AD">
        <w:t xml:space="preserve">        - {}</w:t>
      </w:r>
    </w:p>
    <w:p w14:paraId="6054FB8E" w14:textId="77777777" w:rsidR="00B16D47" w:rsidRPr="002178AD" w:rsidRDefault="00B16D47" w:rsidP="00B16D47">
      <w:pPr>
        <w:pStyle w:val="PL"/>
      </w:pPr>
      <w:r w:rsidRPr="002178AD">
        <w:t xml:space="preserve">        - oAuth2ClientCredentials:</w:t>
      </w:r>
    </w:p>
    <w:p w14:paraId="374363E8" w14:textId="77777777" w:rsidR="00B16D47" w:rsidRPr="002178AD" w:rsidRDefault="00B16D47" w:rsidP="00B16D47">
      <w:pPr>
        <w:pStyle w:val="PL"/>
      </w:pPr>
      <w:r w:rsidRPr="002178AD">
        <w:t xml:space="preserve">          - nudr-dr</w:t>
      </w:r>
    </w:p>
    <w:p w14:paraId="2F5C95A5" w14:textId="77777777" w:rsidR="00B16D47" w:rsidRPr="002178AD" w:rsidRDefault="00B16D47" w:rsidP="00B16D47">
      <w:pPr>
        <w:pStyle w:val="PL"/>
      </w:pPr>
      <w:r w:rsidRPr="002178AD">
        <w:t xml:space="preserve">        - oAuth2ClientCredentials:</w:t>
      </w:r>
    </w:p>
    <w:p w14:paraId="0DE5B708" w14:textId="77777777" w:rsidR="00B16D47" w:rsidRPr="002178AD" w:rsidRDefault="00B16D47" w:rsidP="00B16D47">
      <w:pPr>
        <w:pStyle w:val="PL"/>
      </w:pPr>
      <w:r w:rsidRPr="002178AD">
        <w:t xml:space="preserve">          - nudr-dr</w:t>
      </w:r>
    </w:p>
    <w:p w14:paraId="40AB6A73" w14:textId="77777777" w:rsidR="00B16D47" w:rsidRDefault="00B16D47" w:rsidP="00B16D47">
      <w:pPr>
        <w:pStyle w:val="PL"/>
      </w:pPr>
      <w:r w:rsidRPr="002178AD">
        <w:t xml:space="preserve">          - nudr-dr:application-data</w:t>
      </w:r>
    </w:p>
    <w:p w14:paraId="0B1F8EA1" w14:textId="77777777" w:rsidR="00B16D47" w:rsidRDefault="00B16D47" w:rsidP="00B16D47">
      <w:pPr>
        <w:pStyle w:val="PL"/>
      </w:pPr>
      <w:r>
        <w:t xml:space="preserve">        - oAuth2ClientCredentials:</w:t>
      </w:r>
    </w:p>
    <w:p w14:paraId="54AF6997" w14:textId="77777777" w:rsidR="00B16D47" w:rsidRDefault="00B16D47" w:rsidP="00B16D47">
      <w:pPr>
        <w:pStyle w:val="PL"/>
      </w:pPr>
      <w:r>
        <w:t xml:space="preserve">          - nudr-dr</w:t>
      </w:r>
    </w:p>
    <w:p w14:paraId="68729B0C" w14:textId="77777777" w:rsidR="00B16D47" w:rsidRDefault="00B16D47" w:rsidP="00B16D47">
      <w:pPr>
        <w:pStyle w:val="PL"/>
      </w:pPr>
      <w:r>
        <w:t xml:space="preserve">          - nudr-dr:application-data</w:t>
      </w:r>
    </w:p>
    <w:p w14:paraId="0FB3095B" w14:textId="77777777" w:rsidR="00B16D47" w:rsidRPr="002178AD" w:rsidRDefault="00B16D47" w:rsidP="00B16D47">
      <w:pPr>
        <w:pStyle w:val="PL"/>
      </w:pPr>
      <w:r>
        <w:t xml:space="preserve">          - nudr-dr:application-data:subs-to-notify:read</w:t>
      </w:r>
    </w:p>
    <w:p w14:paraId="627AB469" w14:textId="77777777" w:rsidR="00B16D47" w:rsidRPr="002178AD" w:rsidRDefault="00B16D47" w:rsidP="00B16D47">
      <w:pPr>
        <w:pStyle w:val="PL"/>
      </w:pPr>
      <w:r w:rsidRPr="002178AD">
        <w:t xml:space="preserve">      parameters:</w:t>
      </w:r>
    </w:p>
    <w:p w14:paraId="1867FD82" w14:textId="77777777" w:rsidR="00B16D47" w:rsidRPr="002178AD" w:rsidRDefault="00B16D47" w:rsidP="00B16D47">
      <w:pPr>
        <w:pStyle w:val="PL"/>
      </w:pPr>
      <w:r w:rsidRPr="002178AD">
        <w:t xml:space="preserve">        - name: subsId</w:t>
      </w:r>
    </w:p>
    <w:p w14:paraId="68752423" w14:textId="77777777" w:rsidR="00B16D47" w:rsidRPr="002178AD" w:rsidRDefault="00B16D47" w:rsidP="00B16D47">
      <w:pPr>
        <w:pStyle w:val="PL"/>
      </w:pPr>
      <w:r w:rsidRPr="002178AD">
        <w:t xml:space="preserve">          in: path</w:t>
      </w:r>
    </w:p>
    <w:p w14:paraId="70F85097" w14:textId="77777777" w:rsidR="00B16D47" w:rsidRPr="002178AD" w:rsidRDefault="00B16D47" w:rsidP="00B16D47">
      <w:pPr>
        <w:pStyle w:val="PL"/>
        <w:rPr>
          <w:lang w:eastAsia="zh-CN"/>
        </w:rPr>
      </w:pPr>
      <w:r w:rsidRPr="002178AD">
        <w:t xml:space="preserve">          description: </w:t>
      </w:r>
      <w:r w:rsidRPr="002178AD">
        <w:rPr>
          <w:lang w:eastAsia="zh-CN"/>
        </w:rPr>
        <w:t>&gt;</w:t>
      </w:r>
    </w:p>
    <w:p w14:paraId="0138B70E" w14:textId="77777777" w:rsidR="00B16D47" w:rsidRPr="002178AD" w:rsidRDefault="00B16D47" w:rsidP="00B16D47">
      <w:pPr>
        <w:pStyle w:val="PL"/>
      </w:pPr>
      <w:r w:rsidRPr="002178AD">
        <w:t xml:space="preserve">            String identifying a subscription to the Individual Application Data Subscription</w:t>
      </w:r>
    </w:p>
    <w:p w14:paraId="77D353D9" w14:textId="77777777" w:rsidR="00B16D47" w:rsidRPr="002178AD" w:rsidRDefault="00B16D47" w:rsidP="00B16D47">
      <w:pPr>
        <w:pStyle w:val="PL"/>
      </w:pPr>
      <w:r w:rsidRPr="002178AD">
        <w:t xml:space="preserve">          required: true</w:t>
      </w:r>
    </w:p>
    <w:p w14:paraId="01449BC8" w14:textId="77777777" w:rsidR="00B16D47" w:rsidRPr="002178AD" w:rsidRDefault="00B16D47" w:rsidP="00B16D47">
      <w:pPr>
        <w:pStyle w:val="PL"/>
      </w:pPr>
      <w:r w:rsidRPr="002178AD">
        <w:t xml:space="preserve">          schema:</w:t>
      </w:r>
    </w:p>
    <w:p w14:paraId="4018EE8B" w14:textId="77777777" w:rsidR="00B16D47" w:rsidRPr="002178AD" w:rsidRDefault="00B16D47" w:rsidP="00B16D47">
      <w:pPr>
        <w:pStyle w:val="PL"/>
      </w:pPr>
      <w:r w:rsidRPr="002178AD">
        <w:t xml:space="preserve">            type: string</w:t>
      </w:r>
    </w:p>
    <w:p w14:paraId="17842EC1" w14:textId="77777777" w:rsidR="00B16D47" w:rsidRPr="002178AD" w:rsidRDefault="00B16D47" w:rsidP="00B16D47">
      <w:pPr>
        <w:pStyle w:val="PL"/>
      </w:pPr>
      <w:r w:rsidRPr="002178AD">
        <w:t xml:space="preserve">      responses:</w:t>
      </w:r>
    </w:p>
    <w:p w14:paraId="45026267" w14:textId="77777777" w:rsidR="00B16D47" w:rsidRPr="002178AD" w:rsidRDefault="00B16D47" w:rsidP="00B16D47">
      <w:pPr>
        <w:pStyle w:val="PL"/>
      </w:pPr>
      <w:r w:rsidRPr="002178AD">
        <w:t xml:space="preserve">        '200':</w:t>
      </w:r>
    </w:p>
    <w:p w14:paraId="0785DD6B" w14:textId="77777777" w:rsidR="00B16D47" w:rsidRPr="002178AD" w:rsidRDefault="00B16D47" w:rsidP="00B16D47">
      <w:pPr>
        <w:pStyle w:val="PL"/>
      </w:pPr>
      <w:r w:rsidRPr="002178AD">
        <w:t xml:space="preserve">          description: The subscription information is returned.</w:t>
      </w:r>
    </w:p>
    <w:p w14:paraId="358BF6BD" w14:textId="77777777" w:rsidR="00B16D47" w:rsidRPr="002178AD" w:rsidRDefault="00B16D47" w:rsidP="00B16D47">
      <w:pPr>
        <w:pStyle w:val="PL"/>
      </w:pPr>
      <w:r w:rsidRPr="002178AD">
        <w:t xml:space="preserve">          content:</w:t>
      </w:r>
    </w:p>
    <w:p w14:paraId="55857239" w14:textId="77777777" w:rsidR="00B16D47" w:rsidRPr="002178AD" w:rsidRDefault="00B16D47" w:rsidP="00B16D47">
      <w:pPr>
        <w:pStyle w:val="PL"/>
      </w:pPr>
      <w:r w:rsidRPr="002178AD">
        <w:t xml:space="preserve">            application/json:</w:t>
      </w:r>
    </w:p>
    <w:p w14:paraId="7B7BCC12" w14:textId="77777777" w:rsidR="00B16D47" w:rsidRPr="002178AD" w:rsidRDefault="00B16D47" w:rsidP="00B16D47">
      <w:pPr>
        <w:pStyle w:val="PL"/>
      </w:pPr>
      <w:r w:rsidRPr="002178AD">
        <w:t xml:space="preserve">              schema:</w:t>
      </w:r>
    </w:p>
    <w:p w14:paraId="5750C6CC" w14:textId="77777777" w:rsidR="00B16D47" w:rsidRPr="002178AD" w:rsidRDefault="00B16D47" w:rsidP="00B16D47">
      <w:pPr>
        <w:pStyle w:val="PL"/>
      </w:pPr>
      <w:r w:rsidRPr="002178AD">
        <w:t xml:space="preserve">                $ref: '#/components/schemas/ApplicationDataSubs'</w:t>
      </w:r>
    </w:p>
    <w:p w14:paraId="50E76E7A" w14:textId="77777777" w:rsidR="00B16D47" w:rsidRPr="002178AD" w:rsidRDefault="00B16D47" w:rsidP="00B16D47">
      <w:pPr>
        <w:pStyle w:val="PL"/>
      </w:pPr>
      <w:r w:rsidRPr="002178AD">
        <w:t xml:space="preserve">        '400':</w:t>
      </w:r>
    </w:p>
    <w:p w14:paraId="59862D83" w14:textId="77777777" w:rsidR="00B16D47" w:rsidRPr="002178AD" w:rsidRDefault="00B16D47" w:rsidP="00B16D47">
      <w:pPr>
        <w:pStyle w:val="PL"/>
      </w:pPr>
      <w:r w:rsidRPr="002178AD">
        <w:t xml:space="preserve">          $ref: 'TS29571_CommonData.yaml#/components/responses/400'</w:t>
      </w:r>
    </w:p>
    <w:p w14:paraId="0B8CE9B6" w14:textId="77777777" w:rsidR="00B16D47" w:rsidRPr="002178AD" w:rsidRDefault="00B16D47" w:rsidP="00B16D47">
      <w:pPr>
        <w:pStyle w:val="PL"/>
      </w:pPr>
      <w:r w:rsidRPr="002178AD">
        <w:t xml:space="preserve">        '401':</w:t>
      </w:r>
    </w:p>
    <w:p w14:paraId="37EEACE8" w14:textId="77777777" w:rsidR="00B16D47" w:rsidRPr="002178AD" w:rsidRDefault="00B16D47" w:rsidP="00B16D47">
      <w:pPr>
        <w:pStyle w:val="PL"/>
      </w:pPr>
      <w:r w:rsidRPr="002178AD">
        <w:t xml:space="preserve">          $ref: 'TS29571_CommonData.yaml#/components/responses/401'</w:t>
      </w:r>
    </w:p>
    <w:p w14:paraId="5A6C0630" w14:textId="77777777" w:rsidR="00B16D47" w:rsidRPr="002178AD" w:rsidRDefault="00B16D47" w:rsidP="00B16D47">
      <w:pPr>
        <w:pStyle w:val="PL"/>
      </w:pPr>
      <w:r w:rsidRPr="002178AD">
        <w:t xml:space="preserve">        '403':</w:t>
      </w:r>
    </w:p>
    <w:p w14:paraId="7D364B55" w14:textId="77777777" w:rsidR="00B16D47" w:rsidRPr="002178AD" w:rsidRDefault="00B16D47" w:rsidP="00B16D47">
      <w:pPr>
        <w:pStyle w:val="PL"/>
      </w:pPr>
      <w:r w:rsidRPr="002178AD">
        <w:t xml:space="preserve">          $ref: 'TS29571_CommonData.yaml#/components/responses/403'</w:t>
      </w:r>
    </w:p>
    <w:p w14:paraId="26F4EB4D" w14:textId="77777777" w:rsidR="00B16D47" w:rsidRPr="002178AD" w:rsidRDefault="00B16D47" w:rsidP="00B16D47">
      <w:pPr>
        <w:pStyle w:val="PL"/>
      </w:pPr>
      <w:r w:rsidRPr="002178AD">
        <w:t xml:space="preserve">        '404':</w:t>
      </w:r>
    </w:p>
    <w:p w14:paraId="1CF3A059" w14:textId="77777777" w:rsidR="00B16D47" w:rsidRPr="002178AD" w:rsidRDefault="00B16D47" w:rsidP="00B16D47">
      <w:pPr>
        <w:pStyle w:val="PL"/>
      </w:pPr>
      <w:r w:rsidRPr="002178AD">
        <w:t xml:space="preserve">          $ref: 'TS29571_CommonData.yaml#/components/responses/404'</w:t>
      </w:r>
    </w:p>
    <w:p w14:paraId="495B32B9" w14:textId="77777777" w:rsidR="00B16D47" w:rsidRPr="002178AD" w:rsidRDefault="00B16D47" w:rsidP="00B16D47">
      <w:pPr>
        <w:pStyle w:val="PL"/>
      </w:pPr>
      <w:r w:rsidRPr="002178AD">
        <w:t xml:space="preserve">        '406':</w:t>
      </w:r>
    </w:p>
    <w:p w14:paraId="4AB5CC7B" w14:textId="77777777" w:rsidR="00B16D47" w:rsidRPr="002178AD" w:rsidRDefault="00B16D47" w:rsidP="00B16D47">
      <w:pPr>
        <w:pStyle w:val="PL"/>
      </w:pPr>
      <w:r w:rsidRPr="002178AD">
        <w:t xml:space="preserve">          $ref: 'TS29571_CommonData.yaml#/components/responses/406'</w:t>
      </w:r>
    </w:p>
    <w:p w14:paraId="3B726C64" w14:textId="77777777" w:rsidR="00B16D47" w:rsidRPr="002178AD" w:rsidRDefault="00B16D47" w:rsidP="00B16D47">
      <w:pPr>
        <w:pStyle w:val="PL"/>
      </w:pPr>
      <w:r w:rsidRPr="002178AD">
        <w:t xml:space="preserve">        '414':</w:t>
      </w:r>
    </w:p>
    <w:p w14:paraId="2FB50CC6" w14:textId="77777777" w:rsidR="00B16D47" w:rsidRPr="002178AD" w:rsidRDefault="00B16D47" w:rsidP="00B16D47">
      <w:pPr>
        <w:pStyle w:val="PL"/>
      </w:pPr>
      <w:r w:rsidRPr="002178AD">
        <w:t xml:space="preserve">          $ref: 'TS29571_CommonData.yaml#/components/responses/414'</w:t>
      </w:r>
    </w:p>
    <w:p w14:paraId="4FB7D69B" w14:textId="77777777" w:rsidR="00B16D47" w:rsidRPr="002178AD" w:rsidRDefault="00B16D47" w:rsidP="00B16D47">
      <w:pPr>
        <w:pStyle w:val="PL"/>
      </w:pPr>
      <w:r w:rsidRPr="002178AD">
        <w:t xml:space="preserve">        '429':</w:t>
      </w:r>
    </w:p>
    <w:p w14:paraId="5AB0C782" w14:textId="77777777" w:rsidR="00B16D47" w:rsidRPr="002178AD" w:rsidRDefault="00B16D47" w:rsidP="00B16D47">
      <w:pPr>
        <w:pStyle w:val="PL"/>
      </w:pPr>
      <w:r w:rsidRPr="002178AD">
        <w:t xml:space="preserve">          $ref: 'TS29571_CommonData.yaml#/components/responses/429'</w:t>
      </w:r>
    </w:p>
    <w:p w14:paraId="4AE29FD7" w14:textId="77777777" w:rsidR="00B16D47" w:rsidRPr="002178AD" w:rsidRDefault="00B16D47" w:rsidP="00B16D47">
      <w:pPr>
        <w:pStyle w:val="PL"/>
      </w:pPr>
      <w:r w:rsidRPr="002178AD">
        <w:t xml:space="preserve">        '500':</w:t>
      </w:r>
    </w:p>
    <w:p w14:paraId="731ADE3C" w14:textId="77777777" w:rsidR="00B16D47" w:rsidRDefault="00B16D47" w:rsidP="00B16D47">
      <w:pPr>
        <w:pStyle w:val="PL"/>
      </w:pPr>
      <w:r w:rsidRPr="002178AD">
        <w:t xml:space="preserve">          $ref: 'TS29571_CommonData.yaml#/components/responses/500'</w:t>
      </w:r>
    </w:p>
    <w:p w14:paraId="68CC898C" w14:textId="77777777" w:rsidR="00B16D47" w:rsidRPr="002178AD" w:rsidRDefault="00B16D47" w:rsidP="00B16D47">
      <w:pPr>
        <w:pStyle w:val="PL"/>
      </w:pPr>
      <w:r w:rsidRPr="002178AD">
        <w:t xml:space="preserve">        '50</w:t>
      </w:r>
      <w:r>
        <w:t>2</w:t>
      </w:r>
      <w:r w:rsidRPr="002178AD">
        <w:t>':</w:t>
      </w:r>
    </w:p>
    <w:p w14:paraId="09C5B37A" w14:textId="77777777" w:rsidR="00B16D47" w:rsidRPr="002178AD" w:rsidRDefault="00B16D47" w:rsidP="00B16D47">
      <w:pPr>
        <w:pStyle w:val="PL"/>
      </w:pPr>
      <w:r w:rsidRPr="002178AD">
        <w:t xml:space="preserve">          $ref: 'TS29571_CommonData.yaml#/components/responses/50</w:t>
      </w:r>
      <w:r>
        <w:t>2</w:t>
      </w:r>
      <w:r w:rsidRPr="002178AD">
        <w:t>'</w:t>
      </w:r>
    </w:p>
    <w:p w14:paraId="00830D37" w14:textId="77777777" w:rsidR="00B16D47" w:rsidRPr="002178AD" w:rsidRDefault="00B16D47" w:rsidP="00B16D47">
      <w:pPr>
        <w:pStyle w:val="PL"/>
      </w:pPr>
      <w:r w:rsidRPr="002178AD">
        <w:t xml:space="preserve">        '503':</w:t>
      </w:r>
    </w:p>
    <w:p w14:paraId="3E9EABCE" w14:textId="77777777" w:rsidR="00B16D47" w:rsidRPr="002178AD" w:rsidRDefault="00B16D47" w:rsidP="00B16D47">
      <w:pPr>
        <w:pStyle w:val="PL"/>
      </w:pPr>
      <w:r w:rsidRPr="002178AD">
        <w:t xml:space="preserve">          $ref: 'TS29571_CommonData.yaml#/components/responses/503'</w:t>
      </w:r>
    </w:p>
    <w:p w14:paraId="6831D9D9" w14:textId="77777777" w:rsidR="00B16D47" w:rsidRPr="002178AD" w:rsidRDefault="00B16D47" w:rsidP="00B16D47">
      <w:pPr>
        <w:pStyle w:val="PL"/>
      </w:pPr>
      <w:r w:rsidRPr="002178AD">
        <w:t xml:space="preserve">        default:</w:t>
      </w:r>
    </w:p>
    <w:p w14:paraId="5B7F413B" w14:textId="77777777" w:rsidR="00B16D47" w:rsidRPr="002178AD" w:rsidRDefault="00B16D47" w:rsidP="00B16D47">
      <w:pPr>
        <w:pStyle w:val="PL"/>
      </w:pPr>
      <w:r w:rsidRPr="002178AD">
        <w:t xml:space="preserve">          $ref: 'TS29571_CommonData.yaml#/components/responses/default'</w:t>
      </w:r>
    </w:p>
    <w:p w14:paraId="3BF667C0" w14:textId="77777777" w:rsidR="00B16D47" w:rsidRDefault="00B16D47" w:rsidP="00B16D47">
      <w:pPr>
        <w:pStyle w:val="PL"/>
      </w:pPr>
    </w:p>
    <w:p w14:paraId="76F6F921" w14:textId="77777777" w:rsidR="00B16D47" w:rsidRPr="002178AD" w:rsidRDefault="00B16D47" w:rsidP="00B16D47">
      <w:pPr>
        <w:pStyle w:val="PL"/>
      </w:pPr>
      <w:r w:rsidRPr="002178AD">
        <w:t xml:space="preserve">  /application-data/eas-deploy-data:</w:t>
      </w:r>
    </w:p>
    <w:p w14:paraId="7BC052A8" w14:textId="77777777" w:rsidR="00B16D47" w:rsidRPr="002178AD" w:rsidRDefault="00B16D47" w:rsidP="00B16D47">
      <w:pPr>
        <w:pStyle w:val="PL"/>
      </w:pPr>
      <w:r w:rsidRPr="002178AD">
        <w:t xml:space="preserve">    get:</w:t>
      </w:r>
    </w:p>
    <w:p w14:paraId="1C2FF7FC" w14:textId="77777777" w:rsidR="00B16D47" w:rsidRPr="002178AD" w:rsidRDefault="00B16D47" w:rsidP="00B16D47">
      <w:pPr>
        <w:pStyle w:val="PL"/>
      </w:pPr>
      <w:r w:rsidRPr="002178AD">
        <w:t xml:space="preserve">      summary: Retrieve EAS Deployment Information Data</w:t>
      </w:r>
    </w:p>
    <w:p w14:paraId="7749493F" w14:textId="77777777" w:rsidR="00B16D47" w:rsidRPr="002178AD" w:rsidRDefault="00B16D47" w:rsidP="00B16D47">
      <w:pPr>
        <w:pStyle w:val="PL"/>
      </w:pPr>
      <w:r w:rsidRPr="002178AD">
        <w:t xml:space="preserve">      operationId: ReadEasDeployData</w:t>
      </w:r>
    </w:p>
    <w:p w14:paraId="518BF9C2" w14:textId="77777777" w:rsidR="00B16D47" w:rsidRPr="002178AD" w:rsidRDefault="00B16D47" w:rsidP="00B16D47">
      <w:pPr>
        <w:pStyle w:val="PL"/>
      </w:pPr>
      <w:r w:rsidRPr="002178AD">
        <w:lastRenderedPageBreak/>
        <w:t xml:space="preserve">      tags:</w:t>
      </w:r>
    </w:p>
    <w:p w14:paraId="01F97BB2" w14:textId="77777777" w:rsidR="00B16D47" w:rsidRPr="002178AD" w:rsidRDefault="00B16D47" w:rsidP="00B16D47">
      <w:pPr>
        <w:pStyle w:val="PL"/>
      </w:pPr>
      <w:r w:rsidRPr="002178AD">
        <w:t xml:space="preserve">        - EAS Deployment Data (Store)</w:t>
      </w:r>
    </w:p>
    <w:p w14:paraId="5B0B0493" w14:textId="77777777" w:rsidR="00B16D47" w:rsidRPr="002178AD" w:rsidRDefault="00B16D47" w:rsidP="00B16D47">
      <w:pPr>
        <w:pStyle w:val="PL"/>
      </w:pPr>
      <w:r w:rsidRPr="002178AD">
        <w:t xml:space="preserve">      security:</w:t>
      </w:r>
    </w:p>
    <w:p w14:paraId="50BB5BFD" w14:textId="77777777" w:rsidR="00B16D47" w:rsidRPr="002178AD" w:rsidRDefault="00B16D47" w:rsidP="00B16D47">
      <w:pPr>
        <w:pStyle w:val="PL"/>
      </w:pPr>
      <w:r w:rsidRPr="002178AD">
        <w:t xml:space="preserve">        - {}</w:t>
      </w:r>
    </w:p>
    <w:p w14:paraId="3EC4C88F" w14:textId="77777777" w:rsidR="00B16D47" w:rsidRPr="002178AD" w:rsidRDefault="00B16D47" w:rsidP="00B16D47">
      <w:pPr>
        <w:pStyle w:val="PL"/>
      </w:pPr>
      <w:r w:rsidRPr="002178AD">
        <w:t xml:space="preserve">        - oAuth2ClientCredentials:</w:t>
      </w:r>
    </w:p>
    <w:p w14:paraId="1E4EF303" w14:textId="77777777" w:rsidR="00B16D47" w:rsidRPr="002178AD" w:rsidRDefault="00B16D47" w:rsidP="00B16D47">
      <w:pPr>
        <w:pStyle w:val="PL"/>
      </w:pPr>
      <w:r w:rsidRPr="002178AD">
        <w:t xml:space="preserve">          - nudr-dr</w:t>
      </w:r>
    </w:p>
    <w:p w14:paraId="55CD847E" w14:textId="77777777" w:rsidR="00B16D47" w:rsidRPr="002178AD" w:rsidRDefault="00B16D47" w:rsidP="00B16D47">
      <w:pPr>
        <w:pStyle w:val="PL"/>
      </w:pPr>
      <w:r w:rsidRPr="002178AD">
        <w:t xml:space="preserve">        - oAuth2ClientCredentials:</w:t>
      </w:r>
    </w:p>
    <w:p w14:paraId="4860BDC6" w14:textId="77777777" w:rsidR="00B16D47" w:rsidRPr="002178AD" w:rsidRDefault="00B16D47" w:rsidP="00B16D47">
      <w:pPr>
        <w:pStyle w:val="PL"/>
      </w:pPr>
      <w:r w:rsidRPr="002178AD">
        <w:t xml:space="preserve">          - nudr-dr</w:t>
      </w:r>
    </w:p>
    <w:p w14:paraId="425D3344" w14:textId="77777777" w:rsidR="00B16D47" w:rsidRDefault="00B16D47" w:rsidP="00B16D47">
      <w:pPr>
        <w:pStyle w:val="PL"/>
      </w:pPr>
      <w:r w:rsidRPr="002178AD">
        <w:t xml:space="preserve">          - nudr-dr:application-data</w:t>
      </w:r>
    </w:p>
    <w:p w14:paraId="0C84857B" w14:textId="77777777" w:rsidR="00B16D47" w:rsidRDefault="00B16D47" w:rsidP="00B16D47">
      <w:pPr>
        <w:pStyle w:val="PL"/>
      </w:pPr>
      <w:r>
        <w:t xml:space="preserve">        - oAuth2ClientCredentials:</w:t>
      </w:r>
    </w:p>
    <w:p w14:paraId="530187FD" w14:textId="77777777" w:rsidR="00B16D47" w:rsidRDefault="00B16D47" w:rsidP="00B16D47">
      <w:pPr>
        <w:pStyle w:val="PL"/>
      </w:pPr>
      <w:r>
        <w:t xml:space="preserve">          - nudr-dr</w:t>
      </w:r>
    </w:p>
    <w:p w14:paraId="7CCAD99C" w14:textId="77777777" w:rsidR="00B16D47" w:rsidRDefault="00B16D47" w:rsidP="00B16D47">
      <w:pPr>
        <w:pStyle w:val="PL"/>
      </w:pPr>
      <w:r>
        <w:t xml:space="preserve">          - nudr-dr:application-data</w:t>
      </w:r>
    </w:p>
    <w:p w14:paraId="0D0B3AAC" w14:textId="77777777" w:rsidR="00B16D47" w:rsidRPr="002178AD" w:rsidRDefault="00B16D47" w:rsidP="00B16D47">
      <w:pPr>
        <w:pStyle w:val="PL"/>
      </w:pPr>
      <w:r>
        <w:t xml:space="preserve">          - nudr-dr:application-data:eas-deploy-data:read</w:t>
      </w:r>
    </w:p>
    <w:p w14:paraId="02D69BD9" w14:textId="77777777" w:rsidR="00B16D47" w:rsidRPr="002178AD" w:rsidRDefault="00B16D47" w:rsidP="00B16D47">
      <w:pPr>
        <w:pStyle w:val="PL"/>
      </w:pPr>
      <w:r w:rsidRPr="002178AD">
        <w:t xml:space="preserve">      parameters:</w:t>
      </w:r>
    </w:p>
    <w:p w14:paraId="7E25929E" w14:textId="77777777" w:rsidR="00B16D47" w:rsidRPr="002178AD" w:rsidRDefault="00B16D47" w:rsidP="00B16D47">
      <w:pPr>
        <w:pStyle w:val="PL"/>
      </w:pPr>
      <w:r w:rsidRPr="002178AD">
        <w:t xml:space="preserve">        - name: dnn</w:t>
      </w:r>
    </w:p>
    <w:p w14:paraId="0276BFD9" w14:textId="77777777" w:rsidR="00B16D47" w:rsidRPr="002178AD" w:rsidRDefault="00B16D47" w:rsidP="00B16D47">
      <w:pPr>
        <w:pStyle w:val="PL"/>
      </w:pPr>
      <w:r w:rsidRPr="002178AD">
        <w:t xml:space="preserve">          in: query</w:t>
      </w:r>
    </w:p>
    <w:p w14:paraId="20AAA966" w14:textId="77777777" w:rsidR="00B16D47" w:rsidRPr="002178AD" w:rsidRDefault="00B16D47" w:rsidP="00B16D47">
      <w:pPr>
        <w:pStyle w:val="PL"/>
      </w:pPr>
      <w:r w:rsidRPr="002178AD">
        <w:t xml:space="preserve">          description: Identifies a DNN.</w:t>
      </w:r>
    </w:p>
    <w:p w14:paraId="4E315F0F" w14:textId="77777777" w:rsidR="00B16D47" w:rsidRPr="002178AD" w:rsidRDefault="00B16D47" w:rsidP="00B16D47">
      <w:pPr>
        <w:pStyle w:val="PL"/>
      </w:pPr>
      <w:r w:rsidRPr="002178AD">
        <w:t xml:space="preserve">          required: false</w:t>
      </w:r>
    </w:p>
    <w:p w14:paraId="5718AB59" w14:textId="77777777" w:rsidR="00B16D47" w:rsidRPr="002178AD" w:rsidRDefault="00B16D47" w:rsidP="00B16D47">
      <w:pPr>
        <w:pStyle w:val="PL"/>
      </w:pPr>
      <w:r w:rsidRPr="002178AD">
        <w:t xml:space="preserve">          schema:</w:t>
      </w:r>
    </w:p>
    <w:p w14:paraId="68725A8F" w14:textId="77777777" w:rsidR="00B16D47" w:rsidRPr="002178AD" w:rsidRDefault="00B16D47" w:rsidP="00B16D47">
      <w:pPr>
        <w:pStyle w:val="PL"/>
      </w:pPr>
      <w:r w:rsidRPr="002178AD">
        <w:t xml:space="preserve">            $ref: 'TS29571_CommonData.yaml#/components/schemas/Dnn'</w:t>
      </w:r>
    </w:p>
    <w:p w14:paraId="06090901" w14:textId="77777777" w:rsidR="00B16D47" w:rsidRPr="002178AD" w:rsidRDefault="00B16D47" w:rsidP="00B16D47">
      <w:pPr>
        <w:pStyle w:val="PL"/>
      </w:pPr>
      <w:r w:rsidRPr="002178AD">
        <w:t xml:space="preserve">        - name: snssai</w:t>
      </w:r>
    </w:p>
    <w:p w14:paraId="23AB11CE" w14:textId="77777777" w:rsidR="00B16D47" w:rsidRPr="002178AD" w:rsidRDefault="00B16D47" w:rsidP="00B16D47">
      <w:pPr>
        <w:pStyle w:val="PL"/>
      </w:pPr>
      <w:r w:rsidRPr="002178AD">
        <w:t xml:space="preserve">          in: query</w:t>
      </w:r>
    </w:p>
    <w:p w14:paraId="74D6C647" w14:textId="77777777" w:rsidR="00B16D47" w:rsidRPr="002178AD" w:rsidRDefault="00B16D47" w:rsidP="00B16D47">
      <w:pPr>
        <w:pStyle w:val="PL"/>
      </w:pPr>
      <w:r w:rsidRPr="002178AD">
        <w:t xml:space="preserve">          description: Identifies an S-NSSAI.</w:t>
      </w:r>
    </w:p>
    <w:p w14:paraId="6E8185B4" w14:textId="77777777" w:rsidR="00B16D47" w:rsidRPr="002178AD" w:rsidRDefault="00B16D47" w:rsidP="00B16D47">
      <w:pPr>
        <w:pStyle w:val="PL"/>
      </w:pPr>
      <w:r w:rsidRPr="002178AD">
        <w:t xml:space="preserve">          required: false</w:t>
      </w:r>
    </w:p>
    <w:p w14:paraId="79F34A97" w14:textId="77777777" w:rsidR="00B16D47" w:rsidRPr="002178AD" w:rsidRDefault="00B16D47" w:rsidP="00B16D47">
      <w:pPr>
        <w:pStyle w:val="PL"/>
      </w:pPr>
      <w:r w:rsidRPr="002178AD">
        <w:t xml:space="preserve">          schema:</w:t>
      </w:r>
    </w:p>
    <w:p w14:paraId="05817AF8" w14:textId="77777777" w:rsidR="00B16D47" w:rsidRPr="002178AD" w:rsidRDefault="00B16D47" w:rsidP="00B16D47">
      <w:pPr>
        <w:pStyle w:val="PL"/>
      </w:pPr>
      <w:r w:rsidRPr="002178AD">
        <w:t xml:space="preserve">            $ref: 'TS29571_CommonData.yaml#/components/schemas/Snssai'</w:t>
      </w:r>
    </w:p>
    <w:p w14:paraId="5357362A" w14:textId="77777777" w:rsidR="00B16D47" w:rsidRPr="002178AD" w:rsidRDefault="00B16D47" w:rsidP="00B16D47">
      <w:pPr>
        <w:pStyle w:val="PL"/>
      </w:pPr>
      <w:r w:rsidRPr="002178AD">
        <w:t xml:space="preserve">        - name: </w:t>
      </w:r>
      <w:r>
        <w:t>in</w:t>
      </w:r>
      <w:r w:rsidRPr="002178AD">
        <w:t>ternal-group-id</w:t>
      </w:r>
    </w:p>
    <w:p w14:paraId="53C5BA54" w14:textId="77777777" w:rsidR="00B16D47" w:rsidRPr="002178AD" w:rsidRDefault="00B16D47" w:rsidP="00B16D47">
      <w:pPr>
        <w:pStyle w:val="PL"/>
      </w:pPr>
      <w:r w:rsidRPr="002178AD">
        <w:t xml:space="preserve">          in: query</w:t>
      </w:r>
    </w:p>
    <w:p w14:paraId="638A16E2" w14:textId="77777777" w:rsidR="00B16D47" w:rsidRPr="002178AD" w:rsidRDefault="00B16D47" w:rsidP="00B16D47">
      <w:pPr>
        <w:pStyle w:val="PL"/>
      </w:pPr>
      <w:r w:rsidRPr="002178AD">
        <w:t xml:space="preserve">          description: Identifies a</w:t>
      </w:r>
      <w:r>
        <w:t xml:space="preserve"> group of</w:t>
      </w:r>
      <w:r w:rsidRPr="002178AD">
        <w:t xml:space="preserve"> user</w:t>
      </w:r>
      <w:r>
        <w:t>s</w:t>
      </w:r>
      <w:r w:rsidRPr="002178AD">
        <w:t>.</w:t>
      </w:r>
    </w:p>
    <w:p w14:paraId="439CCB4C" w14:textId="77777777" w:rsidR="00B16D47" w:rsidRPr="002178AD" w:rsidRDefault="00B16D47" w:rsidP="00B16D47">
      <w:pPr>
        <w:pStyle w:val="PL"/>
      </w:pPr>
      <w:r w:rsidRPr="002178AD">
        <w:t xml:space="preserve">          required: false</w:t>
      </w:r>
    </w:p>
    <w:p w14:paraId="712FEB5D" w14:textId="77777777" w:rsidR="00B16D47" w:rsidRPr="002178AD" w:rsidRDefault="00B16D47" w:rsidP="00B16D47">
      <w:pPr>
        <w:pStyle w:val="PL"/>
      </w:pPr>
      <w:r w:rsidRPr="002178AD">
        <w:t xml:space="preserve">          schema:</w:t>
      </w:r>
    </w:p>
    <w:p w14:paraId="566536EF" w14:textId="77777777" w:rsidR="00B16D47" w:rsidRPr="002178AD" w:rsidRDefault="00B16D47" w:rsidP="00B16D47">
      <w:pPr>
        <w:pStyle w:val="PL"/>
      </w:pPr>
      <w:r w:rsidRPr="002178AD">
        <w:t xml:space="preserve">            $ref: '</w:t>
      </w:r>
      <w:r w:rsidRPr="00FE0130">
        <w:t>TS29571_CommonData</w:t>
      </w:r>
      <w:r w:rsidRPr="002178AD">
        <w:t>.yaml#/components/schemas/GroupId'</w:t>
      </w:r>
    </w:p>
    <w:p w14:paraId="03F95B40" w14:textId="77777777" w:rsidR="00B16D47" w:rsidRPr="002178AD" w:rsidRDefault="00B16D47" w:rsidP="00B16D47">
      <w:pPr>
        <w:pStyle w:val="PL"/>
      </w:pPr>
      <w:r w:rsidRPr="002178AD">
        <w:t xml:space="preserve">        - name: appId</w:t>
      </w:r>
    </w:p>
    <w:p w14:paraId="102E535C" w14:textId="77777777" w:rsidR="00B16D47" w:rsidRPr="002178AD" w:rsidRDefault="00B16D47" w:rsidP="00B16D47">
      <w:pPr>
        <w:pStyle w:val="PL"/>
      </w:pPr>
      <w:r w:rsidRPr="002178AD">
        <w:t xml:space="preserve">          in: query</w:t>
      </w:r>
    </w:p>
    <w:p w14:paraId="5C40B13C" w14:textId="77777777" w:rsidR="00B16D47" w:rsidRPr="002178AD" w:rsidRDefault="00B16D47" w:rsidP="00B16D47">
      <w:pPr>
        <w:pStyle w:val="PL"/>
      </w:pPr>
      <w:r w:rsidRPr="002178AD">
        <w:t xml:space="preserve">          description: Identifies an application.</w:t>
      </w:r>
    </w:p>
    <w:p w14:paraId="38DC2935" w14:textId="77777777" w:rsidR="00B16D47" w:rsidRPr="002178AD" w:rsidRDefault="00B16D47" w:rsidP="00B16D47">
      <w:pPr>
        <w:pStyle w:val="PL"/>
      </w:pPr>
      <w:r w:rsidRPr="002178AD">
        <w:t xml:space="preserve">          required: false</w:t>
      </w:r>
    </w:p>
    <w:p w14:paraId="7125AAFF" w14:textId="77777777" w:rsidR="00B16D47" w:rsidRPr="002178AD" w:rsidRDefault="00B16D47" w:rsidP="00B16D47">
      <w:pPr>
        <w:pStyle w:val="PL"/>
      </w:pPr>
      <w:r w:rsidRPr="002178AD">
        <w:t xml:space="preserve">          schema:</w:t>
      </w:r>
    </w:p>
    <w:p w14:paraId="4D1DE32F" w14:textId="77777777" w:rsidR="00B16D47" w:rsidRPr="002178AD" w:rsidRDefault="00B16D47" w:rsidP="00B16D47">
      <w:pPr>
        <w:pStyle w:val="PL"/>
      </w:pPr>
      <w:r w:rsidRPr="002178AD">
        <w:t xml:space="preserve">            type: string</w:t>
      </w:r>
    </w:p>
    <w:p w14:paraId="0EA1674E" w14:textId="77777777" w:rsidR="00B16D47" w:rsidRPr="002178AD" w:rsidRDefault="00B16D47" w:rsidP="00B16D47">
      <w:pPr>
        <w:pStyle w:val="PL"/>
      </w:pPr>
      <w:r w:rsidRPr="002178AD">
        <w:t xml:space="preserve">      responses:</w:t>
      </w:r>
    </w:p>
    <w:p w14:paraId="6104DE05" w14:textId="77777777" w:rsidR="00B16D47" w:rsidRPr="002178AD" w:rsidRDefault="00B16D47" w:rsidP="00B16D47">
      <w:pPr>
        <w:pStyle w:val="PL"/>
      </w:pPr>
      <w:r w:rsidRPr="002178AD">
        <w:t xml:space="preserve">        '200':</w:t>
      </w:r>
    </w:p>
    <w:p w14:paraId="12C658FC" w14:textId="77777777" w:rsidR="00B16D47" w:rsidRPr="002178AD" w:rsidRDefault="00B16D47" w:rsidP="00B16D47">
      <w:pPr>
        <w:pStyle w:val="PL"/>
      </w:pPr>
      <w:r w:rsidRPr="002178AD">
        <w:t xml:space="preserve">          description: The EAS Deployment Data stored in the UDR are returned.</w:t>
      </w:r>
    </w:p>
    <w:p w14:paraId="5E5075FD" w14:textId="77777777" w:rsidR="00B16D47" w:rsidRPr="002178AD" w:rsidRDefault="00B16D47" w:rsidP="00B16D47">
      <w:pPr>
        <w:pStyle w:val="PL"/>
      </w:pPr>
      <w:r w:rsidRPr="002178AD">
        <w:t xml:space="preserve">          content:</w:t>
      </w:r>
    </w:p>
    <w:p w14:paraId="4FCB5ED3" w14:textId="77777777" w:rsidR="00B16D47" w:rsidRPr="002178AD" w:rsidRDefault="00B16D47" w:rsidP="00B16D47">
      <w:pPr>
        <w:pStyle w:val="PL"/>
      </w:pPr>
      <w:r w:rsidRPr="002178AD">
        <w:t xml:space="preserve">            application/json:</w:t>
      </w:r>
    </w:p>
    <w:p w14:paraId="48019E6B" w14:textId="77777777" w:rsidR="00B16D47" w:rsidRPr="002178AD" w:rsidRDefault="00B16D47" w:rsidP="00B16D47">
      <w:pPr>
        <w:pStyle w:val="PL"/>
      </w:pPr>
      <w:r w:rsidRPr="002178AD">
        <w:t xml:space="preserve">              schema:</w:t>
      </w:r>
    </w:p>
    <w:p w14:paraId="01273994" w14:textId="77777777" w:rsidR="00B16D47" w:rsidRPr="002178AD" w:rsidRDefault="00B16D47" w:rsidP="00B16D47">
      <w:pPr>
        <w:pStyle w:val="PL"/>
      </w:pPr>
      <w:r w:rsidRPr="002178AD">
        <w:t xml:space="preserve">                type: array</w:t>
      </w:r>
    </w:p>
    <w:p w14:paraId="58D899E9" w14:textId="77777777" w:rsidR="00B16D47" w:rsidRPr="002178AD" w:rsidRDefault="00B16D47" w:rsidP="00B16D47">
      <w:pPr>
        <w:pStyle w:val="PL"/>
      </w:pPr>
      <w:r w:rsidRPr="002178AD">
        <w:t xml:space="preserve">                items:</w:t>
      </w:r>
    </w:p>
    <w:p w14:paraId="089573DD" w14:textId="77777777" w:rsidR="00B16D47" w:rsidRPr="002178AD" w:rsidRDefault="00B16D47" w:rsidP="00B16D47">
      <w:pPr>
        <w:pStyle w:val="PL"/>
      </w:pPr>
      <w:r w:rsidRPr="002178AD">
        <w:t xml:space="preserve">                  $ref: 'TS29591_Nnef_EASDeployment.yaml#/components/schemas/EasDeployInfoData'</w:t>
      </w:r>
    </w:p>
    <w:p w14:paraId="688A99A8" w14:textId="77777777" w:rsidR="00B16D47" w:rsidRPr="002178AD" w:rsidRDefault="00B16D47" w:rsidP="00B16D47">
      <w:pPr>
        <w:pStyle w:val="PL"/>
      </w:pPr>
      <w:r w:rsidRPr="002178AD">
        <w:t xml:space="preserve">                minItems: 1</w:t>
      </w:r>
    </w:p>
    <w:p w14:paraId="2835C0F6" w14:textId="77777777" w:rsidR="00B16D47" w:rsidRPr="002178AD" w:rsidRDefault="00B16D47" w:rsidP="00B16D47">
      <w:pPr>
        <w:pStyle w:val="PL"/>
      </w:pPr>
      <w:r w:rsidRPr="002178AD">
        <w:t xml:space="preserve">        '400':</w:t>
      </w:r>
    </w:p>
    <w:p w14:paraId="31386BAB" w14:textId="77777777" w:rsidR="00B16D47" w:rsidRPr="002178AD" w:rsidRDefault="00B16D47" w:rsidP="00B16D47">
      <w:pPr>
        <w:pStyle w:val="PL"/>
      </w:pPr>
      <w:r w:rsidRPr="002178AD">
        <w:t xml:space="preserve">          $ref: 'TS29571_CommonData.yaml#/components/responses/400'</w:t>
      </w:r>
    </w:p>
    <w:p w14:paraId="5C8751D7" w14:textId="77777777" w:rsidR="00B16D47" w:rsidRPr="002178AD" w:rsidRDefault="00B16D47" w:rsidP="00B16D47">
      <w:pPr>
        <w:pStyle w:val="PL"/>
      </w:pPr>
      <w:r w:rsidRPr="002178AD">
        <w:t xml:space="preserve">        '401':</w:t>
      </w:r>
    </w:p>
    <w:p w14:paraId="4E5B9353" w14:textId="77777777" w:rsidR="00B16D47" w:rsidRPr="002178AD" w:rsidRDefault="00B16D47" w:rsidP="00B16D47">
      <w:pPr>
        <w:pStyle w:val="PL"/>
      </w:pPr>
      <w:r w:rsidRPr="002178AD">
        <w:t xml:space="preserve">          $ref: 'TS29571_CommonData.yaml#/components/responses/401'</w:t>
      </w:r>
    </w:p>
    <w:p w14:paraId="2A2FB869" w14:textId="77777777" w:rsidR="00B16D47" w:rsidRPr="002178AD" w:rsidRDefault="00B16D47" w:rsidP="00B16D47">
      <w:pPr>
        <w:pStyle w:val="PL"/>
      </w:pPr>
      <w:r w:rsidRPr="002178AD">
        <w:t xml:space="preserve">        '403':</w:t>
      </w:r>
    </w:p>
    <w:p w14:paraId="03C26525" w14:textId="77777777" w:rsidR="00B16D47" w:rsidRPr="002178AD" w:rsidRDefault="00B16D47" w:rsidP="00B16D47">
      <w:pPr>
        <w:pStyle w:val="PL"/>
      </w:pPr>
      <w:r w:rsidRPr="002178AD">
        <w:t xml:space="preserve">          $ref: 'TS29571_CommonData.yaml#/components/responses/403'</w:t>
      </w:r>
    </w:p>
    <w:p w14:paraId="53AEFD7A" w14:textId="77777777" w:rsidR="00B16D47" w:rsidRPr="002178AD" w:rsidRDefault="00B16D47" w:rsidP="00B16D47">
      <w:pPr>
        <w:pStyle w:val="PL"/>
      </w:pPr>
      <w:r w:rsidRPr="002178AD">
        <w:t xml:space="preserve">        '404':</w:t>
      </w:r>
    </w:p>
    <w:p w14:paraId="7B3F24A2" w14:textId="77777777" w:rsidR="00B16D47" w:rsidRPr="002178AD" w:rsidRDefault="00B16D47" w:rsidP="00B16D47">
      <w:pPr>
        <w:pStyle w:val="PL"/>
      </w:pPr>
      <w:r w:rsidRPr="002178AD">
        <w:t xml:space="preserve">          $ref: 'TS29571_CommonData.yaml#/components/responses/404'</w:t>
      </w:r>
    </w:p>
    <w:p w14:paraId="406D4999" w14:textId="77777777" w:rsidR="00B16D47" w:rsidRPr="002178AD" w:rsidRDefault="00B16D47" w:rsidP="00B16D47">
      <w:pPr>
        <w:pStyle w:val="PL"/>
      </w:pPr>
      <w:r w:rsidRPr="002178AD">
        <w:t xml:space="preserve">        '406':</w:t>
      </w:r>
    </w:p>
    <w:p w14:paraId="3BAD380B" w14:textId="77777777" w:rsidR="00B16D47" w:rsidRPr="002178AD" w:rsidRDefault="00B16D47" w:rsidP="00B16D47">
      <w:pPr>
        <w:pStyle w:val="PL"/>
      </w:pPr>
      <w:r w:rsidRPr="002178AD">
        <w:t xml:space="preserve">          $ref: 'TS29571_CommonData.yaml#/components/responses/406'</w:t>
      </w:r>
    </w:p>
    <w:p w14:paraId="7F4BC014" w14:textId="77777777" w:rsidR="00B16D47" w:rsidRPr="002178AD" w:rsidRDefault="00B16D47" w:rsidP="00B16D47">
      <w:pPr>
        <w:pStyle w:val="PL"/>
      </w:pPr>
      <w:r w:rsidRPr="002178AD">
        <w:t xml:space="preserve">        '414':</w:t>
      </w:r>
    </w:p>
    <w:p w14:paraId="1814C76A" w14:textId="77777777" w:rsidR="00B16D47" w:rsidRPr="002178AD" w:rsidRDefault="00B16D47" w:rsidP="00B16D47">
      <w:pPr>
        <w:pStyle w:val="PL"/>
      </w:pPr>
      <w:r w:rsidRPr="002178AD">
        <w:t xml:space="preserve">          $ref: 'TS29571_CommonData.yaml#/components/responses/414'</w:t>
      </w:r>
    </w:p>
    <w:p w14:paraId="7032E2A1" w14:textId="77777777" w:rsidR="00B16D47" w:rsidRPr="002178AD" w:rsidRDefault="00B16D47" w:rsidP="00B16D47">
      <w:pPr>
        <w:pStyle w:val="PL"/>
      </w:pPr>
      <w:r w:rsidRPr="002178AD">
        <w:t xml:space="preserve">        '429':</w:t>
      </w:r>
    </w:p>
    <w:p w14:paraId="6B2D325F" w14:textId="77777777" w:rsidR="00B16D47" w:rsidRPr="002178AD" w:rsidRDefault="00B16D47" w:rsidP="00B16D47">
      <w:pPr>
        <w:pStyle w:val="PL"/>
      </w:pPr>
      <w:r w:rsidRPr="002178AD">
        <w:t xml:space="preserve">          $ref: 'TS29571_CommonData.yaml#/components/responses/429'</w:t>
      </w:r>
    </w:p>
    <w:p w14:paraId="3FF25854" w14:textId="77777777" w:rsidR="00B16D47" w:rsidRPr="002178AD" w:rsidRDefault="00B16D47" w:rsidP="00B16D47">
      <w:pPr>
        <w:pStyle w:val="PL"/>
      </w:pPr>
      <w:r w:rsidRPr="002178AD">
        <w:t xml:space="preserve">        '500':</w:t>
      </w:r>
    </w:p>
    <w:p w14:paraId="4F33650F" w14:textId="77777777" w:rsidR="00B16D47" w:rsidRDefault="00B16D47" w:rsidP="00B16D47">
      <w:pPr>
        <w:pStyle w:val="PL"/>
      </w:pPr>
      <w:r w:rsidRPr="002178AD">
        <w:t xml:space="preserve">          $ref: 'TS29571_CommonData.yaml#/components/responses/500'</w:t>
      </w:r>
    </w:p>
    <w:p w14:paraId="01B8C26D" w14:textId="77777777" w:rsidR="00B16D47" w:rsidRPr="002178AD" w:rsidRDefault="00B16D47" w:rsidP="00B16D47">
      <w:pPr>
        <w:pStyle w:val="PL"/>
      </w:pPr>
      <w:r w:rsidRPr="002178AD">
        <w:t xml:space="preserve">        '50</w:t>
      </w:r>
      <w:r>
        <w:t>2</w:t>
      </w:r>
      <w:r w:rsidRPr="002178AD">
        <w:t>':</w:t>
      </w:r>
    </w:p>
    <w:p w14:paraId="28077823" w14:textId="77777777" w:rsidR="00B16D47" w:rsidRPr="002178AD" w:rsidRDefault="00B16D47" w:rsidP="00B16D47">
      <w:pPr>
        <w:pStyle w:val="PL"/>
      </w:pPr>
      <w:r w:rsidRPr="002178AD">
        <w:t xml:space="preserve">          $ref: 'TS29571_CommonData.yaml#/components/responses/50</w:t>
      </w:r>
      <w:r>
        <w:t>2</w:t>
      </w:r>
      <w:r w:rsidRPr="002178AD">
        <w:t>'</w:t>
      </w:r>
    </w:p>
    <w:p w14:paraId="41989475" w14:textId="77777777" w:rsidR="00B16D47" w:rsidRPr="002178AD" w:rsidRDefault="00B16D47" w:rsidP="00B16D47">
      <w:pPr>
        <w:pStyle w:val="PL"/>
      </w:pPr>
      <w:r w:rsidRPr="002178AD">
        <w:t xml:space="preserve">        '503':</w:t>
      </w:r>
    </w:p>
    <w:p w14:paraId="158430C3" w14:textId="77777777" w:rsidR="00B16D47" w:rsidRPr="002178AD" w:rsidRDefault="00B16D47" w:rsidP="00B16D47">
      <w:pPr>
        <w:pStyle w:val="PL"/>
      </w:pPr>
      <w:r w:rsidRPr="002178AD">
        <w:t xml:space="preserve">          $ref: 'TS29571_CommonData.yaml#/components/responses/503'</w:t>
      </w:r>
    </w:p>
    <w:p w14:paraId="0B4F5DAB" w14:textId="77777777" w:rsidR="00B16D47" w:rsidRPr="002178AD" w:rsidRDefault="00B16D47" w:rsidP="00B16D47">
      <w:pPr>
        <w:pStyle w:val="PL"/>
      </w:pPr>
      <w:r w:rsidRPr="002178AD">
        <w:t xml:space="preserve">        default:</w:t>
      </w:r>
    </w:p>
    <w:p w14:paraId="7EC91EC4" w14:textId="77777777" w:rsidR="00B16D47" w:rsidRPr="002178AD" w:rsidRDefault="00B16D47" w:rsidP="00B16D47">
      <w:pPr>
        <w:pStyle w:val="PL"/>
      </w:pPr>
      <w:r w:rsidRPr="002178AD">
        <w:t xml:space="preserve">          $ref: 'TS29571_CommonData.yaml#/components/responses/default'</w:t>
      </w:r>
    </w:p>
    <w:p w14:paraId="04AE4782" w14:textId="77777777" w:rsidR="00B16D47" w:rsidRPr="002178AD" w:rsidRDefault="00B16D47" w:rsidP="00B16D47">
      <w:pPr>
        <w:pStyle w:val="PL"/>
      </w:pPr>
      <w:r w:rsidRPr="002178AD">
        <w:t xml:space="preserve">  /application-data/eas-deploy-data/{easDeployInfoId}:</w:t>
      </w:r>
    </w:p>
    <w:p w14:paraId="2CF9F4E9" w14:textId="77777777" w:rsidR="00B16D47" w:rsidRPr="002178AD" w:rsidRDefault="00B16D47" w:rsidP="00B16D47">
      <w:pPr>
        <w:pStyle w:val="PL"/>
      </w:pPr>
      <w:r w:rsidRPr="002178AD">
        <w:t xml:space="preserve">    get:</w:t>
      </w:r>
    </w:p>
    <w:p w14:paraId="0C354858" w14:textId="77777777" w:rsidR="00B16D47" w:rsidRPr="002178AD" w:rsidRDefault="00B16D47" w:rsidP="00B16D47">
      <w:pPr>
        <w:pStyle w:val="PL"/>
      </w:pPr>
      <w:r w:rsidRPr="002178AD">
        <w:t xml:space="preserve">      summary: Retrieve an individual EAS Deployment Data resource</w:t>
      </w:r>
    </w:p>
    <w:p w14:paraId="73250632" w14:textId="77777777" w:rsidR="00B16D47" w:rsidRPr="002178AD" w:rsidRDefault="00B16D47" w:rsidP="00B16D47">
      <w:pPr>
        <w:pStyle w:val="PL"/>
      </w:pPr>
      <w:r w:rsidRPr="002178AD">
        <w:t xml:space="preserve">      operationId: ReadIndividualEasDeployData</w:t>
      </w:r>
    </w:p>
    <w:p w14:paraId="6E6BAF23" w14:textId="77777777" w:rsidR="00B16D47" w:rsidRPr="002178AD" w:rsidRDefault="00B16D47" w:rsidP="00B16D47">
      <w:pPr>
        <w:pStyle w:val="PL"/>
      </w:pPr>
      <w:r w:rsidRPr="002178AD">
        <w:t xml:space="preserve">      tags:</w:t>
      </w:r>
    </w:p>
    <w:p w14:paraId="342ABF09" w14:textId="77777777" w:rsidR="00B16D47" w:rsidRPr="002178AD" w:rsidRDefault="00B16D47" w:rsidP="00B16D47">
      <w:pPr>
        <w:pStyle w:val="PL"/>
      </w:pPr>
      <w:r w:rsidRPr="002178AD">
        <w:t xml:space="preserve">        - Individual EAS Deployment Data (Document)</w:t>
      </w:r>
    </w:p>
    <w:p w14:paraId="66EF96B5" w14:textId="77777777" w:rsidR="00B16D47" w:rsidRPr="002178AD" w:rsidRDefault="00B16D47" w:rsidP="00B16D47">
      <w:pPr>
        <w:pStyle w:val="PL"/>
      </w:pPr>
      <w:r w:rsidRPr="002178AD">
        <w:t xml:space="preserve">      security:</w:t>
      </w:r>
    </w:p>
    <w:p w14:paraId="107580D0" w14:textId="77777777" w:rsidR="00B16D47" w:rsidRPr="002178AD" w:rsidRDefault="00B16D47" w:rsidP="00B16D47">
      <w:pPr>
        <w:pStyle w:val="PL"/>
      </w:pPr>
      <w:r w:rsidRPr="002178AD">
        <w:t xml:space="preserve">        - {}</w:t>
      </w:r>
    </w:p>
    <w:p w14:paraId="06DB63FD" w14:textId="77777777" w:rsidR="00B16D47" w:rsidRPr="002178AD" w:rsidRDefault="00B16D47" w:rsidP="00B16D47">
      <w:pPr>
        <w:pStyle w:val="PL"/>
      </w:pPr>
      <w:r w:rsidRPr="002178AD">
        <w:lastRenderedPageBreak/>
        <w:t xml:space="preserve">        - oAuth2ClientCredentials:</w:t>
      </w:r>
    </w:p>
    <w:p w14:paraId="29978BC5" w14:textId="77777777" w:rsidR="00B16D47" w:rsidRPr="002178AD" w:rsidRDefault="00B16D47" w:rsidP="00B16D47">
      <w:pPr>
        <w:pStyle w:val="PL"/>
      </w:pPr>
      <w:r w:rsidRPr="002178AD">
        <w:t xml:space="preserve">          - nudr-dr</w:t>
      </w:r>
    </w:p>
    <w:p w14:paraId="35D9DA83" w14:textId="77777777" w:rsidR="00B16D47" w:rsidRPr="002178AD" w:rsidRDefault="00B16D47" w:rsidP="00B16D47">
      <w:pPr>
        <w:pStyle w:val="PL"/>
      </w:pPr>
      <w:r w:rsidRPr="002178AD">
        <w:t xml:space="preserve">        - oAuth2ClientCredentials:</w:t>
      </w:r>
    </w:p>
    <w:p w14:paraId="01A0942F" w14:textId="77777777" w:rsidR="00B16D47" w:rsidRPr="002178AD" w:rsidRDefault="00B16D47" w:rsidP="00B16D47">
      <w:pPr>
        <w:pStyle w:val="PL"/>
      </w:pPr>
      <w:r w:rsidRPr="002178AD">
        <w:t xml:space="preserve">          - nudr-dr</w:t>
      </w:r>
    </w:p>
    <w:p w14:paraId="08617238" w14:textId="77777777" w:rsidR="00B16D47" w:rsidRDefault="00B16D47" w:rsidP="00B16D47">
      <w:pPr>
        <w:pStyle w:val="PL"/>
      </w:pPr>
      <w:r w:rsidRPr="002178AD">
        <w:t xml:space="preserve">          - nudr-dr:application-data</w:t>
      </w:r>
    </w:p>
    <w:p w14:paraId="1D678917" w14:textId="77777777" w:rsidR="00B16D47" w:rsidRDefault="00B16D47" w:rsidP="00B16D47">
      <w:pPr>
        <w:pStyle w:val="PL"/>
      </w:pPr>
      <w:r>
        <w:t xml:space="preserve">        - oAuth2ClientCredentials:</w:t>
      </w:r>
    </w:p>
    <w:p w14:paraId="280305EB" w14:textId="77777777" w:rsidR="00B16D47" w:rsidRDefault="00B16D47" w:rsidP="00B16D47">
      <w:pPr>
        <w:pStyle w:val="PL"/>
      </w:pPr>
      <w:r>
        <w:t xml:space="preserve">          - nudr-dr</w:t>
      </w:r>
    </w:p>
    <w:p w14:paraId="1706E04D" w14:textId="77777777" w:rsidR="00B16D47" w:rsidRDefault="00B16D47" w:rsidP="00B16D47">
      <w:pPr>
        <w:pStyle w:val="PL"/>
      </w:pPr>
      <w:r>
        <w:t xml:space="preserve">          - nudr-dr:application-data</w:t>
      </w:r>
    </w:p>
    <w:p w14:paraId="7DD7B695" w14:textId="77777777" w:rsidR="00B16D47" w:rsidRPr="002178AD" w:rsidRDefault="00B16D47" w:rsidP="00B16D47">
      <w:pPr>
        <w:pStyle w:val="PL"/>
      </w:pPr>
      <w:r>
        <w:t xml:space="preserve">          - nudr-dr:application-data:eas-deploy-data:read</w:t>
      </w:r>
    </w:p>
    <w:p w14:paraId="57847B0F" w14:textId="77777777" w:rsidR="00B16D47" w:rsidRPr="002178AD" w:rsidRDefault="00B16D47" w:rsidP="00B16D47">
      <w:pPr>
        <w:pStyle w:val="PL"/>
      </w:pPr>
      <w:r w:rsidRPr="002178AD">
        <w:t xml:space="preserve">      parameters:</w:t>
      </w:r>
    </w:p>
    <w:p w14:paraId="1071D986" w14:textId="77777777" w:rsidR="00B16D47" w:rsidRPr="002178AD" w:rsidRDefault="00B16D47" w:rsidP="00B16D47">
      <w:pPr>
        <w:pStyle w:val="PL"/>
      </w:pPr>
      <w:r w:rsidRPr="002178AD">
        <w:t xml:space="preserve">        - name: easDeployInfoId</w:t>
      </w:r>
    </w:p>
    <w:p w14:paraId="7AB2B2CE" w14:textId="77777777" w:rsidR="00B16D47" w:rsidRPr="002178AD" w:rsidRDefault="00B16D47" w:rsidP="00B16D47">
      <w:pPr>
        <w:pStyle w:val="PL"/>
      </w:pPr>
      <w:r w:rsidRPr="002178AD">
        <w:t xml:space="preserve">          description: &gt;</w:t>
      </w:r>
    </w:p>
    <w:p w14:paraId="348293D4" w14:textId="77777777" w:rsidR="00B16D47" w:rsidRPr="002178AD" w:rsidRDefault="00B16D47" w:rsidP="00B16D4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106E03C3" w14:textId="77777777" w:rsidR="00B16D47" w:rsidRPr="00956496" w:rsidRDefault="00B16D47" w:rsidP="00B16D47">
      <w:pPr>
        <w:pStyle w:val="PL"/>
      </w:pPr>
      <w:r w:rsidRPr="00956496">
        <w:t xml:space="preserve">          in: path</w:t>
      </w:r>
    </w:p>
    <w:p w14:paraId="6792F7D9" w14:textId="77777777" w:rsidR="00B16D47" w:rsidRPr="00956496" w:rsidRDefault="00B16D47" w:rsidP="00B16D47">
      <w:pPr>
        <w:pStyle w:val="PL"/>
      </w:pPr>
      <w:r w:rsidRPr="00956496">
        <w:t xml:space="preserve">          required: true</w:t>
      </w:r>
    </w:p>
    <w:p w14:paraId="0C3B3FE3" w14:textId="77777777" w:rsidR="00B16D47" w:rsidRPr="00956496" w:rsidRDefault="00B16D47" w:rsidP="00B16D47">
      <w:pPr>
        <w:pStyle w:val="PL"/>
      </w:pPr>
      <w:r w:rsidRPr="00956496">
        <w:t xml:space="preserve">          schema:</w:t>
      </w:r>
    </w:p>
    <w:p w14:paraId="580EAB33" w14:textId="77777777" w:rsidR="00B16D47" w:rsidRPr="00956496" w:rsidRDefault="00B16D47" w:rsidP="00B16D47">
      <w:pPr>
        <w:pStyle w:val="PL"/>
      </w:pPr>
      <w:r w:rsidRPr="00956496">
        <w:t xml:space="preserve">            type: string</w:t>
      </w:r>
    </w:p>
    <w:p w14:paraId="45CAA529" w14:textId="77777777" w:rsidR="00B16D47" w:rsidRPr="002178AD" w:rsidRDefault="00B16D47" w:rsidP="00B16D47">
      <w:pPr>
        <w:pStyle w:val="PL"/>
      </w:pPr>
      <w:r w:rsidRPr="002178AD">
        <w:t xml:space="preserve">      responses:</w:t>
      </w:r>
    </w:p>
    <w:p w14:paraId="0A2EE360" w14:textId="77777777" w:rsidR="00B16D47" w:rsidRPr="002178AD" w:rsidRDefault="00B16D47" w:rsidP="00B16D47">
      <w:pPr>
        <w:pStyle w:val="PL"/>
      </w:pPr>
      <w:r w:rsidRPr="002178AD">
        <w:t xml:space="preserve">        '200':</w:t>
      </w:r>
    </w:p>
    <w:p w14:paraId="43D5864F" w14:textId="77777777" w:rsidR="00B16D47" w:rsidRDefault="00B16D47" w:rsidP="00B16D47">
      <w:pPr>
        <w:pStyle w:val="PL"/>
      </w:pPr>
      <w:r w:rsidRPr="002178AD">
        <w:t xml:space="preserve">          description:</w:t>
      </w:r>
      <w:r>
        <w:t xml:space="preserve"> &gt;</w:t>
      </w:r>
    </w:p>
    <w:p w14:paraId="718E5385" w14:textId="77777777" w:rsidR="00B16D47" w:rsidRDefault="00B16D47" w:rsidP="00B16D4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C2718D0" w14:textId="77777777" w:rsidR="00B16D47" w:rsidRPr="002178AD" w:rsidRDefault="00B16D47" w:rsidP="00B16D47">
      <w:pPr>
        <w:pStyle w:val="PL"/>
      </w:pPr>
      <w:r w:rsidRPr="002178AD">
        <w:t xml:space="preserve">          </w:t>
      </w:r>
      <w:r>
        <w:t xml:space="preserve">  </w:t>
      </w:r>
      <w:r w:rsidRPr="002178AD">
        <w:t>Information Data resource</w:t>
      </w:r>
      <w:r>
        <w:t xml:space="preserve"> is</w:t>
      </w:r>
      <w:r w:rsidRPr="002178AD">
        <w:t xml:space="preserve"> returned.</w:t>
      </w:r>
    </w:p>
    <w:p w14:paraId="02EFDB60" w14:textId="77777777" w:rsidR="00B16D47" w:rsidRPr="002178AD" w:rsidRDefault="00B16D47" w:rsidP="00B16D47">
      <w:pPr>
        <w:pStyle w:val="PL"/>
      </w:pPr>
      <w:r w:rsidRPr="002178AD">
        <w:t xml:space="preserve">          content:</w:t>
      </w:r>
    </w:p>
    <w:p w14:paraId="46BFB66F" w14:textId="77777777" w:rsidR="00B16D47" w:rsidRPr="002178AD" w:rsidRDefault="00B16D47" w:rsidP="00B16D47">
      <w:pPr>
        <w:pStyle w:val="PL"/>
      </w:pPr>
      <w:r w:rsidRPr="002178AD">
        <w:t xml:space="preserve">            application/json:</w:t>
      </w:r>
    </w:p>
    <w:p w14:paraId="43C6A1E2" w14:textId="77777777" w:rsidR="00B16D47" w:rsidRPr="002178AD" w:rsidRDefault="00B16D47" w:rsidP="00B16D47">
      <w:pPr>
        <w:pStyle w:val="PL"/>
      </w:pPr>
      <w:r w:rsidRPr="002178AD">
        <w:t xml:space="preserve">              schema:</w:t>
      </w:r>
    </w:p>
    <w:p w14:paraId="363D389D" w14:textId="77777777" w:rsidR="00B16D47" w:rsidRPr="002178AD" w:rsidRDefault="00B16D47" w:rsidP="00B16D47">
      <w:pPr>
        <w:pStyle w:val="PL"/>
      </w:pPr>
      <w:r w:rsidRPr="002178AD">
        <w:t xml:space="preserve">                $ref: 'TS29591_Nnef_EASDeployment.yaml#/components/schemas/E</w:t>
      </w:r>
      <w:r w:rsidRPr="002178AD">
        <w:rPr>
          <w:rFonts w:hint="eastAsia"/>
          <w:lang w:eastAsia="zh-CN"/>
        </w:rPr>
        <w:t>as</w:t>
      </w:r>
      <w:r w:rsidRPr="002178AD">
        <w:t>DeployInfoData'</w:t>
      </w:r>
    </w:p>
    <w:p w14:paraId="65B1ACE2" w14:textId="77777777" w:rsidR="00B16D47" w:rsidRPr="002178AD" w:rsidRDefault="00B16D47" w:rsidP="00B16D47">
      <w:pPr>
        <w:pStyle w:val="PL"/>
      </w:pPr>
      <w:r w:rsidRPr="002178AD">
        <w:t xml:space="preserve">        '400':</w:t>
      </w:r>
    </w:p>
    <w:p w14:paraId="6C424FBD" w14:textId="77777777" w:rsidR="00B16D47" w:rsidRPr="002178AD" w:rsidRDefault="00B16D47" w:rsidP="00B16D47">
      <w:pPr>
        <w:pStyle w:val="PL"/>
      </w:pPr>
      <w:r w:rsidRPr="002178AD">
        <w:t xml:space="preserve">          $ref: 'TS29571_CommonData.yaml#/components/responses/400'</w:t>
      </w:r>
    </w:p>
    <w:p w14:paraId="46F9E63E" w14:textId="77777777" w:rsidR="00B16D47" w:rsidRPr="002178AD" w:rsidRDefault="00B16D47" w:rsidP="00B16D47">
      <w:pPr>
        <w:pStyle w:val="PL"/>
      </w:pPr>
      <w:r w:rsidRPr="002178AD">
        <w:t xml:space="preserve">        '401':</w:t>
      </w:r>
    </w:p>
    <w:p w14:paraId="7C02B79B" w14:textId="77777777" w:rsidR="00B16D47" w:rsidRPr="002178AD" w:rsidRDefault="00B16D47" w:rsidP="00B16D47">
      <w:pPr>
        <w:pStyle w:val="PL"/>
      </w:pPr>
      <w:r w:rsidRPr="002178AD">
        <w:t xml:space="preserve">          $ref: 'TS29571_CommonData.yaml#/components/responses/401'</w:t>
      </w:r>
    </w:p>
    <w:p w14:paraId="0F4AA268" w14:textId="77777777" w:rsidR="00B16D47" w:rsidRPr="002178AD" w:rsidRDefault="00B16D47" w:rsidP="00B16D47">
      <w:pPr>
        <w:pStyle w:val="PL"/>
      </w:pPr>
      <w:r w:rsidRPr="002178AD">
        <w:t xml:space="preserve">        '403':</w:t>
      </w:r>
    </w:p>
    <w:p w14:paraId="3D45353E" w14:textId="77777777" w:rsidR="00B16D47" w:rsidRPr="002178AD" w:rsidRDefault="00B16D47" w:rsidP="00B16D47">
      <w:pPr>
        <w:pStyle w:val="PL"/>
      </w:pPr>
      <w:r w:rsidRPr="002178AD">
        <w:t xml:space="preserve">          $ref: 'TS29571_CommonData.yaml#/components/responses/403'</w:t>
      </w:r>
    </w:p>
    <w:p w14:paraId="23184D9D" w14:textId="77777777" w:rsidR="00B16D47" w:rsidRPr="002178AD" w:rsidRDefault="00B16D47" w:rsidP="00B16D47">
      <w:pPr>
        <w:pStyle w:val="PL"/>
      </w:pPr>
      <w:r w:rsidRPr="002178AD">
        <w:t xml:space="preserve">        '404':</w:t>
      </w:r>
    </w:p>
    <w:p w14:paraId="76663B73" w14:textId="77777777" w:rsidR="00B16D47" w:rsidRPr="002178AD" w:rsidRDefault="00B16D47" w:rsidP="00B16D47">
      <w:pPr>
        <w:pStyle w:val="PL"/>
      </w:pPr>
      <w:r w:rsidRPr="002178AD">
        <w:t xml:space="preserve">          $ref: 'TS29571_CommonData.yaml#/components/responses/404'</w:t>
      </w:r>
    </w:p>
    <w:p w14:paraId="4B03AC8E" w14:textId="77777777" w:rsidR="00B16D47" w:rsidRPr="002178AD" w:rsidRDefault="00B16D47" w:rsidP="00B16D47">
      <w:pPr>
        <w:pStyle w:val="PL"/>
      </w:pPr>
      <w:r w:rsidRPr="002178AD">
        <w:t xml:space="preserve">        '406':</w:t>
      </w:r>
    </w:p>
    <w:p w14:paraId="66FF8E23" w14:textId="77777777" w:rsidR="00B16D47" w:rsidRPr="002178AD" w:rsidRDefault="00B16D47" w:rsidP="00B16D47">
      <w:pPr>
        <w:pStyle w:val="PL"/>
      </w:pPr>
      <w:r w:rsidRPr="002178AD">
        <w:t xml:space="preserve">          $ref: 'TS29571_CommonData.yaml#/components/responses/406'</w:t>
      </w:r>
    </w:p>
    <w:p w14:paraId="74FCCAA6" w14:textId="77777777" w:rsidR="00B16D47" w:rsidRPr="002178AD" w:rsidRDefault="00B16D47" w:rsidP="00B16D47">
      <w:pPr>
        <w:pStyle w:val="PL"/>
      </w:pPr>
      <w:r w:rsidRPr="002178AD">
        <w:t xml:space="preserve">        '429':</w:t>
      </w:r>
    </w:p>
    <w:p w14:paraId="20F73EC3" w14:textId="77777777" w:rsidR="00B16D47" w:rsidRPr="002178AD" w:rsidRDefault="00B16D47" w:rsidP="00B16D47">
      <w:pPr>
        <w:pStyle w:val="PL"/>
      </w:pPr>
      <w:r w:rsidRPr="002178AD">
        <w:t xml:space="preserve">          $ref: 'TS29571_CommonData.yaml#/components/responses/429'</w:t>
      </w:r>
    </w:p>
    <w:p w14:paraId="482F8D70" w14:textId="77777777" w:rsidR="00B16D47" w:rsidRPr="002178AD" w:rsidRDefault="00B16D47" w:rsidP="00B16D47">
      <w:pPr>
        <w:pStyle w:val="PL"/>
      </w:pPr>
      <w:r w:rsidRPr="002178AD">
        <w:t xml:space="preserve">        '500':</w:t>
      </w:r>
    </w:p>
    <w:p w14:paraId="6351F048" w14:textId="77777777" w:rsidR="00B16D47" w:rsidRDefault="00B16D47" w:rsidP="00B16D47">
      <w:pPr>
        <w:pStyle w:val="PL"/>
      </w:pPr>
      <w:r w:rsidRPr="002178AD">
        <w:t xml:space="preserve">          $ref: 'TS29571_CommonData.yaml#/components/responses/500'</w:t>
      </w:r>
    </w:p>
    <w:p w14:paraId="597BD7E4" w14:textId="77777777" w:rsidR="00B16D47" w:rsidRPr="002178AD" w:rsidRDefault="00B16D47" w:rsidP="00B16D47">
      <w:pPr>
        <w:pStyle w:val="PL"/>
      </w:pPr>
      <w:r w:rsidRPr="002178AD">
        <w:t xml:space="preserve">        '50</w:t>
      </w:r>
      <w:r>
        <w:t>2</w:t>
      </w:r>
      <w:r w:rsidRPr="002178AD">
        <w:t>':</w:t>
      </w:r>
    </w:p>
    <w:p w14:paraId="7F162895" w14:textId="77777777" w:rsidR="00B16D47" w:rsidRPr="002178AD" w:rsidRDefault="00B16D47" w:rsidP="00B16D47">
      <w:pPr>
        <w:pStyle w:val="PL"/>
      </w:pPr>
      <w:r w:rsidRPr="002178AD">
        <w:t xml:space="preserve">          $ref: 'TS29571_CommonData.yaml#/components/responses/50</w:t>
      </w:r>
      <w:r>
        <w:t>2</w:t>
      </w:r>
      <w:r w:rsidRPr="002178AD">
        <w:t>'</w:t>
      </w:r>
    </w:p>
    <w:p w14:paraId="101FC568" w14:textId="77777777" w:rsidR="00B16D47" w:rsidRPr="002178AD" w:rsidRDefault="00B16D47" w:rsidP="00B16D47">
      <w:pPr>
        <w:pStyle w:val="PL"/>
      </w:pPr>
      <w:r w:rsidRPr="002178AD">
        <w:t xml:space="preserve">        '503':</w:t>
      </w:r>
    </w:p>
    <w:p w14:paraId="2DE4E233" w14:textId="77777777" w:rsidR="00B16D47" w:rsidRPr="002178AD" w:rsidRDefault="00B16D47" w:rsidP="00B16D47">
      <w:pPr>
        <w:pStyle w:val="PL"/>
      </w:pPr>
      <w:r w:rsidRPr="002178AD">
        <w:t xml:space="preserve">          $ref: 'TS29571_CommonData.yaml#/components/responses/503'</w:t>
      </w:r>
    </w:p>
    <w:p w14:paraId="40C699F1" w14:textId="77777777" w:rsidR="00B16D47" w:rsidRPr="002178AD" w:rsidRDefault="00B16D47" w:rsidP="00B16D47">
      <w:pPr>
        <w:pStyle w:val="PL"/>
      </w:pPr>
      <w:r w:rsidRPr="002178AD">
        <w:t xml:space="preserve">        default:</w:t>
      </w:r>
    </w:p>
    <w:p w14:paraId="1E0C7D1B" w14:textId="77777777" w:rsidR="00B16D47" w:rsidRDefault="00B16D47" w:rsidP="00B16D47">
      <w:pPr>
        <w:pStyle w:val="PL"/>
      </w:pPr>
      <w:r w:rsidRPr="002178AD">
        <w:t xml:space="preserve">          $ref: 'TS29571_CommonData.yaml#/components/responses/default'</w:t>
      </w:r>
    </w:p>
    <w:p w14:paraId="60284461" w14:textId="77777777" w:rsidR="00B16D47" w:rsidRPr="002178AD" w:rsidRDefault="00B16D47" w:rsidP="00B16D47">
      <w:pPr>
        <w:pStyle w:val="PL"/>
      </w:pPr>
      <w:r w:rsidRPr="002178AD">
        <w:t xml:space="preserve">    put:</w:t>
      </w:r>
    </w:p>
    <w:p w14:paraId="03D439B3" w14:textId="77777777" w:rsidR="00B16D47" w:rsidRPr="002178AD" w:rsidRDefault="00B16D47" w:rsidP="00B16D47">
      <w:pPr>
        <w:pStyle w:val="PL"/>
      </w:pPr>
      <w:r w:rsidRPr="002178AD">
        <w:t xml:space="preserve">      summary: Create or update an individual EAS Deployment Data resource</w:t>
      </w:r>
    </w:p>
    <w:p w14:paraId="7FB6302F" w14:textId="77777777" w:rsidR="00B16D47" w:rsidRPr="002178AD" w:rsidRDefault="00B16D47" w:rsidP="00B16D47">
      <w:pPr>
        <w:pStyle w:val="PL"/>
      </w:pPr>
      <w:r w:rsidRPr="002178AD">
        <w:t xml:space="preserve">      operationId: CreateOrReplaceIndividualEasDeployData</w:t>
      </w:r>
    </w:p>
    <w:p w14:paraId="0B638911" w14:textId="77777777" w:rsidR="00B16D47" w:rsidRPr="002178AD" w:rsidRDefault="00B16D47" w:rsidP="00B16D47">
      <w:pPr>
        <w:pStyle w:val="PL"/>
      </w:pPr>
      <w:r w:rsidRPr="002178AD">
        <w:t xml:space="preserve">      tags:</w:t>
      </w:r>
    </w:p>
    <w:p w14:paraId="048E0CBF" w14:textId="77777777" w:rsidR="00B16D47" w:rsidRPr="002178AD" w:rsidRDefault="00B16D47" w:rsidP="00B16D47">
      <w:pPr>
        <w:pStyle w:val="PL"/>
      </w:pPr>
      <w:r w:rsidRPr="002178AD">
        <w:t xml:space="preserve">        - Individual EAS Deployment Data (Document)</w:t>
      </w:r>
    </w:p>
    <w:p w14:paraId="588BBE5F" w14:textId="77777777" w:rsidR="00B16D47" w:rsidRPr="002178AD" w:rsidRDefault="00B16D47" w:rsidP="00B16D47">
      <w:pPr>
        <w:pStyle w:val="PL"/>
      </w:pPr>
      <w:r w:rsidRPr="002178AD">
        <w:t xml:space="preserve">      security:</w:t>
      </w:r>
    </w:p>
    <w:p w14:paraId="04132B31" w14:textId="77777777" w:rsidR="00B16D47" w:rsidRPr="002178AD" w:rsidRDefault="00B16D47" w:rsidP="00B16D47">
      <w:pPr>
        <w:pStyle w:val="PL"/>
      </w:pPr>
      <w:r w:rsidRPr="002178AD">
        <w:t xml:space="preserve">        - {}</w:t>
      </w:r>
    </w:p>
    <w:p w14:paraId="6E6CA0C2" w14:textId="77777777" w:rsidR="00B16D47" w:rsidRPr="002178AD" w:rsidRDefault="00B16D47" w:rsidP="00B16D47">
      <w:pPr>
        <w:pStyle w:val="PL"/>
      </w:pPr>
      <w:r w:rsidRPr="002178AD">
        <w:t xml:space="preserve">        - oAuth2ClientCredentials:</w:t>
      </w:r>
    </w:p>
    <w:p w14:paraId="586027E3" w14:textId="77777777" w:rsidR="00B16D47" w:rsidRPr="002178AD" w:rsidRDefault="00B16D47" w:rsidP="00B16D47">
      <w:pPr>
        <w:pStyle w:val="PL"/>
      </w:pPr>
      <w:r w:rsidRPr="002178AD">
        <w:t xml:space="preserve">          - nudr-dr</w:t>
      </w:r>
    </w:p>
    <w:p w14:paraId="7BE72194" w14:textId="77777777" w:rsidR="00B16D47" w:rsidRPr="002178AD" w:rsidRDefault="00B16D47" w:rsidP="00B16D47">
      <w:pPr>
        <w:pStyle w:val="PL"/>
      </w:pPr>
      <w:r w:rsidRPr="002178AD">
        <w:t xml:space="preserve">        - oAuth2ClientCredentials:</w:t>
      </w:r>
    </w:p>
    <w:p w14:paraId="6D001D1B" w14:textId="77777777" w:rsidR="00B16D47" w:rsidRPr="002178AD" w:rsidRDefault="00B16D47" w:rsidP="00B16D47">
      <w:pPr>
        <w:pStyle w:val="PL"/>
      </w:pPr>
      <w:r w:rsidRPr="002178AD">
        <w:t xml:space="preserve">          - nudr-dr</w:t>
      </w:r>
    </w:p>
    <w:p w14:paraId="386975D7" w14:textId="77777777" w:rsidR="00B16D47" w:rsidRDefault="00B16D47" w:rsidP="00B16D47">
      <w:pPr>
        <w:pStyle w:val="PL"/>
      </w:pPr>
      <w:r w:rsidRPr="002178AD">
        <w:t xml:space="preserve">          - nudr-dr:application-data</w:t>
      </w:r>
    </w:p>
    <w:p w14:paraId="40DA9BA3" w14:textId="77777777" w:rsidR="00B16D47" w:rsidRDefault="00B16D47" w:rsidP="00B16D47">
      <w:pPr>
        <w:pStyle w:val="PL"/>
      </w:pPr>
      <w:r>
        <w:t xml:space="preserve">        - oAuth2ClientCredentials:</w:t>
      </w:r>
    </w:p>
    <w:p w14:paraId="1D919096" w14:textId="77777777" w:rsidR="00B16D47" w:rsidRDefault="00B16D47" w:rsidP="00B16D47">
      <w:pPr>
        <w:pStyle w:val="PL"/>
      </w:pPr>
      <w:r>
        <w:t xml:space="preserve">          - nudr-dr</w:t>
      </w:r>
    </w:p>
    <w:p w14:paraId="74649232" w14:textId="77777777" w:rsidR="00B16D47" w:rsidRDefault="00B16D47" w:rsidP="00B16D47">
      <w:pPr>
        <w:pStyle w:val="PL"/>
      </w:pPr>
      <w:r>
        <w:t xml:space="preserve">          - nudr-dr:application-data</w:t>
      </w:r>
    </w:p>
    <w:p w14:paraId="514981D9" w14:textId="77777777" w:rsidR="00B16D47" w:rsidRPr="002178AD" w:rsidRDefault="00B16D47" w:rsidP="00B16D47">
      <w:pPr>
        <w:pStyle w:val="PL"/>
      </w:pPr>
      <w:r>
        <w:t xml:space="preserve">          - nudr-dr:application-data:eas-deploy-data:create</w:t>
      </w:r>
    </w:p>
    <w:p w14:paraId="0C073B13" w14:textId="77777777" w:rsidR="00B16D47" w:rsidRPr="002178AD" w:rsidRDefault="00B16D47" w:rsidP="00B16D47">
      <w:pPr>
        <w:pStyle w:val="PL"/>
      </w:pPr>
      <w:r w:rsidRPr="002178AD">
        <w:t xml:space="preserve">      requestBody:</w:t>
      </w:r>
    </w:p>
    <w:p w14:paraId="0C720832" w14:textId="77777777" w:rsidR="00B16D47" w:rsidRPr="002178AD" w:rsidRDefault="00B16D47" w:rsidP="00B16D47">
      <w:pPr>
        <w:pStyle w:val="PL"/>
      </w:pPr>
      <w:r w:rsidRPr="002178AD">
        <w:t xml:space="preserve">        required: true</w:t>
      </w:r>
    </w:p>
    <w:p w14:paraId="0DB113CC" w14:textId="77777777" w:rsidR="00B16D47" w:rsidRPr="002178AD" w:rsidRDefault="00B16D47" w:rsidP="00B16D47">
      <w:pPr>
        <w:pStyle w:val="PL"/>
      </w:pPr>
      <w:r w:rsidRPr="002178AD">
        <w:t xml:space="preserve">        content:</w:t>
      </w:r>
    </w:p>
    <w:p w14:paraId="5D514456" w14:textId="77777777" w:rsidR="00B16D47" w:rsidRPr="002178AD" w:rsidRDefault="00B16D47" w:rsidP="00B16D47">
      <w:pPr>
        <w:pStyle w:val="PL"/>
      </w:pPr>
      <w:r w:rsidRPr="002178AD">
        <w:t xml:space="preserve">          application/json:</w:t>
      </w:r>
    </w:p>
    <w:p w14:paraId="11B77F2C" w14:textId="77777777" w:rsidR="00B16D47" w:rsidRPr="002178AD" w:rsidRDefault="00B16D47" w:rsidP="00B16D47">
      <w:pPr>
        <w:pStyle w:val="PL"/>
      </w:pPr>
      <w:r w:rsidRPr="002178AD">
        <w:t xml:space="preserve">            schema:</w:t>
      </w:r>
    </w:p>
    <w:p w14:paraId="47966BFD" w14:textId="77777777" w:rsidR="00B16D47" w:rsidRPr="002178AD" w:rsidRDefault="00B16D47" w:rsidP="00B16D47">
      <w:pPr>
        <w:pStyle w:val="PL"/>
      </w:pPr>
      <w:r w:rsidRPr="002178AD">
        <w:t xml:space="preserve">              $ref: 'TS29591_Nnef_EASDeployment.yaml#/components/schemas/EasDeployInfoData'</w:t>
      </w:r>
    </w:p>
    <w:p w14:paraId="70B99ACE" w14:textId="77777777" w:rsidR="00B16D47" w:rsidRPr="002178AD" w:rsidRDefault="00B16D47" w:rsidP="00B16D47">
      <w:pPr>
        <w:pStyle w:val="PL"/>
      </w:pPr>
      <w:r w:rsidRPr="002178AD">
        <w:t xml:space="preserve">      parameters:</w:t>
      </w:r>
    </w:p>
    <w:p w14:paraId="1B74BF22" w14:textId="77777777" w:rsidR="00B16D47" w:rsidRPr="002178AD" w:rsidRDefault="00B16D47" w:rsidP="00B16D47">
      <w:pPr>
        <w:pStyle w:val="PL"/>
      </w:pPr>
      <w:r w:rsidRPr="002178AD">
        <w:t xml:space="preserve">        - name: easDeployInfoId</w:t>
      </w:r>
    </w:p>
    <w:p w14:paraId="68D53D36" w14:textId="77777777" w:rsidR="00B16D47" w:rsidRPr="002178AD" w:rsidRDefault="00B16D47" w:rsidP="00B16D47">
      <w:pPr>
        <w:pStyle w:val="PL"/>
      </w:pPr>
      <w:r w:rsidRPr="002178AD">
        <w:t xml:space="preserve">          in: path</w:t>
      </w:r>
    </w:p>
    <w:p w14:paraId="579A33DB" w14:textId="77777777" w:rsidR="00B16D47" w:rsidRPr="002178AD" w:rsidRDefault="00B16D47" w:rsidP="00B16D47">
      <w:pPr>
        <w:pStyle w:val="PL"/>
      </w:pPr>
      <w:r w:rsidRPr="002178AD">
        <w:t xml:space="preserve">          description: &gt;</w:t>
      </w:r>
    </w:p>
    <w:p w14:paraId="51C44055" w14:textId="77777777" w:rsidR="00B16D47" w:rsidRPr="002178AD" w:rsidRDefault="00B16D47" w:rsidP="00B16D47">
      <w:pPr>
        <w:pStyle w:val="PL"/>
      </w:pPr>
      <w:r w:rsidRPr="002178AD">
        <w:t xml:space="preserve">            The Identifier of an Individual EAS Deployment Data to be created or updated.</w:t>
      </w:r>
    </w:p>
    <w:p w14:paraId="70E4ECAB" w14:textId="77777777" w:rsidR="00B16D47" w:rsidRPr="002178AD" w:rsidRDefault="00B16D47" w:rsidP="00B16D47">
      <w:pPr>
        <w:pStyle w:val="PL"/>
      </w:pPr>
      <w:r w:rsidRPr="002178AD">
        <w:t xml:space="preserve">            It shall apply the format of Data type string.</w:t>
      </w:r>
    </w:p>
    <w:p w14:paraId="19585CA0" w14:textId="77777777" w:rsidR="00B16D47" w:rsidRPr="002178AD" w:rsidRDefault="00B16D47" w:rsidP="00B16D47">
      <w:pPr>
        <w:pStyle w:val="PL"/>
      </w:pPr>
      <w:r w:rsidRPr="002178AD">
        <w:t xml:space="preserve">          required: true</w:t>
      </w:r>
    </w:p>
    <w:p w14:paraId="6DE62D61" w14:textId="77777777" w:rsidR="00B16D47" w:rsidRPr="002178AD" w:rsidRDefault="00B16D47" w:rsidP="00B16D47">
      <w:pPr>
        <w:pStyle w:val="PL"/>
      </w:pPr>
      <w:r w:rsidRPr="002178AD">
        <w:t xml:space="preserve">          schema:</w:t>
      </w:r>
    </w:p>
    <w:p w14:paraId="3267D87A" w14:textId="77777777" w:rsidR="00B16D47" w:rsidRPr="002178AD" w:rsidRDefault="00B16D47" w:rsidP="00B16D47">
      <w:pPr>
        <w:pStyle w:val="PL"/>
      </w:pPr>
      <w:r w:rsidRPr="002178AD">
        <w:t xml:space="preserve">            type: string</w:t>
      </w:r>
    </w:p>
    <w:p w14:paraId="54E88C12" w14:textId="77777777" w:rsidR="00B16D47" w:rsidRPr="002178AD" w:rsidRDefault="00B16D47" w:rsidP="00B16D47">
      <w:pPr>
        <w:pStyle w:val="PL"/>
      </w:pPr>
      <w:r w:rsidRPr="002178AD">
        <w:t xml:space="preserve">      responses:</w:t>
      </w:r>
    </w:p>
    <w:p w14:paraId="785280E0" w14:textId="77777777" w:rsidR="00B16D47" w:rsidRPr="002178AD" w:rsidRDefault="00B16D47" w:rsidP="00B16D47">
      <w:pPr>
        <w:pStyle w:val="PL"/>
      </w:pPr>
      <w:r w:rsidRPr="002178AD">
        <w:lastRenderedPageBreak/>
        <w:t xml:space="preserve">        '201':</w:t>
      </w:r>
    </w:p>
    <w:p w14:paraId="102718A0" w14:textId="77777777" w:rsidR="00B16D47" w:rsidRPr="002178AD" w:rsidRDefault="00B16D47" w:rsidP="00B16D47">
      <w:pPr>
        <w:pStyle w:val="PL"/>
      </w:pPr>
      <w:r w:rsidRPr="002178AD">
        <w:t xml:space="preserve">          description: &gt;</w:t>
      </w:r>
    </w:p>
    <w:p w14:paraId="46E8605B" w14:textId="77777777" w:rsidR="00B16D47" w:rsidRPr="002178AD" w:rsidRDefault="00B16D47" w:rsidP="00B16D47">
      <w:pPr>
        <w:pStyle w:val="PL"/>
      </w:pPr>
      <w:r w:rsidRPr="002178AD">
        <w:t xml:space="preserve">            The creation of an Individual EAS Deployment Data resource is confirmed and a </w:t>
      </w:r>
    </w:p>
    <w:p w14:paraId="5BC55FAB" w14:textId="77777777" w:rsidR="00B16D47" w:rsidRPr="002178AD" w:rsidRDefault="00B16D47" w:rsidP="00B16D47">
      <w:pPr>
        <w:pStyle w:val="PL"/>
      </w:pPr>
      <w:r w:rsidRPr="002178AD">
        <w:t xml:space="preserve">            representation of that resource is returned.</w:t>
      </w:r>
    </w:p>
    <w:p w14:paraId="3DF41071" w14:textId="77777777" w:rsidR="00B16D47" w:rsidRPr="002178AD" w:rsidRDefault="00B16D47" w:rsidP="00B16D47">
      <w:pPr>
        <w:pStyle w:val="PL"/>
      </w:pPr>
      <w:r w:rsidRPr="002178AD">
        <w:t xml:space="preserve">          content:</w:t>
      </w:r>
    </w:p>
    <w:p w14:paraId="5727996A" w14:textId="77777777" w:rsidR="00B16D47" w:rsidRPr="002178AD" w:rsidRDefault="00B16D47" w:rsidP="00B16D47">
      <w:pPr>
        <w:pStyle w:val="PL"/>
      </w:pPr>
      <w:r w:rsidRPr="002178AD">
        <w:t xml:space="preserve">            application/json:</w:t>
      </w:r>
    </w:p>
    <w:p w14:paraId="25355399" w14:textId="77777777" w:rsidR="00B16D47" w:rsidRPr="002178AD" w:rsidRDefault="00B16D47" w:rsidP="00B16D47">
      <w:pPr>
        <w:pStyle w:val="PL"/>
      </w:pPr>
      <w:r w:rsidRPr="002178AD">
        <w:t xml:space="preserve">              schema:</w:t>
      </w:r>
    </w:p>
    <w:p w14:paraId="09D4D121" w14:textId="77777777" w:rsidR="00B16D47" w:rsidRPr="002178AD" w:rsidRDefault="00B16D47" w:rsidP="00B16D47">
      <w:pPr>
        <w:pStyle w:val="PL"/>
      </w:pPr>
      <w:r w:rsidRPr="002178AD">
        <w:t xml:space="preserve">                $ref: 'TS29591_Nnef_EASDeployment.yaml#/components/schemas/EasDeployInfoData'</w:t>
      </w:r>
    </w:p>
    <w:p w14:paraId="44678979" w14:textId="77777777" w:rsidR="00B16D47" w:rsidRPr="002178AD" w:rsidRDefault="00B16D47" w:rsidP="00B16D47">
      <w:pPr>
        <w:pStyle w:val="PL"/>
      </w:pPr>
      <w:r w:rsidRPr="002178AD">
        <w:t xml:space="preserve">          headers:</w:t>
      </w:r>
    </w:p>
    <w:p w14:paraId="5311C06C" w14:textId="77777777" w:rsidR="00B16D47" w:rsidRPr="002178AD" w:rsidRDefault="00B16D47" w:rsidP="00B16D47">
      <w:pPr>
        <w:pStyle w:val="PL"/>
      </w:pPr>
      <w:r w:rsidRPr="002178AD">
        <w:t xml:space="preserve">            Location:</w:t>
      </w:r>
    </w:p>
    <w:p w14:paraId="6B0FC46D" w14:textId="77777777" w:rsidR="00B16D47" w:rsidRPr="002178AD" w:rsidRDefault="00B16D47" w:rsidP="00B16D47">
      <w:pPr>
        <w:pStyle w:val="PL"/>
      </w:pPr>
      <w:r w:rsidRPr="002178AD">
        <w:t xml:space="preserve">              description: &gt;</w:t>
      </w:r>
    </w:p>
    <w:p w14:paraId="56EF7797" w14:textId="77777777" w:rsidR="00B16D47" w:rsidRPr="002178AD" w:rsidRDefault="00B16D47" w:rsidP="00B16D47">
      <w:pPr>
        <w:pStyle w:val="PL"/>
      </w:pPr>
      <w:r w:rsidRPr="002178AD">
        <w:t xml:space="preserve">                Contains the URI of the newly created resource, according to the structure:</w:t>
      </w:r>
    </w:p>
    <w:p w14:paraId="3BCBCE92" w14:textId="77777777" w:rsidR="00B16D47" w:rsidRPr="002178AD" w:rsidRDefault="00B16D47" w:rsidP="00B16D47">
      <w:pPr>
        <w:pStyle w:val="PL"/>
      </w:pPr>
      <w:r w:rsidRPr="002178AD">
        <w:t xml:space="preserve">                {apiRoot}/nudr-dr/&lt;apiVersion&gt;/application-data/eas-deploy-data/{easDeployInfoId}</w:t>
      </w:r>
    </w:p>
    <w:p w14:paraId="14C09467" w14:textId="77777777" w:rsidR="00B16D47" w:rsidRPr="002178AD" w:rsidRDefault="00B16D47" w:rsidP="00B16D47">
      <w:pPr>
        <w:pStyle w:val="PL"/>
      </w:pPr>
      <w:r w:rsidRPr="002178AD">
        <w:t xml:space="preserve">              required: true</w:t>
      </w:r>
    </w:p>
    <w:p w14:paraId="3B09F355" w14:textId="77777777" w:rsidR="00B16D47" w:rsidRPr="002178AD" w:rsidRDefault="00B16D47" w:rsidP="00B16D47">
      <w:pPr>
        <w:pStyle w:val="PL"/>
      </w:pPr>
      <w:r w:rsidRPr="002178AD">
        <w:t xml:space="preserve">              schema:</w:t>
      </w:r>
    </w:p>
    <w:p w14:paraId="07C8DB66" w14:textId="77777777" w:rsidR="00B16D47" w:rsidRPr="002178AD" w:rsidRDefault="00B16D47" w:rsidP="00B16D47">
      <w:pPr>
        <w:pStyle w:val="PL"/>
      </w:pPr>
      <w:r w:rsidRPr="002178AD">
        <w:t xml:space="preserve">                type: string</w:t>
      </w:r>
    </w:p>
    <w:p w14:paraId="3F959186" w14:textId="77777777" w:rsidR="00B16D47" w:rsidRPr="002178AD" w:rsidRDefault="00B16D47" w:rsidP="00B16D47">
      <w:pPr>
        <w:pStyle w:val="PL"/>
      </w:pPr>
      <w:r w:rsidRPr="002178AD">
        <w:t xml:space="preserve">        '200':</w:t>
      </w:r>
    </w:p>
    <w:p w14:paraId="67FCA7BB" w14:textId="77777777" w:rsidR="00B16D47" w:rsidRPr="002178AD" w:rsidRDefault="00B16D47" w:rsidP="00B16D47">
      <w:pPr>
        <w:pStyle w:val="PL"/>
      </w:pPr>
      <w:r w:rsidRPr="002178AD">
        <w:t xml:space="preserve">          description: &gt;</w:t>
      </w:r>
    </w:p>
    <w:p w14:paraId="62BB99E8" w14:textId="77777777" w:rsidR="00B16D47" w:rsidRPr="002178AD" w:rsidRDefault="00B16D47" w:rsidP="00B16D47">
      <w:pPr>
        <w:pStyle w:val="PL"/>
      </w:pPr>
      <w:r w:rsidRPr="002178AD">
        <w:t xml:space="preserve">            The update of an Individual EAS Deployment Data resource is confirmed and a response</w:t>
      </w:r>
    </w:p>
    <w:p w14:paraId="520C457A" w14:textId="77777777" w:rsidR="00B16D47" w:rsidRPr="002178AD" w:rsidRDefault="00B16D47" w:rsidP="00B16D47">
      <w:pPr>
        <w:pStyle w:val="PL"/>
      </w:pPr>
      <w:r w:rsidRPr="002178AD">
        <w:t xml:space="preserve">            body containing EAS Deployment Data shall be returned.</w:t>
      </w:r>
    </w:p>
    <w:p w14:paraId="3BD23E40" w14:textId="77777777" w:rsidR="00B16D47" w:rsidRPr="002178AD" w:rsidRDefault="00B16D47" w:rsidP="00B16D47">
      <w:pPr>
        <w:pStyle w:val="PL"/>
      </w:pPr>
      <w:r w:rsidRPr="002178AD">
        <w:t xml:space="preserve">          content:</w:t>
      </w:r>
    </w:p>
    <w:p w14:paraId="0BAAEA6E" w14:textId="77777777" w:rsidR="00B16D47" w:rsidRPr="002178AD" w:rsidRDefault="00B16D47" w:rsidP="00B16D47">
      <w:pPr>
        <w:pStyle w:val="PL"/>
      </w:pPr>
      <w:r w:rsidRPr="002178AD">
        <w:t xml:space="preserve">            application/json:</w:t>
      </w:r>
    </w:p>
    <w:p w14:paraId="36F034E2" w14:textId="77777777" w:rsidR="00B16D47" w:rsidRPr="002178AD" w:rsidRDefault="00B16D47" w:rsidP="00B16D47">
      <w:pPr>
        <w:pStyle w:val="PL"/>
      </w:pPr>
      <w:r w:rsidRPr="002178AD">
        <w:t xml:space="preserve">              schema:</w:t>
      </w:r>
    </w:p>
    <w:p w14:paraId="3829A169" w14:textId="77777777" w:rsidR="00B16D47" w:rsidRPr="002178AD" w:rsidRDefault="00B16D47" w:rsidP="00B16D47">
      <w:pPr>
        <w:pStyle w:val="PL"/>
      </w:pPr>
      <w:r w:rsidRPr="002178AD">
        <w:t xml:space="preserve">                $ref: 'TS29591_Nnef_EASDeployment.yaml#/components/schemas/E</w:t>
      </w:r>
      <w:r w:rsidRPr="002178AD">
        <w:rPr>
          <w:rFonts w:hint="eastAsia"/>
          <w:lang w:eastAsia="zh-CN"/>
        </w:rPr>
        <w:t>as</w:t>
      </w:r>
      <w:r w:rsidRPr="002178AD">
        <w:t>DeployInfoData'</w:t>
      </w:r>
    </w:p>
    <w:p w14:paraId="302214C8" w14:textId="77777777" w:rsidR="00B16D47" w:rsidRPr="002178AD" w:rsidRDefault="00B16D47" w:rsidP="00B16D47">
      <w:pPr>
        <w:pStyle w:val="PL"/>
      </w:pPr>
      <w:r w:rsidRPr="002178AD">
        <w:t xml:space="preserve">        '204':</w:t>
      </w:r>
    </w:p>
    <w:p w14:paraId="26841C1E" w14:textId="77777777" w:rsidR="00B16D47" w:rsidRPr="002178AD" w:rsidRDefault="00B16D47" w:rsidP="00B16D47">
      <w:pPr>
        <w:pStyle w:val="PL"/>
      </w:pPr>
      <w:r w:rsidRPr="002178AD">
        <w:t xml:space="preserve">          description: No content</w:t>
      </w:r>
    </w:p>
    <w:p w14:paraId="35376E1C" w14:textId="77777777" w:rsidR="00B16D47" w:rsidRPr="002178AD" w:rsidRDefault="00B16D47" w:rsidP="00B16D47">
      <w:pPr>
        <w:pStyle w:val="PL"/>
      </w:pPr>
      <w:r w:rsidRPr="002178AD">
        <w:t xml:space="preserve">        '400':</w:t>
      </w:r>
    </w:p>
    <w:p w14:paraId="2A87FF64" w14:textId="77777777" w:rsidR="00B16D47" w:rsidRPr="002178AD" w:rsidRDefault="00B16D47" w:rsidP="00B16D47">
      <w:pPr>
        <w:pStyle w:val="PL"/>
      </w:pPr>
      <w:r w:rsidRPr="002178AD">
        <w:t xml:space="preserve">          $ref: 'TS29571_CommonData.yaml#/components/responses/400'</w:t>
      </w:r>
    </w:p>
    <w:p w14:paraId="3E5D634A" w14:textId="77777777" w:rsidR="00B16D47" w:rsidRPr="002178AD" w:rsidRDefault="00B16D47" w:rsidP="00B16D47">
      <w:pPr>
        <w:pStyle w:val="PL"/>
      </w:pPr>
      <w:r w:rsidRPr="002178AD">
        <w:t xml:space="preserve">        '401':</w:t>
      </w:r>
    </w:p>
    <w:p w14:paraId="1FB6DE0F" w14:textId="77777777" w:rsidR="00B16D47" w:rsidRPr="002178AD" w:rsidRDefault="00B16D47" w:rsidP="00B16D47">
      <w:pPr>
        <w:pStyle w:val="PL"/>
      </w:pPr>
      <w:r w:rsidRPr="002178AD">
        <w:t xml:space="preserve">          $ref: 'TS29571_CommonData.yaml#/components/responses/401'</w:t>
      </w:r>
    </w:p>
    <w:p w14:paraId="4571A690" w14:textId="77777777" w:rsidR="00B16D47" w:rsidRPr="002178AD" w:rsidRDefault="00B16D47" w:rsidP="00B16D47">
      <w:pPr>
        <w:pStyle w:val="PL"/>
      </w:pPr>
      <w:r w:rsidRPr="002178AD">
        <w:t xml:space="preserve">        '403':</w:t>
      </w:r>
    </w:p>
    <w:p w14:paraId="340FB63C" w14:textId="77777777" w:rsidR="00B16D47" w:rsidRPr="002178AD" w:rsidRDefault="00B16D47" w:rsidP="00B16D47">
      <w:pPr>
        <w:pStyle w:val="PL"/>
      </w:pPr>
      <w:r w:rsidRPr="002178AD">
        <w:t xml:space="preserve">          $ref: 'TS29571_CommonData.yaml#/components/responses/403'</w:t>
      </w:r>
    </w:p>
    <w:p w14:paraId="59CEE00E" w14:textId="77777777" w:rsidR="00B16D47" w:rsidRPr="002178AD" w:rsidRDefault="00B16D47" w:rsidP="00B16D47">
      <w:pPr>
        <w:pStyle w:val="PL"/>
      </w:pPr>
      <w:r w:rsidRPr="002178AD">
        <w:t xml:space="preserve">        '404':</w:t>
      </w:r>
    </w:p>
    <w:p w14:paraId="70766521" w14:textId="77777777" w:rsidR="00B16D47" w:rsidRPr="002178AD" w:rsidRDefault="00B16D47" w:rsidP="00B16D47">
      <w:pPr>
        <w:pStyle w:val="PL"/>
      </w:pPr>
      <w:r w:rsidRPr="002178AD">
        <w:t xml:space="preserve">          $ref: 'TS29571_CommonData.yaml#/components/responses/404'</w:t>
      </w:r>
    </w:p>
    <w:p w14:paraId="0912A059" w14:textId="77777777" w:rsidR="00B16D47" w:rsidRPr="002178AD" w:rsidRDefault="00B16D47" w:rsidP="00B16D47">
      <w:pPr>
        <w:pStyle w:val="PL"/>
      </w:pPr>
      <w:r w:rsidRPr="002178AD">
        <w:t xml:space="preserve">        '411':</w:t>
      </w:r>
    </w:p>
    <w:p w14:paraId="2A9E2577" w14:textId="77777777" w:rsidR="00B16D47" w:rsidRPr="002178AD" w:rsidRDefault="00B16D47" w:rsidP="00B16D47">
      <w:pPr>
        <w:pStyle w:val="PL"/>
      </w:pPr>
      <w:r w:rsidRPr="002178AD">
        <w:t xml:space="preserve">          $ref: 'TS29571_CommonData.yaml#/components/responses/411'</w:t>
      </w:r>
    </w:p>
    <w:p w14:paraId="10100360" w14:textId="77777777" w:rsidR="00B16D47" w:rsidRPr="002178AD" w:rsidRDefault="00B16D47" w:rsidP="00B16D47">
      <w:pPr>
        <w:pStyle w:val="PL"/>
      </w:pPr>
      <w:r w:rsidRPr="002178AD">
        <w:t xml:space="preserve">        '413':</w:t>
      </w:r>
    </w:p>
    <w:p w14:paraId="515E35BE" w14:textId="77777777" w:rsidR="00B16D47" w:rsidRPr="002178AD" w:rsidRDefault="00B16D47" w:rsidP="00B16D47">
      <w:pPr>
        <w:pStyle w:val="PL"/>
      </w:pPr>
      <w:r w:rsidRPr="002178AD">
        <w:t xml:space="preserve">          $ref: 'TS29571_CommonData.yaml#/components/responses/413'</w:t>
      </w:r>
    </w:p>
    <w:p w14:paraId="264098E2" w14:textId="77777777" w:rsidR="00B16D47" w:rsidRPr="002178AD" w:rsidRDefault="00B16D47" w:rsidP="00B16D47">
      <w:pPr>
        <w:pStyle w:val="PL"/>
      </w:pPr>
      <w:r w:rsidRPr="002178AD">
        <w:t xml:space="preserve">        '414':</w:t>
      </w:r>
    </w:p>
    <w:p w14:paraId="1735EE4C" w14:textId="77777777" w:rsidR="00B16D47" w:rsidRPr="002178AD" w:rsidRDefault="00B16D47" w:rsidP="00B16D47">
      <w:pPr>
        <w:pStyle w:val="PL"/>
      </w:pPr>
      <w:r w:rsidRPr="002178AD">
        <w:t xml:space="preserve">          $ref: 'TS29571_CommonData.yaml#/components/responses/414'</w:t>
      </w:r>
    </w:p>
    <w:p w14:paraId="0B038512" w14:textId="77777777" w:rsidR="00B16D47" w:rsidRPr="002178AD" w:rsidRDefault="00B16D47" w:rsidP="00B16D47">
      <w:pPr>
        <w:pStyle w:val="PL"/>
      </w:pPr>
      <w:r w:rsidRPr="002178AD">
        <w:t xml:space="preserve">        '415':</w:t>
      </w:r>
    </w:p>
    <w:p w14:paraId="2114C481" w14:textId="77777777" w:rsidR="00B16D47" w:rsidRPr="002178AD" w:rsidRDefault="00B16D47" w:rsidP="00B16D47">
      <w:pPr>
        <w:pStyle w:val="PL"/>
      </w:pPr>
      <w:r w:rsidRPr="002178AD">
        <w:t xml:space="preserve">          $ref: 'TS29571_CommonData.yaml#/components/responses/415'</w:t>
      </w:r>
    </w:p>
    <w:p w14:paraId="34C34ED9" w14:textId="77777777" w:rsidR="00B16D47" w:rsidRPr="002178AD" w:rsidRDefault="00B16D47" w:rsidP="00B16D47">
      <w:pPr>
        <w:pStyle w:val="PL"/>
      </w:pPr>
      <w:r w:rsidRPr="002178AD">
        <w:t xml:space="preserve">        '429':</w:t>
      </w:r>
    </w:p>
    <w:p w14:paraId="43B4A755" w14:textId="77777777" w:rsidR="00B16D47" w:rsidRPr="002178AD" w:rsidRDefault="00B16D47" w:rsidP="00B16D47">
      <w:pPr>
        <w:pStyle w:val="PL"/>
      </w:pPr>
      <w:r w:rsidRPr="002178AD">
        <w:t xml:space="preserve">          $ref: 'TS29571_CommonData.yaml#/components/responses/429'</w:t>
      </w:r>
    </w:p>
    <w:p w14:paraId="0484532E" w14:textId="77777777" w:rsidR="00B16D47" w:rsidRPr="002178AD" w:rsidRDefault="00B16D47" w:rsidP="00B16D47">
      <w:pPr>
        <w:pStyle w:val="PL"/>
      </w:pPr>
      <w:r w:rsidRPr="002178AD">
        <w:t xml:space="preserve">        '500':</w:t>
      </w:r>
    </w:p>
    <w:p w14:paraId="6377C361" w14:textId="77777777" w:rsidR="00B16D47" w:rsidRDefault="00B16D47" w:rsidP="00B16D47">
      <w:pPr>
        <w:pStyle w:val="PL"/>
      </w:pPr>
      <w:r w:rsidRPr="002178AD">
        <w:t xml:space="preserve">          $ref: 'TS29571_CommonData.yaml#/components/responses/500'</w:t>
      </w:r>
    </w:p>
    <w:p w14:paraId="048F5EDF" w14:textId="77777777" w:rsidR="00B16D47" w:rsidRPr="002178AD" w:rsidRDefault="00B16D47" w:rsidP="00B16D47">
      <w:pPr>
        <w:pStyle w:val="PL"/>
      </w:pPr>
      <w:r w:rsidRPr="002178AD">
        <w:t xml:space="preserve">        '50</w:t>
      </w:r>
      <w:r>
        <w:t>2</w:t>
      </w:r>
      <w:r w:rsidRPr="002178AD">
        <w:t>':</w:t>
      </w:r>
    </w:p>
    <w:p w14:paraId="0B374371" w14:textId="77777777" w:rsidR="00B16D47" w:rsidRPr="002178AD" w:rsidRDefault="00B16D47" w:rsidP="00B16D47">
      <w:pPr>
        <w:pStyle w:val="PL"/>
      </w:pPr>
      <w:r w:rsidRPr="002178AD">
        <w:t xml:space="preserve">          $ref: 'TS29571_CommonData.yaml#/components/responses/50</w:t>
      </w:r>
      <w:r>
        <w:t>2</w:t>
      </w:r>
      <w:r w:rsidRPr="002178AD">
        <w:t>'</w:t>
      </w:r>
    </w:p>
    <w:p w14:paraId="622302E4" w14:textId="77777777" w:rsidR="00B16D47" w:rsidRPr="002178AD" w:rsidRDefault="00B16D47" w:rsidP="00B16D47">
      <w:pPr>
        <w:pStyle w:val="PL"/>
      </w:pPr>
      <w:r w:rsidRPr="002178AD">
        <w:t xml:space="preserve">        '503':</w:t>
      </w:r>
    </w:p>
    <w:p w14:paraId="7432D18C" w14:textId="77777777" w:rsidR="00B16D47" w:rsidRPr="002178AD" w:rsidRDefault="00B16D47" w:rsidP="00B16D47">
      <w:pPr>
        <w:pStyle w:val="PL"/>
      </w:pPr>
      <w:r w:rsidRPr="002178AD">
        <w:t xml:space="preserve">          $ref: 'TS29571_CommonData.yaml#/components/responses/503'</w:t>
      </w:r>
    </w:p>
    <w:p w14:paraId="5C9DD734" w14:textId="77777777" w:rsidR="00B16D47" w:rsidRPr="002178AD" w:rsidRDefault="00B16D47" w:rsidP="00B16D47">
      <w:pPr>
        <w:pStyle w:val="PL"/>
      </w:pPr>
      <w:r w:rsidRPr="002178AD">
        <w:t xml:space="preserve">        default:</w:t>
      </w:r>
    </w:p>
    <w:p w14:paraId="2E55BCBC" w14:textId="77777777" w:rsidR="00B16D47" w:rsidRPr="002178AD" w:rsidRDefault="00B16D47" w:rsidP="00B16D47">
      <w:pPr>
        <w:pStyle w:val="PL"/>
      </w:pPr>
      <w:r w:rsidRPr="002178AD">
        <w:t xml:space="preserve">          $ref: 'TS29571_CommonData.yaml#/components/responses/default'</w:t>
      </w:r>
    </w:p>
    <w:p w14:paraId="2A363FC8" w14:textId="77777777" w:rsidR="00B16D47" w:rsidRPr="002178AD" w:rsidRDefault="00B16D47" w:rsidP="00B16D47">
      <w:pPr>
        <w:pStyle w:val="PL"/>
      </w:pPr>
      <w:r w:rsidRPr="002178AD">
        <w:t xml:space="preserve">    delete:</w:t>
      </w:r>
    </w:p>
    <w:p w14:paraId="7E399A11" w14:textId="77777777" w:rsidR="00B16D47" w:rsidRPr="002178AD" w:rsidRDefault="00B16D47" w:rsidP="00B16D47">
      <w:pPr>
        <w:pStyle w:val="PL"/>
      </w:pPr>
      <w:r w:rsidRPr="002178AD">
        <w:t xml:space="preserve">      summary: Delete an individual EAS Deployment Data resource</w:t>
      </w:r>
    </w:p>
    <w:p w14:paraId="02D88A25" w14:textId="77777777" w:rsidR="00B16D47" w:rsidRPr="002178AD" w:rsidRDefault="00B16D47" w:rsidP="00B16D47">
      <w:pPr>
        <w:pStyle w:val="PL"/>
      </w:pPr>
      <w:r w:rsidRPr="002178AD">
        <w:t xml:space="preserve">      operationId: DeleteIndividualEasDeployData</w:t>
      </w:r>
    </w:p>
    <w:p w14:paraId="48386C9B" w14:textId="77777777" w:rsidR="00B16D47" w:rsidRPr="002178AD" w:rsidRDefault="00B16D47" w:rsidP="00B16D47">
      <w:pPr>
        <w:pStyle w:val="PL"/>
      </w:pPr>
      <w:r w:rsidRPr="002178AD">
        <w:t xml:space="preserve">      tags:</w:t>
      </w:r>
    </w:p>
    <w:p w14:paraId="37AB54DF" w14:textId="77777777" w:rsidR="00B16D47" w:rsidRPr="002178AD" w:rsidRDefault="00B16D47" w:rsidP="00B16D47">
      <w:pPr>
        <w:pStyle w:val="PL"/>
      </w:pPr>
      <w:r w:rsidRPr="002178AD">
        <w:t xml:space="preserve">        - Individual EasDeployment Data (Document)</w:t>
      </w:r>
    </w:p>
    <w:p w14:paraId="42E3C255" w14:textId="77777777" w:rsidR="00B16D47" w:rsidRPr="002178AD" w:rsidRDefault="00B16D47" w:rsidP="00B16D47">
      <w:pPr>
        <w:pStyle w:val="PL"/>
      </w:pPr>
      <w:r w:rsidRPr="002178AD">
        <w:t xml:space="preserve">      security:</w:t>
      </w:r>
    </w:p>
    <w:p w14:paraId="36A3101F" w14:textId="77777777" w:rsidR="00B16D47" w:rsidRPr="002178AD" w:rsidRDefault="00B16D47" w:rsidP="00B16D47">
      <w:pPr>
        <w:pStyle w:val="PL"/>
      </w:pPr>
      <w:r w:rsidRPr="002178AD">
        <w:t xml:space="preserve">        - {}</w:t>
      </w:r>
    </w:p>
    <w:p w14:paraId="28AE358D" w14:textId="77777777" w:rsidR="00B16D47" w:rsidRPr="002178AD" w:rsidRDefault="00B16D47" w:rsidP="00B16D47">
      <w:pPr>
        <w:pStyle w:val="PL"/>
      </w:pPr>
      <w:r w:rsidRPr="002178AD">
        <w:t xml:space="preserve">        - oAuth2ClientCredentials:</w:t>
      </w:r>
    </w:p>
    <w:p w14:paraId="3E493638" w14:textId="77777777" w:rsidR="00B16D47" w:rsidRPr="002178AD" w:rsidRDefault="00B16D47" w:rsidP="00B16D47">
      <w:pPr>
        <w:pStyle w:val="PL"/>
      </w:pPr>
      <w:r w:rsidRPr="002178AD">
        <w:t xml:space="preserve">          - nudr-dr</w:t>
      </w:r>
    </w:p>
    <w:p w14:paraId="19B1CD93" w14:textId="77777777" w:rsidR="00B16D47" w:rsidRPr="002178AD" w:rsidRDefault="00B16D47" w:rsidP="00B16D47">
      <w:pPr>
        <w:pStyle w:val="PL"/>
      </w:pPr>
      <w:r w:rsidRPr="002178AD">
        <w:t xml:space="preserve">        - oAuth2ClientCredentials:</w:t>
      </w:r>
    </w:p>
    <w:p w14:paraId="552841F7" w14:textId="77777777" w:rsidR="00B16D47" w:rsidRPr="002178AD" w:rsidRDefault="00B16D47" w:rsidP="00B16D47">
      <w:pPr>
        <w:pStyle w:val="PL"/>
      </w:pPr>
      <w:r w:rsidRPr="002178AD">
        <w:t xml:space="preserve">          - nudr-dr</w:t>
      </w:r>
    </w:p>
    <w:p w14:paraId="0477781A" w14:textId="77777777" w:rsidR="00B16D47" w:rsidRDefault="00B16D47" w:rsidP="00B16D47">
      <w:pPr>
        <w:pStyle w:val="PL"/>
      </w:pPr>
      <w:r w:rsidRPr="002178AD">
        <w:t xml:space="preserve">          - nudr-dr:application-data</w:t>
      </w:r>
    </w:p>
    <w:p w14:paraId="764728FA" w14:textId="77777777" w:rsidR="00B16D47" w:rsidRDefault="00B16D47" w:rsidP="00B16D47">
      <w:pPr>
        <w:pStyle w:val="PL"/>
      </w:pPr>
      <w:r>
        <w:t xml:space="preserve">        - oAuth2ClientCredentials:</w:t>
      </w:r>
    </w:p>
    <w:p w14:paraId="22FBED1E" w14:textId="77777777" w:rsidR="00B16D47" w:rsidRDefault="00B16D47" w:rsidP="00B16D47">
      <w:pPr>
        <w:pStyle w:val="PL"/>
      </w:pPr>
      <w:r>
        <w:t xml:space="preserve">          - nudr-dr</w:t>
      </w:r>
    </w:p>
    <w:p w14:paraId="35C459C3" w14:textId="77777777" w:rsidR="00B16D47" w:rsidRDefault="00B16D47" w:rsidP="00B16D47">
      <w:pPr>
        <w:pStyle w:val="PL"/>
      </w:pPr>
      <w:r>
        <w:t xml:space="preserve">          - nudr-dr:application-data</w:t>
      </w:r>
    </w:p>
    <w:p w14:paraId="48B45AB7" w14:textId="77777777" w:rsidR="00B16D47" w:rsidRPr="002178AD" w:rsidRDefault="00B16D47" w:rsidP="00B16D47">
      <w:pPr>
        <w:pStyle w:val="PL"/>
      </w:pPr>
      <w:r>
        <w:t xml:space="preserve">          - nudr-dr:application-data:eas-deploy-data:modify</w:t>
      </w:r>
    </w:p>
    <w:p w14:paraId="4A090642" w14:textId="77777777" w:rsidR="00B16D47" w:rsidRPr="002178AD" w:rsidRDefault="00B16D47" w:rsidP="00B16D47">
      <w:pPr>
        <w:pStyle w:val="PL"/>
      </w:pPr>
      <w:r w:rsidRPr="002178AD">
        <w:t xml:space="preserve">      parameters:</w:t>
      </w:r>
    </w:p>
    <w:p w14:paraId="5741DB68" w14:textId="77777777" w:rsidR="00B16D47" w:rsidRPr="002178AD" w:rsidRDefault="00B16D47" w:rsidP="00B16D47">
      <w:pPr>
        <w:pStyle w:val="PL"/>
      </w:pPr>
      <w:r w:rsidRPr="002178AD">
        <w:t xml:space="preserve">        - name: easDeployInfoId</w:t>
      </w:r>
    </w:p>
    <w:p w14:paraId="148AFEEC" w14:textId="77777777" w:rsidR="00B16D47" w:rsidRPr="002178AD" w:rsidRDefault="00B16D47" w:rsidP="00B16D47">
      <w:pPr>
        <w:pStyle w:val="PL"/>
      </w:pPr>
      <w:r w:rsidRPr="002178AD">
        <w:t xml:space="preserve">          in: path</w:t>
      </w:r>
    </w:p>
    <w:p w14:paraId="33626AEB" w14:textId="77777777" w:rsidR="00B16D47" w:rsidRPr="002178AD" w:rsidRDefault="00B16D47" w:rsidP="00B16D47">
      <w:pPr>
        <w:pStyle w:val="PL"/>
      </w:pPr>
      <w:r w:rsidRPr="002178AD">
        <w:t xml:space="preserve">          description: &gt;</w:t>
      </w:r>
    </w:p>
    <w:p w14:paraId="61AC8246" w14:textId="77777777" w:rsidR="00B16D47" w:rsidRPr="002178AD" w:rsidRDefault="00B16D47" w:rsidP="00B16D47">
      <w:pPr>
        <w:pStyle w:val="PL"/>
      </w:pPr>
      <w:r w:rsidRPr="002178AD">
        <w:t xml:space="preserve">            The Identifier of an Individual EAS Deployment Data to be updated. It shall apply the</w:t>
      </w:r>
    </w:p>
    <w:p w14:paraId="320EAD85" w14:textId="77777777" w:rsidR="00B16D47" w:rsidRPr="002178AD" w:rsidRDefault="00B16D47" w:rsidP="00B16D47">
      <w:pPr>
        <w:pStyle w:val="PL"/>
      </w:pPr>
      <w:r w:rsidRPr="002178AD">
        <w:t xml:space="preserve">            format of Data type string.</w:t>
      </w:r>
    </w:p>
    <w:p w14:paraId="782384FB" w14:textId="77777777" w:rsidR="00B16D47" w:rsidRPr="002178AD" w:rsidRDefault="00B16D47" w:rsidP="00B16D47">
      <w:pPr>
        <w:pStyle w:val="PL"/>
      </w:pPr>
      <w:r w:rsidRPr="002178AD">
        <w:t xml:space="preserve">          required: true</w:t>
      </w:r>
    </w:p>
    <w:p w14:paraId="05B17DD5" w14:textId="77777777" w:rsidR="00B16D47" w:rsidRPr="002178AD" w:rsidRDefault="00B16D47" w:rsidP="00B16D47">
      <w:pPr>
        <w:pStyle w:val="PL"/>
      </w:pPr>
      <w:r w:rsidRPr="002178AD">
        <w:t xml:space="preserve">          schema:</w:t>
      </w:r>
    </w:p>
    <w:p w14:paraId="0535168B" w14:textId="77777777" w:rsidR="00B16D47" w:rsidRPr="002178AD" w:rsidRDefault="00B16D47" w:rsidP="00B16D47">
      <w:pPr>
        <w:pStyle w:val="PL"/>
      </w:pPr>
      <w:r w:rsidRPr="002178AD">
        <w:t xml:space="preserve">            type: string</w:t>
      </w:r>
    </w:p>
    <w:p w14:paraId="60AE94E2" w14:textId="77777777" w:rsidR="00B16D47" w:rsidRPr="002178AD" w:rsidRDefault="00B16D47" w:rsidP="00B16D47">
      <w:pPr>
        <w:pStyle w:val="PL"/>
      </w:pPr>
      <w:r w:rsidRPr="002178AD">
        <w:t xml:space="preserve">      responses:</w:t>
      </w:r>
    </w:p>
    <w:p w14:paraId="24927965" w14:textId="77777777" w:rsidR="00B16D47" w:rsidRPr="002178AD" w:rsidRDefault="00B16D47" w:rsidP="00B16D47">
      <w:pPr>
        <w:pStyle w:val="PL"/>
      </w:pPr>
      <w:r w:rsidRPr="002178AD">
        <w:lastRenderedPageBreak/>
        <w:t xml:space="preserve">        '204':</w:t>
      </w:r>
    </w:p>
    <w:p w14:paraId="2247E29F" w14:textId="77777777" w:rsidR="00B16D47" w:rsidRPr="002178AD" w:rsidRDefault="00B16D47" w:rsidP="00B16D47">
      <w:pPr>
        <w:pStyle w:val="PL"/>
      </w:pPr>
      <w:r w:rsidRPr="002178AD">
        <w:t xml:space="preserve">          description: The Individual Influence Data was deleted successfully.</w:t>
      </w:r>
    </w:p>
    <w:p w14:paraId="3ACDB9D1" w14:textId="77777777" w:rsidR="00B16D47" w:rsidRPr="002178AD" w:rsidRDefault="00B16D47" w:rsidP="00B16D47">
      <w:pPr>
        <w:pStyle w:val="PL"/>
      </w:pPr>
      <w:r w:rsidRPr="002178AD">
        <w:t xml:space="preserve">        '400':</w:t>
      </w:r>
    </w:p>
    <w:p w14:paraId="015E486B" w14:textId="77777777" w:rsidR="00B16D47" w:rsidRPr="002178AD" w:rsidRDefault="00B16D47" w:rsidP="00B16D47">
      <w:pPr>
        <w:pStyle w:val="PL"/>
      </w:pPr>
      <w:r w:rsidRPr="002178AD">
        <w:t xml:space="preserve">          $ref: 'TS29571_CommonData.yaml#/components/responses/400'</w:t>
      </w:r>
    </w:p>
    <w:p w14:paraId="190CDAE9" w14:textId="77777777" w:rsidR="00B16D47" w:rsidRPr="002178AD" w:rsidRDefault="00B16D47" w:rsidP="00B16D47">
      <w:pPr>
        <w:pStyle w:val="PL"/>
      </w:pPr>
      <w:r w:rsidRPr="002178AD">
        <w:t xml:space="preserve">        '401':</w:t>
      </w:r>
    </w:p>
    <w:p w14:paraId="1D36CC4D" w14:textId="77777777" w:rsidR="00B16D47" w:rsidRPr="002178AD" w:rsidRDefault="00B16D47" w:rsidP="00B16D47">
      <w:pPr>
        <w:pStyle w:val="PL"/>
      </w:pPr>
      <w:r w:rsidRPr="002178AD">
        <w:t xml:space="preserve">          $ref: 'TS29571_CommonData.yaml#/components/responses/401'</w:t>
      </w:r>
    </w:p>
    <w:p w14:paraId="5A487908" w14:textId="77777777" w:rsidR="00B16D47" w:rsidRPr="002178AD" w:rsidRDefault="00B16D47" w:rsidP="00B16D47">
      <w:pPr>
        <w:pStyle w:val="PL"/>
      </w:pPr>
      <w:r w:rsidRPr="002178AD">
        <w:t xml:space="preserve">        '403':</w:t>
      </w:r>
    </w:p>
    <w:p w14:paraId="2957FBF1" w14:textId="77777777" w:rsidR="00B16D47" w:rsidRPr="002178AD" w:rsidRDefault="00B16D47" w:rsidP="00B16D47">
      <w:pPr>
        <w:pStyle w:val="PL"/>
      </w:pPr>
      <w:r w:rsidRPr="002178AD">
        <w:t xml:space="preserve">          $ref: 'TS29571_CommonData.yaml#/components/responses/403'</w:t>
      </w:r>
    </w:p>
    <w:p w14:paraId="2F69080C" w14:textId="77777777" w:rsidR="00B16D47" w:rsidRPr="002178AD" w:rsidRDefault="00B16D47" w:rsidP="00B16D47">
      <w:pPr>
        <w:pStyle w:val="PL"/>
      </w:pPr>
      <w:r w:rsidRPr="002178AD">
        <w:t xml:space="preserve">        '404':</w:t>
      </w:r>
    </w:p>
    <w:p w14:paraId="6B667060" w14:textId="77777777" w:rsidR="00B16D47" w:rsidRPr="002178AD" w:rsidRDefault="00B16D47" w:rsidP="00B16D47">
      <w:pPr>
        <w:pStyle w:val="PL"/>
      </w:pPr>
      <w:r w:rsidRPr="002178AD">
        <w:t xml:space="preserve">          $ref: 'TS29571_CommonData.yaml#/components/responses/404'</w:t>
      </w:r>
    </w:p>
    <w:p w14:paraId="53F1FFAC" w14:textId="77777777" w:rsidR="00B16D47" w:rsidRPr="002178AD" w:rsidRDefault="00B16D47" w:rsidP="00B16D47">
      <w:pPr>
        <w:pStyle w:val="PL"/>
      </w:pPr>
      <w:r w:rsidRPr="002178AD">
        <w:t xml:space="preserve">        '429':</w:t>
      </w:r>
    </w:p>
    <w:p w14:paraId="05EA3970" w14:textId="77777777" w:rsidR="00B16D47" w:rsidRPr="002178AD" w:rsidRDefault="00B16D47" w:rsidP="00B16D47">
      <w:pPr>
        <w:pStyle w:val="PL"/>
      </w:pPr>
      <w:r w:rsidRPr="002178AD">
        <w:t xml:space="preserve">          $ref: 'TS29571_CommonData.yaml#/components/responses/429'</w:t>
      </w:r>
    </w:p>
    <w:p w14:paraId="05AA29E6" w14:textId="77777777" w:rsidR="00B16D47" w:rsidRPr="002178AD" w:rsidRDefault="00B16D47" w:rsidP="00B16D47">
      <w:pPr>
        <w:pStyle w:val="PL"/>
      </w:pPr>
      <w:r w:rsidRPr="002178AD">
        <w:t xml:space="preserve">        '500':</w:t>
      </w:r>
    </w:p>
    <w:p w14:paraId="6C161679" w14:textId="77777777" w:rsidR="00B16D47" w:rsidRPr="002178AD" w:rsidRDefault="00B16D47" w:rsidP="00B16D47">
      <w:pPr>
        <w:pStyle w:val="PL"/>
      </w:pPr>
      <w:r w:rsidRPr="002178AD">
        <w:t xml:space="preserve">          $ref: 'TS29571_CommonData.yaml#/components/responses/500'</w:t>
      </w:r>
    </w:p>
    <w:p w14:paraId="26690975" w14:textId="77777777" w:rsidR="00B16D47" w:rsidRPr="002178AD" w:rsidRDefault="00B16D47" w:rsidP="00B16D47">
      <w:pPr>
        <w:pStyle w:val="PL"/>
      </w:pPr>
      <w:r w:rsidRPr="002178AD">
        <w:t xml:space="preserve">        '503':</w:t>
      </w:r>
    </w:p>
    <w:p w14:paraId="269C9DC1" w14:textId="77777777" w:rsidR="00B16D47" w:rsidRPr="002178AD" w:rsidRDefault="00B16D47" w:rsidP="00B16D47">
      <w:pPr>
        <w:pStyle w:val="PL"/>
      </w:pPr>
      <w:r w:rsidRPr="002178AD">
        <w:t xml:space="preserve">          $ref: 'TS29571_CommonData.yaml#/components/responses/503'</w:t>
      </w:r>
    </w:p>
    <w:p w14:paraId="615CBD31" w14:textId="77777777" w:rsidR="00B16D47" w:rsidRPr="002178AD" w:rsidRDefault="00B16D47" w:rsidP="00B16D47">
      <w:pPr>
        <w:pStyle w:val="PL"/>
      </w:pPr>
      <w:r w:rsidRPr="002178AD">
        <w:t xml:space="preserve">        default:</w:t>
      </w:r>
    </w:p>
    <w:p w14:paraId="3DD2F6F7" w14:textId="77777777" w:rsidR="00B16D47" w:rsidRPr="002178AD" w:rsidRDefault="00B16D47" w:rsidP="00B16D47">
      <w:pPr>
        <w:pStyle w:val="PL"/>
      </w:pPr>
      <w:r w:rsidRPr="002178AD">
        <w:t xml:space="preserve">          $ref: 'TS29571_CommonData.yaml#/components/responses/default'</w:t>
      </w:r>
    </w:p>
    <w:p w14:paraId="6159265D" w14:textId="77777777" w:rsidR="00B16D47" w:rsidRPr="002178AD" w:rsidRDefault="00B16D47" w:rsidP="00B16D47">
      <w:pPr>
        <w:pStyle w:val="PL"/>
      </w:pPr>
    </w:p>
    <w:p w14:paraId="3421A650" w14:textId="77777777" w:rsidR="00B16D47" w:rsidRPr="002178AD" w:rsidRDefault="00B16D47" w:rsidP="00B16D47">
      <w:pPr>
        <w:pStyle w:val="PL"/>
      </w:pPr>
      <w:r w:rsidRPr="002178AD">
        <w:t>components:</w:t>
      </w:r>
    </w:p>
    <w:p w14:paraId="09F60D74" w14:textId="77777777" w:rsidR="00B16D47" w:rsidRDefault="00B16D47" w:rsidP="00B16D47">
      <w:pPr>
        <w:pStyle w:val="PL"/>
      </w:pPr>
    </w:p>
    <w:p w14:paraId="3F6ECC12" w14:textId="77777777" w:rsidR="00B16D47" w:rsidRPr="002178AD" w:rsidRDefault="00B16D47" w:rsidP="00B16D47">
      <w:pPr>
        <w:pStyle w:val="PL"/>
      </w:pPr>
      <w:r w:rsidRPr="002178AD">
        <w:t xml:space="preserve">  schemas:</w:t>
      </w:r>
    </w:p>
    <w:p w14:paraId="18979978" w14:textId="77777777" w:rsidR="00B16D47" w:rsidRDefault="00B16D47" w:rsidP="00B16D47">
      <w:pPr>
        <w:pStyle w:val="PL"/>
      </w:pPr>
    </w:p>
    <w:p w14:paraId="0AE75CA6" w14:textId="77777777" w:rsidR="00B16D47" w:rsidRPr="002178AD" w:rsidRDefault="00B16D47" w:rsidP="00B16D47">
      <w:pPr>
        <w:pStyle w:val="PL"/>
      </w:pPr>
      <w:r w:rsidRPr="002178AD">
        <w:t xml:space="preserve">    TrafficInfluData:</w:t>
      </w:r>
    </w:p>
    <w:p w14:paraId="68DA0DCA" w14:textId="77777777" w:rsidR="00B16D47" w:rsidRPr="002178AD" w:rsidRDefault="00B16D47" w:rsidP="00B16D47">
      <w:pPr>
        <w:pStyle w:val="PL"/>
      </w:pPr>
      <w:r w:rsidRPr="002178AD">
        <w:t xml:space="preserve">      description: Represents the Traffic Influence Data.</w:t>
      </w:r>
    </w:p>
    <w:p w14:paraId="104FF526" w14:textId="77777777" w:rsidR="00B16D47" w:rsidRPr="002178AD" w:rsidRDefault="00B16D47" w:rsidP="00B16D47">
      <w:pPr>
        <w:pStyle w:val="PL"/>
      </w:pPr>
      <w:r w:rsidRPr="002178AD">
        <w:t xml:space="preserve">      type: object</w:t>
      </w:r>
    </w:p>
    <w:p w14:paraId="667C6275" w14:textId="77777777" w:rsidR="00B16D47" w:rsidRPr="002178AD" w:rsidRDefault="00B16D47" w:rsidP="00B16D47">
      <w:pPr>
        <w:pStyle w:val="PL"/>
      </w:pPr>
      <w:r w:rsidRPr="002178AD">
        <w:t xml:space="preserve">      properties:</w:t>
      </w:r>
    </w:p>
    <w:p w14:paraId="4CDA106C" w14:textId="77777777" w:rsidR="00B16D47" w:rsidRPr="002178AD" w:rsidRDefault="00B16D47" w:rsidP="00B16D47">
      <w:pPr>
        <w:pStyle w:val="PL"/>
      </w:pPr>
      <w:r w:rsidRPr="002178AD">
        <w:t xml:space="preserve">        upPathChgNotifCorreId:</w:t>
      </w:r>
    </w:p>
    <w:p w14:paraId="64B4EAFB" w14:textId="77777777" w:rsidR="00B16D47" w:rsidRPr="002178AD" w:rsidRDefault="00B16D47" w:rsidP="00B16D47">
      <w:pPr>
        <w:pStyle w:val="PL"/>
      </w:pPr>
      <w:r w:rsidRPr="002178AD">
        <w:t xml:space="preserve">          type: string</w:t>
      </w:r>
    </w:p>
    <w:p w14:paraId="0BA780AB" w14:textId="77777777" w:rsidR="00B16D47" w:rsidRPr="002178AD" w:rsidRDefault="00B16D47" w:rsidP="00B16D47">
      <w:pPr>
        <w:pStyle w:val="PL"/>
        <w:rPr>
          <w:lang w:eastAsia="zh-CN"/>
        </w:rPr>
      </w:pPr>
      <w:r w:rsidRPr="002178AD">
        <w:t xml:space="preserve">          description: </w:t>
      </w:r>
      <w:r w:rsidRPr="002178AD">
        <w:rPr>
          <w:lang w:eastAsia="zh-CN"/>
        </w:rPr>
        <w:t>&gt;</w:t>
      </w:r>
    </w:p>
    <w:p w14:paraId="33FFDFA9" w14:textId="77777777" w:rsidR="00B16D47" w:rsidRPr="002178AD" w:rsidRDefault="00B16D47" w:rsidP="00B16D47">
      <w:pPr>
        <w:pStyle w:val="PL"/>
      </w:pPr>
      <w:r w:rsidRPr="002178AD">
        <w:t xml:space="preserve">            Contains the Notification Correlation Id allocated by the NEF for the UP</w:t>
      </w:r>
    </w:p>
    <w:p w14:paraId="7A34316E" w14:textId="77777777" w:rsidR="00B16D47" w:rsidRPr="002178AD" w:rsidRDefault="00B16D47" w:rsidP="00B16D47">
      <w:pPr>
        <w:pStyle w:val="PL"/>
      </w:pPr>
      <w:r w:rsidRPr="002178AD">
        <w:t xml:space="preserve">            path change notification.</w:t>
      </w:r>
    </w:p>
    <w:p w14:paraId="3F593D66" w14:textId="77777777" w:rsidR="00B16D47" w:rsidRPr="002178AD" w:rsidRDefault="00B16D47" w:rsidP="00B16D47">
      <w:pPr>
        <w:pStyle w:val="PL"/>
      </w:pPr>
      <w:r w:rsidRPr="002178AD">
        <w:t xml:space="preserve">        appReloInd:</w:t>
      </w:r>
    </w:p>
    <w:p w14:paraId="5D955662" w14:textId="77777777" w:rsidR="00B16D47" w:rsidRPr="002178AD" w:rsidRDefault="00B16D47" w:rsidP="00B16D47">
      <w:pPr>
        <w:pStyle w:val="PL"/>
      </w:pPr>
      <w:r w:rsidRPr="002178AD">
        <w:t xml:space="preserve">          type: boolean</w:t>
      </w:r>
    </w:p>
    <w:p w14:paraId="451FCFC2" w14:textId="77777777" w:rsidR="00B16D47" w:rsidRPr="002178AD" w:rsidRDefault="00B16D47" w:rsidP="00B16D47">
      <w:pPr>
        <w:pStyle w:val="PL"/>
        <w:rPr>
          <w:lang w:eastAsia="zh-CN"/>
        </w:rPr>
      </w:pPr>
      <w:r w:rsidRPr="002178AD">
        <w:t xml:space="preserve">          description: </w:t>
      </w:r>
      <w:r w:rsidRPr="002178AD">
        <w:rPr>
          <w:lang w:eastAsia="zh-CN"/>
        </w:rPr>
        <w:t>&gt;</w:t>
      </w:r>
    </w:p>
    <w:p w14:paraId="70721D5D" w14:textId="77777777" w:rsidR="00B16D47" w:rsidRPr="002178AD" w:rsidRDefault="00B16D47" w:rsidP="00B16D47">
      <w:pPr>
        <w:pStyle w:val="PL"/>
      </w:pPr>
      <w:r w:rsidRPr="002178AD">
        <w:t xml:space="preserve">            Identifies whether an application can be relocated once a location of the</w:t>
      </w:r>
    </w:p>
    <w:p w14:paraId="64DD7B75" w14:textId="77777777" w:rsidR="00B16D47" w:rsidRPr="002178AD" w:rsidRDefault="00B16D47" w:rsidP="00B16D47">
      <w:pPr>
        <w:pStyle w:val="PL"/>
      </w:pPr>
      <w:r w:rsidRPr="002178AD">
        <w:t xml:space="preserve">            application has been selected.</w:t>
      </w:r>
    </w:p>
    <w:p w14:paraId="1FD62F51" w14:textId="77777777" w:rsidR="00B16D47" w:rsidRPr="002178AD" w:rsidRDefault="00B16D47" w:rsidP="00B16D47">
      <w:pPr>
        <w:pStyle w:val="PL"/>
      </w:pPr>
      <w:r w:rsidRPr="002178AD">
        <w:t xml:space="preserve">        afAppId:</w:t>
      </w:r>
    </w:p>
    <w:p w14:paraId="76E1FAE8" w14:textId="77777777" w:rsidR="00B16D47" w:rsidRPr="002178AD" w:rsidRDefault="00B16D47" w:rsidP="00B16D47">
      <w:pPr>
        <w:pStyle w:val="PL"/>
      </w:pPr>
      <w:r w:rsidRPr="002178AD">
        <w:t xml:space="preserve">          type: string</w:t>
      </w:r>
    </w:p>
    <w:p w14:paraId="5663973B" w14:textId="77777777" w:rsidR="00B16D47" w:rsidRPr="002178AD" w:rsidRDefault="00B16D47" w:rsidP="00B16D47">
      <w:pPr>
        <w:pStyle w:val="PL"/>
      </w:pPr>
      <w:r w:rsidRPr="002178AD">
        <w:t xml:space="preserve">          description: Identifies an application.</w:t>
      </w:r>
    </w:p>
    <w:p w14:paraId="45ADA380" w14:textId="77777777" w:rsidR="00B16D47" w:rsidRPr="002178AD" w:rsidRDefault="00B16D47" w:rsidP="00B16D47">
      <w:pPr>
        <w:pStyle w:val="PL"/>
      </w:pPr>
      <w:r w:rsidRPr="002178AD">
        <w:t xml:space="preserve">        dnn:</w:t>
      </w:r>
    </w:p>
    <w:p w14:paraId="31664303" w14:textId="77777777" w:rsidR="00B16D47" w:rsidRPr="002178AD" w:rsidRDefault="00B16D47" w:rsidP="00B16D47">
      <w:pPr>
        <w:pStyle w:val="PL"/>
      </w:pPr>
      <w:r w:rsidRPr="002178AD">
        <w:t xml:space="preserve">          $ref: 'TS29571_CommonData.yaml#/components/schemas/Dnn'</w:t>
      </w:r>
    </w:p>
    <w:p w14:paraId="3B2597F1" w14:textId="77777777" w:rsidR="00B16D47" w:rsidRPr="002178AD" w:rsidRDefault="00B16D47" w:rsidP="00B16D47">
      <w:pPr>
        <w:pStyle w:val="PL"/>
      </w:pPr>
      <w:r w:rsidRPr="002178AD">
        <w:t xml:space="preserve">        ethTrafficFilters:</w:t>
      </w:r>
    </w:p>
    <w:p w14:paraId="2C42C7D4" w14:textId="77777777" w:rsidR="00B16D47" w:rsidRPr="002178AD" w:rsidRDefault="00B16D47" w:rsidP="00B16D47">
      <w:pPr>
        <w:pStyle w:val="PL"/>
      </w:pPr>
      <w:r w:rsidRPr="002178AD">
        <w:t xml:space="preserve">          type: array</w:t>
      </w:r>
    </w:p>
    <w:p w14:paraId="18F8CA3D" w14:textId="77777777" w:rsidR="00B16D47" w:rsidRPr="002178AD" w:rsidRDefault="00B16D47" w:rsidP="00B16D47">
      <w:pPr>
        <w:pStyle w:val="PL"/>
      </w:pPr>
      <w:r w:rsidRPr="002178AD">
        <w:t xml:space="preserve">          items:</w:t>
      </w:r>
    </w:p>
    <w:p w14:paraId="1B733ECF" w14:textId="77777777" w:rsidR="00B16D47" w:rsidRPr="002178AD" w:rsidRDefault="00B16D47" w:rsidP="00B16D47">
      <w:pPr>
        <w:pStyle w:val="PL"/>
      </w:pPr>
      <w:r w:rsidRPr="002178AD">
        <w:t xml:space="preserve">            $ref: 'TS29514_Npcf_PolicyAuthorization.yaml#/components/schemas/EthFlowDescription'</w:t>
      </w:r>
    </w:p>
    <w:p w14:paraId="2F3D4AF7" w14:textId="77777777" w:rsidR="00B16D47" w:rsidRPr="002178AD" w:rsidRDefault="00B16D47" w:rsidP="00B16D47">
      <w:pPr>
        <w:pStyle w:val="PL"/>
      </w:pPr>
      <w:r w:rsidRPr="002178AD">
        <w:t xml:space="preserve">          minItems: 1</w:t>
      </w:r>
    </w:p>
    <w:p w14:paraId="5D71AF4F" w14:textId="77777777" w:rsidR="00B16D47" w:rsidRPr="002178AD" w:rsidRDefault="00B16D47" w:rsidP="00B16D47">
      <w:pPr>
        <w:pStyle w:val="PL"/>
        <w:rPr>
          <w:lang w:eastAsia="zh-CN"/>
        </w:rPr>
      </w:pPr>
      <w:r w:rsidRPr="002178AD">
        <w:t xml:space="preserve">          description: </w:t>
      </w:r>
      <w:r w:rsidRPr="002178AD">
        <w:rPr>
          <w:lang w:eastAsia="zh-CN"/>
        </w:rPr>
        <w:t>&gt;</w:t>
      </w:r>
    </w:p>
    <w:p w14:paraId="6D5F51C6" w14:textId="77777777" w:rsidR="00B16D47" w:rsidRPr="002178AD" w:rsidRDefault="00B16D47" w:rsidP="00B16D47">
      <w:pPr>
        <w:pStyle w:val="PL"/>
      </w:pPr>
      <w:r w:rsidRPr="002178AD">
        <w:t xml:space="preserve">            Identifies Ethernet packet filters. Either "trafficFilters" or</w:t>
      </w:r>
    </w:p>
    <w:p w14:paraId="7CD0FE3B" w14:textId="77777777" w:rsidR="00B16D47" w:rsidRPr="002178AD" w:rsidRDefault="00B16D47" w:rsidP="00B16D47">
      <w:pPr>
        <w:pStyle w:val="PL"/>
      </w:pPr>
      <w:r w:rsidRPr="002178AD">
        <w:t xml:space="preserve">            "ethTrafficFilters" shall be included if applicable.</w:t>
      </w:r>
    </w:p>
    <w:p w14:paraId="78B60D73" w14:textId="77777777" w:rsidR="00B16D47" w:rsidRPr="002178AD" w:rsidRDefault="00B16D47" w:rsidP="00B16D47">
      <w:pPr>
        <w:pStyle w:val="PL"/>
      </w:pPr>
      <w:r w:rsidRPr="002178AD">
        <w:t xml:space="preserve">        snssai:</w:t>
      </w:r>
    </w:p>
    <w:p w14:paraId="7B2EE3E5" w14:textId="77777777" w:rsidR="00B16D47" w:rsidRPr="002178AD" w:rsidRDefault="00B16D47" w:rsidP="00B16D47">
      <w:pPr>
        <w:pStyle w:val="PL"/>
      </w:pPr>
      <w:r w:rsidRPr="002178AD">
        <w:t xml:space="preserve">          $ref: 'TS29571_CommonData.yaml#/components/schemas/Snssai'</w:t>
      </w:r>
    </w:p>
    <w:p w14:paraId="50E9B06A" w14:textId="77777777" w:rsidR="00B16D47" w:rsidRPr="002178AD" w:rsidRDefault="00B16D47" w:rsidP="00B16D47">
      <w:pPr>
        <w:pStyle w:val="PL"/>
      </w:pPr>
      <w:r w:rsidRPr="002178AD">
        <w:t xml:space="preserve">        interGroupId:</w:t>
      </w:r>
    </w:p>
    <w:p w14:paraId="7AF7DFB5" w14:textId="77777777" w:rsidR="00E346DB" w:rsidRPr="002178AD" w:rsidRDefault="00B16D47" w:rsidP="00E346DB">
      <w:pPr>
        <w:pStyle w:val="PL"/>
        <w:rPr>
          <w:ins w:id="438" w:author="Nokia" w:date="2023-02-07T20:46:00Z"/>
        </w:rPr>
      </w:pPr>
      <w:r w:rsidRPr="002178AD">
        <w:t xml:space="preserve">          $ref: 'TS29571_CommonData.yaml#/components/schemas/GroupId'</w:t>
      </w:r>
    </w:p>
    <w:p w14:paraId="124E255B" w14:textId="5C59E743" w:rsidR="00E346DB" w:rsidRPr="002178AD" w:rsidRDefault="00E346DB" w:rsidP="00E346DB">
      <w:pPr>
        <w:pStyle w:val="PL"/>
        <w:rPr>
          <w:ins w:id="439" w:author="Nokia" w:date="2023-02-07T20:46:00Z"/>
        </w:rPr>
      </w:pPr>
      <w:ins w:id="440" w:author="Nokia" w:date="2023-02-07T20:46:00Z">
        <w:r w:rsidRPr="002178AD">
          <w:t xml:space="preserve">        </w:t>
        </w:r>
        <w:r>
          <w:t>interGroupIdList</w:t>
        </w:r>
        <w:r w:rsidRPr="002178AD">
          <w:t>:</w:t>
        </w:r>
      </w:ins>
    </w:p>
    <w:p w14:paraId="5AFBDE9C" w14:textId="77777777" w:rsidR="00E346DB" w:rsidRPr="002178AD" w:rsidRDefault="00E346DB" w:rsidP="00E346DB">
      <w:pPr>
        <w:pStyle w:val="PL"/>
        <w:rPr>
          <w:ins w:id="441" w:author="Nokia" w:date="2023-02-07T20:46:00Z"/>
        </w:rPr>
      </w:pPr>
      <w:ins w:id="442" w:author="Nokia" w:date="2023-02-07T20:46:00Z">
        <w:r w:rsidRPr="002178AD">
          <w:t xml:space="preserve">          type: array</w:t>
        </w:r>
      </w:ins>
    </w:p>
    <w:p w14:paraId="0B97FC9D" w14:textId="77777777" w:rsidR="00E346DB" w:rsidRPr="002178AD" w:rsidRDefault="00E346DB" w:rsidP="00E346DB">
      <w:pPr>
        <w:pStyle w:val="PL"/>
        <w:rPr>
          <w:ins w:id="443" w:author="Nokia" w:date="2023-02-07T20:46:00Z"/>
        </w:rPr>
      </w:pPr>
      <w:ins w:id="444" w:author="Nokia" w:date="2023-02-07T20:46:00Z">
        <w:r w:rsidRPr="002178AD">
          <w:t xml:space="preserve">          items:</w:t>
        </w:r>
      </w:ins>
    </w:p>
    <w:p w14:paraId="60C2C2C3" w14:textId="2C23DDFB" w:rsidR="00E346DB" w:rsidRPr="002178AD" w:rsidRDefault="00E346DB" w:rsidP="00E346DB">
      <w:pPr>
        <w:pStyle w:val="PL"/>
        <w:rPr>
          <w:ins w:id="445" w:author="Nokia" w:date="2023-02-07T20:46:00Z"/>
        </w:rPr>
      </w:pPr>
      <w:ins w:id="446" w:author="Nokia" w:date="2023-02-07T20:46:00Z">
        <w:r w:rsidRPr="002178AD">
          <w:t xml:space="preserve">            $ref: 'TS29</w:t>
        </w:r>
      </w:ins>
      <w:ins w:id="447" w:author="Nokia" w:date="2023-02-08T11:23:00Z">
        <w:r w:rsidR="005650AF">
          <w:t>571</w:t>
        </w:r>
      </w:ins>
      <w:ins w:id="448" w:author="Nokia" w:date="2023-02-07T20:46:00Z">
        <w:r w:rsidRPr="002178AD">
          <w:t>_CommonData.yaml#/components/schemas/</w:t>
        </w:r>
      </w:ins>
      <w:ins w:id="449" w:author="Nokia" w:date="2023-02-08T11:23:00Z">
        <w:r w:rsidR="005650AF">
          <w:t>GroupId</w:t>
        </w:r>
      </w:ins>
      <w:ins w:id="450" w:author="Nokia" w:date="2023-02-07T20:46:00Z">
        <w:r w:rsidRPr="002178AD">
          <w:t>'</w:t>
        </w:r>
      </w:ins>
    </w:p>
    <w:p w14:paraId="2AB6A7BB" w14:textId="77777777" w:rsidR="00E346DB" w:rsidRPr="002178AD" w:rsidRDefault="00E346DB" w:rsidP="00E346DB">
      <w:pPr>
        <w:pStyle w:val="PL"/>
        <w:rPr>
          <w:ins w:id="451" w:author="Nokia" w:date="2023-02-07T20:46:00Z"/>
        </w:rPr>
      </w:pPr>
      <w:ins w:id="452" w:author="Nokia" w:date="2023-02-07T20:46:00Z">
        <w:r w:rsidRPr="002178AD">
          <w:t xml:space="preserve">          minItems: 1</w:t>
        </w:r>
      </w:ins>
    </w:p>
    <w:p w14:paraId="595BB16B" w14:textId="77777777" w:rsidR="002C3F48" w:rsidRDefault="00E346DB" w:rsidP="005D719A">
      <w:pPr>
        <w:pStyle w:val="PL"/>
        <w:rPr>
          <w:ins w:id="453" w:author="Nokia" w:date="2023-02-13T23:50:00Z"/>
          <w:lang w:eastAsia="zh-CN"/>
        </w:rPr>
      </w:pPr>
      <w:ins w:id="454" w:author="Nokia" w:date="2023-02-07T20:46:00Z">
        <w:r w:rsidRPr="002178AD">
          <w:t xml:space="preserve">          description: </w:t>
        </w:r>
      </w:ins>
      <w:ins w:id="455" w:author="Nokia" w:date="2023-02-13T23:50:00Z">
        <w:r w:rsidR="002C3F48">
          <w:rPr>
            <w:lang w:eastAsia="zh-CN"/>
          </w:rPr>
          <w:t>&gt;</w:t>
        </w:r>
      </w:ins>
    </w:p>
    <w:p w14:paraId="4D6C9CE1" w14:textId="4E165B0A" w:rsidR="005D719A" w:rsidRPr="002178AD" w:rsidRDefault="002C3F48" w:rsidP="005D719A">
      <w:pPr>
        <w:pStyle w:val="PL"/>
        <w:rPr>
          <w:ins w:id="456" w:author="Nokia" w:date="2023-02-07T16:36:00Z"/>
          <w:lang w:eastAsia="zh-CN"/>
        </w:rPr>
      </w:pPr>
      <w:ins w:id="457" w:author="Nokia" w:date="2023-02-13T23:50:00Z">
        <w:r>
          <w:rPr>
            <w:lang w:eastAsia="zh-CN"/>
          </w:rPr>
          <w:t xml:space="preserve">            </w:t>
        </w:r>
      </w:ins>
      <w:ins w:id="458" w:author="Nokia" w:date="2023-02-07T20:46:00Z">
        <w:r w:rsidR="00E346DB" w:rsidRPr="002178AD">
          <w:t xml:space="preserve">Identifies </w:t>
        </w:r>
      </w:ins>
      <w:ins w:id="459" w:author="Nokia" w:date="2023-02-13T23:50:00Z">
        <w:r>
          <w:t xml:space="preserve">a list of </w:t>
        </w:r>
      </w:ins>
      <w:ins w:id="460" w:author="Nokia" w:date="2023-02-07T20:46:00Z">
        <w:r w:rsidR="00E346DB">
          <w:t>Internal Group</w:t>
        </w:r>
      </w:ins>
      <w:ins w:id="461" w:author="Nokia" w:date="2023-02-13T23:50:00Z">
        <w:r>
          <w:t>s</w:t>
        </w:r>
      </w:ins>
      <w:ins w:id="462" w:author="Nokia" w:date="2023-02-07T20:46:00Z">
        <w:r w:rsidR="00E346DB" w:rsidRPr="002178AD">
          <w:t>.</w:t>
        </w:r>
      </w:ins>
    </w:p>
    <w:p w14:paraId="4B50BC81" w14:textId="77777777" w:rsidR="00E346DB" w:rsidRPr="002178AD" w:rsidRDefault="005D719A" w:rsidP="00E346DB">
      <w:pPr>
        <w:pStyle w:val="PL"/>
        <w:rPr>
          <w:ins w:id="463" w:author="Nokia" w:date="2023-02-07T20:47:00Z"/>
        </w:rPr>
      </w:pPr>
      <w:ins w:id="464" w:author="Nokia" w:date="2023-02-07T16:36:00Z">
        <w:r w:rsidRPr="002178AD">
          <w:t xml:space="preserve">        </w:t>
        </w:r>
      </w:ins>
      <w:ins w:id="465" w:author="Nokia" w:date="2023-02-07T16:37:00Z">
        <w:r>
          <w:t>subscriberCat</w:t>
        </w:r>
      </w:ins>
      <w:ins w:id="466" w:author="Nokia" w:date="2023-02-07T20:45:00Z">
        <w:r w:rsidR="00E346DB">
          <w:t>List</w:t>
        </w:r>
      </w:ins>
      <w:ins w:id="467" w:author="Nokia" w:date="2023-02-07T16:36:00Z">
        <w:r w:rsidRPr="002178AD">
          <w:t>:</w:t>
        </w:r>
      </w:ins>
    </w:p>
    <w:p w14:paraId="735C8078" w14:textId="77777777" w:rsidR="00E346DB" w:rsidRPr="002178AD" w:rsidRDefault="00E346DB" w:rsidP="00E346DB">
      <w:pPr>
        <w:pStyle w:val="PL"/>
        <w:rPr>
          <w:ins w:id="468" w:author="Nokia" w:date="2023-02-07T20:47:00Z"/>
        </w:rPr>
      </w:pPr>
      <w:ins w:id="469" w:author="Nokia" w:date="2023-02-07T20:47:00Z">
        <w:r w:rsidRPr="002178AD">
          <w:t xml:space="preserve">          type: array</w:t>
        </w:r>
      </w:ins>
    </w:p>
    <w:p w14:paraId="3EB9731B" w14:textId="77777777" w:rsidR="00E346DB" w:rsidRPr="002178AD" w:rsidRDefault="00E346DB" w:rsidP="00E346DB">
      <w:pPr>
        <w:pStyle w:val="PL"/>
        <w:rPr>
          <w:ins w:id="470" w:author="Nokia" w:date="2023-02-07T20:47:00Z"/>
        </w:rPr>
      </w:pPr>
      <w:ins w:id="471" w:author="Nokia" w:date="2023-02-07T20:47:00Z">
        <w:r w:rsidRPr="002178AD">
          <w:t xml:space="preserve">          items:</w:t>
        </w:r>
      </w:ins>
    </w:p>
    <w:p w14:paraId="6B81A1DB" w14:textId="77777777" w:rsidR="00E346DB" w:rsidRPr="002178AD" w:rsidRDefault="00E346DB" w:rsidP="00E346DB">
      <w:pPr>
        <w:pStyle w:val="PL"/>
        <w:rPr>
          <w:ins w:id="472" w:author="Nokia" w:date="2023-02-07T20:47:00Z"/>
        </w:rPr>
      </w:pPr>
      <w:ins w:id="473" w:author="Nokia" w:date="2023-02-07T20:47:00Z">
        <w:r w:rsidRPr="002178AD">
          <w:t xml:space="preserve">            type: string</w:t>
        </w:r>
      </w:ins>
    </w:p>
    <w:p w14:paraId="672B4099" w14:textId="77777777" w:rsidR="00E346DB" w:rsidRPr="002178AD" w:rsidRDefault="00E346DB" w:rsidP="00E346DB">
      <w:pPr>
        <w:pStyle w:val="PL"/>
        <w:rPr>
          <w:ins w:id="474" w:author="Nokia" w:date="2023-02-07T20:47:00Z"/>
        </w:rPr>
      </w:pPr>
      <w:ins w:id="475" w:author="Nokia" w:date="2023-02-07T20:47:00Z">
        <w:r w:rsidRPr="002178AD">
          <w:t xml:space="preserve">          minItems: 1</w:t>
        </w:r>
      </w:ins>
    </w:p>
    <w:p w14:paraId="2582BCA9" w14:textId="77777777" w:rsidR="002C3F48" w:rsidRDefault="00E346DB" w:rsidP="00E346DB">
      <w:pPr>
        <w:pStyle w:val="PL"/>
        <w:rPr>
          <w:ins w:id="476" w:author="Nokia" w:date="2023-02-13T23:51:00Z"/>
        </w:rPr>
      </w:pPr>
      <w:ins w:id="477" w:author="Nokia" w:date="2023-02-07T20:47:00Z">
        <w:r w:rsidRPr="008B1C02">
          <w:t xml:space="preserve">          description: </w:t>
        </w:r>
      </w:ins>
      <w:ins w:id="478" w:author="Nokia" w:date="2023-02-13T23:51:00Z">
        <w:r w:rsidR="002C3F48">
          <w:t>&gt;</w:t>
        </w:r>
      </w:ins>
    </w:p>
    <w:p w14:paraId="3021C5D3" w14:textId="626F9DE3" w:rsidR="00B16D47" w:rsidRPr="002178AD" w:rsidDel="00E346DB" w:rsidRDefault="002C3F48" w:rsidP="00E346DB">
      <w:pPr>
        <w:pStyle w:val="PL"/>
        <w:rPr>
          <w:del w:id="479" w:author="Nokia" w:date="2023-02-07T20:47:00Z"/>
        </w:rPr>
      </w:pPr>
      <w:ins w:id="480" w:author="Nokia" w:date="2023-02-13T23:51:00Z">
        <w:r>
          <w:t xml:space="preserve">            </w:t>
        </w:r>
      </w:ins>
      <w:ins w:id="481" w:author="Nokia" w:date="2023-02-07T20:47:00Z">
        <w:r w:rsidR="00E346DB" w:rsidRPr="00F06720">
          <w:t xml:space="preserve">Identifies a list of </w:t>
        </w:r>
        <w:r w:rsidR="00E346DB">
          <w:t>Subscriber</w:t>
        </w:r>
        <w:r w:rsidR="00E346DB" w:rsidRPr="00F06720">
          <w:t xml:space="preserve"> </w:t>
        </w:r>
        <w:r w:rsidR="00E346DB">
          <w:t>Category</w:t>
        </w:r>
        <w:r w:rsidR="00E346DB" w:rsidRPr="00F06720">
          <w:t>(s)</w:t>
        </w:r>
        <w:r w:rsidR="00E346DB" w:rsidRPr="008B1C02">
          <w:t>.</w:t>
        </w:r>
      </w:ins>
    </w:p>
    <w:p w14:paraId="1AAEF809" w14:textId="77777777" w:rsidR="00B16D47" w:rsidRPr="002178AD" w:rsidRDefault="00B16D47" w:rsidP="00B16D47">
      <w:pPr>
        <w:pStyle w:val="PL"/>
      </w:pPr>
      <w:r w:rsidRPr="002178AD">
        <w:t xml:space="preserve">        supi:</w:t>
      </w:r>
    </w:p>
    <w:p w14:paraId="456E3694" w14:textId="77777777" w:rsidR="00B16D47" w:rsidRPr="002178AD" w:rsidRDefault="00B16D47" w:rsidP="00B16D47">
      <w:pPr>
        <w:pStyle w:val="PL"/>
      </w:pPr>
      <w:r w:rsidRPr="002178AD">
        <w:t xml:space="preserve">          $ref: 'TS29571_CommonData.yaml#/components/schemas/Supi'</w:t>
      </w:r>
    </w:p>
    <w:p w14:paraId="3030A648" w14:textId="77777777" w:rsidR="00B16D47" w:rsidRPr="002178AD" w:rsidRDefault="00B16D47" w:rsidP="00B16D47">
      <w:pPr>
        <w:pStyle w:val="PL"/>
      </w:pPr>
      <w:r w:rsidRPr="002178AD">
        <w:t xml:space="preserve">        trafficFilters:</w:t>
      </w:r>
    </w:p>
    <w:p w14:paraId="5567DBD1" w14:textId="77777777" w:rsidR="00B16D47" w:rsidRPr="002178AD" w:rsidRDefault="00B16D47" w:rsidP="00B16D47">
      <w:pPr>
        <w:pStyle w:val="PL"/>
      </w:pPr>
      <w:r w:rsidRPr="002178AD">
        <w:t xml:space="preserve">          type: array</w:t>
      </w:r>
    </w:p>
    <w:p w14:paraId="0C68BB98" w14:textId="77777777" w:rsidR="00B16D47" w:rsidRPr="002178AD" w:rsidRDefault="00B16D47" w:rsidP="00B16D47">
      <w:pPr>
        <w:pStyle w:val="PL"/>
      </w:pPr>
      <w:r w:rsidRPr="002178AD">
        <w:t xml:space="preserve">          items:</w:t>
      </w:r>
    </w:p>
    <w:p w14:paraId="28F16174" w14:textId="77777777" w:rsidR="00B16D47" w:rsidRPr="002178AD" w:rsidRDefault="00B16D47" w:rsidP="00B16D47">
      <w:pPr>
        <w:pStyle w:val="PL"/>
      </w:pPr>
      <w:r w:rsidRPr="002178AD">
        <w:t xml:space="preserve">            $ref: 'TS29122_CommonData.yaml#/components/schemas/FlowInfo'</w:t>
      </w:r>
    </w:p>
    <w:p w14:paraId="4F347190" w14:textId="77777777" w:rsidR="00B16D47" w:rsidRPr="002178AD" w:rsidRDefault="00B16D47" w:rsidP="00B16D47">
      <w:pPr>
        <w:pStyle w:val="PL"/>
      </w:pPr>
      <w:r w:rsidRPr="002178AD">
        <w:t xml:space="preserve">          minItems: 1</w:t>
      </w:r>
    </w:p>
    <w:p w14:paraId="29F573A9" w14:textId="77777777" w:rsidR="00B16D47" w:rsidRPr="002178AD" w:rsidRDefault="00B16D47" w:rsidP="00B16D47">
      <w:pPr>
        <w:pStyle w:val="PL"/>
        <w:rPr>
          <w:lang w:eastAsia="zh-CN"/>
        </w:rPr>
      </w:pPr>
      <w:r w:rsidRPr="002178AD">
        <w:t xml:space="preserve">          description: </w:t>
      </w:r>
      <w:r w:rsidRPr="002178AD">
        <w:rPr>
          <w:lang w:eastAsia="zh-CN"/>
        </w:rPr>
        <w:t>&gt;</w:t>
      </w:r>
    </w:p>
    <w:p w14:paraId="4862E5C6" w14:textId="77777777" w:rsidR="00B16D47" w:rsidRPr="002178AD" w:rsidRDefault="00B16D47" w:rsidP="00B16D47">
      <w:pPr>
        <w:pStyle w:val="PL"/>
      </w:pPr>
      <w:r w:rsidRPr="002178AD">
        <w:t xml:space="preserve">            Identifies IP packet filters. Either "trafficFilters" or "ethTrafficFilters"</w:t>
      </w:r>
    </w:p>
    <w:p w14:paraId="1515AC6E" w14:textId="77777777" w:rsidR="00B16D47" w:rsidRPr="002178AD" w:rsidRDefault="00B16D47" w:rsidP="00B16D47">
      <w:pPr>
        <w:pStyle w:val="PL"/>
      </w:pPr>
      <w:r w:rsidRPr="002178AD">
        <w:t xml:space="preserve">            shall be included if applicable.</w:t>
      </w:r>
    </w:p>
    <w:p w14:paraId="7B84C715" w14:textId="77777777" w:rsidR="00B16D47" w:rsidRPr="002178AD" w:rsidRDefault="00B16D47" w:rsidP="00B16D47">
      <w:pPr>
        <w:pStyle w:val="PL"/>
      </w:pPr>
      <w:r w:rsidRPr="002178AD">
        <w:lastRenderedPageBreak/>
        <w:t xml:space="preserve">        trafficRoutes:</w:t>
      </w:r>
    </w:p>
    <w:p w14:paraId="2FD669A4" w14:textId="77777777" w:rsidR="00B16D47" w:rsidRPr="002178AD" w:rsidRDefault="00B16D47" w:rsidP="00B16D47">
      <w:pPr>
        <w:pStyle w:val="PL"/>
      </w:pPr>
      <w:r w:rsidRPr="002178AD">
        <w:t xml:space="preserve">          type: array</w:t>
      </w:r>
    </w:p>
    <w:p w14:paraId="4F9F798A" w14:textId="77777777" w:rsidR="00B16D47" w:rsidRPr="002178AD" w:rsidRDefault="00B16D47" w:rsidP="00B16D47">
      <w:pPr>
        <w:pStyle w:val="PL"/>
      </w:pPr>
      <w:r w:rsidRPr="002178AD">
        <w:t xml:space="preserve">          items:</w:t>
      </w:r>
    </w:p>
    <w:p w14:paraId="34068F7B" w14:textId="77777777" w:rsidR="00B16D47" w:rsidRPr="002178AD" w:rsidRDefault="00B16D47" w:rsidP="00B16D47">
      <w:pPr>
        <w:pStyle w:val="PL"/>
      </w:pPr>
      <w:r w:rsidRPr="002178AD">
        <w:t xml:space="preserve">            $ref: 'TS29571_CommonData.yaml#/components/schemas/RouteToLocation'</w:t>
      </w:r>
    </w:p>
    <w:p w14:paraId="7ABB2E2F" w14:textId="77777777" w:rsidR="00B16D47" w:rsidRPr="002178AD" w:rsidRDefault="00B16D47" w:rsidP="00B16D47">
      <w:pPr>
        <w:pStyle w:val="PL"/>
      </w:pPr>
      <w:r w:rsidRPr="002178AD">
        <w:t xml:space="preserve">          minItems: 1</w:t>
      </w:r>
    </w:p>
    <w:p w14:paraId="79E7AC5E" w14:textId="77777777" w:rsidR="00B16D47" w:rsidRPr="002178AD" w:rsidRDefault="00B16D47" w:rsidP="00B16D47">
      <w:pPr>
        <w:pStyle w:val="PL"/>
      </w:pPr>
      <w:r w:rsidRPr="002178AD">
        <w:t xml:space="preserve">          description: Identifies the N6 traffic routing requirement.</w:t>
      </w:r>
    </w:p>
    <w:p w14:paraId="47CC968C" w14:textId="77777777" w:rsidR="00B16D47" w:rsidRPr="002178AD" w:rsidRDefault="00B16D47" w:rsidP="00B16D47">
      <w:pPr>
        <w:pStyle w:val="PL"/>
      </w:pPr>
      <w:r w:rsidRPr="002178AD">
        <w:t xml:space="preserve">        </w:t>
      </w:r>
      <w:r w:rsidRPr="002178AD">
        <w:rPr>
          <w:rFonts w:hint="eastAsia"/>
          <w:lang w:eastAsia="zh-CN"/>
        </w:rPr>
        <w:t>traffCorreInd</w:t>
      </w:r>
      <w:r w:rsidRPr="002178AD">
        <w:t>:</w:t>
      </w:r>
    </w:p>
    <w:p w14:paraId="0EB85134" w14:textId="77777777" w:rsidR="00B16D47" w:rsidRPr="002178AD" w:rsidRDefault="00B16D47" w:rsidP="00B16D47">
      <w:pPr>
        <w:pStyle w:val="PL"/>
      </w:pPr>
      <w:r w:rsidRPr="002178AD">
        <w:t xml:space="preserve">          type: boolean</w:t>
      </w:r>
    </w:p>
    <w:p w14:paraId="500FF149" w14:textId="77777777" w:rsidR="00B16D47" w:rsidRPr="002178AD" w:rsidRDefault="00B16D47" w:rsidP="00B16D47">
      <w:pPr>
        <w:pStyle w:val="PL"/>
      </w:pPr>
      <w:r w:rsidRPr="002178AD">
        <w:t xml:space="preserve">        validStartTime:</w:t>
      </w:r>
    </w:p>
    <w:p w14:paraId="0EA85C9B" w14:textId="77777777" w:rsidR="00B16D47" w:rsidRPr="002178AD" w:rsidRDefault="00B16D47" w:rsidP="00B16D47">
      <w:pPr>
        <w:pStyle w:val="PL"/>
      </w:pPr>
      <w:r w:rsidRPr="002178AD">
        <w:t xml:space="preserve">          $ref: 'TS29571_CommonData.yaml#/components/schemas/DateTime'</w:t>
      </w:r>
    </w:p>
    <w:p w14:paraId="6BF56D0A" w14:textId="77777777" w:rsidR="00B16D47" w:rsidRPr="002178AD" w:rsidRDefault="00B16D47" w:rsidP="00B16D47">
      <w:pPr>
        <w:pStyle w:val="PL"/>
      </w:pPr>
      <w:r w:rsidRPr="002178AD">
        <w:t xml:space="preserve">        validEndTime:</w:t>
      </w:r>
    </w:p>
    <w:p w14:paraId="41650474" w14:textId="77777777" w:rsidR="00B16D47" w:rsidRPr="002178AD" w:rsidRDefault="00B16D47" w:rsidP="00B16D47">
      <w:pPr>
        <w:pStyle w:val="PL"/>
      </w:pPr>
      <w:r w:rsidRPr="002178AD">
        <w:t xml:space="preserve">          $ref: 'TS29571_CommonData.yaml#/components/schemas/DateTime'</w:t>
      </w:r>
    </w:p>
    <w:p w14:paraId="5B68BEAA" w14:textId="77777777" w:rsidR="00B16D47" w:rsidRPr="002178AD" w:rsidRDefault="00B16D47" w:rsidP="00B16D47">
      <w:pPr>
        <w:pStyle w:val="PL"/>
      </w:pPr>
      <w:r w:rsidRPr="002178AD">
        <w:t xml:space="preserve">        tempValidities:</w:t>
      </w:r>
    </w:p>
    <w:p w14:paraId="5C676882" w14:textId="77777777" w:rsidR="00B16D47" w:rsidRPr="002178AD" w:rsidRDefault="00B16D47" w:rsidP="00B16D47">
      <w:pPr>
        <w:pStyle w:val="PL"/>
      </w:pPr>
      <w:r w:rsidRPr="002178AD">
        <w:t xml:space="preserve">          type: array</w:t>
      </w:r>
    </w:p>
    <w:p w14:paraId="06211A86" w14:textId="77777777" w:rsidR="00B16D47" w:rsidRPr="002178AD" w:rsidRDefault="00B16D47" w:rsidP="00B16D47">
      <w:pPr>
        <w:pStyle w:val="PL"/>
      </w:pPr>
      <w:r w:rsidRPr="002178AD">
        <w:t xml:space="preserve">          items:</w:t>
      </w:r>
    </w:p>
    <w:p w14:paraId="3F032B3F" w14:textId="77777777" w:rsidR="00B16D47" w:rsidRPr="002178AD" w:rsidRDefault="00B16D47" w:rsidP="00B16D47">
      <w:pPr>
        <w:pStyle w:val="PL"/>
      </w:pPr>
      <w:r w:rsidRPr="002178AD">
        <w:t xml:space="preserve">            $ref: 'TS29514_Npcf_PolicyAuthorization.yaml#/components/schemas/</w:t>
      </w:r>
      <w:r w:rsidRPr="002178AD">
        <w:rPr>
          <w:rFonts w:cs="Courier New"/>
          <w:szCs w:val="16"/>
          <w:lang w:val="en-US"/>
        </w:rPr>
        <w:t>TemporalValidity</w:t>
      </w:r>
      <w:r w:rsidRPr="002178AD">
        <w:t>'</w:t>
      </w:r>
    </w:p>
    <w:p w14:paraId="779EDBF0" w14:textId="77777777" w:rsidR="00B16D47" w:rsidRPr="002178AD" w:rsidRDefault="00B16D47" w:rsidP="00B16D47">
      <w:pPr>
        <w:pStyle w:val="PL"/>
      </w:pPr>
      <w:r w:rsidRPr="002178AD">
        <w:t xml:space="preserve">          minItems: 1</w:t>
      </w:r>
    </w:p>
    <w:p w14:paraId="24686E0A" w14:textId="77777777" w:rsidR="00B16D47" w:rsidRPr="002178AD" w:rsidRDefault="00B16D47" w:rsidP="00B16D47">
      <w:pPr>
        <w:pStyle w:val="PL"/>
      </w:pPr>
      <w:r w:rsidRPr="002178AD">
        <w:t xml:space="preserve">          description: Identifies the temporal validities for the N6 traffic routing requirement.</w:t>
      </w:r>
    </w:p>
    <w:p w14:paraId="5552462E" w14:textId="77777777" w:rsidR="00B16D47" w:rsidRPr="002178AD" w:rsidRDefault="00B16D47" w:rsidP="00B16D47">
      <w:pPr>
        <w:pStyle w:val="PL"/>
      </w:pPr>
      <w:r w:rsidRPr="002178AD">
        <w:t xml:space="preserve">        nwAreaInfo:</w:t>
      </w:r>
    </w:p>
    <w:p w14:paraId="505B36AA" w14:textId="77777777" w:rsidR="00B16D47" w:rsidRPr="002178AD" w:rsidRDefault="00B16D47" w:rsidP="00B16D47">
      <w:pPr>
        <w:pStyle w:val="PL"/>
      </w:pPr>
      <w:r w:rsidRPr="002178AD">
        <w:t xml:space="preserve">          $ref: 'TS29554_Npcf_BDTPolicyControl.yaml#/components/schemas/NetworkAreaInfo'</w:t>
      </w:r>
    </w:p>
    <w:p w14:paraId="564CFD6F" w14:textId="77777777" w:rsidR="00B16D47" w:rsidRPr="002178AD" w:rsidRDefault="00B16D47" w:rsidP="00B16D47">
      <w:pPr>
        <w:pStyle w:val="PL"/>
      </w:pPr>
      <w:r w:rsidRPr="002178AD">
        <w:t xml:space="preserve">        upPathChgNotifUri:</w:t>
      </w:r>
    </w:p>
    <w:p w14:paraId="62A377D2" w14:textId="77777777" w:rsidR="00B16D47" w:rsidRPr="002178AD" w:rsidRDefault="00B16D47" w:rsidP="00B16D47">
      <w:pPr>
        <w:pStyle w:val="PL"/>
      </w:pPr>
      <w:r w:rsidRPr="002178AD">
        <w:t xml:space="preserve">          $ref: 'TS29571_CommonData.yaml#/components/schemas/Uri'</w:t>
      </w:r>
    </w:p>
    <w:p w14:paraId="34388DBB" w14:textId="77777777" w:rsidR="00B16D47" w:rsidRPr="002178AD" w:rsidRDefault="00B16D47" w:rsidP="00B16D47">
      <w:pPr>
        <w:pStyle w:val="PL"/>
      </w:pPr>
      <w:r w:rsidRPr="002178AD">
        <w:t xml:space="preserve">        headers:</w:t>
      </w:r>
    </w:p>
    <w:p w14:paraId="78A1FB9F" w14:textId="77777777" w:rsidR="00B16D47" w:rsidRPr="002178AD" w:rsidRDefault="00B16D47" w:rsidP="00B16D47">
      <w:pPr>
        <w:pStyle w:val="PL"/>
      </w:pPr>
      <w:r w:rsidRPr="002178AD">
        <w:t xml:space="preserve">          type: array</w:t>
      </w:r>
    </w:p>
    <w:p w14:paraId="793F07E8" w14:textId="77777777" w:rsidR="00B16D47" w:rsidRPr="002178AD" w:rsidRDefault="00B16D47" w:rsidP="00B16D47">
      <w:pPr>
        <w:pStyle w:val="PL"/>
      </w:pPr>
      <w:r w:rsidRPr="002178AD">
        <w:t xml:space="preserve">          items:</w:t>
      </w:r>
    </w:p>
    <w:p w14:paraId="021F46F2" w14:textId="77777777" w:rsidR="00B16D47" w:rsidRPr="002178AD" w:rsidRDefault="00B16D47" w:rsidP="00B16D47">
      <w:pPr>
        <w:pStyle w:val="PL"/>
      </w:pPr>
      <w:r w:rsidRPr="002178AD">
        <w:t xml:space="preserve">            type: string</w:t>
      </w:r>
    </w:p>
    <w:p w14:paraId="04F1688A" w14:textId="77777777" w:rsidR="00B16D47" w:rsidRPr="002178AD" w:rsidRDefault="00B16D47" w:rsidP="00B16D47">
      <w:pPr>
        <w:pStyle w:val="PL"/>
      </w:pPr>
      <w:r w:rsidRPr="002178AD">
        <w:t xml:space="preserve">          minItems: 1</w:t>
      </w:r>
    </w:p>
    <w:p w14:paraId="3C443992" w14:textId="77777777" w:rsidR="00B16D47" w:rsidRPr="002178AD" w:rsidRDefault="00B16D47" w:rsidP="00B16D47">
      <w:pPr>
        <w:pStyle w:val="PL"/>
      </w:pPr>
      <w:r w:rsidRPr="002178AD">
        <w:t xml:space="preserve">        subscribedEvents:</w:t>
      </w:r>
    </w:p>
    <w:p w14:paraId="206172CB" w14:textId="77777777" w:rsidR="00B16D47" w:rsidRPr="002178AD" w:rsidRDefault="00B16D47" w:rsidP="00B16D47">
      <w:pPr>
        <w:pStyle w:val="PL"/>
      </w:pPr>
      <w:r w:rsidRPr="002178AD">
        <w:t xml:space="preserve">          type: array</w:t>
      </w:r>
    </w:p>
    <w:p w14:paraId="557D9B5A" w14:textId="77777777" w:rsidR="00B16D47" w:rsidRPr="002178AD" w:rsidRDefault="00B16D47" w:rsidP="00B16D47">
      <w:pPr>
        <w:pStyle w:val="PL"/>
      </w:pPr>
      <w:r w:rsidRPr="002178AD">
        <w:t xml:space="preserve">          items:</w:t>
      </w:r>
    </w:p>
    <w:p w14:paraId="4EBDC215" w14:textId="77777777" w:rsidR="00B16D47" w:rsidRPr="002178AD" w:rsidRDefault="00B16D47" w:rsidP="00B16D47">
      <w:pPr>
        <w:pStyle w:val="PL"/>
      </w:pPr>
      <w:r w:rsidRPr="002178AD">
        <w:t xml:space="preserve">            $ref: 'TS29522_TrafficInfluence.yaml#/components/schemas/SubscribedEvent'</w:t>
      </w:r>
    </w:p>
    <w:p w14:paraId="60CB792B" w14:textId="77777777" w:rsidR="00B16D47" w:rsidRPr="002178AD" w:rsidRDefault="00B16D47" w:rsidP="00B16D47">
      <w:pPr>
        <w:pStyle w:val="PL"/>
      </w:pPr>
      <w:r w:rsidRPr="002178AD">
        <w:t xml:space="preserve">          minItems: 1</w:t>
      </w:r>
    </w:p>
    <w:p w14:paraId="78F442C8" w14:textId="77777777" w:rsidR="00B16D47" w:rsidRPr="002178AD" w:rsidRDefault="00B16D47" w:rsidP="00B16D47">
      <w:pPr>
        <w:pStyle w:val="PL"/>
      </w:pPr>
      <w:r w:rsidRPr="002178AD">
        <w:t xml:space="preserve">        dnaiChgType:</w:t>
      </w:r>
    </w:p>
    <w:p w14:paraId="4DB2DC88" w14:textId="77777777" w:rsidR="00B16D47" w:rsidRPr="002178AD" w:rsidRDefault="00B16D47" w:rsidP="00B16D47">
      <w:pPr>
        <w:pStyle w:val="PL"/>
      </w:pPr>
      <w:r w:rsidRPr="002178AD">
        <w:t xml:space="preserve">          $ref: 'TS29571_CommonData.yaml#/components/schemas/DnaiChangeType'</w:t>
      </w:r>
    </w:p>
    <w:p w14:paraId="61C31A35" w14:textId="77777777" w:rsidR="00B16D47" w:rsidRPr="002178AD" w:rsidRDefault="00B16D47" w:rsidP="00B16D47">
      <w:pPr>
        <w:pStyle w:val="PL"/>
      </w:pPr>
      <w:r w:rsidRPr="002178AD">
        <w:t xml:space="preserve">        afAckInd:</w:t>
      </w:r>
    </w:p>
    <w:p w14:paraId="14D14410" w14:textId="77777777" w:rsidR="00B16D47" w:rsidRPr="002178AD" w:rsidRDefault="00B16D47" w:rsidP="00B16D47">
      <w:pPr>
        <w:pStyle w:val="PL"/>
      </w:pPr>
      <w:r w:rsidRPr="002178AD">
        <w:t xml:space="preserve">          type: boolean</w:t>
      </w:r>
    </w:p>
    <w:p w14:paraId="3B2CE75D" w14:textId="77777777" w:rsidR="00B16D47" w:rsidRPr="002178AD" w:rsidRDefault="00B16D47" w:rsidP="00B16D47">
      <w:pPr>
        <w:pStyle w:val="PL"/>
      </w:pPr>
      <w:r w:rsidRPr="002178AD">
        <w:t xml:space="preserve">        </w:t>
      </w:r>
      <w:r w:rsidRPr="002178AD">
        <w:rPr>
          <w:lang w:eastAsia="zh-CN"/>
        </w:rPr>
        <w:t>addrPreserInd</w:t>
      </w:r>
      <w:r w:rsidRPr="002178AD">
        <w:t xml:space="preserve">: </w:t>
      </w:r>
    </w:p>
    <w:p w14:paraId="44B4B48D" w14:textId="77777777" w:rsidR="00B16D47" w:rsidRPr="002178AD" w:rsidRDefault="00B16D47" w:rsidP="00B16D47">
      <w:pPr>
        <w:pStyle w:val="PL"/>
      </w:pPr>
      <w:r w:rsidRPr="002178AD">
        <w:t xml:space="preserve">          type: boolean</w:t>
      </w:r>
    </w:p>
    <w:p w14:paraId="637F4FED" w14:textId="77777777" w:rsidR="00B16D47" w:rsidRPr="002178AD" w:rsidRDefault="00B16D47" w:rsidP="00B16D47">
      <w:pPr>
        <w:pStyle w:val="PL"/>
      </w:pPr>
      <w:r w:rsidRPr="002178AD">
        <w:t xml:space="preserve">        maxAllowedUpLat:</w:t>
      </w:r>
    </w:p>
    <w:p w14:paraId="262A149C" w14:textId="77777777" w:rsidR="00B16D47" w:rsidRPr="002178AD" w:rsidRDefault="00B16D47" w:rsidP="00B16D47">
      <w:pPr>
        <w:pStyle w:val="PL"/>
      </w:pPr>
      <w:r w:rsidRPr="002178AD">
        <w:t xml:space="preserve">          $ref: 'TS29571_CommonData.yaml#/components/schemas/Uinteger'</w:t>
      </w:r>
    </w:p>
    <w:p w14:paraId="37657286" w14:textId="77777777" w:rsidR="00B16D47" w:rsidRPr="002178AD" w:rsidRDefault="00B16D47" w:rsidP="00B16D47">
      <w:pPr>
        <w:pStyle w:val="PL"/>
      </w:pPr>
      <w:r w:rsidRPr="002178AD">
        <w:t xml:space="preserve">        </w:t>
      </w:r>
      <w:r w:rsidRPr="002178AD">
        <w:rPr>
          <w:lang w:eastAsia="zh-CN"/>
        </w:rPr>
        <w:t>simConn</w:t>
      </w:r>
      <w:r w:rsidRPr="002178AD">
        <w:rPr>
          <w:rFonts w:hint="eastAsia"/>
          <w:lang w:eastAsia="zh-CN"/>
        </w:rPr>
        <w:t>Ind</w:t>
      </w:r>
      <w:r w:rsidRPr="002178AD">
        <w:t>:</w:t>
      </w:r>
    </w:p>
    <w:p w14:paraId="49E74DF4" w14:textId="77777777" w:rsidR="00B16D47" w:rsidRPr="002178AD" w:rsidRDefault="00B16D47" w:rsidP="00B16D47">
      <w:pPr>
        <w:pStyle w:val="PL"/>
      </w:pPr>
      <w:r w:rsidRPr="002178AD">
        <w:t xml:space="preserve">          type: boolean</w:t>
      </w:r>
    </w:p>
    <w:p w14:paraId="49A66A39" w14:textId="77777777" w:rsidR="00B16D47" w:rsidRPr="002178AD" w:rsidRDefault="00B16D47" w:rsidP="00B16D47">
      <w:pPr>
        <w:pStyle w:val="PL"/>
        <w:rPr>
          <w:lang w:eastAsia="zh-CN"/>
        </w:rPr>
      </w:pPr>
      <w:r w:rsidRPr="002178AD">
        <w:t xml:space="preserve">          description: </w:t>
      </w:r>
      <w:r w:rsidRPr="002178AD">
        <w:rPr>
          <w:lang w:eastAsia="zh-CN"/>
        </w:rPr>
        <w:t>&gt;</w:t>
      </w:r>
    </w:p>
    <w:p w14:paraId="1045EBB8" w14:textId="77777777" w:rsidR="00B16D47" w:rsidRPr="002178AD" w:rsidRDefault="00B16D47" w:rsidP="00B16D47">
      <w:pPr>
        <w:pStyle w:val="PL"/>
      </w:pPr>
      <w:r w:rsidRPr="002178AD">
        <w:t xml:space="preserve">            Indicates whether simultaneous connectivity should be temporarily</w:t>
      </w:r>
    </w:p>
    <w:p w14:paraId="6570B19B" w14:textId="77777777" w:rsidR="00B16D47" w:rsidRPr="002178AD" w:rsidRDefault="00B16D47" w:rsidP="00B16D47">
      <w:pPr>
        <w:pStyle w:val="PL"/>
      </w:pPr>
      <w:r w:rsidRPr="002178AD">
        <w:t xml:space="preserve">            maintained for the source and target PSA.</w:t>
      </w:r>
    </w:p>
    <w:p w14:paraId="2F5A7741" w14:textId="77777777" w:rsidR="00B16D47" w:rsidRPr="002178AD" w:rsidRDefault="00B16D47" w:rsidP="00B16D47">
      <w:pPr>
        <w:pStyle w:val="PL"/>
        <w:rPr>
          <w:lang w:eastAsia="es-ES"/>
        </w:rPr>
      </w:pPr>
      <w:r w:rsidRPr="002178AD">
        <w:rPr>
          <w:lang w:eastAsia="es-ES"/>
        </w:rPr>
        <w:t xml:space="preserve">        </w:t>
      </w:r>
      <w:r w:rsidRPr="002178AD">
        <w:rPr>
          <w:lang w:eastAsia="zh-CN"/>
        </w:rPr>
        <w:t>simConnTerm</w:t>
      </w:r>
      <w:r w:rsidRPr="002178AD">
        <w:rPr>
          <w:lang w:eastAsia="es-ES"/>
        </w:rPr>
        <w:t>:</w:t>
      </w:r>
    </w:p>
    <w:p w14:paraId="3C9DBA53" w14:textId="77777777" w:rsidR="00B16D47" w:rsidRPr="002178AD" w:rsidRDefault="00B16D47" w:rsidP="00B16D47">
      <w:pPr>
        <w:pStyle w:val="PL"/>
      </w:pPr>
      <w:r w:rsidRPr="002178AD">
        <w:rPr>
          <w:lang w:eastAsia="es-ES"/>
        </w:rPr>
        <w:t xml:space="preserve">          $ref: 'TS29571_CommonData.yaml#/components/schemas/DurationSec'</w:t>
      </w:r>
    </w:p>
    <w:p w14:paraId="0A01E776" w14:textId="77777777" w:rsidR="00B16D47" w:rsidRPr="002178AD" w:rsidRDefault="00B16D47" w:rsidP="00B16D47">
      <w:pPr>
        <w:pStyle w:val="PL"/>
      </w:pPr>
      <w:r w:rsidRPr="002178AD">
        <w:t xml:space="preserve">        supportedFeatures:</w:t>
      </w:r>
    </w:p>
    <w:p w14:paraId="06193D2A" w14:textId="77777777" w:rsidR="00B16D47" w:rsidRPr="002178AD" w:rsidRDefault="00B16D47" w:rsidP="00B16D47">
      <w:pPr>
        <w:pStyle w:val="PL"/>
      </w:pPr>
      <w:r w:rsidRPr="002178AD">
        <w:t xml:space="preserve">          $ref: 'TS29571_CommonData.yaml#/components/schemas/SupportedFeatures'</w:t>
      </w:r>
    </w:p>
    <w:p w14:paraId="114C1694" w14:textId="77777777" w:rsidR="00B16D47" w:rsidRPr="002178AD" w:rsidRDefault="00B16D47" w:rsidP="00B16D47">
      <w:pPr>
        <w:pStyle w:val="PL"/>
      </w:pPr>
      <w:r w:rsidRPr="002178AD">
        <w:t xml:space="preserve">        resUri:</w:t>
      </w:r>
    </w:p>
    <w:p w14:paraId="2F0AE696" w14:textId="77777777" w:rsidR="00B16D47" w:rsidRPr="002178AD" w:rsidRDefault="00B16D47" w:rsidP="00B16D47">
      <w:pPr>
        <w:pStyle w:val="PL"/>
      </w:pPr>
      <w:r w:rsidRPr="002178AD">
        <w:t xml:space="preserve">          $ref: 'TS29571_CommonData.yaml#/components/schemas/Uri'</w:t>
      </w:r>
    </w:p>
    <w:p w14:paraId="503CD285" w14:textId="77777777" w:rsidR="00B16D47" w:rsidRPr="002178AD" w:rsidRDefault="00B16D47" w:rsidP="00B16D47">
      <w:pPr>
        <w:pStyle w:val="PL"/>
      </w:pPr>
      <w:r w:rsidRPr="002178AD">
        <w:t xml:space="preserve">        resetIds:</w:t>
      </w:r>
    </w:p>
    <w:p w14:paraId="486523D7" w14:textId="77777777" w:rsidR="00B16D47" w:rsidRPr="002178AD" w:rsidRDefault="00B16D47" w:rsidP="00B16D47">
      <w:pPr>
        <w:pStyle w:val="PL"/>
      </w:pPr>
      <w:r w:rsidRPr="002178AD">
        <w:t xml:space="preserve">          type: array</w:t>
      </w:r>
    </w:p>
    <w:p w14:paraId="6B1CBBAE" w14:textId="77777777" w:rsidR="00B16D47" w:rsidRPr="002178AD" w:rsidRDefault="00B16D47" w:rsidP="00B16D47">
      <w:pPr>
        <w:pStyle w:val="PL"/>
      </w:pPr>
      <w:r w:rsidRPr="002178AD">
        <w:t xml:space="preserve">          items:</w:t>
      </w:r>
    </w:p>
    <w:p w14:paraId="4858F47A" w14:textId="77777777" w:rsidR="00B16D47" w:rsidRPr="002178AD" w:rsidRDefault="00B16D47" w:rsidP="00B16D47">
      <w:pPr>
        <w:pStyle w:val="PL"/>
      </w:pPr>
      <w:r w:rsidRPr="002178AD">
        <w:t xml:space="preserve">            type: string</w:t>
      </w:r>
    </w:p>
    <w:p w14:paraId="17A7C650" w14:textId="77777777" w:rsidR="00B16D47" w:rsidRPr="002178AD" w:rsidRDefault="00B16D47" w:rsidP="00B16D47">
      <w:pPr>
        <w:pStyle w:val="PL"/>
      </w:pPr>
      <w:r w:rsidRPr="002178AD">
        <w:t xml:space="preserve">          minItems: 1</w:t>
      </w:r>
    </w:p>
    <w:p w14:paraId="1A6FA44F" w14:textId="77777777" w:rsidR="00B16D47" w:rsidRPr="002178AD" w:rsidRDefault="00B16D47" w:rsidP="00B16D47">
      <w:pPr>
        <w:pStyle w:val="PL"/>
      </w:pPr>
      <w:r w:rsidRPr="002178AD">
        <w:t xml:space="preserve">      allOf:</w:t>
      </w:r>
    </w:p>
    <w:p w14:paraId="47FF3BD9" w14:textId="77777777" w:rsidR="00B16D47" w:rsidRPr="002178AD" w:rsidRDefault="00B16D47" w:rsidP="00B16D47">
      <w:pPr>
        <w:pStyle w:val="PL"/>
      </w:pPr>
      <w:r w:rsidRPr="002178AD">
        <w:t xml:space="preserve">        - oneOf:</w:t>
      </w:r>
    </w:p>
    <w:p w14:paraId="25A7C2CF" w14:textId="77777777" w:rsidR="00B16D47" w:rsidRPr="002178AD" w:rsidRDefault="00B16D47" w:rsidP="00B16D47">
      <w:pPr>
        <w:pStyle w:val="PL"/>
      </w:pPr>
      <w:r w:rsidRPr="002178AD">
        <w:t xml:space="preserve">          - required: [afAppId]</w:t>
      </w:r>
    </w:p>
    <w:p w14:paraId="2FE943E9" w14:textId="77777777" w:rsidR="00B16D47" w:rsidRPr="002178AD" w:rsidRDefault="00B16D47" w:rsidP="00B16D47">
      <w:pPr>
        <w:pStyle w:val="PL"/>
      </w:pPr>
      <w:r w:rsidRPr="002178AD">
        <w:t xml:space="preserve">          - required: [trafficFilters]</w:t>
      </w:r>
    </w:p>
    <w:p w14:paraId="22DF0AC7" w14:textId="77777777" w:rsidR="00B16D47" w:rsidRPr="002178AD" w:rsidRDefault="00B16D47" w:rsidP="00B16D47">
      <w:pPr>
        <w:pStyle w:val="PL"/>
      </w:pPr>
      <w:r w:rsidRPr="002178AD">
        <w:t xml:space="preserve">          - required: [ethTrafficFilters]</w:t>
      </w:r>
    </w:p>
    <w:p w14:paraId="61AD328F" w14:textId="77777777" w:rsidR="00B16D47" w:rsidRPr="002178AD" w:rsidRDefault="00B16D47" w:rsidP="00B16D47">
      <w:pPr>
        <w:pStyle w:val="PL"/>
      </w:pPr>
      <w:r w:rsidRPr="002178AD">
        <w:t xml:space="preserve">        - oneOf:</w:t>
      </w:r>
    </w:p>
    <w:p w14:paraId="4915DCB9" w14:textId="333BDEF2" w:rsidR="009B168D" w:rsidRPr="002178AD" w:rsidRDefault="00B16D47" w:rsidP="00B16D47">
      <w:pPr>
        <w:pStyle w:val="PL"/>
      </w:pPr>
      <w:r w:rsidRPr="002178AD">
        <w:t xml:space="preserve">          - required: [supi]</w:t>
      </w:r>
    </w:p>
    <w:p w14:paraId="4E3BEBF2" w14:textId="51EC5AAD" w:rsidR="005D719A" w:rsidRPr="002178AD" w:rsidRDefault="00B16D47" w:rsidP="005D719A">
      <w:pPr>
        <w:pStyle w:val="PL"/>
        <w:rPr>
          <w:ins w:id="482" w:author="Nokia" w:date="2023-02-07T16:38:00Z"/>
        </w:rPr>
      </w:pPr>
      <w:r w:rsidRPr="002178AD">
        <w:t xml:space="preserve">          - required: [interGroupId]</w:t>
      </w:r>
    </w:p>
    <w:p w14:paraId="2B8768B9" w14:textId="58A3B370" w:rsidR="005650AF" w:rsidRDefault="005D719A" w:rsidP="009849F2">
      <w:pPr>
        <w:pStyle w:val="PL"/>
        <w:rPr>
          <w:ins w:id="483" w:author="Nokia" w:date="2023-02-08T11:25:00Z"/>
        </w:rPr>
      </w:pPr>
      <w:ins w:id="484" w:author="Nokia" w:date="2023-02-07T16:38:00Z">
        <w:r w:rsidRPr="002178AD">
          <w:t xml:space="preserve">          - required: [</w:t>
        </w:r>
      </w:ins>
      <w:ins w:id="485" w:author="Nokia" w:date="2023-02-07T20:48:00Z">
        <w:r w:rsidR="00E346DB">
          <w:t>interGroupIdList</w:t>
        </w:r>
      </w:ins>
      <w:ins w:id="486" w:author="Nokia" w:date="2023-02-07T16:38:00Z">
        <w:r w:rsidRPr="002178AD">
          <w:t>]</w:t>
        </w:r>
      </w:ins>
    </w:p>
    <w:p w14:paraId="04C95D5F" w14:textId="77777777" w:rsidR="005650AF" w:rsidRDefault="005650AF" w:rsidP="005650AF">
      <w:pPr>
        <w:pStyle w:val="PL"/>
        <w:rPr>
          <w:ins w:id="487" w:author="Nokia" w:date="2023-02-08T11:25:00Z"/>
        </w:rPr>
      </w:pPr>
      <w:ins w:id="488" w:author="Nokia" w:date="2023-02-08T11:25:00Z">
        <w:r>
          <w:t xml:space="preserve">      not:</w:t>
        </w:r>
      </w:ins>
    </w:p>
    <w:p w14:paraId="69BBC7CE" w14:textId="2A8D94FC" w:rsidR="00B16D47" w:rsidRPr="002178AD" w:rsidRDefault="005650AF" w:rsidP="00B16D47">
      <w:pPr>
        <w:pStyle w:val="PL"/>
      </w:pPr>
      <w:ins w:id="489" w:author="Nokia" w:date="2023-02-08T11:25:00Z">
        <w:r>
          <w:t xml:space="preserve">        required: [interGroupId, interGroupIdList]</w:t>
        </w:r>
      </w:ins>
    </w:p>
    <w:p w14:paraId="63ED07A5" w14:textId="77777777" w:rsidR="00B16D47" w:rsidRDefault="00B16D47" w:rsidP="00B16D47">
      <w:pPr>
        <w:pStyle w:val="PL"/>
      </w:pPr>
    </w:p>
    <w:p w14:paraId="174B2EAB" w14:textId="77777777" w:rsidR="00B16D47" w:rsidRPr="002178AD" w:rsidRDefault="00B16D47" w:rsidP="00B16D47">
      <w:pPr>
        <w:pStyle w:val="PL"/>
      </w:pPr>
      <w:r w:rsidRPr="002178AD">
        <w:t xml:space="preserve">    TrafficInfluDataPatch:</w:t>
      </w:r>
    </w:p>
    <w:p w14:paraId="3A4A14E9" w14:textId="77777777" w:rsidR="00B16D47" w:rsidRPr="002178AD" w:rsidRDefault="00B16D47" w:rsidP="00B16D47">
      <w:pPr>
        <w:pStyle w:val="PL"/>
      </w:pPr>
      <w:r w:rsidRPr="002178AD">
        <w:t xml:space="preserve">      description: Represents the Traffic Influence Data to be updated in the UDR.</w:t>
      </w:r>
    </w:p>
    <w:p w14:paraId="471110BA" w14:textId="77777777" w:rsidR="00B16D47" w:rsidRPr="002178AD" w:rsidRDefault="00B16D47" w:rsidP="00B16D47">
      <w:pPr>
        <w:pStyle w:val="PL"/>
      </w:pPr>
      <w:r w:rsidRPr="002178AD">
        <w:t xml:space="preserve">      type: object</w:t>
      </w:r>
    </w:p>
    <w:p w14:paraId="74BB807D" w14:textId="77777777" w:rsidR="00B16D47" w:rsidRPr="002178AD" w:rsidRDefault="00B16D47" w:rsidP="00B16D47">
      <w:pPr>
        <w:pStyle w:val="PL"/>
      </w:pPr>
      <w:r w:rsidRPr="002178AD">
        <w:t xml:space="preserve">      properties:</w:t>
      </w:r>
    </w:p>
    <w:p w14:paraId="583D4234" w14:textId="77777777" w:rsidR="00B16D47" w:rsidRPr="002178AD" w:rsidRDefault="00B16D47" w:rsidP="00B16D47">
      <w:pPr>
        <w:pStyle w:val="PL"/>
      </w:pPr>
      <w:r w:rsidRPr="002178AD">
        <w:t xml:space="preserve">        upPathChgNotifCorreId:</w:t>
      </w:r>
    </w:p>
    <w:p w14:paraId="4121BC67" w14:textId="77777777" w:rsidR="00B16D47" w:rsidRPr="002178AD" w:rsidRDefault="00B16D47" w:rsidP="00B16D47">
      <w:pPr>
        <w:pStyle w:val="PL"/>
      </w:pPr>
      <w:r w:rsidRPr="002178AD">
        <w:t xml:space="preserve">          type: string</w:t>
      </w:r>
    </w:p>
    <w:p w14:paraId="46458A64" w14:textId="77777777" w:rsidR="00B16D47" w:rsidRPr="002178AD" w:rsidRDefault="00B16D47" w:rsidP="00B16D47">
      <w:pPr>
        <w:pStyle w:val="PL"/>
        <w:rPr>
          <w:lang w:eastAsia="zh-CN"/>
        </w:rPr>
      </w:pPr>
      <w:r w:rsidRPr="002178AD">
        <w:t xml:space="preserve">          description: </w:t>
      </w:r>
      <w:r w:rsidRPr="002178AD">
        <w:rPr>
          <w:lang w:eastAsia="zh-CN"/>
        </w:rPr>
        <w:t>&gt;</w:t>
      </w:r>
    </w:p>
    <w:p w14:paraId="74DB0966" w14:textId="77777777" w:rsidR="00B16D47" w:rsidRPr="002178AD" w:rsidRDefault="00B16D47" w:rsidP="00B16D47">
      <w:pPr>
        <w:pStyle w:val="PL"/>
      </w:pPr>
      <w:r w:rsidRPr="002178AD">
        <w:t xml:space="preserve">            Contains the Notification Correlation Id allocated by the NEF for the</w:t>
      </w:r>
    </w:p>
    <w:p w14:paraId="12047D8D" w14:textId="77777777" w:rsidR="00B16D47" w:rsidRPr="002178AD" w:rsidRDefault="00B16D47" w:rsidP="00B16D47">
      <w:pPr>
        <w:pStyle w:val="PL"/>
      </w:pPr>
      <w:r w:rsidRPr="002178AD">
        <w:t xml:space="preserve">            UP path change notification.</w:t>
      </w:r>
    </w:p>
    <w:p w14:paraId="5151487D" w14:textId="77777777" w:rsidR="00B16D47" w:rsidRPr="002178AD" w:rsidRDefault="00B16D47" w:rsidP="00B16D47">
      <w:pPr>
        <w:pStyle w:val="PL"/>
      </w:pPr>
      <w:r w:rsidRPr="002178AD">
        <w:t xml:space="preserve">        appReloInd:</w:t>
      </w:r>
    </w:p>
    <w:p w14:paraId="3656BB14" w14:textId="77777777" w:rsidR="00B16D47" w:rsidRPr="002178AD" w:rsidRDefault="00B16D47" w:rsidP="00B16D47">
      <w:pPr>
        <w:pStyle w:val="PL"/>
      </w:pPr>
      <w:r w:rsidRPr="002178AD">
        <w:lastRenderedPageBreak/>
        <w:t xml:space="preserve">          type: boolean</w:t>
      </w:r>
    </w:p>
    <w:p w14:paraId="3853B5AC" w14:textId="77777777" w:rsidR="00B16D47" w:rsidRDefault="00B16D47" w:rsidP="00B16D47">
      <w:pPr>
        <w:pStyle w:val="PL"/>
      </w:pPr>
      <w:r w:rsidRPr="002178AD">
        <w:t xml:space="preserve">          description: </w:t>
      </w:r>
      <w:r>
        <w:t>&gt;</w:t>
      </w:r>
    </w:p>
    <w:p w14:paraId="7E6D654B" w14:textId="77777777" w:rsidR="00B16D47" w:rsidRDefault="00B16D47" w:rsidP="00B16D47">
      <w:pPr>
        <w:pStyle w:val="PL"/>
      </w:pPr>
      <w:r w:rsidRPr="009F7DBE">
        <w:t xml:space="preserve">          </w:t>
      </w:r>
      <w:r>
        <w:t xml:space="preserve">  </w:t>
      </w:r>
      <w:r w:rsidRPr="002178AD">
        <w:t>Identifies whether an application can be relocated once a location of the application</w:t>
      </w:r>
    </w:p>
    <w:p w14:paraId="45D3D7F8" w14:textId="77777777" w:rsidR="00B16D47" w:rsidRPr="002178AD" w:rsidRDefault="00B16D47" w:rsidP="00B16D47">
      <w:pPr>
        <w:pStyle w:val="PL"/>
      </w:pPr>
      <w:r w:rsidRPr="009F7DBE">
        <w:t xml:space="preserve">          </w:t>
      </w:r>
      <w:r>
        <w:t xml:space="preserve"> </w:t>
      </w:r>
      <w:r w:rsidRPr="002178AD">
        <w:t xml:space="preserve"> has been selected.</w:t>
      </w:r>
    </w:p>
    <w:p w14:paraId="6B112A52" w14:textId="77777777" w:rsidR="00B16D47" w:rsidRPr="002178AD" w:rsidRDefault="00B16D47" w:rsidP="00B16D47">
      <w:pPr>
        <w:pStyle w:val="PL"/>
      </w:pPr>
      <w:r w:rsidRPr="002178AD">
        <w:t xml:space="preserve">        ethTrafficFilters:</w:t>
      </w:r>
    </w:p>
    <w:p w14:paraId="0C9174D8" w14:textId="77777777" w:rsidR="00B16D47" w:rsidRPr="002178AD" w:rsidRDefault="00B16D47" w:rsidP="00B16D47">
      <w:pPr>
        <w:pStyle w:val="PL"/>
      </w:pPr>
      <w:r w:rsidRPr="002178AD">
        <w:t xml:space="preserve">          type: array</w:t>
      </w:r>
    </w:p>
    <w:p w14:paraId="433C290F" w14:textId="77777777" w:rsidR="00B16D47" w:rsidRPr="002178AD" w:rsidRDefault="00B16D47" w:rsidP="00B16D47">
      <w:pPr>
        <w:pStyle w:val="PL"/>
      </w:pPr>
      <w:r w:rsidRPr="002178AD">
        <w:t xml:space="preserve">          items:</w:t>
      </w:r>
    </w:p>
    <w:p w14:paraId="75FFECD4" w14:textId="77777777" w:rsidR="00B16D47" w:rsidRPr="002178AD" w:rsidRDefault="00B16D47" w:rsidP="00B16D47">
      <w:pPr>
        <w:pStyle w:val="PL"/>
      </w:pPr>
      <w:r w:rsidRPr="002178AD">
        <w:t xml:space="preserve">            $ref: 'TS29514_Npcf_PolicyAuthorization.yaml#/components/schemas/EthFlowDescription'</w:t>
      </w:r>
    </w:p>
    <w:p w14:paraId="762D6CAF" w14:textId="77777777" w:rsidR="00B16D47" w:rsidRPr="002178AD" w:rsidRDefault="00B16D47" w:rsidP="00B16D47">
      <w:pPr>
        <w:pStyle w:val="PL"/>
      </w:pPr>
      <w:r w:rsidRPr="002178AD">
        <w:t xml:space="preserve">          minItems: 1</w:t>
      </w:r>
    </w:p>
    <w:p w14:paraId="47AF7687" w14:textId="77777777" w:rsidR="00B16D47" w:rsidRPr="002178AD" w:rsidRDefault="00B16D47" w:rsidP="00B16D47">
      <w:pPr>
        <w:pStyle w:val="PL"/>
        <w:rPr>
          <w:lang w:eastAsia="zh-CN"/>
        </w:rPr>
      </w:pPr>
      <w:r w:rsidRPr="002178AD">
        <w:t xml:space="preserve">          description: </w:t>
      </w:r>
      <w:r w:rsidRPr="002178AD">
        <w:rPr>
          <w:lang w:eastAsia="zh-CN"/>
        </w:rPr>
        <w:t>&gt;</w:t>
      </w:r>
    </w:p>
    <w:p w14:paraId="3162E3BF" w14:textId="77777777" w:rsidR="00B16D47" w:rsidRPr="002178AD" w:rsidRDefault="00B16D47" w:rsidP="00B16D47">
      <w:pPr>
        <w:pStyle w:val="PL"/>
      </w:pPr>
      <w:r w:rsidRPr="002178AD">
        <w:t xml:space="preserve">            Identifies Ethernet packet filters. Either "trafficFilters" or "ethTrafficFilters"</w:t>
      </w:r>
    </w:p>
    <w:p w14:paraId="39C7F3E6" w14:textId="77777777" w:rsidR="00B16D47" w:rsidRPr="002178AD" w:rsidRDefault="00B16D47" w:rsidP="00B16D47">
      <w:pPr>
        <w:pStyle w:val="PL"/>
      </w:pPr>
      <w:r w:rsidRPr="002178AD">
        <w:t xml:space="preserve">            shall be included if applicable.</w:t>
      </w:r>
    </w:p>
    <w:p w14:paraId="46E48C68" w14:textId="77777777" w:rsidR="00B16D47" w:rsidRPr="002178AD" w:rsidRDefault="00B16D47" w:rsidP="00B16D47">
      <w:pPr>
        <w:pStyle w:val="PL"/>
      </w:pPr>
      <w:r w:rsidRPr="002178AD">
        <w:t xml:space="preserve">        trafficFilters:</w:t>
      </w:r>
    </w:p>
    <w:p w14:paraId="48EB410E" w14:textId="77777777" w:rsidR="00B16D47" w:rsidRPr="002178AD" w:rsidRDefault="00B16D47" w:rsidP="00B16D47">
      <w:pPr>
        <w:pStyle w:val="PL"/>
      </w:pPr>
      <w:r w:rsidRPr="002178AD">
        <w:t xml:space="preserve">          type: array</w:t>
      </w:r>
    </w:p>
    <w:p w14:paraId="042B96AC" w14:textId="77777777" w:rsidR="00B16D47" w:rsidRPr="002178AD" w:rsidRDefault="00B16D47" w:rsidP="00B16D47">
      <w:pPr>
        <w:pStyle w:val="PL"/>
      </w:pPr>
      <w:r w:rsidRPr="002178AD">
        <w:t xml:space="preserve">          items:</w:t>
      </w:r>
    </w:p>
    <w:p w14:paraId="173FFD22" w14:textId="77777777" w:rsidR="00B16D47" w:rsidRPr="002178AD" w:rsidRDefault="00B16D47" w:rsidP="00B16D47">
      <w:pPr>
        <w:pStyle w:val="PL"/>
      </w:pPr>
      <w:r w:rsidRPr="002178AD">
        <w:t xml:space="preserve">            $ref: 'TS29122_CommonData.yaml#/components/schemas/FlowInfo'</w:t>
      </w:r>
    </w:p>
    <w:p w14:paraId="0CDEC11E" w14:textId="77777777" w:rsidR="00B16D47" w:rsidRPr="002178AD" w:rsidRDefault="00B16D47" w:rsidP="00B16D47">
      <w:pPr>
        <w:pStyle w:val="PL"/>
      </w:pPr>
      <w:r w:rsidRPr="002178AD">
        <w:t xml:space="preserve">          minItems: 1</w:t>
      </w:r>
    </w:p>
    <w:p w14:paraId="58A3657A" w14:textId="77777777" w:rsidR="00B16D47" w:rsidRPr="002178AD" w:rsidRDefault="00B16D47" w:rsidP="00B16D47">
      <w:pPr>
        <w:pStyle w:val="PL"/>
        <w:rPr>
          <w:lang w:eastAsia="zh-CN"/>
        </w:rPr>
      </w:pPr>
      <w:r w:rsidRPr="002178AD">
        <w:t xml:space="preserve">          description: </w:t>
      </w:r>
      <w:r w:rsidRPr="002178AD">
        <w:rPr>
          <w:lang w:eastAsia="zh-CN"/>
        </w:rPr>
        <w:t>&gt;</w:t>
      </w:r>
    </w:p>
    <w:p w14:paraId="0F78E166" w14:textId="77777777" w:rsidR="00B16D47" w:rsidRPr="002178AD" w:rsidRDefault="00B16D47" w:rsidP="00B16D47">
      <w:pPr>
        <w:pStyle w:val="PL"/>
      </w:pPr>
      <w:r w:rsidRPr="002178AD">
        <w:t xml:space="preserve">            Identifies IP packet filters. Either "trafficFilters" or "ethTrafficFilters"</w:t>
      </w:r>
    </w:p>
    <w:p w14:paraId="2B6BC4FF" w14:textId="77777777" w:rsidR="00B16D47" w:rsidRPr="002178AD" w:rsidRDefault="00B16D47" w:rsidP="00B16D47">
      <w:pPr>
        <w:pStyle w:val="PL"/>
      </w:pPr>
      <w:r w:rsidRPr="002178AD">
        <w:t xml:space="preserve">            shall be included if applicable.</w:t>
      </w:r>
    </w:p>
    <w:p w14:paraId="6071344A" w14:textId="77777777" w:rsidR="00B16D47" w:rsidRPr="002178AD" w:rsidRDefault="00B16D47" w:rsidP="00B16D47">
      <w:pPr>
        <w:pStyle w:val="PL"/>
      </w:pPr>
      <w:r w:rsidRPr="002178AD">
        <w:t xml:space="preserve">        trafficRoutes:</w:t>
      </w:r>
    </w:p>
    <w:p w14:paraId="71EFE9EC" w14:textId="77777777" w:rsidR="00B16D47" w:rsidRPr="002178AD" w:rsidRDefault="00B16D47" w:rsidP="00B16D47">
      <w:pPr>
        <w:pStyle w:val="PL"/>
      </w:pPr>
      <w:r w:rsidRPr="002178AD">
        <w:t xml:space="preserve">          type: array</w:t>
      </w:r>
    </w:p>
    <w:p w14:paraId="1BEE0A48" w14:textId="77777777" w:rsidR="00B16D47" w:rsidRPr="002178AD" w:rsidRDefault="00B16D47" w:rsidP="00B16D47">
      <w:pPr>
        <w:pStyle w:val="PL"/>
      </w:pPr>
      <w:r w:rsidRPr="002178AD">
        <w:t xml:space="preserve">          items:</w:t>
      </w:r>
    </w:p>
    <w:p w14:paraId="160D3643" w14:textId="77777777" w:rsidR="00B16D47" w:rsidRPr="002178AD" w:rsidRDefault="00B16D47" w:rsidP="00B16D47">
      <w:pPr>
        <w:pStyle w:val="PL"/>
      </w:pPr>
      <w:r w:rsidRPr="002178AD">
        <w:t xml:space="preserve">            $ref: 'TS29571_CommonData.yaml#/components/schemas/RouteToLocation'</w:t>
      </w:r>
    </w:p>
    <w:p w14:paraId="13E77478" w14:textId="77777777" w:rsidR="00B16D47" w:rsidRPr="002178AD" w:rsidRDefault="00B16D47" w:rsidP="00B16D47">
      <w:pPr>
        <w:pStyle w:val="PL"/>
      </w:pPr>
      <w:r w:rsidRPr="002178AD">
        <w:t xml:space="preserve">          minItems: 1</w:t>
      </w:r>
    </w:p>
    <w:p w14:paraId="316BE80D" w14:textId="77777777" w:rsidR="00B16D47" w:rsidRPr="002178AD" w:rsidRDefault="00B16D47" w:rsidP="00B16D47">
      <w:pPr>
        <w:pStyle w:val="PL"/>
      </w:pPr>
      <w:r w:rsidRPr="002178AD">
        <w:t xml:space="preserve">          description: Identifies the N6 traffic routing requirement.</w:t>
      </w:r>
    </w:p>
    <w:p w14:paraId="13B20701" w14:textId="77777777" w:rsidR="00B16D47" w:rsidRPr="002178AD" w:rsidRDefault="00B16D47" w:rsidP="00B16D47">
      <w:pPr>
        <w:pStyle w:val="PL"/>
      </w:pPr>
      <w:r w:rsidRPr="002178AD">
        <w:t xml:space="preserve">        </w:t>
      </w:r>
      <w:r w:rsidRPr="002178AD">
        <w:rPr>
          <w:rFonts w:hint="eastAsia"/>
          <w:lang w:eastAsia="zh-CN"/>
        </w:rPr>
        <w:t>traffCorreInd</w:t>
      </w:r>
      <w:r w:rsidRPr="002178AD">
        <w:t>:</w:t>
      </w:r>
    </w:p>
    <w:p w14:paraId="2FC36165" w14:textId="77777777" w:rsidR="00B16D47" w:rsidRPr="002178AD" w:rsidRDefault="00B16D47" w:rsidP="00B16D47">
      <w:pPr>
        <w:pStyle w:val="PL"/>
      </w:pPr>
      <w:r w:rsidRPr="002178AD">
        <w:t xml:space="preserve">          type: boolean</w:t>
      </w:r>
    </w:p>
    <w:p w14:paraId="757C23B9" w14:textId="77777777" w:rsidR="00B16D47" w:rsidRPr="002178AD" w:rsidRDefault="00B16D47" w:rsidP="00B16D47">
      <w:pPr>
        <w:pStyle w:val="PL"/>
      </w:pPr>
      <w:r w:rsidRPr="002178AD">
        <w:t xml:space="preserve">        validStartTime:</w:t>
      </w:r>
    </w:p>
    <w:p w14:paraId="36736DB6" w14:textId="77777777" w:rsidR="00B16D47" w:rsidRPr="002178AD" w:rsidRDefault="00B16D47" w:rsidP="00B16D47">
      <w:pPr>
        <w:pStyle w:val="PL"/>
      </w:pPr>
      <w:r w:rsidRPr="002178AD">
        <w:t xml:space="preserve">          $ref: 'TS29571_CommonData.yaml#/components/schemas/DateTime'</w:t>
      </w:r>
    </w:p>
    <w:p w14:paraId="0544C28D" w14:textId="77777777" w:rsidR="00B16D47" w:rsidRPr="002178AD" w:rsidRDefault="00B16D47" w:rsidP="00B16D47">
      <w:pPr>
        <w:pStyle w:val="PL"/>
      </w:pPr>
      <w:r w:rsidRPr="002178AD">
        <w:t xml:space="preserve">        validEndTime:</w:t>
      </w:r>
    </w:p>
    <w:p w14:paraId="39E8501F" w14:textId="77777777" w:rsidR="00B16D47" w:rsidRPr="002178AD" w:rsidRDefault="00B16D47" w:rsidP="00B16D47">
      <w:pPr>
        <w:pStyle w:val="PL"/>
      </w:pPr>
      <w:r w:rsidRPr="002178AD">
        <w:t xml:space="preserve">          $ref: 'TS29571_CommonData.yaml#/components/schemas/DateTime'</w:t>
      </w:r>
    </w:p>
    <w:p w14:paraId="2056983F" w14:textId="77777777" w:rsidR="00B16D47" w:rsidRPr="002178AD" w:rsidRDefault="00B16D47" w:rsidP="00B16D47">
      <w:pPr>
        <w:pStyle w:val="PL"/>
      </w:pPr>
      <w:r w:rsidRPr="002178AD">
        <w:t xml:space="preserve">        tempValidities:</w:t>
      </w:r>
    </w:p>
    <w:p w14:paraId="351B5A57" w14:textId="77777777" w:rsidR="00B16D47" w:rsidRPr="002178AD" w:rsidRDefault="00B16D47" w:rsidP="00B16D47">
      <w:pPr>
        <w:pStyle w:val="PL"/>
      </w:pPr>
      <w:r w:rsidRPr="002178AD">
        <w:t xml:space="preserve">          type: array</w:t>
      </w:r>
    </w:p>
    <w:p w14:paraId="756590F2" w14:textId="77777777" w:rsidR="00B16D47" w:rsidRPr="002178AD" w:rsidRDefault="00B16D47" w:rsidP="00B16D47">
      <w:pPr>
        <w:pStyle w:val="PL"/>
      </w:pPr>
      <w:r w:rsidRPr="002178AD">
        <w:t xml:space="preserve">          items:</w:t>
      </w:r>
    </w:p>
    <w:p w14:paraId="54768FD8" w14:textId="77777777" w:rsidR="00B16D47" w:rsidRPr="002178AD" w:rsidRDefault="00B16D47" w:rsidP="00B16D47">
      <w:pPr>
        <w:pStyle w:val="PL"/>
      </w:pPr>
      <w:r w:rsidRPr="002178AD">
        <w:t xml:space="preserve">            $ref: 'TS29514_Npcf_PolicyAuthorization.yaml#/components/schemas/</w:t>
      </w:r>
      <w:r w:rsidRPr="002178AD">
        <w:rPr>
          <w:rFonts w:cs="Courier New"/>
          <w:szCs w:val="16"/>
          <w:lang w:val="en-US"/>
        </w:rPr>
        <w:t>TemporalValidity</w:t>
      </w:r>
      <w:r w:rsidRPr="002178AD">
        <w:t>'</w:t>
      </w:r>
    </w:p>
    <w:p w14:paraId="63793C17" w14:textId="77777777" w:rsidR="00B16D47" w:rsidRPr="002178AD" w:rsidRDefault="00B16D47" w:rsidP="00B16D47">
      <w:pPr>
        <w:pStyle w:val="PL"/>
      </w:pPr>
      <w:r w:rsidRPr="002178AD">
        <w:t xml:space="preserve">          minItems: 1</w:t>
      </w:r>
    </w:p>
    <w:p w14:paraId="3D032A67" w14:textId="77777777" w:rsidR="00B16D47" w:rsidRPr="002178AD" w:rsidRDefault="00B16D47" w:rsidP="00B16D47">
      <w:pPr>
        <w:pStyle w:val="PL"/>
      </w:pPr>
      <w:r w:rsidRPr="002178AD">
        <w:t xml:space="preserve">          nullable: true</w:t>
      </w:r>
    </w:p>
    <w:p w14:paraId="3D7E8869" w14:textId="77777777" w:rsidR="00B16D47" w:rsidRPr="002178AD" w:rsidRDefault="00B16D47" w:rsidP="00B16D47">
      <w:pPr>
        <w:pStyle w:val="PL"/>
      </w:pPr>
      <w:r w:rsidRPr="002178AD">
        <w:t xml:space="preserve">          description: Identifies the temporal validities for the N6 traffic routing requirement.</w:t>
      </w:r>
    </w:p>
    <w:p w14:paraId="3A43F990" w14:textId="77777777" w:rsidR="00B16D47" w:rsidRPr="002178AD" w:rsidRDefault="00B16D47" w:rsidP="00B16D47">
      <w:pPr>
        <w:pStyle w:val="PL"/>
      </w:pPr>
      <w:r w:rsidRPr="002178AD">
        <w:t xml:space="preserve">        nwAreaInfo:</w:t>
      </w:r>
    </w:p>
    <w:p w14:paraId="5CC9E5D9" w14:textId="77777777" w:rsidR="00B16D47" w:rsidRPr="002178AD" w:rsidRDefault="00B16D47" w:rsidP="00B16D47">
      <w:pPr>
        <w:pStyle w:val="PL"/>
      </w:pPr>
      <w:r w:rsidRPr="002178AD">
        <w:t xml:space="preserve">          $ref: 'TS29554_Npcf_BDTPolicyControl.yaml#/components/schemas/NetworkAreaInfo'</w:t>
      </w:r>
    </w:p>
    <w:p w14:paraId="48839C2F" w14:textId="77777777" w:rsidR="00B16D47" w:rsidRPr="002178AD" w:rsidRDefault="00B16D47" w:rsidP="00B16D47">
      <w:pPr>
        <w:pStyle w:val="PL"/>
      </w:pPr>
      <w:r w:rsidRPr="002178AD">
        <w:t xml:space="preserve">        upPathChgNotifUri:</w:t>
      </w:r>
    </w:p>
    <w:p w14:paraId="7C0B958E" w14:textId="77777777" w:rsidR="00B16D47" w:rsidRPr="002178AD" w:rsidRDefault="00B16D47" w:rsidP="00B16D47">
      <w:pPr>
        <w:pStyle w:val="PL"/>
      </w:pPr>
      <w:r w:rsidRPr="002178AD">
        <w:t xml:space="preserve">          $ref: 'TS29571_CommonData.yaml#/components/schemas/Uri'</w:t>
      </w:r>
    </w:p>
    <w:p w14:paraId="63756AA9" w14:textId="77777777" w:rsidR="00B16D47" w:rsidRPr="002178AD" w:rsidRDefault="00B16D47" w:rsidP="00B16D47">
      <w:pPr>
        <w:pStyle w:val="PL"/>
      </w:pPr>
      <w:r w:rsidRPr="002178AD">
        <w:t xml:space="preserve">        headers:</w:t>
      </w:r>
    </w:p>
    <w:p w14:paraId="2A89BBD3" w14:textId="77777777" w:rsidR="00B16D47" w:rsidRPr="002178AD" w:rsidRDefault="00B16D47" w:rsidP="00B16D47">
      <w:pPr>
        <w:pStyle w:val="PL"/>
      </w:pPr>
      <w:r w:rsidRPr="002178AD">
        <w:t xml:space="preserve">          type: array</w:t>
      </w:r>
    </w:p>
    <w:p w14:paraId="00F74CBF" w14:textId="77777777" w:rsidR="00B16D47" w:rsidRPr="002178AD" w:rsidRDefault="00B16D47" w:rsidP="00B16D47">
      <w:pPr>
        <w:pStyle w:val="PL"/>
      </w:pPr>
      <w:r w:rsidRPr="002178AD">
        <w:t xml:space="preserve">          items:</w:t>
      </w:r>
    </w:p>
    <w:p w14:paraId="2A47EC9E" w14:textId="77777777" w:rsidR="00B16D47" w:rsidRPr="002178AD" w:rsidRDefault="00B16D47" w:rsidP="00B16D47">
      <w:pPr>
        <w:pStyle w:val="PL"/>
      </w:pPr>
      <w:r w:rsidRPr="002178AD">
        <w:t xml:space="preserve">            type: string</w:t>
      </w:r>
    </w:p>
    <w:p w14:paraId="244D29D7" w14:textId="77777777" w:rsidR="00B16D47" w:rsidRPr="002178AD" w:rsidRDefault="00B16D47" w:rsidP="00B16D47">
      <w:pPr>
        <w:pStyle w:val="PL"/>
      </w:pPr>
      <w:r w:rsidRPr="002178AD">
        <w:t xml:space="preserve">          minItems: 1</w:t>
      </w:r>
    </w:p>
    <w:p w14:paraId="3F4AE42D" w14:textId="77777777" w:rsidR="00B16D47" w:rsidRPr="002178AD" w:rsidRDefault="00B16D47" w:rsidP="00B16D47">
      <w:pPr>
        <w:pStyle w:val="PL"/>
      </w:pPr>
      <w:r w:rsidRPr="002178AD">
        <w:t xml:space="preserve">        afAckInd:</w:t>
      </w:r>
    </w:p>
    <w:p w14:paraId="372063FC" w14:textId="77777777" w:rsidR="00B16D47" w:rsidRPr="002178AD" w:rsidRDefault="00B16D47" w:rsidP="00B16D47">
      <w:pPr>
        <w:pStyle w:val="PL"/>
      </w:pPr>
      <w:r w:rsidRPr="002178AD">
        <w:t xml:space="preserve">          type: boolean</w:t>
      </w:r>
    </w:p>
    <w:p w14:paraId="70A87D3B" w14:textId="77777777" w:rsidR="00B16D47" w:rsidRPr="002178AD" w:rsidRDefault="00B16D47" w:rsidP="00B16D47">
      <w:pPr>
        <w:pStyle w:val="PL"/>
      </w:pPr>
      <w:r w:rsidRPr="002178AD">
        <w:t xml:space="preserve">        </w:t>
      </w:r>
      <w:r w:rsidRPr="002178AD">
        <w:rPr>
          <w:lang w:eastAsia="zh-CN"/>
        </w:rPr>
        <w:t>addrPreserInd</w:t>
      </w:r>
      <w:r w:rsidRPr="002178AD">
        <w:t>:</w:t>
      </w:r>
    </w:p>
    <w:p w14:paraId="0AD9339A" w14:textId="77777777" w:rsidR="00B16D47" w:rsidRPr="002178AD" w:rsidRDefault="00B16D47" w:rsidP="00B16D47">
      <w:pPr>
        <w:pStyle w:val="PL"/>
      </w:pPr>
      <w:r w:rsidRPr="002178AD">
        <w:t xml:space="preserve">          type: boolean</w:t>
      </w:r>
    </w:p>
    <w:p w14:paraId="499D5577" w14:textId="77777777" w:rsidR="00B16D47" w:rsidRPr="002178AD" w:rsidRDefault="00B16D47" w:rsidP="00B16D47">
      <w:pPr>
        <w:pStyle w:val="PL"/>
      </w:pPr>
      <w:r w:rsidRPr="002178AD">
        <w:t xml:space="preserve">        maxAllowedUpLat:</w:t>
      </w:r>
    </w:p>
    <w:p w14:paraId="33E48AC0" w14:textId="77777777" w:rsidR="00B16D47" w:rsidRPr="002178AD" w:rsidRDefault="00B16D47" w:rsidP="00B16D47">
      <w:pPr>
        <w:pStyle w:val="PL"/>
      </w:pPr>
      <w:r w:rsidRPr="002178AD">
        <w:t xml:space="preserve">          $ref: 'TS29571_CommonData.yaml#/components/schemas/UintegerRm'</w:t>
      </w:r>
    </w:p>
    <w:p w14:paraId="61ABBD64" w14:textId="77777777" w:rsidR="00B16D47" w:rsidRPr="002178AD" w:rsidRDefault="00B16D47" w:rsidP="00B16D47">
      <w:pPr>
        <w:pStyle w:val="PL"/>
      </w:pPr>
      <w:r w:rsidRPr="002178AD">
        <w:t xml:space="preserve">        </w:t>
      </w:r>
      <w:r w:rsidRPr="002178AD">
        <w:rPr>
          <w:lang w:eastAsia="zh-CN"/>
        </w:rPr>
        <w:t>simConn</w:t>
      </w:r>
      <w:r w:rsidRPr="002178AD">
        <w:rPr>
          <w:rFonts w:hint="eastAsia"/>
          <w:lang w:eastAsia="zh-CN"/>
        </w:rPr>
        <w:t>Ind</w:t>
      </w:r>
      <w:r w:rsidRPr="002178AD">
        <w:t>:</w:t>
      </w:r>
    </w:p>
    <w:p w14:paraId="148D96C6" w14:textId="77777777" w:rsidR="00B16D47" w:rsidRPr="002178AD" w:rsidRDefault="00B16D47" w:rsidP="00B16D47">
      <w:pPr>
        <w:pStyle w:val="PL"/>
      </w:pPr>
      <w:r w:rsidRPr="002178AD">
        <w:t xml:space="preserve">          type: boolean</w:t>
      </w:r>
    </w:p>
    <w:p w14:paraId="16DDDD8F" w14:textId="77777777" w:rsidR="00B16D47" w:rsidRPr="002178AD" w:rsidRDefault="00B16D47" w:rsidP="00B16D47">
      <w:pPr>
        <w:pStyle w:val="PL"/>
        <w:rPr>
          <w:lang w:eastAsia="zh-CN"/>
        </w:rPr>
      </w:pPr>
      <w:r w:rsidRPr="002178AD">
        <w:t xml:space="preserve">          description: </w:t>
      </w:r>
      <w:r w:rsidRPr="002178AD">
        <w:rPr>
          <w:lang w:eastAsia="zh-CN"/>
        </w:rPr>
        <w:t>&gt;</w:t>
      </w:r>
    </w:p>
    <w:p w14:paraId="58897031" w14:textId="77777777" w:rsidR="00B16D47" w:rsidRPr="002178AD" w:rsidRDefault="00B16D47" w:rsidP="00B16D47">
      <w:pPr>
        <w:pStyle w:val="PL"/>
      </w:pPr>
      <w:r w:rsidRPr="002178AD">
        <w:t xml:space="preserve">            Indicates whether simultaneous connectivity should be temporarily maintained</w:t>
      </w:r>
    </w:p>
    <w:p w14:paraId="2BA1FF50" w14:textId="77777777" w:rsidR="00B16D47" w:rsidRPr="002178AD" w:rsidRDefault="00B16D47" w:rsidP="00B16D47">
      <w:pPr>
        <w:pStyle w:val="PL"/>
      </w:pPr>
      <w:r w:rsidRPr="002178AD">
        <w:t xml:space="preserve">            for the source and target PSA.</w:t>
      </w:r>
    </w:p>
    <w:p w14:paraId="00CC6F0B" w14:textId="77777777" w:rsidR="00B16D47" w:rsidRPr="002178AD" w:rsidRDefault="00B16D47" w:rsidP="00B16D47">
      <w:pPr>
        <w:pStyle w:val="PL"/>
        <w:rPr>
          <w:lang w:eastAsia="es-ES"/>
        </w:rPr>
      </w:pPr>
      <w:r w:rsidRPr="002178AD">
        <w:rPr>
          <w:lang w:eastAsia="es-ES"/>
        </w:rPr>
        <w:t xml:space="preserve">        </w:t>
      </w:r>
      <w:r w:rsidRPr="002178AD">
        <w:rPr>
          <w:lang w:eastAsia="zh-CN"/>
        </w:rPr>
        <w:t>simConnTerm</w:t>
      </w:r>
      <w:r w:rsidRPr="002178AD">
        <w:rPr>
          <w:lang w:eastAsia="es-ES"/>
        </w:rPr>
        <w:t>:</w:t>
      </w:r>
    </w:p>
    <w:p w14:paraId="3DCC9758" w14:textId="77777777" w:rsidR="00B16D47" w:rsidRPr="002178AD" w:rsidRDefault="00B16D47" w:rsidP="00B16D47">
      <w:pPr>
        <w:pStyle w:val="PL"/>
      </w:pPr>
      <w:r w:rsidRPr="002178AD">
        <w:rPr>
          <w:lang w:eastAsia="es-ES"/>
        </w:rPr>
        <w:t xml:space="preserve">          $ref: 'TS29571_CommonData.yaml#/components/schemas/DurationSecRm'</w:t>
      </w:r>
    </w:p>
    <w:p w14:paraId="6CD6D419" w14:textId="77777777" w:rsidR="00B16D47" w:rsidRDefault="00B16D47" w:rsidP="00B16D47">
      <w:pPr>
        <w:pStyle w:val="PL"/>
      </w:pPr>
    </w:p>
    <w:p w14:paraId="0893B32E" w14:textId="77777777" w:rsidR="00B16D47" w:rsidRPr="002178AD" w:rsidRDefault="00B16D47" w:rsidP="00B16D47">
      <w:pPr>
        <w:pStyle w:val="PL"/>
      </w:pPr>
      <w:r w:rsidRPr="002178AD">
        <w:t xml:space="preserve">    TrafficInfluSub:</w:t>
      </w:r>
    </w:p>
    <w:p w14:paraId="254D9500" w14:textId="77777777" w:rsidR="00B16D47" w:rsidRPr="002178AD" w:rsidRDefault="00B16D47" w:rsidP="00B16D47">
      <w:pPr>
        <w:pStyle w:val="PL"/>
      </w:pPr>
      <w:r w:rsidRPr="002178AD">
        <w:t xml:space="preserve">      description: Represents traffic influence subscription data.</w:t>
      </w:r>
    </w:p>
    <w:p w14:paraId="2C59D7B3" w14:textId="77777777" w:rsidR="00B16D47" w:rsidRPr="002178AD" w:rsidRDefault="00B16D47" w:rsidP="00B16D47">
      <w:pPr>
        <w:pStyle w:val="PL"/>
      </w:pPr>
      <w:r w:rsidRPr="002178AD">
        <w:t xml:space="preserve">      type: object</w:t>
      </w:r>
    </w:p>
    <w:p w14:paraId="0DB4B86F" w14:textId="77777777" w:rsidR="00B16D47" w:rsidRPr="002178AD" w:rsidRDefault="00B16D47" w:rsidP="00B16D47">
      <w:pPr>
        <w:pStyle w:val="PL"/>
      </w:pPr>
      <w:r w:rsidRPr="002178AD">
        <w:t xml:space="preserve">      properties:</w:t>
      </w:r>
    </w:p>
    <w:p w14:paraId="69143BF6" w14:textId="77777777" w:rsidR="00B16D47" w:rsidRPr="002178AD" w:rsidRDefault="00B16D47" w:rsidP="00B16D47">
      <w:pPr>
        <w:pStyle w:val="PL"/>
      </w:pPr>
      <w:r w:rsidRPr="002178AD">
        <w:t xml:space="preserve">        dnns:</w:t>
      </w:r>
    </w:p>
    <w:p w14:paraId="484D2AB4" w14:textId="77777777" w:rsidR="00B16D47" w:rsidRPr="002178AD" w:rsidRDefault="00B16D47" w:rsidP="00B16D47">
      <w:pPr>
        <w:pStyle w:val="PL"/>
      </w:pPr>
      <w:r w:rsidRPr="002178AD">
        <w:t xml:space="preserve">          type: array</w:t>
      </w:r>
    </w:p>
    <w:p w14:paraId="536C092A" w14:textId="77777777" w:rsidR="00B16D47" w:rsidRPr="002178AD" w:rsidRDefault="00B16D47" w:rsidP="00B16D47">
      <w:pPr>
        <w:pStyle w:val="PL"/>
      </w:pPr>
      <w:r w:rsidRPr="002178AD">
        <w:t xml:space="preserve">          items:</w:t>
      </w:r>
    </w:p>
    <w:p w14:paraId="72A87EED" w14:textId="77777777" w:rsidR="00B16D47" w:rsidRPr="002178AD" w:rsidRDefault="00B16D47" w:rsidP="00B16D47">
      <w:pPr>
        <w:pStyle w:val="PL"/>
      </w:pPr>
      <w:r w:rsidRPr="002178AD">
        <w:t xml:space="preserve">            $ref: 'TS29571_CommonData.yaml#/components/schemas/Dnn'</w:t>
      </w:r>
    </w:p>
    <w:p w14:paraId="451A2ECD" w14:textId="77777777" w:rsidR="00B16D47" w:rsidRPr="002178AD" w:rsidRDefault="00B16D47" w:rsidP="00B16D47">
      <w:pPr>
        <w:pStyle w:val="PL"/>
      </w:pPr>
      <w:r w:rsidRPr="002178AD">
        <w:t xml:space="preserve">          minItems: 1</w:t>
      </w:r>
    </w:p>
    <w:p w14:paraId="18824D1C" w14:textId="77777777" w:rsidR="00B16D47" w:rsidRPr="002178AD" w:rsidRDefault="00B16D47" w:rsidP="00B16D47">
      <w:pPr>
        <w:pStyle w:val="PL"/>
      </w:pPr>
      <w:r w:rsidRPr="002178AD">
        <w:t xml:space="preserve">          description: Each element identifies a DNN.  </w:t>
      </w:r>
    </w:p>
    <w:p w14:paraId="59D4EE75" w14:textId="77777777" w:rsidR="00B16D47" w:rsidRPr="002178AD" w:rsidRDefault="00B16D47" w:rsidP="00B16D47">
      <w:pPr>
        <w:pStyle w:val="PL"/>
      </w:pPr>
      <w:r w:rsidRPr="002178AD">
        <w:t xml:space="preserve">        snssais:</w:t>
      </w:r>
    </w:p>
    <w:p w14:paraId="58CCDCB0" w14:textId="77777777" w:rsidR="00B16D47" w:rsidRPr="002178AD" w:rsidRDefault="00B16D47" w:rsidP="00B16D47">
      <w:pPr>
        <w:pStyle w:val="PL"/>
      </w:pPr>
      <w:r w:rsidRPr="002178AD">
        <w:t xml:space="preserve">          type: array</w:t>
      </w:r>
    </w:p>
    <w:p w14:paraId="463B3224" w14:textId="77777777" w:rsidR="00B16D47" w:rsidRPr="002178AD" w:rsidRDefault="00B16D47" w:rsidP="00B16D47">
      <w:pPr>
        <w:pStyle w:val="PL"/>
      </w:pPr>
      <w:r w:rsidRPr="002178AD">
        <w:t xml:space="preserve">          items:</w:t>
      </w:r>
    </w:p>
    <w:p w14:paraId="67FF5FA0" w14:textId="77777777" w:rsidR="00B16D47" w:rsidRPr="002178AD" w:rsidRDefault="00B16D47" w:rsidP="00B16D47">
      <w:pPr>
        <w:pStyle w:val="PL"/>
      </w:pPr>
      <w:r w:rsidRPr="002178AD">
        <w:t xml:space="preserve">            $ref: 'TS29571_CommonData.yaml#/components/schemas/Snssai'</w:t>
      </w:r>
    </w:p>
    <w:p w14:paraId="4B046114" w14:textId="77777777" w:rsidR="00B16D47" w:rsidRPr="002178AD" w:rsidRDefault="00B16D47" w:rsidP="00B16D47">
      <w:pPr>
        <w:pStyle w:val="PL"/>
      </w:pPr>
      <w:r w:rsidRPr="002178AD">
        <w:t xml:space="preserve">          minItems: 1</w:t>
      </w:r>
    </w:p>
    <w:p w14:paraId="020D21F3" w14:textId="77777777" w:rsidR="00B16D47" w:rsidRPr="002178AD" w:rsidRDefault="00B16D47" w:rsidP="00B16D47">
      <w:pPr>
        <w:pStyle w:val="PL"/>
      </w:pPr>
      <w:r w:rsidRPr="002178AD">
        <w:t xml:space="preserve">          description: Each element identifies a slice.</w:t>
      </w:r>
    </w:p>
    <w:p w14:paraId="4CDC070C" w14:textId="77777777" w:rsidR="00B16D47" w:rsidRPr="002178AD" w:rsidRDefault="00B16D47" w:rsidP="00B16D47">
      <w:pPr>
        <w:pStyle w:val="PL"/>
      </w:pPr>
      <w:r w:rsidRPr="002178AD">
        <w:lastRenderedPageBreak/>
        <w:t xml:space="preserve">        internalGroupIds:</w:t>
      </w:r>
    </w:p>
    <w:p w14:paraId="300731CD" w14:textId="77777777" w:rsidR="00B16D47" w:rsidRPr="002178AD" w:rsidRDefault="00B16D47" w:rsidP="00B16D47">
      <w:pPr>
        <w:pStyle w:val="PL"/>
      </w:pPr>
      <w:r w:rsidRPr="002178AD">
        <w:t xml:space="preserve">          type: array</w:t>
      </w:r>
    </w:p>
    <w:p w14:paraId="1F0E592B" w14:textId="77777777" w:rsidR="00B16D47" w:rsidRPr="002178AD" w:rsidRDefault="00B16D47" w:rsidP="00B16D47">
      <w:pPr>
        <w:pStyle w:val="PL"/>
      </w:pPr>
      <w:r w:rsidRPr="002178AD">
        <w:t xml:space="preserve">          items:</w:t>
      </w:r>
    </w:p>
    <w:p w14:paraId="047F9C58" w14:textId="77777777" w:rsidR="00B16D47" w:rsidRPr="002178AD" w:rsidRDefault="00B16D47" w:rsidP="00B16D47">
      <w:pPr>
        <w:pStyle w:val="PL"/>
      </w:pPr>
      <w:r w:rsidRPr="002178AD">
        <w:t xml:space="preserve">            $ref: 'TS29571_CommonData.yaml#/components/schemas/GroupId'</w:t>
      </w:r>
    </w:p>
    <w:p w14:paraId="2E9D87A7" w14:textId="77777777" w:rsidR="00B16D47" w:rsidRPr="002178AD" w:rsidRDefault="00B16D47" w:rsidP="00B16D47">
      <w:pPr>
        <w:pStyle w:val="PL"/>
      </w:pPr>
      <w:r w:rsidRPr="002178AD">
        <w:t xml:space="preserve">          minItems: 1</w:t>
      </w:r>
    </w:p>
    <w:p w14:paraId="1C0CE318" w14:textId="77777777" w:rsidR="00C434E1" w:rsidRPr="002178AD" w:rsidRDefault="00B16D47" w:rsidP="00C434E1">
      <w:pPr>
        <w:pStyle w:val="PL"/>
        <w:rPr>
          <w:ins w:id="490" w:author="Nokia" w:date="2023-02-13T23:57:00Z"/>
        </w:rPr>
      </w:pPr>
      <w:r w:rsidRPr="002178AD">
        <w:t xml:space="preserve">          description: Each element identifies a group of users.</w:t>
      </w:r>
    </w:p>
    <w:p w14:paraId="3570BEDA" w14:textId="12734B10" w:rsidR="00C434E1" w:rsidRPr="002178AD" w:rsidRDefault="00C434E1" w:rsidP="00C434E1">
      <w:pPr>
        <w:pStyle w:val="PL"/>
        <w:rPr>
          <w:ins w:id="491" w:author="Nokia" w:date="2023-02-13T23:57:00Z"/>
        </w:rPr>
      </w:pPr>
      <w:ins w:id="492" w:author="Nokia" w:date="2023-02-13T23:57:00Z">
        <w:r w:rsidRPr="002178AD">
          <w:t xml:space="preserve">        internalGroupIds</w:t>
        </w:r>
        <w:r>
          <w:t>Add</w:t>
        </w:r>
        <w:r w:rsidRPr="002178AD">
          <w:t>:</w:t>
        </w:r>
      </w:ins>
    </w:p>
    <w:p w14:paraId="41566E56" w14:textId="77777777" w:rsidR="00C434E1" w:rsidRPr="002178AD" w:rsidRDefault="00C434E1" w:rsidP="00C434E1">
      <w:pPr>
        <w:pStyle w:val="PL"/>
        <w:rPr>
          <w:ins w:id="493" w:author="Nokia" w:date="2023-02-13T23:57:00Z"/>
        </w:rPr>
      </w:pPr>
      <w:ins w:id="494" w:author="Nokia" w:date="2023-02-13T23:57:00Z">
        <w:r w:rsidRPr="002178AD">
          <w:t xml:space="preserve">          type: array</w:t>
        </w:r>
      </w:ins>
    </w:p>
    <w:p w14:paraId="2BD3BB7A" w14:textId="77777777" w:rsidR="00C434E1" w:rsidRPr="002178AD" w:rsidRDefault="00C434E1" w:rsidP="00C434E1">
      <w:pPr>
        <w:pStyle w:val="PL"/>
        <w:rPr>
          <w:ins w:id="495" w:author="Nokia" w:date="2023-02-13T23:57:00Z"/>
        </w:rPr>
      </w:pPr>
      <w:ins w:id="496" w:author="Nokia" w:date="2023-02-13T23:57:00Z">
        <w:r w:rsidRPr="002178AD">
          <w:t xml:space="preserve">          items:</w:t>
        </w:r>
      </w:ins>
    </w:p>
    <w:p w14:paraId="74CBEFD0" w14:textId="77777777" w:rsidR="00C434E1" w:rsidRPr="002178AD" w:rsidRDefault="00C434E1" w:rsidP="00C434E1">
      <w:pPr>
        <w:pStyle w:val="PL"/>
        <w:rPr>
          <w:ins w:id="497" w:author="Nokia" w:date="2023-02-13T23:57:00Z"/>
        </w:rPr>
      </w:pPr>
      <w:ins w:id="498" w:author="Nokia" w:date="2023-02-13T23:57:00Z">
        <w:r w:rsidRPr="002178AD">
          <w:t xml:space="preserve">            $ref: 'TS29571_CommonData.yaml#/components/schemas/GroupId'</w:t>
        </w:r>
      </w:ins>
    </w:p>
    <w:p w14:paraId="4EBBFD1E" w14:textId="77777777" w:rsidR="00C434E1" w:rsidRPr="002178AD" w:rsidRDefault="00C434E1" w:rsidP="00C434E1">
      <w:pPr>
        <w:pStyle w:val="PL"/>
        <w:rPr>
          <w:ins w:id="499" w:author="Nokia" w:date="2023-02-13T23:57:00Z"/>
        </w:rPr>
      </w:pPr>
      <w:ins w:id="500" w:author="Nokia" w:date="2023-02-13T23:57:00Z">
        <w:r w:rsidRPr="002178AD">
          <w:t xml:space="preserve">          minItems: 1</w:t>
        </w:r>
      </w:ins>
    </w:p>
    <w:p w14:paraId="7D13CDB4" w14:textId="77777777" w:rsidR="00C434E1" w:rsidRDefault="00C434E1" w:rsidP="005D719A">
      <w:pPr>
        <w:pStyle w:val="PL"/>
        <w:rPr>
          <w:ins w:id="501" w:author="Nokia" w:date="2023-02-13T23:57:00Z"/>
        </w:rPr>
      </w:pPr>
      <w:ins w:id="502" w:author="Nokia" w:date="2023-02-13T23:57:00Z">
        <w:r w:rsidRPr="002178AD">
          <w:t xml:space="preserve">          description: </w:t>
        </w:r>
        <w:r>
          <w:t>&gt;</w:t>
        </w:r>
      </w:ins>
    </w:p>
    <w:p w14:paraId="41EEF291" w14:textId="23668F89" w:rsidR="005D719A" w:rsidRPr="002178AD" w:rsidRDefault="00C434E1" w:rsidP="005D719A">
      <w:pPr>
        <w:pStyle w:val="PL"/>
        <w:rPr>
          <w:ins w:id="503" w:author="Nokia" w:date="2023-02-07T16:41:00Z"/>
        </w:rPr>
      </w:pPr>
      <w:ins w:id="504" w:author="Nokia" w:date="2023-02-13T23:57:00Z">
        <w:r>
          <w:t xml:space="preserve">            </w:t>
        </w:r>
        <w:r w:rsidRPr="002178AD">
          <w:t>Each element identifies a</w:t>
        </w:r>
        <w:r>
          <w:t>n internal group</w:t>
        </w:r>
        <w:r w:rsidRPr="002178AD">
          <w:t>.</w:t>
        </w:r>
      </w:ins>
    </w:p>
    <w:p w14:paraId="06DC7AB3" w14:textId="00E85000" w:rsidR="005D719A" w:rsidRPr="002178AD" w:rsidRDefault="005D719A" w:rsidP="005D719A">
      <w:pPr>
        <w:pStyle w:val="PL"/>
        <w:rPr>
          <w:ins w:id="505" w:author="Nokia" w:date="2023-02-07T16:41:00Z"/>
        </w:rPr>
      </w:pPr>
      <w:ins w:id="506" w:author="Nokia" w:date="2023-02-07T16:41:00Z">
        <w:r w:rsidRPr="002178AD">
          <w:t xml:space="preserve">        </w:t>
        </w:r>
        <w:r>
          <w:t>subscriberCat</w:t>
        </w:r>
      </w:ins>
      <w:ins w:id="507" w:author="Nokia" w:date="2023-02-07T20:49:00Z">
        <w:r w:rsidR="00151824">
          <w:t>List</w:t>
        </w:r>
      </w:ins>
      <w:ins w:id="508" w:author="Nokia" w:date="2023-02-07T16:41:00Z">
        <w:r w:rsidRPr="002178AD">
          <w:t>:</w:t>
        </w:r>
      </w:ins>
    </w:p>
    <w:p w14:paraId="535BC638" w14:textId="77777777" w:rsidR="005D719A" w:rsidRPr="002178AD" w:rsidRDefault="005D719A" w:rsidP="005D719A">
      <w:pPr>
        <w:pStyle w:val="PL"/>
        <w:rPr>
          <w:ins w:id="509" w:author="Nokia" w:date="2023-02-07T16:41:00Z"/>
        </w:rPr>
      </w:pPr>
      <w:ins w:id="510" w:author="Nokia" w:date="2023-02-07T16:41:00Z">
        <w:r w:rsidRPr="002178AD">
          <w:t xml:space="preserve">          type: array</w:t>
        </w:r>
      </w:ins>
    </w:p>
    <w:p w14:paraId="02D03E18" w14:textId="77777777" w:rsidR="005D719A" w:rsidRPr="002178AD" w:rsidRDefault="005D719A" w:rsidP="005D719A">
      <w:pPr>
        <w:pStyle w:val="PL"/>
        <w:rPr>
          <w:ins w:id="511" w:author="Nokia" w:date="2023-02-07T16:41:00Z"/>
        </w:rPr>
      </w:pPr>
      <w:ins w:id="512" w:author="Nokia" w:date="2023-02-07T16:41:00Z">
        <w:r w:rsidRPr="002178AD">
          <w:t xml:space="preserve">          items:</w:t>
        </w:r>
      </w:ins>
    </w:p>
    <w:p w14:paraId="09EAD9D7" w14:textId="63D8EA8F" w:rsidR="005D719A" w:rsidRPr="002178AD" w:rsidRDefault="005D719A" w:rsidP="005D719A">
      <w:pPr>
        <w:pStyle w:val="PL"/>
        <w:rPr>
          <w:ins w:id="513" w:author="Nokia" w:date="2023-02-07T16:41:00Z"/>
        </w:rPr>
      </w:pPr>
      <w:ins w:id="514" w:author="Nokia" w:date="2023-02-07T16:41:00Z">
        <w:r w:rsidRPr="002178AD">
          <w:t xml:space="preserve">            </w:t>
        </w:r>
      </w:ins>
      <w:ins w:id="515" w:author="Nokia" w:date="2023-02-07T20:49:00Z">
        <w:r w:rsidR="00151824">
          <w:t>type</w:t>
        </w:r>
      </w:ins>
      <w:ins w:id="516" w:author="Nokia" w:date="2023-02-07T16:41:00Z">
        <w:r w:rsidRPr="002178AD">
          <w:t xml:space="preserve">: </w:t>
        </w:r>
      </w:ins>
      <w:ins w:id="517" w:author="Nokia" w:date="2023-02-07T20:49:00Z">
        <w:r w:rsidR="00151824">
          <w:t>string</w:t>
        </w:r>
      </w:ins>
    </w:p>
    <w:p w14:paraId="11B3CCA6" w14:textId="77777777" w:rsidR="005D719A" w:rsidRPr="002178AD" w:rsidRDefault="005D719A" w:rsidP="005D719A">
      <w:pPr>
        <w:pStyle w:val="PL"/>
        <w:rPr>
          <w:ins w:id="518" w:author="Nokia" w:date="2023-02-07T16:41:00Z"/>
        </w:rPr>
      </w:pPr>
      <w:ins w:id="519" w:author="Nokia" w:date="2023-02-07T16:41:00Z">
        <w:r w:rsidRPr="002178AD">
          <w:t xml:space="preserve">          minItems: 1</w:t>
        </w:r>
      </w:ins>
    </w:p>
    <w:p w14:paraId="73B80FC8" w14:textId="77777777" w:rsidR="00C434E1" w:rsidRDefault="005D719A" w:rsidP="00B16D47">
      <w:pPr>
        <w:pStyle w:val="PL"/>
        <w:rPr>
          <w:ins w:id="520" w:author="Nokia" w:date="2023-02-13T23:57:00Z"/>
        </w:rPr>
      </w:pPr>
      <w:ins w:id="521" w:author="Nokia" w:date="2023-02-07T16:41:00Z">
        <w:r w:rsidRPr="002178AD">
          <w:t xml:space="preserve">          description: </w:t>
        </w:r>
      </w:ins>
      <w:ins w:id="522" w:author="Nokia" w:date="2023-02-13T23:57:00Z">
        <w:r w:rsidR="00C434E1">
          <w:t>&gt;</w:t>
        </w:r>
      </w:ins>
    </w:p>
    <w:p w14:paraId="6C69E789" w14:textId="0691A35A" w:rsidR="00B16D47" w:rsidRPr="002178AD" w:rsidRDefault="00C434E1" w:rsidP="00B16D47">
      <w:pPr>
        <w:pStyle w:val="PL"/>
      </w:pPr>
      <w:ins w:id="523" w:author="Nokia" w:date="2023-02-13T23:57:00Z">
        <w:r>
          <w:t xml:space="preserve">            </w:t>
        </w:r>
      </w:ins>
      <w:ins w:id="524" w:author="Nokia" w:date="2023-02-07T16:41:00Z">
        <w:r w:rsidR="005D719A" w:rsidRPr="002178AD">
          <w:t xml:space="preserve">Each element identifies a </w:t>
        </w:r>
      </w:ins>
      <w:ins w:id="525" w:author="Nokia" w:date="2023-02-07T20:53:00Z">
        <w:r w:rsidR="00151824">
          <w:t>subscriber category</w:t>
        </w:r>
      </w:ins>
      <w:ins w:id="526" w:author="Nokia" w:date="2023-02-07T16:41:00Z">
        <w:r w:rsidR="005D719A" w:rsidRPr="002178AD">
          <w:t>.</w:t>
        </w:r>
      </w:ins>
    </w:p>
    <w:p w14:paraId="35E452C1" w14:textId="77777777" w:rsidR="00B16D47" w:rsidRPr="002178AD" w:rsidRDefault="00B16D47" w:rsidP="00B16D47">
      <w:pPr>
        <w:pStyle w:val="PL"/>
      </w:pPr>
      <w:r w:rsidRPr="002178AD">
        <w:t xml:space="preserve">        supis:</w:t>
      </w:r>
    </w:p>
    <w:p w14:paraId="134783D1" w14:textId="77777777" w:rsidR="00B16D47" w:rsidRPr="002178AD" w:rsidRDefault="00B16D47" w:rsidP="00B16D47">
      <w:pPr>
        <w:pStyle w:val="PL"/>
      </w:pPr>
      <w:r w:rsidRPr="002178AD">
        <w:t xml:space="preserve">          type: array</w:t>
      </w:r>
    </w:p>
    <w:p w14:paraId="3998AA44" w14:textId="77777777" w:rsidR="00B16D47" w:rsidRPr="002178AD" w:rsidRDefault="00B16D47" w:rsidP="00B16D47">
      <w:pPr>
        <w:pStyle w:val="PL"/>
      </w:pPr>
      <w:r w:rsidRPr="002178AD">
        <w:t xml:space="preserve">          items:</w:t>
      </w:r>
    </w:p>
    <w:p w14:paraId="30C8B52A" w14:textId="77777777" w:rsidR="00B16D47" w:rsidRPr="002178AD" w:rsidRDefault="00B16D47" w:rsidP="00B16D47">
      <w:pPr>
        <w:pStyle w:val="PL"/>
      </w:pPr>
      <w:r w:rsidRPr="002178AD">
        <w:t xml:space="preserve">            $ref: 'TS29571_CommonData.yaml#/components/schemas/Supi'</w:t>
      </w:r>
    </w:p>
    <w:p w14:paraId="1EDAEA85" w14:textId="77777777" w:rsidR="00B16D47" w:rsidRPr="002178AD" w:rsidRDefault="00B16D47" w:rsidP="00B16D47">
      <w:pPr>
        <w:pStyle w:val="PL"/>
      </w:pPr>
      <w:r w:rsidRPr="002178AD">
        <w:t xml:space="preserve">          minItems: 1</w:t>
      </w:r>
    </w:p>
    <w:p w14:paraId="4F63B71F" w14:textId="77777777" w:rsidR="00B16D47" w:rsidRPr="002178AD" w:rsidRDefault="00B16D47" w:rsidP="00B16D47">
      <w:pPr>
        <w:pStyle w:val="PL"/>
      </w:pPr>
      <w:r w:rsidRPr="002178AD">
        <w:t xml:space="preserve">          description: Each element identifies the user.</w:t>
      </w:r>
    </w:p>
    <w:p w14:paraId="3F75130D" w14:textId="77777777" w:rsidR="00B16D47" w:rsidRPr="002178AD" w:rsidRDefault="00B16D47" w:rsidP="00B16D47">
      <w:pPr>
        <w:pStyle w:val="PL"/>
      </w:pPr>
      <w:r w:rsidRPr="002178AD">
        <w:t xml:space="preserve">        notificationUri:</w:t>
      </w:r>
    </w:p>
    <w:p w14:paraId="0968BE0E" w14:textId="77777777" w:rsidR="00B16D47" w:rsidRPr="002178AD" w:rsidRDefault="00B16D47" w:rsidP="00B16D47">
      <w:pPr>
        <w:pStyle w:val="PL"/>
      </w:pPr>
      <w:r w:rsidRPr="002178AD">
        <w:t xml:space="preserve">          $ref: 'TS29571_CommonData.yaml#/components/schemas/Uri'</w:t>
      </w:r>
    </w:p>
    <w:p w14:paraId="124FDAE2" w14:textId="77777777" w:rsidR="00B16D47" w:rsidRPr="002178AD" w:rsidRDefault="00B16D47" w:rsidP="00B16D47">
      <w:pPr>
        <w:pStyle w:val="PL"/>
      </w:pPr>
      <w:r w:rsidRPr="002178AD">
        <w:t xml:space="preserve">        expiry:</w:t>
      </w:r>
    </w:p>
    <w:p w14:paraId="1C8CC1A2" w14:textId="77777777" w:rsidR="00B16D47" w:rsidRPr="002178AD" w:rsidRDefault="00B16D47" w:rsidP="00B16D47">
      <w:pPr>
        <w:pStyle w:val="PL"/>
      </w:pPr>
      <w:r w:rsidRPr="002178AD">
        <w:t xml:space="preserve">          $ref: 'TS29571_CommonData.yaml#/components/schemas/DateTime'</w:t>
      </w:r>
    </w:p>
    <w:p w14:paraId="5EED19CC" w14:textId="77777777" w:rsidR="00B16D47" w:rsidRPr="002178AD" w:rsidRDefault="00B16D47" w:rsidP="00B16D47">
      <w:pPr>
        <w:pStyle w:val="PL"/>
      </w:pPr>
      <w:r w:rsidRPr="002178AD">
        <w:t xml:space="preserve">        supportedFeatures:</w:t>
      </w:r>
    </w:p>
    <w:p w14:paraId="49039EEB" w14:textId="77777777" w:rsidR="00B16D47" w:rsidRPr="002178AD" w:rsidRDefault="00B16D47" w:rsidP="00B16D47">
      <w:pPr>
        <w:pStyle w:val="PL"/>
      </w:pPr>
      <w:r w:rsidRPr="002178AD">
        <w:t xml:space="preserve">          $ref: 'TS29571_CommonData.yaml#/components/schemas/SupportedFeatures'</w:t>
      </w:r>
    </w:p>
    <w:p w14:paraId="2AF48838" w14:textId="77777777" w:rsidR="00B16D47" w:rsidRPr="002178AD" w:rsidRDefault="00B16D47" w:rsidP="00B16D47">
      <w:pPr>
        <w:pStyle w:val="PL"/>
      </w:pPr>
      <w:r w:rsidRPr="002178AD">
        <w:t xml:space="preserve">        resetIds:</w:t>
      </w:r>
    </w:p>
    <w:p w14:paraId="021AA6F0" w14:textId="77777777" w:rsidR="00B16D47" w:rsidRPr="002178AD" w:rsidRDefault="00B16D47" w:rsidP="00B16D47">
      <w:pPr>
        <w:pStyle w:val="PL"/>
      </w:pPr>
      <w:r w:rsidRPr="002178AD">
        <w:t xml:space="preserve">          type: array</w:t>
      </w:r>
    </w:p>
    <w:p w14:paraId="5382E974" w14:textId="77777777" w:rsidR="00B16D47" w:rsidRPr="002178AD" w:rsidRDefault="00B16D47" w:rsidP="00B16D47">
      <w:pPr>
        <w:pStyle w:val="PL"/>
      </w:pPr>
      <w:r w:rsidRPr="002178AD">
        <w:t xml:space="preserve">          items:</w:t>
      </w:r>
    </w:p>
    <w:p w14:paraId="6042DDAF" w14:textId="77777777" w:rsidR="00B16D47" w:rsidRPr="002178AD" w:rsidRDefault="00B16D47" w:rsidP="00B16D47">
      <w:pPr>
        <w:pStyle w:val="PL"/>
      </w:pPr>
      <w:r w:rsidRPr="002178AD">
        <w:t xml:space="preserve">            type: string</w:t>
      </w:r>
    </w:p>
    <w:p w14:paraId="003F6B8E" w14:textId="77777777" w:rsidR="00B16D47" w:rsidRPr="002178AD" w:rsidRDefault="00B16D47" w:rsidP="00B16D47">
      <w:pPr>
        <w:pStyle w:val="PL"/>
      </w:pPr>
      <w:r w:rsidRPr="002178AD">
        <w:t xml:space="preserve">          minItems: 1</w:t>
      </w:r>
    </w:p>
    <w:p w14:paraId="1C0DC60F" w14:textId="77777777" w:rsidR="00B16D47" w:rsidRPr="002178AD" w:rsidRDefault="00B16D47" w:rsidP="00B16D47">
      <w:pPr>
        <w:pStyle w:val="PL"/>
      </w:pPr>
      <w:r w:rsidRPr="002178AD">
        <w:t xml:space="preserve">      required:</w:t>
      </w:r>
    </w:p>
    <w:p w14:paraId="5773EC04" w14:textId="77777777" w:rsidR="00B16D47" w:rsidRPr="002178AD" w:rsidRDefault="00B16D47" w:rsidP="00B16D47">
      <w:pPr>
        <w:pStyle w:val="PL"/>
      </w:pPr>
      <w:r w:rsidRPr="002178AD">
        <w:t xml:space="preserve">        - notificationUri</w:t>
      </w:r>
    </w:p>
    <w:p w14:paraId="15323105" w14:textId="77777777" w:rsidR="00B16D47" w:rsidRPr="002178AD" w:rsidRDefault="00B16D47" w:rsidP="00B16D47">
      <w:pPr>
        <w:pStyle w:val="PL"/>
      </w:pPr>
      <w:r w:rsidRPr="002178AD">
        <w:t xml:space="preserve">      oneOf:</w:t>
      </w:r>
    </w:p>
    <w:p w14:paraId="418F3EF2" w14:textId="77777777" w:rsidR="00B16D47" w:rsidRPr="002178AD" w:rsidRDefault="00B16D47" w:rsidP="00B16D47">
      <w:pPr>
        <w:pStyle w:val="PL"/>
      </w:pPr>
      <w:r w:rsidRPr="002178AD">
        <w:t xml:space="preserve">        - required: [dnns]</w:t>
      </w:r>
    </w:p>
    <w:p w14:paraId="2F6E913F" w14:textId="1AC54046" w:rsidR="00B16D47" w:rsidRPr="002178AD" w:rsidDel="002634F9" w:rsidRDefault="00B16D47" w:rsidP="002634F9">
      <w:pPr>
        <w:pStyle w:val="PL"/>
        <w:rPr>
          <w:del w:id="527" w:author="Nokia" w:date="2023-02-17T15:23:00Z"/>
        </w:rPr>
      </w:pPr>
      <w:r w:rsidRPr="002178AD">
        <w:t xml:space="preserve">        - required: [snssais]</w:t>
      </w:r>
    </w:p>
    <w:p w14:paraId="45EE2ABA" w14:textId="259F5B61" w:rsidR="002634F9" w:rsidRDefault="00B16D47" w:rsidP="00C434E1">
      <w:pPr>
        <w:pStyle w:val="PL"/>
        <w:rPr>
          <w:ins w:id="528" w:author="Nokia" w:date="2023-02-17T15:23:00Z"/>
        </w:rPr>
      </w:pPr>
      <w:r w:rsidRPr="002178AD">
        <w:t xml:space="preserve">        - required: [internalGroupIds]</w:t>
      </w:r>
    </w:p>
    <w:p w14:paraId="247FE09C" w14:textId="1450DC82" w:rsidR="002634F9" w:rsidRPr="002178AD" w:rsidRDefault="002634F9" w:rsidP="00C434E1">
      <w:pPr>
        <w:pStyle w:val="PL"/>
        <w:rPr>
          <w:ins w:id="529" w:author="Nokia" w:date="2023-02-13T23:58:00Z"/>
        </w:rPr>
      </w:pPr>
      <w:ins w:id="530" w:author="Nokia" w:date="2023-02-17T15:23:00Z">
        <w:r>
          <w:t xml:space="preserve">        </w:t>
        </w:r>
        <w:r w:rsidRPr="002178AD">
          <w:t>- required: [internalGroupIds]</w:t>
        </w:r>
      </w:ins>
    </w:p>
    <w:p w14:paraId="3FC6F4BB" w14:textId="01918FB0" w:rsidR="00B16D47" w:rsidRPr="002178AD" w:rsidRDefault="00C434E1" w:rsidP="00B6685F">
      <w:pPr>
        <w:pStyle w:val="PL"/>
      </w:pPr>
      <w:ins w:id="531" w:author="Nokia" w:date="2023-02-13T23:58:00Z">
        <w:r w:rsidRPr="002178AD">
          <w:t xml:space="preserve">        - required: [internalGroupIds</w:t>
        </w:r>
        <w:r>
          <w:t>Add</w:t>
        </w:r>
        <w:r w:rsidRPr="002178AD">
          <w:t>]</w:t>
        </w:r>
      </w:ins>
    </w:p>
    <w:p w14:paraId="1699B8DF" w14:textId="77777777" w:rsidR="00C434E1" w:rsidRDefault="00B16D47" w:rsidP="00C434E1">
      <w:pPr>
        <w:pStyle w:val="PL"/>
        <w:rPr>
          <w:ins w:id="532" w:author="Nokia" w:date="2023-02-13T23:59:00Z"/>
        </w:rPr>
      </w:pPr>
      <w:r w:rsidRPr="002178AD">
        <w:t xml:space="preserve">        - required: [supis]</w:t>
      </w:r>
    </w:p>
    <w:p w14:paraId="22560D45" w14:textId="77777777" w:rsidR="00C434E1" w:rsidRDefault="00C434E1" w:rsidP="00C434E1">
      <w:pPr>
        <w:pStyle w:val="PL"/>
        <w:rPr>
          <w:ins w:id="533" w:author="Nokia" w:date="2023-02-13T23:59:00Z"/>
        </w:rPr>
      </w:pPr>
      <w:ins w:id="534" w:author="Nokia" w:date="2023-02-13T23:59:00Z">
        <w:r>
          <w:t xml:space="preserve">      not:</w:t>
        </w:r>
      </w:ins>
    </w:p>
    <w:p w14:paraId="4EA7716A" w14:textId="70F8768F" w:rsidR="00B16D47" w:rsidRPr="002178AD" w:rsidDel="00151824" w:rsidRDefault="00C434E1" w:rsidP="00151824">
      <w:pPr>
        <w:pStyle w:val="PL"/>
        <w:rPr>
          <w:del w:id="535" w:author="Nokia" w:date="2023-02-07T20:50:00Z"/>
        </w:rPr>
      </w:pPr>
      <w:ins w:id="536" w:author="Nokia" w:date="2023-02-13T23:59:00Z">
        <w:r>
          <w:t xml:space="preserve">        required: [internalGroupIds, inte</w:t>
        </w:r>
      </w:ins>
      <w:ins w:id="537" w:author="Nokia" w:date="2023-02-14T00:00:00Z">
        <w:r>
          <w:t>rnalGroupIdsAdd</w:t>
        </w:r>
      </w:ins>
      <w:ins w:id="538" w:author="Nokia" w:date="2023-02-13T23:59:00Z">
        <w:r>
          <w:t>]</w:t>
        </w:r>
      </w:ins>
    </w:p>
    <w:p w14:paraId="08B6D44A" w14:textId="77777777" w:rsidR="00B16D47" w:rsidRDefault="00B16D47" w:rsidP="00B16D47">
      <w:pPr>
        <w:pStyle w:val="PL"/>
      </w:pPr>
    </w:p>
    <w:p w14:paraId="68FADA1F" w14:textId="77777777" w:rsidR="00B16D47" w:rsidRPr="002178AD" w:rsidRDefault="00B16D47" w:rsidP="00B16D47">
      <w:pPr>
        <w:pStyle w:val="PL"/>
      </w:pPr>
      <w:r w:rsidRPr="002178AD">
        <w:t xml:space="preserve">    TrafficInfluDataNotif:</w:t>
      </w:r>
    </w:p>
    <w:p w14:paraId="7A8EBCC9" w14:textId="77777777" w:rsidR="00B16D47" w:rsidRPr="002178AD" w:rsidRDefault="00B16D47" w:rsidP="00B16D47">
      <w:pPr>
        <w:pStyle w:val="PL"/>
      </w:pPr>
      <w:r w:rsidRPr="002178AD">
        <w:t xml:space="preserve">      description: Represents traffic influence data for notification.</w:t>
      </w:r>
    </w:p>
    <w:p w14:paraId="50ED6FF1" w14:textId="77777777" w:rsidR="00B16D47" w:rsidRPr="002178AD" w:rsidRDefault="00B16D47" w:rsidP="00B16D47">
      <w:pPr>
        <w:pStyle w:val="PL"/>
        <w:rPr>
          <w:lang w:val="en-US"/>
        </w:rPr>
      </w:pPr>
      <w:r w:rsidRPr="002178AD">
        <w:rPr>
          <w:lang w:val="en-US"/>
        </w:rPr>
        <w:t xml:space="preserve">      type: object</w:t>
      </w:r>
    </w:p>
    <w:p w14:paraId="3FEC5362" w14:textId="77777777" w:rsidR="00B16D47" w:rsidRPr="002178AD" w:rsidRDefault="00B16D47" w:rsidP="00B16D47">
      <w:pPr>
        <w:pStyle w:val="PL"/>
        <w:rPr>
          <w:lang w:val="en-US"/>
        </w:rPr>
      </w:pPr>
      <w:r w:rsidRPr="002178AD">
        <w:rPr>
          <w:lang w:val="en-US"/>
        </w:rPr>
        <w:t xml:space="preserve">      properties:</w:t>
      </w:r>
    </w:p>
    <w:p w14:paraId="6847A07B" w14:textId="77777777" w:rsidR="00B16D47" w:rsidRPr="002178AD" w:rsidRDefault="00B16D47" w:rsidP="00B16D47">
      <w:pPr>
        <w:pStyle w:val="PL"/>
      </w:pPr>
      <w:r w:rsidRPr="002178AD">
        <w:t xml:space="preserve">        resUri:</w:t>
      </w:r>
    </w:p>
    <w:p w14:paraId="1EE46C45" w14:textId="77777777" w:rsidR="00B16D47" w:rsidRPr="002178AD" w:rsidRDefault="00B16D47" w:rsidP="00B16D47">
      <w:pPr>
        <w:pStyle w:val="PL"/>
      </w:pPr>
      <w:r w:rsidRPr="002178AD">
        <w:t xml:space="preserve">          $ref: 'TS29571_CommonData.yaml#/components/schemas/Uri'</w:t>
      </w:r>
    </w:p>
    <w:p w14:paraId="3C1A67E3" w14:textId="77777777" w:rsidR="00B16D47" w:rsidRPr="002178AD" w:rsidRDefault="00B16D47" w:rsidP="00B16D47">
      <w:pPr>
        <w:pStyle w:val="PL"/>
      </w:pPr>
      <w:r w:rsidRPr="002178AD">
        <w:t xml:space="preserve">        trafficInfluData:</w:t>
      </w:r>
    </w:p>
    <w:p w14:paraId="5C103A9E" w14:textId="77777777" w:rsidR="00B16D47" w:rsidRPr="002178AD" w:rsidRDefault="00B16D47" w:rsidP="00B16D47">
      <w:pPr>
        <w:pStyle w:val="PL"/>
      </w:pPr>
      <w:r w:rsidRPr="002178AD">
        <w:t xml:space="preserve">          $ref: '#/components/schemas/TrafficInfluData'</w:t>
      </w:r>
    </w:p>
    <w:p w14:paraId="75A5A05A" w14:textId="77777777" w:rsidR="00B16D47" w:rsidRPr="002178AD" w:rsidRDefault="00B16D47" w:rsidP="00B16D47">
      <w:pPr>
        <w:pStyle w:val="PL"/>
      </w:pPr>
      <w:r w:rsidRPr="002178AD">
        <w:t xml:space="preserve">      required:</w:t>
      </w:r>
    </w:p>
    <w:p w14:paraId="6E059E8B" w14:textId="77777777" w:rsidR="00B16D47" w:rsidRPr="002178AD" w:rsidRDefault="00B16D47" w:rsidP="00B16D47">
      <w:pPr>
        <w:pStyle w:val="PL"/>
      </w:pPr>
      <w:r w:rsidRPr="002178AD">
        <w:t xml:space="preserve">        - resU</w:t>
      </w:r>
      <w:r w:rsidRPr="002178AD">
        <w:rPr>
          <w:rFonts w:hint="eastAsia"/>
          <w:lang w:eastAsia="zh-CN"/>
        </w:rPr>
        <w:t>ri</w:t>
      </w:r>
    </w:p>
    <w:p w14:paraId="68A03274" w14:textId="77777777" w:rsidR="00B16D47" w:rsidRDefault="00B16D47" w:rsidP="00B16D47">
      <w:pPr>
        <w:pStyle w:val="PL"/>
        <w:rPr>
          <w:lang w:val="en-US"/>
        </w:rPr>
      </w:pPr>
    </w:p>
    <w:p w14:paraId="64BC84FF" w14:textId="77777777" w:rsidR="00B16D47" w:rsidRPr="002178AD" w:rsidRDefault="00B16D47" w:rsidP="00B16D47">
      <w:pPr>
        <w:pStyle w:val="PL"/>
        <w:rPr>
          <w:lang w:val="en-US"/>
        </w:rPr>
      </w:pPr>
      <w:r w:rsidRPr="002178AD">
        <w:rPr>
          <w:lang w:val="en-US"/>
        </w:rPr>
        <w:t xml:space="preserve">    PfdDataForAppExt:</w:t>
      </w:r>
    </w:p>
    <w:p w14:paraId="2F472A51" w14:textId="77777777" w:rsidR="00B16D47" w:rsidRPr="002178AD" w:rsidRDefault="00B16D47" w:rsidP="00B16D47">
      <w:pPr>
        <w:pStyle w:val="PL"/>
      </w:pPr>
      <w:r w:rsidRPr="002178AD">
        <w:t xml:space="preserve">      description: Represents the PFDs and related data for the application.</w:t>
      </w:r>
    </w:p>
    <w:p w14:paraId="582F2CAE" w14:textId="77777777" w:rsidR="00B16D47" w:rsidRPr="002178AD" w:rsidRDefault="00B16D47" w:rsidP="00B16D47">
      <w:pPr>
        <w:pStyle w:val="PL"/>
        <w:rPr>
          <w:lang w:val="en-US"/>
        </w:rPr>
      </w:pPr>
      <w:r w:rsidRPr="002178AD">
        <w:rPr>
          <w:lang w:val="en-US"/>
        </w:rPr>
        <w:t xml:space="preserve">      type: object</w:t>
      </w:r>
    </w:p>
    <w:p w14:paraId="24D20573" w14:textId="77777777" w:rsidR="00B16D47" w:rsidRPr="002178AD" w:rsidRDefault="00B16D47" w:rsidP="00B16D47">
      <w:pPr>
        <w:pStyle w:val="PL"/>
        <w:rPr>
          <w:lang w:val="en-US"/>
        </w:rPr>
      </w:pPr>
      <w:r w:rsidRPr="002178AD">
        <w:rPr>
          <w:lang w:val="en-US"/>
        </w:rPr>
        <w:t xml:space="preserve">      properties:</w:t>
      </w:r>
    </w:p>
    <w:p w14:paraId="2827D862" w14:textId="77777777" w:rsidR="00B16D47" w:rsidRPr="002178AD" w:rsidRDefault="00B16D47" w:rsidP="00B16D47">
      <w:pPr>
        <w:pStyle w:val="PL"/>
        <w:rPr>
          <w:lang w:val="en-US"/>
        </w:rPr>
      </w:pPr>
      <w:r w:rsidRPr="002178AD">
        <w:rPr>
          <w:lang w:val="en-US"/>
        </w:rPr>
        <w:t xml:space="preserve">        applicationId:</w:t>
      </w:r>
    </w:p>
    <w:p w14:paraId="1BA4E5A5" w14:textId="77777777" w:rsidR="00B16D47" w:rsidRPr="002178AD" w:rsidRDefault="00B16D47" w:rsidP="00B16D47">
      <w:pPr>
        <w:pStyle w:val="PL"/>
        <w:rPr>
          <w:lang w:val="en-US"/>
        </w:rPr>
      </w:pPr>
      <w:r w:rsidRPr="002178AD">
        <w:rPr>
          <w:lang w:val="en-US"/>
        </w:rPr>
        <w:t xml:space="preserve">          $ref: 'TS29571_CommonData.yaml#/components/schemas/ApplicationId'</w:t>
      </w:r>
    </w:p>
    <w:p w14:paraId="200AADB4" w14:textId="77777777" w:rsidR="00B16D47" w:rsidRPr="002178AD" w:rsidRDefault="00B16D47" w:rsidP="00B16D47">
      <w:pPr>
        <w:pStyle w:val="PL"/>
        <w:rPr>
          <w:lang w:val="en-US"/>
        </w:rPr>
      </w:pPr>
      <w:r w:rsidRPr="002178AD">
        <w:rPr>
          <w:lang w:val="en-US"/>
        </w:rPr>
        <w:t xml:space="preserve">        pfds:</w:t>
      </w:r>
    </w:p>
    <w:p w14:paraId="54B6A629" w14:textId="77777777" w:rsidR="00B16D47" w:rsidRPr="002178AD" w:rsidRDefault="00B16D47" w:rsidP="00B16D47">
      <w:pPr>
        <w:pStyle w:val="PL"/>
        <w:rPr>
          <w:lang w:val="en-US"/>
        </w:rPr>
      </w:pPr>
      <w:r w:rsidRPr="002178AD">
        <w:rPr>
          <w:lang w:val="en-US"/>
        </w:rPr>
        <w:t xml:space="preserve">          type: array</w:t>
      </w:r>
    </w:p>
    <w:p w14:paraId="7E114F94" w14:textId="77777777" w:rsidR="00B16D47" w:rsidRPr="002178AD" w:rsidRDefault="00B16D47" w:rsidP="00B16D47">
      <w:pPr>
        <w:pStyle w:val="PL"/>
        <w:rPr>
          <w:lang w:val="en-US"/>
        </w:rPr>
      </w:pPr>
      <w:r w:rsidRPr="002178AD">
        <w:rPr>
          <w:lang w:val="en-US"/>
        </w:rPr>
        <w:t xml:space="preserve">          items:</w:t>
      </w:r>
    </w:p>
    <w:p w14:paraId="7926D50D" w14:textId="77777777" w:rsidR="00B16D47" w:rsidRPr="002178AD" w:rsidRDefault="00B16D47" w:rsidP="00B16D47">
      <w:pPr>
        <w:pStyle w:val="PL"/>
        <w:rPr>
          <w:lang w:val="en-US"/>
        </w:rPr>
      </w:pPr>
      <w:r w:rsidRPr="002178AD">
        <w:rPr>
          <w:lang w:val="en-US"/>
        </w:rPr>
        <w:t xml:space="preserve">            $ref: 'TS29551_Nnef_PFDmanagement.yaml#/components/schemas/PfdContent'</w:t>
      </w:r>
    </w:p>
    <w:p w14:paraId="61C85054" w14:textId="77777777" w:rsidR="00B16D47" w:rsidRPr="002178AD" w:rsidRDefault="00B16D47" w:rsidP="00B16D47">
      <w:pPr>
        <w:pStyle w:val="PL"/>
        <w:rPr>
          <w:lang w:val="en-US"/>
        </w:rPr>
      </w:pPr>
      <w:r w:rsidRPr="002178AD">
        <w:t xml:space="preserve">          minItems: 1</w:t>
      </w:r>
    </w:p>
    <w:p w14:paraId="5CBE830D" w14:textId="77777777" w:rsidR="00B16D47" w:rsidRPr="002178AD" w:rsidRDefault="00B16D47" w:rsidP="00B16D47">
      <w:pPr>
        <w:pStyle w:val="PL"/>
        <w:rPr>
          <w:lang w:val="en-US"/>
        </w:rPr>
      </w:pPr>
      <w:r w:rsidRPr="002178AD">
        <w:rPr>
          <w:lang w:val="en-US"/>
        </w:rPr>
        <w:t xml:space="preserve">        cachingTime:</w:t>
      </w:r>
    </w:p>
    <w:p w14:paraId="13B67014" w14:textId="77777777" w:rsidR="00B16D47" w:rsidRPr="002178AD" w:rsidRDefault="00B16D47" w:rsidP="00B16D47">
      <w:pPr>
        <w:pStyle w:val="PL"/>
        <w:rPr>
          <w:lang w:val="en-US"/>
        </w:rPr>
      </w:pPr>
      <w:r w:rsidRPr="002178AD">
        <w:rPr>
          <w:lang w:val="en-US"/>
        </w:rPr>
        <w:t xml:space="preserve">          $ref: 'TS29571_CommonData.yaml#/components/schemas/DateTime'</w:t>
      </w:r>
    </w:p>
    <w:p w14:paraId="58F66763" w14:textId="77777777" w:rsidR="00B16D47" w:rsidRPr="002178AD" w:rsidRDefault="00B16D47" w:rsidP="00B16D47">
      <w:pPr>
        <w:pStyle w:val="PL"/>
      </w:pPr>
      <w:r w:rsidRPr="002178AD">
        <w:t xml:space="preserve">        suppFeat:</w:t>
      </w:r>
    </w:p>
    <w:p w14:paraId="7FE91CAC" w14:textId="77777777" w:rsidR="00B16D47" w:rsidRPr="002178AD" w:rsidRDefault="00B16D47" w:rsidP="00B16D47">
      <w:pPr>
        <w:pStyle w:val="PL"/>
      </w:pPr>
      <w:r w:rsidRPr="002178AD">
        <w:t xml:space="preserve">          $ref: 'TS29571_CommonData.yaml#/components/schemas/SupportedFeatures'</w:t>
      </w:r>
    </w:p>
    <w:p w14:paraId="2CFDFF47" w14:textId="77777777" w:rsidR="00B16D47" w:rsidRPr="002178AD" w:rsidRDefault="00B16D47" w:rsidP="00B16D47">
      <w:pPr>
        <w:pStyle w:val="PL"/>
      </w:pPr>
      <w:r w:rsidRPr="002178AD">
        <w:t xml:space="preserve">        resetIds:</w:t>
      </w:r>
    </w:p>
    <w:p w14:paraId="273705F6" w14:textId="77777777" w:rsidR="00B16D47" w:rsidRPr="002178AD" w:rsidRDefault="00B16D47" w:rsidP="00B16D47">
      <w:pPr>
        <w:pStyle w:val="PL"/>
      </w:pPr>
      <w:r w:rsidRPr="002178AD">
        <w:t xml:space="preserve">          type: array</w:t>
      </w:r>
    </w:p>
    <w:p w14:paraId="04EC6691" w14:textId="77777777" w:rsidR="00B16D47" w:rsidRPr="002178AD" w:rsidRDefault="00B16D47" w:rsidP="00B16D47">
      <w:pPr>
        <w:pStyle w:val="PL"/>
      </w:pPr>
      <w:r w:rsidRPr="002178AD">
        <w:t xml:space="preserve">          items:</w:t>
      </w:r>
    </w:p>
    <w:p w14:paraId="7C2784FD" w14:textId="77777777" w:rsidR="00B16D47" w:rsidRPr="002178AD" w:rsidRDefault="00B16D47" w:rsidP="00B16D47">
      <w:pPr>
        <w:pStyle w:val="PL"/>
      </w:pPr>
      <w:r w:rsidRPr="002178AD">
        <w:lastRenderedPageBreak/>
        <w:t xml:space="preserve">            type: string</w:t>
      </w:r>
    </w:p>
    <w:p w14:paraId="1325E695" w14:textId="77777777" w:rsidR="00B16D47" w:rsidRPr="002178AD" w:rsidRDefault="00B16D47" w:rsidP="00B16D47">
      <w:pPr>
        <w:pStyle w:val="PL"/>
      </w:pPr>
      <w:r w:rsidRPr="002178AD">
        <w:t xml:space="preserve">          minItems: 1</w:t>
      </w:r>
    </w:p>
    <w:p w14:paraId="300BA198" w14:textId="77777777" w:rsidR="00B16D47" w:rsidRPr="002178AD" w:rsidRDefault="00B16D47" w:rsidP="00B16D47">
      <w:pPr>
        <w:pStyle w:val="PL"/>
        <w:rPr>
          <w:lang w:eastAsia="zh-CN"/>
        </w:rPr>
      </w:pPr>
      <w:r w:rsidRPr="002178AD">
        <w:t xml:space="preserve">        </w:t>
      </w:r>
      <w:r w:rsidRPr="002178AD">
        <w:rPr>
          <w:rFonts w:hint="eastAsia"/>
          <w:lang w:eastAsia="zh-CN"/>
        </w:rPr>
        <w:t>allowedDelay</w:t>
      </w:r>
      <w:r w:rsidRPr="002178AD">
        <w:rPr>
          <w:lang w:eastAsia="zh-CN"/>
        </w:rPr>
        <w:t>:</w:t>
      </w:r>
    </w:p>
    <w:p w14:paraId="4943184A" w14:textId="77777777" w:rsidR="00B16D47" w:rsidRPr="002178AD" w:rsidRDefault="00B16D47" w:rsidP="00B16D47">
      <w:pPr>
        <w:pStyle w:val="PL"/>
        <w:rPr>
          <w:lang w:val="en-US"/>
        </w:rPr>
      </w:pPr>
      <w:r w:rsidRPr="002178AD">
        <w:t xml:space="preserve">          $ref: 'TS29571_CommonData.yaml#/components/schemas/DurationSec'</w:t>
      </w:r>
    </w:p>
    <w:p w14:paraId="2E07A115" w14:textId="77777777" w:rsidR="00B16D47" w:rsidRPr="002178AD" w:rsidRDefault="00B16D47" w:rsidP="00B16D47">
      <w:pPr>
        <w:pStyle w:val="PL"/>
        <w:rPr>
          <w:lang w:val="en-US"/>
        </w:rPr>
      </w:pPr>
      <w:r w:rsidRPr="002178AD">
        <w:rPr>
          <w:lang w:val="en-US"/>
        </w:rPr>
        <w:t xml:space="preserve">      required:</w:t>
      </w:r>
    </w:p>
    <w:p w14:paraId="75BB6011" w14:textId="77777777" w:rsidR="00B16D47" w:rsidRPr="002178AD" w:rsidRDefault="00B16D47" w:rsidP="00B16D47">
      <w:pPr>
        <w:pStyle w:val="PL"/>
        <w:rPr>
          <w:lang w:val="en-US"/>
        </w:rPr>
      </w:pPr>
      <w:r w:rsidRPr="002178AD">
        <w:rPr>
          <w:lang w:val="en-US"/>
        </w:rPr>
        <w:t xml:space="preserve">        - applicationId</w:t>
      </w:r>
    </w:p>
    <w:p w14:paraId="30616A48" w14:textId="77777777" w:rsidR="00B16D47" w:rsidRPr="002178AD" w:rsidRDefault="00B16D47" w:rsidP="00B16D47">
      <w:pPr>
        <w:pStyle w:val="PL"/>
        <w:rPr>
          <w:lang w:val="en-US"/>
        </w:rPr>
      </w:pPr>
      <w:r w:rsidRPr="002178AD">
        <w:rPr>
          <w:lang w:val="en-US"/>
        </w:rPr>
        <w:t xml:space="preserve">        - pfds</w:t>
      </w:r>
    </w:p>
    <w:p w14:paraId="24371A9C" w14:textId="77777777" w:rsidR="00B16D47" w:rsidRDefault="00B16D47" w:rsidP="00B16D47">
      <w:pPr>
        <w:pStyle w:val="PL"/>
      </w:pPr>
    </w:p>
    <w:p w14:paraId="71048CF7" w14:textId="77777777" w:rsidR="00B16D47" w:rsidRPr="002178AD" w:rsidRDefault="00B16D47" w:rsidP="00B16D47">
      <w:pPr>
        <w:pStyle w:val="PL"/>
      </w:pPr>
      <w:r w:rsidRPr="002178AD">
        <w:t xml:space="preserve">    BdtPolicyData:</w:t>
      </w:r>
    </w:p>
    <w:p w14:paraId="56A0C5B5" w14:textId="77777777" w:rsidR="00B16D47" w:rsidRPr="002178AD" w:rsidRDefault="00B16D47" w:rsidP="00B16D47">
      <w:pPr>
        <w:pStyle w:val="PL"/>
      </w:pPr>
      <w:r w:rsidRPr="002178AD">
        <w:t xml:space="preserve">      description: Represents applied BDT policy data.</w:t>
      </w:r>
    </w:p>
    <w:p w14:paraId="70CD92D5" w14:textId="77777777" w:rsidR="00B16D47" w:rsidRPr="002178AD" w:rsidRDefault="00B16D47" w:rsidP="00B16D47">
      <w:pPr>
        <w:pStyle w:val="PL"/>
      </w:pPr>
      <w:r w:rsidRPr="002178AD">
        <w:t xml:space="preserve">      type: object</w:t>
      </w:r>
    </w:p>
    <w:p w14:paraId="1986ECAB" w14:textId="77777777" w:rsidR="00B16D47" w:rsidRPr="002178AD" w:rsidRDefault="00B16D47" w:rsidP="00B16D47">
      <w:pPr>
        <w:pStyle w:val="PL"/>
      </w:pPr>
      <w:r w:rsidRPr="002178AD">
        <w:t xml:space="preserve">      properties:</w:t>
      </w:r>
    </w:p>
    <w:p w14:paraId="68321630" w14:textId="77777777" w:rsidR="00B16D47" w:rsidRPr="002178AD" w:rsidRDefault="00B16D47" w:rsidP="00B16D47">
      <w:pPr>
        <w:pStyle w:val="PL"/>
      </w:pPr>
      <w:r w:rsidRPr="002178AD">
        <w:t xml:space="preserve">        interGroupId:</w:t>
      </w:r>
    </w:p>
    <w:p w14:paraId="648A26DF" w14:textId="77777777" w:rsidR="00B16D47" w:rsidRPr="002178AD" w:rsidRDefault="00B16D47" w:rsidP="00B16D47">
      <w:pPr>
        <w:pStyle w:val="PL"/>
      </w:pPr>
      <w:r w:rsidRPr="002178AD">
        <w:t xml:space="preserve">          $ref: 'TS29571_CommonData.yaml#/components/schemas/GroupId'</w:t>
      </w:r>
    </w:p>
    <w:p w14:paraId="23022762" w14:textId="77777777" w:rsidR="00B16D47" w:rsidRPr="002178AD" w:rsidRDefault="00B16D47" w:rsidP="00B16D47">
      <w:pPr>
        <w:pStyle w:val="PL"/>
      </w:pPr>
      <w:r w:rsidRPr="002178AD">
        <w:t xml:space="preserve">        supi:</w:t>
      </w:r>
    </w:p>
    <w:p w14:paraId="24ADA36F" w14:textId="77777777" w:rsidR="00B16D47" w:rsidRPr="002178AD" w:rsidRDefault="00B16D47" w:rsidP="00B16D47">
      <w:pPr>
        <w:pStyle w:val="PL"/>
      </w:pPr>
      <w:r w:rsidRPr="002178AD">
        <w:t xml:space="preserve">          $ref: 'TS29571_CommonData.yaml#/components/schemas/Supi'</w:t>
      </w:r>
    </w:p>
    <w:p w14:paraId="3463A215" w14:textId="77777777" w:rsidR="00B16D47" w:rsidRPr="002178AD" w:rsidRDefault="00B16D47" w:rsidP="00B16D47">
      <w:pPr>
        <w:pStyle w:val="PL"/>
      </w:pPr>
      <w:r w:rsidRPr="002178AD">
        <w:t xml:space="preserve">        bdtRefId:</w:t>
      </w:r>
    </w:p>
    <w:p w14:paraId="6D4DC16A" w14:textId="77777777" w:rsidR="00B16D47" w:rsidRPr="002178AD" w:rsidRDefault="00B16D47" w:rsidP="00B16D47">
      <w:pPr>
        <w:pStyle w:val="PL"/>
      </w:pPr>
      <w:r w:rsidRPr="002178AD">
        <w:t xml:space="preserve">          $ref: 'TS29122_CommonData.yaml#/components/schemas/BdtReferenceId'</w:t>
      </w:r>
    </w:p>
    <w:p w14:paraId="5B01EBC7" w14:textId="77777777" w:rsidR="00B16D47" w:rsidRPr="002178AD" w:rsidRDefault="00B16D47" w:rsidP="00B16D47">
      <w:pPr>
        <w:pStyle w:val="PL"/>
      </w:pPr>
      <w:r w:rsidRPr="002178AD">
        <w:t xml:space="preserve">        dnn:</w:t>
      </w:r>
    </w:p>
    <w:p w14:paraId="73BF1D43" w14:textId="77777777" w:rsidR="00B16D47" w:rsidRPr="002178AD" w:rsidRDefault="00B16D47" w:rsidP="00B16D47">
      <w:pPr>
        <w:pStyle w:val="PL"/>
      </w:pPr>
      <w:r w:rsidRPr="002178AD">
        <w:t xml:space="preserve">          $ref: 'TS29571_CommonData.yaml#/components/schemas/Dnn'</w:t>
      </w:r>
    </w:p>
    <w:p w14:paraId="05D289BB" w14:textId="77777777" w:rsidR="00B16D47" w:rsidRPr="002178AD" w:rsidRDefault="00B16D47" w:rsidP="00B16D47">
      <w:pPr>
        <w:pStyle w:val="PL"/>
      </w:pPr>
      <w:r w:rsidRPr="002178AD">
        <w:t xml:space="preserve">        snssai:</w:t>
      </w:r>
    </w:p>
    <w:p w14:paraId="78FA7E1B" w14:textId="77777777" w:rsidR="00B16D47" w:rsidRPr="002178AD" w:rsidRDefault="00B16D47" w:rsidP="00B16D47">
      <w:pPr>
        <w:pStyle w:val="PL"/>
      </w:pPr>
      <w:r w:rsidRPr="002178AD">
        <w:t xml:space="preserve">          $ref: 'TS29571_CommonData.yaml#/components/schemas/Snssai'</w:t>
      </w:r>
    </w:p>
    <w:p w14:paraId="3CC4D456" w14:textId="77777777" w:rsidR="00B16D47" w:rsidRPr="002178AD" w:rsidRDefault="00B16D47" w:rsidP="00B16D47">
      <w:pPr>
        <w:pStyle w:val="PL"/>
      </w:pPr>
      <w:r w:rsidRPr="002178AD">
        <w:t xml:space="preserve">        resUri:</w:t>
      </w:r>
    </w:p>
    <w:p w14:paraId="6612AAE7" w14:textId="77777777" w:rsidR="00B16D47" w:rsidRPr="002178AD" w:rsidRDefault="00B16D47" w:rsidP="00B16D47">
      <w:pPr>
        <w:pStyle w:val="PL"/>
      </w:pPr>
      <w:r w:rsidRPr="002178AD">
        <w:t xml:space="preserve">          $ref: 'TS29571_CommonData.yaml#/components/schemas/Uri'</w:t>
      </w:r>
    </w:p>
    <w:p w14:paraId="75333A94" w14:textId="77777777" w:rsidR="00B16D47" w:rsidRPr="002178AD" w:rsidRDefault="00B16D47" w:rsidP="00B16D47">
      <w:pPr>
        <w:pStyle w:val="PL"/>
      </w:pPr>
      <w:r w:rsidRPr="002178AD">
        <w:t xml:space="preserve">        resetIds:</w:t>
      </w:r>
    </w:p>
    <w:p w14:paraId="495B37BA" w14:textId="77777777" w:rsidR="00B16D47" w:rsidRPr="002178AD" w:rsidRDefault="00B16D47" w:rsidP="00B16D47">
      <w:pPr>
        <w:pStyle w:val="PL"/>
      </w:pPr>
      <w:r w:rsidRPr="002178AD">
        <w:t xml:space="preserve">          type: array</w:t>
      </w:r>
    </w:p>
    <w:p w14:paraId="4B75AD11" w14:textId="77777777" w:rsidR="00B16D47" w:rsidRPr="002178AD" w:rsidRDefault="00B16D47" w:rsidP="00B16D47">
      <w:pPr>
        <w:pStyle w:val="PL"/>
      </w:pPr>
      <w:r w:rsidRPr="002178AD">
        <w:t xml:space="preserve">          items:</w:t>
      </w:r>
    </w:p>
    <w:p w14:paraId="7C7D3E7D" w14:textId="77777777" w:rsidR="00B16D47" w:rsidRPr="002178AD" w:rsidRDefault="00B16D47" w:rsidP="00B16D47">
      <w:pPr>
        <w:pStyle w:val="PL"/>
      </w:pPr>
      <w:r w:rsidRPr="002178AD">
        <w:t xml:space="preserve">            type: string</w:t>
      </w:r>
    </w:p>
    <w:p w14:paraId="6BD32F07" w14:textId="77777777" w:rsidR="00B16D47" w:rsidRPr="002178AD" w:rsidRDefault="00B16D47" w:rsidP="00B16D47">
      <w:pPr>
        <w:pStyle w:val="PL"/>
      </w:pPr>
      <w:r w:rsidRPr="002178AD">
        <w:t xml:space="preserve">          minItems: 1</w:t>
      </w:r>
    </w:p>
    <w:p w14:paraId="1FC015DB" w14:textId="77777777" w:rsidR="00B16D47" w:rsidRPr="002178AD" w:rsidRDefault="00B16D47" w:rsidP="00B16D47">
      <w:pPr>
        <w:pStyle w:val="PL"/>
      </w:pPr>
      <w:r w:rsidRPr="002178AD">
        <w:t xml:space="preserve">      required:</w:t>
      </w:r>
    </w:p>
    <w:p w14:paraId="27134535" w14:textId="77777777" w:rsidR="00B16D47" w:rsidRPr="002178AD" w:rsidRDefault="00B16D47" w:rsidP="00B16D47">
      <w:pPr>
        <w:pStyle w:val="PL"/>
      </w:pPr>
      <w:r w:rsidRPr="002178AD">
        <w:rPr>
          <w:rFonts w:cs="Courier New"/>
          <w:szCs w:val="16"/>
          <w:lang w:val="en-US"/>
        </w:rPr>
        <w:t xml:space="preserve">       - </w:t>
      </w:r>
      <w:r w:rsidRPr="002178AD">
        <w:t>bdtRefId</w:t>
      </w:r>
    </w:p>
    <w:p w14:paraId="2952C325" w14:textId="77777777" w:rsidR="00B16D47" w:rsidRDefault="00B16D47" w:rsidP="00B16D47">
      <w:pPr>
        <w:pStyle w:val="PL"/>
      </w:pPr>
    </w:p>
    <w:p w14:paraId="67152174" w14:textId="77777777" w:rsidR="00B16D47" w:rsidRPr="002178AD" w:rsidRDefault="00B16D47" w:rsidP="00B16D47">
      <w:pPr>
        <w:pStyle w:val="PL"/>
      </w:pPr>
      <w:r w:rsidRPr="002178AD">
        <w:t xml:space="preserve">    BdtPolicyDataPatch:</w:t>
      </w:r>
    </w:p>
    <w:p w14:paraId="30B15621" w14:textId="77777777" w:rsidR="00B16D47" w:rsidRPr="002178AD" w:rsidRDefault="00B16D47" w:rsidP="00B16D47">
      <w:pPr>
        <w:pStyle w:val="PL"/>
        <w:rPr>
          <w:lang w:eastAsia="zh-CN"/>
        </w:rPr>
      </w:pPr>
      <w:r w:rsidRPr="002178AD">
        <w:t xml:space="preserve">      description: </w:t>
      </w:r>
      <w:r w:rsidRPr="002178AD">
        <w:rPr>
          <w:lang w:eastAsia="zh-CN"/>
        </w:rPr>
        <w:t>&gt;</w:t>
      </w:r>
    </w:p>
    <w:p w14:paraId="1E41F48D" w14:textId="77777777" w:rsidR="00B16D47" w:rsidRPr="002178AD" w:rsidRDefault="00B16D47" w:rsidP="00B16D47">
      <w:pPr>
        <w:pStyle w:val="PL"/>
      </w:pPr>
      <w:r w:rsidRPr="002178AD">
        <w:t xml:space="preserve">        Represents modification instructions to be performed on the applied BDT policy data.</w:t>
      </w:r>
    </w:p>
    <w:p w14:paraId="634F806A" w14:textId="77777777" w:rsidR="00B16D47" w:rsidRPr="002178AD" w:rsidRDefault="00B16D47" w:rsidP="00B16D47">
      <w:pPr>
        <w:pStyle w:val="PL"/>
      </w:pPr>
      <w:r w:rsidRPr="002178AD">
        <w:t xml:space="preserve">      type: object</w:t>
      </w:r>
    </w:p>
    <w:p w14:paraId="7BFE4F60" w14:textId="77777777" w:rsidR="00B16D47" w:rsidRPr="002178AD" w:rsidRDefault="00B16D47" w:rsidP="00B16D47">
      <w:pPr>
        <w:pStyle w:val="PL"/>
      </w:pPr>
      <w:r w:rsidRPr="002178AD">
        <w:t xml:space="preserve">      properties:</w:t>
      </w:r>
    </w:p>
    <w:p w14:paraId="66381327" w14:textId="77777777" w:rsidR="00B16D47" w:rsidRPr="002178AD" w:rsidRDefault="00B16D47" w:rsidP="00B16D47">
      <w:pPr>
        <w:pStyle w:val="PL"/>
      </w:pPr>
      <w:r w:rsidRPr="002178AD">
        <w:t xml:space="preserve">        bdtRefId:</w:t>
      </w:r>
    </w:p>
    <w:p w14:paraId="1043B3FC" w14:textId="77777777" w:rsidR="00B16D47" w:rsidRPr="002178AD" w:rsidRDefault="00B16D47" w:rsidP="00B16D47">
      <w:pPr>
        <w:pStyle w:val="PL"/>
      </w:pPr>
      <w:r w:rsidRPr="002178AD">
        <w:t xml:space="preserve">          $ref: 'TS29122_CommonData.yaml#/components/schemas/BdtReferenceId'</w:t>
      </w:r>
    </w:p>
    <w:p w14:paraId="105C84D8" w14:textId="77777777" w:rsidR="00B16D47" w:rsidRPr="002178AD" w:rsidRDefault="00B16D47" w:rsidP="00B16D47">
      <w:pPr>
        <w:pStyle w:val="PL"/>
      </w:pPr>
      <w:r w:rsidRPr="002178AD">
        <w:t xml:space="preserve">      required:</w:t>
      </w:r>
    </w:p>
    <w:p w14:paraId="48611215" w14:textId="77777777" w:rsidR="00B16D47" w:rsidRPr="002178AD" w:rsidRDefault="00B16D47" w:rsidP="00B16D47">
      <w:pPr>
        <w:pStyle w:val="PL"/>
      </w:pPr>
      <w:r w:rsidRPr="002178AD">
        <w:rPr>
          <w:rFonts w:cs="Courier New"/>
          <w:szCs w:val="16"/>
          <w:lang w:val="en-US"/>
        </w:rPr>
        <w:t xml:space="preserve">       - </w:t>
      </w:r>
      <w:r w:rsidRPr="002178AD">
        <w:t>bdtRefId</w:t>
      </w:r>
    </w:p>
    <w:p w14:paraId="4EFF91A2" w14:textId="77777777" w:rsidR="00B16D47" w:rsidRDefault="00B16D47" w:rsidP="00B16D47">
      <w:pPr>
        <w:pStyle w:val="PL"/>
      </w:pPr>
    </w:p>
    <w:p w14:paraId="3D82E42B" w14:textId="77777777" w:rsidR="00B16D47" w:rsidRPr="002178AD" w:rsidRDefault="00B16D47" w:rsidP="00B16D47">
      <w:pPr>
        <w:pStyle w:val="PL"/>
      </w:pPr>
      <w:r w:rsidRPr="002178AD">
        <w:t xml:space="preserve">    IptvConfigData:</w:t>
      </w:r>
    </w:p>
    <w:p w14:paraId="61782A2C" w14:textId="77777777" w:rsidR="00B16D47" w:rsidRPr="002178AD" w:rsidRDefault="00B16D47" w:rsidP="00B16D47">
      <w:pPr>
        <w:pStyle w:val="PL"/>
      </w:pPr>
      <w:r w:rsidRPr="002178AD">
        <w:t xml:space="preserve">      description: Represents IPTV configuration data information.</w:t>
      </w:r>
    </w:p>
    <w:p w14:paraId="59F6D10B" w14:textId="77777777" w:rsidR="00B16D47" w:rsidRPr="002178AD" w:rsidRDefault="00B16D47" w:rsidP="00B16D47">
      <w:pPr>
        <w:pStyle w:val="PL"/>
      </w:pPr>
      <w:r w:rsidRPr="002178AD">
        <w:t xml:space="preserve">      type: object</w:t>
      </w:r>
    </w:p>
    <w:p w14:paraId="6CBE84E2" w14:textId="77777777" w:rsidR="00B16D47" w:rsidRPr="002178AD" w:rsidRDefault="00B16D47" w:rsidP="00B16D47">
      <w:pPr>
        <w:pStyle w:val="PL"/>
      </w:pPr>
      <w:r w:rsidRPr="002178AD">
        <w:t xml:space="preserve">      properties:</w:t>
      </w:r>
    </w:p>
    <w:p w14:paraId="63FCD5E6" w14:textId="77777777" w:rsidR="00B16D47" w:rsidRPr="002178AD" w:rsidRDefault="00B16D47" w:rsidP="00B16D47">
      <w:pPr>
        <w:pStyle w:val="PL"/>
      </w:pPr>
      <w:r w:rsidRPr="002178AD">
        <w:t xml:space="preserve">        supi:</w:t>
      </w:r>
    </w:p>
    <w:p w14:paraId="75A6C5DF" w14:textId="77777777" w:rsidR="00B16D47" w:rsidRPr="002178AD" w:rsidRDefault="00B16D47" w:rsidP="00B16D47">
      <w:pPr>
        <w:pStyle w:val="PL"/>
      </w:pPr>
      <w:r w:rsidRPr="002178AD">
        <w:t xml:space="preserve">          $ref: 'TS29571_CommonData.yaml#/components/schemas/Supi'</w:t>
      </w:r>
    </w:p>
    <w:p w14:paraId="1A01FCBE" w14:textId="77777777" w:rsidR="00B16D47" w:rsidRPr="002178AD" w:rsidRDefault="00B16D47" w:rsidP="00B16D47">
      <w:pPr>
        <w:pStyle w:val="PL"/>
      </w:pPr>
      <w:r w:rsidRPr="002178AD">
        <w:t xml:space="preserve">        interGroupId:</w:t>
      </w:r>
    </w:p>
    <w:p w14:paraId="5949BAE5" w14:textId="77777777" w:rsidR="00B16D47" w:rsidRPr="002178AD" w:rsidRDefault="00B16D47" w:rsidP="00B16D47">
      <w:pPr>
        <w:pStyle w:val="PL"/>
      </w:pPr>
      <w:r w:rsidRPr="002178AD">
        <w:t xml:space="preserve">          description: Identifies a group of users. </w:t>
      </w:r>
    </w:p>
    <w:p w14:paraId="7C93D408" w14:textId="77777777" w:rsidR="00B16D47" w:rsidRPr="002178AD" w:rsidRDefault="00B16D47" w:rsidP="00B16D47">
      <w:pPr>
        <w:pStyle w:val="PL"/>
      </w:pPr>
      <w:r w:rsidRPr="002178AD">
        <w:t xml:space="preserve">        dnn:</w:t>
      </w:r>
    </w:p>
    <w:p w14:paraId="4E3A25E0" w14:textId="77777777" w:rsidR="00B16D47" w:rsidRPr="002178AD" w:rsidRDefault="00B16D47" w:rsidP="00B16D47">
      <w:pPr>
        <w:pStyle w:val="PL"/>
      </w:pPr>
      <w:r w:rsidRPr="002178AD">
        <w:t xml:space="preserve">          $ref: 'TS29571_CommonData.yaml#/components/schemas/Dnn'</w:t>
      </w:r>
    </w:p>
    <w:p w14:paraId="27CBDCAA" w14:textId="77777777" w:rsidR="00B16D47" w:rsidRPr="002178AD" w:rsidRDefault="00B16D47" w:rsidP="00B16D47">
      <w:pPr>
        <w:pStyle w:val="PL"/>
      </w:pPr>
      <w:r w:rsidRPr="002178AD">
        <w:t xml:space="preserve">        snssai:</w:t>
      </w:r>
    </w:p>
    <w:p w14:paraId="52DD3AE0" w14:textId="77777777" w:rsidR="00B16D47" w:rsidRPr="002178AD" w:rsidRDefault="00B16D47" w:rsidP="00B16D47">
      <w:pPr>
        <w:pStyle w:val="PL"/>
      </w:pPr>
      <w:r w:rsidRPr="002178AD">
        <w:t xml:space="preserve">          $ref: 'TS29571_CommonData.yaml#/components/schemas/Snssai'</w:t>
      </w:r>
    </w:p>
    <w:p w14:paraId="0C288A68" w14:textId="77777777" w:rsidR="00B16D47" w:rsidRPr="002178AD" w:rsidRDefault="00B16D47" w:rsidP="00B16D47">
      <w:pPr>
        <w:pStyle w:val="PL"/>
      </w:pPr>
      <w:r w:rsidRPr="002178AD">
        <w:t xml:space="preserve">        </w:t>
      </w:r>
      <w:r w:rsidRPr="002178AD">
        <w:rPr>
          <w:lang w:eastAsia="zh-CN"/>
        </w:rPr>
        <w:t>afAppId</w:t>
      </w:r>
      <w:r w:rsidRPr="002178AD">
        <w:t>:</w:t>
      </w:r>
    </w:p>
    <w:p w14:paraId="0A5261E5" w14:textId="77777777" w:rsidR="00B16D47" w:rsidRPr="002178AD" w:rsidRDefault="00B16D47" w:rsidP="00B16D47">
      <w:pPr>
        <w:pStyle w:val="PL"/>
      </w:pPr>
      <w:r w:rsidRPr="002178AD">
        <w:t xml:space="preserve">          type: string</w:t>
      </w:r>
    </w:p>
    <w:p w14:paraId="158244D1" w14:textId="77777777" w:rsidR="00B16D47" w:rsidRPr="002178AD" w:rsidRDefault="00B16D47" w:rsidP="00B16D47">
      <w:pPr>
        <w:pStyle w:val="PL"/>
      </w:pPr>
      <w:r w:rsidRPr="002178AD">
        <w:t xml:space="preserve">        </w:t>
      </w:r>
      <w:r w:rsidRPr="002178AD">
        <w:rPr>
          <w:lang w:eastAsia="zh-CN"/>
        </w:rPr>
        <w:t>multiAccCtrls:</w:t>
      </w:r>
    </w:p>
    <w:p w14:paraId="4196C95D" w14:textId="77777777" w:rsidR="00B16D47" w:rsidRPr="002178AD" w:rsidRDefault="00B16D47" w:rsidP="00B16D47">
      <w:pPr>
        <w:pStyle w:val="PL"/>
      </w:pPr>
      <w:r w:rsidRPr="002178AD">
        <w:t xml:space="preserve">          type: object</w:t>
      </w:r>
    </w:p>
    <w:p w14:paraId="50B7BA8B" w14:textId="77777777" w:rsidR="00B16D47" w:rsidRPr="002178AD" w:rsidRDefault="00B16D47" w:rsidP="00B16D47">
      <w:pPr>
        <w:pStyle w:val="PL"/>
      </w:pPr>
      <w:r w:rsidRPr="002178AD">
        <w:t xml:space="preserve">          additionalProperties:</w:t>
      </w:r>
    </w:p>
    <w:p w14:paraId="337C4475" w14:textId="77777777" w:rsidR="00B16D47" w:rsidRPr="002178AD" w:rsidRDefault="00B16D47" w:rsidP="00B16D47">
      <w:pPr>
        <w:pStyle w:val="PL"/>
      </w:pPr>
      <w:r w:rsidRPr="002178AD">
        <w:t xml:space="preserve">            $ref: 'TS29522_IPTVConfiguration.yaml#/components/schemas/MulticastAccessControl'</w:t>
      </w:r>
    </w:p>
    <w:p w14:paraId="415B0DCD" w14:textId="77777777" w:rsidR="00B16D47" w:rsidRPr="002178AD" w:rsidRDefault="00B16D47" w:rsidP="00B16D47">
      <w:pPr>
        <w:pStyle w:val="PL"/>
      </w:pPr>
      <w:r w:rsidRPr="002178AD">
        <w:t xml:space="preserve">          minProperties: 1</w:t>
      </w:r>
    </w:p>
    <w:p w14:paraId="5D2D4E62" w14:textId="77777777" w:rsidR="00B16D47" w:rsidRPr="002178AD" w:rsidRDefault="00B16D47" w:rsidP="00B16D47">
      <w:pPr>
        <w:pStyle w:val="PL"/>
        <w:rPr>
          <w:lang w:eastAsia="zh-CN"/>
        </w:rPr>
      </w:pPr>
      <w:r w:rsidRPr="002178AD">
        <w:t xml:space="preserve">          description: </w:t>
      </w:r>
      <w:r w:rsidRPr="002178AD">
        <w:rPr>
          <w:lang w:eastAsia="zh-CN"/>
        </w:rPr>
        <w:t>&gt;</w:t>
      </w:r>
    </w:p>
    <w:p w14:paraId="2E24E86F" w14:textId="77777777" w:rsidR="00B16D47" w:rsidRPr="002178AD" w:rsidRDefault="00B16D47" w:rsidP="00B16D4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8F5B434" w14:textId="77777777" w:rsidR="00B16D47" w:rsidRPr="002178AD" w:rsidRDefault="00B16D47" w:rsidP="00B16D47">
      <w:pPr>
        <w:pStyle w:val="PL"/>
      </w:pPr>
      <w:r w:rsidRPr="002178AD">
        <w:t xml:space="preserve">            value can be used as a key of the map.</w:t>
      </w:r>
    </w:p>
    <w:p w14:paraId="650F0C79" w14:textId="77777777" w:rsidR="00B16D47" w:rsidRPr="002178AD" w:rsidRDefault="00B16D47" w:rsidP="00B16D47">
      <w:pPr>
        <w:pStyle w:val="PL"/>
      </w:pPr>
      <w:r w:rsidRPr="002178AD">
        <w:t xml:space="preserve">        suppFeat:</w:t>
      </w:r>
    </w:p>
    <w:p w14:paraId="0D5E7924" w14:textId="77777777" w:rsidR="00B16D47" w:rsidRPr="002178AD" w:rsidRDefault="00B16D47" w:rsidP="00B16D47">
      <w:pPr>
        <w:pStyle w:val="PL"/>
      </w:pPr>
      <w:r w:rsidRPr="002178AD">
        <w:t xml:space="preserve">          $ref: 'TS29571_CommonData.yaml#/components/schemas/SupportedFeatures'</w:t>
      </w:r>
    </w:p>
    <w:p w14:paraId="7C5A253A" w14:textId="77777777" w:rsidR="00B16D47" w:rsidRPr="002178AD" w:rsidRDefault="00B16D47" w:rsidP="00B16D47">
      <w:pPr>
        <w:pStyle w:val="PL"/>
      </w:pPr>
      <w:r w:rsidRPr="002178AD">
        <w:t xml:space="preserve">        resUri:</w:t>
      </w:r>
    </w:p>
    <w:p w14:paraId="29532964" w14:textId="77777777" w:rsidR="00B16D47" w:rsidRPr="002178AD" w:rsidRDefault="00B16D47" w:rsidP="00B16D47">
      <w:pPr>
        <w:pStyle w:val="PL"/>
      </w:pPr>
      <w:r w:rsidRPr="002178AD">
        <w:t xml:space="preserve">          $ref: 'TS29571_CommonData.yaml#/components/schemas/Uri'</w:t>
      </w:r>
    </w:p>
    <w:p w14:paraId="7667BCF6" w14:textId="77777777" w:rsidR="00B16D47" w:rsidRPr="002178AD" w:rsidRDefault="00B16D47" w:rsidP="00B16D47">
      <w:pPr>
        <w:pStyle w:val="PL"/>
      </w:pPr>
      <w:r w:rsidRPr="002178AD">
        <w:t xml:space="preserve">        resetIds:</w:t>
      </w:r>
    </w:p>
    <w:p w14:paraId="04C92F31" w14:textId="77777777" w:rsidR="00B16D47" w:rsidRPr="002178AD" w:rsidRDefault="00B16D47" w:rsidP="00B16D47">
      <w:pPr>
        <w:pStyle w:val="PL"/>
      </w:pPr>
      <w:r w:rsidRPr="002178AD">
        <w:t xml:space="preserve">          type: array</w:t>
      </w:r>
    </w:p>
    <w:p w14:paraId="35242E2A" w14:textId="77777777" w:rsidR="00B16D47" w:rsidRPr="002178AD" w:rsidRDefault="00B16D47" w:rsidP="00B16D47">
      <w:pPr>
        <w:pStyle w:val="PL"/>
      </w:pPr>
      <w:r w:rsidRPr="002178AD">
        <w:t xml:space="preserve">          items:</w:t>
      </w:r>
    </w:p>
    <w:p w14:paraId="480BC00C" w14:textId="77777777" w:rsidR="00B16D47" w:rsidRPr="002178AD" w:rsidRDefault="00B16D47" w:rsidP="00B16D47">
      <w:pPr>
        <w:pStyle w:val="PL"/>
      </w:pPr>
      <w:r w:rsidRPr="002178AD">
        <w:t xml:space="preserve">            type: string</w:t>
      </w:r>
    </w:p>
    <w:p w14:paraId="05D36E72" w14:textId="77777777" w:rsidR="00B16D47" w:rsidRPr="002178AD" w:rsidRDefault="00B16D47" w:rsidP="00B16D47">
      <w:pPr>
        <w:pStyle w:val="PL"/>
      </w:pPr>
      <w:r w:rsidRPr="002178AD">
        <w:t xml:space="preserve">          minItems: 1</w:t>
      </w:r>
    </w:p>
    <w:p w14:paraId="1B40B5FA" w14:textId="77777777" w:rsidR="00B16D47" w:rsidRPr="002178AD" w:rsidRDefault="00B16D47" w:rsidP="00B16D47">
      <w:pPr>
        <w:pStyle w:val="PL"/>
      </w:pPr>
      <w:r w:rsidRPr="002178AD">
        <w:t xml:space="preserve">      required:</w:t>
      </w:r>
    </w:p>
    <w:p w14:paraId="1C91F1E4" w14:textId="77777777" w:rsidR="00B16D47" w:rsidRPr="002178AD" w:rsidRDefault="00B16D47" w:rsidP="00B16D47">
      <w:pPr>
        <w:pStyle w:val="PL"/>
      </w:pPr>
      <w:r w:rsidRPr="002178AD">
        <w:t xml:space="preserve">        - afAppId</w:t>
      </w:r>
    </w:p>
    <w:p w14:paraId="25F988E7" w14:textId="77777777" w:rsidR="00B16D47" w:rsidRPr="002178AD" w:rsidRDefault="00B16D47" w:rsidP="00B16D47">
      <w:pPr>
        <w:pStyle w:val="PL"/>
        <w:rPr>
          <w:lang w:eastAsia="zh-CN"/>
        </w:rPr>
      </w:pPr>
      <w:r w:rsidRPr="002178AD">
        <w:t xml:space="preserve">        - </w:t>
      </w:r>
      <w:r w:rsidRPr="002178AD">
        <w:rPr>
          <w:lang w:eastAsia="zh-CN"/>
        </w:rPr>
        <w:t>multiAccCtrls</w:t>
      </w:r>
    </w:p>
    <w:p w14:paraId="7105CDEC" w14:textId="77777777" w:rsidR="00B16D47" w:rsidRPr="002178AD" w:rsidRDefault="00B16D47" w:rsidP="00B16D47">
      <w:pPr>
        <w:pStyle w:val="PL"/>
      </w:pPr>
      <w:r w:rsidRPr="002178AD">
        <w:t xml:space="preserve">      oneOf:</w:t>
      </w:r>
    </w:p>
    <w:p w14:paraId="06B9C5EF" w14:textId="77777777" w:rsidR="00B16D47" w:rsidRPr="002178AD" w:rsidRDefault="00B16D47" w:rsidP="00B16D47">
      <w:pPr>
        <w:pStyle w:val="PL"/>
      </w:pPr>
      <w:r w:rsidRPr="002178AD">
        <w:t xml:space="preserve">        - required: [interGroupId]</w:t>
      </w:r>
    </w:p>
    <w:p w14:paraId="1FEB0438" w14:textId="77777777" w:rsidR="00B16D47" w:rsidRPr="002178AD" w:rsidRDefault="00B16D47" w:rsidP="00B16D47">
      <w:pPr>
        <w:pStyle w:val="PL"/>
      </w:pPr>
      <w:r w:rsidRPr="002178AD">
        <w:lastRenderedPageBreak/>
        <w:t xml:space="preserve">        - required: [supi]</w:t>
      </w:r>
    </w:p>
    <w:p w14:paraId="160D9A22" w14:textId="77777777" w:rsidR="00B16D47" w:rsidRDefault="00B16D47" w:rsidP="00B16D47">
      <w:pPr>
        <w:pStyle w:val="PL"/>
      </w:pPr>
    </w:p>
    <w:p w14:paraId="22DED043" w14:textId="77777777" w:rsidR="00B16D47" w:rsidRPr="002178AD" w:rsidRDefault="00B16D47" w:rsidP="00B16D47">
      <w:pPr>
        <w:pStyle w:val="PL"/>
      </w:pPr>
      <w:r w:rsidRPr="002178AD">
        <w:t xml:space="preserve">    ServiceParameterData:</w:t>
      </w:r>
    </w:p>
    <w:p w14:paraId="58E85FDF" w14:textId="77777777" w:rsidR="00B16D47" w:rsidRPr="002178AD" w:rsidRDefault="00B16D47" w:rsidP="00B16D47">
      <w:pPr>
        <w:pStyle w:val="PL"/>
      </w:pPr>
      <w:r w:rsidRPr="002178AD">
        <w:t xml:space="preserve">      description: Represents the service parameter data.</w:t>
      </w:r>
    </w:p>
    <w:p w14:paraId="65B2DD6E" w14:textId="77777777" w:rsidR="00B16D47" w:rsidRPr="002178AD" w:rsidRDefault="00B16D47" w:rsidP="00B16D47">
      <w:pPr>
        <w:pStyle w:val="PL"/>
      </w:pPr>
      <w:r w:rsidRPr="002178AD">
        <w:t xml:space="preserve">      type: object</w:t>
      </w:r>
    </w:p>
    <w:p w14:paraId="19E5A2A0" w14:textId="77777777" w:rsidR="00B16D47" w:rsidRPr="002178AD" w:rsidRDefault="00B16D47" w:rsidP="00B16D47">
      <w:pPr>
        <w:pStyle w:val="PL"/>
      </w:pPr>
      <w:r w:rsidRPr="002178AD">
        <w:t xml:space="preserve">      properties:</w:t>
      </w:r>
    </w:p>
    <w:p w14:paraId="199C898D" w14:textId="77777777" w:rsidR="00B16D47" w:rsidRPr="002178AD" w:rsidRDefault="00B16D47" w:rsidP="00B16D47">
      <w:pPr>
        <w:pStyle w:val="PL"/>
      </w:pPr>
      <w:r w:rsidRPr="002178AD">
        <w:t xml:space="preserve">        appId:</w:t>
      </w:r>
    </w:p>
    <w:p w14:paraId="2555AD42" w14:textId="77777777" w:rsidR="00B16D47" w:rsidRPr="002178AD" w:rsidRDefault="00B16D47" w:rsidP="00B16D47">
      <w:pPr>
        <w:pStyle w:val="PL"/>
      </w:pPr>
      <w:r w:rsidRPr="002178AD">
        <w:t xml:space="preserve">          type: string</w:t>
      </w:r>
    </w:p>
    <w:p w14:paraId="62E477F1" w14:textId="77777777" w:rsidR="00B16D47" w:rsidRPr="002178AD" w:rsidRDefault="00B16D47" w:rsidP="00B16D47">
      <w:pPr>
        <w:pStyle w:val="PL"/>
      </w:pPr>
      <w:r w:rsidRPr="002178AD">
        <w:t xml:space="preserve">          description: Identifies an application.</w:t>
      </w:r>
    </w:p>
    <w:p w14:paraId="71DA56E1" w14:textId="77777777" w:rsidR="00B16D47" w:rsidRPr="002178AD" w:rsidRDefault="00B16D47" w:rsidP="00B16D47">
      <w:pPr>
        <w:pStyle w:val="PL"/>
      </w:pPr>
      <w:r w:rsidRPr="002178AD">
        <w:t xml:space="preserve">        dnn:</w:t>
      </w:r>
    </w:p>
    <w:p w14:paraId="6043D904" w14:textId="77777777" w:rsidR="00B16D47" w:rsidRPr="002178AD" w:rsidRDefault="00B16D47" w:rsidP="00B16D47">
      <w:pPr>
        <w:pStyle w:val="PL"/>
      </w:pPr>
      <w:r w:rsidRPr="002178AD">
        <w:t xml:space="preserve">          $ref: 'TS29571_CommonData.yaml#/components/schemas/Dnn'</w:t>
      </w:r>
    </w:p>
    <w:p w14:paraId="25E96238" w14:textId="77777777" w:rsidR="00B16D47" w:rsidRPr="002178AD" w:rsidRDefault="00B16D47" w:rsidP="00B16D47">
      <w:pPr>
        <w:pStyle w:val="PL"/>
      </w:pPr>
      <w:r w:rsidRPr="002178AD">
        <w:t xml:space="preserve">        snssai:</w:t>
      </w:r>
    </w:p>
    <w:p w14:paraId="0569CA2D" w14:textId="77777777" w:rsidR="00B16D47" w:rsidRPr="002178AD" w:rsidRDefault="00B16D47" w:rsidP="00B16D47">
      <w:pPr>
        <w:pStyle w:val="PL"/>
      </w:pPr>
      <w:r w:rsidRPr="002178AD">
        <w:t xml:space="preserve">          $ref: 'TS29571_CommonData.yaml#/components/schemas/Snssai'</w:t>
      </w:r>
    </w:p>
    <w:p w14:paraId="467DCCEE" w14:textId="77777777" w:rsidR="00B16D47" w:rsidRPr="002178AD" w:rsidRDefault="00B16D47" w:rsidP="00B16D47">
      <w:pPr>
        <w:pStyle w:val="PL"/>
      </w:pPr>
      <w:r w:rsidRPr="002178AD">
        <w:t xml:space="preserve">        interGroupId:</w:t>
      </w:r>
    </w:p>
    <w:p w14:paraId="632BA338" w14:textId="77777777" w:rsidR="00B16D47" w:rsidRPr="002178AD" w:rsidRDefault="00B16D47" w:rsidP="00B16D47">
      <w:pPr>
        <w:pStyle w:val="PL"/>
      </w:pPr>
      <w:r w:rsidRPr="002178AD">
        <w:t xml:space="preserve">          $ref: 'TS29571_CommonData.yaml#/components/schemas/GroupId'</w:t>
      </w:r>
    </w:p>
    <w:p w14:paraId="1C21969A" w14:textId="77777777" w:rsidR="00B16D47" w:rsidRPr="002178AD" w:rsidRDefault="00B16D47" w:rsidP="00B16D47">
      <w:pPr>
        <w:pStyle w:val="PL"/>
      </w:pPr>
      <w:r w:rsidRPr="002178AD">
        <w:t xml:space="preserve">        supi:</w:t>
      </w:r>
    </w:p>
    <w:p w14:paraId="4F9B6411" w14:textId="77777777" w:rsidR="00B16D47" w:rsidRPr="002178AD" w:rsidRDefault="00B16D47" w:rsidP="00B16D47">
      <w:pPr>
        <w:pStyle w:val="PL"/>
      </w:pPr>
      <w:r w:rsidRPr="002178AD">
        <w:t xml:space="preserve">          $ref: 'TS29571_CommonData.yaml#/components/schemas/Supi'</w:t>
      </w:r>
    </w:p>
    <w:p w14:paraId="175ABD04" w14:textId="77777777" w:rsidR="00B16D47" w:rsidRPr="002178AD" w:rsidRDefault="00B16D47" w:rsidP="00B16D47">
      <w:pPr>
        <w:pStyle w:val="PL"/>
      </w:pPr>
      <w:r w:rsidRPr="002178AD">
        <w:t xml:space="preserve">        ueIpv4:</w:t>
      </w:r>
    </w:p>
    <w:p w14:paraId="0F11F7F5" w14:textId="77777777" w:rsidR="00B16D47" w:rsidRPr="002178AD" w:rsidRDefault="00B16D47" w:rsidP="00B16D47">
      <w:pPr>
        <w:pStyle w:val="PL"/>
      </w:pPr>
      <w:r w:rsidRPr="002178AD">
        <w:t xml:space="preserve">          $ref: 'TS29122_CommonData.yaml#/components/schemas/Ipv4Addr'</w:t>
      </w:r>
    </w:p>
    <w:p w14:paraId="3F6219A4" w14:textId="77777777" w:rsidR="00B16D47" w:rsidRPr="002178AD" w:rsidRDefault="00B16D47" w:rsidP="00B16D47">
      <w:pPr>
        <w:pStyle w:val="PL"/>
      </w:pPr>
      <w:r w:rsidRPr="002178AD">
        <w:t xml:space="preserve">        ueIpv6:</w:t>
      </w:r>
    </w:p>
    <w:p w14:paraId="317E85CA" w14:textId="77777777" w:rsidR="00B16D47" w:rsidRPr="002178AD" w:rsidRDefault="00B16D47" w:rsidP="00B16D47">
      <w:pPr>
        <w:pStyle w:val="PL"/>
      </w:pPr>
      <w:r w:rsidRPr="002178AD">
        <w:t xml:space="preserve">          $ref: 'TS29122_CommonData.yaml#/components/schemas/Ipv6Addr'</w:t>
      </w:r>
    </w:p>
    <w:p w14:paraId="5DDF6EB9" w14:textId="77777777" w:rsidR="00B16D47" w:rsidRPr="002178AD" w:rsidRDefault="00B16D47" w:rsidP="00B16D47">
      <w:pPr>
        <w:pStyle w:val="PL"/>
      </w:pPr>
      <w:r w:rsidRPr="002178AD">
        <w:t xml:space="preserve">        ueMac:</w:t>
      </w:r>
    </w:p>
    <w:p w14:paraId="5FA78EF7" w14:textId="77777777" w:rsidR="00B16D47" w:rsidRPr="002178AD" w:rsidRDefault="00B16D47" w:rsidP="00B16D4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A2478D1" w14:textId="77777777" w:rsidR="00B16D47" w:rsidRPr="002178AD" w:rsidRDefault="00B16D47" w:rsidP="00B16D4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43BB0A9" w14:textId="77777777" w:rsidR="00B16D47" w:rsidRPr="002178AD" w:rsidRDefault="00B16D47" w:rsidP="00B16D47">
      <w:pPr>
        <w:pStyle w:val="PL"/>
      </w:pPr>
      <w:r w:rsidRPr="002178AD">
        <w:t xml:space="preserve">          type: boolean</w:t>
      </w:r>
    </w:p>
    <w:p w14:paraId="20F508DB" w14:textId="77777777" w:rsidR="00B16D47" w:rsidRPr="002178AD" w:rsidRDefault="00B16D47" w:rsidP="00B16D47">
      <w:pPr>
        <w:pStyle w:val="PL"/>
      </w:pPr>
      <w:r w:rsidRPr="002178AD">
        <w:t xml:space="preserve">        paramOverPc5:</w:t>
      </w:r>
    </w:p>
    <w:p w14:paraId="73617BA4" w14:textId="77777777" w:rsidR="00B16D47" w:rsidRPr="002178AD" w:rsidRDefault="00B16D47" w:rsidP="00B16D47">
      <w:pPr>
        <w:pStyle w:val="PL"/>
      </w:pPr>
      <w:r w:rsidRPr="002178AD">
        <w:t xml:space="preserve">          $ref: 'TS29522_ServiceParameter.yaml#/components/schemas/ParameterOverPc5'</w:t>
      </w:r>
    </w:p>
    <w:p w14:paraId="7DD14AB8" w14:textId="77777777" w:rsidR="00B16D47" w:rsidRPr="002178AD" w:rsidRDefault="00B16D47" w:rsidP="00B16D47">
      <w:pPr>
        <w:pStyle w:val="PL"/>
      </w:pPr>
      <w:r w:rsidRPr="002178AD">
        <w:t xml:space="preserve">        paramOverUu:</w:t>
      </w:r>
    </w:p>
    <w:p w14:paraId="612C76B1" w14:textId="77777777" w:rsidR="00B16D47" w:rsidRPr="002178AD" w:rsidRDefault="00B16D47" w:rsidP="00B16D47">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1D25C44" w14:textId="77777777" w:rsidR="00B16D47" w:rsidRPr="002178AD" w:rsidRDefault="00B16D47" w:rsidP="00B16D47">
      <w:pPr>
        <w:pStyle w:val="PL"/>
      </w:pPr>
      <w:r w:rsidRPr="002178AD">
        <w:t xml:space="preserve">        paramForProSeDd:</w:t>
      </w:r>
    </w:p>
    <w:p w14:paraId="7E2A48C2"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7363330" w14:textId="77777777" w:rsidR="00B16D47" w:rsidRPr="002178AD" w:rsidRDefault="00B16D47" w:rsidP="00B16D47">
      <w:pPr>
        <w:pStyle w:val="PL"/>
      </w:pPr>
      <w:r w:rsidRPr="002178AD">
        <w:t xml:space="preserve">        paramForProSeDc:</w:t>
      </w:r>
    </w:p>
    <w:p w14:paraId="35569AD2"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67E30B8" w14:textId="77777777" w:rsidR="00B16D47" w:rsidRPr="002178AD" w:rsidRDefault="00B16D47" w:rsidP="00B16D47">
      <w:pPr>
        <w:pStyle w:val="PL"/>
      </w:pPr>
      <w:r w:rsidRPr="002178AD">
        <w:t xml:space="preserve">        paramForProSeU2NRelUe:</w:t>
      </w:r>
    </w:p>
    <w:p w14:paraId="421FF928"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FA6461A" w14:textId="77777777" w:rsidR="00B16D47" w:rsidRPr="002178AD" w:rsidRDefault="00B16D47" w:rsidP="00B16D47">
      <w:pPr>
        <w:pStyle w:val="PL"/>
      </w:pPr>
      <w:r w:rsidRPr="002178AD">
        <w:t xml:space="preserve">        paramForProSeRemUe:</w:t>
      </w:r>
    </w:p>
    <w:p w14:paraId="08DC33BB"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2B95013" w14:textId="77777777" w:rsidR="00B16D47" w:rsidRPr="002178AD" w:rsidRDefault="00B16D47" w:rsidP="00B16D47">
      <w:pPr>
        <w:pStyle w:val="PL"/>
      </w:pPr>
      <w:r w:rsidRPr="002178AD">
        <w:t xml:space="preserve">        urspGuidance:</w:t>
      </w:r>
    </w:p>
    <w:p w14:paraId="1A4192CA" w14:textId="77777777" w:rsidR="00B16D47" w:rsidRPr="002178AD" w:rsidRDefault="00B16D47" w:rsidP="00B16D47">
      <w:pPr>
        <w:pStyle w:val="PL"/>
      </w:pPr>
      <w:r w:rsidRPr="002178AD">
        <w:t xml:space="preserve">          type: array</w:t>
      </w:r>
    </w:p>
    <w:p w14:paraId="60A91777" w14:textId="77777777" w:rsidR="00B16D47" w:rsidRPr="002178AD" w:rsidRDefault="00B16D47" w:rsidP="00B16D47">
      <w:pPr>
        <w:pStyle w:val="PL"/>
      </w:pPr>
      <w:r w:rsidRPr="002178AD">
        <w:t xml:space="preserve">          items:</w:t>
      </w:r>
    </w:p>
    <w:p w14:paraId="51F61708" w14:textId="77777777" w:rsidR="00B16D47" w:rsidRPr="002178AD" w:rsidRDefault="00B16D47" w:rsidP="00B16D47">
      <w:pPr>
        <w:pStyle w:val="PL"/>
      </w:pPr>
      <w:r w:rsidRPr="002178AD">
        <w:t xml:space="preserve">            $ref: 'TS29522_ServiceParameter.yaml#/components/schemas/UrspRuleRequest'</w:t>
      </w:r>
    </w:p>
    <w:p w14:paraId="68DE6FD6" w14:textId="77777777" w:rsidR="00B16D47" w:rsidRPr="002178AD" w:rsidRDefault="00B16D47" w:rsidP="00B16D47">
      <w:pPr>
        <w:pStyle w:val="PL"/>
      </w:pPr>
      <w:r w:rsidRPr="002178AD">
        <w:t xml:space="preserve">          minItems: 1</w:t>
      </w:r>
    </w:p>
    <w:p w14:paraId="38754E18" w14:textId="77777777" w:rsidR="00B16D47" w:rsidRPr="002178AD" w:rsidRDefault="00B16D47" w:rsidP="00B16D47">
      <w:pPr>
        <w:pStyle w:val="PL"/>
      </w:pPr>
      <w:r w:rsidRPr="002178AD">
        <w:t xml:space="preserve">          description: Contains the service parameter used to guide the URSP.</w:t>
      </w:r>
    </w:p>
    <w:p w14:paraId="0741B109" w14:textId="77777777" w:rsidR="00B16D47" w:rsidRPr="002178AD" w:rsidRDefault="00B16D47" w:rsidP="00B16D47">
      <w:pPr>
        <w:pStyle w:val="PL"/>
      </w:pPr>
      <w:r w:rsidRPr="002178AD">
        <w:t xml:space="preserve">        deliveryEvents:</w:t>
      </w:r>
    </w:p>
    <w:p w14:paraId="7E31503A" w14:textId="77777777" w:rsidR="00B16D47" w:rsidRPr="002178AD" w:rsidRDefault="00B16D47" w:rsidP="00B16D47">
      <w:pPr>
        <w:pStyle w:val="PL"/>
      </w:pPr>
      <w:r w:rsidRPr="002178AD">
        <w:t xml:space="preserve">          type: array</w:t>
      </w:r>
    </w:p>
    <w:p w14:paraId="44DFB67C" w14:textId="77777777" w:rsidR="00B16D47" w:rsidRPr="002178AD" w:rsidRDefault="00B16D47" w:rsidP="00B16D47">
      <w:pPr>
        <w:pStyle w:val="PL"/>
      </w:pPr>
      <w:r w:rsidRPr="002178AD">
        <w:t xml:space="preserve">          items:</w:t>
      </w:r>
    </w:p>
    <w:p w14:paraId="55687ECC" w14:textId="77777777" w:rsidR="00B16D47" w:rsidRPr="002178AD" w:rsidRDefault="00B16D47" w:rsidP="00B16D47">
      <w:pPr>
        <w:pStyle w:val="PL"/>
      </w:pPr>
      <w:r w:rsidRPr="002178AD">
        <w:t xml:space="preserve">           $ref: 'TS29522_ServiceParameter.yaml#/components/schemas/Event'</w:t>
      </w:r>
    </w:p>
    <w:p w14:paraId="24D54A74" w14:textId="77777777" w:rsidR="00B16D47" w:rsidRPr="002178AD" w:rsidRDefault="00B16D47" w:rsidP="00B16D47">
      <w:pPr>
        <w:pStyle w:val="PL"/>
      </w:pPr>
      <w:r w:rsidRPr="002178AD">
        <w:t xml:space="preserve">          minItems: 1</w:t>
      </w:r>
    </w:p>
    <w:p w14:paraId="2595FEA9" w14:textId="77777777" w:rsidR="00B16D47" w:rsidRPr="002178AD" w:rsidRDefault="00B16D47" w:rsidP="00B16D47">
      <w:pPr>
        <w:pStyle w:val="PL"/>
      </w:pPr>
      <w:r w:rsidRPr="002178AD">
        <w:t xml:space="preserve">          description: Contains the </w:t>
      </w:r>
      <w:r w:rsidRPr="002178AD">
        <w:rPr>
          <w:lang w:eastAsia="zh-CN"/>
        </w:rPr>
        <w:t>outcome of the UE Policy Delivery</w:t>
      </w:r>
      <w:r w:rsidRPr="002178AD">
        <w:t>.</w:t>
      </w:r>
    </w:p>
    <w:p w14:paraId="06576DEB" w14:textId="77777777" w:rsidR="00B16D47" w:rsidRPr="002178AD" w:rsidRDefault="00B16D47" w:rsidP="00B16D47">
      <w:pPr>
        <w:pStyle w:val="PL"/>
      </w:pPr>
      <w:r w:rsidRPr="002178AD">
        <w:t xml:space="preserve">        policDelivNotifCorreId:</w:t>
      </w:r>
    </w:p>
    <w:p w14:paraId="63207FA6" w14:textId="77777777" w:rsidR="00B16D47" w:rsidRPr="002178AD" w:rsidRDefault="00B16D47" w:rsidP="00B16D47">
      <w:pPr>
        <w:pStyle w:val="PL"/>
      </w:pPr>
      <w:r w:rsidRPr="002178AD">
        <w:t xml:space="preserve">          type: string</w:t>
      </w:r>
    </w:p>
    <w:p w14:paraId="70CDF4BE" w14:textId="77777777" w:rsidR="00B16D47" w:rsidRPr="002178AD" w:rsidRDefault="00B16D47" w:rsidP="00B16D47">
      <w:pPr>
        <w:pStyle w:val="PL"/>
        <w:rPr>
          <w:lang w:eastAsia="zh-CN"/>
        </w:rPr>
      </w:pPr>
      <w:r w:rsidRPr="002178AD">
        <w:t xml:space="preserve">          description: </w:t>
      </w:r>
      <w:r w:rsidRPr="002178AD">
        <w:rPr>
          <w:lang w:eastAsia="zh-CN"/>
        </w:rPr>
        <w:t>&gt;</w:t>
      </w:r>
    </w:p>
    <w:p w14:paraId="28331D61" w14:textId="77777777" w:rsidR="00B16D47" w:rsidRPr="002178AD" w:rsidRDefault="00B16D47" w:rsidP="00B16D47">
      <w:pPr>
        <w:pStyle w:val="PL"/>
      </w:pPr>
      <w:r w:rsidRPr="002178AD">
        <w:t xml:space="preserve">            Contains the Notification Correlation Id allocated by the NEF for the notification</w:t>
      </w:r>
    </w:p>
    <w:p w14:paraId="4BFACB8F" w14:textId="77777777" w:rsidR="00B16D47" w:rsidRPr="002178AD" w:rsidRDefault="00B16D47" w:rsidP="00B16D47">
      <w:pPr>
        <w:pStyle w:val="PL"/>
      </w:pPr>
      <w:r w:rsidRPr="002178AD">
        <w:t xml:space="preserve">            of UE Policy delivery outcome.</w:t>
      </w:r>
    </w:p>
    <w:p w14:paraId="6F600510" w14:textId="77777777" w:rsidR="00B16D47" w:rsidRPr="002178AD" w:rsidRDefault="00B16D47" w:rsidP="00B16D47">
      <w:pPr>
        <w:pStyle w:val="PL"/>
      </w:pPr>
      <w:r w:rsidRPr="002178AD">
        <w:t xml:space="preserve">        policDelivNotifUri:</w:t>
      </w:r>
    </w:p>
    <w:p w14:paraId="51AF2807" w14:textId="77777777" w:rsidR="00B16D47" w:rsidRPr="002178AD" w:rsidRDefault="00B16D47" w:rsidP="00B16D47">
      <w:pPr>
        <w:pStyle w:val="PL"/>
      </w:pPr>
      <w:r w:rsidRPr="002178AD">
        <w:t xml:space="preserve">          $ref: 'TS29571_CommonData.yaml#/components/schemas/Uri'</w:t>
      </w:r>
    </w:p>
    <w:p w14:paraId="479F8011" w14:textId="77777777" w:rsidR="00B16D47" w:rsidRPr="002178AD" w:rsidRDefault="00B16D47" w:rsidP="00B16D47">
      <w:pPr>
        <w:pStyle w:val="PL"/>
      </w:pPr>
      <w:r w:rsidRPr="002178AD">
        <w:t xml:space="preserve">        suppFeat:</w:t>
      </w:r>
    </w:p>
    <w:p w14:paraId="4D00D8C1" w14:textId="77777777" w:rsidR="00B16D47" w:rsidRPr="002178AD" w:rsidRDefault="00B16D47" w:rsidP="00B16D47">
      <w:pPr>
        <w:pStyle w:val="PL"/>
      </w:pPr>
      <w:r w:rsidRPr="002178AD">
        <w:t xml:space="preserve">          $ref: 'TS29571_CommonData.yaml#/components/schemas/SupportedFeatures'</w:t>
      </w:r>
    </w:p>
    <w:p w14:paraId="34883004" w14:textId="77777777" w:rsidR="00B16D47" w:rsidRPr="002178AD" w:rsidRDefault="00B16D47" w:rsidP="00B16D47">
      <w:pPr>
        <w:pStyle w:val="PL"/>
      </w:pPr>
      <w:r w:rsidRPr="002178AD">
        <w:t xml:space="preserve">        resUri:</w:t>
      </w:r>
    </w:p>
    <w:p w14:paraId="67A6E35D" w14:textId="77777777" w:rsidR="00B16D47" w:rsidRPr="002178AD" w:rsidRDefault="00B16D47" w:rsidP="00B16D47">
      <w:pPr>
        <w:pStyle w:val="PL"/>
      </w:pPr>
      <w:r w:rsidRPr="002178AD">
        <w:t xml:space="preserve">          $ref: 'TS29571_CommonData.yaml#/components/schemas/Uri'</w:t>
      </w:r>
    </w:p>
    <w:p w14:paraId="086D65CB" w14:textId="77777777" w:rsidR="00B16D47" w:rsidRPr="002178AD" w:rsidRDefault="00B16D47" w:rsidP="00B16D47">
      <w:pPr>
        <w:pStyle w:val="PL"/>
      </w:pPr>
      <w:r w:rsidRPr="002178AD">
        <w:t xml:space="preserve">        headers:</w:t>
      </w:r>
    </w:p>
    <w:p w14:paraId="67E6CBA6" w14:textId="77777777" w:rsidR="00B16D47" w:rsidRPr="002178AD" w:rsidRDefault="00B16D47" w:rsidP="00B16D47">
      <w:pPr>
        <w:pStyle w:val="PL"/>
      </w:pPr>
      <w:r w:rsidRPr="002178AD">
        <w:t xml:space="preserve">          type: array</w:t>
      </w:r>
    </w:p>
    <w:p w14:paraId="1C1F9445" w14:textId="77777777" w:rsidR="00B16D47" w:rsidRPr="002178AD" w:rsidRDefault="00B16D47" w:rsidP="00B16D47">
      <w:pPr>
        <w:pStyle w:val="PL"/>
      </w:pPr>
      <w:r w:rsidRPr="002178AD">
        <w:t xml:space="preserve">          items:</w:t>
      </w:r>
    </w:p>
    <w:p w14:paraId="0287E34D" w14:textId="77777777" w:rsidR="00B16D47" w:rsidRPr="002178AD" w:rsidRDefault="00B16D47" w:rsidP="00B16D47">
      <w:pPr>
        <w:pStyle w:val="PL"/>
      </w:pPr>
      <w:r w:rsidRPr="002178AD">
        <w:t xml:space="preserve">            type: string</w:t>
      </w:r>
    </w:p>
    <w:p w14:paraId="3227B859" w14:textId="77777777" w:rsidR="00B16D47" w:rsidRPr="002178AD" w:rsidRDefault="00B16D47" w:rsidP="00B16D47">
      <w:pPr>
        <w:pStyle w:val="PL"/>
      </w:pPr>
      <w:r w:rsidRPr="002178AD">
        <w:t xml:space="preserve">          minItems: 1</w:t>
      </w:r>
    </w:p>
    <w:p w14:paraId="38D7EABA" w14:textId="77777777" w:rsidR="00B16D47" w:rsidRPr="002178AD" w:rsidRDefault="00B16D47" w:rsidP="00B16D47">
      <w:pPr>
        <w:pStyle w:val="PL"/>
      </w:pPr>
      <w:r w:rsidRPr="002178AD">
        <w:t xml:space="preserve">        resetIds:</w:t>
      </w:r>
    </w:p>
    <w:p w14:paraId="4E54BB7C" w14:textId="77777777" w:rsidR="00B16D47" w:rsidRPr="002178AD" w:rsidRDefault="00B16D47" w:rsidP="00B16D47">
      <w:pPr>
        <w:pStyle w:val="PL"/>
      </w:pPr>
      <w:r w:rsidRPr="002178AD">
        <w:t xml:space="preserve">          type: array</w:t>
      </w:r>
    </w:p>
    <w:p w14:paraId="23A95CB0" w14:textId="77777777" w:rsidR="00B16D47" w:rsidRPr="002178AD" w:rsidRDefault="00B16D47" w:rsidP="00B16D47">
      <w:pPr>
        <w:pStyle w:val="PL"/>
      </w:pPr>
      <w:r w:rsidRPr="002178AD">
        <w:t xml:space="preserve">          items:</w:t>
      </w:r>
    </w:p>
    <w:p w14:paraId="3355A135" w14:textId="77777777" w:rsidR="00B16D47" w:rsidRPr="002178AD" w:rsidRDefault="00B16D47" w:rsidP="00B16D47">
      <w:pPr>
        <w:pStyle w:val="PL"/>
      </w:pPr>
      <w:r w:rsidRPr="002178AD">
        <w:t xml:space="preserve">            type: string</w:t>
      </w:r>
    </w:p>
    <w:p w14:paraId="77163CDA" w14:textId="77777777" w:rsidR="00B16D47" w:rsidRPr="002178AD" w:rsidRDefault="00B16D47" w:rsidP="00B16D47">
      <w:pPr>
        <w:pStyle w:val="PL"/>
      </w:pPr>
      <w:r w:rsidRPr="002178AD">
        <w:t xml:space="preserve">          minItems: 1</w:t>
      </w:r>
    </w:p>
    <w:p w14:paraId="2B2965CB" w14:textId="77777777" w:rsidR="00B16D47" w:rsidRDefault="00B16D47" w:rsidP="00B16D47">
      <w:pPr>
        <w:pStyle w:val="PL"/>
      </w:pPr>
    </w:p>
    <w:p w14:paraId="6E32D41E" w14:textId="77777777" w:rsidR="00B16D47" w:rsidRPr="002178AD" w:rsidRDefault="00B16D47" w:rsidP="00B16D47">
      <w:pPr>
        <w:pStyle w:val="PL"/>
      </w:pPr>
      <w:r w:rsidRPr="002178AD">
        <w:t xml:space="preserve">    ServiceParameterDataPatch:</w:t>
      </w:r>
    </w:p>
    <w:p w14:paraId="2F0065A8" w14:textId="77777777" w:rsidR="00B16D47" w:rsidRPr="002178AD" w:rsidRDefault="00B16D47" w:rsidP="00B16D47">
      <w:pPr>
        <w:pStyle w:val="PL"/>
      </w:pPr>
      <w:r w:rsidRPr="002178AD">
        <w:t xml:space="preserve">      description: Represents the service parameter data that can be updated.</w:t>
      </w:r>
    </w:p>
    <w:p w14:paraId="3D48A118" w14:textId="77777777" w:rsidR="00B16D47" w:rsidRPr="002178AD" w:rsidRDefault="00B16D47" w:rsidP="00B16D47">
      <w:pPr>
        <w:pStyle w:val="PL"/>
      </w:pPr>
      <w:r w:rsidRPr="002178AD">
        <w:t xml:space="preserve">      type: object</w:t>
      </w:r>
    </w:p>
    <w:p w14:paraId="2658DF00" w14:textId="77777777" w:rsidR="00B16D47" w:rsidRPr="002178AD" w:rsidRDefault="00B16D47" w:rsidP="00B16D47">
      <w:pPr>
        <w:pStyle w:val="PL"/>
      </w:pPr>
      <w:r w:rsidRPr="002178AD">
        <w:t xml:space="preserve">      properties:</w:t>
      </w:r>
    </w:p>
    <w:p w14:paraId="3A6FCF34" w14:textId="77777777" w:rsidR="00B16D47" w:rsidRPr="002178AD" w:rsidRDefault="00B16D47" w:rsidP="00B16D47">
      <w:pPr>
        <w:pStyle w:val="PL"/>
      </w:pPr>
      <w:r w:rsidRPr="002178AD">
        <w:t xml:space="preserve">        paramOverPc5:</w:t>
      </w:r>
    </w:p>
    <w:p w14:paraId="6E6CCD50" w14:textId="77777777" w:rsidR="00B16D47" w:rsidRPr="002178AD" w:rsidRDefault="00B16D47" w:rsidP="00B16D47">
      <w:pPr>
        <w:pStyle w:val="PL"/>
      </w:pPr>
      <w:r w:rsidRPr="002178AD">
        <w:t xml:space="preserve">          $ref: 'TS29522_ServiceParameter.yaml#/components/schemas/ParameterOverPc5'</w:t>
      </w:r>
    </w:p>
    <w:p w14:paraId="5F0D6495" w14:textId="77777777" w:rsidR="00B16D47" w:rsidRPr="002178AD" w:rsidRDefault="00B16D47" w:rsidP="00B16D47">
      <w:pPr>
        <w:pStyle w:val="PL"/>
      </w:pPr>
      <w:r w:rsidRPr="002178AD">
        <w:t xml:space="preserve">        paramOverUu:</w:t>
      </w:r>
    </w:p>
    <w:p w14:paraId="1FD87EF9" w14:textId="77777777" w:rsidR="00B16D47" w:rsidRPr="002178AD" w:rsidRDefault="00B16D47" w:rsidP="00B16D47">
      <w:pPr>
        <w:pStyle w:val="PL"/>
        <w:rPr>
          <w:rFonts w:cs="Courier New"/>
          <w:szCs w:val="16"/>
          <w:lang w:val="en-US"/>
        </w:rPr>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F8BDDF0" w14:textId="77777777" w:rsidR="00B16D47" w:rsidRPr="002178AD" w:rsidRDefault="00B16D47" w:rsidP="00B16D47">
      <w:pPr>
        <w:pStyle w:val="PL"/>
      </w:pPr>
      <w:r w:rsidRPr="002178AD">
        <w:t xml:space="preserve">        paramForProSeDd:</w:t>
      </w:r>
    </w:p>
    <w:p w14:paraId="43CE24F7"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66CFD55" w14:textId="77777777" w:rsidR="00B16D47" w:rsidRPr="002178AD" w:rsidRDefault="00B16D47" w:rsidP="00B16D47">
      <w:pPr>
        <w:pStyle w:val="PL"/>
      </w:pPr>
      <w:r w:rsidRPr="002178AD">
        <w:t xml:space="preserve">        paramForProSeDc:</w:t>
      </w:r>
    </w:p>
    <w:p w14:paraId="2E3F8B68"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6D3F357" w14:textId="77777777" w:rsidR="00B16D47" w:rsidRPr="002178AD" w:rsidRDefault="00B16D47" w:rsidP="00B16D47">
      <w:pPr>
        <w:pStyle w:val="PL"/>
      </w:pPr>
      <w:r w:rsidRPr="002178AD">
        <w:t xml:space="preserve">        paramForProSeU2NRelUe:</w:t>
      </w:r>
    </w:p>
    <w:p w14:paraId="1C2B334A"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5B59D3" w14:textId="77777777" w:rsidR="00B16D47" w:rsidRPr="002178AD" w:rsidRDefault="00B16D47" w:rsidP="00B16D47">
      <w:pPr>
        <w:pStyle w:val="PL"/>
      </w:pPr>
      <w:r w:rsidRPr="002178AD">
        <w:t xml:space="preserve">        paramForProSeRemUe:</w:t>
      </w:r>
    </w:p>
    <w:p w14:paraId="0B91D97C"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55117C0" w14:textId="77777777" w:rsidR="00B16D47" w:rsidRPr="002178AD" w:rsidRDefault="00B16D47" w:rsidP="00B16D47">
      <w:pPr>
        <w:pStyle w:val="PL"/>
      </w:pPr>
      <w:r w:rsidRPr="002178AD">
        <w:t xml:space="preserve">        urspInfluence:</w:t>
      </w:r>
    </w:p>
    <w:p w14:paraId="4309194F" w14:textId="77777777" w:rsidR="00B16D47" w:rsidRPr="002178AD" w:rsidRDefault="00B16D47" w:rsidP="00B16D47">
      <w:pPr>
        <w:pStyle w:val="PL"/>
      </w:pPr>
      <w:r w:rsidRPr="002178AD">
        <w:t xml:space="preserve">          type: array</w:t>
      </w:r>
    </w:p>
    <w:p w14:paraId="4F1CCF94" w14:textId="77777777" w:rsidR="00B16D47" w:rsidRPr="002178AD" w:rsidRDefault="00B16D47" w:rsidP="00B16D47">
      <w:pPr>
        <w:pStyle w:val="PL"/>
      </w:pPr>
      <w:r w:rsidRPr="002178AD">
        <w:t xml:space="preserve">          items:</w:t>
      </w:r>
    </w:p>
    <w:p w14:paraId="1F543F7A" w14:textId="77777777" w:rsidR="00B16D47" w:rsidRPr="002178AD" w:rsidRDefault="00B16D47" w:rsidP="00B16D47">
      <w:pPr>
        <w:pStyle w:val="PL"/>
      </w:pPr>
      <w:r w:rsidRPr="002178AD">
        <w:t xml:space="preserve">            $ref: 'TS29522_ServiceParameter.yaml#/components/schemas/UrspRuleRequest'</w:t>
      </w:r>
    </w:p>
    <w:p w14:paraId="7E13F592" w14:textId="77777777" w:rsidR="00B16D47" w:rsidRPr="002178AD" w:rsidRDefault="00B16D47" w:rsidP="00B16D47">
      <w:pPr>
        <w:pStyle w:val="PL"/>
      </w:pPr>
      <w:r w:rsidRPr="002178AD">
        <w:t xml:space="preserve">          minItems: 1</w:t>
      </w:r>
    </w:p>
    <w:p w14:paraId="5EC0E277" w14:textId="77777777" w:rsidR="00B16D47" w:rsidRPr="002178AD" w:rsidRDefault="00B16D47" w:rsidP="00B16D47">
      <w:pPr>
        <w:pStyle w:val="PL"/>
      </w:pPr>
      <w:r w:rsidRPr="002178AD">
        <w:t xml:space="preserve">          description: Contains the service parameter used to influence the URSP.</w:t>
      </w:r>
    </w:p>
    <w:p w14:paraId="28BCD5F5" w14:textId="77777777" w:rsidR="00B16D47" w:rsidRPr="002178AD" w:rsidRDefault="00B16D47" w:rsidP="00B16D47">
      <w:pPr>
        <w:pStyle w:val="PL"/>
      </w:pPr>
      <w:r w:rsidRPr="002178AD">
        <w:t xml:space="preserve">        deliveryEvents:</w:t>
      </w:r>
    </w:p>
    <w:p w14:paraId="6F68F2F7" w14:textId="77777777" w:rsidR="00B16D47" w:rsidRPr="002178AD" w:rsidRDefault="00B16D47" w:rsidP="00B16D47">
      <w:pPr>
        <w:pStyle w:val="PL"/>
      </w:pPr>
      <w:r w:rsidRPr="002178AD">
        <w:t xml:space="preserve">          type: array</w:t>
      </w:r>
    </w:p>
    <w:p w14:paraId="283DDB34" w14:textId="77777777" w:rsidR="00B16D47" w:rsidRPr="002178AD" w:rsidRDefault="00B16D47" w:rsidP="00B16D47">
      <w:pPr>
        <w:pStyle w:val="PL"/>
      </w:pPr>
      <w:r w:rsidRPr="002178AD">
        <w:t xml:space="preserve">          items:</w:t>
      </w:r>
    </w:p>
    <w:p w14:paraId="680F1BE6" w14:textId="77777777" w:rsidR="00B16D47" w:rsidRPr="002178AD" w:rsidRDefault="00B16D47" w:rsidP="00B16D47">
      <w:pPr>
        <w:pStyle w:val="PL"/>
      </w:pPr>
      <w:r w:rsidRPr="002178AD">
        <w:t xml:space="preserve">           $ref: 'TS29522_ServiceParameter.yaml#/components/schemas/Event'</w:t>
      </w:r>
    </w:p>
    <w:p w14:paraId="26AE47BC" w14:textId="77777777" w:rsidR="00B16D47" w:rsidRPr="002178AD" w:rsidRDefault="00B16D47" w:rsidP="00B16D47">
      <w:pPr>
        <w:pStyle w:val="PL"/>
      </w:pPr>
      <w:r w:rsidRPr="002178AD">
        <w:t xml:space="preserve">          minItems: 1</w:t>
      </w:r>
    </w:p>
    <w:p w14:paraId="0702B079" w14:textId="77777777" w:rsidR="00B16D47" w:rsidRPr="002178AD" w:rsidRDefault="00B16D47" w:rsidP="00B16D47">
      <w:pPr>
        <w:pStyle w:val="PL"/>
      </w:pPr>
      <w:r w:rsidRPr="002178AD">
        <w:t xml:space="preserve">          description: Contains the </w:t>
      </w:r>
      <w:r w:rsidRPr="002178AD">
        <w:rPr>
          <w:lang w:eastAsia="zh-CN"/>
        </w:rPr>
        <w:t>outcome of the UE Policy Delivery</w:t>
      </w:r>
      <w:r w:rsidRPr="002178AD">
        <w:t>.</w:t>
      </w:r>
    </w:p>
    <w:p w14:paraId="0D38B5C7" w14:textId="77777777" w:rsidR="00B16D47" w:rsidRPr="002178AD" w:rsidRDefault="00B16D47" w:rsidP="00B16D47">
      <w:pPr>
        <w:pStyle w:val="PL"/>
      </w:pPr>
      <w:r w:rsidRPr="002178AD">
        <w:t xml:space="preserve">        policDelivNotifUri:</w:t>
      </w:r>
    </w:p>
    <w:p w14:paraId="53A24006" w14:textId="77777777" w:rsidR="00B16D47" w:rsidRPr="002178AD" w:rsidRDefault="00B16D47" w:rsidP="00B16D47">
      <w:pPr>
        <w:pStyle w:val="PL"/>
      </w:pPr>
      <w:r w:rsidRPr="002178AD">
        <w:t xml:space="preserve">          $ref: 'TS29571_CommonData.yaml#/components/schemas/Uri'</w:t>
      </w:r>
    </w:p>
    <w:p w14:paraId="127F10E1" w14:textId="77777777" w:rsidR="00B16D47" w:rsidRDefault="00B16D47" w:rsidP="00B16D47">
      <w:pPr>
        <w:pStyle w:val="PL"/>
      </w:pPr>
    </w:p>
    <w:p w14:paraId="2FB75464" w14:textId="77777777" w:rsidR="00B16D47" w:rsidRPr="002178AD" w:rsidRDefault="00B16D47" w:rsidP="00B16D47">
      <w:pPr>
        <w:pStyle w:val="PL"/>
      </w:pPr>
      <w:r w:rsidRPr="002178AD">
        <w:t xml:space="preserve">    AmInfluData:</w:t>
      </w:r>
    </w:p>
    <w:p w14:paraId="272D5333" w14:textId="77777777" w:rsidR="00B16D47" w:rsidRPr="002178AD" w:rsidRDefault="00B16D47" w:rsidP="00B16D47">
      <w:pPr>
        <w:pStyle w:val="PL"/>
      </w:pPr>
      <w:r w:rsidRPr="002178AD">
        <w:t xml:space="preserve">      description: Represents the AM Influence Data.</w:t>
      </w:r>
    </w:p>
    <w:p w14:paraId="10DDA153" w14:textId="77777777" w:rsidR="00B16D47" w:rsidRPr="002178AD" w:rsidRDefault="00B16D47" w:rsidP="00B16D47">
      <w:pPr>
        <w:pStyle w:val="PL"/>
      </w:pPr>
      <w:r w:rsidRPr="002178AD">
        <w:t xml:space="preserve">      type: object</w:t>
      </w:r>
    </w:p>
    <w:p w14:paraId="21829FCE" w14:textId="77777777" w:rsidR="00B16D47" w:rsidRPr="002178AD" w:rsidRDefault="00B16D47" w:rsidP="00B16D47">
      <w:pPr>
        <w:pStyle w:val="PL"/>
      </w:pPr>
      <w:r w:rsidRPr="002178AD">
        <w:t xml:space="preserve">      properties:</w:t>
      </w:r>
    </w:p>
    <w:p w14:paraId="2B397396" w14:textId="77777777" w:rsidR="00B16D47" w:rsidRPr="002178AD" w:rsidRDefault="00B16D47" w:rsidP="00B16D47">
      <w:pPr>
        <w:pStyle w:val="PL"/>
      </w:pPr>
      <w:r w:rsidRPr="002178AD">
        <w:t xml:space="preserve">        appIds:</w:t>
      </w:r>
    </w:p>
    <w:p w14:paraId="5613FB7C" w14:textId="77777777" w:rsidR="00B16D47" w:rsidRPr="002178AD" w:rsidRDefault="00B16D47" w:rsidP="00B16D47">
      <w:pPr>
        <w:pStyle w:val="PL"/>
      </w:pPr>
      <w:r w:rsidRPr="002178AD">
        <w:t xml:space="preserve">          type: array</w:t>
      </w:r>
    </w:p>
    <w:p w14:paraId="57A3B483" w14:textId="77777777" w:rsidR="00B16D47" w:rsidRPr="002178AD" w:rsidRDefault="00B16D47" w:rsidP="00B16D47">
      <w:pPr>
        <w:pStyle w:val="PL"/>
      </w:pPr>
      <w:r w:rsidRPr="002178AD">
        <w:t xml:space="preserve">          items:</w:t>
      </w:r>
    </w:p>
    <w:p w14:paraId="3E50F815" w14:textId="77777777" w:rsidR="00B16D47" w:rsidRPr="002178AD" w:rsidRDefault="00B16D47" w:rsidP="00B16D47">
      <w:pPr>
        <w:pStyle w:val="PL"/>
      </w:pPr>
      <w:r w:rsidRPr="002178AD">
        <w:t xml:space="preserve">            type: string</w:t>
      </w:r>
    </w:p>
    <w:p w14:paraId="434A0616" w14:textId="77777777" w:rsidR="00B16D47" w:rsidRPr="002178AD" w:rsidRDefault="00B16D47" w:rsidP="00B16D47">
      <w:pPr>
        <w:pStyle w:val="PL"/>
      </w:pPr>
      <w:r w:rsidRPr="002178AD">
        <w:t xml:space="preserve">          minItems: 1</w:t>
      </w:r>
    </w:p>
    <w:p w14:paraId="09D84646" w14:textId="77777777" w:rsidR="00B16D47" w:rsidRPr="002178AD" w:rsidRDefault="00B16D47" w:rsidP="00B16D47">
      <w:pPr>
        <w:pStyle w:val="PL"/>
      </w:pPr>
      <w:r w:rsidRPr="002178AD">
        <w:t xml:space="preserve">          description: Identifies one or more applications.</w:t>
      </w:r>
    </w:p>
    <w:p w14:paraId="490C9B75" w14:textId="77777777" w:rsidR="00B16D47" w:rsidRPr="002178AD" w:rsidRDefault="00B16D47" w:rsidP="00B16D47">
      <w:pPr>
        <w:pStyle w:val="PL"/>
      </w:pPr>
      <w:r w:rsidRPr="002178AD">
        <w:t xml:space="preserve">        dnnSnssaiInfos:</w:t>
      </w:r>
    </w:p>
    <w:p w14:paraId="03B4C1E8" w14:textId="77777777" w:rsidR="00B16D47" w:rsidRPr="002178AD" w:rsidRDefault="00B16D47" w:rsidP="00B16D47">
      <w:pPr>
        <w:pStyle w:val="PL"/>
      </w:pPr>
      <w:r w:rsidRPr="002178AD">
        <w:t xml:space="preserve">          type: array</w:t>
      </w:r>
    </w:p>
    <w:p w14:paraId="487F920F" w14:textId="77777777" w:rsidR="00B16D47" w:rsidRPr="002178AD" w:rsidRDefault="00B16D47" w:rsidP="00B16D47">
      <w:pPr>
        <w:pStyle w:val="PL"/>
      </w:pPr>
      <w:r w:rsidRPr="002178AD">
        <w:t xml:space="preserve">          items:</w:t>
      </w:r>
    </w:p>
    <w:p w14:paraId="61132CCD" w14:textId="77777777" w:rsidR="00B16D47" w:rsidRPr="002178AD" w:rsidRDefault="00B16D47" w:rsidP="00B16D47">
      <w:pPr>
        <w:pStyle w:val="PL"/>
      </w:pPr>
      <w:r w:rsidRPr="002178AD">
        <w:t xml:space="preserve">            $ref: 'TS29522_AMInfluence.yaml#/components/schemas/DnnSnssaiInformation'</w:t>
      </w:r>
    </w:p>
    <w:p w14:paraId="37AAAF22" w14:textId="77777777" w:rsidR="00B16D47" w:rsidRPr="002178AD" w:rsidRDefault="00B16D47" w:rsidP="00B16D47">
      <w:pPr>
        <w:pStyle w:val="PL"/>
      </w:pPr>
      <w:r w:rsidRPr="002178AD">
        <w:t xml:space="preserve">          minItems: 1</w:t>
      </w:r>
    </w:p>
    <w:p w14:paraId="2A0D6C17" w14:textId="77777777" w:rsidR="00B16D47" w:rsidRPr="002178AD" w:rsidRDefault="00B16D47" w:rsidP="00B16D47">
      <w:pPr>
        <w:pStyle w:val="PL"/>
      </w:pPr>
      <w:r w:rsidRPr="002178AD">
        <w:t xml:space="preserve">          description: Identifies one or more DNN, S-NSSAI combinations.</w:t>
      </w:r>
    </w:p>
    <w:p w14:paraId="5FF885CC" w14:textId="77777777" w:rsidR="00B16D47" w:rsidRPr="002178AD" w:rsidRDefault="00B16D47" w:rsidP="00B16D47">
      <w:pPr>
        <w:pStyle w:val="PL"/>
      </w:pPr>
      <w:r w:rsidRPr="002178AD">
        <w:t xml:space="preserve">        interGroupId:</w:t>
      </w:r>
    </w:p>
    <w:p w14:paraId="5C31BBF9" w14:textId="77777777" w:rsidR="00B16D47" w:rsidRPr="002178AD" w:rsidRDefault="00B16D47" w:rsidP="00B16D47">
      <w:pPr>
        <w:pStyle w:val="PL"/>
      </w:pPr>
      <w:r w:rsidRPr="002178AD">
        <w:t xml:space="preserve">          $ref: 'TS29571_CommonData.yaml#/components/schemas/GroupId'</w:t>
      </w:r>
    </w:p>
    <w:p w14:paraId="7B0529A1" w14:textId="77777777" w:rsidR="00B16D47" w:rsidRPr="002178AD" w:rsidRDefault="00B16D47" w:rsidP="00B16D47">
      <w:pPr>
        <w:pStyle w:val="PL"/>
      </w:pPr>
      <w:r w:rsidRPr="002178AD">
        <w:t xml:space="preserve">        supi:</w:t>
      </w:r>
    </w:p>
    <w:p w14:paraId="101AEE17" w14:textId="77777777" w:rsidR="00B16D47" w:rsidRPr="002178AD" w:rsidRDefault="00B16D47" w:rsidP="00B16D47">
      <w:pPr>
        <w:pStyle w:val="PL"/>
      </w:pPr>
      <w:r w:rsidRPr="002178AD">
        <w:t xml:space="preserve">          $ref: 'TS29571_CommonData.yaml#/components/schemas/Supi'</w:t>
      </w:r>
    </w:p>
    <w:p w14:paraId="742CB1B5" w14:textId="77777777" w:rsidR="00B16D47" w:rsidRPr="002178AD" w:rsidRDefault="00B16D47" w:rsidP="00B16D47">
      <w:pPr>
        <w:pStyle w:val="PL"/>
      </w:pPr>
      <w:r w:rsidRPr="002178AD">
        <w:t xml:space="preserve">        anyUeInd:</w:t>
      </w:r>
    </w:p>
    <w:p w14:paraId="71AA6649" w14:textId="77777777" w:rsidR="00B16D47" w:rsidRPr="002178AD" w:rsidRDefault="00B16D47" w:rsidP="00B16D47">
      <w:pPr>
        <w:pStyle w:val="PL"/>
      </w:pPr>
      <w:r w:rsidRPr="002178AD">
        <w:t xml:space="preserve">          type: boolean</w:t>
      </w:r>
    </w:p>
    <w:p w14:paraId="3122F056" w14:textId="77777777" w:rsidR="00B16D47" w:rsidRPr="002178AD" w:rsidRDefault="00B16D47" w:rsidP="00B16D47">
      <w:pPr>
        <w:pStyle w:val="PL"/>
      </w:pPr>
      <w:r w:rsidRPr="002178AD">
        <w:t xml:space="preserve">          description: </w:t>
      </w:r>
      <w:r w:rsidRPr="002178AD">
        <w:rPr>
          <w:rFonts w:cs="Arial"/>
          <w:szCs w:val="18"/>
          <w:lang w:eastAsia="zh-CN"/>
        </w:rPr>
        <w:t>Indicates whether the data is applicable for any UE.</w:t>
      </w:r>
    </w:p>
    <w:p w14:paraId="246AE9C9" w14:textId="77777777" w:rsidR="00B16D47" w:rsidRPr="002178AD" w:rsidRDefault="00B16D47" w:rsidP="00B16D47">
      <w:pPr>
        <w:pStyle w:val="PL"/>
      </w:pPr>
      <w:r w:rsidRPr="002178AD">
        <w:t xml:space="preserve">        policyDuration:</w:t>
      </w:r>
    </w:p>
    <w:p w14:paraId="349795FE" w14:textId="77777777" w:rsidR="00B16D47" w:rsidRPr="002178AD" w:rsidRDefault="00B16D47" w:rsidP="00B16D47">
      <w:pPr>
        <w:pStyle w:val="PL"/>
      </w:pPr>
      <w:r w:rsidRPr="002178AD">
        <w:t xml:space="preserve">          $ref: 'TS29571_CommonData.yaml#/components/schemas/DurationSec'</w:t>
      </w:r>
    </w:p>
    <w:p w14:paraId="3662002D" w14:textId="77777777" w:rsidR="00B16D47" w:rsidRPr="002178AD" w:rsidRDefault="00B16D47" w:rsidP="00B16D47">
      <w:pPr>
        <w:pStyle w:val="PL"/>
      </w:pPr>
      <w:r w:rsidRPr="002178AD">
        <w:t xml:space="preserve">        evSubs:</w:t>
      </w:r>
    </w:p>
    <w:p w14:paraId="68AD7C16" w14:textId="77777777" w:rsidR="00B16D47" w:rsidRPr="002178AD" w:rsidRDefault="00B16D47" w:rsidP="00B16D47">
      <w:pPr>
        <w:pStyle w:val="PL"/>
      </w:pPr>
      <w:r w:rsidRPr="002178AD">
        <w:t xml:space="preserve">          type: array</w:t>
      </w:r>
    </w:p>
    <w:p w14:paraId="627E4B9B" w14:textId="77777777" w:rsidR="00B16D47" w:rsidRPr="002178AD" w:rsidRDefault="00B16D47" w:rsidP="00B16D47">
      <w:pPr>
        <w:pStyle w:val="PL"/>
      </w:pPr>
      <w:r w:rsidRPr="002178AD">
        <w:t xml:space="preserve">          items:</w:t>
      </w:r>
    </w:p>
    <w:p w14:paraId="22275D91" w14:textId="77777777" w:rsidR="00B16D47" w:rsidRPr="002178AD" w:rsidRDefault="00B16D47" w:rsidP="00B16D47">
      <w:pPr>
        <w:pStyle w:val="PL"/>
      </w:pPr>
      <w:r w:rsidRPr="002178AD">
        <w:t xml:space="preserve">            $ref: 'TS29522_AMInfluence.yaml#/components/schemas/AmInfluEvent'</w:t>
      </w:r>
    </w:p>
    <w:p w14:paraId="5B3D3880" w14:textId="77777777" w:rsidR="00B16D47" w:rsidRPr="002178AD" w:rsidRDefault="00B16D47" w:rsidP="00B16D47">
      <w:pPr>
        <w:pStyle w:val="PL"/>
      </w:pPr>
      <w:r w:rsidRPr="002178AD">
        <w:t xml:space="preserve">          minItems: 1</w:t>
      </w:r>
    </w:p>
    <w:p w14:paraId="56AD6283" w14:textId="77777777" w:rsidR="00B16D47" w:rsidRPr="002178AD" w:rsidRDefault="00B16D47" w:rsidP="00B16D47">
      <w:pPr>
        <w:pStyle w:val="PL"/>
      </w:pPr>
      <w:r w:rsidRPr="002178AD">
        <w:t xml:space="preserve">          description: </w:t>
      </w:r>
      <w:r w:rsidRPr="002178AD">
        <w:rPr>
          <w:rFonts w:cs="Arial"/>
          <w:szCs w:val="18"/>
          <w:lang w:eastAsia="zh-CN"/>
        </w:rPr>
        <w:t>List of AM related events for which a subscription is required.</w:t>
      </w:r>
    </w:p>
    <w:p w14:paraId="54A91787" w14:textId="77777777" w:rsidR="00B16D47" w:rsidRPr="002178AD" w:rsidRDefault="00B16D47" w:rsidP="00B16D47">
      <w:pPr>
        <w:pStyle w:val="PL"/>
      </w:pPr>
      <w:r w:rsidRPr="002178AD">
        <w:t xml:space="preserve">        notifUri:</w:t>
      </w:r>
    </w:p>
    <w:p w14:paraId="75F86B02" w14:textId="77777777" w:rsidR="00B16D47" w:rsidRPr="002178AD" w:rsidRDefault="00B16D47" w:rsidP="00B16D47">
      <w:pPr>
        <w:pStyle w:val="PL"/>
      </w:pPr>
      <w:r w:rsidRPr="002178AD">
        <w:t xml:space="preserve">          $ref: 'TS29571_CommonData.yaml#/components/schemas/Uri'</w:t>
      </w:r>
    </w:p>
    <w:p w14:paraId="562E2B2E" w14:textId="77777777" w:rsidR="00B16D47" w:rsidRPr="002178AD" w:rsidRDefault="00B16D47" w:rsidP="00B16D47">
      <w:pPr>
        <w:pStyle w:val="PL"/>
      </w:pPr>
      <w:r w:rsidRPr="002178AD">
        <w:t xml:space="preserve">        notifCorrId:</w:t>
      </w:r>
    </w:p>
    <w:p w14:paraId="443B5C80" w14:textId="77777777" w:rsidR="00B16D47" w:rsidRPr="002178AD" w:rsidRDefault="00B16D47" w:rsidP="00B16D47">
      <w:pPr>
        <w:pStyle w:val="PL"/>
      </w:pPr>
      <w:r w:rsidRPr="002178AD">
        <w:t xml:space="preserve">          type: string</w:t>
      </w:r>
    </w:p>
    <w:p w14:paraId="34587DB5"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1DB4F1D" w14:textId="77777777" w:rsidR="00B16D47" w:rsidRPr="002178AD" w:rsidRDefault="00B16D47" w:rsidP="00B16D47">
      <w:pPr>
        <w:pStyle w:val="PL"/>
      </w:pPr>
      <w:r w:rsidRPr="002178AD">
        <w:t xml:space="preserve">        headers:</w:t>
      </w:r>
    </w:p>
    <w:p w14:paraId="1576D485" w14:textId="77777777" w:rsidR="00B16D47" w:rsidRPr="002178AD" w:rsidRDefault="00B16D47" w:rsidP="00B16D47">
      <w:pPr>
        <w:pStyle w:val="PL"/>
      </w:pPr>
      <w:r w:rsidRPr="002178AD">
        <w:t xml:space="preserve">          type: array</w:t>
      </w:r>
    </w:p>
    <w:p w14:paraId="0AC3A2A6"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E4373DA" w14:textId="77777777" w:rsidR="00B16D47" w:rsidRPr="002178AD" w:rsidRDefault="00B16D47" w:rsidP="00B16D47">
      <w:pPr>
        <w:pStyle w:val="PL"/>
      </w:pPr>
      <w:r w:rsidRPr="002178AD">
        <w:t xml:space="preserve">          items:</w:t>
      </w:r>
    </w:p>
    <w:p w14:paraId="4CC038DA" w14:textId="77777777" w:rsidR="00B16D47" w:rsidRPr="002178AD" w:rsidRDefault="00B16D47" w:rsidP="00B16D47">
      <w:pPr>
        <w:pStyle w:val="PL"/>
      </w:pPr>
      <w:r w:rsidRPr="002178AD">
        <w:t xml:space="preserve">            type: string</w:t>
      </w:r>
    </w:p>
    <w:p w14:paraId="0551E80D" w14:textId="77777777" w:rsidR="00B16D47" w:rsidRPr="002178AD" w:rsidRDefault="00B16D47" w:rsidP="00B16D47">
      <w:pPr>
        <w:pStyle w:val="PL"/>
      </w:pPr>
      <w:r w:rsidRPr="002178AD">
        <w:t xml:space="preserve">          minItems: 1</w:t>
      </w:r>
    </w:p>
    <w:p w14:paraId="324000EE" w14:textId="77777777" w:rsidR="00B16D47" w:rsidRPr="002178AD" w:rsidRDefault="00B16D47" w:rsidP="00B16D47">
      <w:pPr>
        <w:pStyle w:val="PL"/>
      </w:pPr>
      <w:r w:rsidRPr="002178AD">
        <w:t xml:space="preserve">        thruReq:</w:t>
      </w:r>
    </w:p>
    <w:p w14:paraId="5C708BDE" w14:textId="77777777" w:rsidR="00B16D47" w:rsidRPr="002178AD" w:rsidRDefault="00B16D47" w:rsidP="00B16D47">
      <w:pPr>
        <w:pStyle w:val="PL"/>
      </w:pPr>
      <w:r w:rsidRPr="002178AD">
        <w:t xml:space="preserve">          type: boolean</w:t>
      </w:r>
    </w:p>
    <w:p w14:paraId="64B2A295" w14:textId="77777777" w:rsidR="00B16D47" w:rsidRPr="002178AD" w:rsidRDefault="00B16D47" w:rsidP="00B16D47">
      <w:pPr>
        <w:pStyle w:val="PL"/>
      </w:pPr>
      <w:r w:rsidRPr="002178AD">
        <w:t xml:space="preserve">          description: </w:t>
      </w:r>
      <w:r w:rsidRPr="002178AD">
        <w:rPr>
          <w:rFonts w:cs="Arial"/>
          <w:szCs w:val="18"/>
          <w:lang w:eastAsia="zh-CN"/>
        </w:rPr>
        <w:t>Indicates whether high throughput is desired for the indicated UE traffic.</w:t>
      </w:r>
    </w:p>
    <w:p w14:paraId="34140D4A" w14:textId="77777777" w:rsidR="00B16D47" w:rsidRPr="002178AD" w:rsidRDefault="00B16D47" w:rsidP="00B16D47">
      <w:pPr>
        <w:pStyle w:val="PL"/>
      </w:pPr>
      <w:r w:rsidRPr="002178AD">
        <w:t xml:space="preserve">        covReq:</w:t>
      </w:r>
    </w:p>
    <w:p w14:paraId="004E9D96" w14:textId="77777777" w:rsidR="00B16D47" w:rsidRPr="002178AD" w:rsidRDefault="00B16D47" w:rsidP="00B16D47">
      <w:pPr>
        <w:pStyle w:val="PL"/>
      </w:pPr>
      <w:r w:rsidRPr="002178AD">
        <w:rPr>
          <w:rFonts w:cs="Courier New"/>
          <w:szCs w:val="16"/>
        </w:rPr>
        <w:t xml:space="preserve">          </w:t>
      </w:r>
      <w:r w:rsidRPr="002178AD">
        <w:t>type: array</w:t>
      </w:r>
    </w:p>
    <w:p w14:paraId="630044D4" w14:textId="77777777" w:rsidR="00B16D47" w:rsidRPr="002178AD" w:rsidRDefault="00B16D47" w:rsidP="00B16D47">
      <w:pPr>
        <w:pStyle w:val="PL"/>
      </w:pPr>
      <w:r w:rsidRPr="002178AD">
        <w:t xml:space="preserve">          items:</w:t>
      </w:r>
    </w:p>
    <w:p w14:paraId="1C5D61D8" w14:textId="77777777" w:rsidR="00B16D47" w:rsidRPr="002178AD" w:rsidRDefault="00B16D47" w:rsidP="00B16D47">
      <w:pPr>
        <w:pStyle w:val="PL"/>
      </w:pPr>
      <w:r w:rsidRPr="002178AD">
        <w:t xml:space="preserve">            $ref: 'TS29534_Npcf_AMPolicyAuthorization.yaml#/components/schemas/ServiceAreaCoverageInfo'</w:t>
      </w:r>
    </w:p>
    <w:p w14:paraId="457F61C0" w14:textId="77777777" w:rsidR="00B16D47" w:rsidRPr="002178AD" w:rsidRDefault="00B16D47" w:rsidP="00B16D47">
      <w:pPr>
        <w:pStyle w:val="PL"/>
        <w:rPr>
          <w:rFonts w:cs="Courier New"/>
          <w:szCs w:val="16"/>
        </w:rPr>
      </w:pPr>
      <w:r w:rsidRPr="002178AD">
        <w:t xml:space="preserve">          minItems: 1</w:t>
      </w:r>
    </w:p>
    <w:p w14:paraId="42D5EB20" w14:textId="77777777" w:rsidR="00B16D47" w:rsidRPr="002178AD" w:rsidRDefault="00B16D47" w:rsidP="00B16D47">
      <w:pPr>
        <w:pStyle w:val="PL"/>
      </w:pPr>
      <w:r w:rsidRPr="002178AD">
        <w:t xml:space="preserve">          description: </w:t>
      </w:r>
      <w:r w:rsidRPr="002178AD">
        <w:rPr>
          <w:rFonts w:cs="Arial"/>
          <w:szCs w:val="18"/>
          <w:lang w:eastAsia="zh-CN"/>
        </w:rPr>
        <w:t>Indicates the service area coverage requirement.</w:t>
      </w:r>
    </w:p>
    <w:p w14:paraId="23AA0571" w14:textId="77777777" w:rsidR="00B16D47" w:rsidRPr="002178AD" w:rsidRDefault="00B16D47" w:rsidP="00B16D47">
      <w:pPr>
        <w:pStyle w:val="PL"/>
      </w:pPr>
      <w:r w:rsidRPr="002178AD">
        <w:t xml:space="preserve">        supportedFeatures:</w:t>
      </w:r>
    </w:p>
    <w:p w14:paraId="4C9F7938" w14:textId="77777777" w:rsidR="00B16D47" w:rsidRPr="002178AD" w:rsidRDefault="00B16D47" w:rsidP="00B16D47">
      <w:pPr>
        <w:pStyle w:val="PL"/>
      </w:pPr>
      <w:r w:rsidRPr="002178AD">
        <w:t xml:space="preserve">          $ref: 'TS29571_CommonData.yaml#/components/schemas/SupportedFeatures'</w:t>
      </w:r>
    </w:p>
    <w:p w14:paraId="1CFA49E3" w14:textId="77777777" w:rsidR="00B16D47" w:rsidRPr="002178AD" w:rsidRDefault="00B16D47" w:rsidP="00B16D47">
      <w:pPr>
        <w:pStyle w:val="PL"/>
      </w:pPr>
      <w:r w:rsidRPr="002178AD">
        <w:lastRenderedPageBreak/>
        <w:t xml:space="preserve">        resUri:</w:t>
      </w:r>
    </w:p>
    <w:p w14:paraId="48F15C8F" w14:textId="77777777" w:rsidR="00B16D47" w:rsidRPr="002178AD" w:rsidRDefault="00B16D47" w:rsidP="00B16D47">
      <w:pPr>
        <w:pStyle w:val="PL"/>
      </w:pPr>
      <w:r w:rsidRPr="002178AD">
        <w:t xml:space="preserve">          $ref: 'TS29571_CommonData.yaml#/components/schemas/Uri'</w:t>
      </w:r>
    </w:p>
    <w:p w14:paraId="6E78C4A5" w14:textId="77777777" w:rsidR="00B16D47" w:rsidRPr="002178AD" w:rsidRDefault="00B16D47" w:rsidP="00B16D47">
      <w:pPr>
        <w:pStyle w:val="PL"/>
      </w:pPr>
      <w:r w:rsidRPr="002178AD">
        <w:t xml:space="preserve">        resetIds:</w:t>
      </w:r>
    </w:p>
    <w:p w14:paraId="2A1CE0F5" w14:textId="77777777" w:rsidR="00B16D47" w:rsidRPr="002178AD" w:rsidRDefault="00B16D47" w:rsidP="00B16D47">
      <w:pPr>
        <w:pStyle w:val="PL"/>
      </w:pPr>
      <w:r w:rsidRPr="002178AD">
        <w:t xml:space="preserve">          type: array</w:t>
      </w:r>
    </w:p>
    <w:p w14:paraId="30EEE9F3" w14:textId="77777777" w:rsidR="00B16D47" w:rsidRPr="002178AD" w:rsidRDefault="00B16D47" w:rsidP="00B16D47">
      <w:pPr>
        <w:pStyle w:val="PL"/>
      </w:pPr>
      <w:r w:rsidRPr="002178AD">
        <w:t xml:space="preserve">          items:</w:t>
      </w:r>
    </w:p>
    <w:p w14:paraId="5891EC0A" w14:textId="77777777" w:rsidR="00B16D47" w:rsidRPr="002178AD" w:rsidRDefault="00B16D47" w:rsidP="00B16D47">
      <w:pPr>
        <w:pStyle w:val="PL"/>
      </w:pPr>
      <w:r w:rsidRPr="002178AD">
        <w:t xml:space="preserve">            type: string</w:t>
      </w:r>
    </w:p>
    <w:p w14:paraId="71191086" w14:textId="77777777" w:rsidR="00B16D47" w:rsidRPr="002178AD" w:rsidRDefault="00B16D47" w:rsidP="00B16D47">
      <w:pPr>
        <w:pStyle w:val="PL"/>
      </w:pPr>
      <w:r w:rsidRPr="002178AD">
        <w:t xml:space="preserve">          minItems: 1</w:t>
      </w:r>
    </w:p>
    <w:p w14:paraId="699BDD2A" w14:textId="77777777" w:rsidR="00B16D47" w:rsidRPr="002178AD" w:rsidRDefault="00B16D47" w:rsidP="00B16D47">
      <w:pPr>
        <w:pStyle w:val="PL"/>
      </w:pPr>
      <w:r w:rsidRPr="002178AD">
        <w:t xml:space="preserve">      allOf:</w:t>
      </w:r>
    </w:p>
    <w:p w14:paraId="1B807119" w14:textId="77777777" w:rsidR="00B16D47" w:rsidRPr="002178AD" w:rsidRDefault="00B16D47" w:rsidP="00B16D47">
      <w:pPr>
        <w:pStyle w:val="PL"/>
      </w:pPr>
      <w:r w:rsidRPr="002178AD">
        <w:t xml:space="preserve">        - anyOf:</w:t>
      </w:r>
    </w:p>
    <w:p w14:paraId="297F8195" w14:textId="77777777" w:rsidR="00B16D47" w:rsidRPr="002178AD" w:rsidRDefault="00B16D47" w:rsidP="00B16D47">
      <w:pPr>
        <w:pStyle w:val="PL"/>
      </w:pPr>
      <w:r w:rsidRPr="002178AD">
        <w:t xml:space="preserve">          - required: [thruReq]</w:t>
      </w:r>
    </w:p>
    <w:p w14:paraId="1B9AFF22" w14:textId="77777777" w:rsidR="00B16D47" w:rsidRPr="002178AD" w:rsidRDefault="00B16D47" w:rsidP="00B16D47">
      <w:pPr>
        <w:pStyle w:val="PL"/>
      </w:pPr>
      <w:r w:rsidRPr="002178AD">
        <w:t xml:space="preserve">          - required: [covReq]</w:t>
      </w:r>
    </w:p>
    <w:p w14:paraId="243A7233" w14:textId="77777777" w:rsidR="00B16D47" w:rsidRPr="002178AD" w:rsidRDefault="00B16D47" w:rsidP="00B16D47">
      <w:pPr>
        <w:pStyle w:val="PL"/>
      </w:pPr>
      <w:r w:rsidRPr="002178AD">
        <w:t xml:space="preserve">        - oneOf:</w:t>
      </w:r>
    </w:p>
    <w:p w14:paraId="713BE6DD" w14:textId="77777777" w:rsidR="00B16D47" w:rsidRPr="002178AD" w:rsidRDefault="00B16D47" w:rsidP="00B16D47">
      <w:pPr>
        <w:pStyle w:val="PL"/>
      </w:pPr>
      <w:r w:rsidRPr="002178AD">
        <w:t xml:space="preserve">          - required: [supi]</w:t>
      </w:r>
    </w:p>
    <w:p w14:paraId="2214B269" w14:textId="77777777" w:rsidR="00B16D47" w:rsidRPr="002178AD" w:rsidRDefault="00B16D47" w:rsidP="00B16D47">
      <w:pPr>
        <w:pStyle w:val="PL"/>
      </w:pPr>
      <w:r w:rsidRPr="002178AD">
        <w:t xml:space="preserve">          - required: [interGroupId]</w:t>
      </w:r>
    </w:p>
    <w:p w14:paraId="0F0D1F05" w14:textId="77777777" w:rsidR="00B16D47" w:rsidRPr="002178AD" w:rsidRDefault="00B16D47" w:rsidP="00B16D47">
      <w:pPr>
        <w:pStyle w:val="PL"/>
      </w:pPr>
      <w:r w:rsidRPr="002178AD">
        <w:t xml:space="preserve">          - required: [anyUeInd]</w:t>
      </w:r>
    </w:p>
    <w:p w14:paraId="056BB120" w14:textId="77777777" w:rsidR="00B16D47" w:rsidRDefault="00B16D47" w:rsidP="00B16D47">
      <w:pPr>
        <w:pStyle w:val="PL"/>
      </w:pPr>
    </w:p>
    <w:p w14:paraId="0F76D5D8" w14:textId="77777777" w:rsidR="00B16D47" w:rsidRPr="002178AD" w:rsidRDefault="00B16D47" w:rsidP="00B16D47">
      <w:pPr>
        <w:pStyle w:val="PL"/>
      </w:pPr>
      <w:r w:rsidRPr="002178AD">
        <w:t xml:space="preserve">    AmInfluDataPatch:</w:t>
      </w:r>
    </w:p>
    <w:p w14:paraId="5CF6824E" w14:textId="77777777" w:rsidR="00B16D47" w:rsidRPr="002178AD" w:rsidRDefault="00B16D47" w:rsidP="00B16D47">
      <w:pPr>
        <w:pStyle w:val="PL"/>
      </w:pPr>
      <w:r w:rsidRPr="002178AD">
        <w:t xml:space="preserve">      description: Represents the AM Influence Data that can be updated.</w:t>
      </w:r>
    </w:p>
    <w:p w14:paraId="77F1C512" w14:textId="77777777" w:rsidR="00B16D47" w:rsidRPr="002178AD" w:rsidRDefault="00B16D47" w:rsidP="00B16D47">
      <w:pPr>
        <w:pStyle w:val="PL"/>
      </w:pPr>
      <w:r w:rsidRPr="002178AD">
        <w:t xml:space="preserve">      type: object</w:t>
      </w:r>
    </w:p>
    <w:p w14:paraId="11224279" w14:textId="77777777" w:rsidR="00B16D47" w:rsidRPr="002178AD" w:rsidRDefault="00B16D47" w:rsidP="00B16D47">
      <w:pPr>
        <w:pStyle w:val="PL"/>
      </w:pPr>
      <w:r w:rsidRPr="002178AD">
        <w:t xml:space="preserve">      properties:</w:t>
      </w:r>
    </w:p>
    <w:p w14:paraId="6A5CC40B" w14:textId="77777777" w:rsidR="00B16D47" w:rsidRPr="002178AD" w:rsidRDefault="00B16D47" w:rsidP="00B16D47">
      <w:pPr>
        <w:pStyle w:val="PL"/>
      </w:pPr>
      <w:r w:rsidRPr="002178AD">
        <w:t xml:space="preserve">        appIds:</w:t>
      </w:r>
    </w:p>
    <w:p w14:paraId="03D9BAA8" w14:textId="77777777" w:rsidR="00B16D47" w:rsidRPr="002178AD" w:rsidRDefault="00B16D47" w:rsidP="00B16D47">
      <w:pPr>
        <w:pStyle w:val="PL"/>
      </w:pPr>
      <w:r w:rsidRPr="002178AD">
        <w:t xml:space="preserve">          type: array</w:t>
      </w:r>
    </w:p>
    <w:p w14:paraId="52DA7EA5" w14:textId="77777777" w:rsidR="00B16D47" w:rsidRPr="002178AD" w:rsidRDefault="00B16D47" w:rsidP="00B16D47">
      <w:pPr>
        <w:pStyle w:val="PL"/>
      </w:pPr>
      <w:r w:rsidRPr="002178AD">
        <w:t xml:space="preserve">          items:</w:t>
      </w:r>
    </w:p>
    <w:p w14:paraId="233961F3" w14:textId="77777777" w:rsidR="00B16D47" w:rsidRPr="002178AD" w:rsidRDefault="00B16D47" w:rsidP="00B16D47">
      <w:pPr>
        <w:pStyle w:val="PL"/>
      </w:pPr>
      <w:r w:rsidRPr="002178AD">
        <w:t xml:space="preserve">            type: string</w:t>
      </w:r>
    </w:p>
    <w:p w14:paraId="6B6F713B" w14:textId="77777777" w:rsidR="00B16D47" w:rsidRPr="002178AD" w:rsidRDefault="00B16D47" w:rsidP="00B16D47">
      <w:pPr>
        <w:pStyle w:val="PL"/>
      </w:pPr>
      <w:r w:rsidRPr="002178AD">
        <w:t xml:space="preserve">          minItems: 1</w:t>
      </w:r>
    </w:p>
    <w:p w14:paraId="2D57C8FD" w14:textId="77777777" w:rsidR="00B16D47" w:rsidRPr="002178AD" w:rsidRDefault="00B16D47" w:rsidP="00B16D47">
      <w:pPr>
        <w:pStyle w:val="PL"/>
      </w:pPr>
      <w:r w:rsidRPr="002178AD">
        <w:t xml:space="preserve">          description: Identifies one or more applications.</w:t>
      </w:r>
    </w:p>
    <w:p w14:paraId="1BC662C3" w14:textId="77777777" w:rsidR="00B16D47" w:rsidRPr="002178AD" w:rsidRDefault="00B16D47" w:rsidP="00B16D47">
      <w:pPr>
        <w:pStyle w:val="PL"/>
      </w:pPr>
      <w:r w:rsidRPr="002178AD">
        <w:t xml:space="preserve">          nullable: true</w:t>
      </w:r>
    </w:p>
    <w:p w14:paraId="24C785F1" w14:textId="77777777" w:rsidR="00B16D47" w:rsidRPr="002178AD" w:rsidRDefault="00B16D47" w:rsidP="00B16D47">
      <w:pPr>
        <w:pStyle w:val="PL"/>
      </w:pPr>
      <w:r w:rsidRPr="002178AD">
        <w:t xml:space="preserve">        dnnSnssaiInfos:</w:t>
      </w:r>
    </w:p>
    <w:p w14:paraId="156A43BF" w14:textId="77777777" w:rsidR="00B16D47" w:rsidRPr="002178AD" w:rsidRDefault="00B16D47" w:rsidP="00B16D47">
      <w:pPr>
        <w:pStyle w:val="PL"/>
      </w:pPr>
      <w:r w:rsidRPr="002178AD">
        <w:t xml:space="preserve">          type: array</w:t>
      </w:r>
    </w:p>
    <w:p w14:paraId="28B5BE05" w14:textId="77777777" w:rsidR="00B16D47" w:rsidRPr="002178AD" w:rsidRDefault="00B16D47" w:rsidP="00B16D47">
      <w:pPr>
        <w:pStyle w:val="PL"/>
      </w:pPr>
      <w:r w:rsidRPr="002178AD">
        <w:t xml:space="preserve">          items:</w:t>
      </w:r>
    </w:p>
    <w:p w14:paraId="5F47922B" w14:textId="77777777" w:rsidR="00B16D47" w:rsidRPr="002178AD" w:rsidRDefault="00B16D47" w:rsidP="00B16D47">
      <w:pPr>
        <w:pStyle w:val="PL"/>
      </w:pPr>
      <w:r w:rsidRPr="002178AD">
        <w:t xml:space="preserve">            $ref: 'TS29522_AMInfluence.yaml#/components/schemas/DnnSnssaiInformation'</w:t>
      </w:r>
    </w:p>
    <w:p w14:paraId="57BF58FB" w14:textId="77777777" w:rsidR="00B16D47" w:rsidRPr="002178AD" w:rsidRDefault="00B16D47" w:rsidP="00B16D47">
      <w:pPr>
        <w:pStyle w:val="PL"/>
      </w:pPr>
      <w:r w:rsidRPr="002178AD">
        <w:t xml:space="preserve">          minItems: 1</w:t>
      </w:r>
    </w:p>
    <w:p w14:paraId="62C57B75" w14:textId="77777777" w:rsidR="00B16D47" w:rsidRPr="002178AD" w:rsidRDefault="00B16D47" w:rsidP="00B16D47">
      <w:pPr>
        <w:pStyle w:val="PL"/>
      </w:pPr>
      <w:r w:rsidRPr="002178AD">
        <w:t xml:space="preserve">          description: Identifies one or more DNN, S-NSSAI combinations.</w:t>
      </w:r>
    </w:p>
    <w:p w14:paraId="4D1E3562" w14:textId="77777777" w:rsidR="00B16D47" w:rsidRPr="002178AD" w:rsidRDefault="00B16D47" w:rsidP="00B16D47">
      <w:pPr>
        <w:pStyle w:val="PL"/>
      </w:pPr>
      <w:r w:rsidRPr="002178AD">
        <w:t xml:space="preserve">          nullable: true</w:t>
      </w:r>
    </w:p>
    <w:p w14:paraId="1AF2D070" w14:textId="77777777" w:rsidR="00B16D47" w:rsidRPr="002178AD" w:rsidRDefault="00B16D47" w:rsidP="00B16D47">
      <w:pPr>
        <w:pStyle w:val="PL"/>
      </w:pPr>
      <w:r w:rsidRPr="002178AD">
        <w:t xml:space="preserve">        evSubs:</w:t>
      </w:r>
    </w:p>
    <w:p w14:paraId="70331860" w14:textId="77777777" w:rsidR="00B16D47" w:rsidRPr="002178AD" w:rsidRDefault="00B16D47" w:rsidP="00B16D47">
      <w:pPr>
        <w:pStyle w:val="PL"/>
      </w:pPr>
      <w:r w:rsidRPr="002178AD">
        <w:t xml:space="preserve">          type: array</w:t>
      </w:r>
    </w:p>
    <w:p w14:paraId="733B03D9" w14:textId="77777777" w:rsidR="00B16D47" w:rsidRPr="002178AD" w:rsidRDefault="00B16D47" w:rsidP="00B16D47">
      <w:pPr>
        <w:pStyle w:val="PL"/>
      </w:pPr>
      <w:r w:rsidRPr="002178AD">
        <w:t xml:space="preserve">          items:</w:t>
      </w:r>
    </w:p>
    <w:p w14:paraId="3A0F881B" w14:textId="77777777" w:rsidR="00B16D47" w:rsidRPr="002178AD" w:rsidRDefault="00B16D47" w:rsidP="00B16D47">
      <w:pPr>
        <w:pStyle w:val="PL"/>
      </w:pPr>
      <w:r w:rsidRPr="002178AD">
        <w:t xml:space="preserve">            $ref: 'TS29522_AMInfluence.yaml#/components/schemas/AmInfluEvent'</w:t>
      </w:r>
    </w:p>
    <w:p w14:paraId="00E5396C" w14:textId="77777777" w:rsidR="00B16D47" w:rsidRPr="002178AD" w:rsidRDefault="00B16D47" w:rsidP="00B16D47">
      <w:pPr>
        <w:pStyle w:val="PL"/>
      </w:pPr>
      <w:r w:rsidRPr="002178AD">
        <w:t xml:space="preserve">          minItems: 1</w:t>
      </w:r>
    </w:p>
    <w:p w14:paraId="74D88DE4" w14:textId="77777777" w:rsidR="00B16D47" w:rsidRPr="002178AD" w:rsidRDefault="00B16D47" w:rsidP="00B16D47">
      <w:pPr>
        <w:pStyle w:val="PL"/>
      </w:pPr>
      <w:r w:rsidRPr="002178AD">
        <w:t xml:space="preserve">          description: </w:t>
      </w:r>
      <w:r w:rsidRPr="002178AD">
        <w:rPr>
          <w:rFonts w:cs="Arial"/>
          <w:szCs w:val="18"/>
          <w:lang w:eastAsia="zh-CN"/>
        </w:rPr>
        <w:t>List of AM related events for which a subscription is required.</w:t>
      </w:r>
    </w:p>
    <w:p w14:paraId="32C863BC" w14:textId="77777777" w:rsidR="00B16D47" w:rsidRPr="002178AD" w:rsidRDefault="00B16D47" w:rsidP="00B16D47">
      <w:pPr>
        <w:pStyle w:val="PL"/>
      </w:pPr>
      <w:r w:rsidRPr="002178AD">
        <w:t xml:space="preserve">          nullable: true</w:t>
      </w:r>
    </w:p>
    <w:p w14:paraId="4CA6E4B5" w14:textId="77777777" w:rsidR="00B16D47" w:rsidRPr="002178AD" w:rsidRDefault="00B16D47" w:rsidP="00B16D47">
      <w:pPr>
        <w:pStyle w:val="PL"/>
      </w:pPr>
      <w:r w:rsidRPr="002178AD">
        <w:t xml:space="preserve">        headers:</w:t>
      </w:r>
    </w:p>
    <w:p w14:paraId="39A0E38C" w14:textId="77777777" w:rsidR="00B16D47" w:rsidRPr="002178AD" w:rsidRDefault="00B16D47" w:rsidP="00B16D47">
      <w:pPr>
        <w:pStyle w:val="PL"/>
      </w:pPr>
      <w:r w:rsidRPr="002178AD">
        <w:t xml:space="preserve">          type: array</w:t>
      </w:r>
    </w:p>
    <w:p w14:paraId="6C464BFF"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FDE632E" w14:textId="77777777" w:rsidR="00B16D47" w:rsidRPr="002178AD" w:rsidRDefault="00B16D47" w:rsidP="00B16D47">
      <w:pPr>
        <w:pStyle w:val="PL"/>
      </w:pPr>
      <w:r w:rsidRPr="002178AD">
        <w:t xml:space="preserve">          items:</w:t>
      </w:r>
    </w:p>
    <w:p w14:paraId="718FCB20" w14:textId="77777777" w:rsidR="00B16D47" w:rsidRPr="002178AD" w:rsidRDefault="00B16D47" w:rsidP="00B16D47">
      <w:pPr>
        <w:pStyle w:val="PL"/>
      </w:pPr>
      <w:r w:rsidRPr="002178AD">
        <w:t xml:space="preserve">            type: string</w:t>
      </w:r>
    </w:p>
    <w:p w14:paraId="34708EA6" w14:textId="77777777" w:rsidR="00B16D47" w:rsidRPr="002178AD" w:rsidRDefault="00B16D47" w:rsidP="00B16D47">
      <w:pPr>
        <w:pStyle w:val="PL"/>
      </w:pPr>
      <w:r w:rsidRPr="002178AD">
        <w:t xml:space="preserve">          minItems: 1</w:t>
      </w:r>
    </w:p>
    <w:p w14:paraId="5D1D523E" w14:textId="77777777" w:rsidR="00B16D47" w:rsidRPr="002178AD" w:rsidRDefault="00B16D47" w:rsidP="00B16D47">
      <w:pPr>
        <w:pStyle w:val="PL"/>
      </w:pPr>
      <w:r w:rsidRPr="002178AD">
        <w:t xml:space="preserve">        thruReq:</w:t>
      </w:r>
    </w:p>
    <w:p w14:paraId="48E8E97E" w14:textId="77777777" w:rsidR="00B16D47" w:rsidRPr="002178AD" w:rsidRDefault="00B16D47" w:rsidP="00B16D47">
      <w:pPr>
        <w:pStyle w:val="PL"/>
      </w:pPr>
      <w:r w:rsidRPr="002178AD">
        <w:t xml:space="preserve">          type: boolean</w:t>
      </w:r>
    </w:p>
    <w:p w14:paraId="2A525FDD"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5347A00" w14:textId="77777777" w:rsidR="00B16D47" w:rsidRPr="002178AD" w:rsidRDefault="00B16D47" w:rsidP="00B16D47">
      <w:pPr>
        <w:pStyle w:val="PL"/>
      </w:pPr>
      <w:r w:rsidRPr="002178AD">
        <w:t xml:space="preserve">          nullable: true</w:t>
      </w:r>
    </w:p>
    <w:p w14:paraId="39392E3D" w14:textId="77777777" w:rsidR="00B16D47" w:rsidRPr="002178AD" w:rsidRDefault="00B16D47" w:rsidP="00B16D47">
      <w:pPr>
        <w:pStyle w:val="PL"/>
      </w:pPr>
      <w:r w:rsidRPr="002178AD">
        <w:t xml:space="preserve">        notifUri:</w:t>
      </w:r>
    </w:p>
    <w:p w14:paraId="61AFA4A3" w14:textId="77777777" w:rsidR="00B16D47" w:rsidRPr="002178AD" w:rsidRDefault="00B16D47" w:rsidP="00B16D47">
      <w:pPr>
        <w:pStyle w:val="PL"/>
      </w:pPr>
      <w:r w:rsidRPr="002178AD">
        <w:t xml:space="preserve">          $ref: 'TS29571_CommonData.yaml#/components/schemas/UriRm'</w:t>
      </w:r>
    </w:p>
    <w:p w14:paraId="2A4BF02F" w14:textId="77777777" w:rsidR="00B16D47" w:rsidRPr="002178AD" w:rsidRDefault="00B16D47" w:rsidP="00B16D47">
      <w:pPr>
        <w:pStyle w:val="PL"/>
      </w:pPr>
      <w:r w:rsidRPr="002178AD">
        <w:t xml:space="preserve">        notifCorrId:</w:t>
      </w:r>
    </w:p>
    <w:p w14:paraId="3E4A154A" w14:textId="77777777" w:rsidR="00B16D47" w:rsidRPr="002178AD" w:rsidRDefault="00B16D47" w:rsidP="00B16D47">
      <w:pPr>
        <w:pStyle w:val="PL"/>
      </w:pPr>
      <w:r w:rsidRPr="002178AD">
        <w:t xml:space="preserve">          type: string</w:t>
      </w:r>
    </w:p>
    <w:p w14:paraId="3B1F8609"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365CC0E" w14:textId="77777777" w:rsidR="00B16D47" w:rsidRPr="002178AD" w:rsidRDefault="00B16D47" w:rsidP="00B16D47">
      <w:pPr>
        <w:pStyle w:val="PL"/>
      </w:pPr>
      <w:r w:rsidRPr="002178AD">
        <w:rPr>
          <w:rFonts w:cs="Arial"/>
          <w:szCs w:val="18"/>
          <w:lang w:eastAsia="zh-CN"/>
        </w:rPr>
        <w:t xml:space="preserve">          nullable: true</w:t>
      </w:r>
    </w:p>
    <w:p w14:paraId="3352052F" w14:textId="77777777" w:rsidR="00B16D47" w:rsidRPr="002178AD" w:rsidRDefault="00B16D47" w:rsidP="00B16D47">
      <w:pPr>
        <w:pStyle w:val="PL"/>
      </w:pPr>
      <w:r w:rsidRPr="002178AD">
        <w:t xml:space="preserve">        covReq:</w:t>
      </w:r>
    </w:p>
    <w:p w14:paraId="6C9DBC94" w14:textId="77777777" w:rsidR="00B16D47" w:rsidRPr="002178AD" w:rsidRDefault="00B16D47" w:rsidP="00B16D47">
      <w:pPr>
        <w:pStyle w:val="PL"/>
      </w:pPr>
      <w:r w:rsidRPr="002178AD">
        <w:rPr>
          <w:rFonts w:cs="Courier New"/>
          <w:szCs w:val="16"/>
        </w:rPr>
        <w:t xml:space="preserve">          </w:t>
      </w:r>
      <w:r w:rsidRPr="002178AD">
        <w:t>type: array</w:t>
      </w:r>
    </w:p>
    <w:p w14:paraId="7A58782B" w14:textId="77777777" w:rsidR="00B16D47" w:rsidRPr="002178AD" w:rsidRDefault="00B16D47" w:rsidP="00B16D47">
      <w:pPr>
        <w:pStyle w:val="PL"/>
      </w:pPr>
      <w:r w:rsidRPr="002178AD">
        <w:t xml:space="preserve">          items:</w:t>
      </w:r>
    </w:p>
    <w:p w14:paraId="2F06F3F2" w14:textId="77777777" w:rsidR="00B16D47" w:rsidRPr="002178AD" w:rsidRDefault="00B16D47" w:rsidP="00B16D47">
      <w:pPr>
        <w:pStyle w:val="PL"/>
      </w:pPr>
      <w:r w:rsidRPr="002178AD">
        <w:t xml:space="preserve">            $ref: 'TS29534_Npcf_AMPolicyAuthorization.yaml#/components/schemas/ServiceAreaCoverageInfo'</w:t>
      </w:r>
    </w:p>
    <w:p w14:paraId="38C95B2A" w14:textId="77777777" w:rsidR="00B16D47" w:rsidRPr="002178AD" w:rsidRDefault="00B16D47" w:rsidP="00B16D47">
      <w:pPr>
        <w:pStyle w:val="PL"/>
        <w:rPr>
          <w:rFonts w:cs="Courier New"/>
          <w:szCs w:val="16"/>
        </w:rPr>
      </w:pPr>
      <w:r w:rsidRPr="002178AD">
        <w:t xml:space="preserve">          minItems: 1</w:t>
      </w:r>
    </w:p>
    <w:p w14:paraId="1FBB2257"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9213367" w14:textId="77777777" w:rsidR="00B16D47" w:rsidRPr="002178AD" w:rsidRDefault="00B16D47" w:rsidP="00B16D47">
      <w:pPr>
        <w:pStyle w:val="PL"/>
        <w:rPr>
          <w:rFonts w:cs="Arial"/>
          <w:szCs w:val="18"/>
          <w:lang w:eastAsia="zh-CN"/>
        </w:rPr>
      </w:pPr>
      <w:r w:rsidRPr="002178AD">
        <w:t xml:space="preserve">          nullable: true</w:t>
      </w:r>
    </w:p>
    <w:p w14:paraId="39BDE16B" w14:textId="77777777" w:rsidR="00B16D47" w:rsidRDefault="00B16D47" w:rsidP="00B16D47">
      <w:pPr>
        <w:pStyle w:val="PL"/>
      </w:pPr>
    </w:p>
    <w:p w14:paraId="447D8808" w14:textId="77777777" w:rsidR="00B16D47" w:rsidRPr="002178AD" w:rsidRDefault="00B16D47" w:rsidP="00B16D47">
      <w:pPr>
        <w:pStyle w:val="PL"/>
      </w:pPr>
      <w:r w:rsidRPr="002178AD">
        <w:t xml:space="preserve">    ApplicationDataSubs:</w:t>
      </w:r>
    </w:p>
    <w:p w14:paraId="1ED883A9" w14:textId="77777777" w:rsidR="00B16D47" w:rsidRPr="002178AD" w:rsidRDefault="00B16D47" w:rsidP="00B16D47">
      <w:pPr>
        <w:pStyle w:val="PL"/>
      </w:pPr>
      <w:r w:rsidRPr="002178AD">
        <w:t xml:space="preserve">      description: Identifies a subscription to application data change notification.</w:t>
      </w:r>
    </w:p>
    <w:p w14:paraId="733F9B52" w14:textId="77777777" w:rsidR="00B16D47" w:rsidRPr="002178AD" w:rsidRDefault="00B16D47" w:rsidP="00B16D47">
      <w:pPr>
        <w:pStyle w:val="PL"/>
      </w:pPr>
      <w:r w:rsidRPr="002178AD">
        <w:t xml:space="preserve">      type: object</w:t>
      </w:r>
    </w:p>
    <w:p w14:paraId="6A368A14" w14:textId="77777777" w:rsidR="00B16D47" w:rsidRPr="002178AD" w:rsidRDefault="00B16D47" w:rsidP="00B16D47">
      <w:pPr>
        <w:pStyle w:val="PL"/>
      </w:pPr>
      <w:r w:rsidRPr="002178AD">
        <w:t xml:space="preserve">      properties:</w:t>
      </w:r>
    </w:p>
    <w:p w14:paraId="495C13AE" w14:textId="77777777" w:rsidR="00B16D47" w:rsidRPr="002178AD" w:rsidRDefault="00B16D47" w:rsidP="00B16D47">
      <w:pPr>
        <w:pStyle w:val="PL"/>
      </w:pPr>
      <w:r w:rsidRPr="002178AD">
        <w:t xml:space="preserve">        notificationUri:</w:t>
      </w:r>
    </w:p>
    <w:p w14:paraId="6C6BE20F" w14:textId="77777777" w:rsidR="00B16D47" w:rsidRPr="002178AD" w:rsidRDefault="00B16D47" w:rsidP="00B16D47">
      <w:pPr>
        <w:pStyle w:val="PL"/>
      </w:pPr>
      <w:r w:rsidRPr="002178AD">
        <w:t xml:space="preserve">          $ref: 'TS29571_CommonData.yaml#/components/schemas/Uri'</w:t>
      </w:r>
    </w:p>
    <w:p w14:paraId="01CC5037" w14:textId="77777777" w:rsidR="00B16D47" w:rsidRPr="002178AD" w:rsidRDefault="00B16D47" w:rsidP="00B16D47">
      <w:pPr>
        <w:pStyle w:val="PL"/>
      </w:pPr>
      <w:r w:rsidRPr="002178AD">
        <w:t xml:space="preserve">        dataFilters:</w:t>
      </w:r>
    </w:p>
    <w:p w14:paraId="162DFDB6" w14:textId="77777777" w:rsidR="00B16D47" w:rsidRPr="002178AD" w:rsidRDefault="00B16D47" w:rsidP="00B16D47">
      <w:pPr>
        <w:pStyle w:val="PL"/>
      </w:pPr>
      <w:r w:rsidRPr="002178AD">
        <w:t xml:space="preserve">          type: array</w:t>
      </w:r>
    </w:p>
    <w:p w14:paraId="7D6AFDA4" w14:textId="77777777" w:rsidR="00B16D47" w:rsidRPr="002178AD" w:rsidRDefault="00B16D47" w:rsidP="00B16D47">
      <w:pPr>
        <w:pStyle w:val="PL"/>
      </w:pPr>
      <w:r w:rsidRPr="002178AD">
        <w:t xml:space="preserve">          items:</w:t>
      </w:r>
    </w:p>
    <w:p w14:paraId="0C917B36" w14:textId="77777777" w:rsidR="00B16D47" w:rsidRPr="002178AD" w:rsidRDefault="00B16D47" w:rsidP="00B16D47">
      <w:pPr>
        <w:pStyle w:val="PL"/>
      </w:pPr>
      <w:r w:rsidRPr="002178AD">
        <w:t xml:space="preserve">            $ref: '#/components/schemas/DataFilter'</w:t>
      </w:r>
    </w:p>
    <w:p w14:paraId="44307932" w14:textId="77777777" w:rsidR="00B16D47" w:rsidRPr="002178AD" w:rsidRDefault="00B16D47" w:rsidP="00B16D47">
      <w:pPr>
        <w:pStyle w:val="PL"/>
      </w:pPr>
      <w:r w:rsidRPr="002178AD">
        <w:t xml:space="preserve">          minItems: 1</w:t>
      </w:r>
    </w:p>
    <w:p w14:paraId="12A63DF2" w14:textId="77777777" w:rsidR="00B16D47" w:rsidRPr="002178AD" w:rsidRDefault="00B16D47" w:rsidP="00B16D47">
      <w:pPr>
        <w:pStyle w:val="PL"/>
      </w:pPr>
      <w:r w:rsidRPr="002178AD">
        <w:t xml:space="preserve">        expiry:</w:t>
      </w:r>
    </w:p>
    <w:p w14:paraId="0EA32B08" w14:textId="77777777" w:rsidR="00B16D47" w:rsidRPr="002178AD" w:rsidRDefault="00B16D47" w:rsidP="00B16D47">
      <w:pPr>
        <w:pStyle w:val="PL"/>
      </w:pPr>
      <w:r w:rsidRPr="002178AD">
        <w:lastRenderedPageBreak/>
        <w:t xml:space="preserve">          $ref: 'TS29571_CommonData.yaml#/components/schemas/DateTime'</w:t>
      </w:r>
    </w:p>
    <w:p w14:paraId="24B69BA3" w14:textId="77777777" w:rsidR="00B16D47" w:rsidRPr="002178AD" w:rsidRDefault="00B16D47" w:rsidP="00B16D47">
      <w:pPr>
        <w:pStyle w:val="PL"/>
      </w:pPr>
      <w:r w:rsidRPr="002178AD">
        <w:t xml:space="preserve">        immRep:</w:t>
      </w:r>
    </w:p>
    <w:p w14:paraId="0C7D8BDE" w14:textId="77777777" w:rsidR="00B16D47" w:rsidRPr="002178AD" w:rsidRDefault="00B16D47" w:rsidP="00B16D47">
      <w:pPr>
        <w:pStyle w:val="PL"/>
      </w:pPr>
      <w:r w:rsidRPr="002178AD">
        <w:t xml:space="preserve">          type: boolean</w:t>
      </w:r>
    </w:p>
    <w:p w14:paraId="476B7A59" w14:textId="77777777" w:rsidR="00B16D47" w:rsidRPr="002178AD" w:rsidRDefault="00B16D47" w:rsidP="00B16D47">
      <w:pPr>
        <w:pStyle w:val="PL"/>
      </w:pPr>
      <w:r w:rsidRPr="002178AD">
        <w:t xml:space="preserve">          description: Immediate reporting indication.</w:t>
      </w:r>
    </w:p>
    <w:p w14:paraId="014172BD" w14:textId="77777777" w:rsidR="00B16D47" w:rsidRPr="002178AD" w:rsidRDefault="00B16D47" w:rsidP="00B16D47">
      <w:pPr>
        <w:pStyle w:val="PL"/>
      </w:pPr>
      <w:r w:rsidRPr="002178AD">
        <w:t xml:space="preserve">        amInfluEntries:</w:t>
      </w:r>
    </w:p>
    <w:p w14:paraId="46DB7E4C" w14:textId="77777777" w:rsidR="00B16D47" w:rsidRPr="002178AD" w:rsidRDefault="00B16D47" w:rsidP="00B16D47">
      <w:pPr>
        <w:pStyle w:val="PL"/>
      </w:pPr>
      <w:r w:rsidRPr="002178AD">
        <w:t xml:space="preserve">          type: array</w:t>
      </w:r>
    </w:p>
    <w:p w14:paraId="6D8907F1" w14:textId="77777777" w:rsidR="00B16D47" w:rsidRPr="002178AD" w:rsidRDefault="00B16D47" w:rsidP="00B16D47">
      <w:pPr>
        <w:pStyle w:val="PL"/>
      </w:pPr>
      <w:r w:rsidRPr="002178AD">
        <w:t xml:space="preserve">          items:</w:t>
      </w:r>
    </w:p>
    <w:p w14:paraId="3D02A827" w14:textId="77777777" w:rsidR="00B16D47" w:rsidRPr="002178AD" w:rsidRDefault="00B16D47" w:rsidP="00B16D47">
      <w:pPr>
        <w:pStyle w:val="PL"/>
      </w:pPr>
      <w:r w:rsidRPr="002178AD">
        <w:t xml:space="preserve">            $ref: '#/components/schemas/AmInfluData'</w:t>
      </w:r>
    </w:p>
    <w:p w14:paraId="29F9C6E5" w14:textId="77777777" w:rsidR="00B16D47" w:rsidRPr="002178AD" w:rsidRDefault="00B16D47" w:rsidP="00B16D47">
      <w:pPr>
        <w:pStyle w:val="PL"/>
      </w:pPr>
      <w:r w:rsidRPr="002178AD">
        <w:t xml:space="preserve">          minItems: 1</w:t>
      </w:r>
    </w:p>
    <w:p w14:paraId="6E501A27" w14:textId="77777777" w:rsidR="00B16D47" w:rsidRPr="002178AD" w:rsidRDefault="00B16D47" w:rsidP="00B16D47">
      <w:pPr>
        <w:pStyle w:val="PL"/>
      </w:pPr>
      <w:r w:rsidRPr="002178AD">
        <w:t xml:space="preserve">          description: The AM Influence Data entries stored in the UDR that match a subscription.</w:t>
      </w:r>
    </w:p>
    <w:p w14:paraId="120837A4" w14:textId="77777777" w:rsidR="00B16D47" w:rsidRPr="002178AD" w:rsidRDefault="00B16D47" w:rsidP="00B16D47">
      <w:pPr>
        <w:pStyle w:val="PL"/>
      </w:pPr>
      <w:r w:rsidRPr="002178AD">
        <w:t xml:space="preserve">        supportedFeatures:</w:t>
      </w:r>
    </w:p>
    <w:p w14:paraId="604B5097" w14:textId="77777777" w:rsidR="00B16D47" w:rsidRPr="002178AD" w:rsidRDefault="00B16D47" w:rsidP="00B16D47">
      <w:pPr>
        <w:pStyle w:val="PL"/>
      </w:pPr>
      <w:r w:rsidRPr="002178AD">
        <w:t xml:space="preserve">          $ref: 'TS29571_CommonData.yaml#/components/schemas/SupportedFeatures'</w:t>
      </w:r>
    </w:p>
    <w:p w14:paraId="445F8BAB" w14:textId="77777777" w:rsidR="00B16D47" w:rsidRPr="002178AD" w:rsidRDefault="00B16D47" w:rsidP="00B16D47">
      <w:pPr>
        <w:pStyle w:val="PL"/>
      </w:pPr>
      <w:r w:rsidRPr="002178AD">
        <w:t xml:space="preserve">        resetIds:</w:t>
      </w:r>
    </w:p>
    <w:p w14:paraId="207DFEA8" w14:textId="77777777" w:rsidR="00B16D47" w:rsidRPr="002178AD" w:rsidRDefault="00B16D47" w:rsidP="00B16D47">
      <w:pPr>
        <w:pStyle w:val="PL"/>
      </w:pPr>
      <w:r w:rsidRPr="002178AD">
        <w:t xml:space="preserve">          type: array</w:t>
      </w:r>
    </w:p>
    <w:p w14:paraId="1C9F3D36" w14:textId="77777777" w:rsidR="00B16D47" w:rsidRPr="002178AD" w:rsidRDefault="00B16D47" w:rsidP="00B16D47">
      <w:pPr>
        <w:pStyle w:val="PL"/>
      </w:pPr>
      <w:r w:rsidRPr="002178AD">
        <w:t xml:space="preserve">          items:</w:t>
      </w:r>
    </w:p>
    <w:p w14:paraId="23FC13B7" w14:textId="77777777" w:rsidR="00B16D47" w:rsidRPr="002178AD" w:rsidRDefault="00B16D47" w:rsidP="00B16D47">
      <w:pPr>
        <w:pStyle w:val="PL"/>
      </w:pPr>
      <w:r w:rsidRPr="002178AD">
        <w:t xml:space="preserve">            type: string</w:t>
      </w:r>
    </w:p>
    <w:p w14:paraId="188D17D1" w14:textId="77777777" w:rsidR="00B16D47" w:rsidRPr="002178AD" w:rsidRDefault="00B16D47" w:rsidP="00B16D47">
      <w:pPr>
        <w:pStyle w:val="PL"/>
      </w:pPr>
      <w:r w:rsidRPr="002178AD">
        <w:t xml:space="preserve">          minItems: 1</w:t>
      </w:r>
    </w:p>
    <w:p w14:paraId="77D77993" w14:textId="77777777" w:rsidR="00B16D47" w:rsidRPr="002178AD" w:rsidRDefault="00B16D47" w:rsidP="00B16D47">
      <w:pPr>
        <w:pStyle w:val="PL"/>
      </w:pPr>
      <w:r w:rsidRPr="002178AD">
        <w:t xml:space="preserve">      required:</w:t>
      </w:r>
    </w:p>
    <w:p w14:paraId="205FF5A3" w14:textId="77777777" w:rsidR="00B16D47" w:rsidRPr="002178AD" w:rsidRDefault="00B16D47" w:rsidP="00B16D47">
      <w:pPr>
        <w:pStyle w:val="PL"/>
      </w:pPr>
      <w:r w:rsidRPr="002178AD">
        <w:t xml:space="preserve">        - notificationUri</w:t>
      </w:r>
    </w:p>
    <w:p w14:paraId="1C5F4429" w14:textId="77777777" w:rsidR="00B16D47" w:rsidRDefault="00B16D47" w:rsidP="00B16D47">
      <w:pPr>
        <w:pStyle w:val="PL"/>
      </w:pPr>
    </w:p>
    <w:p w14:paraId="0DC6997C" w14:textId="77777777" w:rsidR="00B16D47" w:rsidRPr="002178AD" w:rsidRDefault="00B16D47" w:rsidP="00B16D47">
      <w:pPr>
        <w:pStyle w:val="PL"/>
      </w:pPr>
      <w:r w:rsidRPr="002178AD">
        <w:t xml:space="preserve">    ApplicationDataChangeNotif:</w:t>
      </w:r>
    </w:p>
    <w:p w14:paraId="16FAF38E" w14:textId="77777777" w:rsidR="00B16D47" w:rsidRPr="002178AD" w:rsidRDefault="00B16D47" w:rsidP="00B16D47">
      <w:pPr>
        <w:pStyle w:val="PL"/>
      </w:pPr>
      <w:r w:rsidRPr="002178AD">
        <w:t xml:space="preserve">      description: Contains changed application data for which notification was requested.</w:t>
      </w:r>
    </w:p>
    <w:p w14:paraId="345E4955" w14:textId="77777777" w:rsidR="00B16D47" w:rsidRPr="002178AD" w:rsidRDefault="00B16D47" w:rsidP="00B16D47">
      <w:pPr>
        <w:pStyle w:val="PL"/>
      </w:pPr>
      <w:r w:rsidRPr="002178AD">
        <w:t xml:space="preserve">      type: object</w:t>
      </w:r>
    </w:p>
    <w:p w14:paraId="203004F1" w14:textId="77777777" w:rsidR="00B16D47" w:rsidRPr="002178AD" w:rsidRDefault="00B16D47" w:rsidP="00B16D47">
      <w:pPr>
        <w:pStyle w:val="PL"/>
      </w:pPr>
      <w:r w:rsidRPr="002178AD">
        <w:t xml:space="preserve">      properties:</w:t>
      </w:r>
    </w:p>
    <w:p w14:paraId="6D3A5AD4" w14:textId="77777777" w:rsidR="00B16D47" w:rsidRPr="002178AD" w:rsidRDefault="00B16D47" w:rsidP="00B16D47">
      <w:pPr>
        <w:pStyle w:val="PL"/>
      </w:pPr>
      <w:r w:rsidRPr="002178AD">
        <w:t xml:space="preserve">        iptvConfigData:</w:t>
      </w:r>
    </w:p>
    <w:p w14:paraId="72BB6994" w14:textId="77777777" w:rsidR="00B16D47" w:rsidRPr="002178AD" w:rsidRDefault="00B16D47" w:rsidP="00B16D47">
      <w:pPr>
        <w:pStyle w:val="PL"/>
      </w:pPr>
      <w:r w:rsidRPr="002178AD">
        <w:t xml:space="preserve">          $ref: '#/components/schemas/IptvConfigData'</w:t>
      </w:r>
    </w:p>
    <w:p w14:paraId="1ACE48A1" w14:textId="77777777" w:rsidR="00B16D47" w:rsidRPr="002178AD" w:rsidRDefault="00B16D47" w:rsidP="00B16D47">
      <w:pPr>
        <w:pStyle w:val="PL"/>
      </w:pPr>
      <w:r w:rsidRPr="002178AD">
        <w:t xml:space="preserve">        pfdData:</w:t>
      </w:r>
    </w:p>
    <w:p w14:paraId="76C517AF" w14:textId="77777777" w:rsidR="00B16D47" w:rsidRPr="002178AD" w:rsidRDefault="00B16D47" w:rsidP="00B16D47">
      <w:pPr>
        <w:pStyle w:val="PL"/>
      </w:pPr>
      <w:r w:rsidRPr="002178AD">
        <w:t xml:space="preserve">          $ref: 'TS29551_Nnef_PFDmanagement.yaml#/components/schemas/PfdChangeNotification'</w:t>
      </w:r>
    </w:p>
    <w:p w14:paraId="022A948E" w14:textId="77777777" w:rsidR="00B16D47" w:rsidRPr="002178AD" w:rsidRDefault="00B16D47" w:rsidP="00B16D47">
      <w:pPr>
        <w:pStyle w:val="PL"/>
      </w:pPr>
      <w:r w:rsidRPr="002178AD">
        <w:t xml:space="preserve">        bdtPolicyData:</w:t>
      </w:r>
    </w:p>
    <w:p w14:paraId="3691C85B" w14:textId="77777777" w:rsidR="00B16D47" w:rsidRPr="002178AD" w:rsidRDefault="00B16D47" w:rsidP="00B16D47">
      <w:pPr>
        <w:pStyle w:val="PL"/>
      </w:pPr>
      <w:r w:rsidRPr="002178AD">
        <w:t xml:space="preserve">          $ref: '#/components/schemas/BdtPolicyData'</w:t>
      </w:r>
    </w:p>
    <w:p w14:paraId="11C00A74" w14:textId="77777777" w:rsidR="00B16D47" w:rsidRPr="002178AD" w:rsidRDefault="00B16D47" w:rsidP="00B16D47">
      <w:pPr>
        <w:pStyle w:val="PL"/>
      </w:pPr>
      <w:r w:rsidRPr="002178AD">
        <w:t xml:space="preserve">        resUri:</w:t>
      </w:r>
    </w:p>
    <w:p w14:paraId="0F5DC1E3" w14:textId="77777777" w:rsidR="00B16D47" w:rsidRPr="002178AD" w:rsidRDefault="00B16D47" w:rsidP="00B16D47">
      <w:pPr>
        <w:pStyle w:val="PL"/>
      </w:pPr>
      <w:r w:rsidRPr="002178AD">
        <w:t xml:space="preserve">          $ref: 'TS29571_CommonData.yaml#/components/schemas/Uri'</w:t>
      </w:r>
    </w:p>
    <w:p w14:paraId="1AE3C85B" w14:textId="77777777" w:rsidR="00B16D47" w:rsidRPr="002178AD" w:rsidRDefault="00B16D47" w:rsidP="00B16D47">
      <w:pPr>
        <w:pStyle w:val="PL"/>
      </w:pPr>
      <w:r w:rsidRPr="002178AD">
        <w:t xml:space="preserve">        serParamData:</w:t>
      </w:r>
    </w:p>
    <w:p w14:paraId="2F8A08F3" w14:textId="77777777" w:rsidR="00B16D47" w:rsidRPr="002178AD" w:rsidRDefault="00B16D47" w:rsidP="00B16D47">
      <w:pPr>
        <w:pStyle w:val="PL"/>
      </w:pPr>
      <w:r w:rsidRPr="002178AD">
        <w:t xml:space="preserve">          $ref: '#/components/schemas/ServiceParameterData'</w:t>
      </w:r>
    </w:p>
    <w:p w14:paraId="5D862D77" w14:textId="77777777" w:rsidR="00B16D47" w:rsidRPr="002178AD" w:rsidRDefault="00B16D47" w:rsidP="00B16D47">
      <w:pPr>
        <w:pStyle w:val="PL"/>
      </w:pPr>
      <w:r w:rsidRPr="002178AD">
        <w:t xml:space="preserve">        amInfluData:</w:t>
      </w:r>
    </w:p>
    <w:p w14:paraId="7F8B0A3D" w14:textId="77777777" w:rsidR="00B16D47" w:rsidRPr="002178AD" w:rsidRDefault="00B16D47" w:rsidP="00B16D47">
      <w:pPr>
        <w:pStyle w:val="PL"/>
      </w:pPr>
      <w:r w:rsidRPr="002178AD">
        <w:t xml:space="preserve">          $ref: '#/components/schemas/AmInfluData'</w:t>
      </w:r>
    </w:p>
    <w:p w14:paraId="1414C877" w14:textId="77777777" w:rsidR="00B16D47" w:rsidRPr="002178AD" w:rsidRDefault="00B16D47" w:rsidP="00B16D47">
      <w:pPr>
        <w:pStyle w:val="PL"/>
      </w:pPr>
      <w:r w:rsidRPr="002178AD">
        <w:t xml:space="preserve">      required:</w:t>
      </w:r>
    </w:p>
    <w:p w14:paraId="7C5B2BE8" w14:textId="77777777" w:rsidR="00B16D47" w:rsidRPr="002178AD" w:rsidRDefault="00B16D47" w:rsidP="00B16D47">
      <w:pPr>
        <w:pStyle w:val="PL"/>
      </w:pPr>
      <w:r w:rsidRPr="002178AD">
        <w:t xml:space="preserve">        - resUri</w:t>
      </w:r>
    </w:p>
    <w:p w14:paraId="50B069B4" w14:textId="77777777" w:rsidR="00B16D47" w:rsidRDefault="00B16D47" w:rsidP="00B16D47">
      <w:pPr>
        <w:pStyle w:val="PL"/>
      </w:pPr>
    </w:p>
    <w:p w14:paraId="1AD3F323" w14:textId="77777777" w:rsidR="00B16D47" w:rsidRPr="002178AD" w:rsidRDefault="00B16D47" w:rsidP="00B16D47">
      <w:pPr>
        <w:pStyle w:val="PL"/>
      </w:pPr>
      <w:r w:rsidRPr="002178AD">
        <w:t xml:space="preserve">    DataFilter:</w:t>
      </w:r>
    </w:p>
    <w:p w14:paraId="502349E6" w14:textId="77777777" w:rsidR="00B16D47" w:rsidRPr="002178AD" w:rsidRDefault="00B16D47" w:rsidP="00B16D47">
      <w:pPr>
        <w:pStyle w:val="PL"/>
      </w:pPr>
      <w:r w:rsidRPr="002178AD">
        <w:t xml:space="preserve">      description: Identifies a data filter.</w:t>
      </w:r>
    </w:p>
    <w:p w14:paraId="74D6E1A1" w14:textId="77777777" w:rsidR="00B16D47" w:rsidRPr="002178AD" w:rsidRDefault="00B16D47" w:rsidP="00B16D47">
      <w:pPr>
        <w:pStyle w:val="PL"/>
      </w:pPr>
      <w:r w:rsidRPr="002178AD">
        <w:t xml:space="preserve">      type: object</w:t>
      </w:r>
    </w:p>
    <w:p w14:paraId="729ADEF6" w14:textId="77777777" w:rsidR="00B16D47" w:rsidRPr="002178AD" w:rsidRDefault="00B16D47" w:rsidP="00B16D47">
      <w:pPr>
        <w:pStyle w:val="PL"/>
      </w:pPr>
      <w:r w:rsidRPr="002178AD">
        <w:t xml:space="preserve">      properties:</w:t>
      </w:r>
    </w:p>
    <w:p w14:paraId="3A687EC6" w14:textId="77777777" w:rsidR="00B16D47" w:rsidRPr="002178AD" w:rsidRDefault="00B16D47" w:rsidP="00B16D47">
      <w:pPr>
        <w:pStyle w:val="PL"/>
      </w:pPr>
      <w:r w:rsidRPr="002178AD">
        <w:t xml:space="preserve">        dataInd:</w:t>
      </w:r>
    </w:p>
    <w:p w14:paraId="55D45210" w14:textId="77777777" w:rsidR="00B16D47" w:rsidRPr="002178AD" w:rsidRDefault="00B16D47" w:rsidP="00B16D47">
      <w:pPr>
        <w:pStyle w:val="PL"/>
      </w:pPr>
      <w:r w:rsidRPr="002178AD">
        <w:t xml:space="preserve">          $ref: '#/components/schemas/DataInd'</w:t>
      </w:r>
    </w:p>
    <w:p w14:paraId="4D5D0B60" w14:textId="77777777" w:rsidR="00B16D47" w:rsidRPr="002178AD" w:rsidRDefault="00B16D47" w:rsidP="00B16D47">
      <w:pPr>
        <w:pStyle w:val="PL"/>
      </w:pPr>
      <w:r w:rsidRPr="002178AD">
        <w:t xml:space="preserve">        dnns:</w:t>
      </w:r>
    </w:p>
    <w:p w14:paraId="058A3A5F" w14:textId="77777777" w:rsidR="00B16D47" w:rsidRPr="002178AD" w:rsidRDefault="00B16D47" w:rsidP="00B16D47">
      <w:pPr>
        <w:pStyle w:val="PL"/>
      </w:pPr>
      <w:r w:rsidRPr="002178AD">
        <w:t xml:space="preserve">          type: array</w:t>
      </w:r>
    </w:p>
    <w:p w14:paraId="22EDEF7B" w14:textId="77777777" w:rsidR="00B16D47" w:rsidRPr="002178AD" w:rsidRDefault="00B16D47" w:rsidP="00B16D47">
      <w:pPr>
        <w:pStyle w:val="PL"/>
      </w:pPr>
      <w:r w:rsidRPr="002178AD">
        <w:t xml:space="preserve">          items:</w:t>
      </w:r>
    </w:p>
    <w:p w14:paraId="1D091887" w14:textId="77777777" w:rsidR="00B16D47" w:rsidRPr="002178AD" w:rsidRDefault="00B16D47" w:rsidP="00B16D47">
      <w:pPr>
        <w:pStyle w:val="PL"/>
      </w:pPr>
      <w:r w:rsidRPr="002178AD">
        <w:t xml:space="preserve">            $ref: 'TS29571_CommonData.yaml#/components/schemas/Dnn'</w:t>
      </w:r>
    </w:p>
    <w:p w14:paraId="00FEBA87" w14:textId="77777777" w:rsidR="00B16D47" w:rsidRPr="002178AD" w:rsidRDefault="00B16D47" w:rsidP="00B16D47">
      <w:pPr>
        <w:pStyle w:val="PL"/>
      </w:pPr>
      <w:r w:rsidRPr="002178AD">
        <w:t xml:space="preserve">          minItems: 1</w:t>
      </w:r>
    </w:p>
    <w:p w14:paraId="47468B75" w14:textId="77777777" w:rsidR="00B16D47" w:rsidRPr="002178AD" w:rsidRDefault="00B16D47" w:rsidP="00B16D47">
      <w:pPr>
        <w:pStyle w:val="PL"/>
      </w:pPr>
      <w:r w:rsidRPr="002178AD">
        <w:t xml:space="preserve">        snssais:</w:t>
      </w:r>
    </w:p>
    <w:p w14:paraId="7860ED1B" w14:textId="77777777" w:rsidR="00B16D47" w:rsidRPr="002178AD" w:rsidRDefault="00B16D47" w:rsidP="00B16D47">
      <w:pPr>
        <w:pStyle w:val="PL"/>
      </w:pPr>
      <w:r w:rsidRPr="002178AD">
        <w:t xml:space="preserve">          type: array</w:t>
      </w:r>
    </w:p>
    <w:p w14:paraId="397515CD" w14:textId="77777777" w:rsidR="00B16D47" w:rsidRPr="002178AD" w:rsidRDefault="00B16D47" w:rsidP="00B16D47">
      <w:pPr>
        <w:pStyle w:val="PL"/>
      </w:pPr>
      <w:r w:rsidRPr="002178AD">
        <w:t xml:space="preserve">          items:</w:t>
      </w:r>
    </w:p>
    <w:p w14:paraId="5BD23003" w14:textId="77777777" w:rsidR="00B16D47" w:rsidRPr="002178AD" w:rsidRDefault="00B16D47" w:rsidP="00B16D47">
      <w:pPr>
        <w:pStyle w:val="PL"/>
      </w:pPr>
      <w:r w:rsidRPr="002178AD">
        <w:t xml:space="preserve">            $ref: 'TS29571_CommonData.yaml#/components/schemas/Snssai'</w:t>
      </w:r>
    </w:p>
    <w:p w14:paraId="2988DB6D" w14:textId="77777777" w:rsidR="00B16D47" w:rsidRPr="002178AD" w:rsidRDefault="00B16D47" w:rsidP="00B16D47">
      <w:pPr>
        <w:pStyle w:val="PL"/>
      </w:pPr>
      <w:r w:rsidRPr="002178AD">
        <w:t xml:space="preserve">          minItems: 1</w:t>
      </w:r>
    </w:p>
    <w:p w14:paraId="0256B380" w14:textId="77777777" w:rsidR="00B16D47" w:rsidRPr="002178AD" w:rsidRDefault="00B16D47" w:rsidP="00B16D47">
      <w:pPr>
        <w:pStyle w:val="PL"/>
      </w:pPr>
      <w:r w:rsidRPr="002178AD">
        <w:t xml:space="preserve">        internalGroupIds:</w:t>
      </w:r>
    </w:p>
    <w:p w14:paraId="5330F33D" w14:textId="77777777" w:rsidR="00B16D47" w:rsidRPr="002178AD" w:rsidRDefault="00B16D47" w:rsidP="00B16D47">
      <w:pPr>
        <w:pStyle w:val="PL"/>
      </w:pPr>
      <w:r w:rsidRPr="002178AD">
        <w:t xml:space="preserve">          type: array</w:t>
      </w:r>
    </w:p>
    <w:p w14:paraId="17F05EC8" w14:textId="77777777" w:rsidR="00B16D47" w:rsidRPr="002178AD" w:rsidRDefault="00B16D47" w:rsidP="00B16D47">
      <w:pPr>
        <w:pStyle w:val="PL"/>
      </w:pPr>
      <w:r w:rsidRPr="002178AD">
        <w:t xml:space="preserve">          items:</w:t>
      </w:r>
    </w:p>
    <w:p w14:paraId="7B70CD2F" w14:textId="77777777" w:rsidR="00B16D47" w:rsidRPr="002178AD" w:rsidRDefault="00B16D47" w:rsidP="00B16D47">
      <w:pPr>
        <w:pStyle w:val="PL"/>
      </w:pPr>
      <w:r w:rsidRPr="002178AD">
        <w:t xml:space="preserve">            $ref: 'TS29571_CommonData.yaml#/components/schemas/GroupId'</w:t>
      </w:r>
    </w:p>
    <w:p w14:paraId="317C7C8F" w14:textId="77777777" w:rsidR="00B16D47" w:rsidRPr="002178AD" w:rsidRDefault="00B16D47" w:rsidP="00B16D47">
      <w:pPr>
        <w:pStyle w:val="PL"/>
      </w:pPr>
      <w:r w:rsidRPr="002178AD">
        <w:t xml:space="preserve">          minItems: 1</w:t>
      </w:r>
    </w:p>
    <w:p w14:paraId="0FC356CA" w14:textId="77777777" w:rsidR="00B16D47" w:rsidRPr="002178AD" w:rsidRDefault="00B16D47" w:rsidP="00B16D47">
      <w:pPr>
        <w:pStyle w:val="PL"/>
      </w:pPr>
      <w:r w:rsidRPr="002178AD">
        <w:t xml:space="preserve">        supis:</w:t>
      </w:r>
    </w:p>
    <w:p w14:paraId="53E538E1" w14:textId="77777777" w:rsidR="00B16D47" w:rsidRPr="002178AD" w:rsidRDefault="00B16D47" w:rsidP="00B16D47">
      <w:pPr>
        <w:pStyle w:val="PL"/>
      </w:pPr>
      <w:r w:rsidRPr="002178AD">
        <w:t xml:space="preserve">          type: array</w:t>
      </w:r>
    </w:p>
    <w:p w14:paraId="1BC4041B" w14:textId="77777777" w:rsidR="00B16D47" w:rsidRPr="002178AD" w:rsidRDefault="00B16D47" w:rsidP="00B16D47">
      <w:pPr>
        <w:pStyle w:val="PL"/>
      </w:pPr>
      <w:r w:rsidRPr="002178AD">
        <w:t xml:space="preserve">          items:</w:t>
      </w:r>
    </w:p>
    <w:p w14:paraId="49DE36A8" w14:textId="77777777" w:rsidR="00B16D47" w:rsidRPr="002178AD" w:rsidRDefault="00B16D47" w:rsidP="00B16D47">
      <w:pPr>
        <w:pStyle w:val="PL"/>
      </w:pPr>
      <w:r w:rsidRPr="002178AD">
        <w:t xml:space="preserve">            $ref: 'TS29571_CommonData.yaml#/components/schemas/Supi'</w:t>
      </w:r>
    </w:p>
    <w:p w14:paraId="6CE3A35F" w14:textId="77777777" w:rsidR="00B16D47" w:rsidRPr="002178AD" w:rsidRDefault="00B16D47" w:rsidP="00B16D47">
      <w:pPr>
        <w:pStyle w:val="PL"/>
      </w:pPr>
      <w:r w:rsidRPr="002178AD">
        <w:t xml:space="preserve">          minItems: 1</w:t>
      </w:r>
    </w:p>
    <w:p w14:paraId="73FF5344" w14:textId="77777777" w:rsidR="00B16D47" w:rsidRPr="002178AD" w:rsidRDefault="00B16D47" w:rsidP="00B16D47">
      <w:pPr>
        <w:pStyle w:val="PL"/>
      </w:pPr>
      <w:r w:rsidRPr="002178AD">
        <w:t xml:space="preserve">        appIds:</w:t>
      </w:r>
    </w:p>
    <w:p w14:paraId="252A5D4D" w14:textId="77777777" w:rsidR="00B16D47" w:rsidRPr="002178AD" w:rsidRDefault="00B16D47" w:rsidP="00B16D47">
      <w:pPr>
        <w:pStyle w:val="PL"/>
      </w:pPr>
      <w:r w:rsidRPr="002178AD">
        <w:t xml:space="preserve">          type: array</w:t>
      </w:r>
    </w:p>
    <w:p w14:paraId="654A27B7" w14:textId="77777777" w:rsidR="00B16D47" w:rsidRPr="002178AD" w:rsidRDefault="00B16D47" w:rsidP="00B16D47">
      <w:pPr>
        <w:pStyle w:val="PL"/>
      </w:pPr>
      <w:r w:rsidRPr="002178AD">
        <w:t xml:space="preserve">          items:</w:t>
      </w:r>
    </w:p>
    <w:p w14:paraId="68E28207" w14:textId="77777777" w:rsidR="00B16D47" w:rsidRPr="002178AD" w:rsidRDefault="00B16D47" w:rsidP="00B16D47">
      <w:pPr>
        <w:pStyle w:val="PL"/>
      </w:pPr>
      <w:r w:rsidRPr="002178AD">
        <w:t xml:space="preserve">            $ref: 'TS29571_CommonData.yaml#/components/schemas/ApplicationId'</w:t>
      </w:r>
    </w:p>
    <w:p w14:paraId="54A32B9F" w14:textId="77777777" w:rsidR="00B16D47" w:rsidRPr="002178AD" w:rsidRDefault="00B16D47" w:rsidP="00B16D47">
      <w:pPr>
        <w:pStyle w:val="PL"/>
      </w:pPr>
      <w:r w:rsidRPr="002178AD">
        <w:t xml:space="preserve">          minItems: 1</w:t>
      </w:r>
    </w:p>
    <w:p w14:paraId="12CD4DE1" w14:textId="77777777" w:rsidR="00B16D47" w:rsidRPr="002178AD" w:rsidRDefault="00B16D47" w:rsidP="00B16D47">
      <w:pPr>
        <w:pStyle w:val="PL"/>
      </w:pPr>
      <w:r w:rsidRPr="002178AD">
        <w:t xml:space="preserve">        ueIpv4s:</w:t>
      </w:r>
    </w:p>
    <w:p w14:paraId="69315F6B" w14:textId="77777777" w:rsidR="00B16D47" w:rsidRPr="002178AD" w:rsidRDefault="00B16D47" w:rsidP="00B16D47">
      <w:pPr>
        <w:pStyle w:val="PL"/>
      </w:pPr>
      <w:r w:rsidRPr="002178AD">
        <w:t xml:space="preserve">          type: array</w:t>
      </w:r>
    </w:p>
    <w:p w14:paraId="26266BEE" w14:textId="77777777" w:rsidR="00B16D47" w:rsidRPr="002178AD" w:rsidRDefault="00B16D47" w:rsidP="00B16D47">
      <w:pPr>
        <w:pStyle w:val="PL"/>
      </w:pPr>
      <w:r w:rsidRPr="002178AD">
        <w:t xml:space="preserve">          items:</w:t>
      </w:r>
    </w:p>
    <w:p w14:paraId="2B075E0E" w14:textId="77777777" w:rsidR="00B16D47" w:rsidRPr="002178AD" w:rsidRDefault="00B16D47" w:rsidP="00B16D47">
      <w:pPr>
        <w:pStyle w:val="PL"/>
      </w:pPr>
      <w:r w:rsidRPr="002178AD">
        <w:t xml:space="preserve">            $ref: 'TS29571_CommonData.yaml#/components/schemas/Ipv4Addr'</w:t>
      </w:r>
    </w:p>
    <w:p w14:paraId="54B01BB2" w14:textId="77777777" w:rsidR="00B16D47" w:rsidRPr="002178AD" w:rsidRDefault="00B16D47" w:rsidP="00B16D47">
      <w:pPr>
        <w:pStyle w:val="PL"/>
      </w:pPr>
      <w:r w:rsidRPr="002178AD">
        <w:t xml:space="preserve">          minItems: 1</w:t>
      </w:r>
    </w:p>
    <w:p w14:paraId="032368FD" w14:textId="77777777" w:rsidR="00B16D47" w:rsidRPr="002178AD" w:rsidRDefault="00B16D47" w:rsidP="00B16D47">
      <w:pPr>
        <w:pStyle w:val="PL"/>
      </w:pPr>
      <w:r w:rsidRPr="002178AD">
        <w:t xml:space="preserve">        ueIpv6s:</w:t>
      </w:r>
    </w:p>
    <w:p w14:paraId="007F65EA" w14:textId="77777777" w:rsidR="00B16D47" w:rsidRPr="002178AD" w:rsidRDefault="00B16D47" w:rsidP="00B16D47">
      <w:pPr>
        <w:pStyle w:val="PL"/>
      </w:pPr>
      <w:r w:rsidRPr="002178AD">
        <w:t xml:space="preserve">          type: array</w:t>
      </w:r>
    </w:p>
    <w:p w14:paraId="327577BC" w14:textId="77777777" w:rsidR="00B16D47" w:rsidRPr="002178AD" w:rsidRDefault="00B16D47" w:rsidP="00B16D47">
      <w:pPr>
        <w:pStyle w:val="PL"/>
      </w:pPr>
      <w:r w:rsidRPr="002178AD">
        <w:t xml:space="preserve">          items:</w:t>
      </w:r>
    </w:p>
    <w:p w14:paraId="5F7F3AD6" w14:textId="77777777" w:rsidR="00B16D47" w:rsidRPr="002178AD" w:rsidRDefault="00B16D47" w:rsidP="00B16D47">
      <w:pPr>
        <w:pStyle w:val="PL"/>
      </w:pPr>
      <w:r w:rsidRPr="002178AD">
        <w:lastRenderedPageBreak/>
        <w:t xml:space="preserve">            $ref: 'TS29571_CommonData.yaml#/components/schemas/Ipv6Addr'</w:t>
      </w:r>
    </w:p>
    <w:p w14:paraId="2F00FEBE" w14:textId="77777777" w:rsidR="00B16D47" w:rsidRPr="002178AD" w:rsidRDefault="00B16D47" w:rsidP="00B16D47">
      <w:pPr>
        <w:pStyle w:val="PL"/>
      </w:pPr>
      <w:r w:rsidRPr="002178AD">
        <w:t xml:space="preserve">          minItems: 1</w:t>
      </w:r>
    </w:p>
    <w:p w14:paraId="54399CD5" w14:textId="77777777" w:rsidR="00B16D47" w:rsidRPr="002178AD" w:rsidRDefault="00B16D47" w:rsidP="00B16D47">
      <w:pPr>
        <w:pStyle w:val="PL"/>
      </w:pPr>
      <w:r w:rsidRPr="002178AD">
        <w:t xml:space="preserve">        ueMacs:</w:t>
      </w:r>
    </w:p>
    <w:p w14:paraId="4142811A" w14:textId="77777777" w:rsidR="00B16D47" w:rsidRPr="002178AD" w:rsidRDefault="00B16D47" w:rsidP="00B16D47">
      <w:pPr>
        <w:pStyle w:val="PL"/>
      </w:pPr>
      <w:r w:rsidRPr="002178AD">
        <w:t xml:space="preserve">          type: array</w:t>
      </w:r>
    </w:p>
    <w:p w14:paraId="2F5FA79A" w14:textId="77777777" w:rsidR="00B16D47" w:rsidRPr="002178AD" w:rsidRDefault="00B16D47" w:rsidP="00B16D47">
      <w:pPr>
        <w:pStyle w:val="PL"/>
      </w:pPr>
      <w:r w:rsidRPr="002178AD">
        <w:t xml:space="preserve">          items:</w:t>
      </w:r>
    </w:p>
    <w:p w14:paraId="03AD7AAB" w14:textId="77777777" w:rsidR="00B16D47" w:rsidRPr="002178AD" w:rsidRDefault="00B16D47" w:rsidP="00B16D47">
      <w:pPr>
        <w:pStyle w:val="PL"/>
      </w:pPr>
      <w:r w:rsidRPr="002178AD">
        <w:t xml:space="preserve">            $ref: 'TS29571_CommonData.yaml#/components/schemas/MacAddr48'</w:t>
      </w:r>
    </w:p>
    <w:p w14:paraId="31479CAE" w14:textId="77777777" w:rsidR="00B16D47" w:rsidRPr="002178AD" w:rsidRDefault="00B16D47" w:rsidP="00B16D47">
      <w:pPr>
        <w:pStyle w:val="PL"/>
      </w:pPr>
      <w:r w:rsidRPr="002178AD">
        <w:t xml:space="preserve">          minItems: 1</w:t>
      </w:r>
    </w:p>
    <w:p w14:paraId="23529FA5" w14:textId="77777777" w:rsidR="00B16D47" w:rsidRPr="002178AD" w:rsidRDefault="00B16D47" w:rsidP="00B16D47">
      <w:pPr>
        <w:pStyle w:val="PL"/>
      </w:pPr>
      <w:r w:rsidRPr="002178AD">
        <w:t xml:space="preserve">        anyUeInd:</w:t>
      </w:r>
    </w:p>
    <w:p w14:paraId="33C34E04" w14:textId="77777777" w:rsidR="00B16D47" w:rsidRPr="002178AD" w:rsidRDefault="00B16D47" w:rsidP="00B16D47">
      <w:pPr>
        <w:pStyle w:val="PL"/>
      </w:pPr>
      <w:r w:rsidRPr="002178AD">
        <w:t xml:space="preserve">          type: boolean</w:t>
      </w:r>
    </w:p>
    <w:p w14:paraId="6694B775" w14:textId="77777777" w:rsidR="00B16D47" w:rsidRPr="002178AD" w:rsidRDefault="00B16D47" w:rsidP="00B16D47">
      <w:pPr>
        <w:pStyle w:val="PL"/>
      </w:pPr>
      <w:r w:rsidRPr="002178AD">
        <w:t xml:space="preserve">          description: Indicates the request is for any UE.</w:t>
      </w:r>
    </w:p>
    <w:p w14:paraId="724EF2B2" w14:textId="77777777" w:rsidR="00B16D47" w:rsidRPr="002178AD" w:rsidRDefault="00B16D47" w:rsidP="00B16D47">
      <w:pPr>
        <w:pStyle w:val="PL"/>
      </w:pPr>
      <w:r w:rsidRPr="002178AD">
        <w:t xml:space="preserve">        dnnSnssaiInfos:</w:t>
      </w:r>
    </w:p>
    <w:p w14:paraId="59C185C8" w14:textId="77777777" w:rsidR="00B16D47" w:rsidRPr="002178AD" w:rsidRDefault="00B16D47" w:rsidP="00B16D47">
      <w:pPr>
        <w:pStyle w:val="PL"/>
      </w:pPr>
      <w:r w:rsidRPr="002178AD">
        <w:t xml:space="preserve">          description: Indicates the request is for any DNN and S-NSSAI combination present in the array.</w:t>
      </w:r>
    </w:p>
    <w:p w14:paraId="703631E1" w14:textId="77777777" w:rsidR="00B16D47" w:rsidRPr="002178AD" w:rsidRDefault="00B16D47" w:rsidP="00B16D47">
      <w:pPr>
        <w:pStyle w:val="PL"/>
      </w:pPr>
      <w:r w:rsidRPr="002178AD">
        <w:t xml:space="preserve">          type: array</w:t>
      </w:r>
    </w:p>
    <w:p w14:paraId="6A2477FA" w14:textId="77777777" w:rsidR="00B16D47" w:rsidRPr="002178AD" w:rsidRDefault="00B16D47" w:rsidP="00B16D47">
      <w:pPr>
        <w:pStyle w:val="PL"/>
      </w:pPr>
      <w:r w:rsidRPr="002178AD">
        <w:t xml:space="preserve">          items:</w:t>
      </w:r>
    </w:p>
    <w:p w14:paraId="141B99C0" w14:textId="77777777" w:rsidR="00B16D47" w:rsidRPr="002178AD" w:rsidRDefault="00B16D47" w:rsidP="00B16D47">
      <w:pPr>
        <w:pStyle w:val="PL"/>
      </w:pPr>
      <w:r w:rsidRPr="002178AD">
        <w:t xml:space="preserve">            $ref: 'TS29522_AMInfluence.yaml#/components/schemas/DnnSnssaiInformation'</w:t>
      </w:r>
    </w:p>
    <w:p w14:paraId="01E60BC2" w14:textId="77777777" w:rsidR="00B16D47" w:rsidRPr="002178AD" w:rsidRDefault="00B16D47" w:rsidP="00B16D47">
      <w:pPr>
        <w:pStyle w:val="PL"/>
      </w:pPr>
      <w:r w:rsidRPr="002178AD">
        <w:t xml:space="preserve">          minItems: 1</w:t>
      </w:r>
    </w:p>
    <w:p w14:paraId="715DBD02" w14:textId="77777777" w:rsidR="00B16D47" w:rsidRPr="002178AD" w:rsidRDefault="00B16D47" w:rsidP="00B16D47">
      <w:pPr>
        <w:pStyle w:val="PL"/>
      </w:pPr>
      <w:r w:rsidRPr="002178AD">
        <w:t xml:space="preserve">      required:</w:t>
      </w:r>
    </w:p>
    <w:p w14:paraId="3428E406" w14:textId="77777777" w:rsidR="00B16D47" w:rsidRPr="002178AD" w:rsidRDefault="00B16D47" w:rsidP="00B16D47">
      <w:pPr>
        <w:pStyle w:val="PL"/>
      </w:pPr>
      <w:r w:rsidRPr="002178AD">
        <w:t xml:space="preserve">        - dataInd</w:t>
      </w:r>
    </w:p>
    <w:p w14:paraId="1FC0931F" w14:textId="77777777" w:rsidR="00B16D47" w:rsidRDefault="00B16D47" w:rsidP="00B16D47">
      <w:pPr>
        <w:pStyle w:val="PL"/>
      </w:pPr>
    </w:p>
    <w:p w14:paraId="39D8D70A" w14:textId="77777777" w:rsidR="00B16D47" w:rsidRPr="002178AD" w:rsidRDefault="00B16D47" w:rsidP="00B16D47">
      <w:pPr>
        <w:pStyle w:val="PL"/>
      </w:pPr>
      <w:r w:rsidRPr="002178AD">
        <w:t xml:space="preserve">    DataInd:</w:t>
      </w:r>
    </w:p>
    <w:p w14:paraId="4EBE7F1C" w14:textId="77777777" w:rsidR="00B16D47" w:rsidRPr="002178AD" w:rsidRDefault="00B16D47" w:rsidP="00B16D47">
      <w:pPr>
        <w:pStyle w:val="PL"/>
      </w:pPr>
      <w:r w:rsidRPr="002178AD">
        <w:t xml:space="preserve">      anyOf:</w:t>
      </w:r>
    </w:p>
    <w:p w14:paraId="7D1F4543" w14:textId="77777777" w:rsidR="00B16D47" w:rsidRPr="002178AD" w:rsidRDefault="00B16D47" w:rsidP="00B16D47">
      <w:pPr>
        <w:pStyle w:val="PL"/>
      </w:pPr>
      <w:r w:rsidRPr="002178AD">
        <w:t xml:space="preserve">      - type: string</w:t>
      </w:r>
    </w:p>
    <w:p w14:paraId="33B1115A" w14:textId="77777777" w:rsidR="00B16D47" w:rsidRPr="002178AD" w:rsidRDefault="00B16D47" w:rsidP="00B16D47">
      <w:pPr>
        <w:pStyle w:val="PL"/>
      </w:pPr>
      <w:r w:rsidRPr="002178AD">
        <w:t xml:space="preserve">        enum:</w:t>
      </w:r>
    </w:p>
    <w:p w14:paraId="2AF386D5" w14:textId="77777777" w:rsidR="00B16D47" w:rsidRPr="002178AD" w:rsidRDefault="00B16D47" w:rsidP="00B16D47">
      <w:pPr>
        <w:pStyle w:val="PL"/>
      </w:pPr>
      <w:r w:rsidRPr="002178AD">
        <w:t xml:space="preserve">          - PFD</w:t>
      </w:r>
    </w:p>
    <w:p w14:paraId="5B886AC0" w14:textId="77777777" w:rsidR="00B16D47" w:rsidRPr="002178AD" w:rsidRDefault="00B16D47" w:rsidP="00B16D47">
      <w:pPr>
        <w:pStyle w:val="PL"/>
      </w:pPr>
      <w:r w:rsidRPr="002178AD">
        <w:t xml:space="preserve">          - IPTV</w:t>
      </w:r>
    </w:p>
    <w:p w14:paraId="1B742BA2" w14:textId="77777777" w:rsidR="00B16D47" w:rsidRPr="002178AD" w:rsidRDefault="00B16D47" w:rsidP="00B16D47">
      <w:pPr>
        <w:pStyle w:val="PL"/>
      </w:pPr>
      <w:r w:rsidRPr="002178AD">
        <w:t xml:space="preserve">          - BDT</w:t>
      </w:r>
    </w:p>
    <w:p w14:paraId="52BA9E32" w14:textId="77777777" w:rsidR="00B16D47" w:rsidRPr="002178AD" w:rsidRDefault="00B16D47" w:rsidP="00B16D47">
      <w:pPr>
        <w:pStyle w:val="PL"/>
      </w:pPr>
      <w:r w:rsidRPr="002178AD">
        <w:t xml:space="preserve">          - SVC_PARAM</w:t>
      </w:r>
    </w:p>
    <w:p w14:paraId="5C53D4C8" w14:textId="77777777" w:rsidR="00B16D47" w:rsidRPr="002178AD" w:rsidRDefault="00B16D47" w:rsidP="00B16D47">
      <w:pPr>
        <w:pStyle w:val="PL"/>
      </w:pPr>
      <w:r w:rsidRPr="002178AD">
        <w:t xml:space="preserve">          - AM</w:t>
      </w:r>
    </w:p>
    <w:p w14:paraId="1716D6B9" w14:textId="77777777" w:rsidR="00B16D47" w:rsidRPr="002178AD" w:rsidRDefault="00B16D47" w:rsidP="00B16D47">
      <w:pPr>
        <w:pStyle w:val="PL"/>
      </w:pPr>
      <w:r w:rsidRPr="002178AD">
        <w:t xml:space="preserve">      - type: string</w:t>
      </w:r>
    </w:p>
    <w:p w14:paraId="6238376B" w14:textId="77777777" w:rsidR="00B16D47" w:rsidRPr="002178AD" w:rsidRDefault="00B16D47" w:rsidP="00B16D47">
      <w:pPr>
        <w:pStyle w:val="PL"/>
      </w:pPr>
      <w:r w:rsidRPr="002178AD">
        <w:t xml:space="preserve">        description: &gt;</w:t>
      </w:r>
    </w:p>
    <w:p w14:paraId="21B2F743" w14:textId="77777777" w:rsidR="00B16D47" w:rsidRPr="002178AD" w:rsidRDefault="00B16D47" w:rsidP="00B16D47">
      <w:pPr>
        <w:pStyle w:val="PL"/>
      </w:pPr>
      <w:r w:rsidRPr="002178AD">
        <w:t xml:space="preserve">          This string provides forward-compatibility with future</w:t>
      </w:r>
    </w:p>
    <w:p w14:paraId="69C494B0" w14:textId="77777777" w:rsidR="00B16D47" w:rsidRPr="002178AD" w:rsidRDefault="00B16D47" w:rsidP="00B16D47">
      <w:pPr>
        <w:pStyle w:val="PL"/>
      </w:pPr>
      <w:r w:rsidRPr="002178AD">
        <w:t xml:space="preserve">          extensions to the enumeration but is not used to encode</w:t>
      </w:r>
    </w:p>
    <w:p w14:paraId="35890B7D" w14:textId="77777777" w:rsidR="00B16D47" w:rsidRPr="002178AD" w:rsidRDefault="00B16D47" w:rsidP="00B16D47">
      <w:pPr>
        <w:pStyle w:val="PL"/>
      </w:pPr>
      <w:r w:rsidRPr="002178AD">
        <w:t xml:space="preserve">          content defined in the present version of this API.</w:t>
      </w:r>
    </w:p>
    <w:p w14:paraId="658A954C" w14:textId="77777777" w:rsidR="00B16D47" w:rsidRPr="002178AD" w:rsidRDefault="00B16D47" w:rsidP="00B16D47">
      <w:pPr>
        <w:pStyle w:val="PL"/>
      </w:pPr>
      <w:r w:rsidRPr="002178AD">
        <w:t xml:space="preserve">      description: |</w:t>
      </w:r>
    </w:p>
    <w:p w14:paraId="108E6B1D" w14:textId="77777777" w:rsidR="00B16D47" w:rsidRPr="002178AD" w:rsidRDefault="00B16D47" w:rsidP="00B16D47">
      <w:pPr>
        <w:pStyle w:val="PL"/>
      </w:pPr>
      <w:r w:rsidRPr="002178AD">
        <w:t xml:space="preserve">        Possible values are</w:t>
      </w:r>
    </w:p>
    <w:p w14:paraId="42AFFD98" w14:textId="77777777" w:rsidR="00B16D47" w:rsidRPr="002178AD" w:rsidRDefault="00B16D47" w:rsidP="00B16D47">
      <w:pPr>
        <w:pStyle w:val="PL"/>
      </w:pPr>
      <w:r w:rsidRPr="002178AD">
        <w:t xml:space="preserve">        - PFD</w:t>
      </w:r>
    </w:p>
    <w:p w14:paraId="74A083B0" w14:textId="77777777" w:rsidR="00B16D47" w:rsidRPr="002178AD" w:rsidRDefault="00B16D47" w:rsidP="00B16D47">
      <w:pPr>
        <w:pStyle w:val="PL"/>
      </w:pPr>
      <w:r w:rsidRPr="002178AD">
        <w:t xml:space="preserve">        - IPTV</w:t>
      </w:r>
    </w:p>
    <w:p w14:paraId="4CE8DE1D" w14:textId="77777777" w:rsidR="00B16D47" w:rsidRPr="002178AD" w:rsidRDefault="00B16D47" w:rsidP="00B16D47">
      <w:pPr>
        <w:pStyle w:val="PL"/>
      </w:pPr>
      <w:r w:rsidRPr="002178AD">
        <w:t xml:space="preserve">        - BDT</w:t>
      </w:r>
    </w:p>
    <w:p w14:paraId="1C9DDD06" w14:textId="77777777" w:rsidR="00B16D47" w:rsidRPr="002178AD" w:rsidRDefault="00B16D47" w:rsidP="00B16D47">
      <w:pPr>
        <w:pStyle w:val="PL"/>
      </w:pPr>
      <w:r w:rsidRPr="002178AD">
        <w:t xml:space="preserve">        - SVC_PARAM</w:t>
      </w:r>
    </w:p>
    <w:p w14:paraId="6F34E487" w14:textId="77777777" w:rsidR="00B16D47" w:rsidRPr="002178AD" w:rsidRDefault="00B16D47" w:rsidP="00B16D47">
      <w:pPr>
        <w:pStyle w:val="PL"/>
      </w:pPr>
      <w:r w:rsidRPr="002178AD">
        <w:t xml:space="preserve">        - AM</w:t>
      </w:r>
    </w:p>
    <w:bookmarkEnd w:id="18"/>
    <w:bookmarkEnd w:id="19"/>
    <w:bookmarkEnd w:id="20"/>
    <w:bookmarkEnd w:id="21"/>
    <w:bookmarkEnd w:id="22"/>
    <w:bookmarkEnd w:id="23"/>
    <w:bookmarkEnd w:id="24"/>
    <w:bookmarkEnd w:id="25"/>
    <w:bookmarkEnd w:id="26"/>
    <w:bookmarkEnd w:id="27"/>
    <w:bookmarkEnd w:id="28"/>
    <w:p w14:paraId="1C9ECC2C" w14:textId="6177BA41" w:rsidR="00E370CA" w:rsidRDefault="00E370CA" w:rsidP="00CE1617">
      <w:pPr>
        <w:pStyle w:val="PL"/>
        <w:rPr>
          <w:rFonts w:eastAsia="DengXian"/>
          <w:lang w:val="en-US"/>
        </w:rPr>
      </w:pP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849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84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 w:numId="3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57377"/>
    <w:rsid w:val="000622AC"/>
    <w:rsid w:val="00075C93"/>
    <w:rsid w:val="000A6394"/>
    <w:rsid w:val="000B7FED"/>
    <w:rsid w:val="000C038A"/>
    <w:rsid w:val="000C2B58"/>
    <w:rsid w:val="000C6598"/>
    <w:rsid w:val="000D44B3"/>
    <w:rsid w:val="000E562A"/>
    <w:rsid w:val="000F7663"/>
    <w:rsid w:val="001209A4"/>
    <w:rsid w:val="001248E9"/>
    <w:rsid w:val="00127400"/>
    <w:rsid w:val="00137AC6"/>
    <w:rsid w:val="00143A6D"/>
    <w:rsid w:val="00144E2F"/>
    <w:rsid w:val="00145D43"/>
    <w:rsid w:val="00151824"/>
    <w:rsid w:val="001569CB"/>
    <w:rsid w:val="00160D0F"/>
    <w:rsid w:val="0017208B"/>
    <w:rsid w:val="00190904"/>
    <w:rsid w:val="00191055"/>
    <w:rsid w:val="00192C46"/>
    <w:rsid w:val="001960C5"/>
    <w:rsid w:val="001A08B3"/>
    <w:rsid w:val="001A4560"/>
    <w:rsid w:val="001A7B60"/>
    <w:rsid w:val="001B52F0"/>
    <w:rsid w:val="001B7A65"/>
    <w:rsid w:val="001C761A"/>
    <w:rsid w:val="001D6015"/>
    <w:rsid w:val="001E41F3"/>
    <w:rsid w:val="001F1408"/>
    <w:rsid w:val="00213EE2"/>
    <w:rsid w:val="002358DD"/>
    <w:rsid w:val="0026004D"/>
    <w:rsid w:val="002634F9"/>
    <w:rsid w:val="002640DD"/>
    <w:rsid w:val="00265376"/>
    <w:rsid w:val="00275D12"/>
    <w:rsid w:val="0028256A"/>
    <w:rsid w:val="00284FEB"/>
    <w:rsid w:val="002860C4"/>
    <w:rsid w:val="00286E5B"/>
    <w:rsid w:val="002A762D"/>
    <w:rsid w:val="002B5741"/>
    <w:rsid w:val="002B749F"/>
    <w:rsid w:val="002C3F48"/>
    <w:rsid w:val="002C473C"/>
    <w:rsid w:val="002D0A3E"/>
    <w:rsid w:val="002D71E7"/>
    <w:rsid w:val="002E472E"/>
    <w:rsid w:val="002E56FD"/>
    <w:rsid w:val="002F5D84"/>
    <w:rsid w:val="00305409"/>
    <w:rsid w:val="00307CA3"/>
    <w:rsid w:val="00310DBF"/>
    <w:rsid w:val="003334C4"/>
    <w:rsid w:val="0034224F"/>
    <w:rsid w:val="003609EF"/>
    <w:rsid w:val="0036231A"/>
    <w:rsid w:val="00370827"/>
    <w:rsid w:val="00374DD4"/>
    <w:rsid w:val="00382B29"/>
    <w:rsid w:val="003A5DE4"/>
    <w:rsid w:val="003B2D74"/>
    <w:rsid w:val="003D3E3B"/>
    <w:rsid w:val="003D6C89"/>
    <w:rsid w:val="003E1A36"/>
    <w:rsid w:val="00410371"/>
    <w:rsid w:val="004114EF"/>
    <w:rsid w:val="004153B6"/>
    <w:rsid w:val="004242F1"/>
    <w:rsid w:val="00437183"/>
    <w:rsid w:val="00447701"/>
    <w:rsid w:val="00464083"/>
    <w:rsid w:val="00470EAE"/>
    <w:rsid w:val="004744A8"/>
    <w:rsid w:val="00476E09"/>
    <w:rsid w:val="00483707"/>
    <w:rsid w:val="00487D02"/>
    <w:rsid w:val="0049303C"/>
    <w:rsid w:val="004A4870"/>
    <w:rsid w:val="004B083D"/>
    <w:rsid w:val="004B2446"/>
    <w:rsid w:val="004B71ED"/>
    <w:rsid w:val="004B75B7"/>
    <w:rsid w:val="004C393E"/>
    <w:rsid w:val="004C3FB5"/>
    <w:rsid w:val="004C5A19"/>
    <w:rsid w:val="004D0198"/>
    <w:rsid w:val="004D07F1"/>
    <w:rsid w:val="004D79C4"/>
    <w:rsid w:val="004E14FF"/>
    <w:rsid w:val="004E6CFA"/>
    <w:rsid w:val="0050714C"/>
    <w:rsid w:val="005141D9"/>
    <w:rsid w:val="0051580D"/>
    <w:rsid w:val="0052711D"/>
    <w:rsid w:val="00536451"/>
    <w:rsid w:val="00547111"/>
    <w:rsid w:val="005650AF"/>
    <w:rsid w:val="00592212"/>
    <w:rsid w:val="00592D74"/>
    <w:rsid w:val="00594478"/>
    <w:rsid w:val="005A4A54"/>
    <w:rsid w:val="005A787A"/>
    <w:rsid w:val="005B7867"/>
    <w:rsid w:val="005B78A2"/>
    <w:rsid w:val="005D719A"/>
    <w:rsid w:val="005E05B1"/>
    <w:rsid w:val="005E2C44"/>
    <w:rsid w:val="006056A9"/>
    <w:rsid w:val="00621188"/>
    <w:rsid w:val="006257ED"/>
    <w:rsid w:val="006317BC"/>
    <w:rsid w:val="00651623"/>
    <w:rsid w:val="00653DE4"/>
    <w:rsid w:val="00663EE1"/>
    <w:rsid w:val="00665C47"/>
    <w:rsid w:val="00681BCE"/>
    <w:rsid w:val="00684A2E"/>
    <w:rsid w:val="00695808"/>
    <w:rsid w:val="00697CAB"/>
    <w:rsid w:val="006B46FB"/>
    <w:rsid w:val="006D38C3"/>
    <w:rsid w:val="006E21FB"/>
    <w:rsid w:val="006E46A5"/>
    <w:rsid w:val="006E56EA"/>
    <w:rsid w:val="006F1337"/>
    <w:rsid w:val="006F2AED"/>
    <w:rsid w:val="007036FD"/>
    <w:rsid w:val="00703B76"/>
    <w:rsid w:val="00707BEF"/>
    <w:rsid w:val="00731096"/>
    <w:rsid w:val="007337F1"/>
    <w:rsid w:val="007366D0"/>
    <w:rsid w:val="00751B2D"/>
    <w:rsid w:val="00767C72"/>
    <w:rsid w:val="00792342"/>
    <w:rsid w:val="007977A8"/>
    <w:rsid w:val="007B512A"/>
    <w:rsid w:val="007B794C"/>
    <w:rsid w:val="007C2097"/>
    <w:rsid w:val="007D2EF4"/>
    <w:rsid w:val="007D6A07"/>
    <w:rsid w:val="007F12EF"/>
    <w:rsid w:val="007F7259"/>
    <w:rsid w:val="00800F2D"/>
    <w:rsid w:val="00802151"/>
    <w:rsid w:val="008033B1"/>
    <w:rsid w:val="008040A8"/>
    <w:rsid w:val="0081523C"/>
    <w:rsid w:val="008219E5"/>
    <w:rsid w:val="008276EA"/>
    <w:rsid w:val="008279FA"/>
    <w:rsid w:val="00860560"/>
    <w:rsid w:val="008626E7"/>
    <w:rsid w:val="0086434D"/>
    <w:rsid w:val="0086685E"/>
    <w:rsid w:val="00870EE7"/>
    <w:rsid w:val="008732B5"/>
    <w:rsid w:val="00876205"/>
    <w:rsid w:val="008863B9"/>
    <w:rsid w:val="00891786"/>
    <w:rsid w:val="008A45A6"/>
    <w:rsid w:val="008B76F2"/>
    <w:rsid w:val="008C511C"/>
    <w:rsid w:val="008D3CCC"/>
    <w:rsid w:val="008E615E"/>
    <w:rsid w:val="008F207A"/>
    <w:rsid w:val="008F3789"/>
    <w:rsid w:val="008F686C"/>
    <w:rsid w:val="00902AAA"/>
    <w:rsid w:val="009148DE"/>
    <w:rsid w:val="00941E30"/>
    <w:rsid w:val="009643BE"/>
    <w:rsid w:val="00965815"/>
    <w:rsid w:val="009777D9"/>
    <w:rsid w:val="009849F2"/>
    <w:rsid w:val="00984A92"/>
    <w:rsid w:val="00991B88"/>
    <w:rsid w:val="009A13B0"/>
    <w:rsid w:val="009A5753"/>
    <w:rsid w:val="009A579D"/>
    <w:rsid w:val="009A701F"/>
    <w:rsid w:val="009A7267"/>
    <w:rsid w:val="009B168D"/>
    <w:rsid w:val="009D107E"/>
    <w:rsid w:val="009E1E24"/>
    <w:rsid w:val="009E3297"/>
    <w:rsid w:val="009E3CBC"/>
    <w:rsid w:val="009F734F"/>
    <w:rsid w:val="00A0473E"/>
    <w:rsid w:val="00A246B6"/>
    <w:rsid w:val="00A47E70"/>
    <w:rsid w:val="00A50CF0"/>
    <w:rsid w:val="00A66714"/>
    <w:rsid w:val="00A75C83"/>
    <w:rsid w:val="00A7671C"/>
    <w:rsid w:val="00A90240"/>
    <w:rsid w:val="00A918DB"/>
    <w:rsid w:val="00AA04F7"/>
    <w:rsid w:val="00AA2CBC"/>
    <w:rsid w:val="00AB5ABA"/>
    <w:rsid w:val="00AC0634"/>
    <w:rsid w:val="00AC5820"/>
    <w:rsid w:val="00AD1CD8"/>
    <w:rsid w:val="00AE6CC4"/>
    <w:rsid w:val="00AF0070"/>
    <w:rsid w:val="00AF713B"/>
    <w:rsid w:val="00B132D2"/>
    <w:rsid w:val="00B16D47"/>
    <w:rsid w:val="00B221AA"/>
    <w:rsid w:val="00B258BB"/>
    <w:rsid w:val="00B25E4C"/>
    <w:rsid w:val="00B35DA0"/>
    <w:rsid w:val="00B47790"/>
    <w:rsid w:val="00B50E22"/>
    <w:rsid w:val="00B6685F"/>
    <w:rsid w:val="00B67B97"/>
    <w:rsid w:val="00B67EB8"/>
    <w:rsid w:val="00B74565"/>
    <w:rsid w:val="00B80CA6"/>
    <w:rsid w:val="00B86018"/>
    <w:rsid w:val="00B968C8"/>
    <w:rsid w:val="00BA38E0"/>
    <w:rsid w:val="00BA3EC5"/>
    <w:rsid w:val="00BA51D9"/>
    <w:rsid w:val="00BA759F"/>
    <w:rsid w:val="00BB5DFC"/>
    <w:rsid w:val="00BD279D"/>
    <w:rsid w:val="00BD6BB8"/>
    <w:rsid w:val="00C14510"/>
    <w:rsid w:val="00C32709"/>
    <w:rsid w:val="00C32DA0"/>
    <w:rsid w:val="00C434E1"/>
    <w:rsid w:val="00C453DE"/>
    <w:rsid w:val="00C45B03"/>
    <w:rsid w:val="00C66BA2"/>
    <w:rsid w:val="00C7260F"/>
    <w:rsid w:val="00C870F6"/>
    <w:rsid w:val="00C95985"/>
    <w:rsid w:val="00CA2FBA"/>
    <w:rsid w:val="00CC5026"/>
    <w:rsid w:val="00CC68D0"/>
    <w:rsid w:val="00CD7C6B"/>
    <w:rsid w:val="00CE1617"/>
    <w:rsid w:val="00CF58F0"/>
    <w:rsid w:val="00D02483"/>
    <w:rsid w:val="00D03F9A"/>
    <w:rsid w:val="00D06D51"/>
    <w:rsid w:val="00D168E2"/>
    <w:rsid w:val="00D2314C"/>
    <w:rsid w:val="00D24991"/>
    <w:rsid w:val="00D259D7"/>
    <w:rsid w:val="00D26CFD"/>
    <w:rsid w:val="00D27963"/>
    <w:rsid w:val="00D34477"/>
    <w:rsid w:val="00D50255"/>
    <w:rsid w:val="00D62B04"/>
    <w:rsid w:val="00D66520"/>
    <w:rsid w:val="00D71EA1"/>
    <w:rsid w:val="00D84AE9"/>
    <w:rsid w:val="00D87AC9"/>
    <w:rsid w:val="00D91B06"/>
    <w:rsid w:val="00DC4BFB"/>
    <w:rsid w:val="00DE34CF"/>
    <w:rsid w:val="00DF4D4A"/>
    <w:rsid w:val="00E008AE"/>
    <w:rsid w:val="00E04263"/>
    <w:rsid w:val="00E07AF5"/>
    <w:rsid w:val="00E07BFF"/>
    <w:rsid w:val="00E07F0D"/>
    <w:rsid w:val="00E13F3D"/>
    <w:rsid w:val="00E256AD"/>
    <w:rsid w:val="00E2670C"/>
    <w:rsid w:val="00E346DB"/>
    <w:rsid w:val="00E34898"/>
    <w:rsid w:val="00E370CA"/>
    <w:rsid w:val="00E6163A"/>
    <w:rsid w:val="00E631D5"/>
    <w:rsid w:val="00E75055"/>
    <w:rsid w:val="00EA55E0"/>
    <w:rsid w:val="00EB09B7"/>
    <w:rsid w:val="00EC424A"/>
    <w:rsid w:val="00EC7AE3"/>
    <w:rsid w:val="00ED3987"/>
    <w:rsid w:val="00ED51D6"/>
    <w:rsid w:val="00EE535A"/>
    <w:rsid w:val="00EE7D7C"/>
    <w:rsid w:val="00EF04DC"/>
    <w:rsid w:val="00F01EC6"/>
    <w:rsid w:val="00F04A8F"/>
    <w:rsid w:val="00F06720"/>
    <w:rsid w:val="00F25D98"/>
    <w:rsid w:val="00F300FB"/>
    <w:rsid w:val="00F311E4"/>
    <w:rsid w:val="00F343F2"/>
    <w:rsid w:val="00F40028"/>
    <w:rsid w:val="00F56419"/>
    <w:rsid w:val="00F64F3A"/>
    <w:rsid w:val="00F87916"/>
    <w:rsid w:val="00FB6386"/>
    <w:rsid w:val="00FB6A38"/>
    <w:rsid w:val="00FC7327"/>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647860178">
      <w:bodyDiv w:val="1"/>
      <w:marLeft w:val="0"/>
      <w:marRight w:val="0"/>
      <w:marTop w:val="0"/>
      <w:marBottom w:val="0"/>
      <w:divBdr>
        <w:top w:val="none" w:sz="0" w:space="0" w:color="auto"/>
        <w:left w:val="none" w:sz="0" w:space="0" w:color="auto"/>
        <w:bottom w:val="none" w:sz="0" w:space="0" w:color="auto"/>
        <w:right w:val="none" w:sz="0" w:space="0" w:color="auto"/>
      </w:divBdr>
    </w:div>
    <w:div w:id="166902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60</Pages>
  <Words>11162</Words>
  <Characters>138234</Characters>
  <Application>Microsoft Office Word</Application>
  <DocSecurity>0</DocSecurity>
  <Lines>1151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2023-02-20T05:40:00Z</dcterms:created>
  <dcterms:modified xsi:type="dcterms:W3CDTF">2023-02-20T10:37:00Z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