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BE892FC" w:rsidR="0002788F" w:rsidRDefault="0002788F" w:rsidP="0002788F">
      <w:pPr>
        <w:pStyle w:val="CRCoverPage"/>
        <w:tabs>
          <w:tab w:val="right" w:pos="9639"/>
        </w:tabs>
        <w:spacing w:after="0"/>
        <w:rPr>
          <w:b/>
          <w:i/>
          <w:noProof/>
          <w:sz w:val="28"/>
        </w:rPr>
      </w:pPr>
      <w:r>
        <w:rPr>
          <w:b/>
          <w:noProof/>
          <w:sz w:val="24"/>
        </w:rPr>
        <w:t>3GPP TSG-</w:t>
      </w:r>
      <w:r w:rsidR="0003198E">
        <w:fldChar w:fldCharType="begin"/>
      </w:r>
      <w:r w:rsidR="0003198E">
        <w:instrText xml:space="preserve"> DOCPROPERTY  TSG/WGRef  \* MERGEFORMAT </w:instrText>
      </w:r>
      <w:r w:rsidR="0003198E">
        <w:fldChar w:fldCharType="separate"/>
      </w:r>
      <w:r>
        <w:rPr>
          <w:b/>
          <w:noProof/>
          <w:sz w:val="24"/>
        </w:rPr>
        <w:t>CT3</w:t>
      </w:r>
      <w:r w:rsidR="0003198E">
        <w:rPr>
          <w:b/>
          <w:noProof/>
          <w:sz w:val="24"/>
        </w:rPr>
        <w:fldChar w:fldCharType="end"/>
      </w:r>
      <w:r>
        <w:rPr>
          <w:b/>
          <w:noProof/>
          <w:sz w:val="24"/>
        </w:rPr>
        <w:t xml:space="preserve"> Meeting #</w:t>
      </w:r>
      <w:r w:rsidR="0003198E">
        <w:fldChar w:fldCharType="begin"/>
      </w:r>
      <w:r w:rsidR="0003198E">
        <w:instrText xml:space="preserve"> DOCPROPERTY  MtgSeq  \* MERGEFORMAT </w:instrText>
      </w:r>
      <w:r w:rsidR="0003198E">
        <w:fldChar w:fldCharType="separate"/>
      </w:r>
      <w:r w:rsidRPr="00EB09B7">
        <w:rPr>
          <w:b/>
          <w:noProof/>
          <w:sz w:val="24"/>
        </w:rPr>
        <w:t>12</w:t>
      </w:r>
      <w:r w:rsidR="0003198E">
        <w:rPr>
          <w:b/>
          <w:noProof/>
          <w:sz w:val="24"/>
        </w:rPr>
        <w:fldChar w:fldCharType="end"/>
      </w:r>
      <w:r w:rsidR="00FF03AE">
        <w:rPr>
          <w:b/>
          <w:noProof/>
          <w:sz w:val="24"/>
        </w:rPr>
        <w:t>6</w:t>
      </w:r>
      <w:r>
        <w:rPr>
          <w:b/>
          <w:i/>
          <w:noProof/>
          <w:sz w:val="28"/>
        </w:rPr>
        <w:tab/>
      </w:r>
      <w:r w:rsidR="0003198E">
        <w:fldChar w:fldCharType="begin"/>
      </w:r>
      <w:r w:rsidR="0003198E">
        <w:instrText xml:space="preserve"> DOCPROPERTY  Tdoc#  \* MERGEFORMAT </w:instrText>
      </w:r>
      <w:r w:rsidR="0003198E">
        <w:fldChar w:fldCharType="separate"/>
      </w:r>
      <w:r w:rsidRPr="00E13F3D">
        <w:rPr>
          <w:b/>
          <w:i/>
          <w:noProof/>
          <w:sz w:val="28"/>
        </w:rPr>
        <w:t>C3-2</w:t>
      </w:r>
      <w:r w:rsidR="00FF03AE">
        <w:rPr>
          <w:b/>
          <w:i/>
          <w:noProof/>
          <w:sz w:val="28"/>
        </w:rPr>
        <w:t>3</w:t>
      </w:r>
      <w:r w:rsidR="0003198E">
        <w:rPr>
          <w:b/>
          <w:i/>
          <w:noProof/>
          <w:sz w:val="28"/>
        </w:rPr>
        <w:fldChar w:fldCharType="end"/>
      </w:r>
      <w:r w:rsidR="00217E19">
        <w:rPr>
          <w:b/>
          <w:i/>
          <w:noProof/>
          <w:sz w:val="28"/>
        </w:rPr>
        <w:t>0171</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r w:rsidR="0003198E">
        <w:fldChar w:fldCharType="begin"/>
      </w:r>
      <w:r w:rsidR="0003198E">
        <w:instrText xml:space="preserve"> DOCPROPERTY  Country  \* MERGEFORMAT </w:instrText>
      </w:r>
      <w:r w:rsidR="0003198E">
        <w:fldChar w:fldCharType="separate"/>
      </w:r>
      <w:r w:rsidR="0003198E">
        <w:fldChar w:fldCharType="end"/>
      </w:r>
      <w:r w:rsidR="0002788F">
        <w:rPr>
          <w:b/>
          <w:noProof/>
          <w:sz w:val="24"/>
        </w:rPr>
        <w:t xml:space="preserve">, </w:t>
      </w:r>
      <w:r w:rsidR="0003198E">
        <w:fldChar w:fldCharType="begin"/>
      </w:r>
      <w:r w:rsidR="0003198E">
        <w:instrText xml:space="preserve"> DOCPROPERTY  StartDate  \* MERGEFORMAT </w:instrText>
      </w:r>
      <w:r w:rsidR="0003198E">
        <w:fldChar w:fldCharType="separate"/>
      </w:r>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r w:rsidR="0003198E">
        <w:rPr>
          <w:b/>
          <w:noProof/>
          <w:sz w:val="24"/>
        </w:rPr>
        <w:fldChar w:fldCharType="end"/>
      </w:r>
      <w:r>
        <w:rPr>
          <w:b/>
          <w:noProof/>
          <w:sz w:val="24"/>
        </w:rPr>
        <w:t>3</w:t>
      </w:r>
      <w:r w:rsidR="0002788F">
        <w:rPr>
          <w:b/>
          <w:noProof/>
          <w:sz w:val="24"/>
        </w:rPr>
        <w:t xml:space="preserve"> </w:t>
      </w:r>
      <w:r>
        <w:rPr>
          <w:b/>
          <w:noProof/>
          <w:sz w:val="24"/>
        </w:rPr>
        <w:t>–</w:t>
      </w:r>
      <w:r w:rsidR="0002788F">
        <w:rPr>
          <w:b/>
          <w:noProof/>
          <w:sz w:val="24"/>
        </w:rPr>
        <w:t xml:space="preserve"> </w:t>
      </w:r>
      <w:r w:rsidR="0003198E">
        <w:fldChar w:fldCharType="begin"/>
      </w:r>
      <w:r w:rsidR="0003198E">
        <w:instrText xml:space="preserve"> DOCPROPERTY  EndDate  \* MERGEFORMAT </w:instrText>
      </w:r>
      <w:r w:rsidR="0003198E">
        <w:fldChar w:fldCharType="separate"/>
      </w:r>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r w:rsidR="0003198E">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E45BA" w:rsidR="001E41F3" w:rsidRPr="00410371" w:rsidRDefault="0003198E"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AB5ABA">
              <w:rPr>
                <w:b/>
                <w:noProof/>
                <w:sz w:val="28"/>
              </w:rPr>
              <w:t>5</w:t>
            </w:r>
            <w:r w:rsidR="0027189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8F564" w:rsidR="001E41F3" w:rsidRPr="00410371" w:rsidRDefault="00217E19" w:rsidP="00547111">
            <w:pPr>
              <w:pStyle w:val="CRCoverPage"/>
              <w:spacing w:after="0"/>
              <w:rPr>
                <w:noProof/>
              </w:rPr>
            </w:pPr>
            <w:r>
              <w:rPr>
                <w:b/>
                <w:noProof/>
                <w:sz w:val="28"/>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03198E"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B944C" w:rsidR="001E41F3" w:rsidRPr="00410371" w:rsidRDefault="0003198E">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AB5ABA">
              <w:rPr>
                <w:b/>
                <w:noProof/>
                <w:sz w:val="28"/>
              </w:rPr>
              <w:t>8</w:t>
            </w:r>
            <w:r w:rsidR="0002788F">
              <w:rPr>
                <w:b/>
                <w:noProof/>
                <w:sz w:val="28"/>
              </w:rPr>
              <w:t>.</w:t>
            </w:r>
            <w:r w:rsidR="00AB5ABA">
              <w:rPr>
                <w:b/>
                <w:noProof/>
                <w:sz w:val="28"/>
              </w:rPr>
              <w:t>0</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BCDA1" w:rsidR="001E41F3" w:rsidRDefault="00271892">
            <w:pPr>
              <w:pStyle w:val="CRCoverPage"/>
              <w:spacing w:after="0"/>
              <w:ind w:left="100"/>
              <w:rPr>
                <w:noProof/>
              </w:rPr>
            </w:pPr>
            <w:r>
              <w:t>Update Traffic Influence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03198E">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03198E"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66FF4" w:rsidR="001E41F3" w:rsidRDefault="00623FD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878B4" w:rsidR="001E41F3" w:rsidRDefault="0003198E">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02</w:t>
            </w:r>
            <w:r w:rsidR="0002788F">
              <w:rPr>
                <w:noProof/>
              </w:rPr>
              <w:t>-</w:t>
            </w:r>
            <w:r>
              <w:rPr>
                <w:noProof/>
              </w:rPr>
              <w:fldChar w:fldCharType="end"/>
            </w:r>
            <w:r w:rsidR="00DF61E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80E9F" w:rsidR="001E41F3" w:rsidRDefault="00AB5A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4EC82" w:rsidR="001E41F3" w:rsidRDefault="000319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AF71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C800" w14:textId="77777777" w:rsidR="00AF713B" w:rsidRDefault="00AB5ABA" w:rsidP="00751B2D">
            <w:pPr>
              <w:pStyle w:val="CRCoverPage"/>
              <w:spacing w:after="0"/>
              <w:rPr>
                <w:noProof/>
              </w:rPr>
            </w:pPr>
            <w:r>
              <w:rPr>
                <w:noProof/>
              </w:rPr>
              <w:t>As per the a</w:t>
            </w:r>
            <w:r w:rsidR="007E277E">
              <w:rPr>
                <w:noProof/>
              </w:rPr>
              <w:t>greed</w:t>
            </w:r>
            <w:r>
              <w:rPr>
                <w:noProof/>
              </w:rPr>
              <w:t xml:space="preserve"> SA2 CR </w:t>
            </w:r>
            <w:r w:rsidRPr="00AB5ABA">
              <w:rPr>
                <w:noProof/>
              </w:rPr>
              <w:t>S2-230140</w:t>
            </w:r>
            <w:r w:rsidR="007E277E">
              <w:rPr>
                <w:noProof/>
              </w:rPr>
              <w:t>5</w:t>
            </w:r>
            <w:r w:rsidR="00D66820">
              <w:rPr>
                <w:noProof/>
              </w:rPr>
              <w:t>,</w:t>
            </w:r>
          </w:p>
          <w:p w14:paraId="0572530C" w14:textId="10FA615D" w:rsidR="00D66820" w:rsidRPr="001B7C50" w:rsidRDefault="00D66820" w:rsidP="00D66820">
            <w:pPr>
              <w:pStyle w:val="B2"/>
              <w:ind w:left="567" w:firstLine="0"/>
            </w:pPr>
            <w:r w:rsidRPr="001B7C50">
              <w:t xml:space="preserve">When the AF request targets a group of UE it provides one or several group identifiers in its request. The group identifiers provided by the AF are mapped to Internal-Group identifiers. Members of the group have </w:t>
            </w:r>
            <w:r w:rsidRPr="00D301E3">
              <w:t xml:space="preserve">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w:t>
            </w:r>
            <w:proofErr w:type="spellStart"/>
            <w:r w:rsidRPr="00D301E3">
              <w:t>Susbscriber</w:t>
            </w:r>
            <w:proofErr w:type="spellEnd"/>
            <w:r w:rsidRPr="00D301E3">
              <w:t xml:space="preserve"> Category(s) in their subscription.</w:t>
            </w:r>
          </w:p>
          <w:p w14:paraId="708AA7DE" w14:textId="7DF6A9C4" w:rsidR="00D66820" w:rsidRPr="00A0473E" w:rsidRDefault="00D66820" w:rsidP="00751B2D">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E7E6A0" w:rsidR="00AB5ABA" w:rsidRDefault="00271892" w:rsidP="00043BE7">
            <w:pPr>
              <w:pStyle w:val="CRCoverPage"/>
              <w:spacing w:after="0"/>
              <w:rPr>
                <w:noProof/>
              </w:rPr>
            </w:pPr>
            <w:r>
              <w:rPr>
                <w:noProof/>
              </w:rPr>
              <w:t>Traffice Influence procedures for PDU sessions not identified by UE address</w:t>
            </w:r>
            <w:r w:rsidR="00D66820">
              <w:rPr>
                <w:noProof/>
              </w:rPr>
              <w:t xml:space="preserve"> (cl 5.5.3.3)</w:t>
            </w:r>
            <w:r>
              <w:rPr>
                <w:noProof/>
              </w:rPr>
              <w:t xml:space="preserve"> is updated</w:t>
            </w:r>
            <w:r w:rsidR="00D66820">
              <w:rPr>
                <w:noProof/>
              </w:rPr>
              <w:t xml:space="preserve"> to support above requirements</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4CD5" w:rsidR="0002788F" w:rsidRDefault="00AB5ABA" w:rsidP="00043BE7">
            <w:pPr>
              <w:pStyle w:val="CRCoverPage"/>
              <w:spacing w:after="0"/>
              <w:rPr>
                <w:noProof/>
              </w:rPr>
            </w:pPr>
            <w:r>
              <w:rPr>
                <w:noProof/>
              </w:rPr>
              <w:t>Non compliant with</w:t>
            </w:r>
            <w:r w:rsidR="00AF713B">
              <w:rPr>
                <w:noProof/>
              </w:rPr>
              <w:t xml:space="preserve">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86A7B" w:rsidR="001E41F3" w:rsidRDefault="00271892" w:rsidP="00AB5ABA">
            <w:pPr>
              <w:pStyle w:val="CRCoverPage"/>
              <w:spacing w:after="0"/>
              <w:rPr>
                <w:noProof/>
              </w:rPr>
            </w:pPr>
            <w:r>
              <w:rPr>
                <w:noProof/>
              </w:rPr>
              <w:t>5.5.3.3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641BF6" w:rsidR="00A75C83" w:rsidRDefault="00043BE7" w:rsidP="00E370CA">
            <w:pPr>
              <w:pStyle w:val="CRCoverPage"/>
              <w:spacing w:after="0"/>
              <w:ind w:left="100"/>
              <w:rPr>
                <w:noProof/>
              </w:rPr>
            </w:pPr>
            <w:r>
              <w:rPr>
                <w:noProof/>
              </w:rPr>
              <w:t>Th</w:t>
            </w:r>
            <w:r w:rsidR="00684A2E">
              <w:rPr>
                <w:noProof/>
              </w:rPr>
              <w:t xml:space="preserve">is CR </w:t>
            </w:r>
            <w:r w:rsidR="00271892">
              <w:rPr>
                <w:noProof/>
              </w:rPr>
              <w:t>has no open 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8E404B9" w14:textId="77777777" w:rsidR="00271892" w:rsidRPr="005A3EA5" w:rsidRDefault="00271892" w:rsidP="00271892">
      <w:pPr>
        <w:pStyle w:val="Heading4"/>
      </w:pPr>
      <w:bookmarkStart w:id="1" w:name="_Toc28005475"/>
      <w:bookmarkStart w:id="2" w:name="_Toc36038147"/>
      <w:bookmarkStart w:id="3" w:name="_Toc45133344"/>
      <w:bookmarkStart w:id="4" w:name="_Toc51762172"/>
      <w:bookmarkStart w:id="5" w:name="_Toc59016577"/>
      <w:bookmarkStart w:id="6" w:name="_Toc68167546"/>
      <w:bookmarkStart w:id="7" w:name="_Toc122113839"/>
      <w:r w:rsidRPr="005A3EA5">
        <w:t>5.5.3.3</w:t>
      </w:r>
      <w:r w:rsidRPr="005A3EA5">
        <w:tab/>
        <w:t xml:space="preserve">AF requests targeting PDU Sessions not identified by </w:t>
      </w:r>
      <w:proofErr w:type="gramStart"/>
      <w:r w:rsidRPr="005A3EA5">
        <w:t>an</w:t>
      </w:r>
      <w:proofErr w:type="gramEnd"/>
      <w:r w:rsidRPr="005A3EA5">
        <w:t xml:space="preserve"> UE address</w:t>
      </w:r>
      <w:bookmarkEnd w:id="1"/>
      <w:bookmarkEnd w:id="2"/>
      <w:bookmarkEnd w:id="3"/>
      <w:bookmarkEnd w:id="4"/>
      <w:bookmarkEnd w:id="5"/>
      <w:bookmarkEnd w:id="6"/>
      <w:bookmarkEnd w:id="7"/>
    </w:p>
    <w:p w14:paraId="0E962E50" w14:textId="77777777" w:rsidR="00271892" w:rsidRPr="005A3EA5" w:rsidRDefault="00271892" w:rsidP="00271892">
      <w:r w:rsidRPr="005A3EA5">
        <w:t>If the AF traffic influence request affects future PDU session, the traffic influence procedure is performed as depicted in Figure 5.5.3.3-1.</w:t>
      </w:r>
    </w:p>
    <w:bookmarkStart w:id="8" w:name="_MON_1651587827"/>
    <w:bookmarkEnd w:id="8"/>
    <w:p w14:paraId="327B6544" w14:textId="77777777" w:rsidR="00271892" w:rsidRPr="009931F0" w:rsidRDefault="00271892" w:rsidP="00271892">
      <w:pPr>
        <w:pStyle w:val="TH"/>
      </w:pPr>
      <w:r w:rsidRPr="00CF2E33">
        <w:object w:dxaOrig="10065" w:dyaOrig="8786" w14:anchorId="4FE1E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90.5pt" o:ole="">
            <v:imagedata r:id="rId22" o:title=""/>
          </v:shape>
          <o:OLEObject Type="Embed" ProgID="Word.Picture.8" ShapeID="_x0000_i1025" DrawAspect="Content" ObjectID="_1738412037" r:id="rId23"/>
        </w:object>
      </w:r>
    </w:p>
    <w:p w14:paraId="42E8B001" w14:textId="77777777" w:rsidR="00271892" w:rsidRPr="001F31A0" w:rsidRDefault="00271892" w:rsidP="00271892">
      <w:pPr>
        <w:pStyle w:val="TF"/>
      </w:pPr>
      <w:r w:rsidRPr="00CF2E33">
        <w:t>Figure</w:t>
      </w:r>
      <w:r>
        <w:t> </w:t>
      </w:r>
      <w:r w:rsidRPr="00CF2E33">
        <w:t xml:space="preserve">5.5.3.3-1: Processing AF requests to influence traffic routing for Sessions not identified by </w:t>
      </w:r>
      <w:proofErr w:type="gramStart"/>
      <w:r w:rsidRPr="00CF2E33">
        <w:t>an</w:t>
      </w:r>
      <w:proofErr w:type="gramEnd"/>
      <w:r w:rsidRPr="00CF2E33">
        <w:t xml:space="preserve"> UE address, affecting future PDU session</w:t>
      </w:r>
    </w:p>
    <w:p w14:paraId="73B4E915" w14:textId="08B16CAC" w:rsidR="00271892" w:rsidRPr="005A3EA5" w:rsidRDefault="00271892" w:rsidP="00271892">
      <w:pPr>
        <w:pStyle w:val="B10"/>
      </w:pPr>
      <w:r w:rsidRPr="005A3EA5">
        <w:t>1.</w:t>
      </w:r>
      <w:r w:rsidRPr="005A3EA5">
        <w:tab/>
        <w:t xml:space="preserve">To create a new AF request, the AF invokes the </w:t>
      </w:r>
      <w:proofErr w:type="spellStart"/>
      <w:r w:rsidRPr="005A3EA5">
        <w:t>Nnef_TrafficInfluence_Create</w:t>
      </w:r>
      <w:proofErr w:type="spellEnd"/>
      <w:r w:rsidRPr="005A3EA5">
        <w:t xml:space="preserve"> service operation </w:t>
      </w:r>
      <w:ins w:id="9" w:author="Nokia" w:date="2023-02-20T14:59:00Z">
        <w:r w:rsidR="00756945">
          <w:t>as defined in clause 4.4.</w:t>
        </w:r>
      </w:ins>
      <w:ins w:id="10" w:author="Nokia" w:date="2023-02-20T15:00:00Z">
        <w:r w:rsidR="00756945">
          <w:t xml:space="preserve">7 </w:t>
        </w:r>
        <w:r w:rsidR="00756945">
          <w:rPr>
            <w:lang w:eastAsia="zh-CN"/>
          </w:rPr>
          <w:t>of</w:t>
        </w:r>
        <w:r w:rsidR="00756945" w:rsidRPr="005A3EA5">
          <w:rPr>
            <w:lang w:eastAsia="zh-CN"/>
          </w:rPr>
          <w:t xml:space="preserve"> </w:t>
        </w:r>
        <w:r w:rsidR="00756945" w:rsidRPr="005A3EA5">
          <w:rPr>
            <w:rFonts w:eastAsia="DengXian"/>
          </w:rPr>
          <w:t>3GPP TS </w:t>
        </w:r>
        <w:r w:rsidR="00756945" w:rsidRPr="005A3EA5">
          <w:rPr>
            <w:rFonts w:eastAsia="DengXian"/>
            <w:lang w:eastAsia="zh-CN"/>
          </w:rPr>
          <w:t>29.522</w:t>
        </w:r>
        <w:r w:rsidR="00756945" w:rsidRPr="005A3EA5">
          <w:rPr>
            <w:rFonts w:eastAsia="DengXian"/>
          </w:rPr>
          <w:t> </w:t>
        </w:r>
        <w:r w:rsidR="00756945" w:rsidRPr="005A3EA5">
          <w:rPr>
            <w:rFonts w:eastAsia="DengXian"/>
            <w:lang w:eastAsia="zh-CN"/>
          </w:rPr>
          <w:t>[24]</w:t>
        </w:r>
        <w:r w:rsidR="00756945">
          <w:t xml:space="preserve"> </w:t>
        </w:r>
      </w:ins>
      <w:r w:rsidRPr="005A3EA5">
        <w:t>to the NEF by sending the HTTP POST request</w:t>
      </w:r>
      <w:r w:rsidRPr="005A3EA5">
        <w:rPr>
          <w:lang w:eastAsia="zh-CN"/>
        </w:rPr>
        <w:t xml:space="preserve"> </w:t>
      </w:r>
      <w:r w:rsidRPr="005A3EA5">
        <w:t xml:space="preserve">to the </w:t>
      </w:r>
      <w:r w:rsidRPr="005A3EA5">
        <w:rPr>
          <w:lang w:eastAsia="zh-CN"/>
        </w:rPr>
        <w:t>"Traffic Influence Subscription"</w:t>
      </w:r>
      <w:r w:rsidRPr="005A3EA5">
        <w:t xml:space="preserve"> resource. </w:t>
      </w:r>
      <w:del w:id="11" w:author="Nokia" w:date="2023-02-20T15:01:00Z">
        <w:r w:rsidRPr="005A3EA5" w:rsidDel="00756945">
          <w:delText xml:space="preserve">If the </w:delText>
        </w:r>
        <w:r w:rsidRPr="005A3EA5" w:rsidDel="00756945">
          <w:rPr>
            <w:lang w:eastAsia="zh-CN"/>
          </w:rPr>
          <w:delText>"</w:delText>
        </w:r>
        <w:r w:rsidRPr="005A3EA5" w:rsidDel="00756945">
          <w:delText>URLLC</w:delText>
        </w:r>
        <w:r w:rsidRPr="005A3EA5" w:rsidDel="00756945">
          <w:rPr>
            <w:lang w:eastAsia="zh-CN"/>
          </w:rPr>
          <w:delText>"</w:delText>
        </w:r>
        <w:r w:rsidRPr="005A3EA5" w:rsidDel="00756945">
          <w:delText xml:space="preserve"> </w:delText>
        </w:r>
        <w:r w:rsidRPr="005A3EA5" w:rsidDel="00756945">
          <w:rPr>
            <w:lang w:eastAsia="zh-CN"/>
          </w:rPr>
          <w:delText xml:space="preserve">feature defined in </w:delText>
        </w:r>
        <w:r w:rsidRPr="005A3EA5" w:rsidDel="00756945">
          <w:rPr>
            <w:rFonts w:eastAsia="DengXian"/>
          </w:rPr>
          <w:delText>3GPP TS </w:delText>
        </w:r>
        <w:r w:rsidRPr="005A3EA5" w:rsidDel="00756945">
          <w:rPr>
            <w:rFonts w:eastAsia="DengXian"/>
            <w:lang w:eastAsia="zh-CN"/>
          </w:rPr>
          <w:delText>29.522</w:delText>
        </w:r>
        <w:r w:rsidRPr="005A3EA5" w:rsidDel="00756945">
          <w:rPr>
            <w:rFonts w:eastAsia="DengXian"/>
          </w:rPr>
          <w:delText> </w:delText>
        </w:r>
        <w:r w:rsidRPr="005A3EA5" w:rsidDel="00756945">
          <w:rPr>
            <w:rFonts w:eastAsia="DengXian"/>
            <w:lang w:eastAsia="zh-CN"/>
          </w:rPr>
          <w:delText>[24]</w:delText>
        </w:r>
        <w:r w:rsidRPr="005A3EA5" w:rsidDel="00756945">
          <w:rPr>
            <w:lang w:eastAsia="zh-CN"/>
          </w:rPr>
          <w:delText xml:space="preserve"> </w:delText>
        </w:r>
        <w:r w:rsidRPr="005A3EA5" w:rsidDel="00756945">
          <w:rPr>
            <w:rFonts w:eastAsia="Batang"/>
          </w:rPr>
          <w:delText>is supported</w:delText>
        </w:r>
        <w:r w:rsidRPr="005A3EA5" w:rsidDel="00756945">
          <w:delText xml:space="preserve">, </w:delText>
        </w:r>
        <w:r w:rsidRPr="005A3EA5" w:rsidDel="00756945">
          <w:rPr>
            <w:lang w:eastAsia="zh-CN"/>
          </w:rPr>
          <w:delText>the AF</w:delText>
        </w:r>
        <w:r w:rsidRPr="005A3EA5" w:rsidDel="00756945">
          <w:delText xml:space="preserve"> may provide an i</w:delText>
        </w:r>
        <w:r w:rsidRPr="005A3EA5" w:rsidDel="00756945">
          <w:rPr>
            <w:lang w:eastAsia="zh-CN"/>
          </w:rPr>
          <w:delText>ndication of AF acknowledgement to be expected</w:delText>
        </w:r>
        <w:r w:rsidRPr="005A3EA5" w:rsidDel="00756945">
          <w:delText xml:space="preserve">. If the </w:delText>
        </w:r>
        <w:r w:rsidRPr="005A3EA5" w:rsidDel="00756945">
          <w:rPr>
            <w:lang w:eastAsia="zh-CN"/>
          </w:rPr>
          <w:delText>"</w:delText>
        </w:r>
        <w:r w:rsidDel="00756945">
          <w:rPr>
            <w:lang w:eastAsia="zh-CN"/>
          </w:rPr>
          <w:delText>AF_latency</w:delText>
        </w:r>
        <w:r w:rsidRPr="005A3EA5" w:rsidDel="00756945">
          <w:rPr>
            <w:lang w:eastAsia="zh-CN"/>
          </w:rPr>
          <w:delText>"</w:delText>
        </w:r>
        <w:r w:rsidRPr="005A3EA5" w:rsidDel="00756945">
          <w:delText xml:space="preserve"> </w:delText>
        </w:r>
        <w:r w:rsidRPr="005A3EA5" w:rsidDel="00756945">
          <w:rPr>
            <w:lang w:eastAsia="zh-CN"/>
          </w:rPr>
          <w:delText xml:space="preserve">feature defined in </w:delText>
        </w:r>
        <w:r w:rsidRPr="005A3EA5" w:rsidDel="00756945">
          <w:rPr>
            <w:rFonts w:eastAsia="DengXian"/>
          </w:rPr>
          <w:delText>3GPP TS </w:delText>
        </w:r>
        <w:r w:rsidRPr="005A3EA5" w:rsidDel="00756945">
          <w:rPr>
            <w:rFonts w:eastAsia="DengXian"/>
            <w:lang w:eastAsia="zh-CN"/>
          </w:rPr>
          <w:delText>29.522</w:delText>
        </w:r>
        <w:r w:rsidRPr="005A3EA5" w:rsidDel="00756945">
          <w:rPr>
            <w:rFonts w:eastAsia="DengXian"/>
          </w:rPr>
          <w:delText> </w:delText>
        </w:r>
        <w:r w:rsidRPr="005A3EA5" w:rsidDel="00756945">
          <w:rPr>
            <w:rFonts w:eastAsia="DengXian"/>
            <w:lang w:eastAsia="zh-CN"/>
          </w:rPr>
          <w:delText>[24]</w:delText>
        </w:r>
        <w:r w:rsidRPr="005A3EA5" w:rsidDel="00756945">
          <w:rPr>
            <w:lang w:eastAsia="zh-CN"/>
          </w:rPr>
          <w:delText xml:space="preserve"> </w:delText>
        </w:r>
        <w:r w:rsidRPr="005A3EA5" w:rsidDel="00756945">
          <w:rPr>
            <w:rFonts w:eastAsia="Batang"/>
          </w:rPr>
          <w:delText>is supported</w:delText>
        </w:r>
        <w:r w:rsidRPr="005A3EA5" w:rsidDel="00756945">
          <w:delText xml:space="preserve">, </w:delText>
        </w:r>
        <w:r w:rsidRPr="005A3EA5" w:rsidDel="00756945">
          <w:rPr>
            <w:lang w:eastAsia="zh-CN"/>
          </w:rPr>
          <w:delText>the AF</w:delText>
        </w:r>
        <w:r w:rsidRPr="005A3EA5" w:rsidDel="00756945">
          <w:delText xml:space="preserve"> may provide a</w:delText>
        </w:r>
        <w:r w:rsidRPr="005A3EA5" w:rsidDel="00756945">
          <w:rPr>
            <w:rFonts w:eastAsia="Malgun Gothic"/>
            <w:szCs w:val="18"/>
            <w:lang w:eastAsia="ko-KR"/>
          </w:rPr>
          <w:delText xml:space="preserve"> </w:delText>
        </w:r>
        <w:r w:rsidRPr="005A3EA5" w:rsidDel="00756945">
          <w:delText>maximum allowed user plane latency to ensure that the user plane latency in the 5GC does not exceed that value and to allow the SMF decide whether to relocate the PSA UPF to satisfy the user plane latency.</w:delText>
        </w:r>
        <w:r w:rsidRPr="005A3EA5" w:rsidDel="00756945">
          <w:rPr>
            <w:rFonts w:eastAsia="DengXian"/>
            <w:lang w:eastAsia="zh-CN"/>
          </w:rPr>
          <w:delText xml:space="preserve"> </w:delText>
        </w:r>
        <w:r w:rsidRPr="005A3EA5" w:rsidDel="00756945">
          <w:delText xml:space="preserve">If the </w:delText>
        </w:r>
        <w:r w:rsidRPr="005A3EA5" w:rsidDel="00756945">
          <w:rPr>
            <w:lang w:eastAsia="zh-CN"/>
          </w:rPr>
          <w:delText>"</w:delText>
        </w:r>
        <w:r w:rsidDel="00756945">
          <w:delText>SimultConnectivity</w:delText>
        </w:r>
        <w:r w:rsidRPr="005A3EA5" w:rsidDel="00756945">
          <w:rPr>
            <w:lang w:eastAsia="zh-CN"/>
          </w:rPr>
          <w:delText>"</w:delText>
        </w:r>
        <w:r w:rsidRPr="005A3EA5" w:rsidDel="00756945">
          <w:delText xml:space="preserve"> </w:delText>
        </w:r>
        <w:r w:rsidRPr="005A3EA5" w:rsidDel="00756945">
          <w:rPr>
            <w:lang w:eastAsia="zh-CN"/>
          </w:rPr>
          <w:delText xml:space="preserve">feature defined in </w:delText>
        </w:r>
        <w:r w:rsidRPr="005A3EA5" w:rsidDel="00756945">
          <w:rPr>
            <w:rFonts w:eastAsia="DengXian"/>
          </w:rPr>
          <w:delText>3GPP TS </w:delText>
        </w:r>
        <w:r w:rsidRPr="005A3EA5" w:rsidDel="00756945">
          <w:rPr>
            <w:rFonts w:eastAsia="DengXian"/>
            <w:lang w:eastAsia="zh-CN"/>
          </w:rPr>
          <w:delText>29.522</w:delText>
        </w:r>
        <w:r w:rsidRPr="005A3EA5" w:rsidDel="00756945">
          <w:rPr>
            <w:rFonts w:eastAsia="DengXian"/>
          </w:rPr>
          <w:delText> </w:delText>
        </w:r>
        <w:r w:rsidRPr="005A3EA5" w:rsidDel="00756945">
          <w:rPr>
            <w:rFonts w:eastAsia="DengXian"/>
            <w:lang w:eastAsia="zh-CN"/>
          </w:rPr>
          <w:delText>[24]</w:delText>
        </w:r>
        <w:r w:rsidRPr="005A3EA5" w:rsidDel="00756945">
          <w:rPr>
            <w:lang w:eastAsia="zh-CN"/>
          </w:rPr>
          <w:delText xml:space="preserve"> </w:delText>
        </w:r>
        <w:r w:rsidRPr="005A3EA5" w:rsidDel="00756945">
          <w:rPr>
            <w:rFonts w:eastAsia="Batang"/>
          </w:rPr>
          <w:delText xml:space="preserve">is supported, the AF may provide the </w:delText>
        </w:r>
        <w:r w:rsidRPr="005A3EA5" w:rsidDel="00756945">
          <w:delText>i</w:delText>
        </w:r>
        <w:r w:rsidRPr="005A3EA5" w:rsidDel="00756945">
          <w:rPr>
            <w:lang w:eastAsia="zh-CN"/>
          </w:rPr>
          <w:delText xml:space="preserve">ndication of simultaneous temporary connectivity for source and target PSA, and, optionally, guidance about </w:delText>
        </w:r>
        <w:r w:rsidRPr="005A3EA5" w:rsidDel="00756945">
          <w:rPr>
            <w:rFonts w:eastAsia="Malgun Gothic"/>
            <w:lang w:eastAsia="ko-KR"/>
          </w:rPr>
          <w:delText>when the connectivity over the source PSA can be removed</w:delText>
        </w:r>
        <w:r w:rsidRPr="005A3EA5" w:rsidDel="00756945">
          <w:delText>.</w:delText>
        </w:r>
      </w:del>
    </w:p>
    <w:p w14:paraId="7E5EB8D8" w14:textId="5E112B1C" w:rsidR="00271892" w:rsidRPr="005A3EA5" w:rsidRDefault="00271892" w:rsidP="00271892">
      <w:pPr>
        <w:pStyle w:val="B10"/>
      </w:pPr>
      <w:r w:rsidRPr="005A3EA5">
        <w:tab/>
        <w:t xml:space="preserve">To update an existing AF request, the AF invokes the </w:t>
      </w:r>
      <w:proofErr w:type="spellStart"/>
      <w:r w:rsidRPr="005A3EA5">
        <w:t>Nnef_TrafficInfluence_Update</w:t>
      </w:r>
      <w:proofErr w:type="spellEnd"/>
      <w:r w:rsidRPr="005A3EA5">
        <w:t xml:space="preserve"> service operation </w:t>
      </w:r>
      <w:ins w:id="12" w:author="Nokia" w:date="2023-02-20T15:01:00Z">
        <w:r w:rsidR="00756945">
          <w:t>as defined in clause 4.4.7</w:t>
        </w:r>
      </w:ins>
      <w:ins w:id="13" w:author="Nokia" w:date="2023-02-20T15:02:00Z">
        <w:r w:rsidR="00756945">
          <w:t xml:space="preserve"> </w:t>
        </w:r>
        <w:r w:rsidR="00756945">
          <w:rPr>
            <w:lang w:eastAsia="zh-CN"/>
          </w:rPr>
          <w:t>of</w:t>
        </w:r>
        <w:r w:rsidR="00756945" w:rsidRPr="005A3EA5">
          <w:rPr>
            <w:lang w:eastAsia="zh-CN"/>
          </w:rPr>
          <w:t xml:space="preserve"> </w:t>
        </w:r>
        <w:r w:rsidR="00756945" w:rsidRPr="005A3EA5">
          <w:rPr>
            <w:rFonts w:eastAsia="DengXian"/>
          </w:rPr>
          <w:t>3GPP TS </w:t>
        </w:r>
        <w:r w:rsidR="00756945" w:rsidRPr="005A3EA5">
          <w:rPr>
            <w:rFonts w:eastAsia="DengXian"/>
            <w:lang w:eastAsia="zh-CN"/>
          </w:rPr>
          <w:t>29.522</w:t>
        </w:r>
        <w:r w:rsidR="00756945" w:rsidRPr="005A3EA5">
          <w:rPr>
            <w:rFonts w:eastAsia="DengXian"/>
          </w:rPr>
          <w:t> </w:t>
        </w:r>
        <w:r w:rsidR="00756945" w:rsidRPr="005A3EA5">
          <w:rPr>
            <w:rFonts w:eastAsia="DengXian"/>
            <w:lang w:eastAsia="zh-CN"/>
          </w:rPr>
          <w:t>[24]</w:t>
        </w:r>
      </w:ins>
      <w:ins w:id="14" w:author="Nokia" w:date="2023-02-20T15:01:00Z">
        <w:r w:rsidR="00756945">
          <w:t xml:space="preserve"> </w:t>
        </w:r>
      </w:ins>
      <w:r w:rsidRPr="005A3EA5">
        <w:t>by sending the HTTP PUT or PATCH request to the "</w:t>
      </w:r>
      <w:r w:rsidRPr="005A3EA5">
        <w:rPr>
          <w:lang w:eastAsia="zh-CN"/>
        </w:rPr>
        <w:t>Individual Traffic Influence Subscription</w:t>
      </w:r>
      <w:r w:rsidRPr="005A3EA5">
        <w:t xml:space="preserve">" resource. </w:t>
      </w:r>
      <w:del w:id="15" w:author="Nokia" w:date="2023-02-20T15:02:00Z">
        <w:r w:rsidRPr="005A3EA5" w:rsidDel="00756945">
          <w:delText xml:space="preserve">If the </w:delText>
        </w:r>
        <w:r w:rsidRPr="005A3EA5" w:rsidDel="00756945">
          <w:rPr>
            <w:lang w:eastAsia="zh-CN"/>
          </w:rPr>
          <w:delText>"</w:delText>
        </w:r>
        <w:r w:rsidRPr="005A3EA5" w:rsidDel="00756945">
          <w:delText>URLLC</w:delText>
        </w:r>
        <w:r w:rsidRPr="005A3EA5" w:rsidDel="00756945">
          <w:rPr>
            <w:lang w:eastAsia="zh-CN"/>
          </w:rPr>
          <w:delText>"</w:delText>
        </w:r>
        <w:r w:rsidRPr="005A3EA5" w:rsidDel="00756945">
          <w:delText xml:space="preserve"> </w:delText>
        </w:r>
        <w:r w:rsidRPr="005A3EA5" w:rsidDel="00756945">
          <w:rPr>
            <w:lang w:eastAsia="zh-CN"/>
          </w:rPr>
          <w:delText xml:space="preserve">feature defined in </w:delText>
        </w:r>
        <w:r w:rsidRPr="005A3EA5" w:rsidDel="00756945">
          <w:rPr>
            <w:rFonts w:eastAsia="DengXian"/>
          </w:rPr>
          <w:delText>3GPP TS </w:delText>
        </w:r>
        <w:r w:rsidRPr="005A3EA5" w:rsidDel="00756945">
          <w:rPr>
            <w:rFonts w:eastAsia="DengXian"/>
            <w:lang w:eastAsia="zh-CN"/>
          </w:rPr>
          <w:delText>29.522</w:delText>
        </w:r>
        <w:r w:rsidRPr="005A3EA5" w:rsidDel="00756945">
          <w:rPr>
            <w:rFonts w:eastAsia="DengXian"/>
          </w:rPr>
          <w:delText> </w:delText>
        </w:r>
        <w:r w:rsidRPr="005A3EA5" w:rsidDel="00756945">
          <w:rPr>
            <w:rFonts w:eastAsia="DengXian"/>
            <w:lang w:eastAsia="zh-CN"/>
          </w:rPr>
          <w:delText>[24]</w:delText>
        </w:r>
        <w:r w:rsidRPr="005A3EA5" w:rsidDel="00756945">
          <w:rPr>
            <w:lang w:eastAsia="zh-CN"/>
          </w:rPr>
          <w:delText xml:space="preserve"> </w:delText>
        </w:r>
        <w:r w:rsidRPr="005A3EA5" w:rsidDel="00756945">
          <w:rPr>
            <w:rFonts w:eastAsia="Batang"/>
          </w:rPr>
          <w:delText>is supported</w:delText>
        </w:r>
        <w:r w:rsidRPr="005A3EA5" w:rsidDel="00756945">
          <w:delText xml:space="preserve">, </w:delText>
        </w:r>
        <w:r w:rsidRPr="005A3EA5" w:rsidDel="00756945">
          <w:rPr>
            <w:lang w:eastAsia="zh-CN"/>
          </w:rPr>
          <w:delText>the AF</w:delText>
        </w:r>
        <w:r w:rsidRPr="005A3EA5" w:rsidDel="00756945">
          <w:delText xml:space="preserve"> may provide an i</w:delText>
        </w:r>
        <w:r w:rsidRPr="005A3EA5" w:rsidDel="00756945">
          <w:rPr>
            <w:lang w:eastAsia="zh-CN"/>
          </w:rPr>
          <w:delText>ndication of AF acknowledgement to be expected</w:delText>
        </w:r>
        <w:r w:rsidRPr="005A3EA5" w:rsidDel="00756945">
          <w:delText xml:space="preserve">. If the </w:delText>
        </w:r>
        <w:r w:rsidRPr="005A3EA5" w:rsidDel="00756945">
          <w:rPr>
            <w:lang w:eastAsia="zh-CN"/>
          </w:rPr>
          <w:delText>"</w:delText>
        </w:r>
        <w:r w:rsidDel="00756945">
          <w:rPr>
            <w:lang w:eastAsia="zh-CN"/>
          </w:rPr>
          <w:delText>AF_latency</w:delText>
        </w:r>
        <w:r w:rsidRPr="005A3EA5" w:rsidDel="00756945">
          <w:rPr>
            <w:lang w:eastAsia="zh-CN"/>
          </w:rPr>
          <w:delText>"</w:delText>
        </w:r>
        <w:r w:rsidRPr="005A3EA5" w:rsidDel="00756945">
          <w:delText xml:space="preserve"> </w:delText>
        </w:r>
        <w:r w:rsidRPr="005A3EA5" w:rsidDel="00756945">
          <w:rPr>
            <w:lang w:eastAsia="zh-CN"/>
          </w:rPr>
          <w:delText xml:space="preserve">feature defined in </w:delText>
        </w:r>
        <w:r w:rsidRPr="005A3EA5" w:rsidDel="00756945">
          <w:rPr>
            <w:rFonts w:eastAsia="DengXian"/>
          </w:rPr>
          <w:delText>3GPP TS </w:delText>
        </w:r>
        <w:r w:rsidRPr="005A3EA5" w:rsidDel="00756945">
          <w:rPr>
            <w:rFonts w:eastAsia="DengXian"/>
            <w:lang w:eastAsia="zh-CN"/>
          </w:rPr>
          <w:delText>29.522</w:delText>
        </w:r>
        <w:r w:rsidRPr="005A3EA5" w:rsidDel="00756945">
          <w:rPr>
            <w:rFonts w:eastAsia="DengXian"/>
          </w:rPr>
          <w:delText> </w:delText>
        </w:r>
        <w:r w:rsidRPr="005A3EA5" w:rsidDel="00756945">
          <w:rPr>
            <w:rFonts w:eastAsia="DengXian"/>
            <w:lang w:eastAsia="zh-CN"/>
          </w:rPr>
          <w:delText>[24]</w:delText>
        </w:r>
        <w:r w:rsidRPr="005A3EA5" w:rsidDel="00756945">
          <w:rPr>
            <w:lang w:eastAsia="zh-CN"/>
          </w:rPr>
          <w:delText xml:space="preserve"> </w:delText>
        </w:r>
        <w:r w:rsidRPr="005A3EA5" w:rsidDel="00756945">
          <w:rPr>
            <w:rFonts w:eastAsia="Batang"/>
          </w:rPr>
          <w:delText>is supported</w:delText>
        </w:r>
        <w:r w:rsidRPr="005A3EA5" w:rsidDel="00756945">
          <w:delText xml:space="preserve">, </w:delText>
        </w:r>
        <w:r w:rsidRPr="005A3EA5" w:rsidDel="00756945">
          <w:rPr>
            <w:lang w:eastAsia="zh-CN"/>
          </w:rPr>
          <w:delText>the AF</w:delText>
        </w:r>
        <w:r w:rsidRPr="005A3EA5" w:rsidDel="00756945">
          <w:delText xml:space="preserve"> may provide a</w:delText>
        </w:r>
        <w:r w:rsidRPr="005A3EA5" w:rsidDel="00756945">
          <w:rPr>
            <w:rFonts w:eastAsia="Malgun Gothic"/>
            <w:szCs w:val="18"/>
            <w:lang w:eastAsia="ko-KR"/>
          </w:rPr>
          <w:delText xml:space="preserve"> </w:delText>
        </w:r>
        <w:r w:rsidRPr="005A3EA5" w:rsidDel="00756945">
          <w:delText>maximum allowed user plane latency to ensure that the user plane latency in the 5GC does not exceed that value and to alow the SMF decide whether to relocate the PSA UPF to satisfy the user plane latency.</w:delText>
        </w:r>
        <w:r w:rsidRPr="005A3EA5" w:rsidDel="00756945">
          <w:rPr>
            <w:rFonts w:eastAsia="DengXian"/>
            <w:lang w:eastAsia="zh-CN"/>
          </w:rPr>
          <w:delText xml:space="preserve"> </w:delText>
        </w:r>
        <w:r w:rsidRPr="005A3EA5" w:rsidDel="00756945">
          <w:delText xml:space="preserve">If the </w:delText>
        </w:r>
        <w:r w:rsidRPr="005A3EA5" w:rsidDel="00756945">
          <w:rPr>
            <w:lang w:eastAsia="zh-CN"/>
          </w:rPr>
          <w:delText>"</w:delText>
        </w:r>
        <w:r w:rsidDel="00756945">
          <w:delText>SimultConnectivity</w:delText>
        </w:r>
        <w:r w:rsidRPr="005A3EA5" w:rsidDel="00756945">
          <w:rPr>
            <w:lang w:eastAsia="zh-CN"/>
          </w:rPr>
          <w:delText>"</w:delText>
        </w:r>
        <w:r w:rsidRPr="005A3EA5" w:rsidDel="00756945">
          <w:delText xml:space="preserve"> </w:delText>
        </w:r>
        <w:r w:rsidRPr="005A3EA5" w:rsidDel="00756945">
          <w:rPr>
            <w:lang w:eastAsia="zh-CN"/>
          </w:rPr>
          <w:delText xml:space="preserve">feature defined in </w:delText>
        </w:r>
        <w:r w:rsidRPr="005A3EA5" w:rsidDel="00756945">
          <w:rPr>
            <w:rFonts w:eastAsia="DengXian"/>
          </w:rPr>
          <w:delText>3GPP TS </w:delText>
        </w:r>
        <w:r w:rsidRPr="005A3EA5" w:rsidDel="00756945">
          <w:rPr>
            <w:rFonts w:eastAsia="DengXian"/>
            <w:lang w:eastAsia="zh-CN"/>
          </w:rPr>
          <w:delText>29.522</w:delText>
        </w:r>
        <w:r w:rsidRPr="005A3EA5" w:rsidDel="00756945">
          <w:rPr>
            <w:rFonts w:eastAsia="DengXian"/>
          </w:rPr>
          <w:delText> </w:delText>
        </w:r>
        <w:r w:rsidRPr="005A3EA5" w:rsidDel="00756945">
          <w:rPr>
            <w:rFonts w:eastAsia="DengXian"/>
            <w:lang w:eastAsia="zh-CN"/>
          </w:rPr>
          <w:delText>[24]</w:delText>
        </w:r>
        <w:r w:rsidRPr="005A3EA5" w:rsidDel="00756945">
          <w:rPr>
            <w:lang w:eastAsia="zh-CN"/>
          </w:rPr>
          <w:delText xml:space="preserve"> </w:delText>
        </w:r>
        <w:r w:rsidRPr="005A3EA5" w:rsidDel="00756945">
          <w:rPr>
            <w:rFonts w:eastAsia="Batang"/>
          </w:rPr>
          <w:lastRenderedPageBreak/>
          <w:delText xml:space="preserve">is supported, the AF may provide the </w:delText>
        </w:r>
        <w:r w:rsidRPr="005A3EA5" w:rsidDel="00756945">
          <w:delText>i</w:delText>
        </w:r>
        <w:r w:rsidRPr="005A3EA5" w:rsidDel="00756945">
          <w:rPr>
            <w:lang w:eastAsia="zh-CN"/>
          </w:rPr>
          <w:delText xml:space="preserve">ndication of simultaneous temporary connectivity for source and target PSA, and, optionally, guidance about </w:delText>
        </w:r>
        <w:r w:rsidRPr="005A3EA5" w:rsidDel="00756945">
          <w:rPr>
            <w:rFonts w:eastAsia="Malgun Gothic"/>
            <w:lang w:eastAsia="ko-KR"/>
          </w:rPr>
          <w:delText>when the connectivity over the source PSA can be removed</w:delText>
        </w:r>
        <w:r w:rsidRPr="005A3EA5" w:rsidDel="00756945">
          <w:delText>.</w:delText>
        </w:r>
      </w:del>
    </w:p>
    <w:p w14:paraId="12E63E2B" w14:textId="77777777" w:rsidR="00271892" w:rsidRPr="005A3EA5" w:rsidRDefault="00271892" w:rsidP="00271892">
      <w:pPr>
        <w:pStyle w:val="B10"/>
      </w:pPr>
      <w:r w:rsidRPr="005A3EA5">
        <w:tab/>
        <w:t xml:space="preserve">To remove an existing AF request, the AF invokes the </w:t>
      </w:r>
      <w:proofErr w:type="spellStart"/>
      <w:r w:rsidRPr="005A3EA5">
        <w:t>Nnef_TrafficInfluence_Delete</w:t>
      </w:r>
      <w:proofErr w:type="spellEnd"/>
      <w:r w:rsidRPr="005A3EA5">
        <w:t xml:space="preserve"> service operation by sending the HTTP DELETE request to the "</w:t>
      </w:r>
      <w:r w:rsidRPr="005A3EA5">
        <w:rPr>
          <w:lang w:eastAsia="zh-CN"/>
        </w:rPr>
        <w:t>Individual Traffic Influence Subscription</w:t>
      </w:r>
      <w:r w:rsidRPr="005A3EA5">
        <w:t>" resource.</w:t>
      </w:r>
    </w:p>
    <w:p w14:paraId="25EBA94D" w14:textId="77777777" w:rsidR="00271892" w:rsidRPr="005A3EA5" w:rsidRDefault="00271892" w:rsidP="00271892">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23.501 [2] and 3GPP TS 23.502 [3].</w:t>
      </w:r>
    </w:p>
    <w:p w14:paraId="5CCAB2DB" w14:textId="77777777" w:rsidR="00271892" w:rsidRPr="005A3EA5" w:rsidRDefault="00271892" w:rsidP="00271892">
      <w:pPr>
        <w:pStyle w:val="B10"/>
      </w:pPr>
      <w:r w:rsidRPr="005A3EA5">
        <w:t>3-4.</w:t>
      </w:r>
      <w:r w:rsidRPr="005A3EA5">
        <w:tab/>
        <w:t xml:space="preserve">When receiving the </w:t>
      </w:r>
      <w:proofErr w:type="spellStart"/>
      <w:r w:rsidRPr="005A3EA5">
        <w:t>Nnef_TrafficInfluence_Create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Influence Data" resource</w:t>
      </w:r>
      <w:r w:rsidRPr="005A3EA5">
        <w:rPr>
          <w:lang w:eastAsia="zh-CN"/>
        </w:rPr>
        <w:t xml:space="preserve">, </w:t>
      </w:r>
      <w:r w:rsidRPr="005A3EA5">
        <w:t xml:space="preserve">and the UDR </w:t>
      </w:r>
      <w:r w:rsidRPr="005A3EA5">
        <w:rPr>
          <w:lang w:eastAsia="zh-CN"/>
        </w:rPr>
        <w:t>sends a "201 Created" response</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includes within the creation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includes within the creation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p>
    <w:p w14:paraId="673C6B20" w14:textId="77777777" w:rsidR="00271892" w:rsidRPr="005A3EA5" w:rsidRDefault="00271892" w:rsidP="00271892">
      <w:pPr>
        <w:pStyle w:val="B10"/>
      </w:pPr>
      <w:r w:rsidRPr="005A3EA5">
        <w:tab/>
        <w:t xml:space="preserve">When receiving the </w:t>
      </w:r>
      <w:proofErr w:type="spellStart"/>
      <w:r w:rsidRPr="005A3EA5">
        <w:t>Nnef_TrafficInfluence_Update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PATCH/PUT request to the resource "Individual Influence Data"</w:t>
      </w:r>
      <w:r w:rsidRPr="005A3EA5">
        <w:rPr>
          <w:lang w:eastAsia="zh-CN"/>
        </w:rPr>
        <w:t>, a</w:t>
      </w:r>
      <w:r w:rsidRPr="005A3EA5">
        <w:t xml:space="preserve">nd the UDR </w:t>
      </w:r>
      <w:r w:rsidRPr="005A3EA5">
        <w:rPr>
          <w:lang w:eastAsia="zh-CN"/>
        </w:rPr>
        <w:t xml:space="preserve">sends a "200 OK" </w:t>
      </w:r>
      <w:bookmarkStart w:id="16" w:name="_Hlk19526727"/>
      <w:r w:rsidRPr="005A3EA5">
        <w:rPr>
          <w:lang w:eastAsia="zh-CN"/>
        </w:rPr>
        <w:t>or "204 No Content"</w:t>
      </w:r>
      <w:bookmarkEnd w:id="16"/>
      <w:r w:rsidRPr="005A3EA5">
        <w:rPr>
          <w:lang w:eastAsia="zh-CN"/>
        </w:rPr>
        <w:t xml:space="preserve"> response accordingly</w:t>
      </w:r>
      <w:r w:rsidRPr="005A3EA5">
        <w:t xml:space="preserve">. If the </w:t>
      </w:r>
      <w:r w:rsidRPr="005A3EA5">
        <w:rPr>
          <w:lang w:eastAsia="zh-CN"/>
        </w:rPr>
        <w:t>"</w:t>
      </w:r>
      <w:proofErr w:type="spellStart"/>
      <w:r>
        <w:t>SimultConnectivity</w:t>
      </w:r>
      <w:proofErr w:type="spellEnd"/>
      <w:r w:rsidRPr="005A3EA5">
        <w:rPr>
          <w:lang w:eastAsia="zh-CN"/>
        </w:rPr>
        <w:t>"</w:t>
      </w:r>
      <w:r w:rsidRPr="005A3EA5">
        <w:t xml:space="preserve"> </w:t>
      </w:r>
      <w:r w:rsidRPr="005A3EA5">
        <w:rPr>
          <w:lang w:eastAsia="zh-CN"/>
        </w:rPr>
        <w:t xml:space="preserve">feature defined in </w:t>
      </w:r>
      <w:r w:rsidRPr="005A3EA5">
        <w:rPr>
          <w:rFonts w:eastAsia="DengXian"/>
        </w:rPr>
        <w:t>3GPP TS </w:t>
      </w:r>
      <w:r w:rsidRPr="005A3EA5">
        <w:rPr>
          <w:rFonts w:eastAsia="DengXian"/>
          <w:lang w:eastAsia="zh-CN"/>
        </w:rPr>
        <w:t>29.519</w:t>
      </w:r>
      <w:r w:rsidRPr="005A3EA5">
        <w:rPr>
          <w:rFonts w:eastAsia="DengXian"/>
        </w:rPr>
        <w:t> </w:t>
      </w:r>
      <w:r w:rsidRPr="005A3EA5">
        <w:rPr>
          <w:rFonts w:eastAsia="DengXian"/>
          <w:lang w:eastAsia="zh-CN"/>
        </w:rPr>
        <w:t>[12]</w:t>
      </w:r>
      <w:r w:rsidRPr="005A3EA5">
        <w:rPr>
          <w:lang w:eastAsia="zh-CN"/>
        </w:rPr>
        <w:t xml:space="preserve"> </w:t>
      </w:r>
      <w:r w:rsidRPr="005A3EA5">
        <w:rPr>
          <w:rFonts w:eastAsia="Batang"/>
        </w:rPr>
        <w:t xml:space="preserve">is supported, and the </w:t>
      </w:r>
      <w:r w:rsidRPr="005A3EA5">
        <w:t>i</w:t>
      </w:r>
      <w:r w:rsidRPr="005A3EA5">
        <w:rPr>
          <w:lang w:eastAsia="zh-CN"/>
        </w:rPr>
        <w:t xml:space="preserve">ndication of simultaneous temporary connectivity for source and target PSA, and, optionally, guidance about </w:t>
      </w:r>
      <w:r w:rsidRPr="005A3EA5">
        <w:rPr>
          <w:rFonts w:eastAsia="Malgun Gothic"/>
          <w:lang w:eastAsia="ko-KR"/>
        </w:rPr>
        <w:t>when the connectivity over the source PSA can be removed,</w:t>
      </w:r>
      <w:r w:rsidRPr="005A3EA5">
        <w:rPr>
          <w:lang w:eastAsia="zh-CN"/>
        </w:rPr>
        <w:t xml:space="preserve"> were received from the AF request</w:t>
      </w:r>
      <w:r w:rsidRPr="005A3EA5">
        <w:t>, the NEF includes within the update request the received indication(s) as specified in 3GPP </w:t>
      </w:r>
      <w:r w:rsidRPr="005A3EA5">
        <w:rPr>
          <w:lang w:eastAsia="ja-JP"/>
        </w:rPr>
        <w:t>TS 29.</w:t>
      </w:r>
      <w:r w:rsidRPr="005A3EA5">
        <w:rPr>
          <w:lang w:eastAsia="zh-CN"/>
        </w:rPr>
        <w:t>519</w:t>
      </w:r>
      <w:r w:rsidRPr="005A3EA5">
        <w:rPr>
          <w:lang w:eastAsia="ja-JP"/>
        </w:rPr>
        <w:t> [</w:t>
      </w:r>
      <w:r w:rsidRPr="005A3EA5">
        <w:rPr>
          <w:lang w:eastAsia="zh-CN"/>
        </w:rPr>
        <w:t>12</w:t>
      </w:r>
      <w:r w:rsidRPr="005A3EA5">
        <w:rPr>
          <w:lang w:eastAsia="ja-JP"/>
        </w:rPr>
        <w:t>].</w:t>
      </w:r>
      <w:r>
        <w:rPr>
          <w:lang w:eastAsia="ja-JP"/>
        </w:rPr>
        <w:t xml:space="preserve"> </w:t>
      </w:r>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is supported</w:t>
      </w:r>
      <w:r>
        <w:t>, and the</w:t>
      </w:r>
      <w:r w:rsidRPr="00827B29">
        <w:rPr>
          <w:rFonts w:eastAsia="Malgun Gothic"/>
          <w:szCs w:val="18"/>
          <w:lang w:eastAsia="ko-KR"/>
        </w:rPr>
        <w:t xml:space="preserve"> </w:t>
      </w:r>
      <w:r>
        <w:t>maximum allowed user plane latency was received from the AF request, the NEF includes within the update request the received maximum allowed user plane latency as specified in 3GPP </w:t>
      </w:r>
      <w:r>
        <w:rPr>
          <w:lang w:eastAsia="ja-JP"/>
        </w:rPr>
        <w:t>TS 29.</w:t>
      </w:r>
      <w:r>
        <w:rPr>
          <w:lang w:eastAsia="zh-CN"/>
        </w:rPr>
        <w:t>519</w:t>
      </w:r>
      <w:r>
        <w:rPr>
          <w:lang w:eastAsia="ja-JP"/>
        </w:rPr>
        <w:t> [</w:t>
      </w:r>
      <w:r>
        <w:rPr>
          <w:lang w:eastAsia="zh-CN"/>
        </w:rPr>
        <w:t>12</w:t>
      </w:r>
      <w:r>
        <w:rPr>
          <w:lang w:eastAsia="ja-JP"/>
        </w:rPr>
        <w:t>].</w:t>
      </w:r>
    </w:p>
    <w:p w14:paraId="13E6963A" w14:textId="77777777" w:rsidR="00271892" w:rsidRPr="005A3EA5" w:rsidRDefault="00271892" w:rsidP="00271892">
      <w:pPr>
        <w:pStyle w:val="B10"/>
      </w:pPr>
      <w:r w:rsidRPr="005A3EA5">
        <w:tab/>
        <w:t xml:space="preserve">When receiving the </w:t>
      </w:r>
      <w:proofErr w:type="spellStart"/>
      <w:r w:rsidRPr="005A3EA5">
        <w:t>Nnef_TrafficInfluence_Delete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Influence Data" resource, and the UDR </w:t>
      </w:r>
      <w:r w:rsidRPr="005A3EA5">
        <w:rPr>
          <w:lang w:eastAsia="zh-CN"/>
        </w:rPr>
        <w:t>sends a "204 No Content" response</w:t>
      </w:r>
      <w:r w:rsidRPr="005A3EA5">
        <w:t>.</w:t>
      </w:r>
    </w:p>
    <w:p w14:paraId="1CD053A9" w14:textId="77777777" w:rsidR="00D10A13" w:rsidRPr="005A3EA5" w:rsidRDefault="00271892" w:rsidP="00D10A13">
      <w:pPr>
        <w:pStyle w:val="B10"/>
      </w:pPr>
      <w:r w:rsidRPr="005A3EA5">
        <w:rPr>
          <w:lang w:eastAsia="zh-CN"/>
        </w:rPr>
        <w:t>5.</w:t>
      </w:r>
      <w:r w:rsidRPr="005A3EA5">
        <w:rPr>
          <w:lang w:eastAsia="zh-CN"/>
        </w:rPr>
        <w:tab/>
      </w:r>
      <w:r w:rsidRPr="005A3EA5">
        <w:t>The NEF sends the HTTP response message to the AF correspondingly.</w:t>
      </w:r>
    </w:p>
    <w:p w14:paraId="7F264937" w14:textId="77777777" w:rsidR="00D10A13" w:rsidRPr="001F31A0" w:rsidRDefault="00D10A13" w:rsidP="00D10A13">
      <w:pPr>
        <w:pStyle w:val="B10"/>
      </w:pPr>
      <w:r w:rsidRPr="005A3EA5">
        <w:t>6.</w:t>
      </w:r>
      <w:r w:rsidRPr="005A3EA5">
        <w:tab/>
        <w:t xml:space="preserve">The PCF retrieves the stored AF request in the UDR by invoking the </w:t>
      </w:r>
      <w:proofErr w:type="spellStart"/>
      <w:r w:rsidRPr="005A3EA5">
        <w:t>Nudr_DataRepository_Query</w:t>
      </w:r>
      <w:proofErr w:type="spellEnd"/>
      <w:r w:rsidRPr="005A3EA5">
        <w:t xml:space="preserve"> service operation during SM Policy Association Establishment procedure (see </w:t>
      </w:r>
      <w:r>
        <w:t>clause</w:t>
      </w:r>
      <w:r w:rsidRPr="009931F0">
        <w:t> 5.2.1).</w:t>
      </w:r>
    </w:p>
    <w:p w14:paraId="7AD3C67A" w14:textId="07E20071" w:rsidR="00D10A13" w:rsidRPr="005A3EA5" w:rsidDel="00756945" w:rsidRDefault="00D10A13" w:rsidP="00756945">
      <w:pPr>
        <w:pStyle w:val="B10"/>
        <w:rPr>
          <w:del w:id="17" w:author="Nokia" w:date="2023-02-20T15:05:00Z"/>
        </w:rPr>
      </w:pPr>
      <w:bookmarkStart w:id="18" w:name="_Hlk127795800"/>
      <w:r w:rsidRPr="005A3EA5">
        <w:tab/>
      </w:r>
      <w:bookmarkStart w:id="19" w:name="_Hlk127797352"/>
      <w:r w:rsidRPr="005A3EA5">
        <w:t>The PCF generates the PCC rule(s) based on the AF request and provides it to the SMF</w:t>
      </w:r>
      <w:ins w:id="20" w:author="Nokia" w:date="2023-02-20T14:24:00Z">
        <w:r>
          <w:t xml:space="preserve"> as </w:t>
        </w:r>
      </w:ins>
      <w:ins w:id="21" w:author="Nokia" w:date="2023-02-20T14:49:00Z">
        <w:r w:rsidR="00C145CA">
          <w:t>defined</w:t>
        </w:r>
      </w:ins>
      <w:ins w:id="22" w:author="Nokia" w:date="2023-02-20T14:24:00Z">
        <w:r>
          <w:t xml:space="preserve"> in</w:t>
        </w:r>
      </w:ins>
      <w:ins w:id="23" w:author="Nokia" w:date="2023-02-20T14:49:00Z">
        <w:r w:rsidR="00C145CA">
          <w:t xml:space="preserve"> clause 4.2.6.2</w:t>
        </w:r>
      </w:ins>
      <w:ins w:id="24" w:author="Nokia" w:date="2023-02-20T14:51:00Z">
        <w:r w:rsidR="00C145CA">
          <w:t>.6</w:t>
        </w:r>
      </w:ins>
      <w:ins w:id="25" w:author="Nokia" w:date="2023-02-20T14:52:00Z">
        <w:r w:rsidR="00C145CA">
          <w:t>.2</w:t>
        </w:r>
      </w:ins>
      <w:ins w:id="26" w:author="Nokia" w:date="2023-02-20T14:50:00Z">
        <w:r w:rsidR="00C145CA">
          <w:t xml:space="preserve"> of</w:t>
        </w:r>
      </w:ins>
      <w:ins w:id="27" w:author="Nokia" w:date="2023-02-20T14:48:00Z">
        <w:r w:rsidR="00C145CA">
          <w:t xml:space="preserve"> </w:t>
        </w:r>
      </w:ins>
      <w:ins w:id="28" w:author="Nokia" w:date="2023-02-20T14:24:00Z">
        <w:r>
          <w:rPr>
            <w:rFonts w:eastAsia="DengXian"/>
          </w:rPr>
          <w:t>3GPP TS </w:t>
        </w:r>
        <w:r>
          <w:rPr>
            <w:rFonts w:eastAsia="DengXian"/>
            <w:lang w:eastAsia="zh-CN"/>
          </w:rPr>
          <w:t>29.512</w:t>
        </w:r>
        <w:r>
          <w:rPr>
            <w:rFonts w:eastAsia="DengXian"/>
          </w:rPr>
          <w:t> </w:t>
        </w:r>
        <w:r>
          <w:rPr>
            <w:rFonts w:eastAsia="DengXian"/>
            <w:lang w:eastAsia="zh-CN"/>
          </w:rPr>
          <w:t>[9]</w:t>
        </w:r>
      </w:ins>
      <w:r w:rsidRPr="005A3EA5">
        <w:t xml:space="preserve">. </w:t>
      </w:r>
      <w:bookmarkEnd w:id="19"/>
      <w:del w:id="29" w:author="Nokia" w:date="2023-02-20T15:05:00Z">
        <w:r w:rsidRPr="005A3EA5" w:rsidDel="00756945">
          <w:delText xml:space="preserve">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delText>
        </w:r>
      </w:del>
    </w:p>
    <w:bookmarkEnd w:id="18"/>
    <w:p w14:paraId="29722E22" w14:textId="6C9586B1" w:rsidR="00D10A13" w:rsidDel="00756945" w:rsidRDefault="00D10A13" w:rsidP="00756945">
      <w:pPr>
        <w:pStyle w:val="B10"/>
        <w:rPr>
          <w:del w:id="30" w:author="Nokia" w:date="2023-02-20T15:05:00Z"/>
          <w:lang w:eastAsia="ja-JP"/>
        </w:rPr>
        <w:pPrChange w:id="31" w:author="Nokia" w:date="2023-02-20T15:05:00Z">
          <w:pPr>
            <w:pStyle w:val="B10"/>
            <w:ind w:firstLine="0"/>
          </w:pPr>
        </w:pPrChange>
      </w:pPr>
      <w:del w:id="32" w:author="Nokia" w:date="2023-02-20T15:05:00Z">
        <w:r w:rsidRPr="005A3EA5" w:rsidDel="00756945">
          <w:delText xml:space="preserve">If the </w:delText>
        </w:r>
        <w:r w:rsidRPr="005A3EA5" w:rsidDel="00756945">
          <w:rPr>
            <w:lang w:eastAsia="zh-CN"/>
          </w:rPr>
          <w:delText>"</w:delText>
        </w:r>
        <w:r w:rsidDel="00756945">
          <w:delText>SimultConnectivity</w:delText>
        </w:r>
        <w:r w:rsidRPr="005A3EA5" w:rsidDel="00756945">
          <w:rPr>
            <w:lang w:eastAsia="zh-CN"/>
          </w:rPr>
          <w:delText>"</w:delText>
        </w:r>
        <w:r w:rsidRPr="005A3EA5" w:rsidDel="00756945">
          <w:delText xml:space="preserve"> </w:delText>
        </w:r>
        <w:r w:rsidRPr="005A3EA5" w:rsidDel="00756945">
          <w:rPr>
            <w:lang w:eastAsia="zh-CN"/>
          </w:rPr>
          <w:delText xml:space="preserve">feature defined in </w:delText>
        </w:r>
        <w:r w:rsidRPr="005A3EA5" w:rsidDel="00756945">
          <w:rPr>
            <w:rFonts w:eastAsia="DengXian"/>
          </w:rPr>
          <w:delText>3GPP TS </w:delText>
        </w:r>
        <w:r w:rsidRPr="005A3EA5" w:rsidDel="00756945">
          <w:rPr>
            <w:rFonts w:eastAsia="DengXian"/>
            <w:lang w:eastAsia="zh-CN"/>
          </w:rPr>
          <w:delText>29.512</w:delText>
        </w:r>
        <w:r w:rsidRPr="005A3EA5" w:rsidDel="00756945">
          <w:rPr>
            <w:rFonts w:eastAsia="DengXian"/>
          </w:rPr>
          <w:delText> </w:delText>
        </w:r>
        <w:r w:rsidRPr="005A3EA5" w:rsidDel="00756945">
          <w:rPr>
            <w:rFonts w:eastAsia="DengXian"/>
            <w:lang w:eastAsia="zh-CN"/>
          </w:rPr>
          <w:delText>[9]</w:delText>
        </w:r>
        <w:r w:rsidRPr="005A3EA5" w:rsidDel="00756945">
          <w:rPr>
            <w:lang w:eastAsia="zh-CN"/>
          </w:rPr>
          <w:delText xml:space="preserve"> </w:delText>
        </w:r>
        <w:r w:rsidRPr="005A3EA5" w:rsidDel="00756945">
          <w:rPr>
            <w:rFonts w:eastAsia="Batang"/>
          </w:rPr>
          <w:delText xml:space="preserve">is supported, and the </w:delText>
        </w:r>
        <w:r w:rsidRPr="005A3EA5" w:rsidDel="00756945">
          <w:delText>i</w:delText>
        </w:r>
        <w:r w:rsidRPr="005A3EA5" w:rsidDel="00756945">
          <w:rPr>
            <w:lang w:eastAsia="zh-CN"/>
          </w:rPr>
          <w:delText xml:space="preserve">ndication of simultaneous temporary connectivity for source and target PSA, and, optionally, guidance about </w:delText>
        </w:r>
        <w:r w:rsidRPr="005A3EA5" w:rsidDel="00756945">
          <w:rPr>
            <w:rFonts w:eastAsia="Malgun Gothic"/>
            <w:lang w:eastAsia="ko-KR"/>
          </w:rPr>
          <w:delText>when the connectivity over the source PSA can be removed,</w:delText>
        </w:r>
        <w:r w:rsidRPr="005A3EA5" w:rsidDel="00756945">
          <w:rPr>
            <w:lang w:eastAsia="zh-CN"/>
          </w:rPr>
          <w:delText xml:space="preserve"> were stored in UDR</w:delText>
        </w:r>
        <w:r w:rsidRPr="005A3EA5" w:rsidDel="00756945">
          <w:delText>, the PCF includes within the PCC rule(s) the received indication(s) as specified in 3GPP </w:delText>
        </w:r>
        <w:r w:rsidRPr="005A3EA5" w:rsidDel="00756945">
          <w:rPr>
            <w:lang w:eastAsia="ja-JP"/>
          </w:rPr>
          <w:delText>TS 29.</w:delText>
        </w:r>
        <w:r w:rsidRPr="005A3EA5" w:rsidDel="00756945">
          <w:rPr>
            <w:lang w:eastAsia="zh-CN"/>
          </w:rPr>
          <w:delText>512</w:delText>
        </w:r>
        <w:r w:rsidRPr="005A3EA5" w:rsidDel="00756945">
          <w:rPr>
            <w:lang w:eastAsia="ja-JP"/>
          </w:rPr>
          <w:delText> [</w:delText>
        </w:r>
        <w:r w:rsidRPr="005A3EA5" w:rsidDel="00756945">
          <w:rPr>
            <w:lang w:eastAsia="zh-CN"/>
          </w:rPr>
          <w:delText>9</w:delText>
        </w:r>
        <w:r w:rsidRPr="005A3EA5" w:rsidDel="00756945">
          <w:rPr>
            <w:lang w:eastAsia="ja-JP"/>
          </w:rPr>
          <w:delText>].</w:delText>
        </w:r>
      </w:del>
    </w:p>
    <w:p w14:paraId="1C6092EA" w14:textId="46B0D56D" w:rsidR="00D10A13" w:rsidRPr="005A3EA5" w:rsidRDefault="00D10A13" w:rsidP="00756945">
      <w:pPr>
        <w:pStyle w:val="B10"/>
        <w:pPrChange w:id="33" w:author="Nokia" w:date="2023-02-20T15:05:00Z">
          <w:pPr>
            <w:pStyle w:val="B10"/>
            <w:ind w:firstLine="0"/>
          </w:pPr>
        </w:pPrChange>
      </w:pPr>
      <w:del w:id="34" w:author="Nokia" w:date="2023-02-20T15:05:00Z">
        <w:r w:rsidDel="00756945">
          <w:delText xml:space="preserve">If the </w:delText>
        </w:r>
        <w:r w:rsidDel="00756945">
          <w:rPr>
            <w:lang w:eastAsia="zh-CN"/>
          </w:rPr>
          <w:delText>"AF_latency"</w:delText>
        </w:r>
        <w:r w:rsidDel="00756945">
          <w:delText xml:space="preserve"> </w:delText>
        </w:r>
        <w:r w:rsidDel="00756945">
          <w:rPr>
            <w:lang w:eastAsia="zh-CN"/>
          </w:rPr>
          <w:delText xml:space="preserve">feature defined in </w:delText>
        </w:r>
        <w:r w:rsidDel="00756945">
          <w:rPr>
            <w:rFonts w:eastAsia="DengXian"/>
          </w:rPr>
          <w:delText>3GPP TS </w:delText>
        </w:r>
        <w:r w:rsidDel="00756945">
          <w:rPr>
            <w:rFonts w:eastAsia="DengXian"/>
            <w:lang w:eastAsia="zh-CN"/>
          </w:rPr>
          <w:delText>29.512</w:delText>
        </w:r>
        <w:r w:rsidDel="00756945">
          <w:rPr>
            <w:rFonts w:eastAsia="DengXian"/>
          </w:rPr>
          <w:delText> </w:delText>
        </w:r>
        <w:r w:rsidDel="00756945">
          <w:rPr>
            <w:rFonts w:eastAsia="DengXian"/>
            <w:lang w:eastAsia="zh-CN"/>
          </w:rPr>
          <w:delText>[9]</w:delText>
        </w:r>
        <w:r w:rsidDel="00756945">
          <w:rPr>
            <w:lang w:eastAsia="zh-CN"/>
          </w:rPr>
          <w:delText xml:space="preserve"> </w:delText>
        </w:r>
        <w:r w:rsidDel="00756945">
          <w:rPr>
            <w:rFonts w:eastAsia="Batang"/>
          </w:rPr>
          <w:delText xml:space="preserve">is supported, and </w:delText>
        </w:r>
        <w:r w:rsidDel="00756945">
          <w:delText>the</w:delText>
        </w:r>
        <w:r w:rsidRPr="00827B29" w:rsidDel="00756945">
          <w:rPr>
            <w:rFonts w:eastAsia="Malgun Gothic"/>
            <w:szCs w:val="18"/>
            <w:lang w:eastAsia="ko-KR"/>
          </w:rPr>
          <w:delText xml:space="preserve"> </w:delText>
        </w:r>
        <w:r w:rsidDel="00756945">
          <w:delText>maximum allowed user plane latency was</w:delText>
        </w:r>
        <w:r w:rsidDel="00756945">
          <w:rPr>
            <w:lang w:eastAsia="zh-CN"/>
          </w:rPr>
          <w:delText xml:space="preserve"> stored in UDR</w:delText>
        </w:r>
        <w:r w:rsidDel="00756945">
          <w:delText>, the PCF includes within the PCC rule(s) the received maximum allowed user plane latency as specified in 3GPP </w:delText>
        </w:r>
        <w:r w:rsidDel="00756945">
          <w:rPr>
            <w:lang w:eastAsia="ja-JP"/>
          </w:rPr>
          <w:delText>TS 29.</w:delText>
        </w:r>
        <w:r w:rsidDel="00756945">
          <w:rPr>
            <w:lang w:eastAsia="zh-CN"/>
          </w:rPr>
          <w:delText>512</w:delText>
        </w:r>
        <w:r w:rsidDel="00756945">
          <w:rPr>
            <w:lang w:eastAsia="ja-JP"/>
          </w:rPr>
          <w:delText> [</w:delText>
        </w:r>
        <w:r w:rsidDel="00756945">
          <w:rPr>
            <w:lang w:eastAsia="zh-CN"/>
          </w:rPr>
          <w:delText>9</w:delText>
        </w:r>
        <w:r w:rsidDel="00756945">
          <w:rPr>
            <w:lang w:eastAsia="ja-JP"/>
          </w:rPr>
          <w:delText>].</w:delText>
        </w:r>
      </w:del>
    </w:p>
    <w:p w14:paraId="3FF0D634" w14:textId="77777777" w:rsidR="00D10A13" w:rsidRPr="005A3EA5" w:rsidRDefault="00D10A13" w:rsidP="00D10A13">
      <w:pPr>
        <w:pStyle w:val="B10"/>
      </w:pPr>
      <w:r w:rsidRPr="005A3EA5">
        <w:rPr>
          <w:lang w:eastAsia="zh-CN"/>
        </w:rPr>
        <w:t>6a.</w:t>
      </w:r>
      <w:r w:rsidRPr="005A3EA5">
        <w:rPr>
          <w:lang w:eastAsia="zh-CN"/>
        </w:rPr>
        <w:tab/>
      </w:r>
      <w:r w:rsidRPr="005A3EA5">
        <w:t>This step is the same as the step 3a in Figure 5.5.3.2-1.</w:t>
      </w:r>
    </w:p>
    <w:p w14:paraId="66BCDAF1" w14:textId="15564F67" w:rsidR="00271892" w:rsidRPr="005A3EA5" w:rsidRDefault="00271892" w:rsidP="00D10A13">
      <w:pPr>
        <w:pStyle w:val="B10"/>
      </w:pPr>
      <w:r w:rsidRPr="005A3EA5">
        <w:t>7.</w:t>
      </w:r>
      <w:r w:rsidRPr="005A3EA5">
        <w:tab/>
        <w:t xml:space="preserve">If the SMF observes PDU Session related event(s) that AF has subscribed to, the SMF invokes the </w:t>
      </w:r>
      <w:proofErr w:type="spellStart"/>
      <w:r w:rsidRPr="005A3EA5">
        <w:t>Nsmf_EventExposure_Notify</w:t>
      </w:r>
      <w:proofErr w:type="spellEnd"/>
      <w:r w:rsidRPr="005A3EA5">
        <w:t xml:space="preserve"> service operation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an URI for the AF acknowledgement as described in </w:t>
      </w:r>
      <w:r w:rsidRPr="005A3EA5">
        <w:rPr>
          <w:rFonts w:eastAsia="DengXian"/>
        </w:rPr>
        <w:t>3GPP TS </w:t>
      </w:r>
      <w:r w:rsidRPr="005A3EA5">
        <w:rPr>
          <w:rFonts w:eastAsia="DengXian"/>
          <w:lang w:eastAsia="zh-CN"/>
        </w:rPr>
        <w:t>29.508</w:t>
      </w:r>
      <w:r w:rsidRPr="005A3EA5">
        <w:rPr>
          <w:rFonts w:eastAsia="DengXian"/>
        </w:rPr>
        <w:t> </w:t>
      </w:r>
      <w:r w:rsidRPr="005A3EA5">
        <w:rPr>
          <w:rFonts w:eastAsia="DengXian"/>
          <w:lang w:eastAsia="zh-CN"/>
        </w:rPr>
        <w:t>[8]</w:t>
      </w:r>
      <w:r w:rsidRPr="005A3EA5">
        <w:rPr>
          <w:lang w:eastAsia="zh-CN"/>
        </w:rPr>
        <w:t>.</w:t>
      </w:r>
    </w:p>
    <w:p w14:paraId="76283959" w14:textId="77777777" w:rsidR="00271892" w:rsidRPr="005A3EA5" w:rsidRDefault="00271892" w:rsidP="00271892">
      <w:pPr>
        <w:pStyle w:val="B10"/>
      </w:pPr>
      <w:r w:rsidRPr="005A3EA5">
        <w:lastRenderedPageBreak/>
        <w:t>8.</w:t>
      </w:r>
      <w:r w:rsidRPr="005A3EA5">
        <w:tab/>
        <w:t xml:space="preserve">When receiving the </w:t>
      </w:r>
      <w:proofErr w:type="spellStart"/>
      <w:r w:rsidRPr="005A3EA5">
        <w:t>Nsmf_EventExposure_Notify</w:t>
      </w:r>
      <w:proofErr w:type="spellEnd"/>
      <w:r w:rsidRPr="005A3EA5">
        <w:t xml:space="preserve"> service operation, the NEF performs information mapping (</w:t>
      </w:r>
      <w:proofErr w:type="gramStart"/>
      <w:r w:rsidRPr="005A3EA5">
        <w:t>e.g.</w:t>
      </w:r>
      <w:proofErr w:type="gramEnd"/>
      <w:r w:rsidRPr="005A3EA5">
        <w:t xml:space="preserve"> Notification Correlation ID to AF Transaction ID), and invokes the </w:t>
      </w:r>
      <w:proofErr w:type="spellStart"/>
      <w:r w:rsidRPr="005A3EA5">
        <w:t>Nnef_TrafficInfluence_Notify</w:t>
      </w:r>
      <w:proofErr w:type="spellEnd"/>
      <w:r w:rsidRPr="005A3EA5">
        <w:t xml:space="preserve"> service operation to forward the notification to the AF by sending the HTTP request to the </w:t>
      </w:r>
      <w:proofErr w:type="spellStart"/>
      <w:r w:rsidRPr="005A3EA5">
        <w:t>callback</w:t>
      </w:r>
      <w:proofErr w:type="spellEnd"/>
      <w:r w:rsidRPr="005A3EA5">
        <w:t xml:space="preserve"> URI "</w:t>
      </w:r>
      <w:proofErr w:type="spellStart"/>
      <w:r w:rsidRPr="005A3EA5">
        <w:t>notificationDestination</w:t>
      </w:r>
      <w:proofErr w:type="spellEnd"/>
      <w:r w:rsidRPr="005A3EA5">
        <w:t>" as specified in 3GPP TS 29.522 [24].</w:t>
      </w:r>
      <w:r w:rsidRPr="005A3EA5">
        <w:rPr>
          <w:lang w:eastAsia="zh-CN"/>
        </w:rPr>
        <w:t xml:space="preserve"> If the notification from the SMF includes </w:t>
      </w:r>
      <w:r w:rsidRPr="005A3EA5">
        <w:rPr>
          <w:rFonts w:eastAsia="DengXian"/>
          <w:lang w:eastAsia="zh-CN"/>
        </w:rPr>
        <w:t xml:space="preserve">an URI for </w:t>
      </w:r>
      <w:r w:rsidRPr="005A3EA5">
        <w:rPr>
          <w:lang w:eastAsia="zh-CN"/>
        </w:rPr>
        <w:t>the AF acknowledgement</w:t>
      </w:r>
      <w:r w:rsidRPr="005A3EA5">
        <w:t xml:space="preserve">, </w:t>
      </w:r>
      <w:r w:rsidRPr="005A3EA5">
        <w:rPr>
          <w:rFonts w:eastAsia="DengXian"/>
          <w:lang w:eastAsia="zh-CN"/>
        </w:rPr>
        <w:t xml:space="preserve">the NEF also notifies with a URI for </w:t>
      </w:r>
      <w:r w:rsidRPr="005A3EA5">
        <w:rPr>
          <w:lang w:eastAsia="zh-CN"/>
        </w:rPr>
        <w:t xml:space="preserve">the AF acknowledgement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rPr>
          <w:lang w:eastAsia="zh-CN"/>
        </w:rPr>
        <w:t>.</w:t>
      </w:r>
    </w:p>
    <w:p w14:paraId="002D02EC" w14:textId="77777777" w:rsidR="00271892" w:rsidRPr="005A3EA5" w:rsidRDefault="00271892" w:rsidP="00271892">
      <w:pPr>
        <w:pStyle w:val="B10"/>
      </w:pPr>
      <w:r w:rsidRPr="005A3EA5">
        <w:t>9.</w:t>
      </w:r>
      <w:r w:rsidRPr="005A3EA5">
        <w:tab/>
        <w:t>The AF sends an HTTP "204 No Content" response to the NEF.</w:t>
      </w:r>
    </w:p>
    <w:p w14:paraId="59D5C750" w14:textId="77777777" w:rsidR="00271892" w:rsidRPr="005A3EA5" w:rsidRDefault="00271892" w:rsidP="00271892">
      <w:pPr>
        <w:pStyle w:val="B10"/>
      </w:pPr>
      <w:r w:rsidRPr="005A3EA5">
        <w:t>10.</w:t>
      </w:r>
      <w:r w:rsidRPr="005A3EA5">
        <w:tab/>
        <w:t>The NEF sends an HTTP "204 No Content" response to the SMF.</w:t>
      </w:r>
    </w:p>
    <w:p w14:paraId="794C2F03" w14:textId="77777777" w:rsidR="00271892" w:rsidRPr="005A3EA5" w:rsidRDefault="00271892" w:rsidP="00271892">
      <w:pPr>
        <w:pStyle w:val="B10"/>
      </w:pPr>
      <w:r w:rsidRPr="005A3EA5">
        <w:t>11-12.</w:t>
      </w:r>
      <w:r w:rsidRPr="005A3EA5">
        <w:tab/>
      </w:r>
      <w:r w:rsidRPr="005A3EA5">
        <w:rPr>
          <w:lang w:eastAsia="zh-CN"/>
        </w:rPr>
        <w:t>When receiving the notification with the URI for AF acknowledgement from the NEF</w:t>
      </w:r>
      <w:r w:rsidRPr="005A3EA5">
        <w:t xml:space="preserve">, the AF </w:t>
      </w:r>
      <w:r w:rsidRPr="005A3EA5">
        <w:rPr>
          <w:lang w:eastAsia="zh-CN"/>
        </w:rPr>
        <w:t xml:space="preserve">invokes </w:t>
      </w:r>
      <w:proofErr w:type="spellStart"/>
      <w:r w:rsidRPr="005A3EA5">
        <w:t>Nnef_TrafficInfluence_AppRelocationInfo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afAckUri</w:t>
      </w:r>
      <w:proofErr w:type="spellEnd"/>
      <w:r w:rsidRPr="005A3EA5">
        <w:rPr>
          <w:lang w:eastAsia="zh-CN"/>
        </w:rPr>
        <w:t>}</w:t>
      </w:r>
      <w:r w:rsidRPr="005A3EA5">
        <w:t>" to acknowledge the notification, and the NEF sends a "204 No Content" response to the AF.</w:t>
      </w:r>
      <w:r w:rsidRPr="005A3EA5">
        <w:rPr>
          <w:lang w:eastAsia="zh-CN"/>
        </w:rPr>
        <w:t xml:space="preserve"> I</w:t>
      </w:r>
      <w:r w:rsidRPr="005A3EA5">
        <w:rPr>
          <w:rFonts w:eastAsia="Malgun Gothic"/>
          <w:szCs w:val="18"/>
          <w:lang w:eastAsia="ko-KR"/>
        </w:rPr>
        <w:t>f the "</w:t>
      </w:r>
      <w:proofErr w:type="spellStart"/>
      <w:r w:rsidRPr="005A3EA5">
        <w:t>ULBuffering</w:t>
      </w:r>
      <w:proofErr w:type="spellEnd"/>
      <w:r w:rsidRPr="005A3EA5">
        <w:rPr>
          <w:rFonts w:eastAsia="Malgun Gothic"/>
          <w:szCs w:val="18"/>
          <w:lang w:eastAsia="ko-KR"/>
        </w:rPr>
        <w:t xml:space="preserve">" feature is supported, the AF may provide </w:t>
      </w:r>
      <w:r w:rsidRPr="005A3EA5">
        <w:t>an indication that buffering of uplink traffic to the target DNAI is needed to the NEF</w:t>
      </w:r>
      <w:r w:rsidRPr="005A3EA5">
        <w:rPr>
          <w:rFonts w:eastAsia="DengXian"/>
          <w:lang w:eastAsia="zh-CN"/>
        </w:rPr>
        <w:t>.</w:t>
      </w:r>
    </w:p>
    <w:p w14:paraId="7AB48457" w14:textId="77777777" w:rsidR="00271892" w:rsidRPr="005A3EA5" w:rsidRDefault="00271892" w:rsidP="00271892">
      <w:pPr>
        <w:pStyle w:val="B10"/>
      </w:pPr>
      <w:r w:rsidRPr="005A3EA5">
        <w:t>13-14.</w:t>
      </w:r>
      <w:r w:rsidRPr="005A3EA5">
        <w:tab/>
      </w:r>
      <w:r w:rsidRPr="005A3EA5">
        <w:rPr>
          <w:lang w:eastAsia="zh-CN"/>
        </w:rPr>
        <w:t>When receiving the AF acknowledgement from the AF</w:t>
      </w:r>
      <w:r w:rsidRPr="005A3EA5">
        <w:t xml:space="preserve">, to forward it to the SMF, the NEF </w:t>
      </w:r>
      <w:r w:rsidRPr="005A3EA5">
        <w:rPr>
          <w:lang w:eastAsia="zh-CN"/>
        </w:rPr>
        <w:t xml:space="preserve">invokes </w:t>
      </w:r>
      <w:proofErr w:type="spellStart"/>
      <w:r w:rsidRPr="005A3EA5">
        <w:t>Nsmf_EventExposure_AppRelocationInfo</w:t>
      </w:r>
      <w:proofErr w:type="spellEnd"/>
      <w:r w:rsidRPr="005A3EA5">
        <w:t xml:space="preserve"> service operation by sending an HTTP POST request to the </w:t>
      </w:r>
      <w:proofErr w:type="spellStart"/>
      <w:r w:rsidRPr="005A3EA5">
        <w:t>callback</w:t>
      </w:r>
      <w:proofErr w:type="spellEnd"/>
      <w:r w:rsidRPr="005A3EA5">
        <w:t xml:space="preserve"> URI "</w:t>
      </w:r>
      <w:r w:rsidRPr="005A3EA5">
        <w:rPr>
          <w:lang w:eastAsia="zh-CN"/>
        </w:rPr>
        <w:t>{</w:t>
      </w:r>
      <w:proofErr w:type="spellStart"/>
      <w:r w:rsidRPr="005A3EA5">
        <w:rPr>
          <w:lang w:eastAsia="zh-CN"/>
        </w:rPr>
        <w:t>ackUri</w:t>
      </w:r>
      <w:proofErr w:type="spellEnd"/>
      <w:r w:rsidRPr="005A3EA5">
        <w:rPr>
          <w:lang w:eastAsia="zh-CN"/>
        </w:rPr>
        <w:t>}</w:t>
      </w:r>
      <w:r w:rsidRPr="005A3EA5">
        <w:t xml:space="preserve">", and the SMF sends a "204 No Content" response to the NEF. </w:t>
      </w:r>
      <w:r w:rsidRPr="005A3EA5">
        <w:rPr>
          <w:rFonts w:eastAsia="Malgun Gothic"/>
          <w:szCs w:val="18"/>
          <w:lang w:eastAsia="ko-KR"/>
        </w:rPr>
        <w:t xml:space="preserve">If </w:t>
      </w:r>
      <w:r w:rsidRPr="005A3EA5">
        <w:rPr>
          <w:rFonts w:eastAsia="DengXian"/>
          <w:lang w:eastAsia="zh-CN"/>
        </w:rPr>
        <w:t>the NEF receives t</w:t>
      </w:r>
      <w:r w:rsidRPr="005A3EA5">
        <w:rPr>
          <w:rFonts w:eastAsia="Malgun Gothic"/>
          <w:szCs w:val="18"/>
          <w:lang w:eastAsia="ko-KR"/>
        </w:rPr>
        <w:t>he</w:t>
      </w:r>
      <w:r w:rsidRPr="005A3EA5">
        <w:t xml:space="preserve"> indication that buffering of uplink traffic to the target DNAI is needed and the NEF </w:t>
      </w:r>
      <w:r w:rsidRPr="005A3EA5">
        <w:rPr>
          <w:rFonts w:eastAsia="DengXian"/>
          <w:lang w:eastAsia="zh-CN"/>
        </w:rPr>
        <w:t>determines that the SMF supports the</w:t>
      </w:r>
      <w:r w:rsidRPr="005A3EA5">
        <w:t xml:space="preserve"> </w:t>
      </w:r>
      <w:r w:rsidRPr="005A3EA5">
        <w:rPr>
          <w:rFonts w:eastAsia="Malgun Gothic"/>
          <w:szCs w:val="18"/>
          <w:lang w:eastAsia="ko-KR"/>
        </w:rPr>
        <w:t>"</w:t>
      </w:r>
      <w:proofErr w:type="spellStart"/>
      <w:r w:rsidRPr="005A3EA5">
        <w:t>ULBuffering</w:t>
      </w:r>
      <w:proofErr w:type="spellEnd"/>
      <w:r w:rsidRPr="005A3EA5">
        <w:rPr>
          <w:rFonts w:eastAsia="Malgun Gothic"/>
          <w:szCs w:val="18"/>
          <w:lang w:eastAsia="ko-KR"/>
        </w:rPr>
        <w:t xml:space="preserve">" feature via the </w:t>
      </w:r>
      <w:proofErr w:type="spellStart"/>
      <w:r w:rsidRPr="005A3EA5">
        <w:rPr>
          <w:lang w:eastAsia="zh-CN"/>
        </w:rPr>
        <w:t>Nnrf_NFDiscovery</w:t>
      </w:r>
      <w:proofErr w:type="spellEnd"/>
      <w:r w:rsidRPr="005A3EA5">
        <w:rPr>
          <w:lang w:eastAsia="zh-CN"/>
        </w:rPr>
        <w:t xml:space="preserve"> service operation as defined in 3GPP</w:t>
      </w:r>
      <w:r w:rsidRPr="005A3EA5">
        <w:rPr>
          <w:lang w:val="en-US" w:eastAsia="zh-CN"/>
        </w:rPr>
        <w:t> </w:t>
      </w:r>
      <w:r w:rsidRPr="005A3EA5">
        <w:t>TS 29.510 [51]</w:t>
      </w:r>
      <w:r w:rsidRPr="005A3EA5">
        <w:rPr>
          <w:rFonts w:eastAsia="Malgun Gothic"/>
          <w:szCs w:val="18"/>
          <w:lang w:eastAsia="ko-KR"/>
        </w:rPr>
        <w:t>, the NEF provides the</w:t>
      </w:r>
      <w:r w:rsidRPr="005A3EA5">
        <w:t xml:space="preserve"> indication that buffering of uplink traffic to the target DNAI is needed to the SMF</w:t>
      </w:r>
      <w:r w:rsidRPr="005A3EA5">
        <w:rPr>
          <w:rFonts w:eastAsia="DengXian"/>
          <w:lang w:eastAsia="zh-CN"/>
        </w:rPr>
        <w:t>.</w:t>
      </w:r>
    </w:p>
    <w:p w14:paraId="7A46005A" w14:textId="77777777" w:rsidR="00271892" w:rsidRPr="005A3EA5" w:rsidRDefault="00271892" w:rsidP="00271892">
      <w:r w:rsidRPr="005A3EA5">
        <w:t>If the AF</w:t>
      </w:r>
      <w:r w:rsidRPr="005A3EA5">
        <w:rPr>
          <w:lang w:eastAsia="zh-CN"/>
        </w:rPr>
        <w:t xml:space="preserve"> traffic influence</w:t>
      </w:r>
      <w:r w:rsidRPr="005A3EA5">
        <w:t xml:space="preserve"> request affects ongoing PDU session, the traffic influence procedure is performed as depicted in Figure 5.5.3.3-2.</w:t>
      </w:r>
    </w:p>
    <w:bookmarkStart w:id="35" w:name="_MON_1651588045"/>
    <w:bookmarkEnd w:id="35"/>
    <w:p w14:paraId="6A887B8C" w14:textId="77777777" w:rsidR="00271892" w:rsidRPr="009931F0" w:rsidRDefault="00271892" w:rsidP="00271892">
      <w:pPr>
        <w:pStyle w:val="TH"/>
      </w:pPr>
      <w:r w:rsidRPr="001F31A0">
        <w:object w:dxaOrig="10064" w:dyaOrig="10289" w14:anchorId="2847E334">
          <v:shape id="_x0000_i1026" type="#_x0000_t75" style="width:448.5pt;height:457.5pt" o:ole="">
            <v:imagedata r:id="rId24" o:title=""/>
          </v:shape>
          <o:OLEObject Type="Embed" ProgID="Word.Picture.8" ShapeID="_x0000_i1026" DrawAspect="Content" ObjectID="_1738412038" r:id="rId25"/>
        </w:object>
      </w:r>
    </w:p>
    <w:p w14:paraId="10F897A2" w14:textId="77777777" w:rsidR="00271892" w:rsidRPr="005A3EA5" w:rsidRDefault="00271892" w:rsidP="00271892">
      <w:pPr>
        <w:pStyle w:val="TF"/>
      </w:pPr>
      <w:r w:rsidRPr="001F31A0">
        <w:t>Figure</w:t>
      </w:r>
      <w:r>
        <w:t> </w:t>
      </w:r>
      <w:r w:rsidRPr="001F31A0">
        <w:t xml:space="preserve">5.5.3.3-2: Processing AF requests to influence traffic routing for Sessions not identified by </w:t>
      </w:r>
      <w:proofErr w:type="gramStart"/>
      <w:r w:rsidRPr="001F31A0">
        <w:t>an</w:t>
      </w:r>
      <w:proofErr w:type="gramEnd"/>
      <w:r w:rsidRPr="001F31A0">
        <w:t xml:space="preserve"> UE address, affecting ongoing PDU session</w:t>
      </w:r>
    </w:p>
    <w:p w14:paraId="2BDDD94D" w14:textId="77777777" w:rsidR="00271892" w:rsidRPr="001F31A0" w:rsidRDefault="00271892" w:rsidP="00271892">
      <w:pPr>
        <w:pStyle w:val="B10"/>
        <w:rPr>
          <w:lang w:eastAsia="zh-CN"/>
        </w:rPr>
      </w:pPr>
      <w:r w:rsidRPr="005A3EA5">
        <w:rPr>
          <w:lang w:eastAsia="zh-CN"/>
        </w:rPr>
        <w:t>0.</w:t>
      </w:r>
      <w:r w:rsidRPr="005A3EA5">
        <w:rPr>
          <w:lang w:eastAsia="zh-CN"/>
        </w:rPr>
        <w:tab/>
        <w:t xml:space="preserve">The PCF subscribes to the changes of traffic influence data in the UDR during SM Policy Association establishment procedure (see </w:t>
      </w:r>
      <w:r>
        <w:rPr>
          <w:lang w:eastAsia="zh-CN"/>
        </w:rPr>
        <w:t>clause</w:t>
      </w:r>
      <w:r w:rsidRPr="009931F0">
        <w:rPr>
          <w:lang w:eastAsia="zh-CN"/>
        </w:rPr>
        <w:t> 5.2.1).</w:t>
      </w:r>
    </w:p>
    <w:p w14:paraId="78E62254" w14:textId="77777777" w:rsidR="00271892" w:rsidRPr="005A3EA5" w:rsidRDefault="00271892" w:rsidP="00271892">
      <w:pPr>
        <w:pStyle w:val="B10"/>
        <w:rPr>
          <w:lang w:eastAsia="zh-CN"/>
        </w:rPr>
      </w:pPr>
      <w:r w:rsidRPr="005A3EA5">
        <w:rPr>
          <w:lang w:eastAsia="zh-CN"/>
        </w:rPr>
        <w:t>1-5.</w:t>
      </w:r>
      <w:r w:rsidRPr="005A3EA5">
        <w:rPr>
          <w:lang w:eastAsia="zh-CN"/>
        </w:rPr>
        <w:tab/>
      </w:r>
      <w:r w:rsidRPr="005A3EA5">
        <w:t>These steps are the same as steps 1-5 in Figure 5.5.3.3-1.</w:t>
      </w:r>
    </w:p>
    <w:p w14:paraId="2FBFFC09" w14:textId="77777777" w:rsidR="00271892" w:rsidRPr="005A3EA5" w:rsidRDefault="00271892" w:rsidP="00271892">
      <w:pPr>
        <w:pStyle w:val="B10"/>
      </w:pPr>
      <w:r w:rsidRPr="005A3EA5">
        <w:rPr>
          <w:lang w:eastAsia="zh-CN"/>
        </w:rPr>
        <w:t>6-7.</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modifications of AF r</w:t>
      </w:r>
      <w:r w:rsidRPr="005A3EA5">
        <w:rPr>
          <w:lang w:eastAsia="zh-CN"/>
        </w:rPr>
        <w:t xml:space="preserve">equests by sending the HTTP POST request to the </w:t>
      </w:r>
      <w:proofErr w:type="spellStart"/>
      <w:r w:rsidRPr="005A3EA5">
        <w:t>callback</w:t>
      </w:r>
      <w:proofErr w:type="spellEnd"/>
      <w:r w:rsidRPr="005A3EA5">
        <w:rPr>
          <w:lang w:eastAsia="zh-CN"/>
        </w:rPr>
        <w:t xml:space="preserve"> URI "{</w:t>
      </w:r>
      <w:proofErr w:type="spellStart"/>
      <w:r w:rsidRPr="005A3EA5">
        <w:t>notificationUri</w:t>
      </w:r>
      <w:proofErr w:type="spellEnd"/>
      <w:r w:rsidRPr="005A3EA5">
        <w:rPr>
          <w:lang w:eastAsia="zh-CN"/>
        </w:rPr>
        <w:t>}", and the PCF sends a "204 No Content" response to the UDR.</w:t>
      </w:r>
    </w:p>
    <w:p w14:paraId="7334A122" w14:textId="23FDA938" w:rsidR="00271892" w:rsidRPr="001F31A0" w:rsidRDefault="00271892" w:rsidP="00271892">
      <w:pPr>
        <w:pStyle w:val="B10"/>
      </w:pPr>
      <w:r w:rsidRPr="005A3EA5">
        <w:t>8-9.</w:t>
      </w:r>
      <w:r w:rsidRPr="005A3EA5">
        <w:tab/>
        <w:t>Upon receipt of the AF request from the UDR, the PCF determines if existing PDU Sessions are potentially impacted by the AF request</w:t>
      </w:r>
      <w:ins w:id="36" w:author="Nokia" w:date="2023-02-20T15:09:00Z">
        <w:r w:rsidR="0003198E">
          <w:t xml:space="preserve"> </w:t>
        </w:r>
      </w:ins>
      <w:ins w:id="37" w:author="Nokia" w:date="2023-02-20T15:10:00Z">
        <w:r w:rsidR="0003198E">
          <w:t xml:space="preserve">and provides the updated PCC rule(s) </w:t>
        </w:r>
      </w:ins>
      <w:ins w:id="38" w:author="Nokia" w:date="2023-02-20T15:09:00Z">
        <w:r w:rsidR="0003198E">
          <w:t xml:space="preserve">as defined in clause 4.2.6.2.6.2 of </w:t>
        </w:r>
        <w:r w:rsidR="0003198E">
          <w:rPr>
            <w:rFonts w:eastAsia="DengXian"/>
          </w:rPr>
          <w:t>3GPP TS </w:t>
        </w:r>
        <w:r w:rsidR="0003198E">
          <w:rPr>
            <w:rFonts w:eastAsia="DengXian"/>
            <w:lang w:eastAsia="zh-CN"/>
          </w:rPr>
          <w:t>29.512</w:t>
        </w:r>
        <w:r w:rsidR="0003198E">
          <w:rPr>
            <w:rFonts w:eastAsia="DengXian"/>
          </w:rPr>
          <w:t> </w:t>
        </w:r>
        <w:r w:rsidR="0003198E">
          <w:rPr>
            <w:rFonts w:eastAsia="DengXian"/>
            <w:lang w:eastAsia="zh-CN"/>
          </w:rPr>
          <w:t>[9]</w:t>
        </w:r>
      </w:ins>
      <w:r w:rsidRPr="005A3EA5">
        <w:t xml:space="preserve">. For each of these PDU Sessions, the PCF invokes the </w:t>
      </w:r>
      <w:proofErr w:type="spellStart"/>
      <w:r w:rsidRPr="005A3EA5">
        <w:t>Npcf_SMPolicyControl_UpdateNotify</w:t>
      </w:r>
      <w:proofErr w:type="spellEnd"/>
      <w:r w:rsidRPr="005A3EA5">
        <w:t xml:space="preserve"> service operation to update the SMF with corresponding PCC rule(s) by sending the HTTP POST request to the </w:t>
      </w:r>
      <w:proofErr w:type="spellStart"/>
      <w:r w:rsidRPr="005A3EA5">
        <w:t>callback</w:t>
      </w:r>
      <w:proofErr w:type="spellEnd"/>
      <w:r w:rsidRPr="005A3EA5">
        <w:t xml:space="preserve"> URI "{</w:t>
      </w:r>
      <w:proofErr w:type="spellStart"/>
      <w:r w:rsidRPr="005A3EA5">
        <w:t>notificationUri</w:t>
      </w:r>
      <w:proofErr w:type="spellEnd"/>
      <w:r w:rsidRPr="005A3EA5">
        <w:t xml:space="preserve">}/update" as described in </w:t>
      </w:r>
      <w:r>
        <w:t>clause</w:t>
      </w:r>
      <w:r w:rsidRPr="009931F0">
        <w:t> 5.2.2.2.1.</w:t>
      </w:r>
    </w:p>
    <w:p w14:paraId="45169A93" w14:textId="5BE50CF3" w:rsidR="00271892" w:rsidRPr="005A3EA5" w:rsidDel="0003198E" w:rsidRDefault="00271892" w:rsidP="0003198E">
      <w:pPr>
        <w:pStyle w:val="B10"/>
        <w:rPr>
          <w:del w:id="39" w:author="Nokia" w:date="2023-02-20T15:11:00Z"/>
        </w:rPr>
      </w:pPr>
      <w:r w:rsidRPr="005A3EA5">
        <w:rPr>
          <w:lang w:eastAsia="zh-CN"/>
        </w:rPr>
        <w:tab/>
      </w:r>
      <w:del w:id="40" w:author="Nokia" w:date="2023-02-20T15:11:00Z">
        <w:r w:rsidRPr="005A3EA5" w:rsidDel="0003198E">
          <w:delText>If the AF subscribes to UP Path change event, the PCF includes the information on AF subscription to UP path change event within the corresponding PCC rule(s) as specified in 3GPP </w:delText>
        </w:r>
        <w:r w:rsidRPr="005A3EA5" w:rsidDel="0003198E">
          <w:rPr>
            <w:lang w:eastAsia="ja-JP"/>
          </w:rPr>
          <w:delText>TS 29.</w:delText>
        </w:r>
        <w:r w:rsidRPr="005A3EA5" w:rsidDel="0003198E">
          <w:rPr>
            <w:lang w:eastAsia="zh-CN"/>
          </w:rPr>
          <w:delText>512</w:delText>
        </w:r>
        <w:r w:rsidRPr="005A3EA5" w:rsidDel="0003198E">
          <w:rPr>
            <w:lang w:eastAsia="ja-JP"/>
          </w:rPr>
          <w:delText> [</w:delText>
        </w:r>
        <w:r w:rsidRPr="005A3EA5" w:rsidDel="0003198E">
          <w:rPr>
            <w:lang w:eastAsia="zh-CN"/>
          </w:rPr>
          <w:delText>9</w:delText>
        </w:r>
        <w:r w:rsidRPr="005A3EA5" w:rsidDel="0003198E">
          <w:rPr>
            <w:lang w:eastAsia="ja-JP"/>
          </w:rPr>
          <w:delText>]</w:delText>
        </w:r>
        <w:r w:rsidRPr="005A3EA5" w:rsidDel="0003198E">
          <w:delText>. If the AF unsubscribes from UP Path change event, the PCF removes the related subscription information from the corresponding PCC rule(s)</w:delText>
        </w:r>
        <w:r w:rsidRPr="005A3EA5" w:rsidDel="0003198E">
          <w:rPr>
            <w:lang w:eastAsia="ja-JP"/>
          </w:rPr>
          <w:delText xml:space="preserve"> </w:delText>
        </w:r>
        <w:r w:rsidRPr="005A3EA5" w:rsidDel="0003198E">
          <w:delText>as specified in</w:delText>
        </w:r>
        <w:r w:rsidRPr="005A3EA5" w:rsidDel="0003198E">
          <w:rPr>
            <w:lang w:eastAsia="ja-JP"/>
          </w:rPr>
          <w:delText xml:space="preserve"> 3GPP TS 29.</w:delText>
        </w:r>
        <w:r w:rsidRPr="005A3EA5" w:rsidDel="0003198E">
          <w:rPr>
            <w:lang w:eastAsia="zh-CN"/>
          </w:rPr>
          <w:delText>512</w:delText>
        </w:r>
        <w:r w:rsidRPr="005A3EA5" w:rsidDel="0003198E">
          <w:rPr>
            <w:lang w:eastAsia="ja-JP"/>
          </w:rPr>
          <w:delText> [</w:delText>
        </w:r>
        <w:r w:rsidRPr="005A3EA5" w:rsidDel="0003198E">
          <w:rPr>
            <w:lang w:eastAsia="zh-CN"/>
          </w:rPr>
          <w:delText>9</w:delText>
        </w:r>
        <w:r w:rsidRPr="005A3EA5" w:rsidDel="0003198E">
          <w:rPr>
            <w:lang w:eastAsia="ja-JP"/>
          </w:rPr>
          <w:delText>]</w:delText>
        </w:r>
        <w:r w:rsidRPr="005A3EA5" w:rsidDel="0003198E">
          <w:delText>.</w:delText>
        </w:r>
      </w:del>
    </w:p>
    <w:p w14:paraId="0F34D1BF" w14:textId="4FC83741" w:rsidR="00271892" w:rsidDel="0003198E" w:rsidRDefault="00271892" w:rsidP="0003198E">
      <w:pPr>
        <w:pStyle w:val="B10"/>
        <w:rPr>
          <w:del w:id="41" w:author="Nokia" w:date="2023-02-20T15:11:00Z"/>
          <w:lang w:eastAsia="ja-JP"/>
        </w:rPr>
        <w:pPrChange w:id="42" w:author="Nokia" w:date="2023-02-20T15:11:00Z">
          <w:pPr>
            <w:pStyle w:val="B10"/>
            <w:ind w:firstLine="0"/>
          </w:pPr>
        </w:pPrChange>
      </w:pPr>
      <w:del w:id="43" w:author="Nokia" w:date="2023-02-20T15:11:00Z">
        <w:r w:rsidRPr="005A3EA5" w:rsidDel="0003198E">
          <w:lastRenderedPageBreak/>
          <w:delText xml:space="preserve">If the </w:delText>
        </w:r>
        <w:r w:rsidRPr="005A3EA5" w:rsidDel="0003198E">
          <w:rPr>
            <w:lang w:eastAsia="zh-CN"/>
          </w:rPr>
          <w:delText>"</w:delText>
        </w:r>
        <w:r w:rsidDel="0003198E">
          <w:delText>SimultConnectivity</w:delText>
        </w:r>
        <w:r w:rsidRPr="005A3EA5" w:rsidDel="0003198E">
          <w:rPr>
            <w:lang w:eastAsia="zh-CN"/>
          </w:rPr>
          <w:delText>"</w:delText>
        </w:r>
        <w:r w:rsidRPr="005A3EA5" w:rsidDel="0003198E">
          <w:delText xml:space="preserve"> </w:delText>
        </w:r>
        <w:r w:rsidRPr="005A3EA5" w:rsidDel="0003198E">
          <w:rPr>
            <w:lang w:eastAsia="zh-CN"/>
          </w:rPr>
          <w:delText xml:space="preserve">feature defined in </w:delText>
        </w:r>
        <w:r w:rsidRPr="005A3EA5" w:rsidDel="0003198E">
          <w:rPr>
            <w:rFonts w:eastAsia="DengXian"/>
          </w:rPr>
          <w:delText>3GPP TS </w:delText>
        </w:r>
        <w:r w:rsidRPr="005A3EA5" w:rsidDel="0003198E">
          <w:rPr>
            <w:rFonts w:eastAsia="DengXian"/>
            <w:lang w:eastAsia="zh-CN"/>
          </w:rPr>
          <w:delText>29.512</w:delText>
        </w:r>
        <w:r w:rsidRPr="005A3EA5" w:rsidDel="0003198E">
          <w:rPr>
            <w:rFonts w:eastAsia="DengXian"/>
          </w:rPr>
          <w:delText> </w:delText>
        </w:r>
        <w:r w:rsidRPr="005A3EA5" w:rsidDel="0003198E">
          <w:rPr>
            <w:rFonts w:eastAsia="DengXian"/>
            <w:lang w:eastAsia="zh-CN"/>
          </w:rPr>
          <w:delText>[9]</w:delText>
        </w:r>
        <w:r w:rsidRPr="005A3EA5" w:rsidDel="0003198E">
          <w:rPr>
            <w:lang w:eastAsia="zh-CN"/>
          </w:rPr>
          <w:delText xml:space="preserve"> </w:delText>
        </w:r>
        <w:r w:rsidRPr="005A3EA5" w:rsidDel="0003198E">
          <w:rPr>
            <w:rFonts w:eastAsia="Batang"/>
          </w:rPr>
          <w:delText xml:space="preserve">is supported, and the </w:delText>
        </w:r>
        <w:r w:rsidRPr="005A3EA5" w:rsidDel="0003198E">
          <w:delText>i</w:delText>
        </w:r>
        <w:r w:rsidRPr="005A3EA5" w:rsidDel="0003198E">
          <w:rPr>
            <w:lang w:eastAsia="zh-CN"/>
          </w:rPr>
          <w:delText xml:space="preserve">ndication of simultaneous temporary connectivity for source and target PSA, and, optionally, guidance about </w:delText>
        </w:r>
        <w:r w:rsidRPr="005A3EA5" w:rsidDel="0003198E">
          <w:rPr>
            <w:rFonts w:eastAsia="Malgun Gothic"/>
            <w:lang w:eastAsia="ko-KR"/>
          </w:rPr>
          <w:delText>when the connectivity over the source PSA can be removed,</w:delText>
        </w:r>
        <w:r w:rsidRPr="005A3EA5" w:rsidDel="0003198E">
          <w:rPr>
            <w:lang w:eastAsia="zh-CN"/>
          </w:rPr>
          <w:delText xml:space="preserve"> were stored in UDR</w:delText>
        </w:r>
        <w:r w:rsidRPr="005A3EA5" w:rsidDel="0003198E">
          <w:delText>, the PCF includes within the PCC rule(s) the received indication(s) as specified in 3GPP </w:delText>
        </w:r>
        <w:r w:rsidRPr="005A3EA5" w:rsidDel="0003198E">
          <w:rPr>
            <w:lang w:eastAsia="ja-JP"/>
          </w:rPr>
          <w:delText>TS 29.</w:delText>
        </w:r>
        <w:r w:rsidRPr="005A3EA5" w:rsidDel="0003198E">
          <w:rPr>
            <w:lang w:eastAsia="zh-CN"/>
          </w:rPr>
          <w:delText>512</w:delText>
        </w:r>
        <w:r w:rsidRPr="005A3EA5" w:rsidDel="0003198E">
          <w:rPr>
            <w:lang w:eastAsia="ja-JP"/>
          </w:rPr>
          <w:delText> [</w:delText>
        </w:r>
        <w:r w:rsidRPr="005A3EA5" w:rsidDel="0003198E">
          <w:rPr>
            <w:lang w:eastAsia="zh-CN"/>
          </w:rPr>
          <w:delText>9</w:delText>
        </w:r>
        <w:r w:rsidRPr="005A3EA5" w:rsidDel="0003198E">
          <w:rPr>
            <w:lang w:eastAsia="ja-JP"/>
          </w:rPr>
          <w:delText>].</w:delText>
        </w:r>
      </w:del>
    </w:p>
    <w:p w14:paraId="535BD830" w14:textId="5E368BCE" w:rsidR="0053264C" w:rsidRPr="005A3EA5" w:rsidRDefault="00271892" w:rsidP="0003198E">
      <w:pPr>
        <w:pStyle w:val="B10"/>
        <w:pPrChange w:id="44" w:author="Nokia" w:date="2023-02-20T15:11:00Z">
          <w:pPr>
            <w:pStyle w:val="B10"/>
            <w:ind w:firstLine="0"/>
          </w:pPr>
        </w:pPrChange>
      </w:pPr>
      <w:del w:id="45" w:author="Nokia" w:date="2023-02-20T15:11:00Z">
        <w:r w:rsidDel="0003198E">
          <w:delText xml:space="preserve">If the </w:delText>
        </w:r>
        <w:r w:rsidDel="0003198E">
          <w:rPr>
            <w:lang w:eastAsia="zh-CN"/>
          </w:rPr>
          <w:delText>"AF_latency"</w:delText>
        </w:r>
        <w:r w:rsidDel="0003198E">
          <w:delText xml:space="preserve"> </w:delText>
        </w:r>
        <w:r w:rsidDel="0003198E">
          <w:rPr>
            <w:lang w:eastAsia="zh-CN"/>
          </w:rPr>
          <w:delText xml:space="preserve">feature defined in </w:delText>
        </w:r>
        <w:r w:rsidDel="0003198E">
          <w:rPr>
            <w:rFonts w:eastAsia="DengXian"/>
          </w:rPr>
          <w:delText>3GPP TS </w:delText>
        </w:r>
        <w:r w:rsidDel="0003198E">
          <w:rPr>
            <w:rFonts w:eastAsia="DengXian"/>
            <w:lang w:eastAsia="zh-CN"/>
          </w:rPr>
          <w:delText>29.512</w:delText>
        </w:r>
        <w:r w:rsidDel="0003198E">
          <w:rPr>
            <w:rFonts w:eastAsia="DengXian"/>
          </w:rPr>
          <w:delText> </w:delText>
        </w:r>
        <w:r w:rsidDel="0003198E">
          <w:rPr>
            <w:rFonts w:eastAsia="DengXian"/>
            <w:lang w:eastAsia="zh-CN"/>
          </w:rPr>
          <w:delText>[9]</w:delText>
        </w:r>
        <w:r w:rsidDel="0003198E">
          <w:rPr>
            <w:lang w:eastAsia="zh-CN"/>
          </w:rPr>
          <w:delText xml:space="preserve"> </w:delText>
        </w:r>
        <w:r w:rsidDel="0003198E">
          <w:rPr>
            <w:rFonts w:eastAsia="Batang"/>
          </w:rPr>
          <w:delText xml:space="preserve">is supported, and </w:delText>
        </w:r>
        <w:r w:rsidDel="0003198E">
          <w:delText>the</w:delText>
        </w:r>
        <w:r w:rsidRPr="00827B29" w:rsidDel="0003198E">
          <w:rPr>
            <w:rFonts w:eastAsia="Malgun Gothic"/>
            <w:szCs w:val="18"/>
            <w:lang w:eastAsia="ko-KR"/>
          </w:rPr>
          <w:delText xml:space="preserve"> </w:delText>
        </w:r>
        <w:r w:rsidDel="0003198E">
          <w:delText>maximum allowed user plane latency was</w:delText>
        </w:r>
        <w:r w:rsidDel="0003198E">
          <w:rPr>
            <w:lang w:eastAsia="zh-CN"/>
          </w:rPr>
          <w:delText xml:space="preserve"> stored in UDR</w:delText>
        </w:r>
        <w:r w:rsidDel="0003198E">
          <w:delText>, the PCF includes within the PCC rule(s) the received maximum allowed user plane latency as specified in 3GPP </w:delText>
        </w:r>
        <w:r w:rsidDel="0003198E">
          <w:rPr>
            <w:lang w:eastAsia="ja-JP"/>
          </w:rPr>
          <w:delText>TS 29.</w:delText>
        </w:r>
        <w:r w:rsidDel="0003198E">
          <w:rPr>
            <w:lang w:eastAsia="zh-CN"/>
          </w:rPr>
          <w:delText>512</w:delText>
        </w:r>
        <w:r w:rsidDel="0003198E">
          <w:rPr>
            <w:lang w:eastAsia="ja-JP"/>
          </w:rPr>
          <w:delText> [</w:delText>
        </w:r>
        <w:r w:rsidDel="0003198E">
          <w:rPr>
            <w:lang w:eastAsia="zh-CN"/>
          </w:rPr>
          <w:delText>9</w:delText>
        </w:r>
        <w:r w:rsidDel="0003198E">
          <w:rPr>
            <w:lang w:eastAsia="ja-JP"/>
          </w:rPr>
          <w:delText>].</w:delText>
        </w:r>
      </w:del>
    </w:p>
    <w:p w14:paraId="7A04E8BD" w14:textId="77777777" w:rsidR="00271892" w:rsidRPr="005A3EA5" w:rsidRDefault="00271892" w:rsidP="00271892">
      <w:pPr>
        <w:pStyle w:val="B10"/>
        <w:rPr>
          <w:lang w:eastAsia="zh-CN"/>
        </w:rPr>
      </w:pPr>
      <w:r w:rsidRPr="005A3EA5">
        <w:t>9a.</w:t>
      </w:r>
      <w:r w:rsidRPr="005A3EA5">
        <w:tab/>
        <w:t>This step is the same as step 6a in Figure 5.5.3.3-1.</w:t>
      </w:r>
    </w:p>
    <w:p w14:paraId="1C9ECC2C" w14:textId="6852C9BF" w:rsidR="00E370CA" w:rsidRPr="00271892" w:rsidRDefault="00271892" w:rsidP="00271892">
      <w:pPr>
        <w:pStyle w:val="B10"/>
      </w:pPr>
      <w:r w:rsidRPr="005A3EA5">
        <w:rPr>
          <w:lang w:eastAsia="zh-CN"/>
        </w:rPr>
        <w:t>10-17.</w:t>
      </w:r>
      <w:r w:rsidRPr="005A3EA5">
        <w:tab/>
        <w:t>These steps are the same as steps 7-14 in Figure 5.5.3.3-1.</w:t>
      </w:r>
    </w:p>
    <w:p w14:paraId="357037E5" w14:textId="77777777" w:rsidR="00E370CA" w:rsidRPr="005E05B1" w:rsidRDefault="00E370CA"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319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31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24"/>
  </w:num>
  <w:num w:numId="7">
    <w:abstractNumId w:val="29"/>
  </w:num>
  <w:num w:numId="8">
    <w:abstractNumId w:val="13"/>
  </w:num>
  <w:num w:numId="9">
    <w:abstractNumId w:val="25"/>
  </w:num>
  <w:num w:numId="10">
    <w:abstractNumId w:val="2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6"/>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9"/>
  </w:num>
  <w:num w:numId="29">
    <w:abstractNumId w:val="14"/>
  </w:num>
  <w:num w:numId="30">
    <w:abstractNumId w:val="21"/>
  </w:num>
  <w:num w:numId="31">
    <w:abstractNumId w:val="22"/>
  </w:num>
  <w:num w:numId="32">
    <w:abstractNumId w:val="23"/>
  </w:num>
  <w:num w:numId="33">
    <w:abstractNumId w:val="17"/>
  </w:num>
  <w:num w:numId="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198E"/>
    <w:rsid w:val="00043BE7"/>
    <w:rsid w:val="00044434"/>
    <w:rsid w:val="0005671E"/>
    <w:rsid w:val="000622AC"/>
    <w:rsid w:val="000A6394"/>
    <w:rsid w:val="000B7FED"/>
    <w:rsid w:val="000C038A"/>
    <w:rsid w:val="000C2B58"/>
    <w:rsid w:val="000C6598"/>
    <w:rsid w:val="000D05F7"/>
    <w:rsid w:val="000D44B3"/>
    <w:rsid w:val="000E562A"/>
    <w:rsid w:val="001209A4"/>
    <w:rsid w:val="00143A6D"/>
    <w:rsid w:val="00144E2F"/>
    <w:rsid w:val="00145D43"/>
    <w:rsid w:val="0017208B"/>
    <w:rsid w:val="00191055"/>
    <w:rsid w:val="00192C46"/>
    <w:rsid w:val="001960C5"/>
    <w:rsid w:val="001A08B3"/>
    <w:rsid w:val="001A4560"/>
    <w:rsid w:val="001A555A"/>
    <w:rsid w:val="001A7B60"/>
    <w:rsid w:val="001B52F0"/>
    <w:rsid w:val="001B7A65"/>
    <w:rsid w:val="001C761A"/>
    <w:rsid w:val="001D6015"/>
    <w:rsid w:val="001E41F3"/>
    <w:rsid w:val="001F1408"/>
    <w:rsid w:val="00213EE2"/>
    <w:rsid w:val="00217E19"/>
    <w:rsid w:val="002358DD"/>
    <w:rsid w:val="0026004D"/>
    <w:rsid w:val="002640DD"/>
    <w:rsid w:val="00265376"/>
    <w:rsid w:val="00267F9E"/>
    <w:rsid w:val="00271892"/>
    <w:rsid w:val="00275D12"/>
    <w:rsid w:val="0028256A"/>
    <w:rsid w:val="00284FEB"/>
    <w:rsid w:val="002860C4"/>
    <w:rsid w:val="002A762D"/>
    <w:rsid w:val="002B5741"/>
    <w:rsid w:val="002B749F"/>
    <w:rsid w:val="002C473C"/>
    <w:rsid w:val="002D0A3E"/>
    <w:rsid w:val="002D71E7"/>
    <w:rsid w:val="002E472E"/>
    <w:rsid w:val="002E56FD"/>
    <w:rsid w:val="002F5D84"/>
    <w:rsid w:val="00305409"/>
    <w:rsid w:val="00307CA3"/>
    <w:rsid w:val="00310DBF"/>
    <w:rsid w:val="0034224F"/>
    <w:rsid w:val="003609EF"/>
    <w:rsid w:val="0036231A"/>
    <w:rsid w:val="00370827"/>
    <w:rsid w:val="00374DD4"/>
    <w:rsid w:val="00382B29"/>
    <w:rsid w:val="003A5DE4"/>
    <w:rsid w:val="003B2D74"/>
    <w:rsid w:val="003D3E3B"/>
    <w:rsid w:val="003D6C89"/>
    <w:rsid w:val="003E1A36"/>
    <w:rsid w:val="00410371"/>
    <w:rsid w:val="004114EF"/>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2711D"/>
    <w:rsid w:val="0053264C"/>
    <w:rsid w:val="00536451"/>
    <w:rsid w:val="00547111"/>
    <w:rsid w:val="00592212"/>
    <w:rsid w:val="00592D74"/>
    <w:rsid w:val="00594478"/>
    <w:rsid w:val="005A4A54"/>
    <w:rsid w:val="005A787A"/>
    <w:rsid w:val="005B7867"/>
    <w:rsid w:val="005B78A2"/>
    <w:rsid w:val="005C3093"/>
    <w:rsid w:val="005E05B1"/>
    <w:rsid w:val="005E2C44"/>
    <w:rsid w:val="006056A9"/>
    <w:rsid w:val="00605FEF"/>
    <w:rsid w:val="00612FEA"/>
    <w:rsid w:val="00615ED7"/>
    <w:rsid w:val="00621188"/>
    <w:rsid w:val="00623FDB"/>
    <w:rsid w:val="006257ED"/>
    <w:rsid w:val="006317BC"/>
    <w:rsid w:val="00651623"/>
    <w:rsid w:val="00653DE4"/>
    <w:rsid w:val="00656C3E"/>
    <w:rsid w:val="00663EE1"/>
    <w:rsid w:val="00665C47"/>
    <w:rsid w:val="006725E1"/>
    <w:rsid w:val="00681BCE"/>
    <w:rsid w:val="00684A2E"/>
    <w:rsid w:val="00695808"/>
    <w:rsid w:val="00697CAB"/>
    <w:rsid w:val="006B46FB"/>
    <w:rsid w:val="006D619F"/>
    <w:rsid w:val="006E21FB"/>
    <w:rsid w:val="006E56EA"/>
    <w:rsid w:val="006F2AED"/>
    <w:rsid w:val="007036FD"/>
    <w:rsid w:val="00703B76"/>
    <w:rsid w:val="00707BEF"/>
    <w:rsid w:val="007337F1"/>
    <w:rsid w:val="007407D4"/>
    <w:rsid w:val="00751B2D"/>
    <w:rsid w:val="00756945"/>
    <w:rsid w:val="00767C72"/>
    <w:rsid w:val="00792342"/>
    <w:rsid w:val="007977A8"/>
    <w:rsid w:val="007B512A"/>
    <w:rsid w:val="007B794C"/>
    <w:rsid w:val="007C2097"/>
    <w:rsid w:val="007D2EF4"/>
    <w:rsid w:val="007D6A07"/>
    <w:rsid w:val="007E277E"/>
    <w:rsid w:val="007F7259"/>
    <w:rsid w:val="00800F2D"/>
    <w:rsid w:val="00802151"/>
    <w:rsid w:val="008033B1"/>
    <w:rsid w:val="008040A8"/>
    <w:rsid w:val="0081523C"/>
    <w:rsid w:val="008219E5"/>
    <w:rsid w:val="008279FA"/>
    <w:rsid w:val="008626E7"/>
    <w:rsid w:val="0086434D"/>
    <w:rsid w:val="0086685E"/>
    <w:rsid w:val="00866D8D"/>
    <w:rsid w:val="00870EE7"/>
    <w:rsid w:val="008732B5"/>
    <w:rsid w:val="00876205"/>
    <w:rsid w:val="008863B9"/>
    <w:rsid w:val="00891786"/>
    <w:rsid w:val="008A45A6"/>
    <w:rsid w:val="008B043A"/>
    <w:rsid w:val="008C511C"/>
    <w:rsid w:val="008D3CCC"/>
    <w:rsid w:val="008F207A"/>
    <w:rsid w:val="008F3789"/>
    <w:rsid w:val="008F686C"/>
    <w:rsid w:val="00902AAA"/>
    <w:rsid w:val="009148DE"/>
    <w:rsid w:val="00941E30"/>
    <w:rsid w:val="009512E2"/>
    <w:rsid w:val="00965815"/>
    <w:rsid w:val="009777D9"/>
    <w:rsid w:val="00984A92"/>
    <w:rsid w:val="00991B88"/>
    <w:rsid w:val="009A13B0"/>
    <w:rsid w:val="009A5753"/>
    <w:rsid w:val="009A579D"/>
    <w:rsid w:val="009A701F"/>
    <w:rsid w:val="009A7267"/>
    <w:rsid w:val="009D107E"/>
    <w:rsid w:val="009E1E24"/>
    <w:rsid w:val="009E3297"/>
    <w:rsid w:val="009E3CBC"/>
    <w:rsid w:val="009F734F"/>
    <w:rsid w:val="00A0473E"/>
    <w:rsid w:val="00A246B6"/>
    <w:rsid w:val="00A47E70"/>
    <w:rsid w:val="00A50CF0"/>
    <w:rsid w:val="00A54EB2"/>
    <w:rsid w:val="00A66714"/>
    <w:rsid w:val="00A75C83"/>
    <w:rsid w:val="00A7671C"/>
    <w:rsid w:val="00A918DB"/>
    <w:rsid w:val="00AA04F7"/>
    <w:rsid w:val="00AA2CBC"/>
    <w:rsid w:val="00AB5ABA"/>
    <w:rsid w:val="00AC5820"/>
    <w:rsid w:val="00AD1CD8"/>
    <w:rsid w:val="00AE6CC4"/>
    <w:rsid w:val="00AF0070"/>
    <w:rsid w:val="00AF713B"/>
    <w:rsid w:val="00B132D2"/>
    <w:rsid w:val="00B221AA"/>
    <w:rsid w:val="00B258BB"/>
    <w:rsid w:val="00B25E4C"/>
    <w:rsid w:val="00B47790"/>
    <w:rsid w:val="00B50E22"/>
    <w:rsid w:val="00B67B97"/>
    <w:rsid w:val="00B74565"/>
    <w:rsid w:val="00B86018"/>
    <w:rsid w:val="00B968C8"/>
    <w:rsid w:val="00BA38E0"/>
    <w:rsid w:val="00BA3EC5"/>
    <w:rsid w:val="00BA51D9"/>
    <w:rsid w:val="00BA759F"/>
    <w:rsid w:val="00BB5DFC"/>
    <w:rsid w:val="00BD279D"/>
    <w:rsid w:val="00BD6BB8"/>
    <w:rsid w:val="00BE7D41"/>
    <w:rsid w:val="00C14510"/>
    <w:rsid w:val="00C145CA"/>
    <w:rsid w:val="00C32709"/>
    <w:rsid w:val="00C32DA0"/>
    <w:rsid w:val="00C453DE"/>
    <w:rsid w:val="00C45B03"/>
    <w:rsid w:val="00C66BA2"/>
    <w:rsid w:val="00C7260F"/>
    <w:rsid w:val="00C870F6"/>
    <w:rsid w:val="00C95985"/>
    <w:rsid w:val="00CC5026"/>
    <w:rsid w:val="00CC68D0"/>
    <w:rsid w:val="00CD7C6B"/>
    <w:rsid w:val="00CE1617"/>
    <w:rsid w:val="00CF58F0"/>
    <w:rsid w:val="00D03F9A"/>
    <w:rsid w:val="00D06D51"/>
    <w:rsid w:val="00D10A13"/>
    <w:rsid w:val="00D168E2"/>
    <w:rsid w:val="00D2314C"/>
    <w:rsid w:val="00D24991"/>
    <w:rsid w:val="00D259D7"/>
    <w:rsid w:val="00D27963"/>
    <w:rsid w:val="00D34477"/>
    <w:rsid w:val="00D50255"/>
    <w:rsid w:val="00D62B04"/>
    <w:rsid w:val="00D66520"/>
    <w:rsid w:val="00D66820"/>
    <w:rsid w:val="00D84AE9"/>
    <w:rsid w:val="00DC4BFB"/>
    <w:rsid w:val="00DE34CF"/>
    <w:rsid w:val="00DF4D4A"/>
    <w:rsid w:val="00DF61E0"/>
    <w:rsid w:val="00E07BFF"/>
    <w:rsid w:val="00E07F0D"/>
    <w:rsid w:val="00E13F3D"/>
    <w:rsid w:val="00E256AD"/>
    <w:rsid w:val="00E2670C"/>
    <w:rsid w:val="00E34898"/>
    <w:rsid w:val="00E370CA"/>
    <w:rsid w:val="00E6163A"/>
    <w:rsid w:val="00E631D5"/>
    <w:rsid w:val="00E75055"/>
    <w:rsid w:val="00EB09B7"/>
    <w:rsid w:val="00EC424A"/>
    <w:rsid w:val="00EC7AE3"/>
    <w:rsid w:val="00ED3987"/>
    <w:rsid w:val="00ED51D6"/>
    <w:rsid w:val="00EE7D7C"/>
    <w:rsid w:val="00F01EC6"/>
    <w:rsid w:val="00F04A8F"/>
    <w:rsid w:val="00F06720"/>
    <w:rsid w:val="00F25D98"/>
    <w:rsid w:val="00F300FB"/>
    <w:rsid w:val="00F311E4"/>
    <w:rsid w:val="00F343F2"/>
    <w:rsid w:val="00F40028"/>
    <w:rsid w:val="00F56419"/>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ui-provider">
    <w:name w:val="ui-provider"/>
    <w:basedOn w:val="DefaultParagraphFont"/>
    <w:rsid w:val="009E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2137</Words>
  <Characters>12182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2023-02-20T09:41:00Z</dcterms:created>
  <dcterms:modified xsi:type="dcterms:W3CDTF">2023-02-20T09:41:00Z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