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404F5782" w:rsidR="0002788F" w:rsidRDefault="0002788F" w:rsidP="0002788F">
      <w:pPr>
        <w:pStyle w:val="CRCoverPage"/>
        <w:tabs>
          <w:tab w:val="right" w:pos="9639"/>
        </w:tabs>
        <w:spacing w:after="0"/>
        <w:rPr>
          <w:b/>
          <w:i/>
          <w:noProof/>
          <w:sz w:val="28"/>
        </w:rPr>
      </w:pPr>
      <w:r>
        <w:rPr>
          <w:b/>
          <w:noProof/>
          <w:sz w:val="24"/>
        </w:rPr>
        <w:t>3GPP TSG-</w:t>
      </w:r>
      <w:r w:rsidR="00D00948">
        <w:fldChar w:fldCharType="begin"/>
      </w:r>
      <w:r w:rsidR="00D00948">
        <w:instrText xml:space="preserve"> DOCPROPERTY  TSG/WGRef  \* MERGEFORMAT </w:instrText>
      </w:r>
      <w:r w:rsidR="00D00948">
        <w:fldChar w:fldCharType="separate"/>
      </w:r>
      <w:r>
        <w:rPr>
          <w:b/>
          <w:noProof/>
          <w:sz w:val="24"/>
        </w:rPr>
        <w:t>CT3</w:t>
      </w:r>
      <w:r w:rsidR="00D00948">
        <w:rPr>
          <w:b/>
          <w:noProof/>
          <w:sz w:val="24"/>
        </w:rPr>
        <w:fldChar w:fldCharType="end"/>
      </w:r>
      <w:r>
        <w:rPr>
          <w:b/>
          <w:noProof/>
          <w:sz w:val="24"/>
        </w:rPr>
        <w:t xml:space="preserve"> Meeting #</w:t>
      </w:r>
      <w:r w:rsidR="00D00948">
        <w:fldChar w:fldCharType="begin"/>
      </w:r>
      <w:r w:rsidR="00D00948">
        <w:instrText xml:space="preserve"> DOCPROPERTY  MtgSeq  \* MERGEFORMAT </w:instrText>
      </w:r>
      <w:r w:rsidR="00D00948">
        <w:fldChar w:fldCharType="separate"/>
      </w:r>
      <w:r w:rsidRPr="00EB09B7">
        <w:rPr>
          <w:b/>
          <w:noProof/>
          <w:sz w:val="24"/>
        </w:rPr>
        <w:t>12</w:t>
      </w:r>
      <w:r w:rsidR="00D00948">
        <w:rPr>
          <w:b/>
          <w:noProof/>
          <w:sz w:val="24"/>
        </w:rPr>
        <w:fldChar w:fldCharType="end"/>
      </w:r>
      <w:r w:rsidR="00FF03AE">
        <w:rPr>
          <w:b/>
          <w:noProof/>
          <w:sz w:val="24"/>
        </w:rPr>
        <w:t>6</w:t>
      </w:r>
      <w:r>
        <w:rPr>
          <w:b/>
          <w:i/>
          <w:noProof/>
          <w:sz w:val="28"/>
        </w:rPr>
        <w:tab/>
      </w:r>
      <w:r w:rsidR="00D00948">
        <w:fldChar w:fldCharType="begin"/>
      </w:r>
      <w:r w:rsidR="00D00948">
        <w:instrText xml:space="preserve"> DOCPROPERTY  Tdoc#  \* MERGEFORMAT </w:instrText>
      </w:r>
      <w:r w:rsidR="00D00948">
        <w:fldChar w:fldCharType="separate"/>
      </w:r>
      <w:r w:rsidRPr="00E13F3D">
        <w:rPr>
          <w:b/>
          <w:i/>
          <w:noProof/>
          <w:sz w:val="28"/>
        </w:rPr>
        <w:t>C3-2</w:t>
      </w:r>
      <w:r w:rsidR="00FF03AE">
        <w:rPr>
          <w:b/>
          <w:i/>
          <w:noProof/>
          <w:sz w:val="28"/>
        </w:rPr>
        <w:t>3</w:t>
      </w:r>
      <w:r w:rsidR="00D00948">
        <w:rPr>
          <w:b/>
          <w:i/>
          <w:noProof/>
          <w:sz w:val="28"/>
        </w:rPr>
        <w:fldChar w:fldCharType="end"/>
      </w:r>
      <w:r w:rsidR="00D00948">
        <w:rPr>
          <w:b/>
          <w:i/>
          <w:noProof/>
          <w:sz w:val="28"/>
        </w:rPr>
        <w:t>0168</w:t>
      </w:r>
    </w:p>
    <w:p w14:paraId="7CB45193" w14:textId="31BCBFA5"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r w:rsidR="00D00948">
        <w:fldChar w:fldCharType="begin"/>
      </w:r>
      <w:r w:rsidR="00D00948">
        <w:instrText xml:space="preserve"> DOCPROPERTY  Country  \* MERGEFORMAT </w:instrText>
      </w:r>
      <w:r w:rsidR="00D00948">
        <w:fldChar w:fldCharType="separate"/>
      </w:r>
      <w:r w:rsidR="00D00948">
        <w:fldChar w:fldCharType="end"/>
      </w:r>
      <w:r w:rsidR="0002788F">
        <w:rPr>
          <w:b/>
          <w:noProof/>
          <w:sz w:val="24"/>
        </w:rPr>
        <w:t xml:space="preserve">, </w:t>
      </w:r>
      <w:r w:rsidR="00D00948">
        <w:fldChar w:fldCharType="begin"/>
      </w:r>
      <w:r w:rsidR="00D00948">
        <w:instrText xml:space="preserve"> DOCPROPERTY  StartDate  \* MERGEFORMAT </w:instrText>
      </w:r>
      <w:r w:rsidR="00D00948">
        <w:fldChar w:fldCharType="separate"/>
      </w:r>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r w:rsidR="00D00948">
        <w:rPr>
          <w:b/>
          <w:noProof/>
          <w:sz w:val="24"/>
        </w:rPr>
        <w:fldChar w:fldCharType="end"/>
      </w:r>
      <w:r>
        <w:rPr>
          <w:b/>
          <w:noProof/>
          <w:sz w:val="24"/>
        </w:rPr>
        <w:t>3</w:t>
      </w:r>
      <w:r w:rsidR="0002788F">
        <w:rPr>
          <w:b/>
          <w:noProof/>
          <w:sz w:val="24"/>
        </w:rPr>
        <w:t xml:space="preserve"> </w:t>
      </w:r>
      <w:r>
        <w:rPr>
          <w:b/>
          <w:noProof/>
          <w:sz w:val="24"/>
        </w:rPr>
        <w:t>–</w:t>
      </w:r>
      <w:r w:rsidR="0002788F">
        <w:rPr>
          <w:b/>
          <w:noProof/>
          <w:sz w:val="24"/>
        </w:rPr>
        <w:t xml:space="preserve"> </w:t>
      </w:r>
      <w:r w:rsidR="00D00948">
        <w:fldChar w:fldCharType="begin"/>
      </w:r>
      <w:r w:rsidR="00D00948">
        <w:instrText xml:space="preserve"> DOCPROPERTY  EndDate  \* MERGEFORMAT </w:instrText>
      </w:r>
      <w:r w:rsidR="00D00948">
        <w:fldChar w:fldCharType="separate"/>
      </w:r>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r w:rsidR="00D00948">
        <w:rPr>
          <w:b/>
          <w:noProof/>
          <w:sz w:val="24"/>
        </w:rPr>
        <w:fldChar w:fldCharType="end"/>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F4B01" w:rsidR="001E41F3" w:rsidRPr="00410371" w:rsidRDefault="00D00948"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FF03AE">
              <w:rPr>
                <w:b/>
                <w:noProof/>
                <w:sz w:val="28"/>
              </w:rPr>
              <w:t>5</w:t>
            </w:r>
            <w:r w:rsidR="00BF1476">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72A91" w:rsidR="001E41F3" w:rsidRPr="00410371" w:rsidRDefault="00D00948" w:rsidP="00547111">
            <w:pPr>
              <w:pStyle w:val="CRCoverPage"/>
              <w:spacing w:after="0"/>
              <w:rPr>
                <w:noProof/>
              </w:rPr>
            </w:pPr>
            <w:r>
              <w:rPr>
                <w:b/>
                <w:noProof/>
                <w:sz w:val="28"/>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D00948"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A3788" w:rsidR="001E41F3" w:rsidRPr="00410371" w:rsidRDefault="00D00948">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17.</w:t>
            </w:r>
            <w:r w:rsidR="00BF1476">
              <w:rPr>
                <w:b/>
                <w:noProof/>
                <w:sz w:val="28"/>
              </w:rPr>
              <w:t>8</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579E4" w:rsidR="001E41F3" w:rsidRDefault="00DB3454">
            <w:pPr>
              <w:pStyle w:val="CRCoverPage"/>
              <w:spacing w:after="0"/>
              <w:ind w:left="100"/>
              <w:rPr>
                <w:noProof/>
              </w:rPr>
            </w:pPr>
            <w:r w:rsidRPr="00CA4CFC">
              <w:rPr>
                <w:noProof/>
              </w:rPr>
              <w:t xml:space="preserve">Secondary DN authentication and authorization in EPS </w:t>
            </w:r>
            <w:r>
              <w:rPr>
                <w:noProof/>
              </w:rPr>
              <w:t xml:space="preserve">interworking use case </w:t>
            </w:r>
            <w:r w:rsidR="00BF1476">
              <w:t>related updates</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D00948">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D00948"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7C62F" w:rsidR="001E41F3" w:rsidRDefault="00BF1476">
            <w:pPr>
              <w:pStyle w:val="CRCoverPage"/>
              <w:spacing w:after="0"/>
              <w:ind w:left="100"/>
              <w:rPr>
                <w:noProof/>
              </w:rPr>
            </w:pPr>
            <w:r w:rsidRPr="00CA4CFC">
              <w:rPr>
                <w:noProof/>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D6FB3" w:rsidR="001E41F3" w:rsidRDefault="00D00948">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02</w:t>
            </w:r>
            <w:r w:rsidR="0002788F">
              <w:rPr>
                <w:noProof/>
              </w:rPr>
              <w:t>-</w:t>
            </w:r>
            <w:r>
              <w:rPr>
                <w:noProof/>
              </w:rPr>
              <w:fldChar w:fldCharType="end"/>
            </w:r>
            <w:r w:rsidR="004320E3">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AF657" w:rsidR="001E41F3" w:rsidRDefault="00BF14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8BE07" w:rsidR="001E41F3" w:rsidRDefault="00D0094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BF14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BE29C" w:rsidR="00E6163A" w:rsidRPr="00A0473E" w:rsidRDefault="00E6163A" w:rsidP="00DB3454">
            <w:pPr>
              <w:pStyle w:val="CRCoverPage"/>
              <w:spacing w:after="0"/>
              <w:ind w:left="100"/>
              <w:rPr>
                <w:noProof/>
              </w:rPr>
            </w:pPr>
            <w:r>
              <w:rPr>
                <w:noProof/>
              </w:rPr>
              <w:t xml:space="preserve">As per </w:t>
            </w:r>
            <w:r w:rsidR="00DB3454">
              <w:rPr>
                <w:noProof/>
              </w:rPr>
              <w:t xml:space="preserve">the approved SA2 CRs </w:t>
            </w:r>
            <w:r w:rsidR="00DB3454" w:rsidRPr="00DB3454">
              <w:rPr>
                <w:noProof/>
              </w:rPr>
              <w:t>S2-2211213 and S2-2211214</w:t>
            </w:r>
            <w:r w:rsidR="00DB3454">
              <w:rPr>
                <w:noProof/>
              </w:rPr>
              <w:t xml:space="preserve">, it was agreed to </w:t>
            </w:r>
            <w:r w:rsidR="00DB3454">
              <w:t>s</w:t>
            </w:r>
            <w:r w:rsidR="00DB3454" w:rsidRPr="00CA4CFC">
              <w:t xml:space="preserve">upport </w:t>
            </w:r>
            <w:r w:rsidR="00DB3454">
              <w:t>s</w:t>
            </w:r>
            <w:r w:rsidR="00DB3454" w:rsidRPr="00CA4CFC">
              <w:t>econdary authentication/authorization by a DN-AAA server during the establishment of a PDN connection over EPC</w:t>
            </w:r>
            <w:r w:rsidR="00DB3454">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57E243" w:rsidR="009D107E" w:rsidRDefault="00DB3454" w:rsidP="0002788F">
            <w:pPr>
              <w:pStyle w:val="CRCoverPage"/>
              <w:spacing w:after="0"/>
              <w:ind w:left="100"/>
              <w:rPr>
                <w:noProof/>
              </w:rPr>
            </w:pPr>
            <w:r>
              <w:rPr>
                <w:noProof/>
              </w:rPr>
              <w:t>Update the</w:t>
            </w:r>
            <w:r w:rsidR="000A4BDB">
              <w:rPr>
                <w:noProof/>
              </w:rPr>
              <w:t xml:space="preserve"> Reference architecture</w:t>
            </w:r>
            <w:r>
              <w:rPr>
                <w:noProof/>
              </w:rPr>
              <w:t xml:space="preserve"> clause to reflect the </w:t>
            </w:r>
            <w:r w:rsidR="00025915">
              <w:t>s</w:t>
            </w:r>
            <w:r w:rsidR="00025915" w:rsidRPr="00CA4CFC">
              <w:t xml:space="preserve">upport </w:t>
            </w:r>
            <w:r w:rsidR="00025915">
              <w:t>of s</w:t>
            </w:r>
            <w:r w:rsidR="00025915" w:rsidRPr="00CA4CFC">
              <w:t>econdary authentication/authorization by a DN-AAA server during the establishment of a PDN connection over EPC</w:t>
            </w:r>
            <w:r w:rsidR="00025915">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02209" w:rsidR="0002788F" w:rsidRDefault="00025915" w:rsidP="0002788F">
            <w:pPr>
              <w:pStyle w:val="CRCoverPage"/>
              <w:spacing w:after="0"/>
              <w:ind w:left="100"/>
              <w:rPr>
                <w:noProof/>
              </w:rPr>
            </w:pPr>
            <w:r>
              <w:rPr>
                <w:noProof/>
              </w:rPr>
              <w:t>No</w:t>
            </w:r>
            <w:r w:rsidR="000C455F">
              <w:rPr>
                <w:noProof/>
              </w:rPr>
              <w:t>n</w:t>
            </w:r>
            <w:r>
              <w:rPr>
                <w:noProof/>
              </w:rPr>
              <w:t xml:space="preserve"> compl</w:t>
            </w:r>
            <w:r w:rsidR="000C455F">
              <w:rPr>
                <w:noProof/>
              </w:rPr>
              <w:t>iance</w:t>
            </w:r>
            <w:r>
              <w:rPr>
                <w:noProof/>
              </w:rPr>
              <w:t xml:space="preserve"> </w:t>
            </w:r>
            <w:r w:rsidR="000C455F">
              <w:rPr>
                <w:noProof/>
              </w:rPr>
              <w:t>with</w:t>
            </w:r>
            <w:r>
              <w:rPr>
                <w:noProof/>
              </w:rPr>
              <w:t xml:space="preserve"> Stage-2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951AC" w:rsidR="001E41F3" w:rsidRDefault="000A4BDB">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DE1A4" w:rsidR="00A75C83" w:rsidRDefault="0002788F" w:rsidP="00F01EC6">
            <w:pPr>
              <w:pStyle w:val="CRCoverPage"/>
              <w:spacing w:after="0"/>
              <w:ind w:left="100"/>
              <w:rPr>
                <w:noProof/>
              </w:rPr>
            </w:pPr>
            <w:r>
              <w:rPr>
                <w:noProof/>
              </w:rPr>
              <w:t xml:space="preserve">This CR </w:t>
            </w:r>
            <w:r w:rsidR="00F01EC6">
              <w:rPr>
                <w:noProof/>
              </w:rPr>
              <w:t>does not impact openAPI.</w:t>
            </w:r>
            <w:r w:rsidR="00487D02" w:rsidRPr="00487D02">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8BF04B" w14:textId="6876916C" w:rsidR="000C455F" w:rsidRPr="000C455F" w:rsidRDefault="0002788F" w:rsidP="000C45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FFB50D2" w14:textId="77777777" w:rsidR="00343823" w:rsidRDefault="00343823" w:rsidP="00343823">
      <w:pPr>
        <w:pStyle w:val="Heading1"/>
        <w:rPr>
          <w:noProof/>
          <w:lang w:eastAsia="zh-CN"/>
        </w:rPr>
      </w:pPr>
      <w:bookmarkStart w:id="1" w:name="_Toc28005548"/>
      <w:bookmarkStart w:id="2" w:name="_Toc36041423"/>
      <w:bookmarkStart w:id="3" w:name="_Toc45134722"/>
      <w:bookmarkStart w:id="4" w:name="_Toc51764015"/>
      <w:bookmarkStart w:id="5" w:name="_Toc59019932"/>
      <w:bookmarkStart w:id="6" w:name="_Toc68170758"/>
      <w:bookmarkStart w:id="7" w:name="_Toc74932415"/>
      <w:bookmarkStart w:id="8" w:name="_Toc122117872"/>
      <w:r>
        <w:rPr>
          <w:noProof/>
          <w:lang w:eastAsia="zh-CN"/>
        </w:rPr>
        <w:t>6</w:t>
      </w:r>
      <w:r>
        <w:rPr>
          <w:noProof/>
        </w:rPr>
        <w:tab/>
      </w:r>
      <w:r>
        <w:rPr>
          <w:noProof/>
          <w:lang w:eastAsia="zh-CN"/>
        </w:rPr>
        <w:t>Reference Architecture</w:t>
      </w:r>
      <w:bookmarkEnd w:id="1"/>
      <w:bookmarkEnd w:id="2"/>
      <w:bookmarkEnd w:id="3"/>
      <w:bookmarkEnd w:id="4"/>
      <w:bookmarkEnd w:id="5"/>
      <w:bookmarkEnd w:id="6"/>
      <w:bookmarkEnd w:id="7"/>
      <w:bookmarkEnd w:id="8"/>
    </w:p>
    <w:p w14:paraId="57584C79" w14:textId="77777777" w:rsidR="00343823" w:rsidRDefault="00343823" w:rsidP="00343823">
      <w:pPr>
        <w:rPr>
          <w:noProof/>
        </w:rPr>
      </w:pPr>
      <w:r>
        <w:rPr>
          <w:noProof/>
        </w:rPr>
        <w:t>Figure 6-1 shows the access interfaces for the 5G Network.</w:t>
      </w:r>
      <w:r>
        <w:rPr>
          <w:noProof/>
          <w:lang w:eastAsia="zh-CN"/>
        </w:rPr>
        <w:t xml:space="preserve"> </w:t>
      </w:r>
      <w:r>
        <w:rPr>
          <w:noProof/>
        </w:rPr>
        <w:t>Figure 6-2 shows the access interfaces for the 5G and EPC interworking network.</w:t>
      </w:r>
    </w:p>
    <w:p w14:paraId="717AA308" w14:textId="77777777" w:rsidR="00343823" w:rsidRDefault="00343823" w:rsidP="00343823">
      <w:pPr>
        <w:rPr>
          <w:noProof/>
        </w:rPr>
      </w:pPr>
      <w:r>
        <w:rPr>
          <w:noProof/>
          <w:lang w:eastAsia="zh-CN"/>
        </w:rPr>
        <w:t>The 5G Network includes both the 3GPP access</w:t>
      </w:r>
      <w:r>
        <w:rPr>
          <w:noProof/>
        </w:rPr>
        <w:t xml:space="preserve"> </w:t>
      </w:r>
      <w:r>
        <w:rPr>
          <w:noProof/>
          <w:lang w:eastAsia="zh-CN"/>
        </w:rPr>
        <w:t>and the non-3GPP access</w:t>
      </w:r>
      <w:r>
        <w:rPr>
          <w:noProof/>
        </w:rPr>
        <w:t>.</w:t>
      </w:r>
    </w:p>
    <w:p w14:paraId="08CD6B63" w14:textId="77777777" w:rsidR="00343823" w:rsidRDefault="00343823" w:rsidP="00343823">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p w14:paraId="4B9D63A5" w14:textId="77777777" w:rsidR="00343823" w:rsidRDefault="00343823" w:rsidP="00343823">
      <w:pPr>
        <w:pStyle w:val="TH"/>
        <w:rPr>
          <w:noProof/>
          <w:lang w:eastAsia="zh-CN"/>
        </w:rPr>
      </w:pPr>
      <w:r>
        <w:rPr>
          <w:noProof/>
        </w:rPr>
        <w:object w:dxaOrig="8985" w:dyaOrig="2880" w14:anchorId="1F0C2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fillcolor="window">
            <v:imagedata r:id="rId22" o:title="" cropleft="6893f" cropright="6017f"/>
          </v:shape>
          <o:OLEObject Type="Embed" ProgID="Word.Picture.8" ShapeID="_x0000_i1025" DrawAspect="Content" ObjectID="_1738396416" r:id="rId23"/>
        </w:object>
      </w:r>
    </w:p>
    <w:p w14:paraId="700490FF" w14:textId="77777777" w:rsidR="00343823" w:rsidRDefault="00343823" w:rsidP="00343823">
      <w:pPr>
        <w:pStyle w:val="TF"/>
        <w:rPr>
          <w:noProof/>
        </w:rPr>
      </w:pPr>
      <w:r>
        <w:rPr>
          <w:noProof/>
        </w:rPr>
        <w:t>Figure 6-1: Reference Architecture for 5G Network Interworking</w:t>
      </w:r>
    </w:p>
    <w:p w14:paraId="7A3B8197" w14:textId="2B880EDA" w:rsidR="00343823" w:rsidRDefault="00343823" w:rsidP="00343823">
      <w:pPr>
        <w:pStyle w:val="TH"/>
        <w:rPr>
          <w:noProof/>
          <w:lang w:eastAsia="zh-CN"/>
        </w:rPr>
      </w:pPr>
      <w:bookmarkStart w:id="9" w:name="_MON_1673345530"/>
      <w:bookmarkEnd w:id="9"/>
      <w:del w:id="10" w:author="Nokia" w:date="2023-01-20T19:06:00Z">
        <w:r w:rsidDel="005F1BDB">
          <w:rPr>
            <w:noProof/>
          </w:rPr>
          <w:lastRenderedPageBreak/>
          <w:drawing>
            <wp:inline distT="0" distB="0" distL="0" distR="0" wp14:anchorId="6E25BB7D" wp14:editId="1C2BD029">
              <wp:extent cx="4675505" cy="2433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l="10518" r="9181"/>
                      <a:stretch>
                        <a:fillRect/>
                      </a:stretch>
                    </pic:blipFill>
                    <pic:spPr bwMode="auto">
                      <a:xfrm>
                        <a:off x="0" y="0"/>
                        <a:ext cx="4675505" cy="2433320"/>
                      </a:xfrm>
                      <a:prstGeom prst="rect">
                        <a:avLst/>
                      </a:prstGeom>
                      <a:noFill/>
                      <a:ln>
                        <a:noFill/>
                      </a:ln>
                    </pic:spPr>
                  </pic:pic>
                </a:graphicData>
              </a:graphic>
            </wp:inline>
          </w:drawing>
        </w:r>
      </w:del>
      <w:ins w:id="11" w:author="Nokia" w:date="2023-01-20T19:06:00Z">
        <w:r w:rsidR="005F1BDB">
          <w:object w:dxaOrig="6771" w:dyaOrig="3551" w14:anchorId="146616DE">
            <v:shape id="_x0000_i1026" type="#_x0000_t75" style="width:338.5pt;height:177.5pt" o:ole="">
              <v:imagedata r:id="rId25" o:title=""/>
            </v:shape>
            <o:OLEObject Type="Embed" ProgID="Visio.Drawing.15" ShapeID="_x0000_i1026" DrawAspect="Content" ObjectID="_1738396417" r:id="rId26"/>
          </w:object>
        </w:r>
      </w:ins>
    </w:p>
    <w:p w14:paraId="57E780E7" w14:textId="77777777" w:rsidR="00343823" w:rsidRDefault="00343823" w:rsidP="00343823">
      <w:pPr>
        <w:pStyle w:val="TF"/>
        <w:rPr>
          <w:noProof/>
        </w:rPr>
      </w:pPr>
      <w:r>
        <w:rPr>
          <w:noProof/>
        </w:rPr>
        <w:t>Figure 6-2: Reference Architecture for 5G and EPC Interworking</w:t>
      </w:r>
    </w:p>
    <w:p w14:paraId="67491248" w14:textId="77777777" w:rsidR="00343823" w:rsidRDefault="00343823" w:rsidP="00343823">
      <w:pPr>
        <w:pStyle w:val="NO"/>
      </w:pPr>
      <w:r>
        <w:t>NOTE</w:t>
      </w:r>
      <w:r>
        <w:rPr>
          <w:noProof/>
        </w:rPr>
        <w:t> 1</w:t>
      </w:r>
      <w:r>
        <w:t>:</w:t>
      </w:r>
      <w:r>
        <w:tab/>
        <w:t xml:space="preserve">The SMF represents the H-SMF and the SMF+PGW-C represents the H-SMF+ H-PGW-C in the home routed scenario. </w:t>
      </w:r>
    </w:p>
    <w:p w14:paraId="794F315D" w14:textId="52376B4F" w:rsidR="00343823" w:rsidRDefault="00343823" w:rsidP="00343823">
      <w:pPr>
        <w:pStyle w:val="NO"/>
      </w:pPr>
      <w:r>
        <w:t>NOTE 2:</w:t>
      </w:r>
      <w:r>
        <w:tab/>
        <w:t xml:space="preserve">If the DN-AAA server located in 5GC or in the external PDN is reachable directly, then the SMF </w:t>
      </w:r>
      <w:ins w:id="12" w:author="Nokia" w:date="2023-01-20T19:08:00Z">
        <w:r w:rsidR="005F1BDB">
          <w:t xml:space="preserve">or SMF+PGW-C </w:t>
        </w:r>
      </w:ins>
      <w:r>
        <w:t>can communicate with the DN-AAA server directly without involving the UPF</w:t>
      </w:r>
      <w:ins w:id="13" w:author="Nokia" w:date="2023-01-20T19:08:00Z">
        <w:r w:rsidR="005F1BDB">
          <w:t xml:space="preserve"> or UPF+PGW-U</w:t>
        </w:r>
      </w:ins>
      <w:r>
        <w:t>, applicable to all the message flows on N6 interface in clause 11 and clause 12 in this specification.</w:t>
      </w:r>
    </w:p>
    <w:p w14:paraId="707CD18F" w14:textId="77777777" w:rsidR="008B51EB" w:rsidRDefault="008B51EB" w:rsidP="00CE1617">
      <w:pPr>
        <w:pStyle w:val="PL"/>
        <w:rPr>
          <w:rFonts w:eastAsia="DengXian"/>
          <w:lang w:val="en-US"/>
        </w:rPr>
      </w:pPr>
    </w:p>
    <w:p w14:paraId="5549D8DA" w14:textId="77777777" w:rsidR="000C455F" w:rsidRPr="005E05B1" w:rsidRDefault="000C455F"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D009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D009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5"/>
  </w:num>
  <w:num w:numId="6">
    <w:abstractNumId w:val="22"/>
  </w:num>
  <w:num w:numId="7">
    <w:abstractNumId w:val="27"/>
  </w:num>
  <w:num w:numId="8">
    <w:abstractNumId w:val="13"/>
  </w:num>
  <w:num w:numId="9">
    <w:abstractNumId w:val="23"/>
  </w:num>
  <w:num w:numId="10">
    <w:abstractNumId w:val="26"/>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8"/>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4"/>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7"/>
  </w:num>
  <w:num w:numId="29">
    <w:abstractNumId w:val="14"/>
  </w:num>
  <w:num w:numId="30">
    <w:abstractNumId w:val="19"/>
  </w:num>
  <w:num w:numId="31">
    <w:abstractNumId w:val="20"/>
  </w:num>
  <w:num w:numId="32">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1498C"/>
    <w:rsid w:val="00020C04"/>
    <w:rsid w:val="00022E4A"/>
    <w:rsid w:val="00025915"/>
    <w:rsid w:val="0002788F"/>
    <w:rsid w:val="000622AC"/>
    <w:rsid w:val="00095BC7"/>
    <w:rsid w:val="000A4BDB"/>
    <w:rsid w:val="000A6394"/>
    <w:rsid w:val="000B1651"/>
    <w:rsid w:val="000B7FED"/>
    <w:rsid w:val="000C038A"/>
    <w:rsid w:val="000C2B58"/>
    <w:rsid w:val="000C455F"/>
    <w:rsid w:val="000C6598"/>
    <w:rsid w:val="000D44B3"/>
    <w:rsid w:val="000E02CB"/>
    <w:rsid w:val="000F00D7"/>
    <w:rsid w:val="001164B0"/>
    <w:rsid w:val="001209A4"/>
    <w:rsid w:val="00143A6D"/>
    <w:rsid w:val="00144E2F"/>
    <w:rsid w:val="00145D43"/>
    <w:rsid w:val="001537FA"/>
    <w:rsid w:val="0017208B"/>
    <w:rsid w:val="00172710"/>
    <w:rsid w:val="00191055"/>
    <w:rsid w:val="00192C46"/>
    <w:rsid w:val="001960C5"/>
    <w:rsid w:val="001A08B3"/>
    <w:rsid w:val="001A4560"/>
    <w:rsid w:val="001A7B60"/>
    <w:rsid w:val="001B0E1F"/>
    <w:rsid w:val="001B52F0"/>
    <w:rsid w:val="001B7A65"/>
    <w:rsid w:val="001C09AC"/>
    <w:rsid w:val="001C761A"/>
    <w:rsid w:val="001D6015"/>
    <w:rsid w:val="001E41F3"/>
    <w:rsid w:val="001F1408"/>
    <w:rsid w:val="002036A5"/>
    <w:rsid w:val="00213EE2"/>
    <w:rsid w:val="0026004D"/>
    <w:rsid w:val="002640DD"/>
    <w:rsid w:val="00265376"/>
    <w:rsid w:val="00275D12"/>
    <w:rsid w:val="0028256A"/>
    <w:rsid w:val="00284FEB"/>
    <w:rsid w:val="002860C4"/>
    <w:rsid w:val="002A762D"/>
    <w:rsid w:val="002B5741"/>
    <w:rsid w:val="002B749F"/>
    <w:rsid w:val="002C473C"/>
    <w:rsid w:val="002D0A3E"/>
    <w:rsid w:val="002D71E7"/>
    <w:rsid w:val="002D7498"/>
    <w:rsid w:val="002E472E"/>
    <w:rsid w:val="002F4F2A"/>
    <w:rsid w:val="002F5D84"/>
    <w:rsid w:val="002F6C40"/>
    <w:rsid w:val="00305409"/>
    <w:rsid w:val="00307CA3"/>
    <w:rsid w:val="00310DBF"/>
    <w:rsid w:val="00311AF7"/>
    <w:rsid w:val="00343823"/>
    <w:rsid w:val="003609EF"/>
    <w:rsid w:val="0036231A"/>
    <w:rsid w:val="00370827"/>
    <w:rsid w:val="00374DD4"/>
    <w:rsid w:val="00384BEF"/>
    <w:rsid w:val="003B0B85"/>
    <w:rsid w:val="003C2BF8"/>
    <w:rsid w:val="003C48D0"/>
    <w:rsid w:val="003D195D"/>
    <w:rsid w:val="003D3E3B"/>
    <w:rsid w:val="003D6C89"/>
    <w:rsid w:val="003E1A36"/>
    <w:rsid w:val="003E584A"/>
    <w:rsid w:val="00410371"/>
    <w:rsid w:val="004114EF"/>
    <w:rsid w:val="00412C4D"/>
    <w:rsid w:val="00417051"/>
    <w:rsid w:val="004242F1"/>
    <w:rsid w:val="004320E3"/>
    <w:rsid w:val="00447701"/>
    <w:rsid w:val="00464083"/>
    <w:rsid w:val="00487D02"/>
    <w:rsid w:val="004A4870"/>
    <w:rsid w:val="004B71ED"/>
    <w:rsid w:val="004B75B7"/>
    <w:rsid w:val="004C393E"/>
    <w:rsid w:val="004C3FB5"/>
    <w:rsid w:val="004C5A19"/>
    <w:rsid w:val="004D0198"/>
    <w:rsid w:val="004D07F1"/>
    <w:rsid w:val="004D79C4"/>
    <w:rsid w:val="004E14FF"/>
    <w:rsid w:val="004E2221"/>
    <w:rsid w:val="004E6CFA"/>
    <w:rsid w:val="004F48F3"/>
    <w:rsid w:val="0050714C"/>
    <w:rsid w:val="005141D9"/>
    <w:rsid w:val="0051580D"/>
    <w:rsid w:val="005227AA"/>
    <w:rsid w:val="00536451"/>
    <w:rsid w:val="00547111"/>
    <w:rsid w:val="00592212"/>
    <w:rsid w:val="00592D74"/>
    <w:rsid w:val="00594478"/>
    <w:rsid w:val="005A40F8"/>
    <w:rsid w:val="005A4A54"/>
    <w:rsid w:val="005A787A"/>
    <w:rsid w:val="005B6838"/>
    <w:rsid w:val="005B7867"/>
    <w:rsid w:val="005B78A2"/>
    <w:rsid w:val="005C210E"/>
    <w:rsid w:val="005D6A97"/>
    <w:rsid w:val="005E05B1"/>
    <w:rsid w:val="005E2C44"/>
    <w:rsid w:val="005E6C0D"/>
    <w:rsid w:val="005F1BDB"/>
    <w:rsid w:val="006056A9"/>
    <w:rsid w:val="0061362D"/>
    <w:rsid w:val="00621188"/>
    <w:rsid w:val="006257ED"/>
    <w:rsid w:val="006317BC"/>
    <w:rsid w:val="0063187A"/>
    <w:rsid w:val="00651623"/>
    <w:rsid w:val="00653DE4"/>
    <w:rsid w:val="00663EE1"/>
    <w:rsid w:val="00665C47"/>
    <w:rsid w:val="00681BCE"/>
    <w:rsid w:val="00695808"/>
    <w:rsid w:val="00697CAB"/>
    <w:rsid w:val="006A765E"/>
    <w:rsid w:val="006B0D1D"/>
    <w:rsid w:val="006B46FB"/>
    <w:rsid w:val="006E21FB"/>
    <w:rsid w:val="006E56EA"/>
    <w:rsid w:val="006F2AED"/>
    <w:rsid w:val="007036FD"/>
    <w:rsid w:val="00703B76"/>
    <w:rsid w:val="00707BEF"/>
    <w:rsid w:val="007337F1"/>
    <w:rsid w:val="0077565F"/>
    <w:rsid w:val="00792342"/>
    <w:rsid w:val="007977A8"/>
    <w:rsid w:val="007B512A"/>
    <w:rsid w:val="007C2097"/>
    <w:rsid w:val="007D2EF4"/>
    <w:rsid w:val="007D6A07"/>
    <w:rsid w:val="007E4202"/>
    <w:rsid w:val="007F2D43"/>
    <w:rsid w:val="007F7259"/>
    <w:rsid w:val="00800F2D"/>
    <w:rsid w:val="00802151"/>
    <w:rsid w:val="008033B1"/>
    <w:rsid w:val="008040A8"/>
    <w:rsid w:val="0081523C"/>
    <w:rsid w:val="008219E5"/>
    <w:rsid w:val="008279FA"/>
    <w:rsid w:val="0086189B"/>
    <w:rsid w:val="008626E7"/>
    <w:rsid w:val="0086685E"/>
    <w:rsid w:val="00870EE7"/>
    <w:rsid w:val="008732B5"/>
    <w:rsid w:val="00876205"/>
    <w:rsid w:val="008863B9"/>
    <w:rsid w:val="00891786"/>
    <w:rsid w:val="008A45A6"/>
    <w:rsid w:val="008B51EB"/>
    <w:rsid w:val="008C511C"/>
    <w:rsid w:val="008D3CCC"/>
    <w:rsid w:val="008F207A"/>
    <w:rsid w:val="008F3789"/>
    <w:rsid w:val="008F686C"/>
    <w:rsid w:val="00902AAA"/>
    <w:rsid w:val="009148DE"/>
    <w:rsid w:val="00941E30"/>
    <w:rsid w:val="00965815"/>
    <w:rsid w:val="009777D9"/>
    <w:rsid w:val="00984A92"/>
    <w:rsid w:val="00991B88"/>
    <w:rsid w:val="009A13B0"/>
    <w:rsid w:val="009A5753"/>
    <w:rsid w:val="009A579D"/>
    <w:rsid w:val="009A701F"/>
    <w:rsid w:val="009A7267"/>
    <w:rsid w:val="009B1909"/>
    <w:rsid w:val="009D107E"/>
    <w:rsid w:val="009E1E24"/>
    <w:rsid w:val="009E3297"/>
    <w:rsid w:val="009F734F"/>
    <w:rsid w:val="00A0473E"/>
    <w:rsid w:val="00A246B6"/>
    <w:rsid w:val="00A43FBF"/>
    <w:rsid w:val="00A47E70"/>
    <w:rsid w:val="00A50CF0"/>
    <w:rsid w:val="00A61E37"/>
    <w:rsid w:val="00A66714"/>
    <w:rsid w:val="00A75C83"/>
    <w:rsid w:val="00A7671C"/>
    <w:rsid w:val="00A900AE"/>
    <w:rsid w:val="00A918DB"/>
    <w:rsid w:val="00AA04F7"/>
    <w:rsid w:val="00AA2CBC"/>
    <w:rsid w:val="00AB5908"/>
    <w:rsid w:val="00AC5820"/>
    <w:rsid w:val="00AD1CD8"/>
    <w:rsid w:val="00AE6CC4"/>
    <w:rsid w:val="00AF0070"/>
    <w:rsid w:val="00B132D2"/>
    <w:rsid w:val="00B258BB"/>
    <w:rsid w:val="00B47790"/>
    <w:rsid w:val="00B50E22"/>
    <w:rsid w:val="00B53CE1"/>
    <w:rsid w:val="00B67B97"/>
    <w:rsid w:val="00B74565"/>
    <w:rsid w:val="00B86018"/>
    <w:rsid w:val="00B968C8"/>
    <w:rsid w:val="00BA38E0"/>
    <w:rsid w:val="00BA3EC5"/>
    <w:rsid w:val="00BA51D9"/>
    <w:rsid w:val="00BA759F"/>
    <w:rsid w:val="00BB5ABC"/>
    <w:rsid w:val="00BB5DFC"/>
    <w:rsid w:val="00BD279D"/>
    <w:rsid w:val="00BD6BB8"/>
    <w:rsid w:val="00BF1476"/>
    <w:rsid w:val="00C074E8"/>
    <w:rsid w:val="00C14459"/>
    <w:rsid w:val="00C14510"/>
    <w:rsid w:val="00C25697"/>
    <w:rsid w:val="00C26763"/>
    <w:rsid w:val="00C32709"/>
    <w:rsid w:val="00C32DA0"/>
    <w:rsid w:val="00C45B03"/>
    <w:rsid w:val="00C66BA2"/>
    <w:rsid w:val="00C7260F"/>
    <w:rsid w:val="00C870F6"/>
    <w:rsid w:val="00C95985"/>
    <w:rsid w:val="00CC5026"/>
    <w:rsid w:val="00CC68D0"/>
    <w:rsid w:val="00CD7C6B"/>
    <w:rsid w:val="00CE1617"/>
    <w:rsid w:val="00CF58F0"/>
    <w:rsid w:val="00D00948"/>
    <w:rsid w:val="00D03F9A"/>
    <w:rsid w:val="00D06D51"/>
    <w:rsid w:val="00D168E2"/>
    <w:rsid w:val="00D2314C"/>
    <w:rsid w:val="00D24991"/>
    <w:rsid w:val="00D259D7"/>
    <w:rsid w:val="00D27963"/>
    <w:rsid w:val="00D34477"/>
    <w:rsid w:val="00D40B95"/>
    <w:rsid w:val="00D50255"/>
    <w:rsid w:val="00D62B04"/>
    <w:rsid w:val="00D66520"/>
    <w:rsid w:val="00D84AE9"/>
    <w:rsid w:val="00DB3454"/>
    <w:rsid w:val="00DE34CF"/>
    <w:rsid w:val="00DF4D4A"/>
    <w:rsid w:val="00E06D87"/>
    <w:rsid w:val="00E07BFF"/>
    <w:rsid w:val="00E07F0D"/>
    <w:rsid w:val="00E13F3D"/>
    <w:rsid w:val="00E256AD"/>
    <w:rsid w:val="00E2670C"/>
    <w:rsid w:val="00E3442B"/>
    <w:rsid w:val="00E34898"/>
    <w:rsid w:val="00E50339"/>
    <w:rsid w:val="00E6163A"/>
    <w:rsid w:val="00E61982"/>
    <w:rsid w:val="00E631D5"/>
    <w:rsid w:val="00E73B89"/>
    <w:rsid w:val="00E75055"/>
    <w:rsid w:val="00E91F90"/>
    <w:rsid w:val="00EB09B7"/>
    <w:rsid w:val="00EC424A"/>
    <w:rsid w:val="00EC7AE3"/>
    <w:rsid w:val="00ED0DF9"/>
    <w:rsid w:val="00ED3987"/>
    <w:rsid w:val="00ED51D6"/>
    <w:rsid w:val="00EE7D7C"/>
    <w:rsid w:val="00F01EC6"/>
    <w:rsid w:val="00F04A8F"/>
    <w:rsid w:val="00F25D98"/>
    <w:rsid w:val="00F300FB"/>
    <w:rsid w:val="00F311E4"/>
    <w:rsid w:val="00F343F2"/>
    <w:rsid w:val="00F40028"/>
    <w:rsid w:val="00F56419"/>
    <w:rsid w:val="00F56E99"/>
    <w:rsid w:val="00F64F3A"/>
    <w:rsid w:val="00FB6386"/>
    <w:rsid w:val="00FB6A38"/>
    <w:rsid w:val="00FB7808"/>
    <w:rsid w:val="00FC3BF1"/>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545</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2023-02-20T05:24:00Z</dcterms:created>
  <dcterms:modified xsi:type="dcterms:W3CDTF">2023-02-20T05:24:00Z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