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DB7F5F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</w:t>
        </w:r>
        <w:r w:rsidR="00A775D3">
          <w:rPr>
            <w:b/>
            <w:i/>
            <w:noProof/>
            <w:sz w:val="28"/>
          </w:rPr>
          <w:t>2</w:t>
        </w:r>
        <w:r w:rsidR="00FF03AE">
          <w:rPr>
            <w:b/>
            <w:i/>
            <w:noProof/>
            <w:sz w:val="28"/>
          </w:rPr>
          <w:t>3</w:t>
        </w:r>
      </w:fldSimple>
      <w:r w:rsidR="00A775D3">
        <w:rPr>
          <w:b/>
          <w:i/>
          <w:noProof/>
          <w:sz w:val="28"/>
        </w:rPr>
        <w:t>0164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E2BD7" w:rsidR="001E41F3" w:rsidRPr="00410371" w:rsidRDefault="00A77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</w:t>
            </w:r>
            <w:r w:rsidR="00EC42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1802" w:rsidR="001E41F3" w:rsidRPr="00410371" w:rsidRDefault="00A775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A77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B9EDC" w:rsidR="001E41F3" w:rsidRPr="00410371" w:rsidRDefault="00A77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092367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092367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F404F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71E7">
              <w:t xml:space="preserve">larification regarding </w:t>
            </w:r>
            <w:proofErr w:type="spellStart"/>
            <w:r w:rsidR="002D71E7">
              <w:t>maxReportNbr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A775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A775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70ECA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83F9C">
              <w:rPr>
                <w:noProof/>
              </w:rPr>
              <w:t>5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A280D" w:rsidR="001E41F3" w:rsidRDefault="00A775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 w:rsidR="0080644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7A2B5" w:rsidR="001E41F3" w:rsidRDefault="001C3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E7700" w:rsidR="001E41F3" w:rsidRDefault="00A775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0923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60510467" w:rsidR="002D71E7" w:rsidRDefault="00E6163A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</w:t>
            </w:r>
            <w:r w:rsidR="002D71E7">
              <w:rPr>
                <w:noProof/>
              </w:rPr>
              <w:t xml:space="preserve">08, table </w:t>
            </w:r>
            <w:r w:rsidR="002D71E7" w:rsidRPr="002D71E7">
              <w:rPr>
                <w:noProof/>
              </w:rPr>
              <w:t>Table 5.6.2.2-1</w:t>
            </w:r>
            <w:r w:rsidR="002D71E7">
              <w:rPr>
                <w:noProof/>
              </w:rPr>
              <w:t xml:space="preserve">, </w:t>
            </w:r>
            <w:r w:rsidR="002C473C">
              <w:rPr>
                <w:noProof/>
              </w:rPr>
              <w:t xml:space="preserve">for </w:t>
            </w:r>
            <w:r w:rsidR="002D71E7">
              <w:rPr>
                <w:noProof/>
              </w:rPr>
              <w:t xml:space="preserve">the attribute "maxReportNbr" </w:t>
            </w:r>
            <w:r w:rsidR="002C473C">
              <w:rPr>
                <w:noProof/>
              </w:rPr>
              <w:t xml:space="preserve">it </w:t>
            </w:r>
            <w:r w:rsidR="002D71E7">
              <w:rPr>
                <w:noProof/>
              </w:rPr>
              <w:t xml:space="preserve">is indicated that </w:t>
            </w:r>
            <w:r w:rsidR="002C473C">
              <w:rPr>
                <w:noProof/>
              </w:rPr>
              <w:t>"</w:t>
            </w:r>
            <w:r w:rsidR="002D71E7">
              <w:rPr>
                <w:noProof/>
              </w:rPr>
              <w:t>if omitted, th</w:t>
            </w:r>
            <w:r w:rsidR="002C473C">
              <w:rPr>
                <w:noProof/>
              </w:rPr>
              <w:t>ere is no limit."</w:t>
            </w:r>
          </w:p>
          <w:p w14:paraId="1F22CF78" w14:textId="157DDF3A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765055" w14:textId="27F4C2BE" w:rsidR="002C473C" w:rsidRDefault="002C473C" w:rsidP="002C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"maxReportNbr" is defined as optional attribute, it may or may not be present when "notifMethod" is set to "ONE_TIME".</w:t>
            </w:r>
          </w:p>
          <w:p w14:paraId="3218BF79" w14:textId="77777777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96321" w14:textId="7E168E40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"notifMethod" is set to "ONE_TIME", and "maxReportNbr" is not included (with value set to 1), then as per current specification, it leads to error condition.</w:t>
            </w:r>
          </w:p>
          <w:p w14:paraId="0047C9D1" w14:textId="77777777" w:rsidR="002C473C" w:rsidRPr="00A0473E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A1FFF3" w:rsidR="00E6163A" w:rsidRPr="00A0473E" w:rsidRDefault="002C473C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to avoid the error condition, its explicitly indicated as NOTE, that when </w:t>
            </w:r>
            <w:r w:rsidR="002D7641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64803" w:rsidR="009D107E" w:rsidRDefault="002C473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added that when </w:t>
            </w:r>
            <w:r w:rsidR="00D40463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21D1F" w:rsidR="0002788F" w:rsidRDefault="00D40463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specifications m</w:t>
            </w:r>
            <w:r w:rsidR="00F01EC6">
              <w:rPr>
                <w:noProof/>
              </w:rPr>
              <w:t xml:space="preserve">ay lead to </w:t>
            </w:r>
            <w:r>
              <w:rPr>
                <w:noProof/>
              </w:rPr>
              <w:t xml:space="preserve">unexpected </w:t>
            </w:r>
            <w:r w:rsidR="00F01EC6">
              <w:rPr>
                <w:noProof/>
              </w:rPr>
              <w:t>error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F3BF7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DE1A4" w:rsidR="00A75C83" w:rsidRDefault="0002788F" w:rsidP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01EC6">
              <w:rPr>
                <w:noProof/>
              </w:rPr>
              <w:t>does not impact openAPI.</w:t>
            </w:r>
            <w:r w:rsidR="00487D02" w:rsidRPr="00487D0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9DD34A" w14:textId="77777777" w:rsidR="00092367" w:rsidRDefault="00092367" w:rsidP="00092367">
      <w:pPr>
        <w:pStyle w:val="Heading4"/>
        <w:rPr>
          <w:noProof/>
        </w:rPr>
      </w:pPr>
      <w:bookmarkStart w:id="1" w:name="_Toc28011585"/>
      <w:bookmarkStart w:id="2" w:name="_Toc34210701"/>
      <w:bookmarkStart w:id="3" w:name="_Toc36037726"/>
      <w:bookmarkStart w:id="4" w:name="_Toc39063160"/>
      <w:bookmarkStart w:id="5" w:name="_Toc43298218"/>
      <w:bookmarkStart w:id="6" w:name="_Toc45132995"/>
      <w:bookmarkStart w:id="7" w:name="_Toc49935462"/>
      <w:bookmarkStart w:id="8" w:name="_Toc50023808"/>
      <w:bookmarkStart w:id="9" w:name="_Toc51761298"/>
      <w:bookmarkStart w:id="10" w:name="_Toc56672228"/>
      <w:bookmarkStart w:id="11" w:name="_Toc66277786"/>
      <w:bookmarkStart w:id="12" w:name="_Toc12028357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BF7F99" w14:textId="77777777" w:rsidR="00092367" w:rsidRDefault="00092367" w:rsidP="00092367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092367" w14:paraId="7142356A" w14:textId="77777777" w:rsidTr="00CC784F">
        <w:trPr>
          <w:jc w:val="center"/>
        </w:trPr>
        <w:tc>
          <w:tcPr>
            <w:tcW w:w="1697" w:type="dxa"/>
            <w:shd w:val="clear" w:color="auto" w:fill="C0C0C0"/>
            <w:hideMark/>
          </w:tcPr>
          <w:p w14:paraId="418ECF8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shd w:val="clear" w:color="auto" w:fill="C0C0C0"/>
            <w:hideMark/>
          </w:tcPr>
          <w:p w14:paraId="1EBC115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FF1D8ED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C1BB6EA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7E451F6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3CD27794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92367" w14:paraId="2D731C78" w14:textId="77777777" w:rsidTr="00CC784F">
        <w:trPr>
          <w:jc w:val="center"/>
        </w:trPr>
        <w:tc>
          <w:tcPr>
            <w:tcW w:w="1697" w:type="dxa"/>
          </w:tcPr>
          <w:p w14:paraId="14081CBF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</w:tcPr>
          <w:p w14:paraId="16437AF8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14:paraId="35D13CAF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3711CF14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142135F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1EEE0CF0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29B49C82" w14:textId="77777777" w:rsidTr="00CC784F">
        <w:trPr>
          <w:jc w:val="center"/>
        </w:trPr>
        <w:tc>
          <w:tcPr>
            <w:tcW w:w="1697" w:type="dxa"/>
          </w:tcPr>
          <w:p w14:paraId="3417F3CC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</w:tcPr>
          <w:p w14:paraId="15F0A889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4C7E57ED" w14:textId="77777777" w:rsidR="00092367" w:rsidRDefault="00092367" w:rsidP="0097045F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</w:tcPr>
          <w:p w14:paraId="25FFF5DE" w14:textId="77777777" w:rsidR="00092367" w:rsidRDefault="00092367" w:rsidP="0097045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67880629" w14:textId="77777777" w:rsidR="00092367" w:rsidRDefault="00092367" w:rsidP="00970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14:paraId="68613BCB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</w:tcPr>
          <w:p w14:paraId="753FBFF9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4AF1D857" w14:textId="77777777" w:rsidTr="00CC784F">
        <w:trPr>
          <w:jc w:val="center"/>
        </w:trPr>
        <w:tc>
          <w:tcPr>
            <w:tcW w:w="1697" w:type="dxa"/>
          </w:tcPr>
          <w:p w14:paraId="10E4F42E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</w:tcPr>
          <w:p w14:paraId="3A785118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4CBCB07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938A60F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D47511C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  Default value "false" is used, if not present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13FF79D7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791FB0FA" w14:textId="77777777" w:rsidTr="00CC784F">
        <w:trPr>
          <w:jc w:val="center"/>
        </w:trPr>
        <w:tc>
          <w:tcPr>
            <w:tcW w:w="1697" w:type="dxa"/>
          </w:tcPr>
          <w:p w14:paraId="3B055407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</w:tcPr>
          <w:p w14:paraId="567562E3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14:paraId="705F9034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1D2C10C1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E8B8B50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</w:tcPr>
          <w:p w14:paraId="0A6C55AE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70F2F103" w14:textId="77777777" w:rsidTr="00CC784F">
        <w:trPr>
          <w:jc w:val="center"/>
        </w:trPr>
        <w:tc>
          <w:tcPr>
            <w:tcW w:w="1697" w:type="dxa"/>
          </w:tcPr>
          <w:p w14:paraId="4FD54C93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</w:tcPr>
          <w:p w14:paraId="44E770A7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14:paraId="7DD99AEB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20192AED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0907BD3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</w:tcPr>
          <w:p w14:paraId="41EB0A32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39187207" w14:textId="77777777" w:rsidTr="00CC784F">
        <w:trPr>
          <w:jc w:val="center"/>
        </w:trPr>
        <w:tc>
          <w:tcPr>
            <w:tcW w:w="1697" w:type="dxa"/>
          </w:tcPr>
          <w:p w14:paraId="45714301" w14:textId="68E8357E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</w:tcPr>
          <w:p w14:paraId="252449A4" w14:textId="2F591E7B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14:paraId="7C29EEF8" w14:textId="08F32A41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FC18A7D" w14:textId="73A8C3B8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6EEADAEA" w14:textId="2C696E52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</w:tcPr>
          <w:p w14:paraId="42DD267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A056B4F" w14:textId="77777777" w:rsidTr="00CC784F">
        <w:trPr>
          <w:jc w:val="center"/>
        </w:trPr>
        <w:tc>
          <w:tcPr>
            <w:tcW w:w="1697" w:type="dxa"/>
          </w:tcPr>
          <w:p w14:paraId="79DB3A20" w14:textId="63B9F8A8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</w:tcPr>
          <w:p w14:paraId="6A51D7AE" w14:textId="70854010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60CC2A5E" w14:textId="42F78964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382312B" w14:textId="2D5EAA9B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4A4EA02" w14:textId="23C3B7A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45B208B9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31F07E99" w14:textId="77777777" w:rsidTr="00CC784F">
        <w:trPr>
          <w:jc w:val="center"/>
        </w:trPr>
        <w:tc>
          <w:tcPr>
            <w:tcW w:w="1697" w:type="dxa"/>
          </w:tcPr>
          <w:p w14:paraId="0F74F1C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</w:tcPr>
          <w:p w14:paraId="146B397B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14:paraId="7088D84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CDE2FA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2D5F581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</w:tcPr>
          <w:p w14:paraId="65380A5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7D0326ED" w14:textId="77777777" w:rsidTr="00CC784F">
        <w:trPr>
          <w:jc w:val="center"/>
        </w:trPr>
        <w:tc>
          <w:tcPr>
            <w:tcW w:w="1697" w:type="dxa"/>
          </w:tcPr>
          <w:p w14:paraId="723594C3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</w:tcPr>
          <w:p w14:paraId="0C98ED3C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61D1DBF4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4AF0129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7705AA07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</w:tcPr>
          <w:p w14:paraId="2F58CED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12F831F7" w14:textId="77777777" w:rsidTr="00CC784F">
        <w:trPr>
          <w:jc w:val="center"/>
        </w:trPr>
        <w:tc>
          <w:tcPr>
            <w:tcW w:w="1697" w:type="dxa"/>
          </w:tcPr>
          <w:p w14:paraId="7CF94DB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</w:tcPr>
          <w:p w14:paraId="0327CDB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14:paraId="290A88D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42F966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0A94A5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</w:tcPr>
          <w:p w14:paraId="7996383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CE0EB2F" w14:textId="77777777" w:rsidTr="00CC784F">
        <w:trPr>
          <w:jc w:val="center"/>
        </w:trPr>
        <w:tc>
          <w:tcPr>
            <w:tcW w:w="1697" w:type="dxa"/>
          </w:tcPr>
          <w:p w14:paraId="56A1796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</w:tcPr>
          <w:p w14:paraId="0BBBC98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14:paraId="3E2FEB3B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F601B7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5096BD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</w:tcPr>
          <w:p w14:paraId="457AA38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1EEF3777" w14:textId="77777777" w:rsidTr="00CC784F">
        <w:trPr>
          <w:jc w:val="center"/>
        </w:trPr>
        <w:tc>
          <w:tcPr>
            <w:tcW w:w="1697" w:type="dxa"/>
          </w:tcPr>
          <w:p w14:paraId="2BAB1BD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</w:tcPr>
          <w:p w14:paraId="5E575EDE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14:paraId="58DF561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AF6C2B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797D053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</w:tcPr>
          <w:p w14:paraId="561FD9B1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527E62E" w14:textId="77777777" w:rsidTr="00CC784F">
        <w:trPr>
          <w:jc w:val="center"/>
        </w:trPr>
        <w:tc>
          <w:tcPr>
            <w:tcW w:w="1697" w:type="dxa"/>
          </w:tcPr>
          <w:p w14:paraId="5A2F93BD" w14:textId="77777777" w:rsidR="00CC784F" w:rsidRDefault="00CC784F" w:rsidP="00CC784F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</w:tcPr>
          <w:p w14:paraId="6E43ACBF" w14:textId="77777777" w:rsidR="00CC784F" w:rsidRDefault="00CC784F" w:rsidP="00CC784F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5471B97" w14:textId="77777777" w:rsidR="00CC784F" w:rsidRDefault="00CC784F" w:rsidP="00CC784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3FA419B" w14:textId="77777777" w:rsidR="00CC784F" w:rsidRDefault="00CC784F" w:rsidP="00CC784F">
            <w:pPr>
              <w:pStyle w:val="TAC"/>
            </w:pPr>
            <w:r>
              <w:t>1..N</w:t>
            </w:r>
          </w:p>
        </w:tc>
        <w:tc>
          <w:tcPr>
            <w:tcW w:w="3060" w:type="dxa"/>
          </w:tcPr>
          <w:p w14:paraId="32B3914E" w14:textId="77777777" w:rsidR="00CC784F" w:rsidRDefault="00CC784F" w:rsidP="00CC784F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</w:tcPr>
          <w:p w14:paraId="2DDA2771" w14:textId="77777777" w:rsidR="00CC784F" w:rsidRDefault="00CC784F" w:rsidP="00CC784F">
            <w:pPr>
              <w:pStyle w:val="TAL"/>
              <w:rPr>
                <w:rFonts w:cs="Arial"/>
                <w:szCs w:val="18"/>
              </w:rPr>
            </w:pPr>
          </w:p>
        </w:tc>
      </w:tr>
      <w:tr w:rsidR="00CC784F" w14:paraId="0845EE30" w14:textId="77777777" w:rsidTr="00CC784F">
        <w:trPr>
          <w:jc w:val="center"/>
        </w:trPr>
        <w:tc>
          <w:tcPr>
            <w:tcW w:w="1697" w:type="dxa"/>
          </w:tcPr>
          <w:p w14:paraId="06B63B2C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</w:tcPr>
          <w:p w14:paraId="1808ACE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14:paraId="1FDDC9F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A99335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02525B35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C81BD3F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731674A4" w14:textId="77777777" w:rsidTr="00CC784F">
        <w:trPr>
          <w:jc w:val="center"/>
        </w:trPr>
        <w:tc>
          <w:tcPr>
            <w:tcW w:w="1697" w:type="dxa"/>
          </w:tcPr>
          <w:p w14:paraId="7DCF58D0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</w:tcPr>
          <w:p w14:paraId="168F184E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14:paraId="0AA41BD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4CBCC3C" w14:textId="77777777" w:rsidR="00CC784F" w:rsidRDefault="00CC784F" w:rsidP="00CC784F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2966F330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6D8C46A9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397FB383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CC784F" w14:paraId="1DD77849" w14:textId="77777777" w:rsidTr="00CC784F">
        <w:trPr>
          <w:jc w:val="center"/>
        </w:trPr>
        <w:tc>
          <w:tcPr>
            <w:tcW w:w="1697" w:type="dxa"/>
          </w:tcPr>
          <w:p w14:paraId="3F859F6E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</w:tcPr>
          <w:p w14:paraId="04420F83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7559D22E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1E11464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2D8068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347F972D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BDBE9C7" w14:textId="77777777" w:rsidTr="00CC784F">
        <w:trPr>
          <w:jc w:val="center"/>
        </w:trPr>
        <w:tc>
          <w:tcPr>
            <w:tcW w:w="1697" w:type="dxa"/>
          </w:tcPr>
          <w:p w14:paraId="6E2E585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</w:tcPr>
          <w:p w14:paraId="02FF066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14:paraId="0CA645C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1CF0C3A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F14FB5B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42FBAB0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FF72A7F" w14:textId="77777777" w:rsidTr="00CC784F">
        <w:trPr>
          <w:jc w:val="center"/>
        </w:trPr>
        <w:tc>
          <w:tcPr>
            <w:tcW w:w="1697" w:type="dxa"/>
          </w:tcPr>
          <w:p w14:paraId="4EA45BC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</w:tcPr>
          <w:p w14:paraId="126184A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22B170B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A1FDE1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396AFDB" w14:textId="62B73A6F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ins w:id="13" w:author="Nokia" w:date="2023-01-17T13:04:00Z">
              <w:r>
                <w:rPr>
                  <w:noProof/>
                  <w:lang w:eastAsia="zh-CN"/>
                </w:rPr>
                <w:t xml:space="preserve">, </w:t>
              </w:r>
              <w:r>
                <w:rPr>
                  <w:noProof/>
                </w:rPr>
                <w:t>NOTE</w:t>
              </w:r>
              <w:r>
                <w:rPr>
                  <w:rFonts w:hint="eastAsia"/>
                  <w:noProof/>
                  <w:lang w:eastAsia="zh-CN"/>
                </w:rPr>
                <w:t> </w:t>
              </w:r>
              <w:r>
                <w:rPr>
                  <w:noProof/>
                  <w:lang w:eastAsia="zh-CN"/>
                </w:rPr>
                <w:t>5</w:t>
              </w:r>
            </w:ins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46E5263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D638BC4" w14:textId="77777777" w:rsidTr="00CC784F">
        <w:trPr>
          <w:jc w:val="center"/>
        </w:trPr>
        <w:tc>
          <w:tcPr>
            <w:tcW w:w="1697" w:type="dxa"/>
          </w:tcPr>
          <w:p w14:paraId="28263E4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expiry</w:t>
            </w:r>
          </w:p>
        </w:tc>
        <w:tc>
          <w:tcPr>
            <w:tcW w:w="1757" w:type="dxa"/>
          </w:tcPr>
          <w:p w14:paraId="5E2FF219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14:paraId="70678DC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FB736A7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2B88E6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4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4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3D3B777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26C9F04" w14:textId="77777777" w:rsidTr="00CC784F">
        <w:trPr>
          <w:jc w:val="center"/>
        </w:trPr>
        <w:tc>
          <w:tcPr>
            <w:tcW w:w="1697" w:type="dxa"/>
          </w:tcPr>
          <w:p w14:paraId="5EF5AF2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</w:tcPr>
          <w:p w14:paraId="124C3F1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14:paraId="121BF386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55A23AF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7E17DFC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</w:tcPr>
          <w:p w14:paraId="74F0515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DD04202" w14:textId="77777777" w:rsidTr="00CC784F">
        <w:trPr>
          <w:jc w:val="center"/>
        </w:trPr>
        <w:tc>
          <w:tcPr>
            <w:tcW w:w="1697" w:type="dxa"/>
          </w:tcPr>
          <w:p w14:paraId="5C1D296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</w:tcPr>
          <w:p w14:paraId="65CA4329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14:paraId="1B7F679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1B5003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7D51B7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</w:tcPr>
          <w:p w14:paraId="658B5888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564E46D" w14:textId="77777777" w:rsidTr="00CC784F">
        <w:trPr>
          <w:jc w:val="center"/>
        </w:trPr>
        <w:tc>
          <w:tcPr>
            <w:tcW w:w="1697" w:type="dxa"/>
          </w:tcPr>
          <w:p w14:paraId="2981101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</w:tcPr>
          <w:p w14:paraId="5752C8CC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14:paraId="1DEE2BC7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51239D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74126E6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</w:tcPr>
          <w:p w14:paraId="597E17D3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CF8A3B8" w14:textId="77777777" w:rsidTr="00CC784F">
        <w:trPr>
          <w:jc w:val="center"/>
        </w:trPr>
        <w:tc>
          <w:tcPr>
            <w:tcW w:w="1697" w:type="dxa"/>
          </w:tcPr>
          <w:p w14:paraId="1A9BFD3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</w:tcPr>
          <w:p w14:paraId="6D4E1C1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14:paraId="68989AE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17ACC1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EF5194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3BD6863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</w:tcPr>
          <w:p w14:paraId="2FE8B1C5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0700EDC" w14:textId="77777777" w:rsidTr="00CC784F">
        <w:trPr>
          <w:jc w:val="center"/>
        </w:trPr>
        <w:tc>
          <w:tcPr>
            <w:tcW w:w="1697" w:type="dxa"/>
          </w:tcPr>
          <w:p w14:paraId="39AD7275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</w:tcPr>
          <w:p w14:paraId="4E0CB736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14:paraId="58DD821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4D550CD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689A02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</w:tcPr>
          <w:p w14:paraId="28D14C7D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35CA37C" w14:textId="77777777" w:rsidTr="00CC784F">
        <w:trPr>
          <w:jc w:val="center"/>
        </w:trPr>
        <w:tc>
          <w:tcPr>
            <w:tcW w:w="1697" w:type="dxa"/>
          </w:tcPr>
          <w:p w14:paraId="65F6D14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</w:tcPr>
          <w:p w14:paraId="48C79C4F" w14:textId="77777777" w:rsidR="00CC784F" w:rsidRDefault="00CC784F" w:rsidP="00CC784F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CC4703F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712E9C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7B9FE07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</w:tcPr>
          <w:p w14:paraId="3F733FA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CC784F" w14:paraId="0A06C519" w14:textId="77777777" w:rsidTr="00CC784F">
        <w:trPr>
          <w:jc w:val="center"/>
        </w:trPr>
        <w:tc>
          <w:tcPr>
            <w:tcW w:w="1697" w:type="dxa"/>
          </w:tcPr>
          <w:p w14:paraId="53F89507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</w:tcPr>
          <w:p w14:paraId="027A043D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14:paraId="1E0151B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3A8536A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B94DF0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</w:tcPr>
          <w:p w14:paraId="793BE68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5C787E8" w14:textId="77777777" w:rsidTr="00CC784F">
        <w:trPr>
          <w:jc w:val="center"/>
        </w:trPr>
        <w:tc>
          <w:tcPr>
            <w:tcW w:w="1697" w:type="dxa"/>
          </w:tcPr>
          <w:p w14:paraId="40C408A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</w:tcPr>
          <w:p w14:paraId="3B8CCDD4" w14:textId="77777777" w:rsidR="00CC784F" w:rsidRDefault="00CC784F" w:rsidP="00CC7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14:paraId="23C10BB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3FEB532E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14:paraId="41E2F489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3ACC0A0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</w:tcPr>
          <w:p w14:paraId="40A99BB7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CC784F" w14:paraId="3904A1AB" w14:textId="77777777" w:rsidTr="00CC784F">
        <w:trPr>
          <w:jc w:val="center"/>
        </w:trPr>
        <w:tc>
          <w:tcPr>
            <w:tcW w:w="9348" w:type="dxa"/>
            <w:gridSpan w:val="6"/>
          </w:tcPr>
          <w:p w14:paraId="12B5B39D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5FB849D4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14:paraId="3BF521E8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7C4A8C7C" w14:textId="77777777" w:rsidR="00CC784F" w:rsidRDefault="00CC784F" w:rsidP="00CC784F">
            <w:pPr>
              <w:pStyle w:val="TAN"/>
              <w:rPr>
                <w:ins w:id="15" w:author="Nokia" w:date="2023-01-17T13:05:00Z"/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14:paraId="46229D98" w14:textId="48A87D5B" w:rsidR="00CC784F" w:rsidRDefault="00CC784F" w:rsidP="00CC784F">
            <w:pPr>
              <w:pStyle w:val="TAN"/>
              <w:rPr>
                <w:noProof/>
              </w:rPr>
            </w:pPr>
            <w:ins w:id="16" w:author="Nokia" w:date="2023-01-17T13:05:00Z">
              <w:r>
                <w:rPr>
                  <w:noProof/>
                </w:rPr>
                <w:t>NOTE 5:</w:t>
              </w:r>
              <w:r>
                <w:rPr>
                  <w:noProof/>
                </w:rPr>
                <w:tab/>
              </w:r>
            </w:ins>
            <w:ins w:id="17" w:author="Nokia" w:date="2023-01-18T14:33:00Z">
              <w:r>
                <w:rPr>
                  <w:noProof/>
                </w:rPr>
                <w:t>When "notifMethod" value is set to "ONE_TIME", the "maxReportNbr" value of 1 only is applicable (even if "maxReportNbr" is omitted)</w:t>
              </w:r>
            </w:ins>
            <w:ins w:id="18" w:author="Nokia" w:date="2023-01-17T13:05:00Z">
              <w:r>
                <w:rPr>
                  <w:noProof/>
                </w:rPr>
                <w:t>.</w:t>
              </w:r>
            </w:ins>
          </w:p>
        </w:tc>
      </w:tr>
    </w:tbl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C78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C7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5"/>
  </w:num>
  <w:num w:numId="6">
    <w:abstractNumId w:val="22"/>
  </w:num>
  <w:num w:numId="7">
    <w:abstractNumId w:val="27"/>
  </w:num>
  <w:num w:numId="8">
    <w:abstractNumId w:val="13"/>
  </w:num>
  <w:num w:numId="9">
    <w:abstractNumId w:val="23"/>
  </w:num>
  <w:num w:numId="10">
    <w:abstractNumId w:val="26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20"/>
  </w:num>
  <w:num w:numId="3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92367"/>
    <w:rsid w:val="000A3D8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3BA5"/>
    <w:rsid w:val="001C761A"/>
    <w:rsid w:val="001D6015"/>
    <w:rsid w:val="001E41F3"/>
    <w:rsid w:val="001F1408"/>
    <w:rsid w:val="00213EE2"/>
    <w:rsid w:val="0023760D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D7641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06446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3F9C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775D3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C784F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0463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163A"/>
    <w:rsid w:val="00E631D5"/>
    <w:rsid w:val="00EB09B7"/>
    <w:rsid w:val="00EC424A"/>
    <w:rsid w:val="00EC7AE3"/>
    <w:rsid w:val="00ED0D74"/>
    <w:rsid w:val="00ED3987"/>
    <w:rsid w:val="00ED51D6"/>
    <w:rsid w:val="00EE7D7C"/>
    <w:rsid w:val="00F01EC6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1167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2023-02-20T04:50:00Z</dcterms:created>
  <dcterms:modified xsi:type="dcterms:W3CDTF">2023-02-20T06:08:00Z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