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54CD982C" w:rsidR="0002788F" w:rsidRDefault="0002788F" w:rsidP="0002788F">
      <w:pPr>
        <w:pStyle w:val="CRCoverPage"/>
        <w:tabs>
          <w:tab w:val="right" w:pos="9639"/>
        </w:tabs>
        <w:spacing w:after="0"/>
        <w:rPr>
          <w:b/>
          <w:i/>
          <w:noProof/>
          <w:sz w:val="28"/>
        </w:rPr>
      </w:pPr>
      <w:r>
        <w:rPr>
          <w:b/>
          <w:noProof/>
          <w:sz w:val="24"/>
        </w:rPr>
        <w:t>3GPP TSG-</w:t>
      </w:r>
      <w:r w:rsidR="0020733A">
        <w:fldChar w:fldCharType="begin"/>
      </w:r>
      <w:r w:rsidR="0020733A">
        <w:instrText xml:space="preserve"> DOCPROPERTY  TSG/WGRef  \* MERGEFORMAT </w:instrText>
      </w:r>
      <w:r w:rsidR="0020733A">
        <w:fldChar w:fldCharType="separate"/>
      </w:r>
      <w:r>
        <w:rPr>
          <w:b/>
          <w:noProof/>
          <w:sz w:val="24"/>
        </w:rPr>
        <w:t>CT3</w:t>
      </w:r>
      <w:r w:rsidR="0020733A">
        <w:rPr>
          <w:b/>
          <w:noProof/>
          <w:sz w:val="24"/>
        </w:rPr>
        <w:fldChar w:fldCharType="end"/>
      </w:r>
      <w:r>
        <w:rPr>
          <w:b/>
          <w:noProof/>
          <w:sz w:val="24"/>
        </w:rPr>
        <w:t xml:space="preserve"> Meeting #</w:t>
      </w:r>
      <w:r w:rsidR="0020733A">
        <w:fldChar w:fldCharType="begin"/>
      </w:r>
      <w:r w:rsidR="0020733A">
        <w:instrText xml:space="preserve"> DOCPROPERTY  MtgSeq  \* MERGEFORMAT </w:instrText>
      </w:r>
      <w:r w:rsidR="0020733A">
        <w:fldChar w:fldCharType="separate"/>
      </w:r>
      <w:r w:rsidRPr="00EB09B7">
        <w:rPr>
          <w:b/>
          <w:noProof/>
          <w:sz w:val="24"/>
        </w:rPr>
        <w:t>12</w:t>
      </w:r>
      <w:r w:rsidR="0020733A">
        <w:rPr>
          <w:b/>
          <w:noProof/>
          <w:sz w:val="24"/>
        </w:rPr>
        <w:fldChar w:fldCharType="end"/>
      </w:r>
      <w:r w:rsidR="00FF03AE">
        <w:rPr>
          <w:b/>
          <w:noProof/>
          <w:sz w:val="24"/>
        </w:rPr>
        <w:t>6</w:t>
      </w:r>
      <w:r>
        <w:rPr>
          <w:b/>
          <w:i/>
          <w:noProof/>
          <w:sz w:val="28"/>
        </w:rPr>
        <w:tab/>
      </w:r>
      <w:r w:rsidR="0020733A">
        <w:fldChar w:fldCharType="begin"/>
      </w:r>
      <w:r w:rsidR="0020733A">
        <w:instrText xml:space="preserve"> DOCPROPERTY  Tdoc#  \* MERGEFORMAT </w:instrText>
      </w:r>
      <w:r w:rsidR="0020733A">
        <w:fldChar w:fldCharType="separate"/>
      </w:r>
      <w:r w:rsidRPr="00E13F3D">
        <w:rPr>
          <w:b/>
          <w:i/>
          <w:noProof/>
          <w:sz w:val="28"/>
        </w:rPr>
        <w:t>C3-2</w:t>
      </w:r>
      <w:r w:rsidR="00FF03AE">
        <w:rPr>
          <w:b/>
          <w:i/>
          <w:noProof/>
          <w:sz w:val="28"/>
        </w:rPr>
        <w:t>3</w:t>
      </w:r>
      <w:r w:rsidR="0020733A">
        <w:rPr>
          <w:b/>
          <w:i/>
          <w:noProof/>
          <w:sz w:val="28"/>
        </w:rPr>
        <w:fldChar w:fldCharType="end"/>
      </w:r>
      <w:r w:rsidR="002A3170">
        <w:rPr>
          <w:b/>
          <w:i/>
          <w:noProof/>
          <w:sz w:val="28"/>
        </w:rPr>
        <w:t>0162</w:t>
      </w:r>
    </w:p>
    <w:p w14:paraId="7CB45193" w14:textId="31BCBFA5" w:rsidR="001E41F3" w:rsidRDefault="00FF03AE" w:rsidP="0002788F">
      <w:pPr>
        <w:pStyle w:val="CRCoverPage"/>
        <w:outlineLvl w:val="0"/>
        <w:rPr>
          <w:b/>
          <w:noProof/>
          <w:sz w:val="24"/>
        </w:rPr>
      </w:pPr>
      <w:r>
        <w:rPr>
          <w:b/>
          <w:noProof/>
          <w:sz w:val="24"/>
        </w:rPr>
        <w:t>Athens</w:t>
      </w:r>
      <w:r w:rsidR="004C393E" w:rsidRPr="00196995">
        <w:rPr>
          <w:b/>
          <w:noProof/>
          <w:sz w:val="24"/>
        </w:rPr>
        <w:t xml:space="preserve">, </w:t>
      </w:r>
      <w:r>
        <w:rPr>
          <w:b/>
          <w:noProof/>
          <w:sz w:val="24"/>
        </w:rPr>
        <w:t>Greece</w:t>
      </w:r>
      <w:r w:rsidR="0020733A">
        <w:fldChar w:fldCharType="begin"/>
      </w:r>
      <w:r w:rsidR="0020733A">
        <w:instrText xml:space="preserve"> DOCPROPERTY  Country  \* MERGEFORMAT </w:instrText>
      </w:r>
      <w:r w:rsidR="0020733A">
        <w:fldChar w:fldCharType="separate"/>
      </w:r>
      <w:r w:rsidR="0020733A">
        <w:fldChar w:fldCharType="end"/>
      </w:r>
      <w:r w:rsidR="0002788F">
        <w:rPr>
          <w:b/>
          <w:noProof/>
          <w:sz w:val="24"/>
        </w:rPr>
        <w:t xml:space="preserve">, </w:t>
      </w:r>
      <w:r w:rsidR="0020733A">
        <w:fldChar w:fldCharType="begin"/>
      </w:r>
      <w:r w:rsidR="0020733A">
        <w:instrText xml:space="preserve"> DOCPROPERTY  StartDate  \* MERGEFORMAT </w:instrText>
      </w:r>
      <w:r w:rsidR="0020733A">
        <w:fldChar w:fldCharType="separate"/>
      </w:r>
      <w:r>
        <w:rPr>
          <w:b/>
          <w:noProof/>
          <w:sz w:val="24"/>
        </w:rPr>
        <w:t>27</w:t>
      </w:r>
      <w:r w:rsidR="0002788F" w:rsidRPr="00BA51D9">
        <w:rPr>
          <w:b/>
          <w:noProof/>
          <w:sz w:val="24"/>
        </w:rPr>
        <w:t xml:space="preserve">th </w:t>
      </w:r>
      <w:r>
        <w:rPr>
          <w:b/>
          <w:noProof/>
          <w:sz w:val="24"/>
        </w:rPr>
        <w:t>February</w:t>
      </w:r>
      <w:r w:rsidR="0002788F" w:rsidRPr="00BA51D9">
        <w:rPr>
          <w:b/>
          <w:noProof/>
          <w:sz w:val="24"/>
        </w:rPr>
        <w:t xml:space="preserve"> 202</w:t>
      </w:r>
      <w:r w:rsidR="0020733A">
        <w:rPr>
          <w:b/>
          <w:noProof/>
          <w:sz w:val="24"/>
        </w:rPr>
        <w:fldChar w:fldCharType="end"/>
      </w:r>
      <w:r>
        <w:rPr>
          <w:b/>
          <w:noProof/>
          <w:sz w:val="24"/>
        </w:rPr>
        <w:t>3</w:t>
      </w:r>
      <w:r w:rsidR="0002788F">
        <w:rPr>
          <w:b/>
          <w:noProof/>
          <w:sz w:val="24"/>
        </w:rPr>
        <w:t xml:space="preserve"> </w:t>
      </w:r>
      <w:r>
        <w:rPr>
          <w:b/>
          <w:noProof/>
          <w:sz w:val="24"/>
        </w:rPr>
        <w:t>–</w:t>
      </w:r>
      <w:r w:rsidR="0002788F">
        <w:rPr>
          <w:b/>
          <w:noProof/>
          <w:sz w:val="24"/>
        </w:rPr>
        <w:t xml:space="preserve"> </w:t>
      </w:r>
      <w:r w:rsidR="0020733A">
        <w:fldChar w:fldCharType="begin"/>
      </w:r>
      <w:r w:rsidR="0020733A">
        <w:instrText xml:space="preserve"> DOCPROPERTY  EndDate  \* MERGEFORMAT </w:instrText>
      </w:r>
      <w:r w:rsidR="0020733A">
        <w:fldChar w:fldCharType="separate"/>
      </w:r>
      <w:r>
        <w:rPr>
          <w:b/>
          <w:noProof/>
          <w:sz w:val="24"/>
        </w:rPr>
        <w:t>3rd</w:t>
      </w:r>
      <w:r w:rsidR="0002788F" w:rsidRPr="00BA51D9">
        <w:rPr>
          <w:b/>
          <w:noProof/>
          <w:sz w:val="24"/>
        </w:rPr>
        <w:t xml:space="preserve"> </w:t>
      </w:r>
      <w:r>
        <w:rPr>
          <w:b/>
          <w:noProof/>
          <w:sz w:val="24"/>
        </w:rPr>
        <w:t>March</w:t>
      </w:r>
      <w:r w:rsidR="0002788F" w:rsidRPr="00BA51D9">
        <w:rPr>
          <w:b/>
          <w:noProof/>
          <w:sz w:val="24"/>
        </w:rPr>
        <w:t xml:space="preserve"> 202</w:t>
      </w:r>
      <w:r w:rsidR="0020733A">
        <w:rPr>
          <w:b/>
          <w:noProof/>
          <w:sz w:val="24"/>
        </w:rPr>
        <w:fldChar w:fldCharType="end"/>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AE2BD7" w:rsidR="001E41F3" w:rsidRPr="00410371" w:rsidRDefault="0020733A"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FF03AE">
              <w:rPr>
                <w:b/>
                <w:noProof/>
                <w:sz w:val="28"/>
              </w:rPr>
              <w:t>50</w:t>
            </w:r>
            <w:r w:rsidR="00EC424A">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87AFD" w:rsidR="001E41F3" w:rsidRPr="00410371" w:rsidRDefault="002A3170" w:rsidP="00547111">
            <w:pPr>
              <w:pStyle w:val="CRCoverPage"/>
              <w:spacing w:after="0"/>
              <w:rPr>
                <w:noProof/>
              </w:rPr>
            </w:pPr>
            <w:r>
              <w:rPr>
                <w:b/>
                <w:noProof/>
                <w:sz w:val="28"/>
              </w:rPr>
              <w:t>0194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20733A"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EAE1E" w:rsidR="001E41F3" w:rsidRPr="00410371" w:rsidRDefault="0020733A">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7A217C">
              <w:rPr>
                <w:b/>
                <w:noProof/>
                <w:sz w:val="28"/>
              </w:rPr>
              <w:t>6</w:t>
            </w:r>
            <w:r w:rsidR="0002788F">
              <w:rPr>
                <w:b/>
                <w:noProof/>
                <w:sz w:val="28"/>
              </w:rPr>
              <w:t>.</w:t>
            </w:r>
            <w:r w:rsidR="007A217C">
              <w:rPr>
                <w:b/>
                <w:noProof/>
                <w:sz w:val="28"/>
              </w:rPr>
              <w:t>11</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F404F" w:rsidR="001E41F3" w:rsidRDefault="00E6163A">
            <w:pPr>
              <w:pStyle w:val="CRCoverPage"/>
              <w:spacing w:after="0"/>
              <w:ind w:left="100"/>
              <w:rPr>
                <w:noProof/>
              </w:rPr>
            </w:pPr>
            <w:r>
              <w:t>C</w:t>
            </w:r>
            <w:r w:rsidR="002D71E7">
              <w:t xml:space="preserve">larification regarding </w:t>
            </w:r>
            <w:proofErr w:type="spellStart"/>
            <w:r w:rsidR="002D71E7">
              <w:t>maxReportNbr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20733A">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82409" w:rsidR="001E41F3" w:rsidRDefault="0020733A"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614E4" w:rsidR="001E41F3" w:rsidRDefault="002D71E7">
            <w:pPr>
              <w:pStyle w:val="CRCoverPage"/>
              <w:spacing w:after="0"/>
              <w:ind w:left="100"/>
              <w:rPr>
                <w:noProof/>
              </w:rPr>
            </w:pPr>
            <w:r>
              <w:rPr>
                <w:noProof/>
              </w:rPr>
              <w:t>TEI1</w:t>
            </w:r>
            <w:r w:rsidR="00BB3931">
              <w:rPr>
                <w:noProof/>
              </w:rPr>
              <w:t>5</w:t>
            </w:r>
            <w:r>
              <w:rPr>
                <w:noProof/>
              </w:rPr>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4EF99" w:rsidR="001E41F3" w:rsidRDefault="0020733A">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02</w:t>
            </w:r>
            <w:r w:rsidR="0002788F">
              <w:rPr>
                <w:noProof/>
              </w:rPr>
              <w:t>-</w:t>
            </w:r>
            <w:r>
              <w:rPr>
                <w:noProof/>
              </w:rPr>
              <w:fldChar w:fldCharType="end"/>
            </w:r>
            <w:r w:rsidR="00503F04">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9EDBF3" w:rsidR="001E41F3" w:rsidRDefault="00BB393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BAD56" w:rsidR="001E41F3" w:rsidRDefault="0020733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BB393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5DC94" w14:textId="60510467" w:rsidR="002D71E7" w:rsidRDefault="00E6163A" w:rsidP="002D71E7">
            <w:pPr>
              <w:pStyle w:val="CRCoverPage"/>
              <w:spacing w:after="0"/>
              <w:ind w:left="100"/>
              <w:rPr>
                <w:noProof/>
              </w:rPr>
            </w:pPr>
            <w:r>
              <w:rPr>
                <w:noProof/>
              </w:rPr>
              <w:t>As per TS 29.5</w:t>
            </w:r>
            <w:r w:rsidR="002D71E7">
              <w:rPr>
                <w:noProof/>
              </w:rPr>
              <w:t xml:space="preserve">08, table </w:t>
            </w:r>
            <w:r w:rsidR="002D71E7" w:rsidRPr="002D71E7">
              <w:rPr>
                <w:noProof/>
              </w:rPr>
              <w:t>Table 5.6.2.2-1</w:t>
            </w:r>
            <w:r w:rsidR="002D71E7">
              <w:rPr>
                <w:noProof/>
              </w:rPr>
              <w:t xml:space="preserve">, </w:t>
            </w:r>
            <w:r w:rsidR="002C473C">
              <w:rPr>
                <w:noProof/>
              </w:rPr>
              <w:t xml:space="preserve">for </w:t>
            </w:r>
            <w:r w:rsidR="002D71E7">
              <w:rPr>
                <w:noProof/>
              </w:rPr>
              <w:t xml:space="preserve">the attribute "maxReportNbr" </w:t>
            </w:r>
            <w:r w:rsidR="002C473C">
              <w:rPr>
                <w:noProof/>
              </w:rPr>
              <w:t xml:space="preserve">it </w:t>
            </w:r>
            <w:r w:rsidR="002D71E7">
              <w:rPr>
                <w:noProof/>
              </w:rPr>
              <w:t xml:space="preserve">is indicated that </w:t>
            </w:r>
            <w:r w:rsidR="002C473C">
              <w:rPr>
                <w:noProof/>
              </w:rPr>
              <w:t>"</w:t>
            </w:r>
            <w:r w:rsidR="002D71E7">
              <w:rPr>
                <w:noProof/>
              </w:rPr>
              <w:t>if omitted, th</w:t>
            </w:r>
            <w:r w:rsidR="002C473C">
              <w:rPr>
                <w:noProof/>
              </w:rPr>
              <w:t>ere is no limit."</w:t>
            </w:r>
          </w:p>
          <w:p w14:paraId="1F22CF78" w14:textId="157DDF3A" w:rsidR="002C473C" w:rsidRDefault="002C473C" w:rsidP="002D71E7">
            <w:pPr>
              <w:pStyle w:val="CRCoverPage"/>
              <w:spacing w:after="0"/>
              <w:ind w:left="100"/>
              <w:rPr>
                <w:noProof/>
              </w:rPr>
            </w:pPr>
          </w:p>
          <w:p w14:paraId="7A765055" w14:textId="27F4C2BE" w:rsidR="002C473C" w:rsidRDefault="002C473C" w:rsidP="002C473C">
            <w:pPr>
              <w:pStyle w:val="CRCoverPage"/>
              <w:spacing w:after="0"/>
              <w:ind w:left="100"/>
              <w:rPr>
                <w:noProof/>
              </w:rPr>
            </w:pPr>
            <w:r>
              <w:rPr>
                <w:noProof/>
              </w:rPr>
              <w:t>Since "maxReportNbr" is defined as optional attribute, it may or may not be present when "notifMethod" is set to "ONE_TIME".</w:t>
            </w:r>
          </w:p>
          <w:p w14:paraId="3218BF79" w14:textId="77777777" w:rsidR="002C473C" w:rsidRDefault="002C473C" w:rsidP="002D71E7">
            <w:pPr>
              <w:pStyle w:val="CRCoverPage"/>
              <w:spacing w:after="0"/>
              <w:ind w:left="100"/>
              <w:rPr>
                <w:noProof/>
              </w:rPr>
            </w:pPr>
          </w:p>
          <w:p w14:paraId="18E96321" w14:textId="7E168E40" w:rsidR="002C473C" w:rsidRDefault="002C473C" w:rsidP="002D71E7">
            <w:pPr>
              <w:pStyle w:val="CRCoverPage"/>
              <w:spacing w:after="0"/>
              <w:ind w:left="100"/>
              <w:rPr>
                <w:noProof/>
              </w:rPr>
            </w:pPr>
            <w:r>
              <w:rPr>
                <w:noProof/>
              </w:rPr>
              <w:t>When "notifMethod" is set to "ONE_TIME", and "maxReportNbr" is not included (with value set to 1), then as per current specification, it leads to error condition.</w:t>
            </w:r>
          </w:p>
          <w:p w14:paraId="0047C9D1" w14:textId="77777777" w:rsidR="002C473C" w:rsidRPr="00A0473E" w:rsidRDefault="002C473C" w:rsidP="002D71E7">
            <w:pPr>
              <w:pStyle w:val="CRCoverPage"/>
              <w:spacing w:after="0"/>
              <w:ind w:left="100"/>
              <w:rPr>
                <w:noProof/>
              </w:rPr>
            </w:pPr>
          </w:p>
          <w:p w14:paraId="708AA7DE" w14:textId="0057B0F3" w:rsidR="00E6163A" w:rsidRPr="00A0473E" w:rsidRDefault="002C473C" w:rsidP="00E6163A">
            <w:pPr>
              <w:pStyle w:val="CRCoverPage"/>
              <w:spacing w:after="0"/>
              <w:ind w:left="100"/>
              <w:rPr>
                <w:noProof/>
              </w:rPr>
            </w:pPr>
            <w:r>
              <w:rPr>
                <w:noProof/>
              </w:rPr>
              <w:t xml:space="preserve">Hence to avoid the error condition, its explicitly indicated as NOTE, that when </w:t>
            </w:r>
            <w:r w:rsidR="00E2670C">
              <w:rPr>
                <w:noProof/>
              </w:rPr>
              <w:t>"</w:t>
            </w:r>
            <w:r>
              <w:rPr>
                <w:noProof/>
              </w:rPr>
              <w:t>notifMethod" is set to "ONE_TIME", then the value of "maxReportNbr" is 1.</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17D042" w:rsidR="009D107E" w:rsidRDefault="002C473C" w:rsidP="0002788F">
            <w:pPr>
              <w:pStyle w:val="CRCoverPage"/>
              <w:spacing w:after="0"/>
              <w:ind w:left="100"/>
              <w:rPr>
                <w:noProof/>
              </w:rPr>
            </w:pPr>
            <w:r>
              <w:rPr>
                <w:noProof/>
              </w:rPr>
              <w:t xml:space="preserve">NOTE is added that when </w:t>
            </w:r>
            <w:r w:rsidR="00E2670C">
              <w:rPr>
                <w:noProof/>
              </w:rPr>
              <w:t>"</w:t>
            </w:r>
            <w:r>
              <w:rPr>
                <w:noProof/>
              </w:rPr>
              <w:t xml:space="preserve">notifMethod" is set to "ONE_TIME", then the value of "maxReportNbr" is </w:t>
            </w:r>
            <w:r w:rsidR="00E2670C">
              <w:rPr>
                <w:noProof/>
              </w:rPr>
              <w:t>1</w:t>
            </w:r>
            <w:r>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E2AC7" w:rsidR="0002788F" w:rsidRDefault="00F311E4" w:rsidP="0002788F">
            <w:pPr>
              <w:pStyle w:val="CRCoverPage"/>
              <w:spacing w:after="0"/>
              <w:ind w:left="100"/>
              <w:rPr>
                <w:noProof/>
              </w:rPr>
            </w:pPr>
            <w:r>
              <w:rPr>
                <w:noProof/>
              </w:rPr>
              <w:t>Current specifications m</w:t>
            </w:r>
            <w:r w:rsidR="00F01EC6">
              <w:rPr>
                <w:noProof/>
              </w:rPr>
              <w:t xml:space="preserve">ay lead to </w:t>
            </w:r>
            <w:r w:rsidR="00E75055">
              <w:rPr>
                <w:noProof/>
              </w:rPr>
              <w:t xml:space="preserve">unexpected </w:t>
            </w:r>
            <w:r w:rsidR="00F01EC6">
              <w:rPr>
                <w:noProof/>
              </w:rPr>
              <w:t>error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F3BF7" w:rsidR="001E41F3" w:rsidRDefault="00F01EC6">
            <w:pPr>
              <w:pStyle w:val="CRCoverPage"/>
              <w:spacing w:after="0"/>
              <w:ind w:left="100"/>
              <w:rPr>
                <w:noProof/>
              </w:rPr>
            </w:pPr>
            <w:r>
              <w:rPr>
                <w:noProof/>
              </w:rPr>
              <w:t>5.6.2.2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EDE1A4" w:rsidR="00A75C83" w:rsidRDefault="0002788F" w:rsidP="00F01EC6">
            <w:pPr>
              <w:pStyle w:val="CRCoverPage"/>
              <w:spacing w:after="0"/>
              <w:ind w:left="100"/>
              <w:rPr>
                <w:noProof/>
              </w:rPr>
            </w:pPr>
            <w:r>
              <w:rPr>
                <w:noProof/>
              </w:rPr>
              <w:t xml:space="preserve">This CR </w:t>
            </w:r>
            <w:r w:rsidR="00F01EC6">
              <w:rPr>
                <w:noProof/>
              </w:rPr>
              <w:t>does not impact openAPI.</w:t>
            </w:r>
            <w:r w:rsidR="00487D02" w:rsidRPr="00487D02">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9B5D8A4" w14:textId="77777777" w:rsidR="007D05B6" w:rsidRDefault="007D05B6" w:rsidP="007D05B6">
      <w:pPr>
        <w:pStyle w:val="Heading4"/>
        <w:rPr>
          <w:noProof/>
        </w:rPr>
      </w:pPr>
      <w:bookmarkStart w:id="1" w:name="_Toc51761249"/>
      <w:bookmarkStart w:id="2" w:name="_Toc56666169"/>
      <w:bookmarkStart w:id="3" w:name="_Toc66273954"/>
      <w:bookmarkStart w:id="4" w:name="_Toc97192621"/>
      <w:bookmarkStart w:id="5" w:name="_Toc28011585"/>
      <w:bookmarkStart w:id="6" w:name="_Toc34210701"/>
      <w:bookmarkStart w:id="7" w:name="_Toc36037726"/>
      <w:bookmarkStart w:id="8" w:name="_Toc39063160"/>
      <w:bookmarkStart w:id="9" w:name="_Toc43298218"/>
      <w:bookmarkStart w:id="10" w:name="_Toc45132995"/>
      <w:bookmarkStart w:id="11" w:name="_Toc49935462"/>
      <w:bookmarkStart w:id="12" w:name="_Toc50023808"/>
      <w:bookmarkStart w:id="13" w:name="_Toc51761298"/>
      <w:bookmarkStart w:id="14" w:name="_Toc56672228"/>
      <w:bookmarkStart w:id="15" w:name="_Toc66277786"/>
      <w:bookmarkStart w:id="16" w:name="_Toc120124908"/>
      <w:r>
        <w:rPr>
          <w:noProof/>
        </w:rPr>
        <w:lastRenderedPageBreak/>
        <w:t>5.6.2.2</w:t>
      </w:r>
      <w:r>
        <w:rPr>
          <w:noProof/>
        </w:rPr>
        <w:tab/>
        <w:t>Type NsmfEventExposure</w:t>
      </w:r>
      <w:bookmarkEnd w:id="1"/>
      <w:bookmarkEnd w:id="2"/>
      <w:bookmarkEnd w:id="3"/>
      <w:bookmarkEnd w:id="4"/>
    </w:p>
    <w:p w14:paraId="7044C14D" w14:textId="77777777" w:rsidR="007D05B6" w:rsidRDefault="007D05B6" w:rsidP="007D05B6">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7D05B6" w14:paraId="5DFDCF65"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18B889E1" w14:textId="77777777" w:rsidR="007D05B6" w:rsidRDefault="007D05B6" w:rsidP="008E4432">
            <w:pPr>
              <w:pStyle w:val="TAH"/>
              <w:rPr>
                <w:noProof/>
              </w:rPr>
            </w:pPr>
            <w:r>
              <w:rPr>
                <w:noProof/>
              </w:rPr>
              <w:lastRenderedPageBreak/>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7A8E4D95" w14:textId="77777777" w:rsidR="007D05B6" w:rsidRDefault="007D05B6" w:rsidP="008E4432">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0434CF5" w14:textId="77777777" w:rsidR="007D05B6" w:rsidRDefault="007D05B6" w:rsidP="008E443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0EC2858" w14:textId="77777777" w:rsidR="007D05B6" w:rsidRDefault="007D05B6" w:rsidP="008E4432">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2ED4B3E7" w14:textId="77777777" w:rsidR="007D05B6" w:rsidRDefault="007D05B6" w:rsidP="008E4432">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3106692E" w14:textId="77777777" w:rsidR="007D05B6" w:rsidRDefault="007D05B6" w:rsidP="008E4432">
            <w:pPr>
              <w:pStyle w:val="TAH"/>
              <w:rPr>
                <w:noProof/>
              </w:rPr>
            </w:pPr>
            <w:r>
              <w:rPr>
                <w:noProof/>
              </w:rPr>
              <w:t>Applicability</w:t>
            </w:r>
          </w:p>
        </w:tc>
      </w:tr>
      <w:tr w:rsidR="007D05B6" w14:paraId="65068687"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6D0A2CAE" w14:textId="77777777" w:rsidR="007D05B6" w:rsidRDefault="007D05B6" w:rsidP="008E4432">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3A610AFE" w14:textId="77777777" w:rsidR="007D05B6" w:rsidRDefault="007D05B6" w:rsidP="008E4432">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37EF8ED0" w14:textId="77777777" w:rsidR="007D05B6" w:rsidRDefault="007D05B6" w:rsidP="008E44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C46818C" w14:textId="77777777" w:rsidR="007D05B6" w:rsidRDefault="007D05B6" w:rsidP="008E44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7E4DCB5" w14:textId="77777777" w:rsidR="007D05B6" w:rsidRDefault="007D05B6" w:rsidP="008E4432">
            <w:pPr>
              <w:pStyle w:val="TAL"/>
              <w:rPr>
                <w:rFonts w:cs="Arial"/>
                <w:noProof/>
                <w:szCs w:val="18"/>
              </w:rPr>
            </w:pPr>
            <w:r>
              <w:rPr>
                <w:noProof/>
              </w:rPr>
              <w:t>Subscription Permanent Identifier (NOTE 1)</w:t>
            </w:r>
          </w:p>
        </w:tc>
        <w:tc>
          <w:tcPr>
            <w:tcW w:w="1304" w:type="dxa"/>
            <w:tcBorders>
              <w:top w:val="single" w:sz="4" w:space="0" w:color="auto"/>
              <w:left w:val="single" w:sz="4" w:space="0" w:color="auto"/>
              <w:bottom w:val="single" w:sz="4" w:space="0" w:color="auto"/>
              <w:right w:val="single" w:sz="4" w:space="0" w:color="auto"/>
            </w:tcBorders>
          </w:tcPr>
          <w:p w14:paraId="61F3E78A" w14:textId="77777777" w:rsidR="007D05B6" w:rsidRDefault="007D05B6" w:rsidP="008E4432">
            <w:pPr>
              <w:pStyle w:val="TAL"/>
              <w:rPr>
                <w:rFonts w:cs="Arial"/>
                <w:noProof/>
                <w:szCs w:val="18"/>
              </w:rPr>
            </w:pPr>
          </w:p>
        </w:tc>
      </w:tr>
      <w:tr w:rsidR="007D05B6" w14:paraId="08BA0FF8"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4663CA60" w14:textId="77777777" w:rsidR="007D05B6" w:rsidRDefault="007D05B6" w:rsidP="008E4432">
            <w:pPr>
              <w:pStyle w:val="TAL"/>
              <w:rPr>
                <w:noProof/>
              </w:rPr>
            </w:pPr>
            <w:proofErr w:type="spellStart"/>
            <w:r>
              <w:t>gpsi</w:t>
            </w:r>
            <w:proofErr w:type="spellEnd"/>
          </w:p>
        </w:tc>
        <w:tc>
          <w:tcPr>
            <w:tcW w:w="1757" w:type="dxa"/>
            <w:tcBorders>
              <w:top w:val="single" w:sz="4" w:space="0" w:color="auto"/>
              <w:left w:val="single" w:sz="4" w:space="0" w:color="auto"/>
              <w:bottom w:val="single" w:sz="4" w:space="0" w:color="auto"/>
              <w:right w:val="single" w:sz="4" w:space="0" w:color="auto"/>
            </w:tcBorders>
          </w:tcPr>
          <w:p w14:paraId="7D579CD6" w14:textId="77777777" w:rsidR="007D05B6" w:rsidRDefault="007D05B6" w:rsidP="008E4432">
            <w:pPr>
              <w:pStyle w:val="TAL"/>
              <w:rPr>
                <w:noProof/>
              </w:rPr>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2528C763" w14:textId="77777777" w:rsidR="007D05B6" w:rsidRDefault="007D05B6" w:rsidP="008E4432">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2875EE5E" w14:textId="77777777" w:rsidR="007D05B6" w:rsidRDefault="007D05B6" w:rsidP="008E4432">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4F4657FA" w14:textId="77777777" w:rsidR="007D05B6" w:rsidRDefault="007D05B6" w:rsidP="008E4432">
            <w:pPr>
              <w:pStyle w:val="TAL"/>
              <w:rPr>
                <w:noProof/>
              </w:rPr>
            </w:pPr>
            <w:r>
              <w:rPr>
                <w:lang w:eastAsia="zh-CN"/>
              </w:rPr>
              <w:t>Generic Public Subscription Identifier (NOTE 1)</w:t>
            </w:r>
          </w:p>
        </w:tc>
        <w:tc>
          <w:tcPr>
            <w:tcW w:w="1304" w:type="dxa"/>
            <w:tcBorders>
              <w:top w:val="single" w:sz="4" w:space="0" w:color="auto"/>
              <w:left w:val="single" w:sz="4" w:space="0" w:color="auto"/>
              <w:bottom w:val="single" w:sz="4" w:space="0" w:color="auto"/>
              <w:right w:val="single" w:sz="4" w:space="0" w:color="auto"/>
            </w:tcBorders>
          </w:tcPr>
          <w:p w14:paraId="58A9E4C4" w14:textId="77777777" w:rsidR="007D05B6" w:rsidRDefault="007D05B6" w:rsidP="008E4432">
            <w:pPr>
              <w:pStyle w:val="TAL"/>
              <w:rPr>
                <w:rFonts w:cs="Arial"/>
                <w:noProof/>
                <w:szCs w:val="18"/>
              </w:rPr>
            </w:pPr>
          </w:p>
        </w:tc>
      </w:tr>
      <w:tr w:rsidR="007D05B6" w14:paraId="331CFC4F"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65034B9F" w14:textId="77777777" w:rsidR="007D05B6" w:rsidRDefault="007D05B6" w:rsidP="008E4432">
            <w:pPr>
              <w:pStyle w:val="TAL"/>
              <w:rPr>
                <w:noProof/>
              </w:rPr>
            </w:pPr>
            <w:proofErr w:type="spellStart"/>
            <w:r>
              <w:t>anyUeInd</w:t>
            </w:r>
            <w:proofErr w:type="spellEnd"/>
          </w:p>
        </w:tc>
        <w:tc>
          <w:tcPr>
            <w:tcW w:w="1757" w:type="dxa"/>
            <w:tcBorders>
              <w:top w:val="single" w:sz="4" w:space="0" w:color="auto"/>
              <w:left w:val="single" w:sz="4" w:space="0" w:color="auto"/>
              <w:bottom w:val="single" w:sz="4" w:space="0" w:color="auto"/>
              <w:right w:val="single" w:sz="4" w:space="0" w:color="auto"/>
            </w:tcBorders>
          </w:tcPr>
          <w:p w14:paraId="4A790B3F" w14:textId="77777777" w:rsidR="007D05B6" w:rsidRDefault="007D05B6" w:rsidP="008E4432">
            <w:pPr>
              <w:pStyle w:val="TAL"/>
              <w:rPr>
                <w:noProof/>
              </w:rPr>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20B14CBA" w14:textId="77777777" w:rsidR="007D05B6" w:rsidRDefault="007D05B6" w:rsidP="008E44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CD93112" w14:textId="77777777" w:rsidR="007D05B6" w:rsidRDefault="007D05B6" w:rsidP="008E44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33C4D8A" w14:textId="77777777" w:rsidR="007D05B6" w:rsidRDefault="007D05B6" w:rsidP="008E4432">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 1)</w:t>
            </w:r>
          </w:p>
        </w:tc>
        <w:tc>
          <w:tcPr>
            <w:tcW w:w="1304" w:type="dxa"/>
            <w:tcBorders>
              <w:top w:val="single" w:sz="4" w:space="0" w:color="auto"/>
              <w:left w:val="single" w:sz="4" w:space="0" w:color="auto"/>
              <w:bottom w:val="single" w:sz="4" w:space="0" w:color="auto"/>
              <w:right w:val="single" w:sz="4" w:space="0" w:color="auto"/>
            </w:tcBorders>
          </w:tcPr>
          <w:p w14:paraId="7B778457" w14:textId="77777777" w:rsidR="007D05B6" w:rsidRDefault="007D05B6" w:rsidP="008E4432">
            <w:pPr>
              <w:pStyle w:val="TAL"/>
              <w:rPr>
                <w:rFonts w:cs="Arial"/>
                <w:noProof/>
                <w:szCs w:val="18"/>
              </w:rPr>
            </w:pPr>
          </w:p>
        </w:tc>
      </w:tr>
      <w:tr w:rsidR="007D05B6" w14:paraId="3740CCD1"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7A084287" w14:textId="77777777" w:rsidR="007D05B6" w:rsidRDefault="007D05B6" w:rsidP="008E4432">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29ED4176" w14:textId="77777777" w:rsidR="007D05B6" w:rsidRDefault="007D05B6" w:rsidP="008E4432">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0DF50EA2" w14:textId="77777777" w:rsidR="007D05B6" w:rsidRDefault="007D05B6" w:rsidP="008E44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D3F0A43" w14:textId="77777777" w:rsidR="007D05B6" w:rsidRDefault="007D05B6" w:rsidP="008E44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67962AA" w14:textId="77777777" w:rsidR="007D05B6" w:rsidRDefault="007D05B6" w:rsidP="008E4432">
            <w:pPr>
              <w:pStyle w:val="TAL"/>
              <w:rPr>
                <w:rFonts w:cs="Arial"/>
                <w:noProof/>
                <w:szCs w:val="18"/>
              </w:rPr>
            </w:pPr>
            <w:r>
              <w:rPr>
                <w:noProof/>
              </w:rPr>
              <w:t>Identifies a group of UEs. (NOTE 1)</w:t>
            </w:r>
          </w:p>
        </w:tc>
        <w:tc>
          <w:tcPr>
            <w:tcW w:w="1304" w:type="dxa"/>
            <w:tcBorders>
              <w:top w:val="single" w:sz="4" w:space="0" w:color="auto"/>
              <w:left w:val="single" w:sz="4" w:space="0" w:color="auto"/>
              <w:bottom w:val="single" w:sz="4" w:space="0" w:color="auto"/>
              <w:right w:val="single" w:sz="4" w:space="0" w:color="auto"/>
            </w:tcBorders>
          </w:tcPr>
          <w:p w14:paraId="39CAE1AF" w14:textId="77777777" w:rsidR="007D05B6" w:rsidRDefault="007D05B6" w:rsidP="008E4432">
            <w:pPr>
              <w:pStyle w:val="TAL"/>
              <w:rPr>
                <w:rFonts w:cs="Arial"/>
                <w:noProof/>
                <w:szCs w:val="18"/>
              </w:rPr>
            </w:pPr>
          </w:p>
        </w:tc>
      </w:tr>
      <w:tr w:rsidR="007D05B6" w14:paraId="7EA18FCA"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4BFE4A63" w14:textId="77777777" w:rsidR="007D05B6" w:rsidRDefault="007D05B6" w:rsidP="008E4432">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75789758" w14:textId="77777777" w:rsidR="007D05B6" w:rsidRDefault="007D05B6" w:rsidP="008E4432">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2E5313F0" w14:textId="77777777" w:rsidR="007D05B6" w:rsidRDefault="007D05B6" w:rsidP="008E44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430B986" w14:textId="77777777" w:rsidR="007D05B6" w:rsidRDefault="007D05B6" w:rsidP="008E44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C4A33A1" w14:textId="77777777" w:rsidR="007D05B6" w:rsidRDefault="007D05B6" w:rsidP="008E4432">
            <w:pPr>
              <w:pStyle w:val="TAL"/>
              <w:rPr>
                <w:rFonts w:cs="Arial"/>
                <w:noProof/>
                <w:szCs w:val="18"/>
              </w:rPr>
            </w:pPr>
            <w:r>
              <w:rPr>
                <w:noProof/>
              </w:rPr>
              <w:t>PDU session ID (NOTE 1)</w:t>
            </w:r>
          </w:p>
        </w:tc>
        <w:tc>
          <w:tcPr>
            <w:tcW w:w="1304" w:type="dxa"/>
            <w:tcBorders>
              <w:top w:val="single" w:sz="4" w:space="0" w:color="auto"/>
              <w:left w:val="single" w:sz="4" w:space="0" w:color="auto"/>
              <w:bottom w:val="single" w:sz="4" w:space="0" w:color="auto"/>
              <w:right w:val="single" w:sz="4" w:space="0" w:color="auto"/>
            </w:tcBorders>
          </w:tcPr>
          <w:p w14:paraId="65AB7B2E" w14:textId="77777777" w:rsidR="007D05B6" w:rsidRDefault="007D05B6" w:rsidP="008E4432">
            <w:pPr>
              <w:pStyle w:val="TAL"/>
              <w:rPr>
                <w:rFonts w:cs="Arial"/>
                <w:noProof/>
                <w:szCs w:val="18"/>
              </w:rPr>
            </w:pPr>
          </w:p>
        </w:tc>
      </w:tr>
      <w:tr w:rsidR="0020733A" w14:paraId="62F06783"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04D67D71" w14:textId="4814265E" w:rsidR="0020733A" w:rsidRDefault="0020733A" w:rsidP="0020733A">
            <w:pPr>
              <w:pStyle w:val="TAL"/>
              <w:rPr>
                <w:noProof/>
              </w:rPr>
            </w:pPr>
            <w:r>
              <w:rPr>
                <w:noProof/>
              </w:rPr>
              <w:t>dnn</w:t>
            </w:r>
          </w:p>
        </w:tc>
        <w:tc>
          <w:tcPr>
            <w:tcW w:w="1757" w:type="dxa"/>
            <w:tcBorders>
              <w:top w:val="single" w:sz="4" w:space="0" w:color="auto"/>
              <w:left w:val="single" w:sz="4" w:space="0" w:color="auto"/>
              <w:bottom w:val="single" w:sz="4" w:space="0" w:color="auto"/>
              <w:right w:val="single" w:sz="4" w:space="0" w:color="auto"/>
            </w:tcBorders>
          </w:tcPr>
          <w:p w14:paraId="33971651" w14:textId="4810BD03" w:rsidR="0020733A" w:rsidRDefault="0020733A" w:rsidP="0020733A">
            <w:pPr>
              <w:pStyle w:val="TAL"/>
              <w:rPr>
                <w:noProof/>
              </w:rPr>
            </w:pPr>
            <w:r>
              <w:rPr>
                <w:noProof/>
              </w:rPr>
              <w:t>Dnn</w:t>
            </w:r>
          </w:p>
        </w:tc>
        <w:tc>
          <w:tcPr>
            <w:tcW w:w="360" w:type="dxa"/>
            <w:tcBorders>
              <w:top w:val="single" w:sz="4" w:space="0" w:color="auto"/>
              <w:left w:val="single" w:sz="4" w:space="0" w:color="auto"/>
              <w:bottom w:val="single" w:sz="4" w:space="0" w:color="auto"/>
              <w:right w:val="single" w:sz="4" w:space="0" w:color="auto"/>
            </w:tcBorders>
          </w:tcPr>
          <w:p w14:paraId="463FF918" w14:textId="45300643" w:rsidR="0020733A" w:rsidRDefault="0020733A" w:rsidP="0020733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F43D521" w14:textId="5E6D20F0" w:rsidR="0020733A" w:rsidRDefault="0020733A" w:rsidP="0020733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8540A70" w14:textId="1B9586E8" w:rsidR="0020733A" w:rsidRDefault="0020733A" w:rsidP="0020733A">
            <w:pPr>
              <w:pStyle w:val="TAL"/>
              <w:rPr>
                <w:noProof/>
              </w:rPr>
            </w:pPr>
            <w:r>
              <w:rPr>
                <w:noProof/>
              </w:rPr>
              <w:t>Data Network Name.</w:t>
            </w:r>
          </w:p>
        </w:tc>
        <w:tc>
          <w:tcPr>
            <w:tcW w:w="1304" w:type="dxa"/>
            <w:tcBorders>
              <w:top w:val="single" w:sz="4" w:space="0" w:color="auto"/>
              <w:left w:val="single" w:sz="4" w:space="0" w:color="auto"/>
              <w:bottom w:val="single" w:sz="4" w:space="0" w:color="auto"/>
              <w:right w:val="single" w:sz="4" w:space="0" w:color="auto"/>
            </w:tcBorders>
          </w:tcPr>
          <w:p w14:paraId="1B212E0D" w14:textId="77777777" w:rsidR="0020733A" w:rsidRDefault="0020733A" w:rsidP="0020733A">
            <w:pPr>
              <w:pStyle w:val="TAL"/>
              <w:rPr>
                <w:rFonts w:cs="Arial"/>
                <w:noProof/>
                <w:szCs w:val="18"/>
              </w:rPr>
            </w:pPr>
          </w:p>
        </w:tc>
      </w:tr>
      <w:tr w:rsidR="0020733A" w14:paraId="2EDD59DA"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3BBFEEAC" w14:textId="52654573" w:rsidR="0020733A" w:rsidRDefault="0020733A" w:rsidP="0020733A">
            <w:pPr>
              <w:pStyle w:val="TAL"/>
              <w:rPr>
                <w:noProof/>
              </w:rPr>
            </w:pPr>
            <w:r>
              <w:rPr>
                <w:noProof/>
              </w:rPr>
              <w:t>snssai</w:t>
            </w:r>
          </w:p>
        </w:tc>
        <w:tc>
          <w:tcPr>
            <w:tcW w:w="1757" w:type="dxa"/>
            <w:tcBorders>
              <w:top w:val="single" w:sz="4" w:space="0" w:color="auto"/>
              <w:left w:val="single" w:sz="4" w:space="0" w:color="auto"/>
              <w:bottom w:val="single" w:sz="4" w:space="0" w:color="auto"/>
              <w:right w:val="single" w:sz="4" w:space="0" w:color="auto"/>
            </w:tcBorders>
          </w:tcPr>
          <w:p w14:paraId="4D340D68" w14:textId="12263E72" w:rsidR="0020733A" w:rsidRDefault="0020733A" w:rsidP="0020733A">
            <w:pPr>
              <w:pStyle w:val="TAL"/>
              <w:rPr>
                <w:noProof/>
              </w:rPr>
            </w:pPr>
            <w:r>
              <w:rPr>
                <w:noProof/>
              </w:rPr>
              <w:t>Snssai</w:t>
            </w:r>
          </w:p>
        </w:tc>
        <w:tc>
          <w:tcPr>
            <w:tcW w:w="360" w:type="dxa"/>
            <w:tcBorders>
              <w:top w:val="single" w:sz="4" w:space="0" w:color="auto"/>
              <w:left w:val="single" w:sz="4" w:space="0" w:color="auto"/>
              <w:bottom w:val="single" w:sz="4" w:space="0" w:color="auto"/>
              <w:right w:val="single" w:sz="4" w:space="0" w:color="auto"/>
            </w:tcBorders>
          </w:tcPr>
          <w:p w14:paraId="60F32F36" w14:textId="603663F1" w:rsidR="0020733A" w:rsidRDefault="0020733A" w:rsidP="0020733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C67220D" w14:textId="21A50E29" w:rsidR="0020733A" w:rsidRDefault="0020733A" w:rsidP="0020733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B923B17" w14:textId="541D0D2A" w:rsidR="0020733A" w:rsidRDefault="0020733A" w:rsidP="0020733A">
            <w:pPr>
              <w:pStyle w:val="TAL"/>
              <w:rPr>
                <w:noProof/>
              </w:rPr>
            </w:pPr>
            <w:r>
              <w:rPr>
                <w:rFonts w:cs="Arial"/>
                <w:szCs w:val="18"/>
              </w:rPr>
              <w:t>A single Network Slice Selection Assistance Information.</w:t>
            </w:r>
          </w:p>
        </w:tc>
        <w:tc>
          <w:tcPr>
            <w:tcW w:w="1304" w:type="dxa"/>
            <w:tcBorders>
              <w:top w:val="single" w:sz="4" w:space="0" w:color="auto"/>
              <w:left w:val="single" w:sz="4" w:space="0" w:color="auto"/>
              <w:bottom w:val="single" w:sz="4" w:space="0" w:color="auto"/>
              <w:right w:val="single" w:sz="4" w:space="0" w:color="auto"/>
            </w:tcBorders>
          </w:tcPr>
          <w:p w14:paraId="43F1D0A0" w14:textId="77777777" w:rsidR="0020733A" w:rsidRDefault="0020733A" w:rsidP="0020733A">
            <w:pPr>
              <w:pStyle w:val="TAL"/>
              <w:rPr>
                <w:rFonts w:cs="Arial"/>
                <w:noProof/>
                <w:szCs w:val="18"/>
              </w:rPr>
            </w:pPr>
          </w:p>
        </w:tc>
      </w:tr>
      <w:tr w:rsidR="0020733A" w14:paraId="0FDB9B43"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30F6365D" w14:textId="77777777" w:rsidR="0020733A" w:rsidRDefault="0020733A" w:rsidP="0020733A">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70906932" w14:textId="77777777" w:rsidR="0020733A" w:rsidRDefault="0020733A" w:rsidP="0020733A">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6F209414" w14:textId="77777777" w:rsidR="0020733A" w:rsidRDefault="0020733A" w:rsidP="0020733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FDDB947" w14:textId="77777777" w:rsidR="0020733A" w:rsidRDefault="0020733A" w:rsidP="0020733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819B5EF" w14:textId="77777777" w:rsidR="0020733A" w:rsidRDefault="0020733A" w:rsidP="0020733A">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5D653CD5" w14:textId="77777777" w:rsidR="0020733A" w:rsidRDefault="0020733A" w:rsidP="0020733A">
            <w:pPr>
              <w:pStyle w:val="TAL"/>
              <w:rPr>
                <w:rFonts w:cs="Arial"/>
                <w:noProof/>
                <w:szCs w:val="18"/>
              </w:rPr>
            </w:pPr>
          </w:p>
        </w:tc>
      </w:tr>
      <w:tr w:rsidR="0020733A" w14:paraId="4D98BA10"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76E011AF" w14:textId="77777777" w:rsidR="0020733A" w:rsidRDefault="0020733A" w:rsidP="0020733A">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0D135732" w14:textId="77777777" w:rsidR="0020733A" w:rsidRDefault="0020733A" w:rsidP="0020733A">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3A04CCF1" w14:textId="77777777" w:rsidR="0020733A" w:rsidRDefault="0020733A" w:rsidP="0020733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3700BB" w14:textId="77777777" w:rsidR="0020733A" w:rsidRDefault="0020733A" w:rsidP="0020733A">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0A23F535" w14:textId="77777777" w:rsidR="0020733A" w:rsidRDefault="0020733A" w:rsidP="0020733A">
            <w:pPr>
              <w:pStyle w:val="TAL"/>
              <w:rPr>
                <w:rFonts w:cs="Arial"/>
                <w:noProof/>
                <w:szCs w:val="18"/>
              </w:rPr>
            </w:pPr>
            <w:r>
              <w:rPr>
                <w:noProof/>
              </w:rPr>
              <w:t>Notification Correlation ID provided by the NF service consumer. (NOTE</w:t>
            </w:r>
            <w:r>
              <w:rPr>
                <w:lang w:val="en-US" w:eastAsia="zh-CN"/>
              </w:rPr>
              <w:t> 2</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20829B9E" w14:textId="77777777" w:rsidR="0020733A" w:rsidRDefault="0020733A" w:rsidP="0020733A">
            <w:pPr>
              <w:pStyle w:val="TAL"/>
              <w:rPr>
                <w:rFonts w:cs="Arial"/>
                <w:noProof/>
                <w:szCs w:val="18"/>
              </w:rPr>
            </w:pPr>
          </w:p>
        </w:tc>
      </w:tr>
      <w:tr w:rsidR="0020733A" w14:paraId="0CB16FB2"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7726E475" w14:textId="77777777" w:rsidR="0020733A" w:rsidRDefault="0020733A" w:rsidP="0020733A">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2A1744E1" w14:textId="77777777" w:rsidR="0020733A" w:rsidRDefault="0020733A" w:rsidP="0020733A">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59BA46A0" w14:textId="77777777" w:rsidR="0020733A" w:rsidRDefault="0020733A" w:rsidP="0020733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5A344EA0" w14:textId="77777777" w:rsidR="0020733A" w:rsidRDefault="0020733A" w:rsidP="0020733A">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23B93C8C" w14:textId="77777777" w:rsidR="0020733A" w:rsidRDefault="0020733A" w:rsidP="0020733A">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14549A55" w14:textId="77777777" w:rsidR="0020733A" w:rsidRDefault="0020733A" w:rsidP="0020733A">
            <w:pPr>
              <w:pStyle w:val="TAL"/>
              <w:rPr>
                <w:rFonts w:cs="Arial"/>
                <w:noProof/>
                <w:szCs w:val="18"/>
              </w:rPr>
            </w:pPr>
          </w:p>
        </w:tc>
      </w:tr>
      <w:tr w:rsidR="0020733A" w14:paraId="133D9030"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0E16B7B7" w14:textId="77777777" w:rsidR="0020733A" w:rsidRDefault="0020733A" w:rsidP="0020733A">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189295DD" w14:textId="77777777" w:rsidR="0020733A" w:rsidRDefault="0020733A" w:rsidP="0020733A">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4A8C0378" w14:textId="77777777" w:rsidR="0020733A" w:rsidRDefault="0020733A" w:rsidP="0020733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86DF7AB" w14:textId="77777777" w:rsidR="0020733A" w:rsidRDefault="0020733A" w:rsidP="0020733A">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DC35C99" w14:textId="77777777" w:rsidR="0020733A" w:rsidRDefault="0020733A" w:rsidP="0020733A">
            <w:pPr>
              <w:pStyle w:val="TAL"/>
              <w:rPr>
                <w:noProof/>
              </w:rPr>
            </w:pPr>
            <w:r>
              <w:rPr>
                <w:noProof/>
              </w:rPr>
              <w:t>Alternate or backup IPv4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3AC42EA0" w14:textId="77777777" w:rsidR="0020733A" w:rsidRDefault="0020733A" w:rsidP="0020733A">
            <w:pPr>
              <w:pStyle w:val="TAL"/>
              <w:rPr>
                <w:rFonts w:cs="Arial"/>
                <w:noProof/>
                <w:szCs w:val="18"/>
              </w:rPr>
            </w:pPr>
          </w:p>
        </w:tc>
      </w:tr>
      <w:tr w:rsidR="0020733A" w14:paraId="4C24C849"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3BD12FAB" w14:textId="77777777" w:rsidR="0020733A" w:rsidRDefault="0020733A" w:rsidP="0020733A">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631E8FBB" w14:textId="77777777" w:rsidR="0020733A" w:rsidRDefault="0020733A" w:rsidP="0020733A">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267CE641" w14:textId="77777777" w:rsidR="0020733A" w:rsidRDefault="0020733A" w:rsidP="0020733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09A25FB" w14:textId="77777777" w:rsidR="0020733A" w:rsidRDefault="0020733A" w:rsidP="0020733A">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54AFC3E8" w14:textId="77777777" w:rsidR="0020733A" w:rsidRDefault="0020733A" w:rsidP="0020733A">
            <w:pPr>
              <w:pStyle w:val="TAL"/>
              <w:rPr>
                <w:noProof/>
              </w:rPr>
            </w:pPr>
            <w:r>
              <w:rPr>
                <w:noProof/>
              </w:rPr>
              <w:t>Alternate or backup IPv6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75FB7E2F" w14:textId="77777777" w:rsidR="0020733A" w:rsidRDefault="0020733A" w:rsidP="0020733A">
            <w:pPr>
              <w:pStyle w:val="TAL"/>
              <w:rPr>
                <w:rFonts w:cs="Arial"/>
                <w:noProof/>
                <w:szCs w:val="18"/>
              </w:rPr>
            </w:pPr>
          </w:p>
        </w:tc>
      </w:tr>
      <w:tr w:rsidR="0020733A" w14:paraId="43C8D27C"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3A24720F" w14:textId="77777777" w:rsidR="0020733A" w:rsidRDefault="0020733A" w:rsidP="0020733A">
            <w:pPr>
              <w:pStyle w:val="TAL"/>
            </w:pPr>
            <w:proofErr w:type="spellStart"/>
            <w:r>
              <w:t>altNotifFqdns</w:t>
            </w:r>
            <w:proofErr w:type="spellEnd"/>
          </w:p>
        </w:tc>
        <w:tc>
          <w:tcPr>
            <w:tcW w:w="1757" w:type="dxa"/>
            <w:tcBorders>
              <w:top w:val="single" w:sz="4" w:space="0" w:color="auto"/>
              <w:left w:val="single" w:sz="4" w:space="0" w:color="auto"/>
              <w:bottom w:val="single" w:sz="4" w:space="0" w:color="auto"/>
              <w:right w:val="single" w:sz="4" w:space="0" w:color="auto"/>
            </w:tcBorders>
          </w:tcPr>
          <w:p w14:paraId="2338859D" w14:textId="77777777" w:rsidR="0020733A" w:rsidRDefault="0020733A" w:rsidP="0020733A">
            <w:pPr>
              <w:pStyle w:val="TAL"/>
            </w:pPr>
            <w:proofErr w:type="gramStart"/>
            <w:r>
              <w:t>array(</w:t>
            </w:r>
            <w:proofErr w:type="spellStart"/>
            <w:proofErr w:type="gramEnd"/>
            <w:r>
              <w:t>Fqdn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A6A9B8C" w14:textId="77777777" w:rsidR="0020733A" w:rsidRDefault="0020733A" w:rsidP="0020733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6DE1695" w14:textId="77777777" w:rsidR="0020733A" w:rsidRDefault="0020733A" w:rsidP="0020733A">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41155255" w14:textId="77777777" w:rsidR="0020733A" w:rsidRDefault="0020733A" w:rsidP="0020733A">
            <w:pPr>
              <w:pStyle w:val="TAL"/>
            </w:pPr>
            <w:r>
              <w:t>Alternate or backup FQDN(s) where to send Notifications.</w:t>
            </w:r>
          </w:p>
        </w:tc>
        <w:tc>
          <w:tcPr>
            <w:tcW w:w="1304" w:type="dxa"/>
            <w:tcBorders>
              <w:top w:val="single" w:sz="4" w:space="0" w:color="auto"/>
              <w:left w:val="single" w:sz="4" w:space="0" w:color="auto"/>
              <w:bottom w:val="single" w:sz="4" w:space="0" w:color="auto"/>
              <w:right w:val="single" w:sz="4" w:space="0" w:color="auto"/>
            </w:tcBorders>
          </w:tcPr>
          <w:p w14:paraId="6A0458A0" w14:textId="77777777" w:rsidR="0020733A" w:rsidRDefault="0020733A" w:rsidP="0020733A">
            <w:pPr>
              <w:pStyle w:val="TAL"/>
              <w:rPr>
                <w:rFonts w:cs="Arial"/>
                <w:szCs w:val="18"/>
              </w:rPr>
            </w:pPr>
          </w:p>
        </w:tc>
      </w:tr>
      <w:tr w:rsidR="0020733A" w14:paraId="6D2DE5FA"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0A3FA928" w14:textId="77777777" w:rsidR="0020733A" w:rsidRDefault="0020733A" w:rsidP="0020733A">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4749094C" w14:textId="77777777" w:rsidR="0020733A" w:rsidRDefault="0020733A" w:rsidP="0020733A">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57F67110" w14:textId="77777777" w:rsidR="0020733A" w:rsidRDefault="0020733A" w:rsidP="0020733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45C6574" w14:textId="77777777" w:rsidR="0020733A" w:rsidRDefault="0020733A" w:rsidP="0020733A">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07ACE989" w14:textId="77777777" w:rsidR="0020733A" w:rsidRDefault="0020733A" w:rsidP="0020733A">
            <w:pPr>
              <w:pStyle w:val="TAL"/>
              <w:rPr>
                <w:rFonts w:cs="Arial"/>
                <w:noProof/>
                <w:szCs w:val="18"/>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0F87F0CF" w14:textId="77777777" w:rsidR="0020733A" w:rsidRDefault="0020733A" w:rsidP="0020733A">
            <w:pPr>
              <w:pStyle w:val="TAL"/>
              <w:rPr>
                <w:rFonts w:cs="Arial"/>
                <w:noProof/>
                <w:szCs w:val="18"/>
              </w:rPr>
            </w:pPr>
          </w:p>
        </w:tc>
      </w:tr>
      <w:tr w:rsidR="0020733A" w14:paraId="0E327B96"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14DC8B2E" w14:textId="77777777" w:rsidR="0020733A" w:rsidRDefault="0020733A" w:rsidP="0020733A">
            <w:pPr>
              <w:pStyle w:val="TAL"/>
              <w:rPr>
                <w:noProof/>
                <w:lang w:eastAsia="zh-CN"/>
              </w:rPr>
            </w:pPr>
            <w:r>
              <w:rPr>
                <w:rFonts w:hint="eastAsia"/>
                <w:noProof/>
                <w:lang w:eastAsia="zh-CN"/>
              </w:rPr>
              <w:t>ImmeRep</w:t>
            </w:r>
          </w:p>
        </w:tc>
        <w:tc>
          <w:tcPr>
            <w:tcW w:w="1757" w:type="dxa"/>
            <w:tcBorders>
              <w:top w:val="single" w:sz="4" w:space="0" w:color="auto"/>
              <w:left w:val="single" w:sz="4" w:space="0" w:color="auto"/>
              <w:bottom w:val="single" w:sz="4" w:space="0" w:color="auto"/>
              <w:right w:val="single" w:sz="4" w:space="0" w:color="auto"/>
            </w:tcBorders>
          </w:tcPr>
          <w:p w14:paraId="6BD411CA" w14:textId="77777777" w:rsidR="0020733A" w:rsidRDefault="0020733A" w:rsidP="0020733A">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41BB676C" w14:textId="77777777" w:rsidR="0020733A" w:rsidRDefault="0020733A" w:rsidP="0020733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D7B6995" w14:textId="77777777" w:rsidR="0020733A" w:rsidRDefault="0020733A" w:rsidP="0020733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28E60AF" w14:textId="77777777" w:rsidR="0020733A" w:rsidRDefault="0020733A" w:rsidP="0020733A">
            <w:pPr>
              <w:pStyle w:val="TAL"/>
              <w:rPr>
                <w:noProof/>
              </w:rPr>
            </w:pPr>
            <w:r>
              <w:rPr>
                <w:noProof/>
              </w:rPr>
              <w:t xml:space="preserve">It is included and set to true if the immediate reporting of the </w:t>
            </w:r>
            <w:proofErr w:type="gramStart"/>
            <w:r>
              <w:t>current status</w:t>
            </w:r>
            <w:proofErr w:type="gramEnd"/>
            <w:r>
              <w:t xml:space="preserve">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7B1FCE18" w14:textId="77777777" w:rsidR="0020733A" w:rsidRDefault="0020733A" w:rsidP="0020733A">
            <w:pPr>
              <w:pStyle w:val="TAL"/>
              <w:rPr>
                <w:rFonts w:cs="Arial"/>
                <w:noProof/>
                <w:szCs w:val="18"/>
              </w:rPr>
            </w:pPr>
          </w:p>
        </w:tc>
      </w:tr>
      <w:tr w:rsidR="0020733A" w14:paraId="63A742C5"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41BBEF8D" w14:textId="77777777" w:rsidR="0020733A" w:rsidRDefault="0020733A" w:rsidP="0020733A">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61E1C7B1" w14:textId="77777777" w:rsidR="0020733A" w:rsidRDefault="0020733A" w:rsidP="0020733A">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2DB6B87A" w14:textId="77777777" w:rsidR="0020733A" w:rsidRDefault="0020733A" w:rsidP="0020733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5CFFEBB" w14:textId="77777777" w:rsidR="0020733A" w:rsidRDefault="0020733A" w:rsidP="0020733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76C20AE" w14:textId="77777777" w:rsidR="0020733A" w:rsidRDefault="0020733A" w:rsidP="0020733A">
            <w:pPr>
              <w:pStyle w:val="TAL"/>
              <w:rPr>
                <w:noProof/>
              </w:rPr>
            </w:pPr>
            <w:r>
              <w:rPr>
                <w:noProof/>
              </w:rPr>
              <w:t>If "notifMethod" is not supplied, the default value "ON_EVENT_DETECTION" applies.</w:t>
            </w:r>
          </w:p>
        </w:tc>
        <w:tc>
          <w:tcPr>
            <w:tcW w:w="1304" w:type="dxa"/>
            <w:tcBorders>
              <w:top w:val="single" w:sz="4" w:space="0" w:color="auto"/>
              <w:left w:val="single" w:sz="4" w:space="0" w:color="auto"/>
              <w:bottom w:val="single" w:sz="4" w:space="0" w:color="auto"/>
              <w:right w:val="single" w:sz="4" w:space="0" w:color="auto"/>
            </w:tcBorders>
          </w:tcPr>
          <w:p w14:paraId="7A2E7764" w14:textId="77777777" w:rsidR="0020733A" w:rsidRDefault="0020733A" w:rsidP="0020733A">
            <w:pPr>
              <w:pStyle w:val="TAL"/>
              <w:rPr>
                <w:rFonts w:cs="Arial"/>
                <w:noProof/>
                <w:szCs w:val="18"/>
              </w:rPr>
            </w:pPr>
          </w:p>
        </w:tc>
      </w:tr>
      <w:tr w:rsidR="0020733A" w14:paraId="7F9B99F6"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22B95AC2" w14:textId="77777777" w:rsidR="0020733A" w:rsidRDefault="0020733A" w:rsidP="0020733A">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3BDB7A20" w14:textId="77777777" w:rsidR="0020733A" w:rsidRDefault="0020733A" w:rsidP="0020733A">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6DE8F98F" w14:textId="77777777" w:rsidR="0020733A" w:rsidRDefault="0020733A" w:rsidP="0020733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DBADE49" w14:textId="77777777" w:rsidR="0020733A" w:rsidRDefault="0020733A" w:rsidP="0020733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4EE4966" w14:textId="0A80F5AF" w:rsidR="0020733A" w:rsidRDefault="0020733A" w:rsidP="0020733A">
            <w:pPr>
              <w:pStyle w:val="TAL"/>
              <w:rPr>
                <w:noProof/>
              </w:rPr>
            </w:pPr>
            <w:r>
              <w:rPr>
                <w:noProof/>
              </w:rPr>
              <w:t>If omitted, there is no limit.</w:t>
            </w:r>
            <w:ins w:id="17" w:author="Nokia" w:date="2023-02-17T14:50:00Z">
              <w:r>
                <w:rPr>
                  <w:noProof/>
                </w:rPr>
                <w:t xml:space="preserve"> (NOTE 3)</w:t>
              </w:r>
            </w:ins>
          </w:p>
        </w:tc>
        <w:tc>
          <w:tcPr>
            <w:tcW w:w="1304" w:type="dxa"/>
            <w:tcBorders>
              <w:top w:val="single" w:sz="4" w:space="0" w:color="auto"/>
              <w:left w:val="single" w:sz="4" w:space="0" w:color="auto"/>
              <w:bottom w:val="single" w:sz="4" w:space="0" w:color="auto"/>
              <w:right w:val="single" w:sz="4" w:space="0" w:color="auto"/>
            </w:tcBorders>
          </w:tcPr>
          <w:p w14:paraId="64828E57" w14:textId="77777777" w:rsidR="0020733A" w:rsidRDefault="0020733A" w:rsidP="0020733A">
            <w:pPr>
              <w:pStyle w:val="TAL"/>
              <w:rPr>
                <w:rFonts w:cs="Arial"/>
                <w:noProof/>
                <w:szCs w:val="18"/>
              </w:rPr>
            </w:pPr>
          </w:p>
        </w:tc>
      </w:tr>
      <w:tr w:rsidR="0020733A" w14:paraId="07BE7A63"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0F6E63F6" w14:textId="77777777" w:rsidR="0020733A" w:rsidRDefault="0020733A" w:rsidP="0020733A">
            <w:pPr>
              <w:pStyle w:val="TAL"/>
              <w:rPr>
                <w:noProof/>
              </w:rPr>
            </w:pPr>
            <w:r>
              <w:rPr>
                <w:lang w:eastAsia="zh-CN"/>
              </w:rPr>
              <w:t>expiry</w:t>
            </w:r>
          </w:p>
        </w:tc>
        <w:tc>
          <w:tcPr>
            <w:tcW w:w="1757" w:type="dxa"/>
            <w:tcBorders>
              <w:top w:val="single" w:sz="4" w:space="0" w:color="auto"/>
              <w:left w:val="single" w:sz="4" w:space="0" w:color="auto"/>
              <w:bottom w:val="single" w:sz="4" w:space="0" w:color="auto"/>
              <w:right w:val="single" w:sz="4" w:space="0" w:color="auto"/>
            </w:tcBorders>
          </w:tcPr>
          <w:p w14:paraId="18FD95EF" w14:textId="77777777" w:rsidR="0020733A" w:rsidRDefault="0020733A" w:rsidP="0020733A">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536DA2D4" w14:textId="77777777" w:rsidR="0020733A" w:rsidRDefault="0020733A" w:rsidP="0020733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00C70EA" w14:textId="77777777" w:rsidR="0020733A" w:rsidRDefault="0020733A" w:rsidP="0020733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85488F0" w14:textId="77777777" w:rsidR="0020733A" w:rsidRDefault="0020733A" w:rsidP="0020733A">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1304" w:type="dxa"/>
            <w:tcBorders>
              <w:top w:val="single" w:sz="4" w:space="0" w:color="auto"/>
              <w:left w:val="single" w:sz="4" w:space="0" w:color="auto"/>
              <w:bottom w:val="single" w:sz="4" w:space="0" w:color="auto"/>
              <w:right w:val="single" w:sz="4" w:space="0" w:color="auto"/>
            </w:tcBorders>
          </w:tcPr>
          <w:p w14:paraId="0E16476B" w14:textId="77777777" w:rsidR="0020733A" w:rsidRDefault="0020733A" w:rsidP="0020733A">
            <w:pPr>
              <w:pStyle w:val="TAL"/>
              <w:rPr>
                <w:rFonts w:cs="Arial"/>
                <w:noProof/>
                <w:szCs w:val="18"/>
              </w:rPr>
            </w:pPr>
          </w:p>
        </w:tc>
      </w:tr>
      <w:tr w:rsidR="0020733A" w14:paraId="7C3DE302"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3169E961" w14:textId="77777777" w:rsidR="0020733A" w:rsidRDefault="0020733A" w:rsidP="0020733A">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472AF7AB" w14:textId="77777777" w:rsidR="0020733A" w:rsidRDefault="0020733A" w:rsidP="0020733A">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566C3542" w14:textId="77777777" w:rsidR="0020733A" w:rsidRDefault="0020733A" w:rsidP="0020733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0441286" w14:textId="77777777" w:rsidR="0020733A" w:rsidRDefault="0020733A" w:rsidP="0020733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E876796" w14:textId="77777777" w:rsidR="0020733A" w:rsidRDefault="0020733A" w:rsidP="0020733A">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4B9DB537" w14:textId="77777777" w:rsidR="0020733A" w:rsidRDefault="0020733A" w:rsidP="0020733A">
            <w:pPr>
              <w:pStyle w:val="TAL"/>
              <w:rPr>
                <w:rFonts w:cs="Arial"/>
                <w:noProof/>
                <w:szCs w:val="18"/>
              </w:rPr>
            </w:pPr>
          </w:p>
        </w:tc>
      </w:tr>
      <w:tr w:rsidR="0020733A" w14:paraId="26F94F90"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6D3AB05F" w14:textId="77777777" w:rsidR="0020733A" w:rsidRDefault="0020733A" w:rsidP="0020733A">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7F8D1508" w14:textId="77777777" w:rsidR="0020733A" w:rsidRDefault="0020733A" w:rsidP="0020733A">
            <w:pPr>
              <w:pStyle w:val="TAL"/>
              <w:rPr>
                <w:noProof/>
              </w:rPr>
            </w:pPr>
            <w:proofErr w:type="spellStart"/>
            <w:r>
              <w:t>Guami</w:t>
            </w:r>
            <w:proofErr w:type="spellEnd"/>
          </w:p>
        </w:tc>
        <w:tc>
          <w:tcPr>
            <w:tcW w:w="360" w:type="dxa"/>
            <w:tcBorders>
              <w:top w:val="single" w:sz="4" w:space="0" w:color="auto"/>
              <w:left w:val="single" w:sz="4" w:space="0" w:color="auto"/>
              <w:bottom w:val="single" w:sz="4" w:space="0" w:color="auto"/>
              <w:right w:val="single" w:sz="4" w:space="0" w:color="auto"/>
            </w:tcBorders>
          </w:tcPr>
          <w:p w14:paraId="626CE318" w14:textId="77777777" w:rsidR="0020733A" w:rsidRDefault="0020733A" w:rsidP="0020733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650EE0F" w14:textId="77777777" w:rsidR="0020733A" w:rsidRDefault="0020733A" w:rsidP="0020733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9C95CDC" w14:textId="77777777" w:rsidR="0020733A" w:rsidRDefault="0020733A" w:rsidP="0020733A">
            <w:pPr>
              <w:pStyle w:val="TAL"/>
              <w:rPr>
                <w:noProof/>
              </w:rPr>
            </w:pPr>
            <w:r>
              <w:rPr>
                <w:noProof/>
              </w:rPr>
              <w:t xml:space="preserve">The </w:t>
            </w:r>
            <w:r>
              <w:rPr>
                <w:lang w:eastAsia="zh-CN"/>
              </w:rPr>
              <w:t>Globally Unique AMF Identifier (GUAMI) shall be provided by an AMF as service consumer.</w:t>
            </w:r>
          </w:p>
        </w:tc>
        <w:tc>
          <w:tcPr>
            <w:tcW w:w="1304" w:type="dxa"/>
            <w:tcBorders>
              <w:top w:val="single" w:sz="4" w:space="0" w:color="auto"/>
              <w:left w:val="single" w:sz="4" w:space="0" w:color="auto"/>
              <w:bottom w:val="single" w:sz="4" w:space="0" w:color="auto"/>
              <w:right w:val="single" w:sz="4" w:space="0" w:color="auto"/>
            </w:tcBorders>
          </w:tcPr>
          <w:p w14:paraId="6CFC5297" w14:textId="77777777" w:rsidR="0020733A" w:rsidRDefault="0020733A" w:rsidP="0020733A">
            <w:pPr>
              <w:pStyle w:val="TAL"/>
              <w:rPr>
                <w:rFonts w:cs="Arial"/>
                <w:noProof/>
                <w:szCs w:val="18"/>
              </w:rPr>
            </w:pPr>
          </w:p>
        </w:tc>
      </w:tr>
      <w:tr w:rsidR="0020733A" w14:paraId="5776AFDB"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456DFF95" w14:textId="77777777" w:rsidR="0020733A" w:rsidRDefault="0020733A" w:rsidP="0020733A">
            <w:pPr>
              <w:pStyle w:val="TAL"/>
              <w:rPr>
                <w:noProof/>
              </w:rPr>
            </w:pPr>
            <w:r>
              <w:rPr>
                <w:noProof/>
              </w:rPr>
              <w:lastRenderedPageBreak/>
              <w:t>serviceName</w:t>
            </w:r>
          </w:p>
        </w:tc>
        <w:tc>
          <w:tcPr>
            <w:tcW w:w="1757" w:type="dxa"/>
            <w:tcBorders>
              <w:top w:val="single" w:sz="4" w:space="0" w:color="auto"/>
              <w:left w:val="single" w:sz="4" w:space="0" w:color="auto"/>
              <w:bottom w:val="single" w:sz="4" w:space="0" w:color="auto"/>
              <w:right w:val="single" w:sz="4" w:space="0" w:color="auto"/>
            </w:tcBorders>
          </w:tcPr>
          <w:p w14:paraId="27F2E0C8" w14:textId="77777777" w:rsidR="0020733A" w:rsidRDefault="0020733A" w:rsidP="0020733A">
            <w:pPr>
              <w:pStyle w:val="TAL"/>
              <w:rPr>
                <w:noProof/>
              </w:rPr>
            </w:pPr>
            <w:proofErr w:type="spellStart"/>
            <w:r>
              <w:t>ServiceName</w:t>
            </w:r>
            <w:proofErr w:type="spellEnd"/>
          </w:p>
        </w:tc>
        <w:tc>
          <w:tcPr>
            <w:tcW w:w="360" w:type="dxa"/>
            <w:tcBorders>
              <w:top w:val="single" w:sz="4" w:space="0" w:color="auto"/>
              <w:left w:val="single" w:sz="4" w:space="0" w:color="auto"/>
              <w:bottom w:val="single" w:sz="4" w:space="0" w:color="auto"/>
              <w:right w:val="single" w:sz="4" w:space="0" w:color="auto"/>
            </w:tcBorders>
          </w:tcPr>
          <w:p w14:paraId="2BA6107B" w14:textId="77777777" w:rsidR="0020733A" w:rsidRDefault="0020733A" w:rsidP="0020733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CD2FE86" w14:textId="77777777" w:rsidR="0020733A" w:rsidRDefault="0020733A" w:rsidP="0020733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57B2B3A" w14:textId="77777777" w:rsidR="0020733A" w:rsidRDefault="0020733A" w:rsidP="0020733A">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41363406" w14:textId="77777777" w:rsidR="0020733A" w:rsidRDefault="0020733A" w:rsidP="0020733A">
            <w:pPr>
              <w:pStyle w:val="TAL"/>
              <w:rPr>
                <w:rFonts w:cs="Arial"/>
                <w:noProof/>
                <w:szCs w:val="18"/>
              </w:rPr>
            </w:pPr>
          </w:p>
        </w:tc>
      </w:tr>
      <w:tr w:rsidR="0020733A" w14:paraId="7C853A87"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7F45510D" w14:textId="77777777" w:rsidR="0020733A" w:rsidRDefault="0020733A" w:rsidP="0020733A">
            <w:pPr>
              <w:pStyle w:val="TAL"/>
              <w:rPr>
                <w:noProof/>
              </w:rPr>
            </w:pPr>
            <w:r>
              <w:rPr>
                <w:noProof/>
                <w:lang w:eastAsia="zh-CN"/>
              </w:rPr>
              <w:t>supportedFeatures</w:t>
            </w:r>
          </w:p>
        </w:tc>
        <w:tc>
          <w:tcPr>
            <w:tcW w:w="1757" w:type="dxa"/>
            <w:tcBorders>
              <w:top w:val="single" w:sz="4" w:space="0" w:color="auto"/>
              <w:left w:val="single" w:sz="4" w:space="0" w:color="auto"/>
              <w:bottom w:val="single" w:sz="4" w:space="0" w:color="auto"/>
              <w:right w:val="single" w:sz="4" w:space="0" w:color="auto"/>
            </w:tcBorders>
          </w:tcPr>
          <w:p w14:paraId="21436087" w14:textId="77777777" w:rsidR="0020733A" w:rsidRDefault="0020733A" w:rsidP="0020733A">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30DAD7D0" w14:textId="77777777" w:rsidR="0020733A" w:rsidRDefault="0020733A" w:rsidP="0020733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69605F3" w14:textId="77777777" w:rsidR="0020733A" w:rsidRDefault="0020733A" w:rsidP="0020733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46F2EBE" w14:textId="77777777" w:rsidR="0020733A" w:rsidRDefault="0020733A" w:rsidP="0020733A">
            <w:pPr>
              <w:pStyle w:val="TAL"/>
              <w:rPr>
                <w:noProof/>
              </w:rPr>
            </w:pPr>
            <w:r>
              <w:rPr>
                <w:noProof/>
              </w:rPr>
              <w:t>List of Supported features used as described in subclause 5.8.</w:t>
            </w:r>
          </w:p>
          <w:p w14:paraId="48610557" w14:textId="77777777" w:rsidR="0020733A" w:rsidRDefault="0020733A" w:rsidP="0020733A">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4D16BE09" w14:textId="77777777" w:rsidR="0020733A" w:rsidRDefault="0020733A" w:rsidP="0020733A">
            <w:pPr>
              <w:pStyle w:val="TAL"/>
              <w:rPr>
                <w:rFonts w:cs="Arial"/>
                <w:noProof/>
                <w:szCs w:val="18"/>
              </w:rPr>
            </w:pPr>
          </w:p>
        </w:tc>
      </w:tr>
      <w:tr w:rsidR="0020733A" w14:paraId="0054030B"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1E235664" w14:textId="77777777" w:rsidR="0020733A" w:rsidRDefault="0020733A" w:rsidP="0020733A">
            <w:pPr>
              <w:pStyle w:val="TAL"/>
              <w:rPr>
                <w:noProof/>
                <w:lang w:eastAsia="zh-CN"/>
              </w:rPr>
            </w:pPr>
            <w:r>
              <w:rPr>
                <w:noProof/>
              </w:rPr>
              <w:t>sampRatio</w:t>
            </w:r>
          </w:p>
        </w:tc>
        <w:tc>
          <w:tcPr>
            <w:tcW w:w="1757" w:type="dxa"/>
            <w:tcBorders>
              <w:top w:val="single" w:sz="4" w:space="0" w:color="auto"/>
              <w:left w:val="single" w:sz="4" w:space="0" w:color="auto"/>
              <w:bottom w:val="single" w:sz="4" w:space="0" w:color="auto"/>
              <w:right w:val="single" w:sz="4" w:space="0" w:color="auto"/>
            </w:tcBorders>
          </w:tcPr>
          <w:p w14:paraId="4CB5EBDB" w14:textId="77777777" w:rsidR="0020733A" w:rsidRDefault="0020733A" w:rsidP="0020733A">
            <w:pPr>
              <w:pStyle w:val="TAL"/>
              <w:rPr>
                <w:noProof/>
                <w:lang w:eastAsia="zh-CN"/>
              </w:rPr>
            </w:pPr>
            <w:proofErr w:type="spellStart"/>
            <w:r>
              <w:t>SamplingRatio</w:t>
            </w:r>
            <w:proofErr w:type="spellEnd"/>
          </w:p>
        </w:tc>
        <w:tc>
          <w:tcPr>
            <w:tcW w:w="360" w:type="dxa"/>
            <w:tcBorders>
              <w:top w:val="single" w:sz="4" w:space="0" w:color="auto"/>
              <w:left w:val="single" w:sz="4" w:space="0" w:color="auto"/>
              <w:bottom w:val="single" w:sz="4" w:space="0" w:color="auto"/>
              <w:right w:val="single" w:sz="4" w:space="0" w:color="auto"/>
            </w:tcBorders>
          </w:tcPr>
          <w:p w14:paraId="7A260CDE" w14:textId="77777777" w:rsidR="0020733A" w:rsidRDefault="0020733A" w:rsidP="0020733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0C89876" w14:textId="77777777" w:rsidR="0020733A" w:rsidRDefault="0020733A" w:rsidP="0020733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A8DAB6D" w14:textId="77777777" w:rsidR="0020733A" w:rsidRDefault="0020733A" w:rsidP="0020733A">
            <w:pPr>
              <w:pStyle w:val="TAL"/>
              <w:rPr>
                <w:noProof/>
              </w:rPr>
            </w:pPr>
            <w:r>
              <w:rPr>
                <w:noProof/>
              </w:rPr>
              <w:t>Indicates the ratio of the random subset to target UEs, event reports only relates to the subset.</w:t>
            </w:r>
          </w:p>
        </w:tc>
        <w:tc>
          <w:tcPr>
            <w:tcW w:w="1304" w:type="dxa"/>
            <w:tcBorders>
              <w:top w:val="single" w:sz="4" w:space="0" w:color="auto"/>
              <w:left w:val="single" w:sz="4" w:space="0" w:color="auto"/>
              <w:bottom w:val="single" w:sz="4" w:space="0" w:color="auto"/>
              <w:right w:val="single" w:sz="4" w:space="0" w:color="auto"/>
            </w:tcBorders>
          </w:tcPr>
          <w:p w14:paraId="37F65628" w14:textId="77777777" w:rsidR="0020733A" w:rsidRDefault="0020733A" w:rsidP="0020733A">
            <w:pPr>
              <w:pStyle w:val="TAL"/>
              <w:rPr>
                <w:rFonts w:cs="Arial"/>
                <w:noProof/>
                <w:szCs w:val="18"/>
              </w:rPr>
            </w:pPr>
          </w:p>
        </w:tc>
      </w:tr>
      <w:tr w:rsidR="0020733A" w14:paraId="0D1294F7" w14:textId="77777777" w:rsidTr="0020733A">
        <w:trPr>
          <w:jc w:val="center"/>
        </w:trPr>
        <w:tc>
          <w:tcPr>
            <w:tcW w:w="1697" w:type="dxa"/>
            <w:tcBorders>
              <w:top w:val="single" w:sz="4" w:space="0" w:color="auto"/>
              <w:left w:val="single" w:sz="4" w:space="0" w:color="auto"/>
              <w:bottom w:val="single" w:sz="4" w:space="0" w:color="auto"/>
              <w:right w:val="single" w:sz="4" w:space="0" w:color="auto"/>
            </w:tcBorders>
          </w:tcPr>
          <w:p w14:paraId="32056D8D" w14:textId="77777777" w:rsidR="0020733A" w:rsidRDefault="0020733A" w:rsidP="0020733A">
            <w:pPr>
              <w:pStyle w:val="TAL"/>
              <w:rPr>
                <w:noProof/>
                <w:lang w:eastAsia="zh-CN"/>
              </w:rPr>
            </w:pPr>
            <w:r>
              <w:rPr>
                <w:noProof/>
              </w:rPr>
              <w:t>grpRepTime</w:t>
            </w:r>
          </w:p>
        </w:tc>
        <w:tc>
          <w:tcPr>
            <w:tcW w:w="1757" w:type="dxa"/>
            <w:tcBorders>
              <w:top w:val="single" w:sz="4" w:space="0" w:color="auto"/>
              <w:left w:val="single" w:sz="4" w:space="0" w:color="auto"/>
              <w:bottom w:val="single" w:sz="4" w:space="0" w:color="auto"/>
              <w:right w:val="single" w:sz="4" w:space="0" w:color="auto"/>
            </w:tcBorders>
          </w:tcPr>
          <w:p w14:paraId="154888AD" w14:textId="77777777" w:rsidR="0020733A" w:rsidRDefault="0020733A" w:rsidP="0020733A">
            <w:pPr>
              <w:pStyle w:val="TAL"/>
              <w:rPr>
                <w:noProof/>
                <w:lang w:eastAsia="zh-CN"/>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
          <w:p w14:paraId="1AB01D88" w14:textId="77777777" w:rsidR="0020733A" w:rsidRDefault="0020733A" w:rsidP="0020733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169A539" w14:textId="77777777" w:rsidR="0020733A" w:rsidRDefault="0020733A" w:rsidP="0020733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CF46C19" w14:textId="77777777" w:rsidR="0020733A" w:rsidRDefault="0020733A" w:rsidP="0020733A">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Borders>
              <w:top w:val="single" w:sz="4" w:space="0" w:color="auto"/>
              <w:left w:val="single" w:sz="4" w:space="0" w:color="auto"/>
              <w:bottom w:val="single" w:sz="4" w:space="0" w:color="auto"/>
              <w:right w:val="single" w:sz="4" w:space="0" w:color="auto"/>
            </w:tcBorders>
          </w:tcPr>
          <w:p w14:paraId="47E3E69B" w14:textId="77777777" w:rsidR="0020733A" w:rsidRDefault="0020733A" w:rsidP="0020733A">
            <w:pPr>
              <w:pStyle w:val="TAL"/>
              <w:rPr>
                <w:rFonts w:cs="Arial"/>
                <w:noProof/>
                <w:szCs w:val="18"/>
              </w:rPr>
            </w:pPr>
          </w:p>
        </w:tc>
      </w:tr>
      <w:tr w:rsidR="0020733A" w14:paraId="4F12F2A8" w14:textId="77777777" w:rsidTr="0020733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CE9743E" w14:textId="77777777" w:rsidR="0020733A" w:rsidRDefault="0020733A" w:rsidP="0020733A">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18EAD1E8" w14:textId="77777777" w:rsidR="0020733A" w:rsidRDefault="0020733A" w:rsidP="0020733A">
            <w:pPr>
              <w:pStyle w:val="TAN"/>
              <w:rPr>
                <w:ins w:id="18" w:author="Nokia" w:date="2023-01-17T12:57:00Z"/>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proofErr w:type="spellStart"/>
            <w:r>
              <w:t>referenceId</w:t>
            </w:r>
            <w:proofErr w:type="spellEnd"/>
            <w:r>
              <w:rPr>
                <w:noProof/>
              </w:rPr>
              <w:t>" received from the AF/NEF as defined in subclause </w:t>
            </w:r>
            <w:r>
              <w:t>6.4.6.2.4</w:t>
            </w:r>
            <w:r>
              <w:rPr>
                <w:noProof/>
              </w:rPr>
              <w:t xml:space="preserve"> of 3GPP TS 29.503 [14].</w:t>
            </w:r>
          </w:p>
          <w:p w14:paraId="431D1DF4" w14:textId="175A1639" w:rsidR="0020733A" w:rsidRDefault="0020733A" w:rsidP="0020733A">
            <w:pPr>
              <w:pStyle w:val="TAN"/>
              <w:rPr>
                <w:noProof/>
              </w:rPr>
            </w:pPr>
            <w:ins w:id="19" w:author="Nokia" w:date="2023-01-17T12:57:00Z">
              <w:r>
                <w:rPr>
                  <w:noProof/>
                </w:rPr>
                <w:t>NOTE </w:t>
              </w:r>
            </w:ins>
            <w:ins w:id="20" w:author="Nokia" w:date="2023-02-17T14:49:00Z">
              <w:r>
                <w:rPr>
                  <w:noProof/>
                </w:rPr>
                <w:t>3</w:t>
              </w:r>
            </w:ins>
            <w:ins w:id="21" w:author="Nokia" w:date="2023-01-17T12:57:00Z">
              <w:r>
                <w:rPr>
                  <w:noProof/>
                </w:rPr>
                <w:t>:</w:t>
              </w:r>
              <w:r>
                <w:rPr>
                  <w:noProof/>
                </w:rPr>
                <w:tab/>
              </w:r>
            </w:ins>
            <w:ins w:id="22" w:author="Nokia" w:date="2023-01-18T14:31:00Z">
              <w:r w:rsidRPr="00536451">
                <w:rPr>
                  <w:noProof/>
                </w:rPr>
                <w:t xml:space="preserve">When "notifMethod" value is set to "ONE_TIME", the "maxReportNbr" value of 1 only is applicable (even if </w:t>
              </w:r>
            </w:ins>
            <w:ins w:id="23" w:author="Nokia" w:date="2023-01-18T14:32:00Z">
              <w:r>
                <w:rPr>
                  <w:noProof/>
                </w:rPr>
                <w:t xml:space="preserve">"maxReportNbr" is </w:t>
              </w:r>
            </w:ins>
            <w:ins w:id="24" w:author="Nokia" w:date="2023-01-18T14:31:00Z">
              <w:r w:rsidRPr="00536451">
                <w:rPr>
                  <w:noProof/>
                </w:rPr>
                <w:t>omitted)</w:t>
              </w:r>
            </w:ins>
            <w:ins w:id="25" w:author="Nokia" w:date="2023-01-17T12:57:00Z">
              <w:r>
                <w:rPr>
                  <w:noProof/>
                </w:rPr>
                <w:t>.</w:t>
              </w:r>
            </w:ins>
          </w:p>
        </w:tc>
      </w:tr>
    </w:tbl>
    <w:p w14:paraId="25DB7939" w14:textId="77777777" w:rsidR="007D05B6" w:rsidRPr="007D05B6" w:rsidRDefault="007D05B6" w:rsidP="007D05B6"/>
    <w:bookmarkEnd w:id="5"/>
    <w:bookmarkEnd w:id="6"/>
    <w:bookmarkEnd w:id="7"/>
    <w:bookmarkEnd w:id="8"/>
    <w:bookmarkEnd w:id="9"/>
    <w:bookmarkEnd w:id="10"/>
    <w:bookmarkEnd w:id="11"/>
    <w:bookmarkEnd w:id="12"/>
    <w:bookmarkEnd w:id="13"/>
    <w:bookmarkEnd w:id="14"/>
    <w:bookmarkEnd w:id="15"/>
    <w:bookmarkEnd w:id="16"/>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2073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2073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5"/>
  </w:num>
  <w:num w:numId="6">
    <w:abstractNumId w:val="22"/>
  </w:num>
  <w:num w:numId="7">
    <w:abstractNumId w:val="27"/>
  </w:num>
  <w:num w:numId="8">
    <w:abstractNumId w:val="13"/>
  </w:num>
  <w:num w:numId="9">
    <w:abstractNumId w:val="23"/>
  </w:num>
  <w:num w:numId="10">
    <w:abstractNumId w:val="26"/>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8"/>
  </w:num>
  <w:num w:numId="23">
    <w:abstractNumId w:val="16"/>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8"/>
  </w:num>
  <w:num w:numId="26">
    <w:abstractNumId w:val="24"/>
  </w:num>
  <w:num w:numId="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17"/>
  </w:num>
  <w:num w:numId="29">
    <w:abstractNumId w:val="14"/>
  </w:num>
  <w:num w:numId="30">
    <w:abstractNumId w:val="19"/>
  </w:num>
  <w:num w:numId="31">
    <w:abstractNumId w:val="20"/>
  </w:num>
  <w:num w:numId="32">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622AC"/>
    <w:rsid w:val="00084D5F"/>
    <w:rsid w:val="000A6394"/>
    <w:rsid w:val="000B7FED"/>
    <w:rsid w:val="000C038A"/>
    <w:rsid w:val="000C2B58"/>
    <w:rsid w:val="000C6598"/>
    <w:rsid w:val="000D44B3"/>
    <w:rsid w:val="001209A4"/>
    <w:rsid w:val="00143A6D"/>
    <w:rsid w:val="00144E2F"/>
    <w:rsid w:val="00145D43"/>
    <w:rsid w:val="0017208B"/>
    <w:rsid w:val="00191055"/>
    <w:rsid w:val="00192C46"/>
    <w:rsid w:val="001960C5"/>
    <w:rsid w:val="001A08B3"/>
    <w:rsid w:val="001A4560"/>
    <w:rsid w:val="001A7B60"/>
    <w:rsid w:val="001B52F0"/>
    <w:rsid w:val="001B7A65"/>
    <w:rsid w:val="001C761A"/>
    <w:rsid w:val="001D6015"/>
    <w:rsid w:val="001E41F3"/>
    <w:rsid w:val="001F1408"/>
    <w:rsid w:val="0020733A"/>
    <w:rsid w:val="00213EE2"/>
    <w:rsid w:val="0026004D"/>
    <w:rsid w:val="002640DD"/>
    <w:rsid w:val="00265376"/>
    <w:rsid w:val="00275D12"/>
    <w:rsid w:val="0028256A"/>
    <w:rsid w:val="00284FEB"/>
    <w:rsid w:val="002860C4"/>
    <w:rsid w:val="002A3170"/>
    <w:rsid w:val="002A762D"/>
    <w:rsid w:val="002B5741"/>
    <w:rsid w:val="002B749F"/>
    <w:rsid w:val="002C473C"/>
    <w:rsid w:val="002D0A3E"/>
    <w:rsid w:val="002D71E7"/>
    <w:rsid w:val="002E472E"/>
    <w:rsid w:val="002F5D84"/>
    <w:rsid w:val="00305409"/>
    <w:rsid w:val="00307CA3"/>
    <w:rsid w:val="00310DBF"/>
    <w:rsid w:val="003609EF"/>
    <w:rsid w:val="0036231A"/>
    <w:rsid w:val="00370827"/>
    <w:rsid w:val="00374DD4"/>
    <w:rsid w:val="003D3E3B"/>
    <w:rsid w:val="003D6C89"/>
    <w:rsid w:val="003E1A36"/>
    <w:rsid w:val="00410371"/>
    <w:rsid w:val="004114EF"/>
    <w:rsid w:val="004242F1"/>
    <w:rsid w:val="00447701"/>
    <w:rsid w:val="00464083"/>
    <w:rsid w:val="00487D02"/>
    <w:rsid w:val="004A4870"/>
    <w:rsid w:val="004B71ED"/>
    <w:rsid w:val="004B75B7"/>
    <w:rsid w:val="004C393E"/>
    <w:rsid w:val="004C3FB5"/>
    <w:rsid w:val="004C5A19"/>
    <w:rsid w:val="004D0198"/>
    <w:rsid w:val="004D07F1"/>
    <w:rsid w:val="004D79C4"/>
    <w:rsid w:val="004E14FF"/>
    <w:rsid w:val="004E6CFA"/>
    <w:rsid w:val="00503F04"/>
    <w:rsid w:val="0050714C"/>
    <w:rsid w:val="005141D9"/>
    <w:rsid w:val="0051580D"/>
    <w:rsid w:val="00536451"/>
    <w:rsid w:val="00547111"/>
    <w:rsid w:val="00592212"/>
    <w:rsid w:val="00592D74"/>
    <w:rsid w:val="00594478"/>
    <w:rsid w:val="005A4A54"/>
    <w:rsid w:val="005A787A"/>
    <w:rsid w:val="005B7867"/>
    <w:rsid w:val="005B78A2"/>
    <w:rsid w:val="005E05B1"/>
    <w:rsid w:val="005E2C44"/>
    <w:rsid w:val="006056A9"/>
    <w:rsid w:val="00621188"/>
    <w:rsid w:val="006257ED"/>
    <w:rsid w:val="006317BC"/>
    <w:rsid w:val="00651623"/>
    <w:rsid w:val="00653DE4"/>
    <w:rsid w:val="00663EE1"/>
    <w:rsid w:val="00665C47"/>
    <w:rsid w:val="00681BCE"/>
    <w:rsid w:val="00695808"/>
    <w:rsid w:val="00697CAB"/>
    <w:rsid w:val="006B46FB"/>
    <w:rsid w:val="006E21FB"/>
    <w:rsid w:val="006E56EA"/>
    <w:rsid w:val="006F2AED"/>
    <w:rsid w:val="007036FD"/>
    <w:rsid w:val="00703B76"/>
    <w:rsid w:val="00707BEF"/>
    <w:rsid w:val="007337F1"/>
    <w:rsid w:val="00740095"/>
    <w:rsid w:val="00792342"/>
    <w:rsid w:val="007977A8"/>
    <w:rsid w:val="007A217C"/>
    <w:rsid w:val="007B512A"/>
    <w:rsid w:val="007C2097"/>
    <w:rsid w:val="007D05B6"/>
    <w:rsid w:val="007D2EF4"/>
    <w:rsid w:val="007D6A07"/>
    <w:rsid w:val="007F7259"/>
    <w:rsid w:val="00800F2D"/>
    <w:rsid w:val="00802151"/>
    <w:rsid w:val="008033B1"/>
    <w:rsid w:val="008040A8"/>
    <w:rsid w:val="0081523C"/>
    <w:rsid w:val="008219E5"/>
    <w:rsid w:val="008279FA"/>
    <w:rsid w:val="008626E7"/>
    <w:rsid w:val="0086685E"/>
    <w:rsid w:val="00870EE7"/>
    <w:rsid w:val="008732B5"/>
    <w:rsid w:val="00876205"/>
    <w:rsid w:val="008863B9"/>
    <w:rsid w:val="00891786"/>
    <w:rsid w:val="008A45A6"/>
    <w:rsid w:val="008C511C"/>
    <w:rsid w:val="008D3CCC"/>
    <w:rsid w:val="008F207A"/>
    <w:rsid w:val="008F3789"/>
    <w:rsid w:val="008F686C"/>
    <w:rsid w:val="00902AAA"/>
    <w:rsid w:val="009148DE"/>
    <w:rsid w:val="00941E30"/>
    <w:rsid w:val="00965815"/>
    <w:rsid w:val="009777D9"/>
    <w:rsid w:val="00984A92"/>
    <w:rsid w:val="00991B88"/>
    <w:rsid w:val="009A13B0"/>
    <w:rsid w:val="009A5753"/>
    <w:rsid w:val="009A579D"/>
    <w:rsid w:val="009A701F"/>
    <w:rsid w:val="009A7267"/>
    <w:rsid w:val="009D107E"/>
    <w:rsid w:val="009E1E24"/>
    <w:rsid w:val="009E3297"/>
    <w:rsid w:val="009F734F"/>
    <w:rsid w:val="00A0473E"/>
    <w:rsid w:val="00A06A0C"/>
    <w:rsid w:val="00A246B6"/>
    <w:rsid w:val="00A47E70"/>
    <w:rsid w:val="00A50CF0"/>
    <w:rsid w:val="00A66714"/>
    <w:rsid w:val="00A75C83"/>
    <w:rsid w:val="00A7671C"/>
    <w:rsid w:val="00A918DB"/>
    <w:rsid w:val="00AA04F7"/>
    <w:rsid w:val="00AA2CBC"/>
    <w:rsid w:val="00AC5820"/>
    <w:rsid w:val="00AD1CD8"/>
    <w:rsid w:val="00AE6CC4"/>
    <w:rsid w:val="00AF0070"/>
    <w:rsid w:val="00B132D2"/>
    <w:rsid w:val="00B258BB"/>
    <w:rsid w:val="00B47790"/>
    <w:rsid w:val="00B50E22"/>
    <w:rsid w:val="00B67B97"/>
    <w:rsid w:val="00B74565"/>
    <w:rsid w:val="00B86018"/>
    <w:rsid w:val="00B968C8"/>
    <w:rsid w:val="00BA38E0"/>
    <w:rsid w:val="00BA3EC5"/>
    <w:rsid w:val="00BA51D9"/>
    <w:rsid w:val="00BA759F"/>
    <w:rsid w:val="00BB3931"/>
    <w:rsid w:val="00BB5DFC"/>
    <w:rsid w:val="00BD279D"/>
    <w:rsid w:val="00BD6BB8"/>
    <w:rsid w:val="00C14510"/>
    <w:rsid w:val="00C32709"/>
    <w:rsid w:val="00C32DA0"/>
    <w:rsid w:val="00C45B03"/>
    <w:rsid w:val="00C66BA2"/>
    <w:rsid w:val="00C7260F"/>
    <w:rsid w:val="00C870F6"/>
    <w:rsid w:val="00C95985"/>
    <w:rsid w:val="00CC5026"/>
    <w:rsid w:val="00CC68D0"/>
    <w:rsid w:val="00CD7C6B"/>
    <w:rsid w:val="00CE1617"/>
    <w:rsid w:val="00CF58F0"/>
    <w:rsid w:val="00D03F9A"/>
    <w:rsid w:val="00D06D51"/>
    <w:rsid w:val="00D168E2"/>
    <w:rsid w:val="00D17228"/>
    <w:rsid w:val="00D2314C"/>
    <w:rsid w:val="00D24991"/>
    <w:rsid w:val="00D259D7"/>
    <w:rsid w:val="00D27963"/>
    <w:rsid w:val="00D34477"/>
    <w:rsid w:val="00D50255"/>
    <w:rsid w:val="00D62B04"/>
    <w:rsid w:val="00D66520"/>
    <w:rsid w:val="00D84AE9"/>
    <w:rsid w:val="00DE34CF"/>
    <w:rsid w:val="00DF4D4A"/>
    <w:rsid w:val="00E07BFF"/>
    <w:rsid w:val="00E07F0D"/>
    <w:rsid w:val="00E13F3D"/>
    <w:rsid w:val="00E256AD"/>
    <w:rsid w:val="00E2670C"/>
    <w:rsid w:val="00E34898"/>
    <w:rsid w:val="00E6163A"/>
    <w:rsid w:val="00E631D5"/>
    <w:rsid w:val="00E75055"/>
    <w:rsid w:val="00EB09B7"/>
    <w:rsid w:val="00EC424A"/>
    <w:rsid w:val="00EC7AE3"/>
    <w:rsid w:val="00ED3987"/>
    <w:rsid w:val="00ED51D6"/>
    <w:rsid w:val="00EE7D7C"/>
    <w:rsid w:val="00F01EC6"/>
    <w:rsid w:val="00F04A8F"/>
    <w:rsid w:val="00F25D98"/>
    <w:rsid w:val="00F300FB"/>
    <w:rsid w:val="00F311E4"/>
    <w:rsid w:val="00F343F2"/>
    <w:rsid w:val="00F40028"/>
    <w:rsid w:val="00F56419"/>
    <w:rsid w:val="00F64F3A"/>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969</Words>
  <Characters>6011</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2023-02-20T05:22:00Z</dcterms:created>
  <dcterms:modified xsi:type="dcterms:W3CDTF">2023-02-20T06:06:00Z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