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0FABD26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343C">
        <w:fldChar w:fldCharType="begin"/>
      </w:r>
      <w:r w:rsidR="00C8343C">
        <w:instrText xml:space="preserve"> DOCPROPERTY  TSG/WGRef  \* MERGEFORMAT </w:instrText>
      </w:r>
      <w:r w:rsidR="00C8343C">
        <w:fldChar w:fldCharType="separate"/>
      </w:r>
      <w:r>
        <w:rPr>
          <w:b/>
          <w:noProof/>
          <w:sz w:val="24"/>
        </w:rPr>
        <w:t>CT3</w:t>
      </w:r>
      <w:r w:rsidR="00C834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343C">
        <w:fldChar w:fldCharType="begin"/>
      </w:r>
      <w:r w:rsidR="00C8343C">
        <w:instrText xml:space="preserve"> DOCPROPERTY  MtgSeq  \* MERGEFORMAT </w:instrText>
      </w:r>
      <w:r w:rsidR="00C8343C">
        <w:fldChar w:fldCharType="separate"/>
      </w:r>
      <w:r w:rsidRPr="00EB09B7">
        <w:rPr>
          <w:b/>
          <w:noProof/>
          <w:sz w:val="24"/>
        </w:rPr>
        <w:t>12</w:t>
      </w:r>
      <w:r w:rsidR="00C8343C">
        <w:rPr>
          <w:b/>
          <w:noProof/>
          <w:sz w:val="24"/>
        </w:rPr>
        <w:fldChar w:fldCharType="end"/>
      </w:r>
      <w:r w:rsidR="00FF03A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8343C">
        <w:fldChar w:fldCharType="begin"/>
      </w:r>
      <w:r w:rsidR="00C8343C">
        <w:instrText xml:space="preserve"> DOCPROPERTY  Tdoc#  \* MERGEFORMAT </w:instrText>
      </w:r>
      <w:r w:rsidR="00C8343C">
        <w:fldChar w:fldCharType="separate"/>
      </w:r>
      <w:r w:rsidRPr="00E13F3D">
        <w:rPr>
          <w:b/>
          <w:i/>
          <w:noProof/>
          <w:sz w:val="28"/>
        </w:rPr>
        <w:t>C3-2</w:t>
      </w:r>
      <w:r w:rsidR="00FF03AE">
        <w:rPr>
          <w:b/>
          <w:i/>
          <w:noProof/>
          <w:sz w:val="28"/>
        </w:rPr>
        <w:t>3</w:t>
      </w:r>
      <w:r w:rsidR="00C8343C">
        <w:rPr>
          <w:b/>
          <w:i/>
          <w:noProof/>
          <w:sz w:val="28"/>
        </w:rPr>
        <w:fldChar w:fldCharType="end"/>
      </w:r>
      <w:r w:rsidR="00C8343C">
        <w:rPr>
          <w:b/>
          <w:i/>
          <w:noProof/>
          <w:sz w:val="28"/>
        </w:rPr>
        <w:t>016</w:t>
      </w:r>
      <w:r w:rsidR="00C8343C">
        <w:rPr>
          <w:b/>
          <w:i/>
          <w:noProof/>
          <w:sz w:val="28"/>
        </w:rPr>
        <w:t>1</w:t>
      </w:r>
    </w:p>
    <w:p w14:paraId="7CB45193" w14:textId="31BCBFA5" w:rsidR="001E41F3" w:rsidRDefault="00FF03AE" w:rsidP="00027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C393E" w:rsidRPr="0019699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8343C">
        <w:fldChar w:fldCharType="begin"/>
      </w:r>
      <w:r w:rsidR="00C8343C">
        <w:instrText xml:space="preserve"> DOCPROPERTY  Country  \* MERGEFORMAT </w:instrText>
      </w:r>
      <w:r w:rsidR="00C8343C">
        <w:fldChar w:fldCharType="separate"/>
      </w:r>
      <w:r w:rsidR="00C8343C">
        <w:fldChar w:fldCharType="end"/>
      </w:r>
      <w:r w:rsidR="0002788F">
        <w:rPr>
          <w:b/>
          <w:noProof/>
          <w:sz w:val="24"/>
        </w:rPr>
        <w:t xml:space="preserve">, </w:t>
      </w:r>
      <w:r w:rsidR="00C8343C">
        <w:fldChar w:fldCharType="begin"/>
      </w:r>
      <w:r w:rsidR="00C8343C">
        <w:instrText xml:space="preserve"> DOCPROPERTY  StartDate  \* MERGEFORMAT </w:instrText>
      </w:r>
      <w:r w:rsidR="00C8343C">
        <w:fldChar w:fldCharType="separate"/>
      </w:r>
      <w:r>
        <w:rPr>
          <w:b/>
          <w:noProof/>
          <w:sz w:val="24"/>
        </w:rPr>
        <w:t>27</w:t>
      </w:r>
      <w:r w:rsidR="0002788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="0002788F" w:rsidRPr="00BA51D9">
        <w:rPr>
          <w:b/>
          <w:noProof/>
          <w:sz w:val="24"/>
        </w:rPr>
        <w:t xml:space="preserve"> 202</w:t>
      </w:r>
      <w:r w:rsidR="00C834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  <w:r w:rsidR="00027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2788F">
        <w:rPr>
          <w:b/>
          <w:noProof/>
          <w:sz w:val="24"/>
        </w:rPr>
        <w:t xml:space="preserve"> </w:t>
      </w:r>
      <w:r w:rsidR="00C8343C">
        <w:fldChar w:fldCharType="begin"/>
      </w:r>
      <w:r w:rsidR="00C8343C">
        <w:instrText xml:space="preserve"> DOCPROPERTY  EndDate  \* MERGEFORMAT </w:instrText>
      </w:r>
      <w:r w:rsidR="00C8343C">
        <w:fldChar w:fldCharType="separate"/>
      </w:r>
      <w:r>
        <w:rPr>
          <w:b/>
          <w:noProof/>
          <w:sz w:val="24"/>
        </w:rPr>
        <w:t>3rd</w:t>
      </w:r>
      <w:r w:rsidR="000278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2788F" w:rsidRPr="00BA51D9">
        <w:rPr>
          <w:b/>
          <w:noProof/>
          <w:sz w:val="24"/>
        </w:rPr>
        <w:t xml:space="preserve"> 202</w:t>
      </w:r>
      <w:r w:rsidR="00C834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E2BD7" w:rsidR="001E41F3" w:rsidRPr="00410371" w:rsidRDefault="00C83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FF03AE">
              <w:rPr>
                <w:b/>
                <w:noProof/>
                <w:sz w:val="28"/>
              </w:rPr>
              <w:t>50</w:t>
            </w:r>
            <w:r w:rsidR="00EC424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A4FA34" w:rsidR="001E41F3" w:rsidRPr="00410371" w:rsidRDefault="00C834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C83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23AA0" w:rsidR="001E41F3" w:rsidRPr="00410371" w:rsidRDefault="00C83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BD4569">
              <w:rPr>
                <w:b/>
                <w:noProof/>
                <w:sz w:val="28"/>
              </w:rPr>
              <w:t>5</w:t>
            </w:r>
            <w:r w:rsidR="0002788F">
              <w:rPr>
                <w:b/>
                <w:noProof/>
                <w:sz w:val="28"/>
              </w:rPr>
              <w:t>.</w:t>
            </w:r>
            <w:r w:rsidR="007A217C">
              <w:rPr>
                <w:b/>
                <w:noProof/>
                <w:sz w:val="28"/>
              </w:rPr>
              <w:t>1</w:t>
            </w:r>
            <w:r w:rsidR="00BD4569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9F404F" w:rsidR="001E41F3" w:rsidRDefault="00E6163A" w:rsidP="001D017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D71E7">
              <w:t xml:space="preserve">larification regarding </w:t>
            </w:r>
            <w:proofErr w:type="spellStart"/>
            <w:r w:rsidR="002D71E7">
              <w:t>maxReportNbr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C83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C834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69D97" w:rsidR="001E41F3" w:rsidRDefault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D4569">
              <w:rPr>
                <w:noProof/>
              </w:rPr>
              <w:t>5</w:t>
            </w:r>
            <w:r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B3CEAF" w:rsidR="001E41F3" w:rsidRDefault="00C83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</w:t>
            </w:r>
            <w:r w:rsidR="00E6163A">
              <w:rPr>
                <w:noProof/>
              </w:rPr>
              <w:t>3</w:t>
            </w:r>
            <w:r w:rsidR="0002788F">
              <w:rPr>
                <w:noProof/>
              </w:rPr>
              <w:t>-</w:t>
            </w:r>
            <w:r w:rsidR="00E6163A">
              <w:rPr>
                <w:noProof/>
              </w:rPr>
              <w:t>02</w:t>
            </w:r>
            <w:r w:rsidR="0002788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D017F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6B5C0" w:rsidR="001E41F3" w:rsidRDefault="00E61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DBBFFD" w:rsidR="001E41F3" w:rsidRDefault="00C834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BD4569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DC94" w14:textId="60510467" w:rsidR="002D71E7" w:rsidRDefault="00E6163A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29.5</w:t>
            </w:r>
            <w:r w:rsidR="002D71E7">
              <w:rPr>
                <w:noProof/>
              </w:rPr>
              <w:t xml:space="preserve">08, table </w:t>
            </w:r>
            <w:r w:rsidR="002D71E7" w:rsidRPr="002D71E7">
              <w:rPr>
                <w:noProof/>
              </w:rPr>
              <w:t>Table 5.6.2.2-1</w:t>
            </w:r>
            <w:r w:rsidR="002D71E7">
              <w:rPr>
                <w:noProof/>
              </w:rPr>
              <w:t xml:space="preserve">, </w:t>
            </w:r>
            <w:r w:rsidR="002C473C">
              <w:rPr>
                <w:noProof/>
              </w:rPr>
              <w:t xml:space="preserve">for </w:t>
            </w:r>
            <w:r w:rsidR="002D71E7">
              <w:rPr>
                <w:noProof/>
              </w:rPr>
              <w:t xml:space="preserve">the attribute "maxReportNbr" </w:t>
            </w:r>
            <w:r w:rsidR="002C473C">
              <w:rPr>
                <w:noProof/>
              </w:rPr>
              <w:t xml:space="preserve">it </w:t>
            </w:r>
            <w:r w:rsidR="002D71E7">
              <w:rPr>
                <w:noProof/>
              </w:rPr>
              <w:t xml:space="preserve">is indicated that </w:t>
            </w:r>
            <w:r w:rsidR="002C473C">
              <w:rPr>
                <w:noProof/>
              </w:rPr>
              <w:t>"</w:t>
            </w:r>
            <w:r w:rsidR="002D71E7">
              <w:rPr>
                <w:noProof/>
              </w:rPr>
              <w:t>if omitted, th</w:t>
            </w:r>
            <w:r w:rsidR="002C473C">
              <w:rPr>
                <w:noProof/>
              </w:rPr>
              <w:t>ere is no limit."</w:t>
            </w:r>
          </w:p>
          <w:p w14:paraId="1F22CF78" w14:textId="157DDF3A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765055" w14:textId="27F4C2BE" w:rsidR="002C473C" w:rsidRDefault="002C473C" w:rsidP="002C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"maxReportNbr" is defined as optional attribute, it may or may not be present when "notifMethod" is set to "ONE_TIME".</w:t>
            </w:r>
          </w:p>
          <w:p w14:paraId="3218BF79" w14:textId="77777777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96321" w14:textId="7E168E40" w:rsidR="002C473C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"notifMethod" is set to "ONE_TIME", and "maxReportNbr" is not included (with value set to 1), then as per current specification, it leads to error condition.</w:t>
            </w:r>
          </w:p>
          <w:p w14:paraId="0047C9D1" w14:textId="77777777" w:rsidR="002C473C" w:rsidRPr="00A0473E" w:rsidRDefault="002C473C" w:rsidP="002D71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057B0F3" w:rsidR="00E6163A" w:rsidRPr="00A0473E" w:rsidRDefault="002C473C" w:rsidP="00E61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to avoid the error condition, its explicitly indicated as NOTE, that when </w:t>
            </w:r>
            <w:r w:rsidR="00E2670C">
              <w:rPr>
                <w:noProof/>
              </w:rPr>
              <w:t>"</w:t>
            </w:r>
            <w:r>
              <w:rPr>
                <w:noProof/>
              </w:rPr>
              <w:t>notifMethod" is set to "ONE_TIME", then the value of "maxReportNbr" is 1.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7D042" w:rsidR="009D107E" w:rsidRDefault="002C473C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added that when </w:t>
            </w:r>
            <w:r w:rsidR="00E2670C">
              <w:rPr>
                <w:noProof/>
              </w:rPr>
              <w:t>"</w:t>
            </w:r>
            <w:r>
              <w:rPr>
                <w:noProof/>
              </w:rPr>
              <w:t xml:space="preserve">notifMethod" is set to "ONE_TIME", then the value of "maxReportNbr" is </w:t>
            </w:r>
            <w:r w:rsidR="00E2670C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E2AC7" w:rsidR="0002788F" w:rsidRDefault="00F311E4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specifications m</w:t>
            </w:r>
            <w:r w:rsidR="00F01EC6">
              <w:rPr>
                <w:noProof/>
              </w:rPr>
              <w:t xml:space="preserve">ay lead to </w:t>
            </w:r>
            <w:r w:rsidR="00E75055">
              <w:rPr>
                <w:noProof/>
              </w:rPr>
              <w:t xml:space="preserve">unexpected </w:t>
            </w:r>
            <w:r w:rsidR="00F01EC6">
              <w:rPr>
                <w:noProof/>
              </w:rPr>
              <w:t>error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8F3BF7" w:rsidR="001E41F3" w:rsidRDefault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DE1A4" w:rsidR="00A75C83" w:rsidRDefault="0002788F" w:rsidP="00F01E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01EC6">
              <w:rPr>
                <w:noProof/>
              </w:rPr>
              <w:t>does not impact openAPI.</w:t>
            </w:r>
            <w:r w:rsidR="00487D02" w:rsidRPr="00487D02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20FF04" w14:textId="77777777" w:rsidR="00BD4569" w:rsidRDefault="00BD4569" w:rsidP="00BD4569">
      <w:pPr>
        <w:pStyle w:val="Heading4"/>
        <w:rPr>
          <w:noProof/>
        </w:rPr>
      </w:pPr>
      <w:bookmarkStart w:id="1" w:name="_Toc51761249"/>
      <w:bookmarkStart w:id="2" w:name="_Toc56666169"/>
      <w:bookmarkStart w:id="3" w:name="_Toc66273954"/>
      <w:bookmarkStart w:id="4" w:name="_Toc97192621"/>
      <w:bookmarkStart w:id="5" w:name="_Toc28011585"/>
      <w:bookmarkStart w:id="6" w:name="_Toc34210701"/>
      <w:bookmarkStart w:id="7" w:name="_Toc36037726"/>
      <w:bookmarkStart w:id="8" w:name="_Toc39063160"/>
      <w:bookmarkStart w:id="9" w:name="_Toc43298218"/>
      <w:bookmarkStart w:id="10" w:name="_Toc45132995"/>
      <w:bookmarkStart w:id="11" w:name="_Toc49935462"/>
      <w:bookmarkStart w:id="12" w:name="_Toc50023808"/>
      <w:bookmarkStart w:id="13" w:name="_Toc51761298"/>
      <w:bookmarkStart w:id="14" w:name="_Toc56672228"/>
      <w:bookmarkStart w:id="15" w:name="_Toc66277786"/>
      <w:bookmarkStart w:id="16" w:name="_Toc120124908"/>
      <w:r>
        <w:rPr>
          <w:noProof/>
        </w:rPr>
        <w:lastRenderedPageBreak/>
        <w:t>.6.2.2</w:t>
      </w:r>
      <w:r>
        <w:rPr>
          <w:noProof/>
        </w:rPr>
        <w:tab/>
        <w:t>Type NsmfEventExposure</w:t>
      </w:r>
    </w:p>
    <w:p w14:paraId="70E402E2" w14:textId="77777777" w:rsidR="00BD4569" w:rsidRDefault="00BD4569" w:rsidP="00BD4569">
      <w:pPr>
        <w:pStyle w:val="TH"/>
        <w:rPr>
          <w:noProof/>
        </w:rPr>
      </w:pPr>
      <w:r>
        <w:rPr>
          <w:noProof/>
        </w:rPr>
        <w:t>Table 5.6.2.2-1: Definition of type NsmfEventExposure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1757"/>
        <w:gridCol w:w="360"/>
        <w:gridCol w:w="1170"/>
        <w:gridCol w:w="3060"/>
        <w:gridCol w:w="1304"/>
      </w:tblGrid>
      <w:tr w:rsidR="00BD4569" w14:paraId="06324DC1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F8E69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>Attribute name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74B27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AFE7E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2141F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AB5C3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BE523" w14:textId="77777777" w:rsidR="00BD4569" w:rsidRDefault="00BD4569" w:rsidP="008E4432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BD4569" w14:paraId="5130DBD3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9704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4D3F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6BB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9A4B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F839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 (NOTE)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FC3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4FFC8A87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B5A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365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284" w14:textId="77777777" w:rsidR="00BD4569" w:rsidRDefault="00BD4569" w:rsidP="008E4432">
            <w:pPr>
              <w:pStyle w:val="TAC"/>
              <w:rPr>
                <w:noProof/>
              </w:rPr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1037" w14:textId="77777777" w:rsidR="00BD4569" w:rsidRDefault="00BD4569" w:rsidP="008E4432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D4C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Generic Public Subscription Identifier (NOTE)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15D0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6F02BF5A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3F33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5F6C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682E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486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D3E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This IE shall be present if the event subscription is applicable to any UE.  Default value "false" is used, if not present</w:t>
            </w:r>
            <w:r>
              <w:rPr>
                <w:noProof/>
              </w:rPr>
              <w:t xml:space="preserve"> (NOTE)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EB7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5E4C43BE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C23A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F85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9A2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A4B0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D8D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a group of UEs. (NOTE)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45C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15973E0E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450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pduSeId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074D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PduSessionId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7CD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CCA4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01F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PDU session ID (NOTE)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AF5B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1F0C2DEF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CA2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82FC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A1E4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5EF9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6AAC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ID.</w:t>
            </w:r>
            <w:r>
              <w:rPr>
                <w:noProof/>
              </w:rPr>
              <w:br/>
              <w:t>This parameter shall be supplied by the SMF in HTTP responses that include an object of NsmfEventExposure type.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7D6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00890A04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DE5A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notifId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E56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2DF2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72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D3E4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Notification Correlation ID assigned by the NF service consumer.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D0E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710543A1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C75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666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40DB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BBE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4BFB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Identifies the recipient of Notifications sent by the SMF.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B80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11C0A40C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84A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altNotifIpv4Addrs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204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array(Ipv4Addr)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2E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570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23F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IPv4 Addess(es) where to send Notifications.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EB1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50926A8D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085F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altNotifIpv6Addrs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FE34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array(Ipv6Addr)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D49F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DFC2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E306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Alternate or backup IPv6 Addess(es) where to send Notifications.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D4E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6297B376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EBF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eventSubs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1F6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array(EventSubscription)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CA2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1CD8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43B7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Subscribed events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94A1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618A14A6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0F0" w14:textId="77777777" w:rsidR="00BD4569" w:rsidRDefault="00BD4569" w:rsidP="008E443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ImmeRep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6AE" w14:textId="77777777" w:rsidR="00BD4569" w:rsidRDefault="00BD4569" w:rsidP="008E443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25D7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0D9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335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is included and set to true if the immediate reporting of the </w:t>
            </w:r>
            <w:r>
              <w:t>current status of the subscribed event, if available is required</w:t>
            </w:r>
            <w:r>
              <w:rPr>
                <w:noProof/>
              </w:rPr>
              <w:t>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71F2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47E6F9EC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05F1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notifMethod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95A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D8E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AF6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2C48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If "notifMethod" is not supplied, the default value "ON_EVENT_DETECTION" applies.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788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65A14AE3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B173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maxReportNbr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CA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7630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6A7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7EFD" w14:textId="3CDC3C72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If omitted, there is no limit.</w:t>
            </w:r>
            <w:ins w:id="17" w:author="Nokia" w:date="2023-02-17T20:21:00Z">
              <w:r>
                <w:rPr>
                  <w:noProof/>
                </w:rPr>
                <w:t xml:space="preserve"> (NOTE 2)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A673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5F570A1C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0BF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A03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AD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4CC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10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indicates the expiry time of the subscription, after </w:t>
            </w:r>
            <w:r>
              <w:rPr>
                <w:lang w:eastAsia="zh-CN"/>
              </w:rPr>
              <w:t>which the SMF shall not send any event notifications and the subscription becomes invalid</w:t>
            </w:r>
            <w:r>
              <w:rPr>
                <w:rFonts w:cs="Arial"/>
                <w:szCs w:val="18"/>
                <w:lang w:eastAsia="zh-CN"/>
              </w:rPr>
              <w:t xml:space="preserve">. It may be included in an event subscription request and may be included in an event subscription response </w:t>
            </w:r>
            <w:r>
              <w:t>based on operator policies</w:t>
            </w:r>
            <w:r>
              <w:rPr>
                <w:rFonts w:cs="Arial"/>
                <w:szCs w:val="18"/>
                <w:lang w:eastAsia="zh-CN"/>
              </w:rPr>
              <w:t>.</w:t>
            </w:r>
            <w:bookmarkStart w:id="18" w:name="_Hlk530347044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If an expiry time was included in the request, then the expiry time returned in the response should be less than or equal to that value.</w:t>
            </w:r>
            <w:bookmarkEnd w:id="18"/>
            <w:r>
              <w:t xml:space="preserve"> If the expiry time is not included in the response, the NF Service Consumer shall not associate an expiry time for the subscription.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FE8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3B44E4B9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46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419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18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A64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1F7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Is supplied for notification Method "periodic".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6CF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123E0AF8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8A9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1DC" w14:textId="77777777" w:rsidR="00BD4569" w:rsidRDefault="00BD4569" w:rsidP="008E4432">
            <w:pPr>
              <w:pStyle w:val="TAL"/>
              <w:rPr>
                <w:noProof/>
              </w:rPr>
            </w:pPr>
            <w:proofErr w:type="spellStart"/>
            <w:r>
              <w:t>Guami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E64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77F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C85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>Globally Unique AMF Identifier (GUAMI) shall be provided by an AMF as service consumer.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6F8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6BF14F41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B85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serviceName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CB1" w14:textId="77777777" w:rsidR="00BD4569" w:rsidRDefault="00BD4569" w:rsidP="008E4432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A68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E94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A4E9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If the NF service consumer is an AMF, it should provide the name of a service produced by the AMF that makes use of the notification about subscribed events.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3FB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0AA44BB4" w14:textId="77777777" w:rsidTr="008E4432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601C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supportedFeatures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070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305A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DA78" w14:textId="77777777" w:rsidR="00BD4569" w:rsidRDefault="00BD4569" w:rsidP="008E4432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50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List of Supported features used as described in subclause 5.8.</w:t>
            </w:r>
          </w:p>
          <w:p w14:paraId="4E899A5B" w14:textId="77777777" w:rsidR="00BD4569" w:rsidRDefault="00BD4569" w:rsidP="008E4432">
            <w:pPr>
              <w:pStyle w:val="TAL"/>
              <w:rPr>
                <w:noProof/>
              </w:rPr>
            </w:pPr>
            <w:r>
              <w:rPr>
                <w:noProof/>
              </w:rPr>
              <w:t>This parameter shall be supplied by NF service consumer and SMF in the POST request that request the creation of an SMF Notification Subscriptions resource and the related reply, respectively.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7A37" w14:textId="77777777" w:rsidR="00BD4569" w:rsidRDefault="00BD4569" w:rsidP="008E4432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D4569" w14:paraId="762764B5" w14:textId="77777777" w:rsidTr="008E4432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5D9D" w14:textId="08871C76" w:rsidR="00BD4569" w:rsidRDefault="00BD4569" w:rsidP="00BD4569">
            <w:pPr>
              <w:pStyle w:val="TAN"/>
              <w:rPr>
                <w:ins w:id="19" w:author="Nokia" w:date="2023-02-17T20:20:00Z"/>
                <w:noProof/>
              </w:rPr>
            </w:pPr>
            <w:r>
              <w:rPr>
                <w:noProof/>
              </w:rPr>
              <w:t>NOTE</w:t>
            </w:r>
            <w:ins w:id="20" w:author="Nokia" w:date="2023-02-17T20:21:00Z">
              <w:r>
                <w:rPr>
                  <w:noProof/>
                </w:rPr>
                <w:t> 1</w:t>
              </w:r>
            </w:ins>
            <w:r>
              <w:rPr>
                <w:noProof/>
              </w:rPr>
              <w:t>:</w:t>
            </w:r>
            <w:r>
              <w:rPr>
                <w:noProof/>
              </w:rPr>
              <w:tab/>
              <w:t>If the event subscription applies for a specific PDU session, the PDU session of a single UE (pduSeId, and gpsi/supi) shall be included; otherwise one and only one of a single UE (gpsi/supi), a group of UEs (groupId), or anyUeInd set to true shall be included.</w:t>
            </w:r>
          </w:p>
          <w:p w14:paraId="5BF8E2F3" w14:textId="4DC1139E" w:rsidR="00BD4569" w:rsidRDefault="00BD4569" w:rsidP="00BD4569">
            <w:pPr>
              <w:pStyle w:val="TAN"/>
              <w:rPr>
                <w:noProof/>
              </w:rPr>
            </w:pPr>
            <w:ins w:id="21" w:author="Nokia" w:date="2023-02-17T20:20:00Z">
              <w:r>
                <w:rPr>
                  <w:noProof/>
                </w:rPr>
                <w:t>NOTE 2:</w:t>
              </w:r>
              <w:r>
                <w:rPr>
                  <w:noProof/>
                </w:rPr>
                <w:tab/>
              </w:r>
              <w:r w:rsidRPr="00536451">
                <w:rPr>
                  <w:noProof/>
                </w:rPr>
                <w:t xml:space="preserve">When "notifMethod" value is set to "ONE_TIME", the "maxReportNbr" value of 1 only is applicable (even if </w:t>
              </w:r>
              <w:r>
                <w:rPr>
                  <w:noProof/>
                </w:rPr>
                <w:t xml:space="preserve">"maxReportNbr" is </w:t>
              </w:r>
              <w:r w:rsidRPr="00536451">
                <w:rPr>
                  <w:noProof/>
                </w:rPr>
                <w:t>omitted)</w:t>
              </w:r>
              <w:r>
                <w:rPr>
                  <w:noProof/>
                </w:rPr>
                <w:t>.</w:t>
              </w:r>
            </w:ins>
            <w:r>
              <w:rPr>
                <w:noProof/>
              </w:rPr>
              <w:t xml:space="preserve"> </w:t>
            </w:r>
          </w:p>
        </w:tc>
      </w:tr>
    </w:tbl>
    <w:p w14:paraId="172A17BC" w14:textId="77777777" w:rsidR="001D017F" w:rsidRPr="001D017F" w:rsidRDefault="001D017F" w:rsidP="001D017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8343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83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5"/>
  </w:num>
  <w:num w:numId="6">
    <w:abstractNumId w:val="22"/>
  </w:num>
  <w:num w:numId="7">
    <w:abstractNumId w:val="27"/>
  </w:num>
  <w:num w:numId="8">
    <w:abstractNumId w:val="13"/>
  </w:num>
  <w:num w:numId="9">
    <w:abstractNumId w:val="23"/>
  </w:num>
  <w:num w:numId="10">
    <w:abstractNumId w:val="26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8"/>
  </w:num>
  <w:num w:numId="23">
    <w:abstractNumId w:val="16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>
    <w:abstractNumId w:val="18"/>
  </w:num>
  <w:num w:numId="26">
    <w:abstractNumId w:val="24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>
    <w:abstractNumId w:val="17"/>
  </w:num>
  <w:num w:numId="29">
    <w:abstractNumId w:val="14"/>
  </w:num>
  <w:num w:numId="30">
    <w:abstractNumId w:val="19"/>
  </w:num>
  <w:num w:numId="31">
    <w:abstractNumId w:val="20"/>
  </w:num>
  <w:num w:numId="3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84D5F"/>
    <w:rsid w:val="000A6394"/>
    <w:rsid w:val="000B7FED"/>
    <w:rsid w:val="000C038A"/>
    <w:rsid w:val="000C2B58"/>
    <w:rsid w:val="000C6598"/>
    <w:rsid w:val="000D44B3"/>
    <w:rsid w:val="001209A4"/>
    <w:rsid w:val="00143A6D"/>
    <w:rsid w:val="00144E2F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017F"/>
    <w:rsid w:val="001D6015"/>
    <w:rsid w:val="001E41F3"/>
    <w:rsid w:val="001F1408"/>
    <w:rsid w:val="00213EE2"/>
    <w:rsid w:val="00226D6C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473C"/>
    <w:rsid w:val="002D0A3E"/>
    <w:rsid w:val="002D71E7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738F"/>
    <w:rsid w:val="0050714C"/>
    <w:rsid w:val="005141D9"/>
    <w:rsid w:val="0051580D"/>
    <w:rsid w:val="00536451"/>
    <w:rsid w:val="00547111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E21FB"/>
    <w:rsid w:val="006E56EA"/>
    <w:rsid w:val="006F2AED"/>
    <w:rsid w:val="007036FD"/>
    <w:rsid w:val="00703B76"/>
    <w:rsid w:val="00707BEF"/>
    <w:rsid w:val="007337F1"/>
    <w:rsid w:val="00792342"/>
    <w:rsid w:val="007977A8"/>
    <w:rsid w:val="007A217C"/>
    <w:rsid w:val="007B512A"/>
    <w:rsid w:val="007C2097"/>
    <w:rsid w:val="007D05B6"/>
    <w:rsid w:val="007D2EF4"/>
    <w:rsid w:val="007D6A07"/>
    <w:rsid w:val="007F7259"/>
    <w:rsid w:val="00800F2D"/>
    <w:rsid w:val="00802151"/>
    <w:rsid w:val="008033B1"/>
    <w:rsid w:val="008040A8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06A0C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4569"/>
    <w:rsid w:val="00BD6BB8"/>
    <w:rsid w:val="00C14510"/>
    <w:rsid w:val="00C32709"/>
    <w:rsid w:val="00C32DA0"/>
    <w:rsid w:val="00C45B03"/>
    <w:rsid w:val="00C66BA2"/>
    <w:rsid w:val="00C7260F"/>
    <w:rsid w:val="00C8343C"/>
    <w:rsid w:val="00C870F6"/>
    <w:rsid w:val="00C95985"/>
    <w:rsid w:val="00CC5026"/>
    <w:rsid w:val="00CC68D0"/>
    <w:rsid w:val="00CD7C6B"/>
    <w:rsid w:val="00CE1617"/>
    <w:rsid w:val="00CF58F0"/>
    <w:rsid w:val="00D03F9A"/>
    <w:rsid w:val="00D06D51"/>
    <w:rsid w:val="00D168E2"/>
    <w:rsid w:val="00D17228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2670C"/>
    <w:rsid w:val="00E34898"/>
    <w:rsid w:val="00E6163A"/>
    <w:rsid w:val="00E631D5"/>
    <w:rsid w:val="00E75055"/>
    <w:rsid w:val="00EB09B7"/>
    <w:rsid w:val="00EC424A"/>
    <w:rsid w:val="00EC7AE3"/>
    <w:rsid w:val="00ED3987"/>
    <w:rsid w:val="00ED51D6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2023-02-20T04:44:00Z</dcterms:created>
  <dcterms:modified xsi:type="dcterms:W3CDTF">2023-02-20T04:44:00Z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