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B5438E8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E64A07">
        <w:rPr>
          <w:b/>
          <w:i/>
          <w:noProof/>
          <w:sz w:val="28"/>
        </w:rPr>
        <w:t>01</w:t>
      </w:r>
      <w:r w:rsidR="00E64A07">
        <w:rPr>
          <w:b/>
          <w:i/>
          <w:noProof/>
          <w:sz w:val="28"/>
        </w:rPr>
        <w:t>60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95C30" w:rsidR="001E41F3" w:rsidRPr="00410371" w:rsidRDefault="00963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11244" w:rsidR="001E41F3" w:rsidRPr="00410371" w:rsidRDefault="00E64A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963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7157B" w:rsidR="001E41F3" w:rsidRPr="00410371" w:rsidRDefault="00963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E06CCB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E06CCB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5EA34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an </w:t>
            </w:r>
            <w:proofErr w:type="spellStart"/>
            <w:r>
              <w:t>openAPI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963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9636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52746" w:rsidR="001E41F3" w:rsidRDefault="004A33BD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725567"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BB22" w:rsidR="001E41F3" w:rsidRDefault="00963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022D7" w:rsidR="001E41F3" w:rsidRDefault="00930F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F5EC0" w:rsidR="001E41F3" w:rsidRDefault="00963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06CC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77777777" w:rsidR="009D107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29.501, cl 5.3.9:</w:t>
            </w:r>
          </w:p>
          <w:p w14:paraId="77938B0F" w14:textId="33E10C63" w:rsidR="00E6163A" w:rsidRDefault="00E6163A" w:rsidP="00E6163A">
            <w:pPr>
              <w:pStyle w:val="B2"/>
            </w:pPr>
            <w:r>
              <w:t>2.</w:t>
            </w:r>
            <w:r>
              <w:tab/>
              <w:t>if the data type is "array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724AB07D" w14:textId="78BD924F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minItems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proofErr w:type="gramStart"/>
            <w:r>
              <w:t>";</w:t>
            </w:r>
            <w:proofErr w:type="gramEnd"/>
            <w:r>
              <w:t xml:space="preserve"> </w:t>
            </w:r>
          </w:p>
          <w:p w14:paraId="09E88D07" w14:textId="77777777" w:rsidR="00E6163A" w:rsidRDefault="00E6163A" w:rsidP="00E6163A">
            <w:pPr>
              <w:pStyle w:val="B2"/>
            </w:pPr>
            <w:r>
              <w:t>3.</w:t>
            </w:r>
            <w:r>
              <w:tab/>
              <w:t>if the data type is "map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5350B735" w14:textId="19738579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proofErr w:type="gramStart"/>
            <w:r>
              <w:t>";</w:t>
            </w:r>
            <w:proofErr w:type="gramEnd"/>
            <w:r>
              <w:t xml:space="preserve"> </w:t>
            </w:r>
          </w:p>
          <w:p w14:paraId="0C4B7A0A" w14:textId="77777777" w:rsidR="00A12DBE" w:rsidRDefault="00A12DBE" w:rsidP="00A12DBE">
            <w:pPr>
              <w:pStyle w:val="NO"/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An omission of the </w:t>
            </w:r>
            <w:r>
              <w:t>"</w:t>
            </w:r>
            <w:proofErr w:type="spellStart"/>
            <w:r>
              <w:t>minProperties</w:t>
            </w:r>
            <w:proofErr w:type="spellEnd"/>
            <w:r>
              <w:t>", and "</w:t>
            </w:r>
            <w:proofErr w:type="spellStart"/>
            <w:r>
              <w:t>maxProperties</w:t>
            </w:r>
            <w:proofErr w:type="spellEnd"/>
            <w:r>
              <w:t xml:space="preserve">" keywords indicates that no lower or upper boundaries respectively, for the number of properties in an object are defined. </w:t>
            </w:r>
            <w:r>
              <w:rPr>
                <w:lang w:val="en-US" w:eastAsia="zh-CN"/>
              </w:rPr>
              <w:t xml:space="preserve">An omission of the </w:t>
            </w:r>
            <w:r>
              <w:t>"</w:t>
            </w:r>
            <w:proofErr w:type="spellStart"/>
            <w:r>
              <w:t>minItems</w:t>
            </w:r>
            <w:proofErr w:type="spellEnd"/>
            <w:r>
              <w:t>", and "</w:t>
            </w:r>
            <w:proofErr w:type="spellStart"/>
            <w:r>
              <w:t>maxItems</w:t>
            </w:r>
            <w:proofErr w:type="spellEnd"/>
            <w:r>
              <w:t>" keywords indicates that no lower or upper boundaries, respectively, for the number of items in an array are defined.</w:t>
            </w:r>
          </w:p>
          <w:p w14:paraId="7FD43D95" w14:textId="1D4BFB8D" w:rsidR="00A12DBE" w:rsidRPr="00A12DBE" w:rsidRDefault="00A12DBE" w:rsidP="00A12DBE">
            <w:pPr>
              <w:pStyle w:val="NO"/>
              <w:ind w:left="0" w:firstLine="0"/>
              <w:rPr>
                <w:lang w:val="en-US" w:eastAsia="zh-CN"/>
              </w:rPr>
            </w:pPr>
            <w:r>
              <w:t>Hence "</w:t>
            </w:r>
            <w:proofErr w:type="spellStart"/>
            <w:r>
              <w:t>minProperties</w:t>
            </w:r>
            <w:proofErr w:type="spellEnd"/>
            <w:r>
              <w:t xml:space="preserve">", which is associated with the </w:t>
            </w:r>
            <w:proofErr w:type="spellStart"/>
            <w:r>
              <w:t>additionalProperties</w:t>
            </w:r>
            <w:proofErr w:type="spellEnd"/>
            <w:r>
              <w:t xml:space="preserve"> of an object and "</w:t>
            </w:r>
            <w:proofErr w:type="spellStart"/>
            <w:r>
              <w:t>minItems</w:t>
            </w:r>
            <w:proofErr w:type="spellEnd"/>
            <w:r>
              <w:t xml:space="preserve">", which is associated with the number of items in an array are </w:t>
            </w:r>
            <w:proofErr w:type="spellStart"/>
            <w:r>
              <w:t>implementated</w:t>
            </w:r>
            <w:proofErr w:type="spellEnd"/>
            <w:r>
              <w:t xml:space="preserve"> differently.</w:t>
            </w:r>
          </w:p>
          <w:p w14:paraId="708AA7DE" w14:textId="2B549EAF" w:rsidR="00E6163A" w:rsidRPr="00A0473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29.507, it is observed that for the attribute "</w:t>
            </w:r>
            <w:proofErr w:type="spellStart"/>
            <w:r>
              <w:t>ueSliceMbrs</w:t>
            </w:r>
            <w:proofErr w:type="spellEnd"/>
            <w:r>
              <w:t>"</w:t>
            </w:r>
            <w:r w:rsidR="00487D02">
              <w:t xml:space="preserve"> which is of type "array"</w:t>
            </w:r>
            <w:r>
              <w:t>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 is defined instead of </w:t>
            </w:r>
            <w:r w:rsidR="00487D02">
              <w:t>"</w:t>
            </w:r>
            <w:proofErr w:type="spellStart"/>
            <w:r w:rsidR="00487D02">
              <w:t>minItems</w:t>
            </w:r>
            <w:proofErr w:type="spellEnd"/>
            <w:r w:rsidR="00487D02">
              <w:t xml:space="preserve">: </w:t>
            </w:r>
            <w:r w:rsidR="00487D02">
              <w:rPr>
                <w:i/>
              </w:rPr>
              <w:t>&lt;m&gt;</w:t>
            </w:r>
            <w:r w:rsidR="00487D02">
              <w:t>" for the lower boundary.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6638E" w:rsidR="009D107E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proofErr w:type="spellStart"/>
            <w:r>
              <w:t>ueSliceMbrs</w:t>
            </w:r>
            <w:proofErr w:type="spellEnd"/>
            <w:r>
              <w:t>" which is of type "array", "minProperties:1" is updated to "minItems:1" for the lower boundary.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6A210" w:rsidR="0002788F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the "</w:t>
            </w:r>
            <w:r w:rsidRPr="00487D02">
              <w:rPr>
                <w:noProof/>
              </w:rPr>
              <w:t>Principles and Guidelines for Services Definition</w:t>
            </w:r>
            <w:r>
              <w:rPr>
                <w:noProof/>
              </w:rPr>
              <w:t>" as per TS 29.501</w:t>
            </w:r>
            <w:r w:rsidR="00A12DBE">
              <w:rPr>
                <w:noProof/>
              </w:rPr>
              <w:t xml:space="preserve"> and this mistake may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5CE52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ADC4" w14:textId="1C28E1C8" w:rsidR="00A75C83" w:rsidRDefault="0002788F" w:rsidP="00963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369C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</w:t>
            </w:r>
            <w:r w:rsidR="0096369C">
              <w:rPr>
                <w:noProof/>
              </w:rPr>
              <w:t xml:space="preserve"> file</w:t>
            </w:r>
            <w:r w:rsidR="00A75C83">
              <w:rPr>
                <w:noProof/>
              </w:rPr>
              <w:t>:</w:t>
            </w:r>
          </w:p>
          <w:p w14:paraId="00D3B8F7" w14:textId="6FF5873E" w:rsidR="00A75C83" w:rsidRDefault="00487D02" w:rsidP="00487D02">
            <w:pPr>
              <w:pStyle w:val="CRCoverPage"/>
              <w:spacing w:after="0"/>
              <w:ind w:left="100"/>
              <w:rPr>
                <w:noProof/>
              </w:rPr>
            </w:pPr>
            <w:r w:rsidRPr="00487D02">
              <w:rPr>
                <w:noProof/>
              </w:rPr>
              <w:t xml:space="preserve">Npcf_AMPolicyControl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10123" w14:textId="77777777" w:rsidR="0079146C" w:rsidRDefault="0079146C" w:rsidP="0079146C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20614162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5715B" w14:textId="77777777" w:rsidR="0079146C" w:rsidRDefault="0079146C" w:rsidP="0079146C">
      <w:pPr>
        <w:pStyle w:val="PL"/>
      </w:pPr>
      <w:r>
        <w:t>openapi: 3.0.0</w:t>
      </w:r>
    </w:p>
    <w:p w14:paraId="0EEAA181" w14:textId="77777777" w:rsidR="0079146C" w:rsidRDefault="0079146C" w:rsidP="0079146C">
      <w:pPr>
        <w:pStyle w:val="PL"/>
      </w:pPr>
      <w:r>
        <w:t>info:</w:t>
      </w:r>
    </w:p>
    <w:p w14:paraId="5A42857D" w14:textId="77777777" w:rsidR="0079146C" w:rsidRDefault="0079146C" w:rsidP="0079146C">
      <w:pPr>
        <w:pStyle w:val="PL"/>
      </w:pPr>
      <w:r>
        <w:t xml:space="preserve">  version: 1.3.0-alpha.1</w:t>
      </w:r>
    </w:p>
    <w:p w14:paraId="4507EC05" w14:textId="77777777" w:rsidR="0079146C" w:rsidRDefault="0079146C" w:rsidP="0079146C">
      <w:pPr>
        <w:pStyle w:val="PL"/>
      </w:pPr>
      <w:r>
        <w:t xml:space="preserve">  title: Npcf_AMPolicyControl</w:t>
      </w:r>
    </w:p>
    <w:p w14:paraId="5BF64CF6" w14:textId="77777777" w:rsidR="0079146C" w:rsidRDefault="0079146C" w:rsidP="0079146C">
      <w:pPr>
        <w:pStyle w:val="PL"/>
      </w:pPr>
      <w:r>
        <w:t xml:space="preserve">  description: |</w:t>
      </w:r>
    </w:p>
    <w:p w14:paraId="12F36EB5" w14:textId="77777777" w:rsidR="0079146C" w:rsidRDefault="0079146C" w:rsidP="0079146C">
      <w:pPr>
        <w:pStyle w:val="PL"/>
      </w:pPr>
      <w:r>
        <w:t xml:space="preserve">    Access and Mobility Policy Control Service.  </w:t>
      </w:r>
    </w:p>
    <w:p w14:paraId="1FEADA77" w14:textId="77777777" w:rsidR="0079146C" w:rsidRDefault="0079146C" w:rsidP="0079146C">
      <w:pPr>
        <w:pStyle w:val="PL"/>
      </w:pPr>
      <w:r>
        <w:t xml:space="preserve">    © 2022, 3GPP Organizational Partners (ARIB, ATIS, CCSA, ETSI, TSDSI, TTA, TTC).  </w:t>
      </w:r>
    </w:p>
    <w:p w14:paraId="0FCBD05D" w14:textId="77777777" w:rsidR="0079146C" w:rsidRDefault="0079146C" w:rsidP="0079146C">
      <w:pPr>
        <w:pStyle w:val="PL"/>
      </w:pPr>
      <w:r>
        <w:t xml:space="preserve">    All rights reserved.</w:t>
      </w:r>
    </w:p>
    <w:p w14:paraId="19053E0E" w14:textId="77777777" w:rsidR="0079146C" w:rsidRDefault="0079146C" w:rsidP="0079146C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92A506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description: 3GPP TS 29.507 V18.0.0; </w:t>
      </w:r>
      <w:r>
        <w:t>5G System; Access and Mobility Policy Control Service</w:t>
      </w:r>
      <w:r>
        <w:rPr>
          <w:noProof w:val="0"/>
        </w:rPr>
        <w:t>.</w:t>
      </w:r>
    </w:p>
    <w:p w14:paraId="675AD3B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2279B12F" w14:textId="77777777" w:rsidR="0079146C" w:rsidRDefault="0079146C" w:rsidP="0079146C">
      <w:pPr>
        <w:pStyle w:val="PL"/>
      </w:pPr>
      <w:r>
        <w:t>servers:</w:t>
      </w:r>
    </w:p>
    <w:p w14:paraId="318F2267" w14:textId="77777777" w:rsidR="0079146C" w:rsidRDefault="0079146C" w:rsidP="0079146C">
      <w:pPr>
        <w:pStyle w:val="PL"/>
      </w:pPr>
      <w:r>
        <w:t xml:space="preserve">  - url: '{apiRoot}/npcf-am-policy-control/v1'</w:t>
      </w:r>
    </w:p>
    <w:p w14:paraId="5B27AA73" w14:textId="77777777" w:rsidR="0079146C" w:rsidRDefault="0079146C" w:rsidP="0079146C">
      <w:pPr>
        <w:pStyle w:val="PL"/>
      </w:pPr>
      <w:r>
        <w:t xml:space="preserve">    variables:</w:t>
      </w:r>
    </w:p>
    <w:p w14:paraId="1BC2E03C" w14:textId="77777777" w:rsidR="0079146C" w:rsidRDefault="0079146C" w:rsidP="0079146C">
      <w:pPr>
        <w:pStyle w:val="PL"/>
      </w:pPr>
      <w:r>
        <w:t xml:space="preserve">      apiRoot:</w:t>
      </w:r>
    </w:p>
    <w:p w14:paraId="1E212B33" w14:textId="77777777" w:rsidR="0079146C" w:rsidRDefault="0079146C" w:rsidP="0079146C">
      <w:pPr>
        <w:pStyle w:val="PL"/>
      </w:pPr>
      <w:r>
        <w:t xml:space="preserve">        default: https://example.com</w:t>
      </w:r>
    </w:p>
    <w:p w14:paraId="79830F5A" w14:textId="77777777" w:rsidR="0079146C" w:rsidRDefault="0079146C" w:rsidP="0079146C">
      <w:pPr>
        <w:pStyle w:val="PL"/>
      </w:pPr>
      <w:r>
        <w:t xml:space="preserve">        description: apiRoot as defined in clause 4.4 of 3GPP TS 29.501</w:t>
      </w:r>
    </w:p>
    <w:p w14:paraId="33F0E901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27A83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6C886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B93254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9CC9DBB" w14:textId="77777777" w:rsidR="0079146C" w:rsidRDefault="0079146C" w:rsidP="0079146C">
      <w:pPr>
        <w:pStyle w:val="PL"/>
      </w:pPr>
      <w:r>
        <w:t>paths:</w:t>
      </w:r>
    </w:p>
    <w:p w14:paraId="59CBC0E9" w14:textId="77777777" w:rsidR="0079146C" w:rsidRDefault="0079146C" w:rsidP="0079146C">
      <w:pPr>
        <w:pStyle w:val="PL"/>
      </w:pPr>
      <w:r>
        <w:t xml:space="preserve">  /policies:</w:t>
      </w:r>
    </w:p>
    <w:p w14:paraId="78B48A66" w14:textId="77777777" w:rsidR="0079146C" w:rsidRDefault="0079146C" w:rsidP="0079146C">
      <w:pPr>
        <w:pStyle w:val="PL"/>
      </w:pPr>
      <w:r>
        <w:t xml:space="preserve">    post:</w:t>
      </w:r>
    </w:p>
    <w:p w14:paraId="412E7081" w14:textId="77777777" w:rsidR="0079146C" w:rsidRDefault="0079146C" w:rsidP="0079146C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2D9ECBAC" w14:textId="77777777" w:rsidR="0079146C" w:rsidRDefault="0079146C" w:rsidP="0079146C">
      <w:pPr>
        <w:pStyle w:val="PL"/>
      </w:pPr>
      <w:r>
        <w:t xml:space="preserve">      summary: Create individual AM policy association.</w:t>
      </w:r>
    </w:p>
    <w:p w14:paraId="3FF851E9" w14:textId="77777777" w:rsidR="0079146C" w:rsidRDefault="0079146C" w:rsidP="0079146C">
      <w:pPr>
        <w:pStyle w:val="PL"/>
      </w:pPr>
      <w:r>
        <w:t xml:space="preserve">      tags:</w:t>
      </w:r>
    </w:p>
    <w:p w14:paraId="346B3BF9" w14:textId="77777777" w:rsidR="0079146C" w:rsidRDefault="0079146C" w:rsidP="0079146C">
      <w:pPr>
        <w:pStyle w:val="PL"/>
      </w:pPr>
      <w:r>
        <w:t xml:space="preserve">        - AM Policy Associations (Collection)</w:t>
      </w:r>
    </w:p>
    <w:p w14:paraId="10E8A19E" w14:textId="77777777" w:rsidR="0079146C" w:rsidRDefault="0079146C" w:rsidP="0079146C">
      <w:pPr>
        <w:pStyle w:val="PL"/>
      </w:pPr>
      <w:r>
        <w:t xml:space="preserve">      requestBody:</w:t>
      </w:r>
    </w:p>
    <w:p w14:paraId="478CDBED" w14:textId="77777777" w:rsidR="0079146C" w:rsidRDefault="0079146C" w:rsidP="0079146C">
      <w:pPr>
        <w:pStyle w:val="PL"/>
      </w:pPr>
      <w:r>
        <w:t xml:space="preserve">        required: true</w:t>
      </w:r>
    </w:p>
    <w:p w14:paraId="01DDEF6A" w14:textId="77777777" w:rsidR="0079146C" w:rsidRDefault="0079146C" w:rsidP="0079146C">
      <w:pPr>
        <w:pStyle w:val="PL"/>
      </w:pPr>
      <w:r>
        <w:t xml:space="preserve">        content:</w:t>
      </w:r>
    </w:p>
    <w:p w14:paraId="3A366098" w14:textId="77777777" w:rsidR="0079146C" w:rsidRDefault="0079146C" w:rsidP="0079146C">
      <w:pPr>
        <w:pStyle w:val="PL"/>
      </w:pPr>
      <w:r>
        <w:t xml:space="preserve">          application/json:</w:t>
      </w:r>
    </w:p>
    <w:p w14:paraId="53246BB4" w14:textId="77777777" w:rsidR="0079146C" w:rsidRDefault="0079146C" w:rsidP="0079146C">
      <w:pPr>
        <w:pStyle w:val="PL"/>
      </w:pPr>
      <w:r>
        <w:t xml:space="preserve">            schema:</w:t>
      </w:r>
    </w:p>
    <w:p w14:paraId="3744C9FC" w14:textId="77777777" w:rsidR="0079146C" w:rsidRDefault="0079146C" w:rsidP="0079146C">
      <w:pPr>
        <w:pStyle w:val="PL"/>
      </w:pPr>
      <w:r>
        <w:t xml:space="preserve">              $ref: '#/components/schemas/PolicyAssociationRequest'</w:t>
      </w:r>
    </w:p>
    <w:p w14:paraId="65058A1B" w14:textId="77777777" w:rsidR="0079146C" w:rsidRDefault="0079146C" w:rsidP="0079146C">
      <w:pPr>
        <w:pStyle w:val="PL"/>
      </w:pPr>
      <w:r>
        <w:t xml:space="preserve">      responses:</w:t>
      </w:r>
    </w:p>
    <w:p w14:paraId="20902B8A" w14:textId="77777777" w:rsidR="0079146C" w:rsidRDefault="0079146C" w:rsidP="0079146C">
      <w:pPr>
        <w:pStyle w:val="PL"/>
      </w:pPr>
      <w:r>
        <w:t xml:space="preserve">        '201':</w:t>
      </w:r>
    </w:p>
    <w:p w14:paraId="55E31F07" w14:textId="77777777" w:rsidR="0079146C" w:rsidRDefault="0079146C" w:rsidP="0079146C">
      <w:pPr>
        <w:pStyle w:val="PL"/>
      </w:pPr>
      <w:r>
        <w:t xml:space="preserve">          description: Created</w:t>
      </w:r>
    </w:p>
    <w:p w14:paraId="052A3DD7" w14:textId="77777777" w:rsidR="0079146C" w:rsidRDefault="0079146C" w:rsidP="0079146C">
      <w:pPr>
        <w:pStyle w:val="PL"/>
      </w:pPr>
      <w:r>
        <w:t xml:space="preserve">          content:</w:t>
      </w:r>
    </w:p>
    <w:p w14:paraId="409322F8" w14:textId="77777777" w:rsidR="0079146C" w:rsidRDefault="0079146C" w:rsidP="0079146C">
      <w:pPr>
        <w:pStyle w:val="PL"/>
      </w:pPr>
      <w:r>
        <w:t xml:space="preserve">            application/json:</w:t>
      </w:r>
    </w:p>
    <w:p w14:paraId="67B150F8" w14:textId="77777777" w:rsidR="0079146C" w:rsidRDefault="0079146C" w:rsidP="0079146C">
      <w:pPr>
        <w:pStyle w:val="PL"/>
      </w:pPr>
      <w:r>
        <w:t xml:space="preserve">              schema:</w:t>
      </w:r>
    </w:p>
    <w:p w14:paraId="187C21DF" w14:textId="77777777" w:rsidR="0079146C" w:rsidRDefault="0079146C" w:rsidP="0079146C">
      <w:pPr>
        <w:pStyle w:val="PL"/>
      </w:pPr>
      <w:r>
        <w:t xml:space="preserve">                $ref: '#/components/schemas/PolicyAssociation'</w:t>
      </w:r>
    </w:p>
    <w:p w14:paraId="6D2C3170" w14:textId="77777777" w:rsidR="0079146C" w:rsidRDefault="0079146C" w:rsidP="0079146C">
      <w:pPr>
        <w:pStyle w:val="PL"/>
      </w:pPr>
      <w:r>
        <w:t xml:space="preserve">          headers:</w:t>
      </w:r>
    </w:p>
    <w:p w14:paraId="53719630" w14:textId="77777777" w:rsidR="0079146C" w:rsidRDefault="0079146C" w:rsidP="0079146C">
      <w:pPr>
        <w:pStyle w:val="PL"/>
      </w:pPr>
      <w:r>
        <w:t xml:space="preserve">            Location:</w:t>
      </w:r>
    </w:p>
    <w:p w14:paraId="479B9D0F" w14:textId="77777777" w:rsidR="0079146C" w:rsidRDefault="0079146C" w:rsidP="0079146C">
      <w:pPr>
        <w:pStyle w:val="PL"/>
      </w:pPr>
      <w:r>
        <w:t xml:space="preserve">              description: &gt;</w:t>
      </w:r>
    </w:p>
    <w:p w14:paraId="37E51853" w14:textId="77777777" w:rsidR="0079146C" w:rsidRDefault="0079146C" w:rsidP="0079146C">
      <w:pPr>
        <w:pStyle w:val="PL"/>
      </w:pPr>
      <w:r>
        <w:t xml:space="preserve">                Contains the URI of the newly created resource, according to the structure</w:t>
      </w:r>
    </w:p>
    <w:p w14:paraId="6AE2F3C1" w14:textId="77777777" w:rsidR="0079146C" w:rsidRDefault="0079146C" w:rsidP="0079146C">
      <w:pPr>
        <w:pStyle w:val="PL"/>
      </w:pPr>
      <w:r>
        <w:t xml:space="preserve">                {apiRoot}/npcf-am-policy-control/v1/policies/{polAssoId}</w:t>
      </w:r>
    </w:p>
    <w:p w14:paraId="1FAE1785" w14:textId="77777777" w:rsidR="0079146C" w:rsidRDefault="0079146C" w:rsidP="0079146C">
      <w:pPr>
        <w:pStyle w:val="PL"/>
      </w:pPr>
      <w:r>
        <w:t xml:space="preserve">              required: true</w:t>
      </w:r>
    </w:p>
    <w:p w14:paraId="74C90C13" w14:textId="77777777" w:rsidR="0079146C" w:rsidRDefault="0079146C" w:rsidP="0079146C">
      <w:pPr>
        <w:pStyle w:val="PL"/>
      </w:pPr>
      <w:r>
        <w:t xml:space="preserve">              schema:</w:t>
      </w:r>
    </w:p>
    <w:p w14:paraId="5FE12F09" w14:textId="77777777" w:rsidR="0079146C" w:rsidRDefault="0079146C" w:rsidP="0079146C">
      <w:pPr>
        <w:pStyle w:val="PL"/>
      </w:pPr>
      <w:r>
        <w:t xml:space="preserve">                type: string</w:t>
      </w:r>
    </w:p>
    <w:p w14:paraId="5CD6491B" w14:textId="77777777" w:rsidR="0079146C" w:rsidRDefault="0079146C" w:rsidP="0079146C">
      <w:pPr>
        <w:pStyle w:val="PL"/>
      </w:pPr>
      <w:r>
        <w:t xml:space="preserve">        '400':</w:t>
      </w:r>
    </w:p>
    <w:p w14:paraId="23BF6CAC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01B8D07D" w14:textId="77777777" w:rsidR="0079146C" w:rsidRDefault="0079146C" w:rsidP="0079146C">
      <w:pPr>
        <w:pStyle w:val="PL"/>
      </w:pPr>
      <w:r>
        <w:t xml:space="preserve">        '401':</w:t>
      </w:r>
    </w:p>
    <w:p w14:paraId="2A230242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1C1A7652" w14:textId="77777777" w:rsidR="0079146C" w:rsidRDefault="0079146C" w:rsidP="0079146C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3E39F830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bookmarkEnd w:id="19"/>
    <w:p w14:paraId="50F31F74" w14:textId="77777777" w:rsidR="0079146C" w:rsidRDefault="0079146C" w:rsidP="0079146C">
      <w:pPr>
        <w:pStyle w:val="PL"/>
      </w:pPr>
      <w:r>
        <w:t xml:space="preserve">        '404':</w:t>
      </w:r>
    </w:p>
    <w:p w14:paraId="1A0A9310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bookmarkEnd w:id="20"/>
    <w:p w14:paraId="22B89233" w14:textId="77777777" w:rsidR="0079146C" w:rsidRDefault="0079146C" w:rsidP="0079146C">
      <w:pPr>
        <w:pStyle w:val="PL"/>
      </w:pPr>
      <w:r>
        <w:t xml:space="preserve">        '411':</w:t>
      </w:r>
    </w:p>
    <w:p w14:paraId="1DCD69A6" w14:textId="77777777" w:rsidR="0079146C" w:rsidRDefault="0079146C" w:rsidP="0079146C">
      <w:pPr>
        <w:pStyle w:val="PL"/>
      </w:pPr>
      <w:r>
        <w:t xml:space="preserve">          $ref: 'TS29571_CommonData.yaml#/components/responses/411'</w:t>
      </w:r>
    </w:p>
    <w:p w14:paraId="6C5AC4D7" w14:textId="77777777" w:rsidR="0079146C" w:rsidRDefault="0079146C" w:rsidP="0079146C">
      <w:pPr>
        <w:pStyle w:val="PL"/>
      </w:pPr>
      <w:r>
        <w:t xml:space="preserve">        '413':</w:t>
      </w:r>
    </w:p>
    <w:p w14:paraId="713E6D81" w14:textId="77777777" w:rsidR="0079146C" w:rsidRDefault="0079146C" w:rsidP="0079146C">
      <w:pPr>
        <w:pStyle w:val="PL"/>
      </w:pPr>
      <w:r>
        <w:t xml:space="preserve">          $ref: 'TS29571_CommonData.yaml#/components/responses/413'</w:t>
      </w:r>
    </w:p>
    <w:p w14:paraId="02FBE261" w14:textId="77777777" w:rsidR="0079146C" w:rsidRDefault="0079146C" w:rsidP="0079146C">
      <w:pPr>
        <w:pStyle w:val="PL"/>
      </w:pPr>
      <w:r>
        <w:t xml:space="preserve">        '415':</w:t>
      </w:r>
    </w:p>
    <w:p w14:paraId="1428681A" w14:textId="77777777" w:rsidR="0079146C" w:rsidRDefault="0079146C" w:rsidP="0079146C">
      <w:pPr>
        <w:pStyle w:val="PL"/>
      </w:pPr>
      <w:r>
        <w:t xml:space="preserve">          $ref: 'TS29571_CommonData.yaml#/components/responses/415'</w:t>
      </w:r>
    </w:p>
    <w:p w14:paraId="6D2E5E26" w14:textId="77777777" w:rsidR="0079146C" w:rsidRDefault="0079146C" w:rsidP="0079146C">
      <w:pPr>
        <w:pStyle w:val="PL"/>
      </w:pPr>
      <w:r>
        <w:t xml:space="preserve">        </w:t>
      </w:r>
      <w:bookmarkStart w:id="21" w:name="_Hlk530740608"/>
      <w:r>
        <w:t>'429':</w:t>
      </w:r>
    </w:p>
    <w:p w14:paraId="26DECB32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bookmarkEnd w:id="21"/>
    <w:p w14:paraId="4C260C83" w14:textId="77777777" w:rsidR="0079146C" w:rsidRDefault="0079146C" w:rsidP="0079146C">
      <w:pPr>
        <w:pStyle w:val="PL"/>
      </w:pPr>
      <w:r>
        <w:t xml:space="preserve">        '500':</w:t>
      </w:r>
    </w:p>
    <w:p w14:paraId="6ABAE523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1EF570F8" w14:textId="77777777" w:rsidR="0079146C" w:rsidRDefault="0079146C" w:rsidP="0079146C">
      <w:pPr>
        <w:pStyle w:val="PL"/>
      </w:pPr>
      <w:r>
        <w:t xml:space="preserve">        '502':</w:t>
      </w:r>
    </w:p>
    <w:p w14:paraId="48FB9A3B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7758B5DA" w14:textId="77777777" w:rsidR="0079146C" w:rsidRDefault="0079146C" w:rsidP="0079146C">
      <w:pPr>
        <w:pStyle w:val="PL"/>
      </w:pPr>
      <w:r>
        <w:t xml:space="preserve">        '503':</w:t>
      </w:r>
    </w:p>
    <w:p w14:paraId="21456608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7E6801DE" w14:textId="77777777" w:rsidR="0079146C" w:rsidRDefault="0079146C" w:rsidP="0079146C">
      <w:pPr>
        <w:pStyle w:val="PL"/>
      </w:pPr>
      <w:r>
        <w:lastRenderedPageBreak/>
        <w:t xml:space="preserve">        default:</w:t>
      </w:r>
    </w:p>
    <w:p w14:paraId="771C8DFE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1D803C4A" w14:textId="77777777" w:rsidR="0079146C" w:rsidRDefault="0079146C" w:rsidP="0079146C">
      <w:pPr>
        <w:pStyle w:val="PL"/>
      </w:pPr>
      <w:r>
        <w:t xml:space="preserve">      callbacks:</w:t>
      </w:r>
    </w:p>
    <w:p w14:paraId="5B95B5D4" w14:textId="77777777" w:rsidR="0079146C" w:rsidRDefault="0079146C" w:rsidP="0079146C">
      <w:pPr>
        <w:pStyle w:val="PL"/>
      </w:pPr>
      <w:r>
        <w:t xml:space="preserve">        policyUpdateNotification:</w:t>
      </w:r>
    </w:p>
    <w:p w14:paraId="196D62C8" w14:textId="77777777" w:rsidR="0079146C" w:rsidRDefault="0079146C" w:rsidP="0079146C">
      <w:pPr>
        <w:pStyle w:val="PL"/>
      </w:pPr>
      <w:r>
        <w:t xml:space="preserve">          '{$request.body#/notificationUri}/update': </w:t>
      </w:r>
    </w:p>
    <w:p w14:paraId="14734131" w14:textId="77777777" w:rsidR="0079146C" w:rsidRDefault="0079146C" w:rsidP="0079146C">
      <w:pPr>
        <w:pStyle w:val="PL"/>
      </w:pPr>
      <w:r>
        <w:t xml:space="preserve">            post:</w:t>
      </w:r>
    </w:p>
    <w:p w14:paraId="2498A090" w14:textId="77777777" w:rsidR="0079146C" w:rsidRDefault="0079146C" w:rsidP="0079146C">
      <w:pPr>
        <w:pStyle w:val="PL"/>
      </w:pPr>
      <w:r>
        <w:t xml:space="preserve">              requestBody:</w:t>
      </w:r>
    </w:p>
    <w:p w14:paraId="0E546ACA" w14:textId="77777777" w:rsidR="0079146C" w:rsidRDefault="0079146C" w:rsidP="0079146C">
      <w:pPr>
        <w:pStyle w:val="PL"/>
      </w:pPr>
      <w:r>
        <w:t xml:space="preserve">                required: true</w:t>
      </w:r>
    </w:p>
    <w:p w14:paraId="57917CE1" w14:textId="77777777" w:rsidR="0079146C" w:rsidRDefault="0079146C" w:rsidP="0079146C">
      <w:pPr>
        <w:pStyle w:val="PL"/>
      </w:pPr>
      <w:r>
        <w:t xml:space="preserve">                content:</w:t>
      </w:r>
    </w:p>
    <w:p w14:paraId="0370B81B" w14:textId="77777777" w:rsidR="0079146C" w:rsidRDefault="0079146C" w:rsidP="0079146C">
      <w:pPr>
        <w:pStyle w:val="PL"/>
      </w:pPr>
      <w:r>
        <w:t xml:space="preserve">                  application/json:</w:t>
      </w:r>
    </w:p>
    <w:p w14:paraId="16539AA9" w14:textId="77777777" w:rsidR="0079146C" w:rsidRDefault="0079146C" w:rsidP="0079146C">
      <w:pPr>
        <w:pStyle w:val="PL"/>
      </w:pPr>
      <w:r>
        <w:t xml:space="preserve">                    schema:</w:t>
      </w:r>
    </w:p>
    <w:p w14:paraId="2060F760" w14:textId="77777777" w:rsidR="0079146C" w:rsidRDefault="0079146C" w:rsidP="0079146C">
      <w:pPr>
        <w:pStyle w:val="PL"/>
      </w:pPr>
      <w:r>
        <w:t xml:space="preserve">                      $ref: '#/components/schemas/PolicyUpdate'</w:t>
      </w:r>
    </w:p>
    <w:p w14:paraId="42FED745" w14:textId="77777777" w:rsidR="0079146C" w:rsidRDefault="0079146C" w:rsidP="0079146C">
      <w:pPr>
        <w:pStyle w:val="PL"/>
      </w:pPr>
      <w:r>
        <w:t xml:space="preserve">              responses: </w:t>
      </w:r>
    </w:p>
    <w:p w14:paraId="45955127" w14:textId="77777777" w:rsidR="0079146C" w:rsidRDefault="0079146C" w:rsidP="0079146C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0C570BE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0270626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 OK. The current applicable values corresponding to the policy control request</w:t>
      </w:r>
    </w:p>
    <w:p w14:paraId="2C7AE55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01BC82F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7F7FD3E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FBAF50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2565B7F" w14:textId="77777777" w:rsidR="0079146C" w:rsidRDefault="0079146C" w:rsidP="0079146C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600BDBA" w14:textId="77777777" w:rsidR="0079146C" w:rsidRDefault="0079146C" w:rsidP="0079146C">
      <w:pPr>
        <w:pStyle w:val="PL"/>
      </w:pPr>
      <w:r>
        <w:t xml:space="preserve">                '204':</w:t>
      </w:r>
    </w:p>
    <w:p w14:paraId="257B50F5" w14:textId="77777777" w:rsidR="0079146C" w:rsidRDefault="0079146C" w:rsidP="0079146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6DD7CF5" w14:textId="77777777" w:rsidR="0079146C" w:rsidRDefault="0079146C" w:rsidP="0079146C">
      <w:pPr>
        <w:pStyle w:val="PL"/>
      </w:pPr>
      <w:r>
        <w:t xml:space="preserve">                '307':</w:t>
      </w:r>
    </w:p>
    <w:p w14:paraId="7A0F6E16" w14:textId="77777777" w:rsidR="0079146C" w:rsidRDefault="0079146C" w:rsidP="007914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FF2CD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4680ED8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70E4D09" w14:textId="77777777" w:rsidR="0079146C" w:rsidRDefault="0079146C" w:rsidP="0079146C">
      <w:pPr>
        <w:pStyle w:val="PL"/>
      </w:pPr>
      <w:r>
        <w:t xml:space="preserve">                '400':</w:t>
      </w:r>
    </w:p>
    <w:p w14:paraId="0AAE2093" w14:textId="77777777" w:rsidR="0079146C" w:rsidRDefault="0079146C" w:rsidP="0079146C">
      <w:pPr>
        <w:pStyle w:val="PL"/>
      </w:pPr>
      <w:r>
        <w:t xml:space="preserve">                  $ref: 'TS29571_CommonData.yaml#/components/responses/400'</w:t>
      </w:r>
    </w:p>
    <w:p w14:paraId="552453C2" w14:textId="77777777" w:rsidR="0079146C" w:rsidRDefault="0079146C" w:rsidP="0079146C">
      <w:pPr>
        <w:pStyle w:val="PL"/>
      </w:pPr>
      <w:r>
        <w:t xml:space="preserve">                '401':</w:t>
      </w:r>
    </w:p>
    <w:p w14:paraId="6DAE27B2" w14:textId="77777777" w:rsidR="0079146C" w:rsidRDefault="0079146C" w:rsidP="0079146C">
      <w:pPr>
        <w:pStyle w:val="PL"/>
      </w:pPr>
      <w:r>
        <w:t xml:space="preserve">                  $ref: 'TS29571_CommonData.yaml#/components/responses/401'</w:t>
      </w:r>
    </w:p>
    <w:p w14:paraId="4D35B8EC" w14:textId="77777777" w:rsidR="0079146C" w:rsidRDefault="0079146C" w:rsidP="0079146C">
      <w:pPr>
        <w:pStyle w:val="PL"/>
      </w:pPr>
      <w:r>
        <w:t xml:space="preserve">                '403':</w:t>
      </w:r>
    </w:p>
    <w:p w14:paraId="210406E2" w14:textId="77777777" w:rsidR="0079146C" w:rsidRDefault="0079146C" w:rsidP="0079146C">
      <w:pPr>
        <w:pStyle w:val="PL"/>
      </w:pPr>
      <w:r>
        <w:t xml:space="preserve">                  $ref: 'TS29571_CommonData.yaml#/components/responses/403'</w:t>
      </w:r>
    </w:p>
    <w:p w14:paraId="3288DB14" w14:textId="77777777" w:rsidR="0079146C" w:rsidRDefault="0079146C" w:rsidP="0079146C">
      <w:pPr>
        <w:pStyle w:val="PL"/>
      </w:pPr>
      <w:r>
        <w:t xml:space="preserve">                '404':</w:t>
      </w:r>
    </w:p>
    <w:p w14:paraId="474952FA" w14:textId="77777777" w:rsidR="0079146C" w:rsidRDefault="0079146C" w:rsidP="0079146C">
      <w:pPr>
        <w:pStyle w:val="PL"/>
      </w:pPr>
      <w:r>
        <w:t xml:space="preserve">                  $ref: 'TS29571_CommonData.yaml#/components/responses/404'</w:t>
      </w:r>
    </w:p>
    <w:p w14:paraId="630109F3" w14:textId="77777777" w:rsidR="0079146C" w:rsidRDefault="0079146C" w:rsidP="0079146C">
      <w:pPr>
        <w:pStyle w:val="PL"/>
      </w:pPr>
      <w:r>
        <w:t xml:space="preserve">                '411':</w:t>
      </w:r>
    </w:p>
    <w:p w14:paraId="39E793E8" w14:textId="77777777" w:rsidR="0079146C" w:rsidRDefault="0079146C" w:rsidP="0079146C">
      <w:pPr>
        <w:pStyle w:val="PL"/>
      </w:pPr>
      <w:r>
        <w:t xml:space="preserve">                  $ref: 'TS29571_CommonData.yaml#/components/responses/411'</w:t>
      </w:r>
    </w:p>
    <w:p w14:paraId="042202F4" w14:textId="77777777" w:rsidR="0079146C" w:rsidRDefault="0079146C" w:rsidP="0079146C">
      <w:pPr>
        <w:pStyle w:val="PL"/>
      </w:pPr>
      <w:r>
        <w:t xml:space="preserve">                '413':</w:t>
      </w:r>
    </w:p>
    <w:p w14:paraId="27D7EBB0" w14:textId="77777777" w:rsidR="0079146C" w:rsidRDefault="0079146C" w:rsidP="0079146C">
      <w:pPr>
        <w:pStyle w:val="PL"/>
      </w:pPr>
      <w:r>
        <w:t xml:space="preserve">                  $ref: 'TS29571_CommonData.yaml#/components/responses/413'</w:t>
      </w:r>
    </w:p>
    <w:p w14:paraId="21797663" w14:textId="77777777" w:rsidR="0079146C" w:rsidRDefault="0079146C" w:rsidP="0079146C">
      <w:pPr>
        <w:pStyle w:val="PL"/>
      </w:pPr>
      <w:r>
        <w:t xml:space="preserve">                '415':</w:t>
      </w:r>
    </w:p>
    <w:p w14:paraId="4BBF7753" w14:textId="77777777" w:rsidR="0079146C" w:rsidRDefault="0079146C" w:rsidP="0079146C">
      <w:pPr>
        <w:pStyle w:val="PL"/>
      </w:pPr>
      <w:r>
        <w:t xml:space="preserve">                  $ref: 'TS29571_CommonData.yaml#/components/responses/415'</w:t>
      </w:r>
    </w:p>
    <w:p w14:paraId="0B51904F" w14:textId="77777777" w:rsidR="0079146C" w:rsidRDefault="0079146C" w:rsidP="0079146C">
      <w:pPr>
        <w:pStyle w:val="PL"/>
      </w:pPr>
      <w:r>
        <w:t xml:space="preserve">                '429':</w:t>
      </w:r>
    </w:p>
    <w:p w14:paraId="5319E26B" w14:textId="77777777" w:rsidR="0079146C" w:rsidRDefault="0079146C" w:rsidP="0079146C">
      <w:pPr>
        <w:pStyle w:val="PL"/>
      </w:pPr>
      <w:r>
        <w:t xml:space="preserve">                  $ref: 'TS29571_CommonData.yaml#/components/responses/429'</w:t>
      </w:r>
    </w:p>
    <w:p w14:paraId="230FF3CC" w14:textId="77777777" w:rsidR="0079146C" w:rsidRDefault="0079146C" w:rsidP="0079146C">
      <w:pPr>
        <w:pStyle w:val="PL"/>
      </w:pPr>
      <w:r>
        <w:t xml:space="preserve">                '500':</w:t>
      </w:r>
    </w:p>
    <w:p w14:paraId="3608932E" w14:textId="77777777" w:rsidR="0079146C" w:rsidRDefault="0079146C" w:rsidP="0079146C">
      <w:pPr>
        <w:pStyle w:val="PL"/>
      </w:pPr>
      <w:r>
        <w:t xml:space="preserve">                  $ref: 'TS29571_CommonData.yaml#/components/responses/500'</w:t>
      </w:r>
    </w:p>
    <w:p w14:paraId="02031CCA" w14:textId="77777777" w:rsidR="0079146C" w:rsidRDefault="0079146C" w:rsidP="0079146C">
      <w:pPr>
        <w:pStyle w:val="PL"/>
      </w:pPr>
      <w:r>
        <w:t xml:space="preserve">                '502':</w:t>
      </w:r>
    </w:p>
    <w:p w14:paraId="4C741306" w14:textId="77777777" w:rsidR="0079146C" w:rsidRDefault="0079146C" w:rsidP="0079146C">
      <w:pPr>
        <w:pStyle w:val="PL"/>
      </w:pPr>
      <w:r>
        <w:t xml:space="preserve">                  $ref: 'TS29571_CommonData.yaml#/components/responses/502'</w:t>
      </w:r>
    </w:p>
    <w:p w14:paraId="1C0ABC61" w14:textId="77777777" w:rsidR="0079146C" w:rsidRDefault="0079146C" w:rsidP="0079146C">
      <w:pPr>
        <w:pStyle w:val="PL"/>
      </w:pPr>
      <w:r>
        <w:t xml:space="preserve">                '503':</w:t>
      </w:r>
    </w:p>
    <w:p w14:paraId="62E98EA2" w14:textId="77777777" w:rsidR="0079146C" w:rsidRDefault="0079146C" w:rsidP="0079146C">
      <w:pPr>
        <w:pStyle w:val="PL"/>
      </w:pPr>
      <w:r>
        <w:t xml:space="preserve">                  $ref: 'TS29571_CommonData.yaml#/components/responses/503'</w:t>
      </w:r>
    </w:p>
    <w:p w14:paraId="3511BBF0" w14:textId="77777777" w:rsidR="0079146C" w:rsidRDefault="0079146C" w:rsidP="0079146C">
      <w:pPr>
        <w:pStyle w:val="PL"/>
      </w:pPr>
      <w:r>
        <w:t xml:space="preserve">                default:</w:t>
      </w:r>
    </w:p>
    <w:p w14:paraId="0463ACEC" w14:textId="77777777" w:rsidR="0079146C" w:rsidRDefault="0079146C" w:rsidP="0079146C">
      <w:pPr>
        <w:pStyle w:val="PL"/>
      </w:pPr>
      <w:r>
        <w:t xml:space="preserve">                  $ref: 'TS29571_CommonData.yaml#/components/responses/default'</w:t>
      </w:r>
    </w:p>
    <w:p w14:paraId="7EED9F30" w14:textId="77777777" w:rsidR="0079146C" w:rsidRDefault="0079146C" w:rsidP="0079146C">
      <w:pPr>
        <w:pStyle w:val="PL"/>
      </w:pPr>
      <w:r>
        <w:t xml:space="preserve">        policyAssocitionTerminationRequestNotification:</w:t>
      </w:r>
    </w:p>
    <w:p w14:paraId="7D01033F" w14:textId="77777777" w:rsidR="0079146C" w:rsidRDefault="0079146C" w:rsidP="0079146C">
      <w:pPr>
        <w:pStyle w:val="PL"/>
      </w:pPr>
      <w:r>
        <w:t xml:space="preserve">          '{$request.body#/notificationUri}/terminate': </w:t>
      </w:r>
    </w:p>
    <w:p w14:paraId="2AE6902F" w14:textId="77777777" w:rsidR="0079146C" w:rsidRDefault="0079146C" w:rsidP="0079146C">
      <w:pPr>
        <w:pStyle w:val="PL"/>
      </w:pPr>
      <w:r>
        <w:t xml:space="preserve">            post:</w:t>
      </w:r>
    </w:p>
    <w:p w14:paraId="6A361E22" w14:textId="77777777" w:rsidR="0079146C" w:rsidRDefault="0079146C" w:rsidP="0079146C">
      <w:pPr>
        <w:pStyle w:val="PL"/>
      </w:pPr>
      <w:r>
        <w:t xml:space="preserve">              requestBody:</w:t>
      </w:r>
    </w:p>
    <w:p w14:paraId="392EEDFF" w14:textId="77777777" w:rsidR="0079146C" w:rsidRDefault="0079146C" w:rsidP="0079146C">
      <w:pPr>
        <w:pStyle w:val="PL"/>
      </w:pPr>
      <w:r>
        <w:t xml:space="preserve">                required: true</w:t>
      </w:r>
    </w:p>
    <w:p w14:paraId="586D1BD6" w14:textId="77777777" w:rsidR="0079146C" w:rsidRDefault="0079146C" w:rsidP="0079146C">
      <w:pPr>
        <w:pStyle w:val="PL"/>
      </w:pPr>
      <w:r>
        <w:t xml:space="preserve">                content:</w:t>
      </w:r>
    </w:p>
    <w:p w14:paraId="6CD1D687" w14:textId="77777777" w:rsidR="0079146C" w:rsidRDefault="0079146C" w:rsidP="0079146C">
      <w:pPr>
        <w:pStyle w:val="PL"/>
      </w:pPr>
      <w:r>
        <w:t xml:space="preserve">                  application/json:</w:t>
      </w:r>
    </w:p>
    <w:p w14:paraId="491FE790" w14:textId="77777777" w:rsidR="0079146C" w:rsidRDefault="0079146C" w:rsidP="0079146C">
      <w:pPr>
        <w:pStyle w:val="PL"/>
      </w:pPr>
      <w:r>
        <w:t xml:space="preserve">                    schema:</w:t>
      </w:r>
    </w:p>
    <w:p w14:paraId="68035627" w14:textId="77777777" w:rsidR="0079146C" w:rsidRDefault="0079146C" w:rsidP="0079146C">
      <w:pPr>
        <w:pStyle w:val="PL"/>
      </w:pPr>
      <w:r>
        <w:t xml:space="preserve">                      $ref: '#/components/schemas/TerminationNotification'</w:t>
      </w:r>
    </w:p>
    <w:p w14:paraId="630D0403" w14:textId="77777777" w:rsidR="0079146C" w:rsidRDefault="0079146C" w:rsidP="0079146C">
      <w:pPr>
        <w:pStyle w:val="PL"/>
      </w:pPr>
      <w:r>
        <w:t xml:space="preserve">              responses:</w:t>
      </w:r>
    </w:p>
    <w:p w14:paraId="055FCBDF" w14:textId="77777777" w:rsidR="0079146C" w:rsidRDefault="0079146C" w:rsidP="0079146C">
      <w:pPr>
        <w:pStyle w:val="PL"/>
      </w:pPr>
      <w:r>
        <w:t xml:space="preserve">                '204':</w:t>
      </w:r>
    </w:p>
    <w:p w14:paraId="471CE940" w14:textId="77777777" w:rsidR="0079146C" w:rsidRDefault="0079146C" w:rsidP="0079146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B2D21C7" w14:textId="77777777" w:rsidR="0079146C" w:rsidRDefault="0079146C" w:rsidP="0079146C">
      <w:pPr>
        <w:pStyle w:val="PL"/>
      </w:pPr>
      <w:r>
        <w:t xml:space="preserve">                '307':</w:t>
      </w:r>
    </w:p>
    <w:p w14:paraId="4D75ADDA" w14:textId="77777777" w:rsidR="0079146C" w:rsidRDefault="0079146C" w:rsidP="007914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69B66E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2C681AF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469D60B" w14:textId="77777777" w:rsidR="0079146C" w:rsidRDefault="0079146C" w:rsidP="0079146C">
      <w:pPr>
        <w:pStyle w:val="PL"/>
      </w:pPr>
      <w:r>
        <w:t xml:space="preserve">                '400':</w:t>
      </w:r>
    </w:p>
    <w:p w14:paraId="3B4511B5" w14:textId="77777777" w:rsidR="0079146C" w:rsidRDefault="0079146C" w:rsidP="0079146C">
      <w:pPr>
        <w:pStyle w:val="PL"/>
      </w:pPr>
      <w:r>
        <w:t xml:space="preserve">                  $ref: 'TS29571_CommonData.yaml#/components/responses/400'</w:t>
      </w:r>
    </w:p>
    <w:p w14:paraId="63C50F97" w14:textId="77777777" w:rsidR="0079146C" w:rsidRDefault="0079146C" w:rsidP="0079146C">
      <w:pPr>
        <w:pStyle w:val="PL"/>
      </w:pPr>
      <w:r>
        <w:t xml:space="preserve">                '401':</w:t>
      </w:r>
    </w:p>
    <w:p w14:paraId="19F3EE99" w14:textId="77777777" w:rsidR="0079146C" w:rsidRDefault="0079146C" w:rsidP="0079146C">
      <w:pPr>
        <w:pStyle w:val="PL"/>
      </w:pPr>
      <w:r>
        <w:t xml:space="preserve">                  $ref: 'TS29571_CommonData.yaml#/components/responses/401'</w:t>
      </w:r>
    </w:p>
    <w:p w14:paraId="3E1515C9" w14:textId="77777777" w:rsidR="0079146C" w:rsidRDefault="0079146C" w:rsidP="0079146C">
      <w:pPr>
        <w:pStyle w:val="PL"/>
      </w:pPr>
      <w:r>
        <w:t xml:space="preserve">                '403':</w:t>
      </w:r>
    </w:p>
    <w:p w14:paraId="49F18E52" w14:textId="77777777" w:rsidR="0079146C" w:rsidRDefault="0079146C" w:rsidP="0079146C">
      <w:pPr>
        <w:pStyle w:val="PL"/>
      </w:pPr>
      <w:r>
        <w:t xml:space="preserve">                  $ref: 'TS29571_CommonData.yaml#/components/responses/403'</w:t>
      </w:r>
    </w:p>
    <w:p w14:paraId="52EDB282" w14:textId="77777777" w:rsidR="0079146C" w:rsidRDefault="0079146C" w:rsidP="0079146C">
      <w:pPr>
        <w:pStyle w:val="PL"/>
      </w:pPr>
      <w:r>
        <w:t xml:space="preserve">                '404':</w:t>
      </w:r>
    </w:p>
    <w:p w14:paraId="03E61373" w14:textId="77777777" w:rsidR="0079146C" w:rsidRDefault="0079146C" w:rsidP="0079146C">
      <w:pPr>
        <w:pStyle w:val="PL"/>
      </w:pPr>
      <w:r>
        <w:t xml:space="preserve">                  $ref: 'TS29571_CommonData.yaml#/components/responses/404'</w:t>
      </w:r>
    </w:p>
    <w:p w14:paraId="2C84DDAC" w14:textId="77777777" w:rsidR="0079146C" w:rsidRDefault="0079146C" w:rsidP="0079146C">
      <w:pPr>
        <w:pStyle w:val="PL"/>
      </w:pPr>
      <w:r>
        <w:t xml:space="preserve">                '411':</w:t>
      </w:r>
    </w:p>
    <w:p w14:paraId="0038E07C" w14:textId="77777777" w:rsidR="0079146C" w:rsidRDefault="0079146C" w:rsidP="0079146C">
      <w:pPr>
        <w:pStyle w:val="PL"/>
      </w:pPr>
      <w:r>
        <w:t xml:space="preserve">                  $ref: 'TS29571_CommonData.yaml#/components/responses/411'</w:t>
      </w:r>
    </w:p>
    <w:p w14:paraId="2108B616" w14:textId="77777777" w:rsidR="0079146C" w:rsidRDefault="0079146C" w:rsidP="0079146C">
      <w:pPr>
        <w:pStyle w:val="PL"/>
      </w:pPr>
      <w:r>
        <w:t xml:space="preserve">                '413':</w:t>
      </w:r>
    </w:p>
    <w:p w14:paraId="663E36F1" w14:textId="77777777" w:rsidR="0079146C" w:rsidRDefault="0079146C" w:rsidP="0079146C">
      <w:pPr>
        <w:pStyle w:val="PL"/>
      </w:pPr>
      <w:r>
        <w:lastRenderedPageBreak/>
        <w:t xml:space="preserve">                  $ref: 'TS29571_CommonData.yaml#/components/responses/413'</w:t>
      </w:r>
    </w:p>
    <w:p w14:paraId="7BCEB8AD" w14:textId="77777777" w:rsidR="0079146C" w:rsidRDefault="0079146C" w:rsidP="0079146C">
      <w:pPr>
        <w:pStyle w:val="PL"/>
      </w:pPr>
      <w:r>
        <w:t xml:space="preserve">                '415':</w:t>
      </w:r>
    </w:p>
    <w:p w14:paraId="448FD216" w14:textId="77777777" w:rsidR="0079146C" w:rsidRDefault="0079146C" w:rsidP="0079146C">
      <w:pPr>
        <w:pStyle w:val="PL"/>
      </w:pPr>
      <w:r>
        <w:t xml:space="preserve">                  $ref: 'TS29571_CommonData.yaml#/components/responses/415'</w:t>
      </w:r>
    </w:p>
    <w:p w14:paraId="5C7B7EF7" w14:textId="77777777" w:rsidR="0079146C" w:rsidRDefault="0079146C" w:rsidP="0079146C">
      <w:pPr>
        <w:pStyle w:val="PL"/>
      </w:pPr>
      <w:r>
        <w:t xml:space="preserve">                '429':</w:t>
      </w:r>
    </w:p>
    <w:p w14:paraId="08C2B5EE" w14:textId="77777777" w:rsidR="0079146C" w:rsidRDefault="0079146C" w:rsidP="0079146C">
      <w:pPr>
        <w:pStyle w:val="PL"/>
      </w:pPr>
      <w:r>
        <w:t xml:space="preserve">                  $ref: 'TS29571_CommonData.yaml#/components/responses/429'</w:t>
      </w:r>
    </w:p>
    <w:p w14:paraId="30CA2A07" w14:textId="77777777" w:rsidR="0079146C" w:rsidRDefault="0079146C" w:rsidP="0079146C">
      <w:pPr>
        <w:pStyle w:val="PL"/>
      </w:pPr>
      <w:r>
        <w:t xml:space="preserve">                '500':</w:t>
      </w:r>
    </w:p>
    <w:p w14:paraId="56BB1BB8" w14:textId="77777777" w:rsidR="0079146C" w:rsidRDefault="0079146C" w:rsidP="0079146C">
      <w:pPr>
        <w:pStyle w:val="PL"/>
      </w:pPr>
      <w:r>
        <w:t xml:space="preserve">                  $ref: 'TS29571_CommonData.yaml#/components/responses/500'</w:t>
      </w:r>
    </w:p>
    <w:p w14:paraId="63233F21" w14:textId="77777777" w:rsidR="0079146C" w:rsidRDefault="0079146C" w:rsidP="0079146C">
      <w:pPr>
        <w:pStyle w:val="PL"/>
      </w:pPr>
      <w:r>
        <w:t xml:space="preserve">                '502':</w:t>
      </w:r>
    </w:p>
    <w:p w14:paraId="5A39B44C" w14:textId="77777777" w:rsidR="0079146C" w:rsidRDefault="0079146C" w:rsidP="0079146C">
      <w:pPr>
        <w:pStyle w:val="PL"/>
      </w:pPr>
      <w:r>
        <w:t xml:space="preserve">                  $ref: 'TS29571_CommonData.yaml#/components/responses/502'</w:t>
      </w:r>
    </w:p>
    <w:p w14:paraId="72C6A33E" w14:textId="77777777" w:rsidR="0079146C" w:rsidRDefault="0079146C" w:rsidP="0079146C">
      <w:pPr>
        <w:pStyle w:val="PL"/>
      </w:pPr>
      <w:r>
        <w:t xml:space="preserve">                '503':</w:t>
      </w:r>
    </w:p>
    <w:p w14:paraId="49718758" w14:textId="77777777" w:rsidR="0079146C" w:rsidRDefault="0079146C" w:rsidP="0079146C">
      <w:pPr>
        <w:pStyle w:val="PL"/>
      </w:pPr>
      <w:r>
        <w:t xml:space="preserve">                  $ref: 'TS29571_CommonData.yaml#/components/responses/503'</w:t>
      </w:r>
    </w:p>
    <w:p w14:paraId="236224B2" w14:textId="77777777" w:rsidR="0079146C" w:rsidRDefault="0079146C" w:rsidP="0079146C">
      <w:pPr>
        <w:pStyle w:val="PL"/>
      </w:pPr>
      <w:r>
        <w:t xml:space="preserve">                default:</w:t>
      </w:r>
    </w:p>
    <w:p w14:paraId="07267F75" w14:textId="77777777" w:rsidR="0079146C" w:rsidRDefault="0079146C" w:rsidP="0079146C">
      <w:pPr>
        <w:pStyle w:val="PL"/>
      </w:pPr>
      <w:r>
        <w:t xml:space="preserve">                  $ref: 'TS29571_CommonData.yaml#/components/responses/default'</w:t>
      </w:r>
    </w:p>
    <w:p w14:paraId="6AF46738" w14:textId="77777777" w:rsidR="0079146C" w:rsidRDefault="0079146C" w:rsidP="0079146C">
      <w:pPr>
        <w:pStyle w:val="PL"/>
      </w:pPr>
      <w:r>
        <w:t xml:space="preserve">  /policies/{polAssoId}:</w:t>
      </w:r>
    </w:p>
    <w:p w14:paraId="3D28C6A1" w14:textId="77777777" w:rsidR="0079146C" w:rsidRDefault="0079146C" w:rsidP="0079146C">
      <w:pPr>
        <w:pStyle w:val="PL"/>
      </w:pPr>
      <w:r>
        <w:t xml:space="preserve">    get:</w:t>
      </w:r>
    </w:p>
    <w:p w14:paraId="6058EEEB" w14:textId="77777777" w:rsidR="0079146C" w:rsidRDefault="0079146C" w:rsidP="0079146C">
      <w:pPr>
        <w:pStyle w:val="PL"/>
      </w:pPr>
      <w:r>
        <w:t xml:space="preserve">      operationId: ReadIndividualAMPolicyAssociation</w:t>
      </w:r>
    </w:p>
    <w:p w14:paraId="4ED2A4CE" w14:textId="77777777" w:rsidR="0079146C" w:rsidRDefault="0079146C" w:rsidP="0079146C">
      <w:pPr>
        <w:pStyle w:val="PL"/>
      </w:pPr>
      <w:r>
        <w:t xml:space="preserve">      summary: Read individual AM policy association.</w:t>
      </w:r>
    </w:p>
    <w:p w14:paraId="02096136" w14:textId="77777777" w:rsidR="0079146C" w:rsidRDefault="0079146C" w:rsidP="0079146C">
      <w:pPr>
        <w:pStyle w:val="PL"/>
      </w:pPr>
      <w:r>
        <w:t xml:space="preserve">      tags:</w:t>
      </w:r>
    </w:p>
    <w:p w14:paraId="3CE2F716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6A2DCFBF" w14:textId="77777777" w:rsidR="0079146C" w:rsidRDefault="0079146C" w:rsidP="0079146C">
      <w:pPr>
        <w:pStyle w:val="PL"/>
      </w:pPr>
      <w:r>
        <w:t xml:space="preserve">      parameters:</w:t>
      </w:r>
    </w:p>
    <w:p w14:paraId="7A87D189" w14:textId="77777777" w:rsidR="0079146C" w:rsidRDefault="0079146C" w:rsidP="0079146C">
      <w:pPr>
        <w:pStyle w:val="PL"/>
      </w:pPr>
      <w:r>
        <w:t xml:space="preserve">        - name: polAssoId</w:t>
      </w:r>
    </w:p>
    <w:p w14:paraId="477E7E56" w14:textId="77777777" w:rsidR="0079146C" w:rsidRDefault="0079146C" w:rsidP="0079146C">
      <w:pPr>
        <w:pStyle w:val="PL"/>
      </w:pPr>
      <w:r>
        <w:t xml:space="preserve">          in: path</w:t>
      </w:r>
    </w:p>
    <w:p w14:paraId="5AC195F6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4FA2EDB6" w14:textId="77777777" w:rsidR="0079146C" w:rsidRDefault="0079146C" w:rsidP="0079146C">
      <w:pPr>
        <w:pStyle w:val="PL"/>
      </w:pPr>
      <w:r>
        <w:t xml:space="preserve">          required: true</w:t>
      </w:r>
    </w:p>
    <w:p w14:paraId="388635CF" w14:textId="77777777" w:rsidR="0079146C" w:rsidRDefault="0079146C" w:rsidP="0079146C">
      <w:pPr>
        <w:pStyle w:val="PL"/>
      </w:pPr>
      <w:r>
        <w:t xml:space="preserve">          schema:</w:t>
      </w:r>
    </w:p>
    <w:p w14:paraId="0FCB261C" w14:textId="77777777" w:rsidR="0079146C" w:rsidRDefault="0079146C" w:rsidP="0079146C">
      <w:pPr>
        <w:pStyle w:val="PL"/>
      </w:pPr>
      <w:r>
        <w:t xml:space="preserve">            type: string</w:t>
      </w:r>
    </w:p>
    <w:p w14:paraId="7F81C6D3" w14:textId="77777777" w:rsidR="0079146C" w:rsidRDefault="0079146C" w:rsidP="0079146C">
      <w:pPr>
        <w:pStyle w:val="PL"/>
      </w:pPr>
      <w:r>
        <w:t xml:space="preserve">      responses:</w:t>
      </w:r>
    </w:p>
    <w:p w14:paraId="30B597DF" w14:textId="77777777" w:rsidR="0079146C" w:rsidRDefault="0079146C" w:rsidP="0079146C">
      <w:pPr>
        <w:pStyle w:val="PL"/>
      </w:pPr>
      <w:r>
        <w:t xml:space="preserve">        '200':</w:t>
      </w:r>
    </w:p>
    <w:p w14:paraId="41900C5F" w14:textId="77777777" w:rsidR="0079146C" w:rsidRDefault="0079146C" w:rsidP="0079146C">
      <w:pPr>
        <w:pStyle w:val="PL"/>
      </w:pPr>
      <w:r>
        <w:t xml:space="preserve">          description: OK. Resource representation is returned</w:t>
      </w:r>
    </w:p>
    <w:p w14:paraId="4E37617E" w14:textId="77777777" w:rsidR="0079146C" w:rsidRDefault="0079146C" w:rsidP="0079146C">
      <w:pPr>
        <w:pStyle w:val="PL"/>
      </w:pPr>
      <w:r>
        <w:t xml:space="preserve">          content:</w:t>
      </w:r>
    </w:p>
    <w:p w14:paraId="3DA3F577" w14:textId="77777777" w:rsidR="0079146C" w:rsidRDefault="0079146C" w:rsidP="0079146C">
      <w:pPr>
        <w:pStyle w:val="PL"/>
      </w:pPr>
      <w:r>
        <w:t xml:space="preserve">            application/json:</w:t>
      </w:r>
    </w:p>
    <w:p w14:paraId="560CB623" w14:textId="77777777" w:rsidR="0079146C" w:rsidRDefault="0079146C" w:rsidP="0079146C">
      <w:pPr>
        <w:pStyle w:val="PL"/>
      </w:pPr>
      <w:r>
        <w:t xml:space="preserve">              schema:</w:t>
      </w:r>
    </w:p>
    <w:p w14:paraId="40B449BC" w14:textId="77777777" w:rsidR="0079146C" w:rsidRDefault="0079146C" w:rsidP="0079146C">
      <w:pPr>
        <w:pStyle w:val="PL"/>
      </w:pPr>
      <w:r>
        <w:t xml:space="preserve">                $ref: '#/components/schemas/PolicyAssociation'</w:t>
      </w:r>
    </w:p>
    <w:p w14:paraId="5F7D962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F61C60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AB704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FF5916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09A684" w14:textId="77777777" w:rsidR="0079146C" w:rsidRDefault="0079146C" w:rsidP="0079146C">
      <w:pPr>
        <w:pStyle w:val="PL"/>
      </w:pPr>
      <w:r>
        <w:t xml:space="preserve">        '400':</w:t>
      </w:r>
    </w:p>
    <w:p w14:paraId="7E45E3CD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5A41251C" w14:textId="77777777" w:rsidR="0079146C" w:rsidRDefault="0079146C" w:rsidP="0079146C">
      <w:pPr>
        <w:pStyle w:val="PL"/>
      </w:pPr>
      <w:r>
        <w:t xml:space="preserve">        '401':</w:t>
      </w:r>
    </w:p>
    <w:p w14:paraId="103983E8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098621DE" w14:textId="77777777" w:rsidR="0079146C" w:rsidRDefault="0079146C" w:rsidP="0079146C">
      <w:pPr>
        <w:pStyle w:val="PL"/>
      </w:pPr>
      <w:r>
        <w:t xml:space="preserve">        </w:t>
      </w:r>
      <w:bookmarkStart w:id="22" w:name="_Hlk530396371"/>
      <w:r>
        <w:t>'403':</w:t>
      </w:r>
    </w:p>
    <w:p w14:paraId="79CDF92B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6DDCD750" w14:textId="77777777" w:rsidR="0079146C" w:rsidRDefault="0079146C" w:rsidP="0079146C">
      <w:pPr>
        <w:pStyle w:val="PL"/>
      </w:pPr>
      <w:r>
        <w:t xml:space="preserve">        '404':</w:t>
      </w:r>
    </w:p>
    <w:p w14:paraId="4C3CF918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p w14:paraId="5A2CF040" w14:textId="77777777" w:rsidR="0079146C" w:rsidRDefault="0079146C" w:rsidP="0079146C">
      <w:pPr>
        <w:pStyle w:val="PL"/>
      </w:pPr>
      <w:r>
        <w:t xml:space="preserve">        '406':</w:t>
      </w:r>
    </w:p>
    <w:p w14:paraId="09099B9F" w14:textId="77777777" w:rsidR="0079146C" w:rsidRDefault="0079146C" w:rsidP="0079146C">
      <w:pPr>
        <w:pStyle w:val="PL"/>
      </w:pPr>
      <w:r>
        <w:t xml:space="preserve">          $ref: 'TS29571_CommonData.yaml#/components/responses/406'</w:t>
      </w:r>
    </w:p>
    <w:bookmarkEnd w:id="22"/>
    <w:p w14:paraId="50A3EA78" w14:textId="77777777" w:rsidR="0079146C" w:rsidRDefault="0079146C" w:rsidP="0079146C">
      <w:pPr>
        <w:pStyle w:val="PL"/>
      </w:pPr>
      <w:r>
        <w:t xml:space="preserve">        '429':</w:t>
      </w:r>
    </w:p>
    <w:p w14:paraId="3B66D0EA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72697A3F" w14:textId="77777777" w:rsidR="0079146C" w:rsidRDefault="0079146C" w:rsidP="0079146C">
      <w:pPr>
        <w:pStyle w:val="PL"/>
      </w:pPr>
      <w:r>
        <w:t xml:space="preserve">        '500':</w:t>
      </w:r>
    </w:p>
    <w:p w14:paraId="5383A98A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7D0BE746" w14:textId="77777777" w:rsidR="0079146C" w:rsidRDefault="0079146C" w:rsidP="0079146C">
      <w:pPr>
        <w:pStyle w:val="PL"/>
      </w:pPr>
      <w:r>
        <w:t xml:space="preserve">        '502':</w:t>
      </w:r>
    </w:p>
    <w:p w14:paraId="4CB467F5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400501D6" w14:textId="77777777" w:rsidR="0079146C" w:rsidRDefault="0079146C" w:rsidP="0079146C">
      <w:pPr>
        <w:pStyle w:val="PL"/>
      </w:pPr>
      <w:r>
        <w:t xml:space="preserve">        '503':</w:t>
      </w:r>
    </w:p>
    <w:p w14:paraId="1B2454CC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5BD5D8B8" w14:textId="77777777" w:rsidR="0079146C" w:rsidRDefault="0079146C" w:rsidP="0079146C">
      <w:pPr>
        <w:pStyle w:val="PL"/>
      </w:pPr>
      <w:r>
        <w:t xml:space="preserve">        default:</w:t>
      </w:r>
    </w:p>
    <w:p w14:paraId="35E7F70B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1EFD1F90" w14:textId="77777777" w:rsidR="0079146C" w:rsidRDefault="0079146C" w:rsidP="0079146C">
      <w:pPr>
        <w:pStyle w:val="PL"/>
      </w:pPr>
      <w:r>
        <w:t xml:space="preserve">    delete:</w:t>
      </w:r>
    </w:p>
    <w:p w14:paraId="6FB0A47C" w14:textId="77777777" w:rsidR="0079146C" w:rsidRDefault="0079146C" w:rsidP="0079146C">
      <w:pPr>
        <w:pStyle w:val="PL"/>
      </w:pPr>
      <w:r>
        <w:t xml:space="preserve">      operationId: DeleteIndividualAMPolicyAssociation</w:t>
      </w:r>
    </w:p>
    <w:p w14:paraId="66A32CB2" w14:textId="77777777" w:rsidR="0079146C" w:rsidRDefault="0079146C" w:rsidP="0079146C">
      <w:pPr>
        <w:pStyle w:val="PL"/>
      </w:pPr>
      <w:r>
        <w:t xml:space="preserve">      summary: Delete individual AM policy association.</w:t>
      </w:r>
    </w:p>
    <w:p w14:paraId="1CF6880D" w14:textId="77777777" w:rsidR="0079146C" w:rsidRDefault="0079146C" w:rsidP="0079146C">
      <w:pPr>
        <w:pStyle w:val="PL"/>
      </w:pPr>
      <w:r>
        <w:t xml:space="preserve">      tags:</w:t>
      </w:r>
    </w:p>
    <w:p w14:paraId="38CE16F7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5553DD11" w14:textId="77777777" w:rsidR="0079146C" w:rsidRDefault="0079146C" w:rsidP="0079146C">
      <w:pPr>
        <w:pStyle w:val="PL"/>
      </w:pPr>
      <w:r>
        <w:t xml:space="preserve">      parameters:</w:t>
      </w:r>
    </w:p>
    <w:p w14:paraId="0D54BF21" w14:textId="77777777" w:rsidR="0079146C" w:rsidRDefault="0079146C" w:rsidP="0079146C">
      <w:pPr>
        <w:pStyle w:val="PL"/>
      </w:pPr>
      <w:r>
        <w:t xml:space="preserve">        - name: polAssoId</w:t>
      </w:r>
    </w:p>
    <w:p w14:paraId="07350253" w14:textId="77777777" w:rsidR="0079146C" w:rsidRDefault="0079146C" w:rsidP="0079146C">
      <w:pPr>
        <w:pStyle w:val="PL"/>
      </w:pPr>
      <w:r>
        <w:t xml:space="preserve">          in: path</w:t>
      </w:r>
    </w:p>
    <w:p w14:paraId="17A6D983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76F32245" w14:textId="77777777" w:rsidR="0079146C" w:rsidRDefault="0079146C" w:rsidP="0079146C">
      <w:pPr>
        <w:pStyle w:val="PL"/>
      </w:pPr>
      <w:r>
        <w:t xml:space="preserve">          required: true</w:t>
      </w:r>
    </w:p>
    <w:p w14:paraId="6876AD4C" w14:textId="77777777" w:rsidR="0079146C" w:rsidRDefault="0079146C" w:rsidP="0079146C">
      <w:pPr>
        <w:pStyle w:val="PL"/>
      </w:pPr>
      <w:r>
        <w:t xml:space="preserve">          schema:</w:t>
      </w:r>
    </w:p>
    <w:p w14:paraId="2BE31CBE" w14:textId="77777777" w:rsidR="0079146C" w:rsidRDefault="0079146C" w:rsidP="0079146C">
      <w:pPr>
        <w:pStyle w:val="PL"/>
      </w:pPr>
      <w:r>
        <w:t xml:space="preserve">            type: string</w:t>
      </w:r>
    </w:p>
    <w:p w14:paraId="42D28096" w14:textId="77777777" w:rsidR="0079146C" w:rsidRDefault="0079146C" w:rsidP="0079146C">
      <w:pPr>
        <w:pStyle w:val="PL"/>
      </w:pPr>
      <w:r>
        <w:t xml:space="preserve">      responses:</w:t>
      </w:r>
    </w:p>
    <w:p w14:paraId="209BD2FC" w14:textId="77777777" w:rsidR="0079146C" w:rsidRDefault="0079146C" w:rsidP="0079146C">
      <w:pPr>
        <w:pStyle w:val="PL"/>
      </w:pPr>
      <w:r>
        <w:t xml:space="preserve">        '204':</w:t>
      </w:r>
    </w:p>
    <w:p w14:paraId="14F9D4E2" w14:textId="77777777" w:rsidR="0079146C" w:rsidRDefault="0079146C" w:rsidP="0079146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4F68929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CC259B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7CBB67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233F74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4631A3" w14:textId="77777777" w:rsidR="0079146C" w:rsidRDefault="0079146C" w:rsidP="0079146C">
      <w:pPr>
        <w:pStyle w:val="PL"/>
      </w:pPr>
      <w:r>
        <w:t xml:space="preserve">        '400':</w:t>
      </w:r>
    </w:p>
    <w:p w14:paraId="0BEB14A8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54842DB9" w14:textId="77777777" w:rsidR="0079146C" w:rsidRDefault="0079146C" w:rsidP="0079146C">
      <w:pPr>
        <w:pStyle w:val="PL"/>
      </w:pPr>
      <w:r>
        <w:lastRenderedPageBreak/>
        <w:t xml:space="preserve">        '401':</w:t>
      </w:r>
    </w:p>
    <w:p w14:paraId="6DDAF0FD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035C1180" w14:textId="77777777" w:rsidR="0079146C" w:rsidRDefault="0079146C" w:rsidP="0079146C">
      <w:pPr>
        <w:pStyle w:val="PL"/>
      </w:pPr>
      <w:r>
        <w:t xml:space="preserve">        </w:t>
      </w:r>
      <w:bookmarkStart w:id="23" w:name="_Hlk530396412"/>
      <w:r>
        <w:t>'403':</w:t>
      </w:r>
    </w:p>
    <w:p w14:paraId="7E180B13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7B6DE537" w14:textId="77777777" w:rsidR="0079146C" w:rsidRDefault="0079146C" w:rsidP="0079146C">
      <w:pPr>
        <w:pStyle w:val="PL"/>
      </w:pPr>
      <w:r>
        <w:t xml:space="preserve">        '404':</w:t>
      </w:r>
    </w:p>
    <w:p w14:paraId="41FF5F00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bookmarkEnd w:id="23"/>
    <w:p w14:paraId="7CEC4BC1" w14:textId="77777777" w:rsidR="0079146C" w:rsidRDefault="0079146C" w:rsidP="0079146C">
      <w:pPr>
        <w:pStyle w:val="PL"/>
      </w:pPr>
      <w:r>
        <w:t xml:space="preserve">        '429':</w:t>
      </w:r>
    </w:p>
    <w:p w14:paraId="10231344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2CA6DDC3" w14:textId="77777777" w:rsidR="0079146C" w:rsidRDefault="0079146C" w:rsidP="0079146C">
      <w:pPr>
        <w:pStyle w:val="PL"/>
      </w:pPr>
      <w:r>
        <w:t xml:space="preserve">        '500':</w:t>
      </w:r>
    </w:p>
    <w:p w14:paraId="18965550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5A539EE0" w14:textId="77777777" w:rsidR="0079146C" w:rsidRDefault="0079146C" w:rsidP="0079146C">
      <w:pPr>
        <w:pStyle w:val="PL"/>
      </w:pPr>
      <w:r>
        <w:t xml:space="preserve">        '502':</w:t>
      </w:r>
    </w:p>
    <w:p w14:paraId="5502D5C9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68D054C3" w14:textId="77777777" w:rsidR="0079146C" w:rsidRDefault="0079146C" w:rsidP="0079146C">
      <w:pPr>
        <w:pStyle w:val="PL"/>
      </w:pPr>
      <w:r>
        <w:t xml:space="preserve">        '503':</w:t>
      </w:r>
    </w:p>
    <w:p w14:paraId="1B50A764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0032660C" w14:textId="77777777" w:rsidR="0079146C" w:rsidRDefault="0079146C" w:rsidP="0079146C">
      <w:pPr>
        <w:pStyle w:val="PL"/>
      </w:pPr>
      <w:r>
        <w:t xml:space="preserve">        default:</w:t>
      </w:r>
    </w:p>
    <w:p w14:paraId="28818F1C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0D5BFA38" w14:textId="77777777" w:rsidR="0079146C" w:rsidRDefault="0079146C" w:rsidP="0079146C">
      <w:pPr>
        <w:pStyle w:val="PL"/>
      </w:pPr>
      <w:r>
        <w:t xml:space="preserve">  /policies/{polAssoId}/update:</w:t>
      </w:r>
    </w:p>
    <w:p w14:paraId="1C9AFE6D" w14:textId="77777777" w:rsidR="0079146C" w:rsidRDefault="0079146C" w:rsidP="0079146C">
      <w:pPr>
        <w:pStyle w:val="PL"/>
      </w:pPr>
      <w:r>
        <w:t xml:space="preserve">    post:</w:t>
      </w:r>
    </w:p>
    <w:p w14:paraId="011F6B67" w14:textId="77777777" w:rsidR="0079146C" w:rsidRDefault="0079146C" w:rsidP="0079146C">
      <w:pPr>
        <w:pStyle w:val="PL"/>
      </w:pPr>
      <w:r>
        <w:t xml:space="preserve">      operationId: ReportObservedEventTriggersForIndividualAMPolicyAssociation</w:t>
      </w:r>
    </w:p>
    <w:p w14:paraId="2D67ECB1" w14:textId="77777777" w:rsidR="0079146C" w:rsidRDefault="0079146C" w:rsidP="0079146C">
      <w:pPr>
        <w:pStyle w:val="PL"/>
      </w:pPr>
      <w:r>
        <w:t xml:space="preserve">      summary: &gt;</w:t>
      </w:r>
    </w:p>
    <w:p w14:paraId="06F00478" w14:textId="77777777" w:rsidR="0079146C" w:rsidRDefault="0079146C" w:rsidP="0079146C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40E8171E" w14:textId="77777777" w:rsidR="0079146C" w:rsidRDefault="0079146C" w:rsidP="0079146C">
      <w:pPr>
        <w:pStyle w:val="PL"/>
      </w:pPr>
      <w:r>
        <w:t xml:space="preserve">        policy association.</w:t>
      </w:r>
    </w:p>
    <w:p w14:paraId="22CBBFD7" w14:textId="77777777" w:rsidR="0079146C" w:rsidRDefault="0079146C" w:rsidP="0079146C">
      <w:pPr>
        <w:pStyle w:val="PL"/>
      </w:pPr>
      <w:r>
        <w:t xml:space="preserve">      tags:</w:t>
      </w:r>
    </w:p>
    <w:p w14:paraId="7D8B667B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67E7728B" w14:textId="77777777" w:rsidR="0079146C" w:rsidRDefault="0079146C" w:rsidP="0079146C">
      <w:pPr>
        <w:pStyle w:val="PL"/>
      </w:pPr>
      <w:r>
        <w:t xml:space="preserve">      requestBody:</w:t>
      </w:r>
    </w:p>
    <w:p w14:paraId="3522340F" w14:textId="77777777" w:rsidR="0079146C" w:rsidRDefault="0079146C" w:rsidP="0079146C">
      <w:pPr>
        <w:pStyle w:val="PL"/>
      </w:pPr>
      <w:r>
        <w:t xml:space="preserve">        required: true</w:t>
      </w:r>
    </w:p>
    <w:p w14:paraId="7C33FD0F" w14:textId="77777777" w:rsidR="0079146C" w:rsidRDefault="0079146C" w:rsidP="0079146C">
      <w:pPr>
        <w:pStyle w:val="PL"/>
      </w:pPr>
      <w:r>
        <w:t xml:space="preserve">        content:</w:t>
      </w:r>
    </w:p>
    <w:p w14:paraId="718031F1" w14:textId="77777777" w:rsidR="0079146C" w:rsidRDefault="0079146C" w:rsidP="0079146C">
      <w:pPr>
        <w:pStyle w:val="PL"/>
      </w:pPr>
      <w:r>
        <w:t xml:space="preserve">          application/json:</w:t>
      </w:r>
    </w:p>
    <w:p w14:paraId="5E08D060" w14:textId="77777777" w:rsidR="0079146C" w:rsidRDefault="0079146C" w:rsidP="0079146C">
      <w:pPr>
        <w:pStyle w:val="PL"/>
      </w:pPr>
      <w:r>
        <w:t xml:space="preserve">            schema:</w:t>
      </w:r>
    </w:p>
    <w:p w14:paraId="132EED63" w14:textId="77777777" w:rsidR="0079146C" w:rsidRDefault="0079146C" w:rsidP="0079146C">
      <w:pPr>
        <w:pStyle w:val="PL"/>
      </w:pPr>
      <w:r>
        <w:t xml:space="preserve">              $ref: '#/components/schemas/PolicyAssociationUpdateRequest'</w:t>
      </w:r>
    </w:p>
    <w:p w14:paraId="0A55A1C5" w14:textId="77777777" w:rsidR="0079146C" w:rsidRDefault="0079146C" w:rsidP="0079146C">
      <w:pPr>
        <w:pStyle w:val="PL"/>
      </w:pPr>
      <w:r>
        <w:t xml:space="preserve">      parameters:</w:t>
      </w:r>
    </w:p>
    <w:p w14:paraId="122BBBE4" w14:textId="77777777" w:rsidR="0079146C" w:rsidRDefault="0079146C" w:rsidP="0079146C">
      <w:pPr>
        <w:pStyle w:val="PL"/>
      </w:pPr>
      <w:r>
        <w:t xml:space="preserve">        - name: polAssoId</w:t>
      </w:r>
    </w:p>
    <w:p w14:paraId="32D3CB95" w14:textId="77777777" w:rsidR="0079146C" w:rsidRDefault="0079146C" w:rsidP="0079146C">
      <w:pPr>
        <w:pStyle w:val="PL"/>
      </w:pPr>
      <w:r>
        <w:t xml:space="preserve">          in: path</w:t>
      </w:r>
    </w:p>
    <w:p w14:paraId="0235DDFD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6791D1A1" w14:textId="77777777" w:rsidR="0079146C" w:rsidRDefault="0079146C" w:rsidP="0079146C">
      <w:pPr>
        <w:pStyle w:val="PL"/>
      </w:pPr>
      <w:r>
        <w:t xml:space="preserve">          required: true</w:t>
      </w:r>
    </w:p>
    <w:p w14:paraId="6023F976" w14:textId="77777777" w:rsidR="0079146C" w:rsidRDefault="0079146C" w:rsidP="0079146C">
      <w:pPr>
        <w:pStyle w:val="PL"/>
      </w:pPr>
      <w:r>
        <w:t xml:space="preserve">          schema:</w:t>
      </w:r>
    </w:p>
    <w:p w14:paraId="5F260AE4" w14:textId="77777777" w:rsidR="0079146C" w:rsidRDefault="0079146C" w:rsidP="0079146C">
      <w:pPr>
        <w:pStyle w:val="PL"/>
      </w:pPr>
      <w:r>
        <w:t xml:space="preserve">            type: string</w:t>
      </w:r>
    </w:p>
    <w:p w14:paraId="517CC3AA" w14:textId="77777777" w:rsidR="0079146C" w:rsidRDefault="0079146C" w:rsidP="0079146C">
      <w:pPr>
        <w:pStyle w:val="PL"/>
      </w:pPr>
      <w:r>
        <w:t xml:space="preserve">      responses:</w:t>
      </w:r>
    </w:p>
    <w:p w14:paraId="3A6B2DBF" w14:textId="77777777" w:rsidR="0079146C" w:rsidRDefault="0079146C" w:rsidP="0079146C">
      <w:pPr>
        <w:pStyle w:val="PL"/>
      </w:pPr>
      <w:r>
        <w:t xml:space="preserve">        '200':</w:t>
      </w:r>
    </w:p>
    <w:p w14:paraId="3CC6BBD3" w14:textId="77777777" w:rsidR="0079146C" w:rsidRDefault="0079146C" w:rsidP="0079146C">
      <w:pPr>
        <w:pStyle w:val="PL"/>
      </w:pPr>
      <w:r>
        <w:t xml:space="preserve">          description: OK. Updated policies are returned</w:t>
      </w:r>
    </w:p>
    <w:p w14:paraId="2F205369" w14:textId="77777777" w:rsidR="0079146C" w:rsidRDefault="0079146C" w:rsidP="0079146C">
      <w:pPr>
        <w:pStyle w:val="PL"/>
      </w:pPr>
      <w:r>
        <w:t xml:space="preserve">          content:</w:t>
      </w:r>
    </w:p>
    <w:p w14:paraId="062CC11C" w14:textId="77777777" w:rsidR="0079146C" w:rsidRDefault="0079146C" w:rsidP="0079146C">
      <w:pPr>
        <w:pStyle w:val="PL"/>
      </w:pPr>
      <w:r>
        <w:t xml:space="preserve">            application/json:</w:t>
      </w:r>
    </w:p>
    <w:p w14:paraId="7DF8FA1A" w14:textId="77777777" w:rsidR="0079146C" w:rsidRDefault="0079146C" w:rsidP="0079146C">
      <w:pPr>
        <w:pStyle w:val="PL"/>
      </w:pPr>
      <w:r>
        <w:t xml:space="preserve">              schema:</w:t>
      </w:r>
    </w:p>
    <w:p w14:paraId="539FBAB8" w14:textId="77777777" w:rsidR="0079146C" w:rsidRDefault="0079146C" w:rsidP="0079146C">
      <w:pPr>
        <w:pStyle w:val="PL"/>
      </w:pPr>
      <w:r>
        <w:t xml:space="preserve">                $ref: '#/components/schemas/PolicyUpdate'</w:t>
      </w:r>
    </w:p>
    <w:p w14:paraId="31CB07A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F241BA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D05A2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1F855A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4B98DA" w14:textId="77777777" w:rsidR="0079146C" w:rsidRDefault="0079146C" w:rsidP="0079146C">
      <w:pPr>
        <w:pStyle w:val="PL"/>
      </w:pPr>
      <w:r>
        <w:t xml:space="preserve">        '400':</w:t>
      </w:r>
    </w:p>
    <w:p w14:paraId="03339DCB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6E3929DE" w14:textId="77777777" w:rsidR="0079146C" w:rsidRDefault="0079146C" w:rsidP="0079146C">
      <w:pPr>
        <w:pStyle w:val="PL"/>
      </w:pPr>
      <w:r>
        <w:t xml:space="preserve">        '401':</w:t>
      </w:r>
    </w:p>
    <w:p w14:paraId="2208218A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2CFB674D" w14:textId="77777777" w:rsidR="0079146C" w:rsidRDefault="0079146C" w:rsidP="0079146C">
      <w:pPr>
        <w:pStyle w:val="PL"/>
      </w:pPr>
      <w:r>
        <w:t xml:space="preserve">        '403':</w:t>
      </w:r>
    </w:p>
    <w:p w14:paraId="43B6C958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5656FCAD" w14:textId="77777777" w:rsidR="0079146C" w:rsidRDefault="0079146C" w:rsidP="0079146C">
      <w:pPr>
        <w:pStyle w:val="PL"/>
      </w:pPr>
      <w:r>
        <w:t xml:space="preserve">        '404':</w:t>
      </w:r>
    </w:p>
    <w:p w14:paraId="62284C2B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p w14:paraId="3EFEE6DC" w14:textId="77777777" w:rsidR="0079146C" w:rsidRDefault="0079146C" w:rsidP="0079146C">
      <w:pPr>
        <w:pStyle w:val="PL"/>
      </w:pPr>
      <w:r>
        <w:t xml:space="preserve">        '411':</w:t>
      </w:r>
    </w:p>
    <w:p w14:paraId="53EB6C93" w14:textId="77777777" w:rsidR="0079146C" w:rsidRDefault="0079146C" w:rsidP="0079146C">
      <w:pPr>
        <w:pStyle w:val="PL"/>
      </w:pPr>
      <w:r>
        <w:t xml:space="preserve">          $ref: 'TS29571_CommonData.yaml#/components/responses/411'</w:t>
      </w:r>
    </w:p>
    <w:p w14:paraId="09B11767" w14:textId="77777777" w:rsidR="0079146C" w:rsidRDefault="0079146C" w:rsidP="0079146C">
      <w:pPr>
        <w:pStyle w:val="PL"/>
      </w:pPr>
      <w:r>
        <w:t xml:space="preserve">        '413':</w:t>
      </w:r>
    </w:p>
    <w:p w14:paraId="69DB6F48" w14:textId="77777777" w:rsidR="0079146C" w:rsidRDefault="0079146C" w:rsidP="0079146C">
      <w:pPr>
        <w:pStyle w:val="PL"/>
      </w:pPr>
      <w:r>
        <w:t xml:space="preserve">          $ref: 'TS29571_CommonData.yaml#/components/responses/413'</w:t>
      </w:r>
    </w:p>
    <w:p w14:paraId="22490515" w14:textId="77777777" w:rsidR="0079146C" w:rsidRDefault="0079146C" w:rsidP="0079146C">
      <w:pPr>
        <w:pStyle w:val="PL"/>
      </w:pPr>
      <w:r>
        <w:t xml:space="preserve">        '415':</w:t>
      </w:r>
    </w:p>
    <w:p w14:paraId="6654CDFE" w14:textId="77777777" w:rsidR="0079146C" w:rsidRDefault="0079146C" w:rsidP="0079146C">
      <w:pPr>
        <w:pStyle w:val="PL"/>
      </w:pPr>
      <w:r>
        <w:t xml:space="preserve">          $ref: 'TS29571_CommonData.yaml#/components/responses/415'</w:t>
      </w:r>
    </w:p>
    <w:p w14:paraId="5E6F8188" w14:textId="77777777" w:rsidR="0079146C" w:rsidRDefault="0079146C" w:rsidP="0079146C">
      <w:pPr>
        <w:pStyle w:val="PL"/>
      </w:pPr>
      <w:r>
        <w:t xml:space="preserve">        '429':</w:t>
      </w:r>
    </w:p>
    <w:p w14:paraId="76C92CB3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1EC4B741" w14:textId="77777777" w:rsidR="0079146C" w:rsidRDefault="0079146C" w:rsidP="0079146C">
      <w:pPr>
        <w:pStyle w:val="PL"/>
      </w:pPr>
      <w:r>
        <w:t xml:space="preserve">        '500':</w:t>
      </w:r>
    </w:p>
    <w:p w14:paraId="7BB70590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375D540F" w14:textId="77777777" w:rsidR="0079146C" w:rsidRDefault="0079146C" w:rsidP="0079146C">
      <w:pPr>
        <w:pStyle w:val="PL"/>
      </w:pPr>
      <w:r>
        <w:t xml:space="preserve">        '502':</w:t>
      </w:r>
    </w:p>
    <w:p w14:paraId="126E88E9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358714BB" w14:textId="77777777" w:rsidR="0079146C" w:rsidRDefault="0079146C" w:rsidP="0079146C">
      <w:pPr>
        <w:pStyle w:val="PL"/>
      </w:pPr>
      <w:r>
        <w:t xml:space="preserve">        '503':</w:t>
      </w:r>
    </w:p>
    <w:p w14:paraId="1A332BB8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3820E6E5" w14:textId="77777777" w:rsidR="0079146C" w:rsidRDefault="0079146C" w:rsidP="0079146C">
      <w:pPr>
        <w:pStyle w:val="PL"/>
      </w:pPr>
      <w:r>
        <w:t xml:space="preserve">        default:</w:t>
      </w:r>
    </w:p>
    <w:p w14:paraId="6146A9BE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6EEAD3F5" w14:textId="77777777" w:rsidR="0079146C" w:rsidRDefault="0079146C" w:rsidP="0079146C">
      <w:pPr>
        <w:pStyle w:val="PL"/>
      </w:pPr>
      <w:r>
        <w:t>components:</w:t>
      </w:r>
    </w:p>
    <w:p w14:paraId="41D25A76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E52F78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C5AD6D4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F03A6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FCCAB9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F9DE1F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71CB069A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C93CC1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72C86DE" w14:textId="77777777" w:rsidR="0079146C" w:rsidRDefault="0079146C" w:rsidP="0079146C">
      <w:pPr>
        <w:pStyle w:val="PL"/>
      </w:pPr>
      <w:r>
        <w:t xml:space="preserve">  schemas:</w:t>
      </w:r>
    </w:p>
    <w:p w14:paraId="523EA274" w14:textId="77777777" w:rsidR="0079146C" w:rsidRDefault="0079146C" w:rsidP="0079146C">
      <w:pPr>
        <w:pStyle w:val="PL"/>
      </w:pPr>
      <w:r>
        <w:t xml:space="preserve">    PolicyAssociation:</w:t>
      </w:r>
    </w:p>
    <w:p w14:paraId="47EB11A2" w14:textId="77777777" w:rsidR="0079146C" w:rsidRDefault="0079146C" w:rsidP="0079146C">
      <w:pPr>
        <w:pStyle w:val="PL"/>
      </w:pPr>
      <w:r>
        <w:t xml:space="preserve">      description: Represents an individual AM Policy Association resource.</w:t>
      </w:r>
    </w:p>
    <w:p w14:paraId="2010575C" w14:textId="77777777" w:rsidR="0079146C" w:rsidRDefault="0079146C" w:rsidP="0079146C">
      <w:pPr>
        <w:pStyle w:val="PL"/>
      </w:pPr>
      <w:r>
        <w:t xml:space="preserve">      type: object</w:t>
      </w:r>
    </w:p>
    <w:p w14:paraId="2DF4204A" w14:textId="77777777" w:rsidR="0079146C" w:rsidRDefault="0079146C" w:rsidP="0079146C">
      <w:pPr>
        <w:pStyle w:val="PL"/>
      </w:pPr>
      <w:r>
        <w:t xml:space="preserve">      properties:</w:t>
      </w:r>
    </w:p>
    <w:p w14:paraId="098795BF" w14:textId="77777777" w:rsidR="0079146C" w:rsidRDefault="0079146C" w:rsidP="0079146C">
      <w:pPr>
        <w:pStyle w:val="PL"/>
      </w:pPr>
      <w:r>
        <w:t xml:space="preserve">        request:</w:t>
      </w:r>
    </w:p>
    <w:p w14:paraId="31887237" w14:textId="77777777" w:rsidR="0079146C" w:rsidRDefault="0079146C" w:rsidP="0079146C">
      <w:pPr>
        <w:pStyle w:val="PL"/>
      </w:pPr>
      <w:r>
        <w:t xml:space="preserve">          $ref: '#/components/schemas/PolicyAssociationRequest'</w:t>
      </w:r>
    </w:p>
    <w:p w14:paraId="5A9279CD" w14:textId="77777777" w:rsidR="0079146C" w:rsidRDefault="0079146C" w:rsidP="0079146C">
      <w:pPr>
        <w:pStyle w:val="PL"/>
      </w:pPr>
      <w:r>
        <w:t xml:space="preserve">        triggers:</w:t>
      </w:r>
    </w:p>
    <w:p w14:paraId="405794CD" w14:textId="77777777" w:rsidR="0079146C" w:rsidRDefault="0079146C" w:rsidP="0079146C">
      <w:pPr>
        <w:pStyle w:val="PL"/>
      </w:pPr>
      <w:r>
        <w:t xml:space="preserve">          type: array</w:t>
      </w:r>
    </w:p>
    <w:p w14:paraId="7AF44274" w14:textId="77777777" w:rsidR="0079146C" w:rsidRDefault="0079146C" w:rsidP="0079146C">
      <w:pPr>
        <w:pStyle w:val="PL"/>
      </w:pPr>
      <w:r>
        <w:t xml:space="preserve">          items:</w:t>
      </w:r>
    </w:p>
    <w:p w14:paraId="07A64F02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1231C4BD" w14:textId="77777777" w:rsidR="0079146C" w:rsidRDefault="0079146C" w:rsidP="0079146C">
      <w:pPr>
        <w:pStyle w:val="PL"/>
      </w:pPr>
      <w:r>
        <w:t xml:space="preserve">          minItems: 1</w:t>
      </w:r>
    </w:p>
    <w:p w14:paraId="1A55454E" w14:textId="77777777" w:rsidR="0079146C" w:rsidRDefault="0079146C" w:rsidP="0079146C">
      <w:pPr>
        <w:pStyle w:val="PL"/>
      </w:pPr>
      <w:r>
        <w:t xml:space="preserve">          description: Request Triggers that the PCF subscribes.</w:t>
      </w:r>
    </w:p>
    <w:p w14:paraId="54506F1E" w14:textId="77777777" w:rsidR="0079146C" w:rsidRDefault="0079146C" w:rsidP="0079146C">
      <w:pPr>
        <w:pStyle w:val="PL"/>
      </w:pPr>
      <w:r>
        <w:t xml:space="preserve">        servAreaRes:</w:t>
      </w:r>
    </w:p>
    <w:p w14:paraId="2CC3AB11" w14:textId="77777777" w:rsidR="0079146C" w:rsidRDefault="0079146C" w:rsidP="0079146C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6986647E" w14:textId="77777777" w:rsidR="0079146C" w:rsidRDefault="0079146C" w:rsidP="0079146C">
      <w:pPr>
        <w:pStyle w:val="PL"/>
      </w:pPr>
      <w:r>
        <w:t xml:space="preserve">        wlServAreaRes:</w:t>
      </w:r>
    </w:p>
    <w:p w14:paraId="63CA3440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5F436C77" w14:textId="77777777" w:rsidR="0079146C" w:rsidRDefault="0079146C" w:rsidP="0079146C">
      <w:pPr>
        <w:pStyle w:val="PL"/>
      </w:pPr>
      <w:r>
        <w:t xml:space="preserve">        rfsp:</w:t>
      </w:r>
    </w:p>
    <w:p w14:paraId="38A4FCAE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2C7E64D2" w14:textId="77777777" w:rsidR="0079146C" w:rsidRDefault="0079146C" w:rsidP="0079146C">
      <w:pPr>
        <w:pStyle w:val="PL"/>
      </w:pPr>
      <w:r>
        <w:t xml:space="preserve">        targetRfsp:</w:t>
      </w:r>
    </w:p>
    <w:p w14:paraId="07EE9C51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67EF829A" w14:textId="77777777" w:rsidR="0079146C" w:rsidRDefault="0079146C" w:rsidP="0079146C">
      <w:pPr>
        <w:pStyle w:val="PL"/>
      </w:pPr>
      <w:r>
        <w:t xml:space="preserve">        smfSelInfo:</w:t>
      </w:r>
    </w:p>
    <w:p w14:paraId="6A722A1B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38C637AF" w14:textId="77777777" w:rsidR="0079146C" w:rsidRDefault="0079146C" w:rsidP="0079146C">
      <w:pPr>
        <w:pStyle w:val="PL"/>
      </w:pPr>
      <w:r>
        <w:t xml:space="preserve">        ueAmbr:</w:t>
      </w:r>
    </w:p>
    <w:p w14:paraId="2753014D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3665C0D0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A2BD3B" w14:textId="77777777" w:rsidR="0079146C" w:rsidRDefault="0079146C" w:rsidP="0079146C">
      <w:pPr>
        <w:pStyle w:val="PL"/>
      </w:pPr>
      <w:r>
        <w:t xml:space="preserve">          type: array</w:t>
      </w:r>
    </w:p>
    <w:p w14:paraId="16428030" w14:textId="77777777" w:rsidR="0079146C" w:rsidRDefault="0079146C" w:rsidP="0079146C">
      <w:pPr>
        <w:pStyle w:val="PL"/>
      </w:pPr>
      <w:r>
        <w:t xml:space="preserve">          items:</w:t>
      </w:r>
    </w:p>
    <w:p w14:paraId="103C7FBE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7BFD4861" w14:textId="0FA1B4BF" w:rsidR="0079146C" w:rsidRDefault="0079146C" w:rsidP="0079146C">
      <w:pPr>
        <w:pStyle w:val="PL"/>
      </w:pPr>
      <w:r>
        <w:t xml:space="preserve">          min</w:t>
      </w:r>
      <w:ins w:id="25" w:author="Nokia" w:date="2023-01-17T12:54:00Z">
        <w:r>
          <w:t>Items</w:t>
        </w:r>
      </w:ins>
      <w:del w:id="26" w:author="Nokia" w:date="2023-01-17T12:54:00Z">
        <w:r w:rsidDel="0079146C">
          <w:delText>Properties</w:delText>
        </w:r>
      </w:del>
      <w:r>
        <w:t>: 1</w:t>
      </w:r>
    </w:p>
    <w:p w14:paraId="3ECE9F75" w14:textId="77777777" w:rsidR="0079146C" w:rsidRDefault="0079146C" w:rsidP="0079146C">
      <w:pPr>
        <w:pStyle w:val="PL"/>
      </w:pPr>
      <w:r>
        <w:t xml:space="preserve">          description: &gt;</w:t>
      </w:r>
    </w:p>
    <w:p w14:paraId="17C82CD7" w14:textId="77777777" w:rsidR="0079146C" w:rsidRDefault="0079146C" w:rsidP="0079146C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756CE5B4" w14:textId="77777777" w:rsidR="0079146C" w:rsidRDefault="0079146C" w:rsidP="0079146C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6DB5340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B9A0AA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F98346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1E93E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1BF761" w14:textId="77777777" w:rsidR="0079146C" w:rsidRDefault="0079146C" w:rsidP="0079146C">
      <w:pPr>
        <w:pStyle w:val="PL"/>
      </w:pPr>
      <w:r>
        <w:t xml:space="preserve">          minProperties: 1</w:t>
      </w:r>
    </w:p>
    <w:p w14:paraId="30EE198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9555ED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1B23B34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43A0559F" w14:textId="77777777" w:rsidR="0079146C" w:rsidRDefault="0079146C" w:rsidP="0079146C">
      <w:pPr>
        <w:pStyle w:val="PL"/>
      </w:pPr>
      <w:r>
        <w:t xml:space="preserve">        suppFeat:</w:t>
      </w:r>
    </w:p>
    <w:p w14:paraId="79019784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4D1E8C3A" w14:textId="77777777" w:rsidR="0079146C" w:rsidRDefault="0079146C" w:rsidP="0079146C">
      <w:pPr>
        <w:pStyle w:val="PL"/>
      </w:pPr>
      <w:r>
        <w:t xml:space="preserve">        pcfUeInfo:</w:t>
      </w:r>
    </w:p>
    <w:p w14:paraId="27F66EDB" w14:textId="77777777" w:rsidR="0079146C" w:rsidRDefault="0079146C" w:rsidP="0079146C">
      <w:pPr>
        <w:pStyle w:val="PL"/>
      </w:pPr>
      <w:r>
        <w:t xml:space="preserve">          $ref: 'TS29571_CommonData.yaml#/components/schemas/PcfUeCallbackInfo'</w:t>
      </w:r>
    </w:p>
    <w:p w14:paraId="34077C9C" w14:textId="77777777" w:rsidR="0079146C" w:rsidRDefault="0079146C" w:rsidP="0079146C">
      <w:pPr>
        <w:pStyle w:val="PL"/>
      </w:pPr>
      <w:r>
        <w:t xml:space="preserve">        matchPdus:</w:t>
      </w:r>
    </w:p>
    <w:p w14:paraId="1E44373A" w14:textId="77777777" w:rsidR="0079146C" w:rsidRDefault="0079146C" w:rsidP="0079146C">
      <w:pPr>
        <w:pStyle w:val="PL"/>
      </w:pPr>
      <w:r>
        <w:t xml:space="preserve">          type: array</w:t>
      </w:r>
    </w:p>
    <w:p w14:paraId="3A077BA5" w14:textId="77777777" w:rsidR="0079146C" w:rsidRDefault="0079146C" w:rsidP="0079146C">
      <w:pPr>
        <w:pStyle w:val="PL"/>
      </w:pPr>
      <w:r>
        <w:t xml:space="preserve">          items:</w:t>
      </w:r>
    </w:p>
    <w:p w14:paraId="4C1F3F09" w14:textId="77777777" w:rsidR="0079146C" w:rsidRDefault="0079146C" w:rsidP="0079146C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5C20ACB" w14:textId="77777777" w:rsidR="0079146C" w:rsidRDefault="0079146C" w:rsidP="0079146C">
      <w:pPr>
        <w:pStyle w:val="PL"/>
      </w:pPr>
      <w:r>
        <w:t xml:space="preserve">          nullable: true</w:t>
      </w:r>
    </w:p>
    <w:p w14:paraId="6024F55F" w14:textId="77777777" w:rsidR="0079146C" w:rsidRDefault="0079146C" w:rsidP="0079146C">
      <w:pPr>
        <w:pStyle w:val="PL"/>
      </w:pPr>
      <w:r>
        <w:t xml:space="preserve">        asTimeDisParam:</w:t>
      </w:r>
    </w:p>
    <w:p w14:paraId="04E61F5F" w14:textId="77777777" w:rsidR="0079146C" w:rsidRDefault="0079146C" w:rsidP="0079146C">
      <w:pPr>
        <w:pStyle w:val="PL"/>
      </w:pPr>
      <w:r>
        <w:t xml:space="preserve">          $ref: '#/components/schemas/AsTimeDistributionParam'</w:t>
      </w:r>
    </w:p>
    <w:p w14:paraId="0B4E3B88" w14:textId="77777777" w:rsidR="0079146C" w:rsidRDefault="0079146C" w:rsidP="0079146C">
      <w:pPr>
        <w:pStyle w:val="PL"/>
      </w:pPr>
      <w:r>
        <w:t xml:space="preserve">      required:</w:t>
      </w:r>
    </w:p>
    <w:p w14:paraId="534E96D7" w14:textId="77777777" w:rsidR="0079146C" w:rsidRDefault="0079146C" w:rsidP="0079146C">
      <w:pPr>
        <w:pStyle w:val="PL"/>
      </w:pPr>
      <w:r>
        <w:t xml:space="preserve">        - suppFeat</w:t>
      </w:r>
    </w:p>
    <w:p w14:paraId="08FD860F" w14:textId="77777777" w:rsidR="0079146C" w:rsidRDefault="0079146C" w:rsidP="0079146C">
      <w:pPr>
        <w:pStyle w:val="PL"/>
      </w:pPr>
      <w:r>
        <w:t xml:space="preserve">    PolicyAssociationRequest: </w:t>
      </w:r>
    </w:p>
    <w:p w14:paraId="010C99A9" w14:textId="77777777" w:rsidR="0079146C" w:rsidRDefault="0079146C" w:rsidP="0079146C">
      <w:pPr>
        <w:pStyle w:val="PL"/>
      </w:pPr>
      <w:r>
        <w:t xml:space="preserve">      description: &gt;</w:t>
      </w:r>
    </w:p>
    <w:p w14:paraId="5B6FA250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4B2C090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38923007" w14:textId="77777777" w:rsidR="0079146C" w:rsidRDefault="0079146C" w:rsidP="0079146C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5B493C9B" w14:textId="77777777" w:rsidR="0079146C" w:rsidRDefault="0079146C" w:rsidP="0079146C">
      <w:pPr>
        <w:pStyle w:val="PL"/>
      </w:pPr>
      <w:r>
        <w:t xml:space="preserve">      type: object</w:t>
      </w:r>
    </w:p>
    <w:p w14:paraId="23A6EBC3" w14:textId="77777777" w:rsidR="0079146C" w:rsidRDefault="0079146C" w:rsidP="0079146C">
      <w:pPr>
        <w:pStyle w:val="PL"/>
      </w:pPr>
      <w:r>
        <w:t xml:space="preserve">      properties:</w:t>
      </w:r>
    </w:p>
    <w:p w14:paraId="55AF6F6E" w14:textId="77777777" w:rsidR="0079146C" w:rsidRDefault="0079146C" w:rsidP="0079146C">
      <w:pPr>
        <w:pStyle w:val="PL"/>
      </w:pPr>
      <w:r>
        <w:t xml:space="preserve">        notificationUri:</w:t>
      </w:r>
    </w:p>
    <w:p w14:paraId="4652B5C3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6E13DBC5" w14:textId="77777777" w:rsidR="0079146C" w:rsidRDefault="0079146C" w:rsidP="0079146C">
      <w:pPr>
        <w:pStyle w:val="PL"/>
      </w:pPr>
      <w:r>
        <w:t xml:space="preserve">        altNotifIpv4Addrs:</w:t>
      </w:r>
    </w:p>
    <w:p w14:paraId="0AE2FDEB" w14:textId="77777777" w:rsidR="0079146C" w:rsidRDefault="0079146C" w:rsidP="0079146C">
      <w:pPr>
        <w:pStyle w:val="PL"/>
      </w:pPr>
      <w:r>
        <w:t xml:space="preserve">          type: array</w:t>
      </w:r>
    </w:p>
    <w:p w14:paraId="4133E2D5" w14:textId="77777777" w:rsidR="0079146C" w:rsidRDefault="0079146C" w:rsidP="0079146C">
      <w:pPr>
        <w:pStyle w:val="PL"/>
      </w:pPr>
      <w:r>
        <w:t xml:space="preserve">          items:</w:t>
      </w:r>
    </w:p>
    <w:p w14:paraId="7E91E3A3" w14:textId="77777777" w:rsidR="0079146C" w:rsidRDefault="0079146C" w:rsidP="0079146C">
      <w:pPr>
        <w:pStyle w:val="PL"/>
      </w:pPr>
      <w:r>
        <w:t xml:space="preserve">            $ref: 'TS29571_CommonData.yaml#/components/schemas/Ipv4Addr'</w:t>
      </w:r>
    </w:p>
    <w:p w14:paraId="3DD6D163" w14:textId="77777777" w:rsidR="0079146C" w:rsidRDefault="0079146C" w:rsidP="0079146C">
      <w:pPr>
        <w:pStyle w:val="PL"/>
      </w:pPr>
      <w:r>
        <w:t xml:space="preserve">          minItems: 1</w:t>
      </w:r>
    </w:p>
    <w:p w14:paraId="752B8F77" w14:textId="77777777" w:rsidR="0079146C" w:rsidRDefault="0079146C" w:rsidP="0079146C">
      <w:pPr>
        <w:pStyle w:val="PL"/>
      </w:pPr>
      <w:r>
        <w:t xml:space="preserve">          description: Alternate or backup IPv4 Address(es) where to send Notifications.</w:t>
      </w:r>
    </w:p>
    <w:p w14:paraId="232BB388" w14:textId="77777777" w:rsidR="0079146C" w:rsidRDefault="0079146C" w:rsidP="0079146C">
      <w:pPr>
        <w:pStyle w:val="PL"/>
      </w:pPr>
      <w:r>
        <w:t xml:space="preserve">        altNotifIpv6Addrs:</w:t>
      </w:r>
    </w:p>
    <w:p w14:paraId="5E932014" w14:textId="77777777" w:rsidR="0079146C" w:rsidRDefault="0079146C" w:rsidP="0079146C">
      <w:pPr>
        <w:pStyle w:val="PL"/>
      </w:pPr>
      <w:r>
        <w:t xml:space="preserve">          type: array</w:t>
      </w:r>
    </w:p>
    <w:p w14:paraId="4D427788" w14:textId="77777777" w:rsidR="0079146C" w:rsidRDefault="0079146C" w:rsidP="0079146C">
      <w:pPr>
        <w:pStyle w:val="PL"/>
      </w:pPr>
      <w:r>
        <w:t xml:space="preserve">          items:</w:t>
      </w:r>
    </w:p>
    <w:p w14:paraId="09F07533" w14:textId="77777777" w:rsidR="0079146C" w:rsidRDefault="0079146C" w:rsidP="0079146C">
      <w:pPr>
        <w:pStyle w:val="PL"/>
      </w:pPr>
      <w:r>
        <w:t xml:space="preserve">            $ref: 'TS29571_CommonData.yaml#/components/schemas/Ipv6Addr'</w:t>
      </w:r>
    </w:p>
    <w:p w14:paraId="68CCE25E" w14:textId="77777777" w:rsidR="0079146C" w:rsidRDefault="0079146C" w:rsidP="0079146C">
      <w:pPr>
        <w:pStyle w:val="PL"/>
      </w:pPr>
      <w:r>
        <w:t xml:space="preserve">          minItems: 1</w:t>
      </w:r>
    </w:p>
    <w:p w14:paraId="17151CDF" w14:textId="77777777" w:rsidR="0079146C" w:rsidRDefault="0079146C" w:rsidP="0079146C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20015FFF" w14:textId="77777777" w:rsidR="0079146C" w:rsidRDefault="0079146C" w:rsidP="0079146C">
      <w:pPr>
        <w:pStyle w:val="PL"/>
      </w:pPr>
      <w:r>
        <w:t xml:space="preserve">        altNotifFqdns:</w:t>
      </w:r>
    </w:p>
    <w:p w14:paraId="6FCC69F6" w14:textId="77777777" w:rsidR="0079146C" w:rsidRDefault="0079146C" w:rsidP="0079146C">
      <w:pPr>
        <w:pStyle w:val="PL"/>
      </w:pPr>
      <w:r>
        <w:t xml:space="preserve">          type: array</w:t>
      </w:r>
    </w:p>
    <w:p w14:paraId="100A08A4" w14:textId="77777777" w:rsidR="0079146C" w:rsidRDefault="0079146C" w:rsidP="0079146C">
      <w:pPr>
        <w:pStyle w:val="PL"/>
      </w:pPr>
      <w:r>
        <w:t xml:space="preserve">          items:</w:t>
      </w:r>
    </w:p>
    <w:p w14:paraId="6BFA423C" w14:textId="77777777" w:rsidR="0079146C" w:rsidRDefault="0079146C" w:rsidP="007914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ACBDCA6" w14:textId="77777777" w:rsidR="0079146C" w:rsidRDefault="0079146C" w:rsidP="0079146C">
      <w:pPr>
        <w:pStyle w:val="PL"/>
      </w:pPr>
      <w:r>
        <w:t xml:space="preserve">          minItems: 1</w:t>
      </w:r>
    </w:p>
    <w:p w14:paraId="79DCB906" w14:textId="77777777" w:rsidR="0079146C" w:rsidRDefault="0079146C" w:rsidP="0079146C">
      <w:pPr>
        <w:pStyle w:val="PL"/>
      </w:pPr>
      <w:r>
        <w:t xml:space="preserve">          description: Alternate or backup FQDN(s) where to send Notifications.</w:t>
      </w:r>
    </w:p>
    <w:p w14:paraId="23B30A9A" w14:textId="77777777" w:rsidR="0079146C" w:rsidRDefault="0079146C" w:rsidP="0079146C">
      <w:pPr>
        <w:pStyle w:val="PL"/>
      </w:pPr>
      <w:r>
        <w:t xml:space="preserve">        supi:</w:t>
      </w:r>
    </w:p>
    <w:p w14:paraId="26AA6D52" w14:textId="77777777" w:rsidR="0079146C" w:rsidRDefault="0079146C" w:rsidP="0079146C">
      <w:pPr>
        <w:pStyle w:val="PL"/>
      </w:pPr>
      <w:r>
        <w:t xml:space="preserve">          $ref: 'TS29571_CommonData.yaml#/components/schemas/Supi'</w:t>
      </w:r>
    </w:p>
    <w:p w14:paraId="73309F2E" w14:textId="77777777" w:rsidR="0079146C" w:rsidRDefault="0079146C" w:rsidP="0079146C">
      <w:pPr>
        <w:pStyle w:val="PL"/>
      </w:pPr>
      <w:r>
        <w:t xml:space="preserve">        gpsi:</w:t>
      </w:r>
    </w:p>
    <w:p w14:paraId="2B5790FD" w14:textId="77777777" w:rsidR="0079146C" w:rsidRDefault="0079146C" w:rsidP="0079146C">
      <w:pPr>
        <w:pStyle w:val="PL"/>
      </w:pPr>
      <w:r>
        <w:t xml:space="preserve">          $ref: 'TS29571_CommonData.yaml#/components/schemas/Gpsi'</w:t>
      </w:r>
    </w:p>
    <w:p w14:paraId="5961F554" w14:textId="77777777" w:rsidR="0079146C" w:rsidRDefault="0079146C" w:rsidP="0079146C">
      <w:pPr>
        <w:pStyle w:val="PL"/>
      </w:pPr>
      <w:r>
        <w:t xml:space="preserve">        accessType:</w:t>
      </w:r>
    </w:p>
    <w:p w14:paraId="1E0D72EE" w14:textId="77777777" w:rsidR="0079146C" w:rsidRDefault="0079146C" w:rsidP="0079146C">
      <w:pPr>
        <w:pStyle w:val="PL"/>
      </w:pPr>
      <w:r>
        <w:t xml:space="preserve">          $ref: 'TS29571_CommonData.yaml#/components/schemas/AccessType'</w:t>
      </w:r>
    </w:p>
    <w:p w14:paraId="04FEDF05" w14:textId="77777777" w:rsidR="0079146C" w:rsidRDefault="0079146C" w:rsidP="0079146C">
      <w:pPr>
        <w:pStyle w:val="PL"/>
      </w:pPr>
      <w:r>
        <w:t xml:space="preserve">        accessTypes:</w:t>
      </w:r>
    </w:p>
    <w:p w14:paraId="40BE6C07" w14:textId="77777777" w:rsidR="0079146C" w:rsidRDefault="0079146C" w:rsidP="0079146C">
      <w:pPr>
        <w:pStyle w:val="PL"/>
      </w:pPr>
      <w:r>
        <w:t xml:space="preserve">          type: array</w:t>
      </w:r>
    </w:p>
    <w:p w14:paraId="64431EA2" w14:textId="77777777" w:rsidR="0079146C" w:rsidRDefault="0079146C" w:rsidP="0079146C">
      <w:pPr>
        <w:pStyle w:val="PL"/>
      </w:pPr>
      <w:r>
        <w:t xml:space="preserve">          items:</w:t>
      </w:r>
    </w:p>
    <w:p w14:paraId="7DFB21BC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264A374A" w14:textId="77777777" w:rsidR="0079146C" w:rsidRDefault="0079146C" w:rsidP="0079146C">
      <w:pPr>
        <w:pStyle w:val="PL"/>
      </w:pPr>
      <w:r>
        <w:t xml:space="preserve">          minItems: 1</w:t>
      </w:r>
    </w:p>
    <w:p w14:paraId="0837CD74" w14:textId="77777777" w:rsidR="0079146C" w:rsidRDefault="0079146C" w:rsidP="0079146C">
      <w:pPr>
        <w:pStyle w:val="PL"/>
      </w:pPr>
      <w:r>
        <w:t xml:space="preserve">        pei:</w:t>
      </w:r>
    </w:p>
    <w:p w14:paraId="5FD19E20" w14:textId="77777777" w:rsidR="0079146C" w:rsidRDefault="0079146C" w:rsidP="0079146C">
      <w:pPr>
        <w:pStyle w:val="PL"/>
      </w:pPr>
      <w:r>
        <w:t xml:space="preserve">          $ref: 'TS29571_CommonData.yaml#/components/schemas/Pei'</w:t>
      </w:r>
    </w:p>
    <w:p w14:paraId="07AC1A4E" w14:textId="77777777" w:rsidR="0079146C" w:rsidRDefault="0079146C" w:rsidP="0079146C">
      <w:pPr>
        <w:pStyle w:val="PL"/>
      </w:pPr>
      <w:r>
        <w:t xml:space="preserve">        userLoc:</w:t>
      </w:r>
    </w:p>
    <w:p w14:paraId="7079CC4B" w14:textId="77777777" w:rsidR="0079146C" w:rsidRDefault="0079146C" w:rsidP="0079146C">
      <w:pPr>
        <w:pStyle w:val="PL"/>
      </w:pPr>
      <w:r>
        <w:t xml:space="preserve">          $ref: 'TS29571_CommonData.yaml#/components/schemas/UserLocation'</w:t>
      </w:r>
    </w:p>
    <w:p w14:paraId="0B9F4EAA" w14:textId="77777777" w:rsidR="0079146C" w:rsidRDefault="0079146C" w:rsidP="0079146C">
      <w:pPr>
        <w:pStyle w:val="PL"/>
      </w:pPr>
      <w:r>
        <w:t xml:space="preserve">        timeZone:</w:t>
      </w:r>
    </w:p>
    <w:p w14:paraId="79997525" w14:textId="77777777" w:rsidR="0079146C" w:rsidRDefault="0079146C" w:rsidP="0079146C">
      <w:pPr>
        <w:pStyle w:val="PL"/>
      </w:pPr>
      <w:r>
        <w:t xml:space="preserve">          $ref: 'TS29571_CommonData.yaml#/components/schemas/TimeZone'</w:t>
      </w:r>
    </w:p>
    <w:p w14:paraId="0F2FFEC9" w14:textId="77777777" w:rsidR="0079146C" w:rsidRDefault="0079146C" w:rsidP="0079146C">
      <w:pPr>
        <w:pStyle w:val="PL"/>
      </w:pPr>
      <w:r>
        <w:t xml:space="preserve">        servingPlmn:</w:t>
      </w:r>
    </w:p>
    <w:p w14:paraId="3F4E1FB0" w14:textId="77777777" w:rsidR="0079146C" w:rsidRDefault="0079146C" w:rsidP="0079146C">
      <w:pPr>
        <w:pStyle w:val="PL"/>
      </w:pPr>
      <w:r>
        <w:t xml:space="preserve">          $ref: 'TS29571_CommonData.yaml#/components/schemas/PlmnIdNid'</w:t>
      </w:r>
    </w:p>
    <w:p w14:paraId="33228565" w14:textId="77777777" w:rsidR="0079146C" w:rsidRDefault="0079146C" w:rsidP="0079146C">
      <w:pPr>
        <w:pStyle w:val="PL"/>
      </w:pPr>
      <w:r>
        <w:t xml:space="preserve">        ratType:</w:t>
      </w:r>
    </w:p>
    <w:p w14:paraId="4E644117" w14:textId="77777777" w:rsidR="0079146C" w:rsidRDefault="0079146C" w:rsidP="0079146C">
      <w:pPr>
        <w:pStyle w:val="PL"/>
      </w:pPr>
      <w:r>
        <w:t xml:space="preserve">          $ref: 'TS29571_CommonData.yaml#/components/schemas/RatType'</w:t>
      </w:r>
    </w:p>
    <w:p w14:paraId="7722018B" w14:textId="77777777" w:rsidR="0079146C" w:rsidRDefault="0079146C" w:rsidP="0079146C">
      <w:pPr>
        <w:pStyle w:val="PL"/>
      </w:pPr>
      <w:r>
        <w:t xml:space="preserve">        ratTypes:</w:t>
      </w:r>
    </w:p>
    <w:p w14:paraId="6EA22ACD" w14:textId="77777777" w:rsidR="0079146C" w:rsidRDefault="0079146C" w:rsidP="0079146C">
      <w:pPr>
        <w:pStyle w:val="PL"/>
      </w:pPr>
      <w:r>
        <w:t xml:space="preserve">          type: array</w:t>
      </w:r>
    </w:p>
    <w:p w14:paraId="5E50FDAC" w14:textId="77777777" w:rsidR="0079146C" w:rsidRDefault="0079146C" w:rsidP="0079146C">
      <w:pPr>
        <w:pStyle w:val="PL"/>
      </w:pPr>
      <w:r>
        <w:t xml:space="preserve">          items:</w:t>
      </w:r>
    </w:p>
    <w:p w14:paraId="64208B6B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4F918334" w14:textId="77777777" w:rsidR="0079146C" w:rsidRDefault="0079146C" w:rsidP="0079146C">
      <w:pPr>
        <w:pStyle w:val="PL"/>
      </w:pPr>
      <w:r>
        <w:t xml:space="preserve">          minItems: 1</w:t>
      </w:r>
    </w:p>
    <w:p w14:paraId="1C633AFC" w14:textId="77777777" w:rsidR="0079146C" w:rsidRDefault="0079146C" w:rsidP="0079146C">
      <w:pPr>
        <w:pStyle w:val="PL"/>
      </w:pPr>
      <w:r>
        <w:t xml:space="preserve">        groupIds:</w:t>
      </w:r>
    </w:p>
    <w:p w14:paraId="25DA87E7" w14:textId="77777777" w:rsidR="0079146C" w:rsidRDefault="0079146C" w:rsidP="0079146C">
      <w:pPr>
        <w:pStyle w:val="PL"/>
      </w:pPr>
      <w:r>
        <w:t xml:space="preserve">          type: array</w:t>
      </w:r>
    </w:p>
    <w:p w14:paraId="4B9C5ECB" w14:textId="77777777" w:rsidR="0079146C" w:rsidRDefault="0079146C" w:rsidP="0079146C">
      <w:pPr>
        <w:pStyle w:val="PL"/>
      </w:pPr>
      <w:r>
        <w:t xml:space="preserve">          items:</w:t>
      </w:r>
    </w:p>
    <w:p w14:paraId="48ED5C39" w14:textId="77777777" w:rsidR="0079146C" w:rsidRDefault="0079146C" w:rsidP="0079146C">
      <w:pPr>
        <w:pStyle w:val="PL"/>
      </w:pPr>
      <w:r>
        <w:t xml:space="preserve">            $ref: 'TS29571_CommonData.yaml#/components/schemas/GroupId'</w:t>
      </w:r>
    </w:p>
    <w:p w14:paraId="54F7E5AD" w14:textId="77777777" w:rsidR="0079146C" w:rsidRDefault="0079146C" w:rsidP="0079146C">
      <w:pPr>
        <w:pStyle w:val="PL"/>
      </w:pPr>
      <w:r>
        <w:t xml:space="preserve">          minItems: 1</w:t>
      </w:r>
    </w:p>
    <w:p w14:paraId="4532F810" w14:textId="77777777" w:rsidR="0079146C" w:rsidRDefault="0079146C" w:rsidP="0079146C">
      <w:pPr>
        <w:pStyle w:val="PL"/>
      </w:pPr>
      <w:r>
        <w:t xml:space="preserve">        servAreaRes:</w:t>
      </w:r>
    </w:p>
    <w:p w14:paraId="4F634BF6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2F660784" w14:textId="77777777" w:rsidR="0079146C" w:rsidRDefault="0079146C" w:rsidP="0079146C">
      <w:pPr>
        <w:pStyle w:val="PL"/>
      </w:pPr>
      <w:r>
        <w:t xml:space="preserve">        wlServAreaRes:</w:t>
      </w:r>
    </w:p>
    <w:p w14:paraId="783B230C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0FBC8A3C" w14:textId="77777777" w:rsidR="0079146C" w:rsidRDefault="0079146C" w:rsidP="0079146C">
      <w:pPr>
        <w:pStyle w:val="PL"/>
      </w:pPr>
      <w:r>
        <w:t xml:space="preserve">        rfsp:</w:t>
      </w:r>
    </w:p>
    <w:p w14:paraId="4F0FD179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2CE3F935" w14:textId="77777777" w:rsidR="0079146C" w:rsidRDefault="0079146C" w:rsidP="0079146C">
      <w:pPr>
        <w:pStyle w:val="PL"/>
      </w:pPr>
      <w:r>
        <w:t xml:space="preserve">        ueAmbr:</w:t>
      </w:r>
    </w:p>
    <w:p w14:paraId="40DC2F76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5A15871A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06ECC3FF" w14:textId="77777777" w:rsidR="0079146C" w:rsidRDefault="0079146C" w:rsidP="0079146C">
      <w:pPr>
        <w:pStyle w:val="PL"/>
      </w:pPr>
      <w:r>
        <w:t xml:space="preserve">          type: array</w:t>
      </w:r>
    </w:p>
    <w:p w14:paraId="4427AF0E" w14:textId="77777777" w:rsidR="0079146C" w:rsidRDefault="0079146C" w:rsidP="0079146C">
      <w:pPr>
        <w:pStyle w:val="PL"/>
      </w:pPr>
      <w:r>
        <w:t xml:space="preserve">          items:</w:t>
      </w:r>
    </w:p>
    <w:p w14:paraId="41738660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7F6E5FF" w14:textId="7329D588" w:rsidR="0079146C" w:rsidRDefault="0079146C" w:rsidP="0079146C">
      <w:pPr>
        <w:pStyle w:val="PL"/>
      </w:pPr>
      <w:r>
        <w:t xml:space="preserve">          min</w:t>
      </w:r>
      <w:ins w:id="27" w:author="Nokia" w:date="2023-01-17T12:54:00Z">
        <w:r>
          <w:t>Items</w:t>
        </w:r>
      </w:ins>
      <w:del w:id="28" w:author="Nokia" w:date="2023-01-17T12:54:00Z">
        <w:r w:rsidDel="0079146C">
          <w:delText>Properties</w:delText>
        </w:r>
      </w:del>
      <w:r>
        <w:t>: 1</w:t>
      </w:r>
    </w:p>
    <w:p w14:paraId="25E2284D" w14:textId="77777777" w:rsidR="0079146C" w:rsidRDefault="0079146C" w:rsidP="0079146C">
      <w:pPr>
        <w:pStyle w:val="PL"/>
      </w:pPr>
      <w:r>
        <w:t xml:space="preserve">          description: &gt;</w:t>
      </w:r>
    </w:p>
    <w:p w14:paraId="7030E271" w14:textId="77777777" w:rsidR="0079146C" w:rsidRDefault="0079146C" w:rsidP="0079146C">
      <w:pPr>
        <w:pStyle w:val="PL"/>
      </w:pPr>
      <w:r>
        <w:t xml:space="preserve">            The subscribed UE Slice-MBR for each subscribed S-NSSAI of the home PLMN mapping  to</w:t>
      </w:r>
    </w:p>
    <w:p w14:paraId="1E6C0C67" w14:textId="77777777" w:rsidR="0079146C" w:rsidRDefault="0079146C" w:rsidP="0079146C">
      <w:pPr>
        <w:pStyle w:val="PL"/>
      </w:pPr>
      <w:r>
        <w:t xml:space="preserve">            a S-NSSAI of the serving PLMN Shall be provided when available.</w:t>
      </w:r>
    </w:p>
    <w:p w14:paraId="32248EEE" w14:textId="77777777" w:rsidR="0079146C" w:rsidRDefault="0079146C" w:rsidP="0079146C">
      <w:pPr>
        <w:pStyle w:val="PL"/>
      </w:pPr>
      <w:r>
        <w:t xml:space="preserve">        allowedSnssais:</w:t>
      </w:r>
    </w:p>
    <w:p w14:paraId="3F8C0D30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7AE2C446" w14:textId="77777777" w:rsidR="0079146C" w:rsidRDefault="0079146C" w:rsidP="0079146C">
      <w:pPr>
        <w:pStyle w:val="PL"/>
      </w:pPr>
      <w:r>
        <w:t xml:space="preserve">          type: array</w:t>
      </w:r>
    </w:p>
    <w:p w14:paraId="6890A976" w14:textId="77777777" w:rsidR="0079146C" w:rsidRDefault="0079146C" w:rsidP="0079146C">
      <w:pPr>
        <w:pStyle w:val="PL"/>
      </w:pPr>
      <w:r>
        <w:t xml:space="preserve">          items:</w:t>
      </w:r>
    </w:p>
    <w:p w14:paraId="10C213C6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007D48BB" w14:textId="77777777" w:rsidR="0079146C" w:rsidRDefault="0079146C" w:rsidP="0079146C">
      <w:pPr>
        <w:pStyle w:val="PL"/>
      </w:pPr>
      <w:r>
        <w:t xml:space="preserve">          minItems: 1</w:t>
      </w:r>
    </w:p>
    <w:p w14:paraId="615BF171" w14:textId="77777777" w:rsidR="0079146C" w:rsidRDefault="0079146C" w:rsidP="0079146C">
      <w:pPr>
        <w:pStyle w:val="PL"/>
      </w:pPr>
      <w:r>
        <w:t xml:space="preserve">        targetSnssais:</w:t>
      </w:r>
    </w:p>
    <w:p w14:paraId="1F4A6F25" w14:textId="77777777" w:rsidR="0079146C" w:rsidRDefault="0079146C" w:rsidP="0079146C">
      <w:pPr>
        <w:pStyle w:val="PL"/>
      </w:pPr>
      <w:r>
        <w:t xml:space="preserve">          description: array of target S-NSSAIs. </w:t>
      </w:r>
    </w:p>
    <w:p w14:paraId="05969D63" w14:textId="77777777" w:rsidR="0079146C" w:rsidRDefault="0079146C" w:rsidP="0079146C">
      <w:pPr>
        <w:pStyle w:val="PL"/>
      </w:pPr>
      <w:r>
        <w:t xml:space="preserve">          type: array</w:t>
      </w:r>
    </w:p>
    <w:p w14:paraId="7E208241" w14:textId="77777777" w:rsidR="0079146C" w:rsidRDefault="0079146C" w:rsidP="0079146C">
      <w:pPr>
        <w:pStyle w:val="PL"/>
      </w:pPr>
      <w:r>
        <w:t xml:space="preserve">          items:</w:t>
      </w:r>
    </w:p>
    <w:p w14:paraId="4031E6A8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556A9C5D" w14:textId="77777777" w:rsidR="0079146C" w:rsidRDefault="0079146C" w:rsidP="0079146C">
      <w:pPr>
        <w:pStyle w:val="PL"/>
      </w:pPr>
      <w:r>
        <w:t xml:space="preserve">          minItems: 1</w:t>
      </w:r>
    </w:p>
    <w:p w14:paraId="75FD73BF" w14:textId="77777777" w:rsidR="0079146C" w:rsidRDefault="0079146C" w:rsidP="0079146C">
      <w:pPr>
        <w:pStyle w:val="PL"/>
      </w:pPr>
      <w:r>
        <w:t xml:space="preserve">        mappingSnssais:</w:t>
      </w:r>
    </w:p>
    <w:p w14:paraId="174E7008" w14:textId="77777777" w:rsidR="0079146C" w:rsidRDefault="0079146C" w:rsidP="0079146C">
      <w:pPr>
        <w:pStyle w:val="PL"/>
      </w:pPr>
      <w:r>
        <w:t xml:space="preserve">          description: &gt;</w:t>
      </w:r>
    </w:p>
    <w:p w14:paraId="372CB04F" w14:textId="77777777" w:rsidR="0079146C" w:rsidRDefault="0079146C" w:rsidP="0079146C">
      <w:pPr>
        <w:pStyle w:val="PL"/>
      </w:pPr>
      <w:r>
        <w:t xml:space="preserve">            mapping of each S-NSSAI of the Allowed NSSAI to the corresponding S-NSSAI of the HPLMN. </w:t>
      </w:r>
    </w:p>
    <w:p w14:paraId="48749287" w14:textId="77777777" w:rsidR="0079146C" w:rsidRDefault="0079146C" w:rsidP="0079146C">
      <w:pPr>
        <w:pStyle w:val="PL"/>
      </w:pPr>
      <w:r>
        <w:t xml:space="preserve">          type: array</w:t>
      </w:r>
    </w:p>
    <w:p w14:paraId="3B2617FD" w14:textId="77777777" w:rsidR="0079146C" w:rsidRDefault="0079146C" w:rsidP="0079146C">
      <w:pPr>
        <w:pStyle w:val="PL"/>
      </w:pPr>
      <w:r>
        <w:t xml:space="preserve">          items:</w:t>
      </w:r>
    </w:p>
    <w:p w14:paraId="3F7321AC" w14:textId="77777777" w:rsidR="0079146C" w:rsidRDefault="0079146C" w:rsidP="0079146C">
      <w:pPr>
        <w:pStyle w:val="PL"/>
      </w:pPr>
      <w:r>
        <w:t xml:space="preserve">            $ref: 'TS29531_Nnssf_NSSelection.yaml#/components/schemas/MappingOfSnssai'</w:t>
      </w:r>
    </w:p>
    <w:p w14:paraId="3EDF9861" w14:textId="77777777" w:rsidR="0079146C" w:rsidRDefault="0079146C" w:rsidP="0079146C">
      <w:pPr>
        <w:pStyle w:val="PL"/>
      </w:pPr>
      <w:r>
        <w:t xml:space="preserve">          minItems: 1</w:t>
      </w:r>
    </w:p>
    <w:p w14:paraId="22E5935D" w14:textId="77777777" w:rsidR="0079146C" w:rsidRDefault="0079146C" w:rsidP="0079146C">
      <w:pPr>
        <w:pStyle w:val="PL"/>
      </w:pPr>
      <w:r>
        <w:t xml:space="preserve">        n3gAllowedSnssais:</w:t>
      </w:r>
    </w:p>
    <w:p w14:paraId="5C530D42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793078D6" w14:textId="77777777" w:rsidR="0079146C" w:rsidRDefault="0079146C" w:rsidP="0079146C">
      <w:pPr>
        <w:pStyle w:val="PL"/>
      </w:pPr>
      <w:r>
        <w:t xml:space="preserve">          type: array</w:t>
      </w:r>
    </w:p>
    <w:p w14:paraId="53989E1B" w14:textId="77777777" w:rsidR="0079146C" w:rsidRDefault="0079146C" w:rsidP="0079146C">
      <w:pPr>
        <w:pStyle w:val="PL"/>
      </w:pPr>
      <w:r>
        <w:t xml:space="preserve">          items:</w:t>
      </w:r>
    </w:p>
    <w:p w14:paraId="20F64F19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24452B08" w14:textId="77777777" w:rsidR="0079146C" w:rsidRDefault="0079146C" w:rsidP="0079146C">
      <w:pPr>
        <w:pStyle w:val="PL"/>
      </w:pPr>
      <w:r>
        <w:lastRenderedPageBreak/>
        <w:t xml:space="preserve">          minItems: 1</w:t>
      </w:r>
    </w:p>
    <w:p w14:paraId="0C90872F" w14:textId="77777777" w:rsidR="0079146C" w:rsidRDefault="0079146C" w:rsidP="0079146C">
      <w:pPr>
        <w:pStyle w:val="PL"/>
      </w:pPr>
      <w:r>
        <w:t xml:space="preserve">        guami:</w:t>
      </w:r>
    </w:p>
    <w:p w14:paraId="1F9ECF2C" w14:textId="77777777" w:rsidR="0079146C" w:rsidRDefault="0079146C" w:rsidP="0079146C">
      <w:pPr>
        <w:pStyle w:val="PL"/>
      </w:pPr>
      <w:r>
        <w:t xml:space="preserve">          $ref: 'TS29571_CommonData.yaml#/components/schemas/Guami'</w:t>
      </w:r>
    </w:p>
    <w:p w14:paraId="2A7E8E32" w14:textId="77777777" w:rsidR="0079146C" w:rsidRDefault="0079146C" w:rsidP="0079146C">
      <w:pPr>
        <w:pStyle w:val="PL"/>
      </w:pPr>
      <w:r>
        <w:t xml:space="preserve">        serviveName:</w:t>
      </w:r>
    </w:p>
    <w:p w14:paraId="5421EB61" w14:textId="77777777" w:rsidR="0079146C" w:rsidRDefault="0079146C" w:rsidP="0079146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4FD290" w14:textId="77777777" w:rsidR="0079146C" w:rsidRDefault="0079146C" w:rsidP="0079146C">
      <w:pPr>
        <w:pStyle w:val="PL"/>
      </w:pPr>
      <w:r>
        <w:t xml:space="preserve">        traceReq:</w:t>
      </w:r>
    </w:p>
    <w:p w14:paraId="754DAE7C" w14:textId="77777777" w:rsidR="0079146C" w:rsidRDefault="0079146C" w:rsidP="0079146C">
      <w:pPr>
        <w:pStyle w:val="PL"/>
      </w:pPr>
      <w:r>
        <w:t xml:space="preserve">          $ref: 'TS29571_CommonData.yaml#/components/schemas/TraceData'</w:t>
      </w:r>
    </w:p>
    <w:p w14:paraId="402BB28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76C92A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43C213" w14:textId="77777777" w:rsidR="0079146C" w:rsidRDefault="0079146C" w:rsidP="007914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1793AD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22D2AE6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78B781" w14:textId="77777777" w:rsidR="0079146C" w:rsidRDefault="0079146C" w:rsidP="0079146C">
      <w:pPr>
        <w:pStyle w:val="PL"/>
      </w:pPr>
      <w:r>
        <w:t xml:space="preserve">        suppFeat:</w:t>
      </w:r>
    </w:p>
    <w:p w14:paraId="3D247CEF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3BD9AD56" w14:textId="77777777" w:rsidR="0079146C" w:rsidRDefault="0079146C" w:rsidP="0079146C">
      <w:pPr>
        <w:pStyle w:val="PL"/>
      </w:pPr>
      <w:r>
        <w:t xml:space="preserve">      required:</w:t>
      </w:r>
    </w:p>
    <w:p w14:paraId="28DB8992" w14:textId="77777777" w:rsidR="0079146C" w:rsidRDefault="0079146C" w:rsidP="0079146C">
      <w:pPr>
        <w:pStyle w:val="PL"/>
      </w:pPr>
      <w:r>
        <w:t xml:space="preserve">        - notificationUri</w:t>
      </w:r>
    </w:p>
    <w:p w14:paraId="09396AE7" w14:textId="77777777" w:rsidR="0079146C" w:rsidRDefault="0079146C" w:rsidP="0079146C">
      <w:pPr>
        <w:pStyle w:val="PL"/>
      </w:pPr>
      <w:r>
        <w:t xml:space="preserve">        - suppFeat</w:t>
      </w:r>
    </w:p>
    <w:p w14:paraId="7AC6D09E" w14:textId="77777777" w:rsidR="0079146C" w:rsidRDefault="0079146C" w:rsidP="0079146C">
      <w:pPr>
        <w:pStyle w:val="PL"/>
      </w:pPr>
      <w:r>
        <w:t xml:space="preserve">        - supi</w:t>
      </w:r>
    </w:p>
    <w:p w14:paraId="383E4026" w14:textId="77777777" w:rsidR="0079146C" w:rsidRDefault="0079146C" w:rsidP="0079146C">
      <w:pPr>
        <w:pStyle w:val="PL"/>
      </w:pPr>
      <w:r>
        <w:t xml:space="preserve">    PolicyAssociationUpdateRequest:</w:t>
      </w:r>
    </w:p>
    <w:p w14:paraId="472FCA4B" w14:textId="77777777" w:rsidR="0079146C" w:rsidRDefault="0079146C" w:rsidP="0079146C">
      <w:pPr>
        <w:pStyle w:val="PL"/>
      </w:pPr>
      <w:r>
        <w:t xml:space="preserve">      description: &gt;</w:t>
      </w:r>
    </w:p>
    <w:p w14:paraId="0F708CF2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6BDBD064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6AD67A2C" w14:textId="77777777" w:rsidR="0079146C" w:rsidRDefault="0079146C" w:rsidP="0079146C">
      <w:pPr>
        <w:pStyle w:val="PL"/>
      </w:pPr>
      <w:r>
        <w:t xml:space="preserve">      type: object</w:t>
      </w:r>
    </w:p>
    <w:p w14:paraId="4119CEEA" w14:textId="77777777" w:rsidR="0079146C" w:rsidRDefault="0079146C" w:rsidP="0079146C">
      <w:pPr>
        <w:pStyle w:val="PL"/>
      </w:pPr>
      <w:r>
        <w:t xml:space="preserve">      properties:</w:t>
      </w:r>
    </w:p>
    <w:p w14:paraId="1623B443" w14:textId="77777777" w:rsidR="0079146C" w:rsidRDefault="0079146C" w:rsidP="0079146C">
      <w:pPr>
        <w:pStyle w:val="PL"/>
      </w:pPr>
      <w:r>
        <w:t xml:space="preserve">        notificationUri:</w:t>
      </w:r>
    </w:p>
    <w:p w14:paraId="72C72C3A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5DF8AE9F" w14:textId="77777777" w:rsidR="0079146C" w:rsidRDefault="0079146C" w:rsidP="0079146C">
      <w:pPr>
        <w:pStyle w:val="PL"/>
      </w:pPr>
      <w:r>
        <w:t xml:space="preserve">        altNotifIpv4Addrs:</w:t>
      </w:r>
    </w:p>
    <w:p w14:paraId="284FE5DA" w14:textId="77777777" w:rsidR="0079146C" w:rsidRDefault="0079146C" w:rsidP="0079146C">
      <w:pPr>
        <w:pStyle w:val="PL"/>
      </w:pPr>
      <w:r>
        <w:t xml:space="preserve">          type: array</w:t>
      </w:r>
    </w:p>
    <w:p w14:paraId="1C3198BD" w14:textId="77777777" w:rsidR="0079146C" w:rsidRDefault="0079146C" w:rsidP="0079146C">
      <w:pPr>
        <w:pStyle w:val="PL"/>
      </w:pPr>
      <w:r>
        <w:t xml:space="preserve">          items:</w:t>
      </w:r>
    </w:p>
    <w:p w14:paraId="35BD5B82" w14:textId="77777777" w:rsidR="0079146C" w:rsidRDefault="0079146C" w:rsidP="0079146C">
      <w:pPr>
        <w:pStyle w:val="PL"/>
      </w:pPr>
      <w:r>
        <w:t xml:space="preserve">            $ref: 'TS29571_CommonData.yaml#/components/schemas/Ipv4Addr'</w:t>
      </w:r>
    </w:p>
    <w:p w14:paraId="3C6C63B1" w14:textId="77777777" w:rsidR="0079146C" w:rsidRDefault="0079146C" w:rsidP="0079146C">
      <w:pPr>
        <w:pStyle w:val="PL"/>
      </w:pPr>
      <w:r>
        <w:t xml:space="preserve">          minItems: 1</w:t>
      </w:r>
    </w:p>
    <w:p w14:paraId="2539527F" w14:textId="77777777" w:rsidR="0079146C" w:rsidRDefault="0079146C" w:rsidP="0079146C">
      <w:pPr>
        <w:pStyle w:val="PL"/>
      </w:pPr>
      <w:r>
        <w:t xml:space="preserve">          description: Alternate or backup IPv4 Address(es) where to send Notifications.</w:t>
      </w:r>
    </w:p>
    <w:p w14:paraId="231E99C5" w14:textId="77777777" w:rsidR="0079146C" w:rsidRDefault="0079146C" w:rsidP="0079146C">
      <w:pPr>
        <w:pStyle w:val="PL"/>
      </w:pPr>
      <w:r>
        <w:t xml:space="preserve">        altNotifIpv6Addrs:</w:t>
      </w:r>
    </w:p>
    <w:p w14:paraId="67FDE6EB" w14:textId="77777777" w:rsidR="0079146C" w:rsidRDefault="0079146C" w:rsidP="0079146C">
      <w:pPr>
        <w:pStyle w:val="PL"/>
      </w:pPr>
      <w:r>
        <w:t xml:space="preserve">          type: array</w:t>
      </w:r>
    </w:p>
    <w:p w14:paraId="1290A2BC" w14:textId="77777777" w:rsidR="0079146C" w:rsidRDefault="0079146C" w:rsidP="0079146C">
      <w:pPr>
        <w:pStyle w:val="PL"/>
      </w:pPr>
      <w:r>
        <w:t xml:space="preserve">          items:</w:t>
      </w:r>
    </w:p>
    <w:p w14:paraId="51BFC636" w14:textId="77777777" w:rsidR="0079146C" w:rsidRDefault="0079146C" w:rsidP="0079146C">
      <w:pPr>
        <w:pStyle w:val="PL"/>
      </w:pPr>
      <w:r>
        <w:t xml:space="preserve">            $ref: 'TS29571_CommonData.yaml#/components/schemas/Ipv6Addr'</w:t>
      </w:r>
    </w:p>
    <w:p w14:paraId="4523DD22" w14:textId="77777777" w:rsidR="0079146C" w:rsidRDefault="0079146C" w:rsidP="0079146C">
      <w:pPr>
        <w:pStyle w:val="PL"/>
      </w:pPr>
      <w:r>
        <w:t xml:space="preserve">          minItems: 1</w:t>
      </w:r>
    </w:p>
    <w:p w14:paraId="0BE74130" w14:textId="77777777" w:rsidR="0079146C" w:rsidRDefault="0079146C" w:rsidP="0079146C">
      <w:pPr>
        <w:pStyle w:val="PL"/>
      </w:pPr>
      <w:r>
        <w:t xml:space="preserve">          description: Alternate or backup IPv6 Address(es) where to send Notifications. </w:t>
      </w:r>
    </w:p>
    <w:p w14:paraId="41BC8E20" w14:textId="77777777" w:rsidR="0079146C" w:rsidRDefault="0079146C" w:rsidP="0079146C">
      <w:pPr>
        <w:pStyle w:val="PL"/>
      </w:pPr>
      <w:r>
        <w:t xml:space="preserve">        altNotifFqdns:</w:t>
      </w:r>
    </w:p>
    <w:p w14:paraId="79A54A99" w14:textId="77777777" w:rsidR="0079146C" w:rsidRDefault="0079146C" w:rsidP="0079146C">
      <w:pPr>
        <w:pStyle w:val="PL"/>
      </w:pPr>
      <w:r>
        <w:t xml:space="preserve">          type: array</w:t>
      </w:r>
    </w:p>
    <w:p w14:paraId="552BBBC7" w14:textId="77777777" w:rsidR="0079146C" w:rsidRDefault="0079146C" w:rsidP="0079146C">
      <w:pPr>
        <w:pStyle w:val="PL"/>
      </w:pPr>
      <w:r>
        <w:t xml:space="preserve">          items:</w:t>
      </w:r>
    </w:p>
    <w:p w14:paraId="09CFA63A" w14:textId="77777777" w:rsidR="0079146C" w:rsidRDefault="0079146C" w:rsidP="007914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E28A5E1" w14:textId="77777777" w:rsidR="0079146C" w:rsidRDefault="0079146C" w:rsidP="0079146C">
      <w:pPr>
        <w:pStyle w:val="PL"/>
      </w:pPr>
      <w:r>
        <w:t xml:space="preserve">          minItems: 1</w:t>
      </w:r>
    </w:p>
    <w:p w14:paraId="7870AC62" w14:textId="77777777" w:rsidR="0079146C" w:rsidRDefault="0079146C" w:rsidP="0079146C">
      <w:pPr>
        <w:pStyle w:val="PL"/>
      </w:pPr>
      <w:r>
        <w:t xml:space="preserve">          description: Alternate or backup FQDN(s) where to send Notifications.</w:t>
      </w:r>
    </w:p>
    <w:p w14:paraId="1592315A" w14:textId="77777777" w:rsidR="0079146C" w:rsidRDefault="0079146C" w:rsidP="0079146C">
      <w:pPr>
        <w:pStyle w:val="PL"/>
      </w:pPr>
      <w:r>
        <w:t xml:space="preserve">        triggers:</w:t>
      </w:r>
    </w:p>
    <w:p w14:paraId="247C0604" w14:textId="77777777" w:rsidR="0079146C" w:rsidRDefault="0079146C" w:rsidP="0079146C">
      <w:pPr>
        <w:pStyle w:val="PL"/>
      </w:pPr>
      <w:r>
        <w:t xml:space="preserve">          type: array</w:t>
      </w:r>
    </w:p>
    <w:p w14:paraId="44FF8365" w14:textId="77777777" w:rsidR="0079146C" w:rsidRDefault="0079146C" w:rsidP="0079146C">
      <w:pPr>
        <w:pStyle w:val="PL"/>
      </w:pPr>
      <w:r>
        <w:t xml:space="preserve">          items:</w:t>
      </w:r>
    </w:p>
    <w:p w14:paraId="19609F86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2AD48563" w14:textId="77777777" w:rsidR="0079146C" w:rsidRDefault="0079146C" w:rsidP="0079146C">
      <w:pPr>
        <w:pStyle w:val="PL"/>
      </w:pPr>
      <w:r>
        <w:t xml:space="preserve">          minItems: 1</w:t>
      </w:r>
    </w:p>
    <w:p w14:paraId="360DF92A" w14:textId="77777777" w:rsidR="0079146C" w:rsidRDefault="0079146C" w:rsidP="0079146C">
      <w:pPr>
        <w:pStyle w:val="PL"/>
      </w:pPr>
      <w:r>
        <w:t xml:space="preserve">          description: Request Triggers that the NF service consumer observes.</w:t>
      </w:r>
    </w:p>
    <w:p w14:paraId="511C7DB3" w14:textId="77777777" w:rsidR="0079146C" w:rsidRDefault="0079146C" w:rsidP="0079146C">
      <w:pPr>
        <w:pStyle w:val="PL"/>
      </w:pPr>
      <w:r>
        <w:t xml:space="preserve">        servAreaRes:</w:t>
      </w:r>
    </w:p>
    <w:p w14:paraId="4D0F13C5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56763AF1" w14:textId="77777777" w:rsidR="0079146C" w:rsidRDefault="0079146C" w:rsidP="0079146C">
      <w:pPr>
        <w:pStyle w:val="PL"/>
      </w:pPr>
      <w:r>
        <w:t xml:space="preserve">        wlServAreaRes:</w:t>
      </w:r>
    </w:p>
    <w:p w14:paraId="10C0093E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322F5343" w14:textId="77777777" w:rsidR="0079146C" w:rsidRDefault="0079146C" w:rsidP="0079146C">
      <w:pPr>
        <w:pStyle w:val="PL"/>
      </w:pPr>
      <w:r>
        <w:t xml:space="preserve">        rfsp:</w:t>
      </w:r>
    </w:p>
    <w:p w14:paraId="5C99EC9B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1816EA27" w14:textId="77777777" w:rsidR="0079146C" w:rsidRDefault="0079146C" w:rsidP="0079146C">
      <w:pPr>
        <w:pStyle w:val="PL"/>
      </w:pPr>
      <w:r>
        <w:t xml:space="preserve">        smfSelInfo:</w:t>
      </w:r>
    </w:p>
    <w:p w14:paraId="4221869A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1B3590C6" w14:textId="77777777" w:rsidR="0079146C" w:rsidRDefault="0079146C" w:rsidP="0079146C">
      <w:pPr>
        <w:pStyle w:val="PL"/>
      </w:pPr>
      <w:r>
        <w:t xml:space="preserve">        ueAmbr:</w:t>
      </w:r>
    </w:p>
    <w:p w14:paraId="70FFB2B3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1C7774C4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DC740DF" w14:textId="77777777" w:rsidR="0079146C" w:rsidRDefault="0079146C" w:rsidP="0079146C">
      <w:pPr>
        <w:pStyle w:val="PL"/>
      </w:pPr>
      <w:r>
        <w:t xml:space="preserve">          type: array</w:t>
      </w:r>
    </w:p>
    <w:p w14:paraId="5010714B" w14:textId="77777777" w:rsidR="0079146C" w:rsidRDefault="0079146C" w:rsidP="0079146C">
      <w:pPr>
        <w:pStyle w:val="PL"/>
      </w:pPr>
      <w:r>
        <w:t xml:space="preserve">          items:</w:t>
      </w:r>
    </w:p>
    <w:p w14:paraId="21D732A0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7BDD893" w14:textId="7B9A63ED" w:rsidR="0079146C" w:rsidRDefault="0079146C" w:rsidP="0079146C">
      <w:pPr>
        <w:pStyle w:val="PL"/>
      </w:pPr>
      <w:r>
        <w:t xml:space="preserve">          min</w:t>
      </w:r>
      <w:ins w:id="29" w:author="Nokia" w:date="2023-01-17T12:54:00Z">
        <w:r>
          <w:t>Items</w:t>
        </w:r>
      </w:ins>
      <w:del w:id="30" w:author="Nokia" w:date="2023-01-17T12:54:00Z">
        <w:r w:rsidDel="0079146C">
          <w:delText>Properties</w:delText>
        </w:r>
      </w:del>
      <w:r>
        <w:t>: 1</w:t>
      </w:r>
    </w:p>
    <w:p w14:paraId="292A5EF0" w14:textId="77777777" w:rsidR="0079146C" w:rsidRDefault="0079146C" w:rsidP="0079146C">
      <w:pPr>
        <w:pStyle w:val="PL"/>
      </w:pPr>
      <w:r>
        <w:t xml:space="preserve">          description: &gt;</w:t>
      </w:r>
    </w:p>
    <w:p w14:paraId="5988E75E" w14:textId="77777777" w:rsidR="0079146C" w:rsidRDefault="0079146C" w:rsidP="0079146C">
      <w:pPr>
        <w:pStyle w:val="PL"/>
      </w:pPr>
      <w:r>
        <w:t xml:space="preserve">            The subscribed UE-Slice-MBR for each subscribed S-NSSAI of the home PLMN mapping</w:t>
      </w:r>
    </w:p>
    <w:p w14:paraId="7420D43E" w14:textId="77777777" w:rsidR="0079146C" w:rsidRDefault="0079146C" w:rsidP="0079146C">
      <w:pPr>
        <w:pStyle w:val="PL"/>
      </w:pPr>
      <w:r>
        <w:t xml:space="preserve">            to a S-NSSAI of the serving PLMN Shall be provided for the "UE_SLICE_MBR_CH"</w:t>
      </w:r>
    </w:p>
    <w:p w14:paraId="2A7B3939" w14:textId="77777777" w:rsidR="0079146C" w:rsidRDefault="0079146C" w:rsidP="0079146C">
      <w:pPr>
        <w:pStyle w:val="PL"/>
      </w:pPr>
      <w:r>
        <w:t xml:space="preserve">            policy control request trigger.</w:t>
      </w:r>
    </w:p>
    <w:p w14:paraId="544F0C5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799F84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8D72B0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9AF7B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11E4CEC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1279D5F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7127BE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4B296EC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8C3BF7" w14:textId="77777777" w:rsidR="0079146C" w:rsidRDefault="0079146C" w:rsidP="0079146C">
      <w:pPr>
        <w:pStyle w:val="PL"/>
      </w:pPr>
      <w:r>
        <w:t xml:space="preserve">        userLoc:</w:t>
      </w:r>
    </w:p>
    <w:p w14:paraId="11E51A85" w14:textId="77777777" w:rsidR="0079146C" w:rsidRDefault="0079146C" w:rsidP="0079146C">
      <w:pPr>
        <w:pStyle w:val="PL"/>
      </w:pPr>
      <w:r>
        <w:lastRenderedPageBreak/>
        <w:t xml:space="preserve">          $ref: 'TS29571_CommonData.yaml#/components/schemas/UserLocation'</w:t>
      </w:r>
    </w:p>
    <w:p w14:paraId="1D37251A" w14:textId="77777777" w:rsidR="0079146C" w:rsidRDefault="0079146C" w:rsidP="0079146C">
      <w:pPr>
        <w:pStyle w:val="PL"/>
      </w:pPr>
      <w:r>
        <w:t xml:space="preserve">        allowedSnssais:</w:t>
      </w:r>
    </w:p>
    <w:p w14:paraId="6797268B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2CAE8301" w14:textId="77777777" w:rsidR="0079146C" w:rsidRDefault="0079146C" w:rsidP="0079146C">
      <w:pPr>
        <w:pStyle w:val="PL"/>
      </w:pPr>
      <w:r>
        <w:t xml:space="preserve">          type: array</w:t>
      </w:r>
    </w:p>
    <w:p w14:paraId="3DE49568" w14:textId="77777777" w:rsidR="0079146C" w:rsidRDefault="0079146C" w:rsidP="0079146C">
      <w:pPr>
        <w:pStyle w:val="PL"/>
      </w:pPr>
      <w:r>
        <w:t xml:space="preserve">          items:</w:t>
      </w:r>
    </w:p>
    <w:p w14:paraId="05447AAC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2F22BB54" w14:textId="77777777" w:rsidR="0079146C" w:rsidRDefault="0079146C" w:rsidP="0079146C">
      <w:pPr>
        <w:pStyle w:val="PL"/>
      </w:pPr>
      <w:r>
        <w:t xml:space="preserve">          minItems: 1</w:t>
      </w:r>
    </w:p>
    <w:p w14:paraId="62794ABF" w14:textId="77777777" w:rsidR="0079146C" w:rsidRDefault="0079146C" w:rsidP="0079146C">
      <w:pPr>
        <w:pStyle w:val="PL"/>
      </w:pPr>
      <w:r>
        <w:t xml:space="preserve">        targetSnssais:</w:t>
      </w:r>
    </w:p>
    <w:p w14:paraId="62357B4B" w14:textId="77777777" w:rsidR="0079146C" w:rsidRDefault="0079146C" w:rsidP="0079146C">
      <w:pPr>
        <w:pStyle w:val="PL"/>
      </w:pPr>
      <w:r>
        <w:t xml:space="preserve">          description: array of target S-NSSAIs. </w:t>
      </w:r>
    </w:p>
    <w:p w14:paraId="38C7DA64" w14:textId="77777777" w:rsidR="0079146C" w:rsidRDefault="0079146C" w:rsidP="0079146C">
      <w:pPr>
        <w:pStyle w:val="PL"/>
      </w:pPr>
      <w:r>
        <w:t xml:space="preserve">          type: array</w:t>
      </w:r>
    </w:p>
    <w:p w14:paraId="6612089D" w14:textId="77777777" w:rsidR="0079146C" w:rsidRDefault="0079146C" w:rsidP="0079146C">
      <w:pPr>
        <w:pStyle w:val="PL"/>
      </w:pPr>
      <w:r>
        <w:t xml:space="preserve">          items:</w:t>
      </w:r>
    </w:p>
    <w:p w14:paraId="5CE16A84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4EC030FB" w14:textId="77777777" w:rsidR="0079146C" w:rsidRDefault="0079146C" w:rsidP="0079146C">
      <w:pPr>
        <w:pStyle w:val="PL"/>
      </w:pPr>
      <w:r>
        <w:t xml:space="preserve">          minItems: 1</w:t>
      </w:r>
    </w:p>
    <w:p w14:paraId="3E23DDA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00FB530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4ACAA4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2F0C456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CE36F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1E5E7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061AEDCD" w14:textId="77777777" w:rsidR="0079146C" w:rsidRDefault="0079146C" w:rsidP="0079146C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217A9C" w14:textId="77777777" w:rsidR="0079146C" w:rsidRDefault="0079146C" w:rsidP="0079146C">
      <w:pPr>
        <w:pStyle w:val="PL"/>
      </w:pPr>
      <w:r>
        <w:t xml:space="preserve">        accessTypes:</w:t>
      </w:r>
    </w:p>
    <w:p w14:paraId="696981CB" w14:textId="77777777" w:rsidR="0079146C" w:rsidRDefault="0079146C" w:rsidP="0079146C">
      <w:pPr>
        <w:pStyle w:val="PL"/>
      </w:pPr>
      <w:r>
        <w:t xml:space="preserve">          type: array</w:t>
      </w:r>
    </w:p>
    <w:p w14:paraId="0FA541C2" w14:textId="77777777" w:rsidR="0079146C" w:rsidRDefault="0079146C" w:rsidP="0079146C">
      <w:pPr>
        <w:pStyle w:val="PL"/>
      </w:pPr>
      <w:r>
        <w:t xml:space="preserve">          items:</w:t>
      </w:r>
    </w:p>
    <w:p w14:paraId="51D8705D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775B8529" w14:textId="77777777" w:rsidR="0079146C" w:rsidRDefault="0079146C" w:rsidP="0079146C">
      <w:pPr>
        <w:pStyle w:val="PL"/>
      </w:pPr>
      <w:r>
        <w:t xml:space="preserve">          minItems: 1</w:t>
      </w:r>
    </w:p>
    <w:p w14:paraId="0D106CE2" w14:textId="77777777" w:rsidR="0079146C" w:rsidRDefault="0079146C" w:rsidP="0079146C">
      <w:pPr>
        <w:pStyle w:val="PL"/>
      </w:pPr>
      <w:r>
        <w:t xml:space="preserve">        ratTypes:</w:t>
      </w:r>
    </w:p>
    <w:p w14:paraId="4A2DDEA9" w14:textId="77777777" w:rsidR="0079146C" w:rsidRDefault="0079146C" w:rsidP="0079146C">
      <w:pPr>
        <w:pStyle w:val="PL"/>
      </w:pPr>
      <w:r>
        <w:t xml:space="preserve">          type: array</w:t>
      </w:r>
    </w:p>
    <w:p w14:paraId="5CC3DAF3" w14:textId="77777777" w:rsidR="0079146C" w:rsidRDefault="0079146C" w:rsidP="0079146C">
      <w:pPr>
        <w:pStyle w:val="PL"/>
      </w:pPr>
      <w:r>
        <w:t xml:space="preserve">          items:</w:t>
      </w:r>
    </w:p>
    <w:p w14:paraId="60B38925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62A14DB8" w14:textId="77777777" w:rsidR="0079146C" w:rsidRDefault="0079146C" w:rsidP="0079146C">
      <w:pPr>
        <w:pStyle w:val="PL"/>
      </w:pPr>
      <w:r>
        <w:t xml:space="preserve">          minItems: 1</w:t>
      </w:r>
    </w:p>
    <w:p w14:paraId="612F80A8" w14:textId="77777777" w:rsidR="0079146C" w:rsidRDefault="0079146C" w:rsidP="0079146C">
      <w:pPr>
        <w:pStyle w:val="PL"/>
      </w:pPr>
      <w:r>
        <w:t xml:space="preserve">        n3gAllowedSnssais:</w:t>
      </w:r>
    </w:p>
    <w:p w14:paraId="76678DB0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7DB37EE9" w14:textId="77777777" w:rsidR="0079146C" w:rsidRDefault="0079146C" w:rsidP="0079146C">
      <w:pPr>
        <w:pStyle w:val="PL"/>
      </w:pPr>
      <w:r>
        <w:t xml:space="preserve">          type: array</w:t>
      </w:r>
    </w:p>
    <w:p w14:paraId="6A18B916" w14:textId="77777777" w:rsidR="0079146C" w:rsidRDefault="0079146C" w:rsidP="0079146C">
      <w:pPr>
        <w:pStyle w:val="PL"/>
      </w:pPr>
      <w:r>
        <w:t xml:space="preserve">          items:</w:t>
      </w:r>
    </w:p>
    <w:p w14:paraId="5181785A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6EF2FC18" w14:textId="77777777" w:rsidR="0079146C" w:rsidRDefault="0079146C" w:rsidP="0079146C">
      <w:pPr>
        <w:pStyle w:val="PL"/>
      </w:pPr>
      <w:r>
        <w:t xml:space="preserve">          minItems: 1</w:t>
      </w:r>
    </w:p>
    <w:p w14:paraId="7ABE1808" w14:textId="77777777" w:rsidR="0079146C" w:rsidRDefault="0079146C" w:rsidP="0079146C">
      <w:pPr>
        <w:pStyle w:val="PL"/>
      </w:pPr>
      <w:r>
        <w:t xml:space="preserve">        traceReq:</w:t>
      </w:r>
    </w:p>
    <w:p w14:paraId="69ACD9B9" w14:textId="77777777" w:rsidR="0079146C" w:rsidRDefault="0079146C" w:rsidP="0079146C">
      <w:pPr>
        <w:pStyle w:val="PL"/>
      </w:pPr>
      <w:r>
        <w:t xml:space="preserve">          $ref: 'TS29571_CommonData.yaml#/components/schemas/TraceData'</w:t>
      </w:r>
    </w:p>
    <w:p w14:paraId="272980ED" w14:textId="77777777" w:rsidR="0079146C" w:rsidRDefault="0079146C" w:rsidP="0079146C">
      <w:pPr>
        <w:pStyle w:val="PL"/>
      </w:pPr>
      <w:r>
        <w:t xml:space="preserve">        guami:</w:t>
      </w:r>
    </w:p>
    <w:p w14:paraId="7E43BB17" w14:textId="77777777" w:rsidR="0079146C" w:rsidRDefault="0079146C" w:rsidP="0079146C">
      <w:pPr>
        <w:pStyle w:val="PL"/>
      </w:pPr>
      <w:r>
        <w:t xml:space="preserve">          $ref: 'TS29571_CommonData.yaml#/components/schemas/Guami'</w:t>
      </w:r>
    </w:p>
    <w:p w14:paraId="076D6E0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C21A73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1942E0" w14:textId="77777777" w:rsidR="0079146C" w:rsidRDefault="0079146C" w:rsidP="007914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1E2746F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3D974E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669B3C" w14:textId="77777777" w:rsidR="0079146C" w:rsidRDefault="0079146C" w:rsidP="0079146C">
      <w:pPr>
        <w:pStyle w:val="PL"/>
      </w:pPr>
      <w:r>
        <w:t xml:space="preserve">          nullable: true</w:t>
      </w:r>
    </w:p>
    <w:p w14:paraId="035E140F" w14:textId="77777777" w:rsidR="0079146C" w:rsidRDefault="0079146C" w:rsidP="0079146C">
      <w:pPr>
        <w:pStyle w:val="PL"/>
      </w:pPr>
      <w:r>
        <w:t xml:space="preserve">        suppFeat:</w:t>
      </w:r>
    </w:p>
    <w:p w14:paraId="4B342CF6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2BADA4F9" w14:textId="77777777" w:rsidR="0079146C" w:rsidRDefault="0079146C" w:rsidP="0079146C">
      <w:pPr>
        <w:pStyle w:val="PL"/>
      </w:pPr>
      <w:r>
        <w:t xml:space="preserve">    PolicyUpdate:</w:t>
      </w:r>
    </w:p>
    <w:p w14:paraId="3F9EA27F" w14:textId="77777777" w:rsidR="0079146C" w:rsidRDefault="0079146C" w:rsidP="0079146C">
      <w:pPr>
        <w:pStyle w:val="PL"/>
      </w:pPr>
      <w:r>
        <w:t xml:space="preserve">      description: &gt;</w:t>
      </w:r>
    </w:p>
    <w:p w14:paraId="43CCCB43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229E9D1D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39FE17DC" w14:textId="77777777" w:rsidR="0079146C" w:rsidRDefault="0079146C" w:rsidP="0079146C">
      <w:pPr>
        <w:pStyle w:val="PL"/>
      </w:pPr>
      <w:r>
        <w:t xml:space="preserve">      type: object</w:t>
      </w:r>
    </w:p>
    <w:p w14:paraId="63E620D8" w14:textId="77777777" w:rsidR="0079146C" w:rsidRDefault="0079146C" w:rsidP="0079146C">
      <w:pPr>
        <w:pStyle w:val="PL"/>
      </w:pPr>
      <w:r>
        <w:t xml:space="preserve">      properties:</w:t>
      </w:r>
    </w:p>
    <w:p w14:paraId="0E86FB14" w14:textId="77777777" w:rsidR="0079146C" w:rsidRDefault="0079146C" w:rsidP="0079146C">
      <w:pPr>
        <w:pStyle w:val="PL"/>
      </w:pPr>
      <w:r>
        <w:t xml:space="preserve">        resourceUri:</w:t>
      </w:r>
    </w:p>
    <w:p w14:paraId="6B5AE45D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18F7A32C" w14:textId="77777777" w:rsidR="0079146C" w:rsidRDefault="0079146C" w:rsidP="0079146C">
      <w:pPr>
        <w:pStyle w:val="PL"/>
      </w:pPr>
      <w:r>
        <w:t xml:space="preserve">        triggers:</w:t>
      </w:r>
    </w:p>
    <w:p w14:paraId="6F3B8B4D" w14:textId="77777777" w:rsidR="0079146C" w:rsidRDefault="0079146C" w:rsidP="0079146C">
      <w:pPr>
        <w:pStyle w:val="PL"/>
      </w:pPr>
      <w:r>
        <w:t xml:space="preserve">          type: array</w:t>
      </w:r>
    </w:p>
    <w:p w14:paraId="5A5BEB47" w14:textId="77777777" w:rsidR="0079146C" w:rsidRDefault="0079146C" w:rsidP="0079146C">
      <w:pPr>
        <w:pStyle w:val="PL"/>
      </w:pPr>
      <w:r>
        <w:t xml:space="preserve">          items:</w:t>
      </w:r>
    </w:p>
    <w:p w14:paraId="135DE8A0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14B1EFD6" w14:textId="77777777" w:rsidR="0079146C" w:rsidRDefault="0079146C" w:rsidP="0079146C">
      <w:pPr>
        <w:pStyle w:val="PL"/>
      </w:pPr>
      <w:r>
        <w:t xml:space="preserve">          minItems: 1</w:t>
      </w:r>
    </w:p>
    <w:p w14:paraId="094A9094" w14:textId="77777777" w:rsidR="0079146C" w:rsidRDefault="0079146C" w:rsidP="0079146C">
      <w:pPr>
        <w:pStyle w:val="PL"/>
      </w:pPr>
      <w:r>
        <w:t xml:space="preserve">          nullable: true</w:t>
      </w:r>
    </w:p>
    <w:p w14:paraId="0C993B36" w14:textId="77777777" w:rsidR="0079146C" w:rsidRDefault="0079146C" w:rsidP="0079146C">
      <w:pPr>
        <w:pStyle w:val="PL"/>
      </w:pPr>
      <w:r>
        <w:t xml:space="preserve">          description: Request Triggers that the PCF subscribes.</w:t>
      </w:r>
    </w:p>
    <w:p w14:paraId="6D8137FE" w14:textId="77777777" w:rsidR="0079146C" w:rsidRDefault="0079146C" w:rsidP="0079146C">
      <w:pPr>
        <w:pStyle w:val="PL"/>
      </w:pPr>
      <w:r>
        <w:t xml:space="preserve">        servAreaRes:</w:t>
      </w:r>
    </w:p>
    <w:p w14:paraId="114E0004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78634CED" w14:textId="77777777" w:rsidR="0079146C" w:rsidRDefault="0079146C" w:rsidP="0079146C">
      <w:pPr>
        <w:pStyle w:val="PL"/>
      </w:pPr>
      <w:r>
        <w:t xml:space="preserve">        wlServAreaRes:</w:t>
      </w:r>
    </w:p>
    <w:p w14:paraId="148B1823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3729A9E4" w14:textId="77777777" w:rsidR="0079146C" w:rsidRDefault="0079146C" w:rsidP="0079146C">
      <w:pPr>
        <w:pStyle w:val="PL"/>
      </w:pPr>
      <w:r>
        <w:t xml:space="preserve">        rfsp:</w:t>
      </w:r>
    </w:p>
    <w:p w14:paraId="54676BFD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1EA6B2C9" w14:textId="77777777" w:rsidR="0079146C" w:rsidRDefault="0079146C" w:rsidP="0079146C">
      <w:pPr>
        <w:pStyle w:val="PL"/>
      </w:pPr>
      <w:r>
        <w:t xml:space="preserve">        targetRfsp:</w:t>
      </w:r>
    </w:p>
    <w:p w14:paraId="7C2595BE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48EE9A3A" w14:textId="77777777" w:rsidR="0079146C" w:rsidRDefault="0079146C" w:rsidP="0079146C">
      <w:pPr>
        <w:pStyle w:val="PL"/>
      </w:pPr>
      <w:r>
        <w:t xml:space="preserve">        smfSelInfo:</w:t>
      </w:r>
    </w:p>
    <w:p w14:paraId="049F74D2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74515648" w14:textId="77777777" w:rsidR="0079146C" w:rsidRDefault="0079146C" w:rsidP="0079146C">
      <w:pPr>
        <w:pStyle w:val="PL"/>
      </w:pPr>
      <w:r>
        <w:t xml:space="preserve">        ueAmbr:</w:t>
      </w:r>
    </w:p>
    <w:p w14:paraId="6F67F89F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02B9DE55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F930C04" w14:textId="77777777" w:rsidR="0079146C" w:rsidRDefault="0079146C" w:rsidP="0079146C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3740C495" w14:textId="77777777" w:rsidR="0079146C" w:rsidRDefault="0079146C" w:rsidP="0079146C">
      <w:pPr>
        <w:pStyle w:val="PL"/>
      </w:pPr>
      <w:r>
        <w:t xml:space="preserve">          items:</w:t>
      </w:r>
    </w:p>
    <w:p w14:paraId="4AC24B6A" w14:textId="77777777" w:rsidR="0079146C" w:rsidRDefault="0079146C" w:rsidP="0079146C">
      <w:pPr>
        <w:pStyle w:val="PL"/>
      </w:pPr>
      <w:r>
        <w:lastRenderedPageBreak/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1AD3FFB2" w14:textId="294D99C8" w:rsidR="0079146C" w:rsidRDefault="0079146C" w:rsidP="0079146C">
      <w:pPr>
        <w:pStyle w:val="PL"/>
      </w:pPr>
      <w:r>
        <w:t xml:space="preserve">          min</w:t>
      </w:r>
      <w:ins w:id="31" w:author="Nokia" w:date="2023-01-17T12:55:00Z">
        <w:r>
          <w:t>Items</w:t>
        </w:r>
      </w:ins>
      <w:del w:id="32" w:author="Nokia" w:date="2023-01-17T12:55:00Z">
        <w:r w:rsidDel="0079146C">
          <w:delText>Properties</w:delText>
        </w:r>
      </w:del>
      <w:r>
        <w:t>: 1</w:t>
      </w:r>
    </w:p>
    <w:p w14:paraId="52050F81" w14:textId="77777777" w:rsidR="0079146C" w:rsidRDefault="0079146C" w:rsidP="0079146C">
      <w:pPr>
        <w:pStyle w:val="PL"/>
      </w:pPr>
      <w:r>
        <w:t xml:space="preserve">          description: &gt;</w:t>
      </w:r>
    </w:p>
    <w:p w14:paraId="2730986A" w14:textId="77777777" w:rsidR="0079146C" w:rsidRDefault="0079146C" w:rsidP="0079146C">
      <w:pPr>
        <w:pStyle w:val="PL"/>
      </w:pPr>
      <w:r>
        <w:t xml:space="preserve">            One or more UE-Slice-MBR(s) for S-NSSAI(s) of serving PLMN the allowed NSSAI as</w:t>
      </w:r>
    </w:p>
    <w:p w14:paraId="0E53D81A" w14:textId="77777777" w:rsidR="0079146C" w:rsidRDefault="0079146C" w:rsidP="0079146C">
      <w:pPr>
        <w:pStyle w:val="PL"/>
      </w:pPr>
      <w:r>
        <w:t xml:space="preserve">            part of the AMF Access and Mobility Policy as determined by the PCF.</w:t>
      </w:r>
    </w:p>
    <w:p w14:paraId="41961CC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6DA2AF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AAF6CE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F1703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576BFFA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53C3AB4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2A507B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0251E9E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4B145CE7" w14:textId="77777777" w:rsidR="0079146C" w:rsidRDefault="0079146C" w:rsidP="0079146C">
      <w:pPr>
        <w:pStyle w:val="PL"/>
      </w:pPr>
      <w:r>
        <w:t xml:space="preserve">          nullable: true</w:t>
      </w:r>
    </w:p>
    <w:p w14:paraId="673CEB06" w14:textId="77777777" w:rsidR="0079146C" w:rsidRDefault="0079146C" w:rsidP="0079146C">
      <w:pPr>
        <w:pStyle w:val="PL"/>
      </w:pPr>
      <w:r>
        <w:t xml:space="preserve">        pcfUeInfo:</w:t>
      </w:r>
    </w:p>
    <w:p w14:paraId="27112E9B" w14:textId="77777777" w:rsidR="0079146C" w:rsidRDefault="0079146C" w:rsidP="0079146C">
      <w:pPr>
        <w:pStyle w:val="PL"/>
      </w:pPr>
      <w:r>
        <w:t xml:space="preserve">          $ref: 'TS29571_CommonData.yaml#/components/schemas/PcfUeCallbackInfo'</w:t>
      </w:r>
    </w:p>
    <w:p w14:paraId="5935B996" w14:textId="77777777" w:rsidR="0079146C" w:rsidRDefault="0079146C" w:rsidP="0079146C">
      <w:pPr>
        <w:pStyle w:val="PL"/>
      </w:pPr>
      <w:r>
        <w:t xml:space="preserve">        matchPdus:</w:t>
      </w:r>
    </w:p>
    <w:p w14:paraId="7D1DA20E" w14:textId="77777777" w:rsidR="0079146C" w:rsidRDefault="0079146C" w:rsidP="0079146C">
      <w:pPr>
        <w:pStyle w:val="PL"/>
      </w:pPr>
      <w:r>
        <w:t xml:space="preserve">          type: array</w:t>
      </w:r>
    </w:p>
    <w:p w14:paraId="74DEE8DF" w14:textId="77777777" w:rsidR="0079146C" w:rsidRDefault="0079146C" w:rsidP="0079146C">
      <w:pPr>
        <w:pStyle w:val="PL"/>
      </w:pPr>
      <w:r>
        <w:t xml:space="preserve">          items:</w:t>
      </w:r>
    </w:p>
    <w:p w14:paraId="2698A188" w14:textId="77777777" w:rsidR="0079146C" w:rsidRDefault="0079146C" w:rsidP="0079146C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4879B53F" w14:textId="77777777" w:rsidR="0079146C" w:rsidRDefault="0079146C" w:rsidP="0079146C">
      <w:pPr>
        <w:pStyle w:val="PL"/>
      </w:pPr>
      <w:r>
        <w:t xml:space="preserve">          nullable: true</w:t>
      </w:r>
    </w:p>
    <w:p w14:paraId="002B1FBC" w14:textId="77777777" w:rsidR="0079146C" w:rsidRDefault="0079146C" w:rsidP="0079146C">
      <w:pPr>
        <w:pStyle w:val="PL"/>
      </w:pPr>
      <w:r>
        <w:t xml:space="preserve">        asTimeDisParam:</w:t>
      </w:r>
    </w:p>
    <w:p w14:paraId="116D2DB7" w14:textId="77777777" w:rsidR="0079146C" w:rsidRDefault="0079146C" w:rsidP="0079146C">
      <w:pPr>
        <w:pStyle w:val="PL"/>
      </w:pPr>
      <w:r>
        <w:t xml:space="preserve">          $ref: '#/components/schemas/AsTimeDistributionParam'</w:t>
      </w:r>
    </w:p>
    <w:p w14:paraId="247F84B9" w14:textId="77777777" w:rsidR="0079146C" w:rsidRDefault="0079146C" w:rsidP="0079146C">
      <w:pPr>
        <w:pStyle w:val="PL"/>
      </w:pPr>
      <w:r>
        <w:t xml:space="preserve">        suppFeat:</w:t>
      </w:r>
    </w:p>
    <w:p w14:paraId="4B137ABD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4558864B" w14:textId="77777777" w:rsidR="0079146C" w:rsidRDefault="0079146C" w:rsidP="0079146C">
      <w:pPr>
        <w:pStyle w:val="PL"/>
      </w:pPr>
      <w:r>
        <w:t xml:space="preserve">      required:</w:t>
      </w:r>
    </w:p>
    <w:p w14:paraId="7024B8B8" w14:textId="77777777" w:rsidR="0079146C" w:rsidRDefault="0079146C" w:rsidP="0079146C">
      <w:pPr>
        <w:pStyle w:val="PL"/>
      </w:pPr>
      <w:r>
        <w:t xml:space="preserve">        - resourceUri</w:t>
      </w:r>
    </w:p>
    <w:p w14:paraId="4BCF6401" w14:textId="77777777" w:rsidR="0079146C" w:rsidRDefault="0079146C" w:rsidP="0079146C">
      <w:pPr>
        <w:pStyle w:val="PL"/>
      </w:pPr>
      <w:r>
        <w:t xml:space="preserve">    TerminationNotification:</w:t>
      </w:r>
    </w:p>
    <w:p w14:paraId="6E3C4943" w14:textId="77777777" w:rsidR="0079146C" w:rsidRDefault="0079146C" w:rsidP="0079146C">
      <w:pPr>
        <w:pStyle w:val="PL"/>
      </w:pPr>
      <w:r>
        <w:t xml:space="preserve">      description: &gt;</w:t>
      </w:r>
    </w:p>
    <w:p w14:paraId="19D37372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6000A9AA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1479C304" w14:textId="77777777" w:rsidR="0079146C" w:rsidRDefault="0079146C" w:rsidP="0079146C">
      <w:pPr>
        <w:pStyle w:val="PL"/>
      </w:pPr>
      <w:r>
        <w:t xml:space="preserve">      type: object</w:t>
      </w:r>
    </w:p>
    <w:p w14:paraId="1E3B2548" w14:textId="77777777" w:rsidR="0079146C" w:rsidRDefault="0079146C" w:rsidP="0079146C">
      <w:pPr>
        <w:pStyle w:val="PL"/>
      </w:pPr>
      <w:r>
        <w:t xml:space="preserve">      properties:</w:t>
      </w:r>
    </w:p>
    <w:p w14:paraId="5E11F0CE" w14:textId="77777777" w:rsidR="0079146C" w:rsidRDefault="0079146C" w:rsidP="0079146C">
      <w:pPr>
        <w:pStyle w:val="PL"/>
      </w:pPr>
      <w:r>
        <w:t xml:space="preserve">        resourceUri:</w:t>
      </w:r>
    </w:p>
    <w:p w14:paraId="714FEAC5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21EE82E7" w14:textId="77777777" w:rsidR="0079146C" w:rsidRDefault="0079146C" w:rsidP="0079146C">
      <w:pPr>
        <w:pStyle w:val="PL"/>
      </w:pPr>
      <w:r>
        <w:t xml:space="preserve">        cause:</w:t>
      </w:r>
    </w:p>
    <w:p w14:paraId="56208ACB" w14:textId="77777777" w:rsidR="0079146C" w:rsidRDefault="0079146C" w:rsidP="0079146C">
      <w:pPr>
        <w:pStyle w:val="PL"/>
      </w:pPr>
      <w:r>
        <w:t xml:space="preserve">          $ref: '#/components/schemas/PolicyAssociationReleaseCause'</w:t>
      </w:r>
    </w:p>
    <w:p w14:paraId="39797466" w14:textId="77777777" w:rsidR="0079146C" w:rsidRDefault="0079146C" w:rsidP="0079146C">
      <w:pPr>
        <w:pStyle w:val="PL"/>
      </w:pPr>
      <w:r>
        <w:t xml:space="preserve">      required:</w:t>
      </w:r>
    </w:p>
    <w:p w14:paraId="0373410E" w14:textId="77777777" w:rsidR="0079146C" w:rsidRDefault="0079146C" w:rsidP="0079146C">
      <w:pPr>
        <w:pStyle w:val="PL"/>
      </w:pPr>
      <w:r>
        <w:t xml:space="preserve">        - resourceUri</w:t>
      </w:r>
    </w:p>
    <w:p w14:paraId="77935AF3" w14:textId="77777777" w:rsidR="0079146C" w:rsidRDefault="0079146C" w:rsidP="0079146C">
      <w:pPr>
        <w:pStyle w:val="PL"/>
      </w:pPr>
      <w:r>
        <w:t xml:space="preserve">        - cause</w:t>
      </w:r>
    </w:p>
    <w:p w14:paraId="6B150433" w14:textId="77777777" w:rsidR="0079146C" w:rsidRDefault="0079146C" w:rsidP="0079146C">
      <w:pPr>
        <w:pStyle w:val="PL"/>
      </w:pPr>
      <w:r>
        <w:t xml:space="preserve">    SmfSelectionData:</w:t>
      </w:r>
    </w:p>
    <w:p w14:paraId="204F1656" w14:textId="77777777" w:rsidR="0079146C" w:rsidRDefault="0079146C" w:rsidP="0079146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51893D2" w14:textId="77777777" w:rsidR="0079146C" w:rsidRDefault="0079146C" w:rsidP="0079146C">
      <w:pPr>
        <w:pStyle w:val="PL"/>
      </w:pPr>
      <w:r>
        <w:t xml:space="preserve">      type: object</w:t>
      </w:r>
    </w:p>
    <w:p w14:paraId="6AEBAA11" w14:textId="77777777" w:rsidR="0079146C" w:rsidRDefault="0079146C" w:rsidP="0079146C">
      <w:pPr>
        <w:pStyle w:val="PL"/>
      </w:pPr>
      <w:r>
        <w:t xml:space="preserve">      properties:</w:t>
      </w:r>
    </w:p>
    <w:p w14:paraId="6DE832A7" w14:textId="77777777" w:rsidR="0079146C" w:rsidRDefault="0079146C" w:rsidP="0079146C">
      <w:pPr>
        <w:pStyle w:val="PL"/>
      </w:pPr>
      <w:r>
        <w:t xml:space="preserve">        unsuppDnn:</w:t>
      </w:r>
    </w:p>
    <w:p w14:paraId="7FEC20D5" w14:textId="77777777" w:rsidR="0079146C" w:rsidRDefault="0079146C" w:rsidP="0079146C">
      <w:pPr>
        <w:pStyle w:val="PL"/>
      </w:pPr>
      <w:r>
        <w:t xml:space="preserve">          type: boolean</w:t>
      </w:r>
    </w:p>
    <w:p w14:paraId="20B48870" w14:textId="77777777" w:rsidR="0079146C" w:rsidRDefault="0079146C" w:rsidP="0079146C">
      <w:pPr>
        <w:pStyle w:val="PL"/>
      </w:pPr>
      <w:r>
        <w:t xml:space="preserve">        candidates:</w:t>
      </w:r>
    </w:p>
    <w:p w14:paraId="48E2EA4F" w14:textId="77777777" w:rsidR="0079146C" w:rsidRDefault="0079146C" w:rsidP="0079146C">
      <w:pPr>
        <w:pStyle w:val="PL"/>
      </w:pPr>
      <w:r>
        <w:t xml:space="preserve">          type: object</w:t>
      </w:r>
    </w:p>
    <w:p w14:paraId="4443A65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2509EE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9EC310D" w14:textId="77777777" w:rsidR="0079146C" w:rsidRDefault="0079146C" w:rsidP="0079146C">
      <w:pPr>
        <w:pStyle w:val="PL"/>
      </w:pPr>
      <w:r>
        <w:t xml:space="preserve">          minProperties: 1</w:t>
      </w:r>
    </w:p>
    <w:p w14:paraId="1522776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64B35F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6E61D0C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3993DEF4" w14:textId="77777777" w:rsidR="0079146C" w:rsidRDefault="0079146C" w:rsidP="0079146C">
      <w:pPr>
        <w:pStyle w:val="PL"/>
      </w:pPr>
      <w:r>
        <w:t xml:space="preserve">          nullable: true</w:t>
      </w:r>
    </w:p>
    <w:p w14:paraId="78DCFCFF" w14:textId="77777777" w:rsidR="0079146C" w:rsidRDefault="0079146C" w:rsidP="0079146C">
      <w:pPr>
        <w:pStyle w:val="PL"/>
      </w:pPr>
      <w:r>
        <w:t xml:space="preserve">        snssai:</w:t>
      </w:r>
    </w:p>
    <w:p w14:paraId="50E2B1FB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23D2C10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6743F10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48257F6" w14:textId="77777777" w:rsidR="0079146C" w:rsidRDefault="0079146C" w:rsidP="0079146C">
      <w:pPr>
        <w:pStyle w:val="PL"/>
      </w:pPr>
      <w:r>
        <w:t xml:space="preserve">        dnn:</w:t>
      </w:r>
    </w:p>
    <w:p w14:paraId="0775379C" w14:textId="77777777" w:rsidR="0079146C" w:rsidRDefault="0079146C" w:rsidP="0079146C">
      <w:pPr>
        <w:pStyle w:val="PL"/>
      </w:pPr>
      <w:r>
        <w:t xml:space="preserve">          $ref: 'TS29571_CommonData.yaml#/components/schemas/Dnn'</w:t>
      </w:r>
    </w:p>
    <w:p w14:paraId="36E31AD6" w14:textId="77777777" w:rsidR="0079146C" w:rsidRDefault="0079146C" w:rsidP="0079146C">
      <w:pPr>
        <w:pStyle w:val="PL"/>
      </w:pPr>
      <w:r>
        <w:t xml:space="preserve">      nullable: true</w:t>
      </w:r>
    </w:p>
    <w:p w14:paraId="4189624D" w14:textId="77777777" w:rsidR="0079146C" w:rsidRDefault="0079146C" w:rsidP="0079146C">
      <w:pPr>
        <w:pStyle w:val="PL"/>
      </w:pPr>
      <w:r>
        <w:t xml:space="preserve">    CandidateForReplacement:</w:t>
      </w:r>
    </w:p>
    <w:p w14:paraId="4E8D06A7" w14:textId="77777777" w:rsidR="0079146C" w:rsidRDefault="0079146C" w:rsidP="0079146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134516FA" w14:textId="77777777" w:rsidR="0079146C" w:rsidRDefault="0079146C" w:rsidP="0079146C">
      <w:pPr>
        <w:pStyle w:val="PL"/>
      </w:pPr>
      <w:r>
        <w:t xml:space="preserve">      type: object</w:t>
      </w:r>
    </w:p>
    <w:p w14:paraId="5C8F3448" w14:textId="77777777" w:rsidR="0079146C" w:rsidRDefault="0079146C" w:rsidP="0079146C">
      <w:pPr>
        <w:pStyle w:val="PL"/>
      </w:pPr>
      <w:r>
        <w:t xml:space="preserve">      properties:</w:t>
      </w:r>
    </w:p>
    <w:p w14:paraId="7CD5A896" w14:textId="77777777" w:rsidR="0079146C" w:rsidRDefault="0079146C" w:rsidP="0079146C">
      <w:pPr>
        <w:pStyle w:val="PL"/>
      </w:pPr>
      <w:r>
        <w:t xml:space="preserve">        snssai:</w:t>
      </w:r>
    </w:p>
    <w:p w14:paraId="2BB17B0E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52CA859A" w14:textId="77777777" w:rsidR="0079146C" w:rsidRDefault="0079146C" w:rsidP="0079146C">
      <w:pPr>
        <w:pStyle w:val="PL"/>
      </w:pPr>
      <w:r>
        <w:t xml:space="preserve">        dnns:</w:t>
      </w:r>
    </w:p>
    <w:p w14:paraId="3E7443A8" w14:textId="77777777" w:rsidR="0079146C" w:rsidRDefault="0079146C" w:rsidP="0079146C">
      <w:pPr>
        <w:pStyle w:val="PL"/>
      </w:pPr>
      <w:r>
        <w:t xml:space="preserve">          type: array</w:t>
      </w:r>
    </w:p>
    <w:p w14:paraId="0D544E4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4C209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618ADAB4" w14:textId="77777777" w:rsidR="0079146C" w:rsidRDefault="0079146C" w:rsidP="0079146C">
      <w:pPr>
        <w:pStyle w:val="PL"/>
        <w:rPr>
          <w:noProof w:val="0"/>
        </w:rPr>
      </w:pPr>
      <w:r>
        <w:t xml:space="preserve">          minItems: 1</w:t>
      </w:r>
    </w:p>
    <w:p w14:paraId="26F51EDB" w14:textId="77777777" w:rsidR="0079146C" w:rsidRDefault="0079146C" w:rsidP="0079146C">
      <w:pPr>
        <w:pStyle w:val="PL"/>
      </w:pPr>
      <w:r>
        <w:t xml:space="preserve">          nullable: true</w:t>
      </w:r>
    </w:p>
    <w:p w14:paraId="24AD8DE1" w14:textId="77777777" w:rsidR="0079146C" w:rsidRDefault="0079146C" w:rsidP="0079146C">
      <w:pPr>
        <w:pStyle w:val="PL"/>
      </w:pPr>
      <w:r>
        <w:t xml:space="preserve">      required:</w:t>
      </w:r>
    </w:p>
    <w:p w14:paraId="3128ADCE" w14:textId="77777777" w:rsidR="0079146C" w:rsidRDefault="0079146C" w:rsidP="0079146C">
      <w:pPr>
        <w:pStyle w:val="PL"/>
      </w:pPr>
      <w:r>
        <w:t xml:space="preserve">        - snssai</w:t>
      </w:r>
    </w:p>
    <w:p w14:paraId="00A0931A" w14:textId="77777777" w:rsidR="0079146C" w:rsidRDefault="0079146C" w:rsidP="0079146C">
      <w:pPr>
        <w:pStyle w:val="PL"/>
      </w:pPr>
      <w:r>
        <w:t xml:space="preserve">      nullable: true</w:t>
      </w:r>
    </w:p>
    <w:p w14:paraId="2B38091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1FC082A2" w14:textId="77777777" w:rsidR="0079146C" w:rsidRDefault="0079146C" w:rsidP="0079146C">
      <w:pPr>
        <w:pStyle w:val="PL"/>
      </w:pPr>
      <w:r>
        <w:lastRenderedPageBreak/>
        <w:t xml:space="preserve">      description: &gt;</w:t>
      </w:r>
    </w:p>
    <w:p w14:paraId="37603B55" w14:textId="77777777" w:rsidR="0079146C" w:rsidRDefault="0079146C" w:rsidP="007914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01D1101A" w14:textId="77777777" w:rsidR="0079146C" w:rsidRPr="00814157" w:rsidRDefault="0079146C" w:rsidP="0079146C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4C63539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89BC4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085E55" w14:textId="77777777" w:rsidR="0079146C" w:rsidRDefault="0079146C" w:rsidP="0079146C">
      <w:pPr>
        <w:pStyle w:val="PL"/>
      </w:pPr>
      <w:r>
        <w:t xml:space="preserve">        userLoc:</w:t>
      </w:r>
    </w:p>
    <w:p w14:paraId="6017D6B7" w14:textId="77777777" w:rsidR="0079146C" w:rsidRDefault="0079146C" w:rsidP="0079146C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D9523A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D85196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2C618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A755F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1997BE2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58326BC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15ED4D2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4E172FF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A98E37C" w14:textId="77777777" w:rsidR="0079146C" w:rsidRDefault="0079146C" w:rsidP="0079146C">
      <w:pPr>
        <w:pStyle w:val="PL"/>
      </w:pPr>
      <w:r>
        <w:t xml:space="preserve">        accessTypes:</w:t>
      </w:r>
    </w:p>
    <w:p w14:paraId="065BFF71" w14:textId="77777777" w:rsidR="0079146C" w:rsidRDefault="0079146C" w:rsidP="0079146C">
      <w:pPr>
        <w:pStyle w:val="PL"/>
      </w:pPr>
      <w:r>
        <w:t xml:space="preserve">          type: array</w:t>
      </w:r>
    </w:p>
    <w:p w14:paraId="12633B0A" w14:textId="77777777" w:rsidR="0079146C" w:rsidRDefault="0079146C" w:rsidP="0079146C">
      <w:pPr>
        <w:pStyle w:val="PL"/>
      </w:pPr>
      <w:r>
        <w:t xml:space="preserve">          items:</w:t>
      </w:r>
    </w:p>
    <w:p w14:paraId="03DCAFD3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4451E62D" w14:textId="77777777" w:rsidR="0079146C" w:rsidRDefault="0079146C" w:rsidP="0079146C">
      <w:pPr>
        <w:pStyle w:val="PL"/>
      </w:pPr>
      <w:r>
        <w:t xml:space="preserve">          minItems: 1</w:t>
      </w:r>
    </w:p>
    <w:p w14:paraId="14F832DA" w14:textId="77777777" w:rsidR="0079146C" w:rsidRDefault="0079146C" w:rsidP="0079146C">
      <w:pPr>
        <w:pStyle w:val="PL"/>
      </w:pPr>
      <w:r>
        <w:t xml:space="preserve">        ratTypes:</w:t>
      </w:r>
    </w:p>
    <w:p w14:paraId="10C39B42" w14:textId="77777777" w:rsidR="0079146C" w:rsidRDefault="0079146C" w:rsidP="0079146C">
      <w:pPr>
        <w:pStyle w:val="PL"/>
      </w:pPr>
      <w:r>
        <w:t xml:space="preserve">          type: array</w:t>
      </w:r>
    </w:p>
    <w:p w14:paraId="3B27E016" w14:textId="77777777" w:rsidR="0079146C" w:rsidRDefault="0079146C" w:rsidP="0079146C">
      <w:pPr>
        <w:pStyle w:val="PL"/>
      </w:pPr>
      <w:r>
        <w:t xml:space="preserve">          items:</w:t>
      </w:r>
    </w:p>
    <w:p w14:paraId="03CC6CCF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5476F93F" w14:textId="77777777" w:rsidR="0079146C" w:rsidRDefault="0079146C" w:rsidP="0079146C">
      <w:pPr>
        <w:pStyle w:val="PL"/>
      </w:pPr>
      <w:r>
        <w:t xml:space="preserve">        allowedSnssais:</w:t>
      </w:r>
    </w:p>
    <w:p w14:paraId="7344BAA1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2EB89D0A" w14:textId="77777777" w:rsidR="0079146C" w:rsidRDefault="0079146C" w:rsidP="0079146C">
      <w:pPr>
        <w:pStyle w:val="PL"/>
      </w:pPr>
      <w:r>
        <w:t xml:space="preserve">          type: array</w:t>
      </w:r>
    </w:p>
    <w:p w14:paraId="7B6D477F" w14:textId="77777777" w:rsidR="0079146C" w:rsidRDefault="0079146C" w:rsidP="0079146C">
      <w:pPr>
        <w:pStyle w:val="PL"/>
      </w:pPr>
      <w:r>
        <w:t xml:space="preserve">          items:</w:t>
      </w:r>
    </w:p>
    <w:p w14:paraId="2A5CBC30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42AC4A64" w14:textId="77777777" w:rsidR="0079146C" w:rsidRDefault="0079146C" w:rsidP="0079146C">
      <w:pPr>
        <w:pStyle w:val="PL"/>
      </w:pPr>
      <w:r>
        <w:t xml:space="preserve">        n3gAllowedSnssais:</w:t>
      </w:r>
    </w:p>
    <w:p w14:paraId="66AEA6B5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553E596D" w14:textId="77777777" w:rsidR="0079146C" w:rsidRDefault="0079146C" w:rsidP="0079146C">
      <w:pPr>
        <w:pStyle w:val="PL"/>
      </w:pPr>
      <w:r>
        <w:t xml:space="preserve">          type: array</w:t>
      </w:r>
    </w:p>
    <w:p w14:paraId="53F9851C" w14:textId="77777777" w:rsidR="0079146C" w:rsidRDefault="0079146C" w:rsidP="0079146C">
      <w:pPr>
        <w:pStyle w:val="PL"/>
      </w:pPr>
      <w:r>
        <w:t xml:space="preserve">          items:</w:t>
      </w:r>
    </w:p>
    <w:p w14:paraId="26746D33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5B8DF1D3" w14:textId="77777777" w:rsidR="0079146C" w:rsidRDefault="0079146C" w:rsidP="0079146C">
      <w:pPr>
        <w:pStyle w:val="PL"/>
      </w:pPr>
      <w:r>
        <w:t xml:space="preserve">    AsTimeDistributionParam:</w:t>
      </w:r>
    </w:p>
    <w:p w14:paraId="6F83239C" w14:textId="77777777" w:rsidR="0079146C" w:rsidRDefault="0079146C" w:rsidP="0079146C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4FA1076" w14:textId="77777777" w:rsidR="0079146C" w:rsidRDefault="0079146C" w:rsidP="0079146C">
      <w:pPr>
        <w:pStyle w:val="PL"/>
      </w:pPr>
      <w:r>
        <w:t xml:space="preserve">      type: object</w:t>
      </w:r>
    </w:p>
    <w:p w14:paraId="58562AD9" w14:textId="77777777" w:rsidR="0079146C" w:rsidRDefault="0079146C" w:rsidP="0079146C">
      <w:pPr>
        <w:pStyle w:val="PL"/>
      </w:pPr>
      <w:r>
        <w:t xml:space="preserve">      properties:</w:t>
      </w:r>
    </w:p>
    <w:p w14:paraId="7CB6B892" w14:textId="77777777" w:rsidR="0079146C" w:rsidRDefault="0079146C" w:rsidP="0079146C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08D3AEE8" w14:textId="77777777" w:rsidR="0079146C" w:rsidRDefault="0079146C" w:rsidP="0079146C">
      <w:pPr>
        <w:pStyle w:val="PL"/>
      </w:pPr>
      <w:r>
        <w:t xml:space="preserve">          type: boolean</w:t>
      </w:r>
    </w:p>
    <w:p w14:paraId="3BE9A31E" w14:textId="77777777" w:rsidR="0079146C" w:rsidRDefault="0079146C" w:rsidP="0079146C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0D238F84" w14:textId="77777777" w:rsidR="0079146C" w:rsidRDefault="0079146C" w:rsidP="0079146C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284577B9" w14:textId="77777777" w:rsidR="0079146C" w:rsidRDefault="0079146C" w:rsidP="0079146C">
      <w:pPr>
        <w:pStyle w:val="PL"/>
      </w:pPr>
      <w:r>
        <w:t xml:space="preserve">      nullable: true</w:t>
      </w:r>
    </w:p>
    <w:p w14:paraId="0C0EB39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2B0CC1AF" w14:textId="77777777" w:rsidR="0079146C" w:rsidRDefault="0079146C" w:rsidP="0079146C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236F2CE5" w14:textId="77777777" w:rsidR="0079146C" w:rsidRPr="00F11966" w:rsidRDefault="0079146C" w:rsidP="0079146C">
      <w:pPr>
        <w:pStyle w:val="PL"/>
      </w:pPr>
      <w:r>
        <w:rPr>
          <w:noProof w:val="0"/>
        </w:rPr>
        <w:t xml:space="preserve">      type: object</w:t>
      </w:r>
    </w:p>
    <w:p w14:paraId="7B1A0A4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108613E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2987444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553B0A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6AC2A5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05E03BBF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0660CB75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4A69FC67" w14:textId="77777777" w:rsidR="0079146C" w:rsidRDefault="0079146C" w:rsidP="0079146C">
      <w:pPr>
        <w:pStyle w:val="PL"/>
      </w:pPr>
      <w:r>
        <w:t xml:space="preserve">        servingSnssai:</w:t>
      </w:r>
    </w:p>
    <w:p w14:paraId="5F04DE66" w14:textId="77777777" w:rsidR="0079146C" w:rsidRDefault="0079146C" w:rsidP="0079146C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58D4C6DF" w14:textId="77777777" w:rsidR="0079146C" w:rsidRDefault="0079146C" w:rsidP="0079146C">
      <w:pPr>
        <w:pStyle w:val="PL"/>
      </w:pPr>
      <w:r>
        <w:t xml:space="preserve">        mappedHomeSnssai:</w:t>
      </w:r>
    </w:p>
    <w:p w14:paraId="75DE2E5A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67A52EA0" w14:textId="77777777" w:rsidR="0079146C" w:rsidRDefault="0079146C" w:rsidP="0079146C">
      <w:pPr>
        <w:pStyle w:val="PL"/>
      </w:pPr>
      <w:r>
        <w:t xml:space="preserve">      required:</w:t>
      </w:r>
    </w:p>
    <w:p w14:paraId="46FA9ABF" w14:textId="77777777" w:rsidR="0079146C" w:rsidRDefault="0079146C" w:rsidP="0079146C">
      <w:pPr>
        <w:pStyle w:val="PL"/>
      </w:pPr>
      <w:r>
        <w:t xml:space="preserve">        - sliceMbr</w:t>
      </w:r>
    </w:p>
    <w:p w14:paraId="170F7D70" w14:textId="77777777" w:rsidR="0079146C" w:rsidRDefault="0079146C" w:rsidP="0079146C">
      <w:pPr>
        <w:pStyle w:val="PL"/>
      </w:pPr>
      <w:r>
        <w:t xml:space="preserve">        - servingSnssai</w:t>
      </w:r>
    </w:p>
    <w:p w14:paraId="484BE251" w14:textId="77777777" w:rsidR="0079146C" w:rsidRDefault="0079146C" w:rsidP="0079146C">
      <w:pPr>
        <w:pStyle w:val="PL"/>
      </w:pPr>
      <w:r>
        <w:t xml:space="preserve">      nullable: true</w:t>
      </w:r>
    </w:p>
    <w:p w14:paraId="223612D9" w14:textId="77777777" w:rsidR="0079146C" w:rsidRDefault="0079146C" w:rsidP="0079146C">
      <w:pPr>
        <w:pStyle w:val="PL"/>
      </w:pPr>
    </w:p>
    <w:p w14:paraId="0F7DC502" w14:textId="77777777" w:rsidR="0079146C" w:rsidRDefault="0079146C" w:rsidP="0079146C">
      <w:pPr>
        <w:pStyle w:val="PL"/>
      </w:pPr>
      <w:r>
        <w:t xml:space="preserve">    RequestTrigger:</w:t>
      </w:r>
    </w:p>
    <w:p w14:paraId="66FB9DB7" w14:textId="77777777" w:rsidR="0079146C" w:rsidRDefault="0079146C" w:rsidP="0079146C">
      <w:pPr>
        <w:pStyle w:val="PL"/>
      </w:pPr>
      <w:r>
        <w:t xml:space="preserve">      anyOf:</w:t>
      </w:r>
    </w:p>
    <w:p w14:paraId="5DDE53F7" w14:textId="77777777" w:rsidR="0079146C" w:rsidRDefault="0079146C" w:rsidP="0079146C">
      <w:pPr>
        <w:pStyle w:val="PL"/>
      </w:pPr>
      <w:r>
        <w:t xml:space="preserve">      - type: string</w:t>
      </w:r>
    </w:p>
    <w:p w14:paraId="35480672" w14:textId="77777777" w:rsidR="0079146C" w:rsidRDefault="0079146C" w:rsidP="0079146C">
      <w:pPr>
        <w:pStyle w:val="PL"/>
      </w:pPr>
      <w:r>
        <w:t xml:space="preserve">        enum:</w:t>
      </w:r>
    </w:p>
    <w:p w14:paraId="272C037B" w14:textId="77777777" w:rsidR="0079146C" w:rsidRDefault="0079146C" w:rsidP="0079146C">
      <w:pPr>
        <w:pStyle w:val="PL"/>
      </w:pPr>
      <w:r>
        <w:t xml:space="preserve">          - LOC_CH</w:t>
      </w:r>
    </w:p>
    <w:p w14:paraId="5E8E44C6" w14:textId="77777777" w:rsidR="0079146C" w:rsidRDefault="0079146C" w:rsidP="0079146C">
      <w:pPr>
        <w:pStyle w:val="PL"/>
      </w:pPr>
      <w:r>
        <w:t xml:space="preserve">          - PRA_CH</w:t>
      </w:r>
    </w:p>
    <w:p w14:paraId="12F13786" w14:textId="77777777" w:rsidR="0079146C" w:rsidRDefault="0079146C" w:rsidP="0079146C">
      <w:pPr>
        <w:pStyle w:val="PL"/>
      </w:pPr>
      <w:r>
        <w:t xml:space="preserve">          - SERV_AREA_CH</w:t>
      </w:r>
    </w:p>
    <w:p w14:paraId="4AEBD01E" w14:textId="77777777" w:rsidR="0079146C" w:rsidRDefault="0079146C" w:rsidP="0079146C">
      <w:pPr>
        <w:pStyle w:val="PL"/>
      </w:pPr>
      <w:r>
        <w:t xml:space="preserve">          - RFSP_CH</w:t>
      </w:r>
    </w:p>
    <w:p w14:paraId="539BF0D4" w14:textId="77777777" w:rsidR="0079146C" w:rsidRDefault="0079146C" w:rsidP="0079146C">
      <w:pPr>
        <w:pStyle w:val="PL"/>
      </w:pPr>
      <w:r>
        <w:t xml:space="preserve">          - ALLOWED_NSSAI_CH</w:t>
      </w:r>
    </w:p>
    <w:p w14:paraId="2072DE5E" w14:textId="77777777" w:rsidR="0079146C" w:rsidRDefault="0079146C" w:rsidP="0079146C">
      <w:pPr>
        <w:pStyle w:val="PL"/>
      </w:pPr>
      <w:r>
        <w:t xml:space="preserve">          - UE_AMBR_CH</w:t>
      </w:r>
    </w:p>
    <w:p w14:paraId="71C97E75" w14:textId="77777777" w:rsidR="0079146C" w:rsidRDefault="0079146C" w:rsidP="0079146C">
      <w:pPr>
        <w:pStyle w:val="PL"/>
      </w:pPr>
      <w:r>
        <w:t xml:space="preserve">          - UE_SLICE_MBR_CH</w:t>
      </w:r>
    </w:p>
    <w:p w14:paraId="5A054530" w14:textId="77777777" w:rsidR="0079146C" w:rsidRDefault="0079146C" w:rsidP="0079146C">
      <w:pPr>
        <w:pStyle w:val="PL"/>
      </w:pPr>
      <w:r>
        <w:t xml:space="preserve">          - SMF_SELECT_CH</w:t>
      </w:r>
    </w:p>
    <w:p w14:paraId="173C37DA" w14:textId="77777777" w:rsidR="0079146C" w:rsidRDefault="0079146C" w:rsidP="0079146C">
      <w:pPr>
        <w:pStyle w:val="PL"/>
      </w:pPr>
      <w:r>
        <w:t xml:space="preserve">          - ACCESS_TYPE_CH</w:t>
      </w:r>
    </w:p>
    <w:p w14:paraId="7C3771DF" w14:textId="77777777" w:rsidR="0079146C" w:rsidRDefault="0079146C" w:rsidP="0079146C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76186362" w14:textId="77777777" w:rsidR="0079146C" w:rsidRDefault="0079146C" w:rsidP="0079146C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20A98BAF" w14:textId="77777777" w:rsidR="0079146C" w:rsidRDefault="0079146C" w:rsidP="0079146C">
      <w:pPr>
        <w:pStyle w:val="PL"/>
      </w:pPr>
      <w:r>
        <w:t xml:space="preserve">      - type: string</w:t>
      </w:r>
    </w:p>
    <w:p w14:paraId="23606D67" w14:textId="77777777" w:rsidR="0079146C" w:rsidRDefault="0079146C" w:rsidP="0079146C">
      <w:pPr>
        <w:pStyle w:val="PL"/>
      </w:pPr>
      <w:r>
        <w:lastRenderedPageBreak/>
        <w:t xml:space="preserve">        description: &gt;</w:t>
      </w:r>
    </w:p>
    <w:p w14:paraId="4551BE11" w14:textId="77777777" w:rsidR="0079146C" w:rsidRDefault="0079146C" w:rsidP="0079146C">
      <w:pPr>
        <w:pStyle w:val="PL"/>
      </w:pPr>
      <w:r>
        <w:t xml:space="preserve">          This string provides forward-compatibility with future</w:t>
      </w:r>
    </w:p>
    <w:p w14:paraId="6BF56E1C" w14:textId="77777777" w:rsidR="0079146C" w:rsidRDefault="0079146C" w:rsidP="0079146C">
      <w:pPr>
        <w:pStyle w:val="PL"/>
      </w:pPr>
      <w:r>
        <w:t xml:space="preserve">          extensions to the enumeration but is not used to encode</w:t>
      </w:r>
    </w:p>
    <w:p w14:paraId="418E2381" w14:textId="77777777" w:rsidR="0079146C" w:rsidRDefault="0079146C" w:rsidP="0079146C">
      <w:pPr>
        <w:pStyle w:val="PL"/>
      </w:pPr>
      <w:r>
        <w:t xml:space="preserve">          content defined in the present version of this API.</w:t>
      </w:r>
    </w:p>
    <w:p w14:paraId="04F4E51B" w14:textId="77777777" w:rsidR="0079146C" w:rsidRDefault="0079146C" w:rsidP="0079146C">
      <w:pPr>
        <w:pStyle w:val="PL"/>
      </w:pPr>
      <w:r>
        <w:t xml:space="preserve">      description: |</w:t>
      </w:r>
    </w:p>
    <w:p w14:paraId="4205FD19" w14:textId="77777777" w:rsidR="0079146C" w:rsidRDefault="0079146C" w:rsidP="0079146C">
      <w:pPr>
        <w:pStyle w:val="PL"/>
      </w:pPr>
      <w:r>
        <w:t xml:space="preserve">        Possible values are:</w:t>
      </w:r>
    </w:p>
    <w:p w14:paraId="7ACB7C13" w14:textId="77777777" w:rsidR="0079146C" w:rsidRDefault="0079146C" w:rsidP="0079146C">
      <w:pPr>
        <w:pStyle w:val="PL"/>
      </w:pPr>
      <w:r>
        <w:t xml:space="preserve">        - LOC_CH: Location change (tracking area). The tracking area of the UE has changed.</w:t>
      </w:r>
    </w:p>
    <w:p w14:paraId="6B63D67E" w14:textId="77777777" w:rsidR="0079146C" w:rsidRDefault="0079146C" w:rsidP="0079146C">
      <w:pPr>
        <w:pStyle w:val="PL"/>
      </w:pPr>
      <w:r>
        <w:t xml:space="preserve">        - PRA_CH: Change of UE presence in PRA. The AMF reports the current presence status</w:t>
      </w:r>
    </w:p>
    <w:p w14:paraId="702887B2" w14:textId="77777777" w:rsidR="0079146C" w:rsidRDefault="0079146C" w:rsidP="0079146C">
      <w:pPr>
        <w:pStyle w:val="PL"/>
      </w:pPr>
      <w:r>
        <w:t xml:space="preserve">          of the UE in a Presence Reporting Area, and notifies that the UE enters/leaves the</w:t>
      </w:r>
    </w:p>
    <w:p w14:paraId="5DEAB578" w14:textId="77777777" w:rsidR="0079146C" w:rsidRDefault="0079146C" w:rsidP="0079146C">
      <w:pPr>
        <w:pStyle w:val="PL"/>
      </w:pPr>
      <w:r>
        <w:t xml:space="preserve">          Presence Reporting Area.</w:t>
      </w:r>
    </w:p>
    <w:p w14:paraId="10409589" w14:textId="77777777" w:rsidR="0079146C" w:rsidRDefault="0079146C" w:rsidP="0079146C">
      <w:pPr>
        <w:pStyle w:val="PL"/>
      </w:pPr>
      <w:r>
        <w:t xml:space="preserve">        - SERV_AREA_CH: Service Area Restriction change. The UDM notifies the AMF that the</w:t>
      </w:r>
    </w:p>
    <w:p w14:paraId="18B5738D" w14:textId="77777777" w:rsidR="0079146C" w:rsidRDefault="0079146C" w:rsidP="0079146C">
      <w:pPr>
        <w:pStyle w:val="PL"/>
      </w:pPr>
      <w:r>
        <w:t xml:space="preserve">          subscribed service area restriction information has changed.</w:t>
      </w:r>
    </w:p>
    <w:p w14:paraId="041EA658" w14:textId="77777777" w:rsidR="0079146C" w:rsidRDefault="0079146C" w:rsidP="0079146C">
      <w:pPr>
        <w:pStyle w:val="PL"/>
      </w:pPr>
      <w:r>
        <w:t xml:space="preserve">        - RFSP_CH: RFSP index change. The UDM notifies the AMF that the subscribed RFSP index has</w:t>
      </w:r>
    </w:p>
    <w:p w14:paraId="26E02156" w14:textId="77777777" w:rsidR="0079146C" w:rsidRDefault="0079146C" w:rsidP="0079146C">
      <w:pPr>
        <w:pStyle w:val="PL"/>
      </w:pPr>
      <w:r>
        <w:t xml:space="preserve">          changed.</w:t>
      </w:r>
    </w:p>
    <w:p w14:paraId="7F6BAFE3" w14:textId="77777777" w:rsidR="0079146C" w:rsidRDefault="0079146C" w:rsidP="0079146C">
      <w:pPr>
        <w:pStyle w:val="PL"/>
      </w:pPr>
      <w:r>
        <w:t xml:space="preserve">        - ALLOWED_NSSAI_CH: Allowed NSSAI change. The AMF notifies that the set of UE allowed</w:t>
      </w:r>
    </w:p>
    <w:p w14:paraId="61479AE3" w14:textId="77777777" w:rsidR="0079146C" w:rsidRDefault="0079146C" w:rsidP="0079146C">
      <w:pPr>
        <w:pStyle w:val="PL"/>
      </w:pPr>
      <w:r>
        <w:t xml:space="preserve">          S-NSSAIs has changed.</w:t>
      </w:r>
    </w:p>
    <w:p w14:paraId="130DE763" w14:textId="77777777" w:rsidR="0079146C" w:rsidRDefault="0079146C" w:rsidP="0079146C">
      <w:pPr>
        <w:pStyle w:val="PL"/>
      </w:pPr>
      <w:r>
        <w:t xml:space="preserve">        - UE_AMBR_CH: UE-AMBR change. The UDM notifies the AMF that the subscribed UE-AMBR has</w:t>
      </w:r>
    </w:p>
    <w:p w14:paraId="17726A2E" w14:textId="77777777" w:rsidR="0079146C" w:rsidRDefault="0079146C" w:rsidP="0079146C">
      <w:pPr>
        <w:pStyle w:val="PL"/>
      </w:pPr>
      <w:r>
        <w:t xml:space="preserve">          changed.</w:t>
      </w:r>
    </w:p>
    <w:p w14:paraId="1B601671" w14:textId="77777777" w:rsidR="0079146C" w:rsidRDefault="0079146C" w:rsidP="0079146C">
      <w:pPr>
        <w:pStyle w:val="PL"/>
      </w:pPr>
      <w:r>
        <w:t xml:space="preserve">        - SMF_SELECT_CH: SMF selection information change. The UE requested for an unsupported</w:t>
      </w:r>
    </w:p>
    <w:p w14:paraId="5049BB93" w14:textId="77777777" w:rsidR="0079146C" w:rsidRDefault="0079146C" w:rsidP="0079146C">
      <w:pPr>
        <w:pStyle w:val="PL"/>
      </w:pPr>
      <w:r>
        <w:t xml:space="preserve">          DNN or UE requested for a DNN within the list of DNN candidates for replacement per</w:t>
      </w:r>
    </w:p>
    <w:p w14:paraId="37ADDE07" w14:textId="77777777" w:rsidR="0079146C" w:rsidRDefault="0079146C" w:rsidP="0079146C">
      <w:pPr>
        <w:pStyle w:val="PL"/>
      </w:pPr>
      <w:r>
        <w:t xml:space="preserve">          S-NSSAI.</w:t>
      </w:r>
    </w:p>
    <w:p w14:paraId="242B9467" w14:textId="77777777" w:rsidR="0079146C" w:rsidRDefault="0079146C" w:rsidP="0079146C">
      <w:pPr>
        <w:pStyle w:val="PL"/>
      </w:pPr>
      <w:r>
        <w:t xml:space="preserve">        - ACCESS_TYPE_CH: Access Type change. The AMF notifies that the access type and the RAT</w:t>
      </w:r>
    </w:p>
    <w:p w14:paraId="36E8EF70" w14:textId="77777777" w:rsidR="0079146C" w:rsidRDefault="0079146C" w:rsidP="0079146C">
      <w:pPr>
        <w:pStyle w:val="PL"/>
      </w:pPr>
      <w:r>
        <w:t xml:space="preserve">          type combinations available in the AMF for a UE with simultaneous 3GPP and non-3GPP</w:t>
      </w:r>
    </w:p>
    <w:p w14:paraId="2136621F" w14:textId="77777777" w:rsidR="0079146C" w:rsidRDefault="0079146C" w:rsidP="0079146C">
      <w:pPr>
        <w:pStyle w:val="PL"/>
      </w:pPr>
      <w:r>
        <w:t xml:space="preserve">          connectivity has changed. </w:t>
      </w:r>
    </w:p>
    <w:p w14:paraId="3E5F0F36" w14:textId="77777777" w:rsidR="0079146C" w:rsidRDefault="0079146C" w:rsidP="0079146C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5FD75D30" w14:textId="77777777" w:rsidR="0079146C" w:rsidRDefault="0079146C" w:rsidP="0079146C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641EDAB8" w14:textId="77777777" w:rsidR="0079146C" w:rsidRDefault="0079146C" w:rsidP="0079146C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0EB9AE59" w14:textId="77777777" w:rsidR="0079146C" w:rsidRDefault="0079146C" w:rsidP="0079146C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04623639" w14:textId="77777777" w:rsidR="0079146C" w:rsidRDefault="0079146C" w:rsidP="0079146C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46C6CA6D" w14:textId="77777777" w:rsidR="0079146C" w:rsidRDefault="0079146C" w:rsidP="0079146C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53508765" w14:textId="77777777" w:rsidR="0079146C" w:rsidRDefault="0079146C" w:rsidP="0079146C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36718B0" w14:textId="77777777" w:rsidR="0079146C" w:rsidRDefault="0079146C" w:rsidP="0079146C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352B0077" w14:textId="77777777" w:rsidR="0079146C" w:rsidRDefault="0079146C" w:rsidP="0079146C">
      <w:pPr>
        <w:pStyle w:val="PL"/>
      </w:pPr>
      <w:r>
        <w:t xml:space="preserve">    PolicyAssociationReleaseCause:</w:t>
      </w:r>
    </w:p>
    <w:p w14:paraId="4DBD979E" w14:textId="77777777" w:rsidR="0079146C" w:rsidRDefault="0079146C" w:rsidP="0079146C">
      <w:pPr>
        <w:pStyle w:val="PL"/>
      </w:pPr>
      <w:r>
        <w:t xml:space="preserve">      anyOf:</w:t>
      </w:r>
    </w:p>
    <w:p w14:paraId="7D6E5FB0" w14:textId="77777777" w:rsidR="0079146C" w:rsidRDefault="0079146C" w:rsidP="0079146C">
      <w:pPr>
        <w:pStyle w:val="PL"/>
      </w:pPr>
      <w:r>
        <w:t xml:space="preserve">      - type: string</w:t>
      </w:r>
    </w:p>
    <w:p w14:paraId="0E59D43C" w14:textId="77777777" w:rsidR="0079146C" w:rsidRDefault="0079146C" w:rsidP="0079146C">
      <w:pPr>
        <w:pStyle w:val="PL"/>
      </w:pPr>
      <w:r>
        <w:t xml:space="preserve">        enum:</w:t>
      </w:r>
    </w:p>
    <w:p w14:paraId="272FA77D" w14:textId="77777777" w:rsidR="0079146C" w:rsidRDefault="0079146C" w:rsidP="0079146C">
      <w:pPr>
        <w:pStyle w:val="PL"/>
      </w:pPr>
      <w:r>
        <w:t xml:space="preserve">          - UNSPECIFIED</w:t>
      </w:r>
    </w:p>
    <w:p w14:paraId="6A3927E5" w14:textId="77777777" w:rsidR="0079146C" w:rsidRDefault="0079146C" w:rsidP="0079146C">
      <w:pPr>
        <w:pStyle w:val="PL"/>
      </w:pPr>
      <w:r>
        <w:t xml:space="preserve">          - UE_SUBSCRIPTION</w:t>
      </w:r>
    </w:p>
    <w:p w14:paraId="2DBC72F4" w14:textId="77777777" w:rsidR="0079146C" w:rsidRDefault="0079146C" w:rsidP="0079146C">
      <w:pPr>
        <w:pStyle w:val="PL"/>
      </w:pPr>
      <w:r>
        <w:t xml:space="preserve">          - INSUFFICIENT_RES</w:t>
      </w:r>
    </w:p>
    <w:p w14:paraId="3192D0A9" w14:textId="77777777" w:rsidR="0079146C" w:rsidRDefault="0079146C" w:rsidP="0079146C">
      <w:pPr>
        <w:pStyle w:val="PL"/>
      </w:pPr>
      <w:r>
        <w:t xml:space="preserve">      - type: string</w:t>
      </w:r>
    </w:p>
    <w:p w14:paraId="685BAAF3" w14:textId="77777777" w:rsidR="0079146C" w:rsidRDefault="0079146C" w:rsidP="0079146C">
      <w:pPr>
        <w:pStyle w:val="PL"/>
      </w:pPr>
      <w:r>
        <w:t xml:space="preserve">        description: &gt;</w:t>
      </w:r>
    </w:p>
    <w:p w14:paraId="1FBA1807" w14:textId="77777777" w:rsidR="0079146C" w:rsidRDefault="0079146C" w:rsidP="0079146C">
      <w:pPr>
        <w:pStyle w:val="PL"/>
      </w:pPr>
      <w:r>
        <w:t xml:space="preserve">          This string provides forward-compatibility with future</w:t>
      </w:r>
    </w:p>
    <w:p w14:paraId="41387FA9" w14:textId="77777777" w:rsidR="0079146C" w:rsidRDefault="0079146C" w:rsidP="0079146C">
      <w:pPr>
        <w:pStyle w:val="PL"/>
      </w:pPr>
      <w:r>
        <w:t xml:space="preserve">          extensions to the enumeration but is not used to encode</w:t>
      </w:r>
    </w:p>
    <w:p w14:paraId="2F865C4C" w14:textId="77777777" w:rsidR="0079146C" w:rsidRDefault="0079146C" w:rsidP="0079146C">
      <w:pPr>
        <w:pStyle w:val="PL"/>
      </w:pPr>
      <w:r>
        <w:t xml:space="preserve">          content defined in the present version of this API.</w:t>
      </w:r>
    </w:p>
    <w:p w14:paraId="508FAAA6" w14:textId="77777777" w:rsidR="0079146C" w:rsidRDefault="0079146C" w:rsidP="0079146C">
      <w:pPr>
        <w:pStyle w:val="PL"/>
      </w:pPr>
      <w:r>
        <w:t xml:space="preserve">      description: |</w:t>
      </w:r>
    </w:p>
    <w:p w14:paraId="32927062" w14:textId="77777777" w:rsidR="0079146C" w:rsidRDefault="0079146C" w:rsidP="0079146C">
      <w:pPr>
        <w:pStyle w:val="PL"/>
      </w:pPr>
      <w:r>
        <w:t xml:space="preserve">        Possible values are:</w:t>
      </w:r>
    </w:p>
    <w:p w14:paraId="36EE1D6B" w14:textId="77777777" w:rsidR="0079146C" w:rsidRDefault="0079146C" w:rsidP="0079146C">
      <w:pPr>
        <w:pStyle w:val="PL"/>
      </w:pPr>
      <w:r>
        <w:t xml:space="preserve">        - UNSPECIFIED: This value is used for unspecified reasons.</w:t>
      </w:r>
    </w:p>
    <w:p w14:paraId="67EB6617" w14:textId="77777777" w:rsidR="0079146C" w:rsidRDefault="0079146C" w:rsidP="0079146C">
      <w:pPr>
        <w:pStyle w:val="PL"/>
      </w:pPr>
      <w:r>
        <w:t xml:space="preserve">        - UE_SUBSCRIPTION: This value is used to indicate that the session needs to be</w:t>
      </w:r>
    </w:p>
    <w:p w14:paraId="4CB8607D" w14:textId="77777777" w:rsidR="0079146C" w:rsidRDefault="0079146C" w:rsidP="0079146C">
      <w:pPr>
        <w:pStyle w:val="PL"/>
      </w:pPr>
      <w:r>
        <w:t xml:space="preserve">          terminated because the subscription of UE has changed (e.g. was removed).</w:t>
      </w:r>
    </w:p>
    <w:p w14:paraId="585A76F9" w14:textId="77777777" w:rsidR="0079146C" w:rsidRDefault="0079146C" w:rsidP="0079146C">
      <w:pPr>
        <w:pStyle w:val="PL"/>
      </w:pPr>
      <w:r>
        <w:t xml:space="preserve">        - INSUFFICIENT_RES: This value is used to indicate that the server is overloaded and</w:t>
      </w:r>
    </w:p>
    <w:p w14:paraId="219306F3" w14:textId="77777777" w:rsidR="0079146C" w:rsidRDefault="0079146C" w:rsidP="0079146C">
      <w:pPr>
        <w:pStyle w:val="PL"/>
      </w:pPr>
      <w:r>
        <w:t xml:space="preserve">          needs to abort the session.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64A0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64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19"/>
  </w:num>
  <w:num w:numId="7">
    <w:abstractNumId w:val="24"/>
  </w:num>
  <w:num w:numId="8">
    <w:abstractNumId w:val="13"/>
  </w:num>
  <w:num w:numId="9">
    <w:abstractNumId w:val="20"/>
  </w:num>
  <w:num w:numId="10">
    <w:abstractNumId w:val="23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87D02"/>
    <w:rsid w:val="004A33BD"/>
    <w:rsid w:val="004A4870"/>
    <w:rsid w:val="004B71ED"/>
    <w:rsid w:val="004B75B7"/>
    <w:rsid w:val="004C393E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25567"/>
    <w:rsid w:val="007337F1"/>
    <w:rsid w:val="0079146C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30FDE"/>
    <w:rsid w:val="00941E30"/>
    <w:rsid w:val="0096369C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12DB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2163D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6CCB"/>
    <w:rsid w:val="00E07BFF"/>
    <w:rsid w:val="00E07F0D"/>
    <w:rsid w:val="00E13F3D"/>
    <w:rsid w:val="00E256AD"/>
    <w:rsid w:val="00E34898"/>
    <w:rsid w:val="00E6163A"/>
    <w:rsid w:val="00E631D5"/>
    <w:rsid w:val="00E64A07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5424</Words>
  <Characters>30923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2023-02-20T04:38:00Z</dcterms:created>
  <dcterms:modified xsi:type="dcterms:W3CDTF">2023-02-20T04:38:00Z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