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06C0879" w:rsidR="006F7EDC" w:rsidRDefault="006F7EDC" w:rsidP="003B40B6">
      <w:pPr>
        <w:pStyle w:val="CRCoverPage"/>
        <w:tabs>
          <w:tab w:val="right" w:pos="9639"/>
        </w:tabs>
        <w:spacing w:after="0"/>
        <w:rPr>
          <w:b/>
          <w:i/>
          <w:noProof/>
          <w:sz w:val="28"/>
        </w:rPr>
      </w:pPr>
      <w:r>
        <w:rPr>
          <w:b/>
          <w:noProof/>
          <w:sz w:val="24"/>
        </w:rPr>
        <w:t>3GPP TSG-CT WG</w:t>
      </w:r>
      <w:r w:rsidR="00CE7903">
        <w:rPr>
          <w:b/>
          <w:noProof/>
          <w:sz w:val="24"/>
        </w:rPr>
        <w:t>3</w:t>
      </w:r>
      <w:r>
        <w:rPr>
          <w:b/>
          <w:noProof/>
          <w:sz w:val="24"/>
        </w:rPr>
        <w:t xml:space="preserve"> Meeting #1</w:t>
      </w:r>
      <w:r w:rsidR="00CE7903">
        <w:rPr>
          <w:b/>
          <w:noProof/>
          <w:sz w:val="24"/>
        </w:rPr>
        <w:t>2</w:t>
      </w:r>
      <w:r w:rsidR="008E59FF">
        <w:rPr>
          <w:b/>
          <w:noProof/>
          <w:sz w:val="24"/>
        </w:rPr>
        <w:t>6</w:t>
      </w:r>
      <w:r>
        <w:rPr>
          <w:b/>
          <w:i/>
          <w:noProof/>
          <w:sz w:val="28"/>
        </w:rPr>
        <w:tab/>
      </w:r>
      <w:r>
        <w:rPr>
          <w:b/>
          <w:noProof/>
          <w:sz w:val="24"/>
        </w:rPr>
        <w:t>C</w:t>
      </w:r>
      <w:r w:rsidR="00CE7903">
        <w:rPr>
          <w:b/>
          <w:noProof/>
          <w:sz w:val="24"/>
        </w:rPr>
        <w:t>3</w:t>
      </w:r>
      <w:r>
        <w:rPr>
          <w:b/>
          <w:noProof/>
          <w:sz w:val="24"/>
        </w:rPr>
        <w:t>-</w:t>
      </w:r>
      <w:r w:rsidR="006256D6" w:rsidRPr="006256D6">
        <w:rPr>
          <w:b/>
          <w:noProof/>
          <w:sz w:val="24"/>
        </w:rPr>
        <w:t>2</w:t>
      </w:r>
      <w:r w:rsidR="00B1175A">
        <w:rPr>
          <w:b/>
          <w:noProof/>
          <w:sz w:val="24"/>
        </w:rPr>
        <w:t>3</w:t>
      </w:r>
      <w:r w:rsidR="000C2C75">
        <w:rPr>
          <w:b/>
          <w:noProof/>
          <w:sz w:val="24"/>
        </w:rPr>
        <w:t>0141</w:t>
      </w:r>
    </w:p>
    <w:p w14:paraId="77559CC4" w14:textId="447A1995" w:rsidR="006F7EDC" w:rsidRDefault="00B1175A" w:rsidP="006F7EDC">
      <w:pPr>
        <w:pStyle w:val="CRCoverPage"/>
        <w:outlineLvl w:val="0"/>
        <w:rPr>
          <w:b/>
          <w:noProof/>
          <w:sz w:val="24"/>
        </w:rPr>
      </w:pPr>
      <w:r>
        <w:rPr>
          <w:b/>
          <w:noProof/>
          <w:sz w:val="24"/>
        </w:rPr>
        <w:t>Athens, Greece, 27 February – 3 March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 C3-225</w:t>
      </w:r>
      <w:r w:rsidR="000C2C75">
        <w:rPr>
          <w:b/>
          <w:noProof/>
          <w:sz w:val="24"/>
        </w:rPr>
        <w:t>586</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D3DFB1" w:rsidR="001E41F3" w:rsidRPr="00410371" w:rsidRDefault="00000000" w:rsidP="00E13F3D">
            <w:pPr>
              <w:pStyle w:val="CRCoverPage"/>
              <w:spacing w:after="0"/>
              <w:jc w:val="right"/>
              <w:rPr>
                <w:b/>
                <w:noProof/>
                <w:sz w:val="28"/>
              </w:rPr>
            </w:pPr>
            <w:fldSimple w:instr=" DOCPROPERTY  Spec#  \* MERGEFORMAT ">
              <w:r w:rsidR="008C5478">
                <w:rPr>
                  <w:b/>
                  <w:noProof/>
                  <w:sz w:val="28"/>
                </w:rPr>
                <w:t>2</w:t>
              </w:r>
              <w:r w:rsidR="00CE7903">
                <w:rPr>
                  <w:b/>
                  <w:noProof/>
                  <w:sz w:val="28"/>
                </w:rPr>
                <w:t>9</w:t>
              </w:r>
              <w:r w:rsidR="008C5478">
                <w:rPr>
                  <w:b/>
                  <w:noProof/>
                  <w:sz w:val="28"/>
                </w:rPr>
                <w:t>.5</w:t>
              </w:r>
              <w:r w:rsidR="00CE7903">
                <w:rPr>
                  <w:b/>
                  <w:noProof/>
                  <w:sz w:val="28"/>
                </w:rPr>
                <w:t>25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9636" w:rsidR="001E41F3" w:rsidRPr="00410371" w:rsidRDefault="00000000" w:rsidP="00547111">
            <w:pPr>
              <w:pStyle w:val="CRCoverPage"/>
              <w:spacing w:after="0"/>
              <w:rPr>
                <w:noProof/>
              </w:rPr>
            </w:pPr>
            <w:fldSimple w:instr=" DOCPROPERTY  Cr#  \* MERGEFORMAT ">
              <w:r w:rsidR="006256D6" w:rsidRPr="006256D6">
                <w:rPr>
                  <w:b/>
                  <w:noProof/>
                  <w:sz w:val="28"/>
                </w:rPr>
                <w:t>0226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29C923" w:rsidR="001E41F3" w:rsidRPr="00410371" w:rsidRDefault="000C2C7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9EE18" w:rsidR="001E41F3" w:rsidRPr="00410371" w:rsidRDefault="00000000">
            <w:pPr>
              <w:pStyle w:val="CRCoverPage"/>
              <w:spacing w:after="0"/>
              <w:jc w:val="center"/>
              <w:rPr>
                <w:noProof/>
                <w:sz w:val="28"/>
              </w:rPr>
            </w:pPr>
            <w:fldSimple w:instr=" DOCPROPERTY  Version  \* MERGEFORMAT ">
              <w:r w:rsidR="008C5478">
                <w:rPr>
                  <w:b/>
                  <w:noProof/>
                  <w:sz w:val="28"/>
                </w:rPr>
                <w:t>1</w:t>
              </w:r>
              <w:r w:rsidR="000C2C75">
                <w:rPr>
                  <w:b/>
                  <w:noProof/>
                  <w:sz w:val="28"/>
                </w:rPr>
                <w:t>8</w:t>
              </w:r>
              <w:r w:rsidR="008C5478">
                <w:rPr>
                  <w:b/>
                  <w:noProof/>
                  <w:sz w:val="28"/>
                </w:rPr>
                <w:t>.</w:t>
              </w:r>
              <w:r w:rsidR="000C2C75">
                <w:rPr>
                  <w:b/>
                  <w:noProof/>
                  <w:sz w:val="28"/>
                </w:rPr>
                <w:t>0</w:t>
              </w:r>
              <w:r w:rsidR="008C5478">
                <w:rPr>
                  <w:b/>
                  <w:noProof/>
                  <w:sz w:val="28"/>
                </w:rPr>
                <w:t>.</w:t>
              </w:r>
              <w:r w:rsidR="003C680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39623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BFAAC7" w:rsidR="00F25D98" w:rsidRDefault="00C223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5DA40" w:rsidR="001E41F3" w:rsidRDefault="00CE7903">
            <w:pPr>
              <w:pStyle w:val="CRCoverPage"/>
              <w:spacing w:after="0"/>
              <w:ind w:left="100"/>
              <w:rPr>
                <w:noProof/>
              </w:rPr>
            </w:pPr>
            <w:r>
              <w:t>Handling of new SHORT UE STATE INDICATION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A0B2D2" w:rsidR="001E41F3" w:rsidRDefault="002B546F">
            <w:pPr>
              <w:pStyle w:val="CRCoverPage"/>
              <w:spacing w:after="0"/>
              <w:ind w:left="100"/>
              <w:rPr>
                <w:noProof/>
              </w:rPr>
            </w:pPr>
            <w:r>
              <w:t>Qualcomm Incorporated</w:t>
            </w:r>
            <w:r w:rsidR="00B1175A">
              <w:t>, Ericsson</w:t>
            </w:r>
            <w:r w:rsidR="006D1BDF">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822287" w:rsidR="001E41F3" w:rsidRDefault="002B546F" w:rsidP="00547111">
            <w:pPr>
              <w:pStyle w:val="CRCoverPage"/>
              <w:spacing w:after="0"/>
              <w:ind w:left="100"/>
              <w:rPr>
                <w:noProof/>
              </w:rPr>
            </w:pPr>
            <w:r>
              <w:t>C</w:t>
            </w:r>
            <w:r w:rsidR="00541798">
              <w:t>T</w:t>
            </w:r>
            <w:r w:rsidR="00CE7903">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47D1E" w:rsidR="001E41F3" w:rsidRDefault="00074197">
            <w:pPr>
              <w:pStyle w:val="CRCoverPage"/>
              <w:spacing w:after="0"/>
              <w:ind w:left="100"/>
              <w:rPr>
                <w:noProof/>
              </w:rPr>
            </w:pPr>
            <w:r>
              <w:t>T</w:t>
            </w:r>
            <w:r w:rsidR="00CE7903">
              <w:t>EI</w:t>
            </w:r>
            <w:r w:rsidR="002B546F">
              <w:t>1</w:t>
            </w:r>
            <w:r w:rsidR="00505032">
              <w:t>8</w:t>
            </w:r>
            <w:r>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1E8A66" w:rsidR="001E41F3" w:rsidRDefault="008C5478">
            <w:pPr>
              <w:pStyle w:val="CRCoverPage"/>
              <w:spacing w:after="0"/>
              <w:ind w:left="100"/>
              <w:rPr>
                <w:noProof/>
              </w:rPr>
            </w:pPr>
            <w:r>
              <w:t>202</w:t>
            </w:r>
            <w:r w:rsidR="00B1175A">
              <w:t>3</w:t>
            </w:r>
            <w:r>
              <w:t>-</w:t>
            </w:r>
            <w:r w:rsidR="00B1175A">
              <w:t>02</w:t>
            </w:r>
            <w:r>
              <w:t>-</w:t>
            </w:r>
            <w:r w:rsidR="00B1175A">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E8495" w:rsidR="001E41F3" w:rsidRPr="002B546F" w:rsidRDefault="0007419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9D509" w14:textId="180015F6" w:rsidR="000056A8" w:rsidRDefault="000056A8">
            <w:pPr>
              <w:pStyle w:val="CRCoverPage"/>
              <w:spacing w:after="0"/>
              <w:ind w:left="100"/>
              <w:rPr>
                <w:noProof/>
              </w:rPr>
            </w:pPr>
            <w:r>
              <w:rPr>
                <w:noProof/>
              </w:rPr>
              <w:t xml:space="preserve">Per current </w:t>
            </w:r>
            <w:r w:rsidR="00581FC9">
              <w:rPr>
                <w:noProof/>
              </w:rPr>
              <w:t>encoding</w:t>
            </w:r>
            <w:r>
              <w:rPr>
                <w:noProof/>
              </w:rPr>
              <w:t xml:space="preserve"> in TS 24.501 Annex D, the </w:t>
            </w:r>
            <w:r w:rsidR="008A7AE6">
              <w:rPr>
                <w:noProof/>
              </w:rPr>
              <w:t xml:space="preserve">minimum length of the UPSI list in the </w:t>
            </w:r>
            <w:r>
              <w:rPr>
                <w:noProof/>
              </w:rPr>
              <w:t xml:space="preserve">UE STATE INDICATION message </w:t>
            </w:r>
            <w:r w:rsidR="00581FC9">
              <w:rPr>
                <w:noProof/>
              </w:rPr>
              <w:t>is 10 octets, which means the UE cannot include a</w:t>
            </w:r>
            <w:r w:rsidR="00045B89">
              <w:rPr>
                <w:noProof/>
              </w:rPr>
              <w:t>n</w:t>
            </w:r>
            <w:r w:rsidR="00581FC9">
              <w:rPr>
                <w:noProof/>
              </w:rPr>
              <w:t xml:space="preserve"> empty UPSI list in the message. This in turn means that the UE cannot send the UE STATE INDICATION message if the UE does not have any stored UE policy sections</w:t>
            </w:r>
            <w:r>
              <w:rPr>
                <w:noProof/>
              </w:rPr>
              <w:t>.</w:t>
            </w:r>
          </w:p>
          <w:p w14:paraId="59415629" w14:textId="77777777" w:rsidR="000056A8" w:rsidRDefault="000056A8">
            <w:pPr>
              <w:pStyle w:val="CRCoverPage"/>
              <w:spacing w:after="0"/>
              <w:ind w:left="100"/>
              <w:rPr>
                <w:noProof/>
              </w:rPr>
            </w:pPr>
          </w:p>
          <w:p w14:paraId="6F38B3BC" w14:textId="7B5A9395" w:rsidR="001E41F3" w:rsidRDefault="000056A8">
            <w:pPr>
              <w:pStyle w:val="CRCoverPage"/>
              <w:spacing w:after="0"/>
              <w:ind w:left="100"/>
              <w:rPr>
                <w:noProof/>
              </w:rPr>
            </w:pPr>
            <w:r>
              <w:rPr>
                <w:noProof/>
              </w:rPr>
              <w:t xml:space="preserve">However the UE STATE INDICATION message contains information not only about the stored policy sections, but also information about the UE’s </w:t>
            </w:r>
            <w:r w:rsidR="00DC3CA4">
              <w:rPr>
                <w:noProof/>
              </w:rPr>
              <w:t>support for ANDS</w:t>
            </w:r>
            <w:r w:rsidR="00087BA3">
              <w:rPr>
                <w:noProof/>
              </w:rPr>
              <w:t>P</w:t>
            </w:r>
            <w:r w:rsidR="00DC3CA4">
              <w:rPr>
                <w:noProof/>
              </w:rPr>
              <w:t xml:space="preserve">, and the UE’s </w:t>
            </w:r>
            <w:r w:rsidR="00023A5B">
              <w:rPr>
                <w:noProof/>
              </w:rPr>
              <w:t xml:space="preserve">one or more </w:t>
            </w:r>
            <w:r>
              <w:rPr>
                <w:noProof/>
              </w:rPr>
              <w:t>OS I</w:t>
            </w:r>
            <w:r w:rsidR="00023A5B">
              <w:rPr>
                <w:noProof/>
              </w:rPr>
              <w:t>D</w:t>
            </w:r>
            <w:r>
              <w:rPr>
                <w:noProof/>
              </w:rPr>
              <w:t>s. As a result, a UE which does not have any stored UE policy section</w:t>
            </w:r>
            <w:r w:rsidR="00A24825">
              <w:rPr>
                <w:noProof/>
              </w:rPr>
              <w:t>s</w:t>
            </w:r>
            <w:r>
              <w:rPr>
                <w:noProof/>
              </w:rPr>
              <w:t xml:space="preserve"> is not able to signal its </w:t>
            </w:r>
            <w:r w:rsidR="00DC3CA4">
              <w:rPr>
                <w:noProof/>
              </w:rPr>
              <w:t>support for ANDS</w:t>
            </w:r>
            <w:r w:rsidR="00087BA3">
              <w:rPr>
                <w:noProof/>
              </w:rPr>
              <w:t>P</w:t>
            </w:r>
            <w:r w:rsidR="00DC3CA4">
              <w:rPr>
                <w:noProof/>
              </w:rPr>
              <w:t xml:space="preserve"> and its </w:t>
            </w:r>
            <w:r>
              <w:rPr>
                <w:noProof/>
              </w:rPr>
              <w:t>OS I</w:t>
            </w:r>
            <w:r w:rsidR="00875AA2">
              <w:rPr>
                <w:noProof/>
              </w:rPr>
              <w:t>D</w:t>
            </w:r>
            <w:r>
              <w:rPr>
                <w:noProof/>
              </w:rPr>
              <w:t>s to the PCF, whe</w:t>
            </w:r>
            <w:r w:rsidR="007D11D2">
              <w:rPr>
                <w:noProof/>
              </w:rPr>
              <w:t>reas this could be valuable information for the PCF to determine which policy contents to send to the UE.</w:t>
            </w:r>
          </w:p>
          <w:p w14:paraId="4E68D3F0" w14:textId="77777777" w:rsidR="007D11D2" w:rsidRDefault="007D11D2">
            <w:pPr>
              <w:pStyle w:val="CRCoverPage"/>
              <w:spacing w:after="0"/>
              <w:ind w:left="100"/>
              <w:rPr>
                <w:noProof/>
              </w:rPr>
            </w:pPr>
          </w:p>
          <w:p w14:paraId="0CE9ABB8" w14:textId="77777777" w:rsidR="007D11D2" w:rsidRDefault="007D11D2">
            <w:pPr>
              <w:pStyle w:val="CRCoverPage"/>
              <w:spacing w:after="0"/>
              <w:ind w:left="100"/>
              <w:rPr>
                <w:noProof/>
              </w:rPr>
            </w:pPr>
            <w:r>
              <w:rPr>
                <w:noProof/>
              </w:rPr>
              <w:t xml:space="preserve">It is thus proposed to </w:t>
            </w:r>
            <w:r w:rsidR="008843CD">
              <w:rPr>
                <w:noProof/>
              </w:rPr>
              <w:t xml:space="preserve">introduce a new </w:t>
            </w:r>
            <w:r w:rsidR="00135AAD">
              <w:rPr>
                <w:noProof/>
              </w:rPr>
              <w:t xml:space="preserve">SHORT UE STATE INDICATION message to </w:t>
            </w:r>
            <w:r>
              <w:rPr>
                <w:noProof/>
              </w:rPr>
              <w:t xml:space="preserve">enable the UE to </w:t>
            </w:r>
            <w:r w:rsidR="008843CD">
              <w:rPr>
                <w:noProof/>
              </w:rPr>
              <w:t>signal</w:t>
            </w:r>
            <w:r w:rsidR="00333F2B">
              <w:rPr>
                <w:noProof/>
              </w:rPr>
              <w:t xml:space="preserve"> its support for ANDSP and one or more OS IDs</w:t>
            </w:r>
            <w:r>
              <w:rPr>
                <w:noProof/>
              </w:rPr>
              <w:t xml:space="preserve"> even when the UE does not have any stored UE policy section</w:t>
            </w:r>
            <w:r w:rsidR="000B6FCF">
              <w:rPr>
                <w:noProof/>
              </w:rPr>
              <w:t>s</w:t>
            </w:r>
            <w:r w:rsidR="00135AAD">
              <w:rPr>
                <w:noProof/>
              </w:rPr>
              <w:t>.</w:t>
            </w:r>
          </w:p>
          <w:p w14:paraId="2D539DCB" w14:textId="77777777" w:rsidR="00534469" w:rsidRDefault="00534469">
            <w:pPr>
              <w:pStyle w:val="CRCoverPage"/>
              <w:spacing w:after="0"/>
              <w:ind w:left="100"/>
              <w:rPr>
                <w:noProof/>
              </w:rPr>
            </w:pPr>
          </w:p>
          <w:p w14:paraId="708AA7DE" w14:textId="384D5DDC" w:rsidR="00534469" w:rsidRDefault="00534469">
            <w:pPr>
              <w:pStyle w:val="CRCoverPage"/>
              <w:spacing w:after="0"/>
              <w:ind w:left="100"/>
              <w:rPr>
                <w:noProof/>
              </w:rPr>
            </w:pPr>
            <w:r>
              <w:rPr>
                <w:noProof/>
              </w:rPr>
              <w:t>TS 29.525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1E71DE" w:rsidR="00B66747" w:rsidRPr="003A3274" w:rsidRDefault="00534469" w:rsidP="00B11C59">
            <w:pPr>
              <w:pStyle w:val="CRCoverPage"/>
              <w:spacing w:after="0"/>
              <w:ind w:left="100"/>
              <w:rPr>
                <w:noProof/>
              </w:rPr>
            </w:pPr>
            <w:r w:rsidRPr="00534469">
              <w:rPr>
                <w:noProof/>
              </w:rPr>
              <w:t>H</w:t>
            </w:r>
            <w:r>
              <w:rPr>
                <w:noProof/>
              </w:rPr>
              <w:t>an</w:t>
            </w:r>
            <w:r w:rsidRPr="00534469">
              <w:rPr>
                <w:noProof/>
              </w:rPr>
              <w:t>d</w:t>
            </w:r>
            <w:r>
              <w:rPr>
                <w:noProof/>
              </w:rPr>
              <w:t>l</w:t>
            </w:r>
            <w:r w:rsidRPr="00534469">
              <w:rPr>
                <w:noProof/>
              </w:rPr>
              <w:t>ing of new SHORT UE STATE INDICATION message by the PCF was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59599" w:rsidR="001E41F3" w:rsidRDefault="000B6FCF">
            <w:pPr>
              <w:pStyle w:val="CRCoverPage"/>
              <w:spacing w:after="0"/>
              <w:ind w:left="100"/>
              <w:rPr>
                <w:noProof/>
              </w:rPr>
            </w:pPr>
            <w:r>
              <w:rPr>
                <w:noProof/>
              </w:rPr>
              <w:t xml:space="preserve">A UE which does not have any stored UE policy sections will remain unable to signal its </w:t>
            </w:r>
            <w:r w:rsidR="00292F97">
              <w:rPr>
                <w:noProof/>
              </w:rPr>
              <w:t>support for ANDS</w:t>
            </w:r>
            <w:r w:rsidR="00087BA3">
              <w:rPr>
                <w:noProof/>
              </w:rPr>
              <w:t>P</w:t>
            </w:r>
            <w:r w:rsidR="00292F97">
              <w:rPr>
                <w:noProof/>
              </w:rPr>
              <w:t xml:space="preserve"> an</w:t>
            </w:r>
            <w:r w:rsidR="00250A04">
              <w:rPr>
                <w:noProof/>
              </w:rPr>
              <w:t xml:space="preserve">d its </w:t>
            </w:r>
            <w:r w:rsidR="00875AA2">
              <w:rPr>
                <w:noProof/>
              </w:rPr>
              <w:t xml:space="preserve">one or more </w:t>
            </w:r>
            <w:r>
              <w:rPr>
                <w:noProof/>
              </w:rPr>
              <w:t xml:space="preserve">OS </w:t>
            </w:r>
            <w:r w:rsidR="00875AA2">
              <w:rPr>
                <w:noProof/>
              </w:rPr>
              <w:t>ID</w:t>
            </w:r>
            <w:r>
              <w:rPr>
                <w:noProof/>
              </w:rPr>
              <w:t>s to the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D41E3" w:rsidR="001E41F3" w:rsidRDefault="00AC4EA7">
            <w:pPr>
              <w:pStyle w:val="CRCoverPage"/>
              <w:spacing w:after="0"/>
              <w:ind w:left="100"/>
              <w:rPr>
                <w:noProof/>
              </w:rPr>
            </w:pPr>
            <w:r>
              <w:rPr>
                <w:noProof/>
              </w:rPr>
              <w:t xml:space="preserve">4.2.2.2.1.1, </w:t>
            </w:r>
            <w:r w:rsidR="00205916">
              <w:rPr>
                <w:noProof/>
              </w:rPr>
              <w:t>4.2.2.2.2</w:t>
            </w:r>
            <w:r w:rsidR="005662F2">
              <w:rPr>
                <w:noProof/>
              </w:rPr>
              <w:t xml:space="preserve">, 5.6.2.3, </w:t>
            </w:r>
            <w:r w:rsidR="00755DF5">
              <w:rPr>
                <w:noProof/>
              </w:rPr>
              <w:t>5.6.3.2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D396FC" w:rsidR="001E41F3" w:rsidRDefault="00D81A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5433A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FDCAC0" w:rsidR="001E41F3" w:rsidRDefault="00145D43">
            <w:pPr>
              <w:pStyle w:val="CRCoverPage"/>
              <w:spacing w:after="0"/>
              <w:ind w:left="99"/>
              <w:rPr>
                <w:noProof/>
              </w:rPr>
            </w:pPr>
            <w:r>
              <w:rPr>
                <w:noProof/>
              </w:rPr>
              <w:t>TS</w:t>
            </w:r>
            <w:r w:rsidR="00D81A44">
              <w:rPr>
                <w:noProof/>
              </w:rPr>
              <w:t xml:space="preserve"> 2</w:t>
            </w:r>
            <w:r w:rsidR="004F4A0E">
              <w:rPr>
                <w:noProof/>
              </w:rPr>
              <w:t>4</w:t>
            </w:r>
            <w:r w:rsidR="00D81A44">
              <w:rPr>
                <w:noProof/>
              </w:rPr>
              <w:t>.</w:t>
            </w:r>
            <w:r w:rsidR="004F4A0E">
              <w:rPr>
                <w:noProof/>
              </w:rPr>
              <w:t>501</w:t>
            </w:r>
            <w:r>
              <w:rPr>
                <w:noProof/>
              </w:rPr>
              <w:t xml:space="preserve"> CR </w:t>
            </w:r>
            <w:r w:rsidR="00541798">
              <w:t>4467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0D68161E" w14:textId="77777777" w:rsidR="001E41F3" w:rsidRDefault="001E41F3">
            <w:pPr>
              <w:pStyle w:val="CRCoverPage"/>
              <w:spacing w:after="0"/>
              <w:rPr>
                <w:b/>
                <w:i/>
                <w:noProof/>
              </w:rPr>
            </w:pPr>
          </w:p>
          <w:p w14:paraId="517696CD" w14:textId="312256C8" w:rsidR="00BC6861" w:rsidRDefault="00BC6861">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85505D9" w:rsidR="001E41F3" w:rsidRDefault="00AB764A">
            <w:pPr>
              <w:pStyle w:val="CRCoverPage"/>
              <w:spacing w:after="0"/>
              <w:ind w:left="100"/>
              <w:rPr>
                <w:noProof/>
              </w:rPr>
            </w:pPr>
            <w:r>
              <w:rPr>
                <w:noProof/>
              </w:rPr>
              <w:t>This CR</w:t>
            </w:r>
            <w:r w:rsidR="001F6540">
              <w:rPr>
                <w:noProof/>
              </w:rPr>
              <w:t xml:space="preserve"> has no impact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03403EE" w14:textId="77777777" w:rsidR="009E5BFF" w:rsidRDefault="009E5BFF" w:rsidP="009E5BFF">
      <w:pPr>
        <w:pStyle w:val="Heading6"/>
        <w:rPr>
          <w:rFonts w:eastAsia="SimSun"/>
          <w:lang w:eastAsia="x-none"/>
        </w:rPr>
      </w:pPr>
      <w:bookmarkStart w:id="1" w:name="_Toc120652759"/>
      <w:bookmarkStart w:id="2" w:name="_Toc120703583"/>
      <w:bookmarkStart w:id="3" w:name="_Toc34222291"/>
      <w:bookmarkStart w:id="4" w:name="_Toc36040474"/>
      <w:bookmarkStart w:id="5" w:name="_Toc39134403"/>
      <w:bookmarkStart w:id="6" w:name="_Toc43283350"/>
      <w:bookmarkStart w:id="7" w:name="_Toc45134390"/>
      <w:bookmarkStart w:id="8" w:name="_Toc49929990"/>
      <w:bookmarkStart w:id="9" w:name="_Toc50024110"/>
      <w:bookmarkStart w:id="10" w:name="_Toc51763598"/>
      <w:bookmarkStart w:id="11" w:name="_Toc56594462"/>
      <w:bookmarkStart w:id="12" w:name="_Toc67493804"/>
      <w:bookmarkStart w:id="13" w:name="_Toc68169708"/>
      <w:bookmarkStart w:id="14" w:name="_Toc73459313"/>
      <w:bookmarkStart w:id="15" w:name="_Toc73459436"/>
      <w:bookmarkStart w:id="16" w:name="_Toc74742973"/>
      <w:bookmarkStart w:id="17" w:name="_Toc112918258"/>
      <w:bookmarkStart w:id="18" w:name="_Toc114078811"/>
      <w:bookmarkStart w:id="19" w:name="_Toc114476328"/>
      <w:bookmarkStart w:id="20" w:name="_Toc20232673"/>
      <w:bookmarkStart w:id="21" w:name="_Toc27746775"/>
      <w:bookmarkStart w:id="22" w:name="_Toc36212957"/>
      <w:bookmarkStart w:id="23" w:name="_Toc36657134"/>
      <w:bookmarkStart w:id="24" w:name="_Toc45286798"/>
      <w:bookmarkStart w:id="25" w:name="_Toc51948067"/>
      <w:bookmarkStart w:id="26" w:name="_Toc51949159"/>
      <w:bookmarkStart w:id="27" w:name="_Toc106796161"/>
      <w:bookmarkStart w:id="28" w:name="_Toc106797047"/>
      <w:r>
        <w:rPr>
          <w:rFonts w:eastAsia="SimSun"/>
          <w:lang w:eastAsia="x-none"/>
        </w:rPr>
        <w:t>4.2.2.2.1.1</w:t>
      </w:r>
      <w:r>
        <w:rPr>
          <w:rFonts w:eastAsia="SimSun"/>
          <w:lang w:eastAsia="x-none"/>
        </w:rPr>
        <w:tab/>
        <w:t>Provisioning of the UE Access Network discovery and selection policies and UE Route Selection Policy</w:t>
      </w:r>
      <w:bookmarkEnd w:id="1"/>
      <w:bookmarkEnd w:id="2"/>
    </w:p>
    <w:p w14:paraId="06877C82" w14:textId="77777777" w:rsidR="009E5BFF" w:rsidRDefault="009E5BFF" w:rsidP="009E5BFF">
      <w:r>
        <w:rPr>
          <w:lang w:eastAsia="zh-CN"/>
        </w:rPr>
        <w:t>During Initial Registration and 5GS Registration during UE mobility from EPS to 5GS, and when</w:t>
      </w:r>
      <w:r w:rsidRPr="009D19A8">
        <w:t xml:space="preserve"> </w:t>
      </w:r>
      <w:r>
        <w:t>the UE has one or more stored UE policy sections corresponding to the serving PLMN/SNPN or HPLMN, the UE includes the "UE STATE INDICATION" message as defined in clause D.5.4.1 of 3GPP TS 24.501 [15]</w:t>
      </w:r>
      <w:r w:rsidRPr="00E52DD1">
        <w:t xml:space="preserve"> </w:t>
      </w:r>
      <w:r>
        <w:t xml:space="preserve">, </w:t>
      </w:r>
      <w:proofErr w:type="spellStart"/>
      <w:r>
        <w:t>whichis</w:t>
      </w:r>
      <w:proofErr w:type="spellEnd"/>
      <w:r>
        <w:t xml:space="preserve"> transferred transparently by the AMF within the "</w:t>
      </w:r>
      <w:proofErr w:type="spellStart"/>
      <w:r>
        <w:rPr>
          <w:noProof/>
        </w:rPr>
        <w:t>uePolReq</w:t>
      </w:r>
      <w:proofErr w:type="spellEnd"/>
      <w:r>
        <w:rPr>
          <w:noProof/>
        </w:rPr>
        <w:t>" attribute</w:t>
      </w:r>
      <w:r>
        <w:t xml:space="preserve"> during the creation of a policy association, as described in clause 4.2.2.1.</w:t>
      </w:r>
    </w:p>
    <w:p w14:paraId="58A5D712" w14:textId="7D474617" w:rsidR="009E5BFF" w:rsidRDefault="009E5BFF" w:rsidP="009E5BFF">
      <w:pPr>
        <w:rPr>
          <w:ins w:id="29" w:author="Lena Chaponniere26" w:date="2023-01-31T15:03:00Z"/>
        </w:rPr>
      </w:pPr>
      <w:ins w:id="30" w:author="Lena Chaponniere26" w:date="2023-01-31T15:03:00Z">
        <w:r>
          <w:rPr>
            <w:lang w:eastAsia="zh-CN"/>
          </w:rPr>
          <w:t>During Initial Registration and 5GS Registration during UE mobility from EPS to 5GS, and when</w:t>
        </w:r>
        <w:r w:rsidRPr="009D19A8">
          <w:t xml:space="preserve"> </w:t>
        </w:r>
        <w:r>
          <w:t xml:space="preserve">the UE does not have any stored UE policy section corresponding to the serving PLMN or HPLMN/SNPN, the UE </w:t>
        </w:r>
      </w:ins>
      <w:ins w:id="31" w:author="Lena Chaponniere26" w:date="2023-02-06T08:50:00Z">
        <w:r w:rsidR="000367AB">
          <w:t>may</w:t>
        </w:r>
      </w:ins>
      <w:ins w:id="32" w:author="Lena Chaponniere26" w:date="2023-01-31T15:03:00Z">
        <w:r>
          <w:t xml:space="preserve"> include the "SHORT UE STATE INDICATION" message as defined in clause D.5.</w:t>
        </w:r>
        <w:r w:rsidRPr="00345BB0">
          <w:rPr>
            <w:highlight w:val="yellow"/>
          </w:rPr>
          <w:t>X</w:t>
        </w:r>
        <w:r>
          <w:t>.1 of 3GPP TS 24.501 [15]</w:t>
        </w:r>
        <w:r w:rsidRPr="00E52DD1">
          <w:t xml:space="preserve"> </w:t>
        </w:r>
        <w:r>
          <w:t>, which is transferred transparently by the AMF within the "</w:t>
        </w:r>
        <w:proofErr w:type="spellStart"/>
        <w:r>
          <w:rPr>
            <w:noProof/>
          </w:rPr>
          <w:t>uePolReq</w:t>
        </w:r>
        <w:proofErr w:type="spellEnd"/>
        <w:r>
          <w:rPr>
            <w:noProof/>
          </w:rPr>
          <w:t>" attribute</w:t>
        </w:r>
        <w:r>
          <w:t xml:space="preserve"> during the creation of a policy association, as described in clause 4.2.2.1.</w:t>
        </w:r>
      </w:ins>
    </w:p>
    <w:p w14:paraId="16C03FCD" w14:textId="77777777" w:rsidR="009E5BFF" w:rsidRDefault="009E5BFF" w:rsidP="009E5BFF">
      <w:r>
        <w:t>The (H-)PCF, or the PCF of the SNPN for the UEs subscribed to the SNPN, may store in the UDR, as specified in 3GPP TS 29.519 [17]:</w:t>
      </w:r>
    </w:p>
    <w:p w14:paraId="685C5444" w14:textId="77777777" w:rsidR="009E5BFF" w:rsidRDefault="009E5BFF" w:rsidP="009E5BFF">
      <w:pPr>
        <w:pStyle w:val="B1"/>
      </w:pPr>
      <w:r>
        <w:t>a)</w:t>
      </w:r>
      <w:r>
        <w:tab/>
        <w:t>UPSCs and related UE policy sections of the own PLMN or SNPN it provided to a UE;</w:t>
      </w:r>
    </w:p>
    <w:p w14:paraId="3919A8C5" w14:textId="77777777" w:rsidR="009E5BFF" w:rsidRDefault="009E5BFF" w:rsidP="009E5BFF">
      <w:pPr>
        <w:pStyle w:val="B1"/>
      </w:pPr>
      <w:r>
        <w:t>b)</w:t>
      </w:r>
      <w:r>
        <w:tab/>
        <w:t xml:space="preserve">the </w:t>
      </w:r>
      <w:r>
        <w:rPr>
          <w:lang w:eastAsia="zh-CN"/>
        </w:rPr>
        <w:t>PEI</w:t>
      </w:r>
      <w:r>
        <w:t xml:space="preserve"> received from the NF service consumer (e.g. AMF), if available;</w:t>
      </w:r>
    </w:p>
    <w:p w14:paraId="286C4EE8" w14:textId="4F21671C" w:rsidR="009E5BFF" w:rsidRDefault="009E5BFF" w:rsidP="009E5BFF">
      <w:pPr>
        <w:pStyle w:val="B1"/>
      </w:pPr>
      <w:r>
        <w:t>c)</w:t>
      </w:r>
      <w:r>
        <w:tab/>
        <w:t xml:space="preserve">the </w:t>
      </w:r>
      <w:proofErr w:type="spellStart"/>
      <w:r>
        <w:t>OSId</w:t>
      </w:r>
      <w:proofErr w:type="spellEnd"/>
      <w:r>
        <w:t xml:space="preserve">(s) received from the UE within the "UE STATE INDICATION" message </w:t>
      </w:r>
      <w:ins w:id="33" w:author="Lena Chaponniere26" w:date="2023-02-06T08:51:00Z">
        <w:r w:rsidR="00230FFF">
          <w:t xml:space="preserve">or "SHORT UE STATE INDICATION" message </w:t>
        </w:r>
      </w:ins>
      <w:r>
        <w:t>as described in the Annex D of 3GPP TS 24.501 [15], if available; and</w:t>
      </w:r>
    </w:p>
    <w:p w14:paraId="5E1BDCBE" w14:textId="148F9F81" w:rsidR="009E5BFF" w:rsidRDefault="009E5BFF" w:rsidP="009E5BFF">
      <w:pPr>
        <w:pStyle w:val="B1"/>
      </w:pPr>
      <w:r>
        <w:t>d)</w:t>
      </w:r>
      <w:r>
        <w:tab/>
        <w:t xml:space="preserve">the indication of UE's support for ANDSP included in the "UE STATE INDICATION" message </w:t>
      </w:r>
      <w:ins w:id="34" w:author="Lena Chaponniere26" w:date="2023-02-06T08:51:00Z">
        <w:r w:rsidR="000367AB">
          <w:t xml:space="preserve">or "SHORT UE STATE INDICATION" message </w:t>
        </w:r>
      </w:ins>
      <w:r>
        <w:t>as described in the Annex D of 3GPP TS 24.501 [15], if available.</w:t>
      </w:r>
    </w:p>
    <w:p w14:paraId="6DF04348" w14:textId="77777777" w:rsidR="009E5BFF" w:rsidRDefault="009E5BFF" w:rsidP="009E5BFF">
      <w:r>
        <w:t>The PCF shall retrieve from UDR the information previously stored in UDR, if not locally available, for URSP/ANDSP rule determination as specified in 3GPP TS 29.519 [17].</w:t>
      </w:r>
    </w:p>
    <w:p w14:paraId="35520E54" w14:textId="77777777" w:rsidR="009E5BFF" w:rsidRDefault="009E5BFF" w:rsidP="009E5BFF">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27FC7905" w14:textId="34B12770" w:rsidR="009E5BFF" w:rsidRDefault="009E5BFF" w:rsidP="009E5BFF">
      <w:pPr>
        <w:rPr>
          <w:lang w:eastAsia="zh-CN"/>
        </w:rPr>
      </w:pPr>
      <w:r>
        <w:t>When receiving the "UE STATE INDICATION" message</w:t>
      </w:r>
      <w:ins w:id="35" w:author="Lena Chaponniere26" w:date="2023-01-31T15:03:00Z">
        <w:r w:rsidRPr="009E5BFF">
          <w:t xml:space="preserve"> </w:t>
        </w:r>
        <w:r>
          <w:t>or the "SHORT UE STATE INDICATION" message</w:t>
        </w:r>
      </w:ins>
      <w:r>
        <w:t xml:space="preserve">, the (V-)(H-)PCF or the PCF of the serving SNPN, shall determine, based on the UPSIs, </w:t>
      </w:r>
      <w:ins w:id="36" w:author="Lena Chaponniere26" w:date="2023-01-31T15:03:00Z">
        <w:r w:rsidR="00F619C7">
          <w:t>if available</w:t>
        </w:r>
      </w:ins>
      <w:ins w:id="37" w:author="Lena Chaponniere26" w:date="2023-02-06T08:51:00Z">
        <w:r w:rsidR="00230FFF">
          <w:t xml:space="preserve"> and applicable</w:t>
        </w:r>
      </w:ins>
      <w:ins w:id="38" w:author="Lena Chaponniere26" w:date="2023-01-31T15:03:00Z">
        <w:r w:rsidR="00F619C7">
          <w:t xml:space="preserve">, </w:t>
        </w:r>
      </w:ins>
      <w:r>
        <w:t xml:space="preserve">the ANDSP support indication and the </w:t>
      </w:r>
      <w:proofErr w:type="spellStart"/>
      <w:r>
        <w:t>OSId</w:t>
      </w:r>
      <w:proofErr w:type="spellEnd"/>
      <w:r>
        <w:t xml:space="preserve">(s) indicated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UE policy section(s) need to be installed and whether any existing UE policy section(s) need to be updated or deleted. </w:t>
      </w:r>
    </w:p>
    <w:p w14:paraId="1BBB79C1" w14:textId="77777777" w:rsidR="009E5BFF" w:rsidRDefault="009E5BFF" w:rsidP="009E5BFF">
      <w:pPr>
        <w:rPr>
          <w:noProof/>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2E866CA6" w14:textId="6552762E" w:rsidR="00EA6587" w:rsidRPr="006B5418" w:rsidRDefault="00EA6587" w:rsidP="00EA65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4F0BF3" w14:textId="77777777" w:rsidR="00442AD3" w:rsidRDefault="00442AD3" w:rsidP="00442AD3">
      <w:pPr>
        <w:pStyle w:val="Heading5"/>
        <w:rPr>
          <w:noProof/>
        </w:rPr>
      </w:pPr>
      <w:bookmarkStart w:id="39" w:name="_Toc120652762"/>
      <w:bookmarkStart w:id="40" w:name="_Toc120703586"/>
      <w:bookmarkStart w:id="41" w:name="_Toc28013383"/>
      <w:bookmarkStart w:id="42" w:name="_Toc34222293"/>
      <w:bookmarkStart w:id="43" w:name="_Toc36040476"/>
      <w:bookmarkStart w:id="44" w:name="_Toc39134405"/>
      <w:bookmarkStart w:id="45" w:name="_Toc43283352"/>
      <w:bookmarkStart w:id="46" w:name="_Toc45134392"/>
      <w:bookmarkStart w:id="47" w:name="_Toc49929992"/>
      <w:bookmarkStart w:id="48" w:name="_Toc50024112"/>
      <w:bookmarkStart w:id="49" w:name="_Toc51763600"/>
      <w:bookmarkStart w:id="50" w:name="_Toc56594464"/>
      <w:bookmarkStart w:id="51" w:name="_Toc67493806"/>
      <w:bookmarkStart w:id="52" w:name="_Toc68169710"/>
      <w:bookmarkStart w:id="53" w:name="_Toc73459316"/>
      <w:bookmarkStart w:id="54" w:name="_Toc73459439"/>
      <w:bookmarkStart w:id="55" w:name="_Toc74742976"/>
      <w:bookmarkStart w:id="56" w:name="_Toc112918261"/>
      <w:bookmarkStart w:id="57" w:name="_Toc114078814"/>
      <w:r>
        <w:rPr>
          <w:noProof/>
        </w:rPr>
        <w:t>4.2.2.2.2</w:t>
      </w:r>
      <w:r>
        <w:rPr>
          <w:noProof/>
        </w:rPr>
        <w:tab/>
        <w:t>UE Access Network discovery and selection policies (ANDSP)</w:t>
      </w:r>
      <w:bookmarkEnd w:id="39"/>
      <w:bookmarkEnd w:id="40"/>
    </w:p>
    <w:p w14:paraId="348A32B5" w14:textId="77777777" w:rsidR="00442AD3" w:rsidRDefault="00442AD3" w:rsidP="00442AD3">
      <w:pPr>
        <w:rPr>
          <w:noProof/>
        </w:rPr>
      </w:pPr>
      <w:r>
        <w:rPr>
          <w:noProof/>
        </w:rPr>
        <w:t>UE Access Network discovery and selection policies are used by the UE to select non-3GPP accesses and to decide how to route traffic between the selected 3GPP and non 3GPP accesses.</w:t>
      </w:r>
    </w:p>
    <w:p w14:paraId="34C823E5" w14:textId="77777777" w:rsidR="00442AD3" w:rsidRDefault="00442AD3" w:rsidP="00442AD3">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7D15CF5F" w14:textId="77777777" w:rsidR="00442AD3" w:rsidRDefault="00442AD3" w:rsidP="00442AD3">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48C15EC8" w14:textId="77777777" w:rsidR="00442AD3" w:rsidRDefault="00442AD3" w:rsidP="00442AD3">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3D5DEE75" w14:textId="77777777" w:rsidR="00442AD3" w:rsidRDefault="00442AD3" w:rsidP="00442AD3">
      <w:pPr>
        <w:rPr>
          <w:noProof/>
        </w:rPr>
      </w:pPr>
      <w:r>
        <w:rPr>
          <w:noProof/>
        </w:rPr>
        <w:lastRenderedPageBreak/>
        <w:t>N3AN node selection information and configuration information is used to control UE behaviour related to selection of either N3IWF or ePDG for accessing 5GC via non-3GPP access.</w:t>
      </w:r>
    </w:p>
    <w:p w14:paraId="5791C323" w14:textId="77777777" w:rsidR="00442AD3" w:rsidRDefault="00442AD3" w:rsidP="00442AD3">
      <w:pPr>
        <w:rPr>
          <w:noProof/>
        </w:rPr>
      </w:pPr>
      <w:r>
        <w:rPr>
          <w:noProof/>
        </w:rPr>
        <w:t>UE Access Network discovery and selection policies are encoded as defined in 3GPP TS 24.526 [16].</w:t>
      </w:r>
    </w:p>
    <w:p w14:paraId="0DF7FE3E" w14:textId="77777777" w:rsidR="00442AD3" w:rsidRDefault="00442AD3" w:rsidP="00442AD3">
      <w:pPr>
        <w:rPr>
          <w:noProof/>
        </w:rPr>
      </w:pPr>
      <w:r>
        <w:rPr>
          <w:noProof/>
        </w:rPr>
        <w:t>UE Access Network discovery and selection policies may be provided by a V-PCF and/or a H-PCF.</w:t>
      </w:r>
    </w:p>
    <w:p w14:paraId="7DE152E8" w14:textId="08D27268" w:rsidR="00442AD3" w:rsidRDefault="00442AD3" w:rsidP="00442AD3">
      <w:pPr>
        <w:rPr>
          <w:noProof/>
        </w:rPr>
      </w:pPr>
      <w:r>
        <w:t xml:space="preserve">If the UE has indicated in the "UE STATE INDICATION" message </w:t>
      </w:r>
      <w:ins w:id="58" w:author="Lena Chaponniere26" w:date="2023-01-31T15:04:00Z">
        <w:r>
          <w:t xml:space="preserve">or in the "SHORT UE STATE INDICATION" message </w:t>
        </w:r>
      </w:ins>
      <w:r>
        <w:t>it does not support ANDSP, i.e. the UE does not support non-3GPP access, the PCF shall not send any Access Network discovery and selection policies to the UE.</w:t>
      </w:r>
    </w:p>
    <w:p w14:paraId="7F00A64C" w14:textId="77777777" w:rsidR="0025194B" w:rsidRDefault="0025194B" w:rsidP="005F2A3F">
      <w:pPr>
        <w:pStyle w:val="Heading5"/>
        <w:rPr>
          <w:noProof/>
        </w:rPr>
      </w:pPr>
    </w:p>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67F89C10" w14:textId="284C8333" w:rsidR="00EA6587" w:rsidRPr="006B5418" w:rsidRDefault="00EA6587" w:rsidP="00EA65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97AC02" w14:textId="77777777" w:rsidR="003E5F9F" w:rsidRDefault="003E5F9F" w:rsidP="003E5F9F">
      <w:pPr>
        <w:pStyle w:val="Heading4"/>
        <w:rPr>
          <w:noProof/>
        </w:rPr>
      </w:pPr>
      <w:bookmarkStart w:id="59" w:name="_Toc120652821"/>
      <w:bookmarkStart w:id="60" w:name="_Toc120703646"/>
      <w:bookmarkStart w:id="61" w:name="_Toc28013436"/>
      <w:bookmarkStart w:id="62" w:name="_Toc34222349"/>
      <w:bookmarkStart w:id="63" w:name="_Toc36040532"/>
      <w:bookmarkStart w:id="64" w:name="_Toc39134461"/>
      <w:bookmarkStart w:id="65" w:name="_Toc43283408"/>
      <w:bookmarkStart w:id="66" w:name="_Toc45134448"/>
      <w:bookmarkStart w:id="67" w:name="_Toc49930048"/>
      <w:bookmarkStart w:id="68" w:name="_Toc50024168"/>
      <w:bookmarkStart w:id="69" w:name="_Toc51763656"/>
      <w:bookmarkStart w:id="70" w:name="_Toc56594520"/>
      <w:bookmarkStart w:id="71" w:name="_Toc67493862"/>
      <w:bookmarkStart w:id="72" w:name="_Toc68169766"/>
      <w:bookmarkStart w:id="73" w:name="_Toc73459376"/>
      <w:bookmarkStart w:id="74" w:name="_Toc73459499"/>
      <w:bookmarkStart w:id="75" w:name="_Toc74743036"/>
      <w:bookmarkStart w:id="76" w:name="_Toc112918321"/>
      <w:bookmarkStart w:id="77" w:name="_Toc105574946"/>
      <w:bookmarkStart w:id="78" w:name="_Toc28013435"/>
      <w:bookmarkStart w:id="79" w:name="_Toc34222348"/>
      <w:bookmarkStart w:id="80" w:name="_Toc36040531"/>
      <w:bookmarkStart w:id="81" w:name="_Toc39134460"/>
      <w:bookmarkStart w:id="82" w:name="_Toc43283407"/>
      <w:bookmarkStart w:id="83" w:name="_Toc45134447"/>
      <w:bookmarkStart w:id="84" w:name="_Toc49930047"/>
      <w:bookmarkStart w:id="85" w:name="_Toc50024167"/>
      <w:bookmarkStart w:id="86" w:name="_Toc51763655"/>
      <w:bookmarkStart w:id="87" w:name="_Toc56594519"/>
      <w:bookmarkStart w:id="88" w:name="_Toc67493861"/>
      <w:bookmarkStart w:id="89" w:name="_Toc68169765"/>
      <w:bookmarkStart w:id="90" w:name="_Toc73459375"/>
      <w:bookmarkStart w:id="91" w:name="_Toc73459498"/>
      <w:bookmarkStart w:id="92" w:name="_Toc74743035"/>
      <w:bookmarkStart w:id="93" w:name="_Toc112918320"/>
      <w:bookmarkStart w:id="94" w:name="_Toc114078873"/>
      <w:r>
        <w:rPr>
          <w:noProof/>
        </w:rPr>
        <w:lastRenderedPageBreak/>
        <w:t>5.6.2.3</w:t>
      </w:r>
      <w:r>
        <w:rPr>
          <w:noProof/>
        </w:rPr>
        <w:tab/>
        <w:t>Type PolicyAssociationRequest</w:t>
      </w:r>
      <w:bookmarkEnd w:id="59"/>
      <w:bookmarkEnd w:id="60"/>
    </w:p>
    <w:p w14:paraId="5AAEB572" w14:textId="77777777" w:rsidR="003E5F9F" w:rsidRDefault="003E5F9F" w:rsidP="003E5F9F">
      <w:pPr>
        <w:pStyle w:val="TH"/>
        <w:rPr>
          <w:noProof/>
        </w:rPr>
      </w:pPr>
      <w:r>
        <w:rPr>
          <w:noProof/>
        </w:rPr>
        <w:t>Table 5.6.2.3-1: Definition of type PolicyAssociationRequest</w:t>
      </w:r>
    </w:p>
    <w:tbl>
      <w:tblPr>
        <w:tblW w:w="482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24"/>
        <w:gridCol w:w="1965"/>
        <w:gridCol w:w="359"/>
        <w:gridCol w:w="1074"/>
        <w:gridCol w:w="3067"/>
        <w:gridCol w:w="1305"/>
      </w:tblGrid>
      <w:tr w:rsidR="003E5F9F" w14:paraId="19FD524B" w14:textId="77777777" w:rsidTr="007B3268">
        <w:trPr>
          <w:jc w:val="center"/>
        </w:trPr>
        <w:tc>
          <w:tcPr>
            <w:tcW w:w="820" w:type="pct"/>
            <w:shd w:val="clear" w:color="auto" w:fill="C0C0C0"/>
            <w:hideMark/>
          </w:tcPr>
          <w:p w14:paraId="7B73C5C1" w14:textId="77777777" w:rsidR="003E5F9F" w:rsidRDefault="003E5F9F" w:rsidP="007B3268">
            <w:pPr>
              <w:pStyle w:val="TAH"/>
              <w:rPr>
                <w:noProof/>
              </w:rPr>
            </w:pPr>
            <w:r>
              <w:rPr>
                <w:noProof/>
              </w:rPr>
              <w:lastRenderedPageBreak/>
              <w:t>Attribute name</w:t>
            </w:r>
          </w:p>
        </w:tc>
        <w:tc>
          <w:tcPr>
            <w:tcW w:w="1057" w:type="pct"/>
            <w:shd w:val="clear" w:color="auto" w:fill="C0C0C0"/>
            <w:hideMark/>
          </w:tcPr>
          <w:p w14:paraId="23767A2C" w14:textId="77777777" w:rsidR="003E5F9F" w:rsidRDefault="003E5F9F" w:rsidP="007B3268">
            <w:pPr>
              <w:pStyle w:val="TAH"/>
              <w:rPr>
                <w:noProof/>
              </w:rPr>
            </w:pPr>
            <w:r>
              <w:rPr>
                <w:noProof/>
              </w:rPr>
              <w:t>Data type</w:t>
            </w:r>
          </w:p>
        </w:tc>
        <w:tc>
          <w:tcPr>
            <w:tcW w:w="193" w:type="pct"/>
            <w:shd w:val="clear" w:color="auto" w:fill="C0C0C0"/>
            <w:hideMark/>
          </w:tcPr>
          <w:p w14:paraId="1339A39B" w14:textId="77777777" w:rsidR="003E5F9F" w:rsidRDefault="003E5F9F" w:rsidP="007B3268">
            <w:pPr>
              <w:pStyle w:val="TAH"/>
              <w:rPr>
                <w:noProof/>
              </w:rPr>
            </w:pPr>
            <w:r>
              <w:rPr>
                <w:noProof/>
              </w:rPr>
              <w:t>P</w:t>
            </w:r>
          </w:p>
        </w:tc>
        <w:tc>
          <w:tcPr>
            <w:tcW w:w="578" w:type="pct"/>
            <w:shd w:val="clear" w:color="auto" w:fill="C0C0C0"/>
            <w:hideMark/>
          </w:tcPr>
          <w:p w14:paraId="25463EF0" w14:textId="77777777" w:rsidR="003E5F9F" w:rsidRDefault="003E5F9F" w:rsidP="007B3268">
            <w:pPr>
              <w:pStyle w:val="TAH"/>
              <w:rPr>
                <w:noProof/>
              </w:rPr>
            </w:pPr>
            <w:r>
              <w:rPr>
                <w:noProof/>
              </w:rPr>
              <w:t>Cardinality</w:t>
            </w:r>
          </w:p>
        </w:tc>
        <w:tc>
          <w:tcPr>
            <w:tcW w:w="1650" w:type="pct"/>
            <w:shd w:val="clear" w:color="auto" w:fill="C0C0C0"/>
            <w:hideMark/>
          </w:tcPr>
          <w:p w14:paraId="12E9378F" w14:textId="77777777" w:rsidR="003E5F9F" w:rsidRDefault="003E5F9F" w:rsidP="007B3268">
            <w:pPr>
              <w:pStyle w:val="TAH"/>
              <w:rPr>
                <w:noProof/>
              </w:rPr>
            </w:pPr>
            <w:r>
              <w:rPr>
                <w:noProof/>
              </w:rPr>
              <w:t>Description</w:t>
            </w:r>
          </w:p>
        </w:tc>
        <w:tc>
          <w:tcPr>
            <w:tcW w:w="703" w:type="pct"/>
            <w:shd w:val="clear" w:color="auto" w:fill="C0C0C0"/>
          </w:tcPr>
          <w:p w14:paraId="18052F89" w14:textId="77777777" w:rsidR="003E5F9F" w:rsidRDefault="003E5F9F" w:rsidP="007B3268">
            <w:pPr>
              <w:pStyle w:val="TAH"/>
              <w:rPr>
                <w:noProof/>
              </w:rPr>
            </w:pPr>
            <w:r>
              <w:rPr>
                <w:noProof/>
              </w:rPr>
              <w:t>Applicability</w:t>
            </w:r>
          </w:p>
        </w:tc>
      </w:tr>
      <w:tr w:rsidR="003E5F9F" w14:paraId="32AB836C" w14:textId="77777777" w:rsidTr="007B3268">
        <w:trPr>
          <w:jc w:val="center"/>
        </w:trPr>
        <w:tc>
          <w:tcPr>
            <w:tcW w:w="820" w:type="pct"/>
          </w:tcPr>
          <w:p w14:paraId="264AD194" w14:textId="77777777" w:rsidR="003E5F9F" w:rsidRDefault="003E5F9F" w:rsidP="007B3268">
            <w:pPr>
              <w:pStyle w:val="TAL"/>
              <w:rPr>
                <w:noProof/>
              </w:rPr>
            </w:pPr>
            <w:r>
              <w:rPr>
                <w:noProof/>
              </w:rPr>
              <w:t>notificationUri</w:t>
            </w:r>
          </w:p>
        </w:tc>
        <w:tc>
          <w:tcPr>
            <w:tcW w:w="1057" w:type="pct"/>
          </w:tcPr>
          <w:p w14:paraId="1F56D570" w14:textId="77777777" w:rsidR="003E5F9F" w:rsidRDefault="003E5F9F" w:rsidP="007B3268">
            <w:pPr>
              <w:pStyle w:val="TAL"/>
              <w:rPr>
                <w:noProof/>
              </w:rPr>
            </w:pPr>
            <w:r>
              <w:rPr>
                <w:noProof/>
              </w:rPr>
              <w:t>Uri</w:t>
            </w:r>
          </w:p>
        </w:tc>
        <w:tc>
          <w:tcPr>
            <w:tcW w:w="193" w:type="pct"/>
          </w:tcPr>
          <w:p w14:paraId="6146E5C7" w14:textId="77777777" w:rsidR="003E5F9F" w:rsidRDefault="003E5F9F" w:rsidP="007B3268">
            <w:pPr>
              <w:pStyle w:val="TAC"/>
              <w:rPr>
                <w:noProof/>
              </w:rPr>
            </w:pPr>
            <w:r>
              <w:rPr>
                <w:noProof/>
              </w:rPr>
              <w:t>M</w:t>
            </w:r>
          </w:p>
        </w:tc>
        <w:tc>
          <w:tcPr>
            <w:tcW w:w="578" w:type="pct"/>
          </w:tcPr>
          <w:p w14:paraId="77E9F70E" w14:textId="77777777" w:rsidR="003E5F9F" w:rsidRDefault="003E5F9F" w:rsidP="007B3268">
            <w:pPr>
              <w:pStyle w:val="TAC"/>
              <w:rPr>
                <w:noProof/>
              </w:rPr>
            </w:pPr>
            <w:r>
              <w:rPr>
                <w:noProof/>
              </w:rPr>
              <w:t>1</w:t>
            </w:r>
          </w:p>
        </w:tc>
        <w:tc>
          <w:tcPr>
            <w:tcW w:w="1650" w:type="pct"/>
          </w:tcPr>
          <w:p w14:paraId="65B7C646" w14:textId="77777777" w:rsidR="003E5F9F" w:rsidRDefault="003E5F9F" w:rsidP="007B3268">
            <w:pPr>
              <w:pStyle w:val="TAL"/>
              <w:rPr>
                <w:rFonts w:cs="Arial"/>
                <w:noProof/>
                <w:szCs w:val="18"/>
              </w:rPr>
            </w:pPr>
            <w:r>
              <w:rPr>
                <w:noProof/>
              </w:rPr>
              <w:t>Identifies the recipient of Notifications sent by the PCF.</w:t>
            </w:r>
          </w:p>
        </w:tc>
        <w:tc>
          <w:tcPr>
            <w:tcW w:w="703" w:type="pct"/>
          </w:tcPr>
          <w:p w14:paraId="563E64BD" w14:textId="77777777" w:rsidR="003E5F9F" w:rsidRDefault="003E5F9F" w:rsidP="007B3268">
            <w:pPr>
              <w:pStyle w:val="TAL"/>
              <w:rPr>
                <w:rFonts w:cs="Arial"/>
                <w:noProof/>
                <w:szCs w:val="18"/>
              </w:rPr>
            </w:pPr>
          </w:p>
        </w:tc>
      </w:tr>
      <w:tr w:rsidR="003E5F9F" w14:paraId="1E0C8FE9" w14:textId="77777777" w:rsidTr="007B3268">
        <w:trPr>
          <w:jc w:val="center"/>
        </w:trPr>
        <w:tc>
          <w:tcPr>
            <w:tcW w:w="820" w:type="pct"/>
          </w:tcPr>
          <w:p w14:paraId="78DD9B20" w14:textId="77777777" w:rsidR="003E5F9F" w:rsidRDefault="003E5F9F" w:rsidP="007B3268">
            <w:pPr>
              <w:pStyle w:val="TAL"/>
              <w:rPr>
                <w:noProof/>
              </w:rPr>
            </w:pPr>
            <w:r>
              <w:rPr>
                <w:noProof/>
              </w:rPr>
              <w:t>altNotifIpv4Addrs</w:t>
            </w:r>
          </w:p>
        </w:tc>
        <w:tc>
          <w:tcPr>
            <w:tcW w:w="1057" w:type="pct"/>
          </w:tcPr>
          <w:p w14:paraId="6895131C" w14:textId="77777777" w:rsidR="003E5F9F" w:rsidRDefault="003E5F9F" w:rsidP="007B3268">
            <w:pPr>
              <w:pStyle w:val="TAL"/>
              <w:rPr>
                <w:noProof/>
              </w:rPr>
            </w:pPr>
            <w:r>
              <w:rPr>
                <w:noProof/>
              </w:rPr>
              <w:t>array(Ipv4Addr)</w:t>
            </w:r>
          </w:p>
        </w:tc>
        <w:tc>
          <w:tcPr>
            <w:tcW w:w="193" w:type="pct"/>
          </w:tcPr>
          <w:p w14:paraId="3A0AF602" w14:textId="77777777" w:rsidR="003E5F9F" w:rsidRDefault="003E5F9F" w:rsidP="007B3268">
            <w:pPr>
              <w:pStyle w:val="TAC"/>
              <w:rPr>
                <w:noProof/>
              </w:rPr>
            </w:pPr>
            <w:r>
              <w:rPr>
                <w:noProof/>
              </w:rPr>
              <w:t>O</w:t>
            </w:r>
          </w:p>
        </w:tc>
        <w:tc>
          <w:tcPr>
            <w:tcW w:w="578" w:type="pct"/>
          </w:tcPr>
          <w:p w14:paraId="518C8697" w14:textId="77777777" w:rsidR="003E5F9F" w:rsidRDefault="003E5F9F" w:rsidP="007B3268">
            <w:pPr>
              <w:pStyle w:val="TAC"/>
              <w:rPr>
                <w:noProof/>
              </w:rPr>
            </w:pPr>
            <w:r>
              <w:rPr>
                <w:noProof/>
              </w:rPr>
              <w:t>1..N</w:t>
            </w:r>
          </w:p>
        </w:tc>
        <w:tc>
          <w:tcPr>
            <w:tcW w:w="1650" w:type="pct"/>
          </w:tcPr>
          <w:p w14:paraId="17141CDC" w14:textId="77777777" w:rsidR="003E5F9F" w:rsidRDefault="003E5F9F" w:rsidP="007B3268">
            <w:pPr>
              <w:pStyle w:val="TAL"/>
              <w:rPr>
                <w:noProof/>
              </w:rPr>
            </w:pPr>
            <w:r>
              <w:rPr>
                <w:noProof/>
              </w:rPr>
              <w:t>Alternate or backup IPv4 Addess(es) where to send Notifications.</w:t>
            </w:r>
          </w:p>
        </w:tc>
        <w:tc>
          <w:tcPr>
            <w:tcW w:w="703" w:type="pct"/>
          </w:tcPr>
          <w:p w14:paraId="79A3DAC4" w14:textId="77777777" w:rsidR="003E5F9F" w:rsidRDefault="003E5F9F" w:rsidP="007B3268">
            <w:pPr>
              <w:pStyle w:val="TAL"/>
              <w:rPr>
                <w:rFonts w:cs="Arial"/>
                <w:noProof/>
                <w:szCs w:val="18"/>
              </w:rPr>
            </w:pPr>
          </w:p>
        </w:tc>
      </w:tr>
      <w:tr w:rsidR="003E5F9F" w14:paraId="2BB270A2" w14:textId="77777777" w:rsidTr="007B3268">
        <w:trPr>
          <w:jc w:val="center"/>
        </w:trPr>
        <w:tc>
          <w:tcPr>
            <w:tcW w:w="820" w:type="pct"/>
          </w:tcPr>
          <w:p w14:paraId="62F9971D" w14:textId="77777777" w:rsidR="003E5F9F" w:rsidRDefault="003E5F9F" w:rsidP="007B3268">
            <w:pPr>
              <w:pStyle w:val="TAL"/>
              <w:rPr>
                <w:noProof/>
              </w:rPr>
            </w:pPr>
            <w:r>
              <w:rPr>
                <w:noProof/>
              </w:rPr>
              <w:t>altNotifIpv6Addrs</w:t>
            </w:r>
          </w:p>
        </w:tc>
        <w:tc>
          <w:tcPr>
            <w:tcW w:w="1057" w:type="pct"/>
          </w:tcPr>
          <w:p w14:paraId="1C271997" w14:textId="77777777" w:rsidR="003E5F9F" w:rsidRDefault="003E5F9F" w:rsidP="007B3268">
            <w:pPr>
              <w:pStyle w:val="TAL"/>
              <w:rPr>
                <w:noProof/>
              </w:rPr>
            </w:pPr>
            <w:r>
              <w:rPr>
                <w:noProof/>
              </w:rPr>
              <w:t>array(Ipv6Addr)</w:t>
            </w:r>
          </w:p>
        </w:tc>
        <w:tc>
          <w:tcPr>
            <w:tcW w:w="193" w:type="pct"/>
          </w:tcPr>
          <w:p w14:paraId="230D7878" w14:textId="77777777" w:rsidR="003E5F9F" w:rsidRDefault="003E5F9F" w:rsidP="007B3268">
            <w:pPr>
              <w:pStyle w:val="TAC"/>
              <w:rPr>
                <w:noProof/>
              </w:rPr>
            </w:pPr>
            <w:r>
              <w:rPr>
                <w:noProof/>
              </w:rPr>
              <w:t>O</w:t>
            </w:r>
          </w:p>
        </w:tc>
        <w:tc>
          <w:tcPr>
            <w:tcW w:w="578" w:type="pct"/>
          </w:tcPr>
          <w:p w14:paraId="56D3596D" w14:textId="77777777" w:rsidR="003E5F9F" w:rsidRDefault="003E5F9F" w:rsidP="007B3268">
            <w:pPr>
              <w:pStyle w:val="TAC"/>
              <w:rPr>
                <w:noProof/>
              </w:rPr>
            </w:pPr>
            <w:r>
              <w:rPr>
                <w:noProof/>
              </w:rPr>
              <w:t>1..N</w:t>
            </w:r>
          </w:p>
        </w:tc>
        <w:tc>
          <w:tcPr>
            <w:tcW w:w="1650" w:type="pct"/>
          </w:tcPr>
          <w:p w14:paraId="051A8F88" w14:textId="77777777" w:rsidR="003E5F9F" w:rsidRDefault="003E5F9F" w:rsidP="007B3268">
            <w:pPr>
              <w:pStyle w:val="TAL"/>
              <w:rPr>
                <w:noProof/>
              </w:rPr>
            </w:pPr>
            <w:r>
              <w:rPr>
                <w:noProof/>
              </w:rPr>
              <w:t>Alternate or backup IPv6 Addess(es) where to send Notifications.</w:t>
            </w:r>
          </w:p>
        </w:tc>
        <w:tc>
          <w:tcPr>
            <w:tcW w:w="703" w:type="pct"/>
          </w:tcPr>
          <w:p w14:paraId="6700FB38" w14:textId="77777777" w:rsidR="003E5F9F" w:rsidRDefault="003E5F9F" w:rsidP="007B3268">
            <w:pPr>
              <w:pStyle w:val="TAL"/>
              <w:rPr>
                <w:rFonts w:cs="Arial"/>
                <w:noProof/>
                <w:szCs w:val="18"/>
              </w:rPr>
            </w:pPr>
          </w:p>
        </w:tc>
      </w:tr>
      <w:tr w:rsidR="003E5F9F" w14:paraId="21396D0A" w14:textId="77777777" w:rsidTr="007B3268">
        <w:trPr>
          <w:jc w:val="center"/>
        </w:trPr>
        <w:tc>
          <w:tcPr>
            <w:tcW w:w="820" w:type="pct"/>
          </w:tcPr>
          <w:p w14:paraId="7797AFCB" w14:textId="77777777" w:rsidR="003E5F9F" w:rsidRDefault="003E5F9F" w:rsidP="007B3268">
            <w:pPr>
              <w:pStyle w:val="TAL"/>
              <w:rPr>
                <w:noProof/>
              </w:rPr>
            </w:pPr>
            <w:r>
              <w:rPr>
                <w:noProof/>
              </w:rPr>
              <w:t>altNotifFqdns</w:t>
            </w:r>
          </w:p>
        </w:tc>
        <w:tc>
          <w:tcPr>
            <w:tcW w:w="1057" w:type="pct"/>
          </w:tcPr>
          <w:p w14:paraId="114000C0" w14:textId="77777777" w:rsidR="003E5F9F" w:rsidRDefault="003E5F9F" w:rsidP="007B3268">
            <w:pPr>
              <w:pStyle w:val="TAL"/>
              <w:rPr>
                <w:noProof/>
              </w:rPr>
            </w:pPr>
            <w:r>
              <w:rPr>
                <w:noProof/>
              </w:rPr>
              <w:t>array(Fqdn)</w:t>
            </w:r>
          </w:p>
        </w:tc>
        <w:tc>
          <w:tcPr>
            <w:tcW w:w="193" w:type="pct"/>
          </w:tcPr>
          <w:p w14:paraId="5F697EEB" w14:textId="77777777" w:rsidR="003E5F9F" w:rsidRDefault="003E5F9F" w:rsidP="007B3268">
            <w:pPr>
              <w:pStyle w:val="TAC"/>
              <w:rPr>
                <w:noProof/>
              </w:rPr>
            </w:pPr>
            <w:r>
              <w:rPr>
                <w:noProof/>
              </w:rPr>
              <w:t>O</w:t>
            </w:r>
          </w:p>
        </w:tc>
        <w:tc>
          <w:tcPr>
            <w:tcW w:w="578" w:type="pct"/>
          </w:tcPr>
          <w:p w14:paraId="6D36EDE9" w14:textId="77777777" w:rsidR="003E5F9F" w:rsidRDefault="003E5F9F" w:rsidP="007B3268">
            <w:pPr>
              <w:pStyle w:val="TAC"/>
              <w:rPr>
                <w:noProof/>
              </w:rPr>
            </w:pPr>
            <w:r>
              <w:rPr>
                <w:noProof/>
              </w:rPr>
              <w:t>1..N</w:t>
            </w:r>
          </w:p>
        </w:tc>
        <w:tc>
          <w:tcPr>
            <w:tcW w:w="1650" w:type="pct"/>
          </w:tcPr>
          <w:p w14:paraId="6F51FD1A" w14:textId="77777777" w:rsidR="003E5F9F" w:rsidRDefault="003E5F9F" w:rsidP="007B3268">
            <w:pPr>
              <w:pStyle w:val="TAL"/>
              <w:rPr>
                <w:noProof/>
              </w:rPr>
            </w:pPr>
            <w:r>
              <w:rPr>
                <w:noProof/>
              </w:rPr>
              <w:t>Alternate or backup FQDN(s) where to send Notifications.</w:t>
            </w:r>
          </w:p>
        </w:tc>
        <w:tc>
          <w:tcPr>
            <w:tcW w:w="703" w:type="pct"/>
          </w:tcPr>
          <w:p w14:paraId="3767B938" w14:textId="77777777" w:rsidR="003E5F9F" w:rsidRDefault="003E5F9F" w:rsidP="007B3268">
            <w:pPr>
              <w:pStyle w:val="TAL"/>
              <w:rPr>
                <w:rFonts w:cs="Arial"/>
                <w:noProof/>
                <w:szCs w:val="18"/>
              </w:rPr>
            </w:pPr>
          </w:p>
        </w:tc>
      </w:tr>
      <w:tr w:rsidR="003E5F9F" w14:paraId="4FF32775" w14:textId="77777777" w:rsidTr="007B3268">
        <w:trPr>
          <w:jc w:val="center"/>
        </w:trPr>
        <w:tc>
          <w:tcPr>
            <w:tcW w:w="820" w:type="pct"/>
          </w:tcPr>
          <w:p w14:paraId="3318EE5A" w14:textId="77777777" w:rsidR="003E5F9F" w:rsidRDefault="003E5F9F" w:rsidP="007B3268">
            <w:pPr>
              <w:pStyle w:val="TAL"/>
              <w:rPr>
                <w:noProof/>
              </w:rPr>
            </w:pPr>
            <w:r>
              <w:rPr>
                <w:noProof/>
              </w:rPr>
              <w:t>supi</w:t>
            </w:r>
          </w:p>
        </w:tc>
        <w:tc>
          <w:tcPr>
            <w:tcW w:w="1057" w:type="pct"/>
          </w:tcPr>
          <w:p w14:paraId="5E7CC4BE" w14:textId="77777777" w:rsidR="003E5F9F" w:rsidRDefault="003E5F9F" w:rsidP="007B3268">
            <w:pPr>
              <w:pStyle w:val="TAL"/>
              <w:rPr>
                <w:noProof/>
              </w:rPr>
            </w:pPr>
            <w:r>
              <w:rPr>
                <w:noProof/>
              </w:rPr>
              <w:t>Supi</w:t>
            </w:r>
          </w:p>
        </w:tc>
        <w:tc>
          <w:tcPr>
            <w:tcW w:w="193" w:type="pct"/>
          </w:tcPr>
          <w:p w14:paraId="739482E3" w14:textId="77777777" w:rsidR="003E5F9F" w:rsidRDefault="003E5F9F" w:rsidP="007B3268">
            <w:pPr>
              <w:pStyle w:val="TAC"/>
              <w:rPr>
                <w:noProof/>
              </w:rPr>
            </w:pPr>
            <w:r>
              <w:rPr>
                <w:noProof/>
              </w:rPr>
              <w:t>M</w:t>
            </w:r>
          </w:p>
        </w:tc>
        <w:tc>
          <w:tcPr>
            <w:tcW w:w="578" w:type="pct"/>
          </w:tcPr>
          <w:p w14:paraId="236E44D0" w14:textId="77777777" w:rsidR="003E5F9F" w:rsidRDefault="003E5F9F" w:rsidP="007B3268">
            <w:pPr>
              <w:pStyle w:val="TAC"/>
              <w:rPr>
                <w:noProof/>
              </w:rPr>
            </w:pPr>
            <w:r>
              <w:rPr>
                <w:noProof/>
              </w:rPr>
              <w:t>1</w:t>
            </w:r>
          </w:p>
        </w:tc>
        <w:tc>
          <w:tcPr>
            <w:tcW w:w="1650" w:type="pct"/>
          </w:tcPr>
          <w:p w14:paraId="5852AD43" w14:textId="77777777" w:rsidR="003E5F9F" w:rsidRDefault="003E5F9F" w:rsidP="007B3268">
            <w:pPr>
              <w:pStyle w:val="TAL"/>
              <w:rPr>
                <w:rFonts w:cs="Arial"/>
                <w:noProof/>
                <w:szCs w:val="18"/>
              </w:rPr>
            </w:pPr>
            <w:r>
              <w:rPr>
                <w:noProof/>
              </w:rPr>
              <w:t xml:space="preserve">Subscription Permanent Identifier. </w:t>
            </w:r>
          </w:p>
        </w:tc>
        <w:tc>
          <w:tcPr>
            <w:tcW w:w="703" w:type="pct"/>
          </w:tcPr>
          <w:p w14:paraId="76CDCB0A" w14:textId="77777777" w:rsidR="003E5F9F" w:rsidRDefault="003E5F9F" w:rsidP="007B3268">
            <w:pPr>
              <w:pStyle w:val="TAL"/>
              <w:rPr>
                <w:rFonts w:cs="Arial"/>
                <w:noProof/>
                <w:szCs w:val="18"/>
              </w:rPr>
            </w:pPr>
          </w:p>
        </w:tc>
      </w:tr>
      <w:tr w:rsidR="003E5F9F" w14:paraId="2A425F1C" w14:textId="77777777" w:rsidTr="007B3268">
        <w:trPr>
          <w:jc w:val="center"/>
        </w:trPr>
        <w:tc>
          <w:tcPr>
            <w:tcW w:w="820" w:type="pct"/>
          </w:tcPr>
          <w:p w14:paraId="3E3D91D7" w14:textId="77777777" w:rsidR="003E5F9F" w:rsidRDefault="003E5F9F" w:rsidP="007B3268">
            <w:pPr>
              <w:pStyle w:val="TAL"/>
              <w:rPr>
                <w:noProof/>
              </w:rPr>
            </w:pPr>
            <w:r>
              <w:rPr>
                <w:noProof/>
              </w:rPr>
              <w:t>gpsi</w:t>
            </w:r>
          </w:p>
        </w:tc>
        <w:tc>
          <w:tcPr>
            <w:tcW w:w="1057" w:type="pct"/>
          </w:tcPr>
          <w:p w14:paraId="5B10B2E1" w14:textId="77777777" w:rsidR="003E5F9F" w:rsidRDefault="003E5F9F" w:rsidP="007B3268">
            <w:pPr>
              <w:pStyle w:val="TAL"/>
              <w:rPr>
                <w:noProof/>
              </w:rPr>
            </w:pPr>
            <w:r>
              <w:rPr>
                <w:noProof/>
                <w:lang w:eastAsia="zh-CN"/>
              </w:rPr>
              <w:t>Gpsi</w:t>
            </w:r>
          </w:p>
        </w:tc>
        <w:tc>
          <w:tcPr>
            <w:tcW w:w="193" w:type="pct"/>
          </w:tcPr>
          <w:p w14:paraId="2AAB5069" w14:textId="77777777" w:rsidR="003E5F9F" w:rsidRDefault="003E5F9F" w:rsidP="007B3268">
            <w:pPr>
              <w:pStyle w:val="TAC"/>
              <w:rPr>
                <w:noProof/>
              </w:rPr>
            </w:pPr>
            <w:r>
              <w:rPr>
                <w:noProof/>
              </w:rPr>
              <w:t>C</w:t>
            </w:r>
          </w:p>
        </w:tc>
        <w:tc>
          <w:tcPr>
            <w:tcW w:w="578" w:type="pct"/>
          </w:tcPr>
          <w:p w14:paraId="09388A7D" w14:textId="77777777" w:rsidR="003E5F9F" w:rsidRDefault="003E5F9F" w:rsidP="007B3268">
            <w:pPr>
              <w:pStyle w:val="TAC"/>
              <w:rPr>
                <w:noProof/>
              </w:rPr>
            </w:pPr>
            <w:r>
              <w:rPr>
                <w:noProof/>
              </w:rPr>
              <w:t>0..1</w:t>
            </w:r>
          </w:p>
        </w:tc>
        <w:tc>
          <w:tcPr>
            <w:tcW w:w="1650" w:type="pct"/>
          </w:tcPr>
          <w:p w14:paraId="592595AE" w14:textId="77777777" w:rsidR="003E5F9F" w:rsidRDefault="003E5F9F" w:rsidP="007B3268">
            <w:pPr>
              <w:pStyle w:val="TAL"/>
              <w:rPr>
                <w:rFonts w:cs="Arial"/>
                <w:noProof/>
                <w:szCs w:val="18"/>
              </w:rPr>
            </w:pPr>
            <w:r>
              <w:rPr>
                <w:noProof/>
                <w:lang w:eastAsia="zh-CN"/>
              </w:rPr>
              <w:t>Generic Public Subscription Identifier</w:t>
            </w:r>
            <w:r>
              <w:rPr>
                <w:noProof/>
              </w:rPr>
              <w:t>. Shall be provided when available.</w:t>
            </w:r>
          </w:p>
        </w:tc>
        <w:tc>
          <w:tcPr>
            <w:tcW w:w="703" w:type="pct"/>
          </w:tcPr>
          <w:p w14:paraId="11EC1DDD" w14:textId="77777777" w:rsidR="003E5F9F" w:rsidRDefault="003E5F9F" w:rsidP="007B3268">
            <w:pPr>
              <w:pStyle w:val="TAL"/>
              <w:rPr>
                <w:rFonts w:cs="Arial"/>
                <w:noProof/>
                <w:szCs w:val="18"/>
              </w:rPr>
            </w:pPr>
          </w:p>
        </w:tc>
      </w:tr>
      <w:tr w:rsidR="003E5F9F" w14:paraId="6970F9F1" w14:textId="77777777" w:rsidTr="007B3268">
        <w:trPr>
          <w:jc w:val="center"/>
        </w:trPr>
        <w:tc>
          <w:tcPr>
            <w:tcW w:w="820" w:type="pct"/>
          </w:tcPr>
          <w:p w14:paraId="4F477503" w14:textId="77777777" w:rsidR="003E5F9F" w:rsidRDefault="003E5F9F" w:rsidP="007B3268">
            <w:pPr>
              <w:pStyle w:val="TAL"/>
              <w:rPr>
                <w:noProof/>
              </w:rPr>
            </w:pPr>
            <w:r>
              <w:rPr>
                <w:noProof/>
              </w:rPr>
              <w:t>accessType</w:t>
            </w:r>
          </w:p>
        </w:tc>
        <w:tc>
          <w:tcPr>
            <w:tcW w:w="1057" w:type="pct"/>
          </w:tcPr>
          <w:p w14:paraId="0360C4A4" w14:textId="77777777" w:rsidR="003E5F9F" w:rsidRDefault="003E5F9F" w:rsidP="007B3268">
            <w:pPr>
              <w:pStyle w:val="TAL"/>
              <w:rPr>
                <w:noProof/>
              </w:rPr>
            </w:pPr>
            <w:r>
              <w:rPr>
                <w:noProof/>
              </w:rPr>
              <w:t>AccessType</w:t>
            </w:r>
          </w:p>
        </w:tc>
        <w:tc>
          <w:tcPr>
            <w:tcW w:w="193" w:type="pct"/>
          </w:tcPr>
          <w:p w14:paraId="3264852C" w14:textId="77777777" w:rsidR="003E5F9F" w:rsidRDefault="003E5F9F" w:rsidP="007B3268">
            <w:pPr>
              <w:pStyle w:val="TAC"/>
              <w:rPr>
                <w:noProof/>
              </w:rPr>
            </w:pPr>
            <w:r>
              <w:rPr>
                <w:noProof/>
              </w:rPr>
              <w:t>C</w:t>
            </w:r>
          </w:p>
        </w:tc>
        <w:tc>
          <w:tcPr>
            <w:tcW w:w="578" w:type="pct"/>
          </w:tcPr>
          <w:p w14:paraId="5555A84C" w14:textId="77777777" w:rsidR="003E5F9F" w:rsidRDefault="003E5F9F" w:rsidP="007B3268">
            <w:pPr>
              <w:pStyle w:val="TAC"/>
              <w:rPr>
                <w:noProof/>
              </w:rPr>
            </w:pPr>
            <w:r>
              <w:rPr>
                <w:noProof/>
              </w:rPr>
              <w:t>0..1</w:t>
            </w:r>
          </w:p>
        </w:tc>
        <w:tc>
          <w:tcPr>
            <w:tcW w:w="1650" w:type="pct"/>
          </w:tcPr>
          <w:p w14:paraId="5226581B" w14:textId="77777777" w:rsidR="003E5F9F" w:rsidRDefault="003E5F9F" w:rsidP="007B3268">
            <w:pPr>
              <w:pStyle w:val="TAL"/>
              <w:rPr>
                <w:rFonts w:cs="Arial"/>
                <w:noProof/>
                <w:szCs w:val="18"/>
              </w:rPr>
            </w:pPr>
            <w:r>
              <w:rPr>
                <w:noProof/>
              </w:rPr>
              <w:t>The Access Type where the served UE is camping. Shall be provided when available.</w:t>
            </w:r>
          </w:p>
        </w:tc>
        <w:tc>
          <w:tcPr>
            <w:tcW w:w="703" w:type="pct"/>
          </w:tcPr>
          <w:p w14:paraId="240EDE40" w14:textId="77777777" w:rsidR="003E5F9F" w:rsidRDefault="003E5F9F" w:rsidP="007B3268">
            <w:pPr>
              <w:pStyle w:val="TAL"/>
              <w:rPr>
                <w:rFonts w:cs="Arial"/>
                <w:noProof/>
                <w:szCs w:val="18"/>
              </w:rPr>
            </w:pPr>
          </w:p>
        </w:tc>
      </w:tr>
      <w:tr w:rsidR="003E5F9F" w14:paraId="12056835" w14:textId="77777777" w:rsidTr="007B3268">
        <w:trPr>
          <w:jc w:val="center"/>
        </w:trPr>
        <w:tc>
          <w:tcPr>
            <w:tcW w:w="820" w:type="pct"/>
          </w:tcPr>
          <w:p w14:paraId="2E317156" w14:textId="77777777" w:rsidR="003E5F9F" w:rsidRDefault="003E5F9F" w:rsidP="007B3268">
            <w:pPr>
              <w:pStyle w:val="TAL"/>
              <w:rPr>
                <w:noProof/>
              </w:rPr>
            </w:pPr>
            <w:r>
              <w:rPr>
                <w:noProof/>
              </w:rPr>
              <w:t>pei</w:t>
            </w:r>
          </w:p>
        </w:tc>
        <w:tc>
          <w:tcPr>
            <w:tcW w:w="1057" w:type="pct"/>
          </w:tcPr>
          <w:p w14:paraId="39D5C177" w14:textId="77777777" w:rsidR="003E5F9F" w:rsidRDefault="003E5F9F" w:rsidP="007B3268">
            <w:pPr>
              <w:pStyle w:val="TAL"/>
              <w:rPr>
                <w:noProof/>
              </w:rPr>
            </w:pPr>
            <w:r>
              <w:rPr>
                <w:noProof/>
              </w:rPr>
              <w:t>Pei</w:t>
            </w:r>
          </w:p>
        </w:tc>
        <w:tc>
          <w:tcPr>
            <w:tcW w:w="193" w:type="pct"/>
          </w:tcPr>
          <w:p w14:paraId="586BC82C" w14:textId="77777777" w:rsidR="003E5F9F" w:rsidRDefault="003E5F9F" w:rsidP="007B3268">
            <w:pPr>
              <w:pStyle w:val="TAC"/>
              <w:rPr>
                <w:noProof/>
              </w:rPr>
            </w:pPr>
            <w:r>
              <w:rPr>
                <w:noProof/>
              </w:rPr>
              <w:t>C</w:t>
            </w:r>
          </w:p>
        </w:tc>
        <w:tc>
          <w:tcPr>
            <w:tcW w:w="578" w:type="pct"/>
          </w:tcPr>
          <w:p w14:paraId="39EB26F0" w14:textId="77777777" w:rsidR="003E5F9F" w:rsidRDefault="003E5F9F" w:rsidP="007B3268">
            <w:pPr>
              <w:pStyle w:val="TAC"/>
              <w:rPr>
                <w:noProof/>
              </w:rPr>
            </w:pPr>
            <w:r>
              <w:rPr>
                <w:noProof/>
              </w:rPr>
              <w:t>0..1</w:t>
            </w:r>
          </w:p>
        </w:tc>
        <w:tc>
          <w:tcPr>
            <w:tcW w:w="1650" w:type="pct"/>
          </w:tcPr>
          <w:p w14:paraId="0D418EB2" w14:textId="77777777" w:rsidR="003E5F9F" w:rsidRDefault="003E5F9F" w:rsidP="007B3268">
            <w:pPr>
              <w:pStyle w:val="TAL"/>
              <w:rPr>
                <w:rFonts w:cs="Arial"/>
                <w:noProof/>
                <w:szCs w:val="18"/>
              </w:rPr>
            </w:pPr>
            <w:r>
              <w:rPr>
                <w:noProof/>
              </w:rPr>
              <w:t>The Permanent Equipment Identifier of the served UE. Shall be provided when available.</w:t>
            </w:r>
          </w:p>
        </w:tc>
        <w:tc>
          <w:tcPr>
            <w:tcW w:w="703" w:type="pct"/>
          </w:tcPr>
          <w:p w14:paraId="270BFD69" w14:textId="77777777" w:rsidR="003E5F9F" w:rsidRDefault="003E5F9F" w:rsidP="007B3268">
            <w:pPr>
              <w:pStyle w:val="TAL"/>
              <w:rPr>
                <w:rFonts w:cs="Arial"/>
                <w:noProof/>
                <w:szCs w:val="18"/>
              </w:rPr>
            </w:pPr>
          </w:p>
        </w:tc>
      </w:tr>
      <w:tr w:rsidR="003E5F9F" w14:paraId="4496DAD3" w14:textId="77777777" w:rsidTr="007B3268">
        <w:trPr>
          <w:jc w:val="center"/>
        </w:trPr>
        <w:tc>
          <w:tcPr>
            <w:tcW w:w="820" w:type="pct"/>
          </w:tcPr>
          <w:p w14:paraId="747B8288" w14:textId="77777777" w:rsidR="003E5F9F" w:rsidRDefault="003E5F9F" w:rsidP="007B3268">
            <w:pPr>
              <w:pStyle w:val="TAL"/>
              <w:rPr>
                <w:noProof/>
              </w:rPr>
            </w:pPr>
            <w:r>
              <w:rPr>
                <w:noProof/>
              </w:rPr>
              <w:t>userLoc</w:t>
            </w:r>
          </w:p>
        </w:tc>
        <w:tc>
          <w:tcPr>
            <w:tcW w:w="1057" w:type="pct"/>
          </w:tcPr>
          <w:p w14:paraId="414B8DF9" w14:textId="77777777" w:rsidR="003E5F9F" w:rsidRDefault="003E5F9F" w:rsidP="007B3268">
            <w:pPr>
              <w:pStyle w:val="TAL"/>
              <w:rPr>
                <w:noProof/>
              </w:rPr>
            </w:pPr>
            <w:r>
              <w:rPr>
                <w:noProof/>
              </w:rPr>
              <w:t>UserLocation</w:t>
            </w:r>
          </w:p>
        </w:tc>
        <w:tc>
          <w:tcPr>
            <w:tcW w:w="193" w:type="pct"/>
          </w:tcPr>
          <w:p w14:paraId="0A9258F6" w14:textId="77777777" w:rsidR="003E5F9F" w:rsidRDefault="003E5F9F" w:rsidP="007B3268">
            <w:pPr>
              <w:pStyle w:val="TAC"/>
              <w:rPr>
                <w:noProof/>
              </w:rPr>
            </w:pPr>
            <w:r>
              <w:rPr>
                <w:noProof/>
              </w:rPr>
              <w:t>C</w:t>
            </w:r>
          </w:p>
        </w:tc>
        <w:tc>
          <w:tcPr>
            <w:tcW w:w="578" w:type="pct"/>
          </w:tcPr>
          <w:p w14:paraId="2B6B7E21" w14:textId="77777777" w:rsidR="003E5F9F" w:rsidRDefault="003E5F9F" w:rsidP="007B3268">
            <w:pPr>
              <w:pStyle w:val="TAC"/>
              <w:rPr>
                <w:noProof/>
              </w:rPr>
            </w:pPr>
            <w:r>
              <w:rPr>
                <w:noProof/>
              </w:rPr>
              <w:t>0..1</w:t>
            </w:r>
          </w:p>
        </w:tc>
        <w:tc>
          <w:tcPr>
            <w:tcW w:w="1650" w:type="pct"/>
          </w:tcPr>
          <w:p w14:paraId="55D28AA2" w14:textId="77777777" w:rsidR="003E5F9F" w:rsidRDefault="003E5F9F" w:rsidP="007B3268">
            <w:pPr>
              <w:pStyle w:val="TAL"/>
              <w:rPr>
                <w:rFonts w:cs="Arial"/>
                <w:noProof/>
                <w:szCs w:val="18"/>
              </w:rPr>
            </w:pPr>
            <w:r>
              <w:rPr>
                <w:noProof/>
              </w:rPr>
              <w:t>The location of the served UE. Shall be provided when available.</w:t>
            </w:r>
          </w:p>
        </w:tc>
        <w:tc>
          <w:tcPr>
            <w:tcW w:w="703" w:type="pct"/>
          </w:tcPr>
          <w:p w14:paraId="091D501B" w14:textId="77777777" w:rsidR="003E5F9F" w:rsidRDefault="003E5F9F" w:rsidP="007B3268">
            <w:pPr>
              <w:pStyle w:val="TAL"/>
              <w:rPr>
                <w:rFonts w:cs="Arial"/>
                <w:noProof/>
                <w:szCs w:val="18"/>
              </w:rPr>
            </w:pPr>
          </w:p>
        </w:tc>
      </w:tr>
      <w:tr w:rsidR="003E5F9F" w14:paraId="07CD5BF6" w14:textId="77777777" w:rsidTr="007B3268">
        <w:trPr>
          <w:jc w:val="center"/>
        </w:trPr>
        <w:tc>
          <w:tcPr>
            <w:tcW w:w="820" w:type="pct"/>
          </w:tcPr>
          <w:p w14:paraId="6A55A146" w14:textId="77777777" w:rsidR="003E5F9F" w:rsidRDefault="003E5F9F" w:rsidP="007B3268">
            <w:pPr>
              <w:pStyle w:val="TAL"/>
              <w:rPr>
                <w:noProof/>
              </w:rPr>
            </w:pPr>
            <w:r>
              <w:rPr>
                <w:noProof/>
              </w:rPr>
              <w:t>timeZone</w:t>
            </w:r>
          </w:p>
        </w:tc>
        <w:tc>
          <w:tcPr>
            <w:tcW w:w="1057" w:type="pct"/>
          </w:tcPr>
          <w:p w14:paraId="7218E55A" w14:textId="77777777" w:rsidR="003E5F9F" w:rsidRDefault="003E5F9F" w:rsidP="007B3268">
            <w:pPr>
              <w:pStyle w:val="TAL"/>
              <w:rPr>
                <w:noProof/>
              </w:rPr>
            </w:pPr>
            <w:r>
              <w:rPr>
                <w:noProof/>
              </w:rPr>
              <w:t>TimeZone</w:t>
            </w:r>
          </w:p>
        </w:tc>
        <w:tc>
          <w:tcPr>
            <w:tcW w:w="193" w:type="pct"/>
          </w:tcPr>
          <w:p w14:paraId="40238F41" w14:textId="77777777" w:rsidR="003E5F9F" w:rsidRDefault="003E5F9F" w:rsidP="007B3268">
            <w:pPr>
              <w:pStyle w:val="TAC"/>
              <w:rPr>
                <w:noProof/>
              </w:rPr>
            </w:pPr>
            <w:r>
              <w:rPr>
                <w:noProof/>
              </w:rPr>
              <w:t>C</w:t>
            </w:r>
          </w:p>
        </w:tc>
        <w:tc>
          <w:tcPr>
            <w:tcW w:w="578" w:type="pct"/>
          </w:tcPr>
          <w:p w14:paraId="2F3B7746" w14:textId="77777777" w:rsidR="003E5F9F" w:rsidRDefault="003E5F9F" w:rsidP="007B3268">
            <w:pPr>
              <w:pStyle w:val="TAC"/>
              <w:rPr>
                <w:noProof/>
              </w:rPr>
            </w:pPr>
            <w:r>
              <w:rPr>
                <w:noProof/>
              </w:rPr>
              <w:t>0..1</w:t>
            </w:r>
          </w:p>
        </w:tc>
        <w:tc>
          <w:tcPr>
            <w:tcW w:w="1650" w:type="pct"/>
          </w:tcPr>
          <w:p w14:paraId="175B76EC" w14:textId="77777777" w:rsidR="003E5F9F" w:rsidRDefault="003E5F9F" w:rsidP="007B3268">
            <w:pPr>
              <w:pStyle w:val="TAL"/>
              <w:rPr>
                <w:rFonts w:cs="Arial"/>
                <w:noProof/>
                <w:szCs w:val="18"/>
              </w:rPr>
            </w:pPr>
            <w:r>
              <w:rPr>
                <w:noProof/>
              </w:rPr>
              <w:t>The time zone where the served UE is camping. Shall be provided when available.</w:t>
            </w:r>
          </w:p>
        </w:tc>
        <w:tc>
          <w:tcPr>
            <w:tcW w:w="703" w:type="pct"/>
          </w:tcPr>
          <w:p w14:paraId="2AEE01F2" w14:textId="77777777" w:rsidR="003E5F9F" w:rsidRDefault="003E5F9F" w:rsidP="007B3268">
            <w:pPr>
              <w:pStyle w:val="TAL"/>
              <w:rPr>
                <w:rFonts w:cs="Arial"/>
                <w:noProof/>
                <w:szCs w:val="18"/>
              </w:rPr>
            </w:pPr>
          </w:p>
        </w:tc>
      </w:tr>
      <w:tr w:rsidR="003E5F9F" w14:paraId="2CD697AD" w14:textId="77777777" w:rsidTr="007B3268">
        <w:trPr>
          <w:jc w:val="center"/>
        </w:trPr>
        <w:tc>
          <w:tcPr>
            <w:tcW w:w="820" w:type="pct"/>
          </w:tcPr>
          <w:p w14:paraId="6C4DA4F0" w14:textId="77777777" w:rsidR="003E5F9F" w:rsidRDefault="003E5F9F" w:rsidP="007B3268">
            <w:pPr>
              <w:pStyle w:val="TAL"/>
              <w:rPr>
                <w:noProof/>
              </w:rPr>
            </w:pPr>
            <w:r>
              <w:rPr>
                <w:noProof/>
              </w:rPr>
              <w:t>servingPlmn</w:t>
            </w:r>
          </w:p>
        </w:tc>
        <w:tc>
          <w:tcPr>
            <w:tcW w:w="1057" w:type="pct"/>
          </w:tcPr>
          <w:p w14:paraId="79BD6A58" w14:textId="77777777" w:rsidR="003E5F9F" w:rsidRDefault="003E5F9F" w:rsidP="007B3268">
            <w:pPr>
              <w:pStyle w:val="TAL"/>
              <w:rPr>
                <w:noProof/>
              </w:rPr>
            </w:pPr>
            <w:r>
              <w:rPr>
                <w:noProof/>
              </w:rPr>
              <w:t>PlmnIdNid</w:t>
            </w:r>
          </w:p>
        </w:tc>
        <w:tc>
          <w:tcPr>
            <w:tcW w:w="193" w:type="pct"/>
          </w:tcPr>
          <w:p w14:paraId="72A5A62E" w14:textId="77777777" w:rsidR="003E5F9F" w:rsidRDefault="003E5F9F" w:rsidP="007B3268">
            <w:pPr>
              <w:pStyle w:val="TAC"/>
              <w:rPr>
                <w:noProof/>
              </w:rPr>
            </w:pPr>
            <w:r>
              <w:rPr>
                <w:noProof/>
              </w:rPr>
              <w:t>C</w:t>
            </w:r>
          </w:p>
        </w:tc>
        <w:tc>
          <w:tcPr>
            <w:tcW w:w="578" w:type="pct"/>
          </w:tcPr>
          <w:p w14:paraId="57E5286C" w14:textId="77777777" w:rsidR="003E5F9F" w:rsidRDefault="003E5F9F" w:rsidP="007B3268">
            <w:pPr>
              <w:pStyle w:val="TAC"/>
              <w:rPr>
                <w:noProof/>
              </w:rPr>
            </w:pPr>
            <w:r>
              <w:rPr>
                <w:noProof/>
              </w:rPr>
              <w:t>0..1</w:t>
            </w:r>
          </w:p>
        </w:tc>
        <w:tc>
          <w:tcPr>
            <w:tcW w:w="1650" w:type="pct"/>
          </w:tcPr>
          <w:p w14:paraId="0D4C9EDD" w14:textId="77777777" w:rsidR="003E5F9F" w:rsidRDefault="003E5F9F" w:rsidP="007B3268">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703" w:type="pct"/>
          </w:tcPr>
          <w:p w14:paraId="4F773FC7" w14:textId="77777777" w:rsidR="003E5F9F" w:rsidRDefault="003E5F9F" w:rsidP="007B3268">
            <w:pPr>
              <w:pStyle w:val="TAL"/>
              <w:rPr>
                <w:rFonts w:cs="Arial"/>
                <w:noProof/>
                <w:szCs w:val="18"/>
              </w:rPr>
            </w:pPr>
          </w:p>
        </w:tc>
      </w:tr>
      <w:tr w:rsidR="003E5F9F" w14:paraId="6C2166DC" w14:textId="77777777" w:rsidTr="007B3268">
        <w:trPr>
          <w:jc w:val="center"/>
        </w:trPr>
        <w:tc>
          <w:tcPr>
            <w:tcW w:w="820" w:type="pct"/>
          </w:tcPr>
          <w:p w14:paraId="3F858E48" w14:textId="77777777" w:rsidR="003E5F9F" w:rsidRDefault="003E5F9F" w:rsidP="007B3268">
            <w:pPr>
              <w:pStyle w:val="TAL"/>
              <w:rPr>
                <w:noProof/>
              </w:rPr>
            </w:pPr>
            <w:r>
              <w:rPr>
                <w:noProof/>
              </w:rPr>
              <w:t>ratType</w:t>
            </w:r>
          </w:p>
        </w:tc>
        <w:tc>
          <w:tcPr>
            <w:tcW w:w="1057" w:type="pct"/>
          </w:tcPr>
          <w:p w14:paraId="01B0301C" w14:textId="77777777" w:rsidR="003E5F9F" w:rsidRDefault="003E5F9F" w:rsidP="007B3268">
            <w:pPr>
              <w:pStyle w:val="TAL"/>
              <w:rPr>
                <w:noProof/>
              </w:rPr>
            </w:pPr>
            <w:r>
              <w:rPr>
                <w:noProof/>
              </w:rPr>
              <w:t>RatType</w:t>
            </w:r>
          </w:p>
        </w:tc>
        <w:tc>
          <w:tcPr>
            <w:tcW w:w="193" w:type="pct"/>
          </w:tcPr>
          <w:p w14:paraId="5F324E61" w14:textId="77777777" w:rsidR="003E5F9F" w:rsidRDefault="003E5F9F" w:rsidP="007B3268">
            <w:pPr>
              <w:pStyle w:val="TAC"/>
              <w:rPr>
                <w:noProof/>
              </w:rPr>
            </w:pPr>
            <w:r>
              <w:rPr>
                <w:noProof/>
              </w:rPr>
              <w:t>C</w:t>
            </w:r>
          </w:p>
        </w:tc>
        <w:tc>
          <w:tcPr>
            <w:tcW w:w="578" w:type="pct"/>
          </w:tcPr>
          <w:p w14:paraId="27F5BF86" w14:textId="77777777" w:rsidR="003E5F9F" w:rsidRDefault="003E5F9F" w:rsidP="007B3268">
            <w:pPr>
              <w:pStyle w:val="TAC"/>
              <w:rPr>
                <w:noProof/>
              </w:rPr>
            </w:pPr>
            <w:r>
              <w:rPr>
                <w:noProof/>
              </w:rPr>
              <w:t>0..1</w:t>
            </w:r>
          </w:p>
        </w:tc>
        <w:tc>
          <w:tcPr>
            <w:tcW w:w="1650" w:type="pct"/>
          </w:tcPr>
          <w:p w14:paraId="19C151D2" w14:textId="77777777" w:rsidR="003E5F9F" w:rsidRDefault="003E5F9F" w:rsidP="007B3268">
            <w:pPr>
              <w:pStyle w:val="TAL"/>
              <w:rPr>
                <w:rFonts w:cs="Arial"/>
                <w:noProof/>
                <w:szCs w:val="18"/>
              </w:rPr>
            </w:pPr>
            <w:r>
              <w:rPr>
                <w:noProof/>
              </w:rPr>
              <w:t>The RAT Type where the served UE is camping. Shall be provided when available.</w:t>
            </w:r>
          </w:p>
        </w:tc>
        <w:tc>
          <w:tcPr>
            <w:tcW w:w="703" w:type="pct"/>
          </w:tcPr>
          <w:p w14:paraId="286CAC79" w14:textId="77777777" w:rsidR="003E5F9F" w:rsidRDefault="003E5F9F" w:rsidP="007B3268">
            <w:pPr>
              <w:pStyle w:val="TAL"/>
              <w:rPr>
                <w:rFonts w:cs="Arial"/>
                <w:noProof/>
                <w:szCs w:val="18"/>
              </w:rPr>
            </w:pPr>
          </w:p>
        </w:tc>
      </w:tr>
      <w:tr w:rsidR="003E5F9F" w14:paraId="4FAF56D0" w14:textId="77777777" w:rsidTr="007B3268">
        <w:trPr>
          <w:jc w:val="center"/>
        </w:trPr>
        <w:tc>
          <w:tcPr>
            <w:tcW w:w="820" w:type="pct"/>
          </w:tcPr>
          <w:p w14:paraId="5873FC02" w14:textId="77777777" w:rsidR="003E5F9F" w:rsidRDefault="003E5F9F" w:rsidP="007B3268">
            <w:pPr>
              <w:pStyle w:val="TAL"/>
              <w:rPr>
                <w:noProof/>
              </w:rPr>
            </w:pPr>
            <w:r>
              <w:rPr>
                <w:noProof/>
              </w:rPr>
              <w:t>groupIds</w:t>
            </w:r>
          </w:p>
        </w:tc>
        <w:tc>
          <w:tcPr>
            <w:tcW w:w="1057" w:type="pct"/>
          </w:tcPr>
          <w:p w14:paraId="7497BCC1" w14:textId="77777777" w:rsidR="003E5F9F" w:rsidRDefault="003E5F9F" w:rsidP="007B3268">
            <w:pPr>
              <w:pStyle w:val="TAL"/>
              <w:rPr>
                <w:noProof/>
              </w:rPr>
            </w:pPr>
            <w:r>
              <w:rPr>
                <w:noProof/>
              </w:rPr>
              <w:t>array(GroupId)</w:t>
            </w:r>
          </w:p>
        </w:tc>
        <w:tc>
          <w:tcPr>
            <w:tcW w:w="193" w:type="pct"/>
          </w:tcPr>
          <w:p w14:paraId="7C3124C2" w14:textId="77777777" w:rsidR="003E5F9F" w:rsidRDefault="003E5F9F" w:rsidP="007B3268">
            <w:pPr>
              <w:pStyle w:val="TAC"/>
              <w:rPr>
                <w:noProof/>
              </w:rPr>
            </w:pPr>
            <w:r>
              <w:rPr>
                <w:noProof/>
              </w:rPr>
              <w:t>C</w:t>
            </w:r>
          </w:p>
        </w:tc>
        <w:tc>
          <w:tcPr>
            <w:tcW w:w="578" w:type="pct"/>
          </w:tcPr>
          <w:p w14:paraId="045C0F01" w14:textId="77777777" w:rsidR="003E5F9F" w:rsidRDefault="003E5F9F" w:rsidP="007B3268">
            <w:pPr>
              <w:pStyle w:val="TAC"/>
              <w:rPr>
                <w:noProof/>
              </w:rPr>
            </w:pPr>
            <w:r>
              <w:rPr>
                <w:noProof/>
              </w:rPr>
              <w:t>1..N</w:t>
            </w:r>
          </w:p>
        </w:tc>
        <w:tc>
          <w:tcPr>
            <w:tcW w:w="1650" w:type="pct"/>
          </w:tcPr>
          <w:p w14:paraId="5AB85BD3" w14:textId="77777777" w:rsidR="003E5F9F" w:rsidRDefault="003E5F9F" w:rsidP="007B3268">
            <w:pPr>
              <w:pStyle w:val="TAL"/>
              <w:rPr>
                <w:rFonts w:cs="Arial"/>
                <w:noProof/>
                <w:szCs w:val="18"/>
              </w:rPr>
            </w:pPr>
            <w:r>
              <w:rPr>
                <w:rFonts w:cs="Arial"/>
                <w:noProof/>
                <w:szCs w:val="18"/>
              </w:rPr>
              <w:t>Internal Group Identifier(s) of the served UE</w:t>
            </w:r>
            <w:r>
              <w:rPr>
                <w:noProof/>
              </w:rPr>
              <w:t>. Shall be provided when available.</w:t>
            </w:r>
          </w:p>
        </w:tc>
        <w:tc>
          <w:tcPr>
            <w:tcW w:w="703" w:type="pct"/>
          </w:tcPr>
          <w:p w14:paraId="6DA78BE9" w14:textId="77777777" w:rsidR="003E5F9F" w:rsidRDefault="003E5F9F" w:rsidP="007B3268">
            <w:pPr>
              <w:pStyle w:val="TAL"/>
              <w:rPr>
                <w:rFonts w:cs="Arial"/>
                <w:noProof/>
                <w:szCs w:val="18"/>
              </w:rPr>
            </w:pPr>
          </w:p>
        </w:tc>
      </w:tr>
      <w:tr w:rsidR="003E5F9F" w14:paraId="37777931" w14:textId="77777777" w:rsidTr="007B3268">
        <w:trPr>
          <w:jc w:val="center"/>
        </w:trPr>
        <w:tc>
          <w:tcPr>
            <w:tcW w:w="820" w:type="pct"/>
          </w:tcPr>
          <w:p w14:paraId="14A25C6E" w14:textId="77777777" w:rsidR="003E5F9F" w:rsidRDefault="003E5F9F" w:rsidP="007B3268">
            <w:pPr>
              <w:pStyle w:val="TAL"/>
              <w:rPr>
                <w:noProof/>
              </w:rPr>
            </w:pPr>
            <w:r>
              <w:rPr>
                <w:noProof/>
              </w:rPr>
              <w:t>hPcfId</w:t>
            </w:r>
          </w:p>
        </w:tc>
        <w:tc>
          <w:tcPr>
            <w:tcW w:w="1057" w:type="pct"/>
          </w:tcPr>
          <w:p w14:paraId="33C0ACE5" w14:textId="77777777" w:rsidR="003E5F9F" w:rsidRDefault="003E5F9F" w:rsidP="007B3268">
            <w:pPr>
              <w:pStyle w:val="TAL"/>
              <w:rPr>
                <w:noProof/>
              </w:rPr>
            </w:pPr>
            <w:proofErr w:type="spellStart"/>
            <w:r>
              <w:t>NfInstanceId</w:t>
            </w:r>
            <w:proofErr w:type="spellEnd"/>
          </w:p>
        </w:tc>
        <w:tc>
          <w:tcPr>
            <w:tcW w:w="193" w:type="pct"/>
          </w:tcPr>
          <w:p w14:paraId="01B5AB3B" w14:textId="77777777" w:rsidR="003E5F9F" w:rsidRDefault="003E5F9F" w:rsidP="007B3268">
            <w:pPr>
              <w:pStyle w:val="TAC"/>
              <w:rPr>
                <w:noProof/>
              </w:rPr>
            </w:pPr>
            <w:r>
              <w:rPr>
                <w:noProof/>
              </w:rPr>
              <w:t>C</w:t>
            </w:r>
          </w:p>
        </w:tc>
        <w:tc>
          <w:tcPr>
            <w:tcW w:w="578" w:type="pct"/>
          </w:tcPr>
          <w:p w14:paraId="3176A856" w14:textId="77777777" w:rsidR="003E5F9F" w:rsidRDefault="003E5F9F" w:rsidP="007B3268">
            <w:pPr>
              <w:pStyle w:val="TAC"/>
              <w:rPr>
                <w:noProof/>
              </w:rPr>
            </w:pPr>
            <w:r>
              <w:rPr>
                <w:noProof/>
              </w:rPr>
              <w:t>0..1</w:t>
            </w:r>
          </w:p>
        </w:tc>
        <w:tc>
          <w:tcPr>
            <w:tcW w:w="1650" w:type="pct"/>
          </w:tcPr>
          <w:p w14:paraId="3024C409" w14:textId="77777777" w:rsidR="003E5F9F" w:rsidRDefault="003E5F9F" w:rsidP="007B3268">
            <w:pPr>
              <w:pStyle w:val="TAL"/>
              <w:rPr>
                <w:rFonts w:cs="Arial"/>
                <w:noProof/>
                <w:szCs w:val="18"/>
              </w:rPr>
            </w:pPr>
            <w:r>
              <w:rPr>
                <w:rFonts w:cs="Arial"/>
                <w:noProof/>
                <w:szCs w:val="18"/>
              </w:rPr>
              <w:t>H-PCF Identifier</w:t>
            </w:r>
            <w:r>
              <w:rPr>
                <w:noProof/>
              </w:rPr>
              <w:t>. Shall be provided when available.</w:t>
            </w:r>
          </w:p>
        </w:tc>
        <w:tc>
          <w:tcPr>
            <w:tcW w:w="703" w:type="pct"/>
          </w:tcPr>
          <w:p w14:paraId="0D81611E" w14:textId="77777777" w:rsidR="003E5F9F" w:rsidRDefault="003E5F9F" w:rsidP="007B3268">
            <w:pPr>
              <w:pStyle w:val="TAL"/>
              <w:rPr>
                <w:rFonts w:cs="Arial"/>
                <w:noProof/>
                <w:szCs w:val="18"/>
              </w:rPr>
            </w:pPr>
          </w:p>
        </w:tc>
      </w:tr>
      <w:tr w:rsidR="003E5F9F" w14:paraId="3E727D27" w14:textId="77777777" w:rsidTr="007B3268">
        <w:trPr>
          <w:jc w:val="center"/>
        </w:trPr>
        <w:tc>
          <w:tcPr>
            <w:tcW w:w="820" w:type="pct"/>
          </w:tcPr>
          <w:p w14:paraId="7D71169A" w14:textId="77777777" w:rsidR="003E5F9F" w:rsidRDefault="003E5F9F" w:rsidP="007B3268">
            <w:pPr>
              <w:pStyle w:val="TAL"/>
              <w:rPr>
                <w:noProof/>
              </w:rPr>
            </w:pPr>
            <w:r>
              <w:rPr>
                <w:noProof/>
              </w:rPr>
              <w:t>uePolReq</w:t>
            </w:r>
          </w:p>
        </w:tc>
        <w:tc>
          <w:tcPr>
            <w:tcW w:w="1057" w:type="pct"/>
          </w:tcPr>
          <w:p w14:paraId="767D0EEC" w14:textId="77777777" w:rsidR="003E5F9F" w:rsidRDefault="003E5F9F" w:rsidP="007B3268">
            <w:pPr>
              <w:pStyle w:val="TAL"/>
              <w:rPr>
                <w:noProof/>
              </w:rPr>
            </w:pPr>
            <w:r>
              <w:rPr>
                <w:noProof/>
              </w:rPr>
              <w:t xml:space="preserve">UePolicyRequest </w:t>
            </w:r>
          </w:p>
        </w:tc>
        <w:tc>
          <w:tcPr>
            <w:tcW w:w="193" w:type="pct"/>
          </w:tcPr>
          <w:p w14:paraId="36B2730A" w14:textId="77777777" w:rsidR="003E5F9F" w:rsidRDefault="003E5F9F" w:rsidP="007B3268">
            <w:pPr>
              <w:pStyle w:val="TAC"/>
              <w:rPr>
                <w:noProof/>
              </w:rPr>
            </w:pPr>
            <w:r>
              <w:rPr>
                <w:noProof/>
              </w:rPr>
              <w:t>C</w:t>
            </w:r>
          </w:p>
        </w:tc>
        <w:tc>
          <w:tcPr>
            <w:tcW w:w="578" w:type="pct"/>
          </w:tcPr>
          <w:p w14:paraId="76F4117C" w14:textId="77777777" w:rsidR="003E5F9F" w:rsidRDefault="003E5F9F" w:rsidP="007B3268">
            <w:pPr>
              <w:pStyle w:val="TAC"/>
              <w:rPr>
                <w:noProof/>
              </w:rPr>
            </w:pPr>
            <w:r>
              <w:rPr>
                <w:noProof/>
              </w:rPr>
              <w:t>0..1</w:t>
            </w:r>
          </w:p>
        </w:tc>
        <w:tc>
          <w:tcPr>
            <w:tcW w:w="1650" w:type="pct"/>
          </w:tcPr>
          <w:p w14:paraId="0C4FAD7F" w14:textId="0CA0D967" w:rsidR="003E5F9F" w:rsidRDefault="003E5F9F" w:rsidP="007B3268">
            <w:pPr>
              <w:pStyle w:val="TAL"/>
              <w:rPr>
                <w:rFonts w:cs="Arial"/>
                <w:noProof/>
                <w:szCs w:val="18"/>
              </w:rPr>
            </w:pPr>
            <w:r>
              <w:rPr>
                <w:noProof/>
              </w:rPr>
              <w:t xml:space="preserve">A request for UE Policies. Shall be provided when the AMF receives an </w:t>
            </w:r>
            <w:r>
              <w:t>"UE STATE INDICATION" message, as defined in Annex D.5.4 of 3GPP TS 24.501 [15]</w:t>
            </w:r>
            <w:ins w:id="95" w:author="Lena Chaponniere26" w:date="2023-01-31T15:07:00Z">
              <w:r w:rsidR="00CC0255">
                <w:t>,</w:t>
              </w:r>
              <w:r w:rsidR="00E9565E">
                <w:t xml:space="preserve"> or </w:t>
              </w:r>
              <w:r w:rsidR="00E9565E">
                <w:rPr>
                  <w:noProof/>
                </w:rPr>
                <w:t xml:space="preserve">when the AMF receives a </w:t>
              </w:r>
              <w:r w:rsidR="00E9565E">
                <w:t>"SHORT UE STATE INDICATION" message, as defined in Annex D.5.</w:t>
              </w:r>
              <w:r w:rsidR="00E9565E" w:rsidRPr="00345BB0">
                <w:rPr>
                  <w:highlight w:val="yellow"/>
                </w:rPr>
                <w:t>X</w:t>
              </w:r>
              <w:r w:rsidR="00E9565E">
                <w:t xml:space="preserve"> of 3GPP TS 24.501 [15]</w:t>
              </w:r>
            </w:ins>
            <w:r>
              <w:rPr>
                <w:noProof/>
              </w:rPr>
              <w:t>.</w:t>
            </w:r>
          </w:p>
        </w:tc>
        <w:tc>
          <w:tcPr>
            <w:tcW w:w="703" w:type="pct"/>
          </w:tcPr>
          <w:p w14:paraId="67BFA6E5" w14:textId="77777777" w:rsidR="003E5F9F" w:rsidRDefault="003E5F9F" w:rsidP="007B3268">
            <w:pPr>
              <w:pStyle w:val="TAL"/>
              <w:rPr>
                <w:rFonts w:cs="Arial"/>
                <w:noProof/>
                <w:szCs w:val="18"/>
              </w:rPr>
            </w:pPr>
          </w:p>
        </w:tc>
      </w:tr>
      <w:tr w:rsidR="003E5F9F" w14:paraId="390E99B4" w14:textId="77777777" w:rsidTr="007B3268">
        <w:trPr>
          <w:jc w:val="center"/>
        </w:trPr>
        <w:tc>
          <w:tcPr>
            <w:tcW w:w="820" w:type="pct"/>
          </w:tcPr>
          <w:p w14:paraId="49381277" w14:textId="77777777" w:rsidR="003E5F9F" w:rsidRDefault="003E5F9F" w:rsidP="007B3268">
            <w:pPr>
              <w:pStyle w:val="TAL"/>
              <w:rPr>
                <w:noProof/>
              </w:rPr>
            </w:pPr>
            <w:r>
              <w:rPr>
                <w:noProof/>
              </w:rPr>
              <w:t>guami</w:t>
            </w:r>
          </w:p>
        </w:tc>
        <w:tc>
          <w:tcPr>
            <w:tcW w:w="1057" w:type="pct"/>
          </w:tcPr>
          <w:p w14:paraId="07293C25" w14:textId="77777777" w:rsidR="003E5F9F" w:rsidRDefault="003E5F9F" w:rsidP="007B3268">
            <w:pPr>
              <w:pStyle w:val="TAL"/>
            </w:pPr>
            <w:proofErr w:type="spellStart"/>
            <w:r>
              <w:t>Guami</w:t>
            </w:r>
            <w:proofErr w:type="spellEnd"/>
          </w:p>
        </w:tc>
        <w:tc>
          <w:tcPr>
            <w:tcW w:w="193" w:type="pct"/>
          </w:tcPr>
          <w:p w14:paraId="53F513E8" w14:textId="77777777" w:rsidR="003E5F9F" w:rsidRDefault="003E5F9F" w:rsidP="007B3268">
            <w:pPr>
              <w:pStyle w:val="TAC"/>
              <w:rPr>
                <w:noProof/>
              </w:rPr>
            </w:pPr>
            <w:r>
              <w:rPr>
                <w:noProof/>
              </w:rPr>
              <w:t>C</w:t>
            </w:r>
          </w:p>
        </w:tc>
        <w:tc>
          <w:tcPr>
            <w:tcW w:w="578" w:type="pct"/>
          </w:tcPr>
          <w:p w14:paraId="7C099B85" w14:textId="77777777" w:rsidR="003E5F9F" w:rsidRDefault="003E5F9F" w:rsidP="007B3268">
            <w:pPr>
              <w:pStyle w:val="TAC"/>
              <w:rPr>
                <w:noProof/>
              </w:rPr>
            </w:pPr>
            <w:r>
              <w:rPr>
                <w:noProof/>
              </w:rPr>
              <w:t>0..1</w:t>
            </w:r>
          </w:p>
        </w:tc>
        <w:tc>
          <w:tcPr>
            <w:tcW w:w="1650" w:type="pct"/>
          </w:tcPr>
          <w:p w14:paraId="17A04145" w14:textId="77777777" w:rsidR="003E5F9F" w:rsidRDefault="003E5F9F" w:rsidP="007B3268">
            <w:pPr>
              <w:pStyle w:val="TAL"/>
              <w:rPr>
                <w:noProof/>
              </w:rPr>
            </w:pPr>
            <w:r>
              <w:rPr>
                <w:noProof/>
              </w:rPr>
              <w:t xml:space="preserve">The </w:t>
            </w:r>
            <w:r>
              <w:rPr>
                <w:lang w:eastAsia="zh-CN"/>
              </w:rPr>
              <w:t>Globally Unique AMF Identifier (GUAMI) shall be provided by an AMF as NF service consumer.</w:t>
            </w:r>
          </w:p>
        </w:tc>
        <w:tc>
          <w:tcPr>
            <w:tcW w:w="703" w:type="pct"/>
          </w:tcPr>
          <w:p w14:paraId="79F4A298" w14:textId="77777777" w:rsidR="003E5F9F" w:rsidRDefault="003E5F9F" w:rsidP="007B3268">
            <w:pPr>
              <w:pStyle w:val="TAL"/>
              <w:rPr>
                <w:rFonts w:cs="Arial"/>
                <w:noProof/>
                <w:szCs w:val="18"/>
              </w:rPr>
            </w:pPr>
          </w:p>
        </w:tc>
      </w:tr>
      <w:tr w:rsidR="003E5F9F" w14:paraId="53E43310" w14:textId="77777777" w:rsidTr="007B3268">
        <w:trPr>
          <w:jc w:val="center"/>
        </w:trPr>
        <w:tc>
          <w:tcPr>
            <w:tcW w:w="820" w:type="pct"/>
          </w:tcPr>
          <w:p w14:paraId="002B6B3B" w14:textId="77777777" w:rsidR="003E5F9F" w:rsidRDefault="003E5F9F" w:rsidP="007B3268">
            <w:pPr>
              <w:pStyle w:val="TAL"/>
              <w:rPr>
                <w:noProof/>
              </w:rPr>
            </w:pPr>
            <w:r>
              <w:rPr>
                <w:noProof/>
              </w:rPr>
              <w:t>serviceName</w:t>
            </w:r>
          </w:p>
        </w:tc>
        <w:tc>
          <w:tcPr>
            <w:tcW w:w="1057" w:type="pct"/>
          </w:tcPr>
          <w:p w14:paraId="1CBD6BEF" w14:textId="77777777" w:rsidR="003E5F9F" w:rsidRDefault="003E5F9F" w:rsidP="007B3268">
            <w:pPr>
              <w:pStyle w:val="TAL"/>
            </w:pPr>
            <w:proofErr w:type="spellStart"/>
            <w:r>
              <w:t>ServiceName</w:t>
            </w:r>
            <w:proofErr w:type="spellEnd"/>
          </w:p>
        </w:tc>
        <w:tc>
          <w:tcPr>
            <w:tcW w:w="193" w:type="pct"/>
          </w:tcPr>
          <w:p w14:paraId="29E27DD4" w14:textId="77777777" w:rsidR="003E5F9F" w:rsidRDefault="003E5F9F" w:rsidP="007B3268">
            <w:pPr>
              <w:pStyle w:val="TAC"/>
              <w:rPr>
                <w:noProof/>
              </w:rPr>
            </w:pPr>
            <w:r>
              <w:rPr>
                <w:noProof/>
              </w:rPr>
              <w:t>O</w:t>
            </w:r>
          </w:p>
        </w:tc>
        <w:tc>
          <w:tcPr>
            <w:tcW w:w="578" w:type="pct"/>
          </w:tcPr>
          <w:p w14:paraId="7101F33F" w14:textId="77777777" w:rsidR="003E5F9F" w:rsidRDefault="003E5F9F" w:rsidP="007B3268">
            <w:pPr>
              <w:pStyle w:val="TAC"/>
              <w:rPr>
                <w:noProof/>
              </w:rPr>
            </w:pPr>
            <w:r>
              <w:rPr>
                <w:noProof/>
              </w:rPr>
              <w:t>0..1</w:t>
            </w:r>
          </w:p>
        </w:tc>
        <w:tc>
          <w:tcPr>
            <w:tcW w:w="1650" w:type="pct"/>
          </w:tcPr>
          <w:p w14:paraId="72DDB1CB" w14:textId="77777777" w:rsidR="003E5F9F" w:rsidRDefault="003E5F9F" w:rsidP="007B3268">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703" w:type="pct"/>
          </w:tcPr>
          <w:p w14:paraId="3DFAA6F7" w14:textId="77777777" w:rsidR="003E5F9F" w:rsidRDefault="003E5F9F" w:rsidP="007B3268">
            <w:pPr>
              <w:pStyle w:val="TAL"/>
              <w:rPr>
                <w:rFonts w:cs="Arial"/>
                <w:noProof/>
                <w:szCs w:val="18"/>
              </w:rPr>
            </w:pPr>
          </w:p>
        </w:tc>
      </w:tr>
      <w:tr w:rsidR="003E5F9F" w14:paraId="28DD1202" w14:textId="77777777" w:rsidTr="007B3268">
        <w:trPr>
          <w:jc w:val="center"/>
        </w:trPr>
        <w:tc>
          <w:tcPr>
            <w:tcW w:w="820" w:type="pct"/>
          </w:tcPr>
          <w:p w14:paraId="7487C4C7" w14:textId="77777777" w:rsidR="003E5F9F" w:rsidRDefault="003E5F9F" w:rsidP="007B3268">
            <w:pPr>
              <w:pStyle w:val="TAL"/>
              <w:rPr>
                <w:noProof/>
              </w:rPr>
            </w:pPr>
            <w:proofErr w:type="spellStart"/>
            <w:r>
              <w:t>servingNfId</w:t>
            </w:r>
            <w:proofErr w:type="spellEnd"/>
          </w:p>
        </w:tc>
        <w:tc>
          <w:tcPr>
            <w:tcW w:w="1057" w:type="pct"/>
          </w:tcPr>
          <w:p w14:paraId="1794E993" w14:textId="77777777" w:rsidR="003E5F9F" w:rsidRDefault="003E5F9F" w:rsidP="007B3268">
            <w:pPr>
              <w:pStyle w:val="TAL"/>
            </w:pPr>
            <w:proofErr w:type="spellStart"/>
            <w:r>
              <w:t>NfInstanceId</w:t>
            </w:r>
            <w:proofErr w:type="spellEnd"/>
          </w:p>
        </w:tc>
        <w:tc>
          <w:tcPr>
            <w:tcW w:w="193" w:type="pct"/>
          </w:tcPr>
          <w:p w14:paraId="46D179CE" w14:textId="77777777" w:rsidR="003E5F9F" w:rsidRDefault="003E5F9F" w:rsidP="007B3268">
            <w:pPr>
              <w:pStyle w:val="TAC"/>
              <w:rPr>
                <w:noProof/>
                <w:lang w:eastAsia="zh-CN"/>
              </w:rPr>
            </w:pPr>
            <w:r>
              <w:rPr>
                <w:noProof/>
                <w:lang w:eastAsia="zh-CN"/>
              </w:rPr>
              <w:t>C</w:t>
            </w:r>
          </w:p>
        </w:tc>
        <w:tc>
          <w:tcPr>
            <w:tcW w:w="578" w:type="pct"/>
          </w:tcPr>
          <w:p w14:paraId="6D3A9FA9" w14:textId="77777777" w:rsidR="003E5F9F" w:rsidRDefault="003E5F9F" w:rsidP="007B3268">
            <w:pPr>
              <w:pStyle w:val="TAC"/>
              <w:rPr>
                <w:noProof/>
                <w:lang w:eastAsia="zh-CN"/>
              </w:rPr>
            </w:pPr>
            <w:r>
              <w:rPr>
                <w:noProof/>
              </w:rPr>
              <w:t>0..</w:t>
            </w:r>
            <w:r>
              <w:rPr>
                <w:rFonts w:hint="eastAsia"/>
                <w:noProof/>
                <w:lang w:eastAsia="zh-CN"/>
              </w:rPr>
              <w:t>1</w:t>
            </w:r>
          </w:p>
        </w:tc>
        <w:tc>
          <w:tcPr>
            <w:tcW w:w="1650" w:type="pct"/>
          </w:tcPr>
          <w:p w14:paraId="7D0C0FB3" w14:textId="77777777" w:rsidR="003E5F9F" w:rsidRDefault="003E5F9F" w:rsidP="007B3268">
            <w:pPr>
              <w:pStyle w:val="TAL"/>
              <w:rPr>
                <w:noProof/>
              </w:rPr>
            </w:pPr>
            <w:r>
              <w:rPr>
                <w:noProof/>
              </w:rPr>
              <w:t>If the NF service consumer is an AMF</w:t>
            </w:r>
            <w:r>
              <w:rPr>
                <w:rFonts w:cs="Arial"/>
                <w:szCs w:val="18"/>
              </w:rPr>
              <w:t>, it shall contain the identifier of the serving AMF.</w:t>
            </w:r>
          </w:p>
        </w:tc>
        <w:tc>
          <w:tcPr>
            <w:tcW w:w="703" w:type="pct"/>
          </w:tcPr>
          <w:p w14:paraId="52C3493A" w14:textId="77777777" w:rsidR="003E5F9F" w:rsidRDefault="003E5F9F" w:rsidP="007B3268">
            <w:pPr>
              <w:pStyle w:val="TAL"/>
              <w:rPr>
                <w:rFonts w:cs="Arial"/>
                <w:noProof/>
                <w:szCs w:val="18"/>
              </w:rPr>
            </w:pPr>
          </w:p>
        </w:tc>
      </w:tr>
      <w:tr w:rsidR="003E5F9F" w14:paraId="67380C2E" w14:textId="77777777" w:rsidTr="007B3268">
        <w:trPr>
          <w:jc w:val="center"/>
        </w:trPr>
        <w:tc>
          <w:tcPr>
            <w:tcW w:w="820" w:type="pct"/>
          </w:tcPr>
          <w:p w14:paraId="4408ABB2" w14:textId="77777777" w:rsidR="003E5F9F" w:rsidRDefault="003E5F9F" w:rsidP="007B3268">
            <w:pPr>
              <w:pStyle w:val="TAL"/>
            </w:pPr>
            <w:r>
              <w:t>pc5Capab</w:t>
            </w:r>
          </w:p>
        </w:tc>
        <w:tc>
          <w:tcPr>
            <w:tcW w:w="1057" w:type="pct"/>
          </w:tcPr>
          <w:p w14:paraId="1BAFA4C2" w14:textId="77777777" w:rsidR="003E5F9F" w:rsidRDefault="003E5F9F" w:rsidP="007B3268">
            <w:pPr>
              <w:pStyle w:val="TAL"/>
            </w:pPr>
            <w:r>
              <w:rPr>
                <w:rFonts w:hint="eastAsia"/>
                <w:lang w:eastAsia="zh-CN"/>
              </w:rPr>
              <w:t>P</w:t>
            </w:r>
            <w:r>
              <w:rPr>
                <w:lang w:eastAsia="zh-CN"/>
              </w:rPr>
              <w:t>c5Capability</w:t>
            </w:r>
          </w:p>
        </w:tc>
        <w:tc>
          <w:tcPr>
            <w:tcW w:w="193" w:type="pct"/>
          </w:tcPr>
          <w:p w14:paraId="3C5058D4" w14:textId="77777777" w:rsidR="003E5F9F" w:rsidRDefault="003E5F9F" w:rsidP="007B3268">
            <w:pPr>
              <w:pStyle w:val="TAC"/>
              <w:rPr>
                <w:noProof/>
                <w:lang w:eastAsia="zh-CN"/>
              </w:rPr>
            </w:pPr>
            <w:r>
              <w:rPr>
                <w:noProof/>
                <w:lang w:eastAsia="zh-CN"/>
              </w:rPr>
              <w:t>C</w:t>
            </w:r>
          </w:p>
        </w:tc>
        <w:tc>
          <w:tcPr>
            <w:tcW w:w="578" w:type="pct"/>
          </w:tcPr>
          <w:p w14:paraId="716C9940" w14:textId="77777777" w:rsidR="003E5F9F" w:rsidRDefault="003E5F9F" w:rsidP="007B3268">
            <w:pPr>
              <w:pStyle w:val="TAC"/>
              <w:rPr>
                <w:noProof/>
              </w:rPr>
            </w:pPr>
            <w:r>
              <w:rPr>
                <w:rFonts w:hint="eastAsia"/>
                <w:noProof/>
                <w:lang w:eastAsia="zh-CN"/>
              </w:rPr>
              <w:t>0</w:t>
            </w:r>
            <w:r>
              <w:rPr>
                <w:noProof/>
                <w:lang w:eastAsia="zh-CN"/>
              </w:rPr>
              <w:t>..1</w:t>
            </w:r>
          </w:p>
        </w:tc>
        <w:tc>
          <w:tcPr>
            <w:tcW w:w="1650" w:type="pct"/>
          </w:tcPr>
          <w:p w14:paraId="6E401D17" w14:textId="77777777" w:rsidR="003E5F9F" w:rsidRDefault="003E5F9F" w:rsidP="007B3268">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703" w:type="pct"/>
          </w:tcPr>
          <w:p w14:paraId="2CA8EA7A" w14:textId="77777777" w:rsidR="003E5F9F" w:rsidRDefault="003E5F9F" w:rsidP="007B3268">
            <w:pPr>
              <w:pStyle w:val="TAL"/>
              <w:rPr>
                <w:rFonts w:cs="Arial"/>
                <w:noProof/>
                <w:szCs w:val="18"/>
              </w:rPr>
            </w:pPr>
            <w:r>
              <w:rPr>
                <w:rFonts w:cs="Arial" w:hint="eastAsia"/>
                <w:noProof/>
                <w:szCs w:val="18"/>
                <w:lang w:eastAsia="zh-CN"/>
              </w:rPr>
              <w:t>V</w:t>
            </w:r>
            <w:r>
              <w:rPr>
                <w:rFonts w:cs="Arial"/>
                <w:noProof/>
                <w:szCs w:val="18"/>
                <w:lang w:eastAsia="zh-CN"/>
              </w:rPr>
              <w:t>2X</w:t>
            </w:r>
          </w:p>
        </w:tc>
      </w:tr>
      <w:tr w:rsidR="003E5F9F" w14:paraId="7D3C7BBE" w14:textId="77777777" w:rsidTr="007B3268">
        <w:trPr>
          <w:jc w:val="center"/>
        </w:trPr>
        <w:tc>
          <w:tcPr>
            <w:tcW w:w="820" w:type="pct"/>
          </w:tcPr>
          <w:p w14:paraId="6C3833F3" w14:textId="77777777" w:rsidR="003E5F9F" w:rsidRDefault="003E5F9F" w:rsidP="007B3268">
            <w:pPr>
              <w:pStyle w:val="TAL"/>
            </w:pPr>
            <w:proofErr w:type="spellStart"/>
            <w:r>
              <w:lastRenderedPageBreak/>
              <w:t>proSeCapab</w:t>
            </w:r>
            <w:proofErr w:type="spellEnd"/>
          </w:p>
        </w:tc>
        <w:tc>
          <w:tcPr>
            <w:tcW w:w="1057" w:type="pct"/>
          </w:tcPr>
          <w:p w14:paraId="432DD90E" w14:textId="77777777" w:rsidR="003E5F9F" w:rsidRDefault="003E5F9F" w:rsidP="007B3268">
            <w:pPr>
              <w:pStyle w:val="TAL"/>
            </w:pPr>
            <w:r>
              <w:rPr>
                <w:lang w:eastAsia="zh-CN"/>
              </w:rPr>
              <w:t>array(</w:t>
            </w:r>
            <w:proofErr w:type="spellStart"/>
            <w:r>
              <w:rPr>
                <w:lang w:eastAsia="zh-CN"/>
              </w:rPr>
              <w:t>ProSeCapability</w:t>
            </w:r>
            <w:proofErr w:type="spellEnd"/>
            <w:r>
              <w:rPr>
                <w:lang w:eastAsia="zh-CN"/>
              </w:rPr>
              <w:t>)</w:t>
            </w:r>
          </w:p>
        </w:tc>
        <w:tc>
          <w:tcPr>
            <w:tcW w:w="193" w:type="pct"/>
          </w:tcPr>
          <w:p w14:paraId="50ECB797" w14:textId="77777777" w:rsidR="003E5F9F" w:rsidRDefault="003E5F9F" w:rsidP="007B3268">
            <w:pPr>
              <w:pStyle w:val="TAC"/>
              <w:rPr>
                <w:noProof/>
                <w:lang w:eastAsia="zh-CN"/>
              </w:rPr>
            </w:pPr>
            <w:r>
              <w:rPr>
                <w:noProof/>
                <w:lang w:eastAsia="zh-CN"/>
              </w:rPr>
              <w:t>C</w:t>
            </w:r>
          </w:p>
        </w:tc>
        <w:tc>
          <w:tcPr>
            <w:tcW w:w="578" w:type="pct"/>
          </w:tcPr>
          <w:p w14:paraId="244BFCF7" w14:textId="77777777" w:rsidR="003E5F9F" w:rsidRDefault="003E5F9F" w:rsidP="007B3268">
            <w:pPr>
              <w:pStyle w:val="TAC"/>
              <w:rPr>
                <w:noProof/>
              </w:rPr>
            </w:pPr>
            <w:r>
              <w:rPr>
                <w:noProof/>
                <w:lang w:eastAsia="zh-CN"/>
              </w:rPr>
              <w:t>1..N</w:t>
            </w:r>
          </w:p>
        </w:tc>
        <w:tc>
          <w:tcPr>
            <w:tcW w:w="1650" w:type="pct"/>
          </w:tcPr>
          <w:p w14:paraId="123452CB" w14:textId="77777777" w:rsidR="003E5F9F" w:rsidRDefault="003E5F9F" w:rsidP="007B3268">
            <w:pPr>
              <w:pStyle w:val="TAL"/>
              <w:rPr>
                <w:noProof/>
              </w:rPr>
            </w:pPr>
            <w:r>
              <w:rPr>
                <w:rFonts w:hint="eastAsia"/>
                <w:noProof/>
                <w:lang w:eastAsia="zh-CN"/>
              </w:rPr>
              <w:t>I</w:t>
            </w:r>
            <w:r>
              <w:rPr>
                <w:noProof/>
                <w:lang w:eastAsia="zh-CN"/>
              </w:rPr>
              <w:t xml:space="preserve">ndicates whether the UE is capable of one or more of the the following 5G ProSe Capabilities: 5G </w:t>
            </w:r>
            <w:proofErr w:type="spellStart"/>
            <w:r>
              <w:t>ProSe</w:t>
            </w:r>
            <w:proofErr w:type="spellEnd"/>
            <w:r>
              <w:t xml:space="preserve"> Direct Discovery, 5G </w:t>
            </w:r>
            <w:proofErr w:type="spellStart"/>
            <w:r>
              <w:t>ProSe</w:t>
            </w:r>
            <w:proofErr w:type="spellEnd"/>
            <w:r>
              <w:t xml:space="preserve"> Direct Communication, Layer-2 and/or Layer 3 5G </w:t>
            </w:r>
            <w:proofErr w:type="spellStart"/>
            <w:r>
              <w:t>ProSe</w:t>
            </w:r>
            <w:proofErr w:type="spellEnd"/>
            <w:r>
              <w:t xml:space="preserve"> UE-to-Network Relay and Layer-2 and/or Layer 3 5G </w:t>
            </w:r>
            <w:proofErr w:type="spellStart"/>
            <w:r>
              <w:t>ProSe</w:t>
            </w:r>
            <w:proofErr w:type="spellEnd"/>
            <w:r>
              <w:t xml:space="preserve"> Remote UE</w:t>
            </w:r>
            <w:r>
              <w:rPr>
                <w:noProof/>
                <w:lang w:eastAsia="zh-CN"/>
              </w:rPr>
              <w:t>. It shall be provided when available at the NF service consumer.</w:t>
            </w:r>
          </w:p>
        </w:tc>
        <w:tc>
          <w:tcPr>
            <w:tcW w:w="703" w:type="pct"/>
          </w:tcPr>
          <w:p w14:paraId="7C58FF06" w14:textId="77777777" w:rsidR="003E5F9F" w:rsidRDefault="003E5F9F" w:rsidP="007B3268">
            <w:pPr>
              <w:pStyle w:val="TAL"/>
              <w:rPr>
                <w:rFonts w:cs="Arial"/>
                <w:noProof/>
                <w:szCs w:val="18"/>
              </w:rPr>
            </w:pPr>
            <w:r>
              <w:rPr>
                <w:rFonts w:cs="Arial"/>
                <w:noProof/>
                <w:szCs w:val="18"/>
                <w:lang w:eastAsia="zh-CN"/>
              </w:rPr>
              <w:t>ProSe</w:t>
            </w:r>
          </w:p>
        </w:tc>
      </w:tr>
      <w:tr w:rsidR="003E5F9F" w14:paraId="05E94466" w14:textId="77777777" w:rsidTr="007B3268">
        <w:trPr>
          <w:jc w:val="center"/>
        </w:trPr>
        <w:tc>
          <w:tcPr>
            <w:tcW w:w="820" w:type="pct"/>
          </w:tcPr>
          <w:p w14:paraId="14641DE3" w14:textId="77777777" w:rsidR="003E5F9F" w:rsidRDefault="003E5F9F" w:rsidP="007B3268">
            <w:pPr>
              <w:pStyle w:val="TAL"/>
              <w:rPr>
                <w:noProof/>
              </w:rPr>
            </w:pPr>
            <w:r>
              <w:rPr>
                <w:noProof/>
              </w:rPr>
              <w:t>suppFeat</w:t>
            </w:r>
          </w:p>
        </w:tc>
        <w:tc>
          <w:tcPr>
            <w:tcW w:w="1057" w:type="pct"/>
          </w:tcPr>
          <w:p w14:paraId="5FDB5CAA" w14:textId="77777777" w:rsidR="003E5F9F" w:rsidRDefault="003E5F9F" w:rsidP="007B3268">
            <w:pPr>
              <w:pStyle w:val="TAL"/>
              <w:rPr>
                <w:noProof/>
              </w:rPr>
            </w:pPr>
            <w:r>
              <w:rPr>
                <w:noProof/>
                <w:lang w:eastAsia="zh-CN"/>
              </w:rPr>
              <w:t>SupportedFeatures</w:t>
            </w:r>
          </w:p>
        </w:tc>
        <w:tc>
          <w:tcPr>
            <w:tcW w:w="193" w:type="pct"/>
          </w:tcPr>
          <w:p w14:paraId="7D7EBF5E" w14:textId="77777777" w:rsidR="003E5F9F" w:rsidRDefault="003E5F9F" w:rsidP="007B3268">
            <w:pPr>
              <w:pStyle w:val="TAC"/>
              <w:rPr>
                <w:noProof/>
              </w:rPr>
            </w:pPr>
            <w:r>
              <w:rPr>
                <w:noProof/>
              </w:rPr>
              <w:t>M</w:t>
            </w:r>
          </w:p>
        </w:tc>
        <w:tc>
          <w:tcPr>
            <w:tcW w:w="578" w:type="pct"/>
          </w:tcPr>
          <w:p w14:paraId="028082A5" w14:textId="77777777" w:rsidR="003E5F9F" w:rsidRDefault="003E5F9F" w:rsidP="007B3268">
            <w:pPr>
              <w:pStyle w:val="TAC"/>
              <w:rPr>
                <w:noProof/>
              </w:rPr>
            </w:pPr>
            <w:r>
              <w:rPr>
                <w:noProof/>
              </w:rPr>
              <w:t>1</w:t>
            </w:r>
          </w:p>
        </w:tc>
        <w:tc>
          <w:tcPr>
            <w:tcW w:w="1650" w:type="pct"/>
          </w:tcPr>
          <w:p w14:paraId="1720B369" w14:textId="77777777" w:rsidR="003E5F9F" w:rsidRDefault="003E5F9F" w:rsidP="007B3268">
            <w:pPr>
              <w:pStyle w:val="TAL"/>
              <w:rPr>
                <w:noProof/>
              </w:rPr>
            </w:pPr>
            <w:r>
              <w:rPr>
                <w:noProof/>
              </w:rPr>
              <w:t>Indicates the features supported by the service consumer.</w:t>
            </w:r>
          </w:p>
        </w:tc>
        <w:tc>
          <w:tcPr>
            <w:tcW w:w="703" w:type="pct"/>
          </w:tcPr>
          <w:p w14:paraId="5C8F70DA" w14:textId="77777777" w:rsidR="003E5F9F" w:rsidRDefault="003E5F9F" w:rsidP="007B3268">
            <w:pPr>
              <w:pStyle w:val="TAL"/>
              <w:rPr>
                <w:rFonts w:cs="Arial"/>
                <w:noProof/>
                <w:szCs w:val="18"/>
              </w:rPr>
            </w:pPr>
          </w:p>
        </w:tc>
      </w:tr>
    </w:tbl>
    <w:p w14:paraId="60F1B16E" w14:textId="77777777" w:rsidR="003E5F9F" w:rsidRDefault="003E5F9F" w:rsidP="003E5F9F">
      <w:pPr>
        <w:rPr>
          <w:rFonts w:eastAsia="SimSun"/>
        </w:rPr>
      </w:pPr>
    </w:p>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14:paraId="6F3E40B9" w14:textId="77777777" w:rsidR="00EA6587" w:rsidRPr="006B5418" w:rsidRDefault="00EA6587" w:rsidP="00EA65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230A9B" w14:textId="77777777" w:rsidR="00FF0EEF" w:rsidRDefault="00FF0EEF" w:rsidP="00FF0EEF">
      <w:pPr>
        <w:pStyle w:val="Heading4"/>
        <w:rPr>
          <w:noProof/>
        </w:rPr>
      </w:pPr>
      <w:bookmarkStart w:id="96" w:name="_Toc120652829"/>
      <w:bookmarkStart w:id="97" w:name="_Toc120703654"/>
      <w:bookmarkStart w:id="98" w:name="_Toc28013442"/>
      <w:bookmarkStart w:id="99" w:name="_Toc34222355"/>
      <w:bookmarkStart w:id="100" w:name="_Toc36040538"/>
      <w:bookmarkStart w:id="101" w:name="_Toc39134467"/>
      <w:bookmarkStart w:id="102" w:name="_Toc43283414"/>
      <w:bookmarkStart w:id="103" w:name="_Toc45134454"/>
      <w:bookmarkStart w:id="104" w:name="_Toc49930054"/>
      <w:bookmarkStart w:id="105" w:name="_Toc50024174"/>
      <w:bookmarkStart w:id="106" w:name="_Toc51763662"/>
      <w:bookmarkStart w:id="107" w:name="_Toc56594527"/>
      <w:bookmarkStart w:id="108" w:name="_Toc67493869"/>
      <w:bookmarkStart w:id="109" w:name="_Toc68169773"/>
      <w:bookmarkStart w:id="110" w:name="_Toc73459383"/>
      <w:bookmarkStart w:id="111" w:name="_Toc73459506"/>
      <w:bookmarkStart w:id="112" w:name="_Toc74743043"/>
      <w:bookmarkStart w:id="113" w:name="_Toc112918328"/>
      <w:bookmarkStart w:id="114" w:name="_Toc114078881"/>
      <w:r>
        <w:rPr>
          <w:noProof/>
        </w:rPr>
        <w:t>5.6.3.2</w:t>
      </w:r>
      <w:r>
        <w:rPr>
          <w:noProof/>
        </w:rPr>
        <w:tab/>
        <w:t>Simple data types</w:t>
      </w:r>
      <w:bookmarkEnd w:id="96"/>
      <w:bookmarkEnd w:id="97"/>
    </w:p>
    <w:p w14:paraId="395AD76B" w14:textId="77777777" w:rsidR="00FF0EEF" w:rsidRDefault="00FF0EEF" w:rsidP="00FF0EEF">
      <w:pPr>
        <w:rPr>
          <w:noProof/>
        </w:rPr>
      </w:pPr>
      <w:r>
        <w:rPr>
          <w:noProof/>
        </w:rPr>
        <w:t>The simple data types defined in table 5.6.3.2-1 shall be supported.</w:t>
      </w:r>
    </w:p>
    <w:p w14:paraId="6D06E821" w14:textId="77777777" w:rsidR="00FF0EEF" w:rsidRDefault="00FF0EEF" w:rsidP="00FF0EEF">
      <w:pPr>
        <w:pStyle w:val="TH"/>
        <w:rPr>
          <w:noProof/>
        </w:rPr>
      </w:pPr>
      <w:r>
        <w:rPr>
          <w:noProof/>
        </w:rP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FF0EEF" w14:paraId="2A67D9D9" w14:textId="77777777" w:rsidTr="007B3268">
        <w:trPr>
          <w:jc w:val="center"/>
        </w:trPr>
        <w:tc>
          <w:tcPr>
            <w:tcW w:w="2374" w:type="dxa"/>
            <w:shd w:val="clear" w:color="000000" w:fill="C0C0C0"/>
            <w:tcMar>
              <w:top w:w="0" w:type="dxa"/>
              <w:left w:w="108" w:type="dxa"/>
              <w:bottom w:w="0" w:type="dxa"/>
              <w:right w:w="108" w:type="dxa"/>
            </w:tcMar>
          </w:tcPr>
          <w:p w14:paraId="3D042609" w14:textId="77777777" w:rsidR="00FF0EEF" w:rsidRDefault="00FF0EEF" w:rsidP="007B3268">
            <w:pPr>
              <w:pStyle w:val="TAH"/>
              <w:rPr>
                <w:noProof/>
              </w:rPr>
            </w:pPr>
            <w:r>
              <w:rPr>
                <w:noProof/>
              </w:rPr>
              <w:t>Type Name</w:t>
            </w:r>
          </w:p>
        </w:tc>
        <w:tc>
          <w:tcPr>
            <w:tcW w:w="2070" w:type="dxa"/>
            <w:shd w:val="clear" w:color="000000" w:fill="C0C0C0"/>
            <w:tcMar>
              <w:top w:w="0" w:type="dxa"/>
              <w:left w:w="108" w:type="dxa"/>
              <w:bottom w:w="0" w:type="dxa"/>
              <w:right w:w="108" w:type="dxa"/>
            </w:tcMar>
          </w:tcPr>
          <w:p w14:paraId="6333FE69" w14:textId="77777777" w:rsidR="00FF0EEF" w:rsidRDefault="00FF0EEF" w:rsidP="007B3268">
            <w:pPr>
              <w:pStyle w:val="TAH"/>
              <w:rPr>
                <w:noProof/>
              </w:rPr>
            </w:pPr>
            <w:r>
              <w:rPr>
                <w:noProof/>
              </w:rPr>
              <w:t>Type Definition</w:t>
            </w:r>
          </w:p>
        </w:tc>
        <w:tc>
          <w:tcPr>
            <w:tcW w:w="3600" w:type="dxa"/>
            <w:shd w:val="clear" w:color="000000" w:fill="C0C0C0"/>
          </w:tcPr>
          <w:p w14:paraId="5CB3E57F" w14:textId="77777777" w:rsidR="00FF0EEF" w:rsidRDefault="00FF0EEF" w:rsidP="007B3268">
            <w:pPr>
              <w:pStyle w:val="TAH"/>
              <w:rPr>
                <w:noProof/>
              </w:rPr>
            </w:pPr>
            <w:r>
              <w:rPr>
                <w:noProof/>
              </w:rPr>
              <w:t>Description</w:t>
            </w:r>
          </w:p>
        </w:tc>
        <w:tc>
          <w:tcPr>
            <w:tcW w:w="1485" w:type="dxa"/>
            <w:shd w:val="clear" w:color="000000" w:fill="C0C0C0"/>
          </w:tcPr>
          <w:p w14:paraId="7C7833CA" w14:textId="77777777" w:rsidR="00FF0EEF" w:rsidRDefault="00FF0EEF" w:rsidP="007B3268">
            <w:pPr>
              <w:pStyle w:val="TAH"/>
              <w:rPr>
                <w:noProof/>
              </w:rPr>
            </w:pPr>
            <w:r>
              <w:rPr>
                <w:noProof/>
              </w:rPr>
              <w:t>Applicability</w:t>
            </w:r>
          </w:p>
        </w:tc>
      </w:tr>
      <w:tr w:rsidR="00FF0EEF" w14:paraId="68E79A17" w14:textId="77777777" w:rsidTr="007B3268">
        <w:trPr>
          <w:jc w:val="center"/>
        </w:trPr>
        <w:tc>
          <w:tcPr>
            <w:tcW w:w="2374" w:type="dxa"/>
            <w:tcMar>
              <w:top w:w="0" w:type="dxa"/>
              <w:left w:w="108" w:type="dxa"/>
              <w:bottom w:w="0" w:type="dxa"/>
              <w:right w:w="108" w:type="dxa"/>
            </w:tcMar>
          </w:tcPr>
          <w:p w14:paraId="6D1D3145" w14:textId="77777777" w:rsidR="00FF0EEF" w:rsidRDefault="00FF0EEF" w:rsidP="007B3268">
            <w:pPr>
              <w:pStyle w:val="TAL"/>
              <w:rPr>
                <w:noProof/>
              </w:rPr>
            </w:pPr>
            <w:r>
              <w:rPr>
                <w:noProof/>
              </w:rPr>
              <w:t>UePolicy</w:t>
            </w:r>
          </w:p>
        </w:tc>
        <w:tc>
          <w:tcPr>
            <w:tcW w:w="2070" w:type="dxa"/>
            <w:tcMar>
              <w:top w:w="0" w:type="dxa"/>
              <w:left w:w="108" w:type="dxa"/>
              <w:bottom w:w="0" w:type="dxa"/>
              <w:right w:w="108" w:type="dxa"/>
            </w:tcMar>
          </w:tcPr>
          <w:p w14:paraId="13F8234C" w14:textId="77777777" w:rsidR="00FF0EEF" w:rsidRDefault="00FF0EEF" w:rsidP="007B3268">
            <w:pPr>
              <w:pStyle w:val="TAL"/>
              <w:rPr>
                <w:noProof/>
              </w:rPr>
            </w:pPr>
            <w:r>
              <w:rPr>
                <w:noProof/>
              </w:rPr>
              <w:t>Bytes</w:t>
            </w:r>
          </w:p>
        </w:tc>
        <w:tc>
          <w:tcPr>
            <w:tcW w:w="3600" w:type="dxa"/>
          </w:tcPr>
          <w:p w14:paraId="316EDE92" w14:textId="77777777" w:rsidR="00FF0EEF" w:rsidRDefault="00FF0EEF" w:rsidP="007B3268">
            <w:pPr>
              <w:pStyle w:val="TAL"/>
              <w:rPr>
                <w:noProof/>
              </w:rPr>
            </w:pPr>
            <w:r>
              <w:rPr>
                <w:noProof/>
              </w:rPr>
              <w:t>"MANAGE UE POLICY COMMAND" message content, as defined in Table D.5.1.1.1 of 3GPP TS 24.501 [15]</w:t>
            </w:r>
          </w:p>
        </w:tc>
        <w:tc>
          <w:tcPr>
            <w:tcW w:w="1485" w:type="dxa"/>
          </w:tcPr>
          <w:p w14:paraId="055D5737" w14:textId="77777777" w:rsidR="00FF0EEF" w:rsidRDefault="00FF0EEF" w:rsidP="007B3268">
            <w:pPr>
              <w:pStyle w:val="TAL"/>
              <w:rPr>
                <w:noProof/>
              </w:rPr>
            </w:pPr>
          </w:p>
        </w:tc>
      </w:tr>
      <w:tr w:rsidR="00FF0EEF" w14:paraId="2C187A4B" w14:textId="77777777" w:rsidTr="007B3268">
        <w:trPr>
          <w:jc w:val="center"/>
        </w:trPr>
        <w:tc>
          <w:tcPr>
            <w:tcW w:w="2374" w:type="dxa"/>
            <w:tcMar>
              <w:top w:w="0" w:type="dxa"/>
              <w:left w:w="108" w:type="dxa"/>
              <w:bottom w:w="0" w:type="dxa"/>
              <w:right w:w="108" w:type="dxa"/>
            </w:tcMar>
          </w:tcPr>
          <w:p w14:paraId="180F5EA4" w14:textId="77777777" w:rsidR="00FF0EEF" w:rsidRDefault="00FF0EEF" w:rsidP="007B3268">
            <w:pPr>
              <w:pStyle w:val="TAL"/>
              <w:rPr>
                <w:noProof/>
              </w:rPr>
            </w:pPr>
            <w:r>
              <w:rPr>
                <w:noProof/>
              </w:rPr>
              <w:t>UePolicyDeliveryResult</w:t>
            </w:r>
          </w:p>
        </w:tc>
        <w:tc>
          <w:tcPr>
            <w:tcW w:w="2070" w:type="dxa"/>
            <w:tcMar>
              <w:top w:w="0" w:type="dxa"/>
              <w:left w:w="108" w:type="dxa"/>
              <w:bottom w:w="0" w:type="dxa"/>
              <w:right w:w="108" w:type="dxa"/>
            </w:tcMar>
          </w:tcPr>
          <w:p w14:paraId="20AE7DD7" w14:textId="77777777" w:rsidR="00FF0EEF" w:rsidRDefault="00FF0EEF" w:rsidP="007B3268">
            <w:pPr>
              <w:pStyle w:val="TAL"/>
              <w:rPr>
                <w:noProof/>
              </w:rPr>
            </w:pPr>
            <w:r>
              <w:rPr>
                <w:noProof/>
              </w:rPr>
              <w:t>Bytes</w:t>
            </w:r>
          </w:p>
        </w:tc>
        <w:tc>
          <w:tcPr>
            <w:tcW w:w="3600" w:type="dxa"/>
          </w:tcPr>
          <w:p w14:paraId="611E66C9" w14:textId="77777777" w:rsidR="00FF0EEF" w:rsidRDefault="00FF0EEF" w:rsidP="007B3268">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665A2A5F" w14:textId="77777777" w:rsidR="00FF0EEF" w:rsidRDefault="00FF0EEF" w:rsidP="007B3268">
            <w:pPr>
              <w:pStyle w:val="TAL"/>
              <w:rPr>
                <w:noProof/>
              </w:rPr>
            </w:pPr>
          </w:p>
        </w:tc>
      </w:tr>
      <w:tr w:rsidR="00FF0EEF" w14:paraId="14E83CF2" w14:textId="77777777" w:rsidTr="007B3268">
        <w:trPr>
          <w:jc w:val="center"/>
        </w:trPr>
        <w:tc>
          <w:tcPr>
            <w:tcW w:w="2374" w:type="dxa"/>
            <w:tcMar>
              <w:top w:w="0" w:type="dxa"/>
              <w:left w:w="108" w:type="dxa"/>
              <w:bottom w:w="0" w:type="dxa"/>
              <w:right w:w="108" w:type="dxa"/>
            </w:tcMar>
          </w:tcPr>
          <w:p w14:paraId="42186BC8" w14:textId="77777777" w:rsidR="00FF0EEF" w:rsidRDefault="00FF0EEF" w:rsidP="007B3268">
            <w:pPr>
              <w:pStyle w:val="TAL"/>
              <w:rPr>
                <w:noProof/>
              </w:rPr>
            </w:pPr>
            <w:r>
              <w:rPr>
                <w:noProof/>
              </w:rPr>
              <w:t>UePolicyRequest</w:t>
            </w:r>
          </w:p>
        </w:tc>
        <w:tc>
          <w:tcPr>
            <w:tcW w:w="2070" w:type="dxa"/>
            <w:tcMar>
              <w:top w:w="0" w:type="dxa"/>
              <w:left w:w="108" w:type="dxa"/>
              <w:bottom w:w="0" w:type="dxa"/>
              <w:right w:w="108" w:type="dxa"/>
            </w:tcMar>
          </w:tcPr>
          <w:p w14:paraId="3DEBBE02" w14:textId="77777777" w:rsidR="00FF0EEF" w:rsidRDefault="00FF0EEF" w:rsidP="007B3268">
            <w:pPr>
              <w:pStyle w:val="TAL"/>
              <w:rPr>
                <w:noProof/>
              </w:rPr>
            </w:pPr>
            <w:r>
              <w:rPr>
                <w:noProof/>
              </w:rPr>
              <w:t>Bytes</w:t>
            </w:r>
          </w:p>
        </w:tc>
        <w:tc>
          <w:tcPr>
            <w:tcW w:w="3600" w:type="dxa"/>
          </w:tcPr>
          <w:p w14:paraId="17E53137" w14:textId="034340DD" w:rsidR="00FF0EEF" w:rsidRDefault="00FF0EEF" w:rsidP="007B3268">
            <w:pPr>
              <w:pStyle w:val="TAL"/>
              <w:rPr>
                <w:noProof/>
              </w:rPr>
            </w:pPr>
            <w:r>
              <w:rPr>
                <w:noProof/>
              </w:rPr>
              <w:t>"</w:t>
            </w:r>
            <w:r>
              <w:t>UE STATE INDICATION</w:t>
            </w:r>
            <w:r>
              <w:rPr>
                <w:noProof/>
              </w:rPr>
              <w:t>" message content, as defined in Table D.5.4.1.1 of 3GPP TS 24.501 [15]</w:t>
            </w:r>
            <w:ins w:id="115" w:author="Lena Chaponniere26" w:date="2023-01-31T15:09:00Z">
              <w:r w:rsidR="005F0EF7">
                <w:rPr>
                  <w:noProof/>
                </w:rPr>
                <w:t xml:space="preserve">, "SHORT </w:t>
              </w:r>
              <w:r w:rsidR="005F0EF7">
                <w:t>UE STATE INDICATION</w:t>
              </w:r>
              <w:r w:rsidR="005F0EF7">
                <w:rPr>
                  <w:noProof/>
                </w:rPr>
                <w:t>" message content, as defined in Table D.5.</w:t>
              </w:r>
              <w:r w:rsidR="005F0EF7" w:rsidRPr="0073530E">
                <w:rPr>
                  <w:noProof/>
                  <w:highlight w:val="yellow"/>
                </w:rPr>
                <w:t>X</w:t>
              </w:r>
              <w:r w:rsidR="005F0EF7">
                <w:rPr>
                  <w:noProof/>
                </w:rPr>
                <w:t>.1.1 of 3GPP TS 24.501 [15]</w:t>
              </w:r>
            </w:ins>
            <w:r>
              <w:rPr>
                <w:noProof/>
              </w:rPr>
              <w:t xml:space="preserve"> or</w:t>
            </w:r>
            <w:r>
              <w:t xml:space="preserve"> "UE POLICY PROVISIONING REQUEST" message content, as defined in </w:t>
            </w:r>
            <w:r>
              <w:rPr>
                <w:noProof/>
              </w:rPr>
              <w:t>clause 7.2.1.1 of 3GPP TS 24.587 [24].</w:t>
            </w:r>
          </w:p>
        </w:tc>
        <w:tc>
          <w:tcPr>
            <w:tcW w:w="1485" w:type="dxa"/>
          </w:tcPr>
          <w:p w14:paraId="4E9DC054" w14:textId="77777777" w:rsidR="00FF0EEF" w:rsidRDefault="00FF0EEF" w:rsidP="007B3268">
            <w:pPr>
              <w:pStyle w:val="TAL"/>
              <w:rPr>
                <w:noProof/>
              </w:rPr>
            </w:pPr>
          </w:p>
        </w:tc>
      </w:tr>
    </w:tbl>
    <w:p w14:paraId="2C76CF01" w14:textId="77777777" w:rsidR="00FF0EEF" w:rsidRDefault="00FF0EEF" w:rsidP="00FF0EEF">
      <w:pPr>
        <w:rPr>
          <w:noProof/>
        </w:rPr>
      </w:pPr>
    </w:p>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14:paraId="5D4DDA10" w14:textId="5EF42CB2" w:rsidR="00EA6587" w:rsidRPr="006B5418" w:rsidRDefault="00EA6587" w:rsidP="00EA65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37D69B9" w14:textId="77777777" w:rsidR="00EA6587" w:rsidRPr="00EA6587" w:rsidRDefault="00EA6587" w:rsidP="00EA6587"/>
    <w:bookmarkEnd w:id="19"/>
    <w:bookmarkEnd w:id="20"/>
    <w:bookmarkEnd w:id="21"/>
    <w:bookmarkEnd w:id="22"/>
    <w:bookmarkEnd w:id="23"/>
    <w:bookmarkEnd w:id="24"/>
    <w:bookmarkEnd w:id="25"/>
    <w:bookmarkEnd w:id="26"/>
    <w:bookmarkEnd w:id="27"/>
    <w:bookmarkEnd w:id="28"/>
    <w:p w14:paraId="58FADCCD" w14:textId="77777777" w:rsidR="009A1BA4" w:rsidRDefault="009A1BA4">
      <w:pPr>
        <w:rPr>
          <w:noProof/>
        </w:rPr>
      </w:pPr>
    </w:p>
    <w:sectPr w:rsidR="009A1B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19952" w14:textId="77777777" w:rsidR="009E6CA2" w:rsidRDefault="009E6CA2">
      <w:r>
        <w:separator/>
      </w:r>
    </w:p>
  </w:endnote>
  <w:endnote w:type="continuationSeparator" w:id="0">
    <w:p w14:paraId="7EAF0012" w14:textId="77777777" w:rsidR="009E6CA2" w:rsidRDefault="009E6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6B1DF" w14:textId="77777777" w:rsidR="009E6CA2" w:rsidRDefault="009E6CA2">
      <w:r>
        <w:separator/>
      </w:r>
    </w:p>
  </w:footnote>
  <w:footnote w:type="continuationSeparator" w:id="0">
    <w:p w14:paraId="024D883F" w14:textId="77777777" w:rsidR="009E6CA2" w:rsidRDefault="009E6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33583752">
    <w:abstractNumId w:val="3"/>
  </w:num>
  <w:num w:numId="2" w16cid:durableId="203635575">
    <w:abstractNumId w:val="4"/>
  </w:num>
  <w:num w:numId="3" w16cid:durableId="1650816988">
    <w:abstractNumId w:val="2"/>
  </w:num>
  <w:num w:numId="4" w16cid:durableId="1646467497">
    <w:abstractNumId w:val="1"/>
  </w:num>
  <w:num w:numId="5" w16cid:durableId="86278906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6">
    <w15:presenceInfo w15:providerId="None" w15:userId="Lena Chaponniere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A5B"/>
    <w:rsid w:val="000367AB"/>
    <w:rsid w:val="00045B89"/>
    <w:rsid w:val="00047229"/>
    <w:rsid w:val="00065337"/>
    <w:rsid w:val="0006697C"/>
    <w:rsid w:val="00074197"/>
    <w:rsid w:val="000808C9"/>
    <w:rsid w:val="00087BA3"/>
    <w:rsid w:val="000A4ABB"/>
    <w:rsid w:val="000A6394"/>
    <w:rsid w:val="000B6FCF"/>
    <w:rsid w:val="000B7FED"/>
    <w:rsid w:val="000C038A"/>
    <w:rsid w:val="000C2C75"/>
    <w:rsid w:val="000C6598"/>
    <w:rsid w:val="000D2A40"/>
    <w:rsid w:val="000D44B3"/>
    <w:rsid w:val="000D51BD"/>
    <w:rsid w:val="000E13A4"/>
    <w:rsid w:val="000E3B33"/>
    <w:rsid w:val="00101BA9"/>
    <w:rsid w:val="0012241E"/>
    <w:rsid w:val="00135AAD"/>
    <w:rsid w:val="00135F84"/>
    <w:rsid w:val="00145D43"/>
    <w:rsid w:val="001478FC"/>
    <w:rsid w:val="00151102"/>
    <w:rsid w:val="0016486C"/>
    <w:rsid w:val="00172627"/>
    <w:rsid w:val="00192C46"/>
    <w:rsid w:val="001A08B3"/>
    <w:rsid w:val="001A66E2"/>
    <w:rsid w:val="001A7B60"/>
    <w:rsid w:val="001B52F0"/>
    <w:rsid w:val="001B7A65"/>
    <w:rsid w:val="001C17C2"/>
    <w:rsid w:val="001E41F3"/>
    <w:rsid w:val="001F6540"/>
    <w:rsid w:val="001F7366"/>
    <w:rsid w:val="00205916"/>
    <w:rsid w:val="00230FFF"/>
    <w:rsid w:val="00250A04"/>
    <w:rsid w:val="0025194B"/>
    <w:rsid w:val="002578CC"/>
    <w:rsid w:val="0026004D"/>
    <w:rsid w:val="002604C3"/>
    <w:rsid w:val="002640DD"/>
    <w:rsid w:val="00275D12"/>
    <w:rsid w:val="00275F8C"/>
    <w:rsid w:val="00282BDC"/>
    <w:rsid w:val="002837DE"/>
    <w:rsid w:val="00284FEB"/>
    <w:rsid w:val="002860C4"/>
    <w:rsid w:val="00292F97"/>
    <w:rsid w:val="00294540"/>
    <w:rsid w:val="002B031F"/>
    <w:rsid w:val="002B546F"/>
    <w:rsid w:val="002B5741"/>
    <w:rsid w:val="002E472E"/>
    <w:rsid w:val="002E74B6"/>
    <w:rsid w:val="003018B9"/>
    <w:rsid w:val="00304108"/>
    <w:rsid w:val="00305409"/>
    <w:rsid w:val="00333F2B"/>
    <w:rsid w:val="00345BB0"/>
    <w:rsid w:val="003609EF"/>
    <w:rsid w:val="0036231A"/>
    <w:rsid w:val="00367A63"/>
    <w:rsid w:val="00374DD4"/>
    <w:rsid w:val="003913F4"/>
    <w:rsid w:val="00394E1E"/>
    <w:rsid w:val="00394EDC"/>
    <w:rsid w:val="003A3274"/>
    <w:rsid w:val="003C680D"/>
    <w:rsid w:val="003D7043"/>
    <w:rsid w:val="003E1A36"/>
    <w:rsid w:val="003E5F9F"/>
    <w:rsid w:val="003F20D8"/>
    <w:rsid w:val="00410371"/>
    <w:rsid w:val="004242F1"/>
    <w:rsid w:val="00427A7C"/>
    <w:rsid w:val="00442AD3"/>
    <w:rsid w:val="00442B2D"/>
    <w:rsid w:val="00464951"/>
    <w:rsid w:val="00474F5C"/>
    <w:rsid w:val="004B75B7"/>
    <w:rsid w:val="004C0C75"/>
    <w:rsid w:val="004C486A"/>
    <w:rsid w:val="004D24CF"/>
    <w:rsid w:val="004F4A0E"/>
    <w:rsid w:val="004F6931"/>
    <w:rsid w:val="005037F3"/>
    <w:rsid w:val="00505032"/>
    <w:rsid w:val="005141D9"/>
    <w:rsid w:val="0051580D"/>
    <w:rsid w:val="00534469"/>
    <w:rsid w:val="00541798"/>
    <w:rsid w:val="00547111"/>
    <w:rsid w:val="005629A0"/>
    <w:rsid w:val="005661A7"/>
    <w:rsid w:val="005662F2"/>
    <w:rsid w:val="005750F6"/>
    <w:rsid w:val="00581258"/>
    <w:rsid w:val="00581FC9"/>
    <w:rsid w:val="00592975"/>
    <w:rsid w:val="00592D74"/>
    <w:rsid w:val="0059430F"/>
    <w:rsid w:val="00595CF4"/>
    <w:rsid w:val="005A506C"/>
    <w:rsid w:val="005A65E9"/>
    <w:rsid w:val="005C323D"/>
    <w:rsid w:val="005E2C44"/>
    <w:rsid w:val="005F0EF7"/>
    <w:rsid w:val="005F2A3F"/>
    <w:rsid w:val="00603676"/>
    <w:rsid w:val="00615701"/>
    <w:rsid w:val="0061708B"/>
    <w:rsid w:val="00617ED9"/>
    <w:rsid w:val="00621188"/>
    <w:rsid w:val="006256D6"/>
    <w:rsid w:val="006257ED"/>
    <w:rsid w:val="0063223C"/>
    <w:rsid w:val="00653DE4"/>
    <w:rsid w:val="00657FF8"/>
    <w:rsid w:val="0066279B"/>
    <w:rsid w:val="00665C47"/>
    <w:rsid w:val="00676486"/>
    <w:rsid w:val="0069216F"/>
    <w:rsid w:val="00695808"/>
    <w:rsid w:val="006A7E06"/>
    <w:rsid w:val="006B46FB"/>
    <w:rsid w:val="006B711E"/>
    <w:rsid w:val="006D1BDF"/>
    <w:rsid w:val="006D307F"/>
    <w:rsid w:val="006D505A"/>
    <w:rsid w:val="006E21FB"/>
    <w:rsid w:val="006F7EDC"/>
    <w:rsid w:val="00712D9D"/>
    <w:rsid w:val="00720D1F"/>
    <w:rsid w:val="00723642"/>
    <w:rsid w:val="00734843"/>
    <w:rsid w:val="0073530E"/>
    <w:rsid w:val="0073755E"/>
    <w:rsid w:val="007444C6"/>
    <w:rsid w:val="00755DF5"/>
    <w:rsid w:val="00763E68"/>
    <w:rsid w:val="007850CC"/>
    <w:rsid w:val="00792342"/>
    <w:rsid w:val="007977A8"/>
    <w:rsid w:val="007B512A"/>
    <w:rsid w:val="007C2097"/>
    <w:rsid w:val="007C604E"/>
    <w:rsid w:val="007D11D2"/>
    <w:rsid w:val="007D272A"/>
    <w:rsid w:val="007D66DF"/>
    <w:rsid w:val="007D6A07"/>
    <w:rsid w:val="007E2217"/>
    <w:rsid w:val="007E6018"/>
    <w:rsid w:val="007F114B"/>
    <w:rsid w:val="007F7259"/>
    <w:rsid w:val="008040A8"/>
    <w:rsid w:val="00805E90"/>
    <w:rsid w:val="00817DE8"/>
    <w:rsid w:val="00820ECC"/>
    <w:rsid w:val="00824581"/>
    <w:rsid w:val="008247FF"/>
    <w:rsid w:val="008279FA"/>
    <w:rsid w:val="00830E34"/>
    <w:rsid w:val="0083311C"/>
    <w:rsid w:val="00833D9A"/>
    <w:rsid w:val="00845F39"/>
    <w:rsid w:val="008618CF"/>
    <w:rsid w:val="008626E7"/>
    <w:rsid w:val="00870EE7"/>
    <w:rsid w:val="00873CC0"/>
    <w:rsid w:val="00874C43"/>
    <w:rsid w:val="00875AA2"/>
    <w:rsid w:val="008843CD"/>
    <w:rsid w:val="008863B9"/>
    <w:rsid w:val="008A45A6"/>
    <w:rsid w:val="008A7AE6"/>
    <w:rsid w:val="008B1F77"/>
    <w:rsid w:val="008B245D"/>
    <w:rsid w:val="008C0B8D"/>
    <w:rsid w:val="008C5478"/>
    <w:rsid w:val="008D3CCC"/>
    <w:rsid w:val="008E2748"/>
    <w:rsid w:val="008E59FF"/>
    <w:rsid w:val="008F3789"/>
    <w:rsid w:val="008F686C"/>
    <w:rsid w:val="00904FB3"/>
    <w:rsid w:val="009075C6"/>
    <w:rsid w:val="009148DE"/>
    <w:rsid w:val="00925D8A"/>
    <w:rsid w:val="009411EB"/>
    <w:rsid w:val="00941E30"/>
    <w:rsid w:val="00946F3A"/>
    <w:rsid w:val="00962319"/>
    <w:rsid w:val="00966791"/>
    <w:rsid w:val="00975FA8"/>
    <w:rsid w:val="009777D9"/>
    <w:rsid w:val="00991B88"/>
    <w:rsid w:val="009A1BA4"/>
    <w:rsid w:val="009A1BCC"/>
    <w:rsid w:val="009A5753"/>
    <w:rsid w:val="009A579D"/>
    <w:rsid w:val="009B70A6"/>
    <w:rsid w:val="009E3297"/>
    <w:rsid w:val="009E5BFF"/>
    <w:rsid w:val="009E5DB8"/>
    <w:rsid w:val="009E6CA2"/>
    <w:rsid w:val="009F734F"/>
    <w:rsid w:val="009F764C"/>
    <w:rsid w:val="00A1196A"/>
    <w:rsid w:val="00A246B6"/>
    <w:rsid w:val="00A24825"/>
    <w:rsid w:val="00A47CF3"/>
    <w:rsid w:val="00A47E70"/>
    <w:rsid w:val="00A50CF0"/>
    <w:rsid w:val="00A7671C"/>
    <w:rsid w:val="00AA2CBC"/>
    <w:rsid w:val="00AB764A"/>
    <w:rsid w:val="00AC4EA7"/>
    <w:rsid w:val="00AC5820"/>
    <w:rsid w:val="00AC5A80"/>
    <w:rsid w:val="00AC5F16"/>
    <w:rsid w:val="00AD048C"/>
    <w:rsid w:val="00AD1CD8"/>
    <w:rsid w:val="00B04AD8"/>
    <w:rsid w:val="00B1175A"/>
    <w:rsid w:val="00B11C59"/>
    <w:rsid w:val="00B258BB"/>
    <w:rsid w:val="00B26704"/>
    <w:rsid w:val="00B33F1A"/>
    <w:rsid w:val="00B4034B"/>
    <w:rsid w:val="00B50496"/>
    <w:rsid w:val="00B66747"/>
    <w:rsid w:val="00B67B97"/>
    <w:rsid w:val="00B75DCC"/>
    <w:rsid w:val="00B968C8"/>
    <w:rsid w:val="00BA0A1C"/>
    <w:rsid w:val="00BA3EC5"/>
    <w:rsid w:val="00BA51D9"/>
    <w:rsid w:val="00BB5DFC"/>
    <w:rsid w:val="00BC5C1E"/>
    <w:rsid w:val="00BC6861"/>
    <w:rsid w:val="00BD279D"/>
    <w:rsid w:val="00BD6BB8"/>
    <w:rsid w:val="00BE09C0"/>
    <w:rsid w:val="00C004D0"/>
    <w:rsid w:val="00C07020"/>
    <w:rsid w:val="00C22351"/>
    <w:rsid w:val="00C24474"/>
    <w:rsid w:val="00C3456A"/>
    <w:rsid w:val="00C46BC4"/>
    <w:rsid w:val="00C66BA2"/>
    <w:rsid w:val="00C723C5"/>
    <w:rsid w:val="00C77646"/>
    <w:rsid w:val="00C870F6"/>
    <w:rsid w:val="00C874C5"/>
    <w:rsid w:val="00C94255"/>
    <w:rsid w:val="00C95985"/>
    <w:rsid w:val="00CB1EB7"/>
    <w:rsid w:val="00CC0255"/>
    <w:rsid w:val="00CC0DE3"/>
    <w:rsid w:val="00CC5026"/>
    <w:rsid w:val="00CC68D0"/>
    <w:rsid w:val="00CE5E79"/>
    <w:rsid w:val="00CE7903"/>
    <w:rsid w:val="00D03F9A"/>
    <w:rsid w:val="00D06D51"/>
    <w:rsid w:val="00D24991"/>
    <w:rsid w:val="00D4158D"/>
    <w:rsid w:val="00D47A0C"/>
    <w:rsid w:val="00D50255"/>
    <w:rsid w:val="00D66520"/>
    <w:rsid w:val="00D81A44"/>
    <w:rsid w:val="00D84AE9"/>
    <w:rsid w:val="00D919A5"/>
    <w:rsid w:val="00DB71A5"/>
    <w:rsid w:val="00DC3CA4"/>
    <w:rsid w:val="00DE031C"/>
    <w:rsid w:val="00DE34CF"/>
    <w:rsid w:val="00DF61E1"/>
    <w:rsid w:val="00DF6CFF"/>
    <w:rsid w:val="00E13F3D"/>
    <w:rsid w:val="00E143B9"/>
    <w:rsid w:val="00E3410F"/>
    <w:rsid w:val="00E34898"/>
    <w:rsid w:val="00E468D9"/>
    <w:rsid w:val="00E568D3"/>
    <w:rsid w:val="00E60269"/>
    <w:rsid w:val="00E66FA6"/>
    <w:rsid w:val="00E8309C"/>
    <w:rsid w:val="00E86281"/>
    <w:rsid w:val="00E9565E"/>
    <w:rsid w:val="00EA1570"/>
    <w:rsid w:val="00EA6587"/>
    <w:rsid w:val="00EB09B7"/>
    <w:rsid w:val="00EC3C06"/>
    <w:rsid w:val="00EE62E5"/>
    <w:rsid w:val="00EE7D7C"/>
    <w:rsid w:val="00F03861"/>
    <w:rsid w:val="00F25D98"/>
    <w:rsid w:val="00F300FB"/>
    <w:rsid w:val="00F45666"/>
    <w:rsid w:val="00F61657"/>
    <w:rsid w:val="00F619C7"/>
    <w:rsid w:val="00F912D1"/>
    <w:rsid w:val="00FA34BF"/>
    <w:rsid w:val="00FA5937"/>
    <w:rsid w:val="00FB6386"/>
    <w:rsid w:val="00FC4A21"/>
    <w:rsid w:val="00FE0B24"/>
    <w:rsid w:val="00FE1524"/>
    <w:rsid w:val="00FE70BC"/>
    <w:rsid w:val="00FF0EEF"/>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46F3A"/>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46F3A"/>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TAHChar">
    <w:name w:val="TAH Char"/>
    <w:qFormat/>
    <w:rsid w:val="00C24474"/>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7</Pages>
  <Words>1725</Words>
  <Characters>9837</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Chaponniere26</cp:lastModifiedBy>
  <cp:revision>3</cp:revision>
  <cp:lastPrinted>1900-01-01T08:00:00Z</cp:lastPrinted>
  <dcterms:created xsi:type="dcterms:W3CDTF">2023-02-18T19:33:00Z</dcterms:created>
  <dcterms:modified xsi:type="dcterms:W3CDTF">2023-02-18T19:34:00Z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