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6162" w14:textId="1F07065F" w:rsidR="00E75D96" w:rsidRPr="00084C58" w:rsidRDefault="00E75D96" w:rsidP="00E75D9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="0066787D">
        <w:rPr>
          <w:rFonts w:ascii="Arial" w:hAnsi="Arial"/>
          <w:b/>
          <w:iCs w:val="0"/>
          <w:noProof/>
          <w:color w:val="auto"/>
          <w:sz w:val="24"/>
          <w:lang w:eastAsia="en-US"/>
        </w:rPr>
        <w:t>126</w:t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</w:t>
      </w:r>
      <w:r>
        <w:rPr>
          <w:rFonts w:ascii="Arial" w:hAnsi="Arial"/>
          <w:b/>
          <w:iCs w:val="0"/>
          <w:noProof/>
          <w:color w:val="auto"/>
          <w:sz w:val="24"/>
          <w:lang w:eastAsia="en-US"/>
        </w:rPr>
        <w:t>30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>
        <w:rPr>
          <w:rFonts w:ascii="Arial" w:hAnsi="Arial"/>
          <w:b/>
          <w:iCs w:val="0"/>
          <w:noProof/>
          <w:color w:val="auto"/>
          <w:sz w:val="24"/>
          <w:lang w:eastAsia="en-US"/>
        </w:rPr>
        <w:t>YYY</w:t>
      </w:r>
    </w:p>
    <w:p w14:paraId="6723E59C" w14:textId="144D200A" w:rsidR="00E75D96" w:rsidRPr="004C59B2" w:rsidRDefault="00E75D96" w:rsidP="00E75D96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Athens</w:t>
      </w:r>
      <w:r w:rsidRPr="6943451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Greece</w:t>
      </w:r>
      <w:r w:rsidRPr="6943451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27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February </w:t>
      </w:r>
      <w:r w:rsidRPr="69434511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Pr="6943451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March</w:t>
      </w:r>
      <w:r w:rsidRPr="69434511">
        <w:rPr>
          <w:b/>
          <w:bCs/>
          <w:noProof/>
          <w:sz w:val="24"/>
          <w:szCs w:val="24"/>
        </w:rPr>
        <w:t xml:space="preserve"> 202</w:t>
      </w:r>
      <w:r>
        <w:rPr>
          <w:b/>
          <w:bCs/>
          <w:noProof/>
          <w:sz w:val="24"/>
          <w:szCs w:val="24"/>
        </w:rPr>
        <w:t>3</w:t>
      </w:r>
      <w:r w:rsidR="00680080">
        <w:rPr>
          <w:b/>
          <w:bCs/>
          <w:noProof/>
          <w:sz w:val="24"/>
          <w:szCs w:val="24"/>
        </w:rPr>
        <w:t xml:space="preserve">                                </w:t>
      </w:r>
      <w:r w:rsidR="00680080" w:rsidRPr="00680080">
        <w:rPr>
          <w:i/>
          <w:iCs/>
          <w:noProof/>
        </w:rPr>
        <w:t>Revision of CP-223205</w:t>
      </w:r>
    </w:p>
    <w:p w14:paraId="7254220C" w14:textId="0B0D466E" w:rsidR="00E75D96" w:rsidRDefault="00E75D96" w:rsidP="00E75D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0AB11A9" w14:textId="77777777" w:rsidR="00E75D96" w:rsidRPr="006C2E80" w:rsidRDefault="00E75D96" w:rsidP="00E75D96">
      <w:pPr>
        <w:pStyle w:val="Header"/>
        <w:tabs>
          <w:tab w:val="right" w:pos="9638"/>
        </w:tabs>
        <w:rPr>
          <w:sz w:val="20"/>
        </w:rPr>
      </w:pPr>
    </w:p>
    <w:p w14:paraId="5DD13811" w14:textId="77777777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3E60BC71" w14:textId="7D23D3D1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Revised WID on 5G Timing Resiliency and TSC &amp; URLLC enhancements</w:t>
      </w:r>
    </w:p>
    <w:p w14:paraId="202A13D8" w14:textId="4E9B226A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Agreement</w:t>
      </w:r>
    </w:p>
    <w:p w14:paraId="09480250" w14:textId="5E3D72AB" w:rsidR="00E75D96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51AF03AE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51AF03AE">
        <w:rPr>
          <w:rFonts w:ascii="Arial" w:eastAsia="Batang" w:hAnsi="Arial"/>
          <w:b/>
          <w:bCs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3C326DF4" w14:textId="37FDF5A5" w:rsidR="00541851" w:rsidRDefault="00541851" w:rsidP="00541851">
      <w:pPr>
        <w:pStyle w:val="B2"/>
        <w:rPr>
          <w:ins w:id="42" w:author="Sung Won (Nokia)" w:date="2023-02-02T11:50:00Z"/>
        </w:rPr>
      </w:pPr>
      <w:ins w:id="43" w:author="Sung Won (Nokia)" w:date="2023-02-02T11:50:00Z">
        <w:r>
          <w:t>-</w:t>
        </w:r>
        <w:r>
          <w:tab/>
          <w:t>Define how an AMF generates a registration area for a UE whose moving into and out of a requested coverage area should be monitored.</w:t>
        </w:r>
      </w:ins>
    </w:p>
    <w:p w14:paraId="1693E197" w14:textId="5267B0BC" w:rsidR="00541851" w:rsidRDefault="00541851" w:rsidP="00541851">
      <w:pPr>
        <w:pStyle w:val="B1"/>
        <w:rPr>
          <w:ins w:id="44" w:author="Sung Won (Nokia)" w:date="2023-02-02T11:59:00Z"/>
        </w:rPr>
      </w:pPr>
      <w:ins w:id="45" w:author="Sung Won (Nokia)" w:date="2023-02-02T11:59:00Z">
        <w:r>
          <w:t>-</w:t>
        </w:r>
        <w:r>
          <w:tab/>
        </w:r>
        <w:r w:rsidRPr="00541851">
          <w:t>Support for controlling 5G time synchronization service based on subscription</w:t>
        </w:r>
      </w:ins>
    </w:p>
    <w:p w14:paraId="48639ACD" w14:textId="5618C2FE" w:rsidR="00541851" w:rsidRDefault="00541851" w:rsidP="00541851">
      <w:pPr>
        <w:pStyle w:val="B2"/>
        <w:rPr>
          <w:ins w:id="46" w:author="Sung Won (Nokia)" w:date="2023-02-02T12:01:00Z"/>
        </w:rPr>
      </w:pPr>
      <w:ins w:id="47" w:author="Sung Won (Nokia)" w:date="2023-02-02T12:01:00Z">
        <w:r>
          <w:t>-</w:t>
        </w:r>
        <w:r>
          <w:tab/>
        </w:r>
      </w:ins>
      <w:ins w:id="48" w:author="Sung Won (Nokia)" w:date="2023-02-02T12:03:00Z">
        <w:r w:rsidR="00415317">
          <w:t xml:space="preserve">Define a </w:t>
        </w:r>
      </w:ins>
      <w:ins w:id="49" w:author="Sung Won (Nokia)" w:date="2023-02-02T12:04:00Z">
        <w:r w:rsidR="00415317">
          <w:t xml:space="preserve">new </w:t>
        </w:r>
      </w:ins>
      <w:ins w:id="50" w:author="Sung Won (Nokia)" w:date="2023-02-02T12:03:00Z">
        <w:r w:rsidR="00415317">
          <w:t>trigger for the paging procedure</w:t>
        </w:r>
      </w:ins>
      <w:ins w:id="51" w:author="Sung Won (Nokia)" w:date="2023-02-02T12:04:00Z">
        <w:r w:rsidR="00415317">
          <w:t xml:space="preserve"> </w:t>
        </w:r>
      </w:ins>
      <w:ins w:id="52" w:author="Devaki Chandramouli (Nokia)" w:date="2023-02-05T04:31:00Z">
        <w:r w:rsidR="037D4353">
          <w:t>considering</w:t>
        </w:r>
      </w:ins>
      <w:ins w:id="53" w:author="Sung Won (Nokia)" w:date="2023-02-02T12:04:00Z">
        <w:r w:rsidR="00415317">
          <w:t xml:space="preserve"> the start time condition</w:t>
        </w:r>
      </w:ins>
      <w:ins w:id="54" w:author="Sung Won (Nokia)" w:date="2023-02-02T12:01:00Z">
        <w:r>
          <w:t>.</w:t>
        </w:r>
      </w:ins>
    </w:p>
    <w:p w14:paraId="75B10ABF" w14:textId="1D490D67" w:rsidR="00541851" w:rsidRPr="0008176F" w:rsidRDefault="00541851" w:rsidP="00541851">
      <w:pPr>
        <w:pStyle w:val="B1"/>
        <w:rPr>
          <w:ins w:id="55" w:author="Sung Won (Nokia)" w:date="2023-02-02T11:50:00Z"/>
        </w:rPr>
      </w:pPr>
      <w:ins w:id="5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23F62AD0" w14:textId="77777777" w:rsidR="00541851" w:rsidRDefault="00541851" w:rsidP="00541851">
      <w:pPr>
        <w:pStyle w:val="B2"/>
        <w:rPr>
          <w:ins w:id="57" w:author="Sung Won (Nokia)" w:date="2023-02-02T11:50:00Z"/>
        </w:rPr>
      </w:pPr>
      <w:ins w:id="5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35D536EB" w14:textId="7D5EB360" w:rsidR="00541851" w:rsidRDefault="00541851" w:rsidP="00541851">
      <w:pPr>
        <w:pStyle w:val="B2"/>
        <w:rPr>
          <w:ins w:id="59" w:author="Sung Won (Nokia)" w:date="2023-02-02T13:07:00Z"/>
        </w:rPr>
      </w:pPr>
      <w:ins w:id="60" w:author="Sung Won (Nokia)" w:date="2023-02-02T11:50:00Z">
        <w:r>
          <w:t>-</w:t>
        </w:r>
        <w:r>
          <w:tab/>
          <w:t xml:space="preserve">Enable a UE in idle mode to perform the registration procedure if the UE </w:t>
        </w:r>
        <w:r w:rsidRPr="00C17A23">
          <w:t xml:space="preserve">determined that the </w:t>
        </w:r>
      </w:ins>
      <w:ins w:id="61" w:author="Sung Won (Nokia)" w:date="2023-02-02T12:51:00Z">
        <w:r w:rsidR="000C5A5C">
          <w:t>RAN clock quality information</w:t>
        </w:r>
      </w:ins>
      <w:ins w:id="62" w:author="Sung Won (Nokia)" w:date="2023-02-02T11:50:00Z">
        <w:r w:rsidRPr="00C17A23">
          <w:t xml:space="preserve"> has changed </w:t>
        </w:r>
        <w:r>
          <w:t xml:space="preserve">and was </w:t>
        </w:r>
        <w:bookmarkStart w:id="63" w:name="_Hlk117841630"/>
        <w:r>
          <w:t xml:space="preserve">requested by a TSCTSF </w:t>
        </w:r>
        <w:r w:rsidRPr="00C17A23">
          <w:t xml:space="preserve">to connect to the network in case </w:t>
        </w:r>
      </w:ins>
      <w:ins w:id="64" w:author="Sung Won (Nokia)" w:date="2023-02-02T12:51:00Z">
        <w:r w:rsidR="000C5A5C">
          <w:t>the RAN clock quality information</w:t>
        </w:r>
      </w:ins>
      <w:ins w:id="65" w:author="Sung Won (Nokia)" w:date="2023-02-02T11:50:00Z">
        <w:r w:rsidRPr="00C17A23">
          <w:t xml:space="preserve"> changes</w:t>
        </w:r>
        <w:bookmarkEnd w:id="63"/>
        <w:r>
          <w:t>.</w:t>
        </w:r>
      </w:ins>
    </w:p>
    <w:p w14:paraId="35146A61" w14:textId="5EEDF5B1" w:rsidR="00C7010D" w:rsidRDefault="00C7010D" w:rsidP="00541851">
      <w:pPr>
        <w:pStyle w:val="B2"/>
        <w:rPr>
          <w:ins w:id="66" w:author="Sung Won (Nokia)" w:date="2023-02-02T11:50:00Z"/>
        </w:rPr>
      </w:pPr>
      <w:ins w:id="67" w:author="Sung Won (Nokia)" w:date="2023-02-02T13:07:00Z">
        <w:r>
          <w:t>-</w:t>
        </w:r>
        <w:r>
          <w:tab/>
          <w:t xml:space="preserve">Define </w:t>
        </w:r>
      </w:ins>
      <w:ins w:id="68" w:author="Sung Won (Nokia)" w:date="2023-02-02T13:14:00Z">
        <w:r>
          <w:t xml:space="preserve">handling of </w:t>
        </w:r>
      </w:ins>
      <w:ins w:id="69" w:author="Sung Won (Nokia)" w:date="2023-02-02T13:07:00Z">
        <w:r>
          <w:t xml:space="preserve">a new IE in the REGISTRATION ACCEPT message and the CONFIGURATION UPDATE </w:t>
        </w:r>
      </w:ins>
      <w:ins w:id="70" w:author="Sung Won (Nokia)" w:date="2023-02-02T13:08:00Z">
        <w:r>
          <w:t>COMMAND message to instruct a UE to transition to the 5GMM-CONNECTED mode</w:t>
        </w:r>
        <w:r w:rsidRPr="00C7010D">
          <w:t xml:space="preserve"> when the UE determines that </w:t>
        </w:r>
      </w:ins>
      <w:ins w:id="71" w:author="Sung Won (Nokia)" w:date="2023-02-02T13:15:00Z">
        <w:r>
          <w:t>the RAN clock quality information</w:t>
        </w:r>
      </w:ins>
      <w:ins w:id="72" w:author="Sung Won (Nokia)" w:date="2023-02-02T13:08:00Z">
        <w:r w:rsidRPr="00C7010D">
          <w:t xml:space="preserve"> has changed</w:t>
        </w:r>
      </w:ins>
      <w:ins w:id="73" w:author="Sung Won (Nokia)" w:date="2023-02-02T13:09:00Z">
        <w:r>
          <w:t xml:space="preserve"> and is not in the 5GMM-CONNECTED mode.</w:t>
        </w:r>
      </w:ins>
    </w:p>
    <w:p w14:paraId="65C32E2A" w14:textId="7B7DF6E1" w:rsidR="00D156E7" w:rsidDel="00541851" w:rsidRDefault="00D156E7" w:rsidP="00D156E7">
      <w:pPr>
        <w:pStyle w:val="EditorsNote"/>
        <w:rPr>
          <w:del w:id="74" w:author="Sung Won (Nokia)" w:date="2023-02-02T11:50:00Z"/>
        </w:rPr>
      </w:pPr>
      <w:del w:id="75" w:author="Sung Won (Nokia)" w:date="2023-02-02T11:50:00Z">
        <w:r w:rsidDel="00541851">
          <w:lastRenderedPageBreak/>
          <w:delText xml:space="preserve">Editor's Note: </w:delText>
        </w:r>
        <w:r w:rsidR="00686EF9" w:rsidDel="00541851">
          <w:delText>Further impacts on CT1 specification</w:delText>
        </w:r>
        <w:r w:rsidR="00C82B8C" w:rsidDel="00541851">
          <w:delText>(</w:delText>
        </w:r>
        <w:r w:rsidR="00686EF9" w:rsidDel="00541851">
          <w:delText>s</w:delText>
        </w:r>
        <w:r w:rsidR="00C82B8C" w:rsidDel="00541851">
          <w:delText>)</w:delText>
        </w:r>
        <w:r w:rsidR="00686EF9" w:rsidDel="00541851">
          <w:delText xml:space="preserve"> are FFS.</w:delText>
        </w:r>
        <w:r w:rsidR="007C1AEA" w:rsidDel="00541851">
          <w:delText xml:space="preserve"> </w:delText>
        </w:r>
        <w:r w:rsidR="00686EF9" w:rsidDel="00541851">
          <w:delText>A</w:delText>
        </w:r>
        <w:r w:rsidR="007C1AEA" w:rsidDel="00541851">
          <w:delText>lignment with SA2 is required</w:delText>
        </w:r>
        <w:r w:rsidDel="00541851">
          <w:delText>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76" w:author="Nokia" w:date="2023-02-01T16:02:00Z"/>
        </w:rPr>
      </w:pPr>
      <w:r>
        <w:t>-</w:t>
      </w:r>
      <w:r>
        <w:tab/>
        <w:t xml:space="preserve">Enable the exchange </w:t>
      </w:r>
      <w:ins w:id="77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78" w:author="Nokia" w:date="2023-02-01T16:02:00Z">
        <w:r w:rsidR="00FA5765">
          <w:t>, including:</w:t>
        </w:r>
      </w:ins>
      <w:del w:id="79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80" w:author="Nokia" w:date="2023-02-01T16:10:00Z"/>
          <w:lang w:val="en-US"/>
        </w:rPr>
      </w:pPr>
      <w:ins w:id="81" w:author="Nokia" w:date="2023-02-01T16:02:00Z">
        <w:r>
          <w:t>-</w:t>
        </w:r>
        <w:r>
          <w:tab/>
        </w:r>
      </w:ins>
      <w:ins w:id="82" w:author="Nokia" w:date="2023-02-01T16:03:00Z">
        <w:r w:rsidRPr="038618C4">
          <w:rPr>
            <w:lang w:val="en-US"/>
          </w:rPr>
          <w:t>Subscription</w:t>
        </w:r>
      </w:ins>
      <w:ins w:id="83" w:author="Nokia" w:date="2023-02-01T16:05:00Z">
        <w:r w:rsidRPr="038618C4">
          <w:rPr>
            <w:lang w:val="en-US"/>
          </w:rPr>
          <w:t>s</w:t>
        </w:r>
      </w:ins>
      <w:ins w:id="84" w:author="Nokia" w:date="2023-02-01T16:03:00Z">
        <w:r w:rsidRPr="038618C4">
          <w:rPr>
            <w:lang w:val="en-US"/>
          </w:rPr>
          <w:t xml:space="preserve"> </w:t>
        </w:r>
      </w:ins>
      <w:ins w:id="85" w:author="Nokia" w:date="2023-02-01T16:05:00Z">
        <w:r w:rsidRPr="038618C4">
          <w:rPr>
            <w:lang w:val="en-US"/>
          </w:rPr>
          <w:t xml:space="preserve">and notifications </w:t>
        </w:r>
      </w:ins>
      <w:ins w:id="86" w:author="Nokia" w:date="2023-02-01T16:06:00Z">
        <w:r w:rsidRPr="038618C4">
          <w:rPr>
            <w:lang w:val="en-US"/>
          </w:rPr>
          <w:t>related</w:t>
        </w:r>
      </w:ins>
      <w:ins w:id="87" w:author="Nokia" w:date="2023-02-01T16:03:00Z">
        <w:r w:rsidRPr="038618C4">
          <w:rPr>
            <w:lang w:val="en-US"/>
          </w:rPr>
          <w:t xml:space="preserve"> </w:t>
        </w:r>
      </w:ins>
      <w:ins w:id="88" w:author="Nokia" w:date="2023-02-01T16:06:00Z">
        <w:r w:rsidRPr="038618C4">
          <w:rPr>
            <w:lang w:val="en-US"/>
          </w:rPr>
          <w:t xml:space="preserve">to </w:t>
        </w:r>
      </w:ins>
      <w:ins w:id="89" w:author="Nokia" w:date="2023-02-01T16:03:00Z">
        <w:r w:rsidRPr="038618C4">
          <w:rPr>
            <w:lang w:val="en-US"/>
          </w:rPr>
          <w:t xml:space="preserve">time synchronization status </w:t>
        </w:r>
      </w:ins>
      <w:ins w:id="90" w:author="Nokia" w:date="2023-02-01T16:05:00Z">
        <w:r w:rsidRPr="038618C4">
          <w:rPr>
            <w:lang w:val="en-US"/>
          </w:rPr>
          <w:t>informatio</w:t>
        </w:r>
      </w:ins>
      <w:ins w:id="91" w:author="Nokia" w:date="2023-02-01T16:06:00Z">
        <w:r w:rsidRPr="038618C4">
          <w:rPr>
            <w:lang w:val="en-US"/>
          </w:rPr>
          <w:t>n</w:t>
        </w:r>
      </w:ins>
      <w:ins w:id="92" w:author="Nokia" w:date="2023-02-01T16:03:00Z">
        <w:r w:rsidRPr="038618C4">
          <w:rPr>
            <w:lang w:val="en-US"/>
          </w:rPr>
          <w:t xml:space="preserve"> in NEF and TSCTSF </w:t>
        </w:r>
        <w:proofErr w:type="spellStart"/>
        <w:r w:rsidRPr="038618C4">
          <w:rPr>
            <w:lang w:val="en-US"/>
          </w:rPr>
          <w:t>TimeSynchronization</w:t>
        </w:r>
        <w:proofErr w:type="spellEnd"/>
        <w:r w:rsidRPr="038618C4">
          <w:rPr>
            <w:lang w:val="en-US"/>
          </w:rPr>
          <w:t xml:space="preserve"> and ASTI exposure APIs</w:t>
        </w:r>
      </w:ins>
      <w:ins w:id="93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94" w:author="Nokia" w:date="2023-02-01T16:16:00Z"/>
        </w:rPr>
      </w:pPr>
      <w:ins w:id="95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6" w:author="Nokia" w:date="2023-02-01T16:13:00Z">
        <w:r>
          <w:rPr>
            <w:lang w:val="en-US"/>
          </w:rPr>
          <w:t>For ASTI servic</w:t>
        </w:r>
      </w:ins>
      <w:ins w:id="97" w:author="Nokia" w:date="2023-02-01T16:14:00Z">
        <w:r>
          <w:rPr>
            <w:lang w:val="en-US"/>
          </w:rPr>
          <w:t>es, p</w:t>
        </w:r>
      </w:ins>
      <w:ins w:id="98" w:author="Nokia" w:date="2023-02-01T16:11:00Z">
        <w:r>
          <w:rPr>
            <w:lang w:val="en-US"/>
          </w:rPr>
          <w:t xml:space="preserve">rovisioning of </w:t>
        </w:r>
      </w:ins>
      <w:ins w:id="99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100" w:author="Nokia" w:date="2023-02-01T16:18:00Z">
        <w:r>
          <w:t>for</w:t>
        </w:r>
      </w:ins>
      <w:ins w:id="101" w:author="Nokia" w:date="2023-02-01T16:12:00Z">
        <w:r>
          <w:t xml:space="preserve"> </w:t>
        </w:r>
      </w:ins>
      <w:ins w:id="102" w:author="Nokia" w:date="2023-02-01T16:18:00Z">
        <w:r>
          <w:t>a</w:t>
        </w:r>
      </w:ins>
      <w:ins w:id="103" w:author="Nokia" w:date="2023-02-01T16:12:00Z">
        <w:r>
          <w:t xml:space="preserve"> UE </w:t>
        </w:r>
      </w:ins>
      <w:ins w:id="104" w:author="Nokia" w:date="2023-02-01T16:19:00Z">
        <w:r>
          <w:t>(</w:t>
        </w:r>
      </w:ins>
      <w:ins w:id="105" w:author="Nokia" w:date="2023-02-01T16:12:00Z">
        <w:r>
          <w:t xml:space="preserve">from the </w:t>
        </w:r>
      </w:ins>
      <w:ins w:id="106" w:author="Nokia" w:date="2023-02-01T16:13:00Z">
        <w:r>
          <w:t>AF/NEF to the TSCTSF and from there to the AMF via the PCF for a UE</w:t>
        </w:r>
      </w:ins>
      <w:ins w:id="107" w:author="Nokia" w:date="2023-02-01T16:19:00Z">
        <w:r>
          <w:t>)</w:t>
        </w:r>
      </w:ins>
      <w:ins w:id="108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109" w:author="Nokia" w:date="2023-02-01T16:21:00Z"/>
          <w:lang w:val="en-US"/>
        </w:rPr>
      </w:pPr>
      <w:ins w:id="110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111" w:author="Nokia" w:date="2023-02-01T16:17:00Z">
        <w:r>
          <w:t>)</w:t>
        </w:r>
      </w:ins>
      <w:ins w:id="112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113" w:author="Nokia" w:date="2023-02-01T16:17:00Z">
        <w:r>
          <w:t>state in</w:t>
        </w:r>
      </w:ins>
      <w:ins w:id="114" w:author="Nokia" w:date="2023-02-01T16:16:00Z">
        <w:r w:rsidRPr="00D811B7">
          <w:t xml:space="preserve"> case </w:t>
        </w:r>
      </w:ins>
      <w:ins w:id="115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16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17" w:author="Bruno Landais (Nokia)" w:date="2023-02-02T14:50:00Z">
        <w:r w:rsidR="0068D9E7">
          <w:t xml:space="preserve">Impacts to the UDM and UDR APIs to support </w:t>
        </w:r>
      </w:ins>
      <w:del w:id="118" w:author="Bruno Landais (Nokia)" w:date="2023-02-02T14:50:00Z">
        <w:r w:rsidDel="3AB7923D">
          <w:delText>S</w:delText>
        </w:r>
      </w:del>
      <w:ins w:id="119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20" w:author="Bruno Landais (Nokia)" w:date="2023-02-02T10:36:00Z"/>
        </w:rPr>
      </w:pPr>
      <w:del w:id="121" w:author="Sung Won (Nokia)" w:date="2023-02-02T13:19:00Z">
        <w:r w:rsidDel="00EB1B6B">
          <w:delText xml:space="preserve">-    </w:delText>
        </w:r>
      </w:del>
      <w:ins w:id="122" w:author="Sung Won (Nokia)" w:date="2023-02-02T13:19:00Z">
        <w:r w:rsidR="00EB1B6B">
          <w:t>-</w:t>
        </w:r>
        <w:r w:rsidR="00EB1B6B">
          <w:tab/>
        </w:r>
      </w:ins>
      <w:del w:id="123" w:author="Bruno Landais (Nokia)" w:date="2023-02-02T10:05:00Z">
        <w:r w:rsidDel="00556997">
          <w:delText>Potential i</w:delText>
        </w:r>
      </w:del>
      <w:ins w:id="124" w:author="Bruno Landais (Nokia)" w:date="2023-02-02T10:57:00Z">
        <w:r w:rsidR="7A927FB7">
          <w:t>PFCP i</w:t>
        </w:r>
      </w:ins>
      <w:r>
        <w:t>mpacts to support the communication between the SMF (with CUC functionality) and the UPF (</w:t>
      </w:r>
      <w:ins w:id="125" w:author="Bruno Landais (Nokia)" w:date="2023-02-02T14:49:00Z">
        <w:r w:rsidR="174EBEAA">
          <w:t>with</w:t>
        </w:r>
      </w:ins>
      <w:ins w:id="126" w:author="Bruno Landais (Nokia)" w:date="2023-02-02T14:48:00Z">
        <w:r w:rsidR="3A2FB1DD">
          <w:t xml:space="preserve"> CN-TL functionality</w:t>
        </w:r>
      </w:ins>
      <w:del w:id="127" w:author="Bruno Landais (Nokia)" w:date="2023-02-02T14:48:00Z">
        <w:r w:rsidDel="00556997">
          <w:delText>acting as a Talker/Listener</w:delText>
        </w:r>
      </w:del>
      <w:r>
        <w:t>)</w:t>
      </w:r>
      <w:del w:id="128" w:author="Bruno Landais (Nokia)" w:date="2023-02-02T14:56:00Z">
        <w:r w:rsidDel="00556997">
          <w:delText>,</w:delText>
        </w:r>
      </w:del>
      <w:del w:id="129" w:author="Bruno Landais (Nokia)" w:date="2023-02-02T14:49:00Z">
        <w:r w:rsidDel="00556997">
          <w:delText xml:space="preserve"> </w:delText>
        </w:r>
      </w:del>
      <w:del w:id="130" w:author="Bruno Landais (Nokia)" w:date="2023-02-02T10:10:00Z">
        <w:r w:rsidDel="00556997">
          <w:delText xml:space="preserve">e.g. </w:delText>
        </w:r>
      </w:del>
      <w:ins w:id="131" w:author="Bruno Landais (Nokia)" w:date="2023-02-02T14:56:00Z">
        <w:r w:rsidR="57AF7FD9">
          <w:t xml:space="preserve"> </w:t>
        </w:r>
      </w:ins>
      <w:r>
        <w:t xml:space="preserve">via a new </w:t>
      </w:r>
      <w:del w:id="132" w:author="Bruno Landais (Nokia)" w:date="2023-02-02T10:10:00Z">
        <w:r w:rsidDel="00556997">
          <w:delText>Transparent</w:delText>
        </w:r>
      </w:del>
      <w:del w:id="133" w:author="Bruno Landais (Nokia)" w:date="2023-02-02T14:49:00Z">
        <w:r w:rsidDel="00556997">
          <w:delText xml:space="preserve"> </w:delText>
        </w:r>
      </w:del>
      <w:ins w:id="134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35" w:author="Bruno Landais (Nokia)" w:date="2023-02-02T14:56:00Z">
        <w:r w:rsidR="1F71310C">
          <w:t>CN-TL (</w:t>
        </w:r>
        <w:proofErr w:type="gramStart"/>
        <w:r w:rsidR="1F71310C">
          <w:t>i.e.</w:t>
        </w:r>
        <w:proofErr w:type="gramEnd"/>
        <w:r w:rsidR="1F71310C">
          <w:t xml:space="preserve"> </w:t>
        </w:r>
      </w:ins>
      <w:r>
        <w:t>Talker/Listener</w:t>
      </w:r>
      <w:ins w:id="136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78FD378E" w:rsidR="3EC8CB11" w:rsidRDefault="3EC8CB11">
      <w:pPr>
        <w:pStyle w:val="B1"/>
        <w:spacing w:line="259" w:lineRule="auto"/>
        <w:rPr>
          <w:ins w:id="137" w:author="Bruno Landais (Nokia)" w:date="2023-02-02T10:38:00Z"/>
        </w:rPr>
        <w:pPrChange w:id="138" w:author="Bruno Landais (Nokia)" w:date="2023-02-02T10:36:00Z">
          <w:pPr/>
        </w:pPrChange>
      </w:pPr>
      <w:ins w:id="139" w:author="Bruno Landais (Nokia)" w:date="2023-02-02T10:36:00Z">
        <w:r w:rsidRPr="51AF03AE">
          <w:t>-</w:t>
        </w:r>
        <w:r>
          <w:tab/>
        </w:r>
      </w:ins>
      <w:ins w:id="140" w:author="Bruno Landais (Nokia)" w:date="2023-02-02T10:37:00Z">
        <w:r w:rsidRPr="51AF03AE">
          <w:rPr>
            <w:color w:val="000000" w:themeColor="text1"/>
          </w:rPr>
          <w:t>U</w:t>
        </w:r>
      </w:ins>
      <w:ins w:id="141" w:author="Bruno Landais (Nokia)" w:date="2023-02-02T10:36:00Z">
        <w:r w:rsidRPr="51AF03AE">
          <w:rPr>
            <w:color w:val="000000" w:themeColor="text1"/>
            <w:rPrChange w:id="142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43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2DEB44E6" w14:textId="56DCAA1F" w:rsidR="2F206DBE" w:rsidRDefault="1539FF00" w:rsidP="191D18EF">
      <w:pPr>
        <w:pStyle w:val="B1"/>
        <w:spacing w:line="259" w:lineRule="auto"/>
        <w:rPr>
          <w:ins w:id="144" w:author="Bruno Landais (Nokia)" w:date="2023-02-02T10:49:00Z"/>
        </w:rPr>
      </w:pPr>
      <w:ins w:id="145" w:author="Bruno Landais (Nokia)" w:date="2023-02-02T10:38:00Z">
        <w:r w:rsidRPr="191D18EF">
          <w:rPr>
            <w:color w:val="000000" w:themeColor="text1"/>
          </w:rPr>
          <w:t>-</w:t>
        </w:r>
        <w:r w:rsidR="2F206DBE">
          <w:tab/>
        </w:r>
      </w:ins>
      <w:ins w:id="146" w:author="Bruno Landais (Nokia)" w:date="2023-02-02T10:39:00Z">
        <w:r w:rsidRPr="191D18EF">
          <w:rPr>
            <w:color w:val="000000" w:themeColor="text1"/>
            <w:rPrChange w:id="147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191D18EF">
          <w:rPr>
            <w:color w:val="000000" w:themeColor="text1"/>
          </w:rPr>
          <w:t xml:space="preserve">the </w:t>
        </w:r>
      </w:ins>
      <w:ins w:id="148" w:author="Bruno Landais (Nokia)" w:date="2023-02-02T10:56:00Z">
        <w:r w:rsidR="005F7A82" w:rsidRPr="191D18EF">
          <w:rPr>
            <w:color w:val="000000" w:themeColor="text1"/>
          </w:rPr>
          <w:t>AMF C</w:t>
        </w:r>
      </w:ins>
      <w:ins w:id="149" w:author="Bruno Landais (Nokia)" w:date="2023-02-02T10:39:00Z">
        <w:r w:rsidRPr="191D18EF">
          <w:rPr>
            <w:color w:val="000000" w:themeColor="text1"/>
            <w:rPrChange w:id="15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ommunication </w:t>
        </w:r>
      </w:ins>
      <w:ins w:id="151" w:author="Bruno Landais (Nokia)" w:date="2023-02-02T10:54:00Z">
        <w:r w:rsidR="2F206DBE" w:rsidRPr="191D18EF">
          <w:rPr>
            <w:color w:val="000000" w:themeColor="text1"/>
          </w:rPr>
          <w:t>API</w:t>
        </w:r>
      </w:ins>
      <w:ins w:id="152" w:author="Bruno Landais (Nokia)" w:date="2023-02-02T14:51:00Z">
        <w:r w:rsidR="64E49B04" w:rsidRPr="191D18EF">
          <w:rPr>
            <w:color w:val="000000" w:themeColor="text1"/>
          </w:rPr>
          <w:t xml:space="preserve"> </w:t>
        </w:r>
      </w:ins>
      <w:ins w:id="153" w:author="Bruno Landais (Nokia)" w:date="2023-02-02T10:55:00Z">
        <w:r w:rsidR="4C2EDF16" w:rsidRPr="191D18EF">
          <w:rPr>
            <w:color w:val="000000" w:themeColor="text1"/>
          </w:rPr>
          <w:t xml:space="preserve">for the </w:t>
        </w:r>
      </w:ins>
      <w:ins w:id="154" w:author="Bruno Landais (Nokia)" w:date="2023-02-02T10:39:00Z">
        <w:r w:rsidRPr="191D18EF">
          <w:rPr>
            <w:color w:val="000000" w:themeColor="text1"/>
            <w:rPrChange w:id="155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Non-UE N2 Message operations to support NG-RAN timing synchronization status reporting control information to be </w:t>
        </w:r>
      </w:ins>
      <w:ins w:id="156" w:author="Bruno Landais (Nokia)" w:date="2023-02-02T14:57:00Z">
        <w:r w:rsidR="434AED18" w:rsidRPr="191D18EF">
          <w:rPr>
            <w:color w:val="000000" w:themeColor="text1"/>
          </w:rPr>
          <w:t>sen</w:t>
        </w:r>
      </w:ins>
      <w:ins w:id="157" w:author="Bruno Landais (Nokia)" w:date="2023-02-02T14:58:00Z">
        <w:r w:rsidR="434AED18" w:rsidRPr="191D18EF">
          <w:rPr>
            <w:color w:val="000000" w:themeColor="text1"/>
          </w:rPr>
          <w:t>t</w:t>
        </w:r>
      </w:ins>
      <w:ins w:id="158" w:author="Bruno Landais (Nokia)" w:date="2023-02-02T10:39:00Z">
        <w:r w:rsidRPr="191D18EF">
          <w:rPr>
            <w:color w:val="000000" w:themeColor="text1"/>
            <w:rPrChange w:id="159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by the TSCTSF to NG-RAN, and for the TSCTSF to subscribe to notification for NG-RAN timing synchronization status updates from NG-RAN</w:t>
        </w:r>
      </w:ins>
      <w:ins w:id="160" w:author="Bruno Landais (Nokia)" w:date="2023-02-02T10:41:00Z">
        <w:r w:rsidR="083BA386" w:rsidRPr="191D18EF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61" w:author="Bruno Landais (Nokia)" w:date="2023-02-02T14:52:00Z">
          <w:pPr/>
        </w:pPrChange>
      </w:pPr>
      <w:ins w:id="162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63" w:author="Bruno Landais (Nokia)" w:date="2023-02-02T10:49:00Z">
        <w:r w:rsidR="74F4A2E3" w:rsidRPr="191D18EF">
          <w:rPr>
            <w:color w:val="000000" w:themeColor="text1"/>
            <w:rPrChange w:id="164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65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66" w:author="Bruno Landais (Nokia)" w:date="2023-02-02T10:49:00Z">
        <w:r w:rsidR="74F4A2E3" w:rsidRPr="191D18EF">
          <w:rPr>
            <w:color w:val="000000" w:themeColor="text1"/>
            <w:rPrChange w:id="16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68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69" w:author="Bruno Landais (Nokia)" w:date="2023-02-02T10:49:00Z">
        <w:r w:rsidR="74F4A2E3" w:rsidRPr="191D18EF">
          <w:rPr>
            <w:color w:val="000000" w:themeColor="text1"/>
            <w:rPrChange w:id="17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71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72" w:author="Bruno Landais (Nokia)" w:date="2023-02-02T10:49:00Z">
        <w:r w:rsidR="74F4A2E3" w:rsidRPr="191D18EF">
          <w:rPr>
            <w:color w:val="000000" w:themeColor="text1"/>
            <w:rPrChange w:id="17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74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75" w:author="Bruno Landais (Nokia)" w:date="2023-02-02T10:49:00Z">
        <w:r w:rsidR="74F4A2E3" w:rsidRPr="191D18EF">
          <w:rPr>
            <w:color w:val="000000" w:themeColor="text1"/>
            <w:rPrChange w:id="17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77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78" w:author="Bruno Landais (Nokia)" w:date="2023-02-02T10:55:00Z">
        <w:r w:rsidR="1DEEDAEC">
          <w:t xml:space="preserve">Impacts to the </w:t>
        </w:r>
      </w:ins>
      <w:del w:id="179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80" w:author="Bruno Landais (Nokia)" w:date="2023-02-02T10:56:00Z">
        <w:r w:rsidDel="00893B8A">
          <w:delText>e</w:delText>
        </w:r>
      </w:del>
      <w:ins w:id="181" w:author="Bruno Landais (Nokia)" w:date="2023-02-02T10:56:00Z">
        <w:r w:rsidR="5B09E852">
          <w:t>E</w:t>
        </w:r>
      </w:ins>
      <w:r w:rsidR="54EB102D">
        <w:t xml:space="preserve">vent </w:t>
      </w:r>
      <w:del w:id="182" w:author="Bruno Landais (Nokia)" w:date="2023-02-02T10:56:00Z">
        <w:r w:rsidDel="00893B8A">
          <w:delText>e</w:delText>
        </w:r>
      </w:del>
      <w:ins w:id="183" w:author="Bruno Landais (Nokia)" w:date="2023-02-02T10:56:00Z">
        <w:r w:rsidR="4461A765">
          <w:t>E</w:t>
        </w:r>
      </w:ins>
      <w:r w:rsidR="42216E39">
        <w:t xml:space="preserve">xposure </w:t>
      </w:r>
      <w:ins w:id="184" w:author="Bruno Landais (Nokia)" w:date="2023-02-02T10:56:00Z">
        <w:r w:rsidR="26DE8310">
          <w:t>API</w:t>
        </w:r>
      </w:ins>
      <w:del w:id="185" w:author="Bruno Landais (Nokia)" w:date="2023-02-02T10:56:00Z">
        <w:r w:rsidDel="00893B8A">
          <w:delText>service</w:delText>
        </w:r>
      </w:del>
      <w:r w:rsidR="11FEB787">
        <w:t xml:space="preserve"> </w:t>
      </w:r>
      <w:del w:id="186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87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88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89" w:author="Bruno Landais (Nokia)" w:date="2023-02-02T10:15:00Z">
        <w:r w:rsidR="67D6E2DE">
          <w:t xml:space="preserve">rea </w:t>
        </w:r>
      </w:ins>
      <w:r w:rsidR="54EB102D">
        <w:t>o</w:t>
      </w:r>
      <w:ins w:id="190" w:author="Bruno Landais (Nokia)" w:date="2023-02-02T10:15:00Z">
        <w:r w:rsidR="4C4291AD">
          <w:t xml:space="preserve">f </w:t>
        </w:r>
      </w:ins>
      <w:r w:rsidR="54EB102D">
        <w:t>I</w:t>
      </w:r>
      <w:ins w:id="191" w:author="Bruno Landais (Nokia)" w:date="2023-02-02T10:15:00Z">
        <w:r w:rsidR="271B45E5">
          <w:t>nterest</w:t>
        </w:r>
      </w:ins>
      <w:ins w:id="192" w:author="Bruno Landais (Nokia)" w:date="2023-02-02T10:35:00Z">
        <w:r w:rsidR="068A7C44">
          <w:t xml:space="preserve"> </w:t>
        </w:r>
      </w:ins>
      <w:ins w:id="193" w:author="Bruno Landais (Nokia)" w:date="2023-02-02T15:00:00Z">
        <w:r w:rsidR="443DE7E4">
          <w:t>for</w:t>
        </w:r>
      </w:ins>
      <w:ins w:id="194" w:author="Bruno Landais (Nokia)" w:date="2023-02-02T14:59:00Z">
        <w:r w:rsidR="443DE7E4">
          <w:t xml:space="preserve"> </w:t>
        </w:r>
      </w:ins>
      <w:ins w:id="195" w:author="Bruno Landais (Nokia)" w:date="2023-02-02T10:15:00Z">
        <w:r w:rsidR="271B45E5" w:rsidRPr="191D18EF">
          <w:rPr>
            <w:color w:val="000000" w:themeColor="text1"/>
            <w:rPrChange w:id="196" w:author="Bruno Landais (Nokia)" w:date="2023-02-02T10:34:00Z">
              <w:rPr/>
            </w:rPrChange>
          </w:rPr>
          <w:t>RAN timing synchr</w:t>
        </w:r>
      </w:ins>
      <w:ins w:id="197" w:author="Bruno Landais (Nokia)" w:date="2023-02-02T10:16:00Z">
        <w:r w:rsidR="271B45E5" w:rsidRPr="191D18EF">
          <w:rPr>
            <w:color w:val="000000" w:themeColor="text1"/>
            <w:rPrChange w:id="198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99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200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201" w:author="Sung Won (Nokia)" w:date="2023-02-02T13:01:00Z"/>
        </w:rPr>
      </w:pPr>
      <w:del w:id="202" w:author="Sung Won (Nokia)" w:date="2023-02-02T13:01:00Z">
        <w:r w:rsidDel="00C7010D">
          <w:delText>Editor's Note: Potential CT1,</w:delText>
        </w:r>
      </w:del>
      <w:ins w:id="203" w:author="Bruno Landais (Nokia)" w:date="2023-02-02T15:01:00Z">
        <w:del w:id="204" w:author="Sung Won (Nokia)" w:date="2023-02-02T13:01:00Z">
          <w:r w:rsidR="7D0068D3" w:rsidDel="00C7010D">
            <w:delText xml:space="preserve"> and/or</w:delText>
          </w:r>
        </w:del>
      </w:ins>
      <w:del w:id="205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206" w:author="Sung Won (Nokia)" w:date="2023-02-02T12:50:00Z">
        <w:r w:rsidDel="000C5A5C">
          <w:delText>timing synchronization status</w:delText>
        </w:r>
      </w:del>
      <w:del w:id="207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3CF96F39" w:rsidR="00ED074E" w:rsidRPr="006C2E80" w:rsidRDefault="00D156E7" w:rsidP="00ED074E">
            <w:pPr>
              <w:pStyle w:val="TAL"/>
            </w:pPr>
            <w:del w:id="208" w:author="Sung Won (Nokia)" w:date="2023-02-02T11:49:00Z">
              <w:r w:rsidDel="00541851">
                <w:delText>Potential i</w:delText>
              </w:r>
            </w:del>
            <w:ins w:id="209" w:author="Sung Won (Nokia)" w:date="2023-02-02T11:49:00Z">
              <w:r w:rsidR="00541851">
                <w:t>I</w:t>
              </w:r>
            </w:ins>
            <w:r w:rsidR="0017045A">
              <w:t>mpacts in registration area generation</w:t>
            </w:r>
            <w:ins w:id="210" w:author="Sung Won (Nokia)" w:date="2023-02-02T13:01:00Z">
              <w:r w:rsidR="00C7010D">
                <w:t>,</w:t>
              </w:r>
            </w:ins>
            <w:del w:id="211" w:author="Sung Won (Nokia)" w:date="2023-02-02T13:02:00Z">
              <w:r w:rsidR="0017045A" w:rsidDel="00C7010D">
                <w:delText xml:space="preserve"> and</w:delText>
              </w:r>
            </w:del>
            <w:r w:rsidR="0017045A">
              <w:t xml:space="preserve"> triggers for the registration procedure</w:t>
            </w:r>
            <w:ins w:id="212" w:author="Sung Won (Nokia)" w:date="2023-02-02T12:48:00Z">
              <w:r w:rsidR="000C5A5C">
                <w:t xml:space="preserve"> and the paging procedure</w:t>
              </w:r>
            </w:ins>
            <w:ins w:id="213" w:author="Sung Won (Nokia)" w:date="2023-02-02T13:02:00Z">
              <w:r w:rsidR="00C7010D">
                <w:t>, and the 5GMM protocol to instruct a UE to transition to the 5GMM-CONNECTED mode</w:t>
              </w:r>
            </w:ins>
            <w:ins w:id="214" w:author="Sung Won (Nokia)" w:date="2023-02-02T13:03:00Z">
              <w:r w:rsidR="00C7010D">
                <w:t xml:space="preserve"> when a change in </w:t>
              </w:r>
            </w:ins>
            <w:ins w:id="215" w:author="Sung Won (Nokia)" w:date="2023-02-02T13:17:00Z">
              <w:r w:rsidR="00C7010D">
                <w:t>the RAN clock quality information</w:t>
              </w:r>
            </w:ins>
            <w:ins w:id="216" w:author="Sung Won (Nokia)" w:date="2023-02-02T13:02:00Z">
              <w:r w:rsidR="00C7010D" w:rsidRPr="00D811B7">
                <w:t xml:space="preserve"> </w:t>
              </w:r>
            </w:ins>
            <w:ins w:id="217" w:author="Sung Won (Nokia)" w:date="2023-02-02T13:17:00Z">
              <w:r w:rsidR="00C7010D">
                <w:t>is detected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218" w:author="Bruno Landais (Nokia)" w:date="2023-02-02T15:07:00Z">
              <w:r w:rsidR="5766F4BE">
                <w:t>3</w:t>
              </w:r>
            </w:ins>
            <w:del w:id="219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220" w:author="Bruno Landais (Nokia)" w:date="2023-02-02T15:08:00Z">
              <w:r w:rsidR="00296D20" w:rsidDel="3C05DD95">
                <w:delText>Dec 2023</w:delText>
              </w:r>
            </w:del>
            <w:ins w:id="221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222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223" w:author="Sung Won (Nokia)" w:date="2023-02-02T11:49:00Z"/>
              </w:rPr>
            </w:pPr>
            <w:ins w:id="224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225" w:author="Sung Won (Nokia)" w:date="2023-02-02T11:49:00Z"/>
              </w:rPr>
            </w:pPr>
            <w:ins w:id="226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27" w:author="Sung Won (Nokia)" w:date="2023-02-02T11:49:00Z"/>
              </w:rPr>
            </w:pPr>
            <w:ins w:id="228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29" w:author="Sung Won (Nokia)" w:date="2023-02-02T11:49:00Z"/>
              </w:rPr>
            </w:pPr>
            <w:ins w:id="230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31" w:author="Sung Won (Nokia)" w:date="2023-02-02T11:56:00Z"/>
              </w:rPr>
            </w:pPr>
            <w:r>
              <w:t>TSG CT#10</w:t>
            </w:r>
            <w:del w:id="232" w:author="Bruno Landais (Nokia)" w:date="2023-02-02T15:07:00Z">
              <w:r w:rsidR="00314C2B" w:rsidDel="6BB9CB9D">
                <w:delText>2</w:delText>
              </w:r>
            </w:del>
            <w:ins w:id="233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34" w:author="Bruno Landais (Nokia)" w:date="2023-02-02T15:08:00Z">
              <w:r w:rsidR="00314C2B" w:rsidDel="6BB9CB9D">
                <w:delText>Dec 2023</w:delText>
              </w:r>
            </w:del>
            <w:ins w:id="235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36" w:author="Nokia" w:date="2023-02-01T16:22:00Z">
              <w:r w:rsidR="00844823">
                <w:t xml:space="preserve"> Potential impacts for providing the </w:t>
              </w:r>
            </w:ins>
            <w:ins w:id="237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38" w:author="Sung Won (Nokia)" w:date="2023-02-02T11:56:00Z"/>
              </w:rPr>
            </w:pPr>
            <w:r>
              <w:t>TSG CT#10</w:t>
            </w:r>
            <w:del w:id="239" w:author="Bruno Landais (Nokia)" w:date="2023-02-02T15:07:00Z">
              <w:r w:rsidR="00314C2B" w:rsidDel="6BB9CB9D">
                <w:delText>2</w:delText>
              </w:r>
            </w:del>
            <w:ins w:id="240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41" w:author="Bruno Landais (Nokia)" w:date="2023-02-02T15:08:00Z">
              <w:r w:rsidR="00314C2B" w:rsidDel="6BB9CB9D">
                <w:delText>Dec 2023</w:delText>
              </w:r>
            </w:del>
            <w:ins w:id="242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48" w:author="Sung Won (Nokia)" w:date="2023-02-02T11:56:00Z"/>
              </w:rPr>
            </w:pPr>
            <w:r>
              <w:t>TSG CT#10</w:t>
            </w:r>
            <w:del w:id="249" w:author="Bruno Landais (Nokia)" w:date="2023-02-02T15:07:00Z">
              <w:r w:rsidR="1EFD94CE" w:rsidDel="65F62DEB">
                <w:delText>2</w:delText>
              </w:r>
            </w:del>
            <w:ins w:id="250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51" w:author="Bruno Landais (Nokia)" w:date="2023-02-02T15:08:00Z">
              <w:r w:rsidR="1EFD94CE" w:rsidDel="65F62DEB">
                <w:delText>Dec 2023</w:delText>
              </w:r>
            </w:del>
            <w:ins w:id="252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6D8888E0" w:rsidDel="2038BA5D">
                <w:delText>2</w:delText>
              </w:r>
            </w:del>
            <w:ins w:id="255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6D8888E0" w:rsidDel="2038BA5D">
                <w:delText>Dec 2023</w:delText>
              </w:r>
            </w:del>
            <w:ins w:id="257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5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59" w:author="Nokia" w:date="2023-02-01T16:28:00Z"/>
              </w:rPr>
            </w:pPr>
            <w:del w:id="260" w:author="Nokia" w:date="2023-02-01T16:27:00Z">
              <w:r w:rsidDel="00844823">
                <w:delText xml:space="preserve"> </w:delText>
              </w:r>
            </w:del>
            <w:ins w:id="261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62" w:author="Nokia" w:date="2023-02-01T16:25:00Z">
              <w:r w:rsidR="00844823">
                <w:t>provisioning of AF-requested clock quality reporting</w:t>
              </w:r>
            </w:ins>
            <w:ins w:id="263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64" w:author="Sung Won (Nokia)" w:date="2023-02-02T11:56:00Z"/>
              </w:rPr>
            </w:pPr>
            <w:r>
              <w:t>TSG CT#10</w:t>
            </w:r>
            <w:del w:id="265" w:author="Bruno Landais (Nokia)" w:date="2023-02-02T15:07:00Z">
              <w:r w:rsidR="00314C2B" w:rsidDel="6BB9CB9D">
                <w:delText>2</w:delText>
              </w:r>
            </w:del>
            <w:ins w:id="266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67" w:author="Bruno Landais (Nokia)" w:date="2023-02-02T15:08:00Z">
              <w:r w:rsidR="00314C2B" w:rsidDel="6BB9CB9D">
                <w:delText>Dec 2023</w:delText>
              </w:r>
            </w:del>
            <w:ins w:id="268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69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70" w:author="Sung Won (Nokia)" w:date="2023-02-02T11:56:00Z"/>
              </w:rPr>
            </w:pPr>
            <w:r>
              <w:t>TSG CT#10</w:t>
            </w:r>
            <w:del w:id="271" w:author="Bruno Landais (Nokia)" w:date="2023-02-02T15:07:00Z">
              <w:r w:rsidR="00314C2B" w:rsidDel="6BB9CB9D">
                <w:delText>2</w:delText>
              </w:r>
            </w:del>
            <w:ins w:id="272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73" w:author="Bruno Landais (Nokia)" w:date="2023-02-02T15:08:00Z">
              <w:r w:rsidR="00314C2B" w:rsidDel="6BB9CB9D">
                <w:delText>Dec 2023</w:delText>
              </w:r>
            </w:del>
            <w:ins w:id="274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75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76" w:author="Nokia" w:date="2023-02-01T16:27:00Z"/>
              </w:rPr>
            </w:pPr>
            <w:ins w:id="277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78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checking</w:t>
            </w:r>
            <w:ins w:id="279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80" w:author="Sung Won (Nokia)" w:date="2023-02-02T11:56:00Z"/>
              </w:rPr>
            </w:pPr>
            <w:r>
              <w:t>TSG CT#10</w:t>
            </w:r>
            <w:del w:id="281" w:author="Bruno Landais (Nokia)" w:date="2023-02-02T15:07:00Z">
              <w:r w:rsidR="00314C2B" w:rsidDel="6BB9CB9D">
                <w:delText>2</w:delText>
              </w:r>
            </w:del>
            <w:ins w:id="282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83" w:author="Bruno Landais (Nokia)" w:date="2023-02-02T15:08:00Z">
              <w:r w:rsidR="00314C2B" w:rsidDel="6BB9CB9D">
                <w:delText>Dec 2023</w:delText>
              </w:r>
            </w:del>
            <w:ins w:id="284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85" w:author="Sung Won (Nokia)" w:date="2023-02-02T11:56:00Z"/>
              </w:rPr>
            </w:pPr>
            <w:r>
              <w:t>TSG CT#10</w:t>
            </w:r>
            <w:ins w:id="286" w:author="Bruno Landais (Nokia)" w:date="2023-02-02T15:07:00Z">
              <w:r w:rsidR="0A668C85">
                <w:t>3</w:t>
              </w:r>
            </w:ins>
            <w:del w:id="287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88" w:author="Bruno Landais (Nokia)" w:date="2023-02-02T15:08:00Z">
              <w:r w:rsidR="6E5FAA38" w:rsidDel="786D753A">
                <w:delText>Dec 2023</w:delText>
              </w:r>
            </w:del>
            <w:ins w:id="289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90" w:author="Sung Won (Nokia)" w:date="2023-02-02T11:56:00Z"/>
              </w:rPr>
            </w:pPr>
            <w:r>
              <w:t>TSG CT#10</w:t>
            </w:r>
            <w:ins w:id="291" w:author="Bruno Landais (Nokia)" w:date="2023-02-02T15:07:00Z">
              <w:r w:rsidR="1517AE1B">
                <w:t>3</w:t>
              </w:r>
            </w:ins>
            <w:del w:id="292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93" w:author="Bruno Landais (Nokia)" w:date="2023-02-02T15:08:00Z">
              <w:r w:rsidR="6E5FAA38" w:rsidDel="786D753A">
                <w:delText>Dec 2023</w:delText>
              </w:r>
            </w:del>
            <w:ins w:id="294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95" w:author="Sung Won (Nokia)" w:date="2023-02-02T11:56:00Z"/>
              </w:rPr>
            </w:pPr>
            <w:r>
              <w:t>TSG CT#10</w:t>
            </w:r>
            <w:del w:id="296" w:author="Bruno Landais (Nokia)" w:date="2023-02-02T15:07:00Z">
              <w:r w:rsidR="4C1E8EC7" w:rsidDel="47516135">
                <w:delText>2</w:delText>
              </w:r>
            </w:del>
            <w:ins w:id="297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98" w:author="Bruno Landais (Nokia)" w:date="2023-02-02T15:09:00Z">
              <w:r w:rsidR="4C1E8EC7" w:rsidDel="47516135">
                <w:delText>Dec 2023</w:delText>
              </w:r>
            </w:del>
            <w:ins w:id="299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8571468" w:rsidR="191D18EF" w:rsidRDefault="191D18EF" w:rsidP="191D18EF">
            <w:pPr>
              <w:pStyle w:val="TAL"/>
              <w:rPr>
                <w:ins w:id="300" w:author="Bruno Landais (Nokia)" w:date="2023-02-02T15:05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301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58377C2D" w14:textId="59E050DA" w:rsidR="191D18EF" w:rsidRDefault="191D18EF" w:rsidP="191D18EF">
            <w:pPr>
              <w:pStyle w:val="TAL"/>
              <w:spacing w:line="259" w:lineRule="auto"/>
              <w:rPr>
                <w:ins w:id="302" w:author="Bruno Landais (Nokia)" w:date="2023-02-02T15:05:00Z"/>
                <w:color w:val="000000" w:themeColor="text1"/>
              </w:rPr>
            </w:pPr>
          </w:p>
          <w:p w14:paraId="1C41E9B0" w14:textId="3A51FD67" w:rsidR="182C2189" w:rsidRDefault="182C2189">
            <w:pPr>
              <w:pStyle w:val="TAL"/>
              <w:spacing w:line="259" w:lineRule="auto"/>
              <w:rPr>
                <w:ins w:id="303" w:author="Bruno Landais (Nokia)" w:date="2023-02-02T15:04:00Z"/>
                <w:color w:val="000000" w:themeColor="text1"/>
                <w:rPrChange w:id="304" w:author="Bruno Landais (Nokia)" w:date="2023-02-02T15:05:00Z">
                  <w:rPr>
                    <w:ins w:id="305" w:author="Bruno Landais (Nokia)" w:date="2023-02-02T15:04:00Z"/>
                  </w:rPr>
                </w:rPrChange>
              </w:rPr>
              <w:pPrChange w:id="306" w:author="Bruno Landais (Nokia)" w:date="2023-02-02T15:05:00Z">
                <w:pPr>
                  <w:pStyle w:val="B1"/>
                  <w:spacing w:line="259" w:lineRule="auto"/>
                </w:pPr>
              </w:pPrChange>
            </w:pPr>
            <w:ins w:id="307" w:author="Bruno Landais (Nokia)" w:date="2023-02-02T15:05:00Z">
              <w:r w:rsidRPr="191D18EF">
                <w:rPr>
                  <w:color w:val="000000" w:themeColor="text1"/>
                </w:rPr>
                <w:t xml:space="preserve">- </w:t>
              </w:r>
            </w:ins>
            <w:ins w:id="308" w:author="Bruno Landais (Nokia)" w:date="2023-02-02T15:04:00Z">
              <w:r w:rsidR="61B83DEA" w:rsidRPr="191D18EF">
                <w:rPr>
                  <w:color w:val="000000" w:themeColor="text1"/>
                </w:rPr>
                <w:t>Impacts to the AMF Communication API for the Non-UE N2 Message operations to support NG-RAN timing synchronization status reporting control information to be sent by the TSCTSF to NG-RAN, and for the TSCTSF to subscribe to notification for NG-RAN timing synchronization status updates from NG-RAN.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309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310" w:author="Bruno Landais (Nokia)" w:date="2023-02-02T15:03:00Z"/>
                <w:color w:val="000000" w:themeColor="text1"/>
              </w:rPr>
              <w:pPrChange w:id="311" w:author="Bruno Landais (Nokia)" w:date="2023-02-02T15:05:00Z">
                <w:pPr>
                  <w:pStyle w:val="B1"/>
                </w:pPr>
              </w:pPrChange>
            </w:pPr>
            <w:ins w:id="312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313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314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315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316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317" w:author="Bruno Landais (Nokia)" w:date="2023-02-02T15:07:00Z"/>
              </w:rPr>
            </w:pPr>
            <w:ins w:id="318" w:author="Bruno Landais (Nokia)" w:date="2023-02-02T15:06:00Z">
              <w:r>
                <w:t xml:space="preserve">- </w:t>
              </w:r>
            </w:ins>
            <w:del w:id="319" w:author="Bruno Landais (Nokia)" w:date="2023-02-02T15:06:00Z">
              <w:r w:rsidR="085AEA4C" w:rsidDel="17BD58DF">
                <w:delText>Potential</w:delText>
              </w:r>
            </w:del>
            <w:ins w:id="320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321" w:author="Bruno Landais (Nokia)" w:date="2023-02-02T15:06:00Z">
              <w:r w:rsidR="085AEA4C" w:rsidDel="17BD58DF">
                <w:delText>e</w:delText>
              </w:r>
            </w:del>
            <w:ins w:id="322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323" w:author="Bruno Landais (Nokia)" w:date="2023-02-02T15:06:00Z">
              <w:r w:rsidR="085AEA4C" w:rsidDel="17BD58DF">
                <w:delText>e</w:delText>
              </w:r>
            </w:del>
            <w:ins w:id="324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325" w:author="Bruno Landais (Nokia)" w:date="2023-02-02T15:06:00Z">
              <w:r w:rsidR="085AEA4C" w:rsidDel="17BD58DF">
                <w:delText>service extensions</w:delText>
              </w:r>
            </w:del>
            <w:ins w:id="326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27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28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29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30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31" w:author="Bruno Landais (Nokia)" w:date="2023-02-02T15:07:00Z">
              <w:r w:rsidR="3422F364">
                <w:t>nterest</w:t>
              </w:r>
            </w:ins>
            <w:ins w:id="332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33" w:author="Sung Won (Nokia)" w:date="2023-02-02T11:56:00Z"/>
              </w:rPr>
            </w:pPr>
            <w:r>
              <w:t>TSG CT#10</w:t>
            </w:r>
            <w:del w:id="334" w:author="Bruno Landais (Nokia)" w:date="2023-02-02T15:07:00Z">
              <w:r w:rsidR="7DE61B64" w:rsidDel="32FCC104">
                <w:delText>2</w:delText>
              </w:r>
            </w:del>
            <w:ins w:id="335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36" w:author="Bruno Landais (Nokia)" w:date="2023-02-02T15:09:00Z">
              <w:r w:rsidR="7DE61B64" w:rsidDel="32FCC104">
                <w:delText>Dec 2023</w:delText>
              </w:r>
            </w:del>
            <w:ins w:id="337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38" w:author="Bruno Landais (Nokia)" w:date="2023-02-02T15:08:00Z">
              <w:r w:rsidR="4C91F30B" w:rsidDel="38DDADFC">
                <w:delText>2</w:delText>
              </w:r>
            </w:del>
            <w:ins w:id="339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40" w:author="Bruno Landais (Nokia)" w:date="2023-02-02T15:09:00Z">
              <w:r w:rsidR="4C91F30B" w:rsidDel="38DDADFC">
                <w:delText>Dec 2023</w:delText>
              </w:r>
            </w:del>
            <w:ins w:id="341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42" w:author="Bruno Landais (Nokia)" w:date="2023-02-02T15:02:00Z">
              <w:r w:rsidDel="00556997">
                <w:delText>Potential i</w:delText>
              </w:r>
            </w:del>
            <w:ins w:id="343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44" w:author="Bruno Landais (Nokia)" w:date="2023-02-02T15:02:00Z">
              <w:r w:rsidDel="00556997">
                <w:delText>acting as a Talker/Listener</w:delText>
              </w:r>
            </w:del>
            <w:ins w:id="345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46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47" w:author="Bruno Landais (Nokia)" w:date="2023-02-02T15:03:00Z">
              <w:r w:rsidDel="00556997">
                <w:delText xml:space="preserve">Transparent </w:delText>
              </w:r>
            </w:del>
            <w:ins w:id="348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49" w:author="Bruno Landais (Nokia)" w:date="2023-02-02T15:03:00Z">
              <w:r w:rsidR="2979EF1D">
                <w:t>CN-TL (</w:t>
              </w:r>
              <w:proofErr w:type="gramStart"/>
              <w:r w:rsidR="4C5E1AA3">
                <w:t>i</w:t>
              </w:r>
              <w:r w:rsidR="2979EF1D">
                <w:t>.e.</w:t>
              </w:r>
              <w:proofErr w:type="gramEnd"/>
              <w:r w:rsidR="2979EF1D">
                <w:t xml:space="preserve"> </w:t>
              </w:r>
            </w:ins>
            <w:r>
              <w:t>Talker/Listener</w:t>
            </w:r>
            <w:ins w:id="350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51" w:author="Bruno Landais (Nokia)" w:date="2023-02-02T15:08:00Z">
              <w:r w:rsidDel="00556997">
                <w:delText>2</w:delText>
              </w:r>
            </w:del>
            <w:ins w:id="352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53" w:author="Bruno Landais (Nokia)" w:date="2023-02-02T15:09:00Z">
              <w:r w:rsidDel="00556997">
                <w:delText>Dec 2023</w:delText>
              </w:r>
            </w:del>
            <w:ins w:id="354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FD37A9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5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55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4C54" w14:textId="77777777" w:rsidR="005D0645" w:rsidRDefault="005D0645" w:rsidP="000D51CB">
      <w:r>
        <w:separator/>
      </w:r>
    </w:p>
  </w:endnote>
  <w:endnote w:type="continuationSeparator" w:id="0">
    <w:p w14:paraId="0785CEB9" w14:textId="77777777" w:rsidR="005D0645" w:rsidRDefault="005D0645" w:rsidP="000D51CB">
      <w:r>
        <w:continuationSeparator/>
      </w:r>
    </w:p>
  </w:endnote>
  <w:endnote w:type="continuationNotice" w:id="1">
    <w:p w14:paraId="5A7EF6B4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9DC" w14:textId="77777777" w:rsidR="005D0645" w:rsidRDefault="005D0645" w:rsidP="000D51CB">
      <w:r>
        <w:separator/>
      </w:r>
    </w:p>
  </w:footnote>
  <w:footnote w:type="continuationSeparator" w:id="0">
    <w:p w14:paraId="668363DB" w14:textId="77777777" w:rsidR="005D0645" w:rsidRDefault="005D0645" w:rsidP="000D51CB">
      <w:r>
        <w:continuationSeparator/>
      </w:r>
    </w:p>
  </w:footnote>
  <w:footnote w:type="continuationNotice" w:id="1">
    <w:p w14:paraId="202368E3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ung Won (Nokia)">
    <w15:presenceInfo w15:providerId="None" w15:userId="Sung Won (Nokia)"/>
  </w15:person>
  <w15:person w15:author="Devaki Chandramouli (Nokia)">
    <w15:presenceInfo w15:providerId="AD" w15:userId="S::devaki.chandramouli@nokia.com::ebf2a9f8-651b-4485-926f-9d93c0eafbc5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1804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49</cp:revision>
  <cp:lastPrinted>2000-02-29T11:31:00Z</cp:lastPrinted>
  <dcterms:created xsi:type="dcterms:W3CDTF">2022-11-17T07:32:00Z</dcterms:created>
  <dcterms:modified xsi:type="dcterms:W3CDTF">2023-02-15T13:59:00Z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