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8924" w14:textId="77777777" w:rsidR="008F2613" w:rsidRDefault="008F2613" w:rsidP="008F2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C3-230114</w:t>
      </w:r>
      <w:r>
        <w:rPr>
          <w:b/>
          <w:i/>
          <w:noProof/>
          <w:sz w:val="28"/>
        </w:rPr>
        <w:fldChar w:fldCharType="end"/>
      </w:r>
    </w:p>
    <w:p w14:paraId="43580C63" w14:textId="77777777" w:rsidR="008F2613" w:rsidRDefault="008F2613" w:rsidP="008F26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613" w14:paraId="6365C433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FFFD1" w14:textId="77777777" w:rsidR="008F2613" w:rsidRDefault="008F2613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F2613" w14:paraId="65DE462E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4B91C" w14:textId="77777777" w:rsidR="008F2613" w:rsidRDefault="008F2613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613" w14:paraId="308C59B0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38D7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7865FF31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35976A7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9A39B" w14:textId="77777777" w:rsidR="008F2613" w:rsidRPr="00410371" w:rsidRDefault="008F2613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66153" w14:textId="77777777" w:rsidR="008F2613" w:rsidRDefault="008F2613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09C33" w14:textId="77777777" w:rsidR="008F2613" w:rsidRPr="00410371" w:rsidRDefault="008F2613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F50B5A" w14:textId="77777777" w:rsidR="008F2613" w:rsidRDefault="008F2613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C11F5D" w14:textId="77777777" w:rsidR="008F2613" w:rsidRPr="00410371" w:rsidRDefault="008F2613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DCF7F2" w14:textId="77777777" w:rsidR="008F2613" w:rsidRDefault="008F2613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0E27E" w14:textId="77777777" w:rsidR="008F2613" w:rsidRPr="00410371" w:rsidRDefault="008F2613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DE4F9" w14:textId="77777777" w:rsidR="008F2613" w:rsidRDefault="008F2613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F2613" w14:paraId="0CA84963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BF9BA" w14:textId="77777777" w:rsidR="008F2613" w:rsidRDefault="008F2613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F2613" w14:paraId="30834AD3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41556" w14:textId="77777777" w:rsidR="008F2613" w:rsidRPr="00F25D98" w:rsidRDefault="008F2613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613" w14:paraId="4F699E76" w14:textId="77777777" w:rsidTr="0052743E">
        <w:tc>
          <w:tcPr>
            <w:tcW w:w="9641" w:type="dxa"/>
            <w:gridSpan w:val="9"/>
          </w:tcPr>
          <w:p w14:paraId="37DA5E8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F0F5E7" w14:textId="77777777" w:rsidR="008F2613" w:rsidRDefault="008F2613" w:rsidP="008F2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613" w14:paraId="5A08F159" w14:textId="77777777" w:rsidTr="0052743E">
        <w:tc>
          <w:tcPr>
            <w:tcW w:w="2835" w:type="dxa"/>
          </w:tcPr>
          <w:p w14:paraId="34165B03" w14:textId="77777777" w:rsidR="008F2613" w:rsidRDefault="008F2613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AE4F7D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C609A" w14:textId="77777777" w:rsidR="008F2613" w:rsidRDefault="008F2613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82C6E3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14F598" w14:textId="77777777" w:rsidR="008F2613" w:rsidRDefault="008F2613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1E76E7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359C" w14:textId="77777777" w:rsidR="008F2613" w:rsidRDefault="008F2613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99CA0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AA92C" w14:textId="0D60E1DE" w:rsidR="008F2613" w:rsidRDefault="008F2613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1FC08B" w14:textId="77777777" w:rsidR="008F2613" w:rsidRDefault="008F2613" w:rsidP="008F2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613" w14:paraId="039E2D81" w14:textId="77777777" w:rsidTr="0052743E">
        <w:tc>
          <w:tcPr>
            <w:tcW w:w="9640" w:type="dxa"/>
            <w:gridSpan w:val="11"/>
          </w:tcPr>
          <w:p w14:paraId="712A6CD5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7418FD4F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4466BB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0EF7" w14:textId="77777777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PER to TSC QoS inputs</w:t>
            </w:r>
            <w:r>
              <w:fldChar w:fldCharType="end"/>
            </w:r>
          </w:p>
        </w:tc>
      </w:tr>
      <w:tr w:rsidR="008F2613" w14:paraId="5F0AC7E2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DBAA8E5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EE5A4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1D1FBFA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A324CF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7EEC4" w14:textId="77777777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F2613" w14:paraId="3D1135B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6092E08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CF1D" w14:textId="323E4FC2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F2613" w14:paraId="7B3FF58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846B7CC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05F2C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077EAD9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FBAA364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1B1676" w14:textId="77777777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396C42" w14:textId="77777777" w:rsidR="008F2613" w:rsidRDefault="008F2613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AED14" w14:textId="77777777" w:rsidR="008F2613" w:rsidRDefault="008F2613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5EE95" w14:textId="12577ED8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F2613" w14:paraId="26A29F3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1D52237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E549A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504966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CA366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B5559F" w14:textId="77777777" w:rsidR="008F2613" w:rsidRDefault="008F2613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613" w14:paraId="57F6FA7B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39EFB" w14:textId="77777777" w:rsidR="008F2613" w:rsidRDefault="008F2613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B6E963" w14:textId="77777777" w:rsidR="008F2613" w:rsidRDefault="008F2613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244B84" w14:textId="77777777" w:rsidR="008F2613" w:rsidRDefault="008F2613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1C48B" w14:textId="77777777" w:rsidR="008F2613" w:rsidRDefault="008F2613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DEE2C" w14:textId="77777777" w:rsidR="008F2613" w:rsidRDefault="008F2613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F2613" w14:paraId="2F109B0D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F41B1F" w14:textId="77777777" w:rsidR="008F2613" w:rsidRDefault="008F2613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C15752" w14:textId="77777777" w:rsidR="008F2613" w:rsidRDefault="008F2613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3F9D36" w14:textId="77777777" w:rsidR="008F2613" w:rsidRDefault="008F2613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7EF1D6" w14:textId="77777777" w:rsidR="008F2613" w:rsidRPr="007C2097" w:rsidRDefault="008F2613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91FCAB" w:rsidR="00452D3B" w:rsidRDefault="00F53C52" w:rsidP="000347AC">
            <w:pPr>
              <w:pStyle w:val="CRCoverPage"/>
              <w:spacing w:after="0"/>
              <w:ind w:left="100"/>
            </w:pPr>
            <w:r>
              <w:t xml:space="preserve">23.502 clauses 4.15.6.6 and 4.15.6.6a now indicate that the Packet Error Rate (PER) can be provided in a request for </w:t>
            </w:r>
            <w:r w:rsidR="004C0136">
              <w:t xml:space="preserve">(creating or updating) </w:t>
            </w:r>
            <w:r>
              <w:t>an AF Session with QoS</w:t>
            </w:r>
            <w:r w:rsidR="00AE2760">
              <w:t xml:space="preserve"> and forwarded to TSCTSF as part of the individual parameters via </w:t>
            </w:r>
            <w:proofErr w:type="spellStart"/>
            <w:r w:rsidR="00AE2760">
              <w:t>Ntsctsf_QoSandTSCAssistance</w:t>
            </w:r>
            <w:proofErr w:type="spellEnd"/>
            <w:r w:rsidR="000347AC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1C916" w:rsidR="00EA0F40" w:rsidRDefault="00AE2760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Referenced the</w:t>
            </w:r>
            <w:r w:rsidR="00F53C52">
              <w:rPr>
                <w:noProof/>
              </w:rPr>
              <w:t xml:space="preserve"> attribute for </w:t>
            </w:r>
            <w:r w:rsidR="003F05E5">
              <w:rPr>
                <w:noProof/>
              </w:rPr>
              <w:t xml:space="preserve">the requested </w:t>
            </w:r>
            <w:r w:rsidR="00F53C52">
              <w:rPr>
                <w:noProof/>
              </w:rPr>
              <w:t xml:space="preserve">PER </w:t>
            </w:r>
            <w:r w:rsidR="00DB4E15">
              <w:rPr>
                <w:noProof/>
              </w:rPr>
              <w:t xml:space="preserve">(defined in 29.122) </w:t>
            </w:r>
            <w:r w:rsidR="00F53C52">
              <w:rPr>
                <w:noProof/>
              </w:rPr>
              <w:t xml:space="preserve">in </w:t>
            </w:r>
            <w:r>
              <w:rPr>
                <w:noProof/>
              </w:rPr>
              <w:t xml:space="preserve">a relevant presence condition of the </w:t>
            </w:r>
            <w:proofErr w:type="spellStart"/>
            <w:r>
              <w:t>Ntsctsf_QoSandTSCAssistance</w:t>
            </w:r>
            <w:proofErr w:type="spellEnd"/>
            <w:r>
              <w:t xml:space="preserve"> API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40DC" w:rsidR="00EA0F40" w:rsidRDefault="00F53C5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07D7E" w:rsidR="001E41F3" w:rsidRDefault="00DB4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8ADE3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B4E15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A25263" w14:textId="77777777" w:rsidR="009E1BFE" w:rsidRDefault="009E1BFE" w:rsidP="009E1BFE">
      <w:pPr>
        <w:pStyle w:val="Heading5"/>
      </w:pPr>
      <w:bookmarkStart w:id="1" w:name="_Toc89295769"/>
      <w:bookmarkStart w:id="2" w:name="_Toc94261482"/>
      <w:bookmarkStart w:id="3" w:name="_Toc104199138"/>
      <w:bookmarkStart w:id="4" w:name="_Toc104489574"/>
      <w:bookmarkStart w:id="5" w:name="_Toc120031538"/>
      <w:r>
        <w:lastRenderedPageBreak/>
        <w:t>6.2.6.2.2</w:t>
      </w:r>
      <w:r>
        <w:tab/>
        <w:t xml:space="preserve">Type </w:t>
      </w:r>
      <w:proofErr w:type="spellStart"/>
      <w:r>
        <w:t>TscAppSessionContextData</w:t>
      </w:r>
      <w:bookmarkEnd w:id="1"/>
      <w:bookmarkEnd w:id="2"/>
      <w:bookmarkEnd w:id="3"/>
      <w:bookmarkEnd w:id="4"/>
      <w:bookmarkEnd w:id="5"/>
      <w:proofErr w:type="spellEnd"/>
    </w:p>
    <w:p w14:paraId="3D3F717D" w14:textId="77777777" w:rsidR="009E1BFE" w:rsidRDefault="009E1BFE" w:rsidP="009E1BFE">
      <w:pPr>
        <w:pStyle w:val="TH"/>
      </w:pPr>
      <w:r>
        <w:t xml:space="preserve">Table 6.2.6.2.2-1: Definition of type </w:t>
      </w:r>
      <w:proofErr w:type="spellStart"/>
      <w:r>
        <w:t>TscAppSessionContextData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9E1BFE" w14:paraId="4FEFC2D7" w14:textId="77777777" w:rsidTr="004D22B7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45F193DD" w14:textId="77777777" w:rsidR="009E1BFE" w:rsidRDefault="009E1BFE" w:rsidP="004D22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5FC25BC0" w14:textId="77777777" w:rsidR="009E1BFE" w:rsidRDefault="009E1BFE" w:rsidP="004D22B7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3E46C61E" w14:textId="77777777" w:rsidR="009E1BFE" w:rsidRDefault="009E1BFE" w:rsidP="004D22B7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C2B3FEB" w14:textId="77777777" w:rsidR="009E1BFE" w:rsidRDefault="009E1BFE" w:rsidP="004D22B7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623FFE19" w14:textId="77777777" w:rsidR="009E1BFE" w:rsidRDefault="009E1BFE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C03FC38" w14:textId="77777777" w:rsidR="009E1BFE" w:rsidRDefault="009E1BFE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E1BFE" w14:paraId="2E379BCC" w14:textId="77777777" w:rsidTr="004D22B7">
        <w:trPr>
          <w:cantSplit/>
          <w:jc w:val="center"/>
        </w:trPr>
        <w:tc>
          <w:tcPr>
            <w:tcW w:w="1609" w:type="dxa"/>
          </w:tcPr>
          <w:p w14:paraId="3C128B6C" w14:textId="77777777" w:rsidR="009E1BFE" w:rsidRDefault="009E1BFE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</w:p>
        </w:tc>
        <w:tc>
          <w:tcPr>
            <w:tcW w:w="1800" w:type="dxa"/>
          </w:tcPr>
          <w:p w14:paraId="2E7B757E" w14:textId="77777777" w:rsidR="009E1BFE" w:rsidRDefault="009E1BFE" w:rsidP="004D22B7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360" w:type="dxa"/>
          </w:tcPr>
          <w:p w14:paraId="515732A5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93ED5E9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AA109B0" w14:textId="77777777" w:rsidR="009E1BFE" w:rsidRPr="00743D85" w:rsidRDefault="009E1BFE" w:rsidP="004D22B7">
            <w:pPr>
              <w:pStyle w:val="TAL"/>
            </w:pPr>
            <w:r w:rsidRPr="00743D85">
              <w:t>The address of the UE.</w:t>
            </w:r>
          </w:p>
          <w:p w14:paraId="2EFD67B3" w14:textId="77777777" w:rsidR="009E1BFE" w:rsidRPr="001C0E53" w:rsidRDefault="009E1BFE" w:rsidP="004D22B7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4A8011CC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1F541991" w14:textId="77777777" w:rsidTr="004D22B7">
        <w:trPr>
          <w:cantSplit/>
          <w:jc w:val="center"/>
        </w:trPr>
        <w:tc>
          <w:tcPr>
            <w:tcW w:w="1609" w:type="dxa"/>
          </w:tcPr>
          <w:p w14:paraId="2660AF09" w14:textId="77777777" w:rsidR="009E1BFE" w:rsidRDefault="009E1BFE" w:rsidP="004D22B7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800" w:type="dxa"/>
          </w:tcPr>
          <w:p w14:paraId="6627C283" w14:textId="77777777" w:rsidR="009E1BFE" w:rsidRDefault="009E1BFE" w:rsidP="004D22B7">
            <w:pPr>
              <w:pStyle w:val="TAL"/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360" w:type="dxa"/>
          </w:tcPr>
          <w:p w14:paraId="1E5DF80E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1601EA1C" w14:textId="77777777" w:rsidR="009E1BFE" w:rsidRDefault="009E1BFE" w:rsidP="004D22B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27EF06A" w14:textId="77777777" w:rsidR="009E1BFE" w:rsidRDefault="009E1BFE" w:rsidP="004D22B7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AD9EDD9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t xml:space="preserve"> attribute is present and contains an IPv4 address.</w:t>
            </w:r>
          </w:p>
        </w:tc>
        <w:tc>
          <w:tcPr>
            <w:tcW w:w="1350" w:type="dxa"/>
          </w:tcPr>
          <w:p w14:paraId="5586616B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E3FC4BD" w14:textId="77777777" w:rsidTr="004D22B7">
        <w:trPr>
          <w:cantSplit/>
          <w:jc w:val="center"/>
        </w:trPr>
        <w:tc>
          <w:tcPr>
            <w:tcW w:w="1609" w:type="dxa"/>
          </w:tcPr>
          <w:p w14:paraId="7865A564" w14:textId="77777777" w:rsidR="009E1BFE" w:rsidRDefault="009E1BFE" w:rsidP="004D22B7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800" w:type="dxa"/>
          </w:tcPr>
          <w:p w14:paraId="6E86E5BC" w14:textId="77777777" w:rsidR="009E1BFE" w:rsidRDefault="009E1BFE" w:rsidP="004D22B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360" w:type="dxa"/>
          </w:tcPr>
          <w:p w14:paraId="4828599A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F024FF9" w14:textId="77777777" w:rsidR="009E1BFE" w:rsidRDefault="009E1BFE" w:rsidP="004D22B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6C2D3EF" w14:textId="77777777" w:rsidR="009E1BFE" w:rsidRPr="00743D85" w:rsidRDefault="009E1BFE" w:rsidP="004D22B7">
            <w:pPr>
              <w:pStyle w:val="TAL"/>
            </w:pPr>
            <w:r w:rsidRPr="00743D85">
              <w:t>Identifies the MAC address.</w:t>
            </w:r>
          </w:p>
          <w:p w14:paraId="1B492E73" w14:textId="77777777" w:rsidR="009E1BFE" w:rsidRDefault="009E1BFE" w:rsidP="004D22B7">
            <w:pPr>
              <w:pStyle w:val="TAL"/>
            </w:pPr>
            <w:r w:rsidRPr="00743D85">
              <w:t>(NOTE 1)</w:t>
            </w:r>
          </w:p>
        </w:tc>
        <w:tc>
          <w:tcPr>
            <w:tcW w:w="1350" w:type="dxa"/>
          </w:tcPr>
          <w:p w14:paraId="6187B536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4FACBD51" w14:textId="77777777" w:rsidTr="004D22B7">
        <w:trPr>
          <w:cantSplit/>
          <w:jc w:val="center"/>
        </w:trPr>
        <w:tc>
          <w:tcPr>
            <w:tcW w:w="1609" w:type="dxa"/>
          </w:tcPr>
          <w:p w14:paraId="5F6B649E" w14:textId="77777777" w:rsidR="009E1BFE" w:rsidRDefault="009E1BFE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00" w:type="dxa"/>
          </w:tcPr>
          <w:p w14:paraId="35FFF90F" w14:textId="77777777" w:rsidR="009E1BFE" w:rsidRDefault="009E1BFE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3802915C" w14:textId="77777777" w:rsidR="009E1BFE" w:rsidRDefault="009E1BFE" w:rsidP="004D22B7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58F5940" w14:textId="77777777" w:rsidR="009E1BFE" w:rsidRDefault="009E1BFE" w:rsidP="004D22B7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75FDC7D" w14:textId="77777777" w:rsidR="009E1BFE" w:rsidRDefault="009E1BFE" w:rsidP="004D22B7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</w:tcPr>
          <w:p w14:paraId="339AAB5C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358434FA" w14:textId="77777777" w:rsidTr="004D22B7">
        <w:trPr>
          <w:cantSplit/>
          <w:jc w:val="center"/>
        </w:trPr>
        <w:tc>
          <w:tcPr>
            <w:tcW w:w="1609" w:type="dxa"/>
          </w:tcPr>
          <w:p w14:paraId="30E79E8C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800" w:type="dxa"/>
          </w:tcPr>
          <w:p w14:paraId="40BA3DB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43DDB187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AF0560C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121C135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66FDE698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0A40790" w14:textId="77777777" w:rsidTr="004D22B7">
        <w:trPr>
          <w:cantSplit/>
          <w:jc w:val="center"/>
        </w:trPr>
        <w:tc>
          <w:tcPr>
            <w:tcW w:w="1609" w:type="dxa"/>
          </w:tcPr>
          <w:p w14:paraId="2BF139E8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60474003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286F9EEA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70" w:type="dxa"/>
          </w:tcPr>
          <w:p w14:paraId="5D303918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330" w:type="dxa"/>
          </w:tcPr>
          <w:p w14:paraId="1E0B2F81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2E2A1CEA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77537E6" w14:textId="77777777" w:rsidTr="004D22B7">
        <w:trPr>
          <w:cantSplit/>
          <w:jc w:val="center"/>
        </w:trPr>
        <w:tc>
          <w:tcPr>
            <w:tcW w:w="1609" w:type="dxa"/>
          </w:tcPr>
          <w:p w14:paraId="4FC2EEE3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04535090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60" w:type="dxa"/>
          </w:tcPr>
          <w:p w14:paraId="0B464C7A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22F0A596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50D26FD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t>Identifies the Application Identifier.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649D73ED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F67041A" w14:textId="77777777" w:rsidTr="004D22B7">
        <w:trPr>
          <w:cantSplit/>
          <w:jc w:val="center"/>
        </w:trPr>
        <w:tc>
          <w:tcPr>
            <w:tcW w:w="1609" w:type="dxa"/>
          </w:tcPr>
          <w:p w14:paraId="36EE1C2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00" w:type="dxa"/>
          </w:tcPr>
          <w:p w14:paraId="67BA63A6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48DB796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7BC8DEFD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641F8685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28788AD6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350" w:type="dxa"/>
          </w:tcPr>
          <w:p w14:paraId="33730A83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14FAEF0" w14:textId="77777777" w:rsidTr="004D22B7">
        <w:trPr>
          <w:cantSplit/>
          <w:jc w:val="center"/>
        </w:trPr>
        <w:tc>
          <w:tcPr>
            <w:tcW w:w="1609" w:type="dxa"/>
          </w:tcPr>
          <w:p w14:paraId="0E154259" w14:textId="77777777" w:rsidR="009E1BFE" w:rsidRDefault="009E1BFE" w:rsidP="004D22B7">
            <w:pPr>
              <w:pStyle w:val="TAL"/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609F0F32" w14:textId="77777777" w:rsidR="009E1BFE" w:rsidRDefault="009E1BFE" w:rsidP="004D22B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5116DA36" w14:textId="77777777" w:rsidR="009E1BFE" w:rsidRDefault="009E1BFE" w:rsidP="004D22B7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4BE3CC7" w14:textId="77777777" w:rsidR="009E1BFE" w:rsidRDefault="009E1BFE" w:rsidP="004D22B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412EA577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358E93C8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39C8396C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9E1BFE" w14:paraId="388BB003" w14:textId="77777777" w:rsidTr="004D22B7">
        <w:trPr>
          <w:cantSplit/>
          <w:jc w:val="center"/>
        </w:trPr>
        <w:tc>
          <w:tcPr>
            <w:tcW w:w="1609" w:type="dxa"/>
          </w:tcPr>
          <w:p w14:paraId="78F70AB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386242E1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2CAC8117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70E1108A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05447F63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D7B92E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1E7E6BE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203A4F3" w14:textId="77777777" w:rsidTr="004D22B7">
        <w:trPr>
          <w:cantSplit/>
          <w:jc w:val="center"/>
        </w:trPr>
        <w:tc>
          <w:tcPr>
            <w:tcW w:w="1609" w:type="dxa"/>
          </w:tcPr>
          <w:p w14:paraId="61EC2447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fId</w:t>
            </w:r>
            <w:proofErr w:type="spellEnd"/>
          </w:p>
        </w:tc>
        <w:tc>
          <w:tcPr>
            <w:tcW w:w="1800" w:type="dxa"/>
          </w:tcPr>
          <w:p w14:paraId="3B38A9AF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0" w:type="dxa"/>
          </w:tcPr>
          <w:p w14:paraId="07D27C03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70" w:type="dxa"/>
          </w:tcPr>
          <w:p w14:paraId="30EC45F9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734534D9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dentifies the AF identifier.</w:t>
            </w:r>
          </w:p>
        </w:tc>
        <w:tc>
          <w:tcPr>
            <w:tcW w:w="1350" w:type="dxa"/>
          </w:tcPr>
          <w:p w14:paraId="41096F67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31D0CF10" w14:textId="77777777" w:rsidTr="004D22B7">
        <w:trPr>
          <w:cantSplit/>
          <w:jc w:val="center"/>
        </w:trPr>
        <w:tc>
          <w:tcPr>
            <w:tcW w:w="1609" w:type="dxa"/>
          </w:tcPr>
          <w:p w14:paraId="00DBD2A7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0C2CF20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360" w:type="dxa"/>
          </w:tcPr>
          <w:p w14:paraId="334D306A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334710E3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485FA367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80C7AD4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2E49E00D" w14:textId="77777777" w:rsidTr="004D22B7">
        <w:trPr>
          <w:cantSplit/>
          <w:jc w:val="center"/>
        </w:trPr>
        <w:tc>
          <w:tcPr>
            <w:tcW w:w="1609" w:type="dxa"/>
          </w:tcPr>
          <w:p w14:paraId="32A46D8F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690BCB22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047CBC6F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055A313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305DE4F2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1D24F7F9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3F792806" w14:textId="77777777" w:rsidTr="004D22B7">
        <w:trPr>
          <w:cantSplit/>
          <w:jc w:val="center"/>
        </w:trPr>
        <w:tc>
          <w:tcPr>
            <w:tcW w:w="1609" w:type="dxa"/>
          </w:tcPr>
          <w:p w14:paraId="63252F55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2495BD34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1F8827E5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70" w:type="dxa"/>
          </w:tcPr>
          <w:p w14:paraId="456F31EA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55DAC0EA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427A1DB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4099729" w14:textId="77777777" w:rsidTr="004D22B7">
        <w:trPr>
          <w:cantSplit/>
          <w:jc w:val="center"/>
        </w:trPr>
        <w:tc>
          <w:tcPr>
            <w:tcW w:w="1609" w:type="dxa"/>
          </w:tcPr>
          <w:p w14:paraId="26014360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1982818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3EAF2494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70" w:type="dxa"/>
          </w:tcPr>
          <w:p w14:paraId="601B1F20" w14:textId="77777777" w:rsidR="009E1BFE" w:rsidRDefault="009E1BFE" w:rsidP="004D22B7">
            <w:pPr>
              <w:pStyle w:val="TAC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330" w:type="dxa"/>
          </w:tcPr>
          <w:p w14:paraId="0B85F4E8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2D111970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6D0C040F" w14:textId="77777777" w:rsidTr="004D22B7">
        <w:trPr>
          <w:cantSplit/>
          <w:jc w:val="center"/>
        </w:trPr>
        <w:tc>
          <w:tcPr>
            <w:tcW w:w="1609" w:type="dxa"/>
          </w:tcPr>
          <w:p w14:paraId="7EF8BF9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27DAA01B" w14:textId="77777777" w:rsidR="009E1BFE" w:rsidRDefault="009E1BFE" w:rsidP="004D22B7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093CF1B8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0211E562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399834C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</w:p>
        </w:tc>
        <w:tc>
          <w:tcPr>
            <w:tcW w:w="1350" w:type="dxa"/>
          </w:tcPr>
          <w:p w14:paraId="334EB1E9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7D2D25C" w14:textId="77777777" w:rsidTr="004D22B7">
        <w:trPr>
          <w:cantSplit/>
          <w:jc w:val="center"/>
        </w:trPr>
        <w:tc>
          <w:tcPr>
            <w:tcW w:w="1609" w:type="dxa"/>
          </w:tcPr>
          <w:p w14:paraId="0104AEE6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2BB65797" w14:textId="77777777" w:rsidR="009E1BFE" w:rsidRDefault="009E1BFE" w:rsidP="004D22B7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0D4B11E1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13F99170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684D235B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 xml:space="preserve">It shall be included if </w:t>
            </w:r>
          </w:p>
        </w:tc>
        <w:tc>
          <w:tcPr>
            <w:tcW w:w="1350" w:type="dxa"/>
          </w:tcPr>
          <w:p w14:paraId="72523BF3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76F0BFD" w14:textId="77777777" w:rsidTr="004D22B7">
        <w:trPr>
          <w:cantSplit/>
          <w:jc w:val="center"/>
        </w:trPr>
        <w:tc>
          <w:tcPr>
            <w:tcW w:w="1609" w:type="dxa"/>
          </w:tcPr>
          <w:p w14:paraId="4DDD01A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3294D1D6" w14:textId="77777777" w:rsidR="009E1BFE" w:rsidRDefault="009E1BFE" w:rsidP="004D22B7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1242CFBE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8286D10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1ECCBC4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6451E695" w14:textId="77777777" w:rsidR="009E1BFE" w:rsidRDefault="009E1BFE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3507CDCD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5616DF46" w14:textId="77777777" w:rsidTr="004D22B7">
        <w:trPr>
          <w:cantSplit/>
          <w:jc w:val="center"/>
        </w:trPr>
        <w:tc>
          <w:tcPr>
            <w:tcW w:w="1609" w:type="dxa"/>
          </w:tcPr>
          <w:p w14:paraId="4A2BAC92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088837B5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6CCDC5FC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2D314D55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57708839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TSC Application Session Context resource.</w:t>
            </w:r>
          </w:p>
        </w:tc>
        <w:tc>
          <w:tcPr>
            <w:tcW w:w="1350" w:type="dxa"/>
          </w:tcPr>
          <w:p w14:paraId="1326E474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1F6B20B2" w14:textId="77777777" w:rsidTr="004D22B7">
        <w:trPr>
          <w:cantSplit/>
          <w:jc w:val="center"/>
        </w:trPr>
        <w:tc>
          <w:tcPr>
            <w:tcW w:w="1609" w:type="dxa"/>
          </w:tcPr>
          <w:p w14:paraId="468075EB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800" w:type="dxa"/>
          </w:tcPr>
          <w:p w14:paraId="49388B04" w14:textId="77777777" w:rsidR="009E1BFE" w:rsidRDefault="009E1BFE" w:rsidP="004D22B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1939FFB5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70" w:type="dxa"/>
          </w:tcPr>
          <w:p w14:paraId="611381C4" w14:textId="77777777" w:rsidR="009E1BFE" w:rsidRDefault="009E1BFE" w:rsidP="004D22B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44663330" w14:textId="77777777" w:rsidR="009E1BFE" w:rsidRDefault="009E1BFE" w:rsidP="004D22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6.2.8.</w:t>
            </w:r>
          </w:p>
          <w:p w14:paraId="1FC6A35D" w14:textId="77777777" w:rsidR="009E1BFE" w:rsidRDefault="009E1BFE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and response of requests a creation of an Individual TSC Application Session Context resource.</w:t>
            </w:r>
          </w:p>
        </w:tc>
        <w:tc>
          <w:tcPr>
            <w:tcW w:w="1350" w:type="dxa"/>
          </w:tcPr>
          <w:p w14:paraId="2275E1FB" w14:textId="77777777" w:rsidR="009E1BFE" w:rsidRDefault="009E1BFE" w:rsidP="004D22B7">
            <w:pPr>
              <w:pStyle w:val="TAL"/>
              <w:rPr>
                <w:rFonts w:cs="Arial"/>
                <w:szCs w:val="18"/>
              </w:rPr>
            </w:pPr>
          </w:p>
        </w:tc>
      </w:tr>
      <w:tr w:rsidR="009E1BFE" w14:paraId="071D6276" w14:textId="77777777" w:rsidTr="004D22B7">
        <w:trPr>
          <w:cantSplit/>
          <w:jc w:val="center"/>
        </w:trPr>
        <w:tc>
          <w:tcPr>
            <w:tcW w:w="9619" w:type="dxa"/>
            <w:gridSpan w:val="6"/>
          </w:tcPr>
          <w:p w14:paraId="6BD1FD37" w14:textId="77777777" w:rsidR="009E1BFE" w:rsidRDefault="009E1BFE" w:rsidP="004D22B7">
            <w:pPr>
              <w:pStyle w:val="TAN"/>
            </w:pPr>
            <w:r>
              <w:rPr>
                <w:lang w:eastAsia="zh-CN"/>
              </w:rPr>
              <w:lastRenderedPageBreak/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val="en-US" w:eastAsia="zh-CN"/>
              </w:rPr>
              <w:t>Eirther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lang w:eastAsia="zh-CN"/>
              </w:rPr>
              <w:t>ueMac</w:t>
            </w:r>
            <w:proofErr w:type="spellEnd"/>
            <w:r>
              <w:rPr>
                <w:lang w:eastAsia="zh-CN"/>
              </w:rPr>
              <w:t xml:space="preserve">" attribute shall be included. If IP address is provided, IP flow information shall be provided. If ipv4, the domain identifier may be provided. If mac address is provided, </w:t>
            </w:r>
            <w:r>
              <w:t xml:space="preserve">Ethernet flow information shall be provided. 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shall be provided.</w:t>
            </w:r>
          </w:p>
          <w:p w14:paraId="71EC1BCA" w14:textId="50BB68AE" w:rsidR="009E1BFE" w:rsidRDefault="009E1BFE" w:rsidP="004D22B7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 xml:space="preserve">", "req5Gsdelay", </w:t>
            </w:r>
            <w:ins w:id="6" w:author="Nokia" w:date="2023-01-30T15:04:00Z">
              <w:r>
                <w:t>"</w:t>
              </w:r>
              <w:proofErr w:type="spellStart"/>
              <w:r>
                <w:t>reqPer</w:t>
              </w:r>
              <w:proofErr w:type="spellEnd"/>
              <w:r>
                <w:t xml:space="preserve">", </w:t>
              </w:r>
            </w:ins>
            <w:r>
              <w:t>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 xml:space="preserve">" attribute is not provided. </w:t>
            </w:r>
            <w:r>
              <w:rPr>
                <w:lang w:val="en-US" w:eastAsia="zh-CN"/>
              </w:rPr>
              <w:t>At least 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>" attribute or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 attribute shall be included.</w:t>
            </w:r>
          </w:p>
          <w:p w14:paraId="09F31B7B" w14:textId="77777777" w:rsidR="009E1BFE" w:rsidRDefault="009E1BFE" w:rsidP="004D22B7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4E720457" w14:textId="77777777" w:rsidR="009E1BFE" w:rsidRPr="00EE53AD" w:rsidRDefault="009E1BFE" w:rsidP="004D22B7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shall be provided, but not both simultaneously.</w:t>
            </w:r>
          </w:p>
        </w:tc>
      </w:tr>
    </w:tbl>
    <w:p w14:paraId="0F973999" w14:textId="33FB1913" w:rsidR="00D168E2" w:rsidRPr="000347AC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F26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F26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C544C"/>
    <w:rsid w:val="003D6C89"/>
    <w:rsid w:val="003E1A36"/>
    <w:rsid w:val="003F05E5"/>
    <w:rsid w:val="003F5769"/>
    <w:rsid w:val="00410371"/>
    <w:rsid w:val="004242F1"/>
    <w:rsid w:val="00434765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54820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2613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1BFE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2760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07B6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4E15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5</Pages>
  <Words>824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136</cp:revision>
  <cp:lastPrinted>1899-12-31T23:00:00Z</cp:lastPrinted>
  <dcterms:created xsi:type="dcterms:W3CDTF">2020-02-03T08:32:00Z</dcterms:created>
  <dcterms:modified xsi:type="dcterms:W3CDTF">2023-02-18T11:57:00Z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