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76CA0" w14:textId="77777777" w:rsidR="007643D9" w:rsidRDefault="007643D9" w:rsidP="007643D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C3-230113</w:t>
      </w:r>
      <w:r>
        <w:rPr>
          <w:b/>
          <w:i/>
          <w:noProof/>
          <w:sz w:val="28"/>
        </w:rPr>
        <w:fldChar w:fldCharType="end"/>
      </w:r>
    </w:p>
    <w:p w14:paraId="3F4F24DF" w14:textId="77777777" w:rsidR="007643D9" w:rsidRDefault="007643D9" w:rsidP="007643D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3D9" w14:paraId="54B7D84D" w14:textId="77777777" w:rsidTr="0052743E">
        <w:tc>
          <w:tcPr>
            <w:tcW w:w="9641" w:type="dxa"/>
            <w:gridSpan w:val="9"/>
            <w:tcBorders>
              <w:top w:val="single" w:sz="4" w:space="0" w:color="auto"/>
              <w:left w:val="single" w:sz="4" w:space="0" w:color="auto"/>
              <w:right w:val="single" w:sz="4" w:space="0" w:color="auto"/>
            </w:tcBorders>
          </w:tcPr>
          <w:p w14:paraId="5A464452" w14:textId="77777777" w:rsidR="007643D9" w:rsidRDefault="007643D9" w:rsidP="0052743E">
            <w:pPr>
              <w:pStyle w:val="CRCoverPage"/>
              <w:spacing w:after="0"/>
              <w:jc w:val="right"/>
              <w:rPr>
                <w:i/>
                <w:noProof/>
              </w:rPr>
            </w:pPr>
            <w:r>
              <w:rPr>
                <w:i/>
                <w:noProof/>
                <w:sz w:val="14"/>
              </w:rPr>
              <w:t>CR-Form-v12.2</w:t>
            </w:r>
          </w:p>
        </w:tc>
      </w:tr>
      <w:tr w:rsidR="007643D9" w14:paraId="7AF7704C" w14:textId="77777777" w:rsidTr="0052743E">
        <w:tc>
          <w:tcPr>
            <w:tcW w:w="9641" w:type="dxa"/>
            <w:gridSpan w:val="9"/>
            <w:tcBorders>
              <w:left w:val="single" w:sz="4" w:space="0" w:color="auto"/>
              <w:right w:val="single" w:sz="4" w:space="0" w:color="auto"/>
            </w:tcBorders>
          </w:tcPr>
          <w:p w14:paraId="2BF1EBFF" w14:textId="77777777" w:rsidR="007643D9" w:rsidRDefault="007643D9" w:rsidP="0052743E">
            <w:pPr>
              <w:pStyle w:val="CRCoverPage"/>
              <w:spacing w:after="0"/>
              <w:jc w:val="center"/>
              <w:rPr>
                <w:noProof/>
              </w:rPr>
            </w:pPr>
            <w:r>
              <w:rPr>
                <w:b/>
                <w:noProof/>
                <w:sz w:val="32"/>
              </w:rPr>
              <w:t>CHANGE REQUEST</w:t>
            </w:r>
          </w:p>
        </w:tc>
      </w:tr>
      <w:tr w:rsidR="007643D9" w14:paraId="5A74B289" w14:textId="77777777" w:rsidTr="0052743E">
        <w:tc>
          <w:tcPr>
            <w:tcW w:w="9641" w:type="dxa"/>
            <w:gridSpan w:val="9"/>
            <w:tcBorders>
              <w:left w:val="single" w:sz="4" w:space="0" w:color="auto"/>
              <w:right w:val="single" w:sz="4" w:space="0" w:color="auto"/>
            </w:tcBorders>
          </w:tcPr>
          <w:p w14:paraId="019C0B93" w14:textId="77777777" w:rsidR="007643D9" w:rsidRDefault="007643D9" w:rsidP="0052743E">
            <w:pPr>
              <w:pStyle w:val="CRCoverPage"/>
              <w:spacing w:after="0"/>
              <w:rPr>
                <w:noProof/>
                <w:sz w:val="8"/>
                <w:szCs w:val="8"/>
              </w:rPr>
            </w:pPr>
          </w:p>
        </w:tc>
      </w:tr>
      <w:tr w:rsidR="007643D9" w14:paraId="05695F97" w14:textId="77777777" w:rsidTr="0052743E">
        <w:tc>
          <w:tcPr>
            <w:tcW w:w="142" w:type="dxa"/>
            <w:tcBorders>
              <w:left w:val="single" w:sz="4" w:space="0" w:color="auto"/>
            </w:tcBorders>
          </w:tcPr>
          <w:p w14:paraId="49F20B16" w14:textId="77777777" w:rsidR="007643D9" w:rsidRDefault="007643D9" w:rsidP="0052743E">
            <w:pPr>
              <w:pStyle w:val="CRCoverPage"/>
              <w:spacing w:after="0"/>
              <w:jc w:val="right"/>
              <w:rPr>
                <w:noProof/>
              </w:rPr>
            </w:pPr>
          </w:p>
        </w:tc>
        <w:tc>
          <w:tcPr>
            <w:tcW w:w="1559" w:type="dxa"/>
            <w:shd w:val="pct30" w:color="FFFF00" w:fill="auto"/>
          </w:tcPr>
          <w:p w14:paraId="65A01DB6" w14:textId="77777777" w:rsidR="007643D9" w:rsidRPr="00410371" w:rsidRDefault="007643D9" w:rsidP="0052743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4AA0BD56" w14:textId="77777777" w:rsidR="007643D9" w:rsidRDefault="007643D9" w:rsidP="0052743E">
            <w:pPr>
              <w:pStyle w:val="CRCoverPage"/>
              <w:spacing w:after="0"/>
              <w:jc w:val="center"/>
              <w:rPr>
                <w:noProof/>
              </w:rPr>
            </w:pPr>
            <w:r>
              <w:rPr>
                <w:b/>
                <w:noProof/>
                <w:sz w:val="28"/>
              </w:rPr>
              <w:t>CR</w:t>
            </w:r>
          </w:p>
        </w:tc>
        <w:tc>
          <w:tcPr>
            <w:tcW w:w="1276" w:type="dxa"/>
            <w:shd w:val="pct30" w:color="FFFF00" w:fill="auto"/>
          </w:tcPr>
          <w:p w14:paraId="138C6D81" w14:textId="77777777" w:rsidR="007643D9" w:rsidRPr="00410371" w:rsidRDefault="007643D9" w:rsidP="0052743E">
            <w:pPr>
              <w:pStyle w:val="CRCoverPage"/>
              <w:spacing w:after="0"/>
              <w:rPr>
                <w:noProof/>
              </w:rPr>
            </w:pPr>
            <w:r>
              <w:fldChar w:fldCharType="begin"/>
            </w:r>
            <w:r>
              <w:instrText xml:space="preserve"> DOCPROPERTY  Cr#  \* MERGEFORMAT </w:instrText>
            </w:r>
            <w:r>
              <w:fldChar w:fldCharType="separate"/>
            </w:r>
            <w:r w:rsidRPr="00410371">
              <w:rPr>
                <w:b/>
                <w:noProof/>
                <w:sz w:val="28"/>
              </w:rPr>
              <w:t>0774</w:t>
            </w:r>
            <w:r>
              <w:rPr>
                <w:b/>
                <w:noProof/>
                <w:sz w:val="28"/>
              </w:rPr>
              <w:fldChar w:fldCharType="end"/>
            </w:r>
          </w:p>
        </w:tc>
        <w:tc>
          <w:tcPr>
            <w:tcW w:w="709" w:type="dxa"/>
          </w:tcPr>
          <w:p w14:paraId="0D519880" w14:textId="77777777" w:rsidR="007643D9" w:rsidRDefault="007643D9"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0E54278B" w14:textId="77777777" w:rsidR="007643D9" w:rsidRPr="00410371" w:rsidRDefault="007643D9" w:rsidP="0052743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D7DA615" w14:textId="77777777" w:rsidR="007643D9" w:rsidRDefault="007643D9"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59625F" w14:textId="77777777" w:rsidR="007643D9" w:rsidRPr="00410371" w:rsidRDefault="007643D9" w:rsidP="0052743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481FC22F" w14:textId="77777777" w:rsidR="007643D9" w:rsidRDefault="007643D9" w:rsidP="0052743E">
            <w:pPr>
              <w:pStyle w:val="CRCoverPage"/>
              <w:spacing w:after="0"/>
              <w:rPr>
                <w:noProof/>
              </w:rPr>
            </w:pPr>
          </w:p>
        </w:tc>
      </w:tr>
      <w:tr w:rsidR="007643D9" w14:paraId="23B28D9E" w14:textId="77777777" w:rsidTr="0052743E">
        <w:tc>
          <w:tcPr>
            <w:tcW w:w="9641" w:type="dxa"/>
            <w:gridSpan w:val="9"/>
            <w:tcBorders>
              <w:left w:val="single" w:sz="4" w:space="0" w:color="auto"/>
              <w:right w:val="single" w:sz="4" w:space="0" w:color="auto"/>
            </w:tcBorders>
          </w:tcPr>
          <w:p w14:paraId="3684E784" w14:textId="77777777" w:rsidR="007643D9" w:rsidRDefault="007643D9" w:rsidP="0052743E">
            <w:pPr>
              <w:pStyle w:val="CRCoverPage"/>
              <w:spacing w:after="0"/>
              <w:rPr>
                <w:noProof/>
              </w:rPr>
            </w:pPr>
          </w:p>
        </w:tc>
      </w:tr>
      <w:tr w:rsidR="007643D9" w14:paraId="6E72840E" w14:textId="77777777" w:rsidTr="0052743E">
        <w:tc>
          <w:tcPr>
            <w:tcW w:w="9641" w:type="dxa"/>
            <w:gridSpan w:val="9"/>
            <w:tcBorders>
              <w:top w:val="single" w:sz="4" w:space="0" w:color="auto"/>
            </w:tcBorders>
          </w:tcPr>
          <w:p w14:paraId="13EFB800" w14:textId="77777777" w:rsidR="007643D9" w:rsidRPr="00F25D98" w:rsidRDefault="007643D9"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3D9" w14:paraId="6B882E8F" w14:textId="77777777" w:rsidTr="0052743E">
        <w:tc>
          <w:tcPr>
            <w:tcW w:w="9641" w:type="dxa"/>
            <w:gridSpan w:val="9"/>
          </w:tcPr>
          <w:p w14:paraId="3A4105CC" w14:textId="77777777" w:rsidR="007643D9" w:rsidRDefault="007643D9" w:rsidP="0052743E">
            <w:pPr>
              <w:pStyle w:val="CRCoverPage"/>
              <w:spacing w:after="0"/>
              <w:rPr>
                <w:noProof/>
                <w:sz w:val="8"/>
                <w:szCs w:val="8"/>
              </w:rPr>
            </w:pPr>
          </w:p>
        </w:tc>
      </w:tr>
    </w:tbl>
    <w:p w14:paraId="626F20C7" w14:textId="77777777" w:rsidR="007643D9" w:rsidRDefault="007643D9" w:rsidP="0076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3D9" w14:paraId="77631781" w14:textId="77777777" w:rsidTr="0052743E">
        <w:tc>
          <w:tcPr>
            <w:tcW w:w="2835" w:type="dxa"/>
          </w:tcPr>
          <w:p w14:paraId="5C4963CF" w14:textId="77777777" w:rsidR="007643D9" w:rsidRDefault="007643D9" w:rsidP="0052743E">
            <w:pPr>
              <w:pStyle w:val="CRCoverPage"/>
              <w:tabs>
                <w:tab w:val="right" w:pos="2751"/>
              </w:tabs>
              <w:spacing w:after="0"/>
              <w:rPr>
                <w:b/>
                <w:i/>
                <w:noProof/>
              </w:rPr>
            </w:pPr>
            <w:r>
              <w:rPr>
                <w:b/>
                <w:i/>
                <w:noProof/>
              </w:rPr>
              <w:t>Proposed change affects:</w:t>
            </w:r>
          </w:p>
        </w:tc>
        <w:tc>
          <w:tcPr>
            <w:tcW w:w="1418" w:type="dxa"/>
          </w:tcPr>
          <w:p w14:paraId="0686DD29" w14:textId="77777777" w:rsidR="007643D9" w:rsidRDefault="007643D9"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DF2304" w14:textId="77777777" w:rsidR="007643D9" w:rsidRDefault="007643D9" w:rsidP="0052743E">
            <w:pPr>
              <w:pStyle w:val="CRCoverPage"/>
              <w:spacing w:after="0"/>
              <w:jc w:val="center"/>
              <w:rPr>
                <w:b/>
                <w:caps/>
                <w:noProof/>
              </w:rPr>
            </w:pPr>
          </w:p>
        </w:tc>
        <w:tc>
          <w:tcPr>
            <w:tcW w:w="709" w:type="dxa"/>
            <w:tcBorders>
              <w:left w:val="single" w:sz="4" w:space="0" w:color="auto"/>
            </w:tcBorders>
          </w:tcPr>
          <w:p w14:paraId="514F4856" w14:textId="77777777" w:rsidR="007643D9" w:rsidRDefault="007643D9"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6FD0E" w14:textId="77777777" w:rsidR="007643D9" w:rsidRDefault="007643D9" w:rsidP="0052743E">
            <w:pPr>
              <w:pStyle w:val="CRCoverPage"/>
              <w:spacing w:after="0"/>
              <w:jc w:val="center"/>
              <w:rPr>
                <w:b/>
                <w:caps/>
                <w:noProof/>
              </w:rPr>
            </w:pPr>
          </w:p>
        </w:tc>
        <w:tc>
          <w:tcPr>
            <w:tcW w:w="2126" w:type="dxa"/>
          </w:tcPr>
          <w:p w14:paraId="6076FEEA" w14:textId="77777777" w:rsidR="007643D9" w:rsidRDefault="007643D9"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1E4860" w14:textId="77777777" w:rsidR="007643D9" w:rsidRDefault="007643D9" w:rsidP="0052743E">
            <w:pPr>
              <w:pStyle w:val="CRCoverPage"/>
              <w:spacing w:after="0"/>
              <w:jc w:val="center"/>
              <w:rPr>
                <w:b/>
                <w:caps/>
                <w:noProof/>
              </w:rPr>
            </w:pPr>
          </w:p>
        </w:tc>
        <w:tc>
          <w:tcPr>
            <w:tcW w:w="1418" w:type="dxa"/>
            <w:tcBorders>
              <w:left w:val="nil"/>
            </w:tcBorders>
          </w:tcPr>
          <w:p w14:paraId="34CB5DE6" w14:textId="77777777" w:rsidR="007643D9" w:rsidRDefault="007643D9"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DDFDEB" w14:textId="2B8E6893" w:rsidR="007643D9" w:rsidRDefault="007643D9" w:rsidP="0052743E">
            <w:pPr>
              <w:pStyle w:val="CRCoverPage"/>
              <w:spacing w:after="0"/>
              <w:jc w:val="center"/>
              <w:rPr>
                <w:b/>
                <w:bCs/>
                <w:caps/>
                <w:noProof/>
              </w:rPr>
            </w:pPr>
            <w:r>
              <w:rPr>
                <w:b/>
                <w:bCs/>
                <w:caps/>
                <w:noProof/>
              </w:rPr>
              <w:t>X</w:t>
            </w:r>
          </w:p>
        </w:tc>
      </w:tr>
    </w:tbl>
    <w:p w14:paraId="2F89A8E0" w14:textId="77777777" w:rsidR="007643D9" w:rsidRDefault="007643D9" w:rsidP="0076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3D9" w14:paraId="27368197" w14:textId="77777777" w:rsidTr="0052743E">
        <w:tc>
          <w:tcPr>
            <w:tcW w:w="9640" w:type="dxa"/>
            <w:gridSpan w:val="11"/>
          </w:tcPr>
          <w:p w14:paraId="4F205A56" w14:textId="77777777" w:rsidR="007643D9" w:rsidRDefault="007643D9" w:rsidP="0052743E">
            <w:pPr>
              <w:pStyle w:val="CRCoverPage"/>
              <w:spacing w:after="0"/>
              <w:rPr>
                <w:noProof/>
                <w:sz w:val="8"/>
                <w:szCs w:val="8"/>
              </w:rPr>
            </w:pPr>
          </w:p>
        </w:tc>
      </w:tr>
      <w:tr w:rsidR="007643D9" w14:paraId="59F63118" w14:textId="77777777" w:rsidTr="0052743E">
        <w:tc>
          <w:tcPr>
            <w:tcW w:w="1843" w:type="dxa"/>
            <w:tcBorders>
              <w:top w:val="single" w:sz="4" w:space="0" w:color="auto"/>
              <w:left w:val="single" w:sz="4" w:space="0" w:color="auto"/>
            </w:tcBorders>
          </w:tcPr>
          <w:p w14:paraId="71164A5B" w14:textId="77777777" w:rsidR="007643D9" w:rsidRDefault="007643D9"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2F705A" w14:textId="77777777" w:rsidR="007643D9" w:rsidRDefault="007643D9" w:rsidP="0052743E">
            <w:pPr>
              <w:pStyle w:val="CRCoverPage"/>
              <w:spacing w:after="0"/>
              <w:ind w:left="100"/>
              <w:rPr>
                <w:noProof/>
              </w:rPr>
            </w:pPr>
            <w:r>
              <w:fldChar w:fldCharType="begin"/>
            </w:r>
            <w:r>
              <w:instrText xml:space="preserve"> DOCPROPERTY  CrTitle  \* MERGEFORMAT </w:instrText>
            </w:r>
            <w:r>
              <w:fldChar w:fldCharType="separate"/>
            </w:r>
            <w:r>
              <w:t>Adding PER to AF Session with QoS API</w:t>
            </w:r>
            <w:r>
              <w:fldChar w:fldCharType="end"/>
            </w:r>
          </w:p>
        </w:tc>
      </w:tr>
      <w:tr w:rsidR="007643D9" w14:paraId="5B99C156" w14:textId="77777777" w:rsidTr="0052743E">
        <w:tc>
          <w:tcPr>
            <w:tcW w:w="1843" w:type="dxa"/>
            <w:tcBorders>
              <w:left w:val="single" w:sz="4" w:space="0" w:color="auto"/>
            </w:tcBorders>
          </w:tcPr>
          <w:p w14:paraId="54C63E0F" w14:textId="77777777" w:rsidR="007643D9" w:rsidRDefault="007643D9" w:rsidP="0052743E">
            <w:pPr>
              <w:pStyle w:val="CRCoverPage"/>
              <w:spacing w:after="0"/>
              <w:rPr>
                <w:b/>
                <w:i/>
                <w:noProof/>
                <w:sz w:val="8"/>
                <w:szCs w:val="8"/>
              </w:rPr>
            </w:pPr>
          </w:p>
        </w:tc>
        <w:tc>
          <w:tcPr>
            <w:tcW w:w="7797" w:type="dxa"/>
            <w:gridSpan w:val="10"/>
            <w:tcBorders>
              <w:right w:val="single" w:sz="4" w:space="0" w:color="auto"/>
            </w:tcBorders>
          </w:tcPr>
          <w:p w14:paraId="5447A535" w14:textId="77777777" w:rsidR="007643D9" w:rsidRDefault="007643D9" w:rsidP="0052743E">
            <w:pPr>
              <w:pStyle w:val="CRCoverPage"/>
              <w:spacing w:after="0"/>
              <w:rPr>
                <w:noProof/>
                <w:sz w:val="8"/>
                <w:szCs w:val="8"/>
              </w:rPr>
            </w:pPr>
          </w:p>
        </w:tc>
      </w:tr>
      <w:tr w:rsidR="007643D9" w14:paraId="49C69643" w14:textId="77777777" w:rsidTr="0052743E">
        <w:tc>
          <w:tcPr>
            <w:tcW w:w="1843" w:type="dxa"/>
            <w:tcBorders>
              <w:left w:val="single" w:sz="4" w:space="0" w:color="auto"/>
            </w:tcBorders>
          </w:tcPr>
          <w:p w14:paraId="349AED57" w14:textId="77777777" w:rsidR="007643D9" w:rsidRDefault="007643D9"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FE811" w14:textId="77777777" w:rsidR="007643D9" w:rsidRDefault="007643D9" w:rsidP="0052743E">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7643D9" w14:paraId="06CE7168" w14:textId="77777777" w:rsidTr="0052743E">
        <w:tc>
          <w:tcPr>
            <w:tcW w:w="1843" w:type="dxa"/>
            <w:tcBorders>
              <w:left w:val="single" w:sz="4" w:space="0" w:color="auto"/>
            </w:tcBorders>
          </w:tcPr>
          <w:p w14:paraId="627F6A1F" w14:textId="77777777" w:rsidR="007643D9" w:rsidRDefault="007643D9"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1702AC" w14:textId="0D41B4EE" w:rsidR="007643D9" w:rsidRDefault="007643D9" w:rsidP="0052743E">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7643D9" w14:paraId="7CFF55AB" w14:textId="77777777" w:rsidTr="0052743E">
        <w:tc>
          <w:tcPr>
            <w:tcW w:w="1843" w:type="dxa"/>
            <w:tcBorders>
              <w:left w:val="single" w:sz="4" w:space="0" w:color="auto"/>
            </w:tcBorders>
          </w:tcPr>
          <w:p w14:paraId="38E14BFE" w14:textId="77777777" w:rsidR="007643D9" w:rsidRDefault="007643D9" w:rsidP="0052743E">
            <w:pPr>
              <w:pStyle w:val="CRCoverPage"/>
              <w:spacing w:after="0"/>
              <w:rPr>
                <w:b/>
                <w:i/>
                <w:noProof/>
                <w:sz w:val="8"/>
                <w:szCs w:val="8"/>
              </w:rPr>
            </w:pPr>
          </w:p>
        </w:tc>
        <w:tc>
          <w:tcPr>
            <w:tcW w:w="7797" w:type="dxa"/>
            <w:gridSpan w:val="10"/>
            <w:tcBorders>
              <w:right w:val="single" w:sz="4" w:space="0" w:color="auto"/>
            </w:tcBorders>
          </w:tcPr>
          <w:p w14:paraId="362D255E" w14:textId="77777777" w:rsidR="007643D9" w:rsidRDefault="007643D9" w:rsidP="0052743E">
            <w:pPr>
              <w:pStyle w:val="CRCoverPage"/>
              <w:spacing w:after="0"/>
              <w:rPr>
                <w:noProof/>
                <w:sz w:val="8"/>
                <w:szCs w:val="8"/>
              </w:rPr>
            </w:pPr>
          </w:p>
        </w:tc>
      </w:tr>
      <w:tr w:rsidR="007643D9" w14:paraId="4C659100" w14:textId="77777777" w:rsidTr="0052743E">
        <w:tc>
          <w:tcPr>
            <w:tcW w:w="1843" w:type="dxa"/>
            <w:tcBorders>
              <w:left w:val="single" w:sz="4" w:space="0" w:color="auto"/>
            </w:tcBorders>
          </w:tcPr>
          <w:p w14:paraId="6A868F1C" w14:textId="77777777" w:rsidR="007643D9" w:rsidRDefault="007643D9"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472D071A" w14:textId="77777777" w:rsidR="007643D9" w:rsidRDefault="007643D9" w:rsidP="0052743E">
            <w:pPr>
              <w:pStyle w:val="CRCoverPage"/>
              <w:spacing w:after="0"/>
              <w:ind w:left="100"/>
              <w:rPr>
                <w:noProof/>
              </w:rPr>
            </w:pPr>
            <w:r>
              <w:fldChar w:fldCharType="begin"/>
            </w:r>
            <w:r>
              <w:instrText xml:space="preserve"> DOCPROPERTY  RelatedWis  \* MERGEFORMAT </w:instrText>
            </w:r>
            <w:r>
              <w:fldChar w:fldCharType="separate"/>
            </w:r>
            <w:r>
              <w:rPr>
                <w:noProof/>
              </w:rPr>
              <w:t>TRS_URLLC</w:t>
            </w:r>
            <w:r>
              <w:rPr>
                <w:noProof/>
              </w:rPr>
              <w:fldChar w:fldCharType="end"/>
            </w:r>
          </w:p>
        </w:tc>
        <w:tc>
          <w:tcPr>
            <w:tcW w:w="567" w:type="dxa"/>
            <w:tcBorders>
              <w:left w:val="nil"/>
            </w:tcBorders>
          </w:tcPr>
          <w:p w14:paraId="257659CC" w14:textId="77777777" w:rsidR="007643D9" w:rsidRDefault="007643D9" w:rsidP="0052743E">
            <w:pPr>
              <w:pStyle w:val="CRCoverPage"/>
              <w:spacing w:after="0"/>
              <w:ind w:right="100"/>
              <w:rPr>
                <w:noProof/>
              </w:rPr>
            </w:pPr>
          </w:p>
        </w:tc>
        <w:tc>
          <w:tcPr>
            <w:tcW w:w="1417" w:type="dxa"/>
            <w:gridSpan w:val="3"/>
            <w:tcBorders>
              <w:left w:val="nil"/>
            </w:tcBorders>
          </w:tcPr>
          <w:p w14:paraId="485FA96C" w14:textId="77777777" w:rsidR="007643D9" w:rsidRDefault="007643D9"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3648F" w14:textId="76B67548" w:rsidR="007643D9" w:rsidRDefault="007643D9" w:rsidP="0052743E">
            <w:pPr>
              <w:pStyle w:val="CRCoverPage"/>
              <w:spacing w:after="0"/>
              <w:ind w:left="100"/>
              <w:rPr>
                <w:noProof/>
              </w:rPr>
            </w:pPr>
            <w:r>
              <w:t>2023-02-18</w:t>
            </w:r>
            <w:r>
              <w:fldChar w:fldCharType="begin"/>
            </w:r>
            <w:r>
              <w:instrText xml:space="preserve"> DOCPROPERTY  ResDate  \* MERGEFORMAT </w:instrText>
            </w:r>
            <w:r>
              <w:fldChar w:fldCharType="separate"/>
            </w:r>
            <w:r>
              <w:rPr>
                <w:noProof/>
              </w:rPr>
              <w:fldChar w:fldCharType="end"/>
            </w:r>
          </w:p>
        </w:tc>
      </w:tr>
      <w:tr w:rsidR="007643D9" w14:paraId="4E2C02D3" w14:textId="77777777" w:rsidTr="0052743E">
        <w:tc>
          <w:tcPr>
            <w:tcW w:w="1843" w:type="dxa"/>
            <w:tcBorders>
              <w:left w:val="single" w:sz="4" w:space="0" w:color="auto"/>
            </w:tcBorders>
          </w:tcPr>
          <w:p w14:paraId="6F7878AD" w14:textId="77777777" w:rsidR="007643D9" w:rsidRDefault="007643D9" w:rsidP="0052743E">
            <w:pPr>
              <w:pStyle w:val="CRCoverPage"/>
              <w:spacing w:after="0"/>
              <w:rPr>
                <w:b/>
                <w:i/>
                <w:noProof/>
                <w:sz w:val="8"/>
                <w:szCs w:val="8"/>
              </w:rPr>
            </w:pPr>
          </w:p>
        </w:tc>
        <w:tc>
          <w:tcPr>
            <w:tcW w:w="1986" w:type="dxa"/>
            <w:gridSpan w:val="4"/>
          </w:tcPr>
          <w:p w14:paraId="7BBA7037" w14:textId="77777777" w:rsidR="007643D9" w:rsidRDefault="007643D9" w:rsidP="0052743E">
            <w:pPr>
              <w:pStyle w:val="CRCoverPage"/>
              <w:spacing w:after="0"/>
              <w:rPr>
                <w:noProof/>
                <w:sz w:val="8"/>
                <w:szCs w:val="8"/>
              </w:rPr>
            </w:pPr>
          </w:p>
        </w:tc>
        <w:tc>
          <w:tcPr>
            <w:tcW w:w="2267" w:type="dxa"/>
            <w:gridSpan w:val="2"/>
          </w:tcPr>
          <w:p w14:paraId="3A6FF96C" w14:textId="77777777" w:rsidR="007643D9" w:rsidRDefault="007643D9" w:rsidP="0052743E">
            <w:pPr>
              <w:pStyle w:val="CRCoverPage"/>
              <w:spacing w:after="0"/>
              <w:rPr>
                <w:noProof/>
                <w:sz w:val="8"/>
                <w:szCs w:val="8"/>
              </w:rPr>
            </w:pPr>
          </w:p>
        </w:tc>
        <w:tc>
          <w:tcPr>
            <w:tcW w:w="1417" w:type="dxa"/>
            <w:gridSpan w:val="3"/>
          </w:tcPr>
          <w:p w14:paraId="74C07F6B" w14:textId="77777777" w:rsidR="007643D9" w:rsidRDefault="007643D9" w:rsidP="0052743E">
            <w:pPr>
              <w:pStyle w:val="CRCoverPage"/>
              <w:spacing w:after="0"/>
              <w:rPr>
                <w:noProof/>
                <w:sz w:val="8"/>
                <w:szCs w:val="8"/>
              </w:rPr>
            </w:pPr>
          </w:p>
        </w:tc>
        <w:tc>
          <w:tcPr>
            <w:tcW w:w="2127" w:type="dxa"/>
            <w:tcBorders>
              <w:right w:val="single" w:sz="4" w:space="0" w:color="auto"/>
            </w:tcBorders>
          </w:tcPr>
          <w:p w14:paraId="17E52E40" w14:textId="77777777" w:rsidR="007643D9" w:rsidRDefault="007643D9" w:rsidP="0052743E">
            <w:pPr>
              <w:pStyle w:val="CRCoverPage"/>
              <w:spacing w:after="0"/>
              <w:rPr>
                <w:noProof/>
                <w:sz w:val="8"/>
                <w:szCs w:val="8"/>
              </w:rPr>
            </w:pPr>
          </w:p>
        </w:tc>
      </w:tr>
      <w:tr w:rsidR="007643D9" w14:paraId="1DA01E9C" w14:textId="77777777" w:rsidTr="0052743E">
        <w:trPr>
          <w:cantSplit/>
        </w:trPr>
        <w:tc>
          <w:tcPr>
            <w:tcW w:w="1843" w:type="dxa"/>
            <w:tcBorders>
              <w:left w:val="single" w:sz="4" w:space="0" w:color="auto"/>
            </w:tcBorders>
          </w:tcPr>
          <w:p w14:paraId="09752DA0" w14:textId="77777777" w:rsidR="007643D9" w:rsidRDefault="007643D9" w:rsidP="0052743E">
            <w:pPr>
              <w:pStyle w:val="CRCoverPage"/>
              <w:tabs>
                <w:tab w:val="right" w:pos="1759"/>
              </w:tabs>
              <w:spacing w:after="0"/>
              <w:rPr>
                <w:b/>
                <w:i/>
                <w:noProof/>
              </w:rPr>
            </w:pPr>
            <w:r>
              <w:rPr>
                <w:b/>
                <w:i/>
                <w:noProof/>
              </w:rPr>
              <w:t>Category:</w:t>
            </w:r>
          </w:p>
        </w:tc>
        <w:tc>
          <w:tcPr>
            <w:tcW w:w="851" w:type="dxa"/>
            <w:shd w:val="pct30" w:color="FFFF00" w:fill="auto"/>
          </w:tcPr>
          <w:p w14:paraId="6F6405D9" w14:textId="77777777" w:rsidR="007643D9" w:rsidRDefault="007643D9" w:rsidP="0052743E">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B4154E8" w14:textId="77777777" w:rsidR="007643D9" w:rsidRDefault="007643D9" w:rsidP="0052743E">
            <w:pPr>
              <w:pStyle w:val="CRCoverPage"/>
              <w:spacing w:after="0"/>
              <w:rPr>
                <w:noProof/>
              </w:rPr>
            </w:pPr>
          </w:p>
        </w:tc>
        <w:tc>
          <w:tcPr>
            <w:tcW w:w="1417" w:type="dxa"/>
            <w:gridSpan w:val="3"/>
            <w:tcBorders>
              <w:left w:val="nil"/>
            </w:tcBorders>
          </w:tcPr>
          <w:p w14:paraId="44634AE2" w14:textId="77777777" w:rsidR="007643D9" w:rsidRDefault="007643D9"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3C8AA8" w14:textId="77777777" w:rsidR="007643D9" w:rsidRDefault="007643D9" w:rsidP="0052743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643D9" w14:paraId="107DC146" w14:textId="77777777" w:rsidTr="0052743E">
        <w:tc>
          <w:tcPr>
            <w:tcW w:w="1843" w:type="dxa"/>
            <w:tcBorders>
              <w:left w:val="single" w:sz="4" w:space="0" w:color="auto"/>
              <w:bottom w:val="single" w:sz="4" w:space="0" w:color="auto"/>
            </w:tcBorders>
          </w:tcPr>
          <w:p w14:paraId="22C2F667" w14:textId="77777777" w:rsidR="007643D9" w:rsidRDefault="007643D9" w:rsidP="0052743E">
            <w:pPr>
              <w:pStyle w:val="CRCoverPage"/>
              <w:spacing w:after="0"/>
              <w:rPr>
                <w:b/>
                <w:i/>
                <w:noProof/>
              </w:rPr>
            </w:pPr>
          </w:p>
        </w:tc>
        <w:tc>
          <w:tcPr>
            <w:tcW w:w="4677" w:type="dxa"/>
            <w:gridSpan w:val="8"/>
            <w:tcBorders>
              <w:bottom w:val="single" w:sz="4" w:space="0" w:color="auto"/>
            </w:tcBorders>
          </w:tcPr>
          <w:p w14:paraId="2C739BF2" w14:textId="77777777" w:rsidR="007643D9" w:rsidRDefault="007643D9"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32542D" w14:textId="77777777" w:rsidR="007643D9" w:rsidRDefault="007643D9"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D42435" w14:textId="77777777" w:rsidR="007643D9" w:rsidRPr="007C2097" w:rsidRDefault="007643D9"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67545" w:rsidR="00452D3B" w:rsidRDefault="00F53C52" w:rsidP="000347AC">
            <w:pPr>
              <w:pStyle w:val="CRCoverPage"/>
              <w:spacing w:after="0"/>
              <w:ind w:left="100"/>
            </w:pPr>
            <w:r>
              <w:t xml:space="preserve">23.502 clauses 4.15.6.6 and 4.15.6.6a now indicate that the Packet Error Rate (PER) can be provided in a request for </w:t>
            </w:r>
            <w:r w:rsidR="004C0136">
              <w:t xml:space="preserve">(creating or updating) </w:t>
            </w:r>
            <w:r>
              <w:t>an AF Session with QoS</w:t>
            </w:r>
            <w:r w:rsidR="000347AC">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29921C" w:rsidR="00EA0F40" w:rsidRDefault="00201052" w:rsidP="00EA0F40">
            <w:pPr>
              <w:pStyle w:val="CRCoverPage"/>
              <w:spacing w:after="0"/>
              <w:ind w:left="100"/>
            </w:pPr>
            <w:r>
              <w:rPr>
                <w:noProof/>
              </w:rPr>
              <w:t>Referenced the</w:t>
            </w:r>
            <w:r w:rsidR="00F53C52">
              <w:rPr>
                <w:noProof/>
              </w:rPr>
              <w:t xml:space="preserve"> attribute for </w:t>
            </w:r>
            <w:r w:rsidR="003F05E5">
              <w:rPr>
                <w:noProof/>
              </w:rPr>
              <w:t xml:space="preserve">the requested </w:t>
            </w:r>
            <w:r w:rsidR="00F53C52">
              <w:rPr>
                <w:noProof/>
              </w:rPr>
              <w:t xml:space="preserve">PER </w:t>
            </w:r>
            <w:r>
              <w:rPr>
                <w:noProof/>
              </w:rPr>
              <w:t xml:space="preserve">(defined in 29.122) </w:t>
            </w:r>
            <w:r w:rsidR="00F53C52">
              <w:rPr>
                <w:noProof/>
              </w:rPr>
              <w:t>in the inputs of AF Session with QoS</w:t>
            </w:r>
            <w:r>
              <w:rPr>
                <w:noProof/>
              </w:rPr>
              <w:t xml:space="preserve"> procedure</w:t>
            </w:r>
            <w:r w:rsidR="00EA0F40">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640DC"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6490B" w:rsidR="001E41F3" w:rsidRDefault="00201052">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A2BFEC6" w14:textId="77777777" w:rsidR="00201052" w:rsidRDefault="00201052" w:rsidP="00201052">
      <w:pPr>
        <w:pStyle w:val="Heading3"/>
        <w:rPr>
          <w:lang w:eastAsia="zh-CN"/>
        </w:rPr>
      </w:pPr>
      <w:bookmarkStart w:id="1" w:name="_Toc28013326"/>
      <w:bookmarkStart w:id="2" w:name="_Toc36040081"/>
      <w:bookmarkStart w:id="3" w:name="_Toc44692694"/>
      <w:bookmarkStart w:id="4" w:name="_Toc45134155"/>
      <w:bookmarkStart w:id="5" w:name="_Toc49607219"/>
      <w:bookmarkStart w:id="6" w:name="_Toc51763191"/>
      <w:bookmarkStart w:id="7" w:name="_Toc58850086"/>
      <w:bookmarkStart w:id="8" w:name="_Toc59018466"/>
      <w:bookmarkStart w:id="9" w:name="_Toc68169472"/>
      <w:bookmarkStart w:id="10" w:name="_Toc114211628"/>
      <w:bookmarkStart w:id="11" w:name="_Toc122116021"/>
      <w:r>
        <w:t>4.4.9</w:t>
      </w:r>
      <w:r>
        <w:tab/>
        <w:t xml:space="preserve">Procedures for </w:t>
      </w:r>
      <w:r>
        <w:rPr>
          <w:noProof/>
        </w:rPr>
        <w:t>setting up an AF session with required QoS</w:t>
      </w:r>
      <w:bookmarkEnd w:id="1"/>
      <w:bookmarkEnd w:id="2"/>
      <w:bookmarkEnd w:id="3"/>
      <w:bookmarkEnd w:id="4"/>
      <w:bookmarkEnd w:id="5"/>
      <w:bookmarkEnd w:id="6"/>
      <w:bookmarkEnd w:id="7"/>
      <w:bookmarkEnd w:id="8"/>
      <w:bookmarkEnd w:id="9"/>
      <w:bookmarkEnd w:id="10"/>
      <w:bookmarkEnd w:id="11"/>
    </w:p>
    <w:p w14:paraId="64D9CB2B" w14:textId="77777777" w:rsidR="00201052" w:rsidRDefault="00201052" w:rsidP="00201052">
      <w:r>
        <w:t xml:space="preserve">The procedures for </w:t>
      </w:r>
      <w:r>
        <w:rPr>
          <w:noProof/>
        </w:rPr>
        <w:t xml:space="preserve">setting up an AF session with required QoS </w:t>
      </w:r>
      <w:r>
        <w:t>in 5GS are described in clause 4.4.13 of 3GPP TS 29.122 [4] with the following differences:</w:t>
      </w:r>
    </w:p>
    <w:p w14:paraId="12541747" w14:textId="77777777" w:rsidR="00201052" w:rsidRDefault="00201052" w:rsidP="00201052">
      <w:pPr>
        <w:pStyle w:val="B10"/>
      </w:pPr>
      <w:r>
        <w:t>-</w:t>
      </w:r>
      <w:r>
        <w:tab/>
        <w:t xml:space="preserve">description of the SCS/AS applies to the </w:t>
      </w:r>
      <w:proofErr w:type="gramStart"/>
      <w:r>
        <w:t>AF;</w:t>
      </w:r>
      <w:proofErr w:type="gramEnd"/>
    </w:p>
    <w:p w14:paraId="3F0DAC6D" w14:textId="77777777" w:rsidR="00201052" w:rsidRDefault="00201052" w:rsidP="00201052">
      <w:pPr>
        <w:pStyle w:val="B10"/>
      </w:pPr>
      <w:r>
        <w:t>-</w:t>
      </w:r>
      <w:r>
        <w:tab/>
        <w:t xml:space="preserve">description of the SCEF applies to the </w:t>
      </w:r>
      <w:proofErr w:type="gramStart"/>
      <w:r>
        <w:t>NEF;</w:t>
      </w:r>
      <w:proofErr w:type="gramEnd"/>
    </w:p>
    <w:p w14:paraId="0A9C9CD4" w14:textId="77777777" w:rsidR="00201052" w:rsidRDefault="00201052" w:rsidP="00201052">
      <w:pPr>
        <w:pStyle w:val="B10"/>
      </w:pPr>
      <w:r>
        <w:t>-</w:t>
      </w:r>
      <w:r>
        <w:tab/>
        <w:t xml:space="preserve">description of the PCRF applies to the </w:t>
      </w:r>
      <w:proofErr w:type="gramStart"/>
      <w:r>
        <w:t>PCF;</w:t>
      </w:r>
      <w:proofErr w:type="gramEnd"/>
      <w:r>
        <w:t xml:space="preserve"> </w:t>
      </w:r>
    </w:p>
    <w:p w14:paraId="35393294" w14:textId="77777777" w:rsidR="00201052" w:rsidRDefault="00201052" w:rsidP="00201052">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6E562F21" w14:textId="77777777" w:rsidR="00201052" w:rsidRDefault="00201052" w:rsidP="00201052">
      <w:pPr>
        <w:pStyle w:val="B10"/>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7B5AFD3F" w14:textId="77777777" w:rsidR="00201052" w:rsidRDefault="00201052" w:rsidP="00201052">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6CB24841" w14:textId="77777777" w:rsidR="00201052" w:rsidRDefault="00201052" w:rsidP="00201052">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E8AD4E3" w14:textId="77777777" w:rsidR="00201052" w:rsidRDefault="00201052" w:rsidP="00201052">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F15B1E6" w14:textId="77777777" w:rsidR="00201052" w:rsidRDefault="00201052" w:rsidP="00201052">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7E56AF8C" w14:textId="77777777" w:rsidR="00201052" w:rsidRDefault="00201052" w:rsidP="00201052">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5E999CBF" w14:textId="77777777" w:rsidR="00201052" w:rsidRDefault="00201052" w:rsidP="00201052">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461F3436" w14:textId="77777777" w:rsidR="00201052" w:rsidRDefault="00201052" w:rsidP="00201052">
      <w:pPr>
        <w:pStyle w:val="B2"/>
      </w:pPr>
      <w:r>
        <w:t>-</w:t>
      </w:r>
      <w:r>
        <w:tab/>
        <w:t>one or more requested QoS Monitoring Parameter(s) within the "</w:t>
      </w:r>
      <w:proofErr w:type="spellStart"/>
      <w:r>
        <w:t>reqQosMonParams</w:t>
      </w:r>
      <w:proofErr w:type="spellEnd"/>
      <w:r>
        <w:t>"; and</w:t>
      </w:r>
    </w:p>
    <w:p w14:paraId="3622D9E1" w14:textId="77777777" w:rsidR="00201052" w:rsidRDefault="00201052" w:rsidP="00201052">
      <w:pPr>
        <w:pStyle w:val="B2"/>
      </w:pPr>
      <w:r>
        <w:t>-</w:t>
      </w:r>
      <w:r>
        <w:tab/>
        <w:t>one or more report frequency within the "</w:t>
      </w:r>
      <w:proofErr w:type="spellStart"/>
      <w:r>
        <w:t>repFreqs</w:t>
      </w:r>
      <w:proofErr w:type="spellEnd"/>
      <w:r>
        <w:t>" attribute; and</w:t>
      </w:r>
    </w:p>
    <w:p w14:paraId="720D538B" w14:textId="77777777" w:rsidR="00201052" w:rsidRDefault="00201052" w:rsidP="00201052">
      <w:pPr>
        <w:pStyle w:val="B2"/>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044AEE4A" w14:textId="77777777" w:rsidR="00201052" w:rsidRDefault="00201052" w:rsidP="00201052">
      <w:pPr>
        <w:pStyle w:val="B2"/>
      </w:pPr>
      <w:r>
        <w:t>-</w:t>
      </w:r>
      <w:r>
        <w:tab/>
        <w:t>when the "</w:t>
      </w:r>
      <w:proofErr w:type="spellStart"/>
      <w:r>
        <w:t>repFreqs</w:t>
      </w:r>
      <w:proofErr w:type="spellEnd"/>
      <w:r>
        <w:t>" attribute includes the value "EVENT_TRIGGERED", the AF shall include:</w:t>
      </w:r>
    </w:p>
    <w:p w14:paraId="49A44AD9" w14:textId="77777777" w:rsidR="00201052" w:rsidRDefault="00201052" w:rsidP="00201052">
      <w:pPr>
        <w:pStyle w:val="B3"/>
      </w:pPr>
      <w:r>
        <w:t>-</w:t>
      </w:r>
      <w:r>
        <w:tab/>
        <w:t>the delay threshold for downlink with the "</w:t>
      </w:r>
      <w:proofErr w:type="spellStart"/>
      <w:r>
        <w:t>repThreshDl</w:t>
      </w:r>
      <w:proofErr w:type="spellEnd"/>
      <w:r>
        <w:t xml:space="preserve">" </w:t>
      </w:r>
      <w:proofErr w:type="gramStart"/>
      <w:r>
        <w:t>attribute;</w:t>
      </w:r>
      <w:proofErr w:type="gramEnd"/>
    </w:p>
    <w:p w14:paraId="3ED848FD" w14:textId="77777777" w:rsidR="00201052" w:rsidRDefault="00201052" w:rsidP="00201052">
      <w:pPr>
        <w:pStyle w:val="B3"/>
      </w:pPr>
      <w:r>
        <w:t>-</w:t>
      </w:r>
      <w:r>
        <w:tab/>
        <w:t>the delay threshold for uplink with the "</w:t>
      </w:r>
      <w:proofErr w:type="spellStart"/>
      <w:r>
        <w:t>repThreshUl</w:t>
      </w:r>
      <w:proofErr w:type="spellEnd"/>
      <w:r>
        <w:t>" attribute; and/or</w:t>
      </w:r>
    </w:p>
    <w:p w14:paraId="0A74E9CE" w14:textId="77777777" w:rsidR="00201052" w:rsidRDefault="00201052" w:rsidP="00201052">
      <w:pPr>
        <w:pStyle w:val="B3"/>
      </w:pPr>
      <w:r>
        <w:t>-</w:t>
      </w:r>
      <w:r>
        <w:tab/>
        <w:t>the delay threshold for round trip with the "</w:t>
      </w:r>
      <w:proofErr w:type="spellStart"/>
      <w:r>
        <w:t>repThreshRp</w:t>
      </w:r>
      <w:proofErr w:type="spellEnd"/>
      <w:r>
        <w:t>" attribute; and</w:t>
      </w:r>
    </w:p>
    <w:p w14:paraId="423A39C9" w14:textId="77777777" w:rsidR="00201052" w:rsidRDefault="00201052" w:rsidP="00201052">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w:t>
      </w:r>
    </w:p>
    <w:p w14:paraId="4EC7A577" w14:textId="77777777" w:rsidR="00201052" w:rsidRPr="00C81D33" w:rsidRDefault="00201052" w:rsidP="00201052">
      <w:pPr>
        <w:pStyle w:val="B2"/>
      </w:pPr>
      <w:r>
        <w:lastRenderedPageBreak/>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proofErr w:type="gramStart"/>
      <w:r>
        <w:t>];</w:t>
      </w:r>
      <w:proofErr w:type="gramEnd"/>
    </w:p>
    <w:p w14:paraId="5C23B114" w14:textId="77777777" w:rsidR="00201052" w:rsidRDefault="00201052" w:rsidP="00201052">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604D26DA" w14:textId="77777777" w:rsidR="00201052" w:rsidRDefault="00201052" w:rsidP="00201052">
      <w:pPr>
        <w:pStyle w:val="B3"/>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0AD86A31" w14:textId="77777777" w:rsidR="00201052" w:rsidRDefault="00201052" w:rsidP="00201052">
      <w:pPr>
        <w:pStyle w:val="B3"/>
      </w:pPr>
      <w:r>
        <w:t>-</w:t>
      </w:r>
      <w:r>
        <w:tab/>
        <w:t>one or two downlink packet delays within the "</w:t>
      </w:r>
      <w:proofErr w:type="spellStart"/>
      <w:r>
        <w:t>dlDelays</w:t>
      </w:r>
      <w:proofErr w:type="spellEnd"/>
      <w:r>
        <w:t>" attribute; and/or</w:t>
      </w:r>
    </w:p>
    <w:p w14:paraId="2B6E89FB" w14:textId="77777777" w:rsidR="00201052" w:rsidRDefault="00201052" w:rsidP="00201052">
      <w:pPr>
        <w:pStyle w:val="B3"/>
      </w:pPr>
      <w:r>
        <w:t>-</w:t>
      </w:r>
      <w:r>
        <w:tab/>
        <w:t>one or two round trip packet delays within the "</w:t>
      </w:r>
      <w:proofErr w:type="spellStart"/>
      <w:r>
        <w:t>rtDelays</w:t>
      </w:r>
      <w:proofErr w:type="spellEnd"/>
      <w:r>
        <w:t>" attribute; and</w:t>
      </w:r>
    </w:p>
    <w:p w14:paraId="4AB03428" w14:textId="77777777" w:rsidR="00201052" w:rsidRDefault="00201052" w:rsidP="00201052">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4CDB16E" w14:textId="77777777" w:rsidR="00201052" w:rsidRDefault="00201052" w:rsidP="00201052">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421CAD11" w14:textId="77777777" w:rsidR="00201052" w:rsidRDefault="00201052" w:rsidP="00201052">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6128326D" w14:textId="77777777" w:rsidR="00201052" w:rsidRDefault="00201052" w:rsidP="00201052">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5E2363DA" w14:textId="77777777" w:rsidR="00201052" w:rsidRDefault="00201052" w:rsidP="00201052">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gramStart"/>
      <w:r>
        <w:t>attribute</w:t>
      </w:r>
      <w:proofErr w:type="spellEnd"/>
      <w:r>
        <w:t>;</w:t>
      </w:r>
      <w:proofErr w:type="gramEnd"/>
    </w:p>
    <w:p w14:paraId="0EBA7D63" w14:textId="77777777" w:rsidR="00201052" w:rsidRDefault="00201052" w:rsidP="00201052">
      <w:pPr>
        <w:pStyle w:val="B3"/>
        <w:rPr>
          <w:lang w:eastAsia="zh-CN"/>
        </w:rPr>
      </w:pPr>
      <w:r>
        <w:rPr>
          <w:lang w:eastAsia="zh-CN"/>
        </w:rPr>
        <w:t>And, if individual QoS parameters instead of QoS reference is provided, may include:</w:t>
      </w:r>
    </w:p>
    <w:p w14:paraId="2368F49E" w14:textId="77777777" w:rsidR="00201052" w:rsidRDefault="00201052" w:rsidP="00201052">
      <w:pPr>
        <w:pStyle w:val="B3"/>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0C7D06FA" w14:textId="77777777" w:rsidR="00201052" w:rsidRPr="00C57288" w:rsidRDefault="00201052" w:rsidP="00201052">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3381536D" w14:textId="77777777" w:rsidR="00201052" w:rsidRDefault="00201052" w:rsidP="00201052">
      <w:pPr>
        <w:pStyle w:val="B3"/>
      </w:pPr>
      <w:r>
        <w:t>-</w:t>
      </w:r>
      <w:r>
        <w:tab/>
        <w:t>the maximum burst size within the "</w:t>
      </w:r>
      <w:proofErr w:type="spellStart"/>
      <w:r>
        <w:t>maxTscBurstSize</w:t>
      </w:r>
      <w:proofErr w:type="spellEnd"/>
      <w:r>
        <w:t xml:space="preserve">" </w:t>
      </w:r>
      <w:proofErr w:type="gramStart"/>
      <w:r>
        <w:t>attribute;</w:t>
      </w:r>
      <w:proofErr w:type="gramEnd"/>
    </w:p>
    <w:p w14:paraId="036A55B1" w14:textId="77777777" w:rsidR="00201052" w:rsidRPr="00B31599" w:rsidRDefault="00201052" w:rsidP="00201052">
      <w:pPr>
        <w:pStyle w:val="B3"/>
      </w:pPr>
      <w:r>
        <w:t>-</w:t>
      </w:r>
      <w:r>
        <w:tab/>
        <w:t xml:space="preserve">the priority within the "priority" </w:t>
      </w:r>
      <w:proofErr w:type="gramStart"/>
      <w:r>
        <w:t>attribute;</w:t>
      </w:r>
      <w:proofErr w:type="gramEnd"/>
    </w:p>
    <w:p w14:paraId="216619A8" w14:textId="440E8776" w:rsidR="00201052" w:rsidRDefault="00201052" w:rsidP="00201052">
      <w:pPr>
        <w:pStyle w:val="B3"/>
        <w:rPr>
          <w:ins w:id="12" w:author="Nokia" w:date="2023-01-30T14:44:00Z"/>
        </w:rPr>
      </w:pPr>
      <w:r>
        <w:t>-</w:t>
      </w:r>
      <w:r>
        <w:tab/>
        <w:t>the requested 5GS delay within the "req5Gsdelay" attribute.</w:t>
      </w:r>
    </w:p>
    <w:p w14:paraId="7C6F998C" w14:textId="215392E0" w:rsidR="00201052" w:rsidRDefault="00201052" w:rsidP="00201052">
      <w:pPr>
        <w:pStyle w:val="B3"/>
      </w:pPr>
      <w:ins w:id="13" w:author="Nokia" w:date="2023-01-30T14:44:00Z">
        <w:r>
          <w:t>-</w:t>
        </w:r>
        <w:r>
          <w:tab/>
          <w:t>the requested packet error rate within the "</w:t>
        </w:r>
        <w:proofErr w:type="spellStart"/>
        <w:r>
          <w:t>reqPer</w:t>
        </w:r>
        <w:proofErr w:type="spellEnd"/>
        <w:r>
          <w:t>" attribute</w:t>
        </w:r>
      </w:ins>
      <w:ins w:id="14" w:author="Nokia" w:date="2023-01-30T14:45:00Z">
        <w:r w:rsidR="00A52FD7">
          <w:t>, if the "EnURLLC</w:t>
        </w:r>
      </w:ins>
      <w:ins w:id="15" w:author="Nokia" w:date="2023-01-30T14:47:00Z">
        <w:r w:rsidR="00686E9E">
          <w:t>_5G</w:t>
        </w:r>
      </w:ins>
      <w:ins w:id="16" w:author="Nokia" w:date="2023-01-30T14:45:00Z">
        <w:r w:rsidR="00A52FD7">
          <w:t>" feature is also supported</w:t>
        </w:r>
      </w:ins>
      <w:ins w:id="17" w:author="Nokia" w:date="2023-01-30T14:44:00Z">
        <w:r>
          <w:t>.</w:t>
        </w:r>
      </w:ins>
    </w:p>
    <w:p w14:paraId="64F2F7E7" w14:textId="77777777" w:rsidR="00201052" w:rsidRDefault="00201052" w:rsidP="00201052">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attribute were received in the subscription request</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581D49C2" w14:textId="77777777" w:rsidR="00201052" w:rsidRPr="00A42404" w:rsidRDefault="00201052" w:rsidP="00201052">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76A38671" w14:textId="77777777" w:rsidR="00201052" w:rsidRPr="00A42404" w:rsidRDefault="00201052" w:rsidP="00201052">
      <w:pPr>
        <w:pStyle w:val="B2"/>
      </w:pPr>
      <w:r w:rsidRPr="00A42404">
        <w:lastRenderedPageBreak/>
        <w:t>-</w:t>
      </w:r>
      <w:r w:rsidRPr="00A42404">
        <w:tab/>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xml:space="preserve">" attribute.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7A699DA0" w14:textId="77777777" w:rsidR="00201052" w:rsidRPr="00A42404" w:rsidRDefault="00201052" w:rsidP="00201052">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40D0F7A4" w14:textId="77777777" w:rsidR="00201052" w:rsidRPr="00A42404" w:rsidRDefault="00201052" w:rsidP="00201052">
      <w:pPr>
        <w:pStyle w:val="B3"/>
      </w:pPr>
      <w:r w:rsidRPr="00A42404">
        <w:t>-</w:t>
      </w:r>
      <w:r w:rsidRPr="00A42404">
        <w:tab/>
        <w:t>at least one of the following:</w:t>
      </w:r>
    </w:p>
    <w:p w14:paraId="2BB91370" w14:textId="77777777" w:rsidR="00201052" w:rsidRPr="00A42404" w:rsidRDefault="00201052" w:rsidP="00201052">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762B86C0" w14:textId="77777777" w:rsidR="00201052" w:rsidRPr="00A42404" w:rsidRDefault="00201052" w:rsidP="00201052">
      <w:pPr>
        <w:pStyle w:val="B4"/>
      </w:pPr>
      <w:r w:rsidRPr="00A42404">
        <w:t>-</w:t>
      </w:r>
      <w:r w:rsidRPr="00A42404">
        <w:tab/>
        <w:t xml:space="preserve">The </w:t>
      </w:r>
      <w:r>
        <w:t>Requested 5GS Delay</w:t>
      </w:r>
      <w:r w:rsidRPr="00A42404">
        <w:t xml:space="preserve"> within the "</w:t>
      </w:r>
      <w:proofErr w:type="spellStart"/>
      <w:r w:rsidRPr="00A42404">
        <w:rPr>
          <w:szCs w:val="18"/>
          <w:lang w:eastAsia="zh-CN"/>
        </w:rPr>
        <w:t>packetDelayBudget</w:t>
      </w:r>
      <w:proofErr w:type="spellEnd"/>
      <w:r w:rsidRPr="00A42404">
        <w:t xml:space="preserve">" </w:t>
      </w:r>
      <w:proofErr w:type="gramStart"/>
      <w:r w:rsidRPr="00A42404">
        <w:t>attribute;</w:t>
      </w:r>
      <w:proofErr w:type="gramEnd"/>
    </w:p>
    <w:p w14:paraId="7EDD767F" w14:textId="77777777" w:rsidR="00201052" w:rsidRDefault="00201052" w:rsidP="00201052">
      <w:pPr>
        <w:pStyle w:val="B10"/>
        <w:rPr>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p>
    <w:p w14:paraId="5AABDD58" w14:textId="4C417983" w:rsidR="00F53C52" w:rsidRDefault="00201052" w:rsidP="00201052">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0F973999" w14:textId="33FB1913" w:rsidR="00D168E2" w:rsidRPr="000347AC" w:rsidRDefault="00D168E2" w:rsidP="003C544C">
      <w:pPr>
        <w:pStyle w:val="PL"/>
        <w:rPr>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643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643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 w:numId="2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13EE2"/>
    <w:rsid w:val="00217D66"/>
    <w:rsid w:val="00243280"/>
    <w:rsid w:val="0026004D"/>
    <w:rsid w:val="002640DD"/>
    <w:rsid w:val="00275D12"/>
    <w:rsid w:val="00284FEB"/>
    <w:rsid w:val="002860C4"/>
    <w:rsid w:val="002A762D"/>
    <w:rsid w:val="002B5741"/>
    <w:rsid w:val="002D0A3E"/>
    <w:rsid w:val="002E472E"/>
    <w:rsid w:val="00305409"/>
    <w:rsid w:val="00306D52"/>
    <w:rsid w:val="003609EF"/>
    <w:rsid w:val="0036231A"/>
    <w:rsid w:val="00370827"/>
    <w:rsid w:val="00374DD4"/>
    <w:rsid w:val="003C544C"/>
    <w:rsid w:val="003D6C89"/>
    <w:rsid w:val="003E1A36"/>
    <w:rsid w:val="003F05E5"/>
    <w:rsid w:val="003F5769"/>
    <w:rsid w:val="00410371"/>
    <w:rsid w:val="004242F1"/>
    <w:rsid w:val="00434765"/>
    <w:rsid w:val="00447701"/>
    <w:rsid w:val="00452D3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643D9"/>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4</Pages>
  <Words>1662</Words>
  <Characters>10417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135</cp:revision>
  <cp:lastPrinted>1899-12-31T23:00:00Z</cp:lastPrinted>
  <dcterms:created xsi:type="dcterms:W3CDTF">2020-02-03T08:32:00Z</dcterms:created>
  <dcterms:modified xsi:type="dcterms:W3CDTF">2023-02-18T11:56:00Z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