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54D77" w14:textId="77777777" w:rsidR="005020B0" w:rsidRDefault="005020B0" w:rsidP="005020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C3-230110</w:t>
      </w:r>
      <w:r>
        <w:rPr>
          <w:b/>
          <w:i/>
          <w:noProof/>
          <w:sz w:val="28"/>
        </w:rPr>
        <w:fldChar w:fldCharType="end"/>
      </w:r>
    </w:p>
    <w:p w14:paraId="46A9BE06" w14:textId="77777777" w:rsidR="005020B0" w:rsidRDefault="005020B0" w:rsidP="005020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20B0" w14:paraId="0823FEFA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BC651" w14:textId="77777777" w:rsidR="005020B0" w:rsidRDefault="005020B0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20B0" w14:paraId="64D20240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95F83" w14:textId="77777777" w:rsidR="005020B0" w:rsidRDefault="005020B0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20B0" w14:paraId="79A59FA9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D2D09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0B0" w14:paraId="29DEFAB9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61EB1E17" w14:textId="77777777" w:rsidR="005020B0" w:rsidRDefault="005020B0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EE3066" w14:textId="77777777" w:rsidR="005020B0" w:rsidRPr="00410371" w:rsidRDefault="005020B0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C37CF1" w14:textId="77777777" w:rsidR="005020B0" w:rsidRDefault="005020B0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CF2C1" w14:textId="77777777" w:rsidR="005020B0" w:rsidRPr="00410371" w:rsidRDefault="005020B0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19C1B6" w14:textId="77777777" w:rsidR="005020B0" w:rsidRDefault="005020B0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936AA" w14:textId="77777777" w:rsidR="005020B0" w:rsidRPr="00410371" w:rsidRDefault="005020B0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22DF8A" w14:textId="77777777" w:rsidR="005020B0" w:rsidRDefault="005020B0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E68B6D" w14:textId="77777777" w:rsidR="005020B0" w:rsidRPr="00410371" w:rsidRDefault="005020B0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F835B" w14:textId="77777777" w:rsidR="005020B0" w:rsidRDefault="005020B0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5020B0" w14:paraId="01DAFF33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55BAE" w14:textId="77777777" w:rsidR="005020B0" w:rsidRDefault="005020B0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5020B0" w14:paraId="5D1A6B7D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D0AF6" w14:textId="77777777" w:rsidR="005020B0" w:rsidRPr="00F25D98" w:rsidRDefault="005020B0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20B0" w14:paraId="197B1E1C" w14:textId="77777777" w:rsidTr="0052743E">
        <w:tc>
          <w:tcPr>
            <w:tcW w:w="9641" w:type="dxa"/>
            <w:gridSpan w:val="9"/>
          </w:tcPr>
          <w:p w14:paraId="599A8F5F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ECF8C" w14:textId="77777777" w:rsidR="005020B0" w:rsidRDefault="005020B0" w:rsidP="005020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20B0" w14:paraId="77B17863" w14:textId="77777777" w:rsidTr="0052743E">
        <w:tc>
          <w:tcPr>
            <w:tcW w:w="2835" w:type="dxa"/>
          </w:tcPr>
          <w:p w14:paraId="3BACEA41" w14:textId="77777777" w:rsidR="005020B0" w:rsidRDefault="005020B0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A38285" w14:textId="77777777" w:rsidR="005020B0" w:rsidRDefault="005020B0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33062" w14:textId="77777777" w:rsidR="005020B0" w:rsidRDefault="005020B0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41A68" w14:textId="77777777" w:rsidR="005020B0" w:rsidRDefault="005020B0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5FCD1" w14:textId="77777777" w:rsidR="005020B0" w:rsidRDefault="005020B0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E0D37D" w14:textId="77777777" w:rsidR="005020B0" w:rsidRDefault="005020B0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1E3C06" w14:textId="77777777" w:rsidR="005020B0" w:rsidRDefault="005020B0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1954F" w14:textId="77777777" w:rsidR="005020B0" w:rsidRDefault="005020B0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9DD73" w14:textId="0191D9AB" w:rsidR="005020B0" w:rsidRDefault="005020B0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647894" w14:textId="77777777" w:rsidR="005020B0" w:rsidRDefault="005020B0" w:rsidP="005020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20B0" w14:paraId="115B0A42" w14:textId="77777777" w:rsidTr="0052743E">
        <w:tc>
          <w:tcPr>
            <w:tcW w:w="9640" w:type="dxa"/>
            <w:gridSpan w:val="11"/>
          </w:tcPr>
          <w:p w14:paraId="1F72C778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0B0" w14:paraId="7D8BD9D2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A53A46" w14:textId="77777777" w:rsidR="005020B0" w:rsidRDefault="005020B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98764" w14:textId="77777777" w:rsidR="005020B0" w:rsidRDefault="005020B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Correcting the description of the termination action upon out of credit event</w:t>
            </w:r>
            <w:r>
              <w:fldChar w:fldCharType="end"/>
            </w:r>
          </w:p>
        </w:tc>
      </w:tr>
      <w:tr w:rsidR="005020B0" w14:paraId="690C85A4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304CF7" w14:textId="77777777" w:rsidR="005020B0" w:rsidRDefault="005020B0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58D5A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0B0" w14:paraId="3A20B68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06FDD84" w14:textId="77777777" w:rsidR="005020B0" w:rsidRDefault="005020B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1CADF" w14:textId="77777777" w:rsidR="005020B0" w:rsidRDefault="005020B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020B0" w14:paraId="6A26483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4068FD7" w14:textId="77777777" w:rsidR="005020B0" w:rsidRDefault="005020B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8F32F" w14:textId="79EED22C" w:rsidR="005020B0" w:rsidRDefault="005020B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020B0" w14:paraId="43C753D1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9AE10CB" w14:textId="77777777" w:rsidR="005020B0" w:rsidRDefault="005020B0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72446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0B0" w14:paraId="0BEEA1A4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0E75037" w14:textId="77777777" w:rsidR="005020B0" w:rsidRDefault="005020B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D3F45" w14:textId="77777777" w:rsidR="005020B0" w:rsidRDefault="005020B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5GS_Ph1-CT,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712C7C" w14:textId="77777777" w:rsidR="005020B0" w:rsidRDefault="005020B0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45289" w14:textId="77777777" w:rsidR="005020B0" w:rsidRDefault="005020B0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F222A" w14:textId="56D09E78" w:rsidR="005020B0" w:rsidRDefault="005B517D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 w:rsidR="005020B0">
              <w:fldChar w:fldCharType="begin"/>
            </w:r>
            <w:r w:rsidR="005020B0">
              <w:instrText xml:space="preserve"> DOCPROPERTY  ResDate  \* MERGEFORMAT </w:instrText>
            </w:r>
            <w:r w:rsidR="005020B0">
              <w:fldChar w:fldCharType="separate"/>
            </w:r>
            <w:r w:rsidR="005020B0">
              <w:rPr>
                <w:noProof/>
              </w:rPr>
              <w:fldChar w:fldCharType="end"/>
            </w:r>
          </w:p>
        </w:tc>
      </w:tr>
      <w:tr w:rsidR="005020B0" w14:paraId="35BCC8E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CBBD822" w14:textId="77777777" w:rsidR="005020B0" w:rsidRDefault="005020B0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5F7C1A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28AC90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0F638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A27705" w14:textId="77777777" w:rsidR="005020B0" w:rsidRDefault="005020B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0B0" w14:paraId="379A7467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3B702" w14:textId="77777777" w:rsidR="005020B0" w:rsidRDefault="005020B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409BF2" w14:textId="77777777" w:rsidR="005020B0" w:rsidRDefault="005020B0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AB730D" w14:textId="77777777" w:rsidR="005020B0" w:rsidRDefault="005020B0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96EED" w14:textId="77777777" w:rsidR="005020B0" w:rsidRDefault="005020B0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12C3A" w14:textId="77777777" w:rsidR="005020B0" w:rsidRDefault="005020B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020B0" w14:paraId="533168D2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706A43" w14:textId="77777777" w:rsidR="005020B0" w:rsidRDefault="005020B0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A953D2" w14:textId="77777777" w:rsidR="005020B0" w:rsidRDefault="005020B0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18412" w14:textId="77777777" w:rsidR="005020B0" w:rsidRDefault="005020B0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465C7" w14:textId="77777777" w:rsidR="005020B0" w:rsidRPr="007C2097" w:rsidRDefault="005020B0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D2BC9" w:rsidR="00452D3B" w:rsidRDefault="005D29E1" w:rsidP="000347AC">
            <w:pPr>
              <w:pStyle w:val="CRCoverPage"/>
              <w:spacing w:after="0"/>
              <w:ind w:left="100"/>
            </w:pPr>
            <w:r>
              <w:t xml:space="preserve">During an out of credit event ("NO_CREDIT" PCRT / event), the SMF forwards to the PCF the required termination action that it received from the CHF, but it does not include the </w:t>
            </w:r>
            <w:r w:rsidRPr="003107D3">
              <w:t>related filter parameters and redirect address parameters</w:t>
            </w:r>
            <w:r>
              <w:t xml:space="preserve"> as the current description claims</w:t>
            </w:r>
            <w:r w:rsidR="00391DD6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01EC5" w:rsidR="00391DD6" w:rsidRDefault="005D29E1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description of the "finActUnit" attribute to indicate that it contains only the termination action and nothing else</w:t>
            </w:r>
            <w:r w:rsidR="001F65D9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6F537" w:rsidR="00EA0F40" w:rsidRDefault="005D29E1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82ED4" w:rsidR="001E41F3" w:rsidRDefault="005D2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E05F0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D29E1">
              <w:rPr>
                <w:noProof/>
              </w:rPr>
              <w:t>does not impact any OpenAPI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B15E52" w14:textId="77777777" w:rsidR="005D29E1" w:rsidRPr="003107D3" w:rsidRDefault="005D29E1" w:rsidP="005D29E1">
      <w:pPr>
        <w:pStyle w:val="Heading4"/>
      </w:pPr>
      <w:bookmarkStart w:id="1" w:name="_Toc28012238"/>
      <w:bookmarkStart w:id="2" w:name="_Toc34123091"/>
      <w:bookmarkStart w:id="3" w:name="_Toc36038041"/>
      <w:bookmarkStart w:id="4" w:name="_Toc38875423"/>
      <w:bookmarkStart w:id="5" w:name="_Toc43191904"/>
      <w:bookmarkStart w:id="6" w:name="_Toc45133299"/>
      <w:bookmarkStart w:id="7" w:name="_Toc51316803"/>
      <w:bookmarkStart w:id="8" w:name="_Toc51761983"/>
      <w:bookmarkStart w:id="9" w:name="_Toc56674970"/>
      <w:bookmarkStart w:id="10" w:name="_Toc56675361"/>
      <w:bookmarkStart w:id="11" w:name="_Toc59016347"/>
      <w:bookmarkStart w:id="12" w:name="_Toc63167945"/>
      <w:bookmarkStart w:id="13" w:name="_Toc66262455"/>
      <w:bookmarkStart w:id="14" w:name="_Toc68166961"/>
      <w:bookmarkStart w:id="15" w:name="_Toc73538079"/>
      <w:bookmarkStart w:id="16" w:name="_Toc75351955"/>
      <w:bookmarkStart w:id="17" w:name="_Toc83231765"/>
      <w:bookmarkStart w:id="18" w:name="_Toc85535070"/>
      <w:bookmarkStart w:id="19" w:name="_Toc88559533"/>
      <w:bookmarkStart w:id="20" w:name="_Toc114210163"/>
      <w:bookmarkStart w:id="21" w:name="_Toc120030106"/>
      <w:r w:rsidRPr="003107D3">
        <w:t>5.6.2.27</w:t>
      </w:r>
      <w:r w:rsidRPr="003107D3">
        <w:tab/>
        <w:t xml:space="preserve">Type </w:t>
      </w:r>
      <w:proofErr w:type="spellStart"/>
      <w:r w:rsidRPr="003107D3">
        <w:t>RuleReport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147C486F" w14:textId="77777777" w:rsidR="005D29E1" w:rsidRPr="003107D3" w:rsidRDefault="005D29E1" w:rsidP="005D29E1">
      <w:pPr>
        <w:pStyle w:val="TH"/>
      </w:pPr>
      <w:r w:rsidRPr="003107D3">
        <w:t xml:space="preserve">Table 5.6.2.27-1: Definition of type </w:t>
      </w:r>
      <w:proofErr w:type="spellStart"/>
      <w:r w:rsidRPr="003107D3">
        <w:t>RuleReport</w:t>
      </w:r>
      <w:proofErr w:type="spellEnd"/>
    </w:p>
    <w:tbl>
      <w:tblPr>
        <w:tblW w:w="96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3"/>
        <w:gridCol w:w="1620"/>
        <w:gridCol w:w="361"/>
        <w:gridCol w:w="1134"/>
        <w:gridCol w:w="3315"/>
        <w:gridCol w:w="1370"/>
      </w:tblGrid>
      <w:tr w:rsidR="005D29E1" w:rsidRPr="003107D3" w14:paraId="5200EF5C" w14:textId="77777777" w:rsidTr="004D22B7">
        <w:trPr>
          <w:cantSplit/>
          <w:jc w:val="center"/>
        </w:trPr>
        <w:tc>
          <w:tcPr>
            <w:tcW w:w="1853" w:type="dxa"/>
            <w:shd w:val="clear" w:color="auto" w:fill="BFBFBF"/>
          </w:tcPr>
          <w:p w14:paraId="7EF3793A" w14:textId="77777777" w:rsidR="005D29E1" w:rsidRPr="003107D3" w:rsidRDefault="005D29E1" w:rsidP="004D22B7">
            <w:pPr>
              <w:pStyle w:val="TAH"/>
            </w:pPr>
            <w:r w:rsidRPr="003107D3">
              <w:t>Attribute name</w:t>
            </w:r>
          </w:p>
        </w:tc>
        <w:tc>
          <w:tcPr>
            <w:tcW w:w="1620" w:type="dxa"/>
            <w:shd w:val="clear" w:color="auto" w:fill="BFBFBF"/>
          </w:tcPr>
          <w:p w14:paraId="5D7E9B08" w14:textId="77777777" w:rsidR="005D29E1" w:rsidRPr="003107D3" w:rsidRDefault="005D29E1" w:rsidP="004D22B7">
            <w:pPr>
              <w:pStyle w:val="TAH"/>
            </w:pPr>
            <w:r w:rsidRPr="003107D3">
              <w:t>Data type</w:t>
            </w:r>
          </w:p>
        </w:tc>
        <w:tc>
          <w:tcPr>
            <w:tcW w:w="361" w:type="dxa"/>
            <w:shd w:val="clear" w:color="auto" w:fill="BFBFBF"/>
          </w:tcPr>
          <w:p w14:paraId="5D0E7093" w14:textId="77777777" w:rsidR="005D29E1" w:rsidRPr="003107D3" w:rsidRDefault="005D29E1" w:rsidP="004D22B7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BFBFBF"/>
          </w:tcPr>
          <w:p w14:paraId="0E019C1C" w14:textId="77777777" w:rsidR="005D29E1" w:rsidRPr="003107D3" w:rsidRDefault="005D29E1" w:rsidP="004D22B7">
            <w:pPr>
              <w:pStyle w:val="TAH"/>
            </w:pPr>
            <w:r w:rsidRPr="003107D3">
              <w:t>Cardinality</w:t>
            </w:r>
          </w:p>
        </w:tc>
        <w:tc>
          <w:tcPr>
            <w:tcW w:w="3315" w:type="dxa"/>
            <w:shd w:val="clear" w:color="auto" w:fill="BFBFBF"/>
          </w:tcPr>
          <w:p w14:paraId="6ECE9671" w14:textId="77777777" w:rsidR="005D29E1" w:rsidRPr="003107D3" w:rsidRDefault="005D29E1" w:rsidP="004D22B7">
            <w:pPr>
              <w:pStyle w:val="TAH"/>
            </w:pPr>
            <w:r w:rsidRPr="003107D3">
              <w:t>Description</w:t>
            </w:r>
          </w:p>
        </w:tc>
        <w:tc>
          <w:tcPr>
            <w:tcW w:w="1370" w:type="dxa"/>
            <w:shd w:val="clear" w:color="auto" w:fill="BFBFBF"/>
          </w:tcPr>
          <w:p w14:paraId="066E56B4" w14:textId="77777777" w:rsidR="005D29E1" w:rsidRPr="003107D3" w:rsidRDefault="005D29E1" w:rsidP="004D22B7">
            <w:pPr>
              <w:pStyle w:val="TAH"/>
            </w:pPr>
            <w:r w:rsidRPr="003107D3">
              <w:t>Applicability</w:t>
            </w:r>
          </w:p>
        </w:tc>
      </w:tr>
      <w:tr w:rsidR="005D29E1" w:rsidRPr="003107D3" w14:paraId="712A7B13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08EB9090" w14:textId="77777777" w:rsidR="005D29E1" w:rsidRPr="003107D3" w:rsidRDefault="005D29E1" w:rsidP="004D22B7">
            <w:pPr>
              <w:pStyle w:val="TAL"/>
            </w:pPr>
            <w:proofErr w:type="spellStart"/>
            <w:r w:rsidRPr="003107D3">
              <w:t>pccRuleIds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015AC9E" w14:textId="77777777" w:rsidR="005D29E1" w:rsidRPr="003107D3" w:rsidRDefault="005D29E1" w:rsidP="004D22B7">
            <w:pPr>
              <w:pStyle w:val="TAL"/>
            </w:pPr>
            <w:r w:rsidRPr="003107D3">
              <w:t>array(string)</w:t>
            </w:r>
          </w:p>
        </w:tc>
        <w:tc>
          <w:tcPr>
            <w:tcW w:w="361" w:type="dxa"/>
          </w:tcPr>
          <w:p w14:paraId="6A8C0E1A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1A05DA15" w14:textId="77777777" w:rsidR="005D29E1" w:rsidRPr="003107D3" w:rsidRDefault="005D29E1" w:rsidP="004D22B7">
            <w:pPr>
              <w:pStyle w:val="TAC"/>
            </w:pPr>
            <w:proofErr w:type="gramStart"/>
            <w:r w:rsidRPr="003107D3">
              <w:t>1..N</w:t>
            </w:r>
            <w:proofErr w:type="gramEnd"/>
          </w:p>
        </w:tc>
        <w:tc>
          <w:tcPr>
            <w:tcW w:w="3315" w:type="dxa"/>
            <w:shd w:val="clear" w:color="auto" w:fill="auto"/>
          </w:tcPr>
          <w:p w14:paraId="6D8C1AE9" w14:textId="77777777" w:rsidR="005D29E1" w:rsidRPr="003107D3" w:rsidRDefault="005D29E1" w:rsidP="004D22B7">
            <w:pPr>
              <w:pStyle w:val="TAL"/>
            </w:pPr>
            <w:r w:rsidRPr="003107D3">
              <w:t>Contains the identifier(s) of the affected PCC rule(s).</w:t>
            </w:r>
          </w:p>
        </w:tc>
        <w:tc>
          <w:tcPr>
            <w:tcW w:w="1370" w:type="dxa"/>
          </w:tcPr>
          <w:p w14:paraId="32F16132" w14:textId="77777777" w:rsidR="005D29E1" w:rsidRPr="003107D3" w:rsidRDefault="005D29E1" w:rsidP="004D22B7">
            <w:pPr>
              <w:pStyle w:val="TAL"/>
            </w:pPr>
          </w:p>
        </w:tc>
      </w:tr>
      <w:tr w:rsidR="005D29E1" w:rsidRPr="003107D3" w14:paraId="7CB9FE17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05C085C9" w14:textId="77777777" w:rsidR="005D29E1" w:rsidRPr="003107D3" w:rsidRDefault="005D29E1" w:rsidP="004D22B7">
            <w:pPr>
              <w:pStyle w:val="TAL"/>
            </w:pPr>
            <w:proofErr w:type="spellStart"/>
            <w:r w:rsidRPr="003107D3">
              <w:t>ruleStatus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5D9297D" w14:textId="77777777" w:rsidR="005D29E1" w:rsidRPr="003107D3" w:rsidRDefault="005D29E1" w:rsidP="004D22B7">
            <w:pPr>
              <w:pStyle w:val="TAL"/>
            </w:pPr>
            <w:proofErr w:type="spellStart"/>
            <w:r w:rsidRPr="003107D3">
              <w:t>RuleStatus</w:t>
            </w:r>
            <w:proofErr w:type="spellEnd"/>
          </w:p>
        </w:tc>
        <w:tc>
          <w:tcPr>
            <w:tcW w:w="361" w:type="dxa"/>
          </w:tcPr>
          <w:p w14:paraId="37198677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694845D7" w14:textId="77777777" w:rsidR="005D29E1" w:rsidRPr="003107D3" w:rsidRDefault="005D29E1" w:rsidP="004D22B7">
            <w:pPr>
              <w:pStyle w:val="TAC"/>
            </w:pPr>
            <w:r w:rsidRPr="003107D3">
              <w:t>1</w:t>
            </w:r>
          </w:p>
        </w:tc>
        <w:tc>
          <w:tcPr>
            <w:tcW w:w="3315" w:type="dxa"/>
            <w:shd w:val="clear" w:color="auto" w:fill="auto"/>
          </w:tcPr>
          <w:p w14:paraId="14AC354E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Indicates the status of the PCC rule(s).</w:t>
            </w:r>
          </w:p>
        </w:tc>
        <w:tc>
          <w:tcPr>
            <w:tcW w:w="1370" w:type="dxa"/>
          </w:tcPr>
          <w:p w14:paraId="2D85AFE7" w14:textId="77777777" w:rsidR="005D29E1" w:rsidRPr="003107D3" w:rsidRDefault="005D29E1" w:rsidP="004D22B7">
            <w:pPr>
              <w:pStyle w:val="TAL"/>
            </w:pPr>
          </w:p>
        </w:tc>
      </w:tr>
      <w:tr w:rsidR="005D29E1" w:rsidRPr="003107D3" w14:paraId="2C920839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0655BC02" w14:textId="77777777" w:rsidR="005D29E1" w:rsidRPr="003107D3" w:rsidRDefault="005D29E1" w:rsidP="004D22B7">
            <w:pPr>
              <w:pStyle w:val="TAL"/>
            </w:pPr>
            <w:proofErr w:type="spellStart"/>
            <w:r w:rsidRPr="003107D3">
              <w:rPr>
                <w:lang w:eastAsia="zh-CN"/>
              </w:rPr>
              <w:t>contVers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21A51C0" w14:textId="77777777" w:rsidR="005D29E1" w:rsidRPr="003107D3" w:rsidRDefault="005D29E1" w:rsidP="004D22B7">
            <w:pPr>
              <w:pStyle w:val="TAL"/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ContentVersion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361" w:type="dxa"/>
          </w:tcPr>
          <w:p w14:paraId="66BEEEFE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45E3619C" w14:textId="77777777" w:rsidR="005D29E1" w:rsidRPr="003107D3" w:rsidRDefault="005D29E1" w:rsidP="004D22B7">
            <w:pPr>
              <w:pStyle w:val="TAC"/>
            </w:pPr>
            <w:proofErr w:type="gramStart"/>
            <w:r w:rsidRPr="003107D3">
              <w:rPr>
                <w:lang w:eastAsia="zh-CN"/>
              </w:rPr>
              <w:t>1..N</w:t>
            </w:r>
            <w:proofErr w:type="gramEnd"/>
          </w:p>
        </w:tc>
        <w:tc>
          <w:tcPr>
            <w:tcW w:w="3315" w:type="dxa"/>
            <w:shd w:val="clear" w:color="auto" w:fill="auto"/>
          </w:tcPr>
          <w:p w14:paraId="3F24879F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r w:rsidRPr="003107D3">
              <w:t xml:space="preserve">Indicates the version(s) of the PCC rule(s). If the </w:t>
            </w:r>
            <w:proofErr w:type="spellStart"/>
            <w:r w:rsidRPr="003107D3">
              <w:t>RuleVersioning</w:t>
            </w:r>
            <w:proofErr w:type="spellEnd"/>
            <w:r w:rsidRPr="003107D3">
              <w:t xml:space="preserve"> feature is supported, the content version shall be included in this attribute if it was included when the corresponding PCC rule was installed or modified.</w:t>
            </w:r>
          </w:p>
        </w:tc>
        <w:tc>
          <w:tcPr>
            <w:tcW w:w="1370" w:type="dxa"/>
          </w:tcPr>
          <w:p w14:paraId="7773B274" w14:textId="77777777" w:rsidR="005D29E1" w:rsidRPr="003107D3" w:rsidRDefault="005D29E1" w:rsidP="004D22B7">
            <w:pPr>
              <w:pStyle w:val="TAL"/>
            </w:pPr>
            <w:proofErr w:type="spellStart"/>
            <w:r w:rsidRPr="003107D3">
              <w:rPr>
                <w:lang w:eastAsia="zh-CN"/>
              </w:rPr>
              <w:t>RuleVersioning</w:t>
            </w:r>
            <w:proofErr w:type="spellEnd"/>
          </w:p>
        </w:tc>
      </w:tr>
      <w:tr w:rsidR="005D29E1" w:rsidRPr="003107D3" w14:paraId="449DE098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795244C0" w14:textId="77777777" w:rsidR="005D29E1" w:rsidRPr="003107D3" w:rsidRDefault="005D29E1" w:rsidP="004D22B7">
            <w:pPr>
              <w:pStyle w:val="TAL"/>
            </w:pPr>
            <w:proofErr w:type="spellStart"/>
            <w:r w:rsidRPr="003107D3">
              <w:t>failureCode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42475FB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361" w:type="dxa"/>
          </w:tcPr>
          <w:p w14:paraId="65CEFE51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0FF44FD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315" w:type="dxa"/>
            <w:shd w:val="clear" w:color="auto" w:fill="auto"/>
          </w:tcPr>
          <w:p w14:paraId="6C067666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Indicates the reason why the</w:t>
            </w:r>
            <w:r w:rsidRPr="003107D3">
              <w:t xml:space="preserve"> PCC Rule(s) are being reported. It shall be included when the NF service consumer reports the failure of the enforcement of the PCC rule(s).</w:t>
            </w:r>
          </w:p>
        </w:tc>
        <w:tc>
          <w:tcPr>
            <w:tcW w:w="1370" w:type="dxa"/>
          </w:tcPr>
          <w:p w14:paraId="4EF914C0" w14:textId="77777777" w:rsidR="005D29E1" w:rsidRPr="003107D3" w:rsidRDefault="005D29E1" w:rsidP="004D22B7">
            <w:pPr>
              <w:pStyle w:val="TAL"/>
            </w:pPr>
          </w:p>
        </w:tc>
      </w:tr>
      <w:tr w:rsidR="005D29E1" w:rsidRPr="003107D3" w14:paraId="7ACD4462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77BDEEB3" w14:textId="77777777" w:rsidR="005D29E1" w:rsidRPr="003107D3" w:rsidRDefault="005D29E1" w:rsidP="004D22B7">
            <w:pPr>
              <w:pStyle w:val="TAL"/>
            </w:pPr>
            <w:proofErr w:type="spellStart"/>
            <w:r w:rsidRPr="00F80880">
              <w:t>retryAfter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C7B2DCE" w14:textId="77777777" w:rsidR="005D29E1" w:rsidRPr="003107D3" w:rsidRDefault="005D29E1" w:rsidP="004D22B7">
            <w:pPr>
              <w:pStyle w:val="TAL"/>
            </w:pPr>
            <w:proofErr w:type="spellStart"/>
            <w:r w:rsidRPr="00F80880">
              <w:t>Uinteger</w:t>
            </w:r>
            <w:proofErr w:type="spellEnd"/>
          </w:p>
        </w:tc>
        <w:tc>
          <w:tcPr>
            <w:tcW w:w="361" w:type="dxa"/>
          </w:tcPr>
          <w:p w14:paraId="2C991D84" w14:textId="77777777" w:rsidR="005D29E1" w:rsidRPr="003107D3" w:rsidRDefault="005D29E1" w:rsidP="004D22B7">
            <w:pPr>
              <w:pStyle w:val="TAC"/>
            </w:pPr>
            <w:r w:rsidRPr="00F80880">
              <w:t>O</w:t>
            </w:r>
          </w:p>
        </w:tc>
        <w:tc>
          <w:tcPr>
            <w:tcW w:w="1134" w:type="dxa"/>
            <w:shd w:val="clear" w:color="auto" w:fill="auto"/>
          </w:tcPr>
          <w:p w14:paraId="090E1717" w14:textId="77777777" w:rsidR="005D29E1" w:rsidRPr="003107D3" w:rsidRDefault="005D29E1" w:rsidP="004D22B7">
            <w:pPr>
              <w:pStyle w:val="TAC"/>
            </w:pPr>
            <w:r w:rsidRPr="00F80880">
              <w:t>0..1</w:t>
            </w:r>
          </w:p>
        </w:tc>
        <w:tc>
          <w:tcPr>
            <w:tcW w:w="3315" w:type="dxa"/>
            <w:shd w:val="clear" w:color="auto" w:fill="auto"/>
          </w:tcPr>
          <w:p w14:paraId="7C98816D" w14:textId="77777777" w:rsidR="005D29E1" w:rsidRPr="003107D3" w:rsidRDefault="005D29E1" w:rsidP="004D22B7">
            <w:pPr>
              <w:pStyle w:val="TAL"/>
            </w:pPr>
            <w:r w:rsidRPr="00F80880">
              <w:t xml:space="preserve">Indicates the estimate on how long it will take before it can be considered the UE is reachable. It may be provided when the </w:t>
            </w:r>
            <w:proofErr w:type="spellStart"/>
            <w:r w:rsidRPr="00F80880">
              <w:t>failureCode</w:t>
            </w:r>
            <w:proofErr w:type="spellEnd"/>
            <w:r w:rsidRPr="00F80880">
              <w:t xml:space="preserve"> attribute indicates UE_TEMPORARILY_UNAVAILABLE. The value shall be in seconds.</w:t>
            </w:r>
          </w:p>
        </w:tc>
        <w:tc>
          <w:tcPr>
            <w:tcW w:w="1370" w:type="dxa"/>
          </w:tcPr>
          <w:p w14:paraId="01AA3C05" w14:textId="77777777" w:rsidR="005D29E1" w:rsidRPr="003107D3" w:rsidRDefault="005D29E1" w:rsidP="004D22B7">
            <w:pPr>
              <w:pStyle w:val="TAL"/>
            </w:pPr>
            <w:proofErr w:type="spellStart"/>
            <w:r w:rsidRPr="00F80880">
              <w:t>UEUnreachable</w:t>
            </w:r>
            <w:proofErr w:type="spellEnd"/>
          </w:p>
        </w:tc>
      </w:tr>
      <w:tr w:rsidR="005D29E1" w:rsidRPr="003107D3" w14:paraId="697CB1EB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2FC56920" w14:textId="77777777" w:rsidR="005D29E1" w:rsidRPr="003107D3" w:rsidRDefault="005D29E1" w:rsidP="004D22B7">
            <w:pPr>
              <w:pStyle w:val="TAL"/>
            </w:pPr>
            <w:proofErr w:type="spellStart"/>
            <w:r w:rsidRPr="003107D3">
              <w:t>finUnitAct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35EC9DD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proofErr w:type="spellStart"/>
            <w:r w:rsidRPr="003107D3">
              <w:t>FinalUnitAction</w:t>
            </w:r>
            <w:proofErr w:type="spellEnd"/>
          </w:p>
        </w:tc>
        <w:tc>
          <w:tcPr>
            <w:tcW w:w="361" w:type="dxa"/>
          </w:tcPr>
          <w:p w14:paraId="267309F0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651102F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315" w:type="dxa"/>
            <w:shd w:val="clear" w:color="auto" w:fill="auto"/>
          </w:tcPr>
          <w:p w14:paraId="0EE6A64E" w14:textId="3A4E35E2" w:rsidR="005D29E1" w:rsidRPr="003107D3" w:rsidRDefault="005D29E1" w:rsidP="004D22B7">
            <w:pPr>
              <w:pStyle w:val="TAL"/>
              <w:rPr>
                <w:lang w:eastAsia="zh-CN"/>
              </w:rPr>
            </w:pPr>
            <w:r w:rsidRPr="003107D3">
              <w:t xml:space="preserve">Contains the </w:t>
            </w:r>
            <w:del w:id="22" w:author="Nokia" w:date="2023-01-30T16:30:00Z">
              <w:r w:rsidRPr="003107D3" w:rsidDel="005D29E1">
                <w:delText>related filter parameters and redirect address parameters (if available),</w:delText>
              </w:r>
            </w:del>
            <w:ins w:id="23" w:author="Nokia" w:date="2023-01-30T16:30:00Z">
              <w:r>
                <w:t>termination action that is applied</w:t>
              </w:r>
            </w:ins>
            <w:r w:rsidRPr="003107D3">
              <w:t xml:space="preserve"> when the user's account cannot cover the service cost.</w:t>
            </w:r>
          </w:p>
        </w:tc>
        <w:tc>
          <w:tcPr>
            <w:tcW w:w="1370" w:type="dxa"/>
          </w:tcPr>
          <w:p w14:paraId="4186BFE6" w14:textId="77777777" w:rsidR="005D29E1" w:rsidRPr="003107D3" w:rsidRDefault="005D29E1" w:rsidP="004D22B7">
            <w:pPr>
              <w:pStyle w:val="TAL"/>
            </w:pPr>
          </w:p>
        </w:tc>
      </w:tr>
      <w:tr w:rsidR="005D29E1" w:rsidRPr="003107D3" w14:paraId="2F50DA3B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6FC27CA1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proofErr w:type="spellStart"/>
            <w:r w:rsidRPr="003107D3">
              <w:rPr>
                <w:lang w:eastAsia="zh-CN"/>
              </w:rPr>
              <w:t>ranNasRelCauses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3341AC9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proofErr w:type="gramStart"/>
            <w:r w:rsidRPr="003107D3">
              <w:rPr>
                <w:lang w:eastAsia="zh-CN"/>
              </w:rPr>
              <w:t>array(</w:t>
            </w:r>
            <w:proofErr w:type="spellStart"/>
            <w:proofErr w:type="gramEnd"/>
            <w:r w:rsidRPr="003107D3">
              <w:rPr>
                <w:lang w:eastAsia="zh-CN"/>
              </w:rPr>
              <w:t>RanNasRelCause</w:t>
            </w:r>
            <w:proofErr w:type="spellEnd"/>
            <w:r w:rsidRPr="003107D3">
              <w:rPr>
                <w:lang w:eastAsia="zh-CN"/>
              </w:rPr>
              <w:t>)</w:t>
            </w:r>
          </w:p>
        </w:tc>
        <w:tc>
          <w:tcPr>
            <w:tcW w:w="361" w:type="dxa"/>
          </w:tcPr>
          <w:p w14:paraId="50F452E1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481C74FA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proofErr w:type="gramStart"/>
            <w:r w:rsidRPr="003107D3">
              <w:rPr>
                <w:lang w:eastAsia="zh-CN"/>
              </w:rPr>
              <w:t>1..N</w:t>
            </w:r>
            <w:proofErr w:type="gramEnd"/>
          </w:p>
        </w:tc>
        <w:tc>
          <w:tcPr>
            <w:tcW w:w="3315" w:type="dxa"/>
            <w:shd w:val="clear" w:color="auto" w:fill="auto"/>
          </w:tcPr>
          <w:p w14:paraId="06C0829A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r w:rsidRPr="003107D3">
              <w:t>Indicates the RAN or NAS release cause code information.</w:t>
            </w:r>
          </w:p>
        </w:tc>
        <w:tc>
          <w:tcPr>
            <w:tcW w:w="1370" w:type="dxa"/>
          </w:tcPr>
          <w:p w14:paraId="225EF104" w14:textId="77777777" w:rsidR="005D29E1" w:rsidRPr="003107D3" w:rsidRDefault="005D29E1" w:rsidP="004D22B7">
            <w:pPr>
              <w:pStyle w:val="TAL"/>
            </w:pPr>
            <w:r w:rsidRPr="003107D3">
              <w:rPr>
                <w:lang w:eastAsia="zh-CN"/>
              </w:rPr>
              <w:t>RAN-NAS-Cause</w:t>
            </w:r>
          </w:p>
        </w:tc>
      </w:tr>
      <w:tr w:rsidR="005D29E1" w:rsidRPr="003107D3" w14:paraId="7011339E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4BD0D09D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proofErr w:type="spellStart"/>
            <w:r w:rsidRPr="003107D3">
              <w:t>altQos</w:t>
            </w:r>
            <w:r w:rsidRPr="003107D3">
              <w:rPr>
                <w:lang w:eastAsia="zh-CN"/>
              </w:rPr>
              <w:t>Param</w:t>
            </w:r>
            <w:r w:rsidRPr="003107D3">
              <w:t>Id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4E0064E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r w:rsidRPr="003107D3">
              <w:rPr>
                <w:lang w:eastAsia="zh-CN"/>
              </w:rPr>
              <w:t>string</w:t>
            </w:r>
          </w:p>
        </w:tc>
        <w:tc>
          <w:tcPr>
            <w:tcW w:w="361" w:type="dxa"/>
          </w:tcPr>
          <w:p w14:paraId="415EAE0F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6848597A" w14:textId="77777777" w:rsidR="005D29E1" w:rsidRPr="003107D3" w:rsidRDefault="005D29E1" w:rsidP="004D22B7">
            <w:pPr>
              <w:pStyle w:val="TAC"/>
              <w:rPr>
                <w:lang w:eastAsia="zh-CN"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315" w:type="dxa"/>
            <w:shd w:val="clear" w:color="auto" w:fill="auto"/>
          </w:tcPr>
          <w:p w14:paraId="3A9D89F8" w14:textId="77777777" w:rsidR="005D29E1" w:rsidRPr="003107D3" w:rsidRDefault="005D29E1" w:rsidP="004D22B7">
            <w:pPr>
              <w:pStyle w:val="TAL"/>
            </w:pPr>
            <w:r w:rsidRPr="003107D3">
              <w:t>Indicates the alternative QoS parameter set that the NG-RAN can guarantee. It is included during the report of success resource allocation and indicates that NG-RAN used an alternative QoS profile because the requested QoS could not be allocated.</w:t>
            </w:r>
          </w:p>
        </w:tc>
        <w:tc>
          <w:tcPr>
            <w:tcW w:w="1370" w:type="dxa"/>
          </w:tcPr>
          <w:p w14:paraId="48C2B11B" w14:textId="77777777" w:rsidR="005D29E1" w:rsidRPr="003107D3" w:rsidRDefault="005D29E1" w:rsidP="004D22B7">
            <w:pPr>
              <w:pStyle w:val="TAL"/>
              <w:rPr>
                <w:lang w:eastAsia="zh-CN"/>
              </w:rPr>
            </w:pPr>
            <w:proofErr w:type="spellStart"/>
            <w:r w:rsidRPr="003107D3">
              <w:t>AuthorizationWithRequiredQoS</w:t>
            </w:r>
            <w:proofErr w:type="spellEnd"/>
          </w:p>
        </w:tc>
      </w:tr>
      <w:tr w:rsidR="005D29E1" w:rsidRPr="003107D3" w14:paraId="26047420" w14:textId="77777777" w:rsidTr="004D22B7">
        <w:trPr>
          <w:cantSplit/>
          <w:jc w:val="center"/>
        </w:trPr>
        <w:tc>
          <w:tcPr>
            <w:tcW w:w="1853" w:type="dxa"/>
            <w:shd w:val="clear" w:color="auto" w:fill="auto"/>
          </w:tcPr>
          <w:p w14:paraId="5EF63A4B" w14:textId="77777777" w:rsidR="005D29E1" w:rsidRPr="003107D3" w:rsidRDefault="005D29E1" w:rsidP="004D22B7">
            <w:pPr>
              <w:pStyle w:val="TAL"/>
            </w:pPr>
            <w:proofErr w:type="spellStart"/>
            <w:r w:rsidRPr="0086765A">
              <w:t>altQosNotSuppInd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7273FDD" w14:textId="77777777" w:rsidR="005D29E1" w:rsidRPr="003107D3" w:rsidRDefault="005D29E1" w:rsidP="004D22B7">
            <w:pPr>
              <w:pStyle w:val="TAL"/>
            </w:pPr>
            <w:proofErr w:type="spellStart"/>
            <w:r w:rsidRPr="0086765A">
              <w:t>boolean</w:t>
            </w:r>
            <w:proofErr w:type="spellEnd"/>
          </w:p>
        </w:tc>
        <w:tc>
          <w:tcPr>
            <w:tcW w:w="361" w:type="dxa"/>
          </w:tcPr>
          <w:p w14:paraId="27C9DB5A" w14:textId="77777777" w:rsidR="005D29E1" w:rsidRPr="003107D3" w:rsidRDefault="005D29E1" w:rsidP="004D22B7">
            <w:pPr>
              <w:pStyle w:val="TAC"/>
            </w:pPr>
            <w:r w:rsidRPr="0086765A">
              <w:t>C</w:t>
            </w:r>
          </w:p>
        </w:tc>
        <w:tc>
          <w:tcPr>
            <w:tcW w:w="1134" w:type="dxa"/>
            <w:shd w:val="clear" w:color="auto" w:fill="auto"/>
          </w:tcPr>
          <w:p w14:paraId="05F0CBEA" w14:textId="77777777" w:rsidR="005D29E1" w:rsidRPr="003107D3" w:rsidRDefault="005D29E1" w:rsidP="004D22B7">
            <w:pPr>
              <w:pStyle w:val="TAC"/>
            </w:pPr>
            <w:r w:rsidRPr="0086765A">
              <w:t>0..1</w:t>
            </w:r>
          </w:p>
        </w:tc>
        <w:tc>
          <w:tcPr>
            <w:tcW w:w="3315" w:type="dxa"/>
            <w:shd w:val="clear" w:color="auto" w:fill="auto"/>
          </w:tcPr>
          <w:p w14:paraId="01CB76AD" w14:textId="77777777" w:rsidR="005D29E1" w:rsidRPr="0086765A" w:rsidRDefault="005D29E1" w:rsidP="004D22B7">
            <w:pPr>
              <w:pStyle w:val="TAL"/>
            </w:pPr>
            <w:r w:rsidRPr="0086765A">
              <w:t xml:space="preserve">It indicates whether NG-RAN supports alternative QoS parameters. </w:t>
            </w:r>
          </w:p>
          <w:p w14:paraId="759473D5" w14:textId="77777777" w:rsidR="005D29E1" w:rsidRPr="0086765A" w:rsidRDefault="005D29E1" w:rsidP="004D22B7">
            <w:pPr>
              <w:pStyle w:val="TAL"/>
            </w:pPr>
            <w:r w:rsidRPr="0086765A">
              <w:t xml:space="preserve">The default value false shall apply if the attribute is not present. </w:t>
            </w:r>
          </w:p>
          <w:p w14:paraId="5B2C99EE" w14:textId="77777777" w:rsidR="005D29E1" w:rsidRPr="003107D3" w:rsidRDefault="005D29E1" w:rsidP="004D22B7">
            <w:pPr>
              <w:pStyle w:val="TAL"/>
            </w:pPr>
            <w:r w:rsidRPr="0086765A">
              <w:t>It shall be set to false to indicate that the lowest priority alternative QoS profile could not be fulfilled.</w:t>
            </w:r>
          </w:p>
        </w:tc>
        <w:tc>
          <w:tcPr>
            <w:tcW w:w="1370" w:type="dxa"/>
          </w:tcPr>
          <w:p w14:paraId="591A316D" w14:textId="77777777" w:rsidR="005D29E1" w:rsidRPr="0086765A" w:rsidRDefault="005D29E1" w:rsidP="004D22B7">
            <w:pPr>
              <w:pStyle w:val="TAL"/>
            </w:pPr>
            <w:proofErr w:type="spellStart"/>
            <w:r w:rsidRPr="0086765A">
              <w:t>AltQoSProfilesSupportReport</w:t>
            </w:r>
            <w:proofErr w:type="spellEnd"/>
          </w:p>
          <w:p w14:paraId="5CE70700" w14:textId="77777777" w:rsidR="005D29E1" w:rsidRPr="003107D3" w:rsidRDefault="005D29E1" w:rsidP="004D22B7">
            <w:pPr>
              <w:pStyle w:val="TAL"/>
            </w:pPr>
          </w:p>
        </w:tc>
      </w:tr>
    </w:tbl>
    <w:p w14:paraId="2534E972" w14:textId="011D004C" w:rsidR="000347AC" w:rsidRPr="005D29E1" w:rsidRDefault="000347AC" w:rsidP="00C80ED9">
      <w:pPr>
        <w:pStyle w:val="PL"/>
        <w:rPr>
          <w:b/>
          <w:bCs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B51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B5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4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19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5"/>
  </w:num>
  <w:num w:numId="20">
    <w:abstractNumId w:val="37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29"/>
  </w:num>
  <w:num w:numId="23">
    <w:abstractNumId w:val="32"/>
  </w:num>
  <w:num w:numId="24">
    <w:abstractNumId w:val="35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27"/>
  </w:num>
  <w:num w:numId="29">
    <w:abstractNumId w:val="33"/>
  </w:num>
  <w:num w:numId="30">
    <w:abstractNumId w:val="17"/>
  </w:num>
  <w:num w:numId="31">
    <w:abstractNumId w:val="22"/>
  </w:num>
  <w:num w:numId="32">
    <w:abstractNumId w:val="24"/>
  </w:num>
  <w:num w:numId="33">
    <w:abstractNumId w:val="20"/>
  </w:num>
  <w:num w:numId="34">
    <w:abstractNumId w:val="26"/>
  </w:num>
  <w:num w:numId="35">
    <w:abstractNumId w:val="16"/>
  </w:num>
  <w:num w:numId="36">
    <w:abstractNumId w:val="30"/>
  </w:num>
  <w:num w:numId="37">
    <w:abstractNumId w:val="39"/>
  </w:num>
  <w:num w:numId="38">
    <w:abstractNumId w:val="23"/>
  </w:num>
  <w:num w:numId="39">
    <w:abstractNumId w:val="40"/>
  </w:num>
  <w:num w:numId="40">
    <w:abstractNumId w:val="15"/>
  </w:num>
  <w:num w:numId="41">
    <w:abstractNumId w:val="13"/>
  </w:num>
  <w:num w:numId="42">
    <w:abstractNumId w:val="12"/>
  </w:num>
  <w:num w:numId="43">
    <w:abstractNumId w:val="28"/>
  </w:num>
  <w:num w:numId="44">
    <w:abstractNumId w:val="12"/>
  </w:num>
  <w:num w:numId="45">
    <w:abstractNumId w:val="31"/>
  </w:num>
  <w:num w:numId="4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51802"/>
    <w:rsid w:val="00083A8B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2772E"/>
    <w:rsid w:val="00142BF2"/>
    <w:rsid w:val="001435F1"/>
    <w:rsid w:val="00145D43"/>
    <w:rsid w:val="00150980"/>
    <w:rsid w:val="0015508D"/>
    <w:rsid w:val="00156AD8"/>
    <w:rsid w:val="00171C23"/>
    <w:rsid w:val="0017208B"/>
    <w:rsid w:val="00176280"/>
    <w:rsid w:val="00184D09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1F65D9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91DD6"/>
    <w:rsid w:val="003A4222"/>
    <w:rsid w:val="003C544C"/>
    <w:rsid w:val="003D65C1"/>
    <w:rsid w:val="003D6C89"/>
    <w:rsid w:val="003E1A36"/>
    <w:rsid w:val="003F5769"/>
    <w:rsid w:val="00410371"/>
    <w:rsid w:val="00421B30"/>
    <w:rsid w:val="004242F1"/>
    <w:rsid w:val="00434765"/>
    <w:rsid w:val="00447701"/>
    <w:rsid w:val="00452D3B"/>
    <w:rsid w:val="00486665"/>
    <w:rsid w:val="004B75B7"/>
    <w:rsid w:val="004C5A19"/>
    <w:rsid w:val="004D07F1"/>
    <w:rsid w:val="004D79C4"/>
    <w:rsid w:val="004E6CFA"/>
    <w:rsid w:val="004F189C"/>
    <w:rsid w:val="005020B0"/>
    <w:rsid w:val="005141D9"/>
    <w:rsid w:val="0051580D"/>
    <w:rsid w:val="00547111"/>
    <w:rsid w:val="00551B57"/>
    <w:rsid w:val="00561CB2"/>
    <w:rsid w:val="00592212"/>
    <w:rsid w:val="00592D74"/>
    <w:rsid w:val="00594478"/>
    <w:rsid w:val="005B517D"/>
    <w:rsid w:val="005B645E"/>
    <w:rsid w:val="005B7867"/>
    <w:rsid w:val="005B78A2"/>
    <w:rsid w:val="005C014F"/>
    <w:rsid w:val="005D29E1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D73AA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A3B25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2907"/>
    <w:rsid w:val="009148DE"/>
    <w:rsid w:val="00941E30"/>
    <w:rsid w:val="00944570"/>
    <w:rsid w:val="009622E2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33EA5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1B35"/>
    <w:rsid w:val="00C45B03"/>
    <w:rsid w:val="00C66BA2"/>
    <w:rsid w:val="00C7260F"/>
    <w:rsid w:val="00C80ED9"/>
    <w:rsid w:val="00C870F6"/>
    <w:rsid w:val="00C95985"/>
    <w:rsid w:val="00CC5026"/>
    <w:rsid w:val="00CC68D0"/>
    <w:rsid w:val="00CD7C6B"/>
    <w:rsid w:val="00CE1617"/>
    <w:rsid w:val="00CE6C44"/>
    <w:rsid w:val="00CF2D7D"/>
    <w:rsid w:val="00D03F9A"/>
    <w:rsid w:val="00D06D51"/>
    <w:rsid w:val="00D13FB2"/>
    <w:rsid w:val="00D168E2"/>
    <w:rsid w:val="00D2314C"/>
    <w:rsid w:val="00D24991"/>
    <w:rsid w:val="00D25257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22D0"/>
    <w:rsid w:val="00E631D5"/>
    <w:rsid w:val="00E74925"/>
    <w:rsid w:val="00E77F6A"/>
    <w:rsid w:val="00E83A6C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2192"/>
    <w:rsid w:val="00EE6042"/>
    <w:rsid w:val="00EE7D7C"/>
    <w:rsid w:val="00F04A8F"/>
    <w:rsid w:val="00F25D98"/>
    <w:rsid w:val="00F300FB"/>
    <w:rsid w:val="00F36499"/>
    <w:rsid w:val="00F56419"/>
    <w:rsid w:val="00FA37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TAHCar">
    <w:name w:val="TAH Car"/>
    <w:rsid w:val="00391DD6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91DD6"/>
  </w:style>
  <w:style w:type="character" w:customStyle="1" w:styleId="B3Char2">
    <w:name w:val="B3 Char2"/>
    <w:link w:val="B3"/>
    <w:rsid w:val="00391DD6"/>
    <w:rPr>
      <w:rFonts w:ascii="Times New Roman" w:hAnsi="Times New Roman"/>
      <w:lang w:val="en-GB" w:eastAsia="en-US"/>
    </w:rPr>
  </w:style>
  <w:style w:type="character" w:styleId="Strong">
    <w:name w:val="Strong"/>
    <w:qFormat/>
    <w:rsid w:val="00C80E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2</Pages>
  <Words>575</Words>
  <Characters>4343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148</cp:revision>
  <cp:lastPrinted>1899-12-31T23:00:00Z</cp:lastPrinted>
  <dcterms:created xsi:type="dcterms:W3CDTF">2020-02-03T08:32:00Z</dcterms:created>
  <dcterms:modified xsi:type="dcterms:W3CDTF">2023-02-18T11:53:00Z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