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F035" w14:textId="77777777" w:rsidR="00A07C2E" w:rsidRDefault="00A07C2E" w:rsidP="00A07C2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C3-230109</w:t>
      </w:r>
      <w:r>
        <w:rPr>
          <w:b/>
          <w:i/>
          <w:noProof/>
          <w:sz w:val="28"/>
        </w:rPr>
        <w:fldChar w:fldCharType="end"/>
      </w:r>
    </w:p>
    <w:p w14:paraId="18D527AE" w14:textId="77777777" w:rsidR="00A07C2E" w:rsidRDefault="00A07C2E" w:rsidP="00A07C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C2E" w14:paraId="2F044768" w14:textId="77777777" w:rsidTr="0052743E">
        <w:tc>
          <w:tcPr>
            <w:tcW w:w="9641" w:type="dxa"/>
            <w:gridSpan w:val="9"/>
            <w:tcBorders>
              <w:top w:val="single" w:sz="4" w:space="0" w:color="auto"/>
              <w:left w:val="single" w:sz="4" w:space="0" w:color="auto"/>
              <w:right w:val="single" w:sz="4" w:space="0" w:color="auto"/>
            </w:tcBorders>
          </w:tcPr>
          <w:p w14:paraId="445FEC97" w14:textId="77777777" w:rsidR="00A07C2E" w:rsidRDefault="00A07C2E" w:rsidP="0052743E">
            <w:pPr>
              <w:pStyle w:val="CRCoverPage"/>
              <w:spacing w:after="0"/>
              <w:jc w:val="right"/>
              <w:rPr>
                <w:i/>
                <w:noProof/>
              </w:rPr>
            </w:pPr>
            <w:r>
              <w:rPr>
                <w:i/>
                <w:noProof/>
                <w:sz w:val="14"/>
              </w:rPr>
              <w:t>CR-Form-v12.2</w:t>
            </w:r>
          </w:p>
        </w:tc>
      </w:tr>
      <w:tr w:rsidR="00A07C2E" w14:paraId="34A92640" w14:textId="77777777" w:rsidTr="0052743E">
        <w:tc>
          <w:tcPr>
            <w:tcW w:w="9641" w:type="dxa"/>
            <w:gridSpan w:val="9"/>
            <w:tcBorders>
              <w:left w:val="single" w:sz="4" w:space="0" w:color="auto"/>
              <w:right w:val="single" w:sz="4" w:space="0" w:color="auto"/>
            </w:tcBorders>
          </w:tcPr>
          <w:p w14:paraId="52341F7F" w14:textId="77777777" w:rsidR="00A07C2E" w:rsidRDefault="00A07C2E" w:rsidP="0052743E">
            <w:pPr>
              <w:pStyle w:val="CRCoverPage"/>
              <w:spacing w:after="0"/>
              <w:jc w:val="center"/>
              <w:rPr>
                <w:noProof/>
              </w:rPr>
            </w:pPr>
            <w:r>
              <w:rPr>
                <w:b/>
                <w:noProof/>
                <w:sz w:val="32"/>
              </w:rPr>
              <w:t>CHANGE REQUEST</w:t>
            </w:r>
          </w:p>
        </w:tc>
      </w:tr>
      <w:tr w:rsidR="00A07C2E" w14:paraId="5A222F4E" w14:textId="77777777" w:rsidTr="0052743E">
        <w:tc>
          <w:tcPr>
            <w:tcW w:w="9641" w:type="dxa"/>
            <w:gridSpan w:val="9"/>
            <w:tcBorders>
              <w:left w:val="single" w:sz="4" w:space="0" w:color="auto"/>
              <w:right w:val="single" w:sz="4" w:space="0" w:color="auto"/>
            </w:tcBorders>
          </w:tcPr>
          <w:p w14:paraId="582D3A4B" w14:textId="77777777" w:rsidR="00A07C2E" w:rsidRDefault="00A07C2E" w:rsidP="0052743E">
            <w:pPr>
              <w:pStyle w:val="CRCoverPage"/>
              <w:spacing w:after="0"/>
              <w:rPr>
                <w:noProof/>
                <w:sz w:val="8"/>
                <w:szCs w:val="8"/>
              </w:rPr>
            </w:pPr>
          </w:p>
        </w:tc>
      </w:tr>
      <w:tr w:rsidR="00A07C2E" w14:paraId="19CE5AAB" w14:textId="77777777" w:rsidTr="0052743E">
        <w:tc>
          <w:tcPr>
            <w:tcW w:w="142" w:type="dxa"/>
            <w:tcBorders>
              <w:left w:val="single" w:sz="4" w:space="0" w:color="auto"/>
            </w:tcBorders>
          </w:tcPr>
          <w:p w14:paraId="6C7D97ED" w14:textId="77777777" w:rsidR="00A07C2E" w:rsidRDefault="00A07C2E" w:rsidP="0052743E">
            <w:pPr>
              <w:pStyle w:val="CRCoverPage"/>
              <w:spacing w:after="0"/>
              <w:jc w:val="right"/>
              <w:rPr>
                <w:noProof/>
              </w:rPr>
            </w:pPr>
          </w:p>
        </w:tc>
        <w:tc>
          <w:tcPr>
            <w:tcW w:w="1559" w:type="dxa"/>
            <w:shd w:val="pct30" w:color="FFFF00" w:fill="auto"/>
          </w:tcPr>
          <w:p w14:paraId="293A6213" w14:textId="77777777" w:rsidR="00A07C2E" w:rsidRPr="00410371" w:rsidRDefault="00A07C2E"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3FD139DC" w14:textId="77777777" w:rsidR="00A07C2E" w:rsidRDefault="00A07C2E" w:rsidP="0052743E">
            <w:pPr>
              <w:pStyle w:val="CRCoverPage"/>
              <w:spacing w:after="0"/>
              <w:jc w:val="center"/>
              <w:rPr>
                <w:noProof/>
              </w:rPr>
            </w:pPr>
            <w:r>
              <w:rPr>
                <w:b/>
                <w:noProof/>
                <w:sz w:val="28"/>
              </w:rPr>
              <w:t>CR</w:t>
            </w:r>
          </w:p>
        </w:tc>
        <w:tc>
          <w:tcPr>
            <w:tcW w:w="1276" w:type="dxa"/>
            <w:shd w:val="pct30" w:color="FFFF00" w:fill="auto"/>
          </w:tcPr>
          <w:p w14:paraId="58A58749" w14:textId="77777777" w:rsidR="00A07C2E" w:rsidRPr="00410371" w:rsidRDefault="00A07C2E"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0414</w:t>
            </w:r>
            <w:r>
              <w:rPr>
                <w:b/>
                <w:noProof/>
                <w:sz w:val="28"/>
              </w:rPr>
              <w:fldChar w:fldCharType="end"/>
            </w:r>
          </w:p>
        </w:tc>
        <w:tc>
          <w:tcPr>
            <w:tcW w:w="709" w:type="dxa"/>
          </w:tcPr>
          <w:p w14:paraId="6143D79B" w14:textId="77777777" w:rsidR="00A07C2E" w:rsidRDefault="00A07C2E"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02B33838" w14:textId="77777777" w:rsidR="00A07C2E" w:rsidRPr="00410371" w:rsidRDefault="00A07C2E"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8066D4" w14:textId="77777777" w:rsidR="00A07C2E" w:rsidRDefault="00A07C2E"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F5AC7B" w14:textId="77777777" w:rsidR="00A07C2E" w:rsidRPr="00410371" w:rsidRDefault="00A07C2E"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13E6D6E2" w14:textId="77777777" w:rsidR="00A07C2E" w:rsidRDefault="00A07C2E" w:rsidP="0052743E">
            <w:pPr>
              <w:pStyle w:val="CRCoverPage"/>
              <w:spacing w:after="0"/>
              <w:rPr>
                <w:noProof/>
              </w:rPr>
            </w:pPr>
          </w:p>
        </w:tc>
      </w:tr>
      <w:tr w:rsidR="00A07C2E" w14:paraId="6DB283E5" w14:textId="77777777" w:rsidTr="0052743E">
        <w:tc>
          <w:tcPr>
            <w:tcW w:w="9641" w:type="dxa"/>
            <w:gridSpan w:val="9"/>
            <w:tcBorders>
              <w:left w:val="single" w:sz="4" w:space="0" w:color="auto"/>
              <w:right w:val="single" w:sz="4" w:space="0" w:color="auto"/>
            </w:tcBorders>
          </w:tcPr>
          <w:p w14:paraId="1C791F4D" w14:textId="77777777" w:rsidR="00A07C2E" w:rsidRDefault="00A07C2E" w:rsidP="0052743E">
            <w:pPr>
              <w:pStyle w:val="CRCoverPage"/>
              <w:spacing w:after="0"/>
              <w:rPr>
                <w:noProof/>
              </w:rPr>
            </w:pPr>
          </w:p>
        </w:tc>
      </w:tr>
      <w:tr w:rsidR="00A07C2E" w14:paraId="25445524" w14:textId="77777777" w:rsidTr="0052743E">
        <w:tc>
          <w:tcPr>
            <w:tcW w:w="9641" w:type="dxa"/>
            <w:gridSpan w:val="9"/>
            <w:tcBorders>
              <w:top w:val="single" w:sz="4" w:space="0" w:color="auto"/>
            </w:tcBorders>
          </w:tcPr>
          <w:p w14:paraId="747AC77F" w14:textId="77777777" w:rsidR="00A07C2E" w:rsidRPr="00F25D98" w:rsidRDefault="00A07C2E"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C2E" w14:paraId="4187046E" w14:textId="77777777" w:rsidTr="0052743E">
        <w:tc>
          <w:tcPr>
            <w:tcW w:w="9641" w:type="dxa"/>
            <w:gridSpan w:val="9"/>
          </w:tcPr>
          <w:p w14:paraId="4982FF40" w14:textId="77777777" w:rsidR="00A07C2E" w:rsidRDefault="00A07C2E" w:rsidP="0052743E">
            <w:pPr>
              <w:pStyle w:val="CRCoverPage"/>
              <w:spacing w:after="0"/>
              <w:rPr>
                <w:noProof/>
                <w:sz w:val="8"/>
                <w:szCs w:val="8"/>
              </w:rPr>
            </w:pPr>
          </w:p>
        </w:tc>
      </w:tr>
    </w:tbl>
    <w:p w14:paraId="73C1C30E" w14:textId="77777777" w:rsidR="00A07C2E" w:rsidRDefault="00A07C2E" w:rsidP="00A07C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C2E" w14:paraId="2967095E" w14:textId="77777777" w:rsidTr="0052743E">
        <w:tc>
          <w:tcPr>
            <w:tcW w:w="2835" w:type="dxa"/>
          </w:tcPr>
          <w:p w14:paraId="6B64DAC8" w14:textId="77777777" w:rsidR="00A07C2E" w:rsidRDefault="00A07C2E" w:rsidP="0052743E">
            <w:pPr>
              <w:pStyle w:val="CRCoverPage"/>
              <w:tabs>
                <w:tab w:val="right" w:pos="2751"/>
              </w:tabs>
              <w:spacing w:after="0"/>
              <w:rPr>
                <w:b/>
                <w:i/>
                <w:noProof/>
              </w:rPr>
            </w:pPr>
            <w:r>
              <w:rPr>
                <w:b/>
                <w:i/>
                <w:noProof/>
              </w:rPr>
              <w:t>Proposed change affects:</w:t>
            </w:r>
          </w:p>
        </w:tc>
        <w:tc>
          <w:tcPr>
            <w:tcW w:w="1418" w:type="dxa"/>
          </w:tcPr>
          <w:p w14:paraId="172A1DAD" w14:textId="77777777" w:rsidR="00A07C2E" w:rsidRDefault="00A07C2E"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1226E" w14:textId="77777777" w:rsidR="00A07C2E" w:rsidRDefault="00A07C2E" w:rsidP="0052743E">
            <w:pPr>
              <w:pStyle w:val="CRCoverPage"/>
              <w:spacing w:after="0"/>
              <w:jc w:val="center"/>
              <w:rPr>
                <w:b/>
                <w:caps/>
                <w:noProof/>
              </w:rPr>
            </w:pPr>
          </w:p>
        </w:tc>
        <w:tc>
          <w:tcPr>
            <w:tcW w:w="709" w:type="dxa"/>
            <w:tcBorders>
              <w:left w:val="single" w:sz="4" w:space="0" w:color="auto"/>
            </w:tcBorders>
          </w:tcPr>
          <w:p w14:paraId="1D52B2B9" w14:textId="77777777" w:rsidR="00A07C2E" w:rsidRDefault="00A07C2E"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F381B" w14:textId="77777777" w:rsidR="00A07C2E" w:rsidRDefault="00A07C2E" w:rsidP="0052743E">
            <w:pPr>
              <w:pStyle w:val="CRCoverPage"/>
              <w:spacing w:after="0"/>
              <w:jc w:val="center"/>
              <w:rPr>
                <w:b/>
                <w:caps/>
                <w:noProof/>
              </w:rPr>
            </w:pPr>
          </w:p>
        </w:tc>
        <w:tc>
          <w:tcPr>
            <w:tcW w:w="2126" w:type="dxa"/>
          </w:tcPr>
          <w:p w14:paraId="5F380F91" w14:textId="77777777" w:rsidR="00A07C2E" w:rsidRDefault="00A07C2E"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A0A84" w14:textId="77777777" w:rsidR="00A07C2E" w:rsidRDefault="00A07C2E" w:rsidP="0052743E">
            <w:pPr>
              <w:pStyle w:val="CRCoverPage"/>
              <w:spacing w:after="0"/>
              <w:jc w:val="center"/>
              <w:rPr>
                <w:b/>
                <w:caps/>
                <w:noProof/>
              </w:rPr>
            </w:pPr>
          </w:p>
        </w:tc>
        <w:tc>
          <w:tcPr>
            <w:tcW w:w="1418" w:type="dxa"/>
            <w:tcBorders>
              <w:left w:val="nil"/>
            </w:tcBorders>
          </w:tcPr>
          <w:p w14:paraId="70321F73" w14:textId="77777777" w:rsidR="00A07C2E" w:rsidRDefault="00A07C2E"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D7324" w14:textId="48ADE75E" w:rsidR="00A07C2E" w:rsidRDefault="00A07C2E" w:rsidP="0052743E">
            <w:pPr>
              <w:pStyle w:val="CRCoverPage"/>
              <w:spacing w:after="0"/>
              <w:jc w:val="center"/>
              <w:rPr>
                <w:b/>
                <w:bCs/>
                <w:caps/>
                <w:noProof/>
              </w:rPr>
            </w:pPr>
            <w:r>
              <w:rPr>
                <w:b/>
                <w:bCs/>
                <w:caps/>
                <w:noProof/>
              </w:rPr>
              <w:t>X</w:t>
            </w:r>
          </w:p>
        </w:tc>
      </w:tr>
    </w:tbl>
    <w:p w14:paraId="70DF1417" w14:textId="77777777" w:rsidR="00A07C2E" w:rsidRDefault="00A07C2E" w:rsidP="00A07C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C2E" w14:paraId="1E375A98" w14:textId="77777777" w:rsidTr="0052743E">
        <w:tc>
          <w:tcPr>
            <w:tcW w:w="9640" w:type="dxa"/>
            <w:gridSpan w:val="11"/>
          </w:tcPr>
          <w:p w14:paraId="3912B85B" w14:textId="77777777" w:rsidR="00A07C2E" w:rsidRDefault="00A07C2E" w:rsidP="0052743E">
            <w:pPr>
              <w:pStyle w:val="CRCoverPage"/>
              <w:spacing w:after="0"/>
              <w:rPr>
                <w:noProof/>
                <w:sz w:val="8"/>
                <w:szCs w:val="8"/>
              </w:rPr>
            </w:pPr>
          </w:p>
        </w:tc>
      </w:tr>
      <w:tr w:rsidR="00A07C2E" w14:paraId="63CF6380" w14:textId="77777777" w:rsidTr="0052743E">
        <w:tc>
          <w:tcPr>
            <w:tcW w:w="1843" w:type="dxa"/>
            <w:tcBorders>
              <w:top w:val="single" w:sz="4" w:space="0" w:color="auto"/>
              <w:left w:val="single" w:sz="4" w:space="0" w:color="auto"/>
            </w:tcBorders>
          </w:tcPr>
          <w:p w14:paraId="4C9B4366" w14:textId="77777777" w:rsidR="00A07C2E" w:rsidRDefault="00A07C2E"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57326" w14:textId="77777777" w:rsidR="00A07C2E" w:rsidRDefault="00A07C2E" w:rsidP="0052743E">
            <w:pPr>
              <w:pStyle w:val="CRCoverPage"/>
              <w:spacing w:after="0"/>
              <w:ind w:left="100"/>
              <w:rPr>
                <w:noProof/>
              </w:rPr>
            </w:pPr>
            <w:r>
              <w:fldChar w:fldCharType="begin"/>
            </w:r>
            <w:r>
              <w:instrText xml:space="preserve"> DOCPROPERTY  CrTitle  \* MERGEFORMAT </w:instrText>
            </w:r>
            <w:r>
              <w:fldChar w:fldCharType="separate"/>
            </w:r>
            <w:r>
              <w:t>Clarification about the order of steps in UE Policy Association procedures</w:t>
            </w:r>
            <w:r>
              <w:fldChar w:fldCharType="end"/>
            </w:r>
          </w:p>
        </w:tc>
      </w:tr>
      <w:tr w:rsidR="00A07C2E" w14:paraId="01DC3E73" w14:textId="77777777" w:rsidTr="0052743E">
        <w:tc>
          <w:tcPr>
            <w:tcW w:w="1843" w:type="dxa"/>
            <w:tcBorders>
              <w:left w:val="single" w:sz="4" w:space="0" w:color="auto"/>
            </w:tcBorders>
          </w:tcPr>
          <w:p w14:paraId="26291884" w14:textId="77777777" w:rsidR="00A07C2E" w:rsidRDefault="00A07C2E" w:rsidP="0052743E">
            <w:pPr>
              <w:pStyle w:val="CRCoverPage"/>
              <w:spacing w:after="0"/>
              <w:rPr>
                <w:b/>
                <w:i/>
                <w:noProof/>
                <w:sz w:val="8"/>
                <w:szCs w:val="8"/>
              </w:rPr>
            </w:pPr>
          </w:p>
        </w:tc>
        <w:tc>
          <w:tcPr>
            <w:tcW w:w="7797" w:type="dxa"/>
            <w:gridSpan w:val="10"/>
            <w:tcBorders>
              <w:right w:val="single" w:sz="4" w:space="0" w:color="auto"/>
            </w:tcBorders>
          </w:tcPr>
          <w:p w14:paraId="119E52D4" w14:textId="77777777" w:rsidR="00A07C2E" w:rsidRDefault="00A07C2E" w:rsidP="0052743E">
            <w:pPr>
              <w:pStyle w:val="CRCoverPage"/>
              <w:spacing w:after="0"/>
              <w:rPr>
                <w:noProof/>
                <w:sz w:val="8"/>
                <w:szCs w:val="8"/>
              </w:rPr>
            </w:pPr>
          </w:p>
        </w:tc>
      </w:tr>
      <w:tr w:rsidR="00A07C2E" w14:paraId="772E241D" w14:textId="77777777" w:rsidTr="0052743E">
        <w:tc>
          <w:tcPr>
            <w:tcW w:w="1843" w:type="dxa"/>
            <w:tcBorders>
              <w:left w:val="single" w:sz="4" w:space="0" w:color="auto"/>
            </w:tcBorders>
          </w:tcPr>
          <w:p w14:paraId="7954746D" w14:textId="77777777" w:rsidR="00A07C2E" w:rsidRDefault="00A07C2E"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371B6" w14:textId="77777777" w:rsidR="00A07C2E" w:rsidRDefault="00A07C2E"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Ericsson</w:t>
            </w:r>
            <w:r>
              <w:rPr>
                <w:noProof/>
              </w:rPr>
              <w:fldChar w:fldCharType="end"/>
            </w:r>
          </w:p>
        </w:tc>
      </w:tr>
      <w:tr w:rsidR="00A07C2E" w14:paraId="41F58C76" w14:textId="77777777" w:rsidTr="0052743E">
        <w:tc>
          <w:tcPr>
            <w:tcW w:w="1843" w:type="dxa"/>
            <w:tcBorders>
              <w:left w:val="single" w:sz="4" w:space="0" w:color="auto"/>
            </w:tcBorders>
          </w:tcPr>
          <w:p w14:paraId="402C53F0" w14:textId="77777777" w:rsidR="00A07C2E" w:rsidRDefault="00A07C2E"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CEB23" w14:textId="43764BF5" w:rsidR="00A07C2E" w:rsidRDefault="00A07C2E"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07C2E" w14:paraId="0C21BDBB" w14:textId="77777777" w:rsidTr="0052743E">
        <w:tc>
          <w:tcPr>
            <w:tcW w:w="1843" w:type="dxa"/>
            <w:tcBorders>
              <w:left w:val="single" w:sz="4" w:space="0" w:color="auto"/>
            </w:tcBorders>
          </w:tcPr>
          <w:p w14:paraId="041A5054" w14:textId="77777777" w:rsidR="00A07C2E" w:rsidRDefault="00A07C2E" w:rsidP="0052743E">
            <w:pPr>
              <w:pStyle w:val="CRCoverPage"/>
              <w:spacing w:after="0"/>
              <w:rPr>
                <w:b/>
                <w:i/>
                <w:noProof/>
                <w:sz w:val="8"/>
                <w:szCs w:val="8"/>
              </w:rPr>
            </w:pPr>
          </w:p>
        </w:tc>
        <w:tc>
          <w:tcPr>
            <w:tcW w:w="7797" w:type="dxa"/>
            <w:gridSpan w:val="10"/>
            <w:tcBorders>
              <w:right w:val="single" w:sz="4" w:space="0" w:color="auto"/>
            </w:tcBorders>
          </w:tcPr>
          <w:p w14:paraId="0088689B" w14:textId="77777777" w:rsidR="00A07C2E" w:rsidRDefault="00A07C2E" w:rsidP="0052743E">
            <w:pPr>
              <w:pStyle w:val="CRCoverPage"/>
              <w:spacing w:after="0"/>
              <w:rPr>
                <w:noProof/>
                <w:sz w:val="8"/>
                <w:szCs w:val="8"/>
              </w:rPr>
            </w:pPr>
          </w:p>
        </w:tc>
      </w:tr>
      <w:tr w:rsidR="00A07C2E" w14:paraId="036A017D" w14:textId="77777777" w:rsidTr="0052743E">
        <w:tc>
          <w:tcPr>
            <w:tcW w:w="1843" w:type="dxa"/>
            <w:tcBorders>
              <w:left w:val="single" w:sz="4" w:space="0" w:color="auto"/>
            </w:tcBorders>
          </w:tcPr>
          <w:p w14:paraId="057863FD" w14:textId="77777777" w:rsidR="00A07C2E" w:rsidRDefault="00A07C2E"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76A09099" w14:textId="77777777" w:rsidR="00A07C2E" w:rsidRDefault="00A07C2E" w:rsidP="0052743E">
            <w:pPr>
              <w:pStyle w:val="CRCoverPage"/>
              <w:spacing w:after="0"/>
              <w:ind w:left="100"/>
              <w:rPr>
                <w:noProof/>
              </w:rPr>
            </w:pPr>
            <w:r>
              <w:fldChar w:fldCharType="begin"/>
            </w:r>
            <w:r>
              <w:instrText xml:space="preserve"> DOCPROPERTY  RelatedWis  \* MERGEFORMAT </w:instrText>
            </w:r>
            <w:r>
              <w:fldChar w:fldCharType="separate"/>
            </w:r>
            <w:r>
              <w:rPr>
                <w:noProof/>
              </w:rPr>
              <w:t>5GS_Ph1-CT, TEI18</w:t>
            </w:r>
            <w:r>
              <w:rPr>
                <w:noProof/>
              </w:rPr>
              <w:fldChar w:fldCharType="end"/>
            </w:r>
          </w:p>
        </w:tc>
        <w:tc>
          <w:tcPr>
            <w:tcW w:w="567" w:type="dxa"/>
            <w:tcBorders>
              <w:left w:val="nil"/>
            </w:tcBorders>
          </w:tcPr>
          <w:p w14:paraId="08D8422C" w14:textId="77777777" w:rsidR="00A07C2E" w:rsidRDefault="00A07C2E" w:rsidP="0052743E">
            <w:pPr>
              <w:pStyle w:val="CRCoverPage"/>
              <w:spacing w:after="0"/>
              <w:ind w:right="100"/>
              <w:rPr>
                <w:noProof/>
              </w:rPr>
            </w:pPr>
          </w:p>
        </w:tc>
        <w:tc>
          <w:tcPr>
            <w:tcW w:w="1417" w:type="dxa"/>
            <w:gridSpan w:val="3"/>
            <w:tcBorders>
              <w:left w:val="nil"/>
            </w:tcBorders>
          </w:tcPr>
          <w:p w14:paraId="6B6F4229" w14:textId="77777777" w:rsidR="00A07C2E" w:rsidRDefault="00A07C2E"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A173B" w14:textId="0717C727" w:rsidR="00A07C2E" w:rsidRDefault="00A07C2E"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A07C2E" w14:paraId="17D904D8" w14:textId="77777777" w:rsidTr="0052743E">
        <w:tc>
          <w:tcPr>
            <w:tcW w:w="1843" w:type="dxa"/>
            <w:tcBorders>
              <w:left w:val="single" w:sz="4" w:space="0" w:color="auto"/>
            </w:tcBorders>
          </w:tcPr>
          <w:p w14:paraId="14C7BDBA" w14:textId="77777777" w:rsidR="00A07C2E" w:rsidRDefault="00A07C2E" w:rsidP="0052743E">
            <w:pPr>
              <w:pStyle w:val="CRCoverPage"/>
              <w:spacing w:after="0"/>
              <w:rPr>
                <w:b/>
                <w:i/>
                <w:noProof/>
                <w:sz w:val="8"/>
                <w:szCs w:val="8"/>
              </w:rPr>
            </w:pPr>
          </w:p>
        </w:tc>
        <w:tc>
          <w:tcPr>
            <w:tcW w:w="1986" w:type="dxa"/>
            <w:gridSpan w:val="4"/>
          </w:tcPr>
          <w:p w14:paraId="4DC64D94" w14:textId="77777777" w:rsidR="00A07C2E" w:rsidRDefault="00A07C2E" w:rsidP="0052743E">
            <w:pPr>
              <w:pStyle w:val="CRCoverPage"/>
              <w:spacing w:after="0"/>
              <w:rPr>
                <w:noProof/>
                <w:sz w:val="8"/>
                <w:szCs w:val="8"/>
              </w:rPr>
            </w:pPr>
          </w:p>
        </w:tc>
        <w:tc>
          <w:tcPr>
            <w:tcW w:w="2267" w:type="dxa"/>
            <w:gridSpan w:val="2"/>
          </w:tcPr>
          <w:p w14:paraId="4B9B0BC5" w14:textId="77777777" w:rsidR="00A07C2E" w:rsidRDefault="00A07C2E" w:rsidP="0052743E">
            <w:pPr>
              <w:pStyle w:val="CRCoverPage"/>
              <w:spacing w:after="0"/>
              <w:rPr>
                <w:noProof/>
                <w:sz w:val="8"/>
                <w:szCs w:val="8"/>
              </w:rPr>
            </w:pPr>
          </w:p>
        </w:tc>
        <w:tc>
          <w:tcPr>
            <w:tcW w:w="1417" w:type="dxa"/>
            <w:gridSpan w:val="3"/>
          </w:tcPr>
          <w:p w14:paraId="161F58B7" w14:textId="77777777" w:rsidR="00A07C2E" w:rsidRDefault="00A07C2E" w:rsidP="0052743E">
            <w:pPr>
              <w:pStyle w:val="CRCoverPage"/>
              <w:spacing w:after="0"/>
              <w:rPr>
                <w:noProof/>
                <w:sz w:val="8"/>
                <w:szCs w:val="8"/>
              </w:rPr>
            </w:pPr>
          </w:p>
        </w:tc>
        <w:tc>
          <w:tcPr>
            <w:tcW w:w="2127" w:type="dxa"/>
            <w:tcBorders>
              <w:right w:val="single" w:sz="4" w:space="0" w:color="auto"/>
            </w:tcBorders>
          </w:tcPr>
          <w:p w14:paraId="4B9B1748" w14:textId="77777777" w:rsidR="00A07C2E" w:rsidRDefault="00A07C2E" w:rsidP="0052743E">
            <w:pPr>
              <w:pStyle w:val="CRCoverPage"/>
              <w:spacing w:after="0"/>
              <w:rPr>
                <w:noProof/>
                <w:sz w:val="8"/>
                <w:szCs w:val="8"/>
              </w:rPr>
            </w:pPr>
          </w:p>
        </w:tc>
      </w:tr>
      <w:tr w:rsidR="00A07C2E" w14:paraId="0152BB25" w14:textId="77777777" w:rsidTr="0052743E">
        <w:trPr>
          <w:cantSplit/>
        </w:trPr>
        <w:tc>
          <w:tcPr>
            <w:tcW w:w="1843" w:type="dxa"/>
            <w:tcBorders>
              <w:left w:val="single" w:sz="4" w:space="0" w:color="auto"/>
            </w:tcBorders>
          </w:tcPr>
          <w:p w14:paraId="7B9B8438" w14:textId="77777777" w:rsidR="00A07C2E" w:rsidRDefault="00A07C2E" w:rsidP="0052743E">
            <w:pPr>
              <w:pStyle w:val="CRCoverPage"/>
              <w:tabs>
                <w:tab w:val="right" w:pos="1759"/>
              </w:tabs>
              <w:spacing w:after="0"/>
              <w:rPr>
                <w:b/>
                <w:i/>
                <w:noProof/>
              </w:rPr>
            </w:pPr>
            <w:r>
              <w:rPr>
                <w:b/>
                <w:i/>
                <w:noProof/>
              </w:rPr>
              <w:t>Category:</w:t>
            </w:r>
          </w:p>
        </w:tc>
        <w:tc>
          <w:tcPr>
            <w:tcW w:w="851" w:type="dxa"/>
            <w:shd w:val="pct30" w:color="FFFF00" w:fill="auto"/>
          </w:tcPr>
          <w:p w14:paraId="182C4990" w14:textId="77777777" w:rsidR="00A07C2E" w:rsidRDefault="00A07C2E"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60EDE78" w14:textId="77777777" w:rsidR="00A07C2E" w:rsidRDefault="00A07C2E" w:rsidP="0052743E">
            <w:pPr>
              <w:pStyle w:val="CRCoverPage"/>
              <w:spacing w:after="0"/>
              <w:rPr>
                <w:noProof/>
              </w:rPr>
            </w:pPr>
          </w:p>
        </w:tc>
        <w:tc>
          <w:tcPr>
            <w:tcW w:w="1417" w:type="dxa"/>
            <w:gridSpan w:val="3"/>
            <w:tcBorders>
              <w:left w:val="nil"/>
            </w:tcBorders>
          </w:tcPr>
          <w:p w14:paraId="33799489" w14:textId="77777777" w:rsidR="00A07C2E" w:rsidRDefault="00A07C2E"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417D2" w14:textId="77777777" w:rsidR="00A07C2E" w:rsidRDefault="00A07C2E"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07C2E" w14:paraId="2640A155" w14:textId="77777777" w:rsidTr="0052743E">
        <w:tc>
          <w:tcPr>
            <w:tcW w:w="1843" w:type="dxa"/>
            <w:tcBorders>
              <w:left w:val="single" w:sz="4" w:space="0" w:color="auto"/>
              <w:bottom w:val="single" w:sz="4" w:space="0" w:color="auto"/>
            </w:tcBorders>
          </w:tcPr>
          <w:p w14:paraId="5DE2247A" w14:textId="77777777" w:rsidR="00A07C2E" w:rsidRDefault="00A07C2E" w:rsidP="0052743E">
            <w:pPr>
              <w:pStyle w:val="CRCoverPage"/>
              <w:spacing w:after="0"/>
              <w:rPr>
                <w:b/>
                <w:i/>
                <w:noProof/>
              </w:rPr>
            </w:pPr>
          </w:p>
        </w:tc>
        <w:tc>
          <w:tcPr>
            <w:tcW w:w="4677" w:type="dxa"/>
            <w:gridSpan w:val="8"/>
            <w:tcBorders>
              <w:bottom w:val="single" w:sz="4" w:space="0" w:color="auto"/>
            </w:tcBorders>
          </w:tcPr>
          <w:p w14:paraId="479E3257" w14:textId="77777777" w:rsidR="00A07C2E" w:rsidRDefault="00A07C2E"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E06A1" w14:textId="77777777" w:rsidR="00A07C2E" w:rsidRDefault="00A07C2E"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10BDB" w14:textId="77777777" w:rsidR="00A07C2E" w:rsidRPr="007C2097" w:rsidRDefault="00A07C2E"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22DC6" w:rsidR="00452D3B" w:rsidRDefault="0063162B" w:rsidP="00253E9F">
            <w:pPr>
              <w:pStyle w:val="CRCoverPage"/>
              <w:spacing w:after="0"/>
              <w:ind w:left="100"/>
            </w:pPr>
            <w:r>
              <w:t xml:space="preserve">The </w:t>
            </w:r>
            <w:r w:rsidR="00253E9F">
              <w:t xml:space="preserve">UE Policy Association Establishment, Modification, and Termination procedures include </w:t>
            </w:r>
            <w:proofErr w:type="spellStart"/>
            <w:r w:rsidR="00B32B4D">
              <w:t>Namf_Communication</w:t>
            </w:r>
            <w:proofErr w:type="spellEnd"/>
            <w:r w:rsidR="00B32B4D">
              <w:t xml:space="preserve"> </w:t>
            </w:r>
            <w:r w:rsidR="00253E9F">
              <w:t xml:space="preserve">messages </w:t>
            </w:r>
            <w:r w:rsidR="00B32B4D">
              <w:t>between</w:t>
            </w:r>
            <w:r w:rsidR="00253E9F">
              <w:t xml:space="preserve"> the PCF </w:t>
            </w:r>
            <w:r w:rsidR="00B32B4D">
              <w:t>and</w:t>
            </w:r>
            <w:r w:rsidR="00253E9F">
              <w:t xml:space="preserve"> the AMF</w:t>
            </w:r>
            <w:r w:rsidR="00B32B4D">
              <w:t xml:space="preserve">, which, </w:t>
            </w:r>
            <w:r w:rsidR="005F2E64">
              <w:t xml:space="preserve">could be received unordered by the AMF, </w:t>
            </w:r>
            <w:r w:rsidR="00D941F8">
              <w:t xml:space="preserve">e.g., </w:t>
            </w:r>
            <w:r w:rsidR="005F2E64">
              <w:t>because of network conditions or because</w:t>
            </w:r>
            <w:r w:rsidR="00D941F8">
              <w:t xml:space="preserve"> </w:t>
            </w:r>
            <w:r w:rsidR="00B32B4D">
              <w:t>according to 29.525 clause 4.2</w:t>
            </w:r>
            <w:r w:rsidR="00D941F8">
              <w:t>, they</w:t>
            </w:r>
            <w:r w:rsidR="00B32B4D">
              <w:t xml:space="preserve"> may be exchanged before the PCF responds to the </w:t>
            </w:r>
            <w:proofErr w:type="spellStart"/>
            <w:r w:rsidR="00B32B4D">
              <w:t>Npcf_UEPolicyControl_Create</w:t>
            </w:r>
            <w:proofErr w:type="spellEnd"/>
            <w:r w:rsidR="00B32B4D">
              <w:t>/Update/Delete message that triggered them</w:t>
            </w:r>
            <w:r w:rsidR="000347AC">
              <w:t>.</w:t>
            </w:r>
            <w:r w:rsidR="00B32B4D">
              <w:t xml:space="preserve"> However, 29.513 shows these messages as being sent after the </w:t>
            </w:r>
            <w:proofErr w:type="spellStart"/>
            <w:r w:rsidR="00B32B4D">
              <w:t>Npcf_UEPolicyControl_Create</w:t>
            </w:r>
            <w:proofErr w:type="spellEnd"/>
            <w:r w:rsidR="00B32B4D">
              <w:t>/Update/Delete message, which may hint to the wrong understanding that the AMF may reject them if they happen earlier.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E998E" w14:textId="0DAD3DBE" w:rsidR="00391DD6" w:rsidRDefault="00C57C5F" w:rsidP="00EA0F40">
            <w:pPr>
              <w:pStyle w:val="CRCoverPage"/>
              <w:spacing w:after="0"/>
              <w:ind w:left="100"/>
              <w:rPr>
                <w:noProof/>
              </w:rPr>
            </w:pPr>
            <w:r>
              <w:rPr>
                <w:noProof/>
              </w:rPr>
              <w:t xml:space="preserve">Clarified that </w:t>
            </w:r>
            <w:proofErr w:type="spellStart"/>
            <w:r w:rsidR="00B32B4D">
              <w:t>Namf_Communication</w:t>
            </w:r>
            <w:proofErr w:type="spellEnd"/>
            <w:r w:rsidR="00B32B4D">
              <w:t xml:space="preserve"> messages between the PCF and the AMF may be </w:t>
            </w:r>
            <w:r w:rsidR="007841C4">
              <w:t xml:space="preserve">received by the AMF </w:t>
            </w:r>
            <w:r w:rsidR="00B32B4D">
              <w:t xml:space="preserve">before the PCF </w:t>
            </w:r>
            <w:proofErr w:type="spellStart"/>
            <w:r w:rsidR="00B32B4D">
              <w:t>resp</w:t>
            </w:r>
            <w:r w:rsidR="00DA77E0">
              <w:t>ly</w:t>
            </w:r>
            <w:proofErr w:type="spellEnd"/>
            <w:r w:rsidR="00B32B4D">
              <w:t xml:space="preserve"> to the </w:t>
            </w:r>
            <w:proofErr w:type="spellStart"/>
            <w:r w:rsidR="00B32B4D">
              <w:t>Npcf_UEPolicyControl_Create</w:t>
            </w:r>
            <w:proofErr w:type="spellEnd"/>
            <w:r w:rsidR="00B32B4D">
              <w:t>/Update/Delete message that triggered them</w:t>
            </w:r>
            <w:r>
              <w:rPr>
                <w:noProof/>
              </w:rPr>
              <w:t>.</w:t>
            </w:r>
          </w:p>
          <w:p w14:paraId="043621FC" w14:textId="77777777" w:rsidR="00640360" w:rsidRDefault="00640360" w:rsidP="00EA0F40">
            <w:pPr>
              <w:pStyle w:val="CRCoverPage"/>
              <w:spacing w:after="0"/>
              <w:ind w:left="100"/>
              <w:rPr>
                <w:noProof/>
              </w:rPr>
            </w:pPr>
          </w:p>
          <w:p w14:paraId="31C656EC" w14:textId="59D7C681" w:rsidR="00640360" w:rsidRDefault="00640360" w:rsidP="00EA0F40">
            <w:pPr>
              <w:pStyle w:val="CRCoverPage"/>
              <w:spacing w:after="0"/>
              <w:ind w:left="100"/>
            </w:pPr>
            <w:r>
              <w:rPr>
                <w:noProof/>
              </w:rPr>
              <w:t xml:space="preserve">Corrected also </w:t>
            </w:r>
            <w:r w:rsidR="00401984">
              <w:rPr>
                <w:noProof/>
              </w:rPr>
              <w:t>some</w:t>
            </w:r>
            <w:r>
              <w:rPr>
                <w:noProof/>
              </w:rPr>
              <w:t xml:space="preserve"> wrong step reference</w:t>
            </w:r>
            <w:r w:rsidR="00401984">
              <w:rPr>
                <w:noProof/>
              </w:rPr>
              <w: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BC667" w:rsidR="00EA0F40" w:rsidRDefault="00391DD6" w:rsidP="00EA0F40">
            <w:pPr>
              <w:pStyle w:val="CRCoverPage"/>
              <w:spacing w:after="0"/>
              <w:ind w:left="100"/>
              <w:rPr>
                <w:noProof/>
              </w:rPr>
            </w:pPr>
            <w:r>
              <w:rPr>
                <w:noProof/>
              </w:rPr>
              <w:t>Unclear</w:t>
            </w:r>
            <w:r w:rsidR="000347AC">
              <w:rPr>
                <w:noProof/>
              </w:rPr>
              <w:t xml:space="preserve"> specification</w:t>
            </w:r>
            <w:r>
              <w:rPr>
                <w:noProof/>
              </w:rPr>
              <w:t xml:space="preserve"> and 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DEF12" w:rsidR="001E41F3" w:rsidRDefault="00770C01">
            <w:pPr>
              <w:pStyle w:val="CRCoverPage"/>
              <w:spacing w:after="0"/>
              <w:ind w:left="100"/>
              <w:rPr>
                <w:noProof/>
              </w:rPr>
            </w:pPr>
            <w:r>
              <w:rPr>
                <w:noProof/>
              </w:rPr>
              <w:t>5.6.1.2, 5.6.1.3, 5.6.2.1.2, 5.6.2.1.3, 5.6.3.1.2, 5.6.3.1.3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1F5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51F979C" w14:textId="77777777" w:rsidR="00B32B4D" w:rsidRPr="005A3EA5" w:rsidRDefault="00B32B4D" w:rsidP="00B32B4D">
      <w:pPr>
        <w:pStyle w:val="Heading4"/>
        <w:rPr>
          <w:lang w:eastAsia="zh-CN"/>
        </w:rPr>
      </w:pPr>
      <w:bookmarkStart w:id="1" w:name="_Toc28005482"/>
      <w:bookmarkStart w:id="2" w:name="_Toc36038154"/>
      <w:bookmarkStart w:id="3" w:name="_Toc45133351"/>
      <w:bookmarkStart w:id="4" w:name="_Toc51762181"/>
      <w:bookmarkStart w:id="5" w:name="_Toc59016586"/>
      <w:bookmarkStart w:id="6" w:name="_Toc68167556"/>
      <w:bookmarkStart w:id="7" w:name="_Toc122113853"/>
      <w:r w:rsidRPr="005A3EA5">
        <w:rPr>
          <w:lang w:eastAsia="zh-CN"/>
        </w:rPr>
        <w:t>5.6.1.2</w:t>
      </w:r>
      <w:r w:rsidRPr="005A3EA5">
        <w:rPr>
          <w:lang w:eastAsia="zh-CN"/>
        </w:rPr>
        <w:tab/>
      </w:r>
      <w:proofErr w:type="gramStart"/>
      <w:r w:rsidRPr="005A3EA5">
        <w:rPr>
          <w:lang w:eastAsia="zh-CN"/>
        </w:rPr>
        <w:t>Non-roaming</w:t>
      </w:r>
      <w:bookmarkEnd w:id="1"/>
      <w:bookmarkEnd w:id="2"/>
      <w:bookmarkEnd w:id="3"/>
      <w:bookmarkEnd w:id="4"/>
      <w:bookmarkEnd w:id="5"/>
      <w:bookmarkEnd w:id="6"/>
      <w:bookmarkEnd w:id="7"/>
      <w:proofErr w:type="gramEnd"/>
    </w:p>
    <w:bookmarkStart w:id="8" w:name="_MON_1697302735"/>
    <w:bookmarkEnd w:id="8"/>
    <w:p w14:paraId="38081819" w14:textId="77777777" w:rsidR="00B32B4D" w:rsidRPr="009931F0" w:rsidRDefault="00B32B4D" w:rsidP="00B32B4D">
      <w:pPr>
        <w:pStyle w:val="TH"/>
      </w:pPr>
      <w:r w:rsidRPr="001F31A0">
        <w:object w:dxaOrig="10898" w:dyaOrig="8665" w14:anchorId="0B444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pt" o:ole="">
            <v:imagedata r:id="rId18" o:title=""/>
          </v:shape>
          <o:OLEObject Type="Embed" ProgID="Word.Picture.8" ShapeID="_x0000_i1025" DrawAspect="Content" ObjectID="_1738231462" r:id="rId19"/>
        </w:object>
      </w:r>
    </w:p>
    <w:p w14:paraId="29913FC4" w14:textId="77777777" w:rsidR="00B32B4D" w:rsidRPr="00680E3A" w:rsidRDefault="00B32B4D" w:rsidP="00B32B4D">
      <w:pPr>
        <w:pStyle w:val="TF"/>
        <w:rPr>
          <w:lang w:eastAsia="zh-CN"/>
        </w:rPr>
      </w:pPr>
      <w:r w:rsidRPr="001F31A0">
        <w:t xml:space="preserve">Figure 5.6.1.2-1: UE Policy Association Establishment procedure - </w:t>
      </w:r>
      <w:proofErr w:type="gramStart"/>
      <w:r w:rsidRPr="001F31A0">
        <w:t>Non-roaming</w:t>
      </w:r>
      <w:proofErr w:type="gramEnd"/>
    </w:p>
    <w:p w14:paraId="4447FD06" w14:textId="77777777" w:rsidR="00B32B4D" w:rsidRDefault="00B32B4D" w:rsidP="00B32B4D">
      <w:pPr>
        <w:pStyle w:val="B10"/>
      </w:pPr>
      <w:r w:rsidRPr="005A3EA5">
        <w:rPr>
          <w:lang w:eastAsia="zh-CN"/>
        </w:rPr>
        <w:t>1.</w:t>
      </w:r>
      <w:r w:rsidRPr="005A3EA5">
        <w:rPr>
          <w:lang w:eastAsia="zh-CN"/>
        </w:rPr>
        <w:tab/>
      </w:r>
      <w:r w:rsidRPr="005A3EA5">
        <w:t xml:space="preserve">The AMF receives the registration request from the AN. </w:t>
      </w:r>
    </w:p>
    <w:p w14:paraId="18C29936" w14:textId="77777777" w:rsidR="00B32B4D" w:rsidRPr="001F31A0" w:rsidRDefault="00B32B4D" w:rsidP="00B32B4D">
      <w:pPr>
        <w:pStyle w:val="B10"/>
        <w:rPr>
          <w:lang w:eastAsia="zh-CN"/>
        </w:rPr>
      </w:pPr>
      <w:r>
        <w:tab/>
      </w:r>
      <w:r w:rsidRPr="005A3EA5">
        <w:t xml:space="preserve">Based on local policy, and the authorized capabilities received from the UE (e.g. V2X capabilities and/or 5G ProSe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w:t>
      </w:r>
      <w:proofErr w:type="gramStart"/>
      <w:r w:rsidRPr="005A3EA5">
        <w:t>association .</w:t>
      </w:r>
      <w:proofErr w:type="gramEnd"/>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C7C71C6" w14:textId="77777777" w:rsidR="00B32B4D" w:rsidRPr="005A3EA5" w:rsidRDefault="00B32B4D" w:rsidP="00B32B4D">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4D25ABDF" w14:textId="77777777" w:rsidR="00B32B4D" w:rsidRPr="005A3EA5" w:rsidRDefault="00B32B4D" w:rsidP="00B32B4D">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393F5611" w14:textId="77777777" w:rsidR="00B32B4D" w:rsidRPr="005A3EA5" w:rsidRDefault="00B32B4D" w:rsidP="00B32B4D">
      <w:pPr>
        <w:pStyle w:val="B10"/>
        <w:ind w:firstLine="0"/>
        <w:rPr>
          <w:lang w:eastAsia="zh-CN"/>
        </w:rPr>
      </w:pPr>
      <w:r w:rsidRPr="005A3EA5">
        <w:lastRenderedPageBreak/>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r w:rsidRPr="002178AD">
        <w:rPr>
          <w:noProof/>
          <w:szCs w:val="18"/>
        </w:rPr>
        <w:t>ProSe</w:t>
      </w:r>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DD58BAA" w14:textId="77777777" w:rsidR="00B32B4D" w:rsidRPr="005A3EA5" w:rsidRDefault="00B32B4D" w:rsidP="00B32B4D">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45BC929" w14:textId="77777777" w:rsidR="00B32B4D" w:rsidRPr="005A3EA5" w:rsidRDefault="00B32B4D" w:rsidP="00B32B4D">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040D98D" w14:textId="77777777" w:rsidR="00B32B4D" w:rsidRPr="005A3EA5" w:rsidRDefault="00B32B4D" w:rsidP="00B32B4D">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72E6BDC7" w14:textId="77777777" w:rsidR="00B32B4D" w:rsidRPr="005A3EA5" w:rsidRDefault="00B32B4D" w:rsidP="00B32B4D">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190B670B" w14:textId="77777777" w:rsidR="00B32B4D" w:rsidRPr="005A3EA5" w:rsidRDefault="00B32B4D" w:rsidP="00B32B4D">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57CCC43" w14:textId="77777777" w:rsidR="00B32B4D" w:rsidRPr="005A3EA5" w:rsidRDefault="00B32B4D" w:rsidP="00B32B4D">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FB51A2D" w14:textId="77777777" w:rsidR="00B32B4D" w:rsidRDefault="00B32B4D" w:rsidP="00B32B4D">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61BA2981" w14:textId="77777777" w:rsidR="00B32B4D" w:rsidRPr="001F31A0" w:rsidRDefault="00B32B4D" w:rsidP="00B32B4D">
      <w:pPr>
        <w:pStyle w:val="B10"/>
      </w:pPr>
      <w:r>
        <w:tab/>
        <w:t xml:space="preserve">The 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DD72F20" w14:textId="77777777" w:rsidR="00B32B4D" w:rsidRPr="001F31A0" w:rsidRDefault="00B32B4D" w:rsidP="00B32B4D">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0337C2BC" w14:textId="77777777" w:rsidR="00B32B4D" w:rsidRPr="005A3EA5" w:rsidRDefault="00B32B4D" w:rsidP="00B32B4D">
      <w:pPr>
        <w:pStyle w:val="B10"/>
      </w:pPr>
      <w:r w:rsidRPr="005A3EA5">
        <w:rPr>
          <w:lang w:eastAsia="zh-CN"/>
        </w:rPr>
        <w:tab/>
      </w:r>
      <w:r w:rsidRPr="005A3EA5">
        <w:t xml:space="preserve">If the "ProSe" feature is supported, the PCF determines whether the </w:t>
      </w:r>
      <w:proofErr w:type="spellStart"/>
      <w:r w:rsidRPr="005A3EA5">
        <w:t>ProSeP</w:t>
      </w:r>
      <w:proofErr w:type="spellEnd"/>
      <w:r w:rsidRPr="005A3EA5">
        <w:t xml:space="preserve"> and the 5G ProSe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0D364D30" w14:textId="77777777" w:rsidR="00B32B4D" w:rsidRPr="005A3EA5" w:rsidRDefault="00B32B4D" w:rsidP="00B32B4D">
      <w:pPr>
        <w:pStyle w:val="B10"/>
      </w:pPr>
      <w:r w:rsidRPr="005A3EA5">
        <w:rPr>
          <w:lang w:eastAsia="zh-CN"/>
        </w:rPr>
        <w:tab/>
      </w:r>
      <w:r w:rsidRPr="005A3EA5">
        <w:t>In addition, the PCF checks if the size of determined UE policy exceeds a predefined limit.</w:t>
      </w:r>
    </w:p>
    <w:p w14:paraId="773BE854" w14:textId="77777777" w:rsidR="00B32B4D" w:rsidRPr="005A3EA5" w:rsidRDefault="00B32B4D" w:rsidP="00B32B4D">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04CD0B2" w14:textId="77777777" w:rsidR="00B32B4D" w:rsidRPr="005A3EA5" w:rsidRDefault="00B32B4D" w:rsidP="00B32B4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DEF26D7" w14:textId="77777777" w:rsidR="00B32B4D" w:rsidRPr="005A3EA5" w:rsidRDefault="00B32B4D" w:rsidP="00B32B4D">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AB1C857" w14:textId="77777777" w:rsidR="00B32B4D" w:rsidRPr="005A3EA5" w:rsidRDefault="00B32B4D" w:rsidP="00B32B4D">
      <w:pPr>
        <w:pStyle w:val="B10"/>
        <w:rPr>
          <w:lang w:eastAsia="zh-CN"/>
        </w:rPr>
      </w:pPr>
      <w:r w:rsidRPr="005A3EA5">
        <w:lastRenderedPageBreak/>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215FA153" w14:textId="77777777" w:rsidR="00B32B4D" w:rsidRPr="005A3EA5" w:rsidRDefault="00B32B4D" w:rsidP="00B32B4D">
      <w:pPr>
        <w:pStyle w:val="B10"/>
      </w:pPr>
      <w:r w:rsidRPr="005A3EA5">
        <w:t>8-9.</w:t>
      </w:r>
      <w:r w:rsidRPr="005A3EA5">
        <w:tab/>
        <w:t xml:space="preserve">If the "ProSe"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6CBCC052" w14:textId="77777777" w:rsidR="00B32B4D" w:rsidRPr="005A3EA5" w:rsidRDefault="00B32B4D" w:rsidP="00B32B4D">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202AFB75" w14:textId="77777777" w:rsidR="00B32B4D" w:rsidRPr="005A3EA5" w:rsidRDefault="00B32B4D" w:rsidP="00B32B4D">
      <w:pPr>
        <w:pStyle w:val="B10"/>
        <w:rPr>
          <w:lang w:eastAsia="zh-CN"/>
        </w:rPr>
      </w:pPr>
      <w:r w:rsidRPr="005A3EA5">
        <w:rPr>
          <w:lang w:eastAsia="zh-CN"/>
        </w:rPr>
        <w:t>11.</w:t>
      </w:r>
      <w:r w:rsidRPr="005A3EA5">
        <w:rPr>
          <w:lang w:eastAsia="zh-CN"/>
        </w:rPr>
        <w:tab/>
        <w:t>The AMF sends an HTTP "201 Created" response to the PCF.</w:t>
      </w:r>
    </w:p>
    <w:p w14:paraId="2BFD801C" w14:textId="77777777" w:rsidR="00B32B4D" w:rsidRPr="005A3EA5" w:rsidRDefault="00B32B4D" w:rsidP="00B32B4D">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37288C63" w14:textId="77777777" w:rsidR="00B32B4D" w:rsidRPr="005A3EA5" w:rsidRDefault="00B32B4D" w:rsidP="00B32B4D">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299E801E" w14:textId="77777777" w:rsidR="00B32B4D" w:rsidRPr="005A3EA5" w:rsidRDefault="00B32B4D" w:rsidP="00B32B4D">
      <w:pPr>
        <w:pStyle w:val="B10"/>
        <w:rPr>
          <w:lang w:eastAsia="ko-KR"/>
        </w:rPr>
      </w:pPr>
      <w:r w:rsidRPr="005A3EA5">
        <w:rPr>
          <w:lang w:eastAsia="zh-CN"/>
        </w:rPr>
        <w:tab/>
        <w:t xml:space="preserve">If the "ProSe"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ProSe N2 PC5 policy to the NG-RAN via the AMF by invoking the Namf_Communication_N1N2MessageTransfer service operation.</w:t>
      </w:r>
    </w:p>
    <w:p w14:paraId="40A5C3AF" w14:textId="77777777" w:rsidR="00B32B4D" w:rsidRPr="005A3EA5" w:rsidRDefault="00B32B4D" w:rsidP="00B32B4D">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and V2X N2 PC5 policy and/or 5G ProSe N2 PC5 Policy in the same message.</w:t>
      </w:r>
    </w:p>
    <w:p w14:paraId="3250E0AC" w14:textId="77777777" w:rsidR="00B32B4D" w:rsidRPr="005A3EA5" w:rsidRDefault="00B32B4D" w:rsidP="00B32B4D">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3C806FD" w14:textId="77777777" w:rsidR="00B32B4D" w:rsidRPr="005A3EA5" w:rsidRDefault="00B32B4D" w:rsidP="00B32B4D">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0BC11651" w14:textId="09435BD0" w:rsidR="00B32B4D" w:rsidRDefault="00B32B4D" w:rsidP="00B32B4D">
      <w:pPr>
        <w:pStyle w:val="B10"/>
        <w:rPr>
          <w:ins w:id="9" w:author="Nokia" w:date="2023-01-24T11:43:00Z"/>
        </w:rPr>
      </w:pPr>
      <w:r w:rsidRPr="005A3EA5">
        <w:t>15.</w:t>
      </w:r>
      <w:r w:rsidRPr="005A3EA5">
        <w:tab/>
        <w:t xml:space="preserve">The PCF sends a response to the </w:t>
      </w:r>
      <w:r w:rsidRPr="005A3EA5">
        <w:rPr>
          <w:lang w:eastAsia="ko-KR"/>
        </w:rPr>
        <w:t>Namf_Communication_N1MessageNotify service operation</w:t>
      </w:r>
      <w:r w:rsidRPr="005A3EA5">
        <w:t>.</w:t>
      </w:r>
    </w:p>
    <w:p w14:paraId="7825EA97" w14:textId="70C1E238" w:rsidR="000F4416" w:rsidRPr="005A3EA5" w:rsidRDefault="000F4416" w:rsidP="008E0185">
      <w:pPr>
        <w:pStyle w:val="NO"/>
        <w:rPr>
          <w:lang w:eastAsia="zh-CN"/>
        </w:rPr>
      </w:pPr>
      <w:ins w:id="10" w:author="Nokia" w:date="2023-01-24T11:43:00Z">
        <w:r w:rsidRPr="005A3EA5">
          <w:rPr>
            <w:lang w:eastAsia="zh-CN"/>
          </w:rPr>
          <w:t>NOTE</w:t>
        </w:r>
        <w:r w:rsidRPr="005A3EA5">
          <w:rPr>
            <w:rFonts w:eastAsia="DengXian"/>
          </w:rPr>
          <w:t> </w:t>
        </w:r>
        <w:r w:rsidR="008E0185">
          <w:rPr>
            <w:rFonts w:eastAsia="DengXian"/>
          </w:rPr>
          <w:t>3</w:t>
        </w:r>
        <w:r w:rsidRPr="005A3EA5">
          <w:rPr>
            <w:lang w:eastAsia="zh-CN"/>
          </w:rPr>
          <w:t>:</w:t>
        </w:r>
        <w:r w:rsidRPr="005A3EA5">
          <w:rPr>
            <w:lang w:eastAsia="zh-CN"/>
          </w:rPr>
          <w:tab/>
        </w:r>
      </w:ins>
      <w:ins w:id="11" w:author="Nokia" w:date="2023-01-26T09:46:00Z">
        <w:r w:rsidR="00AA7556" w:rsidRPr="00AA7556">
          <w:rPr>
            <w:lang w:eastAsia="zh-CN"/>
          </w:rPr>
          <w:t>Steps</w:t>
        </w:r>
      </w:ins>
      <w:ins w:id="12" w:author="Ericsson Jan 01" w:date="2023-02-03T12:07:00Z">
        <w:r w:rsidR="00FC2DA6" w:rsidRPr="005A3EA5">
          <w:rPr>
            <w:lang w:eastAsia="zh-CN"/>
          </w:rPr>
          <w:t> </w:t>
        </w:r>
      </w:ins>
      <w:ins w:id="13" w:author="Ericsson Jan 01" w:date="2023-01-31T11:28:00Z">
        <w:r w:rsidR="000570DE">
          <w:rPr>
            <w:lang w:eastAsia="zh-CN"/>
          </w:rPr>
          <w:t>7 and</w:t>
        </w:r>
      </w:ins>
      <w:ins w:id="14" w:author="Nokia" w:date="2023-01-26T09:46:00Z">
        <w:r w:rsidR="00AA7556" w:rsidRPr="00AA7556">
          <w:rPr>
            <w:lang w:eastAsia="zh-CN"/>
          </w:rPr>
          <w:t xml:space="preserve"> 10-15</w:t>
        </w:r>
      </w:ins>
      <w:ins w:id="15" w:author="Nokia" w:date="2023-02-16T15:42:00Z">
        <w:r w:rsidR="00803726">
          <w:rPr>
            <w:lang w:eastAsia="zh-CN"/>
          </w:rPr>
          <w:t xml:space="preserve"> </w:t>
        </w:r>
      </w:ins>
      <w:ins w:id="16" w:author="Nokia" w:date="2023-01-26T09:46:00Z">
        <w:r w:rsidR="00AA7556" w:rsidRPr="00AA7556">
          <w:rPr>
            <w:lang w:eastAsia="zh-CN"/>
          </w:rPr>
          <w:t xml:space="preserve">are triggered by the </w:t>
        </w:r>
        <w:proofErr w:type="spellStart"/>
        <w:r w:rsidR="00AA7556" w:rsidRPr="00AA7556">
          <w:rPr>
            <w:lang w:eastAsia="zh-CN"/>
          </w:rPr>
          <w:t>Npcf_UEPolicyControl_Create</w:t>
        </w:r>
        <w:proofErr w:type="spellEnd"/>
        <w:r w:rsidR="00AA7556" w:rsidRPr="00AA7556">
          <w:rPr>
            <w:lang w:eastAsia="zh-CN"/>
          </w:rPr>
          <w:t xml:space="preserve"> request and </w:t>
        </w:r>
      </w:ins>
      <w:ins w:id="17" w:author="Ericsson Jan 01" w:date="2023-01-31T11:44:00Z">
        <w:r w:rsidR="0049206B">
          <w:rPr>
            <w:lang w:val="en-CA"/>
          </w:rPr>
          <w:t xml:space="preserve">can be received by the AMF in any </w:t>
        </w:r>
        <w:proofErr w:type="gramStart"/>
        <w:r w:rsidR="0049206B">
          <w:rPr>
            <w:lang w:val="en-CA"/>
          </w:rPr>
          <w:t>order</w:t>
        </w:r>
        <w:r w:rsidR="0049206B">
          <w:rPr>
            <w:lang w:eastAsia="zh-CN"/>
          </w:rPr>
          <w:t>;</w:t>
        </w:r>
        <w:proofErr w:type="gramEnd"/>
        <w:r w:rsidR="0049206B">
          <w:rPr>
            <w:lang w:eastAsia="zh-CN"/>
          </w:rPr>
          <w:t xml:space="preserve"> e.g., all or </w:t>
        </w:r>
      </w:ins>
      <w:ins w:id="18" w:author="Nokia" w:date="2023-01-26T09:46:00Z">
        <w:r w:rsidR="00AA7556" w:rsidRPr="00AA7556">
          <w:rPr>
            <w:lang w:eastAsia="zh-CN"/>
          </w:rPr>
          <w:t xml:space="preserve">some of </w:t>
        </w:r>
      </w:ins>
      <w:ins w:id="19" w:author="Ericsson Jan 01" w:date="2023-01-31T11:34:00Z">
        <w:r w:rsidR="00047F11">
          <w:rPr>
            <w:lang w:eastAsia="zh-CN"/>
          </w:rPr>
          <w:t xml:space="preserve">the steps 10-15 </w:t>
        </w:r>
      </w:ins>
      <w:ins w:id="20" w:author="Nokia" w:date="2023-01-26T09:46:00Z">
        <w:r w:rsidR="00AA7556" w:rsidRPr="00AA7556">
          <w:rPr>
            <w:lang w:eastAsia="zh-CN"/>
          </w:rPr>
          <w:t xml:space="preserve">can </w:t>
        </w:r>
      </w:ins>
      <w:ins w:id="21" w:author="Ericsson Jan 01" w:date="2023-01-31T11:35:00Z">
        <w:r w:rsidR="00047F11">
          <w:rPr>
            <w:lang w:eastAsia="zh-CN"/>
          </w:rPr>
          <w:t xml:space="preserve">be </w:t>
        </w:r>
      </w:ins>
      <w:ins w:id="22" w:author="Ericsson Jan 01" w:date="2023-01-31T11:24:00Z">
        <w:r w:rsidR="000570DE">
          <w:rPr>
            <w:lang w:eastAsia="zh-CN"/>
          </w:rPr>
          <w:t>received by the AMF</w:t>
        </w:r>
      </w:ins>
      <w:ins w:id="23" w:author="Ericsson Jan 01" w:date="2023-01-31T11:25:00Z">
        <w:r w:rsidR="000570DE">
          <w:rPr>
            <w:lang w:eastAsia="zh-CN"/>
          </w:rPr>
          <w:t xml:space="preserve"> </w:t>
        </w:r>
      </w:ins>
      <w:ins w:id="24" w:author="Nokia" w:date="2023-01-26T09:46:00Z">
        <w:r w:rsidR="00AA7556" w:rsidRPr="00AA7556">
          <w:rPr>
            <w:lang w:eastAsia="zh-CN"/>
          </w:rPr>
          <w:t>prior to step</w:t>
        </w:r>
      </w:ins>
      <w:ins w:id="25" w:author="Ericsson Jan 01" w:date="2023-02-03T14:08:00Z">
        <w:r w:rsidR="00CD743A" w:rsidRPr="005A3EA5">
          <w:rPr>
            <w:lang w:eastAsia="zh-CN"/>
          </w:rPr>
          <w:t> </w:t>
        </w:r>
      </w:ins>
      <w:ins w:id="26" w:author="Nokia" w:date="2023-01-26T09:46:00Z">
        <w:r w:rsidR="00AA7556" w:rsidRPr="00AA7556">
          <w:rPr>
            <w:lang w:eastAsia="zh-CN"/>
          </w:rPr>
          <w:t>7.</w:t>
        </w:r>
      </w:ins>
      <w:ins w:id="27" w:author="Ericsson Jan 01" w:date="2023-02-03T12:09:00Z">
        <w:r w:rsidR="00707FB6">
          <w:rPr>
            <w:lang w:eastAsia="zh-CN"/>
          </w:rPr>
          <w:t xml:space="preserve"> </w:t>
        </w:r>
      </w:ins>
      <w:ins w:id="28" w:author="Ericsson Jan 01" w:date="2023-02-03T12:14:00Z">
        <w:r w:rsidR="00140F86">
          <w:rPr>
            <w:lang w:eastAsia="zh-CN"/>
          </w:rPr>
          <w:t>Note th</w:t>
        </w:r>
      </w:ins>
      <w:ins w:id="29" w:author="Ericsson Jan 01" w:date="2023-02-03T12:15:00Z">
        <w:r w:rsidR="00140F86">
          <w:rPr>
            <w:lang w:eastAsia="zh-CN"/>
          </w:rPr>
          <w:t>at, t</w:t>
        </w:r>
      </w:ins>
      <w:ins w:id="30" w:author="Ericsson Jan 01" w:date="2023-02-03T12:09:00Z">
        <w:r w:rsidR="00B74034">
          <w:rPr>
            <w:lang w:eastAsia="zh-CN"/>
          </w:rPr>
          <w:t xml:space="preserve">o ensure the UE Policy delivery </w:t>
        </w:r>
      </w:ins>
      <w:ins w:id="31" w:author="Ericsson Jan 01" w:date="2023-02-03T12:10:00Z">
        <w:r w:rsidR="005312B4">
          <w:rPr>
            <w:lang w:eastAsia="zh-CN"/>
          </w:rPr>
          <w:t>re</w:t>
        </w:r>
        <w:r w:rsidR="00E901B1">
          <w:rPr>
            <w:lang w:eastAsia="zh-CN"/>
          </w:rPr>
          <w:t xml:space="preserve">sponse </w:t>
        </w:r>
      </w:ins>
      <w:ins w:id="32" w:author="Ericsson Jan 01" w:date="2023-02-03T12:11:00Z">
        <w:r w:rsidR="003D123F">
          <w:rPr>
            <w:lang w:eastAsia="zh-CN"/>
          </w:rPr>
          <w:t>within the N1</w:t>
        </w:r>
        <w:r w:rsidR="003B7248">
          <w:rPr>
            <w:lang w:eastAsia="zh-CN"/>
          </w:rPr>
          <w:t>MessageNotify is received</w:t>
        </w:r>
      </w:ins>
      <w:ins w:id="33" w:author="Ericsson Jan 01" w:date="2023-02-03T12:14:00Z">
        <w:r w:rsidR="00496822">
          <w:rPr>
            <w:lang w:eastAsia="zh-CN"/>
          </w:rPr>
          <w:t xml:space="preserve">, the PCF should </w:t>
        </w:r>
      </w:ins>
      <w:ins w:id="34" w:author="Ericsson Jan 01" w:date="2023-02-03T12:17:00Z">
        <w:r w:rsidR="009A2714">
          <w:rPr>
            <w:lang w:eastAsia="zh-CN"/>
          </w:rPr>
          <w:t>wait for</w:t>
        </w:r>
      </w:ins>
      <w:ins w:id="35" w:author="Ericsson Jan 01" w:date="2023-02-03T12:15:00Z">
        <w:r w:rsidR="00140F86">
          <w:rPr>
            <w:lang w:eastAsia="zh-CN"/>
          </w:rPr>
          <w:t xml:space="preserve"> the reception of a successful </w:t>
        </w:r>
        <w:r w:rsidR="002207C3">
          <w:rPr>
            <w:lang w:eastAsia="zh-CN"/>
          </w:rPr>
          <w:t>N1N2MessageSubscribe response</w:t>
        </w:r>
      </w:ins>
      <w:ins w:id="36" w:author="Ericsson Jan 01" w:date="2023-02-03T12:17:00Z">
        <w:r w:rsidR="000826BE">
          <w:rPr>
            <w:lang w:eastAsia="zh-CN"/>
          </w:rPr>
          <w:t xml:space="preserve"> </w:t>
        </w:r>
      </w:ins>
      <w:ins w:id="37" w:author="Ericsson Jan 01" w:date="2023-02-03T14:08:00Z">
        <w:r w:rsidR="00560BB3">
          <w:rPr>
            <w:lang w:eastAsia="zh-CN"/>
          </w:rPr>
          <w:t>(step</w:t>
        </w:r>
        <w:r w:rsidR="00560BB3" w:rsidRPr="005A3EA5">
          <w:rPr>
            <w:lang w:eastAsia="zh-CN"/>
          </w:rPr>
          <w:t> </w:t>
        </w:r>
        <w:r w:rsidR="00560BB3">
          <w:rPr>
            <w:lang w:eastAsia="zh-CN"/>
          </w:rPr>
          <w:t xml:space="preserve">11) </w:t>
        </w:r>
      </w:ins>
      <w:ins w:id="38" w:author="Ericsson Jan 01" w:date="2023-02-03T12:17:00Z">
        <w:r w:rsidR="000826BE">
          <w:rPr>
            <w:lang w:eastAsia="zh-CN"/>
          </w:rPr>
          <w:t>before sending the N1N2MessageTransfer request</w:t>
        </w:r>
      </w:ins>
      <w:ins w:id="39" w:author="Ericsson Jan 01" w:date="2023-02-03T14:08:00Z">
        <w:r w:rsidR="00560BB3">
          <w:rPr>
            <w:lang w:eastAsia="zh-CN"/>
          </w:rPr>
          <w:t xml:space="preserve"> (</w:t>
        </w:r>
      </w:ins>
      <w:ins w:id="40" w:author="Ericsson Jan 01" w:date="2023-02-03T14:09:00Z">
        <w:r w:rsidR="00560BB3">
          <w:rPr>
            <w:lang w:eastAsia="zh-CN"/>
          </w:rPr>
          <w:t>step</w:t>
        </w:r>
      </w:ins>
      <w:ins w:id="41" w:author="Ericsson Jan 01" w:date="2023-02-03T14:08:00Z">
        <w:r w:rsidR="00560BB3" w:rsidRPr="005A3EA5">
          <w:rPr>
            <w:lang w:eastAsia="zh-CN"/>
          </w:rPr>
          <w:t> </w:t>
        </w:r>
      </w:ins>
      <w:ins w:id="42" w:author="Ericsson Jan 01" w:date="2023-02-03T14:09:00Z">
        <w:r w:rsidR="00560BB3">
          <w:rPr>
            <w:lang w:eastAsia="zh-CN"/>
          </w:rPr>
          <w:t>12</w:t>
        </w:r>
      </w:ins>
      <w:ins w:id="43" w:author="Ericsson Jan 01" w:date="2023-02-03T14:08:00Z">
        <w:r w:rsidR="00560BB3">
          <w:rPr>
            <w:lang w:eastAsia="zh-CN"/>
          </w:rPr>
          <w:t>)</w:t>
        </w:r>
      </w:ins>
      <w:ins w:id="44" w:author="Ericsson Jan 01" w:date="2023-02-03T12:15:00Z">
        <w:r w:rsidR="002207C3">
          <w:rPr>
            <w:lang w:eastAsia="zh-CN"/>
          </w:rPr>
          <w:t>.</w:t>
        </w:r>
      </w:ins>
    </w:p>
    <w:p w14:paraId="0981E551" w14:textId="0F1235F2" w:rsidR="00B32B4D" w:rsidRPr="005A3EA5" w:rsidRDefault="00B32B4D" w:rsidP="00B32B4D">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ins w:id="45" w:author="Nokia" w:date="2023-01-24T11:53:00Z">
        <w:r w:rsidR="00640360">
          <w:rPr>
            <w:lang w:eastAsia="zh-CN"/>
          </w:rPr>
          <w:t>12</w:t>
        </w:r>
      </w:ins>
      <w:del w:id="46" w:author="Nokia" w:date="2023-01-24T11:53:00Z">
        <w:r w:rsidRPr="001F31A0" w:rsidDel="00640360">
          <w:rPr>
            <w:lang w:eastAsia="zh-CN"/>
          </w:rPr>
          <w:delText>8</w:delText>
        </w:r>
      </w:del>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746F744" w14:textId="77777777" w:rsidR="00B32B4D" w:rsidRPr="00CF2E33" w:rsidRDefault="00B32B4D" w:rsidP="00B32B4D">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3643D797" w14:textId="02CD2894" w:rsidR="00B32B4D" w:rsidRPr="00551B57" w:rsidRDefault="00B32B4D" w:rsidP="00B32B4D">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47" w:name="_Hlk19527090"/>
      <w:r w:rsidRPr="005A3EA5">
        <w:rPr>
          <w:lang w:eastAsia="zh-CN"/>
        </w:rPr>
        <w:t>accordingly</w:t>
      </w:r>
      <w:bookmarkEnd w:id="47"/>
      <w:r w:rsidRPr="005A3EA5">
        <w:rPr>
          <w:lang w:eastAsia="zh-CN"/>
        </w:rPr>
        <w:t>.</w:t>
      </w:r>
    </w:p>
    <w:p w14:paraId="63B27B51" w14:textId="62D8F021" w:rsidR="00B32B4D" w:rsidRPr="0002788F" w:rsidRDefault="00B32B4D" w:rsidP="00B32B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50A0EB" w14:textId="77777777" w:rsidR="00B32B4D" w:rsidRPr="005A3EA5" w:rsidRDefault="00B32B4D" w:rsidP="00B32B4D">
      <w:pPr>
        <w:pStyle w:val="Heading4"/>
        <w:rPr>
          <w:lang w:eastAsia="zh-CN"/>
        </w:rPr>
      </w:pPr>
      <w:bookmarkStart w:id="48" w:name="_Toc28005483"/>
      <w:bookmarkStart w:id="49" w:name="_Toc36038155"/>
      <w:bookmarkStart w:id="50" w:name="_Toc45133352"/>
      <w:bookmarkStart w:id="51" w:name="_Toc51762182"/>
      <w:bookmarkStart w:id="52" w:name="_Toc59016587"/>
      <w:bookmarkStart w:id="53" w:name="_Toc68167557"/>
      <w:bookmarkStart w:id="54" w:name="_Toc122113854"/>
      <w:r w:rsidRPr="005A3EA5">
        <w:rPr>
          <w:lang w:eastAsia="zh-CN"/>
        </w:rPr>
        <w:lastRenderedPageBreak/>
        <w:t>5.6.1.3</w:t>
      </w:r>
      <w:r w:rsidRPr="005A3EA5">
        <w:rPr>
          <w:lang w:eastAsia="zh-CN"/>
        </w:rPr>
        <w:tab/>
        <w:t>Roaming</w:t>
      </w:r>
      <w:bookmarkEnd w:id="48"/>
      <w:bookmarkEnd w:id="49"/>
      <w:bookmarkEnd w:id="50"/>
      <w:bookmarkEnd w:id="51"/>
      <w:bookmarkEnd w:id="52"/>
      <w:bookmarkEnd w:id="53"/>
      <w:bookmarkEnd w:id="54"/>
    </w:p>
    <w:p w14:paraId="493A3C99" w14:textId="77777777" w:rsidR="00B32B4D" w:rsidRPr="009931F0" w:rsidRDefault="00B32B4D" w:rsidP="00B32B4D">
      <w:pPr>
        <w:pStyle w:val="TH"/>
      </w:pPr>
      <w:r w:rsidRPr="001F31A0">
        <w:object w:dxaOrig="11200" w:dyaOrig="10637" w14:anchorId="0C106DCA">
          <v:shape id="_x0000_i1026" type="#_x0000_t75" style="width:462pt;height:439pt" o:ole="">
            <v:imagedata r:id="rId20" o:title=""/>
          </v:shape>
          <o:OLEObject Type="Embed" ProgID="Word.Picture.8" ShapeID="_x0000_i1026" DrawAspect="Content" ObjectID="_1738231463" r:id="rId21"/>
        </w:object>
      </w:r>
    </w:p>
    <w:p w14:paraId="5A33A2B5" w14:textId="77777777" w:rsidR="00B32B4D" w:rsidRPr="00680E3A" w:rsidRDefault="00B32B4D" w:rsidP="00B32B4D">
      <w:pPr>
        <w:pStyle w:val="TF"/>
        <w:rPr>
          <w:lang w:eastAsia="zh-CN"/>
        </w:rPr>
      </w:pPr>
      <w:r w:rsidRPr="001F31A0">
        <w:t>Figure 5.6.1.3-1: UE Policy Association Establishment procedure - Roaming</w:t>
      </w:r>
    </w:p>
    <w:p w14:paraId="09F5CD87" w14:textId="77777777" w:rsidR="00B32B4D" w:rsidRDefault="00B32B4D" w:rsidP="00B32B4D">
      <w:pPr>
        <w:pStyle w:val="B10"/>
      </w:pPr>
      <w:r w:rsidRPr="005A3EA5">
        <w:rPr>
          <w:lang w:eastAsia="zh-CN"/>
        </w:rPr>
        <w:t>1.</w:t>
      </w:r>
      <w:r w:rsidRPr="005A3EA5">
        <w:rPr>
          <w:lang w:eastAsia="zh-CN"/>
        </w:rPr>
        <w:tab/>
      </w:r>
      <w:r w:rsidRPr="005A3EA5">
        <w:t>The AMF receives the registration request from the AN.</w:t>
      </w:r>
    </w:p>
    <w:p w14:paraId="35DA6A5E" w14:textId="77777777" w:rsidR="00B32B4D" w:rsidRPr="001F31A0" w:rsidRDefault="00B32B4D" w:rsidP="00B32B4D">
      <w:pPr>
        <w:pStyle w:val="B10"/>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172F6614" w14:textId="77777777" w:rsidR="00B32B4D" w:rsidRPr="005A3EA5" w:rsidRDefault="00B32B4D" w:rsidP="00B32B4D">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106BBD26" w14:textId="77777777" w:rsidR="00B32B4D" w:rsidRPr="005A3EA5" w:rsidRDefault="00B32B4D" w:rsidP="00B32B4D">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104410E8" w14:textId="77777777" w:rsidR="00B32B4D" w:rsidRPr="001F31A0" w:rsidRDefault="00B32B4D" w:rsidP="00B32B4D">
      <w:pPr>
        <w:pStyle w:val="B10"/>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E494D4E" w14:textId="77777777" w:rsidR="00B32B4D" w:rsidRPr="005A3EA5" w:rsidRDefault="00B32B4D" w:rsidP="00B32B4D">
      <w:pPr>
        <w:pStyle w:val="B10"/>
      </w:pPr>
      <w:r w:rsidRPr="001F31A0">
        <w:rPr>
          <w:lang w:eastAsia="zh-CN"/>
        </w:rPr>
        <w:lastRenderedPageBreak/>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7D276593" w14:textId="77777777" w:rsidR="00B32B4D" w:rsidRPr="005A3EA5" w:rsidRDefault="00B32B4D" w:rsidP="00B32B4D">
      <w:pPr>
        <w:pStyle w:val="B10"/>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6B70BA1A" w14:textId="77777777" w:rsidR="00B32B4D" w:rsidRPr="005A3EA5" w:rsidRDefault="00B32B4D" w:rsidP="00B32B4D">
      <w:pPr>
        <w:pStyle w:val="B10"/>
      </w:pPr>
      <w:r w:rsidRPr="005A3EA5">
        <w:rPr>
          <w:lang w:eastAsia="zh-CN"/>
        </w:rPr>
        <w:tab/>
      </w:r>
      <w:r w:rsidRPr="005A3EA5">
        <w:t>In addition, the H-PCF checks if the size of determined UE policy exceeds a predefined limit.</w:t>
      </w:r>
    </w:p>
    <w:p w14:paraId="5EA06178" w14:textId="77777777" w:rsidR="00B32B4D" w:rsidRPr="005A3EA5" w:rsidRDefault="00B32B4D" w:rsidP="00B32B4D">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9C81355" w14:textId="77777777" w:rsidR="00B32B4D" w:rsidRPr="005A3EA5" w:rsidRDefault="00B32B4D" w:rsidP="00B32B4D">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1B9A7C72" w14:textId="77777777" w:rsidR="00B32B4D" w:rsidRPr="005A3EA5" w:rsidRDefault="00B32B4D" w:rsidP="00B32B4D">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0A4EFB8" w14:textId="77777777" w:rsidR="00B32B4D" w:rsidRPr="005A3EA5" w:rsidRDefault="00B32B4D" w:rsidP="00B32B4D">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228D1234" w14:textId="77777777" w:rsidR="00B32B4D" w:rsidRPr="005A3EA5" w:rsidRDefault="00B32B4D" w:rsidP="00B32B4D">
      <w:pPr>
        <w:pStyle w:val="B10"/>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9001CC0" w14:textId="77777777" w:rsidR="00B32B4D" w:rsidRPr="005A3EA5" w:rsidRDefault="00B32B4D" w:rsidP="00B32B4D">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345BACA5" w14:textId="77777777" w:rsidR="00B32B4D" w:rsidRPr="005A3EA5" w:rsidRDefault="00B32B4D" w:rsidP="00B32B4D">
      <w:pPr>
        <w:pStyle w:val="B10"/>
        <w:rPr>
          <w:lang w:eastAsia="zh-CN"/>
        </w:rPr>
      </w:pPr>
      <w:r w:rsidRPr="005A3EA5">
        <w:rPr>
          <w:lang w:eastAsia="zh-CN"/>
        </w:rPr>
        <w:t>12.</w:t>
      </w:r>
      <w:r w:rsidRPr="005A3EA5">
        <w:rPr>
          <w:lang w:eastAsia="zh-CN"/>
        </w:rPr>
        <w:tab/>
        <w:t>The V-UDR sends an HTTP "200 OK" response to the V-PCF with the UE policy information.</w:t>
      </w:r>
    </w:p>
    <w:p w14:paraId="3BFB06F1" w14:textId="77777777" w:rsidR="00B32B4D" w:rsidRPr="005A3EA5" w:rsidRDefault="00B32B4D" w:rsidP="00B32B4D">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28460C97" w14:textId="77777777" w:rsidR="00B32B4D" w:rsidRPr="005A3EA5" w:rsidRDefault="00B32B4D" w:rsidP="00B32B4D">
      <w:pPr>
        <w:pStyle w:val="B10"/>
        <w:rPr>
          <w:lang w:eastAsia="zh-CN"/>
        </w:rPr>
      </w:pPr>
      <w:r w:rsidRPr="005A3EA5">
        <w:t>14.</w:t>
      </w:r>
      <w:r w:rsidRPr="005A3EA5">
        <w:tab/>
      </w:r>
      <w:r w:rsidRPr="005A3EA5">
        <w:rPr>
          <w:lang w:eastAsia="zh-CN"/>
        </w:rPr>
        <w:t>The V-UDR sends an HTTP "201 Created" response to acknowledge the subscription from the V-PCF.</w:t>
      </w:r>
    </w:p>
    <w:p w14:paraId="225DC9CF" w14:textId="77777777" w:rsidR="00B32B4D" w:rsidRDefault="00B32B4D" w:rsidP="00B32B4D">
      <w:pPr>
        <w:pStyle w:val="B10"/>
      </w:pPr>
      <w:r w:rsidRPr="005A3EA5">
        <w:t>115.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0313D296" w14:textId="77777777" w:rsidR="00B32B4D" w:rsidRDefault="00B32B4D" w:rsidP="00B32B4D">
      <w:pPr>
        <w:pStyle w:val="B10"/>
        <w:ind w:firstLine="0"/>
      </w:pPr>
      <w:r>
        <w:t xml:space="preserve">The V-PCF determines whether and which visited ANDSP </w:t>
      </w:r>
      <w:proofErr w:type="gramStart"/>
      <w:r>
        <w:t>has to</w:t>
      </w:r>
      <w:proofErr w:type="gramEnd"/>
      <w:r>
        <w:t xml:space="preserve">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2A826370" w14:textId="77777777" w:rsidR="00B32B4D" w:rsidRDefault="00B32B4D" w:rsidP="00B32B4D">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672D9A33" w14:textId="77777777" w:rsidR="00B32B4D" w:rsidRPr="005A3EA5" w:rsidRDefault="00B32B4D" w:rsidP="00B32B4D">
      <w:pPr>
        <w:pStyle w:val="B10"/>
      </w:pPr>
      <w:r w:rsidRPr="005A3EA5">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5B81978D" w14:textId="77777777" w:rsidR="00B32B4D" w:rsidRPr="005A3EA5" w:rsidRDefault="00B32B4D" w:rsidP="00B32B4D">
      <w:pPr>
        <w:pStyle w:val="B10"/>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159FF430" w14:textId="77777777" w:rsidR="00B32B4D" w:rsidRPr="005A3EA5" w:rsidRDefault="00B32B4D" w:rsidP="00B32B4D">
      <w:pPr>
        <w:pStyle w:val="B10"/>
      </w:pPr>
      <w:r w:rsidRPr="005A3EA5">
        <w:rPr>
          <w:lang w:eastAsia="zh-CN"/>
        </w:rPr>
        <w:tab/>
      </w:r>
      <w:r w:rsidRPr="005A3EA5">
        <w:t>In addition, the V-PCF checks if the size of determined UE policy exceeds a predefined limit.</w:t>
      </w:r>
    </w:p>
    <w:p w14:paraId="3467817F" w14:textId="77777777" w:rsidR="00B32B4D" w:rsidRPr="005A3EA5" w:rsidRDefault="00B32B4D" w:rsidP="00B32B4D">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1DFB77D" w14:textId="77777777" w:rsidR="00B32B4D" w:rsidRPr="005A3EA5" w:rsidRDefault="00B32B4D" w:rsidP="00B32B4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7E8EDB6C" w14:textId="77777777" w:rsidR="00B32B4D" w:rsidRPr="005A3EA5" w:rsidRDefault="00B32B4D" w:rsidP="00B32B4D">
      <w:pPr>
        <w:pStyle w:val="B2"/>
        <w:rPr>
          <w:lang w:eastAsia="zh-CN"/>
        </w:rPr>
      </w:pPr>
      <w:r w:rsidRPr="005A3EA5">
        <w:rPr>
          <w:lang w:eastAsia="zh-CN"/>
        </w:rPr>
        <w:lastRenderedPageBreak/>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4984B419" w14:textId="77777777" w:rsidR="00B32B4D" w:rsidRPr="005A3EA5" w:rsidRDefault="00B32B4D" w:rsidP="00B32B4D">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02FE0937" w14:textId="77777777" w:rsidR="00B32B4D" w:rsidRPr="005A3EA5" w:rsidRDefault="00B32B4D" w:rsidP="00B32B4D">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6B42632" w14:textId="77777777" w:rsidR="00B32B4D" w:rsidRPr="005A3EA5" w:rsidRDefault="00B32B4D" w:rsidP="00B32B4D">
      <w:pPr>
        <w:pStyle w:val="B10"/>
        <w:rPr>
          <w:lang w:eastAsia="zh-CN"/>
        </w:rPr>
      </w:pPr>
      <w:r w:rsidRPr="005A3EA5">
        <w:rPr>
          <w:lang w:eastAsia="zh-CN"/>
        </w:rPr>
        <w:t>18.</w:t>
      </w:r>
      <w:r w:rsidRPr="005A3EA5">
        <w:rPr>
          <w:lang w:eastAsia="zh-CN"/>
        </w:rPr>
        <w:tab/>
        <w:t>The AMF sends an HTTP "201 Created" response to the V-PCF.</w:t>
      </w:r>
    </w:p>
    <w:p w14:paraId="282A343E" w14:textId="77777777" w:rsidR="00B32B4D" w:rsidRPr="005A3EA5" w:rsidRDefault="00B32B4D" w:rsidP="00B32B4D">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76230477" w14:textId="77777777" w:rsidR="00B32B4D" w:rsidRPr="005A3EA5" w:rsidRDefault="00B32B4D" w:rsidP="00B32B4D">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386F302F" w14:textId="77777777" w:rsidR="00B32B4D" w:rsidRPr="005A3EA5" w:rsidRDefault="00B32B4D" w:rsidP="00B32B4D">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6D46F40" w14:textId="216B1369" w:rsidR="008E0185" w:rsidRPr="005A3EA5" w:rsidRDefault="00B32B4D" w:rsidP="00401984">
      <w:pPr>
        <w:pStyle w:val="NO"/>
      </w:pPr>
      <w:r w:rsidRPr="005A3EA5">
        <w:t xml:space="preserve">22. The V-PCF sends a response to the </w:t>
      </w:r>
      <w:r w:rsidRPr="005A3EA5">
        <w:rPr>
          <w:lang w:eastAsia="ko-KR"/>
        </w:rPr>
        <w:t>Namf_Communication_N1MessageNotify service operation</w:t>
      </w:r>
      <w:r w:rsidRPr="005A3EA5">
        <w:t>.</w:t>
      </w:r>
    </w:p>
    <w:p w14:paraId="1891829E" w14:textId="7FE1CAB0" w:rsidR="00B32B4D" w:rsidRPr="005A3EA5" w:rsidRDefault="00B32B4D" w:rsidP="00B32B4D">
      <w:pPr>
        <w:pStyle w:val="B10"/>
      </w:pPr>
      <w:r w:rsidRPr="005A3EA5">
        <w:t>23.</w:t>
      </w:r>
      <w:r w:rsidRPr="005A3EA5">
        <w:tab/>
        <w:t>Upon receipt of the UE Policy container belonging to the H-PLMN in step </w:t>
      </w:r>
      <w:del w:id="55" w:author="Nokia" w:date="2023-01-24T11:58:00Z">
        <w:r w:rsidRPr="005A3EA5" w:rsidDel="00401984">
          <w:delText>19</w:delText>
        </w:r>
      </w:del>
      <w:ins w:id="56" w:author="Nokia" w:date="2023-01-24T11:58:00Z">
        <w:r w:rsidR="00401984">
          <w:t>21</w:t>
        </w:r>
      </w:ins>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214CA238" w14:textId="3AEB8BE2" w:rsidR="00B32B4D" w:rsidRDefault="00B32B4D" w:rsidP="00B32B4D">
      <w:pPr>
        <w:pStyle w:val="B10"/>
        <w:rPr>
          <w:ins w:id="57" w:author="Nokia" w:date="2023-01-24T11:57:00Z"/>
        </w:rPr>
      </w:pPr>
      <w:r w:rsidRPr="005A3EA5">
        <w:t>24.</w:t>
      </w:r>
      <w:r w:rsidRPr="005A3EA5">
        <w:tab/>
        <w:t xml:space="preserve">The H-PCF sends an HTTP </w:t>
      </w:r>
      <w:r w:rsidRPr="005A3EA5">
        <w:rPr>
          <w:lang w:eastAsia="zh-CN"/>
        </w:rPr>
        <w:t>"200 OK" response</w:t>
      </w:r>
      <w:r w:rsidRPr="005A3EA5">
        <w:t xml:space="preserve"> to the V-PCF.</w:t>
      </w:r>
    </w:p>
    <w:p w14:paraId="796224CE" w14:textId="7BDD6EA7" w:rsidR="00401984" w:rsidRPr="005A3EA5" w:rsidRDefault="00401984" w:rsidP="00401984">
      <w:pPr>
        <w:pStyle w:val="NO"/>
        <w:rPr>
          <w:lang w:eastAsia="zh-CN"/>
        </w:rPr>
      </w:pPr>
      <w:ins w:id="58" w:author="Nokia" w:date="2023-01-24T11:57:00Z">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ins>
      <w:ins w:id="59" w:author="Nokia" w:date="2023-01-26T09:47:00Z">
        <w:r w:rsidR="00D23326">
          <w:rPr>
            <w:lang w:val="en-CA"/>
          </w:rPr>
          <w:t>Steps</w:t>
        </w:r>
      </w:ins>
      <w:ins w:id="60" w:author="Ericsson Jan 01" w:date="2023-02-09T12:15:00Z">
        <w:r w:rsidR="00A565E0" w:rsidRPr="005A3EA5">
          <w:rPr>
            <w:lang w:eastAsia="zh-CN"/>
          </w:rPr>
          <w:t> </w:t>
        </w:r>
      </w:ins>
      <w:ins w:id="61" w:author="Nokia" w:date="2023-01-26T09:47:00Z">
        <w:r w:rsidR="00D23326">
          <w:rPr>
            <w:lang w:val="en-CA"/>
          </w:rPr>
          <w:t>1</w:t>
        </w:r>
      </w:ins>
      <w:ins w:id="62" w:author="Ericsson Jan 01" w:date="2023-01-31T11:33:00Z">
        <w:r w:rsidR="00047F11">
          <w:rPr>
            <w:lang w:val="en-CA"/>
          </w:rPr>
          <w:t>6</w:t>
        </w:r>
      </w:ins>
      <w:ins w:id="63" w:author="Nokia" w:date="2023-01-26T09:47:00Z">
        <w:r w:rsidR="00D23326">
          <w:rPr>
            <w:lang w:val="en-CA"/>
          </w:rPr>
          <w:t xml:space="preserve">-24 are triggered by the </w:t>
        </w:r>
        <w:proofErr w:type="spellStart"/>
        <w:r w:rsidR="00D23326">
          <w:rPr>
            <w:lang w:val="en-CA"/>
          </w:rPr>
          <w:t>Npcf_UEPolicyControl_Create</w:t>
        </w:r>
        <w:proofErr w:type="spellEnd"/>
        <w:r w:rsidR="00D23326">
          <w:rPr>
            <w:lang w:val="en-CA"/>
          </w:rPr>
          <w:t xml:space="preserve"> request and </w:t>
        </w:r>
      </w:ins>
      <w:ins w:id="64" w:author="Ericsson Jan 01" w:date="2023-01-31T11:42:00Z">
        <w:r w:rsidR="0049206B">
          <w:rPr>
            <w:lang w:val="en-CA"/>
          </w:rPr>
          <w:t xml:space="preserve">can be received by the AMF in any order, </w:t>
        </w:r>
      </w:ins>
      <w:ins w:id="65" w:author="Ericsson Jan 01" w:date="2023-01-31T11:41:00Z">
        <w:r w:rsidR="0049206B">
          <w:rPr>
            <w:lang w:val="en-CA"/>
          </w:rPr>
          <w:t xml:space="preserve">e.g., </w:t>
        </w:r>
      </w:ins>
      <w:ins w:id="66" w:author="Ericsson Jan 01" w:date="2023-01-31T11:43:00Z">
        <w:r w:rsidR="0049206B">
          <w:rPr>
            <w:lang w:val="en-CA"/>
          </w:rPr>
          <w:t xml:space="preserve">all or </w:t>
        </w:r>
      </w:ins>
      <w:ins w:id="67" w:author="Nokia" w:date="2023-01-26T09:47:00Z">
        <w:r w:rsidR="00D23326">
          <w:rPr>
            <w:lang w:val="en-CA"/>
          </w:rPr>
          <w:t xml:space="preserve">some of </w:t>
        </w:r>
      </w:ins>
      <w:ins w:id="68" w:author="Ericsson Jan 01" w:date="2023-01-31T11:36:00Z">
        <w:r w:rsidR="00047F11">
          <w:rPr>
            <w:lang w:val="en-CA"/>
          </w:rPr>
          <w:t>the steps</w:t>
        </w:r>
      </w:ins>
      <w:ins w:id="69" w:author="Ericsson Jan 01" w:date="2023-02-09T12:15:00Z">
        <w:r w:rsidR="00452032" w:rsidRPr="005A3EA5">
          <w:rPr>
            <w:lang w:eastAsia="zh-CN"/>
          </w:rPr>
          <w:t> </w:t>
        </w:r>
      </w:ins>
      <w:ins w:id="70" w:author="Ericsson Jan 01" w:date="2023-01-31T11:36:00Z">
        <w:r w:rsidR="00047F11">
          <w:rPr>
            <w:lang w:val="en-CA"/>
          </w:rPr>
          <w:t xml:space="preserve">17-24 </w:t>
        </w:r>
      </w:ins>
      <w:ins w:id="71" w:author="Nokia" w:date="2023-01-26T09:47:00Z">
        <w:r w:rsidR="00D23326">
          <w:rPr>
            <w:lang w:val="en-CA"/>
          </w:rPr>
          <w:t xml:space="preserve">can </w:t>
        </w:r>
      </w:ins>
      <w:ins w:id="72" w:author="Ericsson Jan 01" w:date="2023-01-31T11:36:00Z">
        <w:r w:rsidR="00047F11">
          <w:rPr>
            <w:lang w:val="en-CA"/>
          </w:rPr>
          <w:t>be received by the AMF</w:t>
        </w:r>
      </w:ins>
      <w:ins w:id="73" w:author="Nokia" w:date="2023-01-26T09:47:00Z">
        <w:r w:rsidR="00D23326">
          <w:rPr>
            <w:lang w:val="en-CA"/>
          </w:rPr>
          <w:t xml:space="preserve"> prior to step</w:t>
        </w:r>
      </w:ins>
      <w:ins w:id="74" w:author="Ericsson Jan 01" w:date="2023-02-09T12:16:00Z">
        <w:r w:rsidR="00452032" w:rsidRPr="005A3EA5">
          <w:rPr>
            <w:lang w:eastAsia="zh-CN"/>
          </w:rPr>
          <w:t> </w:t>
        </w:r>
      </w:ins>
      <w:ins w:id="75" w:author="Nokia" w:date="2023-01-26T09:47:00Z">
        <w:r w:rsidR="00D23326">
          <w:rPr>
            <w:lang w:val="en-CA"/>
          </w:rPr>
          <w:t>16.</w:t>
        </w:r>
      </w:ins>
      <w:ins w:id="76" w:author="Ericsson Jan 01" w:date="2023-02-03T12:18:00Z">
        <w:r w:rsidR="004357DF">
          <w:rPr>
            <w:lang w:eastAsia="zh-CN"/>
          </w:rPr>
          <w:t xml:space="preserve"> Note that, to ensure the UE Policy delivery response within the N1MessageNotify is received, the PCF should wait for the reception of a successful N1N2MessageSubscribe response </w:t>
        </w:r>
      </w:ins>
      <w:ins w:id="77" w:author="Ericsson Jan 01" w:date="2023-02-03T14:09:00Z">
        <w:r w:rsidR="00D8232C">
          <w:rPr>
            <w:lang w:eastAsia="zh-CN"/>
          </w:rPr>
          <w:t>(step</w:t>
        </w:r>
        <w:r w:rsidR="00D8232C" w:rsidRPr="005A3EA5">
          <w:rPr>
            <w:lang w:eastAsia="zh-CN"/>
          </w:rPr>
          <w:t> </w:t>
        </w:r>
        <w:r w:rsidR="00D8232C">
          <w:rPr>
            <w:lang w:eastAsia="zh-CN"/>
          </w:rPr>
          <w:t xml:space="preserve">18) </w:t>
        </w:r>
      </w:ins>
      <w:ins w:id="78" w:author="Ericsson Jan 01" w:date="2023-02-03T12:18:00Z">
        <w:r w:rsidR="004357DF">
          <w:rPr>
            <w:lang w:eastAsia="zh-CN"/>
          </w:rPr>
          <w:t>before sending the N1N2MessageTransfer request</w:t>
        </w:r>
      </w:ins>
      <w:ins w:id="79" w:author="Ericsson Jan 01" w:date="2023-02-03T14:10:00Z">
        <w:r w:rsidR="009C67C7">
          <w:rPr>
            <w:lang w:eastAsia="zh-CN"/>
          </w:rPr>
          <w:t xml:space="preserve"> </w:t>
        </w:r>
        <w:r w:rsidR="00D8232C">
          <w:rPr>
            <w:lang w:eastAsia="zh-CN"/>
          </w:rPr>
          <w:t>(step</w:t>
        </w:r>
        <w:r w:rsidR="00D8232C" w:rsidRPr="005A3EA5">
          <w:rPr>
            <w:lang w:eastAsia="zh-CN"/>
          </w:rPr>
          <w:t> </w:t>
        </w:r>
        <w:r w:rsidR="00D8232C">
          <w:rPr>
            <w:lang w:eastAsia="zh-CN"/>
          </w:rPr>
          <w:t>1</w:t>
        </w:r>
        <w:r w:rsidR="009C67C7">
          <w:rPr>
            <w:lang w:eastAsia="zh-CN"/>
          </w:rPr>
          <w:t>9)</w:t>
        </w:r>
      </w:ins>
      <w:ins w:id="80" w:author="Ericsson Jan 01" w:date="2023-02-03T12:18:00Z">
        <w:r w:rsidR="004357DF">
          <w:rPr>
            <w:lang w:eastAsia="zh-CN"/>
          </w:rPr>
          <w:t>.</w:t>
        </w:r>
      </w:ins>
    </w:p>
    <w:p w14:paraId="13F80860" w14:textId="77777777" w:rsidR="00B32B4D" w:rsidRPr="005A3EA5" w:rsidRDefault="00B32B4D" w:rsidP="00B32B4D">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2D661009" w14:textId="77777777" w:rsidR="00B32B4D" w:rsidRPr="005A3EA5" w:rsidRDefault="00B32B4D" w:rsidP="00B32B4D">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2FABAC5" w14:textId="2C47DC35" w:rsidR="00B32B4D" w:rsidRPr="00551B57" w:rsidRDefault="00B32B4D" w:rsidP="00B32B4D">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81" w:name="_Hlk19527191"/>
      <w:r w:rsidRPr="005A3EA5">
        <w:rPr>
          <w:lang w:eastAsia="zh-CN"/>
        </w:rPr>
        <w:t>accordingly</w:t>
      </w:r>
      <w:bookmarkEnd w:id="81"/>
      <w:r w:rsidRPr="005A3EA5">
        <w:rPr>
          <w:lang w:eastAsia="zh-CN"/>
        </w:rPr>
        <w:t>.</w:t>
      </w:r>
    </w:p>
    <w:p w14:paraId="37DBD3BC" w14:textId="77777777" w:rsidR="00B32B4D" w:rsidRPr="0002788F" w:rsidRDefault="00B32B4D" w:rsidP="00B32B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2B1445" w14:textId="77777777" w:rsidR="00777C57" w:rsidRPr="005A3EA5" w:rsidRDefault="00777C57" w:rsidP="00777C57">
      <w:pPr>
        <w:pStyle w:val="Heading5"/>
        <w:rPr>
          <w:lang w:eastAsia="zh-CN"/>
        </w:rPr>
      </w:pPr>
      <w:bookmarkStart w:id="82" w:name="_Toc28005487"/>
      <w:bookmarkStart w:id="83" w:name="_Toc36038159"/>
      <w:bookmarkStart w:id="84" w:name="_Toc45133356"/>
      <w:bookmarkStart w:id="85" w:name="_Toc51762186"/>
      <w:bookmarkStart w:id="86" w:name="_Toc59016591"/>
      <w:bookmarkStart w:id="87" w:name="_Toc68167561"/>
      <w:bookmarkStart w:id="88" w:name="_Toc122113858"/>
      <w:r w:rsidRPr="005A3EA5">
        <w:rPr>
          <w:lang w:eastAsia="zh-CN"/>
        </w:rPr>
        <w:lastRenderedPageBreak/>
        <w:t>5.6.2.1.2</w:t>
      </w:r>
      <w:r w:rsidRPr="005A3EA5">
        <w:rPr>
          <w:lang w:eastAsia="zh-CN"/>
        </w:rPr>
        <w:tab/>
      </w:r>
      <w:proofErr w:type="gramStart"/>
      <w:r w:rsidRPr="005A3EA5">
        <w:rPr>
          <w:lang w:eastAsia="zh-CN"/>
        </w:rPr>
        <w:t>Non-roaming</w:t>
      </w:r>
      <w:bookmarkEnd w:id="82"/>
      <w:bookmarkEnd w:id="83"/>
      <w:bookmarkEnd w:id="84"/>
      <w:bookmarkEnd w:id="85"/>
      <w:bookmarkEnd w:id="86"/>
      <w:bookmarkEnd w:id="87"/>
      <w:bookmarkEnd w:id="88"/>
      <w:proofErr w:type="gramEnd"/>
    </w:p>
    <w:bookmarkStart w:id="89" w:name="_MON_1714431140"/>
    <w:bookmarkEnd w:id="89"/>
    <w:p w14:paraId="0BB56C5E" w14:textId="77777777" w:rsidR="00777C57" w:rsidRPr="001F31A0" w:rsidRDefault="00777C57" w:rsidP="00777C57">
      <w:pPr>
        <w:pStyle w:val="TH"/>
      </w:pPr>
      <w:r>
        <w:object w:dxaOrig="8507" w:dyaOrig="5367" w14:anchorId="4F3B2C9B">
          <v:shape id="_x0000_i1027" type="#_x0000_t75" style="width:426.5pt;height:267pt" o:ole="">
            <v:imagedata r:id="rId22" o:title=""/>
          </v:shape>
          <o:OLEObject Type="Embed" ProgID="Word.Picture.8" ShapeID="_x0000_i1027" DrawAspect="Content" ObjectID="_1738231464" r:id="rId23"/>
        </w:object>
      </w:r>
    </w:p>
    <w:p w14:paraId="4A0B08B2" w14:textId="77777777" w:rsidR="00777C57" w:rsidRPr="005A3EA5" w:rsidRDefault="00777C57" w:rsidP="00777C57">
      <w:pPr>
        <w:pStyle w:val="TF"/>
      </w:pPr>
      <w:r w:rsidRPr="005A3EA5">
        <w:t xml:space="preserve">Figure 5.6.2.1.2-1: AMF-initiated UE Policy Association Modification procedure – </w:t>
      </w:r>
      <w:proofErr w:type="gramStart"/>
      <w:r w:rsidRPr="005A3EA5">
        <w:t>Non-roaming</w:t>
      </w:r>
      <w:proofErr w:type="gramEnd"/>
    </w:p>
    <w:p w14:paraId="2459777F" w14:textId="77777777" w:rsidR="00777C57" w:rsidRDefault="00777C57" w:rsidP="00777C57">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174A0D05" w14:textId="4B458536" w:rsidR="00777C57" w:rsidRPr="005A3EA5" w:rsidRDefault="00777C57" w:rsidP="00777C57">
      <w:pPr>
        <w:pStyle w:val="B10"/>
        <w:rPr>
          <w:lang w:eastAsia="zh-CN"/>
        </w:rPr>
      </w:pPr>
      <w:r>
        <w:rPr>
          <w:lang w:eastAsia="zh-CN"/>
        </w:rPr>
        <w:t>NOTE</w:t>
      </w:r>
      <w:ins w:id="90" w:author="Nokia" w:date="2023-01-24T11:46:00Z">
        <w:r w:rsidR="008E0185">
          <w:rPr>
            <w:lang w:eastAsia="zh-CN"/>
          </w:rPr>
          <w:t> 1</w:t>
        </w:r>
      </w:ins>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0EE2300B" w14:textId="77777777" w:rsidR="00777C57" w:rsidRDefault="00777C57" w:rsidP="00777C57">
      <w:pPr>
        <w:pStyle w:val="B10"/>
        <w:rPr>
          <w:lang w:eastAsia="zh-CN"/>
        </w:rPr>
      </w:pPr>
      <w:r>
        <w:rPr>
          <w:lang w:eastAsia="zh-CN"/>
        </w:rPr>
        <w:tab/>
        <w:t>During AMF relocation, when the new AMF decides to reuse the UE Policy Association established by the old AMF with the PCF:</w:t>
      </w:r>
    </w:p>
    <w:p w14:paraId="1659C474" w14:textId="77777777" w:rsidR="00777C57" w:rsidRDefault="00777C57" w:rsidP="00777C57">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0CD2614C" w14:textId="77777777" w:rsidR="00777C57" w:rsidRDefault="00777C57" w:rsidP="00777C57">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DEB5B33" w14:textId="77777777" w:rsidR="00777C57" w:rsidRDefault="00777C57" w:rsidP="00777C57">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4916B561" w14:textId="77777777" w:rsidR="00777C57" w:rsidRDefault="00777C57" w:rsidP="00777C57">
      <w:pPr>
        <w:pStyle w:val="B10"/>
      </w:pPr>
      <w:r>
        <w:tab/>
        <w:t>The policy decision contains the applicable Policy Control Request Trigger(s)</w:t>
      </w:r>
      <w:r w:rsidRPr="005A3EA5">
        <w:t xml:space="preserve"> and/or updated UE Policy and/or updated V2X N2 PC5 policy, if the "V2X" feature is supported, and/or, if the "ProSe" feature is supported, updated </w:t>
      </w:r>
      <w:proofErr w:type="spellStart"/>
      <w:r w:rsidRPr="005A3EA5">
        <w:t>ProSeP</w:t>
      </w:r>
      <w:proofErr w:type="spellEnd"/>
      <w:r w:rsidRPr="005A3EA5">
        <w:t xml:space="preserve"> within the updated UE Policy and/or 5G ProSe N2 PC5 policy. The PCF checks if the size of determined UE policy exceeds a predefined limit the same as step 6 in </w:t>
      </w:r>
      <w:r>
        <w:t>clause</w:t>
      </w:r>
      <w:r w:rsidRPr="001F31A0">
        <w:t xml:space="preserve"> 5.6.1.2. </w:t>
      </w:r>
    </w:p>
    <w:p w14:paraId="07391BD7" w14:textId="77777777" w:rsidR="00777C57" w:rsidRPr="005A3EA5" w:rsidRDefault="00777C57" w:rsidP="00777C57">
      <w:pPr>
        <w:pStyle w:val="B10"/>
      </w:pPr>
      <w:r>
        <w:tab/>
        <w:t>The 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34EDB32A" w14:textId="77777777" w:rsidR="00777C57" w:rsidRDefault="00777C57" w:rsidP="00777C57">
      <w:pPr>
        <w:pStyle w:val="B10"/>
      </w:pPr>
      <w:r>
        <w:lastRenderedPageBreak/>
        <w:t>3</w:t>
      </w:r>
      <w:r w:rsidRPr="005A3EA5">
        <w:t>.</w:t>
      </w:r>
      <w:r w:rsidRPr="005A3EA5">
        <w:tab/>
      </w:r>
      <w:r w:rsidRPr="005A3EA5">
        <w:rPr>
          <w:lang w:eastAsia="zh-CN"/>
        </w:rPr>
        <w:t>The PCF sends an HTTP "200 OK" response</w:t>
      </w:r>
      <w:r w:rsidRPr="005A3EA5">
        <w:t xml:space="preserve"> to the AMF with</w:t>
      </w:r>
      <w:r>
        <w:t>:</w:t>
      </w:r>
    </w:p>
    <w:p w14:paraId="1DFF249B" w14:textId="77777777" w:rsidR="00777C57" w:rsidRDefault="00777C57" w:rsidP="00777C57">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p>
    <w:p w14:paraId="602C19AF" w14:textId="77777777" w:rsidR="00777C57" w:rsidRPr="005A3EA5" w:rsidRDefault="00777C57" w:rsidP="00777C57">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16E24470" w14:textId="1323283A" w:rsidR="00777C57" w:rsidRDefault="00777C57" w:rsidP="00777C57">
      <w:pPr>
        <w:pStyle w:val="B10"/>
        <w:rPr>
          <w:ins w:id="91" w:author="Nokia" w:date="2023-01-24T11:45:00Z"/>
        </w:rPr>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46CAFFBA" w14:textId="1BBE309D" w:rsidR="008E0185" w:rsidRPr="005A3EA5" w:rsidRDefault="008E0185" w:rsidP="008E0185">
      <w:pPr>
        <w:pStyle w:val="NO"/>
        <w:rPr>
          <w:lang w:eastAsia="zh-CN"/>
        </w:rPr>
      </w:pPr>
      <w:ins w:id="92" w:author="Nokia" w:date="2023-01-24T11:45:00Z">
        <w:r w:rsidRPr="005A3EA5">
          <w:rPr>
            <w:lang w:eastAsia="zh-CN"/>
          </w:rPr>
          <w:t>NOTE</w:t>
        </w:r>
        <w:r w:rsidRPr="005A3EA5">
          <w:rPr>
            <w:rFonts w:eastAsia="DengXian"/>
          </w:rPr>
          <w:t> </w:t>
        </w:r>
      </w:ins>
      <w:ins w:id="93" w:author="Nokia" w:date="2023-01-24T11:46:00Z">
        <w:r>
          <w:rPr>
            <w:rFonts w:eastAsia="DengXian"/>
          </w:rPr>
          <w:t>2</w:t>
        </w:r>
      </w:ins>
      <w:ins w:id="94" w:author="Nokia" w:date="2023-01-24T11:45:00Z">
        <w:r w:rsidRPr="005A3EA5">
          <w:rPr>
            <w:lang w:eastAsia="zh-CN"/>
          </w:rPr>
          <w:t>:</w:t>
        </w:r>
        <w:r w:rsidRPr="005A3EA5">
          <w:rPr>
            <w:lang w:eastAsia="zh-CN"/>
          </w:rPr>
          <w:tab/>
        </w:r>
      </w:ins>
      <w:ins w:id="95" w:author="Nokia" w:date="2023-01-26T09:48:00Z">
        <w:r w:rsidR="00D23326">
          <w:rPr>
            <w:lang w:eastAsia="zh-CN"/>
          </w:rPr>
          <w:t>T</w:t>
        </w:r>
      </w:ins>
      <w:ins w:id="96" w:author="Nokia" w:date="2023-01-24T11:45:00Z">
        <w:r>
          <w:rPr>
            <w:lang w:eastAsia="zh-CN"/>
          </w:rPr>
          <w:t xml:space="preserve">he </w:t>
        </w:r>
      </w:ins>
      <w:ins w:id="97" w:author="Nokia" w:date="2023-01-24T11:46:00Z">
        <w:r>
          <w:rPr>
            <w:lang w:eastAsia="zh-CN"/>
          </w:rPr>
          <w:t>message</w:t>
        </w:r>
      </w:ins>
      <w:ins w:id="98" w:author="Nokia" w:date="2023-01-24T11:45:00Z">
        <w:r>
          <w:rPr>
            <w:lang w:eastAsia="zh-CN"/>
          </w:rPr>
          <w:t xml:space="preserve">s </w:t>
        </w:r>
      </w:ins>
      <w:ins w:id="99" w:author="Nokia" w:date="2023-01-24T11:46:00Z">
        <w:r>
          <w:rPr>
            <w:lang w:eastAsia="zh-CN"/>
          </w:rPr>
          <w:t>of step</w:t>
        </w:r>
      </w:ins>
      <w:ins w:id="100" w:author="Ericsson Jan 01" w:date="2023-02-03T12:22:00Z">
        <w:r w:rsidR="00476F4C" w:rsidRPr="005A3EA5">
          <w:t> </w:t>
        </w:r>
      </w:ins>
      <w:ins w:id="101" w:author="Nokia" w:date="2023-01-24T11:46:00Z">
        <w:r>
          <w:rPr>
            <w:lang w:eastAsia="zh-CN"/>
          </w:rPr>
          <w:t>4</w:t>
        </w:r>
      </w:ins>
      <w:ins w:id="102" w:author="Nokia" w:date="2023-01-24T11:45:00Z">
        <w:r>
          <w:rPr>
            <w:lang w:eastAsia="zh-CN"/>
          </w:rPr>
          <w:t xml:space="preserve"> </w:t>
        </w:r>
      </w:ins>
      <w:ins w:id="103" w:author="Nokia" w:date="2023-01-26T09:48:00Z">
        <w:r w:rsidR="00D23326">
          <w:rPr>
            <w:lang w:eastAsia="zh-CN"/>
          </w:rPr>
          <w:t xml:space="preserve">are triggered by the </w:t>
        </w:r>
      </w:ins>
      <w:proofErr w:type="spellStart"/>
      <w:ins w:id="104" w:author="Nokia" w:date="2023-01-26T09:49:00Z">
        <w:r w:rsidR="00D23326">
          <w:rPr>
            <w:lang w:eastAsia="zh-CN"/>
          </w:rPr>
          <w:t>Npcf_UEPolicyControl_Update</w:t>
        </w:r>
        <w:proofErr w:type="spellEnd"/>
        <w:r w:rsidR="00D23326">
          <w:rPr>
            <w:lang w:eastAsia="zh-CN"/>
          </w:rPr>
          <w:t xml:space="preserve"> request and some or all of them </w:t>
        </w:r>
      </w:ins>
      <w:ins w:id="105" w:author="Nokia" w:date="2023-01-24T11:45:00Z">
        <w:r>
          <w:rPr>
            <w:lang w:eastAsia="zh-CN"/>
          </w:rPr>
          <w:t xml:space="preserve">can </w:t>
        </w:r>
      </w:ins>
      <w:ins w:id="106" w:author="Nokia" w:date="2023-01-24T11:46:00Z">
        <w:r>
          <w:rPr>
            <w:lang w:eastAsia="zh-CN"/>
          </w:rPr>
          <w:t xml:space="preserve">be </w:t>
        </w:r>
      </w:ins>
      <w:ins w:id="107" w:author="Ericsson Jan 01" w:date="2023-01-31T11:38:00Z">
        <w:r w:rsidR="00047F11">
          <w:rPr>
            <w:lang w:eastAsia="zh-CN"/>
          </w:rPr>
          <w:t xml:space="preserve">received by the AMF </w:t>
        </w:r>
      </w:ins>
      <w:ins w:id="108" w:author="Nokia" w:date="2023-01-24T11:45:00Z">
        <w:r>
          <w:rPr>
            <w:lang w:eastAsia="zh-CN"/>
          </w:rPr>
          <w:t>before step</w:t>
        </w:r>
      </w:ins>
      <w:ins w:id="109" w:author="Ericsson Jan 01" w:date="2023-02-03T13:59:00Z">
        <w:r w:rsidR="00D76E88" w:rsidRPr="005A3EA5">
          <w:t> </w:t>
        </w:r>
      </w:ins>
      <w:ins w:id="110" w:author="Nokia" w:date="2023-01-24T11:46:00Z">
        <w:r>
          <w:rPr>
            <w:lang w:eastAsia="zh-CN"/>
          </w:rPr>
          <w:t>3</w:t>
        </w:r>
      </w:ins>
      <w:ins w:id="111" w:author="Nokia" w:date="2023-01-24T11:45:00Z">
        <w:r w:rsidRPr="005A3EA5">
          <w:rPr>
            <w:lang w:eastAsia="zh-CN"/>
          </w:rPr>
          <w:t>.</w:t>
        </w:r>
      </w:ins>
    </w:p>
    <w:p w14:paraId="0756A7AB" w14:textId="46C653E7" w:rsidR="00B32B4D" w:rsidRPr="00551B57" w:rsidRDefault="00777C57" w:rsidP="00777C57">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226B12D4" w14:textId="77777777" w:rsidR="00B32B4D" w:rsidRPr="0002788F" w:rsidRDefault="00B32B4D" w:rsidP="00B32B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E6AFD14" w14:textId="77777777" w:rsidR="00777C57" w:rsidRPr="005A3EA5" w:rsidRDefault="00777C57" w:rsidP="00777C57">
      <w:pPr>
        <w:pStyle w:val="Heading5"/>
        <w:rPr>
          <w:lang w:eastAsia="zh-CN"/>
        </w:rPr>
      </w:pPr>
      <w:bookmarkStart w:id="112" w:name="_Toc122113859"/>
      <w:r w:rsidRPr="005A3EA5">
        <w:rPr>
          <w:lang w:eastAsia="zh-CN"/>
        </w:rPr>
        <w:t>5.6.2.1.3</w:t>
      </w:r>
      <w:r w:rsidRPr="005A3EA5">
        <w:rPr>
          <w:lang w:eastAsia="zh-CN"/>
        </w:rPr>
        <w:tab/>
        <w:t>Roaming</w:t>
      </w:r>
      <w:bookmarkEnd w:id="112"/>
    </w:p>
    <w:bookmarkStart w:id="113" w:name="_MON_1714550359"/>
    <w:bookmarkEnd w:id="113"/>
    <w:p w14:paraId="497BCEFE" w14:textId="77777777" w:rsidR="00777C57" w:rsidRPr="001F31A0" w:rsidRDefault="00777C57" w:rsidP="00777C57">
      <w:pPr>
        <w:pStyle w:val="TH"/>
      </w:pPr>
      <w:r>
        <w:object w:dxaOrig="8505" w:dyaOrig="5526" w14:anchorId="72FFE7C2">
          <v:shape id="_x0000_i1028" type="#_x0000_t75" style="width:424.5pt;height:277.5pt" o:ole="">
            <v:imagedata r:id="rId24" o:title=""/>
          </v:shape>
          <o:OLEObject Type="Embed" ProgID="Word.Picture.8" ShapeID="_x0000_i1028" DrawAspect="Content" ObjectID="_1738231465" r:id="rId25"/>
        </w:object>
      </w:r>
    </w:p>
    <w:p w14:paraId="2DC0C13D" w14:textId="77777777" w:rsidR="00777C57" w:rsidRPr="005A3EA5" w:rsidRDefault="00777C57" w:rsidP="00777C57">
      <w:pPr>
        <w:pStyle w:val="TF"/>
      </w:pPr>
      <w:r w:rsidRPr="005A3EA5">
        <w:t>Figure 5.6.2.1.3-1: AMF-initiated UE Policy Association Modification procedure - Roaming</w:t>
      </w:r>
    </w:p>
    <w:p w14:paraId="56C20844" w14:textId="77777777" w:rsidR="00777C57" w:rsidRDefault="00777C57" w:rsidP="00777C57">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6CC40100" w14:textId="77777777" w:rsidR="00777C57" w:rsidRPr="005A3EA5" w:rsidRDefault="00777C57" w:rsidP="00777C57">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36675735" w14:textId="77777777" w:rsidR="00777C57" w:rsidRDefault="00777C57" w:rsidP="00777C57">
      <w:pPr>
        <w:pStyle w:val="B10"/>
        <w:rPr>
          <w:lang w:eastAsia="zh-CN"/>
        </w:rPr>
      </w:pPr>
      <w:r>
        <w:rPr>
          <w:lang w:eastAsia="zh-CN"/>
        </w:rPr>
        <w:tab/>
        <w:t>During AMF relocation, when the new AMF decides to reuse the UE Policy Association established by the old AMF with the V-PCF:</w:t>
      </w:r>
    </w:p>
    <w:p w14:paraId="35896FFC" w14:textId="77777777" w:rsidR="00777C57" w:rsidRDefault="00777C57" w:rsidP="00777C57">
      <w:pPr>
        <w:pStyle w:val="B2"/>
        <w:rPr>
          <w:lang w:eastAsia="zh-CN"/>
        </w:rPr>
      </w:pPr>
      <w:r>
        <w:rPr>
          <w:lang w:eastAsia="zh-CN"/>
        </w:rPr>
        <w:lastRenderedPageBreak/>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7499E751" w14:textId="77777777" w:rsidR="00777C57" w:rsidRDefault="00777C57" w:rsidP="00777C57">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F4C0749" w14:textId="77777777" w:rsidR="00777C57" w:rsidRDefault="00777C57" w:rsidP="00777C57">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2C054E9" w14:textId="77777777" w:rsidR="00777C57" w:rsidRDefault="00777C57" w:rsidP="00777C57">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7863CDF" w14:textId="77777777" w:rsidR="00777C57" w:rsidRDefault="00777C57" w:rsidP="00777C57">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13DA02C4" w14:textId="77777777" w:rsidR="00777C57" w:rsidRPr="005A3EA5" w:rsidRDefault="00777C57" w:rsidP="00777C57">
      <w:pPr>
        <w:pStyle w:val="EditorsNote"/>
        <w:rPr>
          <w:lang w:eastAsia="zh-CN"/>
        </w:rPr>
      </w:pPr>
      <w:r>
        <w:t xml:space="preserve">Editor's Note: It is FFS how feature negotiation takes place during roaming both, during the creation of the resource and during the update of the resource due to AMF relocation. </w:t>
      </w:r>
    </w:p>
    <w:p w14:paraId="2DA8E52F" w14:textId="77777777" w:rsidR="00777C57" w:rsidRDefault="00777C57" w:rsidP="00777C57">
      <w:pPr>
        <w:pStyle w:val="B10"/>
      </w:pPr>
      <w:r w:rsidRPr="005A3EA5">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436CF698" w14:textId="77777777" w:rsidR="00777C57" w:rsidRDefault="00777C57" w:rsidP="00777C57">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463CF9BD" w14:textId="77777777" w:rsidR="00777C57" w:rsidRPr="005A3EA5" w:rsidRDefault="00777C57" w:rsidP="00777C57">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2C459D4E" w14:textId="77777777" w:rsidR="00777C57" w:rsidRPr="005A3EA5" w:rsidRDefault="00777C57" w:rsidP="00777C57">
      <w:pPr>
        <w:pStyle w:val="B10"/>
      </w:pPr>
      <w:r w:rsidRPr="005A3EA5">
        <w:rPr>
          <w:lang w:eastAsia="zh-CN"/>
        </w:rPr>
        <w:tab/>
      </w:r>
      <w:r w:rsidRPr="005A3EA5">
        <w:t>In addition, the H-PCF checks if the size of determined UE policy exceeds a predefined limit.</w:t>
      </w:r>
    </w:p>
    <w:p w14:paraId="05B0846B" w14:textId="77777777" w:rsidR="00777C57" w:rsidRDefault="00777C57" w:rsidP="00777C57">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5FD4B07F" w14:textId="77777777" w:rsidR="00777C57" w:rsidRPr="005A3EA5" w:rsidRDefault="00777C57" w:rsidP="00777C57">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7D83D7BE" w14:textId="77777777" w:rsidR="00777C57" w:rsidRPr="005A3EA5" w:rsidRDefault="00777C57" w:rsidP="00777C57">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45F88B89" w14:textId="77777777" w:rsidR="00777C57" w:rsidRPr="005A3EA5" w:rsidRDefault="00777C57" w:rsidP="00777C57">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6B0DD5D1" w14:textId="77777777" w:rsidR="00777C57" w:rsidRPr="005A3EA5" w:rsidRDefault="00777C57" w:rsidP="00777C57">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0CD0A4F8" w14:textId="77777777" w:rsidR="00777C57" w:rsidRPr="005A3EA5" w:rsidRDefault="00777C57" w:rsidP="00777C57">
      <w:pPr>
        <w:pStyle w:val="B10"/>
        <w:ind w:firstLine="0"/>
      </w:pPr>
      <w:r>
        <w:t xml:space="preserve">The V-PCF determines whether VPLMN ANDSP </w:t>
      </w:r>
      <w:proofErr w:type="gramStart"/>
      <w:r>
        <w:t>has to</w:t>
      </w:r>
      <w:proofErr w:type="gramEnd"/>
      <w:r>
        <w:t xml:space="preserve"> be provisioned or updated based on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3B558341" w14:textId="77777777" w:rsidR="00777C57" w:rsidRPr="005A3EA5" w:rsidRDefault="00777C57" w:rsidP="00777C57">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5A992130" w14:textId="7D16B523" w:rsidR="00777C57" w:rsidRDefault="00777C57" w:rsidP="00777C57">
      <w:pPr>
        <w:pStyle w:val="B10"/>
        <w:rPr>
          <w:ins w:id="114" w:author="Nokia" w:date="2023-01-24T12:00:00Z"/>
        </w:rPr>
      </w:pPr>
      <w:r w:rsidRPr="005A3EA5">
        <w:lastRenderedPageBreak/>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the V-PCF received the UE Policy, V2X N2 PC5 policy and/or 5G ProSe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6B2FFDD1" w14:textId="3AD6377C" w:rsidR="00EA237D" w:rsidRPr="005A3EA5" w:rsidRDefault="00EA237D" w:rsidP="00EA237D">
      <w:pPr>
        <w:pStyle w:val="NO"/>
        <w:rPr>
          <w:lang w:eastAsia="zh-CN"/>
        </w:rPr>
      </w:pPr>
      <w:ins w:id="115" w:author="Nokia" w:date="2023-01-24T12:00:00Z">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ins>
      <w:ins w:id="116" w:author="Nokia" w:date="2023-01-26T09:49:00Z">
        <w:r w:rsidR="00D23326">
          <w:rPr>
            <w:lang w:eastAsia="zh-CN"/>
          </w:rPr>
          <w:t>The messages of step</w:t>
        </w:r>
      </w:ins>
      <w:ins w:id="117" w:author="Ericsson Jan 01" w:date="2023-02-03T13:56:00Z">
        <w:r w:rsidR="00707A45" w:rsidRPr="005A3EA5">
          <w:t> </w:t>
        </w:r>
      </w:ins>
      <w:ins w:id="118" w:author="Nokia" w:date="2023-01-26T09:49:00Z">
        <w:r w:rsidR="00D23326">
          <w:rPr>
            <w:lang w:eastAsia="zh-CN"/>
          </w:rPr>
          <w:t xml:space="preserve">7 are triggered by the </w:t>
        </w:r>
        <w:proofErr w:type="spellStart"/>
        <w:r w:rsidR="00D23326">
          <w:rPr>
            <w:lang w:eastAsia="zh-CN"/>
          </w:rPr>
          <w:t>Npcf_UEPolicyControl_Update</w:t>
        </w:r>
        <w:proofErr w:type="spellEnd"/>
        <w:r w:rsidR="00D23326">
          <w:rPr>
            <w:lang w:eastAsia="zh-CN"/>
          </w:rPr>
          <w:t xml:space="preserve"> request and some or all of them can be </w:t>
        </w:r>
      </w:ins>
      <w:ins w:id="119" w:author="Ericsson Jan 01" w:date="2023-01-31T11:38:00Z">
        <w:r w:rsidR="00047F11">
          <w:rPr>
            <w:lang w:eastAsia="zh-CN"/>
          </w:rPr>
          <w:t xml:space="preserve">received </w:t>
        </w:r>
      </w:ins>
      <w:ins w:id="120" w:author="Ericsson Jan 01" w:date="2023-01-31T11:39:00Z">
        <w:r w:rsidR="00047F11">
          <w:rPr>
            <w:lang w:eastAsia="zh-CN"/>
          </w:rPr>
          <w:t>by the AMF</w:t>
        </w:r>
      </w:ins>
      <w:ins w:id="121" w:author="Nokia" w:date="2023-01-26T09:49:00Z">
        <w:r w:rsidR="00D23326">
          <w:rPr>
            <w:lang w:eastAsia="zh-CN"/>
          </w:rPr>
          <w:t xml:space="preserve"> before step</w:t>
        </w:r>
      </w:ins>
      <w:ins w:id="122" w:author="Ericsson Jan 01" w:date="2023-02-03T13:56:00Z">
        <w:r w:rsidR="00707A45" w:rsidRPr="005A3EA5">
          <w:t> </w:t>
        </w:r>
      </w:ins>
      <w:ins w:id="123" w:author="Nokia" w:date="2023-01-26T09:49:00Z">
        <w:r w:rsidR="00D23326">
          <w:rPr>
            <w:lang w:eastAsia="zh-CN"/>
          </w:rPr>
          <w:t>6</w:t>
        </w:r>
      </w:ins>
      <w:ins w:id="124" w:author="Nokia" w:date="2023-01-24T12:00:00Z">
        <w:r w:rsidRPr="005A3EA5">
          <w:rPr>
            <w:lang w:eastAsia="zh-CN"/>
          </w:rPr>
          <w:t>.</w:t>
        </w:r>
      </w:ins>
    </w:p>
    <w:p w14:paraId="00BE2257" w14:textId="3E06A4FC" w:rsidR="00B32B4D" w:rsidRPr="00551B57" w:rsidRDefault="00777C57" w:rsidP="00777C57">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1938167C" w14:textId="77777777" w:rsidR="00B32B4D" w:rsidRPr="0002788F" w:rsidRDefault="00B32B4D" w:rsidP="00B32B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96F9319" w14:textId="77777777" w:rsidR="00777C57" w:rsidRPr="005A3EA5" w:rsidRDefault="00777C57" w:rsidP="00777C57">
      <w:pPr>
        <w:pStyle w:val="Heading5"/>
        <w:rPr>
          <w:lang w:eastAsia="zh-CN"/>
        </w:rPr>
      </w:pPr>
      <w:bookmarkStart w:id="125" w:name="_Toc122113867"/>
      <w:r w:rsidRPr="005A3EA5">
        <w:rPr>
          <w:lang w:eastAsia="zh-CN"/>
        </w:rPr>
        <w:t>5.6.3.1.2</w:t>
      </w:r>
      <w:r w:rsidRPr="005A3EA5">
        <w:rPr>
          <w:lang w:eastAsia="zh-CN"/>
        </w:rPr>
        <w:tab/>
      </w:r>
      <w:proofErr w:type="gramStart"/>
      <w:r w:rsidRPr="005A3EA5">
        <w:rPr>
          <w:lang w:eastAsia="zh-CN"/>
        </w:rPr>
        <w:t>Non-roaming</w:t>
      </w:r>
      <w:bookmarkEnd w:id="125"/>
      <w:proofErr w:type="gramEnd"/>
    </w:p>
    <w:bookmarkStart w:id="126" w:name="_MON_1690108301"/>
    <w:bookmarkEnd w:id="126"/>
    <w:p w14:paraId="586AFA4D" w14:textId="77777777" w:rsidR="00777C57" w:rsidRPr="001F31A0" w:rsidRDefault="00777C57" w:rsidP="00777C57">
      <w:pPr>
        <w:pStyle w:val="TH"/>
      </w:pPr>
      <w:r w:rsidRPr="00DB0624">
        <w:object w:dxaOrig="9184" w:dyaOrig="4215" w14:anchorId="02FD45E8">
          <v:shape id="_x0000_i1029" type="#_x0000_t75" style="width:457.5pt;height:212pt" o:ole="">
            <v:imagedata r:id="rId26" o:title=""/>
          </v:shape>
          <o:OLEObject Type="Embed" ProgID="Word.Picture.8" ShapeID="_x0000_i1029" DrawAspect="Content" ObjectID="_1738231466" r:id="rId27"/>
        </w:object>
      </w:r>
    </w:p>
    <w:p w14:paraId="1B11531C" w14:textId="77777777" w:rsidR="00777C57" w:rsidRPr="005A3EA5" w:rsidRDefault="00777C57" w:rsidP="00777C57">
      <w:pPr>
        <w:pStyle w:val="TF"/>
      </w:pPr>
      <w:r w:rsidRPr="005A3EA5">
        <w:t xml:space="preserve">Figure 5.6.3.1.2-1: AMF-initiated UE Policy Association Termination procedure – </w:t>
      </w:r>
      <w:proofErr w:type="gramStart"/>
      <w:r w:rsidRPr="005A3EA5">
        <w:t>Non-roaming</w:t>
      </w:r>
      <w:proofErr w:type="gramEnd"/>
    </w:p>
    <w:p w14:paraId="02AE2BAC" w14:textId="77777777" w:rsidR="00777C57" w:rsidRPr="005A3EA5" w:rsidRDefault="00777C57" w:rsidP="00777C57">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6ECE186F" w14:textId="77777777" w:rsidR="00777C57" w:rsidRPr="005A3EA5" w:rsidRDefault="00777C57" w:rsidP="00777C57">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738C47F2" w14:textId="77777777" w:rsidR="00777C57" w:rsidRPr="005A3EA5" w:rsidRDefault="00777C57" w:rsidP="00777C57">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67B0F5CA" w14:textId="77777777" w:rsidR="00777C57" w:rsidRPr="005A3EA5" w:rsidRDefault="00777C57" w:rsidP="00777C57">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0AD22F5C" w14:textId="49C87FD3" w:rsidR="00777C57" w:rsidRDefault="00777C57" w:rsidP="00777C57">
      <w:pPr>
        <w:pStyle w:val="B10"/>
        <w:rPr>
          <w:ins w:id="127" w:author="Nokia" w:date="2023-01-24T12:04:00Z"/>
          <w:lang w:eastAsia="zh-CN"/>
        </w:rPr>
      </w:pPr>
      <w:r w:rsidRPr="005A3EA5">
        <w:rPr>
          <w:lang w:eastAsia="zh-CN"/>
        </w:rPr>
        <w:t>6.</w:t>
      </w:r>
      <w:r w:rsidRPr="005A3EA5">
        <w:rPr>
          <w:lang w:eastAsia="zh-CN"/>
        </w:rPr>
        <w:tab/>
        <w:t>The AMF sends an HTTP "204 No Content" response to the PCF.</w:t>
      </w:r>
    </w:p>
    <w:p w14:paraId="2BDC9FD7" w14:textId="18542D91" w:rsidR="00EA237D" w:rsidRPr="005A3EA5" w:rsidRDefault="00EA237D" w:rsidP="00EA237D">
      <w:pPr>
        <w:pStyle w:val="NO"/>
        <w:rPr>
          <w:lang w:eastAsia="zh-CN"/>
        </w:rPr>
      </w:pPr>
      <w:ins w:id="128" w:author="Nokia" w:date="2023-01-24T12:04:00Z">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ins>
      <w:ins w:id="129" w:author="Ericsson Jan 01" w:date="2023-02-03T13:57:00Z">
        <w:r w:rsidR="00F1153D" w:rsidRPr="005A3EA5">
          <w:t> </w:t>
        </w:r>
      </w:ins>
      <w:ins w:id="130" w:author="Nokia" w:date="2023-01-24T12:04:00Z">
        <w:r>
          <w:rPr>
            <w:lang w:eastAsia="zh-CN"/>
          </w:rPr>
          <w:t xml:space="preserve">5-6 </w:t>
        </w:r>
      </w:ins>
      <w:ins w:id="131" w:author="Nokia" w:date="2023-01-26T09:50:00Z">
        <w:r w:rsidR="00D23326">
          <w:rPr>
            <w:lang w:eastAsia="zh-CN"/>
          </w:rPr>
          <w:t xml:space="preserve">are triggered by the </w:t>
        </w:r>
        <w:proofErr w:type="spellStart"/>
        <w:r w:rsidR="00D23326">
          <w:rPr>
            <w:lang w:eastAsia="zh-CN"/>
          </w:rPr>
          <w:t>Npcf_UEPolicyControl_Delete</w:t>
        </w:r>
        <w:proofErr w:type="spellEnd"/>
        <w:r w:rsidR="00D23326">
          <w:rPr>
            <w:lang w:eastAsia="zh-CN"/>
          </w:rPr>
          <w:t xml:space="preserve"> request and </w:t>
        </w:r>
      </w:ins>
      <w:ins w:id="132" w:author="Nokia" w:date="2023-01-24T12:04:00Z">
        <w:r>
          <w:rPr>
            <w:lang w:eastAsia="zh-CN"/>
          </w:rPr>
          <w:t xml:space="preserve">can </w:t>
        </w:r>
      </w:ins>
      <w:ins w:id="133" w:author="Ericsson Jan 01" w:date="2023-01-31T11:39:00Z">
        <w:r w:rsidR="00047F11">
          <w:rPr>
            <w:lang w:eastAsia="zh-CN"/>
          </w:rPr>
          <w:t>be received by the AMF</w:t>
        </w:r>
      </w:ins>
      <w:ins w:id="134" w:author="Nokia" w:date="2023-01-24T12:04:00Z">
        <w:r>
          <w:rPr>
            <w:lang w:eastAsia="zh-CN"/>
          </w:rPr>
          <w:t xml:space="preserve"> before step</w:t>
        </w:r>
      </w:ins>
      <w:ins w:id="135" w:author="Ericsson Jan 01" w:date="2023-02-03T13:57:00Z">
        <w:r w:rsidR="00F1153D" w:rsidRPr="005A3EA5">
          <w:t> </w:t>
        </w:r>
      </w:ins>
      <w:ins w:id="136" w:author="Nokia" w:date="2023-01-24T12:05:00Z">
        <w:r>
          <w:rPr>
            <w:lang w:eastAsia="zh-CN"/>
          </w:rPr>
          <w:t>2</w:t>
        </w:r>
      </w:ins>
      <w:ins w:id="137" w:author="Nokia" w:date="2023-01-24T12:04:00Z">
        <w:r w:rsidRPr="005A3EA5">
          <w:rPr>
            <w:lang w:eastAsia="zh-CN"/>
          </w:rPr>
          <w:t>.</w:t>
        </w:r>
      </w:ins>
    </w:p>
    <w:p w14:paraId="3C6FA241" w14:textId="77777777" w:rsidR="00777C57" w:rsidRPr="005A3EA5" w:rsidRDefault="00777C57" w:rsidP="00777C57">
      <w:pPr>
        <w:pStyle w:val="B10"/>
        <w:rPr>
          <w:lang w:eastAsia="zh-CN"/>
        </w:rPr>
      </w:pPr>
      <w:r w:rsidRPr="005A3EA5">
        <w:t>7.</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21B07C8B" w14:textId="77777777" w:rsidR="00777C57" w:rsidRPr="005A3EA5" w:rsidRDefault="00777C57" w:rsidP="00777C57">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0AA6ADAD" w14:textId="77777777" w:rsidR="00777C57" w:rsidRPr="005A3EA5" w:rsidRDefault="00777C57" w:rsidP="00777C57">
      <w:pPr>
        <w:pStyle w:val="B10"/>
        <w:rPr>
          <w:lang w:eastAsia="zh-CN"/>
        </w:rPr>
      </w:pPr>
      <w:r w:rsidRPr="005A3EA5">
        <w:rPr>
          <w:lang w:eastAsia="zh-CN"/>
        </w:rPr>
        <w:lastRenderedPageBreak/>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37617CC5" w14:textId="2A98B69F" w:rsidR="00777C57" w:rsidRPr="005A3EA5" w:rsidRDefault="00777C57" w:rsidP="00777C57">
      <w:pPr>
        <w:pStyle w:val="NO"/>
        <w:rPr>
          <w:lang w:eastAsia="zh-CN"/>
        </w:rPr>
      </w:pPr>
      <w:r w:rsidRPr="005A3EA5">
        <w:t>NOTE</w:t>
      </w:r>
      <w:ins w:id="138" w:author="Nokia" w:date="2023-01-24T12:04:00Z">
        <w:r w:rsidR="00EA237D">
          <w:t> 2</w:t>
        </w:r>
      </w:ins>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17C35357" w14:textId="66A75690" w:rsidR="00B32B4D" w:rsidRPr="00551B57" w:rsidRDefault="00777C57" w:rsidP="00777C57">
      <w:pPr>
        <w:pStyle w:val="B10"/>
        <w:rPr>
          <w:lang w:eastAsia="zh-CN"/>
        </w:rPr>
      </w:pPr>
      <w:r w:rsidRPr="005A3EA5">
        <w:t>8.</w:t>
      </w:r>
      <w:r w:rsidRPr="005A3EA5">
        <w:tab/>
      </w:r>
      <w:r w:rsidRPr="005A3EA5">
        <w:rPr>
          <w:lang w:eastAsia="zh-CN"/>
        </w:rPr>
        <w:t>The UDR sends an HTTP "204 No Content" response to the PCF.</w:t>
      </w:r>
    </w:p>
    <w:p w14:paraId="3B60E9BD" w14:textId="77777777" w:rsidR="00B32B4D" w:rsidRPr="0002788F" w:rsidRDefault="00B32B4D" w:rsidP="00B32B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D496CD" w14:textId="77777777" w:rsidR="00777C57" w:rsidRPr="005A3EA5" w:rsidRDefault="00777C57" w:rsidP="00777C57">
      <w:pPr>
        <w:pStyle w:val="Heading5"/>
      </w:pPr>
      <w:bookmarkStart w:id="139" w:name="_Toc28005497"/>
      <w:bookmarkStart w:id="140" w:name="_Toc36038169"/>
      <w:bookmarkStart w:id="141" w:name="_Toc45133366"/>
      <w:bookmarkStart w:id="142" w:name="_Toc51762196"/>
      <w:bookmarkStart w:id="143" w:name="_Toc59016601"/>
      <w:bookmarkStart w:id="144" w:name="_Toc68167571"/>
      <w:bookmarkStart w:id="145" w:name="_Toc122113868"/>
      <w:r w:rsidRPr="005A3EA5">
        <w:t>5.6.3.1.3</w:t>
      </w:r>
      <w:r w:rsidRPr="005A3EA5">
        <w:tab/>
        <w:t>Roaming</w:t>
      </w:r>
      <w:bookmarkEnd w:id="139"/>
      <w:bookmarkEnd w:id="140"/>
      <w:bookmarkEnd w:id="141"/>
      <w:bookmarkEnd w:id="142"/>
      <w:bookmarkEnd w:id="143"/>
      <w:bookmarkEnd w:id="144"/>
      <w:bookmarkEnd w:id="145"/>
    </w:p>
    <w:bookmarkStart w:id="146" w:name="_MON_1690051601"/>
    <w:bookmarkEnd w:id="146"/>
    <w:p w14:paraId="22A9EA2D" w14:textId="77777777" w:rsidR="00777C57" w:rsidRPr="00DB0624" w:rsidRDefault="00777C57" w:rsidP="00777C57">
      <w:pPr>
        <w:pStyle w:val="TH"/>
      </w:pPr>
      <w:r w:rsidRPr="00DB0624">
        <w:object w:dxaOrig="9904" w:dyaOrig="5655" w14:anchorId="06F5C008">
          <v:shape id="_x0000_i1030" type="#_x0000_t75" style="width:495pt;height:284pt" o:ole="">
            <v:imagedata r:id="rId28" o:title=""/>
          </v:shape>
          <o:OLEObject Type="Embed" ProgID="Word.Picture.8" ShapeID="_x0000_i1030" DrawAspect="Content" ObjectID="_1738231467" r:id="rId29"/>
        </w:object>
      </w:r>
      <w:r w:rsidRPr="001F31A0">
        <w:t>Figure 5.6.3.1.3-1: AMF-initiated UE Policy Association Termination procedure – Roaming</w:t>
      </w:r>
    </w:p>
    <w:p w14:paraId="6B89808F" w14:textId="77777777" w:rsidR="00777C57" w:rsidRPr="005A3EA5" w:rsidRDefault="00777C57" w:rsidP="00777C57">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V-</w:t>
      </w:r>
      <w:r w:rsidRPr="005A3EA5">
        <w:t>PCF. The V-PCF interacts with the H-PCF.</w:t>
      </w:r>
    </w:p>
    <w:p w14:paraId="1515E157" w14:textId="77777777" w:rsidR="00777C57" w:rsidRPr="005A3EA5" w:rsidRDefault="00777C57" w:rsidP="00777C57">
      <w:pPr>
        <w:pStyle w:val="B10"/>
        <w:rPr>
          <w:lang w:eastAsia="zh-CN"/>
        </w:rPr>
      </w:pPr>
      <w:r w:rsidRPr="005A3EA5">
        <w:rPr>
          <w:lang w:eastAsia="zh-CN"/>
        </w:rPr>
        <w:t>2.</w:t>
      </w:r>
      <w:r w:rsidRPr="005A3EA5">
        <w:rPr>
          <w:lang w:eastAsia="zh-CN"/>
        </w:rPr>
        <w:tab/>
        <w:t>The V-PCF removes the policy context for the UE and sends an HTTP "204 No Content" response</w:t>
      </w:r>
      <w:r w:rsidRPr="005A3EA5">
        <w:t xml:space="preserve"> to the AMF</w:t>
      </w:r>
      <w:r w:rsidRPr="005A3EA5">
        <w:rPr>
          <w:lang w:eastAsia="zh-CN"/>
        </w:rPr>
        <w:t>.</w:t>
      </w:r>
    </w:p>
    <w:p w14:paraId="037295F5" w14:textId="77777777" w:rsidR="00777C57" w:rsidRPr="005A3EA5" w:rsidRDefault="00777C57" w:rsidP="00777C57">
      <w:pPr>
        <w:pStyle w:val="B10"/>
        <w:rPr>
          <w:lang w:eastAsia="zh-CN"/>
        </w:rPr>
      </w:pPr>
      <w:r w:rsidRPr="005A3EA5">
        <w:rPr>
          <w:lang w:eastAsia="zh-CN"/>
        </w:rPr>
        <w:t>3.</w:t>
      </w:r>
      <w:r w:rsidRPr="005A3EA5">
        <w:rPr>
          <w:lang w:eastAsia="zh-CN"/>
        </w:rPr>
        <w:tab/>
        <w:t xml:space="preserve">The V-PCF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H-</w:t>
      </w:r>
      <w:r w:rsidRPr="005A3EA5">
        <w:t>PCF.</w:t>
      </w:r>
    </w:p>
    <w:p w14:paraId="5DEF9931" w14:textId="77777777" w:rsidR="00777C57" w:rsidRPr="005A3EA5" w:rsidRDefault="00777C57" w:rsidP="00777C57">
      <w:pPr>
        <w:pStyle w:val="B10"/>
        <w:rPr>
          <w:lang w:eastAsia="zh-CN"/>
        </w:rPr>
      </w:pPr>
      <w:r w:rsidRPr="005A3EA5">
        <w:rPr>
          <w:lang w:eastAsia="zh-CN"/>
        </w:rPr>
        <w:t>4.</w:t>
      </w:r>
      <w:r w:rsidRPr="005A3EA5">
        <w:rPr>
          <w:lang w:eastAsia="zh-CN"/>
        </w:rPr>
        <w:tab/>
        <w:t>The H-PCF removes the policy context for the UE and sends an HTTP "204 No Content" response</w:t>
      </w:r>
      <w:r w:rsidRPr="005A3EA5">
        <w:t xml:space="preserve"> to the V-PCF.</w:t>
      </w:r>
    </w:p>
    <w:p w14:paraId="4BD4C7B0" w14:textId="77777777" w:rsidR="00777C57" w:rsidRPr="005A3EA5" w:rsidRDefault="00777C57" w:rsidP="00777C57">
      <w:pPr>
        <w:pStyle w:val="B10"/>
      </w:pPr>
      <w:r w:rsidRPr="005A3EA5">
        <w:t>5-6.</w:t>
      </w:r>
      <w:r w:rsidRPr="005A3EA5">
        <w:tab/>
        <w:t xml:space="preserve">If the H-PCF has previously registered to the BSF as the PCF that is serving this UE, the </w:t>
      </w:r>
      <w:r w:rsidRPr="005A3EA5">
        <w:rPr>
          <w:lang w:eastAsia="zh-CN"/>
        </w:rPr>
        <w:t>H-</w:t>
      </w:r>
      <w:r w:rsidRPr="005A3EA5">
        <w:t xml:space="preserve">PCF shall deregister from the BSF if no AM Policy Association nor </w:t>
      </w:r>
      <w:r w:rsidRPr="005A3EA5">
        <w:rPr>
          <w:lang w:eastAsia="zh-CN"/>
        </w:rPr>
        <w:t>UE Policy Association</w:t>
      </w:r>
      <w:r w:rsidRPr="005A3EA5">
        <w:t xml:space="preserve"> for this UE exists anymore. This is performed by using the </w:t>
      </w:r>
      <w:proofErr w:type="spellStart"/>
      <w:r w:rsidRPr="005A3EA5">
        <w:t>Nbsf_Management_Deregister</w:t>
      </w:r>
      <w:proofErr w:type="spellEnd"/>
      <w:r w:rsidRPr="005A3EA5">
        <w:t xml:space="preserve"> service operation.</w:t>
      </w:r>
    </w:p>
    <w:p w14:paraId="3CFD9171" w14:textId="77777777" w:rsidR="00777C57" w:rsidRPr="005A3EA5" w:rsidRDefault="00777C57" w:rsidP="00777C57">
      <w:pPr>
        <w:pStyle w:val="B10"/>
        <w:rPr>
          <w:lang w:eastAsia="zh-CN"/>
        </w:rPr>
      </w:pPr>
      <w:r w:rsidRPr="005A3EA5">
        <w:rPr>
          <w:lang w:eastAsia="zh-CN"/>
        </w:rPr>
        <w:t>7.</w:t>
      </w:r>
      <w:r w:rsidRPr="005A3EA5">
        <w:rPr>
          <w:lang w:eastAsia="zh-CN"/>
        </w:rPr>
        <w:tab/>
        <w:t>To un</w:t>
      </w:r>
      <w:r w:rsidRPr="005A3EA5">
        <w:t>subscribe to notifications of N1 message for UE Policy Delivery Result, t</w:t>
      </w:r>
      <w:r w:rsidRPr="005A3EA5">
        <w:rPr>
          <w:lang w:eastAsia="zh-CN"/>
        </w:rPr>
        <w:t>he V-PCF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66C1621B" w14:textId="08ED9913" w:rsidR="00777C57" w:rsidRDefault="00777C57" w:rsidP="00777C57">
      <w:pPr>
        <w:pStyle w:val="B10"/>
        <w:rPr>
          <w:ins w:id="147" w:author="Nokia" w:date="2023-01-24T12:05:00Z"/>
          <w:lang w:eastAsia="zh-CN"/>
        </w:rPr>
      </w:pPr>
      <w:r w:rsidRPr="005A3EA5">
        <w:rPr>
          <w:lang w:eastAsia="zh-CN"/>
        </w:rPr>
        <w:t>8.</w:t>
      </w:r>
      <w:r w:rsidRPr="005A3EA5">
        <w:rPr>
          <w:lang w:eastAsia="zh-CN"/>
        </w:rPr>
        <w:tab/>
        <w:t>The AMF sends an HTTP "204 No Content" response to the V-PCF.</w:t>
      </w:r>
    </w:p>
    <w:p w14:paraId="1E16171E" w14:textId="7A02E57D" w:rsidR="00EA237D" w:rsidRPr="005A3EA5" w:rsidRDefault="00EA237D" w:rsidP="00EA237D">
      <w:pPr>
        <w:pStyle w:val="NO"/>
        <w:rPr>
          <w:lang w:eastAsia="zh-CN"/>
        </w:rPr>
      </w:pPr>
      <w:ins w:id="148" w:author="Nokia" w:date="2023-01-24T12:05:00Z">
        <w:r w:rsidRPr="005A3EA5">
          <w:rPr>
            <w:lang w:eastAsia="zh-CN"/>
          </w:rPr>
          <w:lastRenderedPageBreak/>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ins>
      <w:ins w:id="149" w:author="Ericsson Jan 01" w:date="2023-02-03T13:57:00Z">
        <w:r w:rsidR="00FF778F" w:rsidRPr="005A3EA5">
          <w:t> </w:t>
        </w:r>
      </w:ins>
      <w:ins w:id="150" w:author="Nokia" w:date="2023-01-24T12:05:00Z">
        <w:r>
          <w:rPr>
            <w:lang w:eastAsia="zh-CN"/>
          </w:rPr>
          <w:t xml:space="preserve">7-8 </w:t>
        </w:r>
      </w:ins>
      <w:ins w:id="151" w:author="Nokia" w:date="2023-01-26T09:50:00Z">
        <w:r w:rsidR="00D23326">
          <w:rPr>
            <w:lang w:eastAsia="zh-CN"/>
          </w:rPr>
          <w:t xml:space="preserve">are triggered by the </w:t>
        </w:r>
        <w:proofErr w:type="spellStart"/>
        <w:r w:rsidR="00D23326">
          <w:rPr>
            <w:lang w:eastAsia="zh-CN"/>
          </w:rPr>
          <w:t>Npcf_UEPolicyControl_Delete</w:t>
        </w:r>
        <w:proofErr w:type="spellEnd"/>
        <w:r w:rsidR="00D23326">
          <w:rPr>
            <w:lang w:eastAsia="zh-CN"/>
          </w:rPr>
          <w:t xml:space="preserve"> request and can </w:t>
        </w:r>
      </w:ins>
      <w:ins w:id="152" w:author="Ericsson Jan 01" w:date="2023-01-31T11:40:00Z">
        <w:r w:rsidR="00047F11">
          <w:rPr>
            <w:lang w:eastAsia="zh-CN"/>
          </w:rPr>
          <w:t>be received by the AMF</w:t>
        </w:r>
      </w:ins>
      <w:ins w:id="153" w:author="Nokia" w:date="2023-01-26T09:50:00Z">
        <w:r w:rsidR="00D23326">
          <w:rPr>
            <w:lang w:eastAsia="zh-CN"/>
          </w:rPr>
          <w:t xml:space="preserve"> before</w:t>
        </w:r>
      </w:ins>
      <w:ins w:id="154" w:author="Nokia" w:date="2023-01-24T12:05:00Z">
        <w:r>
          <w:rPr>
            <w:lang w:eastAsia="zh-CN"/>
          </w:rPr>
          <w:t xml:space="preserve"> step</w:t>
        </w:r>
      </w:ins>
      <w:ins w:id="155" w:author="Ericsson Jan 01" w:date="2023-02-03T13:57:00Z">
        <w:r w:rsidR="00FF778F" w:rsidRPr="005A3EA5">
          <w:t> </w:t>
        </w:r>
      </w:ins>
      <w:ins w:id="156" w:author="Nokia" w:date="2023-01-24T12:05:00Z">
        <w:r>
          <w:rPr>
            <w:lang w:eastAsia="zh-CN"/>
          </w:rPr>
          <w:t>2</w:t>
        </w:r>
        <w:r w:rsidRPr="005A3EA5">
          <w:rPr>
            <w:lang w:eastAsia="zh-CN"/>
          </w:rPr>
          <w:t>.</w:t>
        </w:r>
      </w:ins>
    </w:p>
    <w:p w14:paraId="23DD9FA5" w14:textId="77777777" w:rsidR="00777C57" w:rsidRPr="005A3EA5" w:rsidRDefault="00777C57" w:rsidP="00777C57">
      <w:pPr>
        <w:pStyle w:val="B10"/>
        <w:rPr>
          <w:lang w:eastAsia="zh-CN"/>
        </w:rPr>
      </w:pPr>
      <w:r w:rsidRPr="005A3EA5">
        <w:rPr>
          <w:lang w:eastAsia="zh-CN"/>
        </w:rPr>
        <w:t>9.</w:t>
      </w:r>
      <w:r w:rsidRPr="005A3EA5">
        <w:rPr>
          <w:lang w:eastAsia="zh-CN"/>
        </w:rPr>
        <w:tab/>
        <w:t xml:space="preserve">The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08423DC2" w14:textId="77777777" w:rsidR="00777C57" w:rsidRPr="005A3EA5" w:rsidRDefault="00777C57" w:rsidP="00777C57">
      <w:pPr>
        <w:pStyle w:val="B10"/>
        <w:rPr>
          <w:lang w:eastAsia="zh-CN"/>
        </w:rPr>
      </w:pPr>
      <w:r w:rsidRPr="005A3EA5">
        <w:rPr>
          <w:lang w:eastAsia="zh-CN"/>
        </w:rPr>
        <w:t>10.</w:t>
      </w:r>
      <w:r w:rsidRPr="005A3EA5">
        <w:rPr>
          <w:lang w:eastAsia="zh-CN"/>
        </w:rPr>
        <w:tab/>
        <w:t>The V-UDR sends an HTTP "204 No Content" response to the V-PCF.</w:t>
      </w:r>
    </w:p>
    <w:p w14:paraId="7047F385" w14:textId="77777777" w:rsidR="00777C57" w:rsidRPr="005A3EA5" w:rsidRDefault="00777C57" w:rsidP="00777C57">
      <w:pPr>
        <w:pStyle w:val="B10"/>
        <w:rPr>
          <w:lang w:eastAsia="zh-CN"/>
        </w:rPr>
      </w:pPr>
      <w:r w:rsidRPr="005A3EA5">
        <w:t>11.</w:t>
      </w:r>
      <w:r w:rsidRPr="005A3EA5">
        <w:tab/>
      </w:r>
      <w:r w:rsidRPr="005A3EA5">
        <w:rPr>
          <w:lang w:eastAsia="zh-CN"/>
        </w:rPr>
        <w:t xml:space="preserve">The H-PCF unsubscribes the notification of subscriber policy data modification from the H-UDR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w:t>
      </w:r>
      <w:r w:rsidRPr="005A3EA5">
        <w:rPr>
          <w:rStyle w:val="B1Char"/>
        </w:rPr>
        <w:t xml:space="preserve"> resource</w:t>
      </w:r>
      <w:r w:rsidRPr="005A3EA5">
        <w:rPr>
          <w:lang w:eastAsia="zh-CN"/>
        </w:rPr>
        <w:t xml:space="preserve"> if it has subscribed such notification.</w:t>
      </w:r>
    </w:p>
    <w:p w14:paraId="1356306D" w14:textId="77777777" w:rsidR="00777C57" w:rsidRPr="005A3EA5" w:rsidRDefault="00777C57" w:rsidP="00777C57">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w:t>
      </w:r>
    </w:p>
    <w:p w14:paraId="6C8C89DB" w14:textId="77777777" w:rsidR="00777C57" w:rsidRPr="005A3EA5" w:rsidRDefault="00777C57" w:rsidP="00777C57">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6691829A" w14:textId="6BD940FA" w:rsidR="00777C57" w:rsidRPr="005A3EA5" w:rsidRDefault="00777C57" w:rsidP="00777C57">
      <w:pPr>
        <w:pStyle w:val="NO"/>
        <w:rPr>
          <w:lang w:eastAsia="zh-CN"/>
        </w:rPr>
      </w:pPr>
      <w:r w:rsidRPr="005A3EA5">
        <w:t>NOTE</w:t>
      </w:r>
      <w:ins w:id="157" w:author="Nokia" w:date="2023-01-24T12:05:00Z">
        <w:r w:rsidR="00EA237D">
          <w:t> 2</w:t>
        </w:r>
      </w:ins>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2534E972" w14:textId="6F9BBC90" w:rsidR="000347AC" w:rsidRPr="00777C57" w:rsidRDefault="00777C57" w:rsidP="00777C57">
      <w:pPr>
        <w:pStyle w:val="B10"/>
      </w:pPr>
      <w:r w:rsidRPr="005A3EA5">
        <w:t>12.</w:t>
      </w:r>
      <w:r w:rsidRPr="005A3EA5">
        <w:tab/>
      </w:r>
      <w:r w:rsidRPr="005A3EA5">
        <w:rPr>
          <w:lang w:eastAsia="zh-CN"/>
        </w:rPr>
        <w:t>The H-UDR sends an HTTP "204 No Content" response to the H-PCF.</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DF041" w14:textId="77777777" w:rsidR="00D24EF6" w:rsidRDefault="00D24EF6">
      <w:r>
        <w:separator/>
      </w:r>
    </w:p>
  </w:endnote>
  <w:endnote w:type="continuationSeparator" w:id="0">
    <w:p w14:paraId="7FAF9CED" w14:textId="77777777" w:rsidR="00D24EF6" w:rsidRDefault="00D2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BDE8" w14:textId="77777777" w:rsidR="00D24EF6" w:rsidRDefault="00D24EF6">
      <w:r>
        <w:separator/>
      </w:r>
    </w:p>
  </w:footnote>
  <w:footnote w:type="continuationSeparator" w:id="0">
    <w:p w14:paraId="323D44FB" w14:textId="77777777" w:rsidR="00D24EF6" w:rsidRDefault="00D2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07C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07C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47F11"/>
    <w:rsid w:val="000570DE"/>
    <w:rsid w:val="000826BE"/>
    <w:rsid w:val="000A6394"/>
    <w:rsid w:val="000B7FED"/>
    <w:rsid w:val="000C038A"/>
    <w:rsid w:val="000C2B58"/>
    <w:rsid w:val="000C6598"/>
    <w:rsid w:val="000D3BCA"/>
    <w:rsid w:val="000D44B3"/>
    <w:rsid w:val="000F1B3E"/>
    <w:rsid w:val="000F4416"/>
    <w:rsid w:val="00113AB2"/>
    <w:rsid w:val="00140F86"/>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207C3"/>
    <w:rsid w:val="00243280"/>
    <w:rsid w:val="00253E9F"/>
    <w:rsid w:val="0026004D"/>
    <w:rsid w:val="002640DD"/>
    <w:rsid w:val="00273C00"/>
    <w:rsid w:val="00275D12"/>
    <w:rsid w:val="00284FEB"/>
    <w:rsid w:val="002860C4"/>
    <w:rsid w:val="002A762D"/>
    <w:rsid w:val="002B5741"/>
    <w:rsid w:val="002D0A3E"/>
    <w:rsid w:val="002E472E"/>
    <w:rsid w:val="00305409"/>
    <w:rsid w:val="003609EF"/>
    <w:rsid w:val="0036231A"/>
    <w:rsid w:val="00370827"/>
    <w:rsid w:val="00374DD4"/>
    <w:rsid w:val="00391DD6"/>
    <w:rsid w:val="003B7248"/>
    <w:rsid w:val="003C544C"/>
    <w:rsid w:val="003D123F"/>
    <w:rsid w:val="003D6C89"/>
    <w:rsid w:val="003E1A36"/>
    <w:rsid w:val="003F5769"/>
    <w:rsid w:val="00401984"/>
    <w:rsid w:val="00410371"/>
    <w:rsid w:val="004242F1"/>
    <w:rsid w:val="00434765"/>
    <w:rsid w:val="004357DF"/>
    <w:rsid w:val="00447701"/>
    <w:rsid w:val="00452032"/>
    <w:rsid w:val="00452D3B"/>
    <w:rsid w:val="00476F4C"/>
    <w:rsid w:val="00477AA9"/>
    <w:rsid w:val="0049206B"/>
    <w:rsid w:val="00496822"/>
    <w:rsid w:val="004B75B7"/>
    <w:rsid w:val="004C5A19"/>
    <w:rsid w:val="004D07F1"/>
    <w:rsid w:val="004D79C4"/>
    <w:rsid w:val="004E6CFA"/>
    <w:rsid w:val="004F189C"/>
    <w:rsid w:val="005141D9"/>
    <w:rsid w:val="0051580D"/>
    <w:rsid w:val="005312B4"/>
    <w:rsid w:val="00547111"/>
    <w:rsid w:val="00551B57"/>
    <w:rsid w:val="00560BB3"/>
    <w:rsid w:val="00561CB2"/>
    <w:rsid w:val="00592212"/>
    <w:rsid w:val="00592D74"/>
    <w:rsid w:val="00594478"/>
    <w:rsid w:val="005B645E"/>
    <w:rsid w:val="005B7867"/>
    <w:rsid w:val="005B78A2"/>
    <w:rsid w:val="005C014F"/>
    <w:rsid w:val="005E2C44"/>
    <w:rsid w:val="005E3CF1"/>
    <w:rsid w:val="005E478C"/>
    <w:rsid w:val="005F2297"/>
    <w:rsid w:val="005F2E64"/>
    <w:rsid w:val="006056A9"/>
    <w:rsid w:val="00612862"/>
    <w:rsid w:val="00621188"/>
    <w:rsid w:val="006257ED"/>
    <w:rsid w:val="0063162B"/>
    <w:rsid w:val="006317BC"/>
    <w:rsid w:val="0063708A"/>
    <w:rsid w:val="00640360"/>
    <w:rsid w:val="00651623"/>
    <w:rsid w:val="0065382E"/>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A45"/>
    <w:rsid w:val="00707BEF"/>
    <w:rsid w:val="00707FB6"/>
    <w:rsid w:val="00710229"/>
    <w:rsid w:val="007179ED"/>
    <w:rsid w:val="0072144A"/>
    <w:rsid w:val="00726FBF"/>
    <w:rsid w:val="007337F1"/>
    <w:rsid w:val="007414A2"/>
    <w:rsid w:val="00770C01"/>
    <w:rsid w:val="00777C57"/>
    <w:rsid w:val="007807D0"/>
    <w:rsid w:val="007841C4"/>
    <w:rsid w:val="00786218"/>
    <w:rsid w:val="007916C6"/>
    <w:rsid w:val="00792342"/>
    <w:rsid w:val="007977A8"/>
    <w:rsid w:val="007B512A"/>
    <w:rsid w:val="007C2097"/>
    <w:rsid w:val="007D5E07"/>
    <w:rsid w:val="007D6A07"/>
    <w:rsid w:val="007F7259"/>
    <w:rsid w:val="00800E5C"/>
    <w:rsid w:val="00802151"/>
    <w:rsid w:val="00803726"/>
    <w:rsid w:val="008040A8"/>
    <w:rsid w:val="0081523C"/>
    <w:rsid w:val="008219E5"/>
    <w:rsid w:val="008279FA"/>
    <w:rsid w:val="008626E7"/>
    <w:rsid w:val="0086685E"/>
    <w:rsid w:val="00870EE7"/>
    <w:rsid w:val="008863B9"/>
    <w:rsid w:val="00891786"/>
    <w:rsid w:val="008A45A6"/>
    <w:rsid w:val="008D238A"/>
    <w:rsid w:val="008D3CCC"/>
    <w:rsid w:val="008D4323"/>
    <w:rsid w:val="008E0185"/>
    <w:rsid w:val="008F207A"/>
    <w:rsid w:val="008F3789"/>
    <w:rsid w:val="008F48DD"/>
    <w:rsid w:val="008F686C"/>
    <w:rsid w:val="009148DE"/>
    <w:rsid w:val="00941E30"/>
    <w:rsid w:val="00944570"/>
    <w:rsid w:val="00954CC3"/>
    <w:rsid w:val="009777D9"/>
    <w:rsid w:val="00984A92"/>
    <w:rsid w:val="00990B4E"/>
    <w:rsid w:val="00991B88"/>
    <w:rsid w:val="00994890"/>
    <w:rsid w:val="009A2714"/>
    <w:rsid w:val="009A4051"/>
    <w:rsid w:val="009A5753"/>
    <w:rsid w:val="009A579D"/>
    <w:rsid w:val="009A7267"/>
    <w:rsid w:val="009C67C7"/>
    <w:rsid w:val="009D5C23"/>
    <w:rsid w:val="009E3297"/>
    <w:rsid w:val="009F734F"/>
    <w:rsid w:val="00A07C2E"/>
    <w:rsid w:val="00A246B6"/>
    <w:rsid w:val="00A30512"/>
    <w:rsid w:val="00A47E70"/>
    <w:rsid w:val="00A50CF0"/>
    <w:rsid w:val="00A565E0"/>
    <w:rsid w:val="00A7671C"/>
    <w:rsid w:val="00A918DB"/>
    <w:rsid w:val="00AA04F7"/>
    <w:rsid w:val="00AA2CBC"/>
    <w:rsid w:val="00AA7556"/>
    <w:rsid w:val="00AC5820"/>
    <w:rsid w:val="00AD1CD8"/>
    <w:rsid w:val="00AE034B"/>
    <w:rsid w:val="00AE6CC4"/>
    <w:rsid w:val="00AF0070"/>
    <w:rsid w:val="00B10A0B"/>
    <w:rsid w:val="00B132D2"/>
    <w:rsid w:val="00B258BB"/>
    <w:rsid w:val="00B32B4D"/>
    <w:rsid w:val="00B47790"/>
    <w:rsid w:val="00B50E22"/>
    <w:rsid w:val="00B57E46"/>
    <w:rsid w:val="00B67B97"/>
    <w:rsid w:val="00B74034"/>
    <w:rsid w:val="00B74565"/>
    <w:rsid w:val="00B86018"/>
    <w:rsid w:val="00B925D7"/>
    <w:rsid w:val="00B968C8"/>
    <w:rsid w:val="00BA04D8"/>
    <w:rsid w:val="00BA3EC5"/>
    <w:rsid w:val="00BA51D9"/>
    <w:rsid w:val="00BB5DFC"/>
    <w:rsid w:val="00BC2B66"/>
    <w:rsid w:val="00BD279D"/>
    <w:rsid w:val="00BD6BB8"/>
    <w:rsid w:val="00BF7013"/>
    <w:rsid w:val="00C45B03"/>
    <w:rsid w:val="00C57C5F"/>
    <w:rsid w:val="00C66BA2"/>
    <w:rsid w:val="00C7260F"/>
    <w:rsid w:val="00C870F6"/>
    <w:rsid w:val="00C95985"/>
    <w:rsid w:val="00CC5026"/>
    <w:rsid w:val="00CC68D0"/>
    <w:rsid w:val="00CD743A"/>
    <w:rsid w:val="00CD7C6B"/>
    <w:rsid w:val="00CE1617"/>
    <w:rsid w:val="00CE6C44"/>
    <w:rsid w:val="00D03F9A"/>
    <w:rsid w:val="00D06D51"/>
    <w:rsid w:val="00D13FB2"/>
    <w:rsid w:val="00D168E2"/>
    <w:rsid w:val="00D2314C"/>
    <w:rsid w:val="00D23326"/>
    <w:rsid w:val="00D24991"/>
    <w:rsid w:val="00D24EF6"/>
    <w:rsid w:val="00D259D7"/>
    <w:rsid w:val="00D26FBD"/>
    <w:rsid w:val="00D2756F"/>
    <w:rsid w:val="00D27963"/>
    <w:rsid w:val="00D34477"/>
    <w:rsid w:val="00D50255"/>
    <w:rsid w:val="00D66520"/>
    <w:rsid w:val="00D76E88"/>
    <w:rsid w:val="00D8232C"/>
    <w:rsid w:val="00D84AE9"/>
    <w:rsid w:val="00D941F8"/>
    <w:rsid w:val="00DA77E0"/>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1B1"/>
    <w:rsid w:val="00E90F44"/>
    <w:rsid w:val="00E953AA"/>
    <w:rsid w:val="00EA0F40"/>
    <w:rsid w:val="00EA237D"/>
    <w:rsid w:val="00EB09B7"/>
    <w:rsid w:val="00EB3C63"/>
    <w:rsid w:val="00EB5214"/>
    <w:rsid w:val="00EC7AE3"/>
    <w:rsid w:val="00ED3987"/>
    <w:rsid w:val="00ED51D6"/>
    <w:rsid w:val="00EE6042"/>
    <w:rsid w:val="00EE7D7C"/>
    <w:rsid w:val="00F016B8"/>
    <w:rsid w:val="00F04A8F"/>
    <w:rsid w:val="00F1153D"/>
    <w:rsid w:val="00F25D98"/>
    <w:rsid w:val="00F300FB"/>
    <w:rsid w:val="00F36499"/>
    <w:rsid w:val="00F56419"/>
    <w:rsid w:val="00FB6386"/>
    <w:rsid w:val="00FC2DA6"/>
    <w:rsid w:val="00FD2F1F"/>
    <w:rsid w:val="00FF77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13</Pages>
  <Words>5625</Words>
  <Characters>31311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2023-02-03T11:06:00Z</dcterms:created>
  <dcterms:modified xsi:type="dcterms:W3CDTF">2023-02-18T11:53:00Z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