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F8AC5" w14:textId="77777777" w:rsidR="00342604" w:rsidRDefault="00342604" w:rsidP="0034260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C3-230108</w:t>
      </w:r>
      <w:r>
        <w:rPr>
          <w:b/>
          <w:i/>
          <w:noProof/>
          <w:sz w:val="28"/>
        </w:rPr>
        <w:fldChar w:fldCharType="end"/>
      </w:r>
    </w:p>
    <w:p w14:paraId="376B7B69" w14:textId="77777777" w:rsidR="00342604" w:rsidRDefault="00342604" w:rsidP="003426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604" w14:paraId="565DD847" w14:textId="77777777" w:rsidTr="0052743E">
        <w:tc>
          <w:tcPr>
            <w:tcW w:w="9641" w:type="dxa"/>
            <w:gridSpan w:val="9"/>
            <w:tcBorders>
              <w:top w:val="single" w:sz="4" w:space="0" w:color="auto"/>
              <w:left w:val="single" w:sz="4" w:space="0" w:color="auto"/>
              <w:right w:val="single" w:sz="4" w:space="0" w:color="auto"/>
            </w:tcBorders>
          </w:tcPr>
          <w:p w14:paraId="316A4ECD" w14:textId="77777777" w:rsidR="00342604" w:rsidRDefault="00342604" w:rsidP="0052743E">
            <w:pPr>
              <w:pStyle w:val="CRCoverPage"/>
              <w:spacing w:after="0"/>
              <w:jc w:val="right"/>
              <w:rPr>
                <w:i/>
                <w:noProof/>
              </w:rPr>
            </w:pPr>
            <w:r>
              <w:rPr>
                <w:i/>
                <w:noProof/>
                <w:sz w:val="14"/>
              </w:rPr>
              <w:t>CR-Form-v12.2</w:t>
            </w:r>
          </w:p>
        </w:tc>
      </w:tr>
      <w:tr w:rsidR="00342604" w14:paraId="2EE67F16" w14:textId="77777777" w:rsidTr="0052743E">
        <w:tc>
          <w:tcPr>
            <w:tcW w:w="9641" w:type="dxa"/>
            <w:gridSpan w:val="9"/>
            <w:tcBorders>
              <w:left w:val="single" w:sz="4" w:space="0" w:color="auto"/>
              <w:right w:val="single" w:sz="4" w:space="0" w:color="auto"/>
            </w:tcBorders>
          </w:tcPr>
          <w:p w14:paraId="693EF268" w14:textId="77777777" w:rsidR="00342604" w:rsidRDefault="00342604" w:rsidP="0052743E">
            <w:pPr>
              <w:pStyle w:val="CRCoverPage"/>
              <w:spacing w:after="0"/>
              <w:jc w:val="center"/>
              <w:rPr>
                <w:noProof/>
              </w:rPr>
            </w:pPr>
            <w:r>
              <w:rPr>
                <w:b/>
                <w:noProof/>
                <w:sz w:val="32"/>
              </w:rPr>
              <w:t>CHANGE REQUEST</w:t>
            </w:r>
          </w:p>
        </w:tc>
      </w:tr>
      <w:tr w:rsidR="00342604" w14:paraId="13031F0C" w14:textId="77777777" w:rsidTr="0052743E">
        <w:tc>
          <w:tcPr>
            <w:tcW w:w="9641" w:type="dxa"/>
            <w:gridSpan w:val="9"/>
            <w:tcBorders>
              <w:left w:val="single" w:sz="4" w:space="0" w:color="auto"/>
              <w:right w:val="single" w:sz="4" w:space="0" w:color="auto"/>
            </w:tcBorders>
          </w:tcPr>
          <w:p w14:paraId="5BA639C5" w14:textId="77777777" w:rsidR="00342604" w:rsidRDefault="00342604" w:rsidP="0052743E">
            <w:pPr>
              <w:pStyle w:val="CRCoverPage"/>
              <w:spacing w:after="0"/>
              <w:rPr>
                <w:noProof/>
                <w:sz w:val="8"/>
                <w:szCs w:val="8"/>
              </w:rPr>
            </w:pPr>
          </w:p>
        </w:tc>
      </w:tr>
      <w:tr w:rsidR="00342604" w14:paraId="0FA52D98" w14:textId="77777777" w:rsidTr="0052743E">
        <w:tc>
          <w:tcPr>
            <w:tcW w:w="142" w:type="dxa"/>
            <w:tcBorders>
              <w:left w:val="single" w:sz="4" w:space="0" w:color="auto"/>
            </w:tcBorders>
          </w:tcPr>
          <w:p w14:paraId="79CAD916" w14:textId="77777777" w:rsidR="00342604" w:rsidRDefault="00342604" w:rsidP="0052743E">
            <w:pPr>
              <w:pStyle w:val="CRCoverPage"/>
              <w:spacing w:after="0"/>
              <w:jc w:val="right"/>
              <w:rPr>
                <w:noProof/>
              </w:rPr>
            </w:pPr>
          </w:p>
        </w:tc>
        <w:tc>
          <w:tcPr>
            <w:tcW w:w="1559" w:type="dxa"/>
            <w:shd w:val="pct30" w:color="FFFF00" w:fill="auto"/>
          </w:tcPr>
          <w:p w14:paraId="75F71700" w14:textId="77777777" w:rsidR="00342604" w:rsidRPr="00410371" w:rsidRDefault="00342604" w:rsidP="0052743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233A5E80" w14:textId="77777777" w:rsidR="00342604" w:rsidRDefault="00342604" w:rsidP="0052743E">
            <w:pPr>
              <w:pStyle w:val="CRCoverPage"/>
              <w:spacing w:after="0"/>
              <w:jc w:val="center"/>
              <w:rPr>
                <w:noProof/>
              </w:rPr>
            </w:pPr>
            <w:r>
              <w:rPr>
                <w:b/>
                <w:noProof/>
                <w:sz w:val="28"/>
              </w:rPr>
              <w:t>CR</w:t>
            </w:r>
          </w:p>
        </w:tc>
        <w:tc>
          <w:tcPr>
            <w:tcW w:w="1276" w:type="dxa"/>
            <w:shd w:val="pct30" w:color="FFFF00" w:fill="auto"/>
          </w:tcPr>
          <w:p w14:paraId="114825F3" w14:textId="77777777" w:rsidR="00342604" w:rsidRPr="00410371" w:rsidRDefault="00342604" w:rsidP="0052743E">
            <w:pPr>
              <w:pStyle w:val="CRCoverPage"/>
              <w:spacing w:after="0"/>
              <w:rPr>
                <w:noProof/>
              </w:rPr>
            </w:pPr>
            <w:r>
              <w:fldChar w:fldCharType="begin"/>
            </w:r>
            <w:r>
              <w:instrText xml:space="preserve"> DOCPROPERTY  Cr#  \* MERGEFORMAT </w:instrText>
            </w:r>
            <w:r>
              <w:fldChar w:fldCharType="separate"/>
            </w:r>
            <w:r w:rsidRPr="00410371">
              <w:rPr>
                <w:b/>
                <w:noProof/>
                <w:sz w:val="28"/>
              </w:rPr>
              <w:t>0999</w:t>
            </w:r>
            <w:r>
              <w:rPr>
                <w:b/>
                <w:noProof/>
                <w:sz w:val="28"/>
              </w:rPr>
              <w:fldChar w:fldCharType="end"/>
            </w:r>
          </w:p>
        </w:tc>
        <w:tc>
          <w:tcPr>
            <w:tcW w:w="709" w:type="dxa"/>
          </w:tcPr>
          <w:p w14:paraId="17E49FC4" w14:textId="77777777" w:rsidR="00342604" w:rsidRDefault="00342604"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38D1D66E" w14:textId="77777777" w:rsidR="00342604" w:rsidRPr="00410371" w:rsidRDefault="00342604" w:rsidP="0052743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1C0496" w14:textId="77777777" w:rsidR="00342604" w:rsidRDefault="00342604"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8EB65" w14:textId="77777777" w:rsidR="00342604" w:rsidRPr="00410371" w:rsidRDefault="00342604" w:rsidP="0052743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489B7A07" w14:textId="77777777" w:rsidR="00342604" w:rsidRDefault="00342604" w:rsidP="0052743E">
            <w:pPr>
              <w:pStyle w:val="CRCoverPage"/>
              <w:spacing w:after="0"/>
              <w:rPr>
                <w:noProof/>
              </w:rPr>
            </w:pPr>
          </w:p>
        </w:tc>
      </w:tr>
      <w:tr w:rsidR="00342604" w14:paraId="0CB09B91" w14:textId="77777777" w:rsidTr="0052743E">
        <w:tc>
          <w:tcPr>
            <w:tcW w:w="9641" w:type="dxa"/>
            <w:gridSpan w:val="9"/>
            <w:tcBorders>
              <w:left w:val="single" w:sz="4" w:space="0" w:color="auto"/>
              <w:right w:val="single" w:sz="4" w:space="0" w:color="auto"/>
            </w:tcBorders>
          </w:tcPr>
          <w:p w14:paraId="4ED2EBE5" w14:textId="77777777" w:rsidR="00342604" w:rsidRDefault="00342604" w:rsidP="0052743E">
            <w:pPr>
              <w:pStyle w:val="CRCoverPage"/>
              <w:spacing w:after="0"/>
              <w:rPr>
                <w:noProof/>
              </w:rPr>
            </w:pPr>
          </w:p>
        </w:tc>
      </w:tr>
      <w:tr w:rsidR="00342604" w14:paraId="12AD9F93" w14:textId="77777777" w:rsidTr="0052743E">
        <w:tc>
          <w:tcPr>
            <w:tcW w:w="9641" w:type="dxa"/>
            <w:gridSpan w:val="9"/>
            <w:tcBorders>
              <w:top w:val="single" w:sz="4" w:space="0" w:color="auto"/>
            </w:tcBorders>
          </w:tcPr>
          <w:p w14:paraId="6E4CC850" w14:textId="77777777" w:rsidR="00342604" w:rsidRPr="00F25D98" w:rsidRDefault="00342604"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2604" w14:paraId="1805F373" w14:textId="77777777" w:rsidTr="0052743E">
        <w:tc>
          <w:tcPr>
            <w:tcW w:w="9641" w:type="dxa"/>
            <w:gridSpan w:val="9"/>
          </w:tcPr>
          <w:p w14:paraId="29CF7D48" w14:textId="77777777" w:rsidR="00342604" w:rsidRDefault="00342604" w:rsidP="0052743E">
            <w:pPr>
              <w:pStyle w:val="CRCoverPage"/>
              <w:spacing w:after="0"/>
              <w:rPr>
                <w:noProof/>
                <w:sz w:val="8"/>
                <w:szCs w:val="8"/>
              </w:rPr>
            </w:pPr>
          </w:p>
        </w:tc>
      </w:tr>
    </w:tbl>
    <w:p w14:paraId="37593069" w14:textId="77777777" w:rsidR="00342604" w:rsidRDefault="00342604" w:rsidP="00342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604" w14:paraId="45BCCCF1" w14:textId="77777777" w:rsidTr="0052743E">
        <w:tc>
          <w:tcPr>
            <w:tcW w:w="2835" w:type="dxa"/>
          </w:tcPr>
          <w:p w14:paraId="73A2F75F" w14:textId="77777777" w:rsidR="00342604" w:rsidRDefault="00342604" w:rsidP="0052743E">
            <w:pPr>
              <w:pStyle w:val="CRCoverPage"/>
              <w:tabs>
                <w:tab w:val="right" w:pos="2751"/>
              </w:tabs>
              <w:spacing w:after="0"/>
              <w:rPr>
                <w:b/>
                <w:i/>
                <w:noProof/>
              </w:rPr>
            </w:pPr>
            <w:r>
              <w:rPr>
                <w:b/>
                <w:i/>
                <w:noProof/>
              </w:rPr>
              <w:t>Proposed change affects:</w:t>
            </w:r>
          </w:p>
        </w:tc>
        <w:tc>
          <w:tcPr>
            <w:tcW w:w="1418" w:type="dxa"/>
          </w:tcPr>
          <w:p w14:paraId="4DF8DF70" w14:textId="77777777" w:rsidR="00342604" w:rsidRDefault="00342604"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0A321" w14:textId="77777777" w:rsidR="00342604" w:rsidRDefault="00342604" w:rsidP="0052743E">
            <w:pPr>
              <w:pStyle w:val="CRCoverPage"/>
              <w:spacing w:after="0"/>
              <w:jc w:val="center"/>
              <w:rPr>
                <w:b/>
                <w:caps/>
                <w:noProof/>
              </w:rPr>
            </w:pPr>
          </w:p>
        </w:tc>
        <w:tc>
          <w:tcPr>
            <w:tcW w:w="709" w:type="dxa"/>
            <w:tcBorders>
              <w:left w:val="single" w:sz="4" w:space="0" w:color="auto"/>
            </w:tcBorders>
          </w:tcPr>
          <w:p w14:paraId="309F01DB" w14:textId="77777777" w:rsidR="00342604" w:rsidRDefault="00342604"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16F25E" w14:textId="77777777" w:rsidR="00342604" w:rsidRDefault="00342604" w:rsidP="0052743E">
            <w:pPr>
              <w:pStyle w:val="CRCoverPage"/>
              <w:spacing w:after="0"/>
              <w:jc w:val="center"/>
              <w:rPr>
                <w:b/>
                <w:caps/>
                <w:noProof/>
              </w:rPr>
            </w:pPr>
          </w:p>
        </w:tc>
        <w:tc>
          <w:tcPr>
            <w:tcW w:w="2126" w:type="dxa"/>
          </w:tcPr>
          <w:p w14:paraId="0E5CE8C0" w14:textId="77777777" w:rsidR="00342604" w:rsidRDefault="00342604"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9D71B" w14:textId="77777777" w:rsidR="00342604" w:rsidRDefault="00342604" w:rsidP="0052743E">
            <w:pPr>
              <w:pStyle w:val="CRCoverPage"/>
              <w:spacing w:after="0"/>
              <w:jc w:val="center"/>
              <w:rPr>
                <w:b/>
                <w:caps/>
                <w:noProof/>
              </w:rPr>
            </w:pPr>
          </w:p>
        </w:tc>
        <w:tc>
          <w:tcPr>
            <w:tcW w:w="1418" w:type="dxa"/>
            <w:tcBorders>
              <w:left w:val="nil"/>
            </w:tcBorders>
          </w:tcPr>
          <w:p w14:paraId="1A9DF9FB" w14:textId="77777777" w:rsidR="00342604" w:rsidRDefault="00342604"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BDD7D" w14:textId="64DB46D0" w:rsidR="00342604" w:rsidRDefault="00342604" w:rsidP="0052743E">
            <w:pPr>
              <w:pStyle w:val="CRCoverPage"/>
              <w:spacing w:after="0"/>
              <w:jc w:val="center"/>
              <w:rPr>
                <w:b/>
                <w:bCs/>
                <w:caps/>
                <w:noProof/>
              </w:rPr>
            </w:pPr>
            <w:r>
              <w:rPr>
                <w:b/>
                <w:bCs/>
                <w:caps/>
                <w:noProof/>
              </w:rPr>
              <w:t>X</w:t>
            </w:r>
          </w:p>
        </w:tc>
      </w:tr>
    </w:tbl>
    <w:p w14:paraId="770F0CCB" w14:textId="77777777" w:rsidR="00342604" w:rsidRDefault="00342604" w:rsidP="00342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604" w14:paraId="75633428" w14:textId="77777777" w:rsidTr="0052743E">
        <w:tc>
          <w:tcPr>
            <w:tcW w:w="9640" w:type="dxa"/>
            <w:gridSpan w:val="11"/>
          </w:tcPr>
          <w:p w14:paraId="176AC062" w14:textId="77777777" w:rsidR="00342604" w:rsidRDefault="00342604" w:rsidP="0052743E">
            <w:pPr>
              <w:pStyle w:val="CRCoverPage"/>
              <w:spacing w:after="0"/>
              <w:rPr>
                <w:noProof/>
                <w:sz w:val="8"/>
                <w:szCs w:val="8"/>
              </w:rPr>
            </w:pPr>
          </w:p>
        </w:tc>
      </w:tr>
      <w:tr w:rsidR="00342604" w14:paraId="5DFDB909" w14:textId="77777777" w:rsidTr="0052743E">
        <w:tc>
          <w:tcPr>
            <w:tcW w:w="1843" w:type="dxa"/>
            <w:tcBorders>
              <w:top w:val="single" w:sz="4" w:space="0" w:color="auto"/>
              <w:left w:val="single" w:sz="4" w:space="0" w:color="auto"/>
            </w:tcBorders>
          </w:tcPr>
          <w:p w14:paraId="79D4EA73" w14:textId="77777777" w:rsidR="00342604" w:rsidRDefault="00342604"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332ACB" w14:textId="77777777" w:rsidR="00342604" w:rsidRDefault="00342604" w:rsidP="0052743E">
            <w:pPr>
              <w:pStyle w:val="CRCoverPage"/>
              <w:spacing w:after="0"/>
              <w:ind w:left="100"/>
              <w:rPr>
                <w:noProof/>
              </w:rPr>
            </w:pPr>
            <w:r>
              <w:fldChar w:fldCharType="begin"/>
            </w:r>
            <w:r>
              <w:instrText xml:space="preserve"> DOCPROPERTY  CrTitle  \* MERGEFORMAT </w:instrText>
            </w:r>
            <w:r>
              <w:fldChar w:fldCharType="separate"/>
            </w:r>
            <w:r>
              <w:t>Adding the ability to model multiple IPv6 prefixes</w:t>
            </w:r>
            <w:r>
              <w:fldChar w:fldCharType="end"/>
            </w:r>
          </w:p>
        </w:tc>
      </w:tr>
      <w:tr w:rsidR="00342604" w14:paraId="75B5413E" w14:textId="77777777" w:rsidTr="0052743E">
        <w:tc>
          <w:tcPr>
            <w:tcW w:w="1843" w:type="dxa"/>
            <w:tcBorders>
              <w:left w:val="single" w:sz="4" w:space="0" w:color="auto"/>
            </w:tcBorders>
          </w:tcPr>
          <w:p w14:paraId="69B081E2"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3739F5B" w14:textId="77777777" w:rsidR="00342604" w:rsidRDefault="00342604" w:rsidP="0052743E">
            <w:pPr>
              <w:pStyle w:val="CRCoverPage"/>
              <w:spacing w:after="0"/>
              <w:rPr>
                <w:noProof/>
                <w:sz w:val="8"/>
                <w:szCs w:val="8"/>
              </w:rPr>
            </w:pPr>
          </w:p>
        </w:tc>
      </w:tr>
      <w:tr w:rsidR="00342604" w14:paraId="6A92CEBD" w14:textId="77777777" w:rsidTr="0052743E">
        <w:tc>
          <w:tcPr>
            <w:tcW w:w="1843" w:type="dxa"/>
            <w:tcBorders>
              <w:left w:val="single" w:sz="4" w:space="0" w:color="auto"/>
            </w:tcBorders>
          </w:tcPr>
          <w:p w14:paraId="4594E9E6" w14:textId="77777777" w:rsidR="00342604" w:rsidRDefault="00342604"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DF87D" w14:textId="77777777" w:rsidR="00342604" w:rsidRDefault="00342604" w:rsidP="0052743E">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342604" w14:paraId="6CF17C44" w14:textId="77777777" w:rsidTr="0052743E">
        <w:tc>
          <w:tcPr>
            <w:tcW w:w="1843" w:type="dxa"/>
            <w:tcBorders>
              <w:left w:val="single" w:sz="4" w:space="0" w:color="auto"/>
            </w:tcBorders>
          </w:tcPr>
          <w:p w14:paraId="1D122844" w14:textId="77777777" w:rsidR="00342604" w:rsidRDefault="00342604"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F78FD" w14:textId="51F4ADF7" w:rsidR="00342604" w:rsidRDefault="00342604" w:rsidP="0052743E">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342604" w14:paraId="3D31FE5A" w14:textId="77777777" w:rsidTr="0052743E">
        <w:tc>
          <w:tcPr>
            <w:tcW w:w="1843" w:type="dxa"/>
            <w:tcBorders>
              <w:left w:val="single" w:sz="4" w:space="0" w:color="auto"/>
            </w:tcBorders>
          </w:tcPr>
          <w:p w14:paraId="07392E4C" w14:textId="77777777" w:rsidR="00342604" w:rsidRDefault="00342604" w:rsidP="0052743E">
            <w:pPr>
              <w:pStyle w:val="CRCoverPage"/>
              <w:spacing w:after="0"/>
              <w:rPr>
                <w:b/>
                <w:i/>
                <w:noProof/>
                <w:sz w:val="8"/>
                <w:szCs w:val="8"/>
              </w:rPr>
            </w:pPr>
          </w:p>
        </w:tc>
        <w:tc>
          <w:tcPr>
            <w:tcW w:w="7797" w:type="dxa"/>
            <w:gridSpan w:val="10"/>
            <w:tcBorders>
              <w:right w:val="single" w:sz="4" w:space="0" w:color="auto"/>
            </w:tcBorders>
          </w:tcPr>
          <w:p w14:paraId="37B1DB2C" w14:textId="77777777" w:rsidR="00342604" w:rsidRDefault="00342604" w:rsidP="0052743E">
            <w:pPr>
              <w:pStyle w:val="CRCoverPage"/>
              <w:spacing w:after="0"/>
              <w:rPr>
                <w:noProof/>
                <w:sz w:val="8"/>
                <w:szCs w:val="8"/>
              </w:rPr>
            </w:pPr>
          </w:p>
        </w:tc>
      </w:tr>
      <w:tr w:rsidR="00342604" w14:paraId="7A52C7C0" w14:textId="77777777" w:rsidTr="0052743E">
        <w:tc>
          <w:tcPr>
            <w:tcW w:w="1843" w:type="dxa"/>
            <w:tcBorders>
              <w:left w:val="single" w:sz="4" w:space="0" w:color="auto"/>
            </w:tcBorders>
          </w:tcPr>
          <w:p w14:paraId="41F79498" w14:textId="77777777" w:rsidR="00342604" w:rsidRDefault="00342604"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520C5326" w14:textId="77777777" w:rsidR="00342604" w:rsidRDefault="00342604" w:rsidP="0052743E">
            <w:pPr>
              <w:pStyle w:val="CRCoverPage"/>
              <w:spacing w:after="0"/>
              <w:ind w:left="100"/>
              <w:rPr>
                <w:noProof/>
              </w:rPr>
            </w:pPr>
            <w:r>
              <w:fldChar w:fldCharType="begin"/>
            </w:r>
            <w:r>
              <w:instrText xml:space="preserve"> DOCPROPERTY  RelatedWis  \* MERGEFORMAT </w:instrText>
            </w:r>
            <w:r>
              <w:fldChar w:fldCharType="separate"/>
            </w:r>
            <w:r>
              <w:rPr>
                <w:noProof/>
              </w:rPr>
              <w:t>en5GPccSer, TEI18</w:t>
            </w:r>
            <w:r>
              <w:rPr>
                <w:noProof/>
              </w:rPr>
              <w:fldChar w:fldCharType="end"/>
            </w:r>
          </w:p>
        </w:tc>
        <w:tc>
          <w:tcPr>
            <w:tcW w:w="567" w:type="dxa"/>
            <w:tcBorders>
              <w:left w:val="nil"/>
            </w:tcBorders>
          </w:tcPr>
          <w:p w14:paraId="3DDEC108" w14:textId="77777777" w:rsidR="00342604" w:rsidRDefault="00342604" w:rsidP="0052743E">
            <w:pPr>
              <w:pStyle w:val="CRCoverPage"/>
              <w:spacing w:after="0"/>
              <w:ind w:right="100"/>
              <w:rPr>
                <w:noProof/>
              </w:rPr>
            </w:pPr>
          </w:p>
        </w:tc>
        <w:tc>
          <w:tcPr>
            <w:tcW w:w="1417" w:type="dxa"/>
            <w:gridSpan w:val="3"/>
            <w:tcBorders>
              <w:left w:val="nil"/>
            </w:tcBorders>
          </w:tcPr>
          <w:p w14:paraId="25A01CC9" w14:textId="77777777" w:rsidR="00342604" w:rsidRDefault="00342604"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D0C6F" w14:textId="3252E391" w:rsidR="00342604" w:rsidRDefault="00342604" w:rsidP="0052743E">
            <w:pPr>
              <w:pStyle w:val="CRCoverPage"/>
              <w:spacing w:after="0"/>
              <w:ind w:left="100"/>
              <w:rPr>
                <w:noProof/>
              </w:rPr>
            </w:pPr>
            <w:r>
              <w:t>2023-02-18</w:t>
            </w:r>
            <w:r>
              <w:fldChar w:fldCharType="begin"/>
            </w:r>
            <w:r>
              <w:instrText xml:space="preserve"> DOCPROPERTY  ResDate  \* MERGEFORMAT </w:instrText>
            </w:r>
            <w:r>
              <w:fldChar w:fldCharType="separate"/>
            </w:r>
            <w:r>
              <w:rPr>
                <w:noProof/>
              </w:rPr>
              <w:fldChar w:fldCharType="end"/>
            </w:r>
          </w:p>
        </w:tc>
      </w:tr>
      <w:tr w:rsidR="00342604" w14:paraId="6F3EB9E3" w14:textId="77777777" w:rsidTr="0052743E">
        <w:tc>
          <w:tcPr>
            <w:tcW w:w="1843" w:type="dxa"/>
            <w:tcBorders>
              <w:left w:val="single" w:sz="4" w:space="0" w:color="auto"/>
            </w:tcBorders>
          </w:tcPr>
          <w:p w14:paraId="54C61140" w14:textId="77777777" w:rsidR="00342604" w:rsidRDefault="00342604" w:rsidP="0052743E">
            <w:pPr>
              <w:pStyle w:val="CRCoverPage"/>
              <w:spacing w:after="0"/>
              <w:rPr>
                <w:b/>
                <w:i/>
                <w:noProof/>
                <w:sz w:val="8"/>
                <w:szCs w:val="8"/>
              </w:rPr>
            </w:pPr>
          </w:p>
        </w:tc>
        <w:tc>
          <w:tcPr>
            <w:tcW w:w="1986" w:type="dxa"/>
            <w:gridSpan w:val="4"/>
          </w:tcPr>
          <w:p w14:paraId="4D90B1DF" w14:textId="77777777" w:rsidR="00342604" w:rsidRDefault="00342604" w:rsidP="0052743E">
            <w:pPr>
              <w:pStyle w:val="CRCoverPage"/>
              <w:spacing w:after="0"/>
              <w:rPr>
                <w:noProof/>
                <w:sz w:val="8"/>
                <w:szCs w:val="8"/>
              </w:rPr>
            </w:pPr>
          </w:p>
        </w:tc>
        <w:tc>
          <w:tcPr>
            <w:tcW w:w="2267" w:type="dxa"/>
            <w:gridSpan w:val="2"/>
          </w:tcPr>
          <w:p w14:paraId="430487E3" w14:textId="77777777" w:rsidR="00342604" w:rsidRDefault="00342604" w:rsidP="0052743E">
            <w:pPr>
              <w:pStyle w:val="CRCoverPage"/>
              <w:spacing w:after="0"/>
              <w:rPr>
                <w:noProof/>
                <w:sz w:val="8"/>
                <w:szCs w:val="8"/>
              </w:rPr>
            </w:pPr>
          </w:p>
        </w:tc>
        <w:tc>
          <w:tcPr>
            <w:tcW w:w="1417" w:type="dxa"/>
            <w:gridSpan w:val="3"/>
          </w:tcPr>
          <w:p w14:paraId="1FDDDB12" w14:textId="77777777" w:rsidR="00342604" w:rsidRDefault="00342604" w:rsidP="0052743E">
            <w:pPr>
              <w:pStyle w:val="CRCoverPage"/>
              <w:spacing w:after="0"/>
              <w:rPr>
                <w:noProof/>
                <w:sz w:val="8"/>
                <w:szCs w:val="8"/>
              </w:rPr>
            </w:pPr>
          </w:p>
        </w:tc>
        <w:tc>
          <w:tcPr>
            <w:tcW w:w="2127" w:type="dxa"/>
            <w:tcBorders>
              <w:right w:val="single" w:sz="4" w:space="0" w:color="auto"/>
            </w:tcBorders>
          </w:tcPr>
          <w:p w14:paraId="1D29FF95" w14:textId="77777777" w:rsidR="00342604" w:rsidRDefault="00342604" w:rsidP="0052743E">
            <w:pPr>
              <w:pStyle w:val="CRCoverPage"/>
              <w:spacing w:after="0"/>
              <w:rPr>
                <w:noProof/>
                <w:sz w:val="8"/>
                <w:szCs w:val="8"/>
              </w:rPr>
            </w:pPr>
          </w:p>
        </w:tc>
      </w:tr>
      <w:tr w:rsidR="00342604" w14:paraId="3BE44F93" w14:textId="77777777" w:rsidTr="0052743E">
        <w:trPr>
          <w:cantSplit/>
        </w:trPr>
        <w:tc>
          <w:tcPr>
            <w:tcW w:w="1843" w:type="dxa"/>
            <w:tcBorders>
              <w:left w:val="single" w:sz="4" w:space="0" w:color="auto"/>
            </w:tcBorders>
          </w:tcPr>
          <w:p w14:paraId="546E3399" w14:textId="77777777" w:rsidR="00342604" w:rsidRDefault="00342604" w:rsidP="0052743E">
            <w:pPr>
              <w:pStyle w:val="CRCoverPage"/>
              <w:tabs>
                <w:tab w:val="right" w:pos="1759"/>
              </w:tabs>
              <w:spacing w:after="0"/>
              <w:rPr>
                <w:b/>
                <w:i/>
                <w:noProof/>
              </w:rPr>
            </w:pPr>
            <w:r>
              <w:rPr>
                <w:b/>
                <w:i/>
                <w:noProof/>
              </w:rPr>
              <w:t>Category:</w:t>
            </w:r>
          </w:p>
        </w:tc>
        <w:tc>
          <w:tcPr>
            <w:tcW w:w="851" w:type="dxa"/>
            <w:shd w:val="pct30" w:color="FFFF00" w:fill="auto"/>
          </w:tcPr>
          <w:p w14:paraId="22BE516C" w14:textId="77777777" w:rsidR="00342604" w:rsidRDefault="00342604" w:rsidP="0052743E">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A4651BB" w14:textId="77777777" w:rsidR="00342604" w:rsidRDefault="00342604" w:rsidP="0052743E">
            <w:pPr>
              <w:pStyle w:val="CRCoverPage"/>
              <w:spacing w:after="0"/>
              <w:rPr>
                <w:noProof/>
              </w:rPr>
            </w:pPr>
          </w:p>
        </w:tc>
        <w:tc>
          <w:tcPr>
            <w:tcW w:w="1417" w:type="dxa"/>
            <w:gridSpan w:val="3"/>
            <w:tcBorders>
              <w:left w:val="nil"/>
            </w:tcBorders>
          </w:tcPr>
          <w:p w14:paraId="76BA674B" w14:textId="77777777" w:rsidR="00342604" w:rsidRDefault="00342604"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9ABE5" w14:textId="77777777" w:rsidR="00342604" w:rsidRDefault="00342604" w:rsidP="0052743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342604" w14:paraId="3D11B57D" w14:textId="77777777" w:rsidTr="0052743E">
        <w:tc>
          <w:tcPr>
            <w:tcW w:w="1843" w:type="dxa"/>
            <w:tcBorders>
              <w:left w:val="single" w:sz="4" w:space="0" w:color="auto"/>
              <w:bottom w:val="single" w:sz="4" w:space="0" w:color="auto"/>
            </w:tcBorders>
          </w:tcPr>
          <w:p w14:paraId="40CD9D02" w14:textId="77777777" w:rsidR="00342604" w:rsidRDefault="00342604" w:rsidP="0052743E">
            <w:pPr>
              <w:pStyle w:val="CRCoverPage"/>
              <w:spacing w:after="0"/>
              <w:rPr>
                <w:b/>
                <w:i/>
                <w:noProof/>
              </w:rPr>
            </w:pPr>
          </w:p>
        </w:tc>
        <w:tc>
          <w:tcPr>
            <w:tcW w:w="4677" w:type="dxa"/>
            <w:gridSpan w:val="8"/>
            <w:tcBorders>
              <w:bottom w:val="single" w:sz="4" w:space="0" w:color="auto"/>
            </w:tcBorders>
          </w:tcPr>
          <w:p w14:paraId="2B0D3111" w14:textId="77777777" w:rsidR="00342604" w:rsidRDefault="00342604"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1CC3" w14:textId="77777777" w:rsidR="00342604" w:rsidRDefault="00342604"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FC3889" w14:textId="77777777" w:rsidR="00342604" w:rsidRPr="007C2097" w:rsidRDefault="00342604"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80369" w:rsidR="00452D3B" w:rsidRDefault="00C80ED9" w:rsidP="000347AC">
            <w:pPr>
              <w:pStyle w:val="CRCoverPage"/>
              <w:spacing w:after="0"/>
              <w:ind w:left="100"/>
            </w:pPr>
            <w:r>
              <w:t>Although it is required to be able to provide multiple IPv6 prefixes, this is currently not possible because the attribute</w:t>
            </w:r>
            <w:r w:rsidR="001F65D9">
              <w:t>s</w:t>
            </w:r>
            <w:r>
              <w:t xml:space="preserve"> that w</w:t>
            </w:r>
            <w:r w:rsidR="001F65D9">
              <w:t>ere</w:t>
            </w:r>
            <w:r>
              <w:t xml:space="preserve"> meant for this purpose, namely "</w:t>
            </w:r>
            <w:r w:rsidR="001F65D9">
              <w:t>addIpv6AddrPrefixes</w:t>
            </w:r>
            <w:r>
              <w:t>"</w:t>
            </w:r>
            <w:r w:rsidR="001F65D9">
              <w:t xml:space="preserve"> and "addRelIpv6AddrPrefixes", were defined a</w:t>
            </w:r>
            <w:r w:rsidR="00EE2192">
              <w:t>s</w:t>
            </w:r>
            <w:r w:rsidR="001F65D9">
              <w:t xml:space="preserve"> </w:t>
            </w:r>
            <w:r w:rsidR="0060326A">
              <w:t>single</w:t>
            </w:r>
            <w:r w:rsidR="001F65D9">
              <w:t xml:space="preserve"> elements (and not as arrays) in the API</w:t>
            </w:r>
            <w:r w:rsidR="00391DD6">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D3EB6" w:rsidR="00391DD6" w:rsidRDefault="001F65D9" w:rsidP="00EA0F40">
            <w:pPr>
              <w:pStyle w:val="CRCoverPage"/>
              <w:spacing w:after="0"/>
              <w:ind w:left="100"/>
            </w:pPr>
            <w:r>
              <w:rPr>
                <w:noProof/>
              </w:rPr>
              <w:t xml:space="preserve">Introduced attributes for providing </w:t>
            </w:r>
            <w:r>
              <w:t>multiple IPv6 prefixes.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7E85A" w:rsidR="00EA0F40" w:rsidRDefault="001F65D9"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9BB22" w:rsidR="001E41F3" w:rsidRDefault="00CE6C44">
            <w:pPr>
              <w:pStyle w:val="CRCoverPage"/>
              <w:spacing w:after="0"/>
              <w:ind w:left="100"/>
              <w:rPr>
                <w:noProof/>
              </w:rPr>
            </w:pPr>
            <w:r>
              <w:rPr>
                <w:noProof/>
              </w:rPr>
              <w:t>4.2.</w:t>
            </w:r>
            <w:r w:rsidR="001F65D9">
              <w:rPr>
                <w:noProof/>
              </w:rPr>
              <w:t>4</w:t>
            </w:r>
            <w:r>
              <w:rPr>
                <w:noProof/>
              </w:rPr>
              <w:t xml:space="preserve">.2, </w:t>
            </w:r>
            <w:r w:rsidR="001F65D9">
              <w:rPr>
                <w:noProof/>
              </w:rPr>
              <w:t>4.2.4.11, 5.6.2.19,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E2E79" w:rsidR="001E41F3" w:rsidRDefault="0002788F">
            <w:pPr>
              <w:pStyle w:val="CRCoverPage"/>
              <w:spacing w:after="0"/>
              <w:ind w:left="100"/>
              <w:rPr>
                <w:noProof/>
              </w:rPr>
            </w:pPr>
            <w:r>
              <w:rPr>
                <w:noProof/>
              </w:rPr>
              <w:t xml:space="preserve">This CR </w:t>
            </w:r>
            <w:r w:rsidR="001F65D9">
              <w:rPr>
                <w:noProof/>
              </w:rPr>
              <w:t>introduces a backwards compatible feature in the</w:t>
            </w:r>
            <w:r>
              <w:rPr>
                <w:noProof/>
              </w:rPr>
              <w:t xml:space="preserve"> OpenAPI file</w:t>
            </w:r>
            <w:r w:rsidR="001F65D9">
              <w:rPr>
                <w:noProof/>
              </w:rPr>
              <w:t xml:space="preserve"> of the Npcf_SMPolicyControl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43DE17E" w14:textId="77777777" w:rsidR="00C80ED9" w:rsidRDefault="00C80ED9" w:rsidP="00C80ED9">
      <w:pPr>
        <w:pStyle w:val="Heading4"/>
      </w:pPr>
      <w:bookmarkStart w:id="1" w:name="_Toc28012087"/>
      <w:bookmarkStart w:id="2" w:name="_Toc34122939"/>
      <w:bookmarkStart w:id="3" w:name="_Toc36037889"/>
      <w:bookmarkStart w:id="4" w:name="_Toc38875271"/>
      <w:bookmarkStart w:id="5" w:name="_Toc43191751"/>
      <w:bookmarkStart w:id="6" w:name="_Toc45133145"/>
      <w:bookmarkStart w:id="7" w:name="_Toc51316649"/>
      <w:bookmarkStart w:id="8" w:name="_Toc51761829"/>
      <w:bookmarkStart w:id="9" w:name="_Toc56674808"/>
      <w:bookmarkStart w:id="10" w:name="_Toc56675199"/>
      <w:bookmarkStart w:id="11" w:name="_Toc59016185"/>
      <w:bookmarkStart w:id="12" w:name="_Toc63167783"/>
      <w:bookmarkStart w:id="13" w:name="_Toc66262292"/>
      <w:bookmarkStart w:id="14" w:name="_Toc68166798"/>
      <w:bookmarkStart w:id="15" w:name="_Toc73537915"/>
      <w:bookmarkStart w:id="16" w:name="_Toc75351791"/>
      <w:bookmarkStart w:id="17" w:name="_Toc83231600"/>
      <w:bookmarkStart w:id="18" w:name="_Toc85534898"/>
      <w:bookmarkStart w:id="19" w:name="_Toc88559361"/>
      <w:bookmarkStart w:id="20" w:name="_Toc114209992"/>
      <w:bookmarkStart w:id="21" w:name="_Toc120029935"/>
      <w:bookmarkStart w:id="22" w:name="_Toc28012689"/>
      <w:bookmarkStart w:id="23" w:name="_Toc36038961"/>
      <w:bookmarkStart w:id="24" w:name="_Toc44688377"/>
      <w:bookmarkStart w:id="25" w:name="_Toc45133793"/>
      <w:bookmarkStart w:id="26" w:name="_Toc49931473"/>
      <w:bookmarkStart w:id="27" w:name="_Toc51762731"/>
      <w:bookmarkStart w:id="28" w:name="_Toc58848364"/>
      <w:bookmarkStart w:id="29" w:name="_Toc59017402"/>
      <w:bookmarkStart w:id="30" w:name="_Toc66279391"/>
      <w:bookmarkStart w:id="31" w:name="_Toc68168413"/>
      <w:bookmarkStart w:id="32" w:name="_Toc83232865"/>
      <w:bookmarkStart w:id="33" w:name="_Toc85549831"/>
      <w:bookmarkStart w:id="34" w:name="_Toc90655313"/>
      <w:bookmarkStart w:id="35" w:name="_Toc105600189"/>
      <w:bookmarkStart w:id="36" w:name="_Toc112662713"/>
      <w:bookmarkStart w:id="37" w:name="_Toc85723420"/>
      <w:bookmarkStart w:id="38" w:name="_Toc85723871"/>
      <w:bookmarkStart w:id="39" w:name="_Toc113009731"/>
      <w:r>
        <w:t>4.2.4.2</w:t>
      </w:r>
      <w:r>
        <w:tab/>
      </w:r>
      <w:r>
        <w:rPr>
          <w:lang w:eastAsia="zh-CN"/>
        </w:rPr>
        <w:t>Requesting the update of the Session Management related policies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5008858" w14:textId="77777777" w:rsidR="00C80ED9" w:rsidRDefault="00C80ED9" w:rsidP="00C80ED9">
      <w:pPr>
        <w:pStyle w:val="TH"/>
        <w:rPr>
          <w:lang w:eastAsia="zh-CN"/>
        </w:rPr>
      </w:pPr>
    </w:p>
    <w:p w14:paraId="607B958C" w14:textId="77777777" w:rsidR="00C80ED9" w:rsidRDefault="00C80ED9" w:rsidP="00C80ED9">
      <w:pPr>
        <w:pStyle w:val="TH"/>
        <w:rPr>
          <w:lang w:eastAsia="zh-CN"/>
        </w:rPr>
      </w:pPr>
      <w:r>
        <w:object w:dxaOrig="9671" w:dyaOrig="3221" w14:anchorId="3F91B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8" o:title=""/>
          </v:shape>
          <o:OLEObject Type="Embed" ProgID="Visio.Drawing.15" ShapeID="_x0000_i1025" DrawAspect="Content" ObjectID="_1738231412" r:id="rId19"/>
        </w:object>
      </w:r>
    </w:p>
    <w:p w14:paraId="00250630" w14:textId="77777777" w:rsidR="00C80ED9" w:rsidRDefault="00C80ED9" w:rsidP="00C80ED9">
      <w:pPr>
        <w:pStyle w:val="TF"/>
      </w:pPr>
      <w:r>
        <w:t xml:space="preserve">Figure 4.2.4.2-1: </w:t>
      </w:r>
      <w:r>
        <w:rPr>
          <w:lang w:eastAsia="zh-CN"/>
        </w:rPr>
        <w:t>Requesting the update of the Session Management related policies</w:t>
      </w:r>
    </w:p>
    <w:p w14:paraId="276B0940" w14:textId="77777777" w:rsidR="00C80ED9" w:rsidRDefault="00C80ED9" w:rsidP="00C80ED9">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504E9D5D" w14:textId="77777777" w:rsidR="00C80ED9" w:rsidRDefault="00C80ED9" w:rsidP="00C80ED9">
      <w:r>
        <w:t xml:space="preserve">The NF service consumer shall include (if the corresponding policy control request trigger is met and the applicable information is available) in </w:t>
      </w:r>
      <w:proofErr w:type="spellStart"/>
      <w:r>
        <w:t>SmPolicyUpdateContextData</w:t>
      </w:r>
      <w:proofErr w:type="spellEnd"/>
      <w:r>
        <w:t xml:space="preserve"> data structure:</w:t>
      </w:r>
    </w:p>
    <w:p w14:paraId="72F7DB17" w14:textId="77777777" w:rsidR="00C80ED9" w:rsidRDefault="00C80ED9" w:rsidP="00C80ED9">
      <w:pPr>
        <w:pStyle w:val="B10"/>
      </w:pPr>
      <w:r>
        <w:t>-</w:t>
      </w:r>
      <w:r>
        <w:tab/>
        <w:t>type of access within the "</w:t>
      </w:r>
      <w:proofErr w:type="spellStart"/>
      <w:r>
        <w:t>accessType</w:t>
      </w:r>
      <w:proofErr w:type="spellEnd"/>
      <w:r>
        <w:t xml:space="preserve">" </w:t>
      </w:r>
      <w:proofErr w:type="gramStart"/>
      <w:r>
        <w:t>attribute;</w:t>
      </w:r>
      <w:proofErr w:type="gramEnd"/>
    </w:p>
    <w:p w14:paraId="299CE72F" w14:textId="77777777" w:rsidR="00C80ED9" w:rsidRDefault="00C80ED9" w:rsidP="00C80ED9">
      <w:pPr>
        <w:pStyle w:val="B10"/>
      </w:pPr>
      <w:r>
        <w:t>-</w:t>
      </w:r>
      <w:r>
        <w:tab/>
        <w:t>type of the radio access technology within the "</w:t>
      </w:r>
      <w:proofErr w:type="spellStart"/>
      <w:r>
        <w:t>ratType</w:t>
      </w:r>
      <w:proofErr w:type="spellEnd"/>
      <w:r>
        <w:t xml:space="preserve">" </w:t>
      </w:r>
      <w:proofErr w:type="gramStart"/>
      <w:r>
        <w:t>attribute;</w:t>
      </w:r>
      <w:proofErr w:type="gramEnd"/>
    </w:p>
    <w:p w14:paraId="035DCA39" w14:textId="77777777" w:rsidR="00C80ED9" w:rsidRDefault="00C80ED9" w:rsidP="00C80ED9">
      <w:pPr>
        <w:pStyle w:val="B10"/>
      </w:pPr>
      <w:r>
        <w:t>-</w:t>
      </w:r>
      <w:r>
        <w:tab/>
        <w:t xml:space="preserve">the new allocated UE Ipv4 address within the "ipv4Address" attribute and/or the UE Ipv6 prefix within the "ipv6AddressPrefix" </w:t>
      </w:r>
      <w:proofErr w:type="gramStart"/>
      <w:r>
        <w:t>attribute;</w:t>
      </w:r>
      <w:proofErr w:type="gramEnd"/>
    </w:p>
    <w:p w14:paraId="707C5314" w14:textId="7E67F7E8" w:rsidR="00486665" w:rsidRDefault="00C80ED9" w:rsidP="00083A8B">
      <w:pPr>
        <w:pStyle w:val="B10"/>
        <w:rPr>
          <w:ins w:id="40" w:author="Nokia" w:date="2023-01-23T11:52:00Z"/>
        </w:rPr>
      </w:pPr>
      <w:r>
        <w:t>-</w:t>
      </w:r>
      <w:r>
        <w:tab/>
        <w:t>multiple new allocated UE Ipv6 prefixes within the "addIpv6AddrPrefixes" attribute, if the "</w:t>
      </w:r>
      <w:r>
        <w:rPr>
          <w:lang w:eastAsia="zh-CN"/>
        </w:rPr>
        <w:t>MultiIpv6AddrPrefix</w:t>
      </w:r>
      <w:r>
        <w:t xml:space="preserve">" feature is </w:t>
      </w:r>
      <w:proofErr w:type="gramStart"/>
      <w:r>
        <w:t>supported;</w:t>
      </w:r>
      <w:proofErr w:type="gramEnd"/>
    </w:p>
    <w:p w14:paraId="36AF7A32" w14:textId="5625ACEE" w:rsidR="00083A8B" w:rsidRDefault="00486665" w:rsidP="00083A8B">
      <w:pPr>
        <w:pStyle w:val="B10"/>
      </w:pPr>
      <w:ins w:id="41" w:author="Nokia" w:date="2023-01-23T11:52:00Z">
        <w:r>
          <w:t>-</w:t>
        </w:r>
        <w:r>
          <w:tab/>
        </w:r>
      </w:ins>
      <w:ins w:id="42" w:author="Nokia" w:date="2023-01-20T14:13:00Z">
        <w:r w:rsidR="00083A8B">
          <w:t>multiple new allocated UE Ipv6 prefixes within the "mutl</w:t>
        </w:r>
      </w:ins>
      <w:ins w:id="43" w:author="Nokia" w:date="2023-01-20T14:14:00Z">
        <w:r w:rsidR="00083A8B">
          <w:t>i</w:t>
        </w:r>
      </w:ins>
      <w:ins w:id="44" w:author="Nokia" w:date="2023-01-20T14:13:00Z">
        <w:r w:rsidR="00083A8B">
          <w:t>Ipv6AddrPrefixes" attribute, if the "</w:t>
        </w:r>
      </w:ins>
      <w:ins w:id="45" w:author="Nokia" w:date="2023-01-20T14:23:00Z">
        <w:r w:rsidR="00184D09">
          <w:t>U</w:t>
        </w:r>
      </w:ins>
      <w:ins w:id="46" w:author="Nokia" w:date="2023-01-20T14:13:00Z">
        <w:r w:rsidR="00083A8B">
          <w:t>nlimited</w:t>
        </w:r>
        <w:r w:rsidR="00083A8B">
          <w:rPr>
            <w:lang w:eastAsia="zh-CN"/>
          </w:rPr>
          <w:t>MultiIpv6AddrPrefix</w:t>
        </w:r>
        <w:r w:rsidR="00083A8B">
          <w:t xml:space="preserve">" feature is </w:t>
        </w:r>
        <w:proofErr w:type="gramStart"/>
        <w:r w:rsidR="00083A8B">
          <w:t>supported;</w:t>
        </w:r>
      </w:ins>
      <w:proofErr w:type="gramEnd"/>
    </w:p>
    <w:p w14:paraId="31AB1DE9" w14:textId="77777777" w:rsidR="00C80ED9" w:rsidRDefault="00C80ED9" w:rsidP="00C80ED9">
      <w:pPr>
        <w:pStyle w:val="B10"/>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4D548D37" w14:textId="37FCC71D" w:rsidR="00486665" w:rsidRDefault="00C80ED9" w:rsidP="00083A8B">
      <w:pPr>
        <w:pStyle w:val="B10"/>
        <w:rPr>
          <w:ins w:id="47" w:author="Nokia" w:date="2023-01-23T11:52:00Z"/>
        </w:rPr>
      </w:pPr>
      <w:r>
        <w:t>-</w:t>
      </w:r>
      <w:r>
        <w:tab/>
        <w:t>multiple released UE Ipv6 prefixes within the "addRelIpv6AddrPrefixes" attribute, if the "</w:t>
      </w:r>
      <w:r>
        <w:rPr>
          <w:lang w:eastAsia="zh-CN"/>
        </w:rPr>
        <w:t>MultiIpv6AddrPrefix</w:t>
      </w:r>
      <w:r>
        <w:t xml:space="preserve"> feature" is </w:t>
      </w:r>
      <w:proofErr w:type="gramStart"/>
      <w:r>
        <w:t>supported;</w:t>
      </w:r>
      <w:proofErr w:type="gramEnd"/>
    </w:p>
    <w:p w14:paraId="76153101" w14:textId="692E804C" w:rsidR="00083A8B" w:rsidRDefault="00486665" w:rsidP="00083A8B">
      <w:pPr>
        <w:pStyle w:val="B10"/>
      </w:pPr>
      <w:ins w:id="48" w:author="Nokia" w:date="2023-01-23T11:52:00Z">
        <w:r>
          <w:t>-</w:t>
        </w:r>
        <w:r>
          <w:tab/>
        </w:r>
      </w:ins>
      <w:ins w:id="49" w:author="Nokia" w:date="2023-01-20T14:14:00Z">
        <w:r w:rsidR="00083A8B">
          <w:t>multiple released UE Ipv6 prefixes within the "multiRelIpv6AddrPrefixes" attribute, if the "</w:t>
        </w:r>
      </w:ins>
      <w:ins w:id="50" w:author="Nokia" w:date="2023-01-20T14:23:00Z">
        <w:r w:rsidR="00184D09">
          <w:t>U</w:t>
        </w:r>
      </w:ins>
      <w:ins w:id="51" w:author="Nokia" w:date="2023-01-20T14:14:00Z">
        <w:r w:rsidR="00083A8B">
          <w:t>nlimited</w:t>
        </w:r>
        <w:r w:rsidR="00083A8B">
          <w:rPr>
            <w:lang w:eastAsia="zh-CN"/>
          </w:rPr>
          <w:t>MultiIpv6AddrPrefix</w:t>
        </w:r>
        <w:r w:rsidR="00083A8B">
          <w:t xml:space="preserve"> feature" is </w:t>
        </w:r>
        <w:proofErr w:type="gramStart"/>
        <w:r w:rsidR="00083A8B">
          <w:t>supported;</w:t>
        </w:r>
      </w:ins>
      <w:proofErr w:type="gramEnd"/>
    </w:p>
    <w:p w14:paraId="091242B2" w14:textId="77777777" w:rsidR="00C80ED9" w:rsidRDefault="00C80ED9" w:rsidP="00C80ED9">
      <w:pPr>
        <w:pStyle w:val="B10"/>
      </w:pPr>
      <w:r>
        <w:t>-</w:t>
      </w:r>
      <w:r>
        <w:tab/>
        <w:t>the UE MAC address within the "</w:t>
      </w:r>
      <w:proofErr w:type="spellStart"/>
      <w:r>
        <w:t>ueMac</w:t>
      </w:r>
      <w:proofErr w:type="spellEnd"/>
      <w:r>
        <w:t xml:space="preserve">" </w:t>
      </w:r>
      <w:proofErr w:type="gramStart"/>
      <w:r>
        <w:t>attribute;</w:t>
      </w:r>
      <w:proofErr w:type="gramEnd"/>
    </w:p>
    <w:p w14:paraId="1C956BC0" w14:textId="77777777" w:rsidR="00C80ED9" w:rsidRDefault="00C80ED9" w:rsidP="00C80ED9">
      <w:pPr>
        <w:pStyle w:val="B10"/>
      </w:pPr>
      <w:r>
        <w:t>-</w:t>
      </w:r>
      <w:r>
        <w:tab/>
        <w:t>the released UE MAC address within the "</w:t>
      </w:r>
      <w:proofErr w:type="spellStart"/>
      <w:r>
        <w:rPr>
          <w:lang w:eastAsia="zh-CN"/>
        </w:rPr>
        <w:t>rel</w:t>
      </w:r>
      <w:r>
        <w:t>UeMac</w:t>
      </w:r>
      <w:proofErr w:type="spellEnd"/>
      <w:r>
        <w:t xml:space="preserve">" </w:t>
      </w:r>
      <w:proofErr w:type="gramStart"/>
      <w:r>
        <w:t>attribute;</w:t>
      </w:r>
      <w:proofErr w:type="gramEnd"/>
    </w:p>
    <w:p w14:paraId="2B536A5C" w14:textId="77777777" w:rsidR="00C80ED9" w:rsidRDefault="00C80ED9" w:rsidP="00C80ED9">
      <w:pPr>
        <w:pStyle w:val="B10"/>
      </w:pPr>
      <w:r>
        <w:t>-</w:t>
      </w:r>
      <w:r>
        <w:tab/>
        <w:t>the indication of UE supporting reflective QoS within the "</w:t>
      </w:r>
      <w:proofErr w:type="spellStart"/>
      <w:r>
        <w:t>refQosIndication</w:t>
      </w:r>
      <w:proofErr w:type="spellEnd"/>
      <w:r>
        <w:t xml:space="preserve">" </w:t>
      </w:r>
      <w:proofErr w:type="gramStart"/>
      <w:r>
        <w:t>attribute;</w:t>
      </w:r>
      <w:proofErr w:type="gramEnd"/>
    </w:p>
    <w:p w14:paraId="3A241B72" w14:textId="77777777" w:rsidR="00C80ED9" w:rsidRDefault="00C80ED9" w:rsidP="00C80ED9">
      <w:pPr>
        <w:pStyle w:val="B10"/>
      </w:pPr>
      <w:r>
        <w:t>-</w:t>
      </w:r>
      <w:r>
        <w:tab/>
        <w:t>access network charging identifier within the "</w:t>
      </w:r>
      <w:proofErr w:type="spellStart"/>
      <w:r>
        <w:t>accNetChIds</w:t>
      </w:r>
      <w:proofErr w:type="spellEnd"/>
      <w:r>
        <w:t xml:space="preserve">" </w:t>
      </w:r>
      <w:proofErr w:type="gramStart"/>
      <w:r>
        <w:t>attribute;</w:t>
      </w:r>
      <w:proofErr w:type="gramEnd"/>
    </w:p>
    <w:p w14:paraId="163DBDF5" w14:textId="77777777" w:rsidR="00C80ED9" w:rsidRDefault="00C80ED9" w:rsidP="00C80ED9">
      <w:pPr>
        <w:pStyle w:val="B10"/>
      </w:pPr>
      <w:r>
        <w:t>-</w:t>
      </w:r>
      <w:r>
        <w:tab/>
        <w:t xml:space="preserve">the 3GPP PS data off status within the "3gppPsDataOffStatus" attribute, if the "3GPP-PS-Data-Off" feature is </w:t>
      </w:r>
      <w:proofErr w:type="gramStart"/>
      <w:r>
        <w:t>supported;</w:t>
      </w:r>
      <w:proofErr w:type="gramEnd"/>
    </w:p>
    <w:p w14:paraId="59AD15CD" w14:textId="77777777" w:rsidR="00C80ED9" w:rsidRDefault="00C80ED9" w:rsidP="00C80ED9">
      <w:pPr>
        <w:pStyle w:val="B10"/>
      </w:pPr>
      <w:r>
        <w:lastRenderedPageBreak/>
        <w:t>-</w:t>
      </w:r>
      <w:r>
        <w:tab/>
        <w:t>the UE time zone information within the "</w:t>
      </w:r>
      <w:proofErr w:type="spellStart"/>
      <w:r>
        <w:t>ueTimeZone</w:t>
      </w:r>
      <w:proofErr w:type="spellEnd"/>
      <w:r>
        <w:t xml:space="preserve">" </w:t>
      </w:r>
      <w:proofErr w:type="gramStart"/>
      <w:r>
        <w:t>attribute;</w:t>
      </w:r>
      <w:proofErr w:type="gramEnd"/>
    </w:p>
    <w:p w14:paraId="602A4358" w14:textId="77777777" w:rsidR="00C80ED9" w:rsidRDefault="00C80ED9" w:rsidP="00C80ED9">
      <w:pPr>
        <w:pStyle w:val="B10"/>
      </w:pPr>
      <w:r>
        <w:t>-</w:t>
      </w:r>
      <w:r>
        <w:tab/>
        <w:t>the UDM subscribed Session-AMBR or, if the "DN-Authorization" feature is supported, the DN-AAA authorized Session-AMBR within the "</w:t>
      </w:r>
      <w:proofErr w:type="spellStart"/>
      <w:r>
        <w:t>subsSessAmbr</w:t>
      </w:r>
      <w:proofErr w:type="spellEnd"/>
      <w:r>
        <w:t xml:space="preserve">" </w:t>
      </w:r>
      <w:proofErr w:type="gramStart"/>
      <w:r>
        <w:t>attribute;</w:t>
      </w:r>
      <w:proofErr w:type="gramEnd"/>
    </w:p>
    <w:p w14:paraId="50667A0F" w14:textId="77777777" w:rsidR="00C80ED9" w:rsidRDefault="00C80ED9" w:rsidP="00C80ED9">
      <w:pPr>
        <w:pStyle w:val="NO"/>
      </w:pPr>
      <w:r>
        <w:t>NOTE 1:</w:t>
      </w:r>
      <w:r>
        <w:tab/>
        <w:t>When both, the UDM subscribed Session-AMBR and the DN-AAA authorized Session-AMBR are available in the NF service consumer, the NF service consumer includes the DN-AAA authorized Session-AMBR.</w:t>
      </w:r>
    </w:p>
    <w:p w14:paraId="06656B4B" w14:textId="77777777" w:rsidR="00C80ED9" w:rsidRDefault="00C80ED9" w:rsidP="00C80ED9">
      <w:pPr>
        <w:pStyle w:val="B10"/>
      </w:pPr>
      <w:r>
        <w:t>-</w:t>
      </w:r>
      <w:r>
        <w:tab/>
        <w:t>if the "VPLMN-QoS-Control" feature is supported, the highest Session-AMBR and the default QoS supported in the VPLMN within the "</w:t>
      </w:r>
      <w:proofErr w:type="spellStart"/>
      <w:r>
        <w:t>vplmnQos</w:t>
      </w:r>
      <w:proofErr w:type="spellEnd"/>
      <w:r>
        <w:t xml:space="preserve">" attribute, if </w:t>
      </w:r>
      <w:proofErr w:type="gramStart"/>
      <w:r>
        <w:t>available;</w:t>
      </w:r>
      <w:proofErr w:type="gramEnd"/>
    </w:p>
    <w:p w14:paraId="7BD1C78D" w14:textId="77777777" w:rsidR="00C80ED9" w:rsidRDefault="00C80ED9" w:rsidP="00C80ED9">
      <w:pPr>
        <w:pStyle w:val="NO"/>
      </w:pPr>
      <w:r>
        <w:t>NOTE 2:</w:t>
      </w:r>
      <w:r>
        <w:tab/>
        <w:t>In home routed roaming, the H-SMF may provide the QoS constraints received from the VPLMN (defined in 3GPP TS 23.502 [3] clause 4.3.2.2.2) to the PCF.</w:t>
      </w:r>
    </w:p>
    <w:p w14:paraId="39E16BFA" w14:textId="77777777" w:rsidR="00C80ED9" w:rsidRDefault="00C80ED9" w:rsidP="00C80ED9">
      <w:pPr>
        <w:pStyle w:val="B10"/>
      </w:pPr>
      <w:r>
        <w:t>-</w:t>
      </w:r>
      <w:r>
        <w:tab/>
        <w:t>if the "DN-Authorization" feature is supported, the DN-AAA authorization profile index within the "</w:t>
      </w:r>
      <w:proofErr w:type="spellStart"/>
      <w:r>
        <w:t>authProfIndex</w:t>
      </w:r>
      <w:proofErr w:type="spellEnd"/>
      <w:r>
        <w:t xml:space="preserve">" </w:t>
      </w:r>
      <w:proofErr w:type="gramStart"/>
      <w:r>
        <w:t>attribute;</w:t>
      </w:r>
      <w:proofErr w:type="gramEnd"/>
    </w:p>
    <w:p w14:paraId="17F82420" w14:textId="77777777" w:rsidR="00C80ED9" w:rsidRDefault="00C80ED9" w:rsidP="00C80ED9">
      <w:pPr>
        <w:pStyle w:val="B10"/>
      </w:pPr>
      <w:r>
        <w:t>-</w:t>
      </w:r>
      <w:r>
        <w:tab/>
        <w:t>subscribed Default QoS Information within the "</w:t>
      </w:r>
      <w:proofErr w:type="spellStart"/>
      <w:r>
        <w:t>subsDefQos</w:t>
      </w:r>
      <w:proofErr w:type="spellEnd"/>
      <w:r>
        <w:t xml:space="preserve">" </w:t>
      </w:r>
      <w:proofErr w:type="gramStart"/>
      <w:r>
        <w:t>attribute;</w:t>
      </w:r>
      <w:proofErr w:type="gramEnd"/>
    </w:p>
    <w:p w14:paraId="258E8BFC" w14:textId="77777777" w:rsidR="00C80ED9" w:rsidRDefault="00C80ED9" w:rsidP="00C80ED9">
      <w:pPr>
        <w:pStyle w:val="B10"/>
        <w:rPr>
          <w:lang w:eastAsia="zh-CN"/>
        </w:rPr>
      </w:pPr>
      <w:r>
        <w:t>-</w:t>
      </w:r>
      <w:r>
        <w:tab/>
        <w:t>detected application information within the "</w:t>
      </w:r>
      <w:proofErr w:type="spellStart"/>
      <w:r>
        <w:rPr>
          <w:lang w:eastAsia="zh-CN"/>
        </w:rPr>
        <w:t>appDetectionInfos</w:t>
      </w:r>
      <w:proofErr w:type="spellEnd"/>
      <w:r>
        <w:rPr>
          <w:lang w:eastAsia="zh-CN"/>
        </w:rPr>
        <w:t xml:space="preserve">" </w:t>
      </w:r>
      <w:proofErr w:type="gramStart"/>
      <w:r>
        <w:rPr>
          <w:lang w:eastAsia="zh-CN"/>
        </w:rPr>
        <w:t>attribute;</w:t>
      </w:r>
      <w:proofErr w:type="gramEnd"/>
    </w:p>
    <w:p w14:paraId="689D0A67" w14:textId="77777777" w:rsidR="00C80ED9" w:rsidRDefault="00C80ED9" w:rsidP="00C80ED9">
      <w:pPr>
        <w:pStyle w:val="B10"/>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xml:space="preserve">" </w:t>
      </w:r>
      <w:proofErr w:type="gramStart"/>
      <w:r>
        <w:rPr>
          <w:lang w:eastAsia="zh-CN"/>
        </w:rPr>
        <w:t>attribute;</w:t>
      </w:r>
      <w:proofErr w:type="gramEnd"/>
    </w:p>
    <w:p w14:paraId="6BA4F2AC" w14:textId="77777777" w:rsidR="00C80ED9" w:rsidRDefault="00C80ED9" w:rsidP="00C80ED9">
      <w:pPr>
        <w:pStyle w:val="B10"/>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xml:space="preserve">" </w:t>
      </w:r>
      <w:proofErr w:type="gramStart"/>
      <w:r>
        <w:rPr>
          <w:lang w:eastAsia="zh-CN"/>
        </w:rPr>
        <w:t>attribute;</w:t>
      </w:r>
      <w:proofErr w:type="gramEnd"/>
    </w:p>
    <w:p w14:paraId="31FEA7D9" w14:textId="77777777" w:rsidR="00C80ED9" w:rsidRDefault="00C80ED9" w:rsidP="00C80ED9">
      <w:pPr>
        <w:pStyle w:val="B10"/>
      </w:pPr>
      <w:r>
        <w:t>-</w:t>
      </w:r>
      <w:r>
        <w:tab/>
        <w:t>the QoS flow usage required of the default QoS flow within the "</w:t>
      </w:r>
      <w:proofErr w:type="spellStart"/>
      <w:r>
        <w:t>qosFlowUsage</w:t>
      </w:r>
      <w:proofErr w:type="spellEnd"/>
      <w:r>
        <w:t xml:space="preserve">" </w:t>
      </w:r>
      <w:proofErr w:type="gramStart"/>
      <w:r>
        <w:t>attribute;</w:t>
      </w:r>
      <w:proofErr w:type="gramEnd"/>
    </w:p>
    <w:p w14:paraId="1179F0F3" w14:textId="77777777" w:rsidR="00C80ED9" w:rsidRDefault="00C80ED9" w:rsidP="00C80ED9">
      <w:pPr>
        <w:pStyle w:val="B10"/>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xml:space="preserve">" </w:t>
      </w:r>
      <w:proofErr w:type="gramStart"/>
      <w:r>
        <w:t>attribute;</w:t>
      </w:r>
      <w:proofErr w:type="gramEnd"/>
    </w:p>
    <w:p w14:paraId="0E1D47D6" w14:textId="77777777" w:rsidR="00C80ED9" w:rsidRDefault="00C80ED9" w:rsidP="00C80ED9">
      <w:pPr>
        <w:pStyle w:val="B10"/>
      </w:pPr>
      <w:r>
        <w:t>-</w:t>
      </w:r>
      <w:r>
        <w:tab/>
        <w:t>user location(s) information within the "</w:t>
      </w:r>
      <w:proofErr w:type="spellStart"/>
      <w:r>
        <w:t>userLocationInfo</w:t>
      </w:r>
      <w:proofErr w:type="spellEnd"/>
      <w:r>
        <w:t xml:space="preserve">" </w:t>
      </w:r>
      <w:proofErr w:type="gramStart"/>
      <w:r>
        <w:t>attribute;</w:t>
      </w:r>
      <w:proofErr w:type="gramEnd"/>
    </w:p>
    <w:p w14:paraId="1459A101" w14:textId="77777777" w:rsidR="00C80ED9" w:rsidRPr="00B3468B" w:rsidRDefault="00C80ED9" w:rsidP="00C80ED9">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4D82690C" w14:textId="77777777" w:rsidR="00C80ED9" w:rsidRDefault="00C80ED9" w:rsidP="00C80ED9">
      <w:pPr>
        <w:pStyle w:val="B10"/>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w:t>
      </w:r>
      <w:proofErr w:type="gramStart"/>
      <w:r>
        <w:t>attribute;</w:t>
      </w:r>
      <w:proofErr w:type="gramEnd"/>
    </w:p>
    <w:p w14:paraId="1F04C85A" w14:textId="77777777" w:rsidR="00C80ED9" w:rsidRDefault="00C80ED9" w:rsidP="00C80ED9">
      <w:pPr>
        <w:pStyle w:val="B10"/>
      </w:pPr>
      <w:r>
        <w:t>-</w:t>
      </w:r>
      <w:r>
        <w:tab/>
        <w:t>if the "</w:t>
      </w:r>
      <w:proofErr w:type="spellStart"/>
      <w:r>
        <w:t>SatBackhaulCategoryChg</w:t>
      </w:r>
      <w:proofErr w:type="spellEnd"/>
      <w:r>
        <w:t>" feature is supported, the satellite backhaul category or non-satellite backhaul within the "</w:t>
      </w:r>
      <w:proofErr w:type="spellStart"/>
      <w:r>
        <w:t>satBackhaulCategory</w:t>
      </w:r>
      <w:proofErr w:type="spellEnd"/>
      <w:r>
        <w:t xml:space="preserve">" </w:t>
      </w:r>
      <w:proofErr w:type="gramStart"/>
      <w:r>
        <w:t>attribute;</w:t>
      </w:r>
      <w:proofErr w:type="gramEnd"/>
    </w:p>
    <w:p w14:paraId="1586FA1E" w14:textId="77777777" w:rsidR="00C80ED9" w:rsidRDefault="00C80ED9" w:rsidP="00C80ED9">
      <w:pPr>
        <w:pStyle w:val="B10"/>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xml:space="preserve">" </w:t>
      </w:r>
      <w:proofErr w:type="gramStart"/>
      <w:r>
        <w:t>attribute;</w:t>
      </w:r>
      <w:proofErr w:type="gramEnd"/>
    </w:p>
    <w:p w14:paraId="76360712" w14:textId="77777777" w:rsidR="00C80ED9" w:rsidRDefault="00C80ED9" w:rsidP="00C80ED9">
      <w:pPr>
        <w:pStyle w:val="B10"/>
      </w:pPr>
      <w:r>
        <w:t>-</w:t>
      </w:r>
      <w:r>
        <w:tab/>
        <w:t>serving network function identifier within the "</w:t>
      </w:r>
      <w:proofErr w:type="spellStart"/>
      <w:r>
        <w:t>servNfId</w:t>
      </w:r>
      <w:proofErr w:type="spellEnd"/>
      <w:r>
        <w:t xml:space="preserve">" </w:t>
      </w:r>
      <w:proofErr w:type="gramStart"/>
      <w:r>
        <w:t>attribute;</w:t>
      </w:r>
      <w:proofErr w:type="gramEnd"/>
    </w:p>
    <w:p w14:paraId="11BA23E5" w14:textId="77777777" w:rsidR="00C80ED9" w:rsidRDefault="00C80ED9" w:rsidP="00C80ED9">
      <w:pPr>
        <w:pStyle w:val="B10"/>
      </w:pPr>
      <w:r>
        <w:t>-</w:t>
      </w:r>
      <w:r>
        <w:tab/>
        <w:t>identifier of the serving network within the "</w:t>
      </w:r>
      <w:proofErr w:type="spellStart"/>
      <w:r>
        <w:t>servingNetwork</w:t>
      </w:r>
      <w:proofErr w:type="spellEnd"/>
      <w:r>
        <w:t>" attribute; and</w:t>
      </w:r>
    </w:p>
    <w:p w14:paraId="2CFFC077" w14:textId="77777777" w:rsidR="00C80ED9" w:rsidRDefault="00C80ED9" w:rsidP="00C80ED9">
      <w:pPr>
        <w:pStyle w:val="B10"/>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6A875884" w14:textId="77777777" w:rsidR="00C80ED9" w:rsidRPr="000F4477" w:rsidRDefault="00C80ED9" w:rsidP="00C80ED9">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655B9E23" w14:textId="77777777" w:rsidR="00C80ED9" w:rsidRDefault="00C80ED9" w:rsidP="00C80ED9">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06CE8AEC" w14:textId="77777777" w:rsidR="00C80ED9" w:rsidRDefault="00C80ED9" w:rsidP="00C80ED9">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3CB429EB" w14:textId="77777777" w:rsidR="00C80ED9" w:rsidRDefault="00C80ED9" w:rsidP="00C80ED9">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66B90053" w14:textId="77777777" w:rsidR="00C80ED9" w:rsidRDefault="00C80ED9" w:rsidP="00C80ED9">
      <w:r>
        <w:lastRenderedPageBreak/>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24E55D4" w14:textId="77777777" w:rsidR="00C80ED9" w:rsidRDefault="00C80ED9" w:rsidP="00C80ED9">
      <w:r>
        <w:t>If errors occur when processing the HTTP POST request, the PCF shall send an HTTP error response as specified in clause 5.7.</w:t>
      </w:r>
    </w:p>
    <w:p w14:paraId="723F9282" w14:textId="77777777" w:rsidR="00C80ED9" w:rsidRDefault="00C80ED9" w:rsidP="00C80ED9">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0BE48608" w14:textId="77777777" w:rsidR="00C80ED9" w:rsidRDefault="00C80ED9" w:rsidP="00C80ED9">
      <w:r>
        <w:t>If the PCF is, due to incomplete, erroneous or missing information (</w:t>
      </w:r>
      <w:proofErr w:type="gramStart"/>
      <w:r>
        <w:t>e.g.</w:t>
      </w:r>
      <w:proofErr w:type="gramEnd"/>
      <w:r>
        <w:t xml:space="preserve">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58F69DAC" w14:textId="77777777" w:rsidR="00C80ED9" w:rsidRDefault="00C80ED9" w:rsidP="00C80ED9">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080BB53E" w14:textId="77777777" w:rsidR="00C80ED9" w:rsidRDefault="00C80ED9" w:rsidP="00C80ED9">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4434B243" w14:textId="77777777" w:rsidR="00C80ED9" w:rsidRDefault="00C80ED9" w:rsidP="00C80ED9">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34A78AA9" w14:textId="77777777" w:rsidR="00C80ED9" w:rsidRDefault="00C80ED9" w:rsidP="00C80ED9">
      <w:r>
        <w:t>If the NF service consumer receives HTTP response with these codes, the NF service consumer shall reject the PDU session modification that initiated the HTTP Request.</w:t>
      </w:r>
    </w:p>
    <w:p w14:paraId="73329DD2" w14:textId="6DB93A64" w:rsidR="000050AE" w:rsidRPr="00551B57" w:rsidRDefault="00C80ED9" w:rsidP="00C80ED9">
      <w:r>
        <w:t>The PCF shall not combine a rejection with provisioning of PCC rule operations in the same HTTP response message.</w:t>
      </w:r>
    </w:p>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7010B6E" w14:textId="77777777" w:rsidR="00C80ED9" w:rsidRDefault="00C80ED9" w:rsidP="00C80ED9">
      <w:pPr>
        <w:pStyle w:val="Heading4"/>
      </w:pPr>
      <w:bookmarkStart w:id="52" w:name="_Toc56674819"/>
      <w:bookmarkStart w:id="53" w:name="_Toc56675210"/>
      <w:bookmarkStart w:id="54" w:name="_Toc59016196"/>
      <w:bookmarkStart w:id="55" w:name="_Toc63167794"/>
      <w:bookmarkStart w:id="56" w:name="_Toc66262303"/>
      <w:bookmarkStart w:id="57" w:name="_Toc68166809"/>
      <w:bookmarkStart w:id="58" w:name="_Toc73537926"/>
      <w:bookmarkStart w:id="59" w:name="_Toc75351802"/>
      <w:bookmarkStart w:id="60" w:name="_Toc83231611"/>
      <w:bookmarkStart w:id="61" w:name="_Toc85534909"/>
      <w:bookmarkStart w:id="62" w:name="_Toc88559372"/>
      <w:bookmarkStart w:id="63" w:name="_Toc114210003"/>
      <w:bookmarkStart w:id="64" w:name="_Toc12002994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4.2.4.11</w:t>
      </w:r>
      <w:r>
        <w:tab/>
        <w:t>Ipv6 Multi-homing support</w:t>
      </w:r>
      <w:bookmarkEnd w:id="52"/>
      <w:bookmarkEnd w:id="53"/>
      <w:bookmarkEnd w:id="54"/>
      <w:bookmarkEnd w:id="55"/>
      <w:bookmarkEnd w:id="56"/>
      <w:bookmarkEnd w:id="57"/>
      <w:bookmarkEnd w:id="58"/>
      <w:bookmarkEnd w:id="59"/>
      <w:bookmarkEnd w:id="60"/>
      <w:bookmarkEnd w:id="61"/>
      <w:bookmarkEnd w:id="62"/>
      <w:bookmarkEnd w:id="63"/>
      <w:bookmarkEnd w:id="64"/>
    </w:p>
    <w:p w14:paraId="2E20631D" w14:textId="38189112" w:rsidR="00C80ED9" w:rsidRDefault="00C80ED9" w:rsidP="00C80ED9">
      <w:r>
        <w:rPr>
          <w:lang w:eastAsia="zh-CN"/>
        </w:rPr>
        <w:t>The SMF may insert an additional</w:t>
      </w:r>
      <w:r>
        <w:rPr>
          <w:lang w:eastAsia="ko-KR"/>
        </w:rPr>
        <w:t xml:space="preserve"> PDU Session Anchor to an existing PDU session by using </w:t>
      </w:r>
      <w:r>
        <w:rPr>
          <w:lang w:eastAsia="zh-CN"/>
        </w:rPr>
        <w:t xml:space="preserve">Ipv6 </w:t>
      </w:r>
      <w:r>
        <w:rPr>
          <w:lang w:eastAsia="ko-KR"/>
        </w:rPr>
        <w:t xml:space="preserve">multi-homing mechanism. In this case, the SMF shall inform the PCF when one or more new Ipv6 prefix is allocated to the new PDU Session Anchor as defined in clause 4.2.4.2.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new Ipv6 prefix within the "ipv6AddressPrefix" attribute or multiple new Ipv6 prefixes within the "addIpv6AddrPrefixes" attribute, if the "</w:t>
      </w:r>
      <w:r>
        <w:rPr>
          <w:lang w:eastAsia="zh-CN"/>
        </w:rPr>
        <w:t>MultiIpv6AddrPrefix</w:t>
      </w:r>
      <w:r>
        <w:t>" feature is supported</w:t>
      </w:r>
      <w:ins w:id="65" w:author="Nokia" w:date="2023-01-20T14:21:00Z">
        <w:r w:rsidR="00184D09">
          <w:t>, or multiple new Ipv6 prefixes within the "multiIpv6AddrPrefixes" attribute, if the "</w:t>
        </w:r>
      </w:ins>
      <w:ins w:id="66" w:author="Nokia" w:date="2023-01-20T14:22:00Z">
        <w:r w:rsidR="00184D09">
          <w:t>Unlimited</w:t>
        </w:r>
      </w:ins>
      <w:ins w:id="67" w:author="Nokia" w:date="2023-01-20T14:21:00Z">
        <w:r w:rsidR="00184D09">
          <w:rPr>
            <w:lang w:eastAsia="zh-CN"/>
          </w:rPr>
          <w:t>MultiIpv6AddrPrefix</w:t>
        </w:r>
        <w:r w:rsidR="00184D09">
          <w:t>" feature is supported</w:t>
        </w:r>
      </w:ins>
      <w:r>
        <w:t>.</w:t>
      </w:r>
    </w:p>
    <w:p w14:paraId="2B871572" w14:textId="1CA7641A" w:rsidR="00C80ED9" w:rsidRDefault="00C80ED9" w:rsidP="00C80ED9">
      <w:pPr>
        <w:rPr>
          <w:lang w:eastAsia="zh-CN"/>
        </w:rPr>
      </w:pPr>
      <w:r>
        <w:rPr>
          <w:lang w:eastAsia="zh-CN"/>
        </w:rPr>
        <w:t xml:space="preserve">When the PCF receives the request from the SMF indicating the addition of one or more new Ipv6 prefixes, the PCF shall determine the impacted PCC rules and/or session rules associated with each new Ipv6 prefix and provision them to the SMF as defined in clauses 5.6.2.6 and 5.6.2.7. The SMF shall derive the appropriate policies based on the policies provisioned by the PCF and provision them to the appropriate UPF, if applicable, access network, if applicable, and UE, if applicable. The PCF shall additionally consider the new Ipv6 prefix, or the multiple new Ipv6 prefixes if the </w:t>
      </w:r>
      <w:r>
        <w:rPr>
          <w:lang w:eastAsia="ko-KR"/>
        </w:rPr>
        <w:t xml:space="preserve">"MultiIpv6AddrPrefix" feature </w:t>
      </w:r>
      <w:ins w:id="68" w:author="Nokia" w:date="2023-01-20T14:22:00Z">
        <w:r w:rsidR="00184D09">
          <w:rPr>
            <w:lang w:eastAsia="ko-KR"/>
          </w:rPr>
          <w:t>or the "UnlimitedMultiIpv6AddrPrefix"</w:t>
        </w:r>
      </w:ins>
      <w:ins w:id="69" w:author="Nokia" w:date="2023-01-20T14:24:00Z">
        <w:r w:rsidR="00184D09">
          <w:rPr>
            <w:lang w:eastAsia="ko-KR"/>
          </w:rPr>
          <w:t xml:space="preserve"> feature</w:t>
        </w:r>
      </w:ins>
      <w:ins w:id="70" w:author="Nokia" w:date="2023-01-20T14:22:00Z">
        <w:r w:rsidR="00184D09">
          <w:rPr>
            <w:lang w:eastAsia="ko-KR"/>
          </w:rPr>
          <w:t xml:space="preserve"> </w:t>
        </w:r>
      </w:ins>
      <w:r>
        <w:rPr>
          <w:lang w:eastAsia="ko-KR"/>
        </w:rPr>
        <w:t>is supported,</w:t>
      </w:r>
      <w:r>
        <w:rPr>
          <w:lang w:eastAsia="zh-CN"/>
        </w:rPr>
        <w:t xml:space="preserve"> during subsequent PCC rules and/or session rules updates.</w:t>
      </w:r>
    </w:p>
    <w:p w14:paraId="784E7BF2" w14:textId="15C2B52D" w:rsidR="00C80ED9" w:rsidRDefault="00C80ED9" w:rsidP="00C80ED9">
      <w:r>
        <w:rPr>
          <w:lang w:eastAsia="zh-CN"/>
        </w:rPr>
        <w:t xml:space="preserve">When the SMF removes a PDU Session anchor from the Multi-homing PDU session, the </w:t>
      </w:r>
      <w:r>
        <w:rPr>
          <w:lang w:eastAsia="ko-KR"/>
        </w:rPr>
        <w:t xml:space="preserve">SMF shall inform the PCF of the released Ipv6 prefix related to the </w:t>
      </w:r>
      <w:r>
        <w:rPr>
          <w:lang w:eastAsia="zh-CN"/>
        </w:rPr>
        <w:t>PDU Session anchor</w:t>
      </w:r>
      <w:r>
        <w:rPr>
          <w:lang w:eastAsia="ko-KR"/>
        </w:rPr>
        <w:t xml:space="preserve"> as defined in clause 4.2.5.2. The SMF shall, within the </w:t>
      </w:r>
      <w:proofErr w:type="spellStart"/>
      <w:r>
        <w:rPr>
          <w:lang w:eastAsia="ko-KR"/>
        </w:rPr>
        <w:t>S</w:t>
      </w:r>
      <w:r>
        <w:t>mPolicyUpdateContextData</w:t>
      </w:r>
      <w:proofErr w:type="spellEnd"/>
      <w:r>
        <w:t xml:space="preserve"> data structure,</w:t>
      </w:r>
      <w:r>
        <w:rPr>
          <w:lang w:eastAsia="ko-KR"/>
        </w:rPr>
        <w:t xml:space="preserve"> include the "</w:t>
      </w:r>
      <w:r>
        <w:t>UE_IP_CH" within the "</w:t>
      </w:r>
      <w:proofErr w:type="spellStart"/>
      <w:r>
        <w:t>repPolicyCtrlReqTriggers</w:t>
      </w:r>
      <w:proofErr w:type="spellEnd"/>
      <w:r>
        <w:t>" attribute and include the released Ipv6 prefix within the "relIpv6AddressPrefix" attribute or multiple released UE Ipv6 prefixes within the "addRelIpv6AddrPrefixes" attribute, if the "</w:t>
      </w:r>
      <w:r>
        <w:rPr>
          <w:lang w:eastAsia="zh-CN"/>
        </w:rPr>
        <w:t>MultiIpv6AddrPrefix</w:t>
      </w:r>
      <w:r>
        <w:t xml:space="preserve"> feature" is supported</w:t>
      </w:r>
      <w:ins w:id="71" w:author="Nokia" w:date="2023-01-20T14:23:00Z">
        <w:r w:rsidR="00184D09">
          <w:t>, or multiple released UE Ipv6 prefixes within the "multiRelIpv6AddrPrefixes" attribute, if the "</w:t>
        </w:r>
      </w:ins>
      <w:ins w:id="72" w:author="Nokia" w:date="2023-01-20T14:24:00Z">
        <w:r w:rsidR="00184D09">
          <w:t>Unlimited</w:t>
        </w:r>
      </w:ins>
      <w:ins w:id="73" w:author="Nokia" w:date="2023-01-20T14:23:00Z">
        <w:r w:rsidR="00184D09">
          <w:rPr>
            <w:lang w:eastAsia="zh-CN"/>
          </w:rPr>
          <w:t>MultiIpv6AddrPrefix</w:t>
        </w:r>
        <w:r w:rsidR="00184D09">
          <w:t xml:space="preserve"> feature" is supported</w:t>
        </w:r>
      </w:ins>
      <w:r>
        <w:t>.</w:t>
      </w:r>
    </w:p>
    <w:p w14:paraId="79CDC960" w14:textId="170F0BD8" w:rsidR="00C80ED9" w:rsidRPr="00551B57" w:rsidRDefault="00C80ED9" w:rsidP="00C80ED9">
      <w:pPr>
        <w:rPr>
          <w:lang w:eastAsia="zh-CN"/>
        </w:rPr>
      </w:pPr>
      <w:r>
        <w:rPr>
          <w:lang w:eastAsia="zh-CN"/>
        </w:rPr>
        <w:lastRenderedPageBreak/>
        <w:t xml:space="preserve">When the PCF receives the request from the SMF indicating the release of one or more Ipv6 prefixes, the PCF shall determine the previously provisioned PCC rules and/or session rules associated with each released Ipv6 prefix and shall remove and/or update them from the SMF as applicable. </w:t>
      </w:r>
      <w:r>
        <w:t xml:space="preserve">The PCF shall remove the released Ipv6 prefix, or the multiple released Ipv6 prefixes if the </w:t>
      </w:r>
      <w:r>
        <w:rPr>
          <w:lang w:eastAsia="ko-KR"/>
        </w:rPr>
        <w:t xml:space="preserve">"MultiIpv6AddrPrefix" </w:t>
      </w:r>
      <w:ins w:id="74" w:author="Nokia" w:date="2023-01-20T14:24:00Z">
        <w:r w:rsidR="00184D09">
          <w:rPr>
            <w:lang w:eastAsia="ko-KR"/>
          </w:rPr>
          <w:t xml:space="preserve">or the "UnlimitedMultiIpv6AddrPrefix" feature </w:t>
        </w:r>
      </w:ins>
      <w:r>
        <w:rPr>
          <w:lang w:eastAsia="ko-KR"/>
        </w:rPr>
        <w:t>is supported</w:t>
      </w:r>
      <w:r>
        <w:t>.</w:t>
      </w:r>
    </w:p>
    <w:p w14:paraId="66B36694"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26B3C6" w14:textId="77777777" w:rsidR="00C80ED9" w:rsidRPr="003107D3" w:rsidRDefault="00C80ED9" w:rsidP="00C80ED9">
      <w:pPr>
        <w:pStyle w:val="Heading4"/>
      </w:pPr>
      <w:bookmarkStart w:id="75" w:name="_Toc28012230"/>
      <w:bookmarkStart w:id="76" w:name="_Toc34123083"/>
      <w:bookmarkStart w:id="77" w:name="_Toc36038033"/>
      <w:bookmarkStart w:id="78" w:name="_Toc38875415"/>
      <w:bookmarkStart w:id="79" w:name="_Toc43191896"/>
      <w:bookmarkStart w:id="80" w:name="_Toc45133291"/>
      <w:bookmarkStart w:id="81" w:name="_Toc51316795"/>
      <w:bookmarkStart w:id="82" w:name="_Toc51761975"/>
      <w:bookmarkStart w:id="83" w:name="_Toc56674962"/>
      <w:bookmarkStart w:id="84" w:name="_Toc56675353"/>
      <w:bookmarkStart w:id="85" w:name="_Toc59016339"/>
      <w:bookmarkStart w:id="86" w:name="_Toc63167937"/>
      <w:bookmarkStart w:id="87" w:name="_Toc66262447"/>
      <w:bookmarkStart w:id="88" w:name="_Toc68166953"/>
      <w:bookmarkStart w:id="89" w:name="_Toc73538071"/>
      <w:bookmarkStart w:id="90" w:name="_Toc75351947"/>
      <w:bookmarkStart w:id="91" w:name="_Toc83231757"/>
      <w:bookmarkStart w:id="92" w:name="_Toc85535062"/>
      <w:bookmarkStart w:id="93" w:name="_Toc88559525"/>
      <w:bookmarkStart w:id="94" w:name="_Toc114210155"/>
      <w:bookmarkStart w:id="95" w:name="_Toc120030098"/>
      <w:r w:rsidRPr="003107D3">
        <w:lastRenderedPageBreak/>
        <w:t>5.6.2.19</w:t>
      </w:r>
      <w:r w:rsidRPr="003107D3">
        <w:tab/>
        <w:t xml:space="preserve">Type </w:t>
      </w:r>
      <w:proofErr w:type="spellStart"/>
      <w:r w:rsidRPr="003107D3">
        <w:t>SmPolicyUpdateContextData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00CBB53C" w14:textId="77777777" w:rsidR="00C80ED9" w:rsidRPr="003107D3" w:rsidRDefault="00C80ED9" w:rsidP="00C80ED9">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C80ED9" w:rsidRPr="003107D3" w14:paraId="35D05270" w14:textId="77777777" w:rsidTr="006C3286">
        <w:trPr>
          <w:cantSplit/>
          <w:jc w:val="center"/>
        </w:trPr>
        <w:tc>
          <w:tcPr>
            <w:tcW w:w="1890" w:type="dxa"/>
            <w:shd w:val="clear" w:color="auto" w:fill="BFBFBF"/>
          </w:tcPr>
          <w:p w14:paraId="21F46D7B" w14:textId="77777777" w:rsidR="00C80ED9" w:rsidRPr="003107D3" w:rsidRDefault="00C80ED9" w:rsidP="006C3286">
            <w:pPr>
              <w:pStyle w:val="TAH"/>
            </w:pPr>
            <w:r w:rsidRPr="003107D3">
              <w:lastRenderedPageBreak/>
              <w:t>Attribute name</w:t>
            </w:r>
          </w:p>
        </w:tc>
        <w:tc>
          <w:tcPr>
            <w:tcW w:w="1620" w:type="dxa"/>
            <w:shd w:val="clear" w:color="auto" w:fill="BFBFBF"/>
          </w:tcPr>
          <w:p w14:paraId="3918C161" w14:textId="77777777" w:rsidR="00C80ED9" w:rsidRPr="003107D3" w:rsidRDefault="00C80ED9" w:rsidP="006C3286">
            <w:pPr>
              <w:pStyle w:val="TAH"/>
            </w:pPr>
            <w:r w:rsidRPr="003107D3">
              <w:t>Data type</w:t>
            </w:r>
          </w:p>
        </w:tc>
        <w:tc>
          <w:tcPr>
            <w:tcW w:w="450" w:type="dxa"/>
            <w:shd w:val="clear" w:color="auto" w:fill="BFBFBF"/>
          </w:tcPr>
          <w:p w14:paraId="05BF8656" w14:textId="77777777" w:rsidR="00C80ED9" w:rsidRPr="003107D3" w:rsidRDefault="00C80ED9" w:rsidP="006C3286">
            <w:pPr>
              <w:pStyle w:val="TAH"/>
            </w:pPr>
            <w:r w:rsidRPr="003107D3">
              <w:t>P</w:t>
            </w:r>
          </w:p>
        </w:tc>
        <w:tc>
          <w:tcPr>
            <w:tcW w:w="1168" w:type="dxa"/>
            <w:shd w:val="clear" w:color="auto" w:fill="BFBFBF"/>
          </w:tcPr>
          <w:p w14:paraId="1F91562E" w14:textId="77777777" w:rsidR="00C80ED9" w:rsidRPr="003107D3" w:rsidRDefault="00C80ED9" w:rsidP="006C3286">
            <w:pPr>
              <w:pStyle w:val="TAH"/>
            </w:pPr>
            <w:r w:rsidRPr="003107D3">
              <w:t>Cardinality</w:t>
            </w:r>
          </w:p>
        </w:tc>
        <w:tc>
          <w:tcPr>
            <w:tcW w:w="3192" w:type="dxa"/>
            <w:shd w:val="clear" w:color="auto" w:fill="BFBFBF"/>
          </w:tcPr>
          <w:p w14:paraId="25A3DA62" w14:textId="77777777" w:rsidR="00C80ED9" w:rsidRPr="003107D3" w:rsidRDefault="00C80ED9" w:rsidP="006C3286">
            <w:pPr>
              <w:pStyle w:val="TAH"/>
            </w:pPr>
            <w:r w:rsidRPr="003107D3">
              <w:t>Description</w:t>
            </w:r>
          </w:p>
        </w:tc>
        <w:tc>
          <w:tcPr>
            <w:tcW w:w="1370" w:type="dxa"/>
            <w:shd w:val="clear" w:color="auto" w:fill="BFBFBF"/>
          </w:tcPr>
          <w:p w14:paraId="19FDB9DF" w14:textId="77777777" w:rsidR="00C80ED9" w:rsidRPr="003107D3" w:rsidRDefault="00C80ED9" w:rsidP="006C3286">
            <w:pPr>
              <w:pStyle w:val="TAH"/>
            </w:pPr>
            <w:r w:rsidRPr="003107D3">
              <w:t>Applicability</w:t>
            </w:r>
          </w:p>
        </w:tc>
      </w:tr>
      <w:tr w:rsidR="00C80ED9" w:rsidRPr="003107D3" w14:paraId="366F24BD" w14:textId="77777777" w:rsidTr="006C3286">
        <w:trPr>
          <w:cantSplit/>
          <w:jc w:val="center"/>
        </w:trPr>
        <w:tc>
          <w:tcPr>
            <w:tcW w:w="1890" w:type="dxa"/>
            <w:shd w:val="clear" w:color="auto" w:fill="auto"/>
          </w:tcPr>
          <w:p w14:paraId="13F775E5" w14:textId="77777777" w:rsidR="00C80ED9" w:rsidRPr="003107D3" w:rsidRDefault="00C80ED9" w:rsidP="006C3286">
            <w:pPr>
              <w:pStyle w:val="TAL"/>
            </w:pPr>
            <w:proofErr w:type="spellStart"/>
            <w:r w:rsidRPr="003107D3">
              <w:t>repPolicyCtrlReqTriggers</w:t>
            </w:r>
            <w:proofErr w:type="spellEnd"/>
          </w:p>
        </w:tc>
        <w:tc>
          <w:tcPr>
            <w:tcW w:w="1620" w:type="dxa"/>
            <w:shd w:val="clear" w:color="auto" w:fill="auto"/>
          </w:tcPr>
          <w:p w14:paraId="1772988D" w14:textId="77777777" w:rsidR="00C80ED9" w:rsidRPr="003107D3" w:rsidRDefault="00C80ED9" w:rsidP="006C3286">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22532234" w14:textId="77777777" w:rsidR="00C80ED9" w:rsidRPr="003107D3" w:rsidRDefault="00C80ED9" w:rsidP="006C3286">
            <w:pPr>
              <w:pStyle w:val="TAC"/>
            </w:pPr>
            <w:r w:rsidRPr="003107D3">
              <w:t>C</w:t>
            </w:r>
          </w:p>
        </w:tc>
        <w:tc>
          <w:tcPr>
            <w:tcW w:w="1168" w:type="dxa"/>
            <w:shd w:val="clear" w:color="auto" w:fill="auto"/>
          </w:tcPr>
          <w:p w14:paraId="6A53FB95"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32E7630A" w14:textId="77777777" w:rsidR="00C80ED9" w:rsidRPr="003107D3" w:rsidRDefault="00C80ED9" w:rsidP="006C3286">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71CF3D4A" w14:textId="77777777" w:rsidR="00C80ED9" w:rsidRPr="003107D3" w:rsidRDefault="00C80ED9" w:rsidP="006C3286">
            <w:pPr>
              <w:pStyle w:val="TAL"/>
            </w:pPr>
          </w:p>
        </w:tc>
      </w:tr>
      <w:tr w:rsidR="00C80ED9" w:rsidRPr="003107D3" w14:paraId="27A72CBD" w14:textId="77777777" w:rsidTr="006C3286">
        <w:trPr>
          <w:cantSplit/>
          <w:jc w:val="center"/>
        </w:trPr>
        <w:tc>
          <w:tcPr>
            <w:tcW w:w="1890" w:type="dxa"/>
            <w:shd w:val="clear" w:color="auto" w:fill="auto"/>
          </w:tcPr>
          <w:p w14:paraId="60E12D04" w14:textId="77777777" w:rsidR="00C80ED9" w:rsidRPr="003107D3" w:rsidRDefault="00C80ED9" w:rsidP="006C3286">
            <w:pPr>
              <w:pStyle w:val="TAL"/>
              <w:rPr>
                <w:lang w:eastAsia="zh-CN"/>
              </w:rPr>
            </w:pPr>
            <w:proofErr w:type="spellStart"/>
            <w:r w:rsidRPr="003107D3">
              <w:t>accNetChIds</w:t>
            </w:r>
            <w:proofErr w:type="spellEnd"/>
          </w:p>
        </w:tc>
        <w:tc>
          <w:tcPr>
            <w:tcW w:w="1620" w:type="dxa"/>
            <w:shd w:val="clear" w:color="auto" w:fill="auto"/>
          </w:tcPr>
          <w:p w14:paraId="3988E1CC" w14:textId="77777777" w:rsidR="00C80ED9" w:rsidRPr="003107D3" w:rsidRDefault="00C80ED9" w:rsidP="006C3286">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534B25CD"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04F60963"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6DD2BB42" w14:textId="77777777" w:rsidR="00C80ED9" w:rsidRPr="003107D3" w:rsidRDefault="00C80ED9" w:rsidP="006C3286">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866B7D4" w14:textId="77777777" w:rsidR="00C80ED9" w:rsidRPr="003107D3" w:rsidRDefault="00C80ED9" w:rsidP="006C3286">
            <w:pPr>
              <w:pStyle w:val="TAL"/>
              <w:rPr>
                <w:lang w:eastAsia="zh-CN"/>
              </w:rPr>
            </w:pPr>
          </w:p>
        </w:tc>
      </w:tr>
      <w:tr w:rsidR="00C80ED9" w:rsidRPr="003107D3" w14:paraId="7DD763C0" w14:textId="77777777" w:rsidTr="006C3286">
        <w:trPr>
          <w:cantSplit/>
          <w:jc w:val="center"/>
        </w:trPr>
        <w:tc>
          <w:tcPr>
            <w:tcW w:w="1890" w:type="dxa"/>
            <w:shd w:val="clear" w:color="auto" w:fill="auto"/>
          </w:tcPr>
          <w:p w14:paraId="536C17A4" w14:textId="77777777" w:rsidR="00C80ED9" w:rsidRPr="003107D3" w:rsidRDefault="00C80ED9" w:rsidP="006C3286">
            <w:pPr>
              <w:pStyle w:val="TAL"/>
            </w:pPr>
            <w:proofErr w:type="spellStart"/>
            <w:r w:rsidRPr="003107D3">
              <w:t>accessType</w:t>
            </w:r>
            <w:proofErr w:type="spellEnd"/>
          </w:p>
        </w:tc>
        <w:tc>
          <w:tcPr>
            <w:tcW w:w="1620" w:type="dxa"/>
            <w:shd w:val="clear" w:color="auto" w:fill="auto"/>
          </w:tcPr>
          <w:p w14:paraId="74D3C544" w14:textId="77777777" w:rsidR="00C80ED9" w:rsidRPr="003107D3" w:rsidRDefault="00C80ED9" w:rsidP="006C3286">
            <w:pPr>
              <w:pStyle w:val="TAL"/>
            </w:pPr>
            <w:proofErr w:type="spellStart"/>
            <w:r w:rsidRPr="003107D3">
              <w:t>AccessType</w:t>
            </w:r>
            <w:proofErr w:type="spellEnd"/>
          </w:p>
        </w:tc>
        <w:tc>
          <w:tcPr>
            <w:tcW w:w="450" w:type="dxa"/>
          </w:tcPr>
          <w:p w14:paraId="7B43C7F9" w14:textId="77777777" w:rsidR="00C80ED9" w:rsidRPr="003107D3" w:rsidRDefault="00C80ED9" w:rsidP="006C3286">
            <w:pPr>
              <w:pStyle w:val="TAC"/>
            </w:pPr>
            <w:r w:rsidRPr="003107D3">
              <w:t>O</w:t>
            </w:r>
          </w:p>
        </w:tc>
        <w:tc>
          <w:tcPr>
            <w:tcW w:w="1168" w:type="dxa"/>
            <w:shd w:val="clear" w:color="auto" w:fill="auto"/>
          </w:tcPr>
          <w:p w14:paraId="725B887A" w14:textId="77777777" w:rsidR="00C80ED9" w:rsidRPr="003107D3" w:rsidRDefault="00C80ED9" w:rsidP="006C3286">
            <w:pPr>
              <w:pStyle w:val="TAC"/>
            </w:pPr>
            <w:r w:rsidRPr="003107D3">
              <w:t>0..1</w:t>
            </w:r>
          </w:p>
        </w:tc>
        <w:tc>
          <w:tcPr>
            <w:tcW w:w="3192" w:type="dxa"/>
            <w:shd w:val="clear" w:color="auto" w:fill="auto"/>
          </w:tcPr>
          <w:p w14:paraId="3C8F9540" w14:textId="77777777" w:rsidR="00C80ED9" w:rsidRPr="003107D3" w:rsidRDefault="00C80ED9" w:rsidP="006C3286">
            <w:pPr>
              <w:pStyle w:val="TAL"/>
            </w:pPr>
            <w:r w:rsidRPr="003107D3">
              <w:t>The Access Type where the served UE is camping.</w:t>
            </w:r>
          </w:p>
        </w:tc>
        <w:tc>
          <w:tcPr>
            <w:tcW w:w="1370" w:type="dxa"/>
          </w:tcPr>
          <w:p w14:paraId="6B5D8580" w14:textId="77777777" w:rsidR="00C80ED9" w:rsidRPr="003107D3" w:rsidRDefault="00C80ED9" w:rsidP="006C3286">
            <w:pPr>
              <w:pStyle w:val="TAL"/>
            </w:pPr>
          </w:p>
        </w:tc>
      </w:tr>
      <w:tr w:rsidR="00C80ED9" w:rsidRPr="003107D3" w14:paraId="3BBF0212" w14:textId="77777777" w:rsidTr="006C3286">
        <w:trPr>
          <w:cantSplit/>
          <w:jc w:val="center"/>
        </w:trPr>
        <w:tc>
          <w:tcPr>
            <w:tcW w:w="1890" w:type="dxa"/>
            <w:shd w:val="clear" w:color="auto" w:fill="auto"/>
          </w:tcPr>
          <w:p w14:paraId="4B1ABE73" w14:textId="77777777" w:rsidR="00C80ED9" w:rsidRPr="003107D3" w:rsidRDefault="00C80ED9" w:rsidP="006C3286">
            <w:pPr>
              <w:pStyle w:val="TAL"/>
            </w:pPr>
            <w:proofErr w:type="spellStart"/>
            <w:r w:rsidRPr="003107D3">
              <w:t>ratType</w:t>
            </w:r>
            <w:proofErr w:type="spellEnd"/>
          </w:p>
        </w:tc>
        <w:tc>
          <w:tcPr>
            <w:tcW w:w="1620" w:type="dxa"/>
            <w:shd w:val="clear" w:color="auto" w:fill="auto"/>
          </w:tcPr>
          <w:p w14:paraId="5C092BCD" w14:textId="77777777" w:rsidR="00C80ED9" w:rsidRPr="003107D3" w:rsidRDefault="00C80ED9" w:rsidP="006C3286">
            <w:pPr>
              <w:pStyle w:val="TAL"/>
            </w:pPr>
            <w:proofErr w:type="spellStart"/>
            <w:r w:rsidRPr="003107D3">
              <w:t>RatType</w:t>
            </w:r>
            <w:proofErr w:type="spellEnd"/>
          </w:p>
        </w:tc>
        <w:tc>
          <w:tcPr>
            <w:tcW w:w="450" w:type="dxa"/>
          </w:tcPr>
          <w:p w14:paraId="66E23222" w14:textId="77777777" w:rsidR="00C80ED9" w:rsidRPr="003107D3" w:rsidRDefault="00C80ED9" w:rsidP="006C3286">
            <w:pPr>
              <w:pStyle w:val="TAC"/>
            </w:pPr>
            <w:r w:rsidRPr="003107D3">
              <w:t>O</w:t>
            </w:r>
          </w:p>
        </w:tc>
        <w:tc>
          <w:tcPr>
            <w:tcW w:w="1168" w:type="dxa"/>
            <w:shd w:val="clear" w:color="auto" w:fill="auto"/>
          </w:tcPr>
          <w:p w14:paraId="0EAA3A51" w14:textId="77777777" w:rsidR="00C80ED9" w:rsidRPr="003107D3" w:rsidRDefault="00C80ED9" w:rsidP="006C3286">
            <w:pPr>
              <w:pStyle w:val="TAC"/>
            </w:pPr>
            <w:r w:rsidRPr="003107D3">
              <w:t>0..1</w:t>
            </w:r>
          </w:p>
        </w:tc>
        <w:tc>
          <w:tcPr>
            <w:tcW w:w="3192" w:type="dxa"/>
            <w:shd w:val="clear" w:color="auto" w:fill="auto"/>
          </w:tcPr>
          <w:p w14:paraId="338BE17C" w14:textId="77777777" w:rsidR="00C80ED9" w:rsidRPr="003107D3" w:rsidRDefault="00C80ED9" w:rsidP="006C3286">
            <w:pPr>
              <w:pStyle w:val="TAL"/>
            </w:pPr>
            <w:r w:rsidRPr="003107D3">
              <w:t>The RAT Type where the served UE is camping.</w:t>
            </w:r>
          </w:p>
        </w:tc>
        <w:tc>
          <w:tcPr>
            <w:tcW w:w="1370" w:type="dxa"/>
          </w:tcPr>
          <w:p w14:paraId="18562465" w14:textId="77777777" w:rsidR="00C80ED9" w:rsidRPr="003107D3" w:rsidRDefault="00C80ED9" w:rsidP="006C3286">
            <w:pPr>
              <w:pStyle w:val="TAL"/>
            </w:pPr>
          </w:p>
        </w:tc>
      </w:tr>
      <w:tr w:rsidR="00C80ED9" w:rsidRPr="003107D3" w14:paraId="2BE52268" w14:textId="77777777" w:rsidTr="006C3286">
        <w:trPr>
          <w:cantSplit/>
          <w:jc w:val="center"/>
        </w:trPr>
        <w:tc>
          <w:tcPr>
            <w:tcW w:w="1890" w:type="dxa"/>
            <w:shd w:val="clear" w:color="auto" w:fill="auto"/>
          </w:tcPr>
          <w:p w14:paraId="29BF3C0A" w14:textId="77777777" w:rsidR="00C80ED9" w:rsidRPr="003107D3" w:rsidRDefault="00C80ED9" w:rsidP="006C3286">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286F1AC2" w14:textId="77777777" w:rsidR="00C80ED9" w:rsidRPr="003107D3" w:rsidRDefault="00C80ED9"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962571F" w14:textId="77777777" w:rsidR="00C80ED9" w:rsidRPr="003107D3" w:rsidRDefault="00C80ED9" w:rsidP="006C3286">
            <w:pPr>
              <w:pStyle w:val="TAC"/>
            </w:pPr>
            <w:r w:rsidRPr="003107D3">
              <w:t>O</w:t>
            </w:r>
          </w:p>
        </w:tc>
        <w:tc>
          <w:tcPr>
            <w:tcW w:w="1168" w:type="dxa"/>
            <w:shd w:val="clear" w:color="auto" w:fill="auto"/>
          </w:tcPr>
          <w:p w14:paraId="5CB52783" w14:textId="77777777" w:rsidR="00C80ED9" w:rsidRPr="003107D3" w:rsidRDefault="00C80ED9" w:rsidP="006C3286">
            <w:pPr>
              <w:pStyle w:val="TAC"/>
            </w:pPr>
            <w:r w:rsidRPr="003107D3">
              <w:t>0..1</w:t>
            </w:r>
          </w:p>
        </w:tc>
        <w:tc>
          <w:tcPr>
            <w:tcW w:w="3192" w:type="dxa"/>
            <w:shd w:val="clear" w:color="auto" w:fill="auto"/>
          </w:tcPr>
          <w:p w14:paraId="2CB9B1F8" w14:textId="77777777" w:rsidR="00C80ED9" w:rsidRPr="003107D3" w:rsidRDefault="00C80ED9" w:rsidP="006C3286">
            <w:pPr>
              <w:pStyle w:val="TAL"/>
            </w:pPr>
            <w:r w:rsidRPr="003107D3">
              <w:rPr>
                <w:noProof/>
              </w:rPr>
              <w:t>Indicates the combination of added Access Type and RAT Type for MA PDU session.</w:t>
            </w:r>
          </w:p>
        </w:tc>
        <w:tc>
          <w:tcPr>
            <w:tcW w:w="1370" w:type="dxa"/>
          </w:tcPr>
          <w:p w14:paraId="6AED47B7" w14:textId="77777777" w:rsidR="00C80ED9" w:rsidRPr="003107D3" w:rsidRDefault="00C80ED9" w:rsidP="006C3286">
            <w:pPr>
              <w:pStyle w:val="TAL"/>
            </w:pPr>
            <w:r w:rsidRPr="003107D3">
              <w:rPr>
                <w:rFonts w:hint="eastAsia"/>
                <w:lang w:eastAsia="zh-CN"/>
              </w:rPr>
              <w:t>ATSSS</w:t>
            </w:r>
          </w:p>
        </w:tc>
      </w:tr>
      <w:tr w:rsidR="00C80ED9" w:rsidRPr="003107D3" w14:paraId="441DA9C1" w14:textId="77777777" w:rsidTr="006C3286">
        <w:trPr>
          <w:cantSplit/>
          <w:jc w:val="center"/>
        </w:trPr>
        <w:tc>
          <w:tcPr>
            <w:tcW w:w="1890" w:type="dxa"/>
            <w:shd w:val="clear" w:color="auto" w:fill="auto"/>
          </w:tcPr>
          <w:p w14:paraId="1065AB0E" w14:textId="77777777" w:rsidR="00C80ED9" w:rsidRPr="003107D3" w:rsidRDefault="00C80ED9" w:rsidP="006C3286">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75FDF33" w14:textId="77777777" w:rsidR="00C80ED9" w:rsidRPr="003107D3" w:rsidRDefault="00C80ED9" w:rsidP="006C3286">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4027A53" w14:textId="77777777" w:rsidR="00C80ED9" w:rsidRPr="003107D3" w:rsidRDefault="00C80ED9" w:rsidP="006C3286">
            <w:pPr>
              <w:pStyle w:val="TAC"/>
            </w:pPr>
            <w:r w:rsidRPr="003107D3">
              <w:t>O</w:t>
            </w:r>
          </w:p>
        </w:tc>
        <w:tc>
          <w:tcPr>
            <w:tcW w:w="1168" w:type="dxa"/>
            <w:shd w:val="clear" w:color="auto" w:fill="auto"/>
          </w:tcPr>
          <w:p w14:paraId="0E1B90FB" w14:textId="77777777" w:rsidR="00C80ED9" w:rsidRPr="003107D3" w:rsidRDefault="00C80ED9" w:rsidP="006C3286">
            <w:pPr>
              <w:pStyle w:val="TAC"/>
            </w:pPr>
            <w:r w:rsidRPr="003107D3">
              <w:t>0..1</w:t>
            </w:r>
          </w:p>
        </w:tc>
        <w:tc>
          <w:tcPr>
            <w:tcW w:w="3192" w:type="dxa"/>
            <w:shd w:val="clear" w:color="auto" w:fill="auto"/>
          </w:tcPr>
          <w:p w14:paraId="5295A3F5" w14:textId="77777777" w:rsidR="00C80ED9" w:rsidRPr="003107D3" w:rsidRDefault="00C80ED9" w:rsidP="006C3286">
            <w:pPr>
              <w:pStyle w:val="TAL"/>
            </w:pPr>
            <w:r w:rsidRPr="003107D3">
              <w:rPr>
                <w:noProof/>
              </w:rPr>
              <w:t>Indicates the combination of released Access Type and RAT Type for MA PDU session.</w:t>
            </w:r>
          </w:p>
        </w:tc>
        <w:tc>
          <w:tcPr>
            <w:tcW w:w="1370" w:type="dxa"/>
          </w:tcPr>
          <w:p w14:paraId="51BFBF60" w14:textId="77777777" w:rsidR="00C80ED9" w:rsidRPr="003107D3" w:rsidRDefault="00C80ED9" w:rsidP="006C3286">
            <w:pPr>
              <w:pStyle w:val="TAL"/>
            </w:pPr>
            <w:r w:rsidRPr="003107D3">
              <w:rPr>
                <w:rFonts w:hint="eastAsia"/>
                <w:lang w:eastAsia="zh-CN"/>
              </w:rPr>
              <w:t>ATSSS</w:t>
            </w:r>
          </w:p>
        </w:tc>
      </w:tr>
      <w:tr w:rsidR="00C80ED9" w:rsidRPr="003107D3" w14:paraId="095C441E" w14:textId="77777777" w:rsidTr="006C3286">
        <w:trPr>
          <w:cantSplit/>
          <w:jc w:val="center"/>
        </w:trPr>
        <w:tc>
          <w:tcPr>
            <w:tcW w:w="1890" w:type="dxa"/>
            <w:shd w:val="clear" w:color="auto" w:fill="auto"/>
          </w:tcPr>
          <w:p w14:paraId="41062FD3" w14:textId="77777777" w:rsidR="00C80ED9" w:rsidRPr="003107D3" w:rsidRDefault="00C80ED9" w:rsidP="006C3286">
            <w:pPr>
              <w:pStyle w:val="TAL"/>
            </w:pPr>
            <w:proofErr w:type="spellStart"/>
            <w:r w:rsidRPr="003107D3">
              <w:t>servingNetwork</w:t>
            </w:r>
            <w:proofErr w:type="spellEnd"/>
          </w:p>
        </w:tc>
        <w:tc>
          <w:tcPr>
            <w:tcW w:w="1620" w:type="dxa"/>
            <w:shd w:val="clear" w:color="auto" w:fill="auto"/>
          </w:tcPr>
          <w:p w14:paraId="25657BE9" w14:textId="77777777" w:rsidR="00C80ED9" w:rsidRPr="003107D3" w:rsidRDefault="00C80ED9" w:rsidP="006C3286">
            <w:pPr>
              <w:pStyle w:val="TAL"/>
            </w:pPr>
            <w:proofErr w:type="spellStart"/>
            <w:r w:rsidRPr="003107D3">
              <w:t>PlmnIdNid</w:t>
            </w:r>
            <w:proofErr w:type="spellEnd"/>
          </w:p>
        </w:tc>
        <w:tc>
          <w:tcPr>
            <w:tcW w:w="450" w:type="dxa"/>
          </w:tcPr>
          <w:p w14:paraId="414F4D58" w14:textId="77777777" w:rsidR="00C80ED9" w:rsidRPr="003107D3" w:rsidRDefault="00C80ED9" w:rsidP="006C3286">
            <w:pPr>
              <w:pStyle w:val="TAC"/>
            </w:pPr>
            <w:r w:rsidRPr="003107D3">
              <w:t>O</w:t>
            </w:r>
          </w:p>
        </w:tc>
        <w:tc>
          <w:tcPr>
            <w:tcW w:w="1168" w:type="dxa"/>
            <w:shd w:val="clear" w:color="auto" w:fill="auto"/>
          </w:tcPr>
          <w:p w14:paraId="1A570F8C" w14:textId="77777777" w:rsidR="00C80ED9" w:rsidRPr="003107D3" w:rsidRDefault="00C80ED9" w:rsidP="006C3286">
            <w:pPr>
              <w:pStyle w:val="TAC"/>
            </w:pPr>
            <w:r w:rsidRPr="003107D3">
              <w:t>0..1</w:t>
            </w:r>
          </w:p>
        </w:tc>
        <w:tc>
          <w:tcPr>
            <w:tcW w:w="3192" w:type="dxa"/>
            <w:shd w:val="clear" w:color="auto" w:fill="auto"/>
          </w:tcPr>
          <w:p w14:paraId="18FC3AE3" w14:textId="77777777" w:rsidR="00C80ED9" w:rsidRPr="003107D3" w:rsidRDefault="00C80ED9" w:rsidP="006C3286">
            <w:pPr>
              <w:pStyle w:val="TAL"/>
            </w:pPr>
            <w:r w:rsidRPr="003107D3">
              <w:t>The serving network (a PLMN or an SNPN) where the served UE is camping. For the SNPN the NID together with the PLMN ID identifies the SNPN.</w:t>
            </w:r>
          </w:p>
        </w:tc>
        <w:tc>
          <w:tcPr>
            <w:tcW w:w="1370" w:type="dxa"/>
          </w:tcPr>
          <w:p w14:paraId="1F6BE5D1" w14:textId="77777777" w:rsidR="00C80ED9" w:rsidRPr="003107D3" w:rsidRDefault="00C80ED9" w:rsidP="006C3286">
            <w:pPr>
              <w:pStyle w:val="TAL"/>
            </w:pPr>
          </w:p>
        </w:tc>
      </w:tr>
      <w:tr w:rsidR="00C80ED9" w:rsidRPr="003107D3" w14:paraId="6DFF09C8" w14:textId="77777777" w:rsidTr="006C3286">
        <w:trPr>
          <w:cantSplit/>
          <w:jc w:val="center"/>
        </w:trPr>
        <w:tc>
          <w:tcPr>
            <w:tcW w:w="1890" w:type="dxa"/>
            <w:shd w:val="clear" w:color="auto" w:fill="auto"/>
          </w:tcPr>
          <w:p w14:paraId="33ADE76D" w14:textId="77777777" w:rsidR="00C80ED9" w:rsidRPr="003107D3" w:rsidRDefault="00C80ED9" w:rsidP="006C3286">
            <w:pPr>
              <w:pStyle w:val="TAL"/>
            </w:pPr>
            <w:proofErr w:type="spellStart"/>
            <w:r w:rsidRPr="003107D3">
              <w:t>userLocationInfo</w:t>
            </w:r>
            <w:proofErr w:type="spellEnd"/>
          </w:p>
        </w:tc>
        <w:tc>
          <w:tcPr>
            <w:tcW w:w="1620" w:type="dxa"/>
            <w:shd w:val="clear" w:color="auto" w:fill="auto"/>
          </w:tcPr>
          <w:p w14:paraId="319400BD" w14:textId="77777777" w:rsidR="00C80ED9" w:rsidRPr="003107D3" w:rsidRDefault="00C80ED9" w:rsidP="006C3286">
            <w:pPr>
              <w:pStyle w:val="TAL"/>
            </w:pPr>
            <w:proofErr w:type="spellStart"/>
            <w:r w:rsidRPr="003107D3">
              <w:t>UserLocation</w:t>
            </w:r>
            <w:proofErr w:type="spellEnd"/>
          </w:p>
        </w:tc>
        <w:tc>
          <w:tcPr>
            <w:tcW w:w="450" w:type="dxa"/>
          </w:tcPr>
          <w:p w14:paraId="15ED18B9" w14:textId="77777777" w:rsidR="00C80ED9" w:rsidRPr="003107D3" w:rsidRDefault="00C80ED9" w:rsidP="006C3286">
            <w:pPr>
              <w:pStyle w:val="TAC"/>
            </w:pPr>
            <w:r w:rsidRPr="003107D3">
              <w:t>O</w:t>
            </w:r>
          </w:p>
        </w:tc>
        <w:tc>
          <w:tcPr>
            <w:tcW w:w="1168" w:type="dxa"/>
            <w:shd w:val="clear" w:color="auto" w:fill="auto"/>
          </w:tcPr>
          <w:p w14:paraId="43DA1E50" w14:textId="77777777" w:rsidR="00C80ED9" w:rsidRPr="003107D3" w:rsidRDefault="00C80ED9" w:rsidP="006C3286">
            <w:pPr>
              <w:pStyle w:val="TAC"/>
            </w:pPr>
            <w:r w:rsidRPr="003107D3">
              <w:t>0..1</w:t>
            </w:r>
          </w:p>
        </w:tc>
        <w:tc>
          <w:tcPr>
            <w:tcW w:w="3192" w:type="dxa"/>
            <w:shd w:val="clear" w:color="auto" w:fill="auto"/>
          </w:tcPr>
          <w:p w14:paraId="21C9CA3E" w14:textId="77777777" w:rsidR="00C80ED9" w:rsidRPr="003107D3" w:rsidRDefault="00C80ED9" w:rsidP="006C3286">
            <w:pPr>
              <w:pStyle w:val="TAL"/>
            </w:pPr>
            <w:r w:rsidRPr="003107D3">
              <w:t>The location(s) where the served UE is camping. (NOTE 4)</w:t>
            </w:r>
          </w:p>
        </w:tc>
        <w:tc>
          <w:tcPr>
            <w:tcW w:w="1370" w:type="dxa"/>
          </w:tcPr>
          <w:p w14:paraId="55606492" w14:textId="77777777" w:rsidR="00C80ED9" w:rsidRPr="003107D3" w:rsidRDefault="00C80ED9" w:rsidP="006C3286">
            <w:pPr>
              <w:pStyle w:val="TAL"/>
            </w:pPr>
          </w:p>
        </w:tc>
      </w:tr>
      <w:tr w:rsidR="00C80ED9" w:rsidRPr="003107D3" w14:paraId="36374346" w14:textId="77777777" w:rsidTr="006C3286">
        <w:trPr>
          <w:cantSplit/>
          <w:jc w:val="center"/>
        </w:trPr>
        <w:tc>
          <w:tcPr>
            <w:tcW w:w="1890" w:type="dxa"/>
            <w:shd w:val="clear" w:color="auto" w:fill="auto"/>
          </w:tcPr>
          <w:p w14:paraId="6C272834" w14:textId="77777777" w:rsidR="00C80ED9" w:rsidRPr="003107D3" w:rsidRDefault="00C80ED9" w:rsidP="006C3286">
            <w:pPr>
              <w:pStyle w:val="TAL"/>
            </w:pPr>
            <w:proofErr w:type="spellStart"/>
            <w:r w:rsidRPr="003107D3">
              <w:t>ueTimeZone</w:t>
            </w:r>
            <w:proofErr w:type="spellEnd"/>
          </w:p>
        </w:tc>
        <w:tc>
          <w:tcPr>
            <w:tcW w:w="1620" w:type="dxa"/>
            <w:shd w:val="clear" w:color="auto" w:fill="auto"/>
          </w:tcPr>
          <w:p w14:paraId="353E381F" w14:textId="77777777" w:rsidR="00C80ED9" w:rsidRPr="003107D3" w:rsidRDefault="00C80ED9" w:rsidP="006C3286">
            <w:pPr>
              <w:pStyle w:val="TAL"/>
            </w:pPr>
            <w:proofErr w:type="spellStart"/>
            <w:r w:rsidRPr="003107D3">
              <w:t>TimeZone</w:t>
            </w:r>
            <w:proofErr w:type="spellEnd"/>
          </w:p>
        </w:tc>
        <w:tc>
          <w:tcPr>
            <w:tcW w:w="450" w:type="dxa"/>
          </w:tcPr>
          <w:p w14:paraId="2EFBC006" w14:textId="77777777" w:rsidR="00C80ED9" w:rsidRPr="003107D3" w:rsidRDefault="00C80ED9" w:rsidP="006C3286">
            <w:pPr>
              <w:pStyle w:val="TAC"/>
            </w:pPr>
            <w:r w:rsidRPr="003107D3">
              <w:t>O</w:t>
            </w:r>
          </w:p>
        </w:tc>
        <w:tc>
          <w:tcPr>
            <w:tcW w:w="1168" w:type="dxa"/>
            <w:shd w:val="clear" w:color="auto" w:fill="auto"/>
          </w:tcPr>
          <w:p w14:paraId="0B0279F4" w14:textId="77777777" w:rsidR="00C80ED9" w:rsidRPr="003107D3" w:rsidRDefault="00C80ED9" w:rsidP="006C3286">
            <w:pPr>
              <w:pStyle w:val="TAC"/>
            </w:pPr>
            <w:r w:rsidRPr="003107D3">
              <w:t>0..1</w:t>
            </w:r>
          </w:p>
        </w:tc>
        <w:tc>
          <w:tcPr>
            <w:tcW w:w="3192" w:type="dxa"/>
            <w:shd w:val="clear" w:color="auto" w:fill="auto"/>
          </w:tcPr>
          <w:p w14:paraId="790D3BF6" w14:textId="77777777" w:rsidR="00C80ED9" w:rsidRPr="003107D3" w:rsidRDefault="00C80ED9" w:rsidP="006C3286">
            <w:pPr>
              <w:pStyle w:val="TAL"/>
            </w:pPr>
            <w:r w:rsidRPr="003107D3">
              <w:t>The time zone where the served UE is camping.</w:t>
            </w:r>
          </w:p>
        </w:tc>
        <w:tc>
          <w:tcPr>
            <w:tcW w:w="1370" w:type="dxa"/>
          </w:tcPr>
          <w:p w14:paraId="0BC240A9" w14:textId="77777777" w:rsidR="00C80ED9" w:rsidRPr="003107D3" w:rsidRDefault="00C80ED9" w:rsidP="006C3286">
            <w:pPr>
              <w:pStyle w:val="TAL"/>
            </w:pPr>
          </w:p>
        </w:tc>
      </w:tr>
      <w:tr w:rsidR="00C80ED9" w:rsidRPr="003107D3" w14:paraId="67835169" w14:textId="77777777" w:rsidTr="006C3286">
        <w:trPr>
          <w:cantSplit/>
          <w:jc w:val="center"/>
        </w:trPr>
        <w:tc>
          <w:tcPr>
            <w:tcW w:w="1890" w:type="dxa"/>
            <w:shd w:val="clear" w:color="auto" w:fill="auto"/>
          </w:tcPr>
          <w:p w14:paraId="011CB0E5" w14:textId="77777777" w:rsidR="00C80ED9" w:rsidRPr="003107D3" w:rsidRDefault="00C80ED9" w:rsidP="006C3286">
            <w:pPr>
              <w:pStyle w:val="TAL"/>
            </w:pPr>
            <w:r w:rsidRPr="003107D3">
              <w:t>ipv4Address</w:t>
            </w:r>
          </w:p>
        </w:tc>
        <w:tc>
          <w:tcPr>
            <w:tcW w:w="1620" w:type="dxa"/>
            <w:shd w:val="clear" w:color="auto" w:fill="auto"/>
          </w:tcPr>
          <w:p w14:paraId="44BAFA36" w14:textId="77777777" w:rsidR="00C80ED9" w:rsidRPr="003107D3" w:rsidRDefault="00C80ED9" w:rsidP="006C3286">
            <w:pPr>
              <w:pStyle w:val="TAL"/>
            </w:pPr>
            <w:r w:rsidRPr="003107D3">
              <w:t>Ipv4Addr</w:t>
            </w:r>
          </w:p>
        </w:tc>
        <w:tc>
          <w:tcPr>
            <w:tcW w:w="450" w:type="dxa"/>
          </w:tcPr>
          <w:p w14:paraId="541DCC39" w14:textId="77777777" w:rsidR="00C80ED9" w:rsidRPr="003107D3" w:rsidRDefault="00C80ED9" w:rsidP="006C3286">
            <w:pPr>
              <w:pStyle w:val="TAC"/>
            </w:pPr>
            <w:r w:rsidRPr="003107D3">
              <w:t>O</w:t>
            </w:r>
          </w:p>
        </w:tc>
        <w:tc>
          <w:tcPr>
            <w:tcW w:w="1168" w:type="dxa"/>
            <w:shd w:val="clear" w:color="auto" w:fill="auto"/>
          </w:tcPr>
          <w:p w14:paraId="16308D83" w14:textId="77777777" w:rsidR="00C80ED9" w:rsidRPr="003107D3" w:rsidRDefault="00C80ED9" w:rsidP="006C3286">
            <w:pPr>
              <w:pStyle w:val="TAC"/>
            </w:pPr>
            <w:r w:rsidRPr="003107D3">
              <w:t>0..1</w:t>
            </w:r>
          </w:p>
        </w:tc>
        <w:tc>
          <w:tcPr>
            <w:tcW w:w="3192" w:type="dxa"/>
            <w:shd w:val="clear" w:color="auto" w:fill="auto"/>
          </w:tcPr>
          <w:p w14:paraId="5FB19628" w14:textId="77777777" w:rsidR="00C80ED9" w:rsidRPr="003107D3" w:rsidRDefault="00C80ED9" w:rsidP="006C3286">
            <w:pPr>
              <w:pStyle w:val="TAL"/>
            </w:pPr>
            <w:r w:rsidRPr="003107D3">
              <w:t>The IPv4 Address of the served UE.</w:t>
            </w:r>
          </w:p>
        </w:tc>
        <w:tc>
          <w:tcPr>
            <w:tcW w:w="1370" w:type="dxa"/>
          </w:tcPr>
          <w:p w14:paraId="3ADA65E2" w14:textId="77777777" w:rsidR="00C80ED9" w:rsidRPr="003107D3" w:rsidRDefault="00C80ED9" w:rsidP="006C3286">
            <w:pPr>
              <w:pStyle w:val="TAL"/>
            </w:pPr>
          </w:p>
        </w:tc>
      </w:tr>
      <w:tr w:rsidR="00C80ED9" w:rsidRPr="003107D3" w14:paraId="31123F79" w14:textId="77777777" w:rsidTr="006C3286">
        <w:trPr>
          <w:cantSplit/>
          <w:jc w:val="center"/>
        </w:trPr>
        <w:tc>
          <w:tcPr>
            <w:tcW w:w="1890" w:type="dxa"/>
            <w:shd w:val="clear" w:color="auto" w:fill="auto"/>
          </w:tcPr>
          <w:p w14:paraId="33D71FD5" w14:textId="77777777" w:rsidR="00C80ED9" w:rsidRPr="003107D3" w:rsidRDefault="00C80ED9" w:rsidP="006C3286">
            <w:pPr>
              <w:pStyle w:val="TAL"/>
            </w:pPr>
            <w:proofErr w:type="spellStart"/>
            <w:r w:rsidRPr="003107D3">
              <w:t>ipDomain</w:t>
            </w:r>
            <w:proofErr w:type="spellEnd"/>
          </w:p>
        </w:tc>
        <w:tc>
          <w:tcPr>
            <w:tcW w:w="1620" w:type="dxa"/>
            <w:shd w:val="clear" w:color="auto" w:fill="auto"/>
          </w:tcPr>
          <w:p w14:paraId="5EECFD6D" w14:textId="77777777" w:rsidR="00C80ED9" w:rsidRPr="003107D3" w:rsidRDefault="00C80ED9" w:rsidP="006C3286">
            <w:pPr>
              <w:pStyle w:val="TAL"/>
            </w:pPr>
            <w:r w:rsidRPr="003107D3">
              <w:t>string</w:t>
            </w:r>
          </w:p>
        </w:tc>
        <w:tc>
          <w:tcPr>
            <w:tcW w:w="450" w:type="dxa"/>
          </w:tcPr>
          <w:p w14:paraId="44C330A3" w14:textId="77777777" w:rsidR="00C80ED9" w:rsidRPr="003107D3" w:rsidRDefault="00C80ED9" w:rsidP="006C3286">
            <w:pPr>
              <w:pStyle w:val="TAC"/>
            </w:pPr>
            <w:r w:rsidRPr="003107D3">
              <w:t>O</w:t>
            </w:r>
          </w:p>
        </w:tc>
        <w:tc>
          <w:tcPr>
            <w:tcW w:w="1168" w:type="dxa"/>
            <w:shd w:val="clear" w:color="auto" w:fill="auto"/>
          </w:tcPr>
          <w:p w14:paraId="0F2DC897" w14:textId="77777777" w:rsidR="00C80ED9" w:rsidRPr="003107D3" w:rsidRDefault="00C80ED9" w:rsidP="006C3286">
            <w:pPr>
              <w:pStyle w:val="TAC"/>
            </w:pPr>
            <w:r w:rsidRPr="003107D3">
              <w:t>0..1</w:t>
            </w:r>
          </w:p>
        </w:tc>
        <w:tc>
          <w:tcPr>
            <w:tcW w:w="3192" w:type="dxa"/>
            <w:shd w:val="clear" w:color="auto" w:fill="auto"/>
          </w:tcPr>
          <w:p w14:paraId="6A75077E" w14:textId="77777777" w:rsidR="00C80ED9" w:rsidRPr="003107D3" w:rsidRDefault="00C80ED9" w:rsidP="006C3286">
            <w:pPr>
              <w:pStyle w:val="TAL"/>
            </w:pPr>
            <w:r w:rsidRPr="003107D3">
              <w:t>IPv4 address domain identifier.</w:t>
            </w:r>
          </w:p>
          <w:p w14:paraId="26AD6748" w14:textId="77777777" w:rsidR="00C80ED9" w:rsidRPr="003107D3" w:rsidRDefault="00C80ED9" w:rsidP="006C3286">
            <w:pPr>
              <w:pStyle w:val="TAL"/>
            </w:pPr>
            <w:r w:rsidRPr="003107D3">
              <w:t>(NOTE 2)</w:t>
            </w:r>
          </w:p>
        </w:tc>
        <w:tc>
          <w:tcPr>
            <w:tcW w:w="1370" w:type="dxa"/>
          </w:tcPr>
          <w:p w14:paraId="65600E52" w14:textId="77777777" w:rsidR="00C80ED9" w:rsidRPr="003107D3" w:rsidRDefault="00C80ED9" w:rsidP="006C3286">
            <w:pPr>
              <w:pStyle w:val="TAL"/>
            </w:pPr>
          </w:p>
        </w:tc>
      </w:tr>
      <w:tr w:rsidR="00C80ED9" w:rsidRPr="003107D3" w14:paraId="787E469D" w14:textId="77777777" w:rsidTr="006C3286">
        <w:trPr>
          <w:cantSplit/>
          <w:jc w:val="center"/>
        </w:trPr>
        <w:tc>
          <w:tcPr>
            <w:tcW w:w="1890" w:type="dxa"/>
            <w:shd w:val="clear" w:color="auto" w:fill="auto"/>
          </w:tcPr>
          <w:p w14:paraId="2419DD13" w14:textId="77777777" w:rsidR="00C80ED9" w:rsidRPr="003107D3" w:rsidRDefault="00C80ED9" w:rsidP="006C3286">
            <w:pPr>
              <w:pStyle w:val="TAL"/>
            </w:pPr>
            <w:r w:rsidRPr="003107D3">
              <w:rPr>
                <w:lang w:eastAsia="zh-CN"/>
              </w:rPr>
              <w:t>relIpv4Address</w:t>
            </w:r>
          </w:p>
        </w:tc>
        <w:tc>
          <w:tcPr>
            <w:tcW w:w="1620" w:type="dxa"/>
            <w:shd w:val="clear" w:color="auto" w:fill="auto"/>
          </w:tcPr>
          <w:p w14:paraId="0F42ECC2" w14:textId="77777777" w:rsidR="00C80ED9" w:rsidRPr="003107D3" w:rsidRDefault="00C80ED9" w:rsidP="006C3286">
            <w:pPr>
              <w:pStyle w:val="TAL"/>
            </w:pPr>
            <w:r w:rsidRPr="003107D3">
              <w:t>Ipv4Addr</w:t>
            </w:r>
          </w:p>
        </w:tc>
        <w:tc>
          <w:tcPr>
            <w:tcW w:w="450" w:type="dxa"/>
          </w:tcPr>
          <w:p w14:paraId="15819390" w14:textId="77777777" w:rsidR="00C80ED9" w:rsidRPr="003107D3" w:rsidRDefault="00C80ED9" w:rsidP="006C3286">
            <w:pPr>
              <w:pStyle w:val="TAC"/>
            </w:pPr>
            <w:r w:rsidRPr="003107D3">
              <w:t>O</w:t>
            </w:r>
          </w:p>
        </w:tc>
        <w:tc>
          <w:tcPr>
            <w:tcW w:w="1168" w:type="dxa"/>
            <w:shd w:val="clear" w:color="auto" w:fill="auto"/>
          </w:tcPr>
          <w:p w14:paraId="2706C0EC" w14:textId="77777777" w:rsidR="00C80ED9" w:rsidRPr="003107D3" w:rsidRDefault="00C80ED9" w:rsidP="006C3286">
            <w:pPr>
              <w:pStyle w:val="TAC"/>
            </w:pPr>
            <w:r w:rsidRPr="003107D3">
              <w:t>0..1</w:t>
            </w:r>
          </w:p>
        </w:tc>
        <w:tc>
          <w:tcPr>
            <w:tcW w:w="3192" w:type="dxa"/>
            <w:shd w:val="clear" w:color="auto" w:fill="auto"/>
          </w:tcPr>
          <w:p w14:paraId="4923EDC2" w14:textId="77777777" w:rsidR="00C80ED9" w:rsidRPr="003107D3" w:rsidRDefault="00C80ED9" w:rsidP="006C3286">
            <w:pPr>
              <w:pStyle w:val="TAL"/>
            </w:pPr>
            <w:r w:rsidRPr="003107D3">
              <w:t>Indicates the released IPv4 Address of the served UE.</w:t>
            </w:r>
          </w:p>
        </w:tc>
        <w:tc>
          <w:tcPr>
            <w:tcW w:w="1370" w:type="dxa"/>
          </w:tcPr>
          <w:p w14:paraId="02650505" w14:textId="77777777" w:rsidR="00C80ED9" w:rsidRPr="003107D3" w:rsidRDefault="00C80ED9" w:rsidP="006C3286">
            <w:pPr>
              <w:pStyle w:val="TAL"/>
            </w:pPr>
          </w:p>
        </w:tc>
      </w:tr>
      <w:tr w:rsidR="00C80ED9" w:rsidRPr="003107D3" w14:paraId="4BFFB9DB" w14:textId="77777777" w:rsidTr="006C3286">
        <w:trPr>
          <w:cantSplit/>
          <w:jc w:val="center"/>
        </w:trPr>
        <w:tc>
          <w:tcPr>
            <w:tcW w:w="1890" w:type="dxa"/>
            <w:shd w:val="clear" w:color="auto" w:fill="auto"/>
          </w:tcPr>
          <w:p w14:paraId="1F67DEEA" w14:textId="77777777" w:rsidR="00C80ED9" w:rsidRPr="003107D3" w:rsidRDefault="00C80ED9" w:rsidP="006C3286">
            <w:pPr>
              <w:pStyle w:val="TAL"/>
            </w:pPr>
            <w:r w:rsidRPr="003107D3">
              <w:t>ipv6AddressPrefix</w:t>
            </w:r>
          </w:p>
        </w:tc>
        <w:tc>
          <w:tcPr>
            <w:tcW w:w="1620" w:type="dxa"/>
            <w:shd w:val="clear" w:color="auto" w:fill="auto"/>
          </w:tcPr>
          <w:p w14:paraId="6EDF745F" w14:textId="77777777" w:rsidR="00C80ED9" w:rsidRPr="003107D3" w:rsidRDefault="00C80ED9" w:rsidP="006C3286">
            <w:pPr>
              <w:pStyle w:val="TAL"/>
            </w:pPr>
            <w:r w:rsidRPr="003107D3">
              <w:t>Ipv6Prefix</w:t>
            </w:r>
          </w:p>
        </w:tc>
        <w:tc>
          <w:tcPr>
            <w:tcW w:w="450" w:type="dxa"/>
          </w:tcPr>
          <w:p w14:paraId="0D8057A7" w14:textId="77777777" w:rsidR="00C80ED9" w:rsidRPr="003107D3" w:rsidRDefault="00C80ED9" w:rsidP="006C3286">
            <w:pPr>
              <w:pStyle w:val="TAC"/>
            </w:pPr>
            <w:r w:rsidRPr="003107D3">
              <w:t>O</w:t>
            </w:r>
          </w:p>
        </w:tc>
        <w:tc>
          <w:tcPr>
            <w:tcW w:w="1168" w:type="dxa"/>
            <w:shd w:val="clear" w:color="auto" w:fill="auto"/>
          </w:tcPr>
          <w:p w14:paraId="0FAF4DF4" w14:textId="77777777" w:rsidR="00C80ED9" w:rsidRPr="003107D3" w:rsidRDefault="00C80ED9" w:rsidP="006C3286">
            <w:pPr>
              <w:pStyle w:val="TAC"/>
            </w:pPr>
            <w:r w:rsidRPr="003107D3">
              <w:t>0..1</w:t>
            </w:r>
          </w:p>
        </w:tc>
        <w:tc>
          <w:tcPr>
            <w:tcW w:w="3192" w:type="dxa"/>
            <w:shd w:val="clear" w:color="auto" w:fill="auto"/>
          </w:tcPr>
          <w:p w14:paraId="534E4A87" w14:textId="3B8D08DA" w:rsidR="00C80ED9" w:rsidRPr="003107D3" w:rsidRDefault="00C80ED9" w:rsidP="006C3286">
            <w:pPr>
              <w:pStyle w:val="TAL"/>
            </w:pPr>
            <w:r w:rsidRPr="003107D3">
              <w:t>The Ipv6 Address Prefix of the served UE.</w:t>
            </w:r>
            <w:ins w:id="96" w:author="Nokia" w:date="2023-01-20T14:48:00Z">
              <w:r w:rsidR="00C41B35">
                <w:t xml:space="preserve"> </w:t>
              </w:r>
              <w:r w:rsidR="00C41B35" w:rsidRPr="003107D3">
                <w:t>(NOTE </w:t>
              </w:r>
              <w:r w:rsidR="00C41B35">
                <w:t>6</w:t>
              </w:r>
              <w:r w:rsidR="00C41B35" w:rsidRPr="003107D3">
                <w:t>)</w:t>
              </w:r>
            </w:ins>
          </w:p>
        </w:tc>
        <w:tc>
          <w:tcPr>
            <w:tcW w:w="1370" w:type="dxa"/>
          </w:tcPr>
          <w:p w14:paraId="7D8E026B" w14:textId="77777777" w:rsidR="00C80ED9" w:rsidRPr="003107D3" w:rsidRDefault="00C80ED9" w:rsidP="006C3286">
            <w:pPr>
              <w:pStyle w:val="TAL"/>
            </w:pPr>
          </w:p>
        </w:tc>
      </w:tr>
      <w:tr w:rsidR="00C80ED9" w:rsidRPr="003107D3" w14:paraId="0715F56D" w14:textId="77777777" w:rsidTr="006C3286">
        <w:trPr>
          <w:cantSplit/>
          <w:jc w:val="center"/>
        </w:trPr>
        <w:tc>
          <w:tcPr>
            <w:tcW w:w="1890" w:type="dxa"/>
            <w:shd w:val="clear" w:color="auto" w:fill="auto"/>
          </w:tcPr>
          <w:p w14:paraId="2C89F17C" w14:textId="77777777" w:rsidR="00C80ED9" w:rsidRPr="003107D3" w:rsidRDefault="00C80ED9" w:rsidP="006C3286">
            <w:pPr>
              <w:pStyle w:val="TAL"/>
            </w:pPr>
            <w:r w:rsidRPr="003107D3">
              <w:t>relIpv6AddressPrefix</w:t>
            </w:r>
          </w:p>
        </w:tc>
        <w:tc>
          <w:tcPr>
            <w:tcW w:w="1620" w:type="dxa"/>
            <w:shd w:val="clear" w:color="auto" w:fill="auto"/>
          </w:tcPr>
          <w:p w14:paraId="4301DD3E" w14:textId="77777777" w:rsidR="00C80ED9" w:rsidRPr="003107D3" w:rsidRDefault="00C80ED9" w:rsidP="006C3286">
            <w:pPr>
              <w:pStyle w:val="TAL"/>
            </w:pPr>
            <w:r w:rsidRPr="003107D3">
              <w:t>Ipv6Prefix</w:t>
            </w:r>
          </w:p>
        </w:tc>
        <w:tc>
          <w:tcPr>
            <w:tcW w:w="450" w:type="dxa"/>
          </w:tcPr>
          <w:p w14:paraId="39915A08" w14:textId="77777777" w:rsidR="00C80ED9" w:rsidRPr="003107D3" w:rsidRDefault="00C80ED9" w:rsidP="006C3286">
            <w:pPr>
              <w:pStyle w:val="TAC"/>
            </w:pPr>
            <w:r w:rsidRPr="003107D3">
              <w:rPr>
                <w:lang w:eastAsia="zh-CN"/>
              </w:rPr>
              <w:t>O</w:t>
            </w:r>
          </w:p>
        </w:tc>
        <w:tc>
          <w:tcPr>
            <w:tcW w:w="1168" w:type="dxa"/>
            <w:shd w:val="clear" w:color="auto" w:fill="auto"/>
          </w:tcPr>
          <w:p w14:paraId="1837BBD3" w14:textId="77777777" w:rsidR="00C80ED9" w:rsidRPr="003107D3" w:rsidRDefault="00C80ED9" w:rsidP="006C3286">
            <w:pPr>
              <w:pStyle w:val="TAC"/>
            </w:pPr>
            <w:r w:rsidRPr="003107D3">
              <w:rPr>
                <w:lang w:eastAsia="zh-CN"/>
              </w:rPr>
              <w:t>0..1</w:t>
            </w:r>
          </w:p>
        </w:tc>
        <w:tc>
          <w:tcPr>
            <w:tcW w:w="3192" w:type="dxa"/>
            <w:shd w:val="clear" w:color="auto" w:fill="auto"/>
          </w:tcPr>
          <w:p w14:paraId="2D2D5C1B" w14:textId="562DC45F" w:rsidR="00C80ED9" w:rsidRPr="003107D3" w:rsidRDefault="00C80ED9" w:rsidP="006C3286">
            <w:pPr>
              <w:pStyle w:val="TAL"/>
              <w:rPr>
                <w:lang w:eastAsia="zh-CN"/>
              </w:rPr>
            </w:pPr>
            <w:r w:rsidRPr="003107D3">
              <w:t>Indicates the released IPv6 Address Prefix of the served UE in multi-homing case.</w:t>
            </w:r>
            <w:ins w:id="97" w:author="Nokia" w:date="2023-01-20T14:48:00Z">
              <w:r w:rsidR="00C41B35">
                <w:t xml:space="preserve"> </w:t>
              </w:r>
              <w:r w:rsidR="00C41B35" w:rsidRPr="003107D3">
                <w:t>(NOTE </w:t>
              </w:r>
              <w:r w:rsidR="00C41B35">
                <w:t>6</w:t>
              </w:r>
              <w:r w:rsidR="00C41B35" w:rsidRPr="003107D3">
                <w:t>)</w:t>
              </w:r>
            </w:ins>
          </w:p>
        </w:tc>
        <w:tc>
          <w:tcPr>
            <w:tcW w:w="1370" w:type="dxa"/>
          </w:tcPr>
          <w:p w14:paraId="4033321A" w14:textId="77777777" w:rsidR="00C80ED9" w:rsidRPr="003107D3" w:rsidRDefault="00C80ED9" w:rsidP="006C3286">
            <w:pPr>
              <w:pStyle w:val="TAL"/>
              <w:rPr>
                <w:lang w:eastAsia="zh-CN"/>
              </w:rPr>
            </w:pPr>
          </w:p>
        </w:tc>
      </w:tr>
      <w:tr w:rsidR="00C80ED9" w:rsidRPr="003107D3" w14:paraId="0DC61C4F" w14:textId="77777777" w:rsidTr="006C3286">
        <w:trPr>
          <w:cantSplit/>
          <w:jc w:val="center"/>
        </w:trPr>
        <w:tc>
          <w:tcPr>
            <w:tcW w:w="1890" w:type="dxa"/>
            <w:shd w:val="clear" w:color="auto" w:fill="auto"/>
          </w:tcPr>
          <w:p w14:paraId="7075123D" w14:textId="77777777" w:rsidR="00C80ED9" w:rsidRPr="003107D3" w:rsidRDefault="00C80ED9" w:rsidP="006C3286">
            <w:pPr>
              <w:pStyle w:val="TAL"/>
            </w:pPr>
            <w:proofErr w:type="spellStart"/>
            <w:r w:rsidRPr="003107D3">
              <w:rPr>
                <w:lang w:eastAsia="zh-CN"/>
              </w:rPr>
              <w:t>rel</w:t>
            </w:r>
            <w:r w:rsidRPr="003107D3">
              <w:t>UeMac</w:t>
            </w:r>
            <w:proofErr w:type="spellEnd"/>
          </w:p>
        </w:tc>
        <w:tc>
          <w:tcPr>
            <w:tcW w:w="1620" w:type="dxa"/>
            <w:shd w:val="clear" w:color="auto" w:fill="auto"/>
          </w:tcPr>
          <w:p w14:paraId="56499E7A" w14:textId="77777777" w:rsidR="00C80ED9" w:rsidRPr="003107D3" w:rsidRDefault="00C80ED9" w:rsidP="006C3286">
            <w:pPr>
              <w:pStyle w:val="TAL"/>
            </w:pPr>
            <w:r w:rsidRPr="003107D3">
              <w:t>MacAddr48</w:t>
            </w:r>
          </w:p>
        </w:tc>
        <w:tc>
          <w:tcPr>
            <w:tcW w:w="450" w:type="dxa"/>
          </w:tcPr>
          <w:p w14:paraId="615192F3" w14:textId="77777777" w:rsidR="00C80ED9" w:rsidRPr="003107D3" w:rsidRDefault="00C80ED9" w:rsidP="006C3286">
            <w:pPr>
              <w:pStyle w:val="TAC"/>
              <w:rPr>
                <w:lang w:eastAsia="zh-CN"/>
              </w:rPr>
            </w:pPr>
            <w:r w:rsidRPr="003107D3">
              <w:t>O</w:t>
            </w:r>
          </w:p>
        </w:tc>
        <w:tc>
          <w:tcPr>
            <w:tcW w:w="1168" w:type="dxa"/>
            <w:shd w:val="clear" w:color="auto" w:fill="auto"/>
          </w:tcPr>
          <w:p w14:paraId="117F4BF2" w14:textId="77777777" w:rsidR="00C80ED9" w:rsidRPr="003107D3" w:rsidRDefault="00C80ED9" w:rsidP="006C3286">
            <w:pPr>
              <w:pStyle w:val="TAC"/>
              <w:rPr>
                <w:lang w:eastAsia="zh-CN"/>
              </w:rPr>
            </w:pPr>
            <w:r w:rsidRPr="003107D3">
              <w:t>0..1</w:t>
            </w:r>
          </w:p>
        </w:tc>
        <w:tc>
          <w:tcPr>
            <w:tcW w:w="3192" w:type="dxa"/>
            <w:shd w:val="clear" w:color="auto" w:fill="auto"/>
          </w:tcPr>
          <w:p w14:paraId="5B914A52" w14:textId="77777777" w:rsidR="00C80ED9" w:rsidRPr="003107D3" w:rsidRDefault="00C80ED9" w:rsidP="006C3286">
            <w:pPr>
              <w:pStyle w:val="TAL"/>
            </w:pPr>
            <w:r w:rsidRPr="003107D3">
              <w:t>Indicates the released MAC Address of the served UE.</w:t>
            </w:r>
          </w:p>
        </w:tc>
        <w:tc>
          <w:tcPr>
            <w:tcW w:w="1370" w:type="dxa"/>
          </w:tcPr>
          <w:p w14:paraId="6FDD0999" w14:textId="77777777" w:rsidR="00C80ED9" w:rsidRPr="003107D3" w:rsidRDefault="00C80ED9" w:rsidP="006C3286">
            <w:pPr>
              <w:pStyle w:val="TAL"/>
              <w:rPr>
                <w:lang w:eastAsia="zh-CN"/>
              </w:rPr>
            </w:pPr>
          </w:p>
        </w:tc>
      </w:tr>
      <w:tr w:rsidR="00C80ED9" w:rsidRPr="003107D3" w14:paraId="3F1759FD" w14:textId="77777777" w:rsidTr="006C3286">
        <w:trPr>
          <w:cantSplit/>
          <w:jc w:val="center"/>
        </w:trPr>
        <w:tc>
          <w:tcPr>
            <w:tcW w:w="1890" w:type="dxa"/>
            <w:shd w:val="clear" w:color="auto" w:fill="auto"/>
          </w:tcPr>
          <w:p w14:paraId="0438C191" w14:textId="77777777" w:rsidR="00C80ED9" w:rsidRPr="003107D3" w:rsidRDefault="00C80ED9" w:rsidP="006C3286">
            <w:pPr>
              <w:pStyle w:val="TAL"/>
            </w:pPr>
            <w:proofErr w:type="spellStart"/>
            <w:r w:rsidRPr="003107D3">
              <w:rPr>
                <w:lang w:eastAsia="zh-CN"/>
              </w:rPr>
              <w:t>ueMac</w:t>
            </w:r>
            <w:proofErr w:type="spellEnd"/>
          </w:p>
        </w:tc>
        <w:tc>
          <w:tcPr>
            <w:tcW w:w="1620" w:type="dxa"/>
            <w:shd w:val="clear" w:color="auto" w:fill="auto"/>
          </w:tcPr>
          <w:p w14:paraId="10669A5D" w14:textId="77777777" w:rsidR="00C80ED9" w:rsidRPr="003107D3" w:rsidRDefault="00C80ED9" w:rsidP="006C3286">
            <w:pPr>
              <w:pStyle w:val="TAL"/>
            </w:pPr>
            <w:r w:rsidRPr="003107D3">
              <w:t>MacAddr48</w:t>
            </w:r>
          </w:p>
        </w:tc>
        <w:tc>
          <w:tcPr>
            <w:tcW w:w="450" w:type="dxa"/>
          </w:tcPr>
          <w:p w14:paraId="4B3CAE96" w14:textId="77777777" w:rsidR="00C80ED9" w:rsidRPr="003107D3" w:rsidRDefault="00C80ED9" w:rsidP="006C3286">
            <w:pPr>
              <w:pStyle w:val="TAC"/>
              <w:rPr>
                <w:lang w:eastAsia="zh-CN"/>
              </w:rPr>
            </w:pPr>
            <w:r w:rsidRPr="003107D3">
              <w:t>O</w:t>
            </w:r>
          </w:p>
        </w:tc>
        <w:tc>
          <w:tcPr>
            <w:tcW w:w="1168" w:type="dxa"/>
            <w:shd w:val="clear" w:color="auto" w:fill="auto"/>
          </w:tcPr>
          <w:p w14:paraId="7202914C" w14:textId="77777777" w:rsidR="00C80ED9" w:rsidRPr="003107D3" w:rsidRDefault="00C80ED9" w:rsidP="006C3286">
            <w:pPr>
              <w:pStyle w:val="TAC"/>
              <w:rPr>
                <w:lang w:eastAsia="zh-CN"/>
              </w:rPr>
            </w:pPr>
            <w:r w:rsidRPr="003107D3">
              <w:t>0..1</w:t>
            </w:r>
          </w:p>
        </w:tc>
        <w:tc>
          <w:tcPr>
            <w:tcW w:w="3192" w:type="dxa"/>
            <w:shd w:val="clear" w:color="auto" w:fill="auto"/>
          </w:tcPr>
          <w:p w14:paraId="678D0485" w14:textId="77777777" w:rsidR="00C80ED9" w:rsidRPr="003107D3" w:rsidRDefault="00C80ED9" w:rsidP="006C3286">
            <w:pPr>
              <w:pStyle w:val="TAL"/>
            </w:pPr>
            <w:r w:rsidRPr="003107D3">
              <w:t>The MAC Address of the served UE.</w:t>
            </w:r>
          </w:p>
        </w:tc>
        <w:tc>
          <w:tcPr>
            <w:tcW w:w="1370" w:type="dxa"/>
          </w:tcPr>
          <w:p w14:paraId="27F36285" w14:textId="77777777" w:rsidR="00C80ED9" w:rsidRPr="003107D3" w:rsidRDefault="00C80ED9" w:rsidP="006C3286">
            <w:pPr>
              <w:pStyle w:val="TAL"/>
              <w:rPr>
                <w:lang w:eastAsia="zh-CN"/>
              </w:rPr>
            </w:pPr>
          </w:p>
        </w:tc>
      </w:tr>
      <w:tr w:rsidR="00C80ED9" w:rsidRPr="003107D3" w14:paraId="4478F212" w14:textId="77777777" w:rsidTr="006C3286">
        <w:trPr>
          <w:cantSplit/>
          <w:jc w:val="center"/>
        </w:trPr>
        <w:tc>
          <w:tcPr>
            <w:tcW w:w="1890" w:type="dxa"/>
            <w:shd w:val="clear" w:color="auto" w:fill="auto"/>
          </w:tcPr>
          <w:p w14:paraId="7DE4184C" w14:textId="77777777" w:rsidR="00C80ED9" w:rsidRPr="003107D3" w:rsidRDefault="00C80ED9" w:rsidP="006C3286">
            <w:pPr>
              <w:pStyle w:val="TAL"/>
            </w:pPr>
            <w:proofErr w:type="spellStart"/>
            <w:r w:rsidRPr="003107D3">
              <w:t>subsSessAmbr</w:t>
            </w:r>
            <w:proofErr w:type="spellEnd"/>
          </w:p>
        </w:tc>
        <w:tc>
          <w:tcPr>
            <w:tcW w:w="1620" w:type="dxa"/>
            <w:shd w:val="clear" w:color="auto" w:fill="auto"/>
          </w:tcPr>
          <w:p w14:paraId="32851033" w14:textId="77777777" w:rsidR="00C80ED9" w:rsidRPr="003107D3" w:rsidRDefault="00C80ED9" w:rsidP="006C3286">
            <w:pPr>
              <w:pStyle w:val="TAL"/>
            </w:pPr>
            <w:proofErr w:type="spellStart"/>
            <w:r w:rsidRPr="003107D3">
              <w:t>Ambr</w:t>
            </w:r>
            <w:proofErr w:type="spellEnd"/>
          </w:p>
        </w:tc>
        <w:tc>
          <w:tcPr>
            <w:tcW w:w="450" w:type="dxa"/>
          </w:tcPr>
          <w:p w14:paraId="35CB4048" w14:textId="77777777" w:rsidR="00C80ED9" w:rsidRPr="003107D3" w:rsidRDefault="00C80ED9" w:rsidP="006C3286">
            <w:pPr>
              <w:pStyle w:val="TAC"/>
            </w:pPr>
            <w:r w:rsidRPr="003107D3">
              <w:t>O</w:t>
            </w:r>
          </w:p>
        </w:tc>
        <w:tc>
          <w:tcPr>
            <w:tcW w:w="1168" w:type="dxa"/>
            <w:shd w:val="clear" w:color="auto" w:fill="auto"/>
          </w:tcPr>
          <w:p w14:paraId="516DD622" w14:textId="77777777" w:rsidR="00C80ED9" w:rsidRPr="003107D3" w:rsidRDefault="00C80ED9" w:rsidP="006C3286">
            <w:pPr>
              <w:pStyle w:val="TAC"/>
            </w:pPr>
            <w:r w:rsidRPr="003107D3">
              <w:t>0..1</w:t>
            </w:r>
          </w:p>
        </w:tc>
        <w:tc>
          <w:tcPr>
            <w:tcW w:w="3192" w:type="dxa"/>
            <w:shd w:val="clear" w:color="auto" w:fill="auto"/>
          </w:tcPr>
          <w:p w14:paraId="7DBCB73B" w14:textId="77777777" w:rsidR="00C80ED9" w:rsidRPr="003107D3" w:rsidRDefault="00C80ED9" w:rsidP="006C3286">
            <w:pPr>
              <w:pStyle w:val="TAL"/>
              <w:rPr>
                <w:lang w:eastAsia="zh-CN"/>
              </w:rPr>
            </w:pPr>
            <w:r w:rsidRPr="003107D3">
              <w:rPr>
                <w:lang w:eastAsia="zh-CN"/>
              </w:rPr>
              <w:t>UDM subscribed or DN-AAA authorized Session-AMBR.</w:t>
            </w:r>
          </w:p>
        </w:tc>
        <w:tc>
          <w:tcPr>
            <w:tcW w:w="1370" w:type="dxa"/>
          </w:tcPr>
          <w:p w14:paraId="4BCE4D51" w14:textId="77777777" w:rsidR="00C80ED9" w:rsidRPr="003107D3" w:rsidRDefault="00C80ED9" w:rsidP="006C3286">
            <w:pPr>
              <w:pStyle w:val="TAL"/>
              <w:rPr>
                <w:lang w:eastAsia="zh-CN"/>
              </w:rPr>
            </w:pPr>
          </w:p>
        </w:tc>
      </w:tr>
      <w:tr w:rsidR="00C80ED9" w:rsidRPr="003107D3" w14:paraId="6D0E60A8" w14:textId="77777777" w:rsidTr="006C3286">
        <w:trPr>
          <w:cantSplit/>
          <w:jc w:val="center"/>
        </w:trPr>
        <w:tc>
          <w:tcPr>
            <w:tcW w:w="1890" w:type="dxa"/>
            <w:shd w:val="clear" w:color="auto" w:fill="auto"/>
          </w:tcPr>
          <w:p w14:paraId="6EEB679D" w14:textId="77777777" w:rsidR="00C80ED9" w:rsidRPr="003107D3" w:rsidRDefault="00C80ED9" w:rsidP="006C3286">
            <w:pPr>
              <w:pStyle w:val="TAL"/>
            </w:pPr>
            <w:proofErr w:type="spellStart"/>
            <w:r w:rsidRPr="003107D3">
              <w:t>authProfIndex</w:t>
            </w:r>
            <w:proofErr w:type="spellEnd"/>
          </w:p>
        </w:tc>
        <w:tc>
          <w:tcPr>
            <w:tcW w:w="1620" w:type="dxa"/>
            <w:shd w:val="clear" w:color="auto" w:fill="auto"/>
          </w:tcPr>
          <w:p w14:paraId="57F2F263" w14:textId="77777777" w:rsidR="00C80ED9" w:rsidRPr="003107D3" w:rsidRDefault="00C80ED9" w:rsidP="006C3286">
            <w:pPr>
              <w:pStyle w:val="TAL"/>
            </w:pPr>
            <w:r w:rsidRPr="003107D3">
              <w:t>string</w:t>
            </w:r>
          </w:p>
        </w:tc>
        <w:tc>
          <w:tcPr>
            <w:tcW w:w="450" w:type="dxa"/>
          </w:tcPr>
          <w:p w14:paraId="1E499FA7" w14:textId="77777777" w:rsidR="00C80ED9" w:rsidRPr="003107D3" w:rsidRDefault="00C80ED9" w:rsidP="006C3286">
            <w:pPr>
              <w:pStyle w:val="TAC"/>
            </w:pPr>
            <w:r w:rsidRPr="003107D3">
              <w:t>O</w:t>
            </w:r>
          </w:p>
        </w:tc>
        <w:tc>
          <w:tcPr>
            <w:tcW w:w="1168" w:type="dxa"/>
            <w:shd w:val="clear" w:color="auto" w:fill="auto"/>
          </w:tcPr>
          <w:p w14:paraId="097E7B6D" w14:textId="77777777" w:rsidR="00C80ED9" w:rsidRPr="003107D3" w:rsidRDefault="00C80ED9" w:rsidP="006C3286">
            <w:pPr>
              <w:pStyle w:val="TAC"/>
            </w:pPr>
            <w:r w:rsidRPr="003107D3">
              <w:t>0..1</w:t>
            </w:r>
          </w:p>
        </w:tc>
        <w:tc>
          <w:tcPr>
            <w:tcW w:w="3192" w:type="dxa"/>
            <w:shd w:val="clear" w:color="auto" w:fill="auto"/>
          </w:tcPr>
          <w:p w14:paraId="5451A916" w14:textId="77777777" w:rsidR="00C80ED9" w:rsidRPr="003107D3" w:rsidRDefault="00C80ED9" w:rsidP="006C3286">
            <w:pPr>
              <w:pStyle w:val="TAL"/>
              <w:rPr>
                <w:lang w:eastAsia="zh-CN"/>
              </w:rPr>
            </w:pPr>
            <w:r w:rsidRPr="003107D3">
              <w:t>DN-AAA authorization profile index.</w:t>
            </w:r>
          </w:p>
        </w:tc>
        <w:tc>
          <w:tcPr>
            <w:tcW w:w="1370" w:type="dxa"/>
          </w:tcPr>
          <w:p w14:paraId="5BD09C70" w14:textId="77777777" w:rsidR="00C80ED9" w:rsidRPr="003107D3" w:rsidRDefault="00C80ED9" w:rsidP="006C3286">
            <w:pPr>
              <w:pStyle w:val="TAL"/>
              <w:rPr>
                <w:lang w:eastAsia="zh-CN"/>
              </w:rPr>
            </w:pPr>
            <w:r w:rsidRPr="003107D3">
              <w:rPr>
                <w:lang w:eastAsia="zh-CN"/>
              </w:rPr>
              <w:t>DN-Authorization</w:t>
            </w:r>
          </w:p>
        </w:tc>
      </w:tr>
      <w:tr w:rsidR="00C80ED9" w:rsidRPr="003107D3" w14:paraId="14481F19" w14:textId="77777777" w:rsidTr="006C3286">
        <w:trPr>
          <w:cantSplit/>
          <w:jc w:val="center"/>
        </w:trPr>
        <w:tc>
          <w:tcPr>
            <w:tcW w:w="1890" w:type="dxa"/>
            <w:shd w:val="clear" w:color="auto" w:fill="auto"/>
          </w:tcPr>
          <w:p w14:paraId="5B9F036B" w14:textId="77777777" w:rsidR="00C80ED9" w:rsidRPr="003107D3" w:rsidRDefault="00C80ED9" w:rsidP="006C3286">
            <w:pPr>
              <w:pStyle w:val="TAL"/>
            </w:pPr>
            <w:proofErr w:type="spellStart"/>
            <w:r w:rsidRPr="003107D3">
              <w:t>subsDefQos</w:t>
            </w:r>
            <w:proofErr w:type="spellEnd"/>
          </w:p>
        </w:tc>
        <w:tc>
          <w:tcPr>
            <w:tcW w:w="1620" w:type="dxa"/>
            <w:shd w:val="clear" w:color="auto" w:fill="auto"/>
          </w:tcPr>
          <w:p w14:paraId="7E52F968" w14:textId="77777777" w:rsidR="00C80ED9" w:rsidRPr="003107D3" w:rsidRDefault="00C80ED9" w:rsidP="006C3286">
            <w:pPr>
              <w:pStyle w:val="TAL"/>
            </w:pPr>
            <w:proofErr w:type="spellStart"/>
            <w:r w:rsidRPr="003107D3">
              <w:t>SubscribedDefaultQos</w:t>
            </w:r>
            <w:proofErr w:type="spellEnd"/>
          </w:p>
        </w:tc>
        <w:tc>
          <w:tcPr>
            <w:tcW w:w="450" w:type="dxa"/>
          </w:tcPr>
          <w:p w14:paraId="50370D4E" w14:textId="77777777" w:rsidR="00C80ED9" w:rsidRPr="003107D3" w:rsidRDefault="00C80ED9" w:rsidP="006C3286">
            <w:pPr>
              <w:pStyle w:val="TAC"/>
            </w:pPr>
            <w:r w:rsidRPr="003107D3">
              <w:t>O</w:t>
            </w:r>
          </w:p>
        </w:tc>
        <w:tc>
          <w:tcPr>
            <w:tcW w:w="1168" w:type="dxa"/>
            <w:shd w:val="clear" w:color="auto" w:fill="auto"/>
          </w:tcPr>
          <w:p w14:paraId="6B06535B" w14:textId="77777777" w:rsidR="00C80ED9" w:rsidRPr="003107D3" w:rsidRDefault="00C80ED9" w:rsidP="006C3286">
            <w:pPr>
              <w:pStyle w:val="TAC"/>
            </w:pPr>
            <w:r w:rsidRPr="003107D3">
              <w:t>0..1</w:t>
            </w:r>
          </w:p>
        </w:tc>
        <w:tc>
          <w:tcPr>
            <w:tcW w:w="3192" w:type="dxa"/>
            <w:shd w:val="clear" w:color="auto" w:fill="auto"/>
          </w:tcPr>
          <w:p w14:paraId="6CB8CB15" w14:textId="77777777" w:rsidR="00C80ED9" w:rsidRPr="003107D3" w:rsidRDefault="00C80ED9" w:rsidP="006C3286">
            <w:pPr>
              <w:pStyle w:val="TAL"/>
              <w:rPr>
                <w:lang w:eastAsia="zh-CN"/>
              </w:rPr>
            </w:pPr>
            <w:r w:rsidRPr="003107D3">
              <w:rPr>
                <w:lang w:eastAsia="zh-CN"/>
              </w:rPr>
              <w:t>Subscribed Default QoS Information.</w:t>
            </w:r>
          </w:p>
        </w:tc>
        <w:tc>
          <w:tcPr>
            <w:tcW w:w="1370" w:type="dxa"/>
          </w:tcPr>
          <w:p w14:paraId="0853DCBE" w14:textId="77777777" w:rsidR="00C80ED9" w:rsidRPr="003107D3" w:rsidRDefault="00C80ED9" w:rsidP="006C3286">
            <w:pPr>
              <w:pStyle w:val="TAL"/>
              <w:rPr>
                <w:lang w:eastAsia="zh-CN"/>
              </w:rPr>
            </w:pPr>
          </w:p>
        </w:tc>
      </w:tr>
      <w:tr w:rsidR="00C80ED9" w:rsidRPr="003107D3" w14:paraId="50CD2123" w14:textId="77777777" w:rsidTr="006C3286">
        <w:trPr>
          <w:cantSplit/>
          <w:jc w:val="center"/>
        </w:trPr>
        <w:tc>
          <w:tcPr>
            <w:tcW w:w="1890" w:type="dxa"/>
            <w:shd w:val="clear" w:color="auto" w:fill="auto"/>
          </w:tcPr>
          <w:p w14:paraId="2DDDACCB" w14:textId="77777777" w:rsidR="00C80ED9" w:rsidRPr="003107D3" w:rsidRDefault="00C80ED9" w:rsidP="006C3286">
            <w:pPr>
              <w:pStyle w:val="TAL"/>
            </w:pPr>
            <w:proofErr w:type="spellStart"/>
            <w:r w:rsidRPr="003107D3">
              <w:t>vplmnQos</w:t>
            </w:r>
            <w:proofErr w:type="spellEnd"/>
          </w:p>
        </w:tc>
        <w:tc>
          <w:tcPr>
            <w:tcW w:w="1620" w:type="dxa"/>
            <w:shd w:val="clear" w:color="auto" w:fill="auto"/>
          </w:tcPr>
          <w:p w14:paraId="2C3AAFC1" w14:textId="77777777" w:rsidR="00C80ED9" w:rsidRPr="003107D3" w:rsidRDefault="00C80ED9" w:rsidP="006C3286">
            <w:pPr>
              <w:pStyle w:val="TAL"/>
            </w:pPr>
            <w:proofErr w:type="spellStart"/>
            <w:r w:rsidRPr="003107D3">
              <w:t>VplmnQos</w:t>
            </w:r>
            <w:proofErr w:type="spellEnd"/>
          </w:p>
        </w:tc>
        <w:tc>
          <w:tcPr>
            <w:tcW w:w="450" w:type="dxa"/>
          </w:tcPr>
          <w:p w14:paraId="627547F1" w14:textId="77777777" w:rsidR="00C80ED9" w:rsidRPr="003107D3" w:rsidRDefault="00C80ED9" w:rsidP="006C3286">
            <w:pPr>
              <w:pStyle w:val="TAC"/>
            </w:pPr>
            <w:r w:rsidRPr="003107D3">
              <w:t>O</w:t>
            </w:r>
          </w:p>
        </w:tc>
        <w:tc>
          <w:tcPr>
            <w:tcW w:w="1168" w:type="dxa"/>
            <w:shd w:val="clear" w:color="auto" w:fill="auto"/>
          </w:tcPr>
          <w:p w14:paraId="4855D7AB" w14:textId="77777777" w:rsidR="00C80ED9" w:rsidRPr="003107D3" w:rsidRDefault="00C80ED9" w:rsidP="006C3286">
            <w:pPr>
              <w:pStyle w:val="TAC"/>
            </w:pPr>
            <w:r w:rsidRPr="003107D3">
              <w:t>0..1</w:t>
            </w:r>
          </w:p>
        </w:tc>
        <w:tc>
          <w:tcPr>
            <w:tcW w:w="3192" w:type="dxa"/>
            <w:shd w:val="clear" w:color="auto" w:fill="auto"/>
          </w:tcPr>
          <w:p w14:paraId="203FA346" w14:textId="77777777" w:rsidR="00C80ED9" w:rsidRPr="003107D3" w:rsidRDefault="00C80ED9" w:rsidP="006C3286">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4677A56" w14:textId="77777777" w:rsidR="00C80ED9" w:rsidRPr="003107D3" w:rsidRDefault="00C80ED9" w:rsidP="006C3286">
            <w:pPr>
              <w:pStyle w:val="TAL"/>
              <w:rPr>
                <w:lang w:eastAsia="zh-CN"/>
              </w:rPr>
            </w:pPr>
            <w:r w:rsidRPr="003107D3">
              <w:t>VPLMN-QoS-Control</w:t>
            </w:r>
          </w:p>
        </w:tc>
      </w:tr>
      <w:tr w:rsidR="00C80ED9" w:rsidRPr="003107D3" w14:paraId="53ABAFBF" w14:textId="77777777" w:rsidTr="006C3286">
        <w:trPr>
          <w:cantSplit/>
          <w:jc w:val="center"/>
        </w:trPr>
        <w:tc>
          <w:tcPr>
            <w:tcW w:w="1890" w:type="dxa"/>
            <w:shd w:val="clear" w:color="auto" w:fill="auto"/>
          </w:tcPr>
          <w:p w14:paraId="687D2B22" w14:textId="77777777" w:rsidR="00C80ED9" w:rsidRPr="003107D3" w:rsidRDefault="00C80ED9" w:rsidP="006C3286">
            <w:pPr>
              <w:pStyle w:val="TAL"/>
            </w:pPr>
            <w:proofErr w:type="spellStart"/>
            <w:r w:rsidRPr="003107D3">
              <w:rPr>
                <w:lang w:eastAsia="x-none"/>
              </w:rPr>
              <w:t>vplmnQosNotApp</w:t>
            </w:r>
            <w:proofErr w:type="spellEnd"/>
          </w:p>
        </w:tc>
        <w:tc>
          <w:tcPr>
            <w:tcW w:w="1620" w:type="dxa"/>
            <w:shd w:val="clear" w:color="auto" w:fill="auto"/>
          </w:tcPr>
          <w:p w14:paraId="24EC9504" w14:textId="77777777" w:rsidR="00C80ED9" w:rsidRPr="003107D3" w:rsidRDefault="00C80ED9" w:rsidP="006C3286">
            <w:pPr>
              <w:pStyle w:val="TAL"/>
            </w:pPr>
            <w:proofErr w:type="spellStart"/>
            <w:r w:rsidRPr="003107D3">
              <w:rPr>
                <w:rFonts w:hint="eastAsia"/>
                <w:lang w:eastAsia="zh-CN"/>
              </w:rPr>
              <w:t>b</w:t>
            </w:r>
            <w:r w:rsidRPr="003107D3">
              <w:rPr>
                <w:lang w:eastAsia="zh-CN"/>
              </w:rPr>
              <w:t>oolean</w:t>
            </w:r>
            <w:proofErr w:type="spellEnd"/>
          </w:p>
        </w:tc>
        <w:tc>
          <w:tcPr>
            <w:tcW w:w="450" w:type="dxa"/>
          </w:tcPr>
          <w:p w14:paraId="231D6FE1" w14:textId="77777777" w:rsidR="00C80ED9" w:rsidRPr="003107D3" w:rsidRDefault="00C80ED9" w:rsidP="006C3286">
            <w:pPr>
              <w:pStyle w:val="TAC"/>
            </w:pPr>
            <w:r w:rsidRPr="003107D3">
              <w:rPr>
                <w:rFonts w:hint="eastAsia"/>
                <w:lang w:eastAsia="zh-CN"/>
              </w:rPr>
              <w:t>O</w:t>
            </w:r>
          </w:p>
        </w:tc>
        <w:tc>
          <w:tcPr>
            <w:tcW w:w="1168" w:type="dxa"/>
            <w:shd w:val="clear" w:color="auto" w:fill="auto"/>
          </w:tcPr>
          <w:p w14:paraId="3B59D1C5" w14:textId="77777777" w:rsidR="00C80ED9" w:rsidRPr="003107D3" w:rsidRDefault="00C80ED9" w:rsidP="006C3286">
            <w:pPr>
              <w:pStyle w:val="TAC"/>
            </w:pPr>
            <w:r w:rsidRPr="003107D3">
              <w:rPr>
                <w:rFonts w:hint="eastAsia"/>
                <w:lang w:eastAsia="zh-CN"/>
              </w:rPr>
              <w:t>0</w:t>
            </w:r>
            <w:r w:rsidRPr="003107D3">
              <w:rPr>
                <w:lang w:eastAsia="zh-CN"/>
              </w:rPr>
              <w:t>..1</w:t>
            </w:r>
          </w:p>
        </w:tc>
        <w:tc>
          <w:tcPr>
            <w:tcW w:w="3192" w:type="dxa"/>
            <w:shd w:val="clear" w:color="auto" w:fill="auto"/>
          </w:tcPr>
          <w:p w14:paraId="7FD153E5" w14:textId="77777777" w:rsidR="00C80ED9" w:rsidRPr="003107D3" w:rsidRDefault="00C80ED9" w:rsidP="006C3286">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1C8C7686" w14:textId="77777777" w:rsidR="00C80ED9" w:rsidRPr="003107D3" w:rsidRDefault="00C80ED9" w:rsidP="006C3286">
            <w:pPr>
              <w:pStyle w:val="TAL"/>
            </w:pPr>
            <w:r w:rsidRPr="003107D3">
              <w:t>VPLMN-QoS-Control</w:t>
            </w:r>
          </w:p>
        </w:tc>
      </w:tr>
      <w:tr w:rsidR="00C80ED9" w:rsidRPr="003107D3" w14:paraId="73F12C9B" w14:textId="77777777" w:rsidTr="006C3286">
        <w:trPr>
          <w:cantSplit/>
          <w:jc w:val="center"/>
        </w:trPr>
        <w:tc>
          <w:tcPr>
            <w:tcW w:w="1890" w:type="dxa"/>
            <w:shd w:val="clear" w:color="auto" w:fill="auto"/>
          </w:tcPr>
          <w:p w14:paraId="7C820DA5" w14:textId="77777777" w:rsidR="00C80ED9" w:rsidRPr="003107D3" w:rsidRDefault="00C80ED9" w:rsidP="006C3286">
            <w:pPr>
              <w:pStyle w:val="TAL"/>
            </w:pPr>
            <w:proofErr w:type="spellStart"/>
            <w:r w:rsidRPr="003107D3">
              <w:rPr>
                <w:lang w:eastAsia="zh-CN"/>
              </w:rPr>
              <w:t>numOfPackFilter</w:t>
            </w:r>
            <w:proofErr w:type="spellEnd"/>
          </w:p>
        </w:tc>
        <w:tc>
          <w:tcPr>
            <w:tcW w:w="1620" w:type="dxa"/>
            <w:shd w:val="clear" w:color="auto" w:fill="auto"/>
          </w:tcPr>
          <w:p w14:paraId="24527C49" w14:textId="77777777" w:rsidR="00C80ED9" w:rsidRPr="003107D3" w:rsidRDefault="00C80ED9" w:rsidP="006C3286">
            <w:pPr>
              <w:pStyle w:val="TAL"/>
            </w:pPr>
            <w:r w:rsidRPr="003107D3">
              <w:rPr>
                <w:lang w:eastAsia="zh-CN"/>
              </w:rPr>
              <w:t>integer</w:t>
            </w:r>
          </w:p>
        </w:tc>
        <w:tc>
          <w:tcPr>
            <w:tcW w:w="450" w:type="dxa"/>
          </w:tcPr>
          <w:p w14:paraId="0B76D46A" w14:textId="77777777" w:rsidR="00C80ED9" w:rsidRPr="003107D3" w:rsidRDefault="00C80ED9" w:rsidP="006C3286">
            <w:pPr>
              <w:pStyle w:val="TAC"/>
            </w:pPr>
            <w:r w:rsidRPr="003107D3">
              <w:rPr>
                <w:lang w:eastAsia="zh-CN"/>
              </w:rPr>
              <w:t>O</w:t>
            </w:r>
          </w:p>
        </w:tc>
        <w:tc>
          <w:tcPr>
            <w:tcW w:w="1168" w:type="dxa"/>
            <w:shd w:val="clear" w:color="auto" w:fill="auto"/>
          </w:tcPr>
          <w:p w14:paraId="68BF9C74" w14:textId="77777777" w:rsidR="00C80ED9" w:rsidRPr="003107D3" w:rsidRDefault="00C80ED9" w:rsidP="006C3286">
            <w:pPr>
              <w:pStyle w:val="TAC"/>
            </w:pPr>
            <w:r w:rsidRPr="003107D3">
              <w:rPr>
                <w:lang w:eastAsia="zh-CN"/>
              </w:rPr>
              <w:t>0..1</w:t>
            </w:r>
          </w:p>
        </w:tc>
        <w:tc>
          <w:tcPr>
            <w:tcW w:w="3192" w:type="dxa"/>
            <w:shd w:val="clear" w:color="auto" w:fill="auto"/>
          </w:tcPr>
          <w:p w14:paraId="19E205F4" w14:textId="77777777" w:rsidR="00C80ED9" w:rsidRPr="003107D3" w:rsidRDefault="00C80ED9" w:rsidP="006C3286">
            <w:pPr>
              <w:pStyle w:val="TAL"/>
            </w:pPr>
            <w:r w:rsidRPr="003107D3">
              <w:t>Contains the number of supported packet filter for signalled QoS rules.</w:t>
            </w:r>
          </w:p>
          <w:p w14:paraId="0F0B2621" w14:textId="77777777" w:rsidR="00C80ED9" w:rsidRPr="003107D3" w:rsidRDefault="00C80ED9" w:rsidP="006C3286">
            <w:pPr>
              <w:pStyle w:val="TAL"/>
              <w:rPr>
                <w:lang w:eastAsia="zh-CN"/>
              </w:rPr>
            </w:pPr>
            <w:r w:rsidRPr="003107D3">
              <w:t>(NOTE 1)</w:t>
            </w:r>
          </w:p>
        </w:tc>
        <w:tc>
          <w:tcPr>
            <w:tcW w:w="1370" w:type="dxa"/>
          </w:tcPr>
          <w:p w14:paraId="39C27437" w14:textId="77777777" w:rsidR="00C80ED9" w:rsidRPr="003107D3" w:rsidRDefault="00C80ED9" w:rsidP="006C3286">
            <w:pPr>
              <w:pStyle w:val="TAL"/>
              <w:rPr>
                <w:lang w:eastAsia="zh-CN"/>
              </w:rPr>
            </w:pPr>
          </w:p>
        </w:tc>
      </w:tr>
      <w:tr w:rsidR="00C80ED9" w:rsidRPr="003107D3" w14:paraId="1C28073A" w14:textId="77777777" w:rsidTr="006C3286">
        <w:trPr>
          <w:cantSplit/>
          <w:jc w:val="center"/>
        </w:trPr>
        <w:tc>
          <w:tcPr>
            <w:tcW w:w="1890" w:type="dxa"/>
            <w:shd w:val="clear" w:color="auto" w:fill="auto"/>
          </w:tcPr>
          <w:p w14:paraId="06493338" w14:textId="77777777" w:rsidR="00C80ED9" w:rsidRPr="003107D3" w:rsidRDefault="00C80ED9" w:rsidP="006C3286">
            <w:pPr>
              <w:pStyle w:val="TAL"/>
            </w:pPr>
            <w:proofErr w:type="spellStart"/>
            <w:r w:rsidRPr="003107D3">
              <w:rPr>
                <w:lang w:eastAsia="zh-CN"/>
              </w:rPr>
              <w:t>accuUsageReports</w:t>
            </w:r>
            <w:proofErr w:type="spellEnd"/>
          </w:p>
        </w:tc>
        <w:tc>
          <w:tcPr>
            <w:tcW w:w="1620" w:type="dxa"/>
            <w:shd w:val="clear" w:color="auto" w:fill="auto"/>
          </w:tcPr>
          <w:p w14:paraId="413E9707" w14:textId="77777777" w:rsidR="00C80ED9" w:rsidRPr="003107D3" w:rsidRDefault="00C80ED9" w:rsidP="006C3286">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1934BD6A" w14:textId="77777777" w:rsidR="00C80ED9" w:rsidRPr="003107D3" w:rsidRDefault="00C80ED9" w:rsidP="006C3286">
            <w:pPr>
              <w:pStyle w:val="TAC"/>
            </w:pPr>
            <w:r w:rsidRPr="003107D3">
              <w:rPr>
                <w:lang w:eastAsia="zh-CN"/>
              </w:rPr>
              <w:t>O</w:t>
            </w:r>
          </w:p>
        </w:tc>
        <w:tc>
          <w:tcPr>
            <w:tcW w:w="1168" w:type="dxa"/>
            <w:shd w:val="clear" w:color="auto" w:fill="auto"/>
          </w:tcPr>
          <w:p w14:paraId="17534521" w14:textId="77777777" w:rsidR="00C80ED9" w:rsidRPr="003107D3" w:rsidRDefault="00C80ED9" w:rsidP="006C3286">
            <w:pPr>
              <w:pStyle w:val="TAC"/>
            </w:pPr>
            <w:proofErr w:type="gramStart"/>
            <w:r w:rsidRPr="003107D3">
              <w:rPr>
                <w:lang w:eastAsia="zh-CN"/>
              </w:rPr>
              <w:t>1..N</w:t>
            </w:r>
            <w:proofErr w:type="gramEnd"/>
          </w:p>
        </w:tc>
        <w:tc>
          <w:tcPr>
            <w:tcW w:w="3192" w:type="dxa"/>
            <w:shd w:val="clear" w:color="auto" w:fill="auto"/>
          </w:tcPr>
          <w:p w14:paraId="708FD09D" w14:textId="77777777" w:rsidR="00C80ED9" w:rsidRPr="003107D3" w:rsidRDefault="00C80ED9" w:rsidP="006C3286">
            <w:pPr>
              <w:pStyle w:val="TAL"/>
              <w:rPr>
                <w:lang w:eastAsia="zh-CN"/>
              </w:rPr>
            </w:pPr>
            <w:r w:rsidRPr="003107D3">
              <w:rPr>
                <w:lang w:eastAsia="zh-CN"/>
              </w:rPr>
              <w:t>Contains the accumulated usage report(s).</w:t>
            </w:r>
          </w:p>
        </w:tc>
        <w:tc>
          <w:tcPr>
            <w:tcW w:w="1370" w:type="dxa"/>
          </w:tcPr>
          <w:p w14:paraId="5842F7C4" w14:textId="77777777" w:rsidR="00C80ED9" w:rsidRPr="003107D3" w:rsidRDefault="00C80ED9" w:rsidP="006C3286">
            <w:pPr>
              <w:pStyle w:val="TAL"/>
              <w:rPr>
                <w:lang w:eastAsia="zh-CN"/>
              </w:rPr>
            </w:pPr>
            <w:r w:rsidRPr="003107D3">
              <w:rPr>
                <w:rFonts w:hint="eastAsia"/>
                <w:lang w:eastAsia="zh-CN"/>
              </w:rPr>
              <w:t>U</w:t>
            </w:r>
            <w:r w:rsidRPr="003107D3">
              <w:rPr>
                <w:lang w:eastAsia="zh-CN"/>
              </w:rPr>
              <w:t>MC</w:t>
            </w:r>
          </w:p>
        </w:tc>
      </w:tr>
      <w:tr w:rsidR="00C80ED9" w:rsidRPr="003107D3" w14:paraId="1424800F" w14:textId="77777777" w:rsidTr="006C3286">
        <w:trPr>
          <w:cantSplit/>
          <w:jc w:val="center"/>
        </w:trPr>
        <w:tc>
          <w:tcPr>
            <w:tcW w:w="1890" w:type="dxa"/>
            <w:shd w:val="clear" w:color="auto" w:fill="auto"/>
          </w:tcPr>
          <w:p w14:paraId="46A9FA8F" w14:textId="77777777" w:rsidR="00C80ED9" w:rsidRPr="003107D3" w:rsidRDefault="00C80ED9" w:rsidP="006C3286">
            <w:pPr>
              <w:pStyle w:val="TAL"/>
              <w:rPr>
                <w:lang w:eastAsia="zh-CN"/>
              </w:rPr>
            </w:pPr>
            <w:r w:rsidRPr="003107D3">
              <w:t>3gppPsDataOffStatus</w:t>
            </w:r>
          </w:p>
        </w:tc>
        <w:tc>
          <w:tcPr>
            <w:tcW w:w="1620" w:type="dxa"/>
            <w:shd w:val="clear" w:color="auto" w:fill="auto"/>
          </w:tcPr>
          <w:p w14:paraId="01FE2C86" w14:textId="77777777" w:rsidR="00C80ED9" w:rsidRPr="003107D3" w:rsidRDefault="00C80ED9" w:rsidP="006C3286">
            <w:pPr>
              <w:pStyle w:val="TAL"/>
              <w:rPr>
                <w:lang w:eastAsia="zh-CN"/>
              </w:rPr>
            </w:pPr>
            <w:proofErr w:type="spellStart"/>
            <w:r w:rsidRPr="003107D3">
              <w:rPr>
                <w:lang w:eastAsia="zh-CN"/>
              </w:rPr>
              <w:t>boolean</w:t>
            </w:r>
            <w:proofErr w:type="spellEnd"/>
          </w:p>
        </w:tc>
        <w:tc>
          <w:tcPr>
            <w:tcW w:w="450" w:type="dxa"/>
          </w:tcPr>
          <w:p w14:paraId="0EFECBBA"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5FDA5724"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64DF63D" w14:textId="77777777" w:rsidR="00C80ED9" w:rsidRPr="003107D3" w:rsidRDefault="00C80ED9" w:rsidP="006C3286">
            <w:pPr>
              <w:pStyle w:val="TAL"/>
              <w:rPr>
                <w:lang w:eastAsia="zh-CN"/>
              </w:rPr>
            </w:pPr>
            <w:r w:rsidRPr="003107D3">
              <w:rPr>
                <w:lang w:eastAsia="zh-CN"/>
              </w:rPr>
              <w:t>If it is included and set to true, the 3GPP PS Data Off is activated by the UE.</w:t>
            </w:r>
          </w:p>
        </w:tc>
        <w:tc>
          <w:tcPr>
            <w:tcW w:w="1370" w:type="dxa"/>
          </w:tcPr>
          <w:p w14:paraId="07EC6D29" w14:textId="77777777" w:rsidR="00C80ED9" w:rsidRPr="003107D3" w:rsidRDefault="00C80ED9" w:rsidP="006C3286">
            <w:pPr>
              <w:pStyle w:val="TAL"/>
              <w:rPr>
                <w:lang w:eastAsia="zh-CN"/>
              </w:rPr>
            </w:pPr>
            <w:r w:rsidRPr="003107D3">
              <w:t xml:space="preserve">3GPP-PS-Data-Off </w:t>
            </w:r>
          </w:p>
        </w:tc>
      </w:tr>
      <w:tr w:rsidR="00C80ED9" w:rsidRPr="003107D3" w14:paraId="1E6A3021" w14:textId="77777777" w:rsidTr="006C3286">
        <w:trPr>
          <w:cantSplit/>
          <w:jc w:val="center"/>
        </w:trPr>
        <w:tc>
          <w:tcPr>
            <w:tcW w:w="1890" w:type="dxa"/>
            <w:shd w:val="clear" w:color="auto" w:fill="auto"/>
          </w:tcPr>
          <w:p w14:paraId="575181D6" w14:textId="77777777" w:rsidR="00C80ED9" w:rsidRPr="003107D3" w:rsidRDefault="00C80ED9" w:rsidP="006C3286">
            <w:pPr>
              <w:pStyle w:val="TAL"/>
            </w:pPr>
            <w:proofErr w:type="spellStart"/>
            <w:r w:rsidRPr="003107D3">
              <w:rPr>
                <w:lang w:eastAsia="zh-CN"/>
              </w:rPr>
              <w:t>appDetectionInfos</w:t>
            </w:r>
            <w:proofErr w:type="spellEnd"/>
          </w:p>
        </w:tc>
        <w:tc>
          <w:tcPr>
            <w:tcW w:w="1620" w:type="dxa"/>
            <w:shd w:val="clear" w:color="auto" w:fill="auto"/>
          </w:tcPr>
          <w:p w14:paraId="6CEEC608" w14:textId="77777777" w:rsidR="00C80ED9" w:rsidRPr="003107D3" w:rsidRDefault="00C80ED9" w:rsidP="006C3286">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1F301233"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236FA95"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6237E79D" w14:textId="77777777" w:rsidR="00C80ED9" w:rsidRPr="003107D3" w:rsidRDefault="00C80ED9" w:rsidP="006C3286">
            <w:pPr>
              <w:pStyle w:val="TAL"/>
              <w:rPr>
                <w:lang w:eastAsia="zh-CN"/>
              </w:rPr>
            </w:pPr>
            <w:r w:rsidRPr="003107D3">
              <w:t>Reports the start/stop of the application traffic and detected SDF descriptions if applicable.</w:t>
            </w:r>
          </w:p>
        </w:tc>
        <w:tc>
          <w:tcPr>
            <w:tcW w:w="1370" w:type="dxa"/>
          </w:tcPr>
          <w:p w14:paraId="15BD68CD" w14:textId="77777777" w:rsidR="00C80ED9" w:rsidRPr="003107D3" w:rsidRDefault="00C80ED9" w:rsidP="006C3286">
            <w:pPr>
              <w:pStyle w:val="TAL"/>
              <w:rPr>
                <w:lang w:eastAsia="zh-CN"/>
              </w:rPr>
            </w:pPr>
            <w:r w:rsidRPr="003107D3">
              <w:rPr>
                <w:lang w:eastAsia="zh-CN"/>
              </w:rPr>
              <w:t>ADC</w:t>
            </w:r>
          </w:p>
        </w:tc>
      </w:tr>
      <w:tr w:rsidR="00C80ED9" w:rsidRPr="003107D3" w14:paraId="78DD7CED" w14:textId="77777777" w:rsidTr="006C3286">
        <w:trPr>
          <w:cantSplit/>
          <w:jc w:val="center"/>
        </w:trPr>
        <w:tc>
          <w:tcPr>
            <w:tcW w:w="1890" w:type="dxa"/>
            <w:shd w:val="clear" w:color="auto" w:fill="auto"/>
          </w:tcPr>
          <w:p w14:paraId="6AC5298B" w14:textId="77777777" w:rsidR="00C80ED9" w:rsidRPr="003107D3" w:rsidRDefault="00C80ED9" w:rsidP="006C3286">
            <w:pPr>
              <w:pStyle w:val="TAL"/>
              <w:rPr>
                <w:lang w:eastAsia="zh-CN"/>
              </w:rPr>
            </w:pPr>
            <w:proofErr w:type="spellStart"/>
            <w:r w:rsidRPr="003107D3">
              <w:lastRenderedPageBreak/>
              <w:t>ruleReports</w:t>
            </w:r>
            <w:proofErr w:type="spellEnd"/>
          </w:p>
        </w:tc>
        <w:tc>
          <w:tcPr>
            <w:tcW w:w="1620" w:type="dxa"/>
            <w:shd w:val="clear" w:color="auto" w:fill="auto"/>
          </w:tcPr>
          <w:p w14:paraId="28D7A53F" w14:textId="77777777" w:rsidR="00C80ED9" w:rsidRPr="003107D3" w:rsidRDefault="00C80ED9" w:rsidP="006C3286">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73EB1D27"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DCA5502"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762C00AB" w14:textId="77777777" w:rsidR="00C80ED9" w:rsidRPr="003107D3" w:rsidRDefault="00C80ED9" w:rsidP="006C3286">
            <w:pPr>
              <w:pStyle w:val="TAL"/>
            </w:pPr>
            <w:r w:rsidRPr="003107D3">
              <w:t>Used to report the PCC rule</w:t>
            </w:r>
            <w:r w:rsidRPr="003107D3">
              <w:rPr>
                <w:lang w:eastAsia="zh-CN"/>
              </w:rPr>
              <w:t xml:space="preserve"> failure</w:t>
            </w:r>
            <w:r w:rsidRPr="003107D3">
              <w:t>.</w:t>
            </w:r>
          </w:p>
        </w:tc>
        <w:tc>
          <w:tcPr>
            <w:tcW w:w="1370" w:type="dxa"/>
          </w:tcPr>
          <w:p w14:paraId="1122A340" w14:textId="77777777" w:rsidR="00C80ED9" w:rsidRPr="003107D3" w:rsidRDefault="00C80ED9" w:rsidP="006C3286">
            <w:pPr>
              <w:pStyle w:val="TAL"/>
              <w:rPr>
                <w:lang w:eastAsia="zh-CN"/>
              </w:rPr>
            </w:pPr>
          </w:p>
        </w:tc>
      </w:tr>
      <w:tr w:rsidR="00C80ED9" w:rsidRPr="003107D3" w14:paraId="13058267" w14:textId="77777777" w:rsidTr="006C3286">
        <w:trPr>
          <w:cantSplit/>
          <w:jc w:val="center"/>
        </w:trPr>
        <w:tc>
          <w:tcPr>
            <w:tcW w:w="1890" w:type="dxa"/>
            <w:shd w:val="clear" w:color="auto" w:fill="auto"/>
          </w:tcPr>
          <w:p w14:paraId="640E9684" w14:textId="77777777" w:rsidR="00C80ED9" w:rsidRPr="003107D3" w:rsidRDefault="00C80ED9" w:rsidP="006C3286">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1EB14110" w14:textId="77777777" w:rsidR="00C80ED9" w:rsidRPr="003107D3" w:rsidRDefault="00C80ED9" w:rsidP="006C3286">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1119C700"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24F409B8"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41258C98" w14:textId="77777777" w:rsidR="00C80ED9" w:rsidRPr="003107D3" w:rsidRDefault="00C80ED9" w:rsidP="006C3286">
            <w:pPr>
              <w:pStyle w:val="TAL"/>
            </w:pPr>
            <w:r w:rsidRPr="003107D3">
              <w:t>Used to report the session rule</w:t>
            </w:r>
            <w:r w:rsidRPr="003107D3">
              <w:rPr>
                <w:lang w:eastAsia="zh-CN"/>
              </w:rPr>
              <w:t xml:space="preserve"> failure</w:t>
            </w:r>
            <w:r w:rsidRPr="003107D3">
              <w:t>.</w:t>
            </w:r>
          </w:p>
        </w:tc>
        <w:tc>
          <w:tcPr>
            <w:tcW w:w="1370" w:type="dxa"/>
          </w:tcPr>
          <w:p w14:paraId="588F7843" w14:textId="77777777" w:rsidR="00C80ED9" w:rsidRPr="003107D3" w:rsidRDefault="00C80ED9" w:rsidP="006C3286">
            <w:pPr>
              <w:pStyle w:val="TAL"/>
              <w:rPr>
                <w:lang w:eastAsia="zh-CN"/>
              </w:rPr>
            </w:pPr>
            <w:proofErr w:type="spellStart"/>
            <w:r w:rsidRPr="003107D3">
              <w:rPr>
                <w:lang w:eastAsia="zh-CN"/>
              </w:rPr>
              <w:t>SessionRuleErrorHandling</w:t>
            </w:r>
            <w:proofErr w:type="spellEnd"/>
          </w:p>
        </w:tc>
      </w:tr>
      <w:tr w:rsidR="00C80ED9" w:rsidRPr="003107D3" w14:paraId="65CD7FAA" w14:textId="77777777" w:rsidTr="006C3286">
        <w:trPr>
          <w:cantSplit/>
          <w:jc w:val="center"/>
        </w:trPr>
        <w:tc>
          <w:tcPr>
            <w:tcW w:w="1890" w:type="dxa"/>
            <w:shd w:val="clear" w:color="auto" w:fill="auto"/>
          </w:tcPr>
          <w:p w14:paraId="556857A6" w14:textId="77777777" w:rsidR="00C80ED9" w:rsidRPr="003107D3" w:rsidRDefault="00C80ED9" w:rsidP="006C3286">
            <w:pPr>
              <w:pStyle w:val="TAL"/>
              <w:rPr>
                <w:lang w:eastAsia="zh-CN"/>
              </w:rPr>
            </w:pPr>
            <w:proofErr w:type="spellStart"/>
            <w:r w:rsidRPr="003107D3">
              <w:rPr>
                <w:lang w:eastAsia="zh-CN"/>
              </w:rPr>
              <w:t>qncReports</w:t>
            </w:r>
            <w:proofErr w:type="spellEnd"/>
          </w:p>
        </w:tc>
        <w:tc>
          <w:tcPr>
            <w:tcW w:w="1620" w:type="dxa"/>
            <w:shd w:val="clear" w:color="auto" w:fill="auto"/>
          </w:tcPr>
          <w:p w14:paraId="1EF757EB" w14:textId="77777777" w:rsidR="00C80ED9" w:rsidRPr="003107D3" w:rsidRDefault="00C80ED9" w:rsidP="006C3286">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11F49955"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6FAB05E0"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0F0D64D4" w14:textId="77777777" w:rsidR="00C80ED9" w:rsidRPr="003107D3" w:rsidRDefault="00C80ED9" w:rsidP="006C3286">
            <w:pPr>
              <w:pStyle w:val="TAL"/>
              <w:rPr>
                <w:lang w:eastAsia="zh-CN"/>
              </w:rPr>
            </w:pPr>
            <w:r w:rsidRPr="003107D3">
              <w:rPr>
                <w:lang w:eastAsia="zh-CN"/>
              </w:rPr>
              <w:t>QoS Notification Control information.</w:t>
            </w:r>
          </w:p>
        </w:tc>
        <w:tc>
          <w:tcPr>
            <w:tcW w:w="1370" w:type="dxa"/>
          </w:tcPr>
          <w:p w14:paraId="0FE1D5A3" w14:textId="77777777" w:rsidR="00C80ED9" w:rsidRPr="003107D3" w:rsidRDefault="00C80ED9" w:rsidP="006C3286">
            <w:pPr>
              <w:pStyle w:val="TAL"/>
              <w:rPr>
                <w:lang w:eastAsia="zh-CN"/>
              </w:rPr>
            </w:pPr>
          </w:p>
        </w:tc>
      </w:tr>
      <w:tr w:rsidR="00C80ED9" w:rsidRPr="003107D3" w14:paraId="65AA3326" w14:textId="77777777" w:rsidTr="006C3286">
        <w:trPr>
          <w:cantSplit/>
          <w:jc w:val="center"/>
        </w:trPr>
        <w:tc>
          <w:tcPr>
            <w:tcW w:w="1890" w:type="dxa"/>
            <w:shd w:val="clear" w:color="auto" w:fill="auto"/>
          </w:tcPr>
          <w:p w14:paraId="17A79878" w14:textId="77777777" w:rsidR="00C80ED9" w:rsidRPr="003107D3" w:rsidRDefault="00C80ED9" w:rsidP="006C3286">
            <w:pPr>
              <w:pStyle w:val="TAL"/>
            </w:pPr>
            <w:proofErr w:type="spellStart"/>
            <w:r w:rsidRPr="003107D3">
              <w:t>qosMonReports</w:t>
            </w:r>
            <w:proofErr w:type="spellEnd"/>
          </w:p>
        </w:tc>
        <w:tc>
          <w:tcPr>
            <w:tcW w:w="1620" w:type="dxa"/>
            <w:shd w:val="clear" w:color="auto" w:fill="auto"/>
          </w:tcPr>
          <w:p w14:paraId="1390E2CD" w14:textId="77777777" w:rsidR="00C80ED9" w:rsidRPr="003107D3" w:rsidRDefault="00C80ED9" w:rsidP="006C3286">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38599695" w14:textId="77777777" w:rsidR="00C80ED9" w:rsidRPr="003107D3" w:rsidRDefault="00C80ED9" w:rsidP="006C3286">
            <w:pPr>
              <w:pStyle w:val="TAC"/>
            </w:pPr>
            <w:r w:rsidRPr="003107D3">
              <w:t>O</w:t>
            </w:r>
          </w:p>
        </w:tc>
        <w:tc>
          <w:tcPr>
            <w:tcW w:w="1168" w:type="dxa"/>
            <w:shd w:val="clear" w:color="auto" w:fill="auto"/>
          </w:tcPr>
          <w:p w14:paraId="5FF2B03D" w14:textId="77777777" w:rsidR="00C80ED9" w:rsidRPr="003107D3" w:rsidRDefault="00C80ED9" w:rsidP="006C3286">
            <w:pPr>
              <w:pStyle w:val="TAC"/>
            </w:pPr>
            <w:proofErr w:type="gramStart"/>
            <w:r w:rsidRPr="003107D3">
              <w:t>1..N</w:t>
            </w:r>
            <w:proofErr w:type="gramEnd"/>
          </w:p>
        </w:tc>
        <w:tc>
          <w:tcPr>
            <w:tcW w:w="3192" w:type="dxa"/>
            <w:shd w:val="clear" w:color="auto" w:fill="auto"/>
          </w:tcPr>
          <w:p w14:paraId="7C5FF364" w14:textId="77777777" w:rsidR="00C80ED9" w:rsidRPr="003107D3" w:rsidRDefault="00C80ED9" w:rsidP="006C3286">
            <w:pPr>
              <w:pStyle w:val="TAL"/>
              <w:rPr>
                <w:rFonts w:cs="Arial"/>
                <w:szCs w:val="18"/>
              </w:rPr>
            </w:pPr>
            <w:r w:rsidRPr="003107D3">
              <w:rPr>
                <w:rFonts w:cs="Arial"/>
                <w:szCs w:val="18"/>
              </w:rPr>
              <w:t>QoS Monitoring reporting information.</w:t>
            </w:r>
          </w:p>
        </w:tc>
        <w:tc>
          <w:tcPr>
            <w:tcW w:w="1370" w:type="dxa"/>
          </w:tcPr>
          <w:p w14:paraId="08093E5D" w14:textId="77777777" w:rsidR="00C80ED9" w:rsidRPr="003107D3" w:rsidRDefault="00C80ED9" w:rsidP="006C3286">
            <w:pPr>
              <w:pStyle w:val="TAL"/>
              <w:rPr>
                <w:rFonts w:cs="Arial"/>
                <w:szCs w:val="18"/>
              </w:rPr>
            </w:pPr>
            <w:proofErr w:type="spellStart"/>
            <w:r w:rsidRPr="003107D3">
              <w:rPr>
                <w:rFonts w:cs="Arial"/>
                <w:szCs w:val="18"/>
              </w:rPr>
              <w:t>QosMonitoring</w:t>
            </w:r>
            <w:proofErr w:type="spellEnd"/>
          </w:p>
        </w:tc>
      </w:tr>
      <w:tr w:rsidR="00C80ED9" w:rsidRPr="003107D3" w14:paraId="443666C0" w14:textId="77777777" w:rsidTr="006C3286">
        <w:trPr>
          <w:cantSplit/>
          <w:jc w:val="center"/>
        </w:trPr>
        <w:tc>
          <w:tcPr>
            <w:tcW w:w="1890" w:type="dxa"/>
            <w:shd w:val="clear" w:color="auto" w:fill="auto"/>
          </w:tcPr>
          <w:p w14:paraId="4D792FF1" w14:textId="77777777" w:rsidR="00C80ED9" w:rsidRPr="003107D3" w:rsidRDefault="00C80ED9" w:rsidP="006C3286">
            <w:pPr>
              <w:pStyle w:val="TAL"/>
              <w:rPr>
                <w:lang w:eastAsia="zh-CN"/>
              </w:rPr>
            </w:pPr>
            <w:proofErr w:type="spellStart"/>
            <w:r w:rsidRPr="003107D3">
              <w:rPr>
                <w:lang w:eastAsia="zh-CN"/>
              </w:rPr>
              <w:t>userLocationInfoTime</w:t>
            </w:r>
            <w:proofErr w:type="spellEnd"/>
          </w:p>
        </w:tc>
        <w:tc>
          <w:tcPr>
            <w:tcW w:w="1620" w:type="dxa"/>
            <w:shd w:val="clear" w:color="auto" w:fill="auto"/>
          </w:tcPr>
          <w:p w14:paraId="3D31030C" w14:textId="77777777" w:rsidR="00C80ED9" w:rsidRPr="003107D3" w:rsidRDefault="00C80ED9" w:rsidP="006C3286">
            <w:pPr>
              <w:pStyle w:val="TAL"/>
              <w:rPr>
                <w:lang w:eastAsia="zh-CN"/>
              </w:rPr>
            </w:pPr>
            <w:proofErr w:type="spellStart"/>
            <w:r w:rsidRPr="003107D3">
              <w:t>DateTime</w:t>
            </w:r>
            <w:proofErr w:type="spellEnd"/>
          </w:p>
        </w:tc>
        <w:tc>
          <w:tcPr>
            <w:tcW w:w="450" w:type="dxa"/>
          </w:tcPr>
          <w:p w14:paraId="1C4EBCAD"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13A9001C"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575DBAE" w14:textId="77777777" w:rsidR="00C80ED9" w:rsidRPr="003107D3" w:rsidRDefault="00C80ED9" w:rsidP="006C3286">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2579942E" w14:textId="77777777" w:rsidR="00C80ED9" w:rsidRPr="003107D3" w:rsidRDefault="00C80ED9" w:rsidP="006C3286">
            <w:pPr>
              <w:pStyle w:val="TAL"/>
              <w:rPr>
                <w:lang w:eastAsia="zh-CN"/>
              </w:rPr>
            </w:pPr>
          </w:p>
        </w:tc>
      </w:tr>
      <w:tr w:rsidR="00C80ED9" w:rsidRPr="003107D3" w14:paraId="690E8A2E" w14:textId="77777777" w:rsidTr="006C3286">
        <w:trPr>
          <w:cantSplit/>
          <w:jc w:val="center"/>
        </w:trPr>
        <w:tc>
          <w:tcPr>
            <w:tcW w:w="1890" w:type="dxa"/>
            <w:shd w:val="clear" w:color="auto" w:fill="auto"/>
          </w:tcPr>
          <w:p w14:paraId="7610BCDF" w14:textId="77777777" w:rsidR="00C80ED9" w:rsidRPr="003107D3" w:rsidRDefault="00C80ED9" w:rsidP="006C3286">
            <w:pPr>
              <w:pStyle w:val="TAL"/>
              <w:rPr>
                <w:lang w:eastAsia="zh-CN"/>
              </w:rPr>
            </w:pPr>
            <w:proofErr w:type="spellStart"/>
            <w:r w:rsidRPr="003107D3">
              <w:rPr>
                <w:lang w:eastAsia="zh-CN"/>
              </w:rPr>
              <w:t>repPraInfos</w:t>
            </w:r>
            <w:proofErr w:type="spellEnd"/>
          </w:p>
        </w:tc>
        <w:tc>
          <w:tcPr>
            <w:tcW w:w="1620" w:type="dxa"/>
            <w:shd w:val="clear" w:color="auto" w:fill="auto"/>
          </w:tcPr>
          <w:p w14:paraId="7B2AB124" w14:textId="77777777" w:rsidR="00C80ED9" w:rsidRPr="003107D3" w:rsidRDefault="00C80ED9" w:rsidP="006C3286">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2FDAB547"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746940BA"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04E51AE8" w14:textId="77777777" w:rsidR="00C80ED9" w:rsidRPr="003107D3" w:rsidRDefault="00C80ED9" w:rsidP="006C3286">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w:t>
            </w:r>
            <w:proofErr w:type="gramStart"/>
            <w:r w:rsidRPr="003107D3">
              <w:rPr>
                <w:lang w:eastAsia="zh-CN"/>
              </w:rPr>
              <w:t>of</w:t>
            </w:r>
            <w:proofErr w:type="gramEnd"/>
            <w:r w:rsidRPr="003107D3">
              <w:rPr>
                <w:lang w:eastAsia="zh-CN"/>
              </w:rPr>
              <w:t xml:space="preserve">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445E928" w14:textId="77777777" w:rsidR="00C80ED9" w:rsidRPr="003107D3" w:rsidRDefault="00C80ED9" w:rsidP="006C3286">
            <w:pPr>
              <w:pStyle w:val="TAL"/>
              <w:rPr>
                <w:lang w:eastAsia="zh-CN"/>
              </w:rPr>
            </w:pPr>
            <w:r w:rsidRPr="003107D3">
              <w:rPr>
                <w:lang w:eastAsia="zh-CN"/>
              </w:rPr>
              <w:t>PRA</w:t>
            </w:r>
          </w:p>
        </w:tc>
      </w:tr>
      <w:tr w:rsidR="00C80ED9" w:rsidRPr="003107D3" w14:paraId="7AC9490C" w14:textId="77777777" w:rsidTr="006C3286">
        <w:trPr>
          <w:cantSplit/>
          <w:jc w:val="center"/>
        </w:trPr>
        <w:tc>
          <w:tcPr>
            <w:tcW w:w="1890" w:type="dxa"/>
            <w:shd w:val="clear" w:color="auto" w:fill="auto"/>
          </w:tcPr>
          <w:p w14:paraId="6DD80111" w14:textId="77777777" w:rsidR="00C80ED9" w:rsidRPr="003107D3" w:rsidRDefault="00C80ED9" w:rsidP="006C3286">
            <w:pPr>
              <w:pStyle w:val="TAL"/>
              <w:rPr>
                <w:lang w:eastAsia="zh-CN"/>
              </w:rPr>
            </w:pPr>
            <w:proofErr w:type="spellStart"/>
            <w:r w:rsidRPr="003107D3">
              <w:rPr>
                <w:lang w:eastAsia="zh-CN"/>
              </w:rPr>
              <w:t>ueInitResReq</w:t>
            </w:r>
            <w:proofErr w:type="spellEnd"/>
          </w:p>
        </w:tc>
        <w:tc>
          <w:tcPr>
            <w:tcW w:w="1620" w:type="dxa"/>
            <w:shd w:val="clear" w:color="auto" w:fill="auto"/>
          </w:tcPr>
          <w:p w14:paraId="12ADDAC5" w14:textId="77777777" w:rsidR="00C80ED9" w:rsidRPr="003107D3" w:rsidRDefault="00C80ED9" w:rsidP="006C3286">
            <w:pPr>
              <w:pStyle w:val="TAL"/>
              <w:rPr>
                <w:lang w:eastAsia="zh-CN"/>
              </w:rPr>
            </w:pPr>
            <w:proofErr w:type="spellStart"/>
            <w:r w:rsidRPr="003107D3">
              <w:rPr>
                <w:lang w:eastAsia="zh-CN"/>
              </w:rPr>
              <w:t>UeInitiatedResourceRequest</w:t>
            </w:r>
            <w:proofErr w:type="spellEnd"/>
          </w:p>
        </w:tc>
        <w:tc>
          <w:tcPr>
            <w:tcW w:w="450" w:type="dxa"/>
          </w:tcPr>
          <w:p w14:paraId="32AE7921"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6A69BE5A"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75B87AF4" w14:textId="77777777" w:rsidR="00C80ED9" w:rsidRPr="003107D3" w:rsidRDefault="00C80ED9" w:rsidP="006C3286">
            <w:pPr>
              <w:pStyle w:val="TAL"/>
              <w:rPr>
                <w:lang w:eastAsia="zh-CN"/>
              </w:rPr>
            </w:pPr>
            <w:r w:rsidRPr="003107D3">
              <w:t xml:space="preserve">Indicates a UE </w:t>
            </w:r>
            <w:r w:rsidRPr="003107D3">
              <w:rPr>
                <w:lang w:eastAsia="ko-KR"/>
              </w:rPr>
              <w:t>requests specific QoS handling for selected SDF.</w:t>
            </w:r>
          </w:p>
        </w:tc>
        <w:tc>
          <w:tcPr>
            <w:tcW w:w="1370" w:type="dxa"/>
          </w:tcPr>
          <w:p w14:paraId="4151D0EF" w14:textId="77777777" w:rsidR="00C80ED9" w:rsidRPr="003107D3" w:rsidRDefault="00C80ED9" w:rsidP="006C3286">
            <w:pPr>
              <w:pStyle w:val="TAL"/>
              <w:rPr>
                <w:lang w:eastAsia="zh-CN"/>
              </w:rPr>
            </w:pPr>
          </w:p>
        </w:tc>
      </w:tr>
      <w:tr w:rsidR="00C80ED9" w:rsidRPr="003107D3" w14:paraId="711AAA66" w14:textId="77777777" w:rsidTr="006C3286">
        <w:trPr>
          <w:cantSplit/>
          <w:jc w:val="center"/>
        </w:trPr>
        <w:tc>
          <w:tcPr>
            <w:tcW w:w="1890" w:type="dxa"/>
            <w:shd w:val="clear" w:color="auto" w:fill="auto"/>
          </w:tcPr>
          <w:p w14:paraId="1704449A" w14:textId="77777777" w:rsidR="00C80ED9" w:rsidRPr="003107D3" w:rsidRDefault="00C80ED9" w:rsidP="006C3286">
            <w:pPr>
              <w:pStyle w:val="TAL"/>
              <w:rPr>
                <w:lang w:eastAsia="zh-CN"/>
              </w:rPr>
            </w:pPr>
            <w:proofErr w:type="spellStart"/>
            <w:r w:rsidRPr="003107D3">
              <w:t>refQosIndication</w:t>
            </w:r>
            <w:proofErr w:type="spellEnd"/>
          </w:p>
        </w:tc>
        <w:tc>
          <w:tcPr>
            <w:tcW w:w="1620" w:type="dxa"/>
            <w:shd w:val="clear" w:color="auto" w:fill="auto"/>
          </w:tcPr>
          <w:p w14:paraId="19C88983" w14:textId="77777777" w:rsidR="00C80ED9" w:rsidRPr="003107D3" w:rsidRDefault="00C80ED9" w:rsidP="006C3286">
            <w:pPr>
              <w:pStyle w:val="TAL"/>
              <w:rPr>
                <w:lang w:eastAsia="zh-CN"/>
              </w:rPr>
            </w:pPr>
            <w:proofErr w:type="spellStart"/>
            <w:r w:rsidRPr="003107D3">
              <w:rPr>
                <w:lang w:eastAsia="zh-CN"/>
              </w:rPr>
              <w:t>boolean</w:t>
            </w:r>
            <w:proofErr w:type="spellEnd"/>
          </w:p>
        </w:tc>
        <w:tc>
          <w:tcPr>
            <w:tcW w:w="450" w:type="dxa"/>
          </w:tcPr>
          <w:p w14:paraId="3D501798"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44A5F41E"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2D92EAD5" w14:textId="77777777" w:rsidR="00C80ED9" w:rsidRPr="003107D3" w:rsidRDefault="00C80ED9" w:rsidP="006C3286">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847AF3D" w14:textId="77777777" w:rsidR="00C80ED9" w:rsidRPr="003107D3" w:rsidRDefault="00C80ED9" w:rsidP="006C3286">
            <w:pPr>
              <w:pStyle w:val="TAL"/>
              <w:rPr>
                <w:lang w:eastAsia="zh-CN"/>
              </w:rPr>
            </w:pPr>
          </w:p>
        </w:tc>
      </w:tr>
      <w:tr w:rsidR="00C80ED9" w:rsidRPr="003107D3" w14:paraId="7EC789F5" w14:textId="77777777" w:rsidTr="006C3286">
        <w:trPr>
          <w:cantSplit/>
          <w:jc w:val="center"/>
        </w:trPr>
        <w:tc>
          <w:tcPr>
            <w:tcW w:w="1890" w:type="dxa"/>
            <w:shd w:val="clear" w:color="auto" w:fill="auto"/>
          </w:tcPr>
          <w:p w14:paraId="2707F2FB" w14:textId="77777777" w:rsidR="00C80ED9" w:rsidRPr="003107D3" w:rsidRDefault="00C80ED9" w:rsidP="006C3286">
            <w:pPr>
              <w:pStyle w:val="TAL"/>
              <w:rPr>
                <w:lang w:eastAsia="zh-CN"/>
              </w:rPr>
            </w:pPr>
            <w:proofErr w:type="spellStart"/>
            <w:r w:rsidRPr="003107D3">
              <w:rPr>
                <w:lang w:eastAsia="zh-CN"/>
              </w:rPr>
              <w:t>qosFlowUsage</w:t>
            </w:r>
            <w:proofErr w:type="spellEnd"/>
          </w:p>
        </w:tc>
        <w:tc>
          <w:tcPr>
            <w:tcW w:w="1620" w:type="dxa"/>
            <w:shd w:val="clear" w:color="auto" w:fill="auto"/>
          </w:tcPr>
          <w:p w14:paraId="77015E9F" w14:textId="77777777" w:rsidR="00C80ED9" w:rsidRPr="003107D3" w:rsidRDefault="00C80ED9" w:rsidP="006C3286">
            <w:pPr>
              <w:pStyle w:val="TAL"/>
              <w:rPr>
                <w:lang w:eastAsia="zh-CN"/>
              </w:rPr>
            </w:pPr>
            <w:proofErr w:type="spellStart"/>
            <w:r w:rsidRPr="003107D3">
              <w:rPr>
                <w:lang w:eastAsia="zh-CN"/>
              </w:rPr>
              <w:t>QosFlowUsage</w:t>
            </w:r>
            <w:proofErr w:type="spellEnd"/>
          </w:p>
        </w:tc>
        <w:tc>
          <w:tcPr>
            <w:tcW w:w="450" w:type="dxa"/>
          </w:tcPr>
          <w:p w14:paraId="0A97F8FE"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0337EC3D"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136E89F9" w14:textId="77777777" w:rsidR="00C80ED9" w:rsidRPr="003107D3" w:rsidRDefault="00C80ED9" w:rsidP="006C3286">
            <w:pPr>
              <w:pStyle w:val="TAL"/>
              <w:rPr>
                <w:lang w:eastAsia="zh-CN"/>
              </w:rPr>
            </w:pPr>
            <w:r w:rsidRPr="003107D3">
              <w:rPr>
                <w:lang w:eastAsia="zh-CN"/>
              </w:rPr>
              <w:t>Indicates the required usage for default QoS flow.</w:t>
            </w:r>
          </w:p>
        </w:tc>
        <w:tc>
          <w:tcPr>
            <w:tcW w:w="1370" w:type="dxa"/>
          </w:tcPr>
          <w:p w14:paraId="12AFD693" w14:textId="77777777" w:rsidR="00C80ED9" w:rsidRPr="003107D3" w:rsidRDefault="00C80ED9" w:rsidP="006C3286">
            <w:pPr>
              <w:pStyle w:val="TAL"/>
              <w:rPr>
                <w:lang w:eastAsia="zh-CN"/>
              </w:rPr>
            </w:pPr>
          </w:p>
        </w:tc>
      </w:tr>
      <w:tr w:rsidR="00C80ED9" w:rsidRPr="003107D3" w14:paraId="3975AF8D" w14:textId="77777777" w:rsidTr="006C3286">
        <w:trPr>
          <w:cantSplit/>
          <w:jc w:val="center"/>
        </w:trPr>
        <w:tc>
          <w:tcPr>
            <w:tcW w:w="1890" w:type="dxa"/>
            <w:shd w:val="clear" w:color="auto" w:fill="auto"/>
          </w:tcPr>
          <w:p w14:paraId="480483EC" w14:textId="77777777" w:rsidR="00C80ED9" w:rsidRPr="003107D3" w:rsidRDefault="00C80ED9" w:rsidP="006C3286">
            <w:pPr>
              <w:pStyle w:val="TAL"/>
              <w:rPr>
                <w:lang w:eastAsia="zh-CN"/>
              </w:rPr>
            </w:pPr>
            <w:proofErr w:type="spellStart"/>
            <w:r w:rsidRPr="003107D3">
              <w:rPr>
                <w:lang w:eastAsia="zh-CN"/>
              </w:rPr>
              <w:t>creditManageStatus</w:t>
            </w:r>
            <w:proofErr w:type="spellEnd"/>
          </w:p>
        </w:tc>
        <w:tc>
          <w:tcPr>
            <w:tcW w:w="1620" w:type="dxa"/>
            <w:shd w:val="clear" w:color="auto" w:fill="auto"/>
          </w:tcPr>
          <w:p w14:paraId="7045E1C1" w14:textId="77777777" w:rsidR="00C80ED9" w:rsidRPr="003107D3" w:rsidRDefault="00C80ED9" w:rsidP="006C3286">
            <w:pPr>
              <w:pStyle w:val="TAL"/>
              <w:rPr>
                <w:lang w:eastAsia="zh-CN"/>
              </w:rPr>
            </w:pPr>
            <w:proofErr w:type="spellStart"/>
            <w:r w:rsidRPr="003107D3">
              <w:t>CreditManagementStatus</w:t>
            </w:r>
            <w:proofErr w:type="spellEnd"/>
          </w:p>
        </w:tc>
        <w:tc>
          <w:tcPr>
            <w:tcW w:w="450" w:type="dxa"/>
          </w:tcPr>
          <w:p w14:paraId="43F28DF8"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4B3D2973"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046C1020" w14:textId="77777777" w:rsidR="00C80ED9" w:rsidRPr="003107D3" w:rsidRDefault="00C80ED9" w:rsidP="006C3286">
            <w:pPr>
              <w:pStyle w:val="TAL"/>
              <w:rPr>
                <w:lang w:eastAsia="zh-CN"/>
              </w:rPr>
            </w:pPr>
            <w:r w:rsidRPr="003107D3">
              <w:rPr>
                <w:lang w:eastAsia="zh-CN"/>
              </w:rPr>
              <w:t>Indicates the reason of the credit management session failure.</w:t>
            </w:r>
          </w:p>
        </w:tc>
        <w:tc>
          <w:tcPr>
            <w:tcW w:w="1370" w:type="dxa"/>
          </w:tcPr>
          <w:p w14:paraId="40B34BF4" w14:textId="77777777" w:rsidR="00C80ED9" w:rsidRPr="003107D3" w:rsidRDefault="00C80ED9" w:rsidP="006C3286">
            <w:pPr>
              <w:pStyle w:val="TAL"/>
              <w:rPr>
                <w:lang w:eastAsia="zh-CN"/>
              </w:rPr>
            </w:pPr>
          </w:p>
        </w:tc>
      </w:tr>
      <w:tr w:rsidR="00C80ED9" w:rsidRPr="003107D3" w14:paraId="1D9E4EE1" w14:textId="77777777" w:rsidTr="006C3286">
        <w:trPr>
          <w:cantSplit/>
          <w:jc w:val="center"/>
        </w:trPr>
        <w:tc>
          <w:tcPr>
            <w:tcW w:w="1890" w:type="dxa"/>
            <w:shd w:val="clear" w:color="auto" w:fill="auto"/>
          </w:tcPr>
          <w:p w14:paraId="72DC7AE1" w14:textId="77777777" w:rsidR="00C80ED9" w:rsidRPr="003107D3" w:rsidRDefault="00C80ED9" w:rsidP="006C3286">
            <w:pPr>
              <w:pStyle w:val="TAL"/>
            </w:pPr>
            <w:proofErr w:type="spellStart"/>
            <w:r w:rsidRPr="003107D3">
              <w:rPr>
                <w:lang w:eastAsia="zh-CN"/>
              </w:rPr>
              <w:t>servNfId</w:t>
            </w:r>
            <w:proofErr w:type="spellEnd"/>
          </w:p>
        </w:tc>
        <w:tc>
          <w:tcPr>
            <w:tcW w:w="1620" w:type="dxa"/>
            <w:shd w:val="clear" w:color="auto" w:fill="auto"/>
          </w:tcPr>
          <w:p w14:paraId="0F62EE98" w14:textId="77777777" w:rsidR="00C80ED9" w:rsidRPr="003107D3" w:rsidRDefault="00C80ED9" w:rsidP="006C3286">
            <w:pPr>
              <w:pStyle w:val="TAL"/>
            </w:pPr>
            <w:proofErr w:type="spellStart"/>
            <w:r w:rsidRPr="003107D3">
              <w:rPr>
                <w:lang w:eastAsia="zh-CN"/>
              </w:rPr>
              <w:t>ServingNfIdentity</w:t>
            </w:r>
            <w:proofErr w:type="spellEnd"/>
          </w:p>
        </w:tc>
        <w:tc>
          <w:tcPr>
            <w:tcW w:w="450" w:type="dxa"/>
          </w:tcPr>
          <w:p w14:paraId="61680393" w14:textId="77777777" w:rsidR="00C80ED9" w:rsidRPr="003107D3" w:rsidRDefault="00C80ED9" w:rsidP="006C3286">
            <w:pPr>
              <w:pStyle w:val="TAC"/>
            </w:pPr>
            <w:r w:rsidRPr="003107D3">
              <w:rPr>
                <w:lang w:eastAsia="zh-CN"/>
              </w:rPr>
              <w:t>O</w:t>
            </w:r>
          </w:p>
        </w:tc>
        <w:tc>
          <w:tcPr>
            <w:tcW w:w="1168" w:type="dxa"/>
            <w:shd w:val="clear" w:color="auto" w:fill="auto"/>
          </w:tcPr>
          <w:p w14:paraId="6E5E0DBE" w14:textId="77777777" w:rsidR="00C80ED9" w:rsidRPr="003107D3" w:rsidRDefault="00C80ED9" w:rsidP="006C3286">
            <w:pPr>
              <w:pStyle w:val="TAC"/>
            </w:pPr>
            <w:r w:rsidRPr="003107D3">
              <w:rPr>
                <w:lang w:eastAsia="zh-CN"/>
              </w:rPr>
              <w:t>0..1</w:t>
            </w:r>
          </w:p>
        </w:tc>
        <w:tc>
          <w:tcPr>
            <w:tcW w:w="3192" w:type="dxa"/>
            <w:shd w:val="clear" w:color="auto" w:fill="auto"/>
          </w:tcPr>
          <w:p w14:paraId="29422F15" w14:textId="77777777" w:rsidR="00C80ED9" w:rsidRPr="003107D3" w:rsidRDefault="00C80ED9" w:rsidP="006C3286">
            <w:pPr>
              <w:pStyle w:val="TAL"/>
              <w:rPr>
                <w:szCs w:val="18"/>
              </w:rPr>
            </w:pPr>
            <w:r w:rsidRPr="003107D3">
              <w:rPr>
                <w:lang w:eastAsia="zh-CN"/>
              </w:rPr>
              <w:t>Contains the serving network function identity.</w:t>
            </w:r>
          </w:p>
        </w:tc>
        <w:tc>
          <w:tcPr>
            <w:tcW w:w="1370" w:type="dxa"/>
          </w:tcPr>
          <w:p w14:paraId="6B14F23F" w14:textId="77777777" w:rsidR="00C80ED9" w:rsidRPr="003107D3" w:rsidRDefault="00C80ED9" w:rsidP="006C3286">
            <w:pPr>
              <w:pStyle w:val="TAL"/>
              <w:rPr>
                <w:lang w:eastAsia="zh-CN"/>
              </w:rPr>
            </w:pPr>
          </w:p>
        </w:tc>
      </w:tr>
      <w:tr w:rsidR="00C80ED9" w:rsidRPr="003107D3" w14:paraId="1C5624D9" w14:textId="77777777" w:rsidTr="006C3286">
        <w:trPr>
          <w:cantSplit/>
          <w:jc w:val="center"/>
        </w:trPr>
        <w:tc>
          <w:tcPr>
            <w:tcW w:w="1890" w:type="dxa"/>
            <w:shd w:val="clear" w:color="auto" w:fill="auto"/>
          </w:tcPr>
          <w:p w14:paraId="5D44C81B" w14:textId="77777777" w:rsidR="00C80ED9" w:rsidRPr="003107D3" w:rsidRDefault="00C80ED9" w:rsidP="006C3286">
            <w:pPr>
              <w:pStyle w:val="TAL"/>
            </w:pPr>
            <w:proofErr w:type="spellStart"/>
            <w:r w:rsidRPr="003107D3">
              <w:t>traceReq</w:t>
            </w:r>
            <w:proofErr w:type="spellEnd"/>
          </w:p>
        </w:tc>
        <w:tc>
          <w:tcPr>
            <w:tcW w:w="1620" w:type="dxa"/>
            <w:shd w:val="clear" w:color="auto" w:fill="auto"/>
          </w:tcPr>
          <w:p w14:paraId="32BDA0C1" w14:textId="77777777" w:rsidR="00C80ED9" w:rsidRPr="003107D3" w:rsidRDefault="00C80ED9" w:rsidP="006C3286">
            <w:pPr>
              <w:pStyle w:val="TAL"/>
              <w:rPr>
                <w:lang w:eastAsia="zh-CN"/>
              </w:rPr>
            </w:pPr>
            <w:proofErr w:type="spellStart"/>
            <w:r w:rsidRPr="003107D3">
              <w:t>TraceData</w:t>
            </w:r>
            <w:proofErr w:type="spellEnd"/>
          </w:p>
        </w:tc>
        <w:tc>
          <w:tcPr>
            <w:tcW w:w="450" w:type="dxa"/>
          </w:tcPr>
          <w:p w14:paraId="2FCCEA00" w14:textId="77777777" w:rsidR="00C80ED9" w:rsidRPr="003107D3" w:rsidRDefault="00C80ED9" w:rsidP="006C3286">
            <w:pPr>
              <w:pStyle w:val="TAC"/>
              <w:rPr>
                <w:lang w:eastAsia="zh-CN"/>
              </w:rPr>
            </w:pPr>
            <w:r w:rsidRPr="003107D3">
              <w:t>C</w:t>
            </w:r>
          </w:p>
        </w:tc>
        <w:tc>
          <w:tcPr>
            <w:tcW w:w="1168" w:type="dxa"/>
            <w:shd w:val="clear" w:color="auto" w:fill="auto"/>
          </w:tcPr>
          <w:p w14:paraId="6339CC54" w14:textId="77777777" w:rsidR="00C80ED9" w:rsidRPr="003107D3" w:rsidRDefault="00C80ED9" w:rsidP="006C3286">
            <w:pPr>
              <w:pStyle w:val="TAC"/>
              <w:rPr>
                <w:lang w:eastAsia="zh-CN"/>
              </w:rPr>
            </w:pPr>
            <w:r w:rsidRPr="003107D3">
              <w:t>0..1</w:t>
            </w:r>
          </w:p>
        </w:tc>
        <w:tc>
          <w:tcPr>
            <w:tcW w:w="3192" w:type="dxa"/>
            <w:shd w:val="clear" w:color="auto" w:fill="auto"/>
          </w:tcPr>
          <w:p w14:paraId="3B60938C" w14:textId="77777777" w:rsidR="00C80ED9" w:rsidRPr="003107D3" w:rsidRDefault="00C80ED9" w:rsidP="006C3286">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03094452" w14:textId="77777777" w:rsidR="00C80ED9" w:rsidRPr="003107D3" w:rsidRDefault="00C80ED9" w:rsidP="006C3286">
            <w:pPr>
              <w:pStyle w:val="TAL"/>
              <w:rPr>
                <w:lang w:eastAsia="zh-CN"/>
              </w:rPr>
            </w:pPr>
            <w:r w:rsidRPr="003107D3">
              <w:rPr>
                <w:rFonts w:cs="Arial"/>
                <w:szCs w:val="18"/>
              </w:rPr>
              <w:t>For trace deactivation, it shall contain the Null value.</w:t>
            </w:r>
          </w:p>
        </w:tc>
        <w:tc>
          <w:tcPr>
            <w:tcW w:w="1370" w:type="dxa"/>
          </w:tcPr>
          <w:p w14:paraId="158EA4D4" w14:textId="77777777" w:rsidR="00C80ED9" w:rsidRPr="003107D3" w:rsidRDefault="00C80ED9" w:rsidP="006C3286">
            <w:pPr>
              <w:pStyle w:val="TAL"/>
              <w:rPr>
                <w:lang w:eastAsia="zh-CN"/>
              </w:rPr>
            </w:pPr>
          </w:p>
        </w:tc>
      </w:tr>
      <w:tr w:rsidR="00C80ED9" w:rsidRPr="003107D3" w14:paraId="0CA30D2C" w14:textId="77777777" w:rsidTr="006C3286">
        <w:trPr>
          <w:cantSplit/>
          <w:jc w:val="center"/>
        </w:trPr>
        <w:tc>
          <w:tcPr>
            <w:tcW w:w="1890" w:type="dxa"/>
            <w:shd w:val="clear" w:color="auto" w:fill="auto"/>
          </w:tcPr>
          <w:p w14:paraId="2FD05C6B" w14:textId="77777777" w:rsidR="00C80ED9" w:rsidRPr="003107D3" w:rsidRDefault="00C80ED9" w:rsidP="006C3286">
            <w:pPr>
              <w:pStyle w:val="TAL"/>
            </w:pPr>
            <w:r w:rsidRPr="003107D3">
              <w:t>addIpv6AddrPrefixes</w:t>
            </w:r>
          </w:p>
        </w:tc>
        <w:tc>
          <w:tcPr>
            <w:tcW w:w="1620" w:type="dxa"/>
            <w:shd w:val="clear" w:color="auto" w:fill="auto"/>
          </w:tcPr>
          <w:p w14:paraId="67764890" w14:textId="77777777" w:rsidR="00C80ED9" w:rsidRPr="003107D3" w:rsidRDefault="00C80ED9" w:rsidP="006C3286">
            <w:pPr>
              <w:pStyle w:val="TAL"/>
            </w:pPr>
            <w:proofErr w:type="gramStart"/>
            <w:r w:rsidRPr="003107D3">
              <w:t>array(</w:t>
            </w:r>
            <w:proofErr w:type="gramEnd"/>
            <w:r w:rsidRPr="003107D3">
              <w:t>Ipv6Prefix)</w:t>
            </w:r>
          </w:p>
        </w:tc>
        <w:tc>
          <w:tcPr>
            <w:tcW w:w="450" w:type="dxa"/>
          </w:tcPr>
          <w:p w14:paraId="3FCAB865" w14:textId="77777777" w:rsidR="00C80ED9" w:rsidRPr="003107D3" w:rsidRDefault="00C80ED9" w:rsidP="006C3286">
            <w:pPr>
              <w:pStyle w:val="TAC"/>
            </w:pPr>
            <w:r w:rsidRPr="003107D3">
              <w:t>O</w:t>
            </w:r>
          </w:p>
        </w:tc>
        <w:tc>
          <w:tcPr>
            <w:tcW w:w="1168" w:type="dxa"/>
            <w:shd w:val="clear" w:color="auto" w:fill="auto"/>
          </w:tcPr>
          <w:p w14:paraId="5F10CCBC" w14:textId="77777777" w:rsidR="00C80ED9" w:rsidRPr="003107D3" w:rsidRDefault="00C80ED9" w:rsidP="006C3286">
            <w:pPr>
              <w:pStyle w:val="TAC"/>
            </w:pPr>
            <w:proofErr w:type="gramStart"/>
            <w:r w:rsidRPr="003107D3">
              <w:rPr>
                <w:lang w:eastAsia="zh-CN"/>
              </w:rPr>
              <w:t>1..N</w:t>
            </w:r>
            <w:proofErr w:type="gramEnd"/>
          </w:p>
        </w:tc>
        <w:tc>
          <w:tcPr>
            <w:tcW w:w="3192" w:type="dxa"/>
            <w:shd w:val="clear" w:color="auto" w:fill="auto"/>
          </w:tcPr>
          <w:p w14:paraId="228B4488" w14:textId="77777777" w:rsidR="00C80ED9" w:rsidRPr="003107D3" w:rsidRDefault="00C80ED9" w:rsidP="006C3286">
            <w:pPr>
              <w:pStyle w:val="TAL"/>
            </w:pPr>
            <w:r w:rsidRPr="003107D3">
              <w:t>The Ipv6 Address Prefixes of the served UE.</w:t>
            </w:r>
            <w:r>
              <w:t xml:space="preserve"> (NOTE 6)</w:t>
            </w:r>
          </w:p>
        </w:tc>
        <w:tc>
          <w:tcPr>
            <w:tcW w:w="1370" w:type="dxa"/>
          </w:tcPr>
          <w:p w14:paraId="53D0CF06" w14:textId="77777777" w:rsidR="00C80ED9" w:rsidRPr="003107D3" w:rsidRDefault="00C80ED9" w:rsidP="006C3286">
            <w:pPr>
              <w:pStyle w:val="TAL"/>
            </w:pPr>
            <w:r w:rsidRPr="003107D3">
              <w:t>MultiIpv6AddrPrefix</w:t>
            </w:r>
          </w:p>
        </w:tc>
      </w:tr>
      <w:tr w:rsidR="00C80ED9" w:rsidRPr="003107D3" w14:paraId="502B65FA" w14:textId="77777777" w:rsidTr="006C3286">
        <w:trPr>
          <w:cantSplit/>
          <w:jc w:val="center"/>
        </w:trPr>
        <w:tc>
          <w:tcPr>
            <w:tcW w:w="1890" w:type="dxa"/>
            <w:shd w:val="clear" w:color="auto" w:fill="auto"/>
          </w:tcPr>
          <w:p w14:paraId="663D0B5A" w14:textId="77777777" w:rsidR="00C80ED9" w:rsidRPr="003107D3" w:rsidRDefault="00C80ED9" w:rsidP="006C3286">
            <w:pPr>
              <w:pStyle w:val="TAL"/>
            </w:pPr>
            <w:r w:rsidRPr="003107D3">
              <w:t>addRelIpv6AddrPrefixes</w:t>
            </w:r>
          </w:p>
        </w:tc>
        <w:tc>
          <w:tcPr>
            <w:tcW w:w="1620" w:type="dxa"/>
            <w:shd w:val="clear" w:color="auto" w:fill="auto"/>
          </w:tcPr>
          <w:p w14:paraId="4EE968A4" w14:textId="77777777" w:rsidR="00C80ED9" w:rsidRPr="003107D3" w:rsidRDefault="00C80ED9" w:rsidP="006C3286">
            <w:pPr>
              <w:pStyle w:val="TAL"/>
            </w:pPr>
            <w:proofErr w:type="gramStart"/>
            <w:r w:rsidRPr="003107D3">
              <w:t>array(</w:t>
            </w:r>
            <w:proofErr w:type="gramEnd"/>
            <w:r w:rsidRPr="003107D3">
              <w:t>Ipv6Prefix)</w:t>
            </w:r>
          </w:p>
        </w:tc>
        <w:tc>
          <w:tcPr>
            <w:tcW w:w="450" w:type="dxa"/>
          </w:tcPr>
          <w:p w14:paraId="6B603976" w14:textId="77777777" w:rsidR="00C80ED9" w:rsidRPr="003107D3" w:rsidRDefault="00C80ED9" w:rsidP="006C3286">
            <w:pPr>
              <w:pStyle w:val="TAC"/>
            </w:pPr>
            <w:r w:rsidRPr="003107D3">
              <w:t>O</w:t>
            </w:r>
          </w:p>
        </w:tc>
        <w:tc>
          <w:tcPr>
            <w:tcW w:w="1168" w:type="dxa"/>
            <w:shd w:val="clear" w:color="auto" w:fill="auto"/>
          </w:tcPr>
          <w:p w14:paraId="6589548F" w14:textId="77777777" w:rsidR="00C80ED9" w:rsidRPr="003107D3" w:rsidRDefault="00C80ED9" w:rsidP="006C3286">
            <w:pPr>
              <w:pStyle w:val="TAC"/>
            </w:pPr>
            <w:proofErr w:type="gramStart"/>
            <w:r w:rsidRPr="003107D3">
              <w:rPr>
                <w:lang w:eastAsia="zh-CN"/>
              </w:rPr>
              <w:t>1..N</w:t>
            </w:r>
            <w:proofErr w:type="gramEnd"/>
          </w:p>
        </w:tc>
        <w:tc>
          <w:tcPr>
            <w:tcW w:w="3192" w:type="dxa"/>
            <w:shd w:val="clear" w:color="auto" w:fill="auto"/>
          </w:tcPr>
          <w:p w14:paraId="607DD2FB" w14:textId="77777777" w:rsidR="00C80ED9" w:rsidRPr="003107D3" w:rsidRDefault="00C80ED9" w:rsidP="006C3286">
            <w:pPr>
              <w:pStyle w:val="TAL"/>
            </w:pPr>
            <w:r w:rsidRPr="003107D3">
              <w:t>Indicates the released IPv6 Address Prefixes of the served UE in multi-homing case.</w:t>
            </w:r>
            <w:r>
              <w:t xml:space="preserve"> (NOTE 6)</w:t>
            </w:r>
          </w:p>
        </w:tc>
        <w:tc>
          <w:tcPr>
            <w:tcW w:w="1370" w:type="dxa"/>
          </w:tcPr>
          <w:p w14:paraId="5613C9A3" w14:textId="77777777" w:rsidR="00C80ED9" w:rsidRPr="003107D3" w:rsidRDefault="00C80ED9" w:rsidP="006C3286">
            <w:pPr>
              <w:pStyle w:val="TAL"/>
            </w:pPr>
            <w:r w:rsidRPr="003107D3">
              <w:t>MultiIpv6AddrPrefix</w:t>
            </w:r>
          </w:p>
        </w:tc>
      </w:tr>
      <w:tr w:rsidR="003A4222" w:rsidRPr="003107D3" w14:paraId="4DA0C42C" w14:textId="77777777" w:rsidTr="006C3286">
        <w:trPr>
          <w:cantSplit/>
          <w:jc w:val="center"/>
          <w:ins w:id="98" w:author="Nokia" w:date="2023-01-20T14:25:00Z"/>
        </w:trPr>
        <w:tc>
          <w:tcPr>
            <w:tcW w:w="1890" w:type="dxa"/>
            <w:shd w:val="clear" w:color="auto" w:fill="auto"/>
          </w:tcPr>
          <w:p w14:paraId="0EC34A62" w14:textId="0436CEAA" w:rsidR="003A4222" w:rsidRPr="003107D3" w:rsidRDefault="003A4222" w:rsidP="003A4222">
            <w:pPr>
              <w:pStyle w:val="TAL"/>
              <w:rPr>
                <w:ins w:id="99" w:author="Nokia" w:date="2023-01-20T14:25:00Z"/>
              </w:rPr>
            </w:pPr>
            <w:ins w:id="100" w:author="Nokia" w:date="2023-01-20T14:25:00Z">
              <w:r>
                <w:t>multi</w:t>
              </w:r>
              <w:r w:rsidRPr="003107D3">
                <w:t>Ipv6AddrPrefixes</w:t>
              </w:r>
            </w:ins>
          </w:p>
        </w:tc>
        <w:tc>
          <w:tcPr>
            <w:tcW w:w="1620" w:type="dxa"/>
            <w:shd w:val="clear" w:color="auto" w:fill="auto"/>
          </w:tcPr>
          <w:p w14:paraId="75094659" w14:textId="5D528290" w:rsidR="003A4222" w:rsidRPr="003107D3" w:rsidRDefault="003A4222" w:rsidP="003A4222">
            <w:pPr>
              <w:pStyle w:val="TAL"/>
              <w:rPr>
                <w:ins w:id="101" w:author="Nokia" w:date="2023-01-20T14:25:00Z"/>
              </w:rPr>
            </w:pPr>
            <w:proofErr w:type="gramStart"/>
            <w:ins w:id="102" w:author="Nokia" w:date="2023-01-20T14:25:00Z">
              <w:r w:rsidRPr="003107D3">
                <w:t>array(</w:t>
              </w:r>
              <w:proofErr w:type="gramEnd"/>
              <w:r w:rsidRPr="003107D3">
                <w:t>Ipv6Prefix)</w:t>
              </w:r>
            </w:ins>
          </w:p>
        </w:tc>
        <w:tc>
          <w:tcPr>
            <w:tcW w:w="450" w:type="dxa"/>
          </w:tcPr>
          <w:p w14:paraId="7FDCBFBC" w14:textId="4167AC6C" w:rsidR="003A4222" w:rsidRPr="003107D3" w:rsidRDefault="003A4222" w:rsidP="003A4222">
            <w:pPr>
              <w:pStyle w:val="TAC"/>
              <w:rPr>
                <w:ins w:id="103" w:author="Nokia" w:date="2023-01-20T14:25:00Z"/>
              </w:rPr>
            </w:pPr>
            <w:ins w:id="104" w:author="Nokia" w:date="2023-01-20T14:25:00Z">
              <w:r w:rsidRPr="003107D3">
                <w:t>O</w:t>
              </w:r>
            </w:ins>
          </w:p>
        </w:tc>
        <w:tc>
          <w:tcPr>
            <w:tcW w:w="1168" w:type="dxa"/>
            <w:shd w:val="clear" w:color="auto" w:fill="auto"/>
          </w:tcPr>
          <w:p w14:paraId="52B495CB" w14:textId="414E8A78" w:rsidR="003A4222" w:rsidRPr="003107D3" w:rsidRDefault="003A4222" w:rsidP="003A4222">
            <w:pPr>
              <w:pStyle w:val="TAC"/>
              <w:rPr>
                <w:ins w:id="105" w:author="Nokia" w:date="2023-01-20T14:25:00Z"/>
                <w:lang w:eastAsia="zh-CN"/>
              </w:rPr>
            </w:pPr>
            <w:proofErr w:type="gramStart"/>
            <w:ins w:id="106" w:author="Nokia" w:date="2023-01-20T14:25:00Z">
              <w:r w:rsidRPr="003107D3">
                <w:rPr>
                  <w:lang w:eastAsia="zh-CN"/>
                </w:rPr>
                <w:t>1..N</w:t>
              </w:r>
              <w:proofErr w:type="gramEnd"/>
            </w:ins>
          </w:p>
        </w:tc>
        <w:tc>
          <w:tcPr>
            <w:tcW w:w="3192" w:type="dxa"/>
            <w:shd w:val="clear" w:color="auto" w:fill="auto"/>
          </w:tcPr>
          <w:p w14:paraId="74E36861" w14:textId="7D22F242" w:rsidR="003A4222" w:rsidRPr="003107D3" w:rsidRDefault="003A4222" w:rsidP="003A4222">
            <w:pPr>
              <w:pStyle w:val="TAL"/>
              <w:rPr>
                <w:ins w:id="107" w:author="Nokia" w:date="2023-01-20T14:25:00Z"/>
              </w:rPr>
            </w:pPr>
            <w:ins w:id="108" w:author="Nokia" w:date="2023-01-20T14:25:00Z">
              <w:r w:rsidRPr="003107D3">
                <w:t>The Ipv6 Address Prefixes of the served UE.</w:t>
              </w:r>
              <w:r>
                <w:t xml:space="preserve"> (NOTE 6)</w:t>
              </w:r>
            </w:ins>
          </w:p>
        </w:tc>
        <w:tc>
          <w:tcPr>
            <w:tcW w:w="1370" w:type="dxa"/>
          </w:tcPr>
          <w:p w14:paraId="5328570F" w14:textId="44BDAAF9" w:rsidR="003A4222" w:rsidRPr="003107D3" w:rsidRDefault="003A4222" w:rsidP="003A4222">
            <w:pPr>
              <w:pStyle w:val="TAL"/>
              <w:rPr>
                <w:ins w:id="109" w:author="Nokia" w:date="2023-01-20T14:25:00Z"/>
              </w:rPr>
            </w:pPr>
            <w:ins w:id="110" w:author="Nokia" w:date="2023-01-20T14:26:00Z">
              <w:r>
                <w:t>Unlimited</w:t>
              </w:r>
            </w:ins>
            <w:ins w:id="111" w:author="Nokia" w:date="2023-01-20T14:25:00Z">
              <w:r w:rsidRPr="003107D3">
                <w:t>MultiIpv6AddrPrefix</w:t>
              </w:r>
            </w:ins>
          </w:p>
        </w:tc>
      </w:tr>
      <w:tr w:rsidR="003A4222" w:rsidRPr="003107D3" w14:paraId="45B57325" w14:textId="77777777" w:rsidTr="006C3286">
        <w:trPr>
          <w:cantSplit/>
          <w:jc w:val="center"/>
          <w:ins w:id="112" w:author="Nokia" w:date="2023-01-20T14:25:00Z"/>
        </w:trPr>
        <w:tc>
          <w:tcPr>
            <w:tcW w:w="1890" w:type="dxa"/>
            <w:shd w:val="clear" w:color="auto" w:fill="auto"/>
          </w:tcPr>
          <w:p w14:paraId="77BD012C" w14:textId="18C308D9" w:rsidR="003A4222" w:rsidRPr="003107D3" w:rsidRDefault="003A4222" w:rsidP="003A4222">
            <w:pPr>
              <w:pStyle w:val="TAL"/>
              <w:rPr>
                <w:ins w:id="113" w:author="Nokia" w:date="2023-01-20T14:25:00Z"/>
              </w:rPr>
            </w:pPr>
            <w:ins w:id="114" w:author="Nokia" w:date="2023-01-20T14:25:00Z">
              <w:r>
                <w:t>multi</w:t>
              </w:r>
              <w:r w:rsidRPr="003107D3">
                <w:t>RelIpv6AddrPrefixes</w:t>
              </w:r>
            </w:ins>
          </w:p>
        </w:tc>
        <w:tc>
          <w:tcPr>
            <w:tcW w:w="1620" w:type="dxa"/>
            <w:shd w:val="clear" w:color="auto" w:fill="auto"/>
          </w:tcPr>
          <w:p w14:paraId="28E2E41B" w14:textId="5A190AA6" w:rsidR="003A4222" w:rsidRPr="003107D3" w:rsidRDefault="003A4222" w:rsidP="003A4222">
            <w:pPr>
              <w:pStyle w:val="TAL"/>
              <w:rPr>
                <w:ins w:id="115" w:author="Nokia" w:date="2023-01-20T14:25:00Z"/>
              </w:rPr>
            </w:pPr>
            <w:proofErr w:type="gramStart"/>
            <w:ins w:id="116" w:author="Nokia" w:date="2023-01-20T14:25:00Z">
              <w:r w:rsidRPr="003107D3">
                <w:t>array(</w:t>
              </w:r>
              <w:proofErr w:type="gramEnd"/>
              <w:r w:rsidRPr="003107D3">
                <w:t>Ipv6Prefix)</w:t>
              </w:r>
            </w:ins>
          </w:p>
        </w:tc>
        <w:tc>
          <w:tcPr>
            <w:tcW w:w="450" w:type="dxa"/>
          </w:tcPr>
          <w:p w14:paraId="2355A1AC" w14:textId="0DBA56C1" w:rsidR="003A4222" w:rsidRPr="003107D3" w:rsidRDefault="003A4222" w:rsidP="003A4222">
            <w:pPr>
              <w:pStyle w:val="TAC"/>
              <w:rPr>
                <w:ins w:id="117" w:author="Nokia" w:date="2023-01-20T14:25:00Z"/>
              </w:rPr>
            </w:pPr>
            <w:ins w:id="118" w:author="Nokia" w:date="2023-01-20T14:25:00Z">
              <w:r w:rsidRPr="003107D3">
                <w:t>O</w:t>
              </w:r>
            </w:ins>
          </w:p>
        </w:tc>
        <w:tc>
          <w:tcPr>
            <w:tcW w:w="1168" w:type="dxa"/>
            <w:shd w:val="clear" w:color="auto" w:fill="auto"/>
          </w:tcPr>
          <w:p w14:paraId="2728105D" w14:textId="409ED26D" w:rsidR="003A4222" w:rsidRPr="003107D3" w:rsidRDefault="003A4222" w:rsidP="003A4222">
            <w:pPr>
              <w:pStyle w:val="TAC"/>
              <w:rPr>
                <w:ins w:id="119" w:author="Nokia" w:date="2023-01-20T14:25:00Z"/>
                <w:lang w:eastAsia="zh-CN"/>
              </w:rPr>
            </w:pPr>
            <w:proofErr w:type="gramStart"/>
            <w:ins w:id="120" w:author="Nokia" w:date="2023-01-20T14:25:00Z">
              <w:r w:rsidRPr="003107D3">
                <w:rPr>
                  <w:lang w:eastAsia="zh-CN"/>
                </w:rPr>
                <w:t>1..N</w:t>
              </w:r>
              <w:proofErr w:type="gramEnd"/>
            </w:ins>
          </w:p>
        </w:tc>
        <w:tc>
          <w:tcPr>
            <w:tcW w:w="3192" w:type="dxa"/>
            <w:shd w:val="clear" w:color="auto" w:fill="auto"/>
          </w:tcPr>
          <w:p w14:paraId="47088133" w14:textId="27FB6ECC" w:rsidR="003A4222" w:rsidRPr="003107D3" w:rsidRDefault="003A4222" w:rsidP="003A4222">
            <w:pPr>
              <w:pStyle w:val="TAL"/>
              <w:rPr>
                <w:ins w:id="121" w:author="Nokia" w:date="2023-01-20T14:25:00Z"/>
              </w:rPr>
            </w:pPr>
            <w:ins w:id="122" w:author="Nokia" w:date="2023-01-20T14:25:00Z">
              <w:r w:rsidRPr="003107D3">
                <w:t>Indicates the released IPv6 Address Prefixes of the served UE in multi-homing case.</w:t>
              </w:r>
              <w:r>
                <w:t xml:space="preserve"> (NOTE 6)</w:t>
              </w:r>
            </w:ins>
          </w:p>
        </w:tc>
        <w:tc>
          <w:tcPr>
            <w:tcW w:w="1370" w:type="dxa"/>
          </w:tcPr>
          <w:p w14:paraId="2C514AF5" w14:textId="45A07E45" w:rsidR="003A4222" w:rsidRPr="003107D3" w:rsidRDefault="003A4222" w:rsidP="003A4222">
            <w:pPr>
              <w:pStyle w:val="TAL"/>
              <w:rPr>
                <w:ins w:id="123" w:author="Nokia" w:date="2023-01-20T14:25:00Z"/>
              </w:rPr>
            </w:pPr>
            <w:ins w:id="124" w:author="Nokia" w:date="2023-01-20T14:26:00Z">
              <w:r>
                <w:t>Unlimited</w:t>
              </w:r>
            </w:ins>
            <w:ins w:id="125" w:author="Nokia" w:date="2023-01-20T14:25:00Z">
              <w:r w:rsidRPr="003107D3">
                <w:t>MultiIpv6AddrPrefix</w:t>
              </w:r>
            </w:ins>
          </w:p>
        </w:tc>
      </w:tr>
      <w:tr w:rsidR="00C80ED9" w:rsidRPr="003107D3" w14:paraId="02257407" w14:textId="77777777" w:rsidTr="006C3286">
        <w:trPr>
          <w:cantSplit/>
          <w:jc w:val="center"/>
        </w:trPr>
        <w:tc>
          <w:tcPr>
            <w:tcW w:w="1890" w:type="dxa"/>
            <w:shd w:val="clear" w:color="auto" w:fill="auto"/>
          </w:tcPr>
          <w:p w14:paraId="2BF41A03" w14:textId="77777777" w:rsidR="00C80ED9" w:rsidRPr="003107D3" w:rsidRDefault="00C80ED9" w:rsidP="006C3286">
            <w:pPr>
              <w:pStyle w:val="TAL"/>
            </w:pPr>
            <w:proofErr w:type="spellStart"/>
            <w:r w:rsidRPr="003107D3">
              <w:t>tsnBridgeInfo</w:t>
            </w:r>
            <w:proofErr w:type="spellEnd"/>
          </w:p>
        </w:tc>
        <w:tc>
          <w:tcPr>
            <w:tcW w:w="1620" w:type="dxa"/>
            <w:shd w:val="clear" w:color="auto" w:fill="auto"/>
          </w:tcPr>
          <w:p w14:paraId="4E96B809" w14:textId="77777777" w:rsidR="00C80ED9" w:rsidRPr="003107D3" w:rsidRDefault="00C80ED9" w:rsidP="006C3286">
            <w:pPr>
              <w:pStyle w:val="TAL"/>
            </w:pPr>
            <w:proofErr w:type="spellStart"/>
            <w:r w:rsidRPr="003107D3">
              <w:t>TsnBridgeInfo</w:t>
            </w:r>
            <w:proofErr w:type="spellEnd"/>
          </w:p>
        </w:tc>
        <w:tc>
          <w:tcPr>
            <w:tcW w:w="450" w:type="dxa"/>
          </w:tcPr>
          <w:p w14:paraId="071F0E09" w14:textId="77777777" w:rsidR="00C80ED9" w:rsidRPr="003107D3" w:rsidRDefault="00C80ED9" w:rsidP="006C3286">
            <w:pPr>
              <w:pStyle w:val="TAC"/>
            </w:pPr>
            <w:r w:rsidRPr="003107D3">
              <w:t>O</w:t>
            </w:r>
          </w:p>
        </w:tc>
        <w:tc>
          <w:tcPr>
            <w:tcW w:w="1168" w:type="dxa"/>
            <w:shd w:val="clear" w:color="auto" w:fill="auto"/>
          </w:tcPr>
          <w:p w14:paraId="4D6A1DCD"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7B061397" w14:textId="77777777" w:rsidR="00C80ED9" w:rsidRPr="003107D3" w:rsidRDefault="00C80ED9" w:rsidP="006C3286">
            <w:pPr>
              <w:pStyle w:val="TAL"/>
            </w:pPr>
            <w:r w:rsidRPr="003107D3">
              <w:t>Transports TSN bridge information.</w:t>
            </w:r>
          </w:p>
        </w:tc>
        <w:tc>
          <w:tcPr>
            <w:tcW w:w="1370" w:type="dxa"/>
          </w:tcPr>
          <w:p w14:paraId="332A8B0E" w14:textId="77777777" w:rsidR="00C80ED9" w:rsidRPr="003107D3" w:rsidRDefault="00C80ED9" w:rsidP="006C3286">
            <w:pPr>
              <w:pStyle w:val="TAL"/>
            </w:pPr>
            <w:proofErr w:type="spellStart"/>
            <w:r w:rsidRPr="003107D3">
              <w:t>TimeSensitiveNetworking</w:t>
            </w:r>
            <w:proofErr w:type="spellEnd"/>
          </w:p>
        </w:tc>
      </w:tr>
      <w:tr w:rsidR="00C80ED9" w:rsidRPr="003107D3" w14:paraId="2AFD1520" w14:textId="77777777" w:rsidTr="006C3286">
        <w:trPr>
          <w:cantSplit/>
          <w:jc w:val="center"/>
        </w:trPr>
        <w:tc>
          <w:tcPr>
            <w:tcW w:w="1890" w:type="dxa"/>
            <w:shd w:val="clear" w:color="auto" w:fill="auto"/>
          </w:tcPr>
          <w:p w14:paraId="71E0DF25" w14:textId="77777777" w:rsidR="00C80ED9" w:rsidRPr="003107D3" w:rsidRDefault="00C80ED9" w:rsidP="006C3286">
            <w:pPr>
              <w:pStyle w:val="TAL"/>
            </w:pPr>
            <w:proofErr w:type="spellStart"/>
            <w:r w:rsidRPr="003107D3">
              <w:t>tsnBridgeManCont</w:t>
            </w:r>
            <w:proofErr w:type="spellEnd"/>
          </w:p>
        </w:tc>
        <w:tc>
          <w:tcPr>
            <w:tcW w:w="1620" w:type="dxa"/>
            <w:shd w:val="clear" w:color="auto" w:fill="auto"/>
          </w:tcPr>
          <w:p w14:paraId="5ADD8DE5" w14:textId="77777777" w:rsidR="00C80ED9" w:rsidRPr="003107D3" w:rsidRDefault="00C80ED9" w:rsidP="006C3286">
            <w:pPr>
              <w:pStyle w:val="TAL"/>
            </w:pPr>
            <w:proofErr w:type="spellStart"/>
            <w:r w:rsidRPr="003107D3">
              <w:t>BridgeManagementContainer</w:t>
            </w:r>
            <w:proofErr w:type="spellEnd"/>
          </w:p>
        </w:tc>
        <w:tc>
          <w:tcPr>
            <w:tcW w:w="450" w:type="dxa"/>
          </w:tcPr>
          <w:p w14:paraId="009979EA" w14:textId="77777777" w:rsidR="00C80ED9" w:rsidRPr="003107D3" w:rsidRDefault="00C80ED9" w:rsidP="006C3286">
            <w:pPr>
              <w:pStyle w:val="TAC"/>
            </w:pPr>
            <w:r w:rsidRPr="003107D3">
              <w:t>O</w:t>
            </w:r>
          </w:p>
        </w:tc>
        <w:tc>
          <w:tcPr>
            <w:tcW w:w="1168" w:type="dxa"/>
            <w:shd w:val="clear" w:color="auto" w:fill="auto"/>
          </w:tcPr>
          <w:p w14:paraId="1AE6B2D1"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1F66C73B" w14:textId="77777777" w:rsidR="00C80ED9" w:rsidRPr="003107D3" w:rsidRDefault="00C80ED9" w:rsidP="006C3286">
            <w:pPr>
              <w:pStyle w:val="TAL"/>
            </w:pPr>
            <w:r w:rsidRPr="003107D3">
              <w:t>Transports TSN bridge management information.</w:t>
            </w:r>
          </w:p>
        </w:tc>
        <w:tc>
          <w:tcPr>
            <w:tcW w:w="1370" w:type="dxa"/>
          </w:tcPr>
          <w:p w14:paraId="44F5F677" w14:textId="77777777" w:rsidR="00C80ED9" w:rsidRPr="003107D3" w:rsidRDefault="00C80ED9" w:rsidP="006C3286">
            <w:pPr>
              <w:pStyle w:val="TAL"/>
            </w:pPr>
            <w:proofErr w:type="spellStart"/>
            <w:r w:rsidRPr="003107D3">
              <w:t>TimeSensitiveNetworking</w:t>
            </w:r>
            <w:proofErr w:type="spellEnd"/>
          </w:p>
        </w:tc>
      </w:tr>
      <w:tr w:rsidR="00C80ED9" w:rsidRPr="003107D3" w14:paraId="655A4B31" w14:textId="77777777" w:rsidTr="006C3286">
        <w:trPr>
          <w:cantSplit/>
          <w:jc w:val="center"/>
        </w:trPr>
        <w:tc>
          <w:tcPr>
            <w:tcW w:w="1890" w:type="dxa"/>
            <w:shd w:val="clear" w:color="auto" w:fill="auto"/>
          </w:tcPr>
          <w:p w14:paraId="4A203F58" w14:textId="77777777" w:rsidR="00C80ED9" w:rsidRPr="003107D3" w:rsidRDefault="00C80ED9" w:rsidP="006C3286">
            <w:pPr>
              <w:pStyle w:val="TAL"/>
            </w:pPr>
            <w:proofErr w:type="spellStart"/>
            <w:r w:rsidRPr="003107D3">
              <w:t>tsnPortManContDstt</w:t>
            </w:r>
            <w:proofErr w:type="spellEnd"/>
          </w:p>
        </w:tc>
        <w:tc>
          <w:tcPr>
            <w:tcW w:w="1620" w:type="dxa"/>
            <w:shd w:val="clear" w:color="auto" w:fill="auto"/>
          </w:tcPr>
          <w:p w14:paraId="522B0130" w14:textId="77777777" w:rsidR="00C80ED9" w:rsidRPr="003107D3" w:rsidRDefault="00C80ED9" w:rsidP="006C3286">
            <w:pPr>
              <w:pStyle w:val="TAL"/>
            </w:pPr>
            <w:proofErr w:type="spellStart"/>
            <w:r w:rsidRPr="003107D3">
              <w:t>PortManagementContainer</w:t>
            </w:r>
            <w:proofErr w:type="spellEnd"/>
          </w:p>
        </w:tc>
        <w:tc>
          <w:tcPr>
            <w:tcW w:w="450" w:type="dxa"/>
          </w:tcPr>
          <w:p w14:paraId="56D96FB1" w14:textId="77777777" w:rsidR="00C80ED9" w:rsidRPr="003107D3" w:rsidRDefault="00C80ED9" w:rsidP="006C3286">
            <w:pPr>
              <w:pStyle w:val="TAC"/>
            </w:pPr>
            <w:r w:rsidRPr="003107D3">
              <w:t>O</w:t>
            </w:r>
          </w:p>
        </w:tc>
        <w:tc>
          <w:tcPr>
            <w:tcW w:w="1168" w:type="dxa"/>
            <w:shd w:val="clear" w:color="auto" w:fill="auto"/>
          </w:tcPr>
          <w:p w14:paraId="6E9ED0A9"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DB7CACB" w14:textId="77777777" w:rsidR="00C80ED9" w:rsidRPr="003107D3" w:rsidRDefault="00C80ED9" w:rsidP="006C3286">
            <w:pPr>
              <w:pStyle w:val="TAL"/>
            </w:pPr>
            <w:r w:rsidRPr="003107D3">
              <w:t>Transports TSN port management information for the DS-TT port.</w:t>
            </w:r>
          </w:p>
        </w:tc>
        <w:tc>
          <w:tcPr>
            <w:tcW w:w="1370" w:type="dxa"/>
          </w:tcPr>
          <w:p w14:paraId="6EEBC10F" w14:textId="77777777" w:rsidR="00C80ED9" w:rsidRPr="003107D3" w:rsidRDefault="00C80ED9" w:rsidP="006C3286">
            <w:pPr>
              <w:pStyle w:val="TAL"/>
            </w:pPr>
            <w:proofErr w:type="spellStart"/>
            <w:r w:rsidRPr="003107D3">
              <w:t>TimeSensitiveNetworking</w:t>
            </w:r>
            <w:proofErr w:type="spellEnd"/>
          </w:p>
        </w:tc>
      </w:tr>
      <w:tr w:rsidR="00C80ED9" w:rsidRPr="003107D3" w14:paraId="44566D55" w14:textId="77777777" w:rsidTr="006C3286">
        <w:trPr>
          <w:cantSplit/>
          <w:jc w:val="center"/>
        </w:trPr>
        <w:tc>
          <w:tcPr>
            <w:tcW w:w="1890" w:type="dxa"/>
            <w:shd w:val="clear" w:color="auto" w:fill="auto"/>
          </w:tcPr>
          <w:p w14:paraId="5403829F" w14:textId="77777777" w:rsidR="00C80ED9" w:rsidRPr="003107D3" w:rsidRDefault="00C80ED9" w:rsidP="006C3286">
            <w:pPr>
              <w:pStyle w:val="TAL"/>
            </w:pPr>
            <w:proofErr w:type="spellStart"/>
            <w:r w:rsidRPr="003107D3">
              <w:t>tsnPortManContNwtts</w:t>
            </w:r>
            <w:proofErr w:type="spellEnd"/>
          </w:p>
        </w:tc>
        <w:tc>
          <w:tcPr>
            <w:tcW w:w="1620" w:type="dxa"/>
            <w:shd w:val="clear" w:color="auto" w:fill="auto"/>
          </w:tcPr>
          <w:p w14:paraId="25B6F637" w14:textId="77777777" w:rsidR="00C80ED9" w:rsidRPr="003107D3" w:rsidRDefault="00C80ED9" w:rsidP="006C3286">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77105765" w14:textId="77777777" w:rsidR="00C80ED9" w:rsidRPr="003107D3" w:rsidRDefault="00C80ED9" w:rsidP="006C3286">
            <w:pPr>
              <w:pStyle w:val="TAC"/>
            </w:pPr>
            <w:r w:rsidRPr="003107D3">
              <w:t>O</w:t>
            </w:r>
          </w:p>
        </w:tc>
        <w:tc>
          <w:tcPr>
            <w:tcW w:w="1168" w:type="dxa"/>
            <w:shd w:val="clear" w:color="auto" w:fill="auto"/>
          </w:tcPr>
          <w:p w14:paraId="48F5BF78"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16BF2926" w14:textId="77777777" w:rsidR="00C80ED9" w:rsidRPr="003107D3" w:rsidRDefault="00C80ED9" w:rsidP="006C3286">
            <w:pPr>
              <w:pStyle w:val="TAL"/>
            </w:pPr>
            <w:r w:rsidRPr="003107D3">
              <w:t>Transports TSN port management information for one or more NW-TT ports.</w:t>
            </w:r>
          </w:p>
        </w:tc>
        <w:tc>
          <w:tcPr>
            <w:tcW w:w="1370" w:type="dxa"/>
          </w:tcPr>
          <w:p w14:paraId="3E9A6661" w14:textId="77777777" w:rsidR="00C80ED9" w:rsidRPr="003107D3" w:rsidRDefault="00C80ED9" w:rsidP="006C3286">
            <w:pPr>
              <w:pStyle w:val="TAL"/>
            </w:pPr>
            <w:proofErr w:type="spellStart"/>
            <w:r w:rsidRPr="003107D3">
              <w:t>TimeSensitiveNetworking</w:t>
            </w:r>
            <w:proofErr w:type="spellEnd"/>
          </w:p>
        </w:tc>
      </w:tr>
      <w:tr w:rsidR="00C80ED9" w:rsidRPr="003107D3" w14:paraId="36DCD9E4" w14:textId="77777777" w:rsidTr="006C3286">
        <w:trPr>
          <w:cantSplit/>
          <w:jc w:val="center"/>
        </w:trPr>
        <w:tc>
          <w:tcPr>
            <w:tcW w:w="1890" w:type="dxa"/>
            <w:shd w:val="clear" w:color="auto" w:fill="auto"/>
          </w:tcPr>
          <w:p w14:paraId="42AD2467" w14:textId="77777777" w:rsidR="00C80ED9" w:rsidRPr="003107D3" w:rsidRDefault="00C80ED9" w:rsidP="006C3286">
            <w:pPr>
              <w:pStyle w:val="TAL"/>
            </w:pPr>
            <w:proofErr w:type="spellStart"/>
            <w:r w:rsidRPr="003107D3">
              <w:t>maPduInd</w:t>
            </w:r>
            <w:proofErr w:type="spellEnd"/>
          </w:p>
        </w:tc>
        <w:tc>
          <w:tcPr>
            <w:tcW w:w="1620" w:type="dxa"/>
            <w:shd w:val="clear" w:color="auto" w:fill="auto"/>
          </w:tcPr>
          <w:p w14:paraId="075A6B0C" w14:textId="77777777" w:rsidR="00C80ED9" w:rsidRPr="003107D3" w:rsidRDefault="00C80ED9" w:rsidP="006C3286">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32C966DB" w14:textId="77777777" w:rsidR="00C80ED9" w:rsidRPr="003107D3" w:rsidRDefault="00C80ED9" w:rsidP="006C3286">
            <w:pPr>
              <w:pStyle w:val="TAC"/>
            </w:pPr>
            <w:r w:rsidRPr="003107D3">
              <w:rPr>
                <w:rFonts w:hint="eastAsia"/>
                <w:noProof/>
                <w:lang w:eastAsia="zh-CN"/>
              </w:rPr>
              <w:t>O</w:t>
            </w:r>
          </w:p>
        </w:tc>
        <w:tc>
          <w:tcPr>
            <w:tcW w:w="1168" w:type="dxa"/>
            <w:shd w:val="clear" w:color="auto" w:fill="auto"/>
          </w:tcPr>
          <w:p w14:paraId="737B9B93" w14:textId="77777777" w:rsidR="00C80ED9" w:rsidRPr="003107D3" w:rsidRDefault="00C80ED9" w:rsidP="006C3286">
            <w:pPr>
              <w:pStyle w:val="TAC"/>
              <w:rPr>
                <w:lang w:eastAsia="zh-CN"/>
              </w:rPr>
            </w:pPr>
            <w:r w:rsidRPr="003107D3">
              <w:rPr>
                <w:rFonts w:hint="eastAsia"/>
                <w:noProof/>
                <w:lang w:eastAsia="zh-CN"/>
              </w:rPr>
              <w:t>0..1</w:t>
            </w:r>
          </w:p>
        </w:tc>
        <w:tc>
          <w:tcPr>
            <w:tcW w:w="3192" w:type="dxa"/>
            <w:shd w:val="clear" w:color="auto" w:fill="auto"/>
          </w:tcPr>
          <w:p w14:paraId="680C4332" w14:textId="77777777" w:rsidR="00C80ED9" w:rsidRPr="003107D3" w:rsidRDefault="00C80ED9" w:rsidP="006C3286">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97ACB7A" w14:textId="77777777" w:rsidR="00C80ED9" w:rsidRPr="003107D3" w:rsidRDefault="00C80ED9" w:rsidP="006C3286">
            <w:pPr>
              <w:pStyle w:val="TAL"/>
            </w:pPr>
            <w:r w:rsidRPr="003107D3">
              <w:rPr>
                <w:lang w:eastAsia="zh-CN"/>
              </w:rPr>
              <w:t>ATSSS</w:t>
            </w:r>
          </w:p>
        </w:tc>
      </w:tr>
      <w:tr w:rsidR="00C80ED9" w:rsidRPr="003107D3" w14:paraId="3B66176E" w14:textId="77777777" w:rsidTr="006C3286">
        <w:trPr>
          <w:cantSplit/>
          <w:jc w:val="center"/>
        </w:trPr>
        <w:tc>
          <w:tcPr>
            <w:tcW w:w="1890" w:type="dxa"/>
            <w:shd w:val="clear" w:color="auto" w:fill="auto"/>
          </w:tcPr>
          <w:p w14:paraId="519FE01C" w14:textId="77777777" w:rsidR="00C80ED9" w:rsidRPr="003107D3" w:rsidRDefault="00C80ED9" w:rsidP="006C3286">
            <w:pPr>
              <w:pStyle w:val="TAL"/>
            </w:pPr>
            <w:proofErr w:type="spellStart"/>
            <w:r w:rsidRPr="003107D3">
              <w:rPr>
                <w:lang w:eastAsia="zh-CN"/>
              </w:rPr>
              <w:t>atsssCapab</w:t>
            </w:r>
            <w:proofErr w:type="spellEnd"/>
          </w:p>
        </w:tc>
        <w:tc>
          <w:tcPr>
            <w:tcW w:w="1620" w:type="dxa"/>
            <w:shd w:val="clear" w:color="auto" w:fill="auto"/>
          </w:tcPr>
          <w:p w14:paraId="7D657BAB" w14:textId="77777777" w:rsidR="00C80ED9" w:rsidRPr="003107D3" w:rsidRDefault="00C80ED9" w:rsidP="006C3286">
            <w:pPr>
              <w:pStyle w:val="TAL"/>
            </w:pPr>
            <w:r w:rsidRPr="003107D3">
              <w:rPr>
                <w:noProof/>
              </w:rPr>
              <w:t>AtsssCapability</w:t>
            </w:r>
          </w:p>
        </w:tc>
        <w:tc>
          <w:tcPr>
            <w:tcW w:w="450" w:type="dxa"/>
          </w:tcPr>
          <w:p w14:paraId="394645BC" w14:textId="77777777" w:rsidR="00C80ED9" w:rsidRPr="003107D3" w:rsidRDefault="00C80ED9" w:rsidP="006C3286">
            <w:pPr>
              <w:pStyle w:val="TAC"/>
            </w:pPr>
            <w:r w:rsidRPr="003107D3">
              <w:rPr>
                <w:noProof/>
              </w:rPr>
              <w:t>O</w:t>
            </w:r>
          </w:p>
        </w:tc>
        <w:tc>
          <w:tcPr>
            <w:tcW w:w="1168" w:type="dxa"/>
            <w:shd w:val="clear" w:color="auto" w:fill="auto"/>
          </w:tcPr>
          <w:p w14:paraId="57EE0574" w14:textId="77777777" w:rsidR="00C80ED9" w:rsidRPr="003107D3" w:rsidRDefault="00C80ED9" w:rsidP="006C3286">
            <w:pPr>
              <w:pStyle w:val="TAC"/>
              <w:rPr>
                <w:lang w:eastAsia="zh-CN"/>
              </w:rPr>
            </w:pPr>
            <w:r w:rsidRPr="003107D3">
              <w:rPr>
                <w:noProof/>
              </w:rPr>
              <w:t>0..1</w:t>
            </w:r>
          </w:p>
        </w:tc>
        <w:tc>
          <w:tcPr>
            <w:tcW w:w="3192" w:type="dxa"/>
            <w:shd w:val="clear" w:color="auto" w:fill="auto"/>
          </w:tcPr>
          <w:p w14:paraId="615409E8" w14:textId="77777777" w:rsidR="00C80ED9" w:rsidRPr="003107D3" w:rsidRDefault="00C80ED9" w:rsidP="006C3286">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00CF028" w14:textId="77777777" w:rsidR="00C80ED9" w:rsidRPr="003107D3" w:rsidRDefault="00C80ED9" w:rsidP="006C3286">
            <w:pPr>
              <w:pStyle w:val="TAL"/>
            </w:pPr>
            <w:r w:rsidRPr="003107D3">
              <w:rPr>
                <w:lang w:eastAsia="zh-CN"/>
              </w:rPr>
              <w:t>ATSSS</w:t>
            </w:r>
          </w:p>
        </w:tc>
      </w:tr>
      <w:tr w:rsidR="00C80ED9" w:rsidRPr="003107D3" w14:paraId="0EFF4406" w14:textId="77777777" w:rsidTr="006C3286">
        <w:trPr>
          <w:cantSplit/>
          <w:jc w:val="center"/>
        </w:trPr>
        <w:tc>
          <w:tcPr>
            <w:tcW w:w="1890" w:type="dxa"/>
            <w:shd w:val="clear" w:color="auto" w:fill="auto"/>
          </w:tcPr>
          <w:p w14:paraId="569DBC30" w14:textId="77777777" w:rsidR="00C80ED9" w:rsidRPr="003107D3" w:rsidRDefault="00C80ED9" w:rsidP="006C3286">
            <w:pPr>
              <w:pStyle w:val="TAL"/>
              <w:rPr>
                <w:lang w:eastAsia="zh-CN"/>
              </w:rPr>
            </w:pPr>
            <w:proofErr w:type="spellStart"/>
            <w:r w:rsidRPr="003107D3">
              <w:rPr>
                <w:lang w:eastAsia="zh-CN"/>
              </w:rPr>
              <w:lastRenderedPageBreak/>
              <w:t>mulAddrInfos</w:t>
            </w:r>
            <w:proofErr w:type="spellEnd"/>
          </w:p>
        </w:tc>
        <w:tc>
          <w:tcPr>
            <w:tcW w:w="1620" w:type="dxa"/>
            <w:shd w:val="clear" w:color="auto" w:fill="auto"/>
          </w:tcPr>
          <w:p w14:paraId="7C49667C" w14:textId="77777777" w:rsidR="00C80ED9" w:rsidRPr="003107D3" w:rsidRDefault="00C80ED9" w:rsidP="006C3286">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26ED9637" w14:textId="77777777" w:rsidR="00C80ED9" w:rsidRPr="003107D3" w:rsidRDefault="00C80ED9" w:rsidP="006C3286">
            <w:pPr>
              <w:pStyle w:val="TAC"/>
              <w:rPr>
                <w:noProof/>
              </w:rPr>
            </w:pPr>
            <w:r w:rsidRPr="003107D3">
              <w:rPr>
                <w:rFonts w:hint="eastAsia"/>
                <w:lang w:eastAsia="zh-CN"/>
              </w:rPr>
              <w:t>O</w:t>
            </w:r>
          </w:p>
        </w:tc>
        <w:tc>
          <w:tcPr>
            <w:tcW w:w="1168" w:type="dxa"/>
            <w:shd w:val="clear" w:color="auto" w:fill="auto"/>
          </w:tcPr>
          <w:p w14:paraId="03A87681" w14:textId="77777777" w:rsidR="00C80ED9" w:rsidRPr="003107D3" w:rsidRDefault="00C80ED9" w:rsidP="006C3286">
            <w:pPr>
              <w:pStyle w:val="TAC"/>
              <w:rPr>
                <w:noProof/>
              </w:rPr>
            </w:pPr>
            <w:proofErr w:type="gramStart"/>
            <w:r w:rsidRPr="003107D3">
              <w:rPr>
                <w:lang w:eastAsia="zh-CN"/>
              </w:rPr>
              <w:t>1..N</w:t>
            </w:r>
            <w:proofErr w:type="gramEnd"/>
          </w:p>
        </w:tc>
        <w:tc>
          <w:tcPr>
            <w:tcW w:w="3192" w:type="dxa"/>
            <w:shd w:val="clear" w:color="auto" w:fill="auto"/>
          </w:tcPr>
          <w:p w14:paraId="70D6E104" w14:textId="77777777" w:rsidR="00C80ED9" w:rsidRPr="003107D3" w:rsidRDefault="00C80ED9" w:rsidP="006C3286">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E835275" w14:textId="77777777" w:rsidR="00C80ED9" w:rsidRPr="003107D3" w:rsidRDefault="00C80ED9" w:rsidP="006C3286">
            <w:pPr>
              <w:pStyle w:val="TAL"/>
              <w:rPr>
                <w:lang w:eastAsia="zh-CN"/>
              </w:rPr>
            </w:pPr>
            <w:r w:rsidRPr="003107D3">
              <w:rPr>
                <w:rFonts w:hint="eastAsia"/>
                <w:lang w:eastAsia="zh-CN"/>
              </w:rPr>
              <w:t>W</w:t>
            </w:r>
            <w:r w:rsidRPr="003107D3">
              <w:rPr>
                <w:lang w:eastAsia="zh-CN"/>
              </w:rPr>
              <w:t>WC</w:t>
            </w:r>
          </w:p>
        </w:tc>
      </w:tr>
      <w:tr w:rsidR="00C80ED9" w:rsidRPr="003107D3" w14:paraId="4A8A2B6C" w14:textId="77777777" w:rsidTr="006C3286">
        <w:trPr>
          <w:cantSplit/>
          <w:jc w:val="center"/>
        </w:trPr>
        <w:tc>
          <w:tcPr>
            <w:tcW w:w="1890" w:type="dxa"/>
            <w:shd w:val="clear" w:color="auto" w:fill="auto"/>
          </w:tcPr>
          <w:p w14:paraId="71E154D9" w14:textId="77777777" w:rsidR="00C80ED9" w:rsidRPr="003107D3" w:rsidRDefault="00C80ED9" w:rsidP="006C3286">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6C80EB49" w14:textId="77777777" w:rsidR="00C80ED9" w:rsidRPr="003107D3" w:rsidRDefault="00C80ED9"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28CF436F" w14:textId="77777777" w:rsidR="00C80ED9" w:rsidRPr="003107D3" w:rsidRDefault="00C80ED9" w:rsidP="006C3286">
            <w:pPr>
              <w:pStyle w:val="TAC"/>
              <w:rPr>
                <w:lang w:eastAsia="zh-CN"/>
              </w:rPr>
            </w:pPr>
            <w:r w:rsidRPr="003107D3">
              <w:rPr>
                <w:rFonts w:hint="eastAsia"/>
                <w:lang w:eastAsia="zh-CN"/>
              </w:rPr>
              <w:t>O</w:t>
            </w:r>
          </w:p>
        </w:tc>
        <w:tc>
          <w:tcPr>
            <w:tcW w:w="1168" w:type="dxa"/>
            <w:shd w:val="clear" w:color="auto" w:fill="auto"/>
          </w:tcPr>
          <w:p w14:paraId="325AD32A"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6163C3EE" w14:textId="77777777" w:rsidR="00C80ED9" w:rsidRPr="003107D3" w:rsidRDefault="00C80ED9" w:rsidP="006C3286">
            <w:pPr>
              <w:pStyle w:val="TAL"/>
              <w:rPr>
                <w:lang w:eastAsia="zh-CN"/>
              </w:rPr>
            </w:pPr>
            <w:r w:rsidRPr="003107D3">
              <w:rPr>
                <w:lang w:eastAsia="zh-CN"/>
              </w:rPr>
              <w:t>Indicates the type(s) of the failed policy decision and/or condition data</w:t>
            </w:r>
            <w:r w:rsidRPr="003107D3">
              <w:t>.</w:t>
            </w:r>
          </w:p>
        </w:tc>
        <w:tc>
          <w:tcPr>
            <w:tcW w:w="1370" w:type="dxa"/>
          </w:tcPr>
          <w:p w14:paraId="4B605ADA" w14:textId="77777777" w:rsidR="00C80ED9" w:rsidRPr="003107D3" w:rsidRDefault="00C80ED9" w:rsidP="006C3286">
            <w:pPr>
              <w:pStyle w:val="TAL"/>
              <w:rPr>
                <w:lang w:eastAsia="zh-CN"/>
              </w:rPr>
            </w:pPr>
            <w:proofErr w:type="spellStart"/>
            <w:r w:rsidRPr="003107D3">
              <w:rPr>
                <w:lang w:eastAsia="zh-CN"/>
              </w:rPr>
              <w:t>PolicyDecisionErrorHandling</w:t>
            </w:r>
            <w:proofErr w:type="spellEnd"/>
          </w:p>
        </w:tc>
      </w:tr>
      <w:tr w:rsidR="00C80ED9" w:rsidRPr="003107D3" w14:paraId="2144C511" w14:textId="77777777" w:rsidTr="006C3286">
        <w:trPr>
          <w:cantSplit/>
          <w:jc w:val="center"/>
        </w:trPr>
        <w:tc>
          <w:tcPr>
            <w:tcW w:w="1890" w:type="dxa"/>
            <w:shd w:val="clear" w:color="auto" w:fill="auto"/>
          </w:tcPr>
          <w:p w14:paraId="31B099FD" w14:textId="77777777" w:rsidR="00C80ED9" w:rsidRPr="003107D3" w:rsidRDefault="00C80ED9" w:rsidP="006C3286">
            <w:pPr>
              <w:pStyle w:val="TAL"/>
              <w:rPr>
                <w:lang w:eastAsia="zh-CN"/>
              </w:rPr>
            </w:pPr>
            <w:proofErr w:type="spellStart"/>
            <w:r w:rsidRPr="003107D3">
              <w:rPr>
                <w:lang w:eastAsia="zh-CN"/>
              </w:rPr>
              <w:t>invalidPolicyDecs</w:t>
            </w:r>
            <w:proofErr w:type="spellEnd"/>
          </w:p>
        </w:tc>
        <w:tc>
          <w:tcPr>
            <w:tcW w:w="1620" w:type="dxa"/>
            <w:shd w:val="clear" w:color="auto" w:fill="auto"/>
          </w:tcPr>
          <w:p w14:paraId="5F104AE3" w14:textId="77777777" w:rsidR="00C80ED9" w:rsidRPr="003107D3" w:rsidRDefault="00C80ED9" w:rsidP="006C3286">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0F15C75A" w14:textId="77777777" w:rsidR="00C80ED9" w:rsidRPr="003107D3" w:rsidRDefault="00C80ED9" w:rsidP="006C3286">
            <w:pPr>
              <w:pStyle w:val="TAC"/>
              <w:rPr>
                <w:lang w:eastAsia="zh-CN"/>
              </w:rPr>
            </w:pPr>
            <w:r w:rsidRPr="003107D3">
              <w:rPr>
                <w:rFonts w:hint="eastAsia"/>
                <w:lang w:eastAsia="zh-CN"/>
              </w:rPr>
              <w:t>O</w:t>
            </w:r>
          </w:p>
        </w:tc>
        <w:tc>
          <w:tcPr>
            <w:tcW w:w="1168" w:type="dxa"/>
            <w:shd w:val="clear" w:color="auto" w:fill="auto"/>
          </w:tcPr>
          <w:p w14:paraId="518D75DA" w14:textId="77777777" w:rsidR="00C80ED9" w:rsidRPr="003107D3" w:rsidRDefault="00C80ED9" w:rsidP="006C3286">
            <w:pPr>
              <w:pStyle w:val="TAC"/>
              <w:rPr>
                <w:lang w:eastAsia="zh-CN"/>
              </w:rPr>
            </w:pPr>
            <w:proofErr w:type="gramStart"/>
            <w:r w:rsidRPr="003107D3">
              <w:rPr>
                <w:lang w:eastAsia="zh-CN"/>
              </w:rPr>
              <w:t>1..N</w:t>
            </w:r>
            <w:proofErr w:type="gramEnd"/>
          </w:p>
        </w:tc>
        <w:tc>
          <w:tcPr>
            <w:tcW w:w="3192" w:type="dxa"/>
            <w:shd w:val="clear" w:color="auto" w:fill="auto"/>
          </w:tcPr>
          <w:p w14:paraId="3AEF01D7" w14:textId="77777777" w:rsidR="00C80ED9" w:rsidRPr="003107D3" w:rsidRDefault="00C80ED9" w:rsidP="006C3286">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E26602E" w14:textId="77777777" w:rsidR="00C80ED9" w:rsidRPr="003107D3" w:rsidRDefault="00C80ED9" w:rsidP="006C3286">
            <w:pPr>
              <w:pStyle w:val="TAL"/>
              <w:rPr>
                <w:lang w:eastAsia="zh-CN"/>
              </w:rPr>
            </w:pPr>
            <w:proofErr w:type="spellStart"/>
            <w:r w:rsidRPr="003107D3">
              <w:rPr>
                <w:lang w:eastAsia="zh-CN"/>
              </w:rPr>
              <w:t>ExtPolicyDecisionErrorHandling</w:t>
            </w:r>
            <w:proofErr w:type="spellEnd"/>
          </w:p>
        </w:tc>
      </w:tr>
      <w:tr w:rsidR="00C80ED9" w:rsidRPr="003107D3" w14:paraId="2A197863" w14:textId="77777777" w:rsidTr="006C3286">
        <w:trPr>
          <w:cantSplit/>
          <w:jc w:val="center"/>
        </w:trPr>
        <w:tc>
          <w:tcPr>
            <w:tcW w:w="1890" w:type="dxa"/>
            <w:shd w:val="clear" w:color="auto" w:fill="auto"/>
          </w:tcPr>
          <w:p w14:paraId="6648D67E" w14:textId="77777777" w:rsidR="00C80ED9" w:rsidRPr="003107D3" w:rsidRDefault="00C80ED9" w:rsidP="006C3286">
            <w:pPr>
              <w:pStyle w:val="TAL"/>
              <w:rPr>
                <w:lang w:eastAsia="zh-CN"/>
              </w:rPr>
            </w:pPr>
            <w:proofErr w:type="spellStart"/>
            <w:r w:rsidRPr="003107D3">
              <w:t>trafficDescriptors</w:t>
            </w:r>
            <w:proofErr w:type="spellEnd"/>
          </w:p>
        </w:tc>
        <w:tc>
          <w:tcPr>
            <w:tcW w:w="1620" w:type="dxa"/>
            <w:shd w:val="clear" w:color="auto" w:fill="auto"/>
          </w:tcPr>
          <w:p w14:paraId="13599E41" w14:textId="77777777" w:rsidR="00C80ED9" w:rsidRPr="003107D3" w:rsidRDefault="00C80ED9" w:rsidP="006C3286">
            <w:pPr>
              <w:pStyle w:val="TAL"/>
              <w:rPr>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7018EE77" w14:textId="77777777" w:rsidR="00C80ED9" w:rsidRPr="003107D3" w:rsidRDefault="00C80ED9" w:rsidP="006C3286">
            <w:pPr>
              <w:pStyle w:val="TAC"/>
              <w:rPr>
                <w:lang w:eastAsia="zh-CN"/>
              </w:rPr>
            </w:pPr>
            <w:r w:rsidRPr="003107D3">
              <w:rPr>
                <w:noProof/>
              </w:rPr>
              <w:t>O</w:t>
            </w:r>
          </w:p>
        </w:tc>
        <w:tc>
          <w:tcPr>
            <w:tcW w:w="1168" w:type="dxa"/>
            <w:shd w:val="clear" w:color="auto" w:fill="auto"/>
          </w:tcPr>
          <w:p w14:paraId="078136AE" w14:textId="77777777" w:rsidR="00C80ED9" w:rsidRPr="003107D3" w:rsidRDefault="00C80ED9" w:rsidP="006C3286">
            <w:pPr>
              <w:pStyle w:val="TAC"/>
              <w:rPr>
                <w:lang w:eastAsia="zh-CN"/>
              </w:rPr>
            </w:pPr>
            <w:r w:rsidRPr="003107D3">
              <w:rPr>
                <w:noProof/>
              </w:rPr>
              <w:t>1..N</w:t>
            </w:r>
          </w:p>
        </w:tc>
        <w:tc>
          <w:tcPr>
            <w:tcW w:w="3192" w:type="dxa"/>
            <w:shd w:val="clear" w:color="auto" w:fill="auto"/>
          </w:tcPr>
          <w:p w14:paraId="031B76F9" w14:textId="77777777" w:rsidR="00C80ED9" w:rsidRPr="003107D3" w:rsidRDefault="00C80ED9" w:rsidP="006C3286">
            <w:pPr>
              <w:pStyle w:val="TAL"/>
              <w:rPr>
                <w:lang w:eastAsia="zh-CN"/>
              </w:rPr>
            </w:pPr>
            <w:r w:rsidRPr="003107D3">
              <w:rPr>
                <w:lang w:eastAsia="zh-CN"/>
              </w:rPr>
              <w:t>Contains the traffic descriptor(s)</w:t>
            </w:r>
          </w:p>
        </w:tc>
        <w:tc>
          <w:tcPr>
            <w:tcW w:w="1370" w:type="dxa"/>
          </w:tcPr>
          <w:p w14:paraId="4FAFE60E" w14:textId="77777777" w:rsidR="00C80ED9" w:rsidRPr="003107D3" w:rsidRDefault="00C80ED9" w:rsidP="006C3286">
            <w:pPr>
              <w:pStyle w:val="TAL"/>
              <w:rPr>
                <w:lang w:eastAsia="zh-CN"/>
              </w:rPr>
            </w:pPr>
            <w:proofErr w:type="spellStart"/>
            <w:r w:rsidRPr="003107D3">
              <w:rPr>
                <w:lang w:eastAsia="zh-CN"/>
              </w:rPr>
              <w:t>DDNEventPolicyControl</w:t>
            </w:r>
            <w:proofErr w:type="spellEnd"/>
          </w:p>
        </w:tc>
      </w:tr>
      <w:tr w:rsidR="00C80ED9" w:rsidRPr="003107D3" w14:paraId="4884A23C" w14:textId="77777777" w:rsidTr="006C3286">
        <w:trPr>
          <w:cantSplit/>
          <w:jc w:val="center"/>
        </w:trPr>
        <w:tc>
          <w:tcPr>
            <w:tcW w:w="1890" w:type="dxa"/>
            <w:shd w:val="clear" w:color="auto" w:fill="auto"/>
          </w:tcPr>
          <w:p w14:paraId="2E2C3B84" w14:textId="77777777" w:rsidR="00C80ED9" w:rsidRPr="003107D3" w:rsidRDefault="00C80ED9" w:rsidP="006C3286">
            <w:pPr>
              <w:pStyle w:val="TAL"/>
            </w:pPr>
            <w:proofErr w:type="spellStart"/>
            <w:r w:rsidRPr="003107D3">
              <w:rPr>
                <w:lang w:eastAsia="zh-CN"/>
              </w:rPr>
              <w:t>typesOfNotif</w:t>
            </w:r>
            <w:proofErr w:type="spellEnd"/>
          </w:p>
        </w:tc>
        <w:tc>
          <w:tcPr>
            <w:tcW w:w="1620" w:type="dxa"/>
            <w:shd w:val="clear" w:color="auto" w:fill="auto"/>
          </w:tcPr>
          <w:p w14:paraId="71F410B7" w14:textId="77777777" w:rsidR="00C80ED9" w:rsidRPr="003107D3" w:rsidRDefault="00C80ED9" w:rsidP="006C3286">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3B322D8C" w14:textId="77777777" w:rsidR="00C80ED9" w:rsidRPr="003107D3" w:rsidRDefault="00C80ED9" w:rsidP="006C3286">
            <w:pPr>
              <w:pStyle w:val="TAC"/>
              <w:rPr>
                <w:noProof/>
              </w:rPr>
            </w:pPr>
            <w:r w:rsidRPr="003107D3">
              <w:t>O</w:t>
            </w:r>
          </w:p>
        </w:tc>
        <w:tc>
          <w:tcPr>
            <w:tcW w:w="1168" w:type="dxa"/>
            <w:shd w:val="clear" w:color="auto" w:fill="auto"/>
          </w:tcPr>
          <w:p w14:paraId="0F0A3173" w14:textId="77777777" w:rsidR="00C80ED9" w:rsidRPr="003107D3" w:rsidRDefault="00C80ED9" w:rsidP="006C3286">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1517B73C" w14:textId="77777777" w:rsidR="00C80ED9" w:rsidRPr="003107D3" w:rsidRDefault="00C80ED9" w:rsidP="006C3286">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49DD43F3" w14:textId="77777777" w:rsidR="00C80ED9" w:rsidRPr="003107D3" w:rsidRDefault="00C80ED9" w:rsidP="006C3286">
            <w:pPr>
              <w:pStyle w:val="TAL"/>
              <w:rPr>
                <w:lang w:eastAsia="zh-CN"/>
              </w:rPr>
            </w:pPr>
            <w:proofErr w:type="spellStart"/>
            <w:r w:rsidRPr="003107D3">
              <w:t>DDNEventPolicyControl</w:t>
            </w:r>
            <w:proofErr w:type="spellEnd"/>
          </w:p>
        </w:tc>
      </w:tr>
      <w:tr w:rsidR="00C80ED9" w:rsidRPr="003107D3" w14:paraId="7080548F" w14:textId="77777777" w:rsidTr="006C3286">
        <w:trPr>
          <w:cantSplit/>
          <w:jc w:val="center"/>
        </w:trPr>
        <w:tc>
          <w:tcPr>
            <w:tcW w:w="1890" w:type="dxa"/>
            <w:shd w:val="clear" w:color="auto" w:fill="auto"/>
          </w:tcPr>
          <w:p w14:paraId="2350B349" w14:textId="77777777" w:rsidR="00C80ED9" w:rsidRPr="003107D3" w:rsidRDefault="00C80ED9" w:rsidP="006C3286">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69FAC90A" w14:textId="77777777" w:rsidR="00C80ED9" w:rsidRPr="003107D3" w:rsidRDefault="00C80ED9" w:rsidP="006C3286">
            <w:pPr>
              <w:pStyle w:val="TAL"/>
              <w:rPr>
                <w:noProof/>
              </w:rPr>
            </w:pPr>
            <w:r w:rsidRPr="003107D3">
              <w:rPr>
                <w:rFonts w:hint="eastAsia"/>
                <w:lang w:eastAsia="zh-CN"/>
              </w:rPr>
              <w:t>s</w:t>
            </w:r>
            <w:r w:rsidRPr="003107D3">
              <w:rPr>
                <w:lang w:eastAsia="zh-CN"/>
              </w:rPr>
              <w:t>tring</w:t>
            </w:r>
          </w:p>
        </w:tc>
        <w:tc>
          <w:tcPr>
            <w:tcW w:w="450" w:type="dxa"/>
          </w:tcPr>
          <w:p w14:paraId="54FF7673" w14:textId="77777777" w:rsidR="00C80ED9" w:rsidRPr="003107D3" w:rsidRDefault="00C80ED9" w:rsidP="006C3286">
            <w:pPr>
              <w:pStyle w:val="TAC"/>
            </w:pPr>
            <w:r w:rsidRPr="003107D3">
              <w:rPr>
                <w:noProof/>
              </w:rPr>
              <w:t>O</w:t>
            </w:r>
          </w:p>
        </w:tc>
        <w:tc>
          <w:tcPr>
            <w:tcW w:w="1168" w:type="dxa"/>
            <w:shd w:val="clear" w:color="auto" w:fill="auto"/>
          </w:tcPr>
          <w:p w14:paraId="676FF03E" w14:textId="77777777" w:rsidR="00C80ED9" w:rsidRPr="003107D3" w:rsidRDefault="00C80ED9" w:rsidP="006C3286">
            <w:pPr>
              <w:pStyle w:val="TAC"/>
            </w:pPr>
            <w:r w:rsidRPr="003107D3">
              <w:rPr>
                <w:noProof/>
              </w:rPr>
              <w:t>0..1</w:t>
            </w:r>
          </w:p>
        </w:tc>
        <w:tc>
          <w:tcPr>
            <w:tcW w:w="3192" w:type="dxa"/>
            <w:shd w:val="clear" w:color="auto" w:fill="auto"/>
          </w:tcPr>
          <w:p w14:paraId="4C606BE4" w14:textId="77777777" w:rsidR="00C80ED9" w:rsidRPr="003107D3" w:rsidRDefault="00C80ED9" w:rsidP="006C3286">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2A17DCDA" w14:textId="77777777" w:rsidR="00C80ED9" w:rsidRPr="003107D3" w:rsidRDefault="00C80ED9" w:rsidP="006C3286">
            <w:pPr>
              <w:pStyle w:val="TAL"/>
            </w:pPr>
            <w:r w:rsidRPr="003107D3">
              <w:rPr>
                <w:lang w:eastAsia="zh-CN"/>
              </w:rPr>
              <w:t>DDNEventPolicyControl2</w:t>
            </w:r>
          </w:p>
        </w:tc>
      </w:tr>
      <w:tr w:rsidR="00C80ED9" w:rsidRPr="003107D3" w14:paraId="5263112E" w14:textId="77777777" w:rsidTr="006C3286">
        <w:trPr>
          <w:cantSplit/>
          <w:jc w:val="center"/>
        </w:trPr>
        <w:tc>
          <w:tcPr>
            <w:tcW w:w="1890" w:type="dxa"/>
            <w:shd w:val="clear" w:color="auto" w:fill="auto"/>
          </w:tcPr>
          <w:p w14:paraId="0638E917" w14:textId="77777777" w:rsidR="00C80ED9" w:rsidRPr="003107D3" w:rsidRDefault="00C80ED9" w:rsidP="006C3286">
            <w:pPr>
              <w:pStyle w:val="TAL"/>
            </w:pPr>
            <w:proofErr w:type="spellStart"/>
            <w:r w:rsidRPr="003107D3">
              <w:rPr>
                <w:lang w:eastAsia="zh-CN"/>
              </w:rPr>
              <w:t>interGrpIds</w:t>
            </w:r>
            <w:proofErr w:type="spellEnd"/>
          </w:p>
        </w:tc>
        <w:tc>
          <w:tcPr>
            <w:tcW w:w="1620" w:type="dxa"/>
            <w:shd w:val="clear" w:color="auto" w:fill="auto"/>
          </w:tcPr>
          <w:p w14:paraId="5052C3A3" w14:textId="77777777" w:rsidR="00C80ED9" w:rsidRPr="003107D3" w:rsidRDefault="00C80ED9" w:rsidP="006C3286">
            <w:pPr>
              <w:pStyle w:val="TAL"/>
            </w:pPr>
            <w:r w:rsidRPr="003107D3">
              <w:rPr>
                <w:noProof/>
              </w:rPr>
              <w:t>array(GroupId)</w:t>
            </w:r>
          </w:p>
        </w:tc>
        <w:tc>
          <w:tcPr>
            <w:tcW w:w="450" w:type="dxa"/>
          </w:tcPr>
          <w:p w14:paraId="12282B78" w14:textId="77777777" w:rsidR="00C80ED9" w:rsidRPr="003107D3" w:rsidRDefault="00C80ED9" w:rsidP="006C3286">
            <w:pPr>
              <w:pStyle w:val="TAC"/>
              <w:rPr>
                <w:noProof/>
              </w:rPr>
            </w:pPr>
            <w:r w:rsidRPr="003107D3">
              <w:rPr>
                <w:noProof/>
              </w:rPr>
              <w:t>O</w:t>
            </w:r>
          </w:p>
        </w:tc>
        <w:tc>
          <w:tcPr>
            <w:tcW w:w="1168" w:type="dxa"/>
            <w:shd w:val="clear" w:color="auto" w:fill="auto"/>
          </w:tcPr>
          <w:p w14:paraId="2A18599C" w14:textId="77777777" w:rsidR="00C80ED9" w:rsidRPr="003107D3" w:rsidRDefault="00C80ED9" w:rsidP="006C3286">
            <w:pPr>
              <w:pStyle w:val="TAC"/>
              <w:rPr>
                <w:noProof/>
              </w:rPr>
            </w:pPr>
            <w:r w:rsidRPr="003107D3">
              <w:rPr>
                <w:noProof/>
              </w:rPr>
              <w:t>1..N</w:t>
            </w:r>
          </w:p>
        </w:tc>
        <w:tc>
          <w:tcPr>
            <w:tcW w:w="3192" w:type="dxa"/>
            <w:shd w:val="clear" w:color="auto" w:fill="auto"/>
          </w:tcPr>
          <w:p w14:paraId="0332864C" w14:textId="77777777" w:rsidR="00C80ED9" w:rsidRPr="003107D3" w:rsidRDefault="00C80ED9" w:rsidP="006C3286">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456D62B" w14:textId="77777777" w:rsidR="00C80ED9" w:rsidRPr="003107D3" w:rsidRDefault="00C80ED9" w:rsidP="006C3286">
            <w:pPr>
              <w:pStyle w:val="TAL"/>
              <w:rPr>
                <w:lang w:eastAsia="zh-CN"/>
              </w:rPr>
            </w:pPr>
            <w:proofErr w:type="spellStart"/>
            <w:r w:rsidRPr="003107D3">
              <w:rPr>
                <w:lang w:val="en-US"/>
              </w:rPr>
              <w:t>GroupIdListChange</w:t>
            </w:r>
            <w:proofErr w:type="spellEnd"/>
          </w:p>
        </w:tc>
      </w:tr>
      <w:tr w:rsidR="00C80ED9" w:rsidRPr="003107D3" w14:paraId="1A2C6096" w14:textId="77777777" w:rsidTr="006C3286">
        <w:trPr>
          <w:cantSplit/>
          <w:jc w:val="center"/>
        </w:trPr>
        <w:tc>
          <w:tcPr>
            <w:tcW w:w="1890" w:type="dxa"/>
            <w:shd w:val="clear" w:color="auto" w:fill="auto"/>
          </w:tcPr>
          <w:p w14:paraId="3D96EF39" w14:textId="77777777" w:rsidR="00C80ED9" w:rsidRPr="003107D3" w:rsidRDefault="00C80ED9" w:rsidP="006C3286">
            <w:pPr>
              <w:pStyle w:val="TAL"/>
              <w:rPr>
                <w:lang w:eastAsia="zh-CN"/>
              </w:rPr>
            </w:pPr>
            <w:proofErr w:type="spellStart"/>
            <w:r w:rsidRPr="003107D3">
              <w:rPr>
                <w:lang w:eastAsia="zh-CN"/>
              </w:rPr>
              <w:t>satBackhaulCategory</w:t>
            </w:r>
            <w:proofErr w:type="spellEnd"/>
          </w:p>
        </w:tc>
        <w:tc>
          <w:tcPr>
            <w:tcW w:w="1620" w:type="dxa"/>
            <w:shd w:val="clear" w:color="auto" w:fill="auto"/>
          </w:tcPr>
          <w:p w14:paraId="62642B8E" w14:textId="77777777" w:rsidR="00C80ED9" w:rsidRPr="003107D3" w:rsidRDefault="00C80ED9" w:rsidP="006C3286">
            <w:pPr>
              <w:pStyle w:val="TAL"/>
              <w:rPr>
                <w:lang w:eastAsia="zh-CN"/>
              </w:rPr>
            </w:pPr>
            <w:proofErr w:type="spellStart"/>
            <w:r w:rsidRPr="003107D3">
              <w:rPr>
                <w:lang w:eastAsia="zh-CN"/>
              </w:rPr>
              <w:t>SatelliteBackhaulCategory</w:t>
            </w:r>
            <w:proofErr w:type="spellEnd"/>
          </w:p>
        </w:tc>
        <w:tc>
          <w:tcPr>
            <w:tcW w:w="450" w:type="dxa"/>
          </w:tcPr>
          <w:p w14:paraId="37E7DC39" w14:textId="77777777" w:rsidR="00C80ED9" w:rsidRPr="003107D3" w:rsidRDefault="00C80ED9" w:rsidP="006C3286">
            <w:pPr>
              <w:pStyle w:val="TAC"/>
              <w:rPr>
                <w:lang w:eastAsia="zh-CN"/>
              </w:rPr>
            </w:pPr>
            <w:r w:rsidRPr="003107D3">
              <w:rPr>
                <w:lang w:eastAsia="zh-CN"/>
              </w:rPr>
              <w:t>O</w:t>
            </w:r>
          </w:p>
        </w:tc>
        <w:tc>
          <w:tcPr>
            <w:tcW w:w="1168" w:type="dxa"/>
            <w:shd w:val="clear" w:color="auto" w:fill="auto"/>
          </w:tcPr>
          <w:p w14:paraId="54F8574A" w14:textId="77777777" w:rsidR="00C80ED9" w:rsidRPr="003107D3" w:rsidRDefault="00C80ED9" w:rsidP="006C3286">
            <w:pPr>
              <w:pStyle w:val="TAC"/>
              <w:rPr>
                <w:lang w:eastAsia="zh-CN"/>
              </w:rPr>
            </w:pPr>
            <w:r w:rsidRPr="003107D3">
              <w:rPr>
                <w:lang w:eastAsia="zh-CN"/>
              </w:rPr>
              <w:t>0..1</w:t>
            </w:r>
          </w:p>
        </w:tc>
        <w:tc>
          <w:tcPr>
            <w:tcW w:w="3192" w:type="dxa"/>
            <w:shd w:val="clear" w:color="auto" w:fill="auto"/>
          </w:tcPr>
          <w:p w14:paraId="563990E4" w14:textId="77777777" w:rsidR="00C80ED9" w:rsidRPr="003107D3" w:rsidRDefault="00C80ED9" w:rsidP="006C3286">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797860F4" w14:textId="77777777" w:rsidR="00C80ED9" w:rsidRPr="003107D3" w:rsidRDefault="00C80ED9" w:rsidP="006C3286">
            <w:pPr>
              <w:pStyle w:val="TAL"/>
              <w:rPr>
                <w:lang w:eastAsia="zh-CN"/>
              </w:rPr>
            </w:pPr>
            <w:proofErr w:type="spellStart"/>
            <w:r w:rsidRPr="003107D3">
              <w:rPr>
                <w:lang w:eastAsia="zh-CN"/>
              </w:rPr>
              <w:t>SatBackhaulCategoryChg</w:t>
            </w:r>
            <w:proofErr w:type="spellEnd"/>
          </w:p>
        </w:tc>
      </w:tr>
      <w:tr w:rsidR="00C80ED9" w:rsidRPr="003107D3" w14:paraId="10480346" w14:textId="77777777" w:rsidTr="006C3286">
        <w:trPr>
          <w:cantSplit/>
          <w:jc w:val="center"/>
        </w:trPr>
        <w:tc>
          <w:tcPr>
            <w:tcW w:w="1890" w:type="dxa"/>
            <w:shd w:val="clear" w:color="auto" w:fill="auto"/>
          </w:tcPr>
          <w:p w14:paraId="33821C5B" w14:textId="77777777" w:rsidR="00C80ED9" w:rsidRPr="003107D3" w:rsidRDefault="00C80ED9" w:rsidP="006C3286">
            <w:pPr>
              <w:pStyle w:val="TAL"/>
              <w:rPr>
                <w:lang w:eastAsia="zh-CN"/>
              </w:rPr>
            </w:pPr>
            <w:proofErr w:type="spellStart"/>
            <w:r w:rsidRPr="003107D3">
              <w:t>pcfUeInfo</w:t>
            </w:r>
            <w:proofErr w:type="spellEnd"/>
          </w:p>
        </w:tc>
        <w:tc>
          <w:tcPr>
            <w:tcW w:w="1620" w:type="dxa"/>
            <w:shd w:val="clear" w:color="auto" w:fill="auto"/>
          </w:tcPr>
          <w:p w14:paraId="21869BF0" w14:textId="77777777" w:rsidR="00C80ED9" w:rsidRPr="003107D3" w:rsidRDefault="00C80ED9" w:rsidP="006C3286">
            <w:pPr>
              <w:pStyle w:val="TAL"/>
              <w:rPr>
                <w:lang w:eastAsia="zh-CN"/>
              </w:rPr>
            </w:pPr>
            <w:proofErr w:type="spellStart"/>
            <w:r w:rsidRPr="003107D3">
              <w:t>PcfUeCallbackInfo</w:t>
            </w:r>
            <w:proofErr w:type="spellEnd"/>
          </w:p>
        </w:tc>
        <w:tc>
          <w:tcPr>
            <w:tcW w:w="450" w:type="dxa"/>
          </w:tcPr>
          <w:p w14:paraId="4419079A" w14:textId="77777777" w:rsidR="00C80ED9" w:rsidRPr="003107D3" w:rsidRDefault="00C80ED9" w:rsidP="006C3286">
            <w:pPr>
              <w:pStyle w:val="TAC"/>
              <w:rPr>
                <w:lang w:eastAsia="zh-CN"/>
              </w:rPr>
            </w:pPr>
            <w:r w:rsidRPr="003107D3">
              <w:t>O</w:t>
            </w:r>
          </w:p>
        </w:tc>
        <w:tc>
          <w:tcPr>
            <w:tcW w:w="1168" w:type="dxa"/>
            <w:shd w:val="clear" w:color="auto" w:fill="auto"/>
          </w:tcPr>
          <w:p w14:paraId="0F456861" w14:textId="77777777" w:rsidR="00C80ED9" w:rsidRPr="003107D3" w:rsidRDefault="00C80ED9" w:rsidP="006C3286">
            <w:pPr>
              <w:pStyle w:val="TAC"/>
              <w:rPr>
                <w:lang w:eastAsia="zh-CN"/>
              </w:rPr>
            </w:pPr>
            <w:r w:rsidRPr="003107D3">
              <w:t>0..1</w:t>
            </w:r>
          </w:p>
        </w:tc>
        <w:tc>
          <w:tcPr>
            <w:tcW w:w="3192" w:type="dxa"/>
            <w:shd w:val="clear" w:color="auto" w:fill="auto"/>
          </w:tcPr>
          <w:p w14:paraId="74C20503" w14:textId="77777777" w:rsidR="00C80ED9" w:rsidRPr="003107D3" w:rsidRDefault="00C80ED9" w:rsidP="006C3286">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524731A2" w14:textId="77777777" w:rsidR="00C80ED9" w:rsidRPr="003107D3" w:rsidRDefault="00C80ED9" w:rsidP="006C3286">
            <w:pPr>
              <w:pStyle w:val="TAL"/>
              <w:rPr>
                <w:lang w:eastAsia="zh-CN"/>
              </w:rPr>
            </w:pPr>
            <w:proofErr w:type="spellStart"/>
            <w:r w:rsidRPr="003107D3">
              <w:t>AMInfluence</w:t>
            </w:r>
            <w:proofErr w:type="spellEnd"/>
          </w:p>
        </w:tc>
      </w:tr>
      <w:tr w:rsidR="00C80ED9" w:rsidRPr="003107D3" w14:paraId="05589586" w14:textId="77777777" w:rsidTr="006C3286">
        <w:trPr>
          <w:cantSplit/>
          <w:jc w:val="center"/>
        </w:trPr>
        <w:tc>
          <w:tcPr>
            <w:tcW w:w="1890" w:type="dxa"/>
            <w:shd w:val="clear" w:color="auto" w:fill="auto"/>
          </w:tcPr>
          <w:p w14:paraId="35B24BBA" w14:textId="77777777" w:rsidR="00C80ED9" w:rsidRPr="003107D3" w:rsidRDefault="00C80ED9" w:rsidP="006C3286">
            <w:pPr>
              <w:pStyle w:val="TAL"/>
            </w:pPr>
            <w:proofErr w:type="spellStart"/>
            <w:r w:rsidRPr="003107D3">
              <w:t>nwdafDatas</w:t>
            </w:r>
            <w:proofErr w:type="spellEnd"/>
          </w:p>
        </w:tc>
        <w:tc>
          <w:tcPr>
            <w:tcW w:w="1620" w:type="dxa"/>
            <w:shd w:val="clear" w:color="auto" w:fill="auto"/>
          </w:tcPr>
          <w:p w14:paraId="140FFA5C" w14:textId="77777777" w:rsidR="00C80ED9" w:rsidRPr="003107D3" w:rsidRDefault="00C80ED9" w:rsidP="006C3286">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44046274" w14:textId="77777777" w:rsidR="00C80ED9" w:rsidRPr="003107D3" w:rsidRDefault="00C80ED9" w:rsidP="006C3286">
            <w:pPr>
              <w:pStyle w:val="TAC"/>
            </w:pPr>
            <w:r w:rsidRPr="003107D3">
              <w:t>O</w:t>
            </w:r>
          </w:p>
        </w:tc>
        <w:tc>
          <w:tcPr>
            <w:tcW w:w="1168" w:type="dxa"/>
            <w:shd w:val="clear" w:color="auto" w:fill="auto"/>
          </w:tcPr>
          <w:p w14:paraId="7741DD78" w14:textId="77777777" w:rsidR="00C80ED9" w:rsidRPr="003107D3" w:rsidRDefault="00C80ED9" w:rsidP="006C3286">
            <w:pPr>
              <w:pStyle w:val="TAC"/>
            </w:pPr>
            <w:proofErr w:type="gramStart"/>
            <w:r w:rsidRPr="003107D3">
              <w:rPr>
                <w:lang w:eastAsia="zh-CN"/>
              </w:rPr>
              <w:t>1..N</w:t>
            </w:r>
            <w:proofErr w:type="gramEnd"/>
          </w:p>
        </w:tc>
        <w:tc>
          <w:tcPr>
            <w:tcW w:w="3192" w:type="dxa"/>
            <w:shd w:val="clear" w:color="auto" w:fill="auto"/>
          </w:tcPr>
          <w:p w14:paraId="34DA42ED" w14:textId="77777777" w:rsidR="00C80ED9" w:rsidRPr="003107D3" w:rsidRDefault="00C80ED9" w:rsidP="006C3286">
            <w:pPr>
              <w:pStyle w:val="TAL"/>
            </w:pPr>
            <w:r w:rsidRPr="003107D3">
              <w:t>List of NWDAF Instance IDs and their associated Analytics IDs consumed by the NF service consumer.</w:t>
            </w:r>
          </w:p>
        </w:tc>
        <w:tc>
          <w:tcPr>
            <w:tcW w:w="1370" w:type="dxa"/>
          </w:tcPr>
          <w:p w14:paraId="34463B2A" w14:textId="77777777" w:rsidR="00C80ED9" w:rsidRPr="003107D3" w:rsidRDefault="00C80ED9" w:rsidP="006C3286">
            <w:pPr>
              <w:pStyle w:val="TAL"/>
            </w:pPr>
            <w:proofErr w:type="spellStart"/>
            <w:r w:rsidRPr="003107D3">
              <w:rPr>
                <w:lang w:eastAsia="zh-CN"/>
              </w:rPr>
              <w:t>EneNA</w:t>
            </w:r>
            <w:proofErr w:type="spellEnd"/>
          </w:p>
        </w:tc>
      </w:tr>
      <w:tr w:rsidR="00C80ED9" w:rsidRPr="003107D3" w14:paraId="3F91DFFF" w14:textId="77777777" w:rsidTr="006C3286">
        <w:trPr>
          <w:cantSplit/>
          <w:jc w:val="center"/>
        </w:trPr>
        <w:tc>
          <w:tcPr>
            <w:tcW w:w="1890" w:type="dxa"/>
            <w:shd w:val="clear" w:color="auto" w:fill="auto"/>
          </w:tcPr>
          <w:p w14:paraId="326CF24C" w14:textId="77777777" w:rsidR="00C80ED9" w:rsidRPr="003107D3" w:rsidRDefault="00C80ED9" w:rsidP="006C3286">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1898256E" w14:textId="77777777" w:rsidR="00C80ED9" w:rsidRPr="003107D3" w:rsidRDefault="00C80ED9" w:rsidP="006C3286">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1FE09BF1" w14:textId="77777777" w:rsidR="00C80ED9" w:rsidRPr="003107D3" w:rsidRDefault="00C80ED9" w:rsidP="006C3286">
            <w:pPr>
              <w:pStyle w:val="TAC"/>
            </w:pPr>
            <w:r w:rsidRPr="003107D3">
              <w:rPr>
                <w:rFonts w:hint="eastAsia"/>
                <w:lang w:eastAsia="zh-CN"/>
              </w:rPr>
              <w:t>O</w:t>
            </w:r>
          </w:p>
        </w:tc>
        <w:tc>
          <w:tcPr>
            <w:tcW w:w="1168" w:type="dxa"/>
            <w:shd w:val="clear" w:color="auto" w:fill="auto"/>
          </w:tcPr>
          <w:p w14:paraId="06CB421F" w14:textId="77777777" w:rsidR="00C80ED9" w:rsidRPr="003107D3" w:rsidRDefault="00C80ED9" w:rsidP="006C3286">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3EB4635F" w14:textId="77777777" w:rsidR="00C80ED9" w:rsidRPr="003107D3" w:rsidRDefault="00C80ED9" w:rsidP="006C3286">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295511A0" w14:textId="77777777" w:rsidR="00C80ED9" w:rsidRPr="003107D3" w:rsidRDefault="00C80ED9" w:rsidP="006C3286">
            <w:pPr>
              <w:pStyle w:val="TAL"/>
              <w:rPr>
                <w:lang w:eastAsia="zh-CN"/>
              </w:rPr>
            </w:pPr>
            <w:proofErr w:type="spellStart"/>
            <w:r w:rsidRPr="003107D3">
              <w:t>SGWRest</w:t>
            </w:r>
            <w:proofErr w:type="spellEnd"/>
          </w:p>
        </w:tc>
      </w:tr>
      <w:tr w:rsidR="00C80ED9" w:rsidRPr="003107D3" w14:paraId="26C54481" w14:textId="77777777" w:rsidTr="006C3286">
        <w:trPr>
          <w:cantSplit/>
          <w:jc w:val="center"/>
        </w:trPr>
        <w:tc>
          <w:tcPr>
            <w:tcW w:w="9690" w:type="dxa"/>
            <w:gridSpan w:val="6"/>
            <w:shd w:val="clear" w:color="auto" w:fill="auto"/>
          </w:tcPr>
          <w:p w14:paraId="5A4B0E4E" w14:textId="77777777" w:rsidR="00C80ED9" w:rsidRPr="003107D3" w:rsidRDefault="00C80ED9" w:rsidP="006C3286">
            <w:pPr>
              <w:pStyle w:val="TAN"/>
            </w:pPr>
            <w:r w:rsidRPr="003107D3">
              <w:t>NOTE 1:</w:t>
            </w:r>
            <w:r w:rsidRPr="003107D3">
              <w:tab/>
              <w:t>This attribute is only applicable to the 5GS and EPC/E-UTRAN interworking scenario as defined in Annex B.</w:t>
            </w:r>
          </w:p>
          <w:p w14:paraId="0C70A9EB" w14:textId="77777777" w:rsidR="00C80ED9" w:rsidRPr="003107D3" w:rsidRDefault="00C80ED9" w:rsidP="006C3286">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59335F35" w14:textId="77777777" w:rsidR="00C80ED9" w:rsidRPr="003107D3" w:rsidRDefault="00C80ED9" w:rsidP="006C3286">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22D84EFF" w14:textId="77777777" w:rsidR="00C80ED9" w:rsidRPr="003107D3" w:rsidRDefault="00C80ED9" w:rsidP="006C3286">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5F5B3ED6" w14:textId="7E45EE83" w:rsidR="00C80ED9" w:rsidRDefault="00C80ED9" w:rsidP="006C3286">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4A868C68" w14:textId="4A35A670" w:rsidR="00C80ED9" w:rsidRPr="003107D3" w:rsidRDefault="00C80ED9" w:rsidP="006C3286">
            <w:pPr>
              <w:pStyle w:val="TAN"/>
              <w:rPr>
                <w:lang w:eastAsia="zh-CN"/>
              </w:rPr>
            </w:pPr>
            <w:r>
              <w:t>NOTE 6:</w:t>
            </w:r>
            <w:r>
              <w:tab/>
              <w:t>When the "WWC" feature is supported, IPv6 prefix(es) shorter than /64 or full IPv6 address(es) with a /128 prefix may be encoded as the "addIpv6Prefixes" and the "addRelIpv6Prefixes" attributes</w:t>
            </w:r>
            <w:ins w:id="126" w:author="Nokia" w:date="2023-01-20T14:29:00Z">
              <w:r w:rsidR="009622E2">
                <w:t>, if the "</w:t>
              </w:r>
              <w:r w:rsidR="009622E2" w:rsidRPr="003107D3">
                <w:t>MultiIpv6AddrPrefix</w:t>
              </w:r>
              <w:r w:rsidR="009622E2">
                <w:t>" feature is supported,</w:t>
              </w:r>
            </w:ins>
            <w:ins w:id="127" w:author="Nokia" w:date="2023-01-20T14:28:00Z">
              <w:r w:rsidR="009622E2">
                <w:t xml:space="preserve"> or as the "</w:t>
              </w:r>
            </w:ins>
            <w:ins w:id="128" w:author="Nokia" w:date="2023-01-20T14:29:00Z">
              <w:r w:rsidR="009622E2">
                <w:t>multi</w:t>
              </w:r>
            </w:ins>
            <w:ins w:id="129" w:author="Nokia" w:date="2023-01-20T14:28:00Z">
              <w:r w:rsidR="009622E2">
                <w:t>Ipv6</w:t>
              </w:r>
            </w:ins>
            <w:ins w:id="130" w:author="Nokia" w:date="2023-02-17T15:12:00Z">
              <w:r w:rsidR="00EA282C">
                <w:t>Addr</w:t>
              </w:r>
            </w:ins>
            <w:ins w:id="131" w:author="Nokia" w:date="2023-01-20T14:28:00Z">
              <w:r w:rsidR="009622E2">
                <w:t>Prefixes" and the "</w:t>
              </w:r>
            </w:ins>
            <w:ins w:id="132" w:author="Nokia" w:date="2023-01-20T14:29:00Z">
              <w:r w:rsidR="009622E2">
                <w:t>multi</w:t>
              </w:r>
            </w:ins>
            <w:ins w:id="133" w:author="Nokia" w:date="2023-01-20T14:28:00Z">
              <w:r w:rsidR="009622E2">
                <w:t>RelIpv6</w:t>
              </w:r>
            </w:ins>
            <w:ins w:id="134" w:author="Nokia" w:date="2023-02-17T15:12:00Z">
              <w:r w:rsidR="00EA282C">
                <w:t>Addr</w:t>
              </w:r>
            </w:ins>
            <w:ins w:id="135" w:author="Nokia" w:date="2023-01-20T14:28:00Z">
              <w:r w:rsidR="009622E2">
                <w:t>Prefixes" attributes</w:t>
              </w:r>
            </w:ins>
            <w:ins w:id="136" w:author="Nokia" w:date="2023-01-20T14:29:00Z">
              <w:r w:rsidR="009622E2">
                <w:t xml:space="preserve">, if the </w:t>
              </w:r>
            </w:ins>
            <w:ins w:id="137" w:author="Nokia" w:date="2023-01-20T14:30:00Z">
              <w:r w:rsidR="009622E2">
                <w:t>"Unlimited</w:t>
              </w:r>
              <w:r w:rsidR="009622E2" w:rsidRPr="003107D3">
                <w:t>MultiIpv6AddrPrefix</w:t>
              </w:r>
              <w:r w:rsidR="009622E2">
                <w:t>" feature is supported</w:t>
              </w:r>
            </w:ins>
            <w:r>
              <w:t>, according to 3GPP TS 23.316 [42], clause 8.3.1 and 4.6.2.</w:t>
            </w:r>
            <w:ins w:id="138" w:author="Nokia" w:date="2023-01-20T14:49:00Z">
              <w:r w:rsidR="00E622D0">
                <w:t xml:space="preserve"> </w:t>
              </w:r>
            </w:ins>
            <w:ins w:id="139" w:author="Nokia" w:date="2023-01-20T14:50:00Z">
              <w:r w:rsidR="00E622D0">
                <w:t xml:space="preserve">If the </w:t>
              </w:r>
            </w:ins>
            <w:ins w:id="140" w:author="Nokia" w:date="2023-01-20T14:49:00Z">
              <w:r w:rsidR="00E622D0">
                <w:t>attribute "</w:t>
              </w:r>
            </w:ins>
            <w:ins w:id="141" w:author="Nokia" w:date="2023-01-20T14:50:00Z">
              <w:r w:rsidR="00E622D0">
                <w:t>multi</w:t>
              </w:r>
            </w:ins>
            <w:ins w:id="142" w:author="Nokia" w:date="2023-01-20T14:49:00Z">
              <w:r w:rsidR="00E622D0">
                <w:t>Ipv6</w:t>
              </w:r>
            </w:ins>
            <w:ins w:id="143" w:author="Nokia" w:date="2023-02-17T15:12:00Z">
              <w:r w:rsidR="00EA282C">
                <w:t>Addr</w:t>
              </w:r>
            </w:ins>
            <w:ins w:id="144" w:author="Nokia" w:date="2023-01-20T14:49:00Z">
              <w:r w:rsidR="00E622D0">
                <w:t xml:space="preserve">Prefixes" </w:t>
              </w:r>
            </w:ins>
            <w:ins w:id="145" w:author="Nokia" w:date="2023-01-20T14:50:00Z">
              <w:r w:rsidR="00E622D0">
                <w:t>is</w:t>
              </w:r>
            </w:ins>
            <w:ins w:id="146" w:author="Nokia" w:date="2023-01-20T14:49:00Z">
              <w:r w:rsidR="00E622D0">
                <w:t xml:space="preserve"> provided</w:t>
              </w:r>
            </w:ins>
            <w:ins w:id="147" w:author="Nokia" w:date="2023-01-20T14:53:00Z">
              <w:r w:rsidR="00E622D0">
                <w:t>,</w:t>
              </w:r>
            </w:ins>
            <w:ins w:id="148" w:author="Nokia" w:date="2023-01-20T14:49:00Z">
              <w:r w:rsidR="00E622D0">
                <w:t xml:space="preserve"> </w:t>
              </w:r>
            </w:ins>
            <w:ins w:id="149" w:author="Nokia" w:date="2023-01-20T14:50:00Z">
              <w:r w:rsidR="00E622D0">
                <w:t>then</w:t>
              </w:r>
            </w:ins>
            <w:ins w:id="150" w:author="Nokia" w:date="2023-01-20T14:49:00Z">
              <w:r w:rsidR="00E622D0">
                <w:t xml:space="preserve"> </w:t>
              </w:r>
            </w:ins>
            <w:ins w:id="151" w:author="Nokia" w:date="2023-01-20T14:50:00Z">
              <w:r w:rsidR="00E622D0">
                <w:t>attributes "</w:t>
              </w:r>
            </w:ins>
            <w:ins w:id="152" w:author="Nokia" w:date="2023-01-20T14:51:00Z">
              <w:r w:rsidR="00E622D0" w:rsidRPr="003107D3">
                <w:t>ipv6AddressPrefix</w:t>
              </w:r>
            </w:ins>
            <w:ins w:id="153" w:author="Nokia" w:date="2023-01-20T14:50:00Z">
              <w:r w:rsidR="00E622D0">
                <w:t>"</w:t>
              </w:r>
            </w:ins>
            <w:ins w:id="154" w:author="Nokia" w:date="2023-01-20T14:51:00Z">
              <w:r w:rsidR="00E622D0">
                <w:t xml:space="preserve"> and "addIpv6</w:t>
              </w:r>
            </w:ins>
            <w:ins w:id="155" w:author="Nokia" w:date="2023-02-17T15:13:00Z">
              <w:r w:rsidR="00EA282C">
                <w:t>Addr</w:t>
              </w:r>
            </w:ins>
            <w:ins w:id="156" w:author="Nokia" w:date="2023-01-20T14:51:00Z">
              <w:r w:rsidR="00E622D0">
                <w:t>Prefixes" shall be both absent</w:t>
              </w:r>
            </w:ins>
            <w:ins w:id="157" w:author="Nokia" w:date="2023-01-20T14:52:00Z">
              <w:r w:rsidR="00E622D0">
                <w:t>. If the attribute "multiRelIpv6</w:t>
              </w:r>
            </w:ins>
            <w:ins w:id="158" w:author="Nokia" w:date="2023-02-17T15:12:00Z">
              <w:r w:rsidR="00EA282C">
                <w:t>Addr</w:t>
              </w:r>
            </w:ins>
            <w:ins w:id="159" w:author="Nokia" w:date="2023-01-20T14:52:00Z">
              <w:r w:rsidR="00E622D0">
                <w:t>Prefixes" is provided</w:t>
              </w:r>
            </w:ins>
            <w:ins w:id="160" w:author="Nokia" w:date="2023-01-20T14:53:00Z">
              <w:r w:rsidR="00E622D0">
                <w:t>,</w:t>
              </w:r>
            </w:ins>
            <w:ins w:id="161" w:author="Nokia" w:date="2023-01-20T14:52:00Z">
              <w:r w:rsidR="00E622D0">
                <w:t xml:space="preserve"> then attributes "relI</w:t>
              </w:r>
              <w:r w:rsidR="00E622D0" w:rsidRPr="003107D3">
                <w:t>pv6AddressPrefix</w:t>
              </w:r>
              <w:r w:rsidR="00E622D0">
                <w:t>" and "addRelIpv6</w:t>
              </w:r>
            </w:ins>
            <w:ins w:id="162" w:author="Nokia" w:date="2023-02-17T15:13:00Z">
              <w:r w:rsidR="00EA282C">
                <w:t>Addr</w:t>
              </w:r>
            </w:ins>
            <w:ins w:id="163" w:author="Nokia" w:date="2023-01-20T14:52:00Z">
              <w:r w:rsidR="00E622D0">
                <w:t>Prefixes" shall be both absent.</w:t>
              </w:r>
            </w:ins>
          </w:p>
        </w:tc>
      </w:tr>
    </w:tbl>
    <w:p w14:paraId="0B731B9A" w14:textId="77777777" w:rsidR="00C80ED9" w:rsidRPr="00551B57" w:rsidRDefault="00C80ED9" w:rsidP="00C80ED9"/>
    <w:p w14:paraId="59F6A2A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C1F91FC" w14:textId="77777777" w:rsidR="00C80ED9" w:rsidRPr="003107D3" w:rsidRDefault="00C80ED9" w:rsidP="00C80ED9">
      <w:pPr>
        <w:pStyle w:val="Heading4"/>
      </w:pPr>
      <w:bookmarkStart w:id="164" w:name="_Toc28012260"/>
      <w:bookmarkStart w:id="165" w:name="_Toc34123117"/>
      <w:bookmarkStart w:id="166" w:name="_Toc36038067"/>
      <w:bookmarkStart w:id="167" w:name="_Toc38875449"/>
      <w:bookmarkStart w:id="168" w:name="_Toc43191931"/>
      <w:bookmarkStart w:id="169" w:name="_Toc45133326"/>
      <w:bookmarkStart w:id="170" w:name="_Toc51316830"/>
      <w:bookmarkStart w:id="171" w:name="_Toc51762010"/>
      <w:bookmarkStart w:id="172" w:name="_Toc56674997"/>
      <w:bookmarkStart w:id="173" w:name="_Toc56675388"/>
      <w:bookmarkStart w:id="174" w:name="_Toc59016374"/>
      <w:bookmarkStart w:id="175" w:name="_Toc63167973"/>
      <w:bookmarkStart w:id="176" w:name="_Toc66262483"/>
      <w:bookmarkStart w:id="177" w:name="_Toc68166989"/>
      <w:bookmarkStart w:id="178" w:name="_Toc73538111"/>
      <w:bookmarkStart w:id="179" w:name="_Toc75351987"/>
      <w:bookmarkStart w:id="180" w:name="_Toc83231797"/>
      <w:bookmarkStart w:id="181" w:name="_Toc85535103"/>
      <w:bookmarkStart w:id="182" w:name="_Toc88559566"/>
      <w:bookmarkStart w:id="183" w:name="_Toc114210196"/>
      <w:bookmarkStart w:id="184" w:name="_Toc120030139"/>
      <w:r w:rsidRPr="003107D3">
        <w:t>5.6.3.6</w:t>
      </w:r>
      <w:r w:rsidRPr="003107D3">
        <w:tab/>
        <w:t xml:space="preserve">Enumeration: </w:t>
      </w:r>
      <w:proofErr w:type="spellStart"/>
      <w:r w:rsidRPr="003107D3">
        <w:t>PolicyControlRequestTrigger</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roofErr w:type="spellEnd"/>
    </w:p>
    <w:p w14:paraId="02303902" w14:textId="77777777" w:rsidR="00C80ED9" w:rsidRPr="003107D3" w:rsidRDefault="00C80ED9" w:rsidP="00C80ED9">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C80ED9" w:rsidRPr="003107D3" w14:paraId="1F3E2937" w14:textId="77777777" w:rsidTr="006C3286">
        <w:trPr>
          <w:cantSplit/>
          <w:jc w:val="center"/>
        </w:trPr>
        <w:tc>
          <w:tcPr>
            <w:tcW w:w="2505" w:type="dxa"/>
            <w:shd w:val="clear" w:color="auto" w:fill="C0C0C0"/>
            <w:tcMar>
              <w:top w:w="0" w:type="dxa"/>
              <w:left w:w="108" w:type="dxa"/>
              <w:bottom w:w="0" w:type="dxa"/>
              <w:right w:w="108" w:type="dxa"/>
            </w:tcMar>
            <w:hideMark/>
          </w:tcPr>
          <w:p w14:paraId="0F07A7A5" w14:textId="77777777" w:rsidR="00C80ED9" w:rsidRPr="003107D3" w:rsidRDefault="00C80ED9" w:rsidP="006C3286">
            <w:pPr>
              <w:pStyle w:val="TAH"/>
            </w:pPr>
            <w:r w:rsidRPr="003107D3">
              <w:t>Enumeration value</w:t>
            </w:r>
          </w:p>
        </w:tc>
        <w:tc>
          <w:tcPr>
            <w:tcW w:w="5433" w:type="dxa"/>
            <w:shd w:val="clear" w:color="auto" w:fill="C0C0C0"/>
            <w:tcMar>
              <w:top w:w="0" w:type="dxa"/>
              <w:left w:w="108" w:type="dxa"/>
              <w:bottom w:w="0" w:type="dxa"/>
              <w:right w:w="108" w:type="dxa"/>
            </w:tcMar>
            <w:hideMark/>
          </w:tcPr>
          <w:p w14:paraId="33B714F9" w14:textId="77777777" w:rsidR="00C80ED9" w:rsidRPr="003107D3" w:rsidRDefault="00C80ED9" w:rsidP="006C3286">
            <w:pPr>
              <w:pStyle w:val="TAH"/>
            </w:pPr>
            <w:r w:rsidRPr="003107D3">
              <w:t>Description</w:t>
            </w:r>
          </w:p>
        </w:tc>
        <w:tc>
          <w:tcPr>
            <w:tcW w:w="1608" w:type="dxa"/>
            <w:shd w:val="clear" w:color="auto" w:fill="C0C0C0"/>
          </w:tcPr>
          <w:p w14:paraId="11AC6F80" w14:textId="77777777" w:rsidR="00C80ED9" w:rsidRPr="003107D3" w:rsidRDefault="00C80ED9" w:rsidP="006C3286">
            <w:pPr>
              <w:pStyle w:val="TAH"/>
            </w:pPr>
            <w:r w:rsidRPr="003107D3">
              <w:t>Applicability</w:t>
            </w:r>
          </w:p>
        </w:tc>
      </w:tr>
      <w:tr w:rsidR="00C80ED9" w:rsidRPr="003107D3" w14:paraId="250A0FDE" w14:textId="77777777" w:rsidTr="006C3286">
        <w:trPr>
          <w:cantSplit/>
          <w:jc w:val="center"/>
        </w:trPr>
        <w:tc>
          <w:tcPr>
            <w:tcW w:w="2505" w:type="dxa"/>
            <w:tcMar>
              <w:top w:w="0" w:type="dxa"/>
              <w:left w:w="108" w:type="dxa"/>
              <w:bottom w:w="0" w:type="dxa"/>
              <w:right w:w="108" w:type="dxa"/>
            </w:tcMar>
          </w:tcPr>
          <w:p w14:paraId="2EBFE0CC" w14:textId="77777777" w:rsidR="00C80ED9" w:rsidRPr="003107D3" w:rsidRDefault="00C80ED9" w:rsidP="006C3286">
            <w:pPr>
              <w:pStyle w:val="TAL"/>
            </w:pPr>
            <w:r w:rsidRPr="003107D3">
              <w:t>PLMN_CH</w:t>
            </w:r>
          </w:p>
        </w:tc>
        <w:tc>
          <w:tcPr>
            <w:tcW w:w="5433" w:type="dxa"/>
            <w:tcMar>
              <w:top w:w="0" w:type="dxa"/>
              <w:left w:w="108" w:type="dxa"/>
              <w:bottom w:w="0" w:type="dxa"/>
              <w:right w:w="108" w:type="dxa"/>
            </w:tcMar>
          </w:tcPr>
          <w:p w14:paraId="121FC655" w14:textId="77777777" w:rsidR="00C80ED9" w:rsidRPr="003107D3" w:rsidRDefault="00C80ED9" w:rsidP="006C3286">
            <w:pPr>
              <w:pStyle w:val="TAL"/>
            </w:pPr>
            <w:r w:rsidRPr="003107D3">
              <w:t>PLMN Change.</w:t>
            </w:r>
          </w:p>
        </w:tc>
        <w:tc>
          <w:tcPr>
            <w:tcW w:w="1608" w:type="dxa"/>
          </w:tcPr>
          <w:p w14:paraId="680864A6" w14:textId="77777777" w:rsidR="00C80ED9" w:rsidRPr="003107D3" w:rsidRDefault="00C80ED9" w:rsidP="006C3286">
            <w:pPr>
              <w:pStyle w:val="TAL"/>
            </w:pPr>
          </w:p>
        </w:tc>
      </w:tr>
      <w:tr w:rsidR="00C80ED9" w:rsidRPr="003107D3" w14:paraId="50CE1764" w14:textId="77777777" w:rsidTr="006C3286">
        <w:trPr>
          <w:cantSplit/>
          <w:jc w:val="center"/>
        </w:trPr>
        <w:tc>
          <w:tcPr>
            <w:tcW w:w="2505" w:type="dxa"/>
            <w:tcMar>
              <w:top w:w="0" w:type="dxa"/>
              <w:left w:w="108" w:type="dxa"/>
              <w:bottom w:w="0" w:type="dxa"/>
              <w:right w:w="108" w:type="dxa"/>
            </w:tcMar>
          </w:tcPr>
          <w:p w14:paraId="0E0F9024" w14:textId="77777777" w:rsidR="00C80ED9" w:rsidRPr="003107D3" w:rsidRDefault="00C80ED9" w:rsidP="006C3286">
            <w:pPr>
              <w:pStyle w:val="TAL"/>
            </w:pPr>
            <w:r w:rsidRPr="003107D3">
              <w:t>RES_MO_RE</w:t>
            </w:r>
          </w:p>
        </w:tc>
        <w:tc>
          <w:tcPr>
            <w:tcW w:w="5433" w:type="dxa"/>
            <w:tcMar>
              <w:top w:w="0" w:type="dxa"/>
              <w:left w:w="108" w:type="dxa"/>
              <w:bottom w:w="0" w:type="dxa"/>
              <w:right w:w="108" w:type="dxa"/>
            </w:tcMar>
          </w:tcPr>
          <w:p w14:paraId="06197C6A" w14:textId="77777777" w:rsidR="00C80ED9" w:rsidRPr="003107D3" w:rsidRDefault="00C80ED9" w:rsidP="006C3286">
            <w:pPr>
              <w:pStyle w:val="TAL"/>
            </w:pPr>
            <w:r w:rsidRPr="003107D3">
              <w:t>A request for resource modification has been received by the NF service consumer. (NOTE)</w:t>
            </w:r>
          </w:p>
        </w:tc>
        <w:tc>
          <w:tcPr>
            <w:tcW w:w="1608" w:type="dxa"/>
          </w:tcPr>
          <w:p w14:paraId="1AC69EFD" w14:textId="77777777" w:rsidR="00C80ED9" w:rsidRPr="003107D3" w:rsidRDefault="00C80ED9" w:rsidP="006C3286">
            <w:pPr>
              <w:pStyle w:val="TAL"/>
            </w:pPr>
          </w:p>
        </w:tc>
      </w:tr>
      <w:tr w:rsidR="00C80ED9" w:rsidRPr="003107D3" w14:paraId="4B82870B" w14:textId="77777777" w:rsidTr="006C3286">
        <w:trPr>
          <w:cantSplit/>
          <w:jc w:val="center"/>
        </w:trPr>
        <w:tc>
          <w:tcPr>
            <w:tcW w:w="2505" w:type="dxa"/>
            <w:tcMar>
              <w:top w:w="0" w:type="dxa"/>
              <w:left w:w="108" w:type="dxa"/>
              <w:bottom w:w="0" w:type="dxa"/>
              <w:right w:w="108" w:type="dxa"/>
            </w:tcMar>
          </w:tcPr>
          <w:p w14:paraId="0D643C1C" w14:textId="77777777" w:rsidR="00C80ED9" w:rsidRPr="003107D3" w:rsidRDefault="00C80ED9" w:rsidP="006C3286">
            <w:pPr>
              <w:pStyle w:val="TAL"/>
            </w:pPr>
            <w:r w:rsidRPr="003107D3">
              <w:t>AC_TY_CH</w:t>
            </w:r>
          </w:p>
        </w:tc>
        <w:tc>
          <w:tcPr>
            <w:tcW w:w="5433" w:type="dxa"/>
            <w:tcMar>
              <w:top w:w="0" w:type="dxa"/>
              <w:left w:w="108" w:type="dxa"/>
              <w:bottom w:w="0" w:type="dxa"/>
              <w:right w:w="108" w:type="dxa"/>
            </w:tcMar>
          </w:tcPr>
          <w:p w14:paraId="5962BD69" w14:textId="77777777" w:rsidR="00C80ED9" w:rsidRPr="003107D3" w:rsidRDefault="00C80ED9" w:rsidP="006C3286">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C094AAC" w14:textId="77777777" w:rsidR="00C80ED9" w:rsidRPr="003107D3" w:rsidRDefault="00C80ED9" w:rsidP="006C3286">
            <w:pPr>
              <w:pStyle w:val="TAL"/>
            </w:pPr>
          </w:p>
        </w:tc>
      </w:tr>
      <w:tr w:rsidR="00C80ED9" w:rsidRPr="003107D3" w14:paraId="25C519C8" w14:textId="77777777" w:rsidTr="006C3286">
        <w:trPr>
          <w:cantSplit/>
          <w:jc w:val="center"/>
        </w:trPr>
        <w:tc>
          <w:tcPr>
            <w:tcW w:w="2505" w:type="dxa"/>
            <w:tcMar>
              <w:top w:w="0" w:type="dxa"/>
              <w:left w:w="108" w:type="dxa"/>
              <w:bottom w:w="0" w:type="dxa"/>
              <w:right w:w="108" w:type="dxa"/>
            </w:tcMar>
          </w:tcPr>
          <w:p w14:paraId="698393AD" w14:textId="77777777" w:rsidR="00C80ED9" w:rsidRPr="003107D3" w:rsidRDefault="00C80ED9" w:rsidP="006C3286">
            <w:pPr>
              <w:pStyle w:val="TAL"/>
            </w:pPr>
            <w:r w:rsidRPr="003107D3">
              <w:t>UE_IP_CH</w:t>
            </w:r>
          </w:p>
        </w:tc>
        <w:tc>
          <w:tcPr>
            <w:tcW w:w="5433" w:type="dxa"/>
            <w:tcMar>
              <w:top w:w="0" w:type="dxa"/>
              <w:left w:w="108" w:type="dxa"/>
              <w:bottom w:w="0" w:type="dxa"/>
              <w:right w:w="108" w:type="dxa"/>
            </w:tcMar>
          </w:tcPr>
          <w:p w14:paraId="77C53627" w14:textId="77777777" w:rsidR="00C80ED9" w:rsidRPr="003107D3" w:rsidRDefault="00C80ED9" w:rsidP="006C3286">
            <w:pPr>
              <w:pStyle w:val="TAL"/>
            </w:pPr>
            <w:r w:rsidRPr="003107D3">
              <w:t>UE IP address change. (NOTE)</w:t>
            </w:r>
          </w:p>
        </w:tc>
        <w:tc>
          <w:tcPr>
            <w:tcW w:w="1608" w:type="dxa"/>
          </w:tcPr>
          <w:p w14:paraId="63BB5BFE" w14:textId="77777777" w:rsidR="00C80ED9" w:rsidRPr="003107D3" w:rsidRDefault="00C80ED9" w:rsidP="006C3286">
            <w:pPr>
              <w:pStyle w:val="TAL"/>
            </w:pPr>
          </w:p>
        </w:tc>
      </w:tr>
      <w:tr w:rsidR="00C80ED9" w:rsidRPr="003107D3" w14:paraId="6A6D2741" w14:textId="77777777" w:rsidTr="006C3286">
        <w:trPr>
          <w:cantSplit/>
          <w:jc w:val="center"/>
        </w:trPr>
        <w:tc>
          <w:tcPr>
            <w:tcW w:w="2505" w:type="dxa"/>
            <w:tcMar>
              <w:top w:w="0" w:type="dxa"/>
              <w:left w:w="108" w:type="dxa"/>
              <w:bottom w:w="0" w:type="dxa"/>
              <w:right w:w="108" w:type="dxa"/>
            </w:tcMar>
          </w:tcPr>
          <w:p w14:paraId="157AE6D3" w14:textId="77777777" w:rsidR="00C80ED9" w:rsidRPr="003107D3" w:rsidRDefault="00C80ED9" w:rsidP="006C3286">
            <w:pPr>
              <w:pStyle w:val="TAL"/>
            </w:pPr>
            <w:r w:rsidRPr="003107D3">
              <w:t>UE_MAC_CH</w:t>
            </w:r>
          </w:p>
        </w:tc>
        <w:tc>
          <w:tcPr>
            <w:tcW w:w="5433" w:type="dxa"/>
            <w:tcMar>
              <w:top w:w="0" w:type="dxa"/>
              <w:left w:w="108" w:type="dxa"/>
              <w:bottom w:w="0" w:type="dxa"/>
              <w:right w:w="108" w:type="dxa"/>
            </w:tcMar>
          </w:tcPr>
          <w:p w14:paraId="26F5E5F9" w14:textId="77777777" w:rsidR="00C80ED9" w:rsidRPr="003107D3" w:rsidRDefault="00C80ED9" w:rsidP="006C3286">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42845993" w14:textId="77777777" w:rsidR="00C80ED9" w:rsidRPr="003107D3" w:rsidRDefault="00C80ED9" w:rsidP="006C3286">
            <w:pPr>
              <w:pStyle w:val="TAL"/>
            </w:pPr>
          </w:p>
        </w:tc>
      </w:tr>
      <w:tr w:rsidR="00C80ED9" w:rsidRPr="003107D3" w14:paraId="7D6B2762" w14:textId="77777777" w:rsidTr="006C3286">
        <w:trPr>
          <w:cantSplit/>
          <w:jc w:val="center"/>
        </w:trPr>
        <w:tc>
          <w:tcPr>
            <w:tcW w:w="2505" w:type="dxa"/>
            <w:tcMar>
              <w:top w:w="0" w:type="dxa"/>
              <w:left w:w="108" w:type="dxa"/>
              <w:bottom w:w="0" w:type="dxa"/>
              <w:right w:w="108" w:type="dxa"/>
            </w:tcMar>
          </w:tcPr>
          <w:p w14:paraId="7887D40F" w14:textId="77777777" w:rsidR="00C80ED9" w:rsidRPr="003107D3" w:rsidRDefault="00C80ED9" w:rsidP="006C3286">
            <w:pPr>
              <w:pStyle w:val="TAL"/>
            </w:pPr>
            <w:r w:rsidRPr="003107D3">
              <w:t>AN_CH_COR</w:t>
            </w:r>
          </w:p>
        </w:tc>
        <w:tc>
          <w:tcPr>
            <w:tcW w:w="5433" w:type="dxa"/>
            <w:tcMar>
              <w:top w:w="0" w:type="dxa"/>
              <w:left w:w="108" w:type="dxa"/>
              <w:bottom w:w="0" w:type="dxa"/>
              <w:right w:w="108" w:type="dxa"/>
            </w:tcMar>
          </w:tcPr>
          <w:p w14:paraId="0DDF2F6D" w14:textId="77777777" w:rsidR="00C80ED9" w:rsidRPr="003107D3" w:rsidRDefault="00C80ED9" w:rsidP="006C3286">
            <w:pPr>
              <w:pStyle w:val="TAL"/>
            </w:pPr>
            <w:r w:rsidRPr="003107D3">
              <w:t>Access Network Charging Correlation Information.</w:t>
            </w:r>
          </w:p>
        </w:tc>
        <w:tc>
          <w:tcPr>
            <w:tcW w:w="1608" w:type="dxa"/>
          </w:tcPr>
          <w:p w14:paraId="462B1255" w14:textId="77777777" w:rsidR="00C80ED9" w:rsidRPr="003107D3" w:rsidRDefault="00C80ED9" w:rsidP="006C3286">
            <w:pPr>
              <w:pStyle w:val="TAL"/>
            </w:pPr>
          </w:p>
        </w:tc>
      </w:tr>
      <w:tr w:rsidR="00C80ED9" w:rsidRPr="003107D3" w14:paraId="0E2556A7" w14:textId="77777777" w:rsidTr="006C3286">
        <w:trPr>
          <w:cantSplit/>
          <w:jc w:val="center"/>
        </w:trPr>
        <w:tc>
          <w:tcPr>
            <w:tcW w:w="2505" w:type="dxa"/>
            <w:tcMar>
              <w:top w:w="0" w:type="dxa"/>
              <w:left w:w="108" w:type="dxa"/>
              <w:bottom w:w="0" w:type="dxa"/>
              <w:right w:w="108" w:type="dxa"/>
            </w:tcMar>
          </w:tcPr>
          <w:p w14:paraId="12D2D902" w14:textId="77777777" w:rsidR="00C80ED9" w:rsidRPr="003107D3" w:rsidRDefault="00C80ED9" w:rsidP="006C3286">
            <w:pPr>
              <w:pStyle w:val="TAL"/>
            </w:pPr>
            <w:r w:rsidRPr="003107D3">
              <w:t>US_RE</w:t>
            </w:r>
          </w:p>
        </w:tc>
        <w:tc>
          <w:tcPr>
            <w:tcW w:w="5433" w:type="dxa"/>
            <w:tcMar>
              <w:top w:w="0" w:type="dxa"/>
              <w:left w:w="108" w:type="dxa"/>
              <w:bottom w:w="0" w:type="dxa"/>
              <w:right w:w="108" w:type="dxa"/>
            </w:tcMar>
          </w:tcPr>
          <w:p w14:paraId="3DDBE5B0" w14:textId="77777777" w:rsidR="00C80ED9" w:rsidRPr="003107D3" w:rsidRDefault="00C80ED9" w:rsidP="006C3286">
            <w:pPr>
              <w:pStyle w:val="TAL"/>
            </w:pPr>
            <w:r w:rsidRPr="003107D3">
              <w:t>The PDU Session or the Monitoring key specific resources consumed by a UE either reached the threshold or needs to be reported for other reasons.</w:t>
            </w:r>
          </w:p>
        </w:tc>
        <w:tc>
          <w:tcPr>
            <w:tcW w:w="1608" w:type="dxa"/>
          </w:tcPr>
          <w:p w14:paraId="3807611D" w14:textId="77777777" w:rsidR="00C80ED9" w:rsidRPr="003107D3" w:rsidRDefault="00C80ED9" w:rsidP="006C3286">
            <w:pPr>
              <w:pStyle w:val="TAL"/>
              <w:rPr>
                <w:lang w:eastAsia="zh-CN"/>
              </w:rPr>
            </w:pPr>
            <w:r w:rsidRPr="003107D3">
              <w:rPr>
                <w:lang w:eastAsia="zh-CN"/>
              </w:rPr>
              <w:t>UMC</w:t>
            </w:r>
          </w:p>
        </w:tc>
      </w:tr>
      <w:tr w:rsidR="00C80ED9" w:rsidRPr="003107D3" w14:paraId="4D5E3C4E" w14:textId="77777777" w:rsidTr="006C3286">
        <w:trPr>
          <w:cantSplit/>
          <w:jc w:val="center"/>
        </w:trPr>
        <w:tc>
          <w:tcPr>
            <w:tcW w:w="2505" w:type="dxa"/>
            <w:tcMar>
              <w:top w:w="0" w:type="dxa"/>
              <w:left w:w="108" w:type="dxa"/>
              <w:bottom w:w="0" w:type="dxa"/>
              <w:right w:w="108" w:type="dxa"/>
            </w:tcMar>
          </w:tcPr>
          <w:p w14:paraId="4979F239" w14:textId="77777777" w:rsidR="00C80ED9" w:rsidRPr="003107D3" w:rsidRDefault="00C80ED9" w:rsidP="006C3286">
            <w:pPr>
              <w:pStyle w:val="TAL"/>
            </w:pPr>
            <w:r w:rsidRPr="003107D3">
              <w:t>APP_STA</w:t>
            </w:r>
          </w:p>
        </w:tc>
        <w:tc>
          <w:tcPr>
            <w:tcW w:w="5433" w:type="dxa"/>
            <w:tcMar>
              <w:top w:w="0" w:type="dxa"/>
              <w:left w:w="108" w:type="dxa"/>
              <w:bottom w:w="0" w:type="dxa"/>
              <w:right w:w="108" w:type="dxa"/>
            </w:tcMar>
          </w:tcPr>
          <w:p w14:paraId="664E5F54" w14:textId="77777777" w:rsidR="00C80ED9" w:rsidRPr="003107D3" w:rsidRDefault="00C80ED9" w:rsidP="006C3286">
            <w:pPr>
              <w:pStyle w:val="TAL"/>
            </w:pPr>
            <w:r w:rsidRPr="003107D3">
              <w:t>The start of application traffic has been detected.</w:t>
            </w:r>
          </w:p>
        </w:tc>
        <w:tc>
          <w:tcPr>
            <w:tcW w:w="1608" w:type="dxa"/>
          </w:tcPr>
          <w:p w14:paraId="67AC058F" w14:textId="77777777" w:rsidR="00C80ED9" w:rsidRPr="003107D3" w:rsidRDefault="00C80ED9" w:rsidP="006C3286">
            <w:pPr>
              <w:pStyle w:val="TAL"/>
            </w:pPr>
            <w:r w:rsidRPr="003107D3">
              <w:rPr>
                <w:lang w:eastAsia="zh-CN"/>
              </w:rPr>
              <w:t>ADC</w:t>
            </w:r>
          </w:p>
        </w:tc>
      </w:tr>
      <w:tr w:rsidR="00C80ED9" w:rsidRPr="003107D3" w14:paraId="5A2E9684" w14:textId="77777777" w:rsidTr="006C3286">
        <w:trPr>
          <w:cantSplit/>
          <w:jc w:val="center"/>
        </w:trPr>
        <w:tc>
          <w:tcPr>
            <w:tcW w:w="2505" w:type="dxa"/>
            <w:tcMar>
              <w:top w:w="0" w:type="dxa"/>
              <w:left w:w="108" w:type="dxa"/>
              <w:bottom w:w="0" w:type="dxa"/>
              <w:right w:w="108" w:type="dxa"/>
            </w:tcMar>
          </w:tcPr>
          <w:p w14:paraId="333C51C1" w14:textId="77777777" w:rsidR="00C80ED9" w:rsidRPr="003107D3" w:rsidRDefault="00C80ED9" w:rsidP="006C3286">
            <w:pPr>
              <w:pStyle w:val="TAL"/>
            </w:pPr>
            <w:r w:rsidRPr="003107D3">
              <w:t>APP_STO</w:t>
            </w:r>
          </w:p>
        </w:tc>
        <w:tc>
          <w:tcPr>
            <w:tcW w:w="5433" w:type="dxa"/>
            <w:tcMar>
              <w:top w:w="0" w:type="dxa"/>
              <w:left w:w="108" w:type="dxa"/>
              <w:bottom w:w="0" w:type="dxa"/>
              <w:right w:w="108" w:type="dxa"/>
            </w:tcMar>
          </w:tcPr>
          <w:p w14:paraId="2C1935A7" w14:textId="77777777" w:rsidR="00C80ED9" w:rsidRPr="003107D3" w:rsidRDefault="00C80ED9" w:rsidP="006C3286">
            <w:pPr>
              <w:pStyle w:val="TAL"/>
            </w:pPr>
            <w:r w:rsidRPr="003107D3">
              <w:t>The stop of application traffic has been detected.</w:t>
            </w:r>
          </w:p>
        </w:tc>
        <w:tc>
          <w:tcPr>
            <w:tcW w:w="1608" w:type="dxa"/>
          </w:tcPr>
          <w:p w14:paraId="5E2C07A8" w14:textId="77777777" w:rsidR="00C80ED9" w:rsidRPr="003107D3" w:rsidRDefault="00C80ED9" w:rsidP="006C3286">
            <w:pPr>
              <w:pStyle w:val="TAL"/>
            </w:pPr>
            <w:r w:rsidRPr="003107D3">
              <w:rPr>
                <w:lang w:eastAsia="zh-CN"/>
              </w:rPr>
              <w:t>ADC</w:t>
            </w:r>
          </w:p>
        </w:tc>
      </w:tr>
      <w:tr w:rsidR="00C80ED9" w:rsidRPr="003107D3" w14:paraId="2B5E47C9" w14:textId="77777777" w:rsidTr="006C3286">
        <w:trPr>
          <w:cantSplit/>
          <w:jc w:val="center"/>
        </w:trPr>
        <w:tc>
          <w:tcPr>
            <w:tcW w:w="2505" w:type="dxa"/>
            <w:tcMar>
              <w:top w:w="0" w:type="dxa"/>
              <w:left w:w="108" w:type="dxa"/>
              <w:bottom w:w="0" w:type="dxa"/>
              <w:right w:w="108" w:type="dxa"/>
            </w:tcMar>
          </w:tcPr>
          <w:p w14:paraId="485121AA" w14:textId="77777777" w:rsidR="00C80ED9" w:rsidRPr="003107D3" w:rsidRDefault="00C80ED9" w:rsidP="006C3286">
            <w:pPr>
              <w:pStyle w:val="TAL"/>
            </w:pPr>
            <w:r w:rsidRPr="003107D3">
              <w:t>AN_INFO</w:t>
            </w:r>
          </w:p>
        </w:tc>
        <w:tc>
          <w:tcPr>
            <w:tcW w:w="5433" w:type="dxa"/>
            <w:tcMar>
              <w:top w:w="0" w:type="dxa"/>
              <w:left w:w="108" w:type="dxa"/>
              <w:bottom w:w="0" w:type="dxa"/>
              <w:right w:w="108" w:type="dxa"/>
            </w:tcMar>
          </w:tcPr>
          <w:p w14:paraId="6B855D2F" w14:textId="77777777" w:rsidR="00C80ED9" w:rsidRPr="003107D3" w:rsidRDefault="00C80ED9" w:rsidP="006C3286">
            <w:pPr>
              <w:pStyle w:val="TAL"/>
            </w:pPr>
            <w:r w:rsidRPr="003107D3">
              <w:t>Access Network Information report.</w:t>
            </w:r>
          </w:p>
        </w:tc>
        <w:tc>
          <w:tcPr>
            <w:tcW w:w="1608" w:type="dxa"/>
          </w:tcPr>
          <w:p w14:paraId="7654B986" w14:textId="77777777" w:rsidR="00C80ED9" w:rsidRPr="003107D3" w:rsidRDefault="00C80ED9" w:rsidP="006C3286">
            <w:pPr>
              <w:pStyle w:val="TAL"/>
            </w:pPr>
            <w:proofErr w:type="spellStart"/>
            <w:r w:rsidRPr="003107D3">
              <w:rPr>
                <w:lang w:eastAsia="zh-CN"/>
              </w:rPr>
              <w:t>NetLoc</w:t>
            </w:r>
            <w:proofErr w:type="spellEnd"/>
          </w:p>
        </w:tc>
      </w:tr>
      <w:tr w:rsidR="00C80ED9" w:rsidRPr="003107D3" w14:paraId="1EFD5027" w14:textId="77777777" w:rsidTr="006C3286">
        <w:trPr>
          <w:cantSplit/>
          <w:jc w:val="center"/>
        </w:trPr>
        <w:tc>
          <w:tcPr>
            <w:tcW w:w="2505" w:type="dxa"/>
            <w:tcMar>
              <w:top w:w="0" w:type="dxa"/>
              <w:left w:w="108" w:type="dxa"/>
              <w:bottom w:w="0" w:type="dxa"/>
              <w:right w:w="108" w:type="dxa"/>
            </w:tcMar>
          </w:tcPr>
          <w:p w14:paraId="5AF4B878" w14:textId="77777777" w:rsidR="00C80ED9" w:rsidRPr="003107D3" w:rsidRDefault="00C80ED9" w:rsidP="006C3286">
            <w:pPr>
              <w:pStyle w:val="TAL"/>
            </w:pPr>
            <w:r w:rsidRPr="003107D3">
              <w:t>CM_SES_FAIL</w:t>
            </w:r>
          </w:p>
        </w:tc>
        <w:tc>
          <w:tcPr>
            <w:tcW w:w="5433" w:type="dxa"/>
            <w:tcMar>
              <w:top w:w="0" w:type="dxa"/>
              <w:left w:w="108" w:type="dxa"/>
              <w:bottom w:w="0" w:type="dxa"/>
              <w:right w:w="108" w:type="dxa"/>
            </w:tcMar>
          </w:tcPr>
          <w:p w14:paraId="7955B440" w14:textId="77777777" w:rsidR="00C80ED9" w:rsidRPr="003107D3" w:rsidRDefault="00C80ED9" w:rsidP="006C3286">
            <w:pPr>
              <w:pStyle w:val="TAL"/>
            </w:pPr>
            <w:r w:rsidRPr="003107D3">
              <w:t>Credit management session failure.</w:t>
            </w:r>
          </w:p>
        </w:tc>
        <w:tc>
          <w:tcPr>
            <w:tcW w:w="1608" w:type="dxa"/>
          </w:tcPr>
          <w:p w14:paraId="67F0E13A" w14:textId="77777777" w:rsidR="00C80ED9" w:rsidRPr="003107D3" w:rsidRDefault="00C80ED9" w:rsidP="006C3286">
            <w:pPr>
              <w:pStyle w:val="TAL"/>
            </w:pPr>
          </w:p>
        </w:tc>
      </w:tr>
      <w:tr w:rsidR="00C80ED9" w:rsidRPr="003107D3" w14:paraId="77CA2D61" w14:textId="77777777" w:rsidTr="006C3286">
        <w:trPr>
          <w:cantSplit/>
          <w:jc w:val="center"/>
        </w:trPr>
        <w:tc>
          <w:tcPr>
            <w:tcW w:w="2505" w:type="dxa"/>
            <w:tcMar>
              <w:top w:w="0" w:type="dxa"/>
              <w:left w:w="108" w:type="dxa"/>
              <w:bottom w:w="0" w:type="dxa"/>
              <w:right w:w="108" w:type="dxa"/>
            </w:tcMar>
          </w:tcPr>
          <w:p w14:paraId="76F8B916" w14:textId="77777777" w:rsidR="00C80ED9" w:rsidRPr="003107D3" w:rsidRDefault="00C80ED9" w:rsidP="006C3286">
            <w:pPr>
              <w:pStyle w:val="TAL"/>
            </w:pPr>
            <w:r w:rsidRPr="003107D3">
              <w:t>PS_DA_OFF</w:t>
            </w:r>
          </w:p>
        </w:tc>
        <w:tc>
          <w:tcPr>
            <w:tcW w:w="5433" w:type="dxa"/>
            <w:tcMar>
              <w:top w:w="0" w:type="dxa"/>
              <w:left w:w="108" w:type="dxa"/>
              <w:bottom w:w="0" w:type="dxa"/>
              <w:right w:w="108" w:type="dxa"/>
            </w:tcMar>
          </w:tcPr>
          <w:p w14:paraId="3EE187CA" w14:textId="77777777" w:rsidR="00C80ED9" w:rsidRPr="003107D3" w:rsidRDefault="00C80ED9" w:rsidP="006C3286">
            <w:pPr>
              <w:pStyle w:val="TAL"/>
            </w:pPr>
            <w:r w:rsidRPr="003107D3">
              <w:t>The NF service consumer reports when the 3GPP PS Data Off status changes. (NOTE)</w:t>
            </w:r>
          </w:p>
        </w:tc>
        <w:tc>
          <w:tcPr>
            <w:tcW w:w="1608" w:type="dxa"/>
          </w:tcPr>
          <w:p w14:paraId="6D232187" w14:textId="77777777" w:rsidR="00C80ED9" w:rsidRPr="003107D3" w:rsidRDefault="00C80ED9" w:rsidP="006C3286">
            <w:pPr>
              <w:pStyle w:val="TAL"/>
            </w:pPr>
            <w:r w:rsidRPr="003107D3">
              <w:rPr>
                <w:lang w:eastAsia="zh-CN"/>
              </w:rPr>
              <w:t>3GPP-PS-Data-Off</w:t>
            </w:r>
          </w:p>
        </w:tc>
      </w:tr>
      <w:tr w:rsidR="00C80ED9" w:rsidRPr="003107D3" w14:paraId="0C32A114" w14:textId="77777777" w:rsidTr="006C3286">
        <w:trPr>
          <w:cantSplit/>
          <w:jc w:val="center"/>
        </w:trPr>
        <w:tc>
          <w:tcPr>
            <w:tcW w:w="2505" w:type="dxa"/>
            <w:tcMar>
              <w:top w:w="0" w:type="dxa"/>
              <w:left w:w="108" w:type="dxa"/>
              <w:bottom w:w="0" w:type="dxa"/>
              <w:right w:w="108" w:type="dxa"/>
            </w:tcMar>
          </w:tcPr>
          <w:p w14:paraId="223BCD76" w14:textId="77777777" w:rsidR="00C80ED9" w:rsidRPr="003107D3" w:rsidRDefault="00C80ED9" w:rsidP="006C3286">
            <w:pPr>
              <w:pStyle w:val="TAL"/>
            </w:pPr>
            <w:r w:rsidRPr="003107D3">
              <w:t>DEF_QOS_CH</w:t>
            </w:r>
          </w:p>
        </w:tc>
        <w:tc>
          <w:tcPr>
            <w:tcW w:w="5433" w:type="dxa"/>
            <w:tcMar>
              <w:top w:w="0" w:type="dxa"/>
              <w:left w:w="108" w:type="dxa"/>
              <w:bottom w:w="0" w:type="dxa"/>
              <w:right w:w="108" w:type="dxa"/>
            </w:tcMar>
          </w:tcPr>
          <w:p w14:paraId="6B45FF02" w14:textId="77777777" w:rsidR="00C80ED9" w:rsidRPr="003107D3" w:rsidRDefault="00C80ED9" w:rsidP="006C3286">
            <w:pPr>
              <w:pStyle w:val="TAL"/>
            </w:pPr>
            <w:r w:rsidRPr="003107D3">
              <w:t>Default QoS Change. (NOTE)</w:t>
            </w:r>
          </w:p>
        </w:tc>
        <w:tc>
          <w:tcPr>
            <w:tcW w:w="1608" w:type="dxa"/>
          </w:tcPr>
          <w:p w14:paraId="7754D314" w14:textId="77777777" w:rsidR="00C80ED9" w:rsidRPr="003107D3" w:rsidRDefault="00C80ED9" w:rsidP="006C3286">
            <w:pPr>
              <w:pStyle w:val="TAL"/>
            </w:pPr>
          </w:p>
        </w:tc>
      </w:tr>
      <w:tr w:rsidR="00C80ED9" w:rsidRPr="003107D3" w14:paraId="67B83C4D" w14:textId="77777777" w:rsidTr="006C3286">
        <w:trPr>
          <w:cantSplit/>
          <w:jc w:val="center"/>
        </w:trPr>
        <w:tc>
          <w:tcPr>
            <w:tcW w:w="2505" w:type="dxa"/>
            <w:tcMar>
              <w:top w:w="0" w:type="dxa"/>
              <w:left w:w="108" w:type="dxa"/>
              <w:bottom w:w="0" w:type="dxa"/>
              <w:right w:w="108" w:type="dxa"/>
            </w:tcMar>
          </w:tcPr>
          <w:p w14:paraId="0D5A24A8" w14:textId="77777777" w:rsidR="00C80ED9" w:rsidRPr="003107D3" w:rsidRDefault="00C80ED9" w:rsidP="006C3286">
            <w:pPr>
              <w:pStyle w:val="TAL"/>
            </w:pPr>
            <w:r w:rsidRPr="003107D3">
              <w:t>SE_AMBR_CH</w:t>
            </w:r>
          </w:p>
        </w:tc>
        <w:tc>
          <w:tcPr>
            <w:tcW w:w="5433" w:type="dxa"/>
            <w:tcMar>
              <w:top w:w="0" w:type="dxa"/>
              <w:left w:w="108" w:type="dxa"/>
              <w:bottom w:w="0" w:type="dxa"/>
              <w:right w:w="108" w:type="dxa"/>
            </w:tcMar>
          </w:tcPr>
          <w:p w14:paraId="563CF0D6" w14:textId="77777777" w:rsidR="00C80ED9" w:rsidRPr="003107D3" w:rsidRDefault="00C80ED9" w:rsidP="006C3286">
            <w:pPr>
              <w:pStyle w:val="TAL"/>
            </w:pPr>
            <w:r w:rsidRPr="003107D3">
              <w:t>Session-AMBR Change. (NOTE)</w:t>
            </w:r>
          </w:p>
        </w:tc>
        <w:tc>
          <w:tcPr>
            <w:tcW w:w="1608" w:type="dxa"/>
          </w:tcPr>
          <w:p w14:paraId="7AF0173B" w14:textId="77777777" w:rsidR="00C80ED9" w:rsidRPr="003107D3" w:rsidRDefault="00C80ED9" w:rsidP="006C3286">
            <w:pPr>
              <w:pStyle w:val="TAL"/>
            </w:pPr>
          </w:p>
        </w:tc>
      </w:tr>
      <w:tr w:rsidR="00C80ED9" w:rsidRPr="003107D3" w14:paraId="2F01C160" w14:textId="77777777" w:rsidTr="006C3286">
        <w:trPr>
          <w:cantSplit/>
          <w:jc w:val="center"/>
        </w:trPr>
        <w:tc>
          <w:tcPr>
            <w:tcW w:w="2505" w:type="dxa"/>
            <w:tcMar>
              <w:top w:w="0" w:type="dxa"/>
              <w:left w:w="108" w:type="dxa"/>
              <w:bottom w:w="0" w:type="dxa"/>
              <w:right w:w="108" w:type="dxa"/>
            </w:tcMar>
          </w:tcPr>
          <w:p w14:paraId="21EE3835" w14:textId="77777777" w:rsidR="00C80ED9" w:rsidRPr="003107D3" w:rsidRDefault="00C80ED9" w:rsidP="006C3286">
            <w:pPr>
              <w:pStyle w:val="TAL"/>
            </w:pPr>
            <w:r w:rsidRPr="003107D3">
              <w:t>QOS_NOTIF</w:t>
            </w:r>
          </w:p>
        </w:tc>
        <w:tc>
          <w:tcPr>
            <w:tcW w:w="5433" w:type="dxa"/>
            <w:tcMar>
              <w:top w:w="0" w:type="dxa"/>
              <w:left w:w="108" w:type="dxa"/>
              <w:bottom w:w="0" w:type="dxa"/>
              <w:right w:w="108" w:type="dxa"/>
            </w:tcMar>
          </w:tcPr>
          <w:p w14:paraId="4AEF01C0" w14:textId="77777777" w:rsidR="00C80ED9" w:rsidRPr="003107D3" w:rsidRDefault="00C80ED9" w:rsidP="006C3286">
            <w:pPr>
              <w:pStyle w:val="TAL"/>
            </w:pPr>
            <w:r w:rsidRPr="003107D3">
              <w:t>The NF service consumer notify the PCF when receiving notification from RAN that QoS targets of the QoS Flow cannot be guaranteed or can be guaranteed.</w:t>
            </w:r>
          </w:p>
        </w:tc>
        <w:tc>
          <w:tcPr>
            <w:tcW w:w="1608" w:type="dxa"/>
          </w:tcPr>
          <w:p w14:paraId="4E22FAF1" w14:textId="77777777" w:rsidR="00C80ED9" w:rsidRPr="003107D3" w:rsidRDefault="00C80ED9" w:rsidP="006C3286">
            <w:pPr>
              <w:pStyle w:val="TAL"/>
            </w:pPr>
          </w:p>
        </w:tc>
      </w:tr>
      <w:tr w:rsidR="00C80ED9" w:rsidRPr="003107D3" w14:paraId="321CB099" w14:textId="77777777" w:rsidTr="006C3286">
        <w:trPr>
          <w:cantSplit/>
          <w:jc w:val="center"/>
        </w:trPr>
        <w:tc>
          <w:tcPr>
            <w:tcW w:w="2505" w:type="dxa"/>
            <w:tcMar>
              <w:top w:w="0" w:type="dxa"/>
              <w:left w:w="108" w:type="dxa"/>
              <w:bottom w:w="0" w:type="dxa"/>
              <w:right w:w="108" w:type="dxa"/>
            </w:tcMar>
          </w:tcPr>
          <w:p w14:paraId="716440D6" w14:textId="77777777" w:rsidR="00C80ED9" w:rsidRPr="003107D3" w:rsidRDefault="00C80ED9" w:rsidP="006C3286">
            <w:pPr>
              <w:pStyle w:val="TAL"/>
            </w:pPr>
            <w:r w:rsidRPr="003107D3">
              <w:t>NO_CREDIT</w:t>
            </w:r>
          </w:p>
        </w:tc>
        <w:tc>
          <w:tcPr>
            <w:tcW w:w="5433" w:type="dxa"/>
            <w:tcMar>
              <w:top w:w="0" w:type="dxa"/>
              <w:left w:w="108" w:type="dxa"/>
              <w:bottom w:w="0" w:type="dxa"/>
              <w:right w:w="108" w:type="dxa"/>
            </w:tcMar>
          </w:tcPr>
          <w:p w14:paraId="2E183E17" w14:textId="77777777" w:rsidR="00C80ED9" w:rsidRPr="003107D3" w:rsidRDefault="00C80ED9" w:rsidP="006C3286">
            <w:pPr>
              <w:pStyle w:val="TAL"/>
            </w:pPr>
            <w:r w:rsidRPr="003107D3">
              <w:t>Out of credit.</w:t>
            </w:r>
          </w:p>
        </w:tc>
        <w:tc>
          <w:tcPr>
            <w:tcW w:w="1608" w:type="dxa"/>
          </w:tcPr>
          <w:p w14:paraId="7312C501" w14:textId="77777777" w:rsidR="00C80ED9" w:rsidRPr="003107D3" w:rsidRDefault="00C80ED9" w:rsidP="006C3286">
            <w:pPr>
              <w:pStyle w:val="TAL"/>
            </w:pPr>
          </w:p>
        </w:tc>
      </w:tr>
      <w:tr w:rsidR="00C80ED9" w:rsidRPr="003107D3" w14:paraId="086BE62B" w14:textId="77777777" w:rsidTr="006C3286">
        <w:trPr>
          <w:cantSplit/>
          <w:jc w:val="center"/>
        </w:trPr>
        <w:tc>
          <w:tcPr>
            <w:tcW w:w="2505" w:type="dxa"/>
            <w:tcMar>
              <w:top w:w="0" w:type="dxa"/>
              <w:left w:w="108" w:type="dxa"/>
              <w:bottom w:w="0" w:type="dxa"/>
              <w:right w:w="108" w:type="dxa"/>
            </w:tcMar>
          </w:tcPr>
          <w:p w14:paraId="11AFB387" w14:textId="77777777" w:rsidR="00C80ED9" w:rsidRPr="003107D3" w:rsidRDefault="00C80ED9" w:rsidP="006C3286">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1C8702A2" w14:textId="77777777" w:rsidR="00C80ED9" w:rsidRPr="003107D3" w:rsidRDefault="00C80ED9" w:rsidP="006C3286">
            <w:pPr>
              <w:pStyle w:val="TAL"/>
            </w:pPr>
            <w:r w:rsidRPr="003107D3">
              <w:rPr>
                <w:rFonts w:hint="eastAsia"/>
                <w:lang w:eastAsia="zh-CN"/>
              </w:rPr>
              <w:t>Reallocation of credit</w:t>
            </w:r>
          </w:p>
        </w:tc>
        <w:tc>
          <w:tcPr>
            <w:tcW w:w="1608" w:type="dxa"/>
          </w:tcPr>
          <w:p w14:paraId="027CCA5C" w14:textId="77777777" w:rsidR="00C80ED9" w:rsidRPr="003107D3" w:rsidRDefault="00C80ED9" w:rsidP="006C3286">
            <w:pPr>
              <w:pStyle w:val="TAL"/>
            </w:pPr>
            <w:proofErr w:type="spellStart"/>
            <w:r w:rsidRPr="003107D3">
              <w:t>ReallocationOfCredit</w:t>
            </w:r>
            <w:proofErr w:type="spellEnd"/>
          </w:p>
        </w:tc>
      </w:tr>
      <w:tr w:rsidR="00C80ED9" w:rsidRPr="003107D3" w14:paraId="7A6DF871" w14:textId="77777777" w:rsidTr="006C3286">
        <w:trPr>
          <w:cantSplit/>
          <w:jc w:val="center"/>
        </w:trPr>
        <w:tc>
          <w:tcPr>
            <w:tcW w:w="2505" w:type="dxa"/>
            <w:tcMar>
              <w:top w:w="0" w:type="dxa"/>
              <w:left w:w="108" w:type="dxa"/>
              <w:bottom w:w="0" w:type="dxa"/>
              <w:right w:w="108" w:type="dxa"/>
            </w:tcMar>
          </w:tcPr>
          <w:p w14:paraId="2E69C2B0" w14:textId="77777777" w:rsidR="00C80ED9" w:rsidRPr="003107D3" w:rsidRDefault="00C80ED9" w:rsidP="006C3286">
            <w:pPr>
              <w:pStyle w:val="TAL"/>
            </w:pPr>
            <w:r w:rsidRPr="003107D3">
              <w:t>PRA_CH</w:t>
            </w:r>
          </w:p>
        </w:tc>
        <w:tc>
          <w:tcPr>
            <w:tcW w:w="5433" w:type="dxa"/>
            <w:tcMar>
              <w:top w:w="0" w:type="dxa"/>
              <w:left w:w="108" w:type="dxa"/>
              <w:bottom w:w="0" w:type="dxa"/>
              <w:right w:w="108" w:type="dxa"/>
            </w:tcMar>
          </w:tcPr>
          <w:p w14:paraId="2A5E93D9" w14:textId="77777777" w:rsidR="00C80ED9" w:rsidRPr="003107D3" w:rsidRDefault="00C80ED9" w:rsidP="006C3286">
            <w:pPr>
              <w:pStyle w:val="TAL"/>
            </w:pPr>
            <w:r w:rsidRPr="003107D3">
              <w:t>Change of UE presence in Presence Reporting Area.</w:t>
            </w:r>
          </w:p>
        </w:tc>
        <w:tc>
          <w:tcPr>
            <w:tcW w:w="1608" w:type="dxa"/>
          </w:tcPr>
          <w:p w14:paraId="095AC616" w14:textId="77777777" w:rsidR="00C80ED9" w:rsidRPr="003107D3" w:rsidRDefault="00C80ED9" w:rsidP="006C3286">
            <w:pPr>
              <w:pStyle w:val="TAL"/>
              <w:rPr>
                <w:lang w:eastAsia="zh-CN"/>
              </w:rPr>
            </w:pPr>
            <w:r w:rsidRPr="003107D3">
              <w:rPr>
                <w:lang w:eastAsia="zh-CN"/>
              </w:rPr>
              <w:t>PRA</w:t>
            </w:r>
          </w:p>
        </w:tc>
      </w:tr>
      <w:tr w:rsidR="00C80ED9" w:rsidRPr="003107D3" w14:paraId="6A13540F" w14:textId="77777777" w:rsidTr="006C3286">
        <w:trPr>
          <w:cantSplit/>
          <w:jc w:val="center"/>
        </w:trPr>
        <w:tc>
          <w:tcPr>
            <w:tcW w:w="2505" w:type="dxa"/>
            <w:tcMar>
              <w:top w:w="0" w:type="dxa"/>
              <w:left w:w="108" w:type="dxa"/>
              <w:bottom w:w="0" w:type="dxa"/>
              <w:right w:w="108" w:type="dxa"/>
            </w:tcMar>
          </w:tcPr>
          <w:p w14:paraId="67E10351" w14:textId="77777777" w:rsidR="00C80ED9" w:rsidRPr="003107D3" w:rsidRDefault="00C80ED9" w:rsidP="006C3286">
            <w:pPr>
              <w:pStyle w:val="TAL"/>
            </w:pPr>
            <w:r w:rsidRPr="003107D3">
              <w:t>SAREA_CH</w:t>
            </w:r>
          </w:p>
        </w:tc>
        <w:tc>
          <w:tcPr>
            <w:tcW w:w="5433" w:type="dxa"/>
            <w:tcMar>
              <w:top w:w="0" w:type="dxa"/>
              <w:left w:w="108" w:type="dxa"/>
              <w:bottom w:w="0" w:type="dxa"/>
              <w:right w:w="108" w:type="dxa"/>
            </w:tcMar>
          </w:tcPr>
          <w:p w14:paraId="3E493130" w14:textId="77777777" w:rsidR="00C80ED9" w:rsidRPr="003107D3" w:rsidRDefault="00C80ED9" w:rsidP="006C3286">
            <w:pPr>
              <w:pStyle w:val="TAL"/>
            </w:pPr>
            <w:r w:rsidRPr="003107D3">
              <w:t>Location Change with respect to the Serving Area.</w:t>
            </w:r>
          </w:p>
        </w:tc>
        <w:tc>
          <w:tcPr>
            <w:tcW w:w="1608" w:type="dxa"/>
          </w:tcPr>
          <w:p w14:paraId="18F0D475" w14:textId="77777777" w:rsidR="00C80ED9" w:rsidRPr="003107D3" w:rsidRDefault="00C80ED9" w:rsidP="006C3286">
            <w:pPr>
              <w:pStyle w:val="TAL"/>
            </w:pPr>
          </w:p>
        </w:tc>
      </w:tr>
      <w:tr w:rsidR="00C80ED9" w:rsidRPr="003107D3" w14:paraId="6E0B1582" w14:textId="77777777" w:rsidTr="006C3286">
        <w:trPr>
          <w:cantSplit/>
          <w:jc w:val="center"/>
        </w:trPr>
        <w:tc>
          <w:tcPr>
            <w:tcW w:w="2505" w:type="dxa"/>
            <w:tcMar>
              <w:top w:w="0" w:type="dxa"/>
              <w:left w:w="108" w:type="dxa"/>
              <w:bottom w:w="0" w:type="dxa"/>
              <w:right w:w="108" w:type="dxa"/>
            </w:tcMar>
          </w:tcPr>
          <w:p w14:paraId="028CAF33" w14:textId="77777777" w:rsidR="00C80ED9" w:rsidRPr="003107D3" w:rsidRDefault="00C80ED9" w:rsidP="006C3286">
            <w:pPr>
              <w:pStyle w:val="TAL"/>
            </w:pPr>
            <w:r w:rsidRPr="003107D3">
              <w:t>SCNN_CH</w:t>
            </w:r>
          </w:p>
        </w:tc>
        <w:tc>
          <w:tcPr>
            <w:tcW w:w="5433" w:type="dxa"/>
            <w:tcMar>
              <w:top w:w="0" w:type="dxa"/>
              <w:left w:w="108" w:type="dxa"/>
              <w:bottom w:w="0" w:type="dxa"/>
              <w:right w:w="108" w:type="dxa"/>
            </w:tcMar>
          </w:tcPr>
          <w:p w14:paraId="6A29F2A5" w14:textId="77777777" w:rsidR="00C80ED9" w:rsidRPr="003107D3" w:rsidRDefault="00C80ED9" w:rsidP="006C3286">
            <w:pPr>
              <w:pStyle w:val="TAL"/>
            </w:pPr>
            <w:r w:rsidRPr="003107D3">
              <w:t>Location Change with respect to the Serving CN node.</w:t>
            </w:r>
          </w:p>
        </w:tc>
        <w:tc>
          <w:tcPr>
            <w:tcW w:w="1608" w:type="dxa"/>
          </w:tcPr>
          <w:p w14:paraId="664E89D8" w14:textId="77777777" w:rsidR="00C80ED9" w:rsidRPr="003107D3" w:rsidRDefault="00C80ED9" w:rsidP="006C3286">
            <w:pPr>
              <w:pStyle w:val="TAL"/>
            </w:pPr>
          </w:p>
        </w:tc>
      </w:tr>
      <w:tr w:rsidR="00C80ED9" w:rsidRPr="003107D3" w14:paraId="67CE0B45" w14:textId="77777777" w:rsidTr="006C3286">
        <w:trPr>
          <w:cantSplit/>
          <w:jc w:val="center"/>
        </w:trPr>
        <w:tc>
          <w:tcPr>
            <w:tcW w:w="2505" w:type="dxa"/>
            <w:tcMar>
              <w:top w:w="0" w:type="dxa"/>
              <w:left w:w="108" w:type="dxa"/>
              <w:bottom w:w="0" w:type="dxa"/>
              <w:right w:w="108" w:type="dxa"/>
            </w:tcMar>
          </w:tcPr>
          <w:p w14:paraId="3A450799" w14:textId="77777777" w:rsidR="00C80ED9" w:rsidRPr="003107D3" w:rsidRDefault="00C80ED9" w:rsidP="006C3286">
            <w:pPr>
              <w:pStyle w:val="TAL"/>
            </w:pPr>
            <w:r w:rsidRPr="003107D3">
              <w:t>RE_TIMEOUT</w:t>
            </w:r>
          </w:p>
        </w:tc>
        <w:tc>
          <w:tcPr>
            <w:tcW w:w="5433" w:type="dxa"/>
            <w:tcMar>
              <w:top w:w="0" w:type="dxa"/>
              <w:left w:w="108" w:type="dxa"/>
              <w:bottom w:w="0" w:type="dxa"/>
              <w:right w:w="108" w:type="dxa"/>
            </w:tcMar>
          </w:tcPr>
          <w:p w14:paraId="05415DAA" w14:textId="77777777" w:rsidR="00C80ED9" w:rsidRPr="003107D3" w:rsidRDefault="00C80ED9" w:rsidP="006C3286">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37B2F782" w14:textId="77777777" w:rsidR="00C80ED9" w:rsidRPr="003107D3" w:rsidRDefault="00C80ED9" w:rsidP="006C3286">
            <w:pPr>
              <w:pStyle w:val="TAL"/>
            </w:pPr>
          </w:p>
        </w:tc>
      </w:tr>
      <w:tr w:rsidR="00C80ED9" w:rsidRPr="003107D3" w14:paraId="42706BF6" w14:textId="77777777" w:rsidTr="006C3286">
        <w:trPr>
          <w:cantSplit/>
          <w:jc w:val="center"/>
        </w:trPr>
        <w:tc>
          <w:tcPr>
            <w:tcW w:w="2505" w:type="dxa"/>
            <w:tcMar>
              <w:top w:w="0" w:type="dxa"/>
              <w:left w:w="108" w:type="dxa"/>
              <w:bottom w:w="0" w:type="dxa"/>
              <w:right w:w="108" w:type="dxa"/>
            </w:tcMar>
          </w:tcPr>
          <w:p w14:paraId="6693361F" w14:textId="77777777" w:rsidR="00C80ED9" w:rsidRPr="003107D3" w:rsidRDefault="00C80ED9" w:rsidP="006C3286">
            <w:pPr>
              <w:pStyle w:val="TAL"/>
            </w:pPr>
            <w:r w:rsidRPr="003107D3">
              <w:t>RES_RELEASE</w:t>
            </w:r>
          </w:p>
        </w:tc>
        <w:tc>
          <w:tcPr>
            <w:tcW w:w="5433" w:type="dxa"/>
            <w:tcMar>
              <w:top w:w="0" w:type="dxa"/>
              <w:left w:w="108" w:type="dxa"/>
              <w:bottom w:w="0" w:type="dxa"/>
              <w:right w:w="108" w:type="dxa"/>
            </w:tcMar>
          </w:tcPr>
          <w:p w14:paraId="38903E38" w14:textId="77777777" w:rsidR="00C80ED9" w:rsidRPr="003107D3" w:rsidRDefault="00C80ED9" w:rsidP="006C3286">
            <w:pPr>
              <w:pStyle w:val="TAL"/>
            </w:pPr>
            <w:r w:rsidRPr="003107D3">
              <w:t>Indicates that the NF service consumer can inform the PCF of the outcome of the release of resources for those rules that require so.</w:t>
            </w:r>
          </w:p>
        </w:tc>
        <w:tc>
          <w:tcPr>
            <w:tcW w:w="1608" w:type="dxa"/>
          </w:tcPr>
          <w:p w14:paraId="10AFC6F5" w14:textId="77777777" w:rsidR="00C80ED9" w:rsidRPr="003107D3" w:rsidRDefault="00C80ED9" w:rsidP="006C3286">
            <w:pPr>
              <w:pStyle w:val="TAL"/>
            </w:pPr>
            <w:r w:rsidRPr="003107D3">
              <w:t>RAN-NAS-Cause</w:t>
            </w:r>
          </w:p>
        </w:tc>
      </w:tr>
      <w:tr w:rsidR="00C80ED9" w:rsidRPr="003107D3" w14:paraId="21E3A3ED" w14:textId="77777777" w:rsidTr="006C3286">
        <w:trPr>
          <w:cantSplit/>
          <w:jc w:val="center"/>
        </w:trPr>
        <w:tc>
          <w:tcPr>
            <w:tcW w:w="2505" w:type="dxa"/>
            <w:tcMar>
              <w:top w:w="0" w:type="dxa"/>
              <w:left w:w="108" w:type="dxa"/>
              <w:bottom w:w="0" w:type="dxa"/>
              <w:right w:w="108" w:type="dxa"/>
            </w:tcMar>
          </w:tcPr>
          <w:p w14:paraId="6DEA96BA" w14:textId="77777777" w:rsidR="00C80ED9" w:rsidRPr="003107D3" w:rsidRDefault="00C80ED9" w:rsidP="006C3286">
            <w:pPr>
              <w:pStyle w:val="TAL"/>
            </w:pPr>
            <w:r w:rsidRPr="003107D3">
              <w:t>SUCC_RES_ALLO</w:t>
            </w:r>
          </w:p>
        </w:tc>
        <w:tc>
          <w:tcPr>
            <w:tcW w:w="5433" w:type="dxa"/>
            <w:tcMar>
              <w:top w:w="0" w:type="dxa"/>
              <w:left w:w="108" w:type="dxa"/>
              <w:bottom w:w="0" w:type="dxa"/>
              <w:right w:w="108" w:type="dxa"/>
            </w:tcMar>
          </w:tcPr>
          <w:p w14:paraId="5BA56005" w14:textId="77777777" w:rsidR="00C80ED9" w:rsidRPr="003107D3" w:rsidRDefault="00C80ED9" w:rsidP="006C3286">
            <w:pPr>
              <w:pStyle w:val="TAL"/>
            </w:pPr>
            <w:r w:rsidRPr="003107D3">
              <w:t>Indicates that the NF service consumer shall inform the PCF of the successful resource allocation for those rules that requires so.</w:t>
            </w:r>
          </w:p>
        </w:tc>
        <w:tc>
          <w:tcPr>
            <w:tcW w:w="1608" w:type="dxa"/>
          </w:tcPr>
          <w:p w14:paraId="726182CB" w14:textId="77777777" w:rsidR="00C80ED9" w:rsidRPr="003107D3" w:rsidRDefault="00C80ED9" w:rsidP="006C3286">
            <w:pPr>
              <w:pStyle w:val="TAL"/>
            </w:pPr>
          </w:p>
        </w:tc>
      </w:tr>
      <w:tr w:rsidR="00C80ED9" w:rsidRPr="003107D3" w14:paraId="2FDCD833" w14:textId="77777777" w:rsidTr="006C3286">
        <w:trPr>
          <w:cantSplit/>
          <w:jc w:val="center"/>
        </w:trPr>
        <w:tc>
          <w:tcPr>
            <w:tcW w:w="2505" w:type="dxa"/>
            <w:tcMar>
              <w:top w:w="0" w:type="dxa"/>
              <w:left w:w="108" w:type="dxa"/>
              <w:bottom w:w="0" w:type="dxa"/>
              <w:right w:w="108" w:type="dxa"/>
            </w:tcMar>
          </w:tcPr>
          <w:p w14:paraId="35149071" w14:textId="77777777" w:rsidR="00C80ED9" w:rsidRPr="003107D3" w:rsidRDefault="00C80ED9" w:rsidP="006C3286">
            <w:pPr>
              <w:pStyle w:val="TAL"/>
            </w:pPr>
            <w:r w:rsidRPr="003107D3">
              <w:t>RAT_TY_CH</w:t>
            </w:r>
          </w:p>
        </w:tc>
        <w:tc>
          <w:tcPr>
            <w:tcW w:w="5433" w:type="dxa"/>
            <w:tcMar>
              <w:top w:w="0" w:type="dxa"/>
              <w:left w:w="108" w:type="dxa"/>
              <w:bottom w:w="0" w:type="dxa"/>
              <w:right w:w="108" w:type="dxa"/>
            </w:tcMar>
          </w:tcPr>
          <w:p w14:paraId="70F6149E" w14:textId="77777777" w:rsidR="00C80ED9" w:rsidRPr="003107D3" w:rsidRDefault="00C80ED9" w:rsidP="006C3286">
            <w:pPr>
              <w:pStyle w:val="TAL"/>
            </w:pPr>
            <w:r w:rsidRPr="003107D3">
              <w:t>RAT type change.</w:t>
            </w:r>
          </w:p>
        </w:tc>
        <w:tc>
          <w:tcPr>
            <w:tcW w:w="1608" w:type="dxa"/>
          </w:tcPr>
          <w:p w14:paraId="2B81DBE0" w14:textId="77777777" w:rsidR="00C80ED9" w:rsidRPr="003107D3" w:rsidRDefault="00C80ED9" w:rsidP="006C3286">
            <w:pPr>
              <w:pStyle w:val="TAL"/>
            </w:pPr>
          </w:p>
        </w:tc>
      </w:tr>
      <w:tr w:rsidR="00C80ED9" w:rsidRPr="003107D3" w14:paraId="658AC513" w14:textId="77777777" w:rsidTr="006C3286">
        <w:trPr>
          <w:cantSplit/>
          <w:jc w:val="center"/>
        </w:trPr>
        <w:tc>
          <w:tcPr>
            <w:tcW w:w="2505" w:type="dxa"/>
            <w:tcMar>
              <w:top w:w="0" w:type="dxa"/>
              <w:left w:w="108" w:type="dxa"/>
              <w:bottom w:w="0" w:type="dxa"/>
              <w:right w:w="108" w:type="dxa"/>
            </w:tcMar>
          </w:tcPr>
          <w:p w14:paraId="465EDC5E" w14:textId="77777777" w:rsidR="00C80ED9" w:rsidRPr="003107D3" w:rsidRDefault="00C80ED9" w:rsidP="006C3286">
            <w:pPr>
              <w:pStyle w:val="TAL"/>
            </w:pPr>
            <w:r w:rsidRPr="003107D3">
              <w:rPr>
                <w:lang w:eastAsia="zh-CN"/>
              </w:rPr>
              <w:t>REF_QOS_IND_CH</w:t>
            </w:r>
          </w:p>
        </w:tc>
        <w:tc>
          <w:tcPr>
            <w:tcW w:w="5433" w:type="dxa"/>
            <w:tcMar>
              <w:top w:w="0" w:type="dxa"/>
              <w:left w:w="108" w:type="dxa"/>
              <w:bottom w:w="0" w:type="dxa"/>
              <w:right w:w="108" w:type="dxa"/>
            </w:tcMar>
          </w:tcPr>
          <w:p w14:paraId="4038D2B2" w14:textId="77777777" w:rsidR="00C80ED9" w:rsidRPr="003107D3" w:rsidRDefault="00C80ED9" w:rsidP="006C3286">
            <w:pPr>
              <w:pStyle w:val="TAL"/>
            </w:pPr>
            <w:r w:rsidRPr="003107D3">
              <w:rPr>
                <w:lang w:eastAsia="zh-CN"/>
              </w:rPr>
              <w:t>Reflective QoS indication Change.</w:t>
            </w:r>
          </w:p>
        </w:tc>
        <w:tc>
          <w:tcPr>
            <w:tcW w:w="1608" w:type="dxa"/>
          </w:tcPr>
          <w:p w14:paraId="5EF7DA9E" w14:textId="77777777" w:rsidR="00C80ED9" w:rsidRPr="003107D3" w:rsidRDefault="00C80ED9" w:rsidP="006C3286">
            <w:pPr>
              <w:pStyle w:val="TAL"/>
            </w:pPr>
          </w:p>
        </w:tc>
      </w:tr>
      <w:tr w:rsidR="00C80ED9" w:rsidRPr="003107D3" w14:paraId="6C8200F3" w14:textId="77777777" w:rsidTr="006C3286">
        <w:trPr>
          <w:cantSplit/>
          <w:jc w:val="center"/>
        </w:trPr>
        <w:tc>
          <w:tcPr>
            <w:tcW w:w="2505" w:type="dxa"/>
            <w:tcMar>
              <w:top w:w="0" w:type="dxa"/>
              <w:left w:w="108" w:type="dxa"/>
              <w:bottom w:w="0" w:type="dxa"/>
              <w:right w:w="108" w:type="dxa"/>
            </w:tcMar>
          </w:tcPr>
          <w:p w14:paraId="17B75667" w14:textId="77777777" w:rsidR="00C80ED9" w:rsidRPr="003107D3" w:rsidRDefault="00C80ED9" w:rsidP="006C3286">
            <w:pPr>
              <w:pStyle w:val="TAL"/>
              <w:rPr>
                <w:lang w:eastAsia="zh-CN"/>
              </w:rPr>
            </w:pPr>
            <w:r w:rsidRPr="003107D3">
              <w:t>NUM_OF_PACKET_FILTER</w:t>
            </w:r>
          </w:p>
        </w:tc>
        <w:tc>
          <w:tcPr>
            <w:tcW w:w="5433" w:type="dxa"/>
            <w:tcMar>
              <w:top w:w="0" w:type="dxa"/>
              <w:left w:w="108" w:type="dxa"/>
              <w:bottom w:w="0" w:type="dxa"/>
              <w:right w:w="108" w:type="dxa"/>
            </w:tcMar>
          </w:tcPr>
          <w:p w14:paraId="6F7A617E" w14:textId="77777777" w:rsidR="00C80ED9" w:rsidRPr="003107D3" w:rsidRDefault="00C80ED9" w:rsidP="006C3286">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44FB01D4" w14:textId="77777777" w:rsidR="00C80ED9" w:rsidRPr="003107D3" w:rsidRDefault="00C80ED9" w:rsidP="006C3286">
            <w:pPr>
              <w:pStyle w:val="TAL"/>
            </w:pPr>
          </w:p>
        </w:tc>
      </w:tr>
      <w:tr w:rsidR="00C80ED9" w:rsidRPr="003107D3" w14:paraId="12EE1284" w14:textId="77777777" w:rsidTr="006C3286">
        <w:trPr>
          <w:cantSplit/>
          <w:jc w:val="center"/>
        </w:trPr>
        <w:tc>
          <w:tcPr>
            <w:tcW w:w="2505" w:type="dxa"/>
            <w:tcMar>
              <w:top w:w="0" w:type="dxa"/>
              <w:left w:w="108" w:type="dxa"/>
              <w:bottom w:w="0" w:type="dxa"/>
              <w:right w:w="108" w:type="dxa"/>
            </w:tcMar>
          </w:tcPr>
          <w:p w14:paraId="526B496F" w14:textId="77777777" w:rsidR="00C80ED9" w:rsidRPr="003107D3" w:rsidRDefault="00C80ED9" w:rsidP="006C3286">
            <w:pPr>
              <w:pStyle w:val="TAL"/>
            </w:pPr>
            <w:r w:rsidRPr="003107D3">
              <w:rPr>
                <w:lang w:eastAsia="zh-CN"/>
              </w:rPr>
              <w:t>UE_STATUS_RESUME</w:t>
            </w:r>
          </w:p>
        </w:tc>
        <w:tc>
          <w:tcPr>
            <w:tcW w:w="5433" w:type="dxa"/>
            <w:tcMar>
              <w:top w:w="0" w:type="dxa"/>
              <w:left w:w="108" w:type="dxa"/>
              <w:bottom w:w="0" w:type="dxa"/>
              <w:right w:w="108" w:type="dxa"/>
            </w:tcMar>
          </w:tcPr>
          <w:p w14:paraId="78ED1B89" w14:textId="77777777" w:rsidR="00C80ED9" w:rsidRPr="003107D3" w:rsidRDefault="00C80ED9" w:rsidP="006C3286">
            <w:pPr>
              <w:pStyle w:val="TAL"/>
            </w:pPr>
            <w:r w:rsidRPr="003107D3">
              <w:t>Indicates that the UE</w:t>
            </w:r>
            <w:r>
              <w:t>'</w:t>
            </w:r>
            <w:r w:rsidRPr="003107D3">
              <w:t>s status is resumed. Only applicable to the interworking scenario as defined in Annex B.</w:t>
            </w:r>
          </w:p>
        </w:tc>
        <w:tc>
          <w:tcPr>
            <w:tcW w:w="1608" w:type="dxa"/>
          </w:tcPr>
          <w:p w14:paraId="3B464C68" w14:textId="77777777" w:rsidR="00C80ED9" w:rsidRPr="003107D3" w:rsidRDefault="00C80ED9" w:rsidP="006C3286">
            <w:pPr>
              <w:pStyle w:val="TAL"/>
            </w:pPr>
            <w:proofErr w:type="spellStart"/>
            <w:r w:rsidRPr="003107D3">
              <w:rPr>
                <w:lang w:eastAsia="zh-CN"/>
              </w:rPr>
              <w:t>PolicyUpdateWhenUESuspends</w:t>
            </w:r>
            <w:proofErr w:type="spellEnd"/>
          </w:p>
        </w:tc>
      </w:tr>
      <w:tr w:rsidR="00C80ED9" w:rsidRPr="003107D3" w14:paraId="68862A74" w14:textId="77777777" w:rsidTr="006C3286">
        <w:trPr>
          <w:cantSplit/>
          <w:jc w:val="center"/>
        </w:trPr>
        <w:tc>
          <w:tcPr>
            <w:tcW w:w="2505" w:type="dxa"/>
            <w:tcMar>
              <w:top w:w="0" w:type="dxa"/>
              <w:left w:w="108" w:type="dxa"/>
              <w:bottom w:w="0" w:type="dxa"/>
              <w:right w:w="108" w:type="dxa"/>
            </w:tcMar>
          </w:tcPr>
          <w:p w14:paraId="52491889" w14:textId="77777777" w:rsidR="00C80ED9" w:rsidRPr="003107D3" w:rsidRDefault="00C80ED9" w:rsidP="006C3286">
            <w:pPr>
              <w:pStyle w:val="TAL"/>
              <w:rPr>
                <w:lang w:eastAsia="zh-CN"/>
              </w:rPr>
            </w:pPr>
            <w:r w:rsidRPr="003107D3">
              <w:rPr>
                <w:lang w:eastAsia="zh-CN"/>
              </w:rPr>
              <w:t>UE_TZ_CH</w:t>
            </w:r>
          </w:p>
        </w:tc>
        <w:tc>
          <w:tcPr>
            <w:tcW w:w="5433" w:type="dxa"/>
            <w:tcMar>
              <w:top w:w="0" w:type="dxa"/>
              <w:left w:w="108" w:type="dxa"/>
              <w:bottom w:w="0" w:type="dxa"/>
              <w:right w:w="108" w:type="dxa"/>
            </w:tcMar>
          </w:tcPr>
          <w:p w14:paraId="593F1DA7" w14:textId="77777777" w:rsidR="00C80ED9" w:rsidRPr="003107D3" w:rsidRDefault="00C80ED9" w:rsidP="006C3286">
            <w:pPr>
              <w:pStyle w:val="TAL"/>
            </w:pPr>
            <w:r w:rsidRPr="003107D3">
              <w:rPr>
                <w:lang w:eastAsia="zh-CN"/>
              </w:rPr>
              <w:t>UE Time Zone Change.</w:t>
            </w:r>
          </w:p>
        </w:tc>
        <w:tc>
          <w:tcPr>
            <w:tcW w:w="1608" w:type="dxa"/>
          </w:tcPr>
          <w:p w14:paraId="6561805C" w14:textId="77777777" w:rsidR="00C80ED9" w:rsidRPr="003107D3" w:rsidRDefault="00C80ED9" w:rsidP="006C3286">
            <w:pPr>
              <w:pStyle w:val="TAL"/>
              <w:rPr>
                <w:lang w:eastAsia="zh-CN"/>
              </w:rPr>
            </w:pPr>
          </w:p>
        </w:tc>
      </w:tr>
      <w:tr w:rsidR="00C80ED9" w:rsidRPr="003107D3" w14:paraId="3C3AB0B1" w14:textId="77777777" w:rsidTr="006C3286">
        <w:trPr>
          <w:cantSplit/>
          <w:jc w:val="center"/>
        </w:trPr>
        <w:tc>
          <w:tcPr>
            <w:tcW w:w="2505" w:type="dxa"/>
            <w:tcMar>
              <w:top w:w="0" w:type="dxa"/>
              <w:left w:w="108" w:type="dxa"/>
              <w:bottom w:w="0" w:type="dxa"/>
              <w:right w:w="108" w:type="dxa"/>
            </w:tcMar>
          </w:tcPr>
          <w:p w14:paraId="7E178698" w14:textId="77777777" w:rsidR="00C80ED9" w:rsidRPr="003107D3" w:rsidRDefault="00C80ED9" w:rsidP="006C3286">
            <w:pPr>
              <w:pStyle w:val="TAL"/>
              <w:rPr>
                <w:lang w:eastAsia="zh-CN"/>
              </w:rPr>
            </w:pPr>
            <w:r w:rsidRPr="003107D3">
              <w:rPr>
                <w:lang w:eastAsia="zh-CN"/>
              </w:rPr>
              <w:t>AUTH_PROF_CH</w:t>
            </w:r>
          </w:p>
        </w:tc>
        <w:tc>
          <w:tcPr>
            <w:tcW w:w="5433" w:type="dxa"/>
            <w:tcMar>
              <w:top w:w="0" w:type="dxa"/>
              <w:left w:w="108" w:type="dxa"/>
              <w:bottom w:w="0" w:type="dxa"/>
              <w:right w:w="108" w:type="dxa"/>
            </w:tcMar>
          </w:tcPr>
          <w:p w14:paraId="679368FB" w14:textId="77777777" w:rsidR="00C80ED9" w:rsidRPr="003107D3" w:rsidRDefault="00C80ED9" w:rsidP="006C3286">
            <w:pPr>
              <w:pStyle w:val="TAL"/>
              <w:rPr>
                <w:lang w:eastAsia="zh-CN"/>
              </w:rPr>
            </w:pPr>
            <w:r w:rsidRPr="003107D3">
              <w:rPr>
                <w:lang w:eastAsia="zh-CN"/>
              </w:rPr>
              <w:t>Indicates that the DN-AAA authorization profile index has changed. (NOTE)</w:t>
            </w:r>
          </w:p>
        </w:tc>
        <w:tc>
          <w:tcPr>
            <w:tcW w:w="1608" w:type="dxa"/>
          </w:tcPr>
          <w:p w14:paraId="1D2F5774" w14:textId="77777777" w:rsidR="00C80ED9" w:rsidRPr="003107D3" w:rsidRDefault="00C80ED9" w:rsidP="006C3286">
            <w:pPr>
              <w:pStyle w:val="TAL"/>
              <w:rPr>
                <w:lang w:eastAsia="zh-CN"/>
              </w:rPr>
            </w:pPr>
            <w:r w:rsidRPr="003107D3">
              <w:rPr>
                <w:lang w:eastAsia="zh-CN"/>
              </w:rPr>
              <w:t>DN-Authorization</w:t>
            </w:r>
          </w:p>
        </w:tc>
      </w:tr>
      <w:tr w:rsidR="00C80ED9" w:rsidRPr="003107D3" w14:paraId="22AEE910" w14:textId="77777777" w:rsidTr="006C3286">
        <w:trPr>
          <w:cantSplit/>
          <w:jc w:val="center"/>
        </w:trPr>
        <w:tc>
          <w:tcPr>
            <w:tcW w:w="2505" w:type="dxa"/>
            <w:tcMar>
              <w:top w:w="0" w:type="dxa"/>
              <w:left w:w="108" w:type="dxa"/>
              <w:bottom w:w="0" w:type="dxa"/>
              <w:right w:w="108" w:type="dxa"/>
            </w:tcMar>
          </w:tcPr>
          <w:p w14:paraId="32994EF1" w14:textId="77777777" w:rsidR="00C80ED9" w:rsidRPr="003107D3" w:rsidRDefault="00C80ED9" w:rsidP="006C3286">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E7648D2" w14:textId="77777777" w:rsidR="00C80ED9" w:rsidRPr="003107D3" w:rsidRDefault="00C80ED9" w:rsidP="006C3286">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5AD46EE3" w14:textId="77777777" w:rsidR="00C80ED9" w:rsidRPr="003107D3" w:rsidRDefault="00C80ED9" w:rsidP="006C3286">
            <w:pPr>
              <w:pStyle w:val="TAL"/>
              <w:rPr>
                <w:lang w:eastAsia="zh-CN"/>
              </w:rPr>
            </w:pPr>
            <w:bookmarkStart w:id="185" w:name="_Hlk24652836"/>
            <w:proofErr w:type="spellStart"/>
            <w:r w:rsidRPr="003107D3">
              <w:rPr>
                <w:lang w:eastAsia="zh-CN"/>
              </w:rPr>
              <w:t>TimeSensitiveNetworking</w:t>
            </w:r>
            <w:bookmarkEnd w:id="185"/>
            <w:proofErr w:type="spellEnd"/>
          </w:p>
        </w:tc>
      </w:tr>
      <w:tr w:rsidR="00C80ED9" w:rsidRPr="003107D3" w14:paraId="75440D96" w14:textId="77777777" w:rsidTr="006C3286">
        <w:trPr>
          <w:cantSplit/>
          <w:jc w:val="center"/>
        </w:trPr>
        <w:tc>
          <w:tcPr>
            <w:tcW w:w="2505" w:type="dxa"/>
            <w:tcMar>
              <w:top w:w="0" w:type="dxa"/>
              <w:left w:w="108" w:type="dxa"/>
              <w:bottom w:w="0" w:type="dxa"/>
              <w:right w:w="108" w:type="dxa"/>
            </w:tcMar>
          </w:tcPr>
          <w:p w14:paraId="2B2FC230" w14:textId="77777777" w:rsidR="00C80ED9" w:rsidRPr="00683D46" w:rsidRDefault="00C80ED9" w:rsidP="006C3286">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623967D4" w14:textId="77777777" w:rsidR="00C80ED9" w:rsidRPr="00683D46" w:rsidRDefault="00C80ED9" w:rsidP="006C3286">
            <w:pPr>
              <w:pStyle w:val="TAL"/>
              <w:rPr>
                <w:lang w:eastAsia="zh-CN"/>
              </w:rPr>
            </w:pPr>
            <w:r w:rsidRPr="00683D46">
              <w:rPr>
                <w:lang w:eastAsia="zh-CN"/>
              </w:rPr>
              <w:t>Indicates that the NF service consumer notifies the PCF of the QoS Monitoring information.</w:t>
            </w:r>
          </w:p>
        </w:tc>
        <w:tc>
          <w:tcPr>
            <w:tcW w:w="1608" w:type="dxa"/>
          </w:tcPr>
          <w:p w14:paraId="4F51194A" w14:textId="77777777" w:rsidR="00C80ED9" w:rsidRPr="00683D46" w:rsidRDefault="00C80ED9" w:rsidP="006C3286">
            <w:pPr>
              <w:pStyle w:val="TAL"/>
              <w:rPr>
                <w:lang w:eastAsia="zh-CN"/>
              </w:rPr>
            </w:pPr>
            <w:proofErr w:type="spellStart"/>
            <w:r w:rsidRPr="00683D46">
              <w:rPr>
                <w:lang w:eastAsia="zh-CN"/>
              </w:rPr>
              <w:t>QosMonitoring</w:t>
            </w:r>
            <w:proofErr w:type="spellEnd"/>
          </w:p>
        </w:tc>
      </w:tr>
      <w:tr w:rsidR="00C80ED9" w:rsidRPr="003107D3" w14:paraId="4D09295E" w14:textId="77777777" w:rsidTr="006C3286">
        <w:trPr>
          <w:cantSplit/>
          <w:jc w:val="center"/>
        </w:trPr>
        <w:tc>
          <w:tcPr>
            <w:tcW w:w="2505" w:type="dxa"/>
            <w:tcMar>
              <w:top w:w="0" w:type="dxa"/>
              <w:left w:w="108" w:type="dxa"/>
              <w:bottom w:w="0" w:type="dxa"/>
              <w:right w:w="108" w:type="dxa"/>
            </w:tcMar>
          </w:tcPr>
          <w:p w14:paraId="4ECA2E4D" w14:textId="77777777" w:rsidR="00C80ED9" w:rsidRPr="003107D3" w:rsidRDefault="00C80ED9" w:rsidP="006C3286">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D5F0EB9" w14:textId="77777777" w:rsidR="00C80ED9" w:rsidRPr="003107D3" w:rsidRDefault="00C80ED9" w:rsidP="006C3286">
            <w:pPr>
              <w:pStyle w:val="TAL"/>
            </w:pPr>
            <w:r w:rsidRPr="003107D3">
              <w:t>Location Change with respect to the Serving Cell.</w:t>
            </w:r>
          </w:p>
        </w:tc>
        <w:tc>
          <w:tcPr>
            <w:tcW w:w="1608" w:type="dxa"/>
          </w:tcPr>
          <w:p w14:paraId="02C4A561" w14:textId="77777777" w:rsidR="00C80ED9" w:rsidRPr="003107D3" w:rsidRDefault="00C80ED9" w:rsidP="006C3286">
            <w:pPr>
              <w:pStyle w:val="TAL"/>
            </w:pPr>
          </w:p>
        </w:tc>
      </w:tr>
      <w:tr w:rsidR="00C80ED9" w:rsidRPr="003107D3" w14:paraId="2E9D32E0" w14:textId="77777777" w:rsidTr="006C3286">
        <w:trPr>
          <w:cantSplit/>
          <w:jc w:val="center"/>
        </w:trPr>
        <w:tc>
          <w:tcPr>
            <w:tcW w:w="2505" w:type="dxa"/>
            <w:tcMar>
              <w:top w:w="0" w:type="dxa"/>
              <w:left w:w="108" w:type="dxa"/>
              <w:bottom w:w="0" w:type="dxa"/>
              <w:right w:w="108" w:type="dxa"/>
            </w:tcMar>
          </w:tcPr>
          <w:p w14:paraId="7384DEA7" w14:textId="77777777" w:rsidR="00C80ED9" w:rsidRPr="003107D3" w:rsidRDefault="00C80ED9" w:rsidP="006C3286">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B5EA5E7" w14:textId="77777777" w:rsidR="00C80ED9" w:rsidRPr="003107D3" w:rsidRDefault="00C80ED9" w:rsidP="006C3286">
            <w:pPr>
              <w:pStyle w:val="TAL"/>
            </w:pPr>
            <w:r w:rsidRPr="003107D3">
              <w:t>Indicates that user location has changed, applicable to serving area change and serving cell change.</w:t>
            </w:r>
          </w:p>
        </w:tc>
        <w:tc>
          <w:tcPr>
            <w:tcW w:w="1608" w:type="dxa"/>
          </w:tcPr>
          <w:p w14:paraId="090F64DD" w14:textId="77777777" w:rsidR="00C80ED9" w:rsidRPr="003107D3" w:rsidRDefault="00C80ED9" w:rsidP="006C3286">
            <w:pPr>
              <w:pStyle w:val="TAL"/>
            </w:pPr>
            <w:proofErr w:type="spellStart"/>
            <w:r w:rsidRPr="003107D3">
              <w:t>AggregatedUELocChanges</w:t>
            </w:r>
            <w:proofErr w:type="spellEnd"/>
          </w:p>
        </w:tc>
      </w:tr>
      <w:tr w:rsidR="00C80ED9" w:rsidRPr="003107D3" w14:paraId="52A4D178" w14:textId="77777777" w:rsidTr="006C3286">
        <w:trPr>
          <w:cantSplit/>
          <w:jc w:val="center"/>
        </w:trPr>
        <w:tc>
          <w:tcPr>
            <w:tcW w:w="2505" w:type="dxa"/>
            <w:tcMar>
              <w:top w:w="0" w:type="dxa"/>
              <w:left w:w="108" w:type="dxa"/>
              <w:bottom w:w="0" w:type="dxa"/>
              <w:right w:w="108" w:type="dxa"/>
            </w:tcMar>
          </w:tcPr>
          <w:p w14:paraId="5FB584E1" w14:textId="77777777" w:rsidR="00C80ED9" w:rsidRPr="003107D3" w:rsidRDefault="00C80ED9" w:rsidP="006C3286">
            <w:pPr>
              <w:pStyle w:val="TAL"/>
              <w:rPr>
                <w:lang w:eastAsia="zh-CN"/>
              </w:rPr>
            </w:pPr>
            <w:r w:rsidRPr="003107D3">
              <w:rPr>
                <w:lang w:eastAsia="zh-CN"/>
              </w:rPr>
              <w:t>EPS_FALLBACK</w:t>
            </w:r>
          </w:p>
        </w:tc>
        <w:tc>
          <w:tcPr>
            <w:tcW w:w="5433" w:type="dxa"/>
            <w:tcMar>
              <w:top w:w="0" w:type="dxa"/>
              <w:left w:w="108" w:type="dxa"/>
              <w:bottom w:w="0" w:type="dxa"/>
              <w:right w:w="108" w:type="dxa"/>
            </w:tcMar>
          </w:tcPr>
          <w:p w14:paraId="51B78CD8" w14:textId="77777777" w:rsidR="00C80ED9" w:rsidRPr="003107D3" w:rsidRDefault="00C80ED9" w:rsidP="006C3286">
            <w:pPr>
              <w:pStyle w:val="TAL"/>
            </w:pPr>
            <w:r w:rsidRPr="003107D3">
              <w:t>EPS Fallback report is enabled in the NF service consumer. Only applicable to the interworking scenario as defined is Annex B.</w:t>
            </w:r>
          </w:p>
        </w:tc>
        <w:tc>
          <w:tcPr>
            <w:tcW w:w="1608" w:type="dxa"/>
          </w:tcPr>
          <w:p w14:paraId="09A323E6" w14:textId="77777777" w:rsidR="00C80ED9" w:rsidRPr="003107D3" w:rsidRDefault="00C80ED9" w:rsidP="006C3286">
            <w:pPr>
              <w:pStyle w:val="TAL"/>
            </w:pPr>
            <w:proofErr w:type="spellStart"/>
            <w:r w:rsidRPr="003107D3">
              <w:t>EPSFallbackReport</w:t>
            </w:r>
            <w:proofErr w:type="spellEnd"/>
          </w:p>
        </w:tc>
      </w:tr>
      <w:tr w:rsidR="00C80ED9" w:rsidRPr="003107D3" w14:paraId="3C0822AE" w14:textId="77777777" w:rsidTr="006C3286">
        <w:trPr>
          <w:cantSplit/>
          <w:jc w:val="center"/>
        </w:trPr>
        <w:tc>
          <w:tcPr>
            <w:tcW w:w="2505" w:type="dxa"/>
            <w:tcMar>
              <w:top w:w="0" w:type="dxa"/>
              <w:left w:w="108" w:type="dxa"/>
              <w:bottom w:w="0" w:type="dxa"/>
              <w:right w:w="108" w:type="dxa"/>
            </w:tcMar>
          </w:tcPr>
          <w:p w14:paraId="1804DB29" w14:textId="77777777" w:rsidR="00C80ED9" w:rsidRPr="003107D3" w:rsidRDefault="00C80ED9" w:rsidP="006C3286">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D588352" w14:textId="77777777" w:rsidR="00C80ED9" w:rsidRPr="003107D3" w:rsidRDefault="00C80ED9" w:rsidP="006C3286">
            <w:pPr>
              <w:pStyle w:val="TAL"/>
            </w:pPr>
            <w:r w:rsidRPr="003107D3">
              <w:t>Indicates that the NF service consumer notifies the PCF of the MA PDU session request. Only applicable to the interworking scenario as defined in Annex B. (NOTE)</w:t>
            </w:r>
          </w:p>
        </w:tc>
        <w:tc>
          <w:tcPr>
            <w:tcW w:w="1608" w:type="dxa"/>
          </w:tcPr>
          <w:p w14:paraId="17B2A8F3" w14:textId="77777777" w:rsidR="00C80ED9" w:rsidRPr="003107D3" w:rsidRDefault="00C80ED9" w:rsidP="006C3286">
            <w:pPr>
              <w:pStyle w:val="TAL"/>
            </w:pPr>
            <w:r w:rsidRPr="003107D3">
              <w:rPr>
                <w:rFonts w:hint="eastAsia"/>
                <w:lang w:eastAsia="zh-CN"/>
              </w:rPr>
              <w:t>ATSSS</w:t>
            </w:r>
          </w:p>
        </w:tc>
      </w:tr>
      <w:tr w:rsidR="00C80ED9" w:rsidRPr="003107D3" w14:paraId="0B094A24" w14:textId="77777777" w:rsidTr="006C3286">
        <w:trPr>
          <w:cantSplit/>
          <w:jc w:val="center"/>
        </w:trPr>
        <w:tc>
          <w:tcPr>
            <w:tcW w:w="2505" w:type="dxa"/>
            <w:tcMar>
              <w:top w:w="0" w:type="dxa"/>
              <w:left w:w="108" w:type="dxa"/>
              <w:bottom w:w="0" w:type="dxa"/>
              <w:right w:w="108" w:type="dxa"/>
            </w:tcMar>
          </w:tcPr>
          <w:p w14:paraId="1F275417" w14:textId="77777777" w:rsidR="00C80ED9" w:rsidRPr="003107D3" w:rsidRDefault="00C80ED9" w:rsidP="006C3286">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42D1B8E4" w14:textId="77777777" w:rsidR="00C80ED9" w:rsidRPr="003107D3" w:rsidRDefault="00C80ED9" w:rsidP="006C3286">
            <w:pPr>
              <w:pStyle w:val="TAL"/>
            </w:pPr>
            <w:r w:rsidRPr="003107D3">
              <w:rPr>
                <w:szCs w:val="18"/>
              </w:rPr>
              <w:t>The 5G-RG has joined to an IP Multicast Group.</w:t>
            </w:r>
          </w:p>
        </w:tc>
        <w:tc>
          <w:tcPr>
            <w:tcW w:w="1608" w:type="dxa"/>
          </w:tcPr>
          <w:p w14:paraId="02AEE80F" w14:textId="77777777" w:rsidR="00C80ED9" w:rsidRPr="003107D3" w:rsidRDefault="00C80ED9" w:rsidP="006C3286">
            <w:pPr>
              <w:pStyle w:val="TAL"/>
              <w:rPr>
                <w:lang w:eastAsia="zh-CN"/>
              </w:rPr>
            </w:pPr>
            <w:r w:rsidRPr="003107D3">
              <w:t>WWC</w:t>
            </w:r>
          </w:p>
        </w:tc>
      </w:tr>
      <w:tr w:rsidR="00C80ED9" w:rsidRPr="003107D3" w14:paraId="57E78835" w14:textId="77777777" w:rsidTr="006C3286">
        <w:trPr>
          <w:cantSplit/>
          <w:jc w:val="center"/>
        </w:trPr>
        <w:tc>
          <w:tcPr>
            <w:tcW w:w="2505" w:type="dxa"/>
            <w:tcMar>
              <w:top w:w="0" w:type="dxa"/>
              <w:left w:w="108" w:type="dxa"/>
              <w:bottom w:w="0" w:type="dxa"/>
              <w:right w:w="108" w:type="dxa"/>
            </w:tcMar>
          </w:tcPr>
          <w:p w14:paraId="7E6DED84" w14:textId="77777777" w:rsidR="00C80ED9" w:rsidRPr="003107D3" w:rsidRDefault="00C80ED9" w:rsidP="006C3286">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5A3DD8C1" w14:textId="77777777" w:rsidR="00C80ED9" w:rsidRPr="003107D3" w:rsidRDefault="00C80ED9" w:rsidP="006C3286">
            <w:pPr>
              <w:pStyle w:val="TAL"/>
            </w:pPr>
            <w:r w:rsidRPr="003107D3">
              <w:rPr>
                <w:szCs w:val="18"/>
              </w:rPr>
              <w:t>The 5G-RG has left an IP Multicast Group.</w:t>
            </w:r>
          </w:p>
        </w:tc>
        <w:tc>
          <w:tcPr>
            <w:tcW w:w="1608" w:type="dxa"/>
          </w:tcPr>
          <w:p w14:paraId="11B13FC1" w14:textId="77777777" w:rsidR="00C80ED9" w:rsidRPr="003107D3" w:rsidRDefault="00C80ED9" w:rsidP="006C3286">
            <w:pPr>
              <w:pStyle w:val="TAL"/>
              <w:rPr>
                <w:lang w:eastAsia="zh-CN"/>
              </w:rPr>
            </w:pPr>
            <w:r w:rsidRPr="003107D3">
              <w:t>WWC</w:t>
            </w:r>
          </w:p>
        </w:tc>
      </w:tr>
      <w:tr w:rsidR="00C80ED9" w:rsidRPr="003107D3" w14:paraId="415FC5BA" w14:textId="77777777" w:rsidTr="006C3286">
        <w:trPr>
          <w:cantSplit/>
          <w:jc w:val="center"/>
        </w:trPr>
        <w:tc>
          <w:tcPr>
            <w:tcW w:w="2505" w:type="dxa"/>
            <w:tcMar>
              <w:top w:w="0" w:type="dxa"/>
              <w:left w:w="108" w:type="dxa"/>
              <w:bottom w:w="0" w:type="dxa"/>
              <w:right w:w="108" w:type="dxa"/>
            </w:tcMar>
          </w:tcPr>
          <w:p w14:paraId="686142D3" w14:textId="77777777" w:rsidR="00C80ED9" w:rsidRPr="003107D3" w:rsidRDefault="00C80ED9" w:rsidP="006C3286">
            <w:pPr>
              <w:pStyle w:val="TAL"/>
              <w:rPr>
                <w:lang w:eastAsia="zh-CN"/>
              </w:rPr>
            </w:pPr>
            <w:bookmarkStart w:id="186" w:name="_Hlk41311835"/>
            <w:r w:rsidRPr="003107D3">
              <w:rPr>
                <w:lang w:eastAsia="zh-CN"/>
              </w:rPr>
              <w:t>DDN_FAILURE</w:t>
            </w:r>
            <w:bookmarkEnd w:id="186"/>
          </w:p>
        </w:tc>
        <w:tc>
          <w:tcPr>
            <w:tcW w:w="5433" w:type="dxa"/>
            <w:tcMar>
              <w:top w:w="0" w:type="dxa"/>
              <w:left w:w="108" w:type="dxa"/>
              <w:bottom w:w="0" w:type="dxa"/>
              <w:right w:w="108" w:type="dxa"/>
            </w:tcMar>
          </w:tcPr>
          <w:p w14:paraId="764D963B" w14:textId="77777777" w:rsidR="00C80ED9" w:rsidRPr="003107D3" w:rsidRDefault="00C80ED9" w:rsidP="006C3286">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19893FC2" w14:textId="77777777" w:rsidR="00C80ED9" w:rsidRPr="003107D3" w:rsidRDefault="00C80ED9" w:rsidP="006C3286">
            <w:pPr>
              <w:pStyle w:val="TAL"/>
            </w:pPr>
            <w:proofErr w:type="spellStart"/>
            <w:r w:rsidRPr="003107D3">
              <w:t>DDNEventPolicyControl</w:t>
            </w:r>
            <w:proofErr w:type="spellEnd"/>
          </w:p>
        </w:tc>
      </w:tr>
      <w:tr w:rsidR="00C80ED9" w:rsidRPr="003107D3" w14:paraId="662A7798" w14:textId="77777777" w:rsidTr="006C3286">
        <w:trPr>
          <w:cantSplit/>
          <w:jc w:val="center"/>
        </w:trPr>
        <w:tc>
          <w:tcPr>
            <w:tcW w:w="2505" w:type="dxa"/>
            <w:tcMar>
              <w:top w:w="0" w:type="dxa"/>
              <w:left w:w="108" w:type="dxa"/>
              <w:bottom w:w="0" w:type="dxa"/>
              <w:right w:w="108" w:type="dxa"/>
            </w:tcMar>
          </w:tcPr>
          <w:p w14:paraId="123138A8" w14:textId="77777777" w:rsidR="00C80ED9" w:rsidRPr="003107D3" w:rsidRDefault="00C80ED9" w:rsidP="006C3286">
            <w:pPr>
              <w:pStyle w:val="TAL"/>
              <w:rPr>
                <w:lang w:eastAsia="zh-CN"/>
              </w:rPr>
            </w:pPr>
            <w:bookmarkStart w:id="187" w:name="_Hlk41309656"/>
            <w:r w:rsidRPr="003107D3">
              <w:rPr>
                <w:lang w:eastAsia="zh-CN"/>
              </w:rPr>
              <w:t>DDN_DELIVERY_STATUS</w:t>
            </w:r>
            <w:bookmarkEnd w:id="187"/>
          </w:p>
        </w:tc>
        <w:tc>
          <w:tcPr>
            <w:tcW w:w="5433" w:type="dxa"/>
            <w:tcMar>
              <w:top w:w="0" w:type="dxa"/>
              <w:left w:w="108" w:type="dxa"/>
              <w:bottom w:w="0" w:type="dxa"/>
              <w:right w:w="108" w:type="dxa"/>
            </w:tcMar>
          </w:tcPr>
          <w:p w14:paraId="05572E78" w14:textId="77777777" w:rsidR="00C80ED9" w:rsidRPr="003107D3" w:rsidRDefault="00C80ED9" w:rsidP="006C3286">
            <w:pPr>
              <w:pStyle w:val="TAL"/>
              <w:rPr>
                <w:szCs w:val="18"/>
              </w:rPr>
            </w:pPr>
            <w:r w:rsidRPr="003107D3">
              <w:rPr>
                <w:szCs w:val="18"/>
              </w:rPr>
              <w:t xml:space="preserve">Indicates that the NF service consumer requests policies from PCF if it </w:t>
            </w:r>
            <w:bookmarkStart w:id="188" w:name="_Hlk41311982"/>
            <w:r w:rsidRPr="003107D3">
              <w:rPr>
                <w:szCs w:val="18"/>
              </w:rPr>
              <w:t xml:space="preserve">received </w:t>
            </w:r>
            <w:bookmarkEnd w:id="188"/>
            <w:r w:rsidRPr="003107D3">
              <w:rPr>
                <w:szCs w:val="18"/>
              </w:rPr>
              <w:t xml:space="preserve">an event subscription for DDN </w:t>
            </w:r>
            <w:bookmarkStart w:id="189" w:name="_Hlk41310712"/>
            <w:proofErr w:type="spellStart"/>
            <w:r w:rsidRPr="003107D3">
              <w:rPr>
                <w:szCs w:val="18"/>
              </w:rPr>
              <w:t>Delievery</w:t>
            </w:r>
            <w:proofErr w:type="spellEnd"/>
            <w:r w:rsidRPr="003107D3">
              <w:rPr>
                <w:szCs w:val="18"/>
              </w:rPr>
              <w:t xml:space="preserve"> Status </w:t>
            </w:r>
            <w:bookmarkEnd w:id="189"/>
            <w:r w:rsidRPr="003107D3">
              <w:rPr>
                <w:szCs w:val="18"/>
              </w:rPr>
              <w:t>event.</w:t>
            </w:r>
          </w:p>
        </w:tc>
        <w:tc>
          <w:tcPr>
            <w:tcW w:w="1608" w:type="dxa"/>
          </w:tcPr>
          <w:p w14:paraId="7C9E763A" w14:textId="77777777" w:rsidR="00C80ED9" w:rsidRPr="003107D3" w:rsidRDefault="00C80ED9" w:rsidP="006C3286">
            <w:pPr>
              <w:pStyle w:val="TAL"/>
            </w:pPr>
            <w:proofErr w:type="spellStart"/>
            <w:r w:rsidRPr="003107D3">
              <w:t>DDNEventPolicyControl</w:t>
            </w:r>
            <w:proofErr w:type="spellEnd"/>
          </w:p>
        </w:tc>
      </w:tr>
      <w:tr w:rsidR="00C80ED9" w:rsidRPr="003107D3" w14:paraId="193AE873" w14:textId="77777777" w:rsidTr="006C3286">
        <w:trPr>
          <w:cantSplit/>
          <w:jc w:val="center"/>
        </w:trPr>
        <w:tc>
          <w:tcPr>
            <w:tcW w:w="2505" w:type="dxa"/>
            <w:tcMar>
              <w:top w:w="0" w:type="dxa"/>
              <w:left w:w="108" w:type="dxa"/>
              <w:bottom w:w="0" w:type="dxa"/>
              <w:right w:w="108" w:type="dxa"/>
            </w:tcMar>
          </w:tcPr>
          <w:p w14:paraId="063AEB0C" w14:textId="77777777" w:rsidR="00C80ED9" w:rsidRPr="003107D3" w:rsidRDefault="00C80ED9" w:rsidP="006C3286">
            <w:pPr>
              <w:pStyle w:val="TAL"/>
              <w:rPr>
                <w:lang w:eastAsia="zh-CN"/>
              </w:rPr>
            </w:pPr>
            <w:r w:rsidRPr="003107D3">
              <w:rPr>
                <w:lang w:val="en-US"/>
              </w:rPr>
              <w:t>GROUP_ID_LIST_CHG</w:t>
            </w:r>
          </w:p>
        </w:tc>
        <w:tc>
          <w:tcPr>
            <w:tcW w:w="5433" w:type="dxa"/>
            <w:tcMar>
              <w:top w:w="0" w:type="dxa"/>
              <w:left w:w="108" w:type="dxa"/>
              <w:bottom w:w="0" w:type="dxa"/>
              <w:right w:w="108" w:type="dxa"/>
            </w:tcMar>
          </w:tcPr>
          <w:p w14:paraId="1D57E342" w14:textId="77777777" w:rsidR="00C80ED9" w:rsidRPr="003107D3" w:rsidRDefault="00C80ED9" w:rsidP="006C3286">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FB621C8" w14:textId="77777777" w:rsidR="00C80ED9" w:rsidRPr="003107D3" w:rsidRDefault="00C80ED9" w:rsidP="006C3286">
            <w:pPr>
              <w:pStyle w:val="TAL"/>
            </w:pPr>
            <w:proofErr w:type="spellStart"/>
            <w:r w:rsidRPr="003107D3">
              <w:rPr>
                <w:lang w:val="en-US"/>
              </w:rPr>
              <w:t>GroupIdListChange</w:t>
            </w:r>
            <w:proofErr w:type="spellEnd"/>
          </w:p>
        </w:tc>
      </w:tr>
      <w:tr w:rsidR="00C80ED9" w:rsidRPr="003107D3" w14:paraId="196BF442" w14:textId="77777777" w:rsidTr="006C3286">
        <w:trPr>
          <w:cantSplit/>
          <w:jc w:val="center"/>
        </w:trPr>
        <w:tc>
          <w:tcPr>
            <w:tcW w:w="2505" w:type="dxa"/>
            <w:tcMar>
              <w:top w:w="0" w:type="dxa"/>
              <w:left w:w="108" w:type="dxa"/>
              <w:bottom w:w="0" w:type="dxa"/>
              <w:right w:w="108" w:type="dxa"/>
            </w:tcMar>
          </w:tcPr>
          <w:p w14:paraId="03F441BF" w14:textId="77777777" w:rsidR="00C80ED9" w:rsidRPr="003107D3" w:rsidRDefault="00C80ED9" w:rsidP="006C3286">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C8AF82E" w14:textId="77777777" w:rsidR="00C80ED9" w:rsidRPr="003107D3" w:rsidRDefault="00C80ED9" w:rsidP="006C3286">
            <w:pPr>
              <w:pStyle w:val="TAL"/>
              <w:rPr>
                <w:szCs w:val="18"/>
              </w:rPr>
            </w:pPr>
            <w:r w:rsidRPr="003107D3">
              <w:rPr>
                <w:szCs w:val="18"/>
              </w:rPr>
              <w:t>Indicates that the event subscription for DDN Failure event is cancelled.</w:t>
            </w:r>
          </w:p>
        </w:tc>
        <w:tc>
          <w:tcPr>
            <w:tcW w:w="1608" w:type="dxa"/>
          </w:tcPr>
          <w:p w14:paraId="0A5FD49B" w14:textId="77777777" w:rsidR="00C80ED9" w:rsidRPr="003107D3" w:rsidRDefault="00C80ED9" w:rsidP="006C3286">
            <w:pPr>
              <w:pStyle w:val="TAL"/>
            </w:pPr>
            <w:r w:rsidRPr="003107D3">
              <w:t>DDNEventPolicyControl2</w:t>
            </w:r>
          </w:p>
        </w:tc>
      </w:tr>
      <w:tr w:rsidR="00C80ED9" w:rsidRPr="003107D3" w14:paraId="201855F9" w14:textId="77777777" w:rsidTr="006C3286">
        <w:trPr>
          <w:cantSplit/>
          <w:jc w:val="center"/>
        </w:trPr>
        <w:tc>
          <w:tcPr>
            <w:tcW w:w="2505" w:type="dxa"/>
            <w:tcMar>
              <w:top w:w="0" w:type="dxa"/>
              <w:left w:w="108" w:type="dxa"/>
              <w:bottom w:w="0" w:type="dxa"/>
              <w:right w:w="108" w:type="dxa"/>
            </w:tcMar>
          </w:tcPr>
          <w:p w14:paraId="5D86596C" w14:textId="77777777" w:rsidR="00C80ED9" w:rsidRPr="003107D3" w:rsidRDefault="00C80ED9" w:rsidP="006C3286">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06216F16" w14:textId="77777777" w:rsidR="00C80ED9" w:rsidRPr="003107D3" w:rsidRDefault="00C80ED9" w:rsidP="006C3286">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BAF5338" w14:textId="77777777" w:rsidR="00C80ED9" w:rsidRPr="003107D3" w:rsidRDefault="00C80ED9" w:rsidP="006C3286">
            <w:pPr>
              <w:pStyle w:val="TAL"/>
            </w:pPr>
            <w:r w:rsidRPr="003107D3">
              <w:t>DDNEventPolicyControl2</w:t>
            </w:r>
          </w:p>
        </w:tc>
      </w:tr>
      <w:tr w:rsidR="00C80ED9" w:rsidRPr="003107D3" w14:paraId="08CA0B2B" w14:textId="77777777" w:rsidTr="006C3286">
        <w:trPr>
          <w:cantSplit/>
          <w:jc w:val="center"/>
        </w:trPr>
        <w:tc>
          <w:tcPr>
            <w:tcW w:w="2505" w:type="dxa"/>
            <w:tcMar>
              <w:top w:w="0" w:type="dxa"/>
              <w:left w:w="108" w:type="dxa"/>
              <w:bottom w:w="0" w:type="dxa"/>
              <w:right w:w="108" w:type="dxa"/>
            </w:tcMar>
          </w:tcPr>
          <w:p w14:paraId="60A707FF" w14:textId="77777777" w:rsidR="00C80ED9" w:rsidRPr="003107D3" w:rsidRDefault="00C80ED9" w:rsidP="006C3286">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2EAB9FA" w14:textId="77777777" w:rsidR="00C80ED9" w:rsidRPr="003107D3" w:rsidRDefault="00C80ED9" w:rsidP="006C3286">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01ED545C" w14:textId="77777777" w:rsidR="00C80ED9" w:rsidRPr="003107D3" w:rsidRDefault="00C80ED9" w:rsidP="006C3286">
            <w:pPr>
              <w:pStyle w:val="TAL"/>
            </w:pPr>
            <w:r w:rsidRPr="003107D3">
              <w:t>VPLMN-QoS-Control</w:t>
            </w:r>
          </w:p>
        </w:tc>
      </w:tr>
      <w:tr w:rsidR="00C80ED9" w:rsidRPr="003107D3" w14:paraId="52A1EDE9" w14:textId="77777777" w:rsidTr="006C3286">
        <w:trPr>
          <w:cantSplit/>
          <w:jc w:val="center"/>
        </w:trPr>
        <w:tc>
          <w:tcPr>
            <w:tcW w:w="2505" w:type="dxa"/>
            <w:tcMar>
              <w:top w:w="0" w:type="dxa"/>
              <w:left w:w="108" w:type="dxa"/>
              <w:bottom w:w="0" w:type="dxa"/>
              <w:right w:w="108" w:type="dxa"/>
            </w:tcMar>
          </w:tcPr>
          <w:p w14:paraId="4A1B2E82" w14:textId="77777777" w:rsidR="00C80ED9" w:rsidRPr="003107D3" w:rsidRDefault="00C80ED9" w:rsidP="006C3286">
            <w:pPr>
              <w:pStyle w:val="TAL"/>
              <w:rPr>
                <w:lang w:val="en-US"/>
              </w:rPr>
            </w:pPr>
            <w:r w:rsidRPr="003107D3">
              <w:t>SUCC_QOS_UPDATE</w:t>
            </w:r>
          </w:p>
        </w:tc>
        <w:tc>
          <w:tcPr>
            <w:tcW w:w="5433" w:type="dxa"/>
            <w:tcMar>
              <w:top w:w="0" w:type="dxa"/>
              <w:left w:w="108" w:type="dxa"/>
              <w:bottom w:w="0" w:type="dxa"/>
              <w:right w:w="108" w:type="dxa"/>
            </w:tcMar>
          </w:tcPr>
          <w:p w14:paraId="0FD404CB" w14:textId="77777777" w:rsidR="00C80ED9" w:rsidRPr="003107D3" w:rsidRDefault="00C80ED9" w:rsidP="006C3286">
            <w:pPr>
              <w:pStyle w:val="TAL"/>
            </w:pPr>
            <w:r w:rsidRPr="003107D3">
              <w:t xml:space="preserve">Indicates that the NF service consumer notifies the PCF of the successful update of the QoS for MPS. </w:t>
            </w:r>
          </w:p>
        </w:tc>
        <w:tc>
          <w:tcPr>
            <w:tcW w:w="1608" w:type="dxa"/>
          </w:tcPr>
          <w:p w14:paraId="53C89FA9" w14:textId="77777777" w:rsidR="00C80ED9" w:rsidRPr="003107D3" w:rsidRDefault="00C80ED9" w:rsidP="006C3286">
            <w:pPr>
              <w:pStyle w:val="TAL"/>
            </w:pPr>
            <w:proofErr w:type="spellStart"/>
            <w:r w:rsidRPr="003107D3">
              <w:rPr>
                <w:rFonts w:cs="Arial"/>
                <w:szCs w:val="18"/>
              </w:rPr>
              <w:t>MPSforDTS</w:t>
            </w:r>
            <w:proofErr w:type="spellEnd"/>
          </w:p>
        </w:tc>
      </w:tr>
      <w:tr w:rsidR="00C80ED9" w:rsidRPr="003107D3" w14:paraId="36377F3F" w14:textId="77777777" w:rsidTr="006C3286">
        <w:trPr>
          <w:cantSplit/>
          <w:jc w:val="center"/>
        </w:trPr>
        <w:tc>
          <w:tcPr>
            <w:tcW w:w="2505" w:type="dxa"/>
            <w:tcMar>
              <w:top w:w="0" w:type="dxa"/>
              <w:left w:w="108" w:type="dxa"/>
              <w:bottom w:w="0" w:type="dxa"/>
              <w:right w:w="108" w:type="dxa"/>
            </w:tcMar>
          </w:tcPr>
          <w:p w14:paraId="2930E37B" w14:textId="77777777" w:rsidR="00C80ED9" w:rsidRPr="003107D3" w:rsidRDefault="00C80ED9" w:rsidP="006C3286">
            <w:pPr>
              <w:pStyle w:val="TAL"/>
            </w:pPr>
            <w:bookmarkStart w:id="190" w:name="_Hlk61278709"/>
            <w:r w:rsidRPr="003107D3">
              <w:rPr>
                <w:lang w:eastAsia="zh-CN"/>
              </w:rPr>
              <w:t>SAT_CATEGORY_CH</w:t>
            </w:r>
            <w:bookmarkEnd w:id="190"/>
            <w:r w:rsidRPr="003107D3">
              <w:rPr>
                <w:lang w:eastAsia="zh-CN"/>
              </w:rPr>
              <w:t>G</w:t>
            </w:r>
          </w:p>
        </w:tc>
        <w:tc>
          <w:tcPr>
            <w:tcW w:w="5433" w:type="dxa"/>
            <w:tcMar>
              <w:top w:w="0" w:type="dxa"/>
              <w:left w:w="108" w:type="dxa"/>
              <w:bottom w:w="0" w:type="dxa"/>
              <w:right w:w="108" w:type="dxa"/>
            </w:tcMar>
          </w:tcPr>
          <w:p w14:paraId="5393A55F" w14:textId="77777777" w:rsidR="00C80ED9" w:rsidRPr="003107D3" w:rsidRDefault="00C80ED9" w:rsidP="006C3286">
            <w:pPr>
              <w:pStyle w:val="TAL"/>
            </w:pPr>
            <w:bookmarkStart w:id="191" w:name="_Hlk69488065"/>
            <w:r w:rsidRPr="003107D3">
              <w:rPr>
                <w:szCs w:val="18"/>
              </w:rPr>
              <w:t>Indicates that the SMF has detected a change between different satellite category, or non-satellite backhaul.</w:t>
            </w:r>
            <w:bookmarkEnd w:id="191"/>
          </w:p>
        </w:tc>
        <w:tc>
          <w:tcPr>
            <w:tcW w:w="1608" w:type="dxa"/>
          </w:tcPr>
          <w:p w14:paraId="623C167C" w14:textId="77777777" w:rsidR="00C80ED9" w:rsidRPr="003107D3" w:rsidRDefault="00C80ED9" w:rsidP="006C3286">
            <w:pPr>
              <w:pStyle w:val="TAL"/>
              <w:rPr>
                <w:rFonts w:cs="Arial"/>
                <w:szCs w:val="18"/>
              </w:rPr>
            </w:pPr>
            <w:proofErr w:type="spellStart"/>
            <w:r w:rsidRPr="003107D3">
              <w:t>SatBackhaulCategoryChg</w:t>
            </w:r>
            <w:proofErr w:type="spellEnd"/>
          </w:p>
        </w:tc>
      </w:tr>
      <w:tr w:rsidR="00C80ED9" w:rsidRPr="003107D3" w14:paraId="31CA7F3C" w14:textId="77777777" w:rsidTr="006C3286">
        <w:trPr>
          <w:cantSplit/>
          <w:jc w:val="center"/>
        </w:trPr>
        <w:tc>
          <w:tcPr>
            <w:tcW w:w="2505" w:type="dxa"/>
            <w:tcMar>
              <w:top w:w="0" w:type="dxa"/>
              <w:left w:w="108" w:type="dxa"/>
              <w:bottom w:w="0" w:type="dxa"/>
              <w:right w:w="108" w:type="dxa"/>
            </w:tcMar>
          </w:tcPr>
          <w:p w14:paraId="0A195275" w14:textId="77777777" w:rsidR="00C80ED9" w:rsidRPr="003107D3" w:rsidRDefault="00C80ED9" w:rsidP="006C3286">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87CF952" w14:textId="77777777" w:rsidR="00C80ED9" w:rsidRDefault="00C80ED9" w:rsidP="006C3286">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3D7575B6" w14:textId="77777777" w:rsidR="00C80ED9" w:rsidRPr="003107D3" w:rsidRDefault="00C80ED9" w:rsidP="006C3286">
            <w:pPr>
              <w:pStyle w:val="TAL"/>
              <w:rPr>
                <w:szCs w:val="18"/>
              </w:rPr>
            </w:pPr>
            <w:r>
              <w:rPr>
                <w:szCs w:val="18"/>
              </w:rPr>
              <w:t>(NOTE)</w:t>
            </w:r>
          </w:p>
        </w:tc>
        <w:tc>
          <w:tcPr>
            <w:tcW w:w="1608" w:type="dxa"/>
          </w:tcPr>
          <w:p w14:paraId="5E31A66D" w14:textId="77777777" w:rsidR="00C80ED9" w:rsidRPr="003107D3" w:rsidRDefault="00C80ED9" w:rsidP="006C3286">
            <w:pPr>
              <w:pStyle w:val="TAL"/>
            </w:pPr>
            <w:proofErr w:type="spellStart"/>
            <w:r w:rsidRPr="003107D3">
              <w:t>AMInfluence</w:t>
            </w:r>
            <w:proofErr w:type="spellEnd"/>
          </w:p>
        </w:tc>
      </w:tr>
      <w:tr w:rsidR="00C80ED9" w:rsidRPr="003107D3" w14:paraId="4430F7FE" w14:textId="77777777" w:rsidTr="006C3286">
        <w:trPr>
          <w:cantSplit/>
          <w:jc w:val="center"/>
        </w:trPr>
        <w:tc>
          <w:tcPr>
            <w:tcW w:w="2505" w:type="dxa"/>
            <w:tcMar>
              <w:top w:w="0" w:type="dxa"/>
              <w:left w:w="108" w:type="dxa"/>
              <w:bottom w:w="0" w:type="dxa"/>
              <w:right w:w="108" w:type="dxa"/>
            </w:tcMar>
          </w:tcPr>
          <w:p w14:paraId="40800041" w14:textId="77777777" w:rsidR="00C80ED9" w:rsidRPr="003107D3" w:rsidRDefault="00C80ED9" w:rsidP="006C3286">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996A731" w14:textId="77777777" w:rsidR="00C80ED9" w:rsidRPr="003107D3" w:rsidRDefault="00C80ED9" w:rsidP="006C3286">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7398B3A7" w14:textId="77777777" w:rsidR="00C80ED9" w:rsidRPr="003107D3" w:rsidRDefault="00C80ED9" w:rsidP="006C3286">
            <w:pPr>
              <w:pStyle w:val="TAL"/>
            </w:pPr>
            <w:proofErr w:type="spellStart"/>
            <w:r w:rsidRPr="003107D3">
              <w:rPr>
                <w:lang w:eastAsia="zh-CN"/>
              </w:rPr>
              <w:t>EneNA</w:t>
            </w:r>
            <w:proofErr w:type="spellEnd"/>
          </w:p>
        </w:tc>
      </w:tr>
      <w:tr w:rsidR="00C80ED9" w:rsidRPr="003107D3" w14:paraId="03A92BC4" w14:textId="77777777" w:rsidTr="006C3286">
        <w:trPr>
          <w:cantSplit/>
          <w:jc w:val="center"/>
        </w:trPr>
        <w:tc>
          <w:tcPr>
            <w:tcW w:w="9546" w:type="dxa"/>
            <w:gridSpan w:val="3"/>
            <w:tcMar>
              <w:top w:w="0" w:type="dxa"/>
              <w:left w:w="108" w:type="dxa"/>
              <w:bottom w:w="0" w:type="dxa"/>
              <w:right w:w="108" w:type="dxa"/>
            </w:tcMar>
          </w:tcPr>
          <w:p w14:paraId="25A69B86" w14:textId="77777777" w:rsidR="00C80ED9" w:rsidRPr="003107D3" w:rsidRDefault="00C80ED9" w:rsidP="006C3286">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C00A7A4" w14:textId="77777777" w:rsidR="00C80ED9" w:rsidRPr="003107D3" w:rsidRDefault="00C80ED9" w:rsidP="00C80ED9">
      <w:pPr>
        <w:rPr>
          <w:lang w:eastAsia="zh-CN"/>
        </w:rPr>
      </w:pPr>
    </w:p>
    <w:p w14:paraId="102C0337" w14:textId="77777777" w:rsidR="00C80ED9" w:rsidRPr="003107D3" w:rsidRDefault="00C80ED9" w:rsidP="00C80ED9">
      <w:r w:rsidRPr="003107D3">
        <w:t xml:space="preserve">The PCF may provision the values of policy control request trigger which are not always reported by the NF service consumer as defined in </w:t>
      </w:r>
      <w:r>
        <w:t>clause</w:t>
      </w:r>
      <w:r w:rsidRPr="003107D3">
        <w:t> 4.2.6.4.</w:t>
      </w:r>
    </w:p>
    <w:p w14:paraId="03841725" w14:textId="77777777" w:rsidR="00C80ED9" w:rsidRPr="003107D3" w:rsidRDefault="00C80ED9" w:rsidP="00C80ED9">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7D78A8D3" w14:textId="77777777" w:rsidR="00C80ED9" w:rsidRPr="003F07B5" w:rsidRDefault="00C80ED9" w:rsidP="00C80ED9">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18F1A44F" w14:textId="77777777" w:rsidR="00C80ED9" w:rsidRPr="003F07B5" w:rsidRDefault="00C80ED9" w:rsidP="00C80ED9">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093935B5" w14:textId="77777777" w:rsidR="00C80ED9" w:rsidRPr="003107D3" w:rsidRDefault="00C80ED9" w:rsidP="00C80ED9">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72CE0D69" w14:textId="77777777" w:rsidR="00C80ED9" w:rsidRPr="003107D3" w:rsidRDefault="00C80ED9" w:rsidP="00C80ED9">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5E558DF" w14:textId="78094DF0" w:rsidR="00C80ED9" w:rsidRPr="003107D3" w:rsidRDefault="00C80ED9" w:rsidP="00C80ED9">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rsidRPr="003107D3">
        <w:t>supported ,and</w:t>
      </w:r>
      <w:proofErr w:type="gramEnd"/>
      <w:r w:rsidRPr="003107D3">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ins w:id="192" w:author="Nokia" w:date="2023-01-20T14:37:00Z">
        <w:r w:rsidR="009622E2">
          <w:t xml:space="preserve"> </w:t>
        </w:r>
        <w:r w:rsidR="009622E2" w:rsidRPr="003107D3">
          <w:t>If the "</w:t>
        </w:r>
        <w:r w:rsidR="009622E2">
          <w:t>Unlimited</w:t>
        </w:r>
        <w:r w:rsidR="009622E2" w:rsidRPr="003107D3">
          <w:t>MultiIpv6AddrPrefix" feature is supported,</w:t>
        </w:r>
        <w:r w:rsidR="009622E2">
          <w:t xml:space="preserve"> </w:t>
        </w:r>
        <w:r w:rsidR="009622E2" w:rsidRPr="003107D3">
          <w:t>and if multiple allocated or released IPv6 prefixes are detected, the NF service consumer shall include the new allocated UE Ipv6 prefixes within the "</w:t>
        </w:r>
        <w:r w:rsidR="009622E2">
          <w:t>multi</w:t>
        </w:r>
        <w:r w:rsidR="009622E2" w:rsidRPr="003107D3">
          <w:t>Ipv6AddrPrefixes" attribute and the released UE Ipv6 prefixes within the "</w:t>
        </w:r>
        <w:r w:rsidR="009622E2">
          <w:t>mutli</w:t>
        </w:r>
        <w:r w:rsidR="009622E2" w:rsidRPr="003107D3">
          <w:t>RelIpv6AddrPrefixes" attribute.</w:t>
        </w:r>
      </w:ins>
    </w:p>
    <w:p w14:paraId="2A8F5A39" w14:textId="77777777" w:rsidR="00C80ED9" w:rsidRPr="003107D3" w:rsidRDefault="00C80ED9" w:rsidP="00C80ED9">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885162C" w14:textId="77777777" w:rsidR="00C80ED9" w:rsidRPr="003107D3" w:rsidRDefault="00C80ED9" w:rsidP="00C80ED9">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04B06B2F" w14:textId="77777777" w:rsidR="00C80ED9" w:rsidRPr="003107D3" w:rsidRDefault="00C80ED9" w:rsidP="00C80ED9">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F0C8B57" w14:textId="77777777" w:rsidR="00C80ED9" w:rsidRPr="003107D3" w:rsidRDefault="00C80ED9" w:rsidP="00C80ED9">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1F4A7B53" w14:textId="77777777" w:rsidR="00C80ED9" w:rsidRPr="003107D3" w:rsidRDefault="00C80ED9" w:rsidP="00C80ED9">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769D63A" w14:textId="77777777" w:rsidR="00C80ED9" w:rsidRPr="003107D3" w:rsidRDefault="00C80ED9" w:rsidP="00C80ED9">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024C35F5" w14:textId="77777777" w:rsidR="00C80ED9" w:rsidRPr="003107D3" w:rsidRDefault="00C80ED9" w:rsidP="00C80ED9">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xml:space="preserve">" attribute set to the corresponding value as reported by the CHF; </w:t>
      </w:r>
      <w:proofErr w:type="gramStart"/>
      <w:r w:rsidRPr="003107D3">
        <w:t>otherwise</w:t>
      </w:r>
      <w:proofErr w:type="gramEnd"/>
      <w:r w:rsidRPr="003107D3">
        <w:t xml:space="preserve"> if the failure applies to the session, the "</w:t>
      </w:r>
      <w:proofErr w:type="spellStart"/>
      <w:r w:rsidRPr="003107D3">
        <w:t>creditManageStatus</w:t>
      </w:r>
      <w:proofErr w:type="spellEnd"/>
      <w:r w:rsidRPr="003107D3">
        <w:t>" shall be set to the corresponding value as reported by the CHF.</w:t>
      </w:r>
    </w:p>
    <w:p w14:paraId="40BEA509" w14:textId="77777777" w:rsidR="00C80ED9" w:rsidRPr="003107D3" w:rsidRDefault="00C80ED9" w:rsidP="00C80ED9">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6CCE2A7A" w14:textId="77777777" w:rsidR="00C80ED9" w:rsidRPr="003107D3" w:rsidRDefault="00C80ED9" w:rsidP="00C80ED9">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3C4083DB" w14:textId="77777777" w:rsidR="00C80ED9" w:rsidRPr="003107D3" w:rsidRDefault="00C80ED9" w:rsidP="00C80ED9">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120F3404" w14:textId="77777777" w:rsidR="00C80ED9" w:rsidRPr="003107D3" w:rsidRDefault="00C80ED9" w:rsidP="00C80ED9">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6C4B2D8E" w14:textId="77777777" w:rsidR="00C80ED9" w:rsidRPr="003107D3" w:rsidRDefault="00C80ED9" w:rsidP="00C80ED9">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1B1F91F4" w14:textId="77777777" w:rsidR="00C80ED9" w:rsidRPr="003107D3" w:rsidRDefault="00C80ED9" w:rsidP="00C80ED9">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252F10BD" w14:textId="77777777" w:rsidR="00C80ED9" w:rsidRPr="003107D3" w:rsidRDefault="00C80ED9" w:rsidP="00C80ED9">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19A1E6FF" w14:textId="77777777" w:rsidR="00C80ED9" w:rsidRPr="003107D3" w:rsidRDefault="00C80ED9" w:rsidP="00C80ED9">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73279149" w14:textId="77777777" w:rsidR="00C80ED9" w:rsidRPr="003107D3" w:rsidRDefault="00C80ED9" w:rsidP="00C80ED9">
      <w:r w:rsidRPr="003107D3">
        <w:t>If the "SCNN_CH" is provisioned, when the NF service consumer detects a change of serving Network Function (</w:t>
      </w:r>
      <w:proofErr w:type="gramStart"/>
      <w:r w:rsidRPr="003107D3">
        <w:t>i.e.</w:t>
      </w:r>
      <w:proofErr w:type="gramEnd"/>
      <w:r w:rsidRPr="003107D3">
        <w:t xml:space="preserv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FFD96C1" w14:textId="77777777" w:rsidR="00C80ED9" w:rsidRPr="003107D3" w:rsidRDefault="00C80ED9" w:rsidP="00C80ED9">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E8D400E" w14:textId="77777777" w:rsidR="00C80ED9" w:rsidRPr="003107D3" w:rsidRDefault="00C80ED9" w:rsidP="00C80ED9">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BDF400A" w14:textId="77777777" w:rsidR="00C80ED9" w:rsidRPr="003107D3" w:rsidRDefault="00C80ED9" w:rsidP="00C80ED9">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5EA88923" w14:textId="77777777" w:rsidR="00C80ED9" w:rsidRPr="003107D3" w:rsidRDefault="00C80ED9" w:rsidP="00C80ED9">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02A1E4D3" w14:textId="77777777" w:rsidR="00C80ED9" w:rsidRPr="003107D3" w:rsidRDefault="00C80ED9" w:rsidP="00C80ED9">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17D435B7" w14:textId="77777777" w:rsidR="00C80ED9" w:rsidRPr="003107D3" w:rsidRDefault="00C80ED9" w:rsidP="00C80ED9">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31D76C3" w14:textId="77777777" w:rsidR="00C80ED9" w:rsidRPr="003107D3" w:rsidRDefault="00C80ED9" w:rsidP="00C80ED9">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5C61FA0B" w14:textId="77777777" w:rsidR="00C80ED9" w:rsidRPr="003107D3" w:rsidRDefault="00C80ED9" w:rsidP="00C80ED9">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35C264B8" w14:textId="77777777" w:rsidR="00C80ED9" w:rsidRPr="003107D3" w:rsidRDefault="00C80ED9" w:rsidP="00C80ED9">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7D9EAFD2" w14:textId="77777777" w:rsidR="00C80ED9" w:rsidRPr="003107D3" w:rsidRDefault="00C80ED9" w:rsidP="00C80ED9">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4BCC0858" w14:textId="77777777" w:rsidR="00C80ED9" w:rsidRPr="003107D3" w:rsidRDefault="00C80ED9" w:rsidP="00C80ED9">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6D68F7F3" w14:textId="77777777" w:rsidR="00C80ED9" w:rsidRPr="003107D3" w:rsidRDefault="00C80ED9" w:rsidP="00C80ED9">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6EFD1944" w14:textId="77777777" w:rsidR="00C80ED9" w:rsidRPr="003107D3" w:rsidRDefault="00C80ED9" w:rsidP="00C80ED9">
      <w:pPr>
        <w:pStyle w:val="B10"/>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7EBF266F" w14:textId="77777777" w:rsidR="00C80ED9" w:rsidRPr="003107D3" w:rsidRDefault="00C80ED9" w:rsidP="00C80ED9">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06325D59" w14:textId="77777777" w:rsidR="00C80ED9" w:rsidRPr="003107D3" w:rsidRDefault="00C80ED9" w:rsidP="00C80ED9">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5533DDE5" w14:textId="77777777" w:rsidR="00C80ED9" w:rsidRPr="003107D3" w:rsidRDefault="00C80ED9" w:rsidP="00C80ED9">
      <w:r w:rsidRPr="003F07B5">
        <w:t>If the "</w:t>
      </w:r>
      <w:proofErr w:type="spellStart"/>
      <w:r w:rsidRPr="003F07B5">
        <w:t>QoSMonitoring</w:t>
      </w:r>
      <w:proofErr w:type="spellEnd"/>
      <w:r w:rsidRPr="003F07B5">
        <w:t>" feature is supported and if the "QOS_MONITORING" is provisioned, upon receiving the QoS Monitoring report from the UPF, the NF service consumer shall send the QoS monitoring report for the concerned PC rules to the PCF as defined in clause 4.2.4.24.</w:t>
      </w:r>
    </w:p>
    <w:p w14:paraId="41D48DBB" w14:textId="77777777" w:rsidR="00C80ED9" w:rsidRPr="003107D3" w:rsidRDefault="00C80ED9" w:rsidP="00C80ED9">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24E1C39" w14:textId="77777777" w:rsidR="00C80ED9" w:rsidRPr="003107D3" w:rsidRDefault="00C80ED9" w:rsidP="00C80ED9">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599D6FA7" w14:textId="77777777" w:rsidR="00C80ED9" w:rsidRPr="003107D3" w:rsidRDefault="00C80ED9" w:rsidP="00C80ED9">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07D1354F" w14:textId="77777777" w:rsidR="00C80ED9" w:rsidRPr="003107D3" w:rsidRDefault="00C80ED9" w:rsidP="00C80ED9">
      <w:pPr>
        <w:pStyle w:val="NO"/>
      </w:pPr>
      <w:r w:rsidRPr="003107D3">
        <w:t>NOTE 4:</w:t>
      </w:r>
      <w:r w:rsidRPr="003107D3">
        <w:tab/>
        <w:t>The access network can be configured to report location changes only when transmission resources are established in the radio access network.</w:t>
      </w:r>
    </w:p>
    <w:p w14:paraId="7FF6D0CA" w14:textId="77777777" w:rsidR="00C80ED9" w:rsidRPr="003107D3" w:rsidRDefault="00C80ED9" w:rsidP="00C80ED9">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AB4E552" w14:textId="77777777" w:rsidR="00C80ED9" w:rsidRPr="003107D3" w:rsidRDefault="00C80ED9" w:rsidP="00C80ED9">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48CE5215" w14:textId="77777777" w:rsidR="00C80ED9" w:rsidRPr="003107D3" w:rsidRDefault="00C80ED9" w:rsidP="00C80ED9">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2E2FBA8F" w14:textId="77777777" w:rsidR="00C80ED9" w:rsidRPr="003107D3" w:rsidRDefault="00C80ED9" w:rsidP="00C80ED9">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814CC00" w14:textId="77777777" w:rsidR="00C80ED9" w:rsidRPr="003107D3" w:rsidRDefault="00C80ED9" w:rsidP="00C80ED9">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0E303DA" w14:textId="77777777" w:rsidR="00C80ED9" w:rsidRPr="003107D3" w:rsidRDefault="00C80ED9" w:rsidP="00C80ED9">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01792BF" w14:textId="77777777" w:rsidR="00C80ED9" w:rsidRPr="003107D3" w:rsidRDefault="00C80ED9" w:rsidP="00C80ED9">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136566FB" w14:textId="77777777" w:rsidR="00C80ED9" w:rsidRPr="003107D3" w:rsidRDefault="00C80ED9" w:rsidP="00C80ED9">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342C6A80" w14:textId="77777777" w:rsidR="00C80ED9" w:rsidRPr="003107D3" w:rsidRDefault="00C80ED9" w:rsidP="00C80ED9">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26FE76A2" w14:textId="77777777" w:rsidR="00C80ED9" w:rsidRPr="003107D3" w:rsidRDefault="00C80ED9" w:rsidP="00C80ED9">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0B19FF4B" w14:textId="77777777" w:rsidR="00C80ED9" w:rsidRPr="003107D3" w:rsidRDefault="00C80ED9" w:rsidP="00C80ED9">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7F639CEF" w14:textId="77777777" w:rsidR="00C80ED9" w:rsidRPr="003107D3" w:rsidRDefault="00C80ED9" w:rsidP="00C80ED9">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2B8881F9" w14:textId="77777777" w:rsidR="00C80ED9" w:rsidRPr="003107D3" w:rsidRDefault="00C80ED9" w:rsidP="00C80ED9">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2EEEFEC1" w14:textId="77777777" w:rsidR="00C80ED9" w:rsidRPr="003107D3" w:rsidRDefault="00C80ED9" w:rsidP="00C80ED9">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6AA91C11" w14:textId="77777777" w:rsidR="00421B30" w:rsidRPr="00551B57" w:rsidRDefault="00C80ED9" w:rsidP="00421B30">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74A6AEB6" w14:textId="77777777" w:rsidR="00421B30" w:rsidRPr="0002788F" w:rsidRDefault="00421B30" w:rsidP="00421B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E88A614" w14:textId="77777777" w:rsidR="00421B30" w:rsidRPr="003107D3" w:rsidRDefault="00421B30" w:rsidP="00421B30">
      <w:pPr>
        <w:pStyle w:val="Heading2"/>
        <w:rPr>
          <w:lang w:eastAsia="zh-CN"/>
        </w:rPr>
      </w:pPr>
      <w:bookmarkStart w:id="193" w:name="_Toc28012283"/>
      <w:bookmarkStart w:id="194" w:name="_Toc34123142"/>
      <w:bookmarkStart w:id="195" w:name="_Toc36038092"/>
      <w:bookmarkStart w:id="196" w:name="_Toc38875475"/>
      <w:bookmarkStart w:id="197" w:name="_Toc43191958"/>
      <w:bookmarkStart w:id="198" w:name="_Toc45133353"/>
      <w:bookmarkStart w:id="199" w:name="_Toc51316857"/>
      <w:bookmarkStart w:id="200" w:name="_Toc51762037"/>
      <w:bookmarkStart w:id="201" w:name="_Toc56675024"/>
      <w:bookmarkStart w:id="202" w:name="_Toc56675415"/>
      <w:bookmarkStart w:id="203" w:name="_Toc59016401"/>
      <w:bookmarkStart w:id="204" w:name="_Toc63168001"/>
      <w:bookmarkStart w:id="205" w:name="_Toc66262511"/>
      <w:bookmarkStart w:id="206" w:name="_Toc68167017"/>
      <w:bookmarkStart w:id="207" w:name="_Toc73538140"/>
      <w:bookmarkStart w:id="208" w:name="_Toc75352016"/>
      <w:bookmarkStart w:id="209" w:name="_Toc83231826"/>
      <w:bookmarkStart w:id="210" w:name="_Toc85535132"/>
      <w:bookmarkStart w:id="211" w:name="_Toc88559595"/>
      <w:bookmarkStart w:id="212" w:name="_Toc114210225"/>
      <w:bookmarkStart w:id="213" w:name="_Toc120030168"/>
      <w:r w:rsidRPr="003107D3">
        <w:t>5.8</w:t>
      </w:r>
      <w:r w:rsidRPr="003107D3">
        <w:rPr>
          <w:lang w:eastAsia="zh-CN"/>
        </w:rPr>
        <w:tab/>
        <w:t>Feature negotiation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7B580CE0" w14:textId="77777777" w:rsidR="00421B30" w:rsidRPr="003107D3" w:rsidRDefault="00421B30" w:rsidP="00421B30">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7BF2F5BE" w14:textId="77777777" w:rsidR="00421B30" w:rsidRPr="003107D3" w:rsidRDefault="00421B30" w:rsidP="00421B30">
      <w:pPr>
        <w:pStyle w:val="TH"/>
      </w:pPr>
      <w:r w:rsidRPr="003107D3">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21B30" w:rsidRPr="003107D3" w14:paraId="2C80EDA3" w14:textId="77777777" w:rsidTr="006C3286">
        <w:trPr>
          <w:cantSplit/>
          <w:jc w:val="center"/>
        </w:trPr>
        <w:tc>
          <w:tcPr>
            <w:tcW w:w="1594" w:type="dxa"/>
            <w:shd w:val="clear" w:color="auto" w:fill="C0C0C0"/>
            <w:hideMark/>
          </w:tcPr>
          <w:p w14:paraId="32CA6A58" w14:textId="77777777" w:rsidR="00421B30" w:rsidRPr="003107D3" w:rsidRDefault="00421B30" w:rsidP="006C3286">
            <w:pPr>
              <w:pStyle w:val="TAH"/>
            </w:pPr>
            <w:r w:rsidRPr="003107D3">
              <w:t>Feature number</w:t>
            </w:r>
          </w:p>
        </w:tc>
        <w:tc>
          <w:tcPr>
            <w:tcW w:w="3061" w:type="dxa"/>
            <w:shd w:val="clear" w:color="auto" w:fill="C0C0C0"/>
            <w:hideMark/>
          </w:tcPr>
          <w:p w14:paraId="1A5E703D" w14:textId="77777777" w:rsidR="00421B30" w:rsidRPr="003107D3" w:rsidRDefault="00421B30" w:rsidP="006C3286">
            <w:pPr>
              <w:pStyle w:val="TAH"/>
            </w:pPr>
            <w:r w:rsidRPr="003107D3">
              <w:t>Feature Name</w:t>
            </w:r>
          </w:p>
        </w:tc>
        <w:tc>
          <w:tcPr>
            <w:tcW w:w="4940" w:type="dxa"/>
            <w:shd w:val="clear" w:color="auto" w:fill="C0C0C0"/>
            <w:hideMark/>
          </w:tcPr>
          <w:p w14:paraId="34048577" w14:textId="77777777" w:rsidR="00421B30" w:rsidRPr="003107D3" w:rsidRDefault="00421B30" w:rsidP="006C3286">
            <w:pPr>
              <w:pStyle w:val="TAH"/>
            </w:pPr>
            <w:r w:rsidRPr="003107D3">
              <w:t>Description</w:t>
            </w:r>
          </w:p>
        </w:tc>
      </w:tr>
      <w:tr w:rsidR="00421B30" w:rsidRPr="003107D3" w14:paraId="395DA6C5" w14:textId="77777777" w:rsidTr="006C3286">
        <w:trPr>
          <w:cantSplit/>
          <w:jc w:val="center"/>
        </w:trPr>
        <w:tc>
          <w:tcPr>
            <w:tcW w:w="1594" w:type="dxa"/>
          </w:tcPr>
          <w:p w14:paraId="69296406" w14:textId="77777777" w:rsidR="00421B30" w:rsidRPr="003107D3" w:rsidRDefault="00421B30" w:rsidP="006C3286">
            <w:pPr>
              <w:pStyle w:val="TAL"/>
            </w:pPr>
            <w:r w:rsidRPr="003107D3">
              <w:t>1</w:t>
            </w:r>
          </w:p>
        </w:tc>
        <w:tc>
          <w:tcPr>
            <w:tcW w:w="3061" w:type="dxa"/>
          </w:tcPr>
          <w:p w14:paraId="73EF23E7" w14:textId="77777777" w:rsidR="00421B30" w:rsidRPr="003107D3" w:rsidRDefault="00421B30" w:rsidP="006C3286">
            <w:pPr>
              <w:pStyle w:val="TAL"/>
            </w:pPr>
            <w:r w:rsidRPr="003107D3">
              <w:t>TSC</w:t>
            </w:r>
          </w:p>
        </w:tc>
        <w:tc>
          <w:tcPr>
            <w:tcW w:w="4940" w:type="dxa"/>
          </w:tcPr>
          <w:p w14:paraId="38413A12" w14:textId="77777777" w:rsidR="00421B30" w:rsidRPr="003107D3" w:rsidRDefault="00421B30" w:rsidP="006C3286">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21B30" w:rsidRPr="003107D3" w14:paraId="1B79DC38" w14:textId="77777777" w:rsidTr="006C3286">
        <w:trPr>
          <w:cantSplit/>
          <w:jc w:val="center"/>
        </w:trPr>
        <w:tc>
          <w:tcPr>
            <w:tcW w:w="1594" w:type="dxa"/>
          </w:tcPr>
          <w:p w14:paraId="58D3B26D" w14:textId="77777777" w:rsidR="00421B30" w:rsidRPr="003107D3" w:rsidRDefault="00421B30" w:rsidP="006C3286">
            <w:pPr>
              <w:pStyle w:val="TAL"/>
            </w:pPr>
            <w:r w:rsidRPr="003107D3">
              <w:t>2</w:t>
            </w:r>
          </w:p>
        </w:tc>
        <w:tc>
          <w:tcPr>
            <w:tcW w:w="3061" w:type="dxa"/>
          </w:tcPr>
          <w:p w14:paraId="4C70D7CA" w14:textId="77777777" w:rsidR="00421B30" w:rsidRPr="003107D3" w:rsidRDefault="00421B30" w:rsidP="006C3286">
            <w:pPr>
              <w:pStyle w:val="TAL"/>
            </w:pPr>
            <w:proofErr w:type="spellStart"/>
            <w:r w:rsidRPr="003107D3">
              <w:t>ResShare</w:t>
            </w:r>
            <w:proofErr w:type="spellEnd"/>
          </w:p>
        </w:tc>
        <w:tc>
          <w:tcPr>
            <w:tcW w:w="4940" w:type="dxa"/>
          </w:tcPr>
          <w:p w14:paraId="20133235" w14:textId="77777777" w:rsidR="00421B30" w:rsidRPr="003107D3" w:rsidRDefault="00421B30" w:rsidP="006C3286">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21B30" w:rsidRPr="003107D3" w14:paraId="76EAC0C8" w14:textId="77777777" w:rsidTr="006C3286">
        <w:trPr>
          <w:cantSplit/>
          <w:jc w:val="center"/>
        </w:trPr>
        <w:tc>
          <w:tcPr>
            <w:tcW w:w="1594" w:type="dxa"/>
          </w:tcPr>
          <w:p w14:paraId="2D021654" w14:textId="77777777" w:rsidR="00421B30" w:rsidRPr="003107D3" w:rsidRDefault="00421B30" w:rsidP="006C3286">
            <w:pPr>
              <w:pStyle w:val="TAL"/>
            </w:pPr>
            <w:r w:rsidRPr="003107D3">
              <w:t>3</w:t>
            </w:r>
          </w:p>
        </w:tc>
        <w:tc>
          <w:tcPr>
            <w:tcW w:w="3061" w:type="dxa"/>
          </w:tcPr>
          <w:p w14:paraId="441F6104" w14:textId="77777777" w:rsidR="00421B30" w:rsidRPr="003107D3" w:rsidRDefault="00421B30" w:rsidP="006C3286">
            <w:pPr>
              <w:pStyle w:val="TAL"/>
            </w:pPr>
            <w:r w:rsidRPr="003107D3">
              <w:t>3GPP-PS-Data-Off</w:t>
            </w:r>
          </w:p>
        </w:tc>
        <w:tc>
          <w:tcPr>
            <w:tcW w:w="4940" w:type="dxa"/>
          </w:tcPr>
          <w:p w14:paraId="02D9C1C1" w14:textId="77777777" w:rsidR="00421B30" w:rsidRPr="003107D3" w:rsidRDefault="00421B30" w:rsidP="006C3286">
            <w:pPr>
              <w:pStyle w:val="TAL"/>
            </w:pPr>
            <w:r w:rsidRPr="003107D3">
              <w:t>This feature indicates the support of 3GPP PS Data off status change reporting.</w:t>
            </w:r>
          </w:p>
        </w:tc>
      </w:tr>
      <w:tr w:rsidR="00421B30" w:rsidRPr="003107D3" w14:paraId="4E1F89F6" w14:textId="77777777" w:rsidTr="006C3286">
        <w:trPr>
          <w:cantSplit/>
          <w:jc w:val="center"/>
        </w:trPr>
        <w:tc>
          <w:tcPr>
            <w:tcW w:w="1594" w:type="dxa"/>
          </w:tcPr>
          <w:p w14:paraId="26F2B74A" w14:textId="77777777" w:rsidR="00421B30" w:rsidRPr="003107D3" w:rsidRDefault="00421B30" w:rsidP="006C3286">
            <w:pPr>
              <w:pStyle w:val="TAL"/>
            </w:pPr>
            <w:r w:rsidRPr="003107D3">
              <w:t>4</w:t>
            </w:r>
          </w:p>
        </w:tc>
        <w:tc>
          <w:tcPr>
            <w:tcW w:w="3061" w:type="dxa"/>
          </w:tcPr>
          <w:p w14:paraId="486E5B63" w14:textId="77777777" w:rsidR="00421B30" w:rsidRPr="003107D3" w:rsidRDefault="00421B30" w:rsidP="006C3286">
            <w:pPr>
              <w:pStyle w:val="TAL"/>
            </w:pPr>
            <w:r w:rsidRPr="003107D3">
              <w:t>ADC</w:t>
            </w:r>
          </w:p>
        </w:tc>
        <w:tc>
          <w:tcPr>
            <w:tcW w:w="4940" w:type="dxa"/>
          </w:tcPr>
          <w:p w14:paraId="4CB4C612" w14:textId="77777777" w:rsidR="00421B30" w:rsidRPr="003107D3" w:rsidRDefault="00421B30" w:rsidP="006C3286">
            <w:pPr>
              <w:pStyle w:val="TAL"/>
            </w:pPr>
            <w:r w:rsidRPr="003107D3">
              <w:t>This feature indicates the support of application detection and control.</w:t>
            </w:r>
          </w:p>
        </w:tc>
      </w:tr>
      <w:tr w:rsidR="00421B30" w:rsidRPr="003107D3" w14:paraId="09933BA5" w14:textId="77777777" w:rsidTr="006C3286">
        <w:trPr>
          <w:cantSplit/>
          <w:jc w:val="center"/>
        </w:trPr>
        <w:tc>
          <w:tcPr>
            <w:tcW w:w="1594" w:type="dxa"/>
          </w:tcPr>
          <w:p w14:paraId="2AFC9203" w14:textId="77777777" w:rsidR="00421B30" w:rsidRPr="003107D3" w:rsidRDefault="00421B30" w:rsidP="006C3286">
            <w:pPr>
              <w:pStyle w:val="TAL"/>
            </w:pPr>
            <w:r w:rsidRPr="003107D3">
              <w:t>5</w:t>
            </w:r>
          </w:p>
        </w:tc>
        <w:tc>
          <w:tcPr>
            <w:tcW w:w="3061" w:type="dxa"/>
          </w:tcPr>
          <w:p w14:paraId="367A494B" w14:textId="77777777" w:rsidR="00421B30" w:rsidRPr="003107D3" w:rsidRDefault="00421B30" w:rsidP="006C3286">
            <w:pPr>
              <w:pStyle w:val="TAL"/>
            </w:pPr>
            <w:r w:rsidRPr="003107D3">
              <w:t>UMC</w:t>
            </w:r>
          </w:p>
        </w:tc>
        <w:tc>
          <w:tcPr>
            <w:tcW w:w="4940" w:type="dxa"/>
          </w:tcPr>
          <w:p w14:paraId="0C5A91AC" w14:textId="77777777" w:rsidR="00421B30" w:rsidRPr="003107D3" w:rsidRDefault="00421B30" w:rsidP="006C3286">
            <w:pPr>
              <w:pStyle w:val="TAL"/>
            </w:pPr>
            <w:r w:rsidRPr="003107D3">
              <w:t>Indicates that the usage monitoring control is supported.</w:t>
            </w:r>
          </w:p>
        </w:tc>
      </w:tr>
      <w:tr w:rsidR="00421B30" w:rsidRPr="003107D3" w14:paraId="354F2940" w14:textId="77777777" w:rsidTr="006C3286">
        <w:trPr>
          <w:cantSplit/>
          <w:jc w:val="center"/>
        </w:trPr>
        <w:tc>
          <w:tcPr>
            <w:tcW w:w="1594" w:type="dxa"/>
          </w:tcPr>
          <w:p w14:paraId="7063D958" w14:textId="77777777" w:rsidR="00421B30" w:rsidRPr="003107D3" w:rsidRDefault="00421B30" w:rsidP="006C3286">
            <w:pPr>
              <w:pStyle w:val="TAL"/>
            </w:pPr>
            <w:r w:rsidRPr="003107D3">
              <w:t>6</w:t>
            </w:r>
          </w:p>
        </w:tc>
        <w:tc>
          <w:tcPr>
            <w:tcW w:w="3061" w:type="dxa"/>
          </w:tcPr>
          <w:p w14:paraId="4195EBD8" w14:textId="77777777" w:rsidR="00421B30" w:rsidRPr="003107D3" w:rsidRDefault="00421B30" w:rsidP="006C3286">
            <w:pPr>
              <w:pStyle w:val="TAL"/>
            </w:pPr>
            <w:proofErr w:type="spellStart"/>
            <w:r w:rsidRPr="003107D3">
              <w:t>NetLoc</w:t>
            </w:r>
            <w:proofErr w:type="spellEnd"/>
          </w:p>
        </w:tc>
        <w:tc>
          <w:tcPr>
            <w:tcW w:w="4940" w:type="dxa"/>
          </w:tcPr>
          <w:p w14:paraId="2F85A672" w14:textId="77777777" w:rsidR="00421B30" w:rsidRPr="003107D3" w:rsidRDefault="00421B30" w:rsidP="006C3286">
            <w:pPr>
              <w:pStyle w:val="TAL"/>
            </w:pPr>
            <w:r w:rsidRPr="003107D3">
              <w:t>This feature indicates the support of the Access Network Information Reporting for 5GS.</w:t>
            </w:r>
          </w:p>
        </w:tc>
      </w:tr>
      <w:tr w:rsidR="00421B30" w:rsidRPr="003107D3" w14:paraId="09399E2A" w14:textId="77777777" w:rsidTr="006C3286">
        <w:trPr>
          <w:cantSplit/>
          <w:jc w:val="center"/>
        </w:trPr>
        <w:tc>
          <w:tcPr>
            <w:tcW w:w="1594" w:type="dxa"/>
          </w:tcPr>
          <w:p w14:paraId="38EE3AD1" w14:textId="77777777" w:rsidR="00421B30" w:rsidRPr="003107D3" w:rsidRDefault="00421B30" w:rsidP="006C3286">
            <w:pPr>
              <w:pStyle w:val="TAL"/>
            </w:pPr>
            <w:r w:rsidRPr="003107D3">
              <w:t>7</w:t>
            </w:r>
          </w:p>
        </w:tc>
        <w:tc>
          <w:tcPr>
            <w:tcW w:w="3061" w:type="dxa"/>
          </w:tcPr>
          <w:p w14:paraId="2653311B" w14:textId="77777777" w:rsidR="00421B30" w:rsidRPr="003107D3" w:rsidRDefault="00421B30" w:rsidP="006C3286">
            <w:pPr>
              <w:pStyle w:val="TAL"/>
            </w:pPr>
            <w:r w:rsidRPr="003107D3">
              <w:t>RAN-NAS-Cause</w:t>
            </w:r>
          </w:p>
        </w:tc>
        <w:tc>
          <w:tcPr>
            <w:tcW w:w="4940" w:type="dxa"/>
          </w:tcPr>
          <w:p w14:paraId="608F8FBB" w14:textId="77777777" w:rsidR="00421B30" w:rsidRPr="003107D3" w:rsidRDefault="00421B30" w:rsidP="006C3286">
            <w:pPr>
              <w:pStyle w:val="TAL"/>
            </w:pPr>
            <w:r w:rsidRPr="003107D3">
              <w:t>This feature indicates the support for the detailed release cause code information from the access network.</w:t>
            </w:r>
          </w:p>
          <w:p w14:paraId="7E89D83D" w14:textId="77777777" w:rsidR="00421B30" w:rsidRPr="003107D3" w:rsidRDefault="00421B30" w:rsidP="006C3286">
            <w:pPr>
              <w:pStyle w:val="TAL"/>
            </w:pPr>
            <w:r w:rsidRPr="003107D3">
              <w:t>(NOTE)</w:t>
            </w:r>
          </w:p>
        </w:tc>
      </w:tr>
      <w:tr w:rsidR="00421B30" w:rsidRPr="003107D3" w14:paraId="6AC6F9AF" w14:textId="77777777" w:rsidTr="006C3286">
        <w:trPr>
          <w:cantSplit/>
          <w:jc w:val="center"/>
        </w:trPr>
        <w:tc>
          <w:tcPr>
            <w:tcW w:w="1594" w:type="dxa"/>
          </w:tcPr>
          <w:p w14:paraId="02756A6F" w14:textId="77777777" w:rsidR="00421B30" w:rsidRPr="003107D3" w:rsidRDefault="00421B30" w:rsidP="006C3286">
            <w:pPr>
              <w:pStyle w:val="TAL"/>
            </w:pPr>
            <w:r w:rsidRPr="003107D3">
              <w:t>8</w:t>
            </w:r>
          </w:p>
        </w:tc>
        <w:tc>
          <w:tcPr>
            <w:tcW w:w="3061" w:type="dxa"/>
          </w:tcPr>
          <w:p w14:paraId="6D80C823" w14:textId="77777777" w:rsidR="00421B30" w:rsidRPr="003107D3" w:rsidRDefault="00421B30" w:rsidP="006C3286">
            <w:pPr>
              <w:pStyle w:val="TAL"/>
            </w:pPr>
            <w:proofErr w:type="spellStart"/>
            <w:r w:rsidRPr="003107D3">
              <w:t>ProvAFsignalFlow</w:t>
            </w:r>
            <w:proofErr w:type="spellEnd"/>
          </w:p>
        </w:tc>
        <w:tc>
          <w:tcPr>
            <w:tcW w:w="4940" w:type="dxa"/>
          </w:tcPr>
          <w:p w14:paraId="008AE02E" w14:textId="77777777" w:rsidR="00421B30" w:rsidRPr="003107D3" w:rsidRDefault="00421B30" w:rsidP="006C3286">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21B30" w:rsidRPr="003107D3" w14:paraId="538FA44C" w14:textId="77777777" w:rsidTr="006C3286">
        <w:trPr>
          <w:cantSplit/>
          <w:jc w:val="center"/>
        </w:trPr>
        <w:tc>
          <w:tcPr>
            <w:tcW w:w="1594" w:type="dxa"/>
          </w:tcPr>
          <w:p w14:paraId="6E659886" w14:textId="77777777" w:rsidR="00421B30" w:rsidRPr="003107D3" w:rsidRDefault="00421B30" w:rsidP="006C3286">
            <w:pPr>
              <w:pStyle w:val="TAL"/>
            </w:pPr>
            <w:r w:rsidRPr="003107D3">
              <w:t>9</w:t>
            </w:r>
          </w:p>
        </w:tc>
        <w:tc>
          <w:tcPr>
            <w:tcW w:w="3061" w:type="dxa"/>
          </w:tcPr>
          <w:p w14:paraId="4A992BEA" w14:textId="77777777" w:rsidR="00421B30" w:rsidRPr="003107D3" w:rsidRDefault="00421B30" w:rsidP="006C3286">
            <w:pPr>
              <w:pStyle w:val="TAL"/>
            </w:pPr>
            <w:r w:rsidRPr="003107D3">
              <w:t>PCSCF-Restoration-Enhancement</w:t>
            </w:r>
          </w:p>
        </w:tc>
        <w:tc>
          <w:tcPr>
            <w:tcW w:w="4940" w:type="dxa"/>
          </w:tcPr>
          <w:p w14:paraId="713684C0" w14:textId="77777777" w:rsidR="00421B30" w:rsidRPr="003107D3" w:rsidRDefault="00421B30" w:rsidP="006C3286">
            <w:pPr>
              <w:pStyle w:val="TAL"/>
            </w:pPr>
            <w:r w:rsidRPr="003107D3">
              <w:t>This feature indicates support of P-CSCF Restoration Enhancement. It is used for the NF service consumer to indicate if it supports P-CSCF Restoration Enhancement.</w:t>
            </w:r>
          </w:p>
        </w:tc>
      </w:tr>
      <w:tr w:rsidR="00421B30" w:rsidRPr="003107D3" w14:paraId="5001C9AB" w14:textId="77777777" w:rsidTr="006C3286">
        <w:trPr>
          <w:cantSplit/>
          <w:jc w:val="center"/>
        </w:trPr>
        <w:tc>
          <w:tcPr>
            <w:tcW w:w="1594" w:type="dxa"/>
          </w:tcPr>
          <w:p w14:paraId="489EDCD6" w14:textId="77777777" w:rsidR="00421B30" w:rsidRPr="003107D3" w:rsidRDefault="00421B30" w:rsidP="006C3286">
            <w:pPr>
              <w:pStyle w:val="TAL"/>
            </w:pPr>
            <w:r w:rsidRPr="003107D3">
              <w:t>10</w:t>
            </w:r>
          </w:p>
        </w:tc>
        <w:tc>
          <w:tcPr>
            <w:tcW w:w="3061" w:type="dxa"/>
          </w:tcPr>
          <w:p w14:paraId="118AE6CB" w14:textId="77777777" w:rsidR="00421B30" w:rsidRPr="003107D3" w:rsidRDefault="00421B30" w:rsidP="006C3286">
            <w:pPr>
              <w:pStyle w:val="TAL"/>
            </w:pPr>
            <w:r w:rsidRPr="003107D3">
              <w:t>PRA</w:t>
            </w:r>
          </w:p>
        </w:tc>
        <w:tc>
          <w:tcPr>
            <w:tcW w:w="4940" w:type="dxa"/>
          </w:tcPr>
          <w:p w14:paraId="18C4C68D" w14:textId="77777777" w:rsidR="00421B30" w:rsidRPr="003107D3" w:rsidRDefault="00421B30" w:rsidP="006C3286">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21B30" w:rsidRPr="003107D3" w14:paraId="076E44E5" w14:textId="77777777" w:rsidTr="006C3286">
        <w:trPr>
          <w:cantSplit/>
          <w:jc w:val="center"/>
        </w:trPr>
        <w:tc>
          <w:tcPr>
            <w:tcW w:w="1594" w:type="dxa"/>
          </w:tcPr>
          <w:p w14:paraId="6FA272AB" w14:textId="77777777" w:rsidR="00421B30" w:rsidRPr="003107D3" w:rsidRDefault="00421B30" w:rsidP="006C3286">
            <w:pPr>
              <w:pStyle w:val="TAL"/>
            </w:pPr>
            <w:r w:rsidRPr="003107D3">
              <w:t>11</w:t>
            </w:r>
          </w:p>
        </w:tc>
        <w:tc>
          <w:tcPr>
            <w:tcW w:w="3061" w:type="dxa"/>
          </w:tcPr>
          <w:p w14:paraId="46160A40" w14:textId="77777777" w:rsidR="00421B30" w:rsidRPr="003107D3" w:rsidRDefault="00421B30" w:rsidP="006C3286">
            <w:pPr>
              <w:pStyle w:val="TAL"/>
            </w:pPr>
            <w:proofErr w:type="spellStart"/>
            <w:r w:rsidRPr="003107D3">
              <w:t>RuleVersioning</w:t>
            </w:r>
            <w:proofErr w:type="spellEnd"/>
          </w:p>
        </w:tc>
        <w:tc>
          <w:tcPr>
            <w:tcW w:w="4940" w:type="dxa"/>
          </w:tcPr>
          <w:p w14:paraId="5694041A" w14:textId="77777777" w:rsidR="00421B30" w:rsidRPr="003107D3" w:rsidRDefault="00421B30" w:rsidP="006C3286">
            <w:pPr>
              <w:pStyle w:val="TAL"/>
            </w:pPr>
            <w:r w:rsidRPr="003107D3">
              <w:t xml:space="preserve">This feature indicates the support of PCC rule versioning as defined in </w:t>
            </w:r>
            <w:r>
              <w:t>clause</w:t>
            </w:r>
            <w:r w:rsidRPr="003107D3">
              <w:t> 4.2.6.7.</w:t>
            </w:r>
          </w:p>
        </w:tc>
      </w:tr>
      <w:tr w:rsidR="00421B30" w:rsidRPr="003107D3" w14:paraId="03344017" w14:textId="77777777" w:rsidTr="006C3286">
        <w:trPr>
          <w:cantSplit/>
          <w:jc w:val="center"/>
        </w:trPr>
        <w:tc>
          <w:tcPr>
            <w:tcW w:w="1594" w:type="dxa"/>
          </w:tcPr>
          <w:p w14:paraId="2C55CACD" w14:textId="77777777" w:rsidR="00421B30" w:rsidRPr="003107D3" w:rsidRDefault="00421B30" w:rsidP="006C3286">
            <w:pPr>
              <w:pStyle w:val="TAL"/>
            </w:pPr>
            <w:r w:rsidRPr="003107D3">
              <w:t>12</w:t>
            </w:r>
          </w:p>
        </w:tc>
        <w:tc>
          <w:tcPr>
            <w:tcW w:w="3061" w:type="dxa"/>
          </w:tcPr>
          <w:p w14:paraId="7251EA7E" w14:textId="77777777" w:rsidR="00421B30" w:rsidRPr="003107D3" w:rsidRDefault="00421B30" w:rsidP="006C3286">
            <w:pPr>
              <w:pStyle w:val="TAL"/>
            </w:pPr>
            <w:proofErr w:type="spellStart"/>
            <w:r w:rsidRPr="003107D3">
              <w:t>SponsoredConnectivity</w:t>
            </w:r>
            <w:proofErr w:type="spellEnd"/>
          </w:p>
        </w:tc>
        <w:tc>
          <w:tcPr>
            <w:tcW w:w="4940" w:type="dxa"/>
          </w:tcPr>
          <w:p w14:paraId="4B9DE3AD" w14:textId="77777777" w:rsidR="00421B30" w:rsidRPr="003107D3" w:rsidRDefault="00421B30" w:rsidP="006C3286">
            <w:pPr>
              <w:pStyle w:val="TAL"/>
            </w:pPr>
            <w:r w:rsidRPr="003107D3">
              <w:t>This feature indicates support for sponsored data connectivity feature. If the NF service consumer supports this feature, the PCF may authorize sponsored data connectivity to the subscriber.</w:t>
            </w:r>
          </w:p>
        </w:tc>
      </w:tr>
      <w:tr w:rsidR="00421B30" w:rsidRPr="003107D3" w14:paraId="28598384" w14:textId="77777777" w:rsidTr="006C3286">
        <w:trPr>
          <w:cantSplit/>
          <w:jc w:val="center"/>
        </w:trPr>
        <w:tc>
          <w:tcPr>
            <w:tcW w:w="1594" w:type="dxa"/>
          </w:tcPr>
          <w:p w14:paraId="068B567A" w14:textId="77777777" w:rsidR="00421B30" w:rsidRPr="003107D3" w:rsidRDefault="00421B30" w:rsidP="006C3286">
            <w:pPr>
              <w:pStyle w:val="TAL"/>
            </w:pPr>
            <w:r w:rsidRPr="003107D3">
              <w:t>13</w:t>
            </w:r>
          </w:p>
        </w:tc>
        <w:tc>
          <w:tcPr>
            <w:tcW w:w="3061" w:type="dxa"/>
          </w:tcPr>
          <w:p w14:paraId="2A812891" w14:textId="77777777" w:rsidR="00421B30" w:rsidRPr="003107D3" w:rsidRDefault="00421B30" w:rsidP="006C3286">
            <w:pPr>
              <w:pStyle w:val="TAL"/>
            </w:pPr>
            <w:r w:rsidRPr="003107D3">
              <w:t>RAN-Support-Info</w:t>
            </w:r>
          </w:p>
        </w:tc>
        <w:tc>
          <w:tcPr>
            <w:tcW w:w="4940" w:type="dxa"/>
          </w:tcPr>
          <w:p w14:paraId="37FE0D85" w14:textId="77777777" w:rsidR="00421B30" w:rsidRPr="003107D3" w:rsidRDefault="00421B30" w:rsidP="006C3286">
            <w:pPr>
              <w:pStyle w:val="TAL"/>
            </w:pPr>
            <w:r w:rsidRPr="003107D3">
              <w:t>This feature indicates the support of maximum packet loss rate value(s) for uplink and/or downlink voice service data flow(s).</w:t>
            </w:r>
          </w:p>
        </w:tc>
      </w:tr>
      <w:tr w:rsidR="00421B30" w:rsidRPr="003107D3" w14:paraId="1FCE8095" w14:textId="77777777" w:rsidTr="006C3286">
        <w:trPr>
          <w:cantSplit/>
          <w:jc w:val="center"/>
        </w:trPr>
        <w:tc>
          <w:tcPr>
            <w:tcW w:w="1594" w:type="dxa"/>
          </w:tcPr>
          <w:p w14:paraId="0D17392C" w14:textId="77777777" w:rsidR="00421B30" w:rsidRPr="003107D3" w:rsidRDefault="00421B30" w:rsidP="006C3286">
            <w:pPr>
              <w:pStyle w:val="TAL"/>
            </w:pPr>
            <w:r w:rsidRPr="003107D3">
              <w:t>14</w:t>
            </w:r>
          </w:p>
        </w:tc>
        <w:tc>
          <w:tcPr>
            <w:tcW w:w="3061" w:type="dxa"/>
          </w:tcPr>
          <w:p w14:paraId="4EF8F4C5" w14:textId="77777777" w:rsidR="00421B30" w:rsidRPr="003107D3" w:rsidRDefault="00421B30" w:rsidP="006C3286">
            <w:pPr>
              <w:pStyle w:val="TAL"/>
            </w:pPr>
            <w:proofErr w:type="spellStart"/>
            <w:r w:rsidRPr="003107D3">
              <w:t>PolicyUpdateWhenUESuspends</w:t>
            </w:r>
            <w:proofErr w:type="spellEnd"/>
          </w:p>
        </w:tc>
        <w:tc>
          <w:tcPr>
            <w:tcW w:w="4940" w:type="dxa"/>
          </w:tcPr>
          <w:p w14:paraId="3FD314B7" w14:textId="77777777" w:rsidR="00421B30" w:rsidRPr="003107D3" w:rsidRDefault="00421B30" w:rsidP="006C3286">
            <w:pPr>
              <w:pStyle w:val="TAL"/>
            </w:pPr>
            <w:r w:rsidRPr="003107D3">
              <w:t>This feature indicates the support of report when the UE is suspended and then resumed from suspend state. Only applicable to the interworking scenario as defined in Annex B.</w:t>
            </w:r>
          </w:p>
        </w:tc>
      </w:tr>
      <w:tr w:rsidR="00421B30" w:rsidRPr="003107D3" w14:paraId="772CDBAC" w14:textId="77777777" w:rsidTr="006C3286">
        <w:trPr>
          <w:cantSplit/>
          <w:jc w:val="center"/>
        </w:trPr>
        <w:tc>
          <w:tcPr>
            <w:tcW w:w="1594" w:type="dxa"/>
          </w:tcPr>
          <w:p w14:paraId="50278E46" w14:textId="77777777" w:rsidR="00421B30" w:rsidRPr="003107D3" w:rsidRDefault="00421B30" w:rsidP="006C3286">
            <w:pPr>
              <w:pStyle w:val="TAL"/>
            </w:pPr>
            <w:r w:rsidRPr="003107D3">
              <w:t>15</w:t>
            </w:r>
          </w:p>
        </w:tc>
        <w:tc>
          <w:tcPr>
            <w:tcW w:w="3061" w:type="dxa"/>
          </w:tcPr>
          <w:p w14:paraId="1889EB79" w14:textId="77777777" w:rsidR="00421B30" w:rsidRPr="003107D3" w:rsidRDefault="00421B30" w:rsidP="006C3286">
            <w:pPr>
              <w:pStyle w:val="TAL"/>
            </w:pPr>
            <w:proofErr w:type="spellStart"/>
            <w:r w:rsidRPr="003107D3">
              <w:t>AccessTypeCondition</w:t>
            </w:r>
            <w:proofErr w:type="spellEnd"/>
          </w:p>
        </w:tc>
        <w:tc>
          <w:tcPr>
            <w:tcW w:w="4940" w:type="dxa"/>
          </w:tcPr>
          <w:p w14:paraId="7E1B44D7" w14:textId="77777777" w:rsidR="00421B30" w:rsidRPr="003107D3" w:rsidRDefault="00421B30" w:rsidP="006C3286">
            <w:pPr>
              <w:pStyle w:val="TAL"/>
            </w:pPr>
            <w:r w:rsidRPr="003107D3">
              <w:t xml:space="preserve">This feature indicates the support of access type conditioned authorized Session-AMBR as defined in </w:t>
            </w:r>
            <w:r>
              <w:t>clause</w:t>
            </w:r>
            <w:r w:rsidRPr="003107D3">
              <w:t> 4.2.6.3.2.4.</w:t>
            </w:r>
          </w:p>
        </w:tc>
      </w:tr>
      <w:tr w:rsidR="00421B30" w:rsidRPr="003107D3" w14:paraId="4A8CFA5F" w14:textId="77777777" w:rsidTr="006C3286">
        <w:trPr>
          <w:cantSplit/>
          <w:jc w:val="center"/>
        </w:trPr>
        <w:tc>
          <w:tcPr>
            <w:tcW w:w="1594" w:type="dxa"/>
          </w:tcPr>
          <w:p w14:paraId="0EF44129" w14:textId="77777777" w:rsidR="00421B30" w:rsidRPr="003107D3" w:rsidRDefault="00421B30" w:rsidP="006C3286">
            <w:pPr>
              <w:pStyle w:val="TAL"/>
            </w:pPr>
            <w:r w:rsidRPr="003107D3">
              <w:t>16</w:t>
            </w:r>
          </w:p>
        </w:tc>
        <w:tc>
          <w:tcPr>
            <w:tcW w:w="3061" w:type="dxa"/>
          </w:tcPr>
          <w:p w14:paraId="4B74761F" w14:textId="77777777" w:rsidR="00421B30" w:rsidRPr="003107D3" w:rsidRDefault="00421B30" w:rsidP="006C3286">
            <w:pPr>
              <w:pStyle w:val="TAL"/>
            </w:pPr>
            <w:bookmarkStart w:id="214" w:name="_Hlk11757279"/>
            <w:r w:rsidRPr="003107D3">
              <w:t>MultiIpv6AddrPrefix</w:t>
            </w:r>
            <w:bookmarkEnd w:id="214"/>
          </w:p>
        </w:tc>
        <w:tc>
          <w:tcPr>
            <w:tcW w:w="4940" w:type="dxa"/>
          </w:tcPr>
          <w:p w14:paraId="4DE44DE4" w14:textId="77777777" w:rsidR="00421B30" w:rsidRPr="003107D3" w:rsidRDefault="00421B30" w:rsidP="006C3286">
            <w:pPr>
              <w:pStyle w:val="TAL"/>
            </w:pPr>
            <w:r w:rsidRPr="003107D3">
              <w:t>This feature indicates the support of multiple Ipv6 address prefixes reporting.</w:t>
            </w:r>
          </w:p>
        </w:tc>
      </w:tr>
      <w:tr w:rsidR="00421B30" w:rsidRPr="003107D3" w14:paraId="26BA3012" w14:textId="77777777" w:rsidTr="006C3286">
        <w:trPr>
          <w:cantSplit/>
          <w:jc w:val="center"/>
        </w:trPr>
        <w:tc>
          <w:tcPr>
            <w:tcW w:w="1594" w:type="dxa"/>
          </w:tcPr>
          <w:p w14:paraId="1D6DE07C" w14:textId="77777777" w:rsidR="00421B30" w:rsidRPr="003107D3" w:rsidRDefault="00421B30" w:rsidP="006C3286">
            <w:pPr>
              <w:pStyle w:val="TAL"/>
            </w:pPr>
            <w:r w:rsidRPr="003107D3">
              <w:t>17</w:t>
            </w:r>
          </w:p>
        </w:tc>
        <w:tc>
          <w:tcPr>
            <w:tcW w:w="3061" w:type="dxa"/>
          </w:tcPr>
          <w:p w14:paraId="1B49C3F3" w14:textId="77777777" w:rsidR="00421B30" w:rsidRPr="003107D3" w:rsidRDefault="00421B30" w:rsidP="006C3286">
            <w:pPr>
              <w:pStyle w:val="TAL"/>
            </w:pPr>
            <w:proofErr w:type="spellStart"/>
            <w:r w:rsidRPr="003107D3">
              <w:t>SessionRuleErrorHandling</w:t>
            </w:r>
            <w:proofErr w:type="spellEnd"/>
          </w:p>
        </w:tc>
        <w:tc>
          <w:tcPr>
            <w:tcW w:w="4940" w:type="dxa"/>
          </w:tcPr>
          <w:p w14:paraId="77EEFF04" w14:textId="77777777" w:rsidR="00421B30" w:rsidRPr="003107D3" w:rsidRDefault="00421B30" w:rsidP="006C3286">
            <w:pPr>
              <w:pStyle w:val="TAL"/>
            </w:pPr>
            <w:r w:rsidRPr="003107D3">
              <w:t>This feature indicates the support of session rule error handling.</w:t>
            </w:r>
          </w:p>
        </w:tc>
      </w:tr>
      <w:tr w:rsidR="00421B30" w:rsidRPr="003107D3" w14:paraId="7F866610" w14:textId="77777777" w:rsidTr="006C3286">
        <w:trPr>
          <w:cantSplit/>
          <w:jc w:val="center"/>
        </w:trPr>
        <w:tc>
          <w:tcPr>
            <w:tcW w:w="1594" w:type="dxa"/>
          </w:tcPr>
          <w:p w14:paraId="4FD2E081" w14:textId="77777777" w:rsidR="00421B30" w:rsidRPr="003107D3" w:rsidRDefault="00421B30" w:rsidP="006C3286">
            <w:pPr>
              <w:pStyle w:val="TAL"/>
            </w:pPr>
            <w:r w:rsidRPr="003107D3">
              <w:t>18</w:t>
            </w:r>
          </w:p>
        </w:tc>
        <w:tc>
          <w:tcPr>
            <w:tcW w:w="3061" w:type="dxa"/>
          </w:tcPr>
          <w:p w14:paraId="67FB9704" w14:textId="77777777" w:rsidR="00421B30" w:rsidRPr="003107D3" w:rsidRDefault="00421B30" w:rsidP="006C3286">
            <w:pPr>
              <w:pStyle w:val="TAL"/>
            </w:pPr>
            <w:proofErr w:type="spellStart"/>
            <w:r w:rsidRPr="003107D3">
              <w:t>AF_Charging_Identifier</w:t>
            </w:r>
            <w:proofErr w:type="spellEnd"/>
          </w:p>
        </w:tc>
        <w:tc>
          <w:tcPr>
            <w:tcW w:w="4940" w:type="dxa"/>
          </w:tcPr>
          <w:p w14:paraId="39DD72B5" w14:textId="77777777" w:rsidR="00421B30" w:rsidRPr="003107D3" w:rsidRDefault="00421B30" w:rsidP="006C3286">
            <w:pPr>
              <w:pStyle w:val="TAL"/>
            </w:pPr>
            <w:r w:rsidRPr="003107D3">
              <w:t>This feature indicates the support of long character strings as charging identifiers.</w:t>
            </w:r>
          </w:p>
        </w:tc>
      </w:tr>
      <w:tr w:rsidR="00421B30" w:rsidRPr="003107D3" w14:paraId="171FF2DD" w14:textId="77777777" w:rsidTr="006C3286">
        <w:trPr>
          <w:cantSplit/>
          <w:jc w:val="center"/>
        </w:trPr>
        <w:tc>
          <w:tcPr>
            <w:tcW w:w="1594" w:type="dxa"/>
          </w:tcPr>
          <w:p w14:paraId="62066B9F" w14:textId="77777777" w:rsidR="00421B30" w:rsidRPr="003107D3" w:rsidRDefault="00421B30" w:rsidP="006C3286">
            <w:pPr>
              <w:pStyle w:val="TAL"/>
            </w:pPr>
            <w:r w:rsidRPr="003107D3">
              <w:t>19</w:t>
            </w:r>
          </w:p>
        </w:tc>
        <w:tc>
          <w:tcPr>
            <w:tcW w:w="3061" w:type="dxa"/>
          </w:tcPr>
          <w:p w14:paraId="2B5B9DB0" w14:textId="77777777" w:rsidR="00421B30" w:rsidRPr="003107D3" w:rsidRDefault="00421B30" w:rsidP="006C3286">
            <w:pPr>
              <w:pStyle w:val="TAL"/>
            </w:pPr>
            <w:r w:rsidRPr="003107D3">
              <w:t>ATSSS</w:t>
            </w:r>
          </w:p>
        </w:tc>
        <w:tc>
          <w:tcPr>
            <w:tcW w:w="4940" w:type="dxa"/>
          </w:tcPr>
          <w:p w14:paraId="74BD2421" w14:textId="77777777" w:rsidR="00421B30" w:rsidRPr="003107D3" w:rsidRDefault="00421B30" w:rsidP="006C3286">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421B30" w:rsidRPr="003107D3" w14:paraId="2FCA56B4" w14:textId="77777777" w:rsidTr="006C3286">
        <w:trPr>
          <w:cantSplit/>
          <w:jc w:val="center"/>
        </w:trPr>
        <w:tc>
          <w:tcPr>
            <w:tcW w:w="1594" w:type="dxa"/>
          </w:tcPr>
          <w:p w14:paraId="3FB4B8EA" w14:textId="77777777" w:rsidR="00421B30" w:rsidRPr="003107D3" w:rsidRDefault="00421B30" w:rsidP="006C3286">
            <w:pPr>
              <w:pStyle w:val="TAL"/>
            </w:pPr>
            <w:r w:rsidRPr="003107D3">
              <w:t>20</w:t>
            </w:r>
          </w:p>
        </w:tc>
        <w:tc>
          <w:tcPr>
            <w:tcW w:w="3061" w:type="dxa"/>
          </w:tcPr>
          <w:p w14:paraId="1326BE6E" w14:textId="77777777" w:rsidR="00421B30" w:rsidRPr="003107D3" w:rsidRDefault="00421B30" w:rsidP="006C3286">
            <w:pPr>
              <w:pStyle w:val="TAL"/>
            </w:pPr>
            <w:proofErr w:type="spellStart"/>
            <w:r w:rsidRPr="003107D3">
              <w:t>PendingTransaction</w:t>
            </w:r>
            <w:proofErr w:type="spellEnd"/>
          </w:p>
        </w:tc>
        <w:tc>
          <w:tcPr>
            <w:tcW w:w="4940" w:type="dxa"/>
          </w:tcPr>
          <w:p w14:paraId="50643822" w14:textId="77777777" w:rsidR="00421B30" w:rsidRPr="003107D3" w:rsidRDefault="00421B30" w:rsidP="006C3286">
            <w:pPr>
              <w:pStyle w:val="TAL"/>
            </w:pPr>
            <w:r w:rsidRPr="003107D3">
              <w:t>This feature indicates support for the race condition handling as defined in 3GPP TS 29.513 [7].</w:t>
            </w:r>
          </w:p>
        </w:tc>
      </w:tr>
      <w:tr w:rsidR="00421B30" w:rsidRPr="003107D3" w14:paraId="51E121F0" w14:textId="77777777" w:rsidTr="006C3286">
        <w:trPr>
          <w:cantSplit/>
          <w:jc w:val="center"/>
        </w:trPr>
        <w:tc>
          <w:tcPr>
            <w:tcW w:w="1594" w:type="dxa"/>
          </w:tcPr>
          <w:p w14:paraId="006D15E1" w14:textId="77777777" w:rsidR="00421B30" w:rsidRPr="003107D3" w:rsidRDefault="00421B30" w:rsidP="006C3286">
            <w:pPr>
              <w:pStyle w:val="TAL"/>
            </w:pPr>
            <w:r w:rsidRPr="003107D3">
              <w:t>21</w:t>
            </w:r>
          </w:p>
        </w:tc>
        <w:tc>
          <w:tcPr>
            <w:tcW w:w="3061" w:type="dxa"/>
          </w:tcPr>
          <w:p w14:paraId="73ED0E16" w14:textId="77777777" w:rsidR="00421B30" w:rsidRPr="003107D3" w:rsidRDefault="00421B30" w:rsidP="006C3286">
            <w:pPr>
              <w:pStyle w:val="TAL"/>
            </w:pPr>
            <w:r w:rsidRPr="003107D3">
              <w:t>URLLC</w:t>
            </w:r>
          </w:p>
        </w:tc>
        <w:tc>
          <w:tcPr>
            <w:tcW w:w="4940" w:type="dxa"/>
          </w:tcPr>
          <w:p w14:paraId="6842486B" w14:textId="77777777" w:rsidR="00421B30" w:rsidRPr="003107D3" w:rsidRDefault="00421B30" w:rsidP="006C3286">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421B30" w:rsidRPr="003107D3" w14:paraId="4CE213AC" w14:textId="77777777" w:rsidTr="006C3286">
        <w:trPr>
          <w:cantSplit/>
          <w:jc w:val="center"/>
        </w:trPr>
        <w:tc>
          <w:tcPr>
            <w:tcW w:w="1594" w:type="dxa"/>
          </w:tcPr>
          <w:p w14:paraId="44DFD1B3" w14:textId="77777777" w:rsidR="00421B30" w:rsidRPr="003107D3" w:rsidRDefault="00421B30" w:rsidP="006C3286">
            <w:pPr>
              <w:pStyle w:val="TAL"/>
            </w:pPr>
            <w:r w:rsidRPr="003107D3">
              <w:t>22</w:t>
            </w:r>
          </w:p>
        </w:tc>
        <w:tc>
          <w:tcPr>
            <w:tcW w:w="3061" w:type="dxa"/>
          </w:tcPr>
          <w:p w14:paraId="597C8DE0" w14:textId="77777777" w:rsidR="00421B30" w:rsidRPr="003107D3" w:rsidRDefault="00421B30" w:rsidP="006C3286">
            <w:pPr>
              <w:pStyle w:val="TAL"/>
            </w:pPr>
            <w:proofErr w:type="spellStart"/>
            <w:r w:rsidRPr="003107D3">
              <w:t>MacAddressRange</w:t>
            </w:r>
            <w:proofErr w:type="spellEnd"/>
          </w:p>
        </w:tc>
        <w:tc>
          <w:tcPr>
            <w:tcW w:w="4940" w:type="dxa"/>
          </w:tcPr>
          <w:p w14:paraId="1A5BC004" w14:textId="77777777" w:rsidR="00421B30" w:rsidRPr="003107D3" w:rsidRDefault="00421B30" w:rsidP="006C3286">
            <w:pPr>
              <w:pStyle w:val="TAL"/>
            </w:pPr>
            <w:r w:rsidRPr="003107D3">
              <w:t>Indicates the support of a set of MAC addresses with a specific range in the traffic filter.</w:t>
            </w:r>
          </w:p>
        </w:tc>
      </w:tr>
      <w:tr w:rsidR="00421B30" w:rsidRPr="003107D3" w14:paraId="11605637" w14:textId="77777777" w:rsidTr="006C3286">
        <w:trPr>
          <w:cantSplit/>
          <w:jc w:val="center"/>
        </w:trPr>
        <w:tc>
          <w:tcPr>
            <w:tcW w:w="1594" w:type="dxa"/>
          </w:tcPr>
          <w:p w14:paraId="18198C7F" w14:textId="77777777" w:rsidR="00421B30" w:rsidRPr="003107D3" w:rsidRDefault="00421B30" w:rsidP="006C3286">
            <w:pPr>
              <w:pStyle w:val="TAL"/>
            </w:pPr>
            <w:r w:rsidRPr="003107D3">
              <w:t>23</w:t>
            </w:r>
          </w:p>
        </w:tc>
        <w:tc>
          <w:tcPr>
            <w:tcW w:w="3061" w:type="dxa"/>
          </w:tcPr>
          <w:p w14:paraId="272FA3E7" w14:textId="77777777" w:rsidR="00421B30" w:rsidRPr="003107D3" w:rsidRDefault="00421B30" w:rsidP="006C3286">
            <w:pPr>
              <w:pStyle w:val="TAL"/>
            </w:pPr>
            <w:r w:rsidRPr="003107D3">
              <w:t>WWC</w:t>
            </w:r>
          </w:p>
        </w:tc>
        <w:tc>
          <w:tcPr>
            <w:tcW w:w="4940" w:type="dxa"/>
          </w:tcPr>
          <w:p w14:paraId="69AF9E7F" w14:textId="77777777" w:rsidR="00421B30" w:rsidRPr="003107D3" w:rsidRDefault="00421B30" w:rsidP="006C3286">
            <w:pPr>
              <w:pStyle w:val="TAL"/>
            </w:pPr>
            <w:r w:rsidRPr="003107D3">
              <w:t>Indicates support of wireless and wireline convergence access as defined in annex C.</w:t>
            </w:r>
          </w:p>
        </w:tc>
      </w:tr>
      <w:tr w:rsidR="00421B30" w:rsidRPr="003107D3" w14:paraId="6484800E" w14:textId="77777777" w:rsidTr="006C3286">
        <w:trPr>
          <w:cantSplit/>
          <w:jc w:val="center"/>
        </w:trPr>
        <w:tc>
          <w:tcPr>
            <w:tcW w:w="1594" w:type="dxa"/>
          </w:tcPr>
          <w:p w14:paraId="37D83AEC" w14:textId="77777777" w:rsidR="00421B30" w:rsidRPr="003107D3" w:rsidRDefault="00421B30" w:rsidP="006C3286">
            <w:pPr>
              <w:pStyle w:val="TAL"/>
            </w:pPr>
            <w:r w:rsidRPr="003107D3">
              <w:t>24</w:t>
            </w:r>
          </w:p>
        </w:tc>
        <w:tc>
          <w:tcPr>
            <w:tcW w:w="3061" w:type="dxa"/>
          </w:tcPr>
          <w:p w14:paraId="7D593963" w14:textId="77777777" w:rsidR="00421B30" w:rsidRPr="003107D3" w:rsidRDefault="00421B30" w:rsidP="006C3286">
            <w:pPr>
              <w:pStyle w:val="TAL"/>
            </w:pPr>
            <w:proofErr w:type="spellStart"/>
            <w:r w:rsidRPr="003107D3">
              <w:t>QosMonitoring</w:t>
            </w:r>
            <w:proofErr w:type="spellEnd"/>
          </w:p>
        </w:tc>
        <w:tc>
          <w:tcPr>
            <w:tcW w:w="4940" w:type="dxa"/>
          </w:tcPr>
          <w:p w14:paraId="62FB7A02" w14:textId="77777777" w:rsidR="00421B30" w:rsidRPr="003107D3" w:rsidRDefault="00421B30" w:rsidP="006C3286">
            <w:pPr>
              <w:pStyle w:val="TAL"/>
            </w:pPr>
            <w:r w:rsidRPr="003107D3">
              <w:t xml:space="preserve">Indicates support of QoS monitoring as defined in </w:t>
            </w:r>
            <w:r>
              <w:t>clause</w:t>
            </w:r>
            <w:r w:rsidRPr="003107D3">
              <w:t> 4.2.3.25 and 4.2.4.24.</w:t>
            </w:r>
          </w:p>
        </w:tc>
      </w:tr>
      <w:tr w:rsidR="00421B30" w:rsidRPr="003107D3" w14:paraId="067134FB" w14:textId="77777777" w:rsidTr="006C3286">
        <w:trPr>
          <w:cantSplit/>
          <w:jc w:val="center"/>
        </w:trPr>
        <w:tc>
          <w:tcPr>
            <w:tcW w:w="1594" w:type="dxa"/>
          </w:tcPr>
          <w:p w14:paraId="4A31976A" w14:textId="77777777" w:rsidR="00421B30" w:rsidRPr="003107D3" w:rsidRDefault="00421B30" w:rsidP="006C3286">
            <w:pPr>
              <w:pStyle w:val="TAL"/>
            </w:pPr>
            <w:r w:rsidRPr="003107D3">
              <w:t>25</w:t>
            </w:r>
          </w:p>
        </w:tc>
        <w:tc>
          <w:tcPr>
            <w:tcW w:w="3061" w:type="dxa"/>
          </w:tcPr>
          <w:p w14:paraId="6B8AA0C9" w14:textId="77777777" w:rsidR="00421B30" w:rsidRPr="003107D3" w:rsidRDefault="00421B30" w:rsidP="006C3286">
            <w:pPr>
              <w:pStyle w:val="TAL"/>
            </w:pPr>
            <w:proofErr w:type="spellStart"/>
            <w:r w:rsidRPr="003107D3">
              <w:t>AuthorizationWithRequiredQoS</w:t>
            </w:r>
            <w:proofErr w:type="spellEnd"/>
          </w:p>
        </w:tc>
        <w:tc>
          <w:tcPr>
            <w:tcW w:w="4940" w:type="dxa"/>
          </w:tcPr>
          <w:p w14:paraId="404732B6" w14:textId="77777777" w:rsidR="00421B30" w:rsidRPr="003107D3" w:rsidRDefault="00421B30" w:rsidP="006C3286">
            <w:pPr>
              <w:pStyle w:val="TAL"/>
            </w:pPr>
            <w:r w:rsidRPr="003107D3">
              <w:t xml:space="preserve">Indicates support of policy authorization for the AF session with required QoS as defined in </w:t>
            </w:r>
            <w:r>
              <w:t>clause</w:t>
            </w:r>
            <w:r w:rsidRPr="003107D3">
              <w:t> 4.2.3.22.</w:t>
            </w:r>
          </w:p>
        </w:tc>
      </w:tr>
      <w:tr w:rsidR="00421B30" w:rsidRPr="003107D3" w14:paraId="68C7B365" w14:textId="77777777" w:rsidTr="006C3286">
        <w:trPr>
          <w:cantSplit/>
          <w:jc w:val="center"/>
        </w:trPr>
        <w:tc>
          <w:tcPr>
            <w:tcW w:w="1594" w:type="dxa"/>
          </w:tcPr>
          <w:p w14:paraId="400A31E3" w14:textId="77777777" w:rsidR="00421B30" w:rsidRPr="003107D3" w:rsidRDefault="00421B30" w:rsidP="006C3286">
            <w:pPr>
              <w:pStyle w:val="TAL"/>
            </w:pPr>
            <w:r w:rsidRPr="003107D3">
              <w:t>26</w:t>
            </w:r>
          </w:p>
        </w:tc>
        <w:tc>
          <w:tcPr>
            <w:tcW w:w="3061" w:type="dxa"/>
          </w:tcPr>
          <w:p w14:paraId="6228ADDA" w14:textId="77777777" w:rsidR="00421B30" w:rsidRPr="003107D3" w:rsidRDefault="00421B30" w:rsidP="006C3286">
            <w:pPr>
              <w:pStyle w:val="TAL"/>
            </w:pPr>
            <w:proofErr w:type="spellStart"/>
            <w:r w:rsidRPr="003107D3">
              <w:t>EnhancedBackgroundDataTransfer</w:t>
            </w:r>
            <w:proofErr w:type="spellEnd"/>
          </w:p>
        </w:tc>
        <w:tc>
          <w:tcPr>
            <w:tcW w:w="4940" w:type="dxa"/>
          </w:tcPr>
          <w:p w14:paraId="4DA25C9C" w14:textId="77777777" w:rsidR="00421B30" w:rsidRPr="003107D3" w:rsidRDefault="00421B30" w:rsidP="006C3286">
            <w:pPr>
              <w:pStyle w:val="TAL"/>
            </w:pPr>
            <w:r w:rsidRPr="003107D3">
              <w:t>Indicates the support of applying the Background Data Transfer Policy to a future PDU session.</w:t>
            </w:r>
          </w:p>
        </w:tc>
      </w:tr>
      <w:tr w:rsidR="00421B30" w:rsidRPr="003107D3" w14:paraId="4D42A81D" w14:textId="77777777" w:rsidTr="006C3286">
        <w:trPr>
          <w:cantSplit/>
          <w:jc w:val="center"/>
        </w:trPr>
        <w:tc>
          <w:tcPr>
            <w:tcW w:w="1594" w:type="dxa"/>
          </w:tcPr>
          <w:p w14:paraId="503A2B04" w14:textId="77777777" w:rsidR="00421B30" w:rsidRPr="003107D3" w:rsidRDefault="00421B30" w:rsidP="006C3286">
            <w:pPr>
              <w:pStyle w:val="TAL"/>
            </w:pPr>
            <w:r w:rsidRPr="003107D3">
              <w:t>27</w:t>
            </w:r>
          </w:p>
        </w:tc>
        <w:tc>
          <w:tcPr>
            <w:tcW w:w="3061" w:type="dxa"/>
          </w:tcPr>
          <w:p w14:paraId="629125EC" w14:textId="77777777" w:rsidR="00421B30" w:rsidRPr="003107D3" w:rsidRDefault="00421B30" w:rsidP="006C3286">
            <w:pPr>
              <w:pStyle w:val="TAL"/>
            </w:pPr>
            <w:r w:rsidRPr="003107D3">
              <w:t>DN-Authorization</w:t>
            </w:r>
          </w:p>
        </w:tc>
        <w:tc>
          <w:tcPr>
            <w:tcW w:w="4940" w:type="dxa"/>
          </w:tcPr>
          <w:p w14:paraId="7568B708" w14:textId="77777777" w:rsidR="00421B30" w:rsidRPr="003107D3" w:rsidRDefault="00421B30" w:rsidP="006C3286">
            <w:pPr>
              <w:pStyle w:val="TAL"/>
            </w:pPr>
            <w:r w:rsidRPr="003107D3">
              <w:t>This feature indicates the support of DN-AAA authorization data for policy control.</w:t>
            </w:r>
          </w:p>
        </w:tc>
      </w:tr>
      <w:tr w:rsidR="00421B30" w:rsidRPr="003107D3" w14:paraId="6A5ABA3D" w14:textId="77777777" w:rsidTr="006C3286">
        <w:trPr>
          <w:cantSplit/>
          <w:jc w:val="center"/>
        </w:trPr>
        <w:tc>
          <w:tcPr>
            <w:tcW w:w="1594" w:type="dxa"/>
          </w:tcPr>
          <w:p w14:paraId="11384445" w14:textId="77777777" w:rsidR="00421B30" w:rsidRPr="003107D3" w:rsidRDefault="00421B30" w:rsidP="006C3286">
            <w:pPr>
              <w:pStyle w:val="TAL"/>
            </w:pPr>
            <w:r w:rsidRPr="003107D3">
              <w:t>28</w:t>
            </w:r>
          </w:p>
        </w:tc>
        <w:tc>
          <w:tcPr>
            <w:tcW w:w="3061" w:type="dxa"/>
          </w:tcPr>
          <w:p w14:paraId="369FB57A" w14:textId="77777777" w:rsidR="00421B30" w:rsidRPr="003107D3" w:rsidRDefault="00421B30" w:rsidP="006C3286">
            <w:pPr>
              <w:pStyle w:val="TAL"/>
            </w:pPr>
            <w:proofErr w:type="spellStart"/>
            <w:r w:rsidRPr="003107D3">
              <w:t>PDUSessionRelCause</w:t>
            </w:r>
            <w:proofErr w:type="spellEnd"/>
          </w:p>
        </w:tc>
        <w:tc>
          <w:tcPr>
            <w:tcW w:w="4940" w:type="dxa"/>
          </w:tcPr>
          <w:p w14:paraId="2801DBD1" w14:textId="77777777" w:rsidR="00421B30" w:rsidRPr="003107D3" w:rsidRDefault="00421B30" w:rsidP="006C3286">
            <w:pPr>
              <w:pStyle w:val="TAL"/>
            </w:pPr>
            <w:r w:rsidRPr="003107D3">
              <w:t>Indicates the support of "PS_TO_CS_HO" PDU session release cause.</w:t>
            </w:r>
          </w:p>
        </w:tc>
      </w:tr>
      <w:tr w:rsidR="00421B30" w:rsidRPr="003107D3" w14:paraId="61A5C134" w14:textId="77777777" w:rsidTr="006C3286">
        <w:trPr>
          <w:cantSplit/>
          <w:jc w:val="center"/>
        </w:trPr>
        <w:tc>
          <w:tcPr>
            <w:tcW w:w="1594" w:type="dxa"/>
          </w:tcPr>
          <w:p w14:paraId="35A7A3C8" w14:textId="77777777" w:rsidR="00421B30" w:rsidRPr="003107D3" w:rsidRDefault="00421B30" w:rsidP="006C3286">
            <w:pPr>
              <w:pStyle w:val="TAL"/>
            </w:pPr>
            <w:r w:rsidRPr="003107D3">
              <w:t>29</w:t>
            </w:r>
          </w:p>
        </w:tc>
        <w:tc>
          <w:tcPr>
            <w:tcW w:w="3061" w:type="dxa"/>
          </w:tcPr>
          <w:p w14:paraId="7B42FF87" w14:textId="77777777" w:rsidR="00421B30" w:rsidRPr="003107D3" w:rsidRDefault="00421B30" w:rsidP="006C3286">
            <w:pPr>
              <w:pStyle w:val="TAL"/>
            </w:pPr>
            <w:proofErr w:type="spellStart"/>
            <w:r w:rsidRPr="003107D3">
              <w:t>SamePcf</w:t>
            </w:r>
            <w:proofErr w:type="spellEnd"/>
          </w:p>
        </w:tc>
        <w:tc>
          <w:tcPr>
            <w:tcW w:w="4940" w:type="dxa"/>
          </w:tcPr>
          <w:p w14:paraId="5451D002" w14:textId="77777777" w:rsidR="00421B30" w:rsidRPr="003107D3" w:rsidRDefault="00421B30" w:rsidP="006C3286">
            <w:pPr>
              <w:pStyle w:val="TAL"/>
            </w:pPr>
            <w:r w:rsidRPr="003107D3">
              <w:t>This feature indicates the support of same PCF selection for the parameter's combination.</w:t>
            </w:r>
          </w:p>
        </w:tc>
      </w:tr>
      <w:tr w:rsidR="00421B30" w:rsidRPr="003107D3" w14:paraId="64EA2879" w14:textId="77777777" w:rsidTr="006C3286">
        <w:trPr>
          <w:cantSplit/>
          <w:jc w:val="center"/>
        </w:trPr>
        <w:tc>
          <w:tcPr>
            <w:tcW w:w="1594" w:type="dxa"/>
          </w:tcPr>
          <w:p w14:paraId="2EF1D7FC" w14:textId="77777777" w:rsidR="00421B30" w:rsidRPr="003107D3" w:rsidRDefault="00421B30" w:rsidP="006C3286">
            <w:pPr>
              <w:pStyle w:val="TAL"/>
            </w:pPr>
            <w:r w:rsidRPr="003107D3">
              <w:t>30</w:t>
            </w:r>
          </w:p>
        </w:tc>
        <w:tc>
          <w:tcPr>
            <w:tcW w:w="3061" w:type="dxa"/>
          </w:tcPr>
          <w:p w14:paraId="0EF7AE33" w14:textId="77777777" w:rsidR="00421B30" w:rsidRPr="003107D3" w:rsidRDefault="00421B30" w:rsidP="006C3286">
            <w:pPr>
              <w:pStyle w:val="TAL"/>
            </w:pPr>
            <w:proofErr w:type="spellStart"/>
            <w:r w:rsidRPr="003107D3">
              <w:t>ADCmultiRedirection</w:t>
            </w:r>
            <w:proofErr w:type="spellEnd"/>
          </w:p>
        </w:tc>
        <w:tc>
          <w:tcPr>
            <w:tcW w:w="4940" w:type="dxa"/>
          </w:tcPr>
          <w:p w14:paraId="4EE29139" w14:textId="77777777" w:rsidR="00421B30" w:rsidRPr="003107D3" w:rsidRDefault="00421B30" w:rsidP="006C3286">
            <w:pPr>
              <w:pStyle w:val="TAL"/>
            </w:pPr>
            <w:r w:rsidRPr="003107D3">
              <w:t>This feature indicates support for multiple redirection information in application detection and control. It requires the support of ADC feature.</w:t>
            </w:r>
          </w:p>
        </w:tc>
      </w:tr>
      <w:tr w:rsidR="00421B30" w:rsidRPr="003107D3" w14:paraId="343D64E9" w14:textId="77777777" w:rsidTr="006C3286">
        <w:trPr>
          <w:cantSplit/>
          <w:jc w:val="center"/>
        </w:trPr>
        <w:tc>
          <w:tcPr>
            <w:tcW w:w="1594" w:type="dxa"/>
          </w:tcPr>
          <w:p w14:paraId="061F91F6" w14:textId="77777777" w:rsidR="00421B30" w:rsidRPr="003107D3" w:rsidRDefault="00421B30" w:rsidP="006C3286">
            <w:pPr>
              <w:pStyle w:val="TAL"/>
            </w:pPr>
            <w:r w:rsidRPr="003107D3">
              <w:t>31</w:t>
            </w:r>
          </w:p>
        </w:tc>
        <w:tc>
          <w:tcPr>
            <w:tcW w:w="3061" w:type="dxa"/>
          </w:tcPr>
          <w:p w14:paraId="042F4258" w14:textId="77777777" w:rsidR="00421B30" w:rsidRPr="003107D3" w:rsidRDefault="00421B30" w:rsidP="006C3286">
            <w:pPr>
              <w:pStyle w:val="TAL"/>
            </w:pPr>
            <w:proofErr w:type="spellStart"/>
            <w:r w:rsidRPr="003107D3">
              <w:t>RespBasedSessionRel</w:t>
            </w:r>
            <w:proofErr w:type="spellEnd"/>
          </w:p>
        </w:tc>
        <w:tc>
          <w:tcPr>
            <w:tcW w:w="4940" w:type="dxa"/>
          </w:tcPr>
          <w:p w14:paraId="2410D162" w14:textId="77777777" w:rsidR="00421B30" w:rsidRPr="003107D3" w:rsidRDefault="00421B30" w:rsidP="006C3286">
            <w:pPr>
              <w:pStyle w:val="TAL"/>
            </w:pPr>
            <w:r w:rsidRPr="003107D3">
              <w:t xml:space="preserve">Indicates support of handling PDU session termination functionality as defined in </w:t>
            </w:r>
            <w:r>
              <w:t>clause</w:t>
            </w:r>
            <w:r w:rsidRPr="003107D3">
              <w:t> 4.2.4.22.</w:t>
            </w:r>
          </w:p>
        </w:tc>
      </w:tr>
      <w:tr w:rsidR="00421B30" w:rsidRPr="003107D3" w14:paraId="10C49B9C" w14:textId="77777777" w:rsidTr="006C3286">
        <w:trPr>
          <w:cantSplit/>
          <w:jc w:val="center"/>
        </w:trPr>
        <w:tc>
          <w:tcPr>
            <w:tcW w:w="1594" w:type="dxa"/>
          </w:tcPr>
          <w:p w14:paraId="3254FCFC" w14:textId="77777777" w:rsidR="00421B30" w:rsidRPr="003107D3" w:rsidRDefault="00421B30" w:rsidP="006C3286">
            <w:pPr>
              <w:pStyle w:val="TAL"/>
            </w:pPr>
            <w:r w:rsidRPr="003107D3">
              <w:t>32</w:t>
            </w:r>
          </w:p>
        </w:tc>
        <w:tc>
          <w:tcPr>
            <w:tcW w:w="3061" w:type="dxa"/>
          </w:tcPr>
          <w:p w14:paraId="017A2E2F" w14:textId="77777777" w:rsidR="00421B30" w:rsidRPr="003107D3" w:rsidRDefault="00421B30" w:rsidP="006C3286">
            <w:pPr>
              <w:pStyle w:val="TAL"/>
            </w:pPr>
            <w:proofErr w:type="spellStart"/>
            <w:r w:rsidRPr="003107D3">
              <w:t>TimeSensitiveNetworking</w:t>
            </w:r>
            <w:proofErr w:type="spellEnd"/>
          </w:p>
        </w:tc>
        <w:tc>
          <w:tcPr>
            <w:tcW w:w="4940" w:type="dxa"/>
          </w:tcPr>
          <w:p w14:paraId="474A845C" w14:textId="77777777" w:rsidR="00421B30" w:rsidRPr="003107D3" w:rsidRDefault="00421B30" w:rsidP="006C3286">
            <w:pPr>
              <w:pStyle w:val="TAL"/>
            </w:pPr>
            <w:r w:rsidRPr="003107D3">
              <w:t>Indicates that the 5G System is integrated within the external network as a TSN bridge.</w:t>
            </w:r>
          </w:p>
        </w:tc>
      </w:tr>
      <w:tr w:rsidR="00421B30" w:rsidRPr="003107D3" w14:paraId="349C7BD3" w14:textId="77777777" w:rsidTr="006C3286">
        <w:trPr>
          <w:cantSplit/>
          <w:jc w:val="center"/>
        </w:trPr>
        <w:tc>
          <w:tcPr>
            <w:tcW w:w="1594" w:type="dxa"/>
          </w:tcPr>
          <w:p w14:paraId="61927AF9" w14:textId="77777777" w:rsidR="00421B30" w:rsidRPr="003107D3" w:rsidRDefault="00421B30" w:rsidP="006C3286">
            <w:pPr>
              <w:pStyle w:val="TAL"/>
            </w:pPr>
            <w:r w:rsidRPr="003107D3">
              <w:t>33</w:t>
            </w:r>
          </w:p>
        </w:tc>
        <w:tc>
          <w:tcPr>
            <w:tcW w:w="3061" w:type="dxa"/>
          </w:tcPr>
          <w:p w14:paraId="4B84915A" w14:textId="77777777" w:rsidR="00421B30" w:rsidRPr="003107D3" w:rsidRDefault="00421B30" w:rsidP="006C3286">
            <w:pPr>
              <w:pStyle w:val="TAL"/>
            </w:pPr>
            <w:r w:rsidRPr="003107D3">
              <w:t>EMDBV</w:t>
            </w:r>
          </w:p>
        </w:tc>
        <w:tc>
          <w:tcPr>
            <w:tcW w:w="4940" w:type="dxa"/>
          </w:tcPr>
          <w:p w14:paraId="37C8FCF1" w14:textId="77777777" w:rsidR="00421B30" w:rsidRPr="003107D3" w:rsidRDefault="00421B30" w:rsidP="006C3286">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421B30" w:rsidRPr="003107D3" w14:paraId="6E03D711" w14:textId="77777777" w:rsidTr="006C3286">
        <w:trPr>
          <w:cantSplit/>
          <w:jc w:val="center"/>
        </w:trPr>
        <w:tc>
          <w:tcPr>
            <w:tcW w:w="1594" w:type="dxa"/>
          </w:tcPr>
          <w:p w14:paraId="7247120F" w14:textId="77777777" w:rsidR="00421B30" w:rsidRPr="003107D3" w:rsidRDefault="00421B30" w:rsidP="006C3286">
            <w:pPr>
              <w:pStyle w:val="TAL"/>
            </w:pPr>
            <w:r w:rsidRPr="003107D3">
              <w:rPr>
                <w:lang w:eastAsia="zh-CN"/>
              </w:rPr>
              <w:t>34</w:t>
            </w:r>
          </w:p>
        </w:tc>
        <w:tc>
          <w:tcPr>
            <w:tcW w:w="3061" w:type="dxa"/>
          </w:tcPr>
          <w:p w14:paraId="2B8CC36F" w14:textId="77777777" w:rsidR="00421B30" w:rsidRPr="003107D3" w:rsidRDefault="00421B30" w:rsidP="006C3286">
            <w:pPr>
              <w:pStyle w:val="TAL"/>
            </w:pPr>
            <w:proofErr w:type="spellStart"/>
            <w:r w:rsidRPr="003107D3">
              <w:t>DNNSelectionMode</w:t>
            </w:r>
            <w:proofErr w:type="spellEnd"/>
          </w:p>
        </w:tc>
        <w:tc>
          <w:tcPr>
            <w:tcW w:w="4940" w:type="dxa"/>
          </w:tcPr>
          <w:p w14:paraId="52324813" w14:textId="77777777" w:rsidR="00421B30" w:rsidRPr="003107D3" w:rsidRDefault="00421B30" w:rsidP="006C3286">
            <w:pPr>
              <w:pStyle w:val="TAL"/>
            </w:pPr>
            <w:r w:rsidRPr="003107D3">
              <w:t>This feature indicates the support of DNN selection mode.</w:t>
            </w:r>
          </w:p>
        </w:tc>
      </w:tr>
      <w:tr w:rsidR="00421B30" w:rsidRPr="003107D3" w14:paraId="2EB986A0" w14:textId="77777777" w:rsidTr="006C3286">
        <w:trPr>
          <w:cantSplit/>
          <w:jc w:val="center"/>
        </w:trPr>
        <w:tc>
          <w:tcPr>
            <w:tcW w:w="1594" w:type="dxa"/>
          </w:tcPr>
          <w:p w14:paraId="245EA309" w14:textId="77777777" w:rsidR="00421B30" w:rsidRPr="003107D3" w:rsidRDefault="00421B30" w:rsidP="006C3286">
            <w:pPr>
              <w:pStyle w:val="TAL"/>
              <w:rPr>
                <w:lang w:eastAsia="zh-CN"/>
              </w:rPr>
            </w:pPr>
            <w:r w:rsidRPr="003107D3">
              <w:t>35</w:t>
            </w:r>
          </w:p>
        </w:tc>
        <w:tc>
          <w:tcPr>
            <w:tcW w:w="3061" w:type="dxa"/>
          </w:tcPr>
          <w:p w14:paraId="5DA14D7C" w14:textId="77777777" w:rsidR="00421B30" w:rsidRPr="003107D3" w:rsidRDefault="00421B30" w:rsidP="006C3286">
            <w:pPr>
              <w:pStyle w:val="TAL"/>
            </w:pPr>
            <w:proofErr w:type="spellStart"/>
            <w:r w:rsidRPr="003107D3">
              <w:t>EPSFallbackReport</w:t>
            </w:r>
            <w:proofErr w:type="spellEnd"/>
          </w:p>
        </w:tc>
        <w:tc>
          <w:tcPr>
            <w:tcW w:w="4940" w:type="dxa"/>
          </w:tcPr>
          <w:p w14:paraId="10267740" w14:textId="77777777" w:rsidR="00421B30" w:rsidRPr="003107D3" w:rsidRDefault="00421B30" w:rsidP="006C3286">
            <w:pPr>
              <w:pStyle w:val="TAL"/>
            </w:pPr>
            <w:r w:rsidRPr="003107D3">
              <w:t xml:space="preserve">This feature indicates the support of the report of EPS Fallback as defined in </w:t>
            </w:r>
            <w:r>
              <w:t>clause</w:t>
            </w:r>
            <w:r w:rsidRPr="003107D3">
              <w:t>s B.3.3.2 and B.3.4.6.</w:t>
            </w:r>
          </w:p>
        </w:tc>
      </w:tr>
      <w:tr w:rsidR="00421B30" w:rsidRPr="003107D3" w14:paraId="3E6269FA" w14:textId="77777777" w:rsidTr="006C3286">
        <w:trPr>
          <w:cantSplit/>
          <w:jc w:val="center"/>
        </w:trPr>
        <w:tc>
          <w:tcPr>
            <w:tcW w:w="1594" w:type="dxa"/>
          </w:tcPr>
          <w:p w14:paraId="1E6E80B1" w14:textId="77777777" w:rsidR="00421B30" w:rsidRPr="003107D3" w:rsidRDefault="00421B30" w:rsidP="006C3286">
            <w:pPr>
              <w:pStyle w:val="TAL"/>
            </w:pPr>
            <w:r w:rsidRPr="003107D3">
              <w:rPr>
                <w:lang w:eastAsia="zh-CN"/>
              </w:rPr>
              <w:t>36</w:t>
            </w:r>
          </w:p>
        </w:tc>
        <w:tc>
          <w:tcPr>
            <w:tcW w:w="3061" w:type="dxa"/>
          </w:tcPr>
          <w:p w14:paraId="104BD49B" w14:textId="77777777" w:rsidR="00421B30" w:rsidRPr="003107D3" w:rsidRDefault="00421B30" w:rsidP="006C3286">
            <w:pPr>
              <w:pStyle w:val="TAL"/>
            </w:pPr>
            <w:proofErr w:type="spellStart"/>
            <w:r w:rsidRPr="003107D3">
              <w:rPr>
                <w:lang w:eastAsia="zh-CN"/>
              </w:rPr>
              <w:t>PolicyDecisionErrorHandling</w:t>
            </w:r>
            <w:proofErr w:type="spellEnd"/>
          </w:p>
        </w:tc>
        <w:tc>
          <w:tcPr>
            <w:tcW w:w="4940" w:type="dxa"/>
          </w:tcPr>
          <w:p w14:paraId="4827EAAA" w14:textId="77777777" w:rsidR="00421B30" w:rsidRPr="003107D3" w:rsidRDefault="00421B30" w:rsidP="006C3286">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21B30" w:rsidRPr="003107D3" w14:paraId="019193FB" w14:textId="77777777" w:rsidTr="006C3286">
        <w:trPr>
          <w:cantSplit/>
          <w:jc w:val="center"/>
        </w:trPr>
        <w:tc>
          <w:tcPr>
            <w:tcW w:w="1594" w:type="dxa"/>
          </w:tcPr>
          <w:p w14:paraId="60887D13" w14:textId="77777777" w:rsidR="00421B30" w:rsidRPr="003107D3" w:rsidRDefault="00421B30" w:rsidP="006C3286">
            <w:pPr>
              <w:pStyle w:val="TAL"/>
              <w:rPr>
                <w:lang w:eastAsia="zh-CN"/>
              </w:rPr>
            </w:pPr>
            <w:r w:rsidRPr="003107D3">
              <w:t>37</w:t>
            </w:r>
          </w:p>
        </w:tc>
        <w:tc>
          <w:tcPr>
            <w:tcW w:w="3061" w:type="dxa"/>
          </w:tcPr>
          <w:p w14:paraId="6F333943" w14:textId="77777777" w:rsidR="00421B30" w:rsidRPr="003107D3" w:rsidRDefault="00421B30" w:rsidP="006C3286">
            <w:pPr>
              <w:pStyle w:val="TAL"/>
              <w:rPr>
                <w:lang w:eastAsia="zh-CN"/>
              </w:rPr>
            </w:pPr>
            <w:bookmarkStart w:id="215" w:name="_Hlk42160936"/>
            <w:proofErr w:type="spellStart"/>
            <w:r w:rsidRPr="003107D3">
              <w:t>DDNEventPolicyControl</w:t>
            </w:r>
            <w:bookmarkEnd w:id="215"/>
            <w:proofErr w:type="spellEnd"/>
          </w:p>
        </w:tc>
        <w:tc>
          <w:tcPr>
            <w:tcW w:w="4940" w:type="dxa"/>
          </w:tcPr>
          <w:p w14:paraId="1B28A6BE" w14:textId="77777777" w:rsidR="00421B30" w:rsidRPr="003107D3" w:rsidRDefault="00421B30" w:rsidP="006C3286">
            <w:pPr>
              <w:pStyle w:val="TAL"/>
            </w:pPr>
            <w:r w:rsidRPr="003107D3">
              <w:t xml:space="preserve">This feature indicates the support for policy control in the case of DDN Failure and Delivery Status events as defined in </w:t>
            </w:r>
            <w:r>
              <w:t>clause</w:t>
            </w:r>
            <w:r w:rsidRPr="003107D3">
              <w:t> 4.2.4.27.</w:t>
            </w:r>
          </w:p>
        </w:tc>
      </w:tr>
      <w:tr w:rsidR="00421B30" w:rsidRPr="003107D3" w14:paraId="4FB8A6DE" w14:textId="77777777" w:rsidTr="006C3286">
        <w:trPr>
          <w:cantSplit/>
          <w:jc w:val="center"/>
        </w:trPr>
        <w:tc>
          <w:tcPr>
            <w:tcW w:w="1594" w:type="dxa"/>
          </w:tcPr>
          <w:p w14:paraId="48E6A633" w14:textId="77777777" w:rsidR="00421B30" w:rsidRPr="003107D3" w:rsidRDefault="00421B30" w:rsidP="006C3286">
            <w:pPr>
              <w:pStyle w:val="TAL"/>
            </w:pPr>
            <w:r w:rsidRPr="003107D3">
              <w:t>38</w:t>
            </w:r>
          </w:p>
        </w:tc>
        <w:tc>
          <w:tcPr>
            <w:tcW w:w="3061" w:type="dxa"/>
          </w:tcPr>
          <w:p w14:paraId="5382DE33" w14:textId="77777777" w:rsidR="00421B30" w:rsidRPr="003107D3" w:rsidRDefault="00421B30" w:rsidP="006C3286">
            <w:pPr>
              <w:pStyle w:val="TAL"/>
            </w:pPr>
            <w:proofErr w:type="spellStart"/>
            <w:r w:rsidRPr="003107D3">
              <w:t>ReallocationOfCredit</w:t>
            </w:r>
            <w:proofErr w:type="spellEnd"/>
          </w:p>
        </w:tc>
        <w:tc>
          <w:tcPr>
            <w:tcW w:w="4940" w:type="dxa"/>
          </w:tcPr>
          <w:p w14:paraId="5E933081" w14:textId="77777777" w:rsidR="00421B30" w:rsidRPr="003107D3" w:rsidRDefault="00421B30" w:rsidP="006C3286">
            <w:pPr>
              <w:pStyle w:val="TAL"/>
            </w:pPr>
            <w:r w:rsidRPr="003107D3">
              <w:t>This feature indicates the support of notifications of reallocation of credit.</w:t>
            </w:r>
          </w:p>
        </w:tc>
      </w:tr>
      <w:tr w:rsidR="00421B30" w:rsidRPr="003107D3" w14:paraId="60E9BE9C" w14:textId="77777777" w:rsidTr="006C3286">
        <w:trPr>
          <w:cantSplit/>
          <w:jc w:val="center"/>
        </w:trPr>
        <w:tc>
          <w:tcPr>
            <w:tcW w:w="1594" w:type="dxa"/>
          </w:tcPr>
          <w:p w14:paraId="79E682F6" w14:textId="77777777" w:rsidR="00421B30" w:rsidRPr="003107D3" w:rsidRDefault="00421B30" w:rsidP="006C3286">
            <w:pPr>
              <w:pStyle w:val="TAL"/>
            </w:pPr>
            <w:r w:rsidRPr="003107D3">
              <w:t>39</w:t>
            </w:r>
          </w:p>
        </w:tc>
        <w:tc>
          <w:tcPr>
            <w:tcW w:w="3061" w:type="dxa"/>
          </w:tcPr>
          <w:p w14:paraId="1B3B2249" w14:textId="77777777" w:rsidR="00421B30" w:rsidRPr="003107D3" w:rsidRDefault="00421B30" w:rsidP="006C3286">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469F1B5E" w14:textId="77777777" w:rsidR="00421B30" w:rsidRPr="003107D3" w:rsidRDefault="00421B30" w:rsidP="006C3286">
            <w:pPr>
              <w:pStyle w:val="TAL"/>
            </w:pPr>
            <w:r w:rsidRPr="003107D3">
              <w:t>This feature indicates the support of the BDT policy re-negotiation.</w:t>
            </w:r>
          </w:p>
        </w:tc>
      </w:tr>
      <w:tr w:rsidR="00421B30" w:rsidRPr="003107D3" w14:paraId="3FFCE868" w14:textId="77777777" w:rsidTr="006C3286">
        <w:trPr>
          <w:cantSplit/>
          <w:jc w:val="center"/>
        </w:trPr>
        <w:tc>
          <w:tcPr>
            <w:tcW w:w="1594" w:type="dxa"/>
          </w:tcPr>
          <w:p w14:paraId="0242623C" w14:textId="77777777" w:rsidR="00421B30" w:rsidRPr="003107D3" w:rsidRDefault="00421B30" w:rsidP="006C3286">
            <w:pPr>
              <w:pStyle w:val="TAL"/>
            </w:pPr>
            <w:r w:rsidRPr="003107D3">
              <w:t>40</w:t>
            </w:r>
          </w:p>
        </w:tc>
        <w:tc>
          <w:tcPr>
            <w:tcW w:w="3061" w:type="dxa"/>
          </w:tcPr>
          <w:p w14:paraId="47BF3911" w14:textId="77777777" w:rsidR="00421B30" w:rsidRPr="003107D3" w:rsidRDefault="00421B30" w:rsidP="006C3286">
            <w:pPr>
              <w:pStyle w:val="TAL"/>
              <w:rPr>
                <w:lang w:eastAsia="zh-CN"/>
              </w:rPr>
            </w:pPr>
            <w:proofErr w:type="spellStart"/>
            <w:r w:rsidRPr="003107D3">
              <w:rPr>
                <w:lang w:eastAsia="zh-CN"/>
              </w:rPr>
              <w:t>ExtPolicyDecisionErrorHandling</w:t>
            </w:r>
            <w:proofErr w:type="spellEnd"/>
          </w:p>
        </w:tc>
        <w:tc>
          <w:tcPr>
            <w:tcW w:w="4940" w:type="dxa"/>
          </w:tcPr>
          <w:p w14:paraId="0DFD0D89" w14:textId="77777777" w:rsidR="00421B30" w:rsidRPr="003107D3" w:rsidRDefault="00421B30" w:rsidP="006C3286">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421B30" w:rsidRPr="003107D3" w14:paraId="1C3822D5" w14:textId="77777777" w:rsidTr="006C3286">
        <w:trPr>
          <w:cantSplit/>
          <w:jc w:val="center"/>
        </w:trPr>
        <w:tc>
          <w:tcPr>
            <w:tcW w:w="1594" w:type="dxa"/>
          </w:tcPr>
          <w:p w14:paraId="646CBAFD" w14:textId="77777777" w:rsidR="00421B30" w:rsidRPr="003107D3" w:rsidRDefault="00421B30" w:rsidP="006C3286">
            <w:pPr>
              <w:pStyle w:val="TAL"/>
            </w:pPr>
            <w:r w:rsidRPr="003107D3">
              <w:t>41</w:t>
            </w:r>
          </w:p>
        </w:tc>
        <w:tc>
          <w:tcPr>
            <w:tcW w:w="3061" w:type="dxa"/>
          </w:tcPr>
          <w:p w14:paraId="3A4E7A9D" w14:textId="77777777" w:rsidR="00421B30" w:rsidRPr="003107D3" w:rsidRDefault="00421B30" w:rsidP="006C3286">
            <w:pPr>
              <w:pStyle w:val="TAL"/>
              <w:rPr>
                <w:lang w:eastAsia="zh-CN"/>
              </w:rPr>
            </w:pPr>
            <w:proofErr w:type="spellStart"/>
            <w:r w:rsidRPr="003107D3">
              <w:t>ImmediateTermination</w:t>
            </w:r>
            <w:proofErr w:type="spellEnd"/>
          </w:p>
        </w:tc>
        <w:tc>
          <w:tcPr>
            <w:tcW w:w="4940" w:type="dxa"/>
          </w:tcPr>
          <w:p w14:paraId="6FC2B8CA" w14:textId="77777777" w:rsidR="00421B30" w:rsidRPr="003107D3" w:rsidRDefault="00421B30" w:rsidP="006C3286">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21B30" w:rsidRPr="003107D3" w14:paraId="1F130432" w14:textId="77777777" w:rsidTr="006C3286">
        <w:trPr>
          <w:cantSplit/>
          <w:jc w:val="center"/>
        </w:trPr>
        <w:tc>
          <w:tcPr>
            <w:tcW w:w="1594" w:type="dxa"/>
          </w:tcPr>
          <w:p w14:paraId="309D0C30" w14:textId="77777777" w:rsidR="00421B30" w:rsidRPr="003107D3" w:rsidRDefault="00421B30" w:rsidP="006C3286">
            <w:pPr>
              <w:pStyle w:val="TAL"/>
            </w:pPr>
            <w:r w:rsidRPr="003107D3">
              <w:t>42</w:t>
            </w:r>
          </w:p>
        </w:tc>
        <w:tc>
          <w:tcPr>
            <w:tcW w:w="3061" w:type="dxa"/>
          </w:tcPr>
          <w:p w14:paraId="13E959DE" w14:textId="77777777" w:rsidR="00421B30" w:rsidRPr="003107D3" w:rsidRDefault="00421B30" w:rsidP="006C3286">
            <w:pPr>
              <w:pStyle w:val="TAL"/>
            </w:pPr>
            <w:proofErr w:type="spellStart"/>
            <w:r w:rsidRPr="003107D3">
              <w:t>AggregatedUELocChanges</w:t>
            </w:r>
            <w:proofErr w:type="spellEnd"/>
          </w:p>
        </w:tc>
        <w:tc>
          <w:tcPr>
            <w:tcW w:w="4940" w:type="dxa"/>
          </w:tcPr>
          <w:p w14:paraId="7A29579C" w14:textId="77777777" w:rsidR="00421B30" w:rsidRPr="003107D3" w:rsidRDefault="00421B30" w:rsidP="006C3286">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421B30" w:rsidRPr="003107D3" w14:paraId="748112EF" w14:textId="77777777" w:rsidTr="006C3286">
        <w:trPr>
          <w:cantSplit/>
          <w:jc w:val="center"/>
        </w:trPr>
        <w:tc>
          <w:tcPr>
            <w:tcW w:w="1594" w:type="dxa"/>
          </w:tcPr>
          <w:p w14:paraId="3794A3D8" w14:textId="77777777" w:rsidR="00421B30" w:rsidRPr="003107D3" w:rsidRDefault="00421B30" w:rsidP="006C3286">
            <w:pPr>
              <w:pStyle w:val="TAL"/>
            </w:pPr>
            <w:r w:rsidRPr="003107D3">
              <w:t>43</w:t>
            </w:r>
          </w:p>
        </w:tc>
        <w:tc>
          <w:tcPr>
            <w:tcW w:w="3061" w:type="dxa"/>
          </w:tcPr>
          <w:p w14:paraId="5C5E595A" w14:textId="77777777" w:rsidR="00421B30" w:rsidRPr="003107D3" w:rsidRDefault="00421B30" w:rsidP="006C3286">
            <w:pPr>
              <w:pStyle w:val="TAL"/>
            </w:pPr>
            <w:r w:rsidRPr="003107D3">
              <w:rPr>
                <w:rFonts w:cs="Arial"/>
                <w:szCs w:val="18"/>
              </w:rPr>
              <w:t>ES3XX</w:t>
            </w:r>
          </w:p>
        </w:tc>
        <w:tc>
          <w:tcPr>
            <w:tcW w:w="4940" w:type="dxa"/>
          </w:tcPr>
          <w:p w14:paraId="2A96C144" w14:textId="77777777" w:rsidR="00421B30" w:rsidRPr="003107D3" w:rsidRDefault="00421B30" w:rsidP="006C3286">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21B30" w:rsidRPr="003107D3" w14:paraId="430D93BF" w14:textId="77777777" w:rsidTr="006C3286">
        <w:trPr>
          <w:cantSplit/>
          <w:jc w:val="center"/>
        </w:trPr>
        <w:tc>
          <w:tcPr>
            <w:tcW w:w="1594" w:type="dxa"/>
          </w:tcPr>
          <w:p w14:paraId="16C054BC" w14:textId="77777777" w:rsidR="00421B30" w:rsidRPr="003107D3" w:rsidRDefault="00421B30" w:rsidP="006C3286">
            <w:pPr>
              <w:pStyle w:val="TAL"/>
            </w:pPr>
            <w:r w:rsidRPr="003107D3">
              <w:rPr>
                <w:noProof/>
                <w:lang w:eastAsia="zh-CN"/>
              </w:rPr>
              <w:t>44</w:t>
            </w:r>
          </w:p>
        </w:tc>
        <w:tc>
          <w:tcPr>
            <w:tcW w:w="3061" w:type="dxa"/>
          </w:tcPr>
          <w:p w14:paraId="6B7F7827" w14:textId="77777777" w:rsidR="00421B30" w:rsidRPr="003107D3" w:rsidRDefault="00421B30" w:rsidP="006C3286">
            <w:pPr>
              <w:pStyle w:val="TAL"/>
              <w:rPr>
                <w:rFonts w:cs="Arial"/>
                <w:szCs w:val="18"/>
              </w:rPr>
            </w:pPr>
            <w:proofErr w:type="spellStart"/>
            <w:r w:rsidRPr="003107D3">
              <w:rPr>
                <w:lang w:val="en-US"/>
              </w:rPr>
              <w:t>GroupIdListChange</w:t>
            </w:r>
            <w:proofErr w:type="spellEnd"/>
          </w:p>
        </w:tc>
        <w:tc>
          <w:tcPr>
            <w:tcW w:w="4940" w:type="dxa"/>
          </w:tcPr>
          <w:p w14:paraId="1431516E" w14:textId="77777777" w:rsidR="00421B30" w:rsidRPr="003107D3" w:rsidRDefault="00421B30" w:rsidP="006C3286">
            <w:pPr>
              <w:pStyle w:val="TAL"/>
              <w:rPr>
                <w:rFonts w:cs="Arial"/>
                <w:szCs w:val="18"/>
                <w:lang w:eastAsia="zh-CN"/>
              </w:rPr>
            </w:pPr>
            <w:r w:rsidRPr="003107D3">
              <w:t>This feature indicates the support for the notification of changes in the list of internal group identifiers.</w:t>
            </w:r>
          </w:p>
        </w:tc>
      </w:tr>
      <w:tr w:rsidR="00421B30" w:rsidRPr="003107D3" w14:paraId="1D835F48" w14:textId="77777777" w:rsidTr="006C3286">
        <w:trPr>
          <w:cantSplit/>
          <w:jc w:val="center"/>
        </w:trPr>
        <w:tc>
          <w:tcPr>
            <w:tcW w:w="1594" w:type="dxa"/>
          </w:tcPr>
          <w:p w14:paraId="7AE9D55C" w14:textId="77777777" w:rsidR="00421B30" w:rsidRPr="003107D3" w:rsidRDefault="00421B30" w:rsidP="006C3286">
            <w:pPr>
              <w:pStyle w:val="TAL"/>
              <w:rPr>
                <w:lang w:eastAsia="zh-CN"/>
              </w:rPr>
            </w:pPr>
            <w:r w:rsidRPr="003107D3">
              <w:rPr>
                <w:lang w:eastAsia="zh-CN"/>
              </w:rPr>
              <w:t>45</w:t>
            </w:r>
          </w:p>
        </w:tc>
        <w:tc>
          <w:tcPr>
            <w:tcW w:w="3061" w:type="dxa"/>
          </w:tcPr>
          <w:p w14:paraId="77AB157E" w14:textId="77777777" w:rsidR="00421B30" w:rsidRPr="003107D3" w:rsidRDefault="00421B30" w:rsidP="006C3286">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79647257" w14:textId="77777777" w:rsidR="00421B30" w:rsidRPr="003107D3" w:rsidRDefault="00421B30" w:rsidP="006C3286">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421B30" w:rsidRPr="003107D3" w14:paraId="50C3F0DE" w14:textId="77777777" w:rsidTr="006C3286">
        <w:trPr>
          <w:cantSplit/>
          <w:jc w:val="center"/>
        </w:trPr>
        <w:tc>
          <w:tcPr>
            <w:tcW w:w="1594" w:type="dxa"/>
          </w:tcPr>
          <w:p w14:paraId="53EB0161" w14:textId="77777777" w:rsidR="00421B30" w:rsidRPr="003107D3" w:rsidRDefault="00421B30" w:rsidP="006C3286">
            <w:pPr>
              <w:pStyle w:val="TAL"/>
              <w:rPr>
                <w:lang w:eastAsia="zh-CN"/>
              </w:rPr>
            </w:pPr>
            <w:r w:rsidRPr="003107D3">
              <w:t>46</w:t>
            </w:r>
          </w:p>
        </w:tc>
        <w:tc>
          <w:tcPr>
            <w:tcW w:w="3061" w:type="dxa"/>
          </w:tcPr>
          <w:p w14:paraId="79A0D73A" w14:textId="77777777" w:rsidR="00421B30" w:rsidRPr="003107D3" w:rsidRDefault="00421B30" w:rsidP="006C3286">
            <w:pPr>
              <w:pStyle w:val="TAL"/>
              <w:rPr>
                <w:lang w:eastAsia="zh-CN"/>
              </w:rPr>
            </w:pPr>
            <w:proofErr w:type="spellStart"/>
            <w:r w:rsidRPr="003107D3">
              <w:t>OfflineChOnly</w:t>
            </w:r>
            <w:proofErr w:type="spellEnd"/>
          </w:p>
        </w:tc>
        <w:tc>
          <w:tcPr>
            <w:tcW w:w="4940" w:type="dxa"/>
          </w:tcPr>
          <w:p w14:paraId="2A6DC8FA" w14:textId="77777777" w:rsidR="00421B30" w:rsidRPr="003107D3" w:rsidRDefault="00421B30" w:rsidP="006C3286">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21B30" w:rsidRPr="003107D3" w14:paraId="79A6D14B" w14:textId="77777777" w:rsidTr="006C3286">
        <w:trPr>
          <w:cantSplit/>
          <w:jc w:val="center"/>
        </w:trPr>
        <w:tc>
          <w:tcPr>
            <w:tcW w:w="1594" w:type="dxa"/>
          </w:tcPr>
          <w:p w14:paraId="07FC4A85" w14:textId="77777777" w:rsidR="00421B30" w:rsidRPr="003107D3" w:rsidRDefault="00421B30" w:rsidP="006C3286">
            <w:pPr>
              <w:pStyle w:val="TAL"/>
            </w:pPr>
            <w:r w:rsidRPr="003107D3">
              <w:t>47</w:t>
            </w:r>
          </w:p>
        </w:tc>
        <w:tc>
          <w:tcPr>
            <w:tcW w:w="3061" w:type="dxa"/>
          </w:tcPr>
          <w:p w14:paraId="74C389EF" w14:textId="77777777" w:rsidR="00421B30" w:rsidRPr="003107D3" w:rsidRDefault="00421B30" w:rsidP="006C3286">
            <w:pPr>
              <w:pStyle w:val="TAL"/>
            </w:pPr>
            <w:r w:rsidRPr="003107D3">
              <w:t>Dual-Connectivity-redundant-UP-paths</w:t>
            </w:r>
          </w:p>
        </w:tc>
        <w:tc>
          <w:tcPr>
            <w:tcW w:w="4940" w:type="dxa"/>
          </w:tcPr>
          <w:p w14:paraId="0C8F89D1" w14:textId="77777777" w:rsidR="00421B30" w:rsidRPr="003107D3" w:rsidRDefault="00421B30" w:rsidP="006C3286">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421B30" w:rsidRPr="003107D3" w14:paraId="73A93784" w14:textId="77777777" w:rsidTr="006C3286">
        <w:trPr>
          <w:cantSplit/>
          <w:jc w:val="center"/>
        </w:trPr>
        <w:tc>
          <w:tcPr>
            <w:tcW w:w="1594" w:type="dxa"/>
          </w:tcPr>
          <w:p w14:paraId="0FB81732" w14:textId="77777777" w:rsidR="00421B30" w:rsidRPr="003107D3" w:rsidRDefault="00421B30" w:rsidP="006C3286">
            <w:pPr>
              <w:pStyle w:val="TAL"/>
            </w:pPr>
            <w:r w:rsidRPr="003107D3">
              <w:t>48</w:t>
            </w:r>
          </w:p>
        </w:tc>
        <w:tc>
          <w:tcPr>
            <w:tcW w:w="3061" w:type="dxa"/>
          </w:tcPr>
          <w:p w14:paraId="245E90D6" w14:textId="77777777" w:rsidR="00421B30" w:rsidRPr="003107D3" w:rsidRDefault="00421B30" w:rsidP="006C3286">
            <w:pPr>
              <w:pStyle w:val="TAL"/>
            </w:pPr>
            <w:r w:rsidRPr="003107D3">
              <w:t>DDNEventPolicyControl2</w:t>
            </w:r>
          </w:p>
        </w:tc>
        <w:tc>
          <w:tcPr>
            <w:tcW w:w="4940" w:type="dxa"/>
          </w:tcPr>
          <w:p w14:paraId="5AE73A02" w14:textId="77777777" w:rsidR="00421B30" w:rsidRPr="003107D3" w:rsidRDefault="00421B30" w:rsidP="006C3286">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421B30" w:rsidRPr="003107D3" w14:paraId="39120CE9" w14:textId="77777777" w:rsidTr="006C3286">
        <w:trPr>
          <w:cantSplit/>
          <w:jc w:val="center"/>
        </w:trPr>
        <w:tc>
          <w:tcPr>
            <w:tcW w:w="1594" w:type="dxa"/>
          </w:tcPr>
          <w:p w14:paraId="3DC3A629" w14:textId="77777777" w:rsidR="00421B30" w:rsidRPr="003107D3" w:rsidRDefault="00421B30" w:rsidP="006C3286">
            <w:pPr>
              <w:pStyle w:val="TAL"/>
            </w:pPr>
            <w:r w:rsidRPr="003107D3">
              <w:t>49</w:t>
            </w:r>
          </w:p>
        </w:tc>
        <w:tc>
          <w:tcPr>
            <w:tcW w:w="3061" w:type="dxa"/>
          </w:tcPr>
          <w:p w14:paraId="15CA3941" w14:textId="77777777" w:rsidR="00421B30" w:rsidRPr="003107D3" w:rsidRDefault="00421B30" w:rsidP="006C3286">
            <w:pPr>
              <w:pStyle w:val="TAL"/>
            </w:pPr>
            <w:r w:rsidRPr="003107D3">
              <w:t>VPLMN-QoS-Control</w:t>
            </w:r>
          </w:p>
        </w:tc>
        <w:tc>
          <w:tcPr>
            <w:tcW w:w="4940" w:type="dxa"/>
          </w:tcPr>
          <w:p w14:paraId="0A033B99" w14:textId="77777777" w:rsidR="00421B30" w:rsidRPr="003107D3" w:rsidRDefault="00421B30" w:rsidP="006C3286">
            <w:pPr>
              <w:pStyle w:val="TAL"/>
            </w:pPr>
            <w:r w:rsidRPr="003107D3">
              <w:t>Indicates the support of QoS constraints from the VPLMN for the derivation of the authorized Session-AMBR and authorized default QoS.</w:t>
            </w:r>
          </w:p>
        </w:tc>
      </w:tr>
      <w:tr w:rsidR="00421B30" w:rsidRPr="003107D3" w14:paraId="57861E72" w14:textId="77777777" w:rsidTr="006C3286">
        <w:trPr>
          <w:cantSplit/>
          <w:jc w:val="center"/>
        </w:trPr>
        <w:tc>
          <w:tcPr>
            <w:tcW w:w="1594" w:type="dxa"/>
          </w:tcPr>
          <w:p w14:paraId="0486268F" w14:textId="77777777" w:rsidR="00421B30" w:rsidRPr="003107D3" w:rsidRDefault="00421B30" w:rsidP="006C3286">
            <w:pPr>
              <w:pStyle w:val="TAL"/>
            </w:pPr>
            <w:r w:rsidRPr="003107D3">
              <w:rPr>
                <w:lang w:eastAsia="zh-CN"/>
              </w:rPr>
              <w:t>50</w:t>
            </w:r>
          </w:p>
        </w:tc>
        <w:tc>
          <w:tcPr>
            <w:tcW w:w="3061" w:type="dxa"/>
          </w:tcPr>
          <w:p w14:paraId="2981DC3F" w14:textId="77777777" w:rsidR="00421B30" w:rsidRPr="003107D3" w:rsidRDefault="00421B30" w:rsidP="006C3286">
            <w:pPr>
              <w:pStyle w:val="TAL"/>
            </w:pPr>
            <w:r w:rsidRPr="003107D3">
              <w:t>2G3GI</w:t>
            </w:r>
            <w:r w:rsidRPr="003107D3">
              <w:rPr>
                <w:lang w:val="en-US"/>
              </w:rPr>
              <w:t>WK</w:t>
            </w:r>
          </w:p>
        </w:tc>
        <w:tc>
          <w:tcPr>
            <w:tcW w:w="4940" w:type="dxa"/>
          </w:tcPr>
          <w:p w14:paraId="75EB1B60" w14:textId="77777777" w:rsidR="00421B30" w:rsidRPr="003107D3" w:rsidRDefault="00421B30" w:rsidP="006C3286">
            <w:pPr>
              <w:pStyle w:val="TAL"/>
            </w:pPr>
            <w:r w:rsidRPr="003107D3">
              <w:rPr>
                <w:lang w:eastAsia="zh-CN"/>
              </w:rPr>
              <w:t>This feature indicates the support of GERAN and UTRAN access over N7 interface.</w:t>
            </w:r>
          </w:p>
        </w:tc>
      </w:tr>
      <w:tr w:rsidR="00421B30" w:rsidRPr="003107D3" w14:paraId="7A39228C" w14:textId="77777777" w:rsidTr="006C3286">
        <w:trPr>
          <w:cantSplit/>
          <w:jc w:val="center"/>
        </w:trPr>
        <w:tc>
          <w:tcPr>
            <w:tcW w:w="1594" w:type="dxa"/>
          </w:tcPr>
          <w:p w14:paraId="4F4ADCE5" w14:textId="77777777" w:rsidR="00421B30" w:rsidRPr="003107D3" w:rsidRDefault="00421B30" w:rsidP="006C3286">
            <w:pPr>
              <w:pStyle w:val="TAL"/>
              <w:rPr>
                <w:lang w:eastAsia="zh-CN"/>
              </w:rPr>
            </w:pPr>
            <w:r w:rsidRPr="003107D3">
              <w:t>51</w:t>
            </w:r>
          </w:p>
        </w:tc>
        <w:tc>
          <w:tcPr>
            <w:tcW w:w="3061" w:type="dxa"/>
          </w:tcPr>
          <w:p w14:paraId="06092319" w14:textId="77777777" w:rsidR="00421B30" w:rsidRPr="003107D3" w:rsidRDefault="00421B30" w:rsidP="006C3286">
            <w:pPr>
              <w:pStyle w:val="TAL"/>
            </w:pPr>
            <w:proofErr w:type="spellStart"/>
            <w:r w:rsidRPr="003107D3">
              <w:t>TimeSensitiveCommunication</w:t>
            </w:r>
            <w:proofErr w:type="spellEnd"/>
          </w:p>
        </w:tc>
        <w:tc>
          <w:tcPr>
            <w:tcW w:w="4940" w:type="dxa"/>
          </w:tcPr>
          <w:p w14:paraId="27942AC2" w14:textId="77777777" w:rsidR="00421B30" w:rsidRPr="003107D3" w:rsidRDefault="00421B30" w:rsidP="006C3286">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421B30" w:rsidRPr="003107D3" w14:paraId="52EAEAA8" w14:textId="77777777" w:rsidTr="006C3286">
        <w:trPr>
          <w:cantSplit/>
          <w:jc w:val="center"/>
        </w:trPr>
        <w:tc>
          <w:tcPr>
            <w:tcW w:w="1594" w:type="dxa"/>
          </w:tcPr>
          <w:p w14:paraId="7CEF5F66" w14:textId="77777777" w:rsidR="00421B30" w:rsidRPr="003107D3" w:rsidRDefault="00421B30" w:rsidP="006C3286">
            <w:pPr>
              <w:pStyle w:val="TAL"/>
            </w:pPr>
            <w:r w:rsidRPr="003107D3">
              <w:t>52</w:t>
            </w:r>
          </w:p>
        </w:tc>
        <w:tc>
          <w:tcPr>
            <w:tcW w:w="3061" w:type="dxa"/>
          </w:tcPr>
          <w:p w14:paraId="062BC6B7" w14:textId="77777777" w:rsidR="00421B30" w:rsidRPr="003107D3" w:rsidRDefault="00421B30" w:rsidP="006C3286">
            <w:pPr>
              <w:pStyle w:val="TAL"/>
            </w:pPr>
            <w:proofErr w:type="spellStart"/>
            <w:r w:rsidRPr="003107D3">
              <w:t>AF_latency</w:t>
            </w:r>
            <w:proofErr w:type="spellEnd"/>
          </w:p>
        </w:tc>
        <w:tc>
          <w:tcPr>
            <w:tcW w:w="4940" w:type="dxa"/>
          </w:tcPr>
          <w:p w14:paraId="58731B4B" w14:textId="77777777" w:rsidR="00421B30" w:rsidRPr="003107D3" w:rsidRDefault="00421B30" w:rsidP="006C3286">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21B30" w:rsidRPr="003107D3" w14:paraId="46C0522B" w14:textId="77777777" w:rsidTr="006C3286">
        <w:trPr>
          <w:cantSplit/>
          <w:jc w:val="center"/>
        </w:trPr>
        <w:tc>
          <w:tcPr>
            <w:tcW w:w="1594" w:type="dxa"/>
          </w:tcPr>
          <w:p w14:paraId="193903C7" w14:textId="77777777" w:rsidR="00421B30" w:rsidRPr="003107D3" w:rsidRDefault="00421B30" w:rsidP="006C3286">
            <w:pPr>
              <w:pStyle w:val="TAL"/>
            </w:pPr>
            <w:r w:rsidRPr="003107D3">
              <w:t>53</w:t>
            </w:r>
          </w:p>
        </w:tc>
        <w:tc>
          <w:tcPr>
            <w:tcW w:w="3061" w:type="dxa"/>
          </w:tcPr>
          <w:p w14:paraId="3B52AD7A" w14:textId="77777777" w:rsidR="00421B30" w:rsidRPr="003107D3" w:rsidRDefault="00421B30" w:rsidP="006C3286">
            <w:pPr>
              <w:pStyle w:val="TAL"/>
            </w:pPr>
            <w:proofErr w:type="spellStart"/>
            <w:r w:rsidRPr="003107D3">
              <w:t>SatBackhaulCategoryChg</w:t>
            </w:r>
            <w:proofErr w:type="spellEnd"/>
          </w:p>
        </w:tc>
        <w:tc>
          <w:tcPr>
            <w:tcW w:w="4940" w:type="dxa"/>
          </w:tcPr>
          <w:p w14:paraId="6DD60665" w14:textId="77777777" w:rsidR="00421B30" w:rsidRPr="003107D3" w:rsidRDefault="00421B30" w:rsidP="006C3286">
            <w:pPr>
              <w:pStyle w:val="TAL"/>
            </w:pPr>
            <w:r w:rsidRPr="003107D3">
              <w:t>This feature indicates the support of notification of a change between different satellite backhaul categories, or between satellite backhaul and non-satellite backhaul.</w:t>
            </w:r>
          </w:p>
        </w:tc>
      </w:tr>
      <w:tr w:rsidR="00421B30" w:rsidRPr="003107D3" w14:paraId="3BB0C9EE" w14:textId="77777777" w:rsidTr="006C3286">
        <w:trPr>
          <w:cantSplit/>
          <w:jc w:val="center"/>
        </w:trPr>
        <w:tc>
          <w:tcPr>
            <w:tcW w:w="1594" w:type="dxa"/>
          </w:tcPr>
          <w:p w14:paraId="5B1D10AA" w14:textId="77777777" w:rsidR="00421B30" w:rsidRPr="003107D3" w:rsidRDefault="00421B30" w:rsidP="006C3286">
            <w:pPr>
              <w:pStyle w:val="TAL"/>
            </w:pPr>
            <w:r w:rsidRPr="003107D3">
              <w:t>54</w:t>
            </w:r>
          </w:p>
        </w:tc>
        <w:tc>
          <w:tcPr>
            <w:tcW w:w="3061" w:type="dxa"/>
          </w:tcPr>
          <w:p w14:paraId="051529D2" w14:textId="77777777" w:rsidR="00421B30" w:rsidRPr="003107D3" w:rsidRDefault="00421B30" w:rsidP="006C3286">
            <w:pPr>
              <w:pStyle w:val="TAL"/>
            </w:pPr>
            <w:r w:rsidRPr="003107D3">
              <w:rPr>
                <w:noProof/>
                <w:lang w:eastAsia="zh-CN"/>
              </w:rPr>
              <w:t>CHFsetSupport</w:t>
            </w:r>
          </w:p>
        </w:tc>
        <w:tc>
          <w:tcPr>
            <w:tcW w:w="4940" w:type="dxa"/>
          </w:tcPr>
          <w:p w14:paraId="17F20B86" w14:textId="77777777" w:rsidR="00421B30" w:rsidRPr="003107D3" w:rsidRDefault="00421B30" w:rsidP="006C3286">
            <w:pPr>
              <w:pStyle w:val="TAL"/>
            </w:pPr>
            <w:r w:rsidRPr="003107D3">
              <w:t xml:space="preserve">Indicates the support of CHF redundancy and failover mechanisms based on CHF instance availability within a CHF Set, as described in </w:t>
            </w:r>
            <w:r>
              <w:t>clause</w:t>
            </w:r>
            <w:r w:rsidRPr="003107D3">
              <w:t> 4.2.2.3.1.</w:t>
            </w:r>
          </w:p>
        </w:tc>
      </w:tr>
      <w:tr w:rsidR="00421B30" w:rsidRPr="003107D3" w14:paraId="2A071F02" w14:textId="77777777" w:rsidTr="006C3286">
        <w:trPr>
          <w:cantSplit/>
          <w:jc w:val="center"/>
        </w:trPr>
        <w:tc>
          <w:tcPr>
            <w:tcW w:w="1594" w:type="dxa"/>
          </w:tcPr>
          <w:p w14:paraId="083F766C" w14:textId="77777777" w:rsidR="00421B30" w:rsidRPr="003107D3" w:rsidRDefault="00421B30" w:rsidP="006C3286">
            <w:pPr>
              <w:pStyle w:val="TAL"/>
            </w:pPr>
            <w:r w:rsidRPr="003107D3">
              <w:rPr>
                <w:lang w:eastAsia="zh-CN"/>
              </w:rPr>
              <w:t>55</w:t>
            </w:r>
          </w:p>
        </w:tc>
        <w:tc>
          <w:tcPr>
            <w:tcW w:w="3061" w:type="dxa"/>
          </w:tcPr>
          <w:p w14:paraId="05AEC13D" w14:textId="77777777" w:rsidR="00421B30" w:rsidRPr="003107D3" w:rsidRDefault="00421B30" w:rsidP="006C3286">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1C37F6E3" w14:textId="77777777" w:rsidR="00421B30" w:rsidRPr="003107D3" w:rsidRDefault="00421B30" w:rsidP="006C3286">
            <w:pPr>
              <w:pStyle w:val="TAL"/>
            </w:pPr>
            <w:r w:rsidRPr="003107D3">
              <w:t xml:space="preserve">Indicates the support of ATSSS enhancement. It requires the support of </w:t>
            </w:r>
            <w:r w:rsidRPr="003107D3">
              <w:rPr>
                <w:lang w:eastAsia="zh-CN"/>
              </w:rPr>
              <w:t>ATSSS feature.</w:t>
            </w:r>
          </w:p>
        </w:tc>
      </w:tr>
      <w:tr w:rsidR="00421B30" w:rsidRPr="003107D3" w14:paraId="3A9CBAD8" w14:textId="77777777" w:rsidTr="006C3286">
        <w:trPr>
          <w:cantSplit/>
          <w:jc w:val="center"/>
        </w:trPr>
        <w:tc>
          <w:tcPr>
            <w:tcW w:w="1594" w:type="dxa"/>
          </w:tcPr>
          <w:p w14:paraId="6E3D6092" w14:textId="77777777" w:rsidR="00421B30" w:rsidRPr="003107D3" w:rsidRDefault="00421B30" w:rsidP="006C3286">
            <w:pPr>
              <w:pStyle w:val="TAL"/>
              <w:rPr>
                <w:lang w:eastAsia="zh-CN"/>
              </w:rPr>
            </w:pPr>
            <w:r w:rsidRPr="003107D3">
              <w:rPr>
                <w:lang w:eastAsia="zh-CN"/>
              </w:rPr>
              <w:t>56</w:t>
            </w:r>
          </w:p>
        </w:tc>
        <w:tc>
          <w:tcPr>
            <w:tcW w:w="3061" w:type="dxa"/>
          </w:tcPr>
          <w:p w14:paraId="43AEC0DE" w14:textId="77777777" w:rsidR="00421B30" w:rsidRPr="003107D3" w:rsidRDefault="00421B30" w:rsidP="006C3286">
            <w:pPr>
              <w:pStyle w:val="TAL"/>
              <w:rPr>
                <w:lang w:eastAsia="zh-CN"/>
              </w:rPr>
            </w:pPr>
            <w:proofErr w:type="spellStart"/>
            <w:r w:rsidRPr="003107D3">
              <w:rPr>
                <w:lang w:eastAsia="zh-CN"/>
              </w:rPr>
              <w:t>MPSforDTS</w:t>
            </w:r>
            <w:proofErr w:type="spellEnd"/>
          </w:p>
        </w:tc>
        <w:tc>
          <w:tcPr>
            <w:tcW w:w="4940" w:type="dxa"/>
          </w:tcPr>
          <w:p w14:paraId="2229D9FE" w14:textId="77777777" w:rsidR="00421B30" w:rsidRPr="003107D3" w:rsidRDefault="00421B30" w:rsidP="006C3286">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421B30" w:rsidRPr="003107D3" w14:paraId="3B810C57" w14:textId="77777777" w:rsidTr="006C3286">
        <w:trPr>
          <w:cantSplit/>
          <w:jc w:val="center"/>
        </w:trPr>
        <w:tc>
          <w:tcPr>
            <w:tcW w:w="1594" w:type="dxa"/>
          </w:tcPr>
          <w:p w14:paraId="29B8B495" w14:textId="77777777" w:rsidR="00421B30" w:rsidRPr="003107D3" w:rsidRDefault="00421B30" w:rsidP="006C3286">
            <w:pPr>
              <w:pStyle w:val="TAL"/>
              <w:rPr>
                <w:lang w:eastAsia="zh-CN"/>
              </w:rPr>
            </w:pPr>
            <w:r w:rsidRPr="003107D3">
              <w:rPr>
                <w:lang w:eastAsia="zh-CN"/>
              </w:rPr>
              <w:t>57</w:t>
            </w:r>
          </w:p>
        </w:tc>
        <w:tc>
          <w:tcPr>
            <w:tcW w:w="3061" w:type="dxa"/>
          </w:tcPr>
          <w:p w14:paraId="2DF46FE1" w14:textId="77777777" w:rsidR="00421B30" w:rsidRPr="003107D3" w:rsidRDefault="00421B30" w:rsidP="006C3286">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574C39D" w14:textId="77777777" w:rsidR="00421B30" w:rsidRPr="003107D3" w:rsidRDefault="00421B30" w:rsidP="006C3286">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421B30" w:rsidRPr="003107D3" w14:paraId="13454330" w14:textId="77777777" w:rsidTr="006C3286">
        <w:trPr>
          <w:cantSplit/>
          <w:jc w:val="center"/>
        </w:trPr>
        <w:tc>
          <w:tcPr>
            <w:tcW w:w="1594" w:type="dxa"/>
          </w:tcPr>
          <w:p w14:paraId="60C3492F" w14:textId="77777777" w:rsidR="00421B30" w:rsidRPr="003107D3" w:rsidRDefault="00421B30" w:rsidP="006C3286">
            <w:pPr>
              <w:pStyle w:val="TAL"/>
              <w:rPr>
                <w:lang w:eastAsia="zh-CN"/>
              </w:rPr>
            </w:pPr>
            <w:r w:rsidRPr="003107D3">
              <w:rPr>
                <w:lang w:eastAsia="zh-CN"/>
              </w:rPr>
              <w:t>58</w:t>
            </w:r>
          </w:p>
        </w:tc>
        <w:tc>
          <w:tcPr>
            <w:tcW w:w="3061" w:type="dxa"/>
          </w:tcPr>
          <w:p w14:paraId="3EDB7946" w14:textId="77777777" w:rsidR="00421B30" w:rsidRPr="003107D3" w:rsidRDefault="00421B30" w:rsidP="006C3286">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04C84D2C" w14:textId="77777777" w:rsidR="00421B30" w:rsidRPr="003107D3" w:rsidRDefault="00421B30" w:rsidP="006C3286">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21B30" w:rsidRPr="003107D3" w14:paraId="237E5FC3" w14:textId="77777777" w:rsidTr="006C3286">
        <w:trPr>
          <w:cantSplit/>
          <w:jc w:val="center"/>
        </w:trPr>
        <w:tc>
          <w:tcPr>
            <w:tcW w:w="1594" w:type="dxa"/>
          </w:tcPr>
          <w:p w14:paraId="632F56BC" w14:textId="77777777" w:rsidR="00421B30" w:rsidRPr="003107D3" w:rsidRDefault="00421B30" w:rsidP="006C3286">
            <w:pPr>
              <w:pStyle w:val="TAL"/>
              <w:rPr>
                <w:lang w:eastAsia="zh-CN"/>
              </w:rPr>
            </w:pPr>
            <w:r w:rsidRPr="003107D3">
              <w:rPr>
                <w:noProof/>
                <w:lang w:eastAsia="zh-CN"/>
              </w:rPr>
              <w:t>59</w:t>
            </w:r>
          </w:p>
        </w:tc>
        <w:tc>
          <w:tcPr>
            <w:tcW w:w="3061" w:type="dxa"/>
          </w:tcPr>
          <w:p w14:paraId="2A1F6362" w14:textId="77777777" w:rsidR="00421B30" w:rsidRPr="003107D3" w:rsidRDefault="00421B30" w:rsidP="006C3286">
            <w:pPr>
              <w:pStyle w:val="TAL"/>
              <w:rPr>
                <w:lang w:eastAsia="zh-CN"/>
              </w:rPr>
            </w:pPr>
            <w:proofErr w:type="spellStart"/>
            <w:r w:rsidRPr="003107D3">
              <w:rPr>
                <w:lang w:eastAsia="zh-CN"/>
              </w:rPr>
              <w:t>AMInfluence</w:t>
            </w:r>
            <w:proofErr w:type="spellEnd"/>
          </w:p>
        </w:tc>
        <w:tc>
          <w:tcPr>
            <w:tcW w:w="4940" w:type="dxa"/>
          </w:tcPr>
          <w:p w14:paraId="11346E76" w14:textId="77777777" w:rsidR="00421B30" w:rsidRPr="003107D3" w:rsidRDefault="00421B30" w:rsidP="006C3286">
            <w:pPr>
              <w:pStyle w:val="TAL"/>
            </w:pPr>
            <w:r w:rsidRPr="003107D3">
              <w:t>Indicates the support of the delivery of the PCF for the UE request to be notified by the PCF for the PDU session about PDU session established/terminated events.</w:t>
            </w:r>
          </w:p>
        </w:tc>
      </w:tr>
      <w:tr w:rsidR="00421B30" w:rsidRPr="003107D3" w14:paraId="77392012" w14:textId="77777777" w:rsidTr="006C3286">
        <w:trPr>
          <w:cantSplit/>
          <w:jc w:val="center"/>
        </w:trPr>
        <w:tc>
          <w:tcPr>
            <w:tcW w:w="1594" w:type="dxa"/>
          </w:tcPr>
          <w:p w14:paraId="422C8CD6" w14:textId="77777777" w:rsidR="00421B30" w:rsidRPr="003107D3" w:rsidRDefault="00421B30" w:rsidP="006C3286">
            <w:pPr>
              <w:pStyle w:val="TAL"/>
              <w:tabs>
                <w:tab w:val="left" w:pos="625"/>
              </w:tabs>
              <w:rPr>
                <w:noProof/>
                <w:lang w:eastAsia="zh-CN"/>
              </w:rPr>
            </w:pPr>
            <w:r w:rsidRPr="003107D3">
              <w:rPr>
                <w:lang w:eastAsia="zh-CN"/>
              </w:rPr>
              <w:t>60</w:t>
            </w:r>
          </w:p>
        </w:tc>
        <w:tc>
          <w:tcPr>
            <w:tcW w:w="3061" w:type="dxa"/>
          </w:tcPr>
          <w:p w14:paraId="4223D525" w14:textId="77777777" w:rsidR="00421B30" w:rsidRPr="003107D3" w:rsidRDefault="00421B30" w:rsidP="006C3286">
            <w:pPr>
              <w:pStyle w:val="TAL"/>
              <w:rPr>
                <w:lang w:eastAsia="zh-CN"/>
              </w:rPr>
            </w:pPr>
            <w:proofErr w:type="spellStart"/>
            <w:r w:rsidRPr="003107D3">
              <w:rPr>
                <w:lang w:eastAsia="zh-CN"/>
              </w:rPr>
              <w:t>PvsSupport</w:t>
            </w:r>
            <w:proofErr w:type="spellEnd"/>
          </w:p>
        </w:tc>
        <w:tc>
          <w:tcPr>
            <w:tcW w:w="4940" w:type="dxa"/>
          </w:tcPr>
          <w:p w14:paraId="73B4B964" w14:textId="77777777" w:rsidR="00421B30" w:rsidRPr="003107D3" w:rsidRDefault="00421B30" w:rsidP="006C3286">
            <w:pPr>
              <w:pStyle w:val="TAL"/>
            </w:pPr>
            <w:r w:rsidRPr="003107D3">
              <w:t xml:space="preserve">This feature indicates the support of SNPN UE Remote Provisioning via User Plane as described in </w:t>
            </w:r>
            <w:r>
              <w:t>clause</w:t>
            </w:r>
            <w:r w:rsidRPr="003107D3">
              <w:t> 4.2.2.21.</w:t>
            </w:r>
          </w:p>
        </w:tc>
      </w:tr>
      <w:tr w:rsidR="00421B30" w:rsidRPr="003107D3" w14:paraId="1A6E7C0D" w14:textId="77777777" w:rsidTr="006C3286">
        <w:trPr>
          <w:cantSplit/>
          <w:jc w:val="center"/>
        </w:trPr>
        <w:tc>
          <w:tcPr>
            <w:tcW w:w="1594" w:type="dxa"/>
          </w:tcPr>
          <w:p w14:paraId="65903E5C" w14:textId="77777777" w:rsidR="00421B30" w:rsidRPr="003107D3" w:rsidRDefault="00421B30" w:rsidP="006C3286">
            <w:pPr>
              <w:pStyle w:val="TAL"/>
              <w:rPr>
                <w:lang w:eastAsia="zh-CN"/>
              </w:rPr>
            </w:pPr>
            <w:r w:rsidRPr="003107D3">
              <w:rPr>
                <w:lang w:eastAsia="zh-CN"/>
              </w:rPr>
              <w:t>61</w:t>
            </w:r>
          </w:p>
        </w:tc>
        <w:tc>
          <w:tcPr>
            <w:tcW w:w="3061" w:type="dxa"/>
          </w:tcPr>
          <w:p w14:paraId="69B537F2" w14:textId="77777777" w:rsidR="00421B30" w:rsidRPr="003107D3" w:rsidRDefault="00421B30" w:rsidP="006C3286">
            <w:pPr>
              <w:pStyle w:val="TAL"/>
              <w:rPr>
                <w:lang w:eastAsia="zh-CN"/>
              </w:rPr>
            </w:pPr>
            <w:proofErr w:type="spellStart"/>
            <w:r w:rsidRPr="003107D3">
              <w:rPr>
                <w:lang w:eastAsia="zh-CN"/>
              </w:rPr>
              <w:t>EneNA</w:t>
            </w:r>
            <w:proofErr w:type="spellEnd"/>
          </w:p>
        </w:tc>
        <w:tc>
          <w:tcPr>
            <w:tcW w:w="4940" w:type="dxa"/>
          </w:tcPr>
          <w:p w14:paraId="683027A9" w14:textId="77777777" w:rsidR="00421B30" w:rsidRPr="003107D3" w:rsidRDefault="00421B30" w:rsidP="006C3286">
            <w:pPr>
              <w:pStyle w:val="TAL"/>
            </w:pPr>
            <w:r w:rsidRPr="003107D3">
              <w:t>This feature indicates the support of NWDAF data reporting.</w:t>
            </w:r>
          </w:p>
        </w:tc>
      </w:tr>
      <w:tr w:rsidR="00421B30" w:rsidRPr="003107D3" w14:paraId="3FBC9E36" w14:textId="77777777" w:rsidTr="006C3286">
        <w:trPr>
          <w:cantSplit/>
          <w:jc w:val="center"/>
        </w:trPr>
        <w:tc>
          <w:tcPr>
            <w:tcW w:w="1594" w:type="dxa"/>
          </w:tcPr>
          <w:p w14:paraId="1B99C9A7" w14:textId="77777777" w:rsidR="00421B30" w:rsidRPr="003107D3" w:rsidRDefault="00421B30" w:rsidP="006C3286">
            <w:pPr>
              <w:pStyle w:val="TAL"/>
              <w:rPr>
                <w:lang w:eastAsia="zh-CN"/>
              </w:rPr>
            </w:pPr>
            <w:r w:rsidRPr="003107D3">
              <w:rPr>
                <w:lang w:eastAsia="zh-CN"/>
              </w:rPr>
              <w:t>62</w:t>
            </w:r>
          </w:p>
        </w:tc>
        <w:tc>
          <w:tcPr>
            <w:tcW w:w="3061" w:type="dxa"/>
          </w:tcPr>
          <w:p w14:paraId="75D9D7B8" w14:textId="77777777" w:rsidR="00421B30" w:rsidRPr="003107D3" w:rsidRDefault="00421B30" w:rsidP="006C3286">
            <w:pPr>
              <w:pStyle w:val="TAL"/>
              <w:rPr>
                <w:lang w:eastAsia="zh-CN"/>
              </w:rPr>
            </w:pPr>
            <w:r w:rsidRPr="003107D3">
              <w:rPr>
                <w:lang w:eastAsia="zh-CN"/>
              </w:rPr>
              <w:t>BIUMR</w:t>
            </w:r>
          </w:p>
        </w:tc>
        <w:tc>
          <w:tcPr>
            <w:tcW w:w="4940" w:type="dxa"/>
          </w:tcPr>
          <w:p w14:paraId="413595B2" w14:textId="77777777" w:rsidR="00421B30" w:rsidRPr="003107D3" w:rsidRDefault="00421B30" w:rsidP="006C3286">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21B30" w:rsidRPr="003107D3" w14:paraId="2375A443" w14:textId="77777777" w:rsidTr="006C3286">
        <w:trPr>
          <w:cantSplit/>
          <w:jc w:val="center"/>
        </w:trPr>
        <w:tc>
          <w:tcPr>
            <w:tcW w:w="1594" w:type="dxa"/>
          </w:tcPr>
          <w:p w14:paraId="420E6192" w14:textId="77777777" w:rsidR="00421B30" w:rsidRPr="003107D3" w:rsidRDefault="00421B30" w:rsidP="006C3286">
            <w:pPr>
              <w:pStyle w:val="TAL"/>
              <w:rPr>
                <w:lang w:eastAsia="zh-CN"/>
              </w:rPr>
            </w:pPr>
            <w:r w:rsidRPr="003107D3">
              <w:rPr>
                <w:lang w:eastAsia="zh-CN"/>
              </w:rPr>
              <w:t>63</w:t>
            </w:r>
          </w:p>
        </w:tc>
        <w:tc>
          <w:tcPr>
            <w:tcW w:w="3061" w:type="dxa"/>
          </w:tcPr>
          <w:p w14:paraId="3CC203B8" w14:textId="77777777" w:rsidR="00421B30" w:rsidRPr="003107D3" w:rsidRDefault="00421B30" w:rsidP="006C3286">
            <w:pPr>
              <w:pStyle w:val="TAL"/>
              <w:rPr>
                <w:lang w:eastAsia="zh-CN"/>
              </w:rPr>
            </w:pPr>
            <w:proofErr w:type="spellStart"/>
            <w:r w:rsidRPr="003107D3">
              <w:rPr>
                <w:lang w:eastAsia="zh-CN"/>
              </w:rPr>
              <w:t>EASIPreplacement</w:t>
            </w:r>
            <w:proofErr w:type="spellEnd"/>
          </w:p>
        </w:tc>
        <w:tc>
          <w:tcPr>
            <w:tcW w:w="4940" w:type="dxa"/>
          </w:tcPr>
          <w:p w14:paraId="7A156FF9" w14:textId="77777777" w:rsidR="00421B30" w:rsidRPr="003107D3" w:rsidRDefault="00421B30" w:rsidP="006C3286">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21B30" w:rsidRPr="003107D3" w14:paraId="4230B591" w14:textId="77777777" w:rsidTr="006C3286">
        <w:trPr>
          <w:cantSplit/>
          <w:jc w:val="center"/>
        </w:trPr>
        <w:tc>
          <w:tcPr>
            <w:tcW w:w="1594" w:type="dxa"/>
          </w:tcPr>
          <w:p w14:paraId="732B5B1B" w14:textId="77777777" w:rsidR="00421B30" w:rsidRPr="003107D3" w:rsidRDefault="00421B30" w:rsidP="006C3286">
            <w:pPr>
              <w:pStyle w:val="TAL"/>
              <w:rPr>
                <w:lang w:eastAsia="zh-CN"/>
              </w:rPr>
            </w:pPr>
            <w:r w:rsidRPr="003107D3">
              <w:rPr>
                <w:lang w:eastAsia="zh-CN"/>
              </w:rPr>
              <w:t>64</w:t>
            </w:r>
          </w:p>
        </w:tc>
        <w:tc>
          <w:tcPr>
            <w:tcW w:w="3061" w:type="dxa"/>
          </w:tcPr>
          <w:p w14:paraId="6153008F" w14:textId="77777777" w:rsidR="00421B30" w:rsidRPr="003107D3" w:rsidRDefault="00421B30" w:rsidP="006C3286">
            <w:pPr>
              <w:pStyle w:val="TAL"/>
              <w:rPr>
                <w:lang w:eastAsia="zh-CN"/>
              </w:rPr>
            </w:pPr>
            <w:proofErr w:type="spellStart"/>
            <w:r w:rsidRPr="003107D3">
              <w:rPr>
                <w:lang w:eastAsia="zh-CN"/>
              </w:rPr>
              <w:t>ExposureToEAS</w:t>
            </w:r>
            <w:proofErr w:type="spellEnd"/>
          </w:p>
        </w:tc>
        <w:tc>
          <w:tcPr>
            <w:tcW w:w="4940" w:type="dxa"/>
          </w:tcPr>
          <w:p w14:paraId="48496190" w14:textId="77777777" w:rsidR="00421B30" w:rsidRPr="003107D3" w:rsidRDefault="00421B30" w:rsidP="006C3286">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421B30" w:rsidRPr="003107D3" w14:paraId="78A1AAD3" w14:textId="77777777" w:rsidTr="006C3286">
        <w:trPr>
          <w:cantSplit/>
          <w:jc w:val="center"/>
        </w:trPr>
        <w:tc>
          <w:tcPr>
            <w:tcW w:w="1594" w:type="dxa"/>
          </w:tcPr>
          <w:p w14:paraId="61B256DD" w14:textId="77777777" w:rsidR="00421B30" w:rsidRPr="003107D3" w:rsidRDefault="00421B30" w:rsidP="006C3286">
            <w:pPr>
              <w:pStyle w:val="TAL"/>
              <w:rPr>
                <w:lang w:eastAsia="zh-CN"/>
              </w:rPr>
            </w:pPr>
            <w:r w:rsidRPr="003107D3">
              <w:rPr>
                <w:lang w:eastAsia="zh-CN"/>
              </w:rPr>
              <w:t>65</w:t>
            </w:r>
          </w:p>
        </w:tc>
        <w:tc>
          <w:tcPr>
            <w:tcW w:w="3061" w:type="dxa"/>
          </w:tcPr>
          <w:p w14:paraId="11BB384D" w14:textId="77777777" w:rsidR="00421B30" w:rsidRPr="003107D3" w:rsidRDefault="00421B30" w:rsidP="006C3286">
            <w:pPr>
              <w:pStyle w:val="TAL"/>
              <w:rPr>
                <w:lang w:eastAsia="zh-CN"/>
              </w:rPr>
            </w:pPr>
            <w:proofErr w:type="spellStart"/>
            <w:r w:rsidRPr="003107D3">
              <w:rPr>
                <w:lang w:eastAsia="zh-CN"/>
              </w:rPr>
              <w:t>SimultConnectivity</w:t>
            </w:r>
            <w:proofErr w:type="spellEnd"/>
          </w:p>
        </w:tc>
        <w:tc>
          <w:tcPr>
            <w:tcW w:w="4940" w:type="dxa"/>
          </w:tcPr>
          <w:p w14:paraId="566B978C" w14:textId="77777777" w:rsidR="00421B30" w:rsidRPr="003107D3" w:rsidRDefault="00421B30" w:rsidP="006C3286">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21B30" w:rsidRPr="003107D3" w14:paraId="01585F9E" w14:textId="77777777" w:rsidTr="006C3286">
        <w:trPr>
          <w:cantSplit/>
          <w:jc w:val="center"/>
        </w:trPr>
        <w:tc>
          <w:tcPr>
            <w:tcW w:w="1594" w:type="dxa"/>
          </w:tcPr>
          <w:p w14:paraId="6D23601A" w14:textId="77777777" w:rsidR="00421B30" w:rsidRPr="003107D3" w:rsidRDefault="00421B30" w:rsidP="006C3286">
            <w:pPr>
              <w:pStyle w:val="TAL"/>
              <w:tabs>
                <w:tab w:val="center" w:pos="729"/>
              </w:tabs>
              <w:rPr>
                <w:lang w:eastAsia="zh-CN"/>
              </w:rPr>
            </w:pPr>
            <w:r w:rsidRPr="003107D3">
              <w:rPr>
                <w:lang w:eastAsia="zh-CN"/>
              </w:rPr>
              <w:t>66</w:t>
            </w:r>
          </w:p>
        </w:tc>
        <w:tc>
          <w:tcPr>
            <w:tcW w:w="3061" w:type="dxa"/>
          </w:tcPr>
          <w:p w14:paraId="012AC49A" w14:textId="77777777" w:rsidR="00421B30" w:rsidRPr="003107D3" w:rsidRDefault="00421B30" w:rsidP="006C3286">
            <w:pPr>
              <w:pStyle w:val="TAL"/>
              <w:rPr>
                <w:lang w:eastAsia="zh-CN"/>
              </w:rPr>
            </w:pPr>
            <w:proofErr w:type="spellStart"/>
            <w:r w:rsidRPr="003107D3">
              <w:t>SGWRest</w:t>
            </w:r>
            <w:proofErr w:type="spellEnd"/>
          </w:p>
        </w:tc>
        <w:tc>
          <w:tcPr>
            <w:tcW w:w="4940" w:type="dxa"/>
          </w:tcPr>
          <w:p w14:paraId="60C504DC" w14:textId="77777777" w:rsidR="00421B30" w:rsidRPr="003107D3" w:rsidRDefault="00421B30" w:rsidP="006C3286">
            <w:pPr>
              <w:pStyle w:val="TAL"/>
              <w:rPr>
                <w:rFonts w:cs="Arial"/>
                <w:szCs w:val="18"/>
                <w:lang w:eastAsia="zh-CN"/>
              </w:rPr>
            </w:pPr>
            <w:r w:rsidRPr="003107D3">
              <w:t>This feature indicates the support of SGW Restoration procedures. Only applicable to the interworking scenario as defined in Annex B.</w:t>
            </w:r>
          </w:p>
        </w:tc>
      </w:tr>
      <w:tr w:rsidR="00421B30" w:rsidRPr="003107D3" w14:paraId="086CB171" w14:textId="77777777" w:rsidTr="006C3286">
        <w:trPr>
          <w:cantSplit/>
          <w:jc w:val="center"/>
        </w:trPr>
        <w:tc>
          <w:tcPr>
            <w:tcW w:w="1594" w:type="dxa"/>
          </w:tcPr>
          <w:p w14:paraId="3658DA5C" w14:textId="77777777" w:rsidR="00421B30" w:rsidRPr="003107D3" w:rsidRDefault="00421B30" w:rsidP="006C3286">
            <w:pPr>
              <w:pStyle w:val="TAL"/>
              <w:tabs>
                <w:tab w:val="center" w:pos="729"/>
              </w:tabs>
              <w:rPr>
                <w:lang w:eastAsia="zh-CN"/>
              </w:rPr>
            </w:pPr>
            <w:r w:rsidRPr="003107D3">
              <w:rPr>
                <w:lang w:eastAsia="zh-CN"/>
              </w:rPr>
              <w:t>67</w:t>
            </w:r>
          </w:p>
        </w:tc>
        <w:tc>
          <w:tcPr>
            <w:tcW w:w="3061" w:type="dxa"/>
          </w:tcPr>
          <w:p w14:paraId="09BDCA7A" w14:textId="77777777" w:rsidR="00421B30" w:rsidRPr="003107D3" w:rsidRDefault="00421B30" w:rsidP="006C3286">
            <w:pPr>
              <w:pStyle w:val="TAL"/>
            </w:pPr>
            <w:proofErr w:type="spellStart"/>
            <w:r w:rsidRPr="003107D3">
              <w:rPr>
                <w:lang w:eastAsia="zh-CN"/>
              </w:rPr>
              <w:t>ReleaseToReactivate</w:t>
            </w:r>
            <w:proofErr w:type="spellEnd"/>
          </w:p>
        </w:tc>
        <w:tc>
          <w:tcPr>
            <w:tcW w:w="4940" w:type="dxa"/>
          </w:tcPr>
          <w:p w14:paraId="510D5B19" w14:textId="77777777" w:rsidR="00421B30" w:rsidRPr="003107D3" w:rsidRDefault="00421B30" w:rsidP="006C3286">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21B30" w:rsidRPr="003107D3" w14:paraId="15E4323C" w14:textId="77777777" w:rsidTr="006C3286">
        <w:trPr>
          <w:cantSplit/>
          <w:jc w:val="center"/>
        </w:trPr>
        <w:tc>
          <w:tcPr>
            <w:tcW w:w="1594" w:type="dxa"/>
          </w:tcPr>
          <w:p w14:paraId="4CDFE9FB" w14:textId="77777777" w:rsidR="00421B30" w:rsidRPr="003107D3" w:rsidRDefault="00421B30" w:rsidP="006C3286">
            <w:pPr>
              <w:pStyle w:val="TAL"/>
              <w:tabs>
                <w:tab w:val="center" w:pos="729"/>
              </w:tabs>
              <w:rPr>
                <w:lang w:eastAsia="zh-CN"/>
              </w:rPr>
            </w:pPr>
            <w:r w:rsidRPr="003107D3">
              <w:rPr>
                <w:lang w:eastAsia="zh-CN"/>
              </w:rPr>
              <w:t>68</w:t>
            </w:r>
          </w:p>
        </w:tc>
        <w:tc>
          <w:tcPr>
            <w:tcW w:w="3061" w:type="dxa"/>
          </w:tcPr>
          <w:p w14:paraId="45202949" w14:textId="77777777" w:rsidR="00421B30" w:rsidRPr="003107D3" w:rsidRDefault="00421B30" w:rsidP="006C3286">
            <w:pPr>
              <w:pStyle w:val="TAL"/>
              <w:rPr>
                <w:lang w:eastAsia="zh-CN"/>
              </w:rPr>
            </w:pPr>
            <w:proofErr w:type="spellStart"/>
            <w:r w:rsidRPr="003107D3">
              <w:rPr>
                <w:lang w:eastAsia="zh-CN"/>
              </w:rPr>
              <w:t>EASDiscovery</w:t>
            </w:r>
            <w:proofErr w:type="spellEnd"/>
          </w:p>
        </w:tc>
        <w:tc>
          <w:tcPr>
            <w:tcW w:w="4940" w:type="dxa"/>
          </w:tcPr>
          <w:p w14:paraId="7DDCACF5" w14:textId="77777777" w:rsidR="00421B30" w:rsidRPr="003107D3" w:rsidRDefault="00421B30" w:rsidP="006C3286">
            <w:pPr>
              <w:pStyle w:val="TAL"/>
            </w:pPr>
            <w:r w:rsidRPr="003107D3">
              <w:t xml:space="preserve">This feature indicates the support of </w:t>
            </w:r>
            <w:r w:rsidRPr="003107D3">
              <w:rPr>
                <w:rFonts w:hint="eastAsia"/>
                <w:lang w:eastAsia="zh-CN"/>
              </w:rPr>
              <w:t>EAS</w:t>
            </w:r>
            <w:r w:rsidRPr="003107D3">
              <w:t xml:space="preserve"> (re)discovery.</w:t>
            </w:r>
          </w:p>
        </w:tc>
      </w:tr>
      <w:tr w:rsidR="00421B30" w:rsidRPr="003107D3" w14:paraId="79CFE050" w14:textId="77777777" w:rsidTr="006C3286">
        <w:trPr>
          <w:cantSplit/>
          <w:jc w:val="center"/>
        </w:trPr>
        <w:tc>
          <w:tcPr>
            <w:tcW w:w="1594" w:type="dxa"/>
          </w:tcPr>
          <w:p w14:paraId="6E67EBC1" w14:textId="77777777" w:rsidR="00421B30" w:rsidRPr="003107D3" w:rsidRDefault="00421B30" w:rsidP="006C3286">
            <w:pPr>
              <w:pStyle w:val="TAL"/>
              <w:tabs>
                <w:tab w:val="center" w:pos="729"/>
              </w:tabs>
              <w:rPr>
                <w:lang w:eastAsia="zh-CN"/>
              </w:rPr>
            </w:pPr>
            <w:r>
              <w:t>69</w:t>
            </w:r>
          </w:p>
        </w:tc>
        <w:tc>
          <w:tcPr>
            <w:tcW w:w="3061" w:type="dxa"/>
          </w:tcPr>
          <w:p w14:paraId="23CC41A7" w14:textId="77777777" w:rsidR="00421B30" w:rsidRPr="003107D3" w:rsidRDefault="00421B30" w:rsidP="006C3286">
            <w:pPr>
              <w:pStyle w:val="TAL"/>
              <w:rPr>
                <w:lang w:eastAsia="zh-CN"/>
              </w:rPr>
            </w:pPr>
            <w:proofErr w:type="spellStart"/>
            <w:r>
              <w:t>AccNetChargId_String</w:t>
            </w:r>
            <w:proofErr w:type="spellEnd"/>
          </w:p>
        </w:tc>
        <w:tc>
          <w:tcPr>
            <w:tcW w:w="4940" w:type="dxa"/>
          </w:tcPr>
          <w:p w14:paraId="6DFF64EE" w14:textId="77777777" w:rsidR="00421B30" w:rsidRPr="003107D3" w:rsidRDefault="00421B30" w:rsidP="006C3286">
            <w:pPr>
              <w:pStyle w:val="TAL"/>
            </w:pPr>
            <w:r>
              <w:t>This feature indicates the support of long character strings as access network charging identifier.</w:t>
            </w:r>
          </w:p>
        </w:tc>
      </w:tr>
      <w:tr w:rsidR="00421B30" w:rsidRPr="003107D3" w14:paraId="5543EF57" w14:textId="77777777" w:rsidTr="006C3286">
        <w:trPr>
          <w:cantSplit/>
          <w:jc w:val="center"/>
        </w:trPr>
        <w:tc>
          <w:tcPr>
            <w:tcW w:w="1594" w:type="dxa"/>
          </w:tcPr>
          <w:p w14:paraId="36DD65F5" w14:textId="77777777" w:rsidR="00421B30" w:rsidRDefault="00421B30" w:rsidP="006C3286">
            <w:pPr>
              <w:pStyle w:val="TAL"/>
              <w:tabs>
                <w:tab w:val="center" w:pos="729"/>
              </w:tabs>
            </w:pPr>
            <w:r>
              <w:t>70</w:t>
            </w:r>
          </w:p>
        </w:tc>
        <w:tc>
          <w:tcPr>
            <w:tcW w:w="3061" w:type="dxa"/>
          </w:tcPr>
          <w:p w14:paraId="669D3C72" w14:textId="77777777" w:rsidR="00421B30" w:rsidRDefault="00421B30" w:rsidP="006C3286">
            <w:pPr>
              <w:pStyle w:val="TAL"/>
            </w:pPr>
            <w:proofErr w:type="spellStart"/>
            <w:r>
              <w:t>WLAN_Location</w:t>
            </w:r>
            <w:proofErr w:type="spellEnd"/>
          </w:p>
        </w:tc>
        <w:tc>
          <w:tcPr>
            <w:tcW w:w="4940" w:type="dxa"/>
          </w:tcPr>
          <w:p w14:paraId="3924D674" w14:textId="77777777" w:rsidR="00421B30" w:rsidRDefault="00421B30" w:rsidP="006C3286">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421B30" w:rsidRPr="003107D3" w14:paraId="2E0FEB38" w14:textId="77777777" w:rsidTr="006C3286">
        <w:trPr>
          <w:cantSplit/>
          <w:jc w:val="center"/>
        </w:trPr>
        <w:tc>
          <w:tcPr>
            <w:tcW w:w="1594" w:type="dxa"/>
          </w:tcPr>
          <w:p w14:paraId="2A41B639" w14:textId="77777777" w:rsidR="00421B30" w:rsidRDefault="00421B30" w:rsidP="006C3286">
            <w:pPr>
              <w:pStyle w:val="TAL"/>
              <w:tabs>
                <w:tab w:val="center" w:pos="729"/>
              </w:tabs>
            </w:pPr>
            <w:r w:rsidRPr="00517961">
              <w:t>7</w:t>
            </w:r>
            <w:r>
              <w:t>1</w:t>
            </w:r>
          </w:p>
        </w:tc>
        <w:tc>
          <w:tcPr>
            <w:tcW w:w="3061" w:type="dxa"/>
          </w:tcPr>
          <w:p w14:paraId="35F8657A" w14:textId="77777777" w:rsidR="00421B30" w:rsidRDefault="00421B30" w:rsidP="006C3286">
            <w:pPr>
              <w:pStyle w:val="TAL"/>
            </w:pPr>
            <w:proofErr w:type="spellStart"/>
            <w:r w:rsidRPr="00517961">
              <w:rPr>
                <w:lang w:eastAsia="zh-CN"/>
              </w:rPr>
              <w:t>PackFiltAllocPrecedence</w:t>
            </w:r>
            <w:proofErr w:type="spellEnd"/>
          </w:p>
        </w:tc>
        <w:tc>
          <w:tcPr>
            <w:tcW w:w="4940" w:type="dxa"/>
          </w:tcPr>
          <w:p w14:paraId="1559B8B6" w14:textId="77777777" w:rsidR="00421B30" w:rsidRDefault="00421B30" w:rsidP="006C3286">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21B30" w:rsidRPr="003107D3" w14:paraId="32724BFD" w14:textId="77777777" w:rsidTr="006C3286">
        <w:trPr>
          <w:cantSplit/>
          <w:jc w:val="center"/>
        </w:trPr>
        <w:tc>
          <w:tcPr>
            <w:tcW w:w="1594" w:type="dxa"/>
          </w:tcPr>
          <w:p w14:paraId="33BF99AA" w14:textId="77777777" w:rsidR="00421B30" w:rsidRPr="00517961" w:rsidRDefault="00421B30" w:rsidP="006C3286">
            <w:pPr>
              <w:pStyle w:val="TAL"/>
              <w:tabs>
                <w:tab w:val="center" w:pos="729"/>
              </w:tabs>
            </w:pPr>
            <w:r>
              <w:t>72</w:t>
            </w:r>
          </w:p>
        </w:tc>
        <w:tc>
          <w:tcPr>
            <w:tcW w:w="3061" w:type="dxa"/>
          </w:tcPr>
          <w:p w14:paraId="5876CBD3" w14:textId="77777777" w:rsidR="00421B30" w:rsidRPr="00517961" w:rsidRDefault="00421B30" w:rsidP="006C3286">
            <w:pPr>
              <w:pStyle w:val="TAL"/>
              <w:rPr>
                <w:lang w:eastAsia="zh-CN"/>
              </w:rPr>
            </w:pPr>
            <w:r w:rsidRPr="003107D3">
              <w:rPr>
                <w:lang w:eastAsia="zh-CN"/>
              </w:rPr>
              <w:t>SatBackhaulCategoryChg</w:t>
            </w:r>
            <w:r>
              <w:rPr>
                <w:lang w:eastAsia="zh-CN"/>
              </w:rPr>
              <w:t>_v2</w:t>
            </w:r>
          </w:p>
        </w:tc>
        <w:tc>
          <w:tcPr>
            <w:tcW w:w="4940" w:type="dxa"/>
          </w:tcPr>
          <w:p w14:paraId="607638EA" w14:textId="77777777" w:rsidR="00421B30" w:rsidRPr="00517961" w:rsidRDefault="00421B30" w:rsidP="006C3286">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21B30" w:rsidRPr="003107D3" w14:paraId="10C8D407" w14:textId="77777777" w:rsidTr="006C3286">
        <w:trPr>
          <w:cantSplit/>
          <w:jc w:val="center"/>
        </w:trPr>
        <w:tc>
          <w:tcPr>
            <w:tcW w:w="1594" w:type="dxa"/>
          </w:tcPr>
          <w:p w14:paraId="65DA00B9" w14:textId="77777777" w:rsidR="00421B30" w:rsidRPr="00E86B2D" w:rsidRDefault="00421B30" w:rsidP="006C3286">
            <w:pPr>
              <w:pStyle w:val="TAL"/>
              <w:tabs>
                <w:tab w:val="center" w:pos="729"/>
              </w:tabs>
            </w:pPr>
            <w:r w:rsidRPr="00E86B2D">
              <w:t>7</w:t>
            </w:r>
            <w:r>
              <w:t>3</w:t>
            </w:r>
          </w:p>
        </w:tc>
        <w:tc>
          <w:tcPr>
            <w:tcW w:w="3061" w:type="dxa"/>
          </w:tcPr>
          <w:p w14:paraId="775AB4E9" w14:textId="77777777" w:rsidR="00421B30" w:rsidRPr="00E86B2D" w:rsidRDefault="00421B30" w:rsidP="006C3286">
            <w:pPr>
              <w:pStyle w:val="TAL"/>
            </w:pPr>
            <w:proofErr w:type="spellStart"/>
            <w:r w:rsidRPr="00E86B2D">
              <w:t>UEUnreachable</w:t>
            </w:r>
            <w:proofErr w:type="spellEnd"/>
          </w:p>
        </w:tc>
        <w:tc>
          <w:tcPr>
            <w:tcW w:w="4940" w:type="dxa"/>
          </w:tcPr>
          <w:p w14:paraId="6DDB4A93" w14:textId="77777777" w:rsidR="00421B30" w:rsidRPr="00E86B2D" w:rsidRDefault="00421B30" w:rsidP="006C3286">
            <w:pPr>
              <w:pStyle w:val="TAL"/>
            </w:pPr>
            <w:r w:rsidRPr="00E86B2D">
              <w:t>This feature indicates the support for the reporting of UE temporarily unavailable.</w:t>
            </w:r>
          </w:p>
        </w:tc>
      </w:tr>
      <w:tr w:rsidR="00421B30" w:rsidRPr="003107D3" w14:paraId="4192692C" w14:textId="77777777" w:rsidTr="006C3286">
        <w:trPr>
          <w:cantSplit/>
          <w:jc w:val="center"/>
        </w:trPr>
        <w:tc>
          <w:tcPr>
            <w:tcW w:w="1594" w:type="dxa"/>
          </w:tcPr>
          <w:p w14:paraId="037AD64E" w14:textId="77777777" w:rsidR="00421B30" w:rsidRPr="00E86B2D" w:rsidRDefault="00421B30" w:rsidP="006C3286">
            <w:pPr>
              <w:pStyle w:val="TAL"/>
              <w:tabs>
                <w:tab w:val="center" w:pos="729"/>
              </w:tabs>
            </w:pPr>
            <w:r w:rsidRPr="00E86B2D">
              <w:t>7</w:t>
            </w:r>
            <w:r>
              <w:t>4</w:t>
            </w:r>
          </w:p>
        </w:tc>
        <w:tc>
          <w:tcPr>
            <w:tcW w:w="3061" w:type="dxa"/>
          </w:tcPr>
          <w:p w14:paraId="1A7C25EF" w14:textId="77777777" w:rsidR="00421B30" w:rsidRPr="00E86B2D" w:rsidRDefault="00421B30" w:rsidP="006C3286">
            <w:pPr>
              <w:pStyle w:val="TAL"/>
            </w:pPr>
            <w:proofErr w:type="spellStart"/>
            <w:r w:rsidRPr="00E86B2D">
              <w:t>AltQoSProfilesSupportReport</w:t>
            </w:r>
            <w:proofErr w:type="spellEnd"/>
          </w:p>
        </w:tc>
        <w:tc>
          <w:tcPr>
            <w:tcW w:w="4940" w:type="dxa"/>
          </w:tcPr>
          <w:p w14:paraId="27C81320" w14:textId="77777777" w:rsidR="00421B30" w:rsidRPr="00E86B2D" w:rsidRDefault="00421B30" w:rsidP="006C3286">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421B30" w:rsidRPr="003107D3" w14:paraId="2CEC4A3E" w14:textId="77777777" w:rsidTr="006C3286">
        <w:trPr>
          <w:cantSplit/>
          <w:jc w:val="center"/>
        </w:trPr>
        <w:tc>
          <w:tcPr>
            <w:tcW w:w="1594" w:type="dxa"/>
          </w:tcPr>
          <w:p w14:paraId="28D99FD1" w14:textId="77777777" w:rsidR="00421B30" w:rsidRDefault="00421B30" w:rsidP="006C3286">
            <w:pPr>
              <w:pStyle w:val="TAL"/>
              <w:tabs>
                <w:tab w:val="center" w:pos="729"/>
              </w:tabs>
            </w:pPr>
            <w:r w:rsidRPr="00E86B2D">
              <w:t>7</w:t>
            </w:r>
            <w:r>
              <w:t>5</w:t>
            </w:r>
          </w:p>
        </w:tc>
        <w:tc>
          <w:tcPr>
            <w:tcW w:w="3061" w:type="dxa"/>
          </w:tcPr>
          <w:p w14:paraId="3FD4DECE" w14:textId="77777777" w:rsidR="00421B30" w:rsidRPr="003107D3" w:rsidRDefault="00421B30" w:rsidP="006C3286">
            <w:pPr>
              <w:pStyle w:val="TAL"/>
            </w:pPr>
            <w:r w:rsidRPr="00E86B2D">
              <w:t>Ext2PolicyDecisionErrorHandling</w:t>
            </w:r>
          </w:p>
        </w:tc>
        <w:tc>
          <w:tcPr>
            <w:tcW w:w="4940" w:type="dxa"/>
          </w:tcPr>
          <w:p w14:paraId="6474626B" w14:textId="77777777" w:rsidR="00421B30" w:rsidRPr="00E86B2D" w:rsidRDefault="00421B30" w:rsidP="006C3286">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FF09E0D" w14:textId="77777777" w:rsidR="00421B30" w:rsidRDefault="00421B30" w:rsidP="006C3286">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E83A6C" w:rsidRPr="003107D3" w14:paraId="346D7C14" w14:textId="77777777" w:rsidTr="006C3286">
        <w:trPr>
          <w:cantSplit/>
          <w:jc w:val="center"/>
          <w:ins w:id="216" w:author="Nokia" w:date="2023-01-20T14:41:00Z"/>
        </w:trPr>
        <w:tc>
          <w:tcPr>
            <w:tcW w:w="1594" w:type="dxa"/>
          </w:tcPr>
          <w:p w14:paraId="4FBBF856" w14:textId="4AF5C0B7" w:rsidR="00E83A6C" w:rsidRPr="00E86B2D" w:rsidRDefault="00E83A6C" w:rsidP="006C3286">
            <w:pPr>
              <w:pStyle w:val="TAL"/>
              <w:tabs>
                <w:tab w:val="center" w:pos="729"/>
              </w:tabs>
              <w:rPr>
                <w:ins w:id="217" w:author="Nokia" w:date="2023-01-20T14:41:00Z"/>
              </w:rPr>
            </w:pPr>
            <w:ins w:id="218" w:author="Nokia" w:date="2023-01-20T14:41:00Z">
              <w:r>
                <w:t>76</w:t>
              </w:r>
            </w:ins>
          </w:p>
        </w:tc>
        <w:tc>
          <w:tcPr>
            <w:tcW w:w="3061" w:type="dxa"/>
          </w:tcPr>
          <w:p w14:paraId="7932DA2C" w14:textId="488FA9B0" w:rsidR="00E83A6C" w:rsidRPr="00E86B2D" w:rsidRDefault="00E83A6C" w:rsidP="006C3286">
            <w:pPr>
              <w:pStyle w:val="TAL"/>
              <w:rPr>
                <w:ins w:id="219" w:author="Nokia" w:date="2023-01-20T14:41:00Z"/>
              </w:rPr>
            </w:pPr>
            <w:ins w:id="220" w:author="Nokia" w:date="2023-01-20T14:41:00Z">
              <w:r>
                <w:t>Unlimited</w:t>
              </w:r>
              <w:r w:rsidRPr="003107D3">
                <w:t>MultiIpv6AddrPrefix</w:t>
              </w:r>
            </w:ins>
          </w:p>
        </w:tc>
        <w:tc>
          <w:tcPr>
            <w:tcW w:w="4940" w:type="dxa"/>
          </w:tcPr>
          <w:p w14:paraId="2EE8CF82" w14:textId="1AE85E92" w:rsidR="00E83A6C" w:rsidRPr="00E86B2D" w:rsidRDefault="00E83A6C" w:rsidP="006C3286">
            <w:pPr>
              <w:pStyle w:val="TAL"/>
              <w:rPr>
                <w:ins w:id="221" w:author="Nokia" w:date="2023-01-20T14:41:00Z"/>
              </w:rPr>
            </w:pPr>
            <w:ins w:id="222" w:author="Nokia" w:date="2023-01-20T14:41:00Z">
              <w:r w:rsidRPr="003107D3">
                <w:t>This feature indicates the support of multiple Ipv6 address prefixes reporting.</w:t>
              </w:r>
            </w:ins>
          </w:p>
        </w:tc>
      </w:tr>
      <w:tr w:rsidR="00421B30" w:rsidRPr="003107D3" w14:paraId="24F74563" w14:textId="77777777" w:rsidTr="006C3286">
        <w:trPr>
          <w:cantSplit/>
          <w:jc w:val="center"/>
        </w:trPr>
        <w:tc>
          <w:tcPr>
            <w:tcW w:w="9595" w:type="dxa"/>
            <w:gridSpan w:val="3"/>
          </w:tcPr>
          <w:p w14:paraId="7FE8E71D" w14:textId="77777777" w:rsidR="00421B30" w:rsidRPr="003107D3" w:rsidRDefault="00421B30" w:rsidP="006C3286">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55BC57FF" w14:textId="39896398" w:rsidR="00C80ED9" w:rsidRPr="00551B57" w:rsidRDefault="00C80ED9" w:rsidP="00C80ED9"/>
    <w:p w14:paraId="3588BF42" w14:textId="77777777" w:rsidR="00C80ED9" w:rsidRPr="0002788F" w:rsidRDefault="00C80ED9" w:rsidP="00C80E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58BE8A" w14:textId="77777777" w:rsidR="00C80ED9" w:rsidRPr="003107D3" w:rsidRDefault="00C80ED9" w:rsidP="00C80ED9">
      <w:pPr>
        <w:pStyle w:val="Heading1"/>
      </w:pPr>
      <w:bookmarkStart w:id="223" w:name="_Toc28012287"/>
      <w:bookmarkStart w:id="224" w:name="_Toc34123146"/>
      <w:bookmarkStart w:id="225" w:name="_Toc36038096"/>
      <w:bookmarkStart w:id="226" w:name="_Toc38875479"/>
      <w:bookmarkStart w:id="227" w:name="_Toc43191962"/>
      <w:bookmarkStart w:id="228" w:name="_Toc45133357"/>
      <w:bookmarkStart w:id="229" w:name="_Toc51316861"/>
      <w:bookmarkStart w:id="230" w:name="_Toc51762041"/>
      <w:bookmarkStart w:id="231" w:name="_Toc56675028"/>
      <w:bookmarkStart w:id="232" w:name="_Toc56675419"/>
      <w:bookmarkStart w:id="233" w:name="_Toc59016405"/>
      <w:bookmarkStart w:id="234" w:name="_Toc63168005"/>
      <w:bookmarkStart w:id="235" w:name="_Toc66262515"/>
      <w:bookmarkStart w:id="236" w:name="_Toc68167021"/>
      <w:bookmarkStart w:id="237" w:name="_Toc73538144"/>
      <w:bookmarkStart w:id="238" w:name="_Toc75352020"/>
      <w:bookmarkStart w:id="239" w:name="_Toc83231830"/>
      <w:bookmarkStart w:id="240" w:name="_Toc85535136"/>
      <w:bookmarkStart w:id="241" w:name="_Toc88559599"/>
      <w:bookmarkStart w:id="242" w:name="_Toc114210229"/>
      <w:bookmarkStart w:id="243" w:name="_Toc120030172"/>
      <w:r w:rsidRPr="003107D3">
        <w:t>A.2</w:t>
      </w:r>
      <w:r w:rsidRPr="003107D3">
        <w:tab/>
      </w:r>
      <w:proofErr w:type="spellStart"/>
      <w:r w:rsidRPr="003107D3">
        <w:t>Npcf_SMPolicyControl</w:t>
      </w:r>
      <w:proofErr w:type="spellEnd"/>
      <w:r w:rsidRPr="003107D3">
        <w:t xml:space="preserve"> API</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49252DA" w14:textId="77777777" w:rsidR="00C80ED9" w:rsidRPr="00133177" w:rsidRDefault="00C80ED9" w:rsidP="00C80ED9">
      <w:pPr>
        <w:pStyle w:val="PL"/>
      </w:pPr>
      <w:r w:rsidRPr="00133177">
        <w:t>openapi: 3.0.0</w:t>
      </w:r>
    </w:p>
    <w:p w14:paraId="3C81612B" w14:textId="77777777" w:rsidR="00C80ED9" w:rsidRPr="00133177" w:rsidRDefault="00C80ED9" w:rsidP="00C80ED9">
      <w:pPr>
        <w:pStyle w:val="PL"/>
      </w:pPr>
      <w:r w:rsidRPr="00133177">
        <w:t>info:</w:t>
      </w:r>
    </w:p>
    <w:p w14:paraId="4A798A1C" w14:textId="77777777" w:rsidR="00C80ED9" w:rsidRPr="00133177" w:rsidRDefault="00C80ED9" w:rsidP="00C80ED9">
      <w:pPr>
        <w:pStyle w:val="PL"/>
      </w:pPr>
      <w:r w:rsidRPr="00133177">
        <w:t xml:space="preserve">  title: Npcf_SMPolicyControl API</w:t>
      </w:r>
    </w:p>
    <w:p w14:paraId="33B425B2" w14:textId="77777777" w:rsidR="00C80ED9" w:rsidRPr="00133177" w:rsidRDefault="00C80ED9" w:rsidP="00C80ED9">
      <w:pPr>
        <w:pStyle w:val="PL"/>
      </w:pPr>
      <w:r w:rsidRPr="00133177">
        <w:t xml:space="preserve">  version: 1.3.0-alpha.1</w:t>
      </w:r>
    </w:p>
    <w:p w14:paraId="2116E91E" w14:textId="77777777" w:rsidR="00C80ED9" w:rsidRPr="00133177" w:rsidRDefault="00C80ED9" w:rsidP="00C80ED9">
      <w:pPr>
        <w:pStyle w:val="PL"/>
      </w:pPr>
      <w:r w:rsidRPr="00133177">
        <w:t xml:space="preserve">  description: |</w:t>
      </w:r>
    </w:p>
    <w:p w14:paraId="06F9FA5F" w14:textId="77777777" w:rsidR="00C80ED9" w:rsidRPr="00133177" w:rsidRDefault="00C80ED9" w:rsidP="00C80ED9">
      <w:pPr>
        <w:pStyle w:val="PL"/>
      </w:pPr>
      <w:r w:rsidRPr="00133177">
        <w:t xml:space="preserve">    Session Management Policy Control Service  </w:t>
      </w:r>
    </w:p>
    <w:p w14:paraId="3F06B327" w14:textId="77777777" w:rsidR="00C80ED9" w:rsidRPr="00133177" w:rsidRDefault="00C80ED9" w:rsidP="00C80ED9">
      <w:pPr>
        <w:pStyle w:val="PL"/>
      </w:pPr>
      <w:r w:rsidRPr="00133177">
        <w:t xml:space="preserve">    © 2022, 3GPP Organizational Partners (ARIB, ATIS, CCSA, ETSI, TSDSI, TTA, TTC).  </w:t>
      </w:r>
    </w:p>
    <w:p w14:paraId="7F13B22F" w14:textId="77777777" w:rsidR="00C80ED9" w:rsidRPr="00133177" w:rsidRDefault="00C80ED9" w:rsidP="00C80ED9">
      <w:pPr>
        <w:pStyle w:val="PL"/>
      </w:pPr>
      <w:r w:rsidRPr="00133177">
        <w:t xml:space="preserve">    All rights reserved.</w:t>
      </w:r>
    </w:p>
    <w:p w14:paraId="31A7BF2B" w14:textId="77777777" w:rsidR="00C80ED9" w:rsidRPr="00133177" w:rsidRDefault="00C80ED9" w:rsidP="00C80ED9">
      <w:pPr>
        <w:pStyle w:val="PL"/>
      </w:pPr>
      <w:r w:rsidRPr="00133177">
        <w:t>externalDocs:</w:t>
      </w:r>
    </w:p>
    <w:p w14:paraId="0B5DA579" w14:textId="77777777" w:rsidR="00C80ED9" w:rsidRPr="00133177" w:rsidRDefault="00C80ED9" w:rsidP="00C80ED9">
      <w:pPr>
        <w:pStyle w:val="PL"/>
      </w:pPr>
      <w:r w:rsidRPr="00133177">
        <w:t xml:space="preserve">  description: 3GPP TS 29.512 V18.0.0; 5G System; Session Management Policy Control Service.</w:t>
      </w:r>
    </w:p>
    <w:p w14:paraId="22A1C60F" w14:textId="77777777" w:rsidR="00C80ED9" w:rsidRPr="00133177" w:rsidRDefault="00C80ED9" w:rsidP="00C80ED9">
      <w:pPr>
        <w:pStyle w:val="PL"/>
      </w:pPr>
      <w:r w:rsidRPr="00133177">
        <w:t xml:space="preserve">  url: 'https://www.3gpp.org/ftp/Specs/archive/29_series/29.512/'</w:t>
      </w:r>
    </w:p>
    <w:p w14:paraId="333802A5" w14:textId="77777777" w:rsidR="00C80ED9" w:rsidRPr="00133177" w:rsidRDefault="00C80ED9" w:rsidP="00C80ED9">
      <w:pPr>
        <w:pStyle w:val="PL"/>
      </w:pPr>
      <w:r w:rsidRPr="00133177">
        <w:t>security:</w:t>
      </w:r>
    </w:p>
    <w:p w14:paraId="06CA3B94" w14:textId="77777777" w:rsidR="00C80ED9" w:rsidRPr="00133177" w:rsidRDefault="00C80ED9" w:rsidP="00C80ED9">
      <w:pPr>
        <w:pStyle w:val="PL"/>
      </w:pPr>
      <w:r w:rsidRPr="00133177">
        <w:t xml:space="preserve">  - {}</w:t>
      </w:r>
    </w:p>
    <w:p w14:paraId="175C42C2" w14:textId="77777777" w:rsidR="00C80ED9" w:rsidRPr="00133177" w:rsidRDefault="00C80ED9" w:rsidP="00C80ED9">
      <w:pPr>
        <w:pStyle w:val="PL"/>
      </w:pPr>
      <w:r w:rsidRPr="00133177">
        <w:t xml:space="preserve">  - oAuth2ClientCredentials:</w:t>
      </w:r>
    </w:p>
    <w:p w14:paraId="4979C379" w14:textId="77777777" w:rsidR="00C80ED9" w:rsidRPr="00133177" w:rsidRDefault="00C80ED9" w:rsidP="00C80ED9">
      <w:pPr>
        <w:pStyle w:val="PL"/>
      </w:pPr>
      <w:r w:rsidRPr="00133177">
        <w:t xml:space="preserve">    - npcf-smpolicycontrol</w:t>
      </w:r>
    </w:p>
    <w:p w14:paraId="5F4CDF3C" w14:textId="77777777" w:rsidR="00C80ED9" w:rsidRPr="00133177" w:rsidRDefault="00C80ED9" w:rsidP="00C80ED9">
      <w:pPr>
        <w:pStyle w:val="PL"/>
      </w:pPr>
      <w:r w:rsidRPr="00133177">
        <w:t>servers:</w:t>
      </w:r>
    </w:p>
    <w:p w14:paraId="231CD851" w14:textId="77777777" w:rsidR="00C80ED9" w:rsidRPr="00133177" w:rsidRDefault="00C80ED9" w:rsidP="00C80ED9">
      <w:pPr>
        <w:pStyle w:val="PL"/>
      </w:pPr>
      <w:r w:rsidRPr="00133177">
        <w:t xml:space="preserve">  - url: '{apiRoot}/npcf-smpolicycontrol/v1'</w:t>
      </w:r>
    </w:p>
    <w:p w14:paraId="24A354E6" w14:textId="77777777" w:rsidR="00C80ED9" w:rsidRPr="00133177" w:rsidRDefault="00C80ED9" w:rsidP="00C80ED9">
      <w:pPr>
        <w:pStyle w:val="PL"/>
      </w:pPr>
      <w:r w:rsidRPr="00133177">
        <w:t xml:space="preserve">    variables:</w:t>
      </w:r>
    </w:p>
    <w:p w14:paraId="28FCBB3F" w14:textId="77777777" w:rsidR="00C80ED9" w:rsidRPr="00133177" w:rsidRDefault="00C80ED9" w:rsidP="00C80ED9">
      <w:pPr>
        <w:pStyle w:val="PL"/>
      </w:pPr>
      <w:r w:rsidRPr="00133177">
        <w:t xml:space="preserve">      apiRoot:</w:t>
      </w:r>
    </w:p>
    <w:p w14:paraId="02A82281" w14:textId="77777777" w:rsidR="00C80ED9" w:rsidRPr="00133177" w:rsidRDefault="00C80ED9" w:rsidP="00C80ED9">
      <w:pPr>
        <w:pStyle w:val="PL"/>
      </w:pPr>
      <w:r w:rsidRPr="00133177">
        <w:t xml:space="preserve">        default: https://example.com</w:t>
      </w:r>
    </w:p>
    <w:p w14:paraId="07404E56" w14:textId="77777777" w:rsidR="00C80ED9" w:rsidRPr="00133177" w:rsidRDefault="00C80ED9" w:rsidP="00C80ED9">
      <w:pPr>
        <w:pStyle w:val="PL"/>
      </w:pPr>
      <w:r w:rsidRPr="00133177">
        <w:t xml:space="preserve">        description: apiRoot as defined in clause 4.4 of 3GPP TS 29.501</w:t>
      </w:r>
    </w:p>
    <w:p w14:paraId="4909F7CF" w14:textId="77777777" w:rsidR="00C80ED9" w:rsidRPr="00133177" w:rsidRDefault="00C80ED9" w:rsidP="00C80ED9">
      <w:pPr>
        <w:pStyle w:val="PL"/>
      </w:pPr>
      <w:r w:rsidRPr="00133177">
        <w:t>paths:</w:t>
      </w:r>
    </w:p>
    <w:p w14:paraId="1E74A45F" w14:textId="77777777" w:rsidR="00C80ED9" w:rsidRPr="00133177" w:rsidRDefault="00C80ED9" w:rsidP="00C80ED9">
      <w:pPr>
        <w:pStyle w:val="PL"/>
      </w:pPr>
      <w:r w:rsidRPr="00133177">
        <w:t xml:space="preserve">  /sm-policies:</w:t>
      </w:r>
    </w:p>
    <w:p w14:paraId="7BD29571" w14:textId="77777777" w:rsidR="00C80ED9" w:rsidRPr="00133177" w:rsidRDefault="00C80ED9" w:rsidP="00C80ED9">
      <w:pPr>
        <w:pStyle w:val="PL"/>
      </w:pPr>
      <w:r w:rsidRPr="00133177">
        <w:t xml:space="preserve">    post:</w:t>
      </w:r>
    </w:p>
    <w:p w14:paraId="58BC1473" w14:textId="77777777" w:rsidR="00C80ED9" w:rsidRPr="00133177" w:rsidRDefault="00C80ED9" w:rsidP="00C80ED9">
      <w:pPr>
        <w:pStyle w:val="PL"/>
      </w:pPr>
      <w:r w:rsidRPr="00133177">
        <w:t xml:space="preserve">      summary: Create a new Individual SM Policy</w:t>
      </w:r>
    </w:p>
    <w:p w14:paraId="4269581E" w14:textId="77777777" w:rsidR="00C80ED9" w:rsidRPr="00133177" w:rsidRDefault="00C80ED9" w:rsidP="00C80ED9">
      <w:pPr>
        <w:pStyle w:val="PL"/>
      </w:pPr>
      <w:r w:rsidRPr="00133177">
        <w:t xml:space="preserve">      operationId: CreateSMPolicy</w:t>
      </w:r>
    </w:p>
    <w:p w14:paraId="5E6656A8" w14:textId="77777777" w:rsidR="00C80ED9" w:rsidRPr="00133177" w:rsidRDefault="00C80ED9" w:rsidP="00C80ED9">
      <w:pPr>
        <w:pStyle w:val="PL"/>
      </w:pPr>
      <w:r w:rsidRPr="00133177">
        <w:t xml:space="preserve">      tags:</w:t>
      </w:r>
    </w:p>
    <w:p w14:paraId="17174A1E" w14:textId="77777777" w:rsidR="00C80ED9" w:rsidRPr="00133177" w:rsidRDefault="00C80ED9" w:rsidP="00C80ED9">
      <w:pPr>
        <w:pStyle w:val="PL"/>
      </w:pPr>
      <w:r w:rsidRPr="00133177">
        <w:t xml:space="preserve">        - SM Policies (Collection)</w:t>
      </w:r>
    </w:p>
    <w:p w14:paraId="738327A1" w14:textId="77777777" w:rsidR="00C80ED9" w:rsidRPr="00133177" w:rsidRDefault="00C80ED9" w:rsidP="00C80ED9">
      <w:pPr>
        <w:pStyle w:val="PL"/>
      </w:pPr>
      <w:r w:rsidRPr="00133177">
        <w:t xml:space="preserve">      requestBody:</w:t>
      </w:r>
    </w:p>
    <w:p w14:paraId="09943750" w14:textId="77777777" w:rsidR="00C80ED9" w:rsidRPr="00133177" w:rsidRDefault="00C80ED9" w:rsidP="00C80ED9">
      <w:pPr>
        <w:pStyle w:val="PL"/>
      </w:pPr>
      <w:r w:rsidRPr="00133177">
        <w:t xml:space="preserve">        required: true</w:t>
      </w:r>
    </w:p>
    <w:p w14:paraId="161ABA3A" w14:textId="77777777" w:rsidR="00C80ED9" w:rsidRPr="00133177" w:rsidRDefault="00C80ED9" w:rsidP="00C80ED9">
      <w:pPr>
        <w:pStyle w:val="PL"/>
      </w:pPr>
      <w:r w:rsidRPr="00133177">
        <w:t xml:space="preserve">        content:</w:t>
      </w:r>
    </w:p>
    <w:p w14:paraId="1A670576" w14:textId="77777777" w:rsidR="00C80ED9" w:rsidRPr="00133177" w:rsidRDefault="00C80ED9" w:rsidP="00C80ED9">
      <w:pPr>
        <w:pStyle w:val="PL"/>
      </w:pPr>
      <w:r w:rsidRPr="00133177">
        <w:t xml:space="preserve">          application/json:</w:t>
      </w:r>
    </w:p>
    <w:p w14:paraId="7D4930CB" w14:textId="77777777" w:rsidR="00C80ED9" w:rsidRPr="00133177" w:rsidRDefault="00C80ED9" w:rsidP="00C80ED9">
      <w:pPr>
        <w:pStyle w:val="PL"/>
      </w:pPr>
      <w:r w:rsidRPr="00133177">
        <w:t xml:space="preserve">            schema:</w:t>
      </w:r>
    </w:p>
    <w:p w14:paraId="7BE1CD09" w14:textId="77777777" w:rsidR="00C80ED9" w:rsidRPr="00133177" w:rsidRDefault="00C80ED9" w:rsidP="00C80ED9">
      <w:pPr>
        <w:pStyle w:val="PL"/>
      </w:pPr>
      <w:r w:rsidRPr="00133177">
        <w:t xml:space="preserve">              $ref: '#/components/schemas/SmPolicyContextData'</w:t>
      </w:r>
    </w:p>
    <w:p w14:paraId="2083C4B0" w14:textId="77777777" w:rsidR="00C80ED9" w:rsidRPr="00133177" w:rsidRDefault="00C80ED9" w:rsidP="00C80ED9">
      <w:pPr>
        <w:pStyle w:val="PL"/>
      </w:pPr>
      <w:r w:rsidRPr="00133177">
        <w:t xml:space="preserve">      responses:</w:t>
      </w:r>
    </w:p>
    <w:p w14:paraId="7A1D557F" w14:textId="77777777" w:rsidR="00C80ED9" w:rsidRPr="00133177" w:rsidRDefault="00C80ED9" w:rsidP="00C80ED9">
      <w:pPr>
        <w:pStyle w:val="PL"/>
      </w:pPr>
      <w:r w:rsidRPr="00133177">
        <w:t xml:space="preserve">        '201':</w:t>
      </w:r>
    </w:p>
    <w:p w14:paraId="5265E6DE" w14:textId="77777777" w:rsidR="00C80ED9" w:rsidRPr="00133177" w:rsidRDefault="00C80ED9" w:rsidP="00C80ED9">
      <w:pPr>
        <w:pStyle w:val="PL"/>
      </w:pPr>
      <w:r w:rsidRPr="00133177">
        <w:t xml:space="preserve">          description: Created</w:t>
      </w:r>
    </w:p>
    <w:p w14:paraId="2A56A4B2" w14:textId="77777777" w:rsidR="00C80ED9" w:rsidRPr="00133177" w:rsidRDefault="00C80ED9" w:rsidP="00C80ED9">
      <w:pPr>
        <w:pStyle w:val="PL"/>
      </w:pPr>
      <w:r w:rsidRPr="00133177">
        <w:t xml:space="preserve">          content:</w:t>
      </w:r>
    </w:p>
    <w:p w14:paraId="58F91688" w14:textId="77777777" w:rsidR="00C80ED9" w:rsidRPr="00133177" w:rsidRDefault="00C80ED9" w:rsidP="00C80ED9">
      <w:pPr>
        <w:pStyle w:val="PL"/>
      </w:pPr>
      <w:r w:rsidRPr="00133177">
        <w:t xml:space="preserve">            application/json:</w:t>
      </w:r>
    </w:p>
    <w:p w14:paraId="66E23F63" w14:textId="77777777" w:rsidR="00C80ED9" w:rsidRPr="00133177" w:rsidRDefault="00C80ED9" w:rsidP="00C80ED9">
      <w:pPr>
        <w:pStyle w:val="PL"/>
      </w:pPr>
      <w:r w:rsidRPr="00133177">
        <w:t xml:space="preserve">              schema:</w:t>
      </w:r>
    </w:p>
    <w:p w14:paraId="10A6ACF5" w14:textId="77777777" w:rsidR="00C80ED9" w:rsidRPr="00133177" w:rsidRDefault="00C80ED9" w:rsidP="00C80ED9">
      <w:pPr>
        <w:pStyle w:val="PL"/>
      </w:pPr>
      <w:r w:rsidRPr="00133177">
        <w:t xml:space="preserve">                $ref: '#/components/schemas/SmPolicyDecision'</w:t>
      </w:r>
    </w:p>
    <w:p w14:paraId="6545ED5F" w14:textId="77777777" w:rsidR="00C80ED9" w:rsidRPr="00133177" w:rsidRDefault="00C80ED9" w:rsidP="00C80ED9">
      <w:pPr>
        <w:pStyle w:val="PL"/>
      </w:pPr>
      <w:r w:rsidRPr="00133177">
        <w:t xml:space="preserve">          headers:</w:t>
      </w:r>
    </w:p>
    <w:p w14:paraId="46B04275" w14:textId="77777777" w:rsidR="00C80ED9" w:rsidRPr="00133177" w:rsidRDefault="00C80ED9" w:rsidP="00C80ED9">
      <w:pPr>
        <w:pStyle w:val="PL"/>
      </w:pPr>
      <w:r w:rsidRPr="00133177">
        <w:t xml:space="preserve">            Location:</w:t>
      </w:r>
    </w:p>
    <w:p w14:paraId="72F26063" w14:textId="77777777" w:rsidR="00C80ED9" w:rsidRPr="00133177" w:rsidRDefault="00C80ED9" w:rsidP="00C80ED9">
      <w:pPr>
        <w:pStyle w:val="PL"/>
      </w:pPr>
      <w:r w:rsidRPr="00133177">
        <w:t xml:space="preserve">              description: Contains the URI of the newly created resource</w:t>
      </w:r>
    </w:p>
    <w:p w14:paraId="5768A6A8" w14:textId="77777777" w:rsidR="00C80ED9" w:rsidRPr="00133177" w:rsidRDefault="00C80ED9" w:rsidP="00C80ED9">
      <w:pPr>
        <w:pStyle w:val="PL"/>
      </w:pPr>
      <w:r w:rsidRPr="00133177">
        <w:t xml:space="preserve">              required: true</w:t>
      </w:r>
    </w:p>
    <w:p w14:paraId="64CE5C10" w14:textId="77777777" w:rsidR="00C80ED9" w:rsidRPr="00133177" w:rsidRDefault="00C80ED9" w:rsidP="00C80ED9">
      <w:pPr>
        <w:pStyle w:val="PL"/>
      </w:pPr>
      <w:r w:rsidRPr="00133177">
        <w:t xml:space="preserve">              schema:</w:t>
      </w:r>
    </w:p>
    <w:p w14:paraId="5BAEB444" w14:textId="77777777" w:rsidR="00C80ED9" w:rsidRPr="00133177" w:rsidRDefault="00C80ED9" w:rsidP="00C80ED9">
      <w:pPr>
        <w:pStyle w:val="PL"/>
      </w:pPr>
      <w:r w:rsidRPr="00133177">
        <w:t xml:space="preserve">                type: string</w:t>
      </w:r>
    </w:p>
    <w:p w14:paraId="58468877" w14:textId="77777777" w:rsidR="00C80ED9" w:rsidRPr="00133177" w:rsidRDefault="00C80ED9" w:rsidP="00C80ED9">
      <w:pPr>
        <w:pStyle w:val="PL"/>
      </w:pPr>
      <w:r w:rsidRPr="00133177">
        <w:t xml:space="preserve">        '308':</w:t>
      </w:r>
    </w:p>
    <w:p w14:paraId="24EE2F6C" w14:textId="77777777" w:rsidR="00C80ED9" w:rsidRPr="00133177" w:rsidRDefault="00C80ED9" w:rsidP="00C80ED9">
      <w:pPr>
        <w:pStyle w:val="PL"/>
      </w:pPr>
      <w:r w:rsidRPr="00133177">
        <w:t xml:space="preserve">          description: Permanent Redirect</w:t>
      </w:r>
    </w:p>
    <w:p w14:paraId="609E152E" w14:textId="77777777" w:rsidR="00C80ED9" w:rsidRPr="00133177" w:rsidRDefault="00C80ED9" w:rsidP="00C80ED9">
      <w:pPr>
        <w:pStyle w:val="PL"/>
      </w:pPr>
      <w:r w:rsidRPr="00133177">
        <w:t xml:space="preserve">          headers:</w:t>
      </w:r>
    </w:p>
    <w:p w14:paraId="2B9F6279" w14:textId="77777777" w:rsidR="00C80ED9" w:rsidRPr="00133177" w:rsidRDefault="00C80ED9" w:rsidP="00C80ED9">
      <w:pPr>
        <w:pStyle w:val="PL"/>
      </w:pPr>
      <w:r w:rsidRPr="00133177">
        <w:t xml:space="preserve">            Location:</w:t>
      </w:r>
    </w:p>
    <w:p w14:paraId="1C9190DA" w14:textId="77777777" w:rsidR="00C80ED9" w:rsidRPr="00133177" w:rsidRDefault="00C80ED9" w:rsidP="00C80ED9">
      <w:pPr>
        <w:pStyle w:val="PL"/>
      </w:pPr>
      <w:r w:rsidRPr="00133177">
        <w:t xml:space="preserve">              description: &gt;</w:t>
      </w:r>
    </w:p>
    <w:p w14:paraId="176ECD52" w14:textId="77777777" w:rsidR="00C80ED9" w:rsidRPr="00133177" w:rsidRDefault="00C80ED9" w:rsidP="00C80ED9">
      <w:pPr>
        <w:pStyle w:val="PL"/>
      </w:pPr>
      <w:r w:rsidRPr="00133177">
        <w:t xml:space="preserve">                Contains the URI of the PCF within the existing PCF binding information stored in</w:t>
      </w:r>
    </w:p>
    <w:p w14:paraId="10C77944" w14:textId="77777777" w:rsidR="00C80ED9" w:rsidRPr="00133177" w:rsidRDefault="00C80ED9" w:rsidP="00C80ED9">
      <w:pPr>
        <w:pStyle w:val="PL"/>
      </w:pPr>
      <w:r w:rsidRPr="00133177">
        <w:t xml:space="preserve">                the BSF for the same UE ID, S-NSSAI and DNN combination</w:t>
      </w:r>
    </w:p>
    <w:p w14:paraId="4F83DB34" w14:textId="77777777" w:rsidR="00C80ED9" w:rsidRPr="00133177" w:rsidRDefault="00C80ED9" w:rsidP="00C80ED9">
      <w:pPr>
        <w:pStyle w:val="PL"/>
      </w:pPr>
      <w:r w:rsidRPr="00133177">
        <w:t xml:space="preserve">              required: true</w:t>
      </w:r>
    </w:p>
    <w:p w14:paraId="107D27E5" w14:textId="77777777" w:rsidR="00C80ED9" w:rsidRPr="00133177" w:rsidRDefault="00C80ED9" w:rsidP="00C80ED9">
      <w:pPr>
        <w:pStyle w:val="PL"/>
      </w:pPr>
      <w:r w:rsidRPr="00133177">
        <w:t xml:space="preserve">              schema:</w:t>
      </w:r>
    </w:p>
    <w:p w14:paraId="2C70330A" w14:textId="77777777" w:rsidR="00C80ED9" w:rsidRPr="00133177" w:rsidRDefault="00C80ED9" w:rsidP="00C80ED9">
      <w:pPr>
        <w:pStyle w:val="PL"/>
      </w:pPr>
      <w:r w:rsidRPr="00133177">
        <w:t xml:space="preserve">                type: string</w:t>
      </w:r>
    </w:p>
    <w:p w14:paraId="6762DEF9" w14:textId="77777777" w:rsidR="00C80ED9" w:rsidRPr="00133177" w:rsidRDefault="00C80ED9" w:rsidP="00C80ED9">
      <w:pPr>
        <w:pStyle w:val="PL"/>
      </w:pPr>
      <w:r w:rsidRPr="00133177">
        <w:t xml:space="preserve">        '400':</w:t>
      </w:r>
    </w:p>
    <w:p w14:paraId="5710D637" w14:textId="77777777" w:rsidR="00C80ED9" w:rsidRPr="00133177" w:rsidRDefault="00C80ED9" w:rsidP="00C80ED9">
      <w:pPr>
        <w:pStyle w:val="PL"/>
      </w:pPr>
      <w:r w:rsidRPr="00133177">
        <w:t xml:space="preserve">          $ref: 'TS29571_CommonData.yaml#/components/responses/400'</w:t>
      </w:r>
    </w:p>
    <w:p w14:paraId="3BF6DB11" w14:textId="77777777" w:rsidR="00C80ED9" w:rsidRPr="00133177" w:rsidRDefault="00C80ED9" w:rsidP="00C80ED9">
      <w:pPr>
        <w:pStyle w:val="PL"/>
      </w:pPr>
      <w:r w:rsidRPr="00133177">
        <w:t xml:space="preserve">        '401':</w:t>
      </w:r>
    </w:p>
    <w:p w14:paraId="083EE1E9" w14:textId="77777777" w:rsidR="00C80ED9" w:rsidRPr="00133177" w:rsidRDefault="00C80ED9" w:rsidP="00C80ED9">
      <w:pPr>
        <w:pStyle w:val="PL"/>
      </w:pPr>
      <w:r w:rsidRPr="00133177">
        <w:t xml:space="preserve">          $ref: 'TS29571_CommonData.yaml#/components/responses/401'</w:t>
      </w:r>
    </w:p>
    <w:p w14:paraId="6F6D6D1A" w14:textId="77777777" w:rsidR="00C80ED9" w:rsidRPr="00133177" w:rsidRDefault="00C80ED9" w:rsidP="00C80ED9">
      <w:pPr>
        <w:pStyle w:val="PL"/>
      </w:pPr>
      <w:r w:rsidRPr="00133177">
        <w:t xml:space="preserve">        '403':</w:t>
      </w:r>
    </w:p>
    <w:p w14:paraId="53FF66E5" w14:textId="77777777" w:rsidR="00C80ED9" w:rsidRPr="00133177" w:rsidRDefault="00C80ED9" w:rsidP="00C80ED9">
      <w:pPr>
        <w:pStyle w:val="PL"/>
      </w:pPr>
      <w:r w:rsidRPr="00133177">
        <w:t xml:space="preserve">          $ref: 'TS29571_CommonData.yaml#/components/responses/403'</w:t>
      </w:r>
    </w:p>
    <w:p w14:paraId="081B4120" w14:textId="77777777" w:rsidR="00C80ED9" w:rsidRPr="00133177" w:rsidRDefault="00C80ED9" w:rsidP="00C80ED9">
      <w:pPr>
        <w:pStyle w:val="PL"/>
      </w:pPr>
      <w:r w:rsidRPr="00133177">
        <w:t xml:space="preserve">        '404':</w:t>
      </w:r>
    </w:p>
    <w:p w14:paraId="189E2B9D" w14:textId="77777777" w:rsidR="00C80ED9" w:rsidRPr="00133177" w:rsidRDefault="00C80ED9" w:rsidP="00C80ED9">
      <w:pPr>
        <w:pStyle w:val="PL"/>
      </w:pPr>
      <w:r w:rsidRPr="00133177">
        <w:t xml:space="preserve">          $ref: 'TS29571_CommonData.yaml#/components/responses/404'</w:t>
      </w:r>
    </w:p>
    <w:p w14:paraId="06FBE85A" w14:textId="77777777" w:rsidR="00C80ED9" w:rsidRPr="00133177" w:rsidRDefault="00C80ED9" w:rsidP="00C80ED9">
      <w:pPr>
        <w:pStyle w:val="PL"/>
      </w:pPr>
      <w:r w:rsidRPr="00133177">
        <w:t xml:space="preserve">        '411':</w:t>
      </w:r>
    </w:p>
    <w:p w14:paraId="090D6EA9" w14:textId="77777777" w:rsidR="00C80ED9" w:rsidRPr="00133177" w:rsidRDefault="00C80ED9" w:rsidP="00C80ED9">
      <w:pPr>
        <w:pStyle w:val="PL"/>
      </w:pPr>
      <w:r w:rsidRPr="00133177">
        <w:t xml:space="preserve">          $ref: 'TS29571_CommonData.yaml#/components/responses/411'</w:t>
      </w:r>
    </w:p>
    <w:p w14:paraId="635AF214" w14:textId="77777777" w:rsidR="00C80ED9" w:rsidRPr="00133177" w:rsidRDefault="00C80ED9" w:rsidP="00C80ED9">
      <w:pPr>
        <w:pStyle w:val="PL"/>
      </w:pPr>
      <w:r w:rsidRPr="00133177">
        <w:t xml:space="preserve">        '413':</w:t>
      </w:r>
    </w:p>
    <w:p w14:paraId="3305DB4F" w14:textId="77777777" w:rsidR="00C80ED9" w:rsidRPr="00133177" w:rsidRDefault="00C80ED9" w:rsidP="00C80ED9">
      <w:pPr>
        <w:pStyle w:val="PL"/>
      </w:pPr>
      <w:r w:rsidRPr="00133177">
        <w:t xml:space="preserve">          $ref: 'TS29571_CommonData.yaml#/components/responses/413'</w:t>
      </w:r>
    </w:p>
    <w:p w14:paraId="02BB2AB6" w14:textId="77777777" w:rsidR="00C80ED9" w:rsidRPr="00133177" w:rsidRDefault="00C80ED9" w:rsidP="00C80ED9">
      <w:pPr>
        <w:pStyle w:val="PL"/>
      </w:pPr>
      <w:r w:rsidRPr="00133177">
        <w:t xml:space="preserve">        '415':</w:t>
      </w:r>
    </w:p>
    <w:p w14:paraId="616246C1" w14:textId="77777777" w:rsidR="00C80ED9" w:rsidRPr="00133177" w:rsidRDefault="00C80ED9" w:rsidP="00C80ED9">
      <w:pPr>
        <w:pStyle w:val="PL"/>
      </w:pPr>
      <w:r w:rsidRPr="00133177">
        <w:t xml:space="preserve">          $ref: 'TS29571_CommonData.yaml#/components/responses/415'</w:t>
      </w:r>
    </w:p>
    <w:p w14:paraId="124154A0" w14:textId="77777777" w:rsidR="00C80ED9" w:rsidRPr="00133177" w:rsidRDefault="00C80ED9" w:rsidP="00C80ED9">
      <w:pPr>
        <w:pStyle w:val="PL"/>
      </w:pPr>
      <w:r w:rsidRPr="00133177">
        <w:t xml:space="preserve">        '429':</w:t>
      </w:r>
    </w:p>
    <w:p w14:paraId="6F5847ED" w14:textId="77777777" w:rsidR="00C80ED9" w:rsidRPr="00133177" w:rsidRDefault="00C80ED9" w:rsidP="00C80ED9">
      <w:pPr>
        <w:pStyle w:val="PL"/>
      </w:pPr>
      <w:r w:rsidRPr="00133177">
        <w:t xml:space="preserve">          $ref: 'TS29571_CommonData.yaml#/components/responses/429'</w:t>
      </w:r>
    </w:p>
    <w:p w14:paraId="28CC4C14" w14:textId="77777777" w:rsidR="00C80ED9" w:rsidRPr="00133177" w:rsidRDefault="00C80ED9" w:rsidP="00C80ED9">
      <w:pPr>
        <w:pStyle w:val="PL"/>
      </w:pPr>
      <w:r w:rsidRPr="00133177">
        <w:t xml:space="preserve">        '500':</w:t>
      </w:r>
    </w:p>
    <w:p w14:paraId="408F7435" w14:textId="77777777" w:rsidR="00C80ED9" w:rsidRPr="00133177" w:rsidRDefault="00C80ED9" w:rsidP="00C80ED9">
      <w:pPr>
        <w:pStyle w:val="PL"/>
      </w:pPr>
      <w:r w:rsidRPr="00133177">
        <w:t xml:space="preserve">          $ref: 'TS29571_CommonData.yaml#/components/responses/500'</w:t>
      </w:r>
    </w:p>
    <w:p w14:paraId="5A69E008" w14:textId="77777777" w:rsidR="00C80ED9" w:rsidRPr="00133177" w:rsidRDefault="00C80ED9" w:rsidP="00C80ED9">
      <w:pPr>
        <w:pStyle w:val="PL"/>
      </w:pPr>
      <w:r w:rsidRPr="00133177">
        <w:t xml:space="preserve">        '502':</w:t>
      </w:r>
    </w:p>
    <w:p w14:paraId="2AC47763" w14:textId="77777777" w:rsidR="00C80ED9" w:rsidRPr="00133177" w:rsidRDefault="00C80ED9" w:rsidP="00C80ED9">
      <w:pPr>
        <w:pStyle w:val="PL"/>
      </w:pPr>
      <w:r w:rsidRPr="00133177">
        <w:t xml:space="preserve">          $ref: 'TS29571_CommonData.yaml#/components/responses/502'</w:t>
      </w:r>
    </w:p>
    <w:p w14:paraId="4E24DAB2" w14:textId="77777777" w:rsidR="00C80ED9" w:rsidRPr="00133177" w:rsidRDefault="00C80ED9" w:rsidP="00C80ED9">
      <w:pPr>
        <w:pStyle w:val="PL"/>
      </w:pPr>
      <w:r w:rsidRPr="00133177">
        <w:t xml:space="preserve">        '503':</w:t>
      </w:r>
    </w:p>
    <w:p w14:paraId="76E6AE4F" w14:textId="77777777" w:rsidR="00C80ED9" w:rsidRPr="00133177" w:rsidRDefault="00C80ED9" w:rsidP="00C80ED9">
      <w:pPr>
        <w:pStyle w:val="PL"/>
      </w:pPr>
      <w:r w:rsidRPr="00133177">
        <w:t xml:space="preserve">          $ref: 'TS29571_CommonData.yaml#/components/responses/503'</w:t>
      </w:r>
    </w:p>
    <w:p w14:paraId="0ABA1021" w14:textId="77777777" w:rsidR="00C80ED9" w:rsidRPr="00133177" w:rsidRDefault="00C80ED9" w:rsidP="00C80ED9">
      <w:pPr>
        <w:pStyle w:val="PL"/>
      </w:pPr>
      <w:r w:rsidRPr="00133177">
        <w:t xml:space="preserve">        default:</w:t>
      </w:r>
    </w:p>
    <w:p w14:paraId="1F09662E" w14:textId="77777777" w:rsidR="00C80ED9" w:rsidRPr="00133177" w:rsidRDefault="00C80ED9" w:rsidP="00C80ED9">
      <w:pPr>
        <w:pStyle w:val="PL"/>
      </w:pPr>
      <w:r w:rsidRPr="00133177">
        <w:t xml:space="preserve">          $ref: 'TS29571_CommonData.yaml#/components/responses/default'</w:t>
      </w:r>
    </w:p>
    <w:p w14:paraId="46A1C249" w14:textId="77777777" w:rsidR="00C80ED9" w:rsidRPr="00133177" w:rsidRDefault="00C80ED9" w:rsidP="00C80ED9">
      <w:pPr>
        <w:pStyle w:val="PL"/>
      </w:pPr>
      <w:r w:rsidRPr="00133177">
        <w:t xml:space="preserve">      callbacks:</w:t>
      </w:r>
    </w:p>
    <w:p w14:paraId="46A7409D" w14:textId="77777777" w:rsidR="00C80ED9" w:rsidRPr="00133177" w:rsidRDefault="00C80ED9" w:rsidP="00C80ED9">
      <w:pPr>
        <w:pStyle w:val="PL"/>
      </w:pPr>
      <w:r w:rsidRPr="00133177">
        <w:t xml:space="preserve">        SmPolicyUpdateNotification:</w:t>
      </w:r>
    </w:p>
    <w:p w14:paraId="19669590" w14:textId="77777777" w:rsidR="00C80ED9" w:rsidRPr="00133177" w:rsidRDefault="00C80ED9" w:rsidP="00C80ED9">
      <w:pPr>
        <w:pStyle w:val="PL"/>
      </w:pPr>
      <w:r w:rsidRPr="00133177">
        <w:t xml:space="preserve">          '{$request.body#/notificationUri}/update': </w:t>
      </w:r>
    </w:p>
    <w:p w14:paraId="0F847694" w14:textId="77777777" w:rsidR="00C80ED9" w:rsidRPr="00133177" w:rsidRDefault="00C80ED9" w:rsidP="00C80ED9">
      <w:pPr>
        <w:pStyle w:val="PL"/>
      </w:pPr>
      <w:r w:rsidRPr="00133177">
        <w:t xml:space="preserve">            post:</w:t>
      </w:r>
    </w:p>
    <w:p w14:paraId="67C5C742" w14:textId="77777777" w:rsidR="00C80ED9" w:rsidRPr="00133177" w:rsidRDefault="00C80ED9" w:rsidP="00C80ED9">
      <w:pPr>
        <w:pStyle w:val="PL"/>
      </w:pPr>
      <w:r w:rsidRPr="00133177">
        <w:t xml:space="preserve">              requestBody:</w:t>
      </w:r>
    </w:p>
    <w:p w14:paraId="297A115C" w14:textId="77777777" w:rsidR="00C80ED9" w:rsidRPr="00133177" w:rsidRDefault="00C80ED9" w:rsidP="00C80ED9">
      <w:pPr>
        <w:pStyle w:val="PL"/>
      </w:pPr>
      <w:r w:rsidRPr="00133177">
        <w:t xml:space="preserve">                required: true</w:t>
      </w:r>
    </w:p>
    <w:p w14:paraId="4AF8BCDB" w14:textId="77777777" w:rsidR="00C80ED9" w:rsidRPr="00133177" w:rsidRDefault="00C80ED9" w:rsidP="00C80ED9">
      <w:pPr>
        <w:pStyle w:val="PL"/>
      </w:pPr>
      <w:r w:rsidRPr="00133177">
        <w:t xml:space="preserve">                content:</w:t>
      </w:r>
    </w:p>
    <w:p w14:paraId="4371ED82" w14:textId="77777777" w:rsidR="00C80ED9" w:rsidRPr="00133177" w:rsidRDefault="00C80ED9" w:rsidP="00C80ED9">
      <w:pPr>
        <w:pStyle w:val="PL"/>
      </w:pPr>
      <w:r w:rsidRPr="00133177">
        <w:t xml:space="preserve">                  application/json:</w:t>
      </w:r>
    </w:p>
    <w:p w14:paraId="04B166CD" w14:textId="77777777" w:rsidR="00C80ED9" w:rsidRPr="00133177" w:rsidRDefault="00C80ED9" w:rsidP="00C80ED9">
      <w:pPr>
        <w:pStyle w:val="PL"/>
      </w:pPr>
      <w:r w:rsidRPr="00133177">
        <w:t xml:space="preserve">                    schema:</w:t>
      </w:r>
    </w:p>
    <w:p w14:paraId="24C18065" w14:textId="77777777" w:rsidR="00C80ED9" w:rsidRPr="00133177" w:rsidRDefault="00C80ED9" w:rsidP="00C80ED9">
      <w:pPr>
        <w:pStyle w:val="PL"/>
      </w:pPr>
      <w:r w:rsidRPr="00133177">
        <w:t xml:space="preserve">                      $ref: '#/components/schemas/SmPolicyNotification'</w:t>
      </w:r>
    </w:p>
    <w:p w14:paraId="2E6765D4" w14:textId="77777777" w:rsidR="00C80ED9" w:rsidRPr="00133177" w:rsidRDefault="00C80ED9" w:rsidP="00C80ED9">
      <w:pPr>
        <w:pStyle w:val="PL"/>
      </w:pPr>
      <w:r w:rsidRPr="00133177">
        <w:t xml:space="preserve">              responses:</w:t>
      </w:r>
    </w:p>
    <w:p w14:paraId="4FBA4643" w14:textId="77777777" w:rsidR="00C80ED9" w:rsidRPr="00133177" w:rsidRDefault="00C80ED9" w:rsidP="00C80ED9">
      <w:pPr>
        <w:pStyle w:val="PL"/>
      </w:pPr>
      <w:r w:rsidRPr="00133177">
        <w:t xml:space="preserve">                '200':</w:t>
      </w:r>
    </w:p>
    <w:p w14:paraId="382666C9" w14:textId="77777777" w:rsidR="00C80ED9" w:rsidRPr="00133177" w:rsidRDefault="00C80ED9" w:rsidP="00C80ED9">
      <w:pPr>
        <w:pStyle w:val="PL"/>
      </w:pPr>
      <w:r w:rsidRPr="00133177">
        <w:t xml:space="preserve">                  description: &gt;</w:t>
      </w:r>
    </w:p>
    <w:p w14:paraId="3441FCD2" w14:textId="77777777" w:rsidR="00C80ED9" w:rsidRPr="00133177" w:rsidRDefault="00C80ED9" w:rsidP="00C80ED9">
      <w:pPr>
        <w:pStyle w:val="PL"/>
      </w:pPr>
      <w:r w:rsidRPr="00133177">
        <w:t xml:space="preserve">                    OK. The current applicable values corresponding to the policy control request </w:t>
      </w:r>
    </w:p>
    <w:p w14:paraId="628CC8EC" w14:textId="77777777" w:rsidR="00C80ED9" w:rsidRPr="00133177" w:rsidRDefault="00C80ED9" w:rsidP="00C80ED9">
      <w:pPr>
        <w:pStyle w:val="PL"/>
      </w:pPr>
      <w:r w:rsidRPr="00133177">
        <w:t xml:space="preserve">                    trigger is reported</w:t>
      </w:r>
    </w:p>
    <w:p w14:paraId="4E04EE42" w14:textId="77777777" w:rsidR="00C80ED9" w:rsidRPr="00133177" w:rsidRDefault="00C80ED9" w:rsidP="00C80ED9">
      <w:pPr>
        <w:pStyle w:val="PL"/>
      </w:pPr>
      <w:r w:rsidRPr="00133177">
        <w:t xml:space="preserve">                  content:</w:t>
      </w:r>
    </w:p>
    <w:p w14:paraId="2E3542BA" w14:textId="77777777" w:rsidR="00C80ED9" w:rsidRPr="00133177" w:rsidRDefault="00C80ED9" w:rsidP="00C80ED9">
      <w:pPr>
        <w:pStyle w:val="PL"/>
      </w:pPr>
      <w:r w:rsidRPr="00133177">
        <w:t xml:space="preserve">                    application/json:</w:t>
      </w:r>
    </w:p>
    <w:p w14:paraId="4C4DB0DD" w14:textId="77777777" w:rsidR="00C80ED9" w:rsidRPr="00133177" w:rsidRDefault="00C80ED9" w:rsidP="00C80ED9">
      <w:pPr>
        <w:pStyle w:val="PL"/>
      </w:pPr>
      <w:r w:rsidRPr="00133177">
        <w:t xml:space="preserve">                      schema:</w:t>
      </w:r>
    </w:p>
    <w:p w14:paraId="5B86D936" w14:textId="77777777" w:rsidR="00C80ED9" w:rsidRPr="00133177" w:rsidRDefault="00C80ED9" w:rsidP="00C80ED9">
      <w:pPr>
        <w:pStyle w:val="PL"/>
      </w:pPr>
      <w:r w:rsidRPr="00133177">
        <w:t xml:space="preserve">                        oneOf:</w:t>
      </w:r>
    </w:p>
    <w:p w14:paraId="5F47DF08" w14:textId="77777777" w:rsidR="00C80ED9" w:rsidRPr="00133177" w:rsidRDefault="00C80ED9" w:rsidP="00C80ED9">
      <w:pPr>
        <w:pStyle w:val="PL"/>
      </w:pPr>
      <w:r w:rsidRPr="00133177">
        <w:t xml:space="preserve">                          - $ref: '#/components/schemas/UeCampingRep'</w:t>
      </w:r>
    </w:p>
    <w:p w14:paraId="63441DC1" w14:textId="77777777" w:rsidR="00C80ED9" w:rsidRPr="00133177" w:rsidRDefault="00C80ED9" w:rsidP="00C80ED9">
      <w:pPr>
        <w:pStyle w:val="PL"/>
      </w:pPr>
      <w:r w:rsidRPr="00133177">
        <w:t xml:space="preserve">                          - type: array</w:t>
      </w:r>
    </w:p>
    <w:p w14:paraId="47366BE0" w14:textId="77777777" w:rsidR="00C80ED9" w:rsidRPr="00133177" w:rsidRDefault="00C80ED9" w:rsidP="00C80ED9">
      <w:pPr>
        <w:pStyle w:val="PL"/>
      </w:pPr>
      <w:r w:rsidRPr="00133177">
        <w:t xml:space="preserve">                            items:</w:t>
      </w:r>
    </w:p>
    <w:p w14:paraId="0DD54665" w14:textId="77777777" w:rsidR="00C80ED9" w:rsidRPr="00133177" w:rsidRDefault="00C80ED9" w:rsidP="00C80ED9">
      <w:pPr>
        <w:pStyle w:val="PL"/>
      </w:pPr>
      <w:r w:rsidRPr="00133177">
        <w:t xml:space="preserve">                              $ref: '#/components/schemas/PartialSuccessReport'</w:t>
      </w:r>
    </w:p>
    <w:p w14:paraId="49FA583F" w14:textId="77777777" w:rsidR="00C80ED9" w:rsidRPr="00133177" w:rsidRDefault="00C80ED9" w:rsidP="00C80ED9">
      <w:pPr>
        <w:pStyle w:val="PL"/>
      </w:pPr>
      <w:r w:rsidRPr="00133177">
        <w:t xml:space="preserve">                            minItems: 1</w:t>
      </w:r>
    </w:p>
    <w:p w14:paraId="241854A3" w14:textId="77777777" w:rsidR="00C80ED9" w:rsidRPr="00133177" w:rsidRDefault="00C80ED9" w:rsidP="00C80ED9">
      <w:pPr>
        <w:pStyle w:val="PL"/>
      </w:pPr>
      <w:r w:rsidRPr="00133177">
        <w:t xml:space="preserve">                          - type: array</w:t>
      </w:r>
    </w:p>
    <w:p w14:paraId="5473AC55" w14:textId="77777777" w:rsidR="00C80ED9" w:rsidRPr="00133177" w:rsidRDefault="00C80ED9" w:rsidP="00C80ED9">
      <w:pPr>
        <w:pStyle w:val="PL"/>
      </w:pPr>
      <w:r w:rsidRPr="00133177">
        <w:t xml:space="preserve">                            items:</w:t>
      </w:r>
    </w:p>
    <w:p w14:paraId="74A71EC7" w14:textId="77777777" w:rsidR="00C80ED9" w:rsidRPr="00133177" w:rsidRDefault="00C80ED9" w:rsidP="00C80ED9">
      <w:pPr>
        <w:pStyle w:val="PL"/>
      </w:pPr>
      <w:r w:rsidRPr="00133177">
        <w:t xml:space="preserve">                              $ref: '#/components/schemas/PolicyDecisionFailureCode'</w:t>
      </w:r>
    </w:p>
    <w:p w14:paraId="4A54B9B2" w14:textId="77777777" w:rsidR="00C80ED9" w:rsidRPr="00133177" w:rsidRDefault="00C80ED9" w:rsidP="00C80ED9">
      <w:pPr>
        <w:pStyle w:val="PL"/>
      </w:pPr>
      <w:r w:rsidRPr="00133177">
        <w:t xml:space="preserve">                            minItems: 1</w:t>
      </w:r>
    </w:p>
    <w:p w14:paraId="2F64AFD1" w14:textId="77777777" w:rsidR="00C80ED9" w:rsidRPr="00133177" w:rsidRDefault="00C80ED9" w:rsidP="00C80ED9">
      <w:pPr>
        <w:pStyle w:val="PL"/>
      </w:pPr>
      <w:r w:rsidRPr="00133177">
        <w:t xml:space="preserve">                '204':</w:t>
      </w:r>
    </w:p>
    <w:p w14:paraId="44B9A9B6" w14:textId="77777777" w:rsidR="00C80ED9" w:rsidRPr="00133177" w:rsidRDefault="00C80ED9" w:rsidP="00C80ED9">
      <w:pPr>
        <w:pStyle w:val="PL"/>
      </w:pPr>
      <w:r w:rsidRPr="00133177">
        <w:t xml:space="preserve">                  description: No Content, Notification was succesfull</w:t>
      </w:r>
    </w:p>
    <w:p w14:paraId="21B07B38" w14:textId="77777777" w:rsidR="00C80ED9" w:rsidRPr="00133177" w:rsidRDefault="00C80ED9" w:rsidP="00C80ED9">
      <w:pPr>
        <w:pStyle w:val="PL"/>
      </w:pPr>
      <w:r w:rsidRPr="00133177">
        <w:t xml:space="preserve">                '307':</w:t>
      </w:r>
    </w:p>
    <w:p w14:paraId="0A73CD7E" w14:textId="77777777" w:rsidR="00C80ED9" w:rsidRPr="00133177" w:rsidRDefault="00C80ED9" w:rsidP="00C80ED9">
      <w:pPr>
        <w:pStyle w:val="PL"/>
      </w:pPr>
      <w:r w:rsidRPr="00133177">
        <w:t xml:space="preserve">                  $ref: 'TS29571_CommonData.yaml#/components/responses/307'</w:t>
      </w:r>
    </w:p>
    <w:p w14:paraId="179F0C74" w14:textId="77777777" w:rsidR="00C80ED9" w:rsidRPr="00133177" w:rsidRDefault="00C80ED9" w:rsidP="00C80ED9">
      <w:pPr>
        <w:pStyle w:val="PL"/>
      </w:pPr>
      <w:r w:rsidRPr="00133177">
        <w:t xml:space="preserve">                '308':</w:t>
      </w:r>
    </w:p>
    <w:p w14:paraId="4BAD8206" w14:textId="77777777" w:rsidR="00C80ED9" w:rsidRPr="00133177" w:rsidRDefault="00C80ED9" w:rsidP="00C80ED9">
      <w:pPr>
        <w:pStyle w:val="PL"/>
      </w:pPr>
      <w:r w:rsidRPr="00133177">
        <w:t xml:space="preserve">                  $ref: 'TS29571_CommonData.yaml#/components/responses/308'</w:t>
      </w:r>
    </w:p>
    <w:p w14:paraId="5A620FBF" w14:textId="77777777" w:rsidR="00C80ED9" w:rsidRPr="00133177" w:rsidRDefault="00C80ED9" w:rsidP="00C80ED9">
      <w:pPr>
        <w:pStyle w:val="PL"/>
      </w:pPr>
      <w:r w:rsidRPr="00133177">
        <w:t xml:space="preserve">                '400':</w:t>
      </w:r>
    </w:p>
    <w:p w14:paraId="7F02FDFB" w14:textId="77777777" w:rsidR="00C80ED9" w:rsidRPr="00133177" w:rsidRDefault="00C80ED9" w:rsidP="00C80ED9">
      <w:pPr>
        <w:pStyle w:val="PL"/>
      </w:pPr>
      <w:r w:rsidRPr="00133177">
        <w:t xml:space="preserve">                  description: Bad Request.</w:t>
      </w:r>
    </w:p>
    <w:p w14:paraId="30D68018" w14:textId="77777777" w:rsidR="00C80ED9" w:rsidRPr="00133177" w:rsidRDefault="00C80ED9" w:rsidP="00C80ED9">
      <w:pPr>
        <w:pStyle w:val="PL"/>
      </w:pPr>
      <w:r w:rsidRPr="00133177">
        <w:t xml:space="preserve">                  content:</w:t>
      </w:r>
    </w:p>
    <w:p w14:paraId="2FFCE094" w14:textId="77777777" w:rsidR="00C80ED9" w:rsidRPr="00133177" w:rsidRDefault="00C80ED9" w:rsidP="00C80ED9">
      <w:pPr>
        <w:pStyle w:val="PL"/>
      </w:pPr>
      <w:r w:rsidRPr="00133177">
        <w:t xml:space="preserve">                    application/json:</w:t>
      </w:r>
    </w:p>
    <w:p w14:paraId="134048AA" w14:textId="77777777" w:rsidR="00C80ED9" w:rsidRPr="00133177" w:rsidRDefault="00C80ED9" w:rsidP="00C80ED9">
      <w:pPr>
        <w:pStyle w:val="PL"/>
      </w:pPr>
      <w:r w:rsidRPr="00133177">
        <w:t xml:space="preserve">                      schema:</w:t>
      </w:r>
    </w:p>
    <w:p w14:paraId="24304C65" w14:textId="77777777" w:rsidR="00C80ED9" w:rsidRPr="00133177" w:rsidRDefault="00C80ED9" w:rsidP="00C80ED9">
      <w:pPr>
        <w:pStyle w:val="PL"/>
      </w:pPr>
      <w:r w:rsidRPr="00133177">
        <w:t xml:space="preserve">                        $ref: '#/components/schemas/ErrorReport'</w:t>
      </w:r>
    </w:p>
    <w:p w14:paraId="6BEF7FBA" w14:textId="77777777" w:rsidR="00C80ED9" w:rsidRPr="00133177" w:rsidRDefault="00C80ED9" w:rsidP="00C80ED9">
      <w:pPr>
        <w:pStyle w:val="PL"/>
      </w:pPr>
      <w:r w:rsidRPr="00133177">
        <w:t xml:space="preserve">                '401':</w:t>
      </w:r>
    </w:p>
    <w:p w14:paraId="5E03F5E2" w14:textId="77777777" w:rsidR="00C80ED9" w:rsidRPr="00133177" w:rsidRDefault="00C80ED9" w:rsidP="00C80ED9">
      <w:pPr>
        <w:pStyle w:val="PL"/>
      </w:pPr>
      <w:r w:rsidRPr="00133177">
        <w:t xml:space="preserve">                  $ref: 'TS29571_CommonData.yaml#/components/responses/401'</w:t>
      </w:r>
    </w:p>
    <w:p w14:paraId="58FCCDEB" w14:textId="77777777" w:rsidR="00C80ED9" w:rsidRPr="00133177" w:rsidRDefault="00C80ED9" w:rsidP="00C80ED9">
      <w:pPr>
        <w:pStyle w:val="PL"/>
      </w:pPr>
      <w:r w:rsidRPr="00133177">
        <w:t xml:space="preserve">                '403':</w:t>
      </w:r>
    </w:p>
    <w:p w14:paraId="7574A302" w14:textId="77777777" w:rsidR="00C80ED9" w:rsidRPr="00133177" w:rsidRDefault="00C80ED9" w:rsidP="00C80ED9">
      <w:pPr>
        <w:pStyle w:val="PL"/>
      </w:pPr>
      <w:r w:rsidRPr="00133177">
        <w:t xml:space="preserve">                  $ref: 'TS29571_CommonData.yaml#/components/responses/403'</w:t>
      </w:r>
    </w:p>
    <w:p w14:paraId="169E807C" w14:textId="77777777" w:rsidR="00C80ED9" w:rsidRPr="00133177" w:rsidRDefault="00C80ED9" w:rsidP="00C80ED9">
      <w:pPr>
        <w:pStyle w:val="PL"/>
      </w:pPr>
      <w:r w:rsidRPr="00133177">
        <w:t xml:space="preserve">                '404':</w:t>
      </w:r>
    </w:p>
    <w:p w14:paraId="59B3D928" w14:textId="77777777" w:rsidR="00C80ED9" w:rsidRPr="00133177" w:rsidRDefault="00C80ED9" w:rsidP="00C80ED9">
      <w:pPr>
        <w:pStyle w:val="PL"/>
      </w:pPr>
      <w:r w:rsidRPr="00133177">
        <w:t xml:space="preserve">                  $ref: 'TS29571_CommonData.yaml#/components/responses/404'</w:t>
      </w:r>
    </w:p>
    <w:p w14:paraId="639EB1A4" w14:textId="77777777" w:rsidR="00C80ED9" w:rsidRPr="00133177" w:rsidRDefault="00C80ED9" w:rsidP="00C80ED9">
      <w:pPr>
        <w:pStyle w:val="PL"/>
      </w:pPr>
      <w:r w:rsidRPr="00133177">
        <w:t xml:space="preserve">                '411':</w:t>
      </w:r>
    </w:p>
    <w:p w14:paraId="5A11BFD0" w14:textId="77777777" w:rsidR="00C80ED9" w:rsidRPr="00133177" w:rsidRDefault="00C80ED9" w:rsidP="00C80ED9">
      <w:pPr>
        <w:pStyle w:val="PL"/>
      </w:pPr>
      <w:r w:rsidRPr="00133177">
        <w:t xml:space="preserve">                  $ref: 'TS29571_CommonData.yaml#/components/responses/411'</w:t>
      </w:r>
    </w:p>
    <w:p w14:paraId="75F8633A" w14:textId="77777777" w:rsidR="00C80ED9" w:rsidRPr="00133177" w:rsidRDefault="00C80ED9" w:rsidP="00C80ED9">
      <w:pPr>
        <w:pStyle w:val="PL"/>
      </w:pPr>
      <w:r w:rsidRPr="00133177">
        <w:t xml:space="preserve">                '413':</w:t>
      </w:r>
    </w:p>
    <w:p w14:paraId="5503B203" w14:textId="77777777" w:rsidR="00C80ED9" w:rsidRPr="00133177" w:rsidRDefault="00C80ED9" w:rsidP="00C80ED9">
      <w:pPr>
        <w:pStyle w:val="PL"/>
      </w:pPr>
      <w:r w:rsidRPr="00133177">
        <w:t xml:space="preserve">                  $ref: 'TS29571_CommonData.yaml#/components/responses/413'</w:t>
      </w:r>
    </w:p>
    <w:p w14:paraId="09D1065E" w14:textId="77777777" w:rsidR="00C80ED9" w:rsidRPr="00133177" w:rsidRDefault="00C80ED9" w:rsidP="00C80ED9">
      <w:pPr>
        <w:pStyle w:val="PL"/>
      </w:pPr>
      <w:r w:rsidRPr="00133177">
        <w:t xml:space="preserve">                '415':</w:t>
      </w:r>
    </w:p>
    <w:p w14:paraId="32EDFF7E" w14:textId="77777777" w:rsidR="00C80ED9" w:rsidRPr="00133177" w:rsidRDefault="00C80ED9" w:rsidP="00C80ED9">
      <w:pPr>
        <w:pStyle w:val="PL"/>
      </w:pPr>
      <w:r w:rsidRPr="00133177">
        <w:t xml:space="preserve">                  $ref: 'TS29571_CommonData.yaml#/components/responses/415'</w:t>
      </w:r>
    </w:p>
    <w:p w14:paraId="6F6F5937" w14:textId="77777777" w:rsidR="00C80ED9" w:rsidRPr="00133177" w:rsidRDefault="00C80ED9" w:rsidP="00C80ED9">
      <w:pPr>
        <w:pStyle w:val="PL"/>
      </w:pPr>
      <w:r w:rsidRPr="00133177">
        <w:t xml:space="preserve">                '429':</w:t>
      </w:r>
    </w:p>
    <w:p w14:paraId="1DBE8805" w14:textId="77777777" w:rsidR="00C80ED9" w:rsidRPr="00133177" w:rsidRDefault="00C80ED9" w:rsidP="00C80ED9">
      <w:pPr>
        <w:pStyle w:val="PL"/>
      </w:pPr>
      <w:r w:rsidRPr="00133177">
        <w:t xml:space="preserve">                  $ref: 'TS29571_CommonData.yaml#/components/responses/429'</w:t>
      </w:r>
    </w:p>
    <w:p w14:paraId="3174F72B" w14:textId="77777777" w:rsidR="00C80ED9" w:rsidRPr="00133177" w:rsidRDefault="00C80ED9" w:rsidP="00C80ED9">
      <w:pPr>
        <w:pStyle w:val="PL"/>
      </w:pPr>
      <w:r w:rsidRPr="00133177">
        <w:t xml:space="preserve">                '500':</w:t>
      </w:r>
    </w:p>
    <w:p w14:paraId="6F3AEDCE" w14:textId="77777777" w:rsidR="00C80ED9" w:rsidRPr="00133177" w:rsidRDefault="00C80ED9" w:rsidP="00C80ED9">
      <w:pPr>
        <w:pStyle w:val="PL"/>
      </w:pPr>
      <w:r w:rsidRPr="00133177">
        <w:t xml:space="preserve">                  $ref: 'TS29571_CommonData.yaml#/components/responses/500'</w:t>
      </w:r>
    </w:p>
    <w:p w14:paraId="42C1F916" w14:textId="77777777" w:rsidR="00C80ED9" w:rsidRPr="00133177" w:rsidRDefault="00C80ED9" w:rsidP="00C80ED9">
      <w:pPr>
        <w:pStyle w:val="PL"/>
      </w:pPr>
      <w:r w:rsidRPr="00133177">
        <w:t xml:space="preserve">                '502':</w:t>
      </w:r>
    </w:p>
    <w:p w14:paraId="267DA792" w14:textId="77777777" w:rsidR="00C80ED9" w:rsidRPr="00133177" w:rsidRDefault="00C80ED9" w:rsidP="00C80ED9">
      <w:pPr>
        <w:pStyle w:val="PL"/>
      </w:pPr>
      <w:r w:rsidRPr="00133177">
        <w:t xml:space="preserve">                  $ref: 'TS29571_CommonData.yaml#/components/responses/502'</w:t>
      </w:r>
    </w:p>
    <w:p w14:paraId="3D925911" w14:textId="77777777" w:rsidR="00C80ED9" w:rsidRPr="00133177" w:rsidRDefault="00C80ED9" w:rsidP="00C80ED9">
      <w:pPr>
        <w:pStyle w:val="PL"/>
      </w:pPr>
      <w:r w:rsidRPr="00133177">
        <w:t xml:space="preserve">                '503':</w:t>
      </w:r>
    </w:p>
    <w:p w14:paraId="326FB087" w14:textId="77777777" w:rsidR="00C80ED9" w:rsidRPr="00133177" w:rsidRDefault="00C80ED9" w:rsidP="00C80ED9">
      <w:pPr>
        <w:pStyle w:val="PL"/>
      </w:pPr>
      <w:r w:rsidRPr="00133177">
        <w:t xml:space="preserve">                  $ref: 'TS29571_CommonData.yaml#/components/responses/503'</w:t>
      </w:r>
    </w:p>
    <w:p w14:paraId="01D3EC3C" w14:textId="77777777" w:rsidR="00C80ED9" w:rsidRPr="00133177" w:rsidRDefault="00C80ED9" w:rsidP="00C80ED9">
      <w:pPr>
        <w:pStyle w:val="PL"/>
      </w:pPr>
      <w:r w:rsidRPr="00133177">
        <w:t xml:space="preserve">                default:</w:t>
      </w:r>
    </w:p>
    <w:p w14:paraId="3A1A6E53" w14:textId="77777777" w:rsidR="00C80ED9" w:rsidRPr="00133177" w:rsidRDefault="00C80ED9" w:rsidP="00C80ED9">
      <w:pPr>
        <w:pStyle w:val="PL"/>
      </w:pPr>
      <w:r w:rsidRPr="00133177">
        <w:t xml:space="preserve">                  $ref: 'TS29571_CommonData.yaml#/components/responses/default'</w:t>
      </w:r>
    </w:p>
    <w:p w14:paraId="2307264C" w14:textId="77777777" w:rsidR="00C80ED9" w:rsidRPr="00133177" w:rsidRDefault="00C80ED9" w:rsidP="00C80ED9">
      <w:pPr>
        <w:pStyle w:val="PL"/>
      </w:pPr>
      <w:r w:rsidRPr="00133177">
        <w:t xml:space="preserve">        SmPolicyControlTerminationRequestNotification:</w:t>
      </w:r>
    </w:p>
    <w:p w14:paraId="6454E84E" w14:textId="77777777" w:rsidR="00C80ED9" w:rsidRPr="00133177" w:rsidRDefault="00C80ED9" w:rsidP="00C80ED9">
      <w:pPr>
        <w:pStyle w:val="PL"/>
      </w:pPr>
      <w:r w:rsidRPr="00133177">
        <w:t xml:space="preserve">          '{$request.body#/notificationUri}/terminate': </w:t>
      </w:r>
    </w:p>
    <w:p w14:paraId="2860E91B" w14:textId="77777777" w:rsidR="00C80ED9" w:rsidRPr="00133177" w:rsidRDefault="00C80ED9" w:rsidP="00C80ED9">
      <w:pPr>
        <w:pStyle w:val="PL"/>
      </w:pPr>
      <w:r w:rsidRPr="00133177">
        <w:t xml:space="preserve">            post:</w:t>
      </w:r>
    </w:p>
    <w:p w14:paraId="28DB7273" w14:textId="77777777" w:rsidR="00C80ED9" w:rsidRPr="00133177" w:rsidRDefault="00C80ED9" w:rsidP="00C80ED9">
      <w:pPr>
        <w:pStyle w:val="PL"/>
      </w:pPr>
      <w:r w:rsidRPr="00133177">
        <w:t xml:space="preserve">              requestBody:</w:t>
      </w:r>
    </w:p>
    <w:p w14:paraId="05C25DC1" w14:textId="77777777" w:rsidR="00C80ED9" w:rsidRPr="00133177" w:rsidRDefault="00C80ED9" w:rsidP="00C80ED9">
      <w:pPr>
        <w:pStyle w:val="PL"/>
      </w:pPr>
      <w:r w:rsidRPr="00133177">
        <w:t xml:space="preserve">                required: true</w:t>
      </w:r>
    </w:p>
    <w:p w14:paraId="0C935C87" w14:textId="77777777" w:rsidR="00C80ED9" w:rsidRPr="00133177" w:rsidRDefault="00C80ED9" w:rsidP="00C80ED9">
      <w:pPr>
        <w:pStyle w:val="PL"/>
      </w:pPr>
      <w:r w:rsidRPr="00133177">
        <w:t xml:space="preserve">                content:</w:t>
      </w:r>
    </w:p>
    <w:p w14:paraId="0C516F5A" w14:textId="77777777" w:rsidR="00C80ED9" w:rsidRPr="00133177" w:rsidRDefault="00C80ED9" w:rsidP="00C80ED9">
      <w:pPr>
        <w:pStyle w:val="PL"/>
      </w:pPr>
      <w:r w:rsidRPr="00133177">
        <w:t xml:space="preserve">                  application/json:</w:t>
      </w:r>
    </w:p>
    <w:p w14:paraId="2B298E0A" w14:textId="77777777" w:rsidR="00C80ED9" w:rsidRPr="00133177" w:rsidRDefault="00C80ED9" w:rsidP="00C80ED9">
      <w:pPr>
        <w:pStyle w:val="PL"/>
      </w:pPr>
      <w:r w:rsidRPr="00133177">
        <w:t xml:space="preserve">                    schema:</w:t>
      </w:r>
    </w:p>
    <w:p w14:paraId="743ACDE7" w14:textId="77777777" w:rsidR="00C80ED9" w:rsidRPr="00133177" w:rsidRDefault="00C80ED9" w:rsidP="00C80ED9">
      <w:pPr>
        <w:pStyle w:val="PL"/>
      </w:pPr>
      <w:r w:rsidRPr="00133177">
        <w:t xml:space="preserve">                      $ref: '#/components/schemas/TerminationNotification'</w:t>
      </w:r>
    </w:p>
    <w:p w14:paraId="0EFA0092" w14:textId="77777777" w:rsidR="00C80ED9" w:rsidRPr="00133177" w:rsidRDefault="00C80ED9" w:rsidP="00C80ED9">
      <w:pPr>
        <w:pStyle w:val="PL"/>
      </w:pPr>
      <w:r w:rsidRPr="00133177">
        <w:t xml:space="preserve">              responses:</w:t>
      </w:r>
    </w:p>
    <w:p w14:paraId="27F49903" w14:textId="77777777" w:rsidR="00C80ED9" w:rsidRPr="00133177" w:rsidRDefault="00C80ED9" w:rsidP="00C80ED9">
      <w:pPr>
        <w:pStyle w:val="PL"/>
      </w:pPr>
      <w:r w:rsidRPr="00133177">
        <w:t xml:space="preserve">                '204':</w:t>
      </w:r>
    </w:p>
    <w:p w14:paraId="6D9ED5DD" w14:textId="77777777" w:rsidR="00C80ED9" w:rsidRPr="00133177" w:rsidRDefault="00C80ED9" w:rsidP="00C80ED9">
      <w:pPr>
        <w:pStyle w:val="PL"/>
      </w:pPr>
      <w:r w:rsidRPr="00133177">
        <w:t xml:space="preserve">                  description: No Content, Notification was successful</w:t>
      </w:r>
    </w:p>
    <w:p w14:paraId="017F6DF5" w14:textId="77777777" w:rsidR="00C80ED9" w:rsidRPr="00133177" w:rsidRDefault="00C80ED9" w:rsidP="00C80ED9">
      <w:pPr>
        <w:pStyle w:val="PL"/>
      </w:pPr>
      <w:r w:rsidRPr="00133177">
        <w:t xml:space="preserve">                '307':</w:t>
      </w:r>
    </w:p>
    <w:p w14:paraId="10AA0E6C" w14:textId="77777777" w:rsidR="00C80ED9" w:rsidRPr="003F07B5" w:rsidRDefault="00C80ED9" w:rsidP="00C80ED9">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66F80479" w14:textId="77777777" w:rsidR="00C80ED9" w:rsidRPr="00133177" w:rsidRDefault="00C80ED9" w:rsidP="00C80ED9">
      <w:pPr>
        <w:pStyle w:val="PL"/>
      </w:pPr>
      <w:r w:rsidRPr="003F07B5">
        <w:rPr>
          <w:rFonts w:ascii="Times New Roman" w:hAnsi="Times New Roman"/>
        </w:rPr>
        <w:t xml:space="preserve"> </w:t>
      </w:r>
      <w:r w:rsidRPr="00133177">
        <w:t xml:space="preserve">               '308':</w:t>
      </w:r>
    </w:p>
    <w:p w14:paraId="53D086FC" w14:textId="77777777" w:rsidR="00C80ED9" w:rsidRPr="00133177" w:rsidRDefault="00C80ED9" w:rsidP="00C80ED9">
      <w:pPr>
        <w:pStyle w:val="PL"/>
      </w:pPr>
      <w:r w:rsidRPr="00133177">
        <w:t xml:space="preserve">                  $ref: 'TS29571_CommonData.yaml#/components/responses/308'</w:t>
      </w:r>
    </w:p>
    <w:p w14:paraId="01D75ECC" w14:textId="77777777" w:rsidR="00C80ED9" w:rsidRPr="00133177" w:rsidRDefault="00C80ED9" w:rsidP="00C80ED9">
      <w:pPr>
        <w:pStyle w:val="PL"/>
      </w:pPr>
      <w:r w:rsidRPr="00133177">
        <w:t xml:space="preserve">                '400':</w:t>
      </w:r>
    </w:p>
    <w:p w14:paraId="3E5C6524" w14:textId="77777777" w:rsidR="00C80ED9" w:rsidRPr="00133177" w:rsidRDefault="00C80ED9" w:rsidP="00C80ED9">
      <w:pPr>
        <w:pStyle w:val="PL"/>
      </w:pPr>
      <w:r w:rsidRPr="00133177">
        <w:t xml:space="preserve">                  $ref: 'TS29571_CommonData.yaml#/components/responses/400'</w:t>
      </w:r>
    </w:p>
    <w:p w14:paraId="79A0F649" w14:textId="77777777" w:rsidR="00C80ED9" w:rsidRPr="00133177" w:rsidRDefault="00C80ED9" w:rsidP="00C80ED9">
      <w:pPr>
        <w:pStyle w:val="PL"/>
      </w:pPr>
      <w:r w:rsidRPr="00133177">
        <w:t xml:space="preserve">                '401':</w:t>
      </w:r>
    </w:p>
    <w:p w14:paraId="2F15480E" w14:textId="77777777" w:rsidR="00C80ED9" w:rsidRPr="00133177" w:rsidRDefault="00C80ED9" w:rsidP="00C80ED9">
      <w:pPr>
        <w:pStyle w:val="PL"/>
      </w:pPr>
      <w:r w:rsidRPr="00133177">
        <w:t xml:space="preserve">                  $ref: 'TS29571_CommonData.yaml#/components/responses/401'</w:t>
      </w:r>
    </w:p>
    <w:p w14:paraId="5E7A0C8A" w14:textId="77777777" w:rsidR="00C80ED9" w:rsidRPr="00133177" w:rsidRDefault="00C80ED9" w:rsidP="00C80ED9">
      <w:pPr>
        <w:pStyle w:val="PL"/>
      </w:pPr>
      <w:r w:rsidRPr="00133177">
        <w:t xml:space="preserve">                '403':</w:t>
      </w:r>
    </w:p>
    <w:p w14:paraId="0B3FE09B" w14:textId="77777777" w:rsidR="00C80ED9" w:rsidRPr="00133177" w:rsidRDefault="00C80ED9" w:rsidP="00C80ED9">
      <w:pPr>
        <w:pStyle w:val="PL"/>
      </w:pPr>
      <w:r w:rsidRPr="00133177">
        <w:t xml:space="preserve">                  $ref: 'TS29571_CommonData.yaml#/components/responses/403'</w:t>
      </w:r>
    </w:p>
    <w:p w14:paraId="2C983EF3" w14:textId="77777777" w:rsidR="00C80ED9" w:rsidRPr="00133177" w:rsidRDefault="00C80ED9" w:rsidP="00C80ED9">
      <w:pPr>
        <w:pStyle w:val="PL"/>
      </w:pPr>
      <w:r w:rsidRPr="00133177">
        <w:t xml:space="preserve">                '404':</w:t>
      </w:r>
    </w:p>
    <w:p w14:paraId="67B3C34C" w14:textId="77777777" w:rsidR="00C80ED9" w:rsidRPr="00133177" w:rsidRDefault="00C80ED9" w:rsidP="00C80ED9">
      <w:pPr>
        <w:pStyle w:val="PL"/>
      </w:pPr>
      <w:r w:rsidRPr="00133177">
        <w:t xml:space="preserve">                  $ref: 'TS29571_CommonData.yaml#/components/responses/404'</w:t>
      </w:r>
    </w:p>
    <w:p w14:paraId="76581E56" w14:textId="77777777" w:rsidR="00C80ED9" w:rsidRPr="00133177" w:rsidRDefault="00C80ED9" w:rsidP="00C80ED9">
      <w:pPr>
        <w:pStyle w:val="PL"/>
      </w:pPr>
      <w:r w:rsidRPr="00133177">
        <w:t xml:space="preserve">                '411':</w:t>
      </w:r>
    </w:p>
    <w:p w14:paraId="2D90C061" w14:textId="77777777" w:rsidR="00C80ED9" w:rsidRPr="00133177" w:rsidRDefault="00C80ED9" w:rsidP="00C80ED9">
      <w:pPr>
        <w:pStyle w:val="PL"/>
      </w:pPr>
      <w:r w:rsidRPr="00133177">
        <w:t xml:space="preserve">                  $ref: 'TS29571_CommonData.yaml#/components/responses/411'</w:t>
      </w:r>
    </w:p>
    <w:p w14:paraId="25311BE3" w14:textId="77777777" w:rsidR="00C80ED9" w:rsidRPr="00133177" w:rsidRDefault="00C80ED9" w:rsidP="00C80ED9">
      <w:pPr>
        <w:pStyle w:val="PL"/>
      </w:pPr>
      <w:r w:rsidRPr="00133177">
        <w:t xml:space="preserve">                '413':</w:t>
      </w:r>
    </w:p>
    <w:p w14:paraId="6807945A" w14:textId="77777777" w:rsidR="00C80ED9" w:rsidRPr="00133177" w:rsidRDefault="00C80ED9" w:rsidP="00C80ED9">
      <w:pPr>
        <w:pStyle w:val="PL"/>
      </w:pPr>
      <w:r w:rsidRPr="00133177">
        <w:t xml:space="preserve">                  $ref: 'TS29571_CommonData.yaml#/components/responses/413'</w:t>
      </w:r>
    </w:p>
    <w:p w14:paraId="05D32614" w14:textId="77777777" w:rsidR="00C80ED9" w:rsidRPr="00133177" w:rsidRDefault="00C80ED9" w:rsidP="00C80ED9">
      <w:pPr>
        <w:pStyle w:val="PL"/>
      </w:pPr>
      <w:r w:rsidRPr="00133177">
        <w:t xml:space="preserve">                '415':</w:t>
      </w:r>
    </w:p>
    <w:p w14:paraId="10687787" w14:textId="77777777" w:rsidR="00C80ED9" w:rsidRPr="00133177" w:rsidRDefault="00C80ED9" w:rsidP="00C80ED9">
      <w:pPr>
        <w:pStyle w:val="PL"/>
      </w:pPr>
      <w:r w:rsidRPr="00133177">
        <w:t xml:space="preserve">                  $ref: 'TS29571_CommonData.yaml#/components/responses/415'</w:t>
      </w:r>
    </w:p>
    <w:p w14:paraId="12BE3A9B" w14:textId="77777777" w:rsidR="00C80ED9" w:rsidRPr="00133177" w:rsidRDefault="00C80ED9" w:rsidP="00C80ED9">
      <w:pPr>
        <w:pStyle w:val="PL"/>
      </w:pPr>
      <w:r w:rsidRPr="00133177">
        <w:t xml:space="preserve">                '429':</w:t>
      </w:r>
    </w:p>
    <w:p w14:paraId="26DB0781" w14:textId="77777777" w:rsidR="00C80ED9" w:rsidRPr="00133177" w:rsidRDefault="00C80ED9" w:rsidP="00C80ED9">
      <w:pPr>
        <w:pStyle w:val="PL"/>
      </w:pPr>
      <w:r w:rsidRPr="00133177">
        <w:t xml:space="preserve">                  $ref: 'TS29571_CommonData.yaml#/components/responses/429'</w:t>
      </w:r>
    </w:p>
    <w:p w14:paraId="3BBBA65F" w14:textId="77777777" w:rsidR="00C80ED9" w:rsidRPr="00133177" w:rsidRDefault="00C80ED9" w:rsidP="00C80ED9">
      <w:pPr>
        <w:pStyle w:val="PL"/>
      </w:pPr>
      <w:r w:rsidRPr="00133177">
        <w:t xml:space="preserve">                '500':</w:t>
      </w:r>
    </w:p>
    <w:p w14:paraId="28EA616E" w14:textId="77777777" w:rsidR="00C80ED9" w:rsidRPr="00133177" w:rsidRDefault="00C80ED9" w:rsidP="00C80ED9">
      <w:pPr>
        <w:pStyle w:val="PL"/>
      </w:pPr>
      <w:r w:rsidRPr="00133177">
        <w:t xml:space="preserve">                  $ref: 'TS29571_CommonData.yaml#/components/responses/500'</w:t>
      </w:r>
    </w:p>
    <w:p w14:paraId="42A88769" w14:textId="77777777" w:rsidR="00C80ED9" w:rsidRPr="00133177" w:rsidRDefault="00C80ED9" w:rsidP="00C80ED9">
      <w:pPr>
        <w:pStyle w:val="PL"/>
      </w:pPr>
      <w:r w:rsidRPr="00133177">
        <w:t xml:space="preserve">                '502':</w:t>
      </w:r>
    </w:p>
    <w:p w14:paraId="565FA7CD" w14:textId="77777777" w:rsidR="00C80ED9" w:rsidRPr="00133177" w:rsidRDefault="00C80ED9" w:rsidP="00C80ED9">
      <w:pPr>
        <w:pStyle w:val="PL"/>
      </w:pPr>
      <w:r w:rsidRPr="00133177">
        <w:t xml:space="preserve">                  $ref: 'TS29571_CommonData.yaml#/components/responses/502'</w:t>
      </w:r>
    </w:p>
    <w:p w14:paraId="2EB54974" w14:textId="77777777" w:rsidR="00C80ED9" w:rsidRPr="00133177" w:rsidRDefault="00C80ED9" w:rsidP="00C80ED9">
      <w:pPr>
        <w:pStyle w:val="PL"/>
      </w:pPr>
      <w:r w:rsidRPr="00133177">
        <w:t xml:space="preserve">                '503':</w:t>
      </w:r>
    </w:p>
    <w:p w14:paraId="7BCFA2C8" w14:textId="77777777" w:rsidR="00C80ED9" w:rsidRPr="00133177" w:rsidRDefault="00C80ED9" w:rsidP="00C80ED9">
      <w:pPr>
        <w:pStyle w:val="PL"/>
      </w:pPr>
      <w:r w:rsidRPr="00133177">
        <w:t xml:space="preserve">                  $ref: 'TS29571_CommonData.yaml#/components/responses/503'</w:t>
      </w:r>
    </w:p>
    <w:p w14:paraId="67A4C2F9" w14:textId="77777777" w:rsidR="00C80ED9" w:rsidRPr="00133177" w:rsidRDefault="00C80ED9" w:rsidP="00C80ED9">
      <w:pPr>
        <w:pStyle w:val="PL"/>
      </w:pPr>
      <w:r w:rsidRPr="00133177">
        <w:t xml:space="preserve">                default:</w:t>
      </w:r>
    </w:p>
    <w:p w14:paraId="36D8AF16" w14:textId="77777777" w:rsidR="00C80ED9" w:rsidRPr="00133177" w:rsidRDefault="00C80ED9" w:rsidP="00C80ED9">
      <w:pPr>
        <w:pStyle w:val="PL"/>
      </w:pPr>
      <w:r w:rsidRPr="00133177">
        <w:t xml:space="preserve">                  $ref: 'TS29571_CommonData.yaml#/components/responses/default'</w:t>
      </w:r>
    </w:p>
    <w:p w14:paraId="31C1B6A9" w14:textId="77777777" w:rsidR="00C80ED9" w:rsidRPr="00133177" w:rsidRDefault="00C80ED9" w:rsidP="00C80ED9">
      <w:pPr>
        <w:pStyle w:val="PL"/>
      </w:pPr>
      <w:r w:rsidRPr="00133177">
        <w:t xml:space="preserve">  /sm-policies/{smPolicyId}:</w:t>
      </w:r>
    </w:p>
    <w:p w14:paraId="6F8938CC" w14:textId="77777777" w:rsidR="00C80ED9" w:rsidRPr="00133177" w:rsidRDefault="00C80ED9" w:rsidP="00C80ED9">
      <w:pPr>
        <w:pStyle w:val="PL"/>
      </w:pPr>
      <w:r w:rsidRPr="00133177">
        <w:t xml:space="preserve">    get:</w:t>
      </w:r>
    </w:p>
    <w:p w14:paraId="7E54EE48" w14:textId="77777777" w:rsidR="00C80ED9" w:rsidRPr="00133177" w:rsidRDefault="00C80ED9" w:rsidP="00C80ED9">
      <w:pPr>
        <w:pStyle w:val="PL"/>
      </w:pPr>
      <w:r w:rsidRPr="00133177">
        <w:t xml:space="preserve">      summary: Read an Individual SM Policy</w:t>
      </w:r>
    </w:p>
    <w:p w14:paraId="1B4629E2" w14:textId="77777777" w:rsidR="00C80ED9" w:rsidRPr="00133177" w:rsidRDefault="00C80ED9" w:rsidP="00C80ED9">
      <w:pPr>
        <w:pStyle w:val="PL"/>
      </w:pPr>
      <w:r w:rsidRPr="00133177">
        <w:t xml:space="preserve">      operationId: GetSMPolicy</w:t>
      </w:r>
    </w:p>
    <w:p w14:paraId="6DC181F7" w14:textId="77777777" w:rsidR="00C80ED9" w:rsidRPr="00133177" w:rsidRDefault="00C80ED9" w:rsidP="00C80ED9">
      <w:pPr>
        <w:pStyle w:val="PL"/>
      </w:pPr>
      <w:r w:rsidRPr="00133177">
        <w:t xml:space="preserve">      tags:</w:t>
      </w:r>
    </w:p>
    <w:p w14:paraId="33A3C9C8" w14:textId="77777777" w:rsidR="00C80ED9" w:rsidRPr="00133177" w:rsidRDefault="00C80ED9" w:rsidP="00C80ED9">
      <w:pPr>
        <w:pStyle w:val="PL"/>
      </w:pPr>
      <w:r w:rsidRPr="00133177">
        <w:t xml:space="preserve">        - Individual SM Policy (Document)</w:t>
      </w:r>
    </w:p>
    <w:p w14:paraId="2D80CA9C" w14:textId="77777777" w:rsidR="00C80ED9" w:rsidRPr="00133177" w:rsidRDefault="00C80ED9" w:rsidP="00C80ED9">
      <w:pPr>
        <w:pStyle w:val="PL"/>
      </w:pPr>
      <w:r w:rsidRPr="00133177">
        <w:t xml:space="preserve">      parameters:</w:t>
      </w:r>
    </w:p>
    <w:p w14:paraId="40E98B0E" w14:textId="77777777" w:rsidR="00C80ED9" w:rsidRPr="00133177" w:rsidRDefault="00C80ED9" w:rsidP="00C80ED9">
      <w:pPr>
        <w:pStyle w:val="PL"/>
      </w:pPr>
      <w:r w:rsidRPr="00133177">
        <w:t xml:space="preserve">        - name: smPolicyId</w:t>
      </w:r>
    </w:p>
    <w:p w14:paraId="5A885D65" w14:textId="77777777" w:rsidR="00C80ED9" w:rsidRPr="00133177" w:rsidRDefault="00C80ED9" w:rsidP="00C80ED9">
      <w:pPr>
        <w:pStyle w:val="PL"/>
      </w:pPr>
      <w:r w:rsidRPr="00133177">
        <w:t xml:space="preserve">          in: path</w:t>
      </w:r>
    </w:p>
    <w:p w14:paraId="3C73C635" w14:textId="77777777" w:rsidR="00C80ED9" w:rsidRPr="00133177" w:rsidRDefault="00C80ED9" w:rsidP="00C80ED9">
      <w:pPr>
        <w:pStyle w:val="PL"/>
      </w:pPr>
      <w:r w:rsidRPr="00133177">
        <w:t xml:space="preserve">          description: Identifier of a policy association</w:t>
      </w:r>
    </w:p>
    <w:p w14:paraId="4087A2EA" w14:textId="77777777" w:rsidR="00C80ED9" w:rsidRPr="00133177" w:rsidRDefault="00C80ED9" w:rsidP="00C80ED9">
      <w:pPr>
        <w:pStyle w:val="PL"/>
      </w:pPr>
      <w:r w:rsidRPr="00133177">
        <w:t xml:space="preserve">          required: true</w:t>
      </w:r>
    </w:p>
    <w:p w14:paraId="2E81C5AC" w14:textId="77777777" w:rsidR="00C80ED9" w:rsidRPr="00133177" w:rsidRDefault="00C80ED9" w:rsidP="00C80ED9">
      <w:pPr>
        <w:pStyle w:val="PL"/>
      </w:pPr>
      <w:r w:rsidRPr="00133177">
        <w:t xml:space="preserve">          schema:</w:t>
      </w:r>
    </w:p>
    <w:p w14:paraId="43892915" w14:textId="77777777" w:rsidR="00C80ED9" w:rsidRPr="00133177" w:rsidRDefault="00C80ED9" w:rsidP="00C80ED9">
      <w:pPr>
        <w:pStyle w:val="PL"/>
      </w:pPr>
      <w:r w:rsidRPr="00133177">
        <w:t xml:space="preserve">            type: string</w:t>
      </w:r>
    </w:p>
    <w:p w14:paraId="7FF9DD0C" w14:textId="77777777" w:rsidR="00C80ED9" w:rsidRPr="00133177" w:rsidRDefault="00C80ED9" w:rsidP="00C80ED9">
      <w:pPr>
        <w:pStyle w:val="PL"/>
      </w:pPr>
      <w:r w:rsidRPr="00133177">
        <w:t xml:space="preserve">      responses:</w:t>
      </w:r>
    </w:p>
    <w:p w14:paraId="2FA20E12" w14:textId="77777777" w:rsidR="00C80ED9" w:rsidRPr="00133177" w:rsidRDefault="00C80ED9" w:rsidP="00C80ED9">
      <w:pPr>
        <w:pStyle w:val="PL"/>
      </w:pPr>
      <w:r w:rsidRPr="00133177">
        <w:t xml:space="preserve">        '200':</w:t>
      </w:r>
    </w:p>
    <w:p w14:paraId="770293FD" w14:textId="77777777" w:rsidR="00C80ED9" w:rsidRPr="00133177" w:rsidRDefault="00C80ED9" w:rsidP="00C80ED9">
      <w:pPr>
        <w:pStyle w:val="PL"/>
      </w:pPr>
      <w:r w:rsidRPr="00133177">
        <w:t xml:space="preserve">          description: OK. Resource representation is returned</w:t>
      </w:r>
    </w:p>
    <w:p w14:paraId="38F44DBE" w14:textId="77777777" w:rsidR="00C80ED9" w:rsidRPr="00133177" w:rsidRDefault="00C80ED9" w:rsidP="00C80ED9">
      <w:pPr>
        <w:pStyle w:val="PL"/>
      </w:pPr>
      <w:r w:rsidRPr="00133177">
        <w:t xml:space="preserve">          content:</w:t>
      </w:r>
    </w:p>
    <w:p w14:paraId="0F573D2E" w14:textId="77777777" w:rsidR="00C80ED9" w:rsidRPr="00133177" w:rsidRDefault="00C80ED9" w:rsidP="00C80ED9">
      <w:pPr>
        <w:pStyle w:val="PL"/>
      </w:pPr>
      <w:r w:rsidRPr="00133177">
        <w:t xml:space="preserve">            application/json:</w:t>
      </w:r>
    </w:p>
    <w:p w14:paraId="20D2C84F" w14:textId="77777777" w:rsidR="00C80ED9" w:rsidRPr="00133177" w:rsidRDefault="00C80ED9" w:rsidP="00C80ED9">
      <w:pPr>
        <w:pStyle w:val="PL"/>
      </w:pPr>
      <w:r w:rsidRPr="00133177">
        <w:t xml:space="preserve">              schema:</w:t>
      </w:r>
    </w:p>
    <w:p w14:paraId="515B33D3" w14:textId="77777777" w:rsidR="00C80ED9" w:rsidRPr="00133177" w:rsidRDefault="00C80ED9" w:rsidP="00C80ED9">
      <w:pPr>
        <w:pStyle w:val="PL"/>
      </w:pPr>
      <w:r w:rsidRPr="00133177">
        <w:t xml:space="preserve">                $ref: '#/components/schemas/SmPolicyControl'</w:t>
      </w:r>
    </w:p>
    <w:p w14:paraId="32DFF72D" w14:textId="77777777" w:rsidR="00C80ED9" w:rsidRPr="00133177" w:rsidRDefault="00C80ED9" w:rsidP="00C80ED9">
      <w:pPr>
        <w:pStyle w:val="PL"/>
      </w:pPr>
      <w:r w:rsidRPr="00133177">
        <w:t xml:space="preserve">        '307':</w:t>
      </w:r>
    </w:p>
    <w:p w14:paraId="551A44CD" w14:textId="77777777" w:rsidR="00C80ED9" w:rsidRPr="00133177" w:rsidRDefault="00C80ED9" w:rsidP="00C80ED9">
      <w:pPr>
        <w:pStyle w:val="PL"/>
      </w:pPr>
      <w:r w:rsidRPr="00133177">
        <w:t xml:space="preserve">          $ref: 'TS29571_CommonData.yaml#/components/responses/307'</w:t>
      </w:r>
    </w:p>
    <w:p w14:paraId="6BCE42F0" w14:textId="77777777" w:rsidR="00C80ED9" w:rsidRPr="00133177" w:rsidRDefault="00C80ED9" w:rsidP="00C80ED9">
      <w:pPr>
        <w:pStyle w:val="PL"/>
      </w:pPr>
      <w:r w:rsidRPr="00133177">
        <w:t xml:space="preserve">        '308':</w:t>
      </w:r>
    </w:p>
    <w:p w14:paraId="62EAE28D" w14:textId="77777777" w:rsidR="00C80ED9" w:rsidRPr="00133177" w:rsidRDefault="00C80ED9" w:rsidP="00C80ED9">
      <w:pPr>
        <w:pStyle w:val="PL"/>
      </w:pPr>
      <w:r w:rsidRPr="00133177">
        <w:t xml:space="preserve">          $ref: 'TS29571_CommonData.yaml#/components/responses/308'</w:t>
      </w:r>
    </w:p>
    <w:p w14:paraId="680234AE" w14:textId="77777777" w:rsidR="00C80ED9" w:rsidRPr="00133177" w:rsidRDefault="00C80ED9" w:rsidP="00C80ED9">
      <w:pPr>
        <w:pStyle w:val="PL"/>
      </w:pPr>
      <w:r w:rsidRPr="00133177">
        <w:t xml:space="preserve">        '400':</w:t>
      </w:r>
    </w:p>
    <w:p w14:paraId="37ABE1E9" w14:textId="77777777" w:rsidR="00C80ED9" w:rsidRPr="00133177" w:rsidRDefault="00C80ED9" w:rsidP="00C80ED9">
      <w:pPr>
        <w:pStyle w:val="PL"/>
      </w:pPr>
      <w:r w:rsidRPr="00133177">
        <w:t xml:space="preserve">          $ref: 'TS29571_CommonData.yaml#/components/responses/400'</w:t>
      </w:r>
    </w:p>
    <w:p w14:paraId="5806744C" w14:textId="77777777" w:rsidR="00C80ED9" w:rsidRPr="00133177" w:rsidRDefault="00C80ED9" w:rsidP="00C80ED9">
      <w:pPr>
        <w:pStyle w:val="PL"/>
      </w:pPr>
      <w:r w:rsidRPr="00133177">
        <w:t xml:space="preserve">        '401':</w:t>
      </w:r>
    </w:p>
    <w:p w14:paraId="0AA85A7C" w14:textId="77777777" w:rsidR="00C80ED9" w:rsidRPr="00133177" w:rsidRDefault="00C80ED9" w:rsidP="00C80ED9">
      <w:pPr>
        <w:pStyle w:val="PL"/>
      </w:pPr>
      <w:r w:rsidRPr="00133177">
        <w:t xml:space="preserve">          $ref: 'TS29571_CommonData.yaml#/components/responses/401'</w:t>
      </w:r>
    </w:p>
    <w:p w14:paraId="77A3F679" w14:textId="77777777" w:rsidR="00C80ED9" w:rsidRPr="00133177" w:rsidRDefault="00C80ED9" w:rsidP="00C80ED9">
      <w:pPr>
        <w:pStyle w:val="PL"/>
      </w:pPr>
      <w:r w:rsidRPr="00133177">
        <w:t xml:space="preserve">        '403':</w:t>
      </w:r>
    </w:p>
    <w:p w14:paraId="68337F55" w14:textId="77777777" w:rsidR="00C80ED9" w:rsidRPr="00133177" w:rsidRDefault="00C80ED9" w:rsidP="00C80ED9">
      <w:pPr>
        <w:pStyle w:val="PL"/>
      </w:pPr>
      <w:r w:rsidRPr="00133177">
        <w:t xml:space="preserve">          $ref: 'TS29571_CommonData.yaml#/components/responses/403'</w:t>
      </w:r>
    </w:p>
    <w:p w14:paraId="1AA8D7FE" w14:textId="77777777" w:rsidR="00C80ED9" w:rsidRPr="00133177" w:rsidRDefault="00C80ED9" w:rsidP="00C80ED9">
      <w:pPr>
        <w:pStyle w:val="PL"/>
      </w:pPr>
      <w:r w:rsidRPr="00133177">
        <w:t xml:space="preserve">        '404':</w:t>
      </w:r>
    </w:p>
    <w:p w14:paraId="5A72E544" w14:textId="77777777" w:rsidR="00C80ED9" w:rsidRPr="00133177" w:rsidRDefault="00C80ED9" w:rsidP="00C80ED9">
      <w:pPr>
        <w:pStyle w:val="PL"/>
      </w:pPr>
      <w:r w:rsidRPr="00133177">
        <w:t xml:space="preserve">          $ref: 'TS29571_CommonData.yaml#/components/responses/404'</w:t>
      </w:r>
    </w:p>
    <w:p w14:paraId="04D2522D" w14:textId="77777777" w:rsidR="00C80ED9" w:rsidRPr="00133177" w:rsidRDefault="00C80ED9" w:rsidP="00C80ED9">
      <w:pPr>
        <w:pStyle w:val="PL"/>
      </w:pPr>
      <w:r w:rsidRPr="00133177">
        <w:t xml:space="preserve">        '406':</w:t>
      </w:r>
    </w:p>
    <w:p w14:paraId="13A72E1D" w14:textId="77777777" w:rsidR="00C80ED9" w:rsidRPr="00133177" w:rsidRDefault="00C80ED9" w:rsidP="00C80ED9">
      <w:pPr>
        <w:pStyle w:val="PL"/>
      </w:pPr>
      <w:r w:rsidRPr="00133177">
        <w:t xml:space="preserve">          $ref: 'TS29571_CommonData.yaml#/components/responses/406'</w:t>
      </w:r>
    </w:p>
    <w:p w14:paraId="0FA0D6FE" w14:textId="77777777" w:rsidR="00C80ED9" w:rsidRPr="00133177" w:rsidRDefault="00C80ED9" w:rsidP="00C80ED9">
      <w:pPr>
        <w:pStyle w:val="PL"/>
      </w:pPr>
      <w:r w:rsidRPr="00133177">
        <w:t xml:space="preserve">        '429':</w:t>
      </w:r>
    </w:p>
    <w:p w14:paraId="28649A8D" w14:textId="77777777" w:rsidR="00C80ED9" w:rsidRPr="00133177" w:rsidRDefault="00C80ED9" w:rsidP="00C80ED9">
      <w:pPr>
        <w:pStyle w:val="PL"/>
      </w:pPr>
      <w:r w:rsidRPr="00133177">
        <w:t xml:space="preserve">          $ref: 'TS29571_CommonData.yaml#/components/responses/429'</w:t>
      </w:r>
    </w:p>
    <w:p w14:paraId="3689E99E" w14:textId="77777777" w:rsidR="00C80ED9" w:rsidRPr="00133177" w:rsidRDefault="00C80ED9" w:rsidP="00C80ED9">
      <w:pPr>
        <w:pStyle w:val="PL"/>
      </w:pPr>
      <w:r w:rsidRPr="00133177">
        <w:t xml:space="preserve">        '500':</w:t>
      </w:r>
    </w:p>
    <w:p w14:paraId="63D4166E" w14:textId="77777777" w:rsidR="00C80ED9" w:rsidRPr="00133177" w:rsidRDefault="00C80ED9" w:rsidP="00C80ED9">
      <w:pPr>
        <w:pStyle w:val="PL"/>
      </w:pPr>
      <w:r w:rsidRPr="00133177">
        <w:t xml:space="preserve">          $ref: 'TS29571_CommonData.yaml#/components/responses/500'</w:t>
      </w:r>
    </w:p>
    <w:p w14:paraId="5A6D7777" w14:textId="77777777" w:rsidR="00C80ED9" w:rsidRPr="00133177" w:rsidRDefault="00C80ED9" w:rsidP="00C80ED9">
      <w:pPr>
        <w:pStyle w:val="PL"/>
      </w:pPr>
      <w:r w:rsidRPr="00133177">
        <w:t xml:space="preserve">        '502':</w:t>
      </w:r>
    </w:p>
    <w:p w14:paraId="348CF396" w14:textId="77777777" w:rsidR="00C80ED9" w:rsidRPr="00133177" w:rsidRDefault="00C80ED9" w:rsidP="00C80ED9">
      <w:pPr>
        <w:pStyle w:val="PL"/>
      </w:pPr>
      <w:r w:rsidRPr="00133177">
        <w:t xml:space="preserve">          $ref: 'TS29571_CommonData.yaml#/components/responses/502'</w:t>
      </w:r>
    </w:p>
    <w:p w14:paraId="1E6995CA" w14:textId="77777777" w:rsidR="00C80ED9" w:rsidRPr="00133177" w:rsidRDefault="00C80ED9" w:rsidP="00C80ED9">
      <w:pPr>
        <w:pStyle w:val="PL"/>
      </w:pPr>
      <w:r w:rsidRPr="00133177">
        <w:t xml:space="preserve">        '503':</w:t>
      </w:r>
    </w:p>
    <w:p w14:paraId="53A4271F" w14:textId="77777777" w:rsidR="00C80ED9" w:rsidRPr="00133177" w:rsidRDefault="00C80ED9" w:rsidP="00C80ED9">
      <w:pPr>
        <w:pStyle w:val="PL"/>
      </w:pPr>
      <w:r w:rsidRPr="00133177">
        <w:t xml:space="preserve">          $ref: 'TS29571_CommonData.yaml#/components/responses/503'</w:t>
      </w:r>
    </w:p>
    <w:p w14:paraId="5B7DA7B4" w14:textId="77777777" w:rsidR="00C80ED9" w:rsidRPr="00133177" w:rsidRDefault="00C80ED9" w:rsidP="00C80ED9">
      <w:pPr>
        <w:pStyle w:val="PL"/>
      </w:pPr>
      <w:r w:rsidRPr="00133177">
        <w:t xml:space="preserve">        default:</w:t>
      </w:r>
    </w:p>
    <w:p w14:paraId="7E977D41" w14:textId="77777777" w:rsidR="00C80ED9" w:rsidRPr="00133177" w:rsidRDefault="00C80ED9" w:rsidP="00C80ED9">
      <w:pPr>
        <w:pStyle w:val="PL"/>
      </w:pPr>
      <w:r w:rsidRPr="00133177">
        <w:t xml:space="preserve">          $ref: 'TS29571_CommonData.yaml#/components/responses/default'</w:t>
      </w:r>
    </w:p>
    <w:p w14:paraId="14AD10CA" w14:textId="77777777" w:rsidR="00C80ED9" w:rsidRPr="00133177" w:rsidRDefault="00C80ED9" w:rsidP="00C80ED9">
      <w:pPr>
        <w:pStyle w:val="PL"/>
      </w:pPr>
      <w:r w:rsidRPr="00133177">
        <w:t xml:space="preserve">  /sm-policies/{smPolicyId}/update:</w:t>
      </w:r>
    </w:p>
    <w:p w14:paraId="4E69D7B2" w14:textId="77777777" w:rsidR="00C80ED9" w:rsidRPr="00133177" w:rsidRDefault="00C80ED9" w:rsidP="00C80ED9">
      <w:pPr>
        <w:pStyle w:val="PL"/>
      </w:pPr>
      <w:r w:rsidRPr="00133177">
        <w:t xml:space="preserve">    post:</w:t>
      </w:r>
    </w:p>
    <w:p w14:paraId="4D8497FD" w14:textId="77777777" w:rsidR="00C80ED9" w:rsidRPr="00133177" w:rsidRDefault="00C80ED9" w:rsidP="00C80ED9">
      <w:pPr>
        <w:pStyle w:val="PL"/>
      </w:pPr>
      <w:r w:rsidRPr="00133177">
        <w:t xml:space="preserve">      summary: Update an existing Individual SM Policy</w:t>
      </w:r>
    </w:p>
    <w:p w14:paraId="72C793F5" w14:textId="77777777" w:rsidR="00C80ED9" w:rsidRPr="00133177" w:rsidRDefault="00C80ED9" w:rsidP="00C80ED9">
      <w:pPr>
        <w:pStyle w:val="PL"/>
      </w:pPr>
      <w:r w:rsidRPr="00133177">
        <w:t xml:space="preserve">      operationId: UpdateSMPolicy</w:t>
      </w:r>
    </w:p>
    <w:p w14:paraId="6D84100B" w14:textId="77777777" w:rsidR="00C80ED9" w:rsidRPr="00133177" w:rsidRDefault="00C80ED9" w:rsidP="00C80ED9">
      <w:pPr>
        <w:pStyle w:val="PL"/>
      </w:pPr>
      <w:r w:rsidRPr="00133177">
        <w:t xml:space="preserve">      tags:</w:t>
      </w:r>
    </w:p>
    <w:p w14:paraId="7E686184" w14:textId="77777777" w:rsidR="00C80ED9" w:rsidRPr="00133177" w:rsidRDefault="00C80ED9" w:rsidP="00C80ED9">
      <w:pPr>
        <w:pStyle w:val="PL"/>
      </w:pPr>
      <w:r w:rsidRPr="00133177">
        <w:t xml:space="preserve">        - Individual SM Policy (Document)</w:t>
      </w:r>
    </w:p>
    <w:p w14:paraId="0571F7F9" w14:textId="77777777" w:rsidR="00C80ED9" w:rsidRPr="00133177" w:rsidRDefault="00C80ED9" w:rsidP="00C80ED9">
      <w:pPr>
        <w:pStyle w:val="PL"/>
      </w:pPr>
      <w:r w:rsidRPr="00133177">
        <w:t xml:space="preserve">      requestBody:</w:t>
      </w:r>
    </w:p>
    <w:p w14:paraId="0042B80B" w14:textId="77777777" w:rsidR="00C80ED9" w:rsidRPr="00133177" w:rsidRDefault="00C80ED9" w:rsidP="00C80ED9">
      <w:pPr>
        <w:pStyle w:val="PL"/>
      </w:pPr>
      <w:r w:rsidRPr="00133177">
        <w:t xml:space="preserve">        required: true</w:t>
      </w:r>
    </w:p>
    <w:p w14:paraId="1A9B3466" w14:textId="77777777" w:rsidR="00C80ED9" w:rsidRPr="00133177" w:rsidRDefault="00C80ED9" w:rsidP="00C80ED9">
      <w:pPr>
        <w:pStyle w:val="PL"/>
      </w:pPr>
      <w:r w:rsidRPr="00133177">
        <w:t xml:space="preserve">        content:</w:t>
      </w:r>
    </w:p>
    <w:p w14:paraId="4F35DB96" w14:textId="77777777" w:rsidR="00C80ED9" w:rsidRPr="00133177" w:rsidRDefault="00C80ED9" w:rsidP="00C80ED9">
      <w:pPr>
        <w:pStyle w:val="PL"/>
      </w:pPr>
      <w:r w:rsidRPr="00133177">
        <w:t xml:space="preserve">          application/json:</w:t>
      </w:r>
    </w:p>
    <w:p w14:paraId="6035E9FB" w14:textId="77777777" w:rsidR="00C80ED9" w:rsidRPr="00133177" w:rsidRDefault="00C80ED9" w:rsidP="00C80ED9">
      <w:pPr>
        <w:pStyle w:val="PL"/>
      </w:pPr>
      <w:r w:rsidRPr="00133177">
        <w:t xml:space="preserve">            schema:</w:t>
      </w:r>
    </w:p>
    <w:p w14:paraId="0F5E2218" w14:textId="77777777" w:rsidR="00C80ED9" w:rsidRPr="00133177" w:rsidRDefault="00C80ED9" w:rsidP="00C80ED9">
      <w:pPr>
        <w:pStyle w:val="PL"/>
      </w:pPr>
      <w:r w:rsidRPr="00133177">
        <w:t xml:space="preserve">              $ref: '#/components/schemas/SmPolicyUpdateContextData'</w:t>
      </w:r>
    </w:p>
    <w:p w14:paraId="294EB961" w14:textId="77777777" w:rsidR="00C80ED9" w:rsidRPr="00133177" w:rsidRDefault="00C80ED9" w:rsidP="00C80ED9">
      <w:pPr>
        <w:pStyle w:val="PL"/>
      </w:pPr>
      <w:r w:rsidRPr="00133177">
        <w:t xml:space="preserve">      parameters:</w:t>
      </w:r>
    </w:p>
    <w:p w14:paraId="4C2A7CBA" w14:textId="77777777" w:rsidR="00C80ED9" w:rsidRPr="00133177" w:rsidRDefault="00C80ED9" w:rsidP="00C80ED9">
      <w:pPr>
        <w:pStyle w:val="PL"/>
      </w:pPr>
      <w:r w:rsidRPr="00133177">
        <w:t xml:space="preserve">        - name: smPolicyId</w:t>
      </w:r>
    </w:p>
    <w:p w14:paraId="14FFD825" w14:textId="77777777" w:rsidR="00C80ED9" w:rsidRPr="00133177" w:rsidRDefault="00C80ED9" w:rsidP="00C80ED9">
      <w:pPr>
        <w:pStyle w:val="PL"/>
      </w:pPr>
      <w:r w:rsidRPr="00133177">
        <w:t xml:space="preserve">          in: path</w:t>
      </w:r>
    </w:p>
    <w:p w14:paraId="3613BE7C" w14:textId="77777777" w:rsidR="00C80ED9" w:rsidRPr="00133177" w:rsidRDefault="00C80ED9" w:rsidP="00C80ED9">
      <w:pPr>
        <w:pStyle w:val="PL"/>
      </w:pPr>
      <w:r w:rsidRPr="00133177">
        <w:t xml:space="preserve">          description: Identifier of a policy association</w:t>
      </w:r>
    </w:p>
    <w:p w14:paraId="2E7F79FB" w14:textId="77777777" w:rsidR="00C80ED9" w:rsidRPr="00133177" w:rsidRDefault="00C80ED9" w:rsidP="00C80ED9">
      <w:pPr>
        <w:pStyle w:val="PL"/>
      </w:pPr>
      <w:r w:rsidRPr="00133177">
        <w:t xml:space="preserve">          required: true</w:t>
      </w:r>
    </w:p>
    <w:p w14:paraId="6B777157" w14:textId="77777777" w:rsidR="00C80ED9" w:rsidRPr="00133177" w:rsidRDefault="00C80ED9" w:rsidP="00C80ED9">
      <w:pPr>
        <w:pStyle w:val="PL"/>
      </w:pPr>
      <w:r w:rsidRPr="00133177">
        <w:t xml:space="preserve">          schema:</w:t>
      </w:r>
    </w:p>
    <w:p w14:paraId="60440AAB" w14:textId="77777777" w:rsidR="00C80ED9" w:rsidRPr="00133177" w:rsidRDefault="00C80ED9" w:rsidP="00C80ED9">
      <w:pPr>
        <w:pStyle w:val="PL"/>
      </w:pPr>
      <w:r w:rsidRPr="00133177">
        <w:t xml:space="preserve">            type: string</w:t>
      </w:r>
    </w:p>
    <w:p w14:paraId="2D5A29E6" w14:textId="77777777" w:rsidR="00C80ED9" w:rsidRPr="00133177" w:rsidRDefault="00C80ED9" w:rsidP="00C80ED9">
      <w:pPr>
        <w:pStyle w:val="PL"/>
      </w:pPr>
      <w:r w:rsidRPr="00133177">
        <w:t xml:space="preserve">      responses:</w:t>
      </w:r>
    </w:p>
    <w:p w14:paraId="770625FB" w14:textId="77777777" w:rsidR="00C80ED9" w:rsidRPr="00133177" w:rsidRDefault="00C80ED9" w:rsidP="00C80ED9">
      <w:pPr>
        <w:pStyle w:val="PL"/>
      </w:pPr>
      <w:r w:rsidRPr="00133177">
        <w:t xml:space="preserve">        '200':</w:t>
      </w:r>
    </w:p>
    <w:p w14:paraId="41EC0EB0" w14:textId="77777777" w:rsidR="00C80ED9" w:rsidRPr="00133177" w:rsidRDefault="00C80ED9" w:rsidP="00C80ED9">
      <w:pPr>
        <w:pStyle w:val="PL"/>
      </w:pPr>
      <w:r w:rsidRPr="00133177">
        <w:t xml:space="preserve">          description: OK. Updated policies are returned</w:t>
      </w:r>
    </w:p>
    <w:p w14:paraId="17FC3D32" w14:textId="77777777" w:rsidR="00C80ED9" w:rsidRPr="00133177" w:rsidRDefault="00C80ED9" w:rsidP="00C80ED9">
      <w:pPr>
        <w:pStyle w:val="PL"/>
      </w:pPr>
      <w:r w:rsidRPr="00133177">
        <w:t xml:space="preserve">          content:</w:t>
      </w:r>
    </w:p>
    <w:p w14:paraId="42C4770A" w14:textId="77777777" w:rsidR="00C80ED9" w:rsidRPr="00133177" w:rsidRDefault="00C80ED9" w:rsidP="00C80ED9">
      <w:pPr>
        <w:pStyle w:val="PL"/>
      </w:pPr>
      <w:r w:rsidRPr="00133177">
        <w:t xml:space="preserve">            application/json:</w:t>
      </w:r>
    </w:p>
    <w:p w14:paraId="0617863D" w14:textId="77777777" w:rsidR="00C80ED9" w:rsidRPr="00133177" w:rsidRDefault="00C80ED9" w:rsidP="00C80ED9">
      <w:pPr>
        <w:pStyle w:val="PL"/>
      </w:pPr>
      <w:r w:rsidRPr="00133177">
        <w:t xml:space="preserve">              schema:</w:t>
      </w:r>
    </w:p>
    <w:p w14:paraId="4F859033" w14:textId="77777777" w:rsidR="00C80ED9" w:rsidRPr="00133177" w:rsidRDefault="00C80ED9" w:rsidP="00C80ED9">
      <w:pPr>
        <w:pStyle w:val="PL"/>
      </w:pPr>
      <w:r w:rsidRPr="00133177">
        <w:t xml:space="preserve">                $ref: '#/components/schemas/SmPolicyDecision'</w:t>
      </w:r>
    </w:p>
    <w:p w14:paraId="51F9DDA7" w14:textId="77777777" w:rsidR="00C80ED9" w:rsidRPr="00133177" w:rsidRDefault="00C80ED9" w:rsidP="00C80ED9">
      <w:pPr>
        <w:pStyle w:val="PL"/>
      </w:pPr>
      <w:r w:rsidRPr="00133177">
        <w:t xml:space="preserve">        '307':</w:t>
      </w:r>
    </w:p>
    <w:p w14:paraId="79B9236F" w14:textId="77777777" w:rsidR="00C80ED9" w:rsidRPr="00133177" w:rsidRDefault="00C80ED9" w:rsidP="00C80ED9">
      <w:pPr>
        <w:pStyle w:val="PL"/>
      </w:pPr>
      <w:r w:rsidRPr="00133177">
        <w:t xml:space="preserve">          $ref: 'TS29571_CommonData.yaml#/components/responses/307'</w:t>
      </w:r>
    </w:p>
    <w:p w14:paraId="4E915C60" w14:textId="77777777" w:rsidR="00C80ED9" w:rsidRPr="00133177" w:rsidRDefault="00C80ED9" w:rsidP="00C80ED9">
      <w:pPr>
        <w:pStyle w:val="PL"/>
      </w:pPr>
      <w:r w:rsidRPr="00133177">
        <w:t xml:space="preserve">        '308':</w:t>
      </w:r>
    </w:p>
    <w:p w14:paraId="39919CE0" w14:textId="77777777" w:rsidR="00C80ED9" w:rsidRPr="00133177" w:rsidRDefault="00C80ED9" w:rsidP="00C80ED9">
      <w:pPr>
        <w:pStyle w:val="PL"/>
      </w:pPr>
      <w:r w:rsidRPr="00133177">
        <w:t xml:space="preserve">          $ref: 'TS29571_CommonData.yaml#/components/responses/308'</w:t>
      </w:r>
    </w:p>
    <w:p w14:paraId="223C1A97" w14:textId="77777777" w:rsidR="00C80ED9" w:rsidRPr="00133177" w:rsidRDefault="00C80ED9" w:rsidP="00C80ED9">
      <w:pPr>
        <w:pStyle w:val="PL"/>
      </w:pPr>
      <w:r w:rsidRPr="00133177">
        <w:t xml:space="preserve">        '400':</w:t>
      </w:r>
    </w:p>
    <w:p w14:paraId="76D4C4D4" w14:textId="77777777" w:rsidR="00C80ED9" w:rsidRPr="00133177" w:rsidRDefault="00C80ED9" w:rsidP="00C80ED9">
      <w:pPr>
        <w:pStyle w:val="PL"/>
      </w:pPr>
      <w:r w:rsidRPr="00133177">
        <w:t xml:space="preserve">          $ref: 'TS29571_CommonData.yaml#/components/responses/400'</w:t>
      </w:r>
    </w:p>
    <w:p w14:paraId="5B8FFF23" w14:textId="77777777" w:rsidR="00C80ED9" w:rsidRPr="00133177" w:rsidRDefault="00C80ED9" w:rsidP="00C80ED9">
      <w:pPr>
        <w:pStyle w:val="PL"/>
      </w:pPr>
      <w:r w:rsidRPr="00133177">
        <w:t xml:space="preserve">        '401':</w:t>
      </w:r>
    </w:p>
    <w:p w14:paraId="3E3BC0F3" w14:textId="77777777" w:rsidR="00C80ED9" w:rsidRPr="00133177" w:rsidRDefault="00C80ED9" w:rsidP="00C80ED9">
      <w:pPr>
        <w:pStyle w:val="PL"/>
      </w:pPr>
      <w:r w:rsidRPr="00133177">
        <w:t xml:space="preserve">          $ref: 'TS29571_CommonData.yaml#/components/responses/401'</w:t>
      </w:r>
    </w:p>
    <w:p w14:paraId="1565FEF3" w14:textId="77777777" w:rsidR="00C80ED9" w:rsidRPr="00133177" w:rsidRDefault="00C80ED9" w:rsidP="00C80ED9">
      <w:pPr>
        <w:pStyle w:val="PL"/>
      </w:pPr>
      <w:r w:rsidRPr="00133177">
        <w:t xml:space="preserve">        '403':</w:t>
      </w:r>
    </w:p>
    <w:p w14:paraId="04F26D7F" w14:textId="77777777" w:rsidR="00C80ED9" w:rsidRPr="00133177" w:rsidRDefault="00C80ED9" w:rsidP="00C80ED9">
      <w:pPr>
        <w:pStyle w:val="PL"/>
      </w:pPr>
      <w:r w:rsidRPr="00133177">
        <w:t xml:space="preserve">          $ref: 'TS29571_CommonData.yaml#/components/responses/403'</w:t>
      </w:r>
    </w:p>
    <w:p w14:paraId="635F63F9" w14:textId="77777777" w:rsidR="00C80ED9" w:rsidRPr="00133177" w:rsidRDefault="00C80ED9" w:rsidP="00C80ED9">
      <w:pPr>
        <w:pStyle w:val="PL"/>
      </w:pPr>
      <w:r w:rsidRPr="00133177">
        <w:t xml:space="preserve">        '404':</w:t>
      </w:r>
    </w:p>
    <w:p w14:paraId="5D8B2232" w14:textId="77777777" w:rsidR="00C80ED9" w:rsidRPr="00133177" w:rsidRDefault="00C80ED9" w:rsidP="00C80ED9">
      <w:pPr>
        <w:pStyle w:val="PL"/>
      </w:pPr>
      <w:r w:rsidRPr="00133177">
        <w:t xml:space="preserve">          $ref: 'TS29571_CommonData.yaml#/components/responses/404'</w:t>
      </w:r>
    </w:p>
    <w:p w14:paraId="3DABB0BB" w14:textId="77777777" w:rsidR="00C80ED9" w:rsidRPr="00133177" w:rsidRDefault="00C80ED9" w:rsidP="00C80ED9">
      <w:pPr>
        <w:pStyle w:val="PL"/>
      </w:pPr>
      <w:r w:rsidRPr="00133177">
        <w:t xml:space="preserve">        '411':</w:t>
      </w:r>
    </w:p>
    <w:p w14:paraId="7EA7C43B" w14:textId="77777777" w:rsidR="00C80ED9" w:rsidRPr="00133177" w:rsidRDefault="00C80ED9" w:rsidP="00C80ED9">
      <w:pPr>
        <w:pStyle w:val="PL"/>
      </w:pPr>
      <w:r w:rsidRPr="00133177">
        <w:t xml:space="preserve">          $ref: 'TS29571_CommonData.yaml#/components/responses/411'</w:t>
      </w:r>
    </w:p>
    <w:p w14:paraId="05200486" w14:textId="77777777" w:rsidR="00C80ED9" w:rsidRPr="00133177" w:rsidRDefault="00C80ED9" w:rsidP="00C80ED9">
      <w:pPr>
        <w:pStyle w:val="PL"/>
      </w:pPr>
      <w:r w:rsidRPr="00133177">
        <w:t xml:space="preserve">        '413':</w:t>
      </w:r>
    </w:p>
    <w:p w14:paraId="385A2A2C" w14:textId="77777777" w:rsidR="00C80ED9" w:rsidRPr="00133177" w:rsidRDefault="00C80ED9" w:rsidP="00C80ED9">
      <w:pPr>
        <w:pStyle w:val="PL"/>
      </w:pPr>
      <w:r w:rsidRPr="00133177">
        <w:t xml:space="preserve">          $ref: 'TS29571_CommonData.yaml#/components/responses/413'</w:t>
      </w:r>
    </w:p>
    <w:p w14:paraId="7610BB3D" w14:textId="77777777" w:rsidR="00C80ED9" w:rsidRPr="00133177" w:rsidRDefault="00C80ED9" w:rsidP="00C80ED9">
      <w:pPr>
        <w:pStyle w:val="PL"/>
      </w:pPr>
      <w:r w:rsidRPr="00133177">
        <w:t xml:space="preserve">        '415':</w:t>
      </w:r>
    </w:p>
    <w:p w14:paraId="7AEC0A85" w14:textId="77777777" w:rsidR="00C80ED9" w:rsidRPr="00133177" w:rsidRDefault="00C80ED9" w:rsidP="00C80ED9">
      <w:pPr>
        <w:pStyle w:val="PL"/>
      </w:pPr>
      <w:r w:rsidRPr="00133177">
        <w:t xml:space="preserve">          $ref: 'TS29571_CommonData.yaml#/components/responses/415'</w:t>
      </w:r>
    </w:p>
    <w:p w14:paraId="4C5C77CB" w14:textId="77777777" w:rsidR="00C80ED9" w:rsidRPr="00133177" w:rsidRDefault="00C80ED9" w:rsidP="00C80ED9">
      <w:pPr>
        <w:pStyle w:val="PL"/>
      </w:pPr>
      <w:r w:rsidRPr="00133177">
        <w:t xml:space="preserve">        '429':</w:t>
      </w:r>
    </w:p>
    <w:p w14:paraId="126C7ABE" w14:textId="77777777" w:rsidR="00C80ED9" w:rsidRPr="00133177" w:rsidRDefault="00C80ED9" w:rsidP="00C80ED9">
      <w:pPr>
        <w:pStyle w:val="PL"/>
      </w:pPr>
      <w:r w:rsidRPr="00133177">
        <w:t xml:space="preserve">          $ref: 'TS29571_CommonData.yaml#/components/responses/429'</w:t>
      </w:r>
    </w:p>
    <w:p w14:paraId="66AD9640" w14:textId="77777777" w:rsidR="00C80ED9" w:rsidRPr="00133177" w:rsidRDefault="00C80ED9" w:rsidP="00C80ED9">
      <w:pPr>
        <w:pStyle w:val="PL"/>
      </w:pPr>
      <w:r w:rsidRPr="00133177">
        <w:t xml:space="preserve">        '500':</w:t>
      </w:r>
    </w:p>
    <w:p w14:paraId="2C69FD2D" w14:textId="77777777" w:rsidR="00C80ED9" w:rsidRPr="00133177" w:rsidRDefault="00C80ED9" w:rsidP="00C80ED9">
      <w:pPr>
        <w:pStyle w:val="PL"/>
      </w:pPr>
      <w:r w:rsidRPr="00133177">
        <w:t xml:space="preserve">          $ref: 'TS29571_CommonData.yaml#/components/responses/500'</w:t>
      </w:r>
    </w:p>
    <w:p w14:paraId="79227EB6" w14:textId="77777777" w:rsidR="00C80ED9" w:rsidRPr="00133177" w:rsidRDefault="00C80ED9" w:rsidP="00C80ED9">
      <w:pPr>
        <w:pStyle w:val="PL"/>
      </w:pPr>
      <w:r w:rsidRPr="00133177">
        <w:t xml:space="preserve">        '502':</w:t>
      </w:r>
    </w:p>
    <w:p w14:paraId="3B640461" w14:textId="77777777" w:rsidR="00C80ED9" w:rsidRPr="00133177" w:rsidRDefault="00C80ED9" w:rsidP="00C80ED9">
      <w:pPr>
        <w:pStyle w:val="PL"/>
      </w:pPr>
      <w:r w:rsidRPr="00133177">
        <w:t xml:space="preserve">          $ref: 'TS29571_CommonData.yaml#/components/responses/502'</w:t>
      </w:r>
    </w:p>
    <w:p w14:paraId="0708C540" w14:textId="77777777" w:rsidR="00C80ED9" w:rsidRPr="00133177" w:rsidRDefault="00C80ED9" w:rsidP="00C80ED9">
      <w:pPr>
        <w:pStyle w:val="PL"/>
      </w:pPr>
      <w:r w:rsidRPr="00133177">
        <w:t xml:space="preserve">        '503':</w:t>
      </w:r>
    </w:p>
    <w:p w14:paraId="7683CAB7" w14:textId="77777777" w:rsidR="00C80ED9" w:rsidRPr="00133177" w:rsidRDefault="00C80ED9" w:rsidP="00C80ED9">
      <w:pPr>
        <w:pStyle w:val="PL"/>
      </w:pPr>
      <w:r w:rsidRPr="00133177">
        <w:t xml:space="preserve">          $ref: 'TS29571_CommonData.yaml#/components/responses/503'</w:t>
      </w:r>
    </w:p>
    <w:p w14:paraId="3904BD9A" w14:textId="77777777" w:rsidR="00C80ED9" w:rsidRPr="00133177" w:rsidRDefault="00C80ED9" w:rsidP="00C80ED9">
      <w:pPr>
        <w:pStyle w:val="PL"/>
      </w:pPr>
      <w:r w:rsidRPr="00133177">
        <w:t xml:space="preserve">        default:</w:t>
      </w:r>
    </w:p>
    <w:p w14:paraId="05EA7ED0" w14:textId="77777777" w:rsidR="00C80ED9" w:rsidRPr="00133177" w:rsidRDefault="00C80ED9" w:rsidP="00C80ED9">
      <w:pPr>
        <w:pStyle w:val="PL"/>
      </w:pPr>
      <w:r w:rsidRPr="00133177">
        <w:t xml:space="preserve">          $ref: 'TS29571_CommonData.yaml#/components/responses/default'</w:t>
      </w:r>
    </w:p>
    <w:p w14:paraId="100F9814" w14:textId="77777777" w:rsidR="00C80ED9" w:rsidRPr="00133177" w:rsidRDefault="00C80ED9" w:rsidP="00C80ED9">
      <w:pPr>
        <w:pStyle w:val="PL"/>
      </w:pPr>
      <w:r w:rsidRPr="00133177">
        <w:t xml:space="preserve">  /sm-policies/{smPolicyId}/delete:</w:t>
      </w:r>
    </w:p>
    <w:p w14:paraId="4149F8AE" w14:textId="77777777" w:rsidR="00C80ED9" w:rsidRPr="00133177" w:rsidRDefault="00C80ED9" w:rsidP="00C80ED9">
      <w:pPr>
        <w:pStyle w:val="PL"/>
      </w:pPr>
      <w:r w:rsidRPr="00133177">
        <w:t xml:space="preserve">    post:</w:t>
      </w:r>
    </w:p>
    <w:p w14:paraId="4DD5F4A4" w14:textId="77777777" w:rsidR="00C80ED9" w:rsidRPr="00133177" w:rsidRDefault="00C80ED9" w:rsidP="00C80ED9">
      <w:pPr>
        <w:pStyle w:val="PL"/>
      </w:pPr>
      <w:r w:rsidRPr="00133177">
        <w:t xml:space="preserve">      summary: Delete an existing Individual SM Policy</w:t>
      </w:r>
    </w:p>
    <w:p w14:paraId="241711B8" w14:textId="77777777" w:rsidR="00C80ED9" w:rsidRPr="00133177" w:rsidRDefault="00C80ED9" w:rsidP="00C80ED9">
      <w:pPr>
        <w:pStyle w:val="PL"/>
      </w:pPr>
      <w:r w:rsidRPr="00133177">
        <w:t xml:space="preserve">      operationId: DeleteSMPolicy</w:t>
      </w:r>
    </w:p>
    <w:p w14:paraId="240F8707" w14:textId="77777777" w:rsidR="00C80ED9" w:rsidRPr="00133177" w:rsidRDefault="00C80ED9" w:rsidP="00C80ED9">
      <w:pPr>
        <w:pStyle w:val="PL"/>
      </w:pPr>
      <w:r w:rsidRPr="00133177">
        <w:t xml:space="preserve">      tags:</w:t>
      </w:r>
    </w:p>
    <w:p w14:paraId="02BBE074" w14:textId="77777777" w:rsidR="00C80ED9" w:rsidRPr="00133177" w:rsidRDefault="00C80ED9" w:rsidP="00C80ED9">
      <w:pPr>
        <w:pStyle w:val="PL"/>
      </w:pPr>
      <w:r w:rsidRPr="00133177">
        <w:t xml:space="preserve">        - Individual SM Policy (Document)</w:t>
      </w:r>
    </w:p>
    <w:p w14:paraId="7C9E6B7F" w14:textId="77777777" w:rsidR="00C80ED9" w:rsidRPr="00133177" w:rsidRDefault="00C80ED9" w:rsidP="00C80ED9">
      <w:pPr>
        <w:pStyle w:val="PL"/>
      </w:pPr>
      <w:r w:rsidRPr="00133177">
        <w:t xml:space="preserve">      requestBody:</w:t>
      </w:r>
    </w:p>
    <w:p w14:paraId="648EF188" w14:textId="77777777" w:rsidR="00C80ED9" w:rsidRPr="00133177" w:rsidRDefault="00C80ED9" w:rsidP="00C80ED9">
      <w:pPr>
        <w:pStyle w:val="PL"/>
      </w:pPr>
      <w:r w:rsidRPr="00133177">
        <w:t xml:space="preserve">        required: true</w:t>
      </w:r>
    </w:p>
    <w:p w14:paraId="5AD4CBB1" w14:textId="77777777" w:rsidR="00C80ED9" w:rsidRPr="00133177" w:rsidRDefault="00C80ED9" w:rsidP="00C80ED9">
      <w:pPr>
        <w:pStyle w:val="PL"/>
      </w:pPr>
      <w:r w:rsidRPr="00133177">
        <w:t xml:space="preserve">        content:</w:t>
      </w:r>
    </w:p>
    <w:p w14:paraId="3097249C" w14:textId="77777777" w:rsidR="00C80ED9" w:rsidRPr="00133177" w:rsidRDefault="00C80ED9" w:rsidP="00C80ED9">
      <w:pPr>
        <w:pStyle w:val="PL"/>
      </w:pPr>
      <w:r w:rsidRPr="00133177">
        <w:t xml:space="preserve">          application/json:</w:t>
      </w:r>
    </w:p>
    <w:p w14:paraId="3164504F" w14:textId="77777777" w:rsidR="00C80ED9" w:rsidRPr="00133177" w:rsidRDefault="00C80ED9" w:rsidP="00C80ED9">
      <w:pPr>
        <w:pStyle w:val="PL"/>
      </w:pPr>
      <w:r w:rsidRPr="00133177">
        <w:t xml:space="preserve">            schema:</w:t>
      </w:r>
    </w:p>
    <w:p w14:paraId="7069C628" w14:textId="77777777" w:rsidR="00C80ED9" w:rsidRPr="00133177" w:rsidRDefault="00C80ED9" w:rsidP="00C80ED9">
      <w:pPr>
        <w:pStyle w:val="PL"/>
      </w:pPr>
      <w:r w:rsidRPr="00133177">
        <w:t xml:space="preserve">              $ref: '#/components/schemas/SmPolicyDeleteData'</w:t>
      </w:r>
    </w:p>
    <w:p w14:paraId="24E3D61B" w14:textId="77777777" w:rsidR="00C80ED9" w:rsidRPr="00133177" w:rsidRDefault="00C80ED9" w:rsidP="00C80ED9">
      <w:pPr>
        <w:pStyle w:val="PL"/>
      </w:pPr>
      <w:r w:rsidRPr="00133177">
        <w:t xml:space="preserve">      parameters:</w:t>
      </w:r>
    </w:p>
    <w:p w14:paraId="5399A119" w14:textId="77777777" w:rsidR="00C80ED9" w:rsidRPr="00133177" w:rsidRDefault="00C80ED9" w:rsidP="00C80ED9">
      <w:pPr>
        <w:pStyle w:val="PL"/>
      </w:pPr>
      <w:r w:rsidRPr="00133177">
        <w:t xml:space="preserve">        - name: smPolicyId</w:t>
      </w:r>
    </w:p>
    <w:p w14:paraId="47C62D60" w14:textId="77777777" w:rsidR="00C80ED9" w:rsidRPr="00133177" w:rsidRDefault="00C80ED9" w:rsidP="00C80ED9">
      <w:pPr>
        <w:pStyle w:val="PL"/>
      </w:pPr>
      <w:r w:rsidRPr="00133177">
        <w:t xml:space="preserve">          in: path</w:t>
      </w:r>
    </w:p>
    <w:p w14:paraId="18C787EE" w14:textId="77777777" w:rsidR="00C80ED9" w:rsidRPr="00133177" w:rsidRDefault="00C80ED9" w:rsidP="00C80ED9">
      <w:pPr>
        <w:pStyle w:val="PL"/>
      </w:pPr>
      <w:r w:rsidRPr="00133177">
        <w:t xml:space="preserve">          description: Identifier of a policy association</w:t>
      </w:r>
    </w:p>
    <w:p w14:paraId="39B676F3" w14:textId="77777777" w:rsidR="00C80ED9" w:rsidRPr="00133177" w:rsidRDefault="00C80ED9" w:rsidP="00C80ED9">
      <w:pPr>
        <w:pStyle w:val="PL"/>
      </w:pPr>
      <w:r w:rsidRPr="00133177">
        <w:t xml:space="preserve">          required: true</w:t>
      </w:r>
    </w:p>
    <w:p w14:paraId="27FE18AD" w14:textId="77777777" w:rsidR="00C80ED9" w:rsidRPr="00133177" w:rsidRDefault="00C80ED9" w:rsidP="00C80ED9">
      <w:pPr>
        <w:pStyle w:val="PL"/>
      </w:pPr>
      <w:r w:rsidRPr="00133177">
        <w:t xml:space="preserve">          schema:</w:t>
      </w:r>
    </w:p>
    <w:p w14:paraId="5A057ADD" w14:textId="77777777" w:rsidR="00C80ED9" w:rsidRPr="00133177" w:rsidRDefault="00C80ED9" w:rsidP="00C80ED9">
      <w:pPr>
        <w:pStyle w:val="PL"/>
      </w:pPr>
      <w:r w:rsidRPr="00133177">
        <w:t xml:space="preserve">            type: string</w:t>
      </w:r>
    </w:p>
    <w:p w14:paraId="1F475E35" w14:textId="77777777" w:rsidR="00C80ED9" w:rsidRPr="00133177" w:rsidRDefault="00C80ED9" w:rsidP="00C80ED9">
      <w:pPr>
        <w:pStyle w:val="PL"/>
      </w:pPr>
      <w:r w:rsidRPr="00133177">
        <w:t xml:space="preserve">      responses:</w:t>
      </w:r>
    </w:p>
    <w:p w14:paraId="0FF5DCA4" w14:textId="77777777" w:rsidR="00C80ED9" w:rsidRPr="00133177" w:rsidRDefault="00C80ED9" w:rsidP="00C80ED9">
      <w:pPr>
        <w:pStyle w:val="PL"/>
      </w:pPr>
      <w:r w:rsidRPr="00133177">
        <w:t xml:space="preserve">        '204':</w:t>
      </w:r>
    </w:p>
    <w:p w14:paraId="661E3AB2" w14:textId="77777777" w:rsidR="00C80ED9" w:rsidRPr="00133177" w:rsidRDefault="00C80ED9" w:rsidP="00C80ED9">
      <w:pPr>
        <w:pStyle w:val="PL"/>
      </w:pPr>
      <w:r w:rsidRPr="00133177">
        <w:t xml:space="preserve">          description: No content</w:t>
      </w:r>
    </w:p>
    <w:p w14:paraId="30BEA491" w14:textId="77777777" w:rsidR="00C80ED9" w:rsidRPr="00133177" w:rsidRDefault="00C80ED9" w:rsidP="00C80ED9">
      <w:pPr>
        <w:pStyle w:val="PL"/>
      </w:pPr>
      <w:r w:rsidRPr="00133177">
        <w:t xml:space="preserve">        '307':</w:t>
      </w:r>
    </w:p>
    <w:p w14:paraId="1CBC29B7" w14:textId="77777777" w:rsidR="00C80ED9" w:rsidRPr="00133177" w:rsidRDefault="00C80ED9" w:rsidP="00C80ED9">
      <w:pPr>
        <w:pStyle w:val="PL"/>
      </w:pPr>
      <w:r w:rsidRPr="00133177">
        <w:t xml:space="preserve">          $ref: 'TS29571_CommonData.yaml#/components/responses/307'</w:t>
      </w:r>
    </w:p>
    <w:p w14:paraId="79991F8D" w14:textId="77777777" w:rsidR="00C80ED9" w:rsidRPr="00133177" w:rsidRDefault="00C80ED9" w:rsidP="00C80ED9">
      <w:pPr>
        <w:pStyle w:val="PL"/>
      </w:pPr>
      <w:r w:rsidRPr="00133177">
        <w:t xml:space="preserve">        '308':</w:t>
      </w:r>
    </w:p>
    <w:p w14:paraId="025C6EC5" w14:textId="77777777" w:rsidR="00C80ED9" w:rsidRPr="00133177" w:rsidRDefault="00C80ED9" w:rsidP="00C80ED9">
      <w:pPr>
        <w:pStyle w:val="PL"/>
      </w:pPr>
      <w:r w:rsidRPr="00133177">
        <w:t xml:space="preserve">          $ref: 'TS29571_CommonData.yaml#/components/responses/308'</w:t>
      </w:r>
    </w:p>
    <w:p w14:paraId="2F122980" w14:textId="77777777" w:rsidR="00C80ED9" w:rsidRPr="00133177" w:rsidRDefault="00C80ED9" w:rsidP="00C80ED9">
      <w:pPr>
        <w:pStyle w:val="PL"/>
      </w:pPr>
      <w:r w:rsidRPr="00133177">
        <w:t xml:space="preserve">        '400':</w:t>
      </w:r>
    </w:p>
    <w:p w14:paraId="66CED43D" w14:textId="77777777" w:rsidR="00C80ED9" w:rsidRPr="00133177" w:rsidRDefault="00C80ED9" w:rsidP="00C80ED9">
      <w:pPr>
        <w:pStyle w:val="PL"/>
      </w:pPr>
      <w:r w:rsidRPr="00133177">
        <w:t xml:space="preserve">          $ref: 'TS29571_CommonData.yaml#/components/responses/400'</w:t>
      </w:r>
    </w:p>
    <w:p w14:paraId="27B1169B" w14:textId="77777777" w:rsidR="00C80ED9" w:rsidRPr="00133177" w:rsidRDefault="00C80ED9" w:rsidP="00C80ED9">
      <w:pPr>
        <w:pStyle w:val="PL"/>
      </w:pPr>
      <w:r w:rsidRPr="00133177">
        <w:t xml:space="preserve">        '401':</w:t>
      </w:r>
    </w:p>
    <w:p w14:paraId="4FBD081B" w14:textId="77777777" w:rsidR="00C80ED9" w:rsidRPr="00133177" w:rsidRDefault="00C80ED9" w:rsidP="00C80ED9">
      <w:pPr>
        <w:pStyle w:val="PL"/>
      </w:pPr>
      <w:r w:rsidRPr="00133177">
        <w:t xml:space="preserve">          $ref: 'TS29571_CommonData.yaml#/components/responses/401'</w:t>
      </w:r>
    </w:p>
    <w:p w14:paraId="21ECDECF" w14:textId="77777777" w:rsidR="00C80ED9" w:rsidRPr="00133177" w:rsidRDefault="00C80ED9" w:rsidP="00C80ED9">
      <w:pPr>
        <w:pStyle w:val="PL"/>
      </w:pPr>
      <w:r w:rsidRPr="00133177">
        <w:t xml:space="preserve">        '403':</w:t>
      </w:r>
    </w:p>
    <w:p w14:paraId="172C6D5D" w14:textId="77777777" w:rsidR="00C80ED9" w:rsidRPr="00133177" w:rsidRDefault="00C80ED9" w:rsidP="00C80ED9">
      <w:pPr>
        <w:pStyle w:val="PL"/>
      </w:pPr>
      <w:r w:rsidRPr="00133177">
        <w:t xml:space="preserve">          $ref: 'TS29571_CommonData.yaml#/components/responses/403'</w:t>
      </w:r>
    </w:p>
    <w:p w14:paraId="1E6C4B2D" w14:textId="77777777" w:rsidR="00C80ED9" w:rsidRPr="00133177" w:rsidRDefault="00C80ED9" w:rsidP="00C80ED9">
      <w:pPr>
        <w:pStyle w:val="PL"/>
      </w:pPr>
      <w:r w:rsidRPr="00133177">
        <w:t xml:space="preserve">        '404':</w:t>
      </w:r>
    </w:p>
    <w:p w14:paraId="3B8CAE47" w14:textId="77777777" w:rsidR="00C80ED9" w:rsidRPr="00133177" w:rsidRDefault="00C80ED9" w:rsidP="00C80ED9">
      <w:pPr>
        <w:pStyle w:val="PL"/>
      </w:pPr>
      <w:r w:rsidRPr="00133177">
        <w:t xml:space="preserve">          $ref: 'TS29571_CommonData.yaml#/components/responses/404'</w:t>
      </w:r>
    </w:p>
    <w:p w14:paraId="1F06A4B9" w14:textId="77777777" w:rsidR="00C80ED9" w:rsidRPr="00133177" w:rsidRDefault="00C80ED9" w:rsidP="00C80ED9">
      <w:pPr>
        <w:pStyle w:val="PL"/>
      </w:pPr>
      <w:r w:rsidRPr="00133177">
        <w:t xml:space="preserve">        '411':</w:t>
      </w:r>
    </w:p>
    <w:p w14:paraId="5CEA1942" w14:textId="77777777" w:rsidR="00C80ED9" w:rsidRPr="00133177" w:rsidRDefault="00C80ED9" w:rsidP="00C80ED9">
      <w:pPr>
        <w:pStyle w:val="PL"/>
      </w:pPr>
      <w:r w:rsidRPr="00133177">
        <w:t xml:space="preserve">          $ref: 'TS29571_CommonData.yaml#/components/responses/411'</w:t>
      </w:r>
    </w:p>
    <w:p w14:paraId="1BD7E0D4" w14:textId="77777777" w:rsidR="00C80ED9" w:rsidRPr="00133177" w:rsidRDefault="00C80ED9" w:rsidP="00C80ED9">
      <w:pPr>
        <w:pStyle w:val="PL"/>
      </w:pPr>
      <w:r w:rsidRPr="00133177">
        <w:t xml:space="preserve">        '413':</w:t>
      </w:r>
    </w:p>
    <w:p w14:paraId="43D8F56A" w14:textId="77777777" w:rsidR="00C80ED9" w:rsidRPr="00133177" w:rsidRDefault="00C80ED9" w:rsidP="00C80ED9">
      <w:pPr>
        <w:pStyle w:val="PL"/>
      </w:pPr>
      <w:r w:rsidRPr="00133177">
        <w:t xml:space="preserve">          $ref: 'TS29571_CommonData.yaml#/components/responses/413'</w:t>
      </w:r>
    </w:p>
    <w:p w14:paraId="754BB986" w14:textId="77777777" w:rsidR="00C80ED9" w:rsidRPr="00133177" w:rsidRDefault="00C80ED9" w:rsidP="00C80ED9">
      <w:pPr>
        <w:pStyle w:val="PL"/>
      </w:pPr>
      <w:r w:rsidRPr="00133177">
        <w:t xml:space="preserve">        '415':</w:t>
      </w:r>
    </w:p>
    <w:p w14:paraId="75193799" w14:textId="77777777" w:rsidR="00C80ED9" w:rsidRPr="00133177" w:rsidRDefault="00C80ED9" w:rsidP="00C80ED9">
      <w:pPr>
        <w:pStyle w:val="PL"/>
      </w:pPr>
      <w:r w:rsidRPr="00133177">
        <w:t xml:space="preserve">          $ref: 'TS29571_CommonData.yaml#/components/responses/415'</w:t>
      </w:r>
    </w:p>
    <w:p w14:paraId="6376D467" w14:textId="77777777" w:rsidR="00C80ED9" w:rsidRPr="00133177" w:rsidRDefault="00C80ED9" w:rsidP="00C80ED9">
      <w:pPr>
        <w:pStyle w:val="PL"/>
      </w:pPr>
      <w:r w:rsidRPr="00133177">
        <w:t xml:space="preserve">        '429':</w:t>
      </w:r>
    </w:p>
    <w:p w14:paraId="60BF5BF1" w14:textId="77777777" w:rsidR="00C80ED9" w:rsidRPr="00133177" w:rsidRDefault="00C80ED9" w:rsidP="00C80ED9">
      <w:pPr>
        <w:pStyle w:val="PL"/>
      </w:pPr>
      <w:r w:rsidRPr="00133177">
        <w:t xml:space="preserve">          $ref: 'TS29571_CommonData.yaml#/components/responses/429'</w:t>
      </w:r>
    </w:p>
    <w:p w14:paraId="2837154D" w14:textId="77777777" w:rsidR="00C80ED9" w:rsidRPr="00133177" w:rsidRDefault="00C80ED9" w:rsidP="00C80ED9">
      <w:pPr>
        <w:pStyle w:val="PL"/>
      </w:pPr>
      <w:r w:rsidRPr="00133177">
        <w:t xml:space="preserve">        '502':</w:t>
      </w:r>
    </w:p>
    <w:p w14:paraId="64390243" w14:textId="77777777" w:rsidR="00C80ED9" w:rsidRPr="00133177" w:rsidRDefault="00C80ED9" w:rsidP="00C80ED9">
      <w:pPr>
        <w:pStyle w:val="PL"/>
      </w:pPr>
      <w:r w:rsidRPr="00133177">
        <w:t xml:space="preserve">          $ref: 'TS29571_CommonData.yaml#/components/responses/502'</w:t>
      </w:r>
    </w:p>
    <w:p w14:paraId="7A18B5A1" w14:textId="77777777" w:rsidR="00C80ED9" w:rsidRPr="00133177" w:rsidRDefault="00C80ED9" w:rsidP="00C80ED9">
      <w:pPr>
        <w:pStyle w:val="PL"/>
      </w:pPr>
      <w:r w:rsidRPr="00133177">
        <w:t xml:space="preserve">        '500':</w:t>
      </w:r>
    </w:p>
    <w:p w14:paraId="20FCD3E8" w14:textId="77777777" w:rsidR="00C80ED9" w:rsidRPr="00133177" w:rsidRDefault="00C80ED9" w:rsidP="00C80ED9">
      <w:pPr>
        <w:pStyle w:val="PL"/>
      </w:pPr>
      <w:r w:rsidRPr="00133177">
        <w:t xml:space="preserve">          $ref: 'TS29571_CommonData.yaml#/components/responses/500'</w:t>
      </w:r>
    </w:p>
    <w:p w14:paraId="1E5A2CD9" w14:textId="77777777" w:rsidR="00C80ED9" w:rsidRPr="00133177" w:rsidRDefault="00C80ED9" w:rsidP="00C80ED9">
      <w:pPr>
        <w:pStyle w:val="PL"/>
      </w:pPr>
      <w:r w:rsidRPr="00133177">
        <w:t xml:space="preserve">        '503':</w:t>
      </w:r>
    </w:p>
    <w:p w14:paraId="047731D7" w14:textId="77777777" w:rsidR="00C80ED9" w:rsidRPr="00133177" w:rsidRDefault="00C80ED9" w:rsidP="00C80ED9">
      <w:pPr>
        <w:pStyle w:val="PL"/>
      </w:pPr>
      <w:r w:rsidRPr="00133177">
        <w:t xml:space="preserve">          $ref: 'TS29571_CommonData.yaml#/components/responses/503'</w:t>
      </w:r>
    </w:p>
    <w:p w14:paraId="6BBFB0A3" w14:textId="77777777" w:rsidR="00C80ED9" w:rsidRPr="00133177" w:rsidRDefault="00C80ED9" w:rsidP="00C80ED9">
      <w:pPr>
        <w:pStyle w:val="PL"/>
      </w:pPr>
      <w:r w:rsidRPr="00133177">
        <w:t xml:space="preserve">        default:</w:t>
      </w:r>
    </w:p>
    <w:p w14:paraId="33E84B83" w14:textId="77777777" w:rsidR="00C80ED9" w:rsidRPr="00133177" w:rsidRDefault="00C80ED9" w:rsidP="00C80ED9">
      <w:pPr>
        <w:pStyle w:val="PL"/>
      </w:pPr>
      <w:r w:rsidRPr="00133177">
        <w:t xml:space="preserve">          $ref: 'TS29571_CommonData.yaml#/components/responses/default'</w:t>
      </w:r>
    </w:p>
    <w:p w14:paraId="71A5A273" w14:textId="77777777" w:rsidR="00C80ED9" w:rsidRPr="00133177" w:rsidRDefault="00C80ED9" w:rsidP="00C80ED9">
      <w:pPr>
        <w:pStyle w:val="PL"/>
      </w:pPr>
      <w:r w:rsidRPr="00133177">
        <w:t>components:</w:t>
      </w:r>
    </w:p>
    <w:p w14:paraId="7A560904" w14:textId="77777777" w:rsidR="00C80ED9" w:rsidRPr="00133177" w:rsidRDefault="00C80ED9" w:rsidP="00C80ED9">
      <w:pPr>
        <w:pStyle w:val="PL"/>
      </w:pPr>
      <w:r w:rsidRPr="00133177">
        <w:t xml:space="preserve">  securitySchemes:</w:t>
      </w:r>
    </w:p>
    <w:p w14:paraId="51A4C661" w14:textId="77777777" w:rsidR="00C80ED9" w:rsidRPr="00133177" w:rsidRDefault="00C80ED9" w:rsidP="00C80ED9">
      <w:pPr>
        <w:pStyle w:val="PL"/>
      </w:pPr>
      <w:r w:rsidRPr="00133177">
        <w:t xml:space="preserve">    oAuth2ClientCredentials:</w:t>
      </w:r>
    </w:p>
    <w:p w14:paraId="395B4EAE" w14:textId="77777777" w:rsidR="00C80ED9" w:rsidRPr="00133177" w:rsidRDefault="00C80ED9" w:rsidP="00C80ED9">
      <w:pPr>
        <w:pStyle w:val="PL"/>
      </w:pPr>
      <w:r w:rsidRPr="00133177">
        <w:t xml:space="preserve">      type: oauth2</w:t>
      </w:r>
    </w:p>
    <w:p w14:paraId="7EE64213" w14:textId="77777777" w:rsidR="00C80ED9" w:rsidRPr="00133177" w:rsidRDefault="00C80ED9" w:rsidP="00C80ED9">
      <w:pPr>
        <w:pStyle w:val="PL"/>
      </w:pPr>
      <w:r w:rsidRPr="00133177">
        <w:t xml:space="preserve">      flows: </w:t>
      </w:r>
    </w:p>
    <w:p w14:paraId="6281BD13" w14:textId="77777777" w:rsidR="00C80ED9" w:rsidRPr="00133177" w:rsidRDefault="00C80ED9" w:rsidP="00C80ED9">
      <w:pPr>
        <w:pStyle w:val="PL"/>
      </w:pPr>
      <w:r w:rsidRPr="00133177">
        <w:t xml:space="preserve">        clientCredentials: </w:t>
      </w:r>
    </w:p>
    <w:p w14:paraId="263F6A94" w14:textId="77777777" w:rsidR="00C80ED9" w:rsidRPr="00133177" w:rsidRDefault="00C80ED9" w:rsidP="00C80ED9">
      <w:pPr>
        <w:pStyle w:val="PL"/>
      </w:pPr>
      <w:r w:rsidRPr="00133177">
        <w:t xml:space="preserve">          tokenUrl: '{nrfApiRoot}/oauth2/token'</w:t>
      </w:r>
    </w:p>
    <w:p w14:paraId="69E88016" w14:textId="77777777" w:rsidR="00C80ED9" w:rsidRPr="00133177" w:rsidRDefault="00C80ED9" w:rsidP="00C80ED9">
      <w:pPr>
        <w:pStyle w:val="PL"/>
      </w:pPr>
      <w:r w:rsidRPr="00133177">
        <w:t xml:space="preserve">          scopes:</w:t>
      </w:r>
    </w:p>
    <w:p w14:paraId="1786C168" w14:textId="77777777" w:rsidR="00C80ED9" w:rsidRPr="00133177" w:rsidRDefault="00C80ED9" w:rsidP="00C80ED9">
      <w:pPr>
        <w:pStyle w:val="PL"/>
      </w:pPr>
      <w:r w:rsidRPr="00133177">
        <w:t xml:space="preserve">            npcf-smpolicycontrol: Access to the Npcf_SMPolicyControl API</w:t>
      </w:r>
    </w:p>
    <w:p w14:paraId="27B67E76" w14:textId="77777777" w:rsidR="00C80ED9" w:rsidRPr="00133177" w:rsidRDefault="00C80ED9" w:rsidP="00C80ED9">
      <w:pPr>
        <w:pStyle w:val="PL"/>
      </w:pPr>
      <w:r w:rsidRPr="00133177">
        <w:t xml:space="preserve">  schemas:</w:t>
      </w:r>
    </w:p>
    <w:p w14:paraId="1F1E39E1" w14:textId="77777777" w:rsidR="00C80ED9" w:rsidRPr="00133177" w:rsidRDefault="00C80ED9" w:rsidP="00C80ED9">
      <w:pPr>
        <w:pStyle w:val="PL"/>
      </w:pPr>
      <w:r w:rsidRPr="00133177">
        <w:t xml:space="preserve">    SmPolicyControl:</w:t>
      </w:r>
    </w:p>
    <w:p w14:paraId="659F2B60" w14:textId="77777777" w:rsidR="00C80ED9" w:rsidRPr="00133177" w:rsidRDefault="00C80ED9" w:rsidP="00C80ED9">
      <w:pPr>
        <w:pStyle w:val="PL"/>
      </w:pPr>
      <w:r w:rsidRPr="00133177">
        <w:t xml:space="preserve">      description: &gt;</w:t>
      </w:r>
    </w:p>
    <w:p w14:paraId="264FFC62" w14:textId="77777777" w:rsidR="00C80ED9" w:rsidRPr="00133177" w:rsidRDefault="00C80ED9" w:rsidP="00C80ED9">
      <w:pPr>
        <w:pStyle w:val="PL"/>
      </w:pPr>
      <w:r w:rsidRPr="00133177">
        <w:t xml:space="preserve">        Contains the parameters used to request the SM policies and the SM policies authorized by </w:t>
      </w:r>
    </w:p>
    <w:p w14:paraId="659214C4" w14:textId="77777777" w:rsidR="00C80ED9" w:rsidRPr="00133177" w:rsidRDefault="00C80ED9" w:rsidP="00C80ED9">
      <w:pPr>
        <w:pStyle w:val="PL"/>
      </w:pPr>
      <w:r w:rsidRPr="00133177">
        <w:t xml:space="preserve">        the PCF.</w:t>
      </w:r>
    </w:p>
    <w:p w14:paraId="303382E3" w14:textId="77777777" w:rsidR="00C80ED9" w:rsidRPr="00133177" w:rsidRDefault="00C80ED9" w:rsidP="00C80ED9">
      <w:pPr>
        <w:pStyle w:val="PL"/>
      </w:pPr>
      <w:r w:rsidRPr="00133177">
        <w:t xml:space="preserve">      type: object</w:t>
      </w:r>
    </w:p>
    <w:p w14:paraId="43311695" w14:textId="77777777" w:rsidR="00C80ED9" w:rsidRPr="00133177" w:rsidRDefault="00C80ED9" w:rsidP="00C80ED9">
      <w:pPr>
        <w:pStyle w:val="PL"/>
      </w:pPr>
      <w:r w:rsidRPr="00133177">
        <w:t xml:space="preserve">      properties:</w:t>
      </w:r>
    </w:p>
    <w:p w14:paraId="4D3C1CFB" w14:textId="77777777" w:rsidR="00C80ED9" w:rsidRPr="00133177" w:rsidRDefault="00C80ED9" w:rsidP="00C80ED9">
      <w:pPr>
        <w:pStyle w:val="PL"/>
      </w:pPr>
      <w:r w:rsidRPr="00133177">
        <w:t xml:space="preserve">        context:</w:t>
      </w:r>
    </w:p>
    <w:p w14:paraId="1630B4A2" w14:textId="77777777" w:rsidR="00C80ED9" w:rsidRPr="00133177" w:rsidRDefault="00C80ED9" w:rsidP="00C80ED9">
      <w:pPr>
        <w:pStyle w:val="PL"/>
      </w:pPr>
      <w:r w:rsidRPr="00133177">
        <w:t xml:space="preserve">          $ref: '#/components/schemas/SmPolicyContextData'</w:t>
      </w:r>
    </w:p>
    <w:p w14:paraId="658E7075" w14:textId="77777777" w:rsidR="00C80ED9" w:rsidRPr="00133177" w:rsidRDefault="00C80ED9" w:rsidP="00C80ED9">
      <w:pPr>
        <w:pStyle w:val="PL"/>
      </w:pPr>
      <w:r w:rsidRPr="00133177">
        <w:t xml:space="preserve">        policy:</w:t>
      </w:r>
    </w:p>
    <w:p w14:paraId="247D2EE5" w14:textId="77777777" w:rsidR="00C80ED9" w:rsidRPr="00133177" w:rsidRDefault="00C80ED9" w:rsidP="00C80ED9">
      <w:pPr>
        <w:pStyle w:val="PL"/>
      </w:pPr>
      <w:r w:rsidRPr="00133177">
        <w:t xml:space="preserve">          $ref: '#/components/schemas/SmPolicyDecision'</w:t>
      </w:r>
    </w:p>
    <w:p w14:paraId="717CBA5D" w14:textId="77777777" w:rsidR="00C80ED9" w:rsidRPr="00133177" w:rsidRDefault="00C80ED9" w:rsidP="00C80ED9">
      <w:pPr>
        <w:pStyle w:val="PL"/>
      </w:pPr>
      <w:r w:rsidRPr="00133177">
        <w:t xml:space="preserve">      required:</w:t>
      </w:r>
    </w:p>
    <w:p w14:paraId="5906844F" w14:textId="77777777" w:rsidR="00C80ED9" w:rsidRPr="00133177" w:rsidRDefault="00C80ED9" w:rsidP="00C80ED9">
      <w:pPr>
        <w:pStyle w:val="PL"/>
      </w:pPr>
      <w:r w:rsidRPr="00133177">
        <w:t xml:space="preserve">        - context</w:t>
      </w:r>
    </w:p>
    <w:p w14:paraId="6A0EB4B8" w14:textId="77777777" w:rsidR="00C80ED9" w:rsidRPr="00133177" w:rsidRDefault="00C80ED9" w:rsidP="00C80ED9">
      <w:pPr>
        <w:pStyle w:val="PL"/>
      </w:pPr>
      <w:r w:rsidRPr="00133177">
        <w:t xml:space="preserve">        - policy</w:t>
      </w:r>
    </w:p>
    <w:p w14:paraId="5137F7DF" w14:textId="77777777" w:rsidR="00C80ED9" w:rsidRPr="00133177" w:rsidRDefault="00C80ED9" w:rsidP="00C80ED9">
      <w:pPr>
        <w:pStyle w:val="PL"/>
      </w:pPr>
      <w:r w:rsidRPr="00133177">
        <w:t xml:space="preserve">    SmPolicyContextData:</w:t>
      </w:r>
    </w:p>
    <w:p w14:paraId="6B2CF79B" w14:textId="77777777" w:rsidR="00C80ED9" w:rsidRPr="00133177" w:rsidRDefault="00C80ED9" w:rsidP="00C80ED9">
      <w:pPr>
        <w:pStyle w:val="PL"/>
      </w:pPr>
      <w:r w:rsidRPr="00133177">
        <w:t xml:space="preserve">      description: Contains the parameters used to create an Individual SM policy resource.</w:t>
      </w:r>
    </w:p>
    <w:p w14:paraId="3723EE18" w14:textId="77777777" w:rsidR="00C80ED9" w:rsidRPr="00133177" w:rsidRDefault="00C80ED9" w:rsidP="00C80ED9">
      <w:pPr>
        <w:pStyle w:val="PL"/>
      </w:pPr>
      <w:r w:rsidRPr="00133177">
        <w:t xml:space="preserve">      type: object</w:t>
      </w:r>
    </w:p>
    <w:p w14:paraId="7871E110" w14:textId="77777777" w:rsidR="00C80ED9" w:rsidRPr="00133177" w:rsidRDefault="00C80ED9" w:rsidP="00C80ED9">
      <w:pPr>
        <w:pStyle w:val="PL"/>
      </w:pPr>
      <w:r w:rsidRPr="00133177">
        <w:t xml:space="preserve">      properties:</w:t>
      </w:r>
    </w:p>
    <w:p w14:paraId="43D4148E" w14:textId="77777777" w:rsidR="00C80ED9" w:rsidRPr="00133177" w:rsidRDefault="00C80ED9" w:rsidP="00C80ED9">
      <w:pPr>
        <w:pStyle w:val="PL"/>
      </w:pPr>
      <w:r w:rsidRPr="00133177">
        <w:t xml:space="preserve">        accNetChId:</w:t>
      </w:r>
    </w:p>
    <w:p w14:paraId="3A255B3C" w14:textId="77777777" w:rsidR="00C80ED9" w:rsidRPr="00133177" w:rsidRDefault="00C80ED9" w:rsidP="00C80ED9">
      <w:pPr>
        <w:pStyle w:val="PL"/>
      </w:pPr>
      <w:r w:rsidRPr="00133177">
        <w:t xml:space="preserve">          $ref: '#/components/schemas/AccNetChId'</w:t>
      </w:r>
    </w:p>
    <w:p w14:paraId="4629E9DC" w14:textId="77777777" w:rsidR="00C80ED9" w:rsidRPr="00133177" w:rsidRDefault="00C80ED9" w:rsidP="00C80ED9">
      <w:pPr>
        <w:pStyle w:val="PL"/>
      </w:pPr>
      <w:r w:rsidRPr="00133177">
        <w:t xml:space="preserve">        chargEntityAddr:</w:t>
      </w:r>
    </w:p>
    <w:p w14:paraId="50FD6753" w14:textId="77777777" w:rsidR="00C80ED9" w:rsidRPr="00133177" w:rsidRDefault="00C80ED9" w:rsidP="00C80ED9">
      <w:pPr>
        <w:pStyle w:val="PL"/>
      </w:pPr>
      <w:r w:rsidRPr="00133177">
        <w:t xml:space="preserve">          $ref: '#/components/schemas/AccNetChargingAddress'</w:t>
      </w:r>
    </w:p>
    <w:p w14:paraId="2471C328" w14:textId="77777777" w:rsidR="00C80ED9" w:rsidRPr="00133177" w:rsidRDefault="00C80ED9" w:rsidP="00C80ED9">
      <w:pPr>
        <w:pStyle w:val="PL"/>
      </w:pPr>
      <w:r w:rsidRPr="00133177">
        <w:t xml:space="preserve">        gpsi:</w:t>
      </w:r>
    </w:p>
    <w:p w14:paraId="3B588D81" w14:textId="77777777" w:rsidR="00C80ED9" w:rsidRPr="00133177" w:rsidRDefault="00C80ED9" w:rsidP="00C80ED9">
      <w:pPr>
        <w:pStyle w:val="PL"/>
      </w:pPr>
      <w:r w:rsidRPr="00133177">
        <w:t xml:space="preserve">          $ref: 'TS29571_CommonData.yaml#/components/schemas/Gpsi'</w:t>
      </w:r>
    </w:p>
    <w:p w14:paraId="4F395BA3" w14:textId="77777777" w:rsidR="00C80ED9" w:rsidRPr="00133177" w:rsidRDefault="00C80ED9" w:rsidP="00C80ED9">
      <w:pPr>
        <w:pStyle w:val="PL"/>
      </w:pPr>
      <w:r w:rsidRPr="00133177">
        <w:t xml:space="preserve">        supi:</w:t>
      </w:r>
    </w:p>
    <w:p w14:paraId="667D6AE2" w14:textId="77777777" w:rsidR="00C80ED9" w:rsidRPr="00133177" w:rsidRDefault="00C80ED9" w:rsidP="00C80ED9">
      <w:pPr>
        <w:pStyle w:val="PL"/>
      </w:pPr>
      <w:r w:rsidRPr="00133177">
        <w:t xml:space="preserve">          $ref: 'TS29571_CommonData.yaml#/components/schemas/Supi'</w:t>
      </w:r>
    </w:p>
    <w:p w14:paraId="747A44CD" w14:textId="77777777" w:rsidR="00C80ED9" w:rsidRPr="00133177" w:rsidRDefault="00C80ED9" w:rsidP="00C80ED9">
      <w:pPr>
        <w:pStyle w:val="PL"/>
      </w:pPr>
      <w:r w:rsidRPr="00133177">
        <w:t xml:space="preserve">        invalidSupi:</w:t>
      </w:r>
    </w:p>
    <w:p w14:paraId="11AE7179" w14:textId="77777777" w:rsidR="00C80ED9" w:rsidRPr="00133177" w:rsidRDefault="00C80ED9" w:rsidP="00C80ED9">
      <w:pPr>
        <w:pStyle w:val="PL"/>
      </w:pPr>
      <w:r w:rsidRPr="00133177">
        <w:t xml:space="preserve">          type: boolean</w:t>
      </w:r>
    </w:p>
    <w:p w14:paraId="6C43F251" w14:textId="77777777" w:rsidR="00C80ED9" w:rsidRPr="00133177" w:rsidRDefault="00C80ED9" w:rsidP="00C80ED9">
      <w:pPr>
        <w:pStyle w:val="PL"/>
      </w:pPr>
      <w:r w:rsidRPr="00133177">
        <w:t xml:space="preserve">          description: &gt;</w:t>
      </w:r>
    </w:p>
    <w:p w14:paraId="05B3F295" w14:textId="77777777" w:rsidR="00C80ED9" w:rsidRPr="00133177" w:rsidRDefault="00C80ED9" w:rsidP="00C80ED9">
      <w:pPr>
        <w:pStyle w:val="PL"/>
      </w:pPr>
      <w:r w:rsidRPr="00133177">
        <w:t xml:space="preserve">            When this attribute is included and set to true, it indicates that the supi attribute</w:t>
      </w:r>
    </w:p>
    <w:p w14:paraId="636DF9FF" w14:textId="77777777" w:rsidR="00C80ED9" w:rsidRPr="00133177" w:rsidRDefault="00C80ED9" w:rsidP="00C80ED9">
      <w:pPr>
        <w:pStyle w:val="PL"/>
      </w:pPr>
      <w:r w:rsidRPr="00133177">
        <w:t xml:space="preserve">            contains an invalid value.This attribute shall be present if the SUPI is not available</w:t>
      </w:r>
    </w:p>
    <w:p w14:paraId="0D1C8A80" w14:textId="77777777" w:rsidR="00C80ED9" w:rsidRPr="00133177" w:rsidRDefault="00C80ED9" w:rsidP="00C80ED9">
      <w:pPr>
        <w:pStyle w:val="PL"/>
      </w:pPr>
      <w:r w:rsidRPr="00133177">
        <w:t xml:space="preserve">            in the SMF or the SUPI is unauthenticated. When present it shall be set to true for an</w:t>
      </w:r>
    </w:p>
    <w:p w14:paraId="1AFA0254" w14:textId="77777777" w:rsidR="00C80ED9" w:rsidRPr="00133177" w:rsidRDefault="00C80ED9" w:rsidP="00C80ED9">
      <w:pPr>
        <w:pStyle w:val="PL"/>
      </w:pPr>
      <w:r w:rsidRPr="00133177">
        <w:t xml:space="preserve">            invalid SUPI and false (default) for a valid SUPI.</w:t>
      </w:r>
    </w:p>
    <w:p w14:paraId="04382257" w14:textId="77777777" w:rsidR="00C80ED9" w:rsidRPr="00133177" w:rsidRDefault="00C80ED9" w:rsidP="00C80ED9">
      <w:pPr>
        <w:pStyle w:val="PL"/>
      </w:pPr>
      <w:r w:rsidRPr="00133177">
        <w:t xml:space="preserve">        interGrpIds:</w:t>
      </w:r>
    </w:p>
    <w:p w14:paraId="788A2491" w14:textId="77777777" w:rsidR="00C80ED9" w:rsidRPr="00133177" w:rsidRDefault="00C80ED9" w:rsidP="00C80ED9">
      <w:pPr>
        <w:pStyle w:val="PL"/>
      </w:pPr>
      <w:r w:rsidRPr="00133177">
        <w:t xml:space="preserve">          type: array</w:t>
      </w:r>
    </w:p>
    <w:p w14:paraId="66A9BB05" w14:textId="77777777" w:rsidR="00C80ED9" w:rsidRPr="00133177" w:rsidRDefault="00C80ED9" w:rsidP="00C80ED9">
      <w:pPr>
        <w:pStyle w:val="PL"/>
      </w:pPr>
      <w:r w:rsidRPr="00133177">
        <w:t xml:space="preserve">          items:</w:t>
      </w:r>
    </w:p>
    <w:p w14:paraId="1878A1D6" w14:textId="77777777" w:rsidR="00C80ED9" w:rsidRPr="00133177" w:rsidRDefault="00C80ED9" w:rsidP="00C80ED9">
      <w:pPr>
        <w:pStyle w:val="PL"/>
      </w:pPr>
      <w:r w:rsidRPr="00133177">
        <w:t xml:space="preserve">            $ref: 'TS29571_CommonData.yaml#/components/schemas/GroupId'</w:t>
      </w:r>
    </w:p>
    <w:p w14:paraId="66E53B3F" w14:textId="77777777" w:rsidR="00C80ED9" w:rsidRPr="00133177" w:rsidRDefault="00C80ED9" w:rsidP="00C80ED9">
      <w:pPr>
        <w:pStyle w:val="PL"/>
      </w:pPr>
      <w:r w:rsidRPr="00133177">
        <w:t xml:space="preserve">          minItems: 1</w:t>
      </w:r>
    </w:p>
    <w:p w14:paraId="031EDC0C" w14:textId="77777777" w:rsidR="00C80ED9" w:rsidRPr="00133177" w:rsidRDefault="00C80ED9" w:rsidP="00C80ED9">
      <w:pPr>
        <w:pStyle w:val="PL"/>
      </w:pPr>
      <w:r w:rsidRPr="00133177">
        <w:t xml:space="preserve">        pduSessionId:</w:t>
      </w:r>
    </w:p>
    <w:p w14:paraId="51EC6B03" w14:textId="77777777" w:rsidR="00C80ED9" w:rsidRPr="00133177" w:rsidRDefault="00C80ED9" w:rsidP="00C80ED9">
      <w:pPr>
        <w:pStyle w:val="PL"/>
      </w:pPr>
      <w:r w:rsidRPr="00133177">
        <w:t xml:space="preserve">          $ref: 'TS29571_CommonData.yaml#/components/schemas/PduSessionId'</w:t>
      </w:r>
    </w:p>
    <w:p w14:paraId="75D223D6" w14:textId="77777777" w:rsidR="00C80ED9" w:rsidRPr="00133177" w:rsidRDefault="00C80ED9" w:rsidP="00C80ED9">
      <w:pPr>
        <w:pStyle w:val="PL"/>
      </w:pPr>
      <w:r w:rsidRPr="00133177">
        <w:t xml:space="preserve">        pduSessionType:</w:t>
      </w:r>
    </w:p>
    <w:p w14:paraId="19B5C01B" w14:textId="77777777" w:rsidR="00C80ED9" w:rsidRPr="00133177" w:rsidRDefault="00C80ED9" w:rsidP="00C80ED9">
      <w:pPr>
        <w:pStyle w:val="PL"/>
      </w:pPr>
      <w:r w:rsidRPr="00133177">
        <w:t xml:space="preserve">          $ref: 'TS29571_CommonData.yaml#/components/schemas/PduSessionType'</w:t>
      </w:r>
    </w:p>
    <w:p w14:paraId="6C978CEB" w14:textId="77777777" w:rsidR="00C80ED9" w:rsidRPr="00133177" w:rsidRDefault="00C80ED9" w:rsidP="00C80ED9">
      <w:pPr>
        <w:pStyle w:val="PL"/>
      </w:pPr>
      <w:r w:rsidRPr="00133177">
        <w:t xml:space="preserve">        chargingcharacteristics:</w:t>
      </w:r>
    </w:p>
    <w:p w14:paraId="0D060DA8" w14:textId="77777777" w:rsidR="00C80ED9" w:rsidRPr="00133177" w:rsidRDefault="00C80ED9" w:rsidP="00C80ED9">
      <w:pPr>
        <w:pStyle w:val="PL"/>
      </w:pPr>
      <w:r w:rsidRPr="00133177">
        <w:t xml:space="preserve">          type: string</w:t>
      </w:r>
    </w:p>
    <w:p w14:paraId="3C46AA4B" w14:textId="77777777" w:rsidR="00C80ED9" w:rsidRPr="00133177" w:rsidRDefault="00C80ED9" w:rsidP="00C80ED9">
      <w:pPr>
        <w:pStyle w:val="PL"/>
      </w:pPr>
      <w:r w:rsidRPr="00133177">
        <w:t xml:space="preserve">        dnn:</w:t>
      </w:r>
    </w:p>
    <w:p w14:paraId="7DFFC4ED" w14:textId="77777777" w:rsidR="00C80ED9" w:rsidRPr="00133177" w:rsidRDefault="00C80ED9" w:rsidP="00C80ED9">
      <w:pPr>
        <w:pStyle w:val="PL"/>
      </w:pPr>
      <w:r w:rsidRPr="00133177">
        <w:t xml:space="preserve">          $ref: 'TS29571_CommonData.yaml#/components/schemas/Dnn'</w:t>
      </w:r>
    </w:p>
    <w:p w14:paraId="5832B574" w14:textId="77777777" w:rsidR="00C80ED9" w:rsidRPr="00133177" w:rsidRDefault="00C80ED9" w:rsidP="00C80ED9">
      <w:pPr>
        <w:pStyle w:val="PL"/>
      </w:pPr>
      <w:r w:rsidRPr="00133177">
        <w:t xml:space="preserve">        dnnSelMode:</w:t>
      </w:r>
    </w:p>
    <w:p w14:paraId="2C67F8A3" w14:textId="77777777" w:rsidR="00C80ED9" w:rsidRPr="00133177" w:rsidRDefault="00C80ED9" w:rsidP="00C80ED9">
      <w:pPr>
        <w:pStyle w:val="PL"/>
      </w:pPr>
      <w:r w:rsidRPr="00133177">
        <w:t xml:space="preserve">          $ref: 'TS29502_Nsmf_PDUSession.yaml#/components/schemas/DnnSelectionMode'</w:t>
      </w:r>
    </w:p>
    <w:p w14:paraId="2BBA425C" w14:textId="77777777" w:rsidR="00C80ED9" w:rsidRPr="00133177" w:rsidRDefault="00C80ED9" w:rsidP="00C80ED9">
      <w:pPr>
        <w:pStyle w:val="PL"/>
      </w:pPr>
      <w:r w:rsidRPr="00133177">
        <w:t xml:space="preserve">        notificationUri:</w:t>
      </w:r>
    </w:p>
    <w:p w14:paraId="23907F4B" w14:textId="77777777" w:rsidR="00C80ED9" w:rsidRPr="00133177" w:rsidRDefault="00C80ED9" w:rsidP="00C80ED9">
      <w:pPr>
        <w:pStyle w:val="PL"/>
      </w:pPr>
      <w:r w:rsidRPr="00133177">
        <w:t xml:space="preserve">          $ref: 'TS29571_CommonData.yaml#/components/schemas/Uri'</w:t>
      </w:r>
    </w:p>
    <w:p w14:paraId="797018BD" w14:textId="77777777" w:rsidR="00C80ED9" w:rsidRPr="00133177" w:rsidRDefault="00C80ED9" w:rsidP="00C80ED9">
      <w:pPr>
        <w:pStyle w:val="PL"/>
      </w:pPr>
      <w:r w:rsidRPr="00133177">
        <w:t xml:space="preserve">        accessType:</w:t>
      </w:r>
    </w:p>
    <w:p w14:paraId="5C720936" w14:textId="77777777" w:rsidR="00C80ED9" w:rsidRPr="00133177" w:rsidRDefault="00C80ED9" w:rsidP="00C80ED9">
      <w:pPr>
        <w:pStyle w:val="PL"/>
      </w:pPr>
      <w:r w:rsidRPr="00133177">
        <w:t xml:space="preserve">          $ref: 'TS29571_CommonData.yaml#/components/schemas/AccessType'</w:t>
      </w:r>
    </w:p>
    <w:p w14:paraId="1DD854E1" w14:textId="77777777" w:rsidR="00C80ED9" w:rsidRPr="00133177" w:rsidRDefault="00C80ED9" w:rsidP="00C80ED9">
      <w:pPr>
        <w:pStyle w:val="PL"/>
      </w:pPr>
      <w:r w:rsidRPr="00133177">
        <w:t xml:space="preserve">        ratType:</w:t>
      </w:r>
    </w:p>
    <w:p w14:paraId="0F3D03AC" w14:textId="77777777" w:rsidR="00C80ED9" w:rsidRPr="00133177" w:rsidRDefault="00C80ED9" w:rsidP="00C80ED9">
      <w:pPr>
        <w:pStyle w:val="PL"/>
      </w:pPr>
      <w:r w:rsidRPr="00133177">
        <w:t xml:space="preserve">          $ref: 'TS29571_CommonData.yaml#/components/schemas/RatType'</w:t>
      </w:r>
    </w:p>
    <w:p w14:paraId="32C29F59" w14:textId="77777777" w:rsidR="00C80ED9" w:rsidRPr="00133177" w:rsidRDefault="00C80ED9" w:rsidP="00C80ED9">
      <w:pPr>
        <w:pStyle w:val="PL"/>
      </w:pPr>
      <w:r w:rsidRPr="00133177">
        <w:t xml:space="preserve">        addAccessInfo:</w:t>
      </w:r>
    </w:p>
    <w:p w14:paraId="6F67E635" w14:textId="77777777" w:rsidR="00C80ED9" w:rsidRPr="00133177" w:rsidRDefault="00C80ED9" w:rsidP="00C80ED9">
      <w:pPr>
        <w:pStyle w:val="PL"/>
      </w:pPr>
      <w:r w:rsidRPr="00133177">
        <w:t xml:space="preserve">          $ref: '#/components/schemas/AdditionalAccessInfo'</w:t>
      </w:r>
    </w:p>
    <w:p w14:paraId="7FF76707" w14:textId="77777777" w:rsidR="00C80ED9" w:rsidRPr="00133177" w:rsidRDefault="00C80ED9" w:rsidP="00C80ED9">
      <w:pPr>
        <w:pStyle w:val="PL"/>
      </w:pPr>
      <w:r w:rsidRPr="00133177">
        <w:t xml:space="preserve">        servingNetwork:</w:t>
      </w:r>
    </w:p>
    <w:p w14:paraId="51386769" w14:textId="77777777" w:rsidR="00C80ED9" w:rsidRPr="00133177" w:rsidRDefault="00C80ED9" w:rsidP="00C80ED9">
      <w:pPr>
        <w:pStyle w:val="PL"/>
      </w:pPr>
      <w:r w:rsidRPr="00133177">
        <w:t xml:space="preserve">          $ref: 'TS29571_CommonData.yaml#/components/schemas/PlmnIdNid'</w:t>
      </w:r>
    </w:p>
    <w:p w14:paraId="7BE40853" w14:textId="77777777" w:rsidR="00C80ED9" w:rsidRPr="00133177" w:rsidRDefault="00C80ED9" w:rsidP="00C80ED9">
      <w:pPr>
        <w:pStyle w:val="PL"/>
      </w:pPr>
      <w:r w:rsidRPr="00133177">
        <w:t xml:space="preserve">        userLocationInfo:</w:t>
      </w:r>
    </w:p>
    <w:p w14:paraId="7620488B" w14:textId="77777777" w:rsidR="00C80ED9" w:rsidRPr="00133177" w:rsidRDefault="00C80ED9" w:rsidP="00C80ED9">
      <w:pPr>
        <w:pStyle w:val="PL"/>
      </w:pPr>
      <w:r w:rsidRPr="00133177">
        <w:t xml:space="preserve">          $ref: 'TS29571_CommonData.yaml#/components/schemas/UserLocation'</w:t>
      </w:r>
    </w:p>
    <w:p w14:paraId="4F8BE804" w14:textId="77777777" w:rsidR="00C80ED9" w:rsidRPr="00133177" w:rsidRDefault="00C80ED9" w:rsidP="00C80ED9">
      <w:pPr>
        <w:pStyle w:val="PL"/>
      </w:pPr>
      <w:r w:rsidRPr="00133177">
        <w:t xml:space="preserve">        ueTimeZone:</w:t>
      </w:r>
    </w:p>
    <w:p w14:paraId="4550D478" w14:textId="77777777" w:rsidR="00C80ED9" w:rsidRPr="00133177" w:rsidRDefault="00C80ED9" w:rsidP="00C80ED9">
      <w:pPr>
        <w:pStyle w:val="PL"/>
      </w:pPr>
      <w:r w:rsidRPr="00133177">
        <w:t xml:space="preserve">          $ref: 'TS29571_CommonData.yaml#/components/schemas/TimeZone'</w:t>
      </w:r>
    </w:p>
    <w:p w14:paraId="48F3D277" w14:textId="77777777" w:rsidR="00C80ED9" w:rsidRPr="00133177" w:rsidRDefault="00C80ED9" w:rsidP="00C80ED9">
      <w:pPr>
        <w:pStyle w:val="PL"/>
      </w:pPr>
      <w:r w:rsidRPr="00133177">
        <w:t xml:space="preserve">        pei:</w:t>
      </w:r>
    </w:p>
    <w:p w14:paraId="4CDDF506" w14:textId="77777777" w:rsidR="00C80ED9" w:rsidRPr="00133177" w:rsidRDefault="00C80ED9" w:rsidP="00C80ED9">
      <w:pPr>
        <w:pStyle w:val="PL"/>
      </w:pPr>
      <w:r w:rsidRPr="00133177">
        <w:t xml:space="preserve">          $ref: 'TS29571_CommonData.yaml#/components/schemas/Pei'</w:t>
      </w:r>
    </w:p>
    <w:p w14:paraId="7A0DC031" w14:textId="77777777" w:rsidR="00C80ED9" w:rsidRPr="00133177" w:rsidRDefault="00C80ED9" w:rsidP="00C80ED9">
      <w:pPr>
        <w:pStyle w:val="PL"/>
      </w:pPr>
      <w:r w:rsidRPr="00133177">
        <w:t xml:space="preserve">        ipv4Address:</w:t>
      </w:r>
    </w:p>
    <w:p w14:paraId="7C930FE8" w14:textId="77777777" w:rsidR="00C80ED9" w:rsidRPr="00133177" w:rsidRDefault="00C80ED9" w:rsidP="00C80ED9">
      <w:pPr>
        <w:pStyle w:val="PL"/>
      </w:pPr>
      <w:r w:rsidRPr="00133177">
        <w:t xml:space="preserve">          $ref: 'TS29571_CommonData.yaml#/components/schemas/Ipv4Addr'</w:t>
      </w:r>
    </w:p>
    <w:p w14:paraId="30D63E14" w14:textId="77777777" w:rsidR="00C80ED9" w:rsidRPr="00133177" w:rsidRDefault="00C80ED9" w:rsidP="00C80ED9">
      <w:pPr>
        <w:pStyle w:val="PL"/>
      </w:pPr>
      <w:r w:rsidRPr="00133177">
        <w:t xml:space="preserve">        ipv6AddressPrefix:</w:t>
      </w:r>
    </w:p>
    <w:p w14:paraId="2618566A" w14:textId="77777777" w:rsidR="00C80ED9" w:rsidRPr="00133177" w:rsidRDefault="00C80ED9" w:rsidP="00C80ED9">
      <w:pPr>
        <w:pStyle w:val="PL"/>
      </w:pPr>
      <w:r w:rsidRPr="00133177">
        <w:t xml:space="preserve">          $ref: 'TS29571_CommonData.yaml#/components/schemas/Ipv6Prefix'</w:t>
      </w:r>
    </w:p>
    <w:p w14:paraId="0EB7EF7C" w14:textId="77777777" w:rsidR="00C80ED9" w:rsidRPr="00133177" w:rsidRDefault="00C80ED9" w:rsidP="00C80ED9">
      <w:pPr>
        <w:pStyle w:val="PL"/>
      </w:pPr>
      <w:r w:rsidRPr="00133177">
        <w:t xml:space="preserve">        ipDomain:</w:t>
      </w:r>
    </w:p>
    <w:p w14:paraId="416B2CC2" w14:textId="77777777" w:rsidR="00C80ED9" w:rsidRPr="00133177" w:rsidRDefault="00C80ED9" w:rsidP="00C80ED9">
      <w:pPr>
        <w:pStyle w:val="PL"/>
      </w:pPr>
      <w:r w:rsidRPr="00133177">
        <w:t xml:space="preserve">          type: string</w:t>
      </w:r>
    </w:p>
    <w:p w14:paraId="47A0D79B" w14:textId="77777777" w:rsidR="00C80ED9" w:rsidRPr="00133177" w:rsidRDefault="00C80ED9" w:rsidP="00C80ED9">
      <w:pPr>
        <w:pStyle w:val="PL"/>
      </w:pPr>
      <w:r w:rsidRPr="00133177">
        <w:t xml:space="preserve">          description: Indicates the IPv4 address domain</w:t>
      </w:r>
    </w:p>
    <w:p w14:paraId="007C39F1" w14:textId="77777777" w:rsidR="00C80ED9" w:rsidRPr="00133177" w:rsidRDefault="00C80ED9" w:rsidP="00C80ED9">
      <w:pPr>
        <w:pStyle w:val="PL"/>
      </w:pPr>
      <w:r w:rsidRPr="00133177">
        <w:t xml:space="preserve">        subsSessAmbr:</w:t>
      </w:r>
    </w:p>
    <w:p w14:paraId="38C783DB" w14:textId="77777777" w:rsidR="00C80ED9" w:rsidRPr="00133177" w:rsidRDefault="00C80ED9" w:rsidP="00C80ED9">
      <w:pPr>
        <w:pStyle w:val="PL"/>
      </w:pPr>
      <w:r w:rsidRPr="00133177">
        <w:t xml:space="preserve">          $ref: 'TS29571_CommonData.yaml#/components/schemas/Ambr'</w:t>
      </w:r>
    </w:p>
    <w:p w14:paraId="591A2FF7" w14:textId="77777777" w:rsidR="00C80ED9" w:rsidRPr="00133177" w:rsidRDefault="00C80ED9" w:rsidP="00C80ED9">
      <w:pPr>
        <w:pStyle w:val="PL"/>
      </w:pPr>
      <w:r w:rsidRPr="00133177">
        <w:t xml:space="preserve">        authProfIndex:</w:t>
      </w:r>
    </w:p>
    <w:p w14:paraId="5CAF0001" w14:textId="77777777" w:rsidR="00C80ED9" w:rsidRPr="00133177" w:rsidRDefault="00C80ED9" w:rsidP="00C80ED9">
      <w:pPr>
        <w:pStyle w:val="PL"/>
      </w:pPr>
      <w:r w:rsidRPr="00133177">
        <w:t xml:space="preserve">          type: string</w:t>
      </w:r>
    </w:p>
    <w:p w14:paraId="40A00812" w14:textId="77777777" w:rsidR="00C80ED9" w:rsidRPr="00133177" w:rsidRDefault="00C80ED9" w:rsidP="00C80ED9">
      <w:pPr>
        <w:pStyle w:val="PL"/>
      </w:pPr>
      <w:r w:rsidRPr="00133177">
        <w:t xml:space="preserve">          description: Indicates the DN-AAA authorization profile index</w:t>
      </w:r>
    </w:p>
    <w:p w14:paraId="56626EFB" w14:textId="77777777" w:rsidR="00C80ED9" w:rsidRPr="00133177" w:rsidRDefault="00C80ED9" w:rsidP="00C80ED9">
      <w:pPr>
        <w:pStyle w:val="PL"/>
      </w:pPr>
      <w:r w:rsidRPr="00133177">
        <w:t xml:space="preserve">        subsDefQos:</w:t>
      </w:r>
    </w:p>
    <w:p w14:paraId="19488839" w14:textId="77777777" w:rsidR="00C80ED9" w:rsidRPr="00133177" w:rsidRDefault="00C80ED9" w:rsidP="00C80ED9">
      <w:pPr>
        <w:pStyle w:val="PL"/>
      </w:pPr>
      <w:r w:rsidRPr="00133177">
        <w:t xml:space="preserve">          $ref: 'TS29571_CommonData.yaml#/components/schemas/SubscribedDefaultQos'</w:t>
      </w:r>
    </w:p>
    <w:p w14:paraId="0E9EC1E9" w14:textId="77777777" w:rsidR="00C80ED9" w:rsidRPr="00133177" w:rsidRDefault="00C80ED9" w:rsidP="00C80ED9">
      <w:pPr>
        <w:pStyle w:val="PL"/>
      </w:pPr>
      <w:r w:rsidRPr="00133177">
        <w:t xml:space="preserve">        vplmnQos:</w:t>
      </w:r>
    </w:p>
    <w:p w14:paraId="7B81BAE4" w14:textId="77777777" w:rsidR="00C80ED9" w:rsidRPr="00133177" w:rsidRDefault="00C80ED9" w:rsidP="00C80ED9">
      <w:pPr>
        <w:pStyle w:val="PL"/>
      </w:pPr>
      <w:r w:rsidRPr="00133177">
        <w:t xml:space="preserve">          $ref: 'TS29502_Nsmf_PDUSession.yaml#/components/schemas/VplmnQos'</w:t>
      </w:r>
    </w:p>
    <w:p w14:paraId="3AEBC652" w14:textId="77777777" w:rsidR="00C80ED9" w:rsidRPr="00133177" w:rsidRDefault="00C80ED9" w:rsidP="00C80ED9">
      <w:pPr>
        <w:pStyle w:val="PL"/>
      </w:pPr>
      <w:r w:rsidRPr="00133177">
        <w:t xml:space="preserve">        numOfPackFilter:</w:t>
      </w:r>
    </w:p>
    <w:p w14:paraId="02241D9F" w14:textId="77777777" w:rsidR="00C80ED9" w:rsidRPr="00133177" w:rsidRDefault="00C80ED9" w:rsidP="00C80ED9">
      <w:pPr>
        <w:pStyle w:val="PL"/>
      </w:pPr>
      <w:r w:rsidRPr="00133177">
        <w:t xml:space="preserve">          type: integer</w:t>
      </w:r>
    </w:p>
    <w:p w14:paraId="3E910A78" w14:textId="77777777" w:rsidR="00C80ED9" w:rsidRPr="00133177" w:rsidRDefault="00C80ED9" w:rsidP="00C80ED9">
      <w:pPr>
        <w:pStyle w:val="PL"/>
      </w:pPr>
      <w:r w:rsidRPr="00133177">
        <w:t xml:space="preserve">          description: Contains the number of supported packet filter for signalled QoS rules.</w:t>
      </w:r>
    </w:p>
    <w:p w14:paraId="5D4B6FCA" w14:textId="77777777" w:rsidR="00C80ED9" w:rsidRPr="00133177" w:rsidRDefault="00C80ED9" w:rsidP="00C80ED9">
      <w:pPr>
        <w:pStyle w:val="PL"/>
      </w:pPr>
      <w:r w:rsidRPr="00133177">
        <w:t xml:space="preserve">        online:</w:t>
      </w:r>
    </w:p>
    <w:p w14:paraId="320C9331" w14:textId="77777777" w:rsidR="00C80ED9" w:rsidRPr="00133177" w:rsidRDefault="00C80ED9" w:rsidP="00C80ED9">
      <w:pPr>
        <w:pStyle w:val="PL"/>
      </w:pPr>
      <w:r w:rsidRPr="00133177">
        <w:t xml:space="preserve">          type: boolean</w:t>
      </w:r>
    </w:p>
    <w:p w14:paraId="27778D7A" w14:textId="77777777" w:rsidR="00C80ED9" w:rsidRPr="00133177" w:rsidRDefault="00C80ED9" w:rsidP="00C80ED9">
      <w:pPr>
        <w:pStyle w:val="PL"/>
      </w:pPr>
      <w:r w:rsidRPr="00133177">
        <w:t xml:space="preserve">          description: &gt;</w:t>
      </w:r>
    </w:p>
    <w:p w14:paraId="307B5085" w14:textId="77777777" w:rsidR="00C80ED9" w:rsidRPr="00133177" w:rsidRDefault="00C80ED9" w:rsidP="00C80ED9">
      <w:pPr>
        <w:pStyle w:val="PL"/>
      </w:pPr>
      <w:r w:rsidRPr="00133177">
        <w:t xml:space="preserve">            If it is included and set to true, the online charging is applied to the PDU session.</w:t>
      </w:r>
    </w:p>
    <w:p w14:paraId="05CCD7EF" w14:textId="77777777" w:rsidR="00C80ED9" w:rsidRPr="00133177" w:rsidRDefault="00C80ED9" w:rsidP="00C80ED9">
      <w:pPr>
        <w:pStyle w:val="PL"/>
      </w:pPr>
      <w:r w:rsidRPr="00133177">
        <w:t xml:space="preserve">        offline:</w:t>
      </w:r>
    </w:p>
    <w:p w14:paraId="1E84A898" w14:textId="77777777" w:rsidR="00C80ED9" w:rsidRPr="00133177" w:rsidRDefault="00C80ED9" w:rsidP="00C80ED9">
      <w:pPr>
        <w:pStyle w:val="PL"/>
      </w:pPr>
      <w:r w:rsidRPr="00133177">
        <w:t xml:space="preserve">          type: boolean</w:t>
      </w:r>
    </w:p>
    <w:p w14:paraId="62448E9B" w14:textId="77777777" w:rsidR="00C80ED9" w:rsidRPr="00133177" w:rsidRDefault="00C80ED9" w:rsidP="00C80ED9">
      <w:pPr>
        <w:pStyle w:val="PL"/>
      </w:pPr>
      <w:r w:rsidRPr="00133177">
        <w:t xml:space="preserve">          description: &gt;</w:t>
      </w:r>
    </w:p>
    <w:p w14:paraId="7B1FC3C5" w14:textId="77777777" w:rsidR="00C80ED9" w:rsidRPr="00133177" w:rsidRDefault="00C80ED9" w:rsidP="00C80ED9">
      <w:pPr>
        <w:pStyle w:val="PL"/>
      </w:pPr>
      <w:r w:rsidRPr="00133177">
        <w:t xml:space="preserve">            If it is included and set to true, the offline charging is applied to the PDU session.</w:t>
      </w:r>
    </w:p>
    <w:p w14:paraId="0CA65940" w14:textId="77777777" w:rsidR="00C80ED9" w:rsidRPr="00133177" w:rsidRDefault="00C80ED9" w:rsidP="00C80ED9">
      <w:pPr>
        <w:pStyle w:val="PL"/>
      </w:pPr>
      <w:r w:rsidRPr="00133177">
        <w:t xml:space="preserve">        3gppPsDataOffStatus:</w:t>
      </w:r>
    </w:p>
    <w:p w14:paraId="64BAA951" w14:textId="77777777" w:rsidR="00C80ED9" w:rsidRPr="00133177" w:rsidRDefault="00C80ED9" w:rsidP="00C80ED9">
      <w:pPr>
        <w:pStyle w:val="PL"/>
      </w:pPr>
      <w:r w:rsidRPr="00133177">
        <w:t xml:space="preserve">          type: boolean</w:t>
      </w:r>
    </w:p>
    <w:p w14:paraId="67FE63B0" w14:textId="77777777" w:rsidR="00C80ED9" w:rsidRPr="00133177" w:rsidRDefault="00C80ED9" w:rsidP="00C80ED9">
      <w:pPr>
        <w:pStyle w:val="PL"/>
      </w:pPr>
      <w:r w:rsidRPr="00133177">
        <w:t xml:space="preserve">          description: &gt;</w:t>
      </w:r>
    </w:p>
    <w:p w14:paraId="254339EB" w14:textId="77777777" w:rsidR="00C80ED9" w:rsidRPr="00133177" w:rsidRDefault="00C80ED9" w:rsidP="00C80ED9">
      <w:pPr>
        <w:pStyle w:val="PL"/>
      </w:pPr>
      <w:r w:rsidRPr="00133177">
        <w:t xml:space="preserve">            If it is included and set to true, the 3GPP PS Data Off is activated by the UE.</w:t>
      </w:r>
    </w:p>
    <w:p w14:paraId="1F11C430" w14:textId="77777777" w:rsidR="00C80ED9" w:rsidRPr="00133177" w:rsidRDefault="00C80ED9" w:rsidP="00C80ED9">
      <w:pPr>
        <w:pStyle w:val="PL"/>
      </w:pPr>
      <w:r w:rsidRPr="00133177">
        <w:t xml:space="preserve">        refQosIndication:</w:t>
      </w:r>
    </w:p>
    <w:p w14:paraId="07A03AC9" w14:textId="77777777" w:rsidR="00C80ED9" w:rsidRPr="00133177" w:rsidRDefault="00C80ED9" w:rsidP="00C80ED9">
      <w:pPr>
        <w:pStyle w:val="PL"/>
      </w:pPr>
      <w:r w:rsidRPr="00133177">
        <w:t xml:space="preserve">          type: boolean</w:t>
      </w:r>
    </w:p>
    <w:p w14:paraId="28FBE03A" w14:textId="77777777" w:rsidR="00C80ED9" w:rsidRPr="00133177" w:rsidRDefault="00C80ED9" w:rsidP="00C80ED9">
      <w:pPr>
        <w:pStyle w:val="PL"/>
      </w:pPr>
      <w:r w:rsidRPr="00133177">
        <w:t xml:space="preserve">          description: If it is included and set to true, the reflective QoS is supported by the UE.</w:t>
      </w:r>
    </w:p>
    <w:p w14:paraId="61D5D52E" w14:textId="77777777" w:rsidR="00C80ED9" w:rsidRPr="00133177" w:rsidRDefault="00C80ED9" w:rsidP="00C80ED9">
      <w:pPr>
        <w:pStyle w:val="PL"/>
      </w:pPr>
      <w:r w:rsidRPr="00133177">
        <w:t xml:space="preserve">        traceReq:</w:t>
      </w:r>
    </w:p>
    <w:p w14:paraId="636023D2" w14:textId="77777777" w:rsidR="00C80ED9" w:rsidRPr="00133177" w:rsidRDefault="00C80ED9" w:rsidP="00C80ED9">
      <w:pPr>
        <w:pStyle w:val="PL"/>
      </w:pPr>
      <w:r w:rsidRPr="00133177">
        <w:t xml:space="preserve">          $ref: 'TS29571_CommonData.yaml#/components/schemas/TraceData'</w:t>
      </w:r>
    </w:p>
    <w:p w14:paraId="7A4B0E85" w14:textId="77777777" w:rsidR="00C80ED9" w:rsidRPr="00133177" w:rsidRDefault="00C80ED9" w:rsidP="00C80ED9">
      <w:pPr>
        <w:pStyle w:val="PL"/>
      </w:pPr>
      <w:r w:rsidRPr="00133177">
        <w:t xml:space="preserve">        sliceInfo:</w:t>
      </w:r>
    </w:p>
    <w:p w14:paraId="2C78FF5A" w14:textId="77777777" w:rsidR="00C80ED9" w:rsidRPr="00133177" w:rsidRDefault="00C80ED9" w:rsidP="00C80ED9">
      <w:pPr>
        <w:pStyle w:val="PL"/>
      </w:pPr>
      <w:r w:rsidRPr="00133177">
        <w:t xml:space="preserve">          $ref: 'TS29571_CommonData.yaml#/components/schemas/Snssai'</w:t>
      </w:r>
    </w:p>
    <w:p w14:paraId="38E8DD10" w14:textId="77777777" w:rsidR="00C80ED9" w:rsidRPr="00133177" w:rsidRDefault="00C80ED9" w:rsidP="00C80ED9">
      <w:pPr>
        <w:pStyle w:val="PL"/>
      </w:pPr>
      <w:r w:rsidRPr="00133177">
        <w:t xml:space="preserve">        qosFlowUsage:</w:t>
      </w:r>
    </w:p>
    <w:p w14:paraId="58757F96" w14:textId="77777777" w:rsidR="00C80ED9" w:rsidRPr="00133177" w:rsidRDefault="00C80ED9" w:rsidP="00C80ED9">
      <w:pPr>
        <w:pStyle w:val="PL"/>
      </w:pPr>
      <w:r w:rsidRPr="00133177">
        <w:t xml:space="preserve">          $ref: '#/components/schemas/QosFlowUsage'</w:t>
      </w:r>
    </w:p>
    <w:p w14:paraId="2EAC6FFD" w14:textId="77777777" w:rsidR="00C80ED9" w:rsidRPr="00133177" w:rsidRDefault="00C80ED9" w:rsidP="00C80ED9">
      <w:pPr>
        <w:pStyle w:val="PL"/>
      </w:pPr>
      <w:r w:rsidRPr="00133177">
        <w:t xml:space="preserve">        servNfId:</w:t>
      </w:r>
    </w:p>
    <w:p w14:paraId="2851163A" w14:textId="77777777" w:rsidR="00C80ED9" w:rsidRPr="00133177" w:rsidRDefault="00C80ED9" w:rsidP="00C80ED9">
      <w:pPr>
        <w:pStyle w:val="PL"/>
      </w:pPr>
      <w:r w:rsidRPr="00133177">
        <w:t xml:space="preserve">          $ref: '#/components/schemas/ServingNfIdentity'</w:t>
      </w:r>
    </w:p>
    <w:p w14:paraId="49CE7654" w14:textId="77777777" w:rsidR="00C80ED9" w:rsidRPr="00133177" w:rsidRDefault="00C80ED9" w:rsidP="00C80ED9">
      <w:pPr>
        <w:pStyle w:val="PL"/>
      </w:pPr>
      <w:r w:rsidRPr="00133177">
        <w:t xml:space="preserve">        suppFeat:</w:t>
      </w:r>
    </w:p>
    <w:p w14:paraId="109E4464" w14:textId="77777777" w:rsidR="00C80ED9" w:rsidRPr="00133177" w:rsidRDefault="00C80ED9" w:rsidP="00C80ED9">
      <w:pPr>
        <w:pStyle w:val="PL"/>
      </w:pPr>
      <w:r w:rsidRPr="00133177">
        <w:t xml:space="preserve">          $ref: 'TS29571_CommonData.yaml#/components/schemas/SupportedFeatures'</w:t>
      </w:r>
    </w:p>
    <w:p w14:paraId="22B27BEF" w14:textId="77777777" w:rsidR="00C80ED9" w:rsidRPr="00133177" w:rsidRDefault="00C80ED9" w:rsidP="00C80ED9">
      <w:pPr>
        <w:pStyle w:val="PL"/>
      </w:pPr>
      <w:r w:rsidRPr="00133177">
        <w:t xml:space="preserve">        smfId:</w:t>
      </w:r>
    </w:p>
    <w:p w14:paraId="34493DDE" w14:textId="77777777" w:rsidR="00C80ED9" w:rsidRPr="00133177" w:rsidRDefault="00C80ED9" w:rsidP="00C80ED9">
      <w:pPr>
        <w:pStyle w:val="PL"/>
      </w:pPr>
      <w:r w:rsidRPr="00133177">
        <w:t xml:space="preserve">          $ref: 'TS29571_CommonData.yaml#/components/schemas/NfInstanceId'</w:t>
      </w:r>
    </w:p>
    <w:p w14:paraId="78D73068" w14:textId="77777777" w:rsidR="00C80ED9" w:rsidRPr="00133177" w:rsidRDefault="00C80ED9" w:rsidP="00C80ED9">
      <w:pPr>
        <w:pStyle w:val="PL"/>
      </w:pPr>
      <w:r w:rsidRPr="00133177">
        <w:t xml:space="preserve">        recoveryTime:</w:t>
      </w:r>
    </w:p>
    <w:p w14:paraId="7268FFE9" w14:textId="77777777" w:rsidR="00C80ED9" w:rsidRPr="00133177" w:rsidRDefault="00C80ED9" w:rsidP="00C80ED9">
      <w:pPr>
        <w:pStyle w:val="PL"/>
      </w:pPr>
      <w:r w:rsidRPr="00133177">
        <w:t xml:space="preserve">          $ref: 'TS29571_CommonData.yaml#/components/schemas/DateTime'</w:t>
      </w:r>
    </w:p>
    <w:p w14:paraId="412E90D8" w14:textId="77777777" w:rsidR="00C80ED9" w:rsidRPr="00133177" w:rsidRDefault="00C80ED9" w:rsidP="00C80ED9">
      <w:pPr>
        <w:pStyle w:val="PL"/>
      </w:pPr>
      <w:r w:rsidRPr="00133177">
        <w:t xml:space="preserve">        maPduInd:</w:t>
      </w:r>
    </w:p>
    <w:p w14:paraId="32778A68" w14:textId="77777777" w:rsidR="00C80ED9" w:rsidRPr="00133177" w:rsidRDefault="00C80ED9" w:rsidP="00C80ED9">
      <w:pPr>
        <w:pStyle w:val="PL"/>
      </w:pPr>
      <w:r w:rsidRPr="00133177">
        <w:t xml:space="preserve">          $ref: '#/components/schemas/MaPduIndication'</w:t>
      </w:r>
    </w:p>
    <w:p w14:paraId="2F058CC0" w14:textId="77777777" w:rsidR="00C80ED9" w:rsidRPr="00133177" w:rsidRDefault="00C80ED9" w:rsidP="00C80ED9">
      <w:pPr>
        <w:pStyle w:val="PL"/>
      </w:pPr>
      <w:r w:rsidRPr="00133177">
        <w:t xml:space="preserve">        atsssCapab:</w:t>
      </w:r>
    </w:p>
    <w:p w14:paraId="02F57AD8" w14:textId="77777777" w:rsidR="00C80ED9" w:rsidRPr="00133177" w:rsidRDefault="00C80ED9" w:rsidP="00C80ED9">
      <w:pPr>
        <w:pStyle w:val="PL"/>
      </w:pPr>
      <w:r w:rsidRPr="00133177">
        <w:t xml:space="preserve">          $ref: '#/components/schemas/AtsssCapability'</w:t>
      </w:r>
    </w:p>
    <w:p w14:paraId="1E7662D3" w14:textId="77777777" w:rsidR="00C80ED9" w:rsidRPr="00133177" w:rsidRDefault="00C80ED9" w:rsidP="00C80ED9">
      <w:pPr>
        <w:pStyle w:val="PL"/>
      </w:pPr>
      <w:r w:rsidRPr="00133177">
        <w:t xml:space="preserve">        ipv4FrameRouteList:</w:t>
      </w:r>
    </w:p>
    <w:p w14:paraId="3EB9EE87" w14:textId="77777777" w:rsidR="00C80ED9" w:rsidRPr="00133177" w:rsidRDefault="00C80ED9" w:rsidP="00C80ED9">
      <w:pPr>
        <w:pStyle w:val="PL"/>
      </w:pPr>
      <w:r w:rsidRPr="00133177">
        <w:t xml:space="preserve">          type: array</w:t>
      </w:r>
    </w:p>
    <w:p w14:paraId="7E009285" w14:textId="77777777" w:rsidR="00C80ED9" w:rsidRPr="00133177" w:rsidRDefault="00C80ED9" w:rsidP="00C80ED9">
      <w:pPr>
        <w:pStyle w:val="PL"/>
      </w:pPr>
      <w:r w:rsidRPr="00133177">
        <w:t xml:space="preserve">          items:</w:t>
      </w:r>
    </w:p>
    <w:p w14:paraId="77020494" w14:textId="77777777" w:rsidR="00C80ED9" w:rsidRPr="00133177" w:rsidRDefault="00C80ED9" w:rsidP="00C80ED9">
      <w:pPr>
        <w:pStyle w:val="PL"/>
      </w:pPr>
      <w:r w:rsidRPr="00133177">
        <w:t xml:space="preserve">            $ref: 'TS29571_CommonData.yaml#/components/schemas/Ipv4AddrMask'</w:t>
      </w:r>
    </w:p>
    <w:p w14:paraId="2376A32B" w14:textId="77777777" w:rsidR="00C80ED9" w:rsidRPr="00133177" w:rsidRDefault="00C80ED9" w:rsidP="00C80ED9">
      <w:pPr>
        <w:pStyle w:val="PL"/>
      </w:pPr>
      <w:r w:rsidRPr="00133177">
        <w:t xml:space="preserve">          minItems: 1</w:t>
      </w:r>
    </w:p>
    <w:p w14:paraId="195E76C6" w14:textId="77777777" w:rsidR="00C80ED9" w:rsidRPr="00133177" w:rsidRDefault="00C80ED9" w:rsidP="00C80ED9">
      <w:pPr>
        <w:pStyle w:val="PL"/>
      </w:pPr>
      <w:r w:rsidRPr="00133177">
        <w:t xml:space="preserve">        ipv6FrameRouteList:</w:t>
      </w:r>
    </w:p>
    <w:p w14:paraId="57FF4EB6" w14:textId="77777777" w:rsidR="00C80ED9" w:rsidRPr="00133177" w:rsidRDefault="00C80ED9" w:rsidP="00C80ED9">
      <w:pPr>
        <w:pStyle w:val="PL"/>
      </w:pPr>
      <w:r w:rsidRPr="00133177">
        <w:t xml:space="preserve">          type: array</w:t>
      </w:r>
    </w:p>
    <w:p w14:paraId="787B9293" w14:textId="77777777" w:rsidR="00C80ED9" w:rsidRPr="00133177" w:rsidRDefault="00C80ED9" w:rsidP="00C80ED9">
      <w:pPr>
        <w:pStyle w:val="PL"/>
      </w:pPr>
      <w:r w:rsidRPr="00133177">
        <w:t xml:space="preserve">          items:</w:t>
      </w:r>
    </w:p>
    <w:p w14:paraId="37B31846" w14:textId="77777777" w:rsidR="00C80ED9" w:rsidRPr="00133177" w:rsidRDefault="00C80ED9" w:rsidP="00C80ED9">
      <w:pPr>
        <w:pStyle w:val="PL"/>
      </w:pPr>
      <w:r w:rsidRPr="00133177">
        <w:t xml:space="preserve">            $ref: 'TS29571_CommonData.yaml#/components/schemas/Ipv6Prefix'</w:t>
      </w:r>
    </w:p>
    <w:p w14:paraId="6CB70D78" w14:textId="77777777" w:rsidR="00C80ED9" w:rsidRPr="00133177" w:rsidRDefault="00C80ED9" w:rsidP="00C80ED9">
      <w:pPr>
        <w:pStyle w:val="PL"/>
      </w:pPr>
      <w:r w:rsidRPr="00133177">
        <w:t xml:space="preserve">          minItems: 1</w:t>
      </w:r>
    </w:p>
    <w:p w14:paraId="458C9ED8" w14:textId="77777777" w:rsidR="00C80ED9" w:rsidRPr="00133177" w:rsidRDefault="00C80ED9" w:rsidP="00C80ED9">
      <w:pPr>
        <w:pStyle w:val="PL"/>
      </w:pPr>
      <w:r w:rsidRPr="00133177">
        <w:t xml:space="preserve">        satBackhaulCategory:</w:t>
      </w:r>
    </w:p>
    <w:p w14:paraId="3EB68DD3" w14:textId="77777777" w:rsidR="00C80ED9" w:rsidRPr="00133177" w:rsidRDefault="00C80ED9" w:rsidP="00C80ED9">
      <w:pPr>
        <w:pStyle w:val="PL"/>
      </w:pPr>
      <w:r w:rsidRPr="00133177">
        <w:t xml:space="preserve">          $ref: 'TS29571_CommonData.yaml#/components/schemas/SatelliteBackhaulCategory'</w:t>
      </w:r>
    </w:p>
    <w:p w14:paraId="7C6BAAD2" w14:textId="77777777" w:rsidR="00C80ED9" w:rsidRPr="00133177" w:rsidRDefault="00C80ED9" w:rsidP="00C80ED9">
      <w:pPr>
        <w:pStyle w:val="PL"/>
      </w:pPr>
      <w:r w:rsidRPr="00133177">
        <w:t xml:space="preserve">        pcfUeInfo:</w:t>
      </w:r>
    </w:p>
    <w:p w14:paraId="49852BF4" w14:textId="77777777" w:rsidR="00C80ED9" w:rsidRPr="00133177" w:rsidRDefault="00C80ED9" w:rsidP="00C80ED9">
      <w:pPr>
        <w:pStyle w:val="PL"/>
      </w:pPr>
      <w:r w:rsidRPr="00133177">
        <w:t xml:space="preserve">          $ref: 'TS29571_CommonData.yaml#/components/schemas/PcfUeCallbackInfo'</w:t>
      </w:r>
    </w:p>
    <w:p w14:paraId="14F41E9D" w14:textId="77777777" w:rsidR="00C80ED9" w:rsidRPr="00133177" w:rsidRDefault="00C80ED9" w:rsidP="00C80ED9">
      <w:pPr>
        <w:pStyle w:val="PL"/>
      </w:pPr>
      <w:r w:rsidRPr="00133177">
        <w:t xml:space="preserve">        pvsInfo:</w:t>
      </w:r>
    </w:p>
    <w:p w14:paraId="744720E2" w14:textId="77777777" w:rsidR="00C80ED9" w:rsidRPr="00133177" w:rsidRDefault="00C80ED9" w:rsidP="00C80ED9">
      <w:pPr>
        <w:pStyle w:val="PL"/>
      </w:pPr>
      <w:r w:rsidRPr="00133177">
        <w:t xml:space="preserve">          type: array</w:t>
      </w:r>
    </w:p>
    <w:p w14:paraId="67C5729D" w14:textId="77777777" w:rsidR="00C80ED9" w:rsidRPr="00133177" w:rsidRDefault="00C80ED9" w:rsidP="00C80ED9">
      <w:pPr>
        <w:pStyle w:val="PL"/>
      </w:pPr>
      <w:r w:rsidRPr="00133177">
        <w:t xml:space="preserve">          items:</w:t>
      </w:r>
    </w:p>
    <w:p w14:paraId="1CCADC43" w14:textId="77777777" w:rsidR="00C80ED9" w:rsidRPr="00133177" w:rsidRDefault="00C80ED9" w:rsidP="00C80ED9">
      <w:pPr>
        <w:pStyle w:val="PL"/>
      </w:pPr>
      <w:r w:rsidRPr="00133177">
        <w:t xml:space="preserve">            $ref: 'TS29571_CommonData.yaml#/components/schemas/ServerAddressingInfo'</w:t>
      </w:r>
    </w:p>
    <w:p w14:paraId="2D70A70B" w14:textId="77777777" w:rsidR="00C80ED9" w:rsidRPr="00133177" w:rsidRDefault="00C80ED9" w:rsidP="00C80ED9">
      <w:pPr>
        <w:pStyle w:val="PL"/>
      </w:pPr>
      <w:r w:rsidRPr="00133177">
        <w:t xml:space="preserve">          minItems: 1</w:t>
      </w:r>
    </w:p>
    <w:p w14:paraId="55C52D62" w14:textId="77777777" w:rsidR="00C80ED9" w:rsidRPr="00133177" w:rsidRDefault="00C80ED9" w:rsidP="00C80ED9">
      <w:pPr>
        <w:pStyle w:val="PL"/>
      </w:pPr>
      <w:r w:rsidRPr="00133177">
        <w:t xml:space="preserve">        onboardInd:</w:t>
      </w:r>
    </w:p>
    <w:p w14:paraId="086AE105" w14:textId="77777777" w:rsidR="00C80ED9" w:rsidRPr="00133177" w:rsidRDefault="00C80ED9" w:rsidP="00C80ED9">
      <w:pPr>
        <w:pStyle w:val="PL"/>
      </w:pPr>
      <w:r w:rsidRPr="00133177">
        <w:t xml:space="preserve">          type: boolean</w:t>
      </w:r>
    </w:p>
    <w:p w14:paraId="07473D2F" w14:textId="77777777" w:rsidR="00C80ED9" w:rsidRPr="00133177" w:rsidRDefault="00C80ED9" w:rsidP="00C80ED9">
      <w:pPr>
        <w:pStyle w:val="PL"/>
      </w:pPr>
      <w:r w:rsidRPr="00133177">
        <w:t xml:space="preserve">          description: &gt;</w:t>
      </w:r>
    </w:p>
    <w:p w14:paraId="5302E8AC" w14:textId="77777777" w:rsidR="00C80ED9" w:rsidRPr="00133177" w:rsidRDefault="00C80ED9" w:rsidP="00C80ED9">
      <w:pPr>
        <w:pStyle w:val="PL"/>
      </w:pPr>
      <w:r w:rsidRPr="00133177">
        <w:t xml:space="preserve">            If it is included and set to true, it indicates that the PDU session is used for </w:t>
      </w:r>
    </w:p>
    <w:p w14:paraId="31A4FBF5" w14:textId="77777777" w:rsidR="00C80ED9" w:rsidRPr="00133177" w:rsidRDefault="00C80ED9" w:rsidP="00C80ED9">
      <w:pPr>
        <w:pStyle w:val="PL"/>
      </w:pPr>
      <w:r w:rsidRPr="00133177">
        <w:t xml:space="preserve">            UE Onboarding.</w:t>
      </w:r>
    </w:p>
    <w:p w14:paraId="2162A7F1" w14:textId="77777777" w:rsidR="00C80ED9" w:rsidRPr="00133177" w:rsidRDefault="00C80ED9" w:rsidP="00C80ED9">
      <w:pPr>
        <w:pStyle w:val="PL"/>
      </w:pPr>
      <w:r w:rsidRPr="00133177">
        <w:t xml:space="preserve">        nwdafDatas:</w:t>
      </w:r>
    </w:p>
    <w:p w14:paraId="60D19C65" w14:textId="77777777" w:rsidR="00C80ED9" w:rsidRPr="00133177" w:rsidRDefault="00C80ED9" w:rsidP="00C80ED9">
      <w:pPr>
        <w:pStyle w:val="PL"/>
      </w:pPr>
      <w:r w:rsidRPr="00133177">
        <w:t xml:space="preserve">          type: array</w:t>
      </w:r>
    </w:p>
    <w:p w14:paraId="6469B258" w14:textId="77777777" w:rsidR="00C80ED9" w:rsidRPr="00133177" w:rsidRDefault="00C80ED9" w:rsidP="00C80ED9">
      <w:pPr>
        <w:pStyle w:val="PL"/>
      </w:pPr>
      <w:r w:rsidRPr="00133177">
        <w:t xml:space="preserve">          items:</w:t>
      </w:r>
    </w:p>
    <w:p w14:paraId="45EBCA23" w14:textId="77777777" w:rsidR="00C80ED9" w:rsidRPr="00133177" w:rsidRDefault="00C80ED9" w:rsidP="00C80ED9">
      <w:pPr>
        <w:pStyle w:val="PL"/>
      </w:pPr>
      <w:r w:rsidRPr="00133177">
        <w:t xml:space="preserve">            $ref: '#/components/schemas/NwdafData'</w:t>
      </w:r>
    </w:p>
    <w:p w14:paraId="01B67756" w14:textId="77777777" w:rsidR="00C80ED9" w:rsidRPr="00133177" w:rsidRDefault="00C80ED9" w:rsidP="00C80ED9">
      <w:pPr>
        <w:pStyle w:val="PL"/>
      </w:pPr>
      <w:r w:rsidRPr="00133177">
        <w:t xml:space="preserve">          minItems: 1</w:t>
      </w:r>
    </w:p>
    <w:p w14:paraId="500CD0D1" w14:textId="77777777" w:rsidR="00C80ED9" w:rsidRPr="00133177" w:rsidRDefault="00C80ED9" w:rsidP="00C80ED9">
      <w:pPr>
        <w:pStyle w:val="PL"/>
      </w:pPr>
      <w:r w:rsidRPr="00133177">
        <w:t xml:space="preserve">      required:</w:t>
      </w:r>
    </w:p>
    <w:p w14:paraId="16B3D313" w14:textId="77777777" w:rsidR="00C80ED9" w:rsidRPr="00133177" w:rsidRDefault="00C80ED9" w:rsidP="00C80ED9">
      <w:pPr>
        <w:pStyle w:val="PL"/>
      </w:pPr>
      <w:r w:rsidRPr="00133177">
        <w:t xml:space="preserve">        - supi</w:t>
      </w:r>
    </w:p>
    <w:p w14:paraId="0BB52EA9" w14:textId="77777777" w:rsidR="00C80ED9" w:rsidRPr="00133177" w:rsidRDefault="00C80ED9" w:rsidP="00C80ED9">
      <w:pPr>
        <w:pStyle w:val="PL"/>
      </w:pPr>
      <w:r w:rsidRPr="00133177">
        <w:t xml:space="preserve">        - pduSessionId</w:t>
      </w:r>
    </w:p>
    <w:p w14:paraId="40CBCA0F" w14:textId="77777777" w:rsidR="00C80ED9" w:rsidRPr="00133177" w:rsidRDefault="00C80ED9" w:rsidP="00C80ED9">
      <w:pPr>
        <w:pStyle w:val="PL"/>
      </w:pPr>
      <w:r w:rsidRPr="00133177">
        <w:t xml:space="preserve">        - pduSessionType</w:t>
      </w:r>
    </w:p>
    <w:p w14:paraId="651371EC" w14:textId="77777777" w:rsidR="00C80ED9" w:rsidRPr="00133177" w:rsidRDefault="00C80ED9" w:rsidP="00C80ED9">
      <w:pPr>
        <w:pStyle w:val="PL"/>
      </w:pPr>
      <w:r w:rsidRPr="00133177">
        <w:t xml:space="preserve">        - dnn</w:t>
      </w:r>
    </w:p>
    <w:p w14:paraId="360647B9" w14:textId="77777777" w:rsidR="00C80ED9" w:rsidRPr="00133177" w:rsidRDefault="00C80ED9" w:rsidP="00C80ED9">
      <w:pPr>
        <w:pStyle w:val="PL"/>
      </w:pPr>
      <w:r w:rsidRPr="00133177">
        <w:t xml:space="preserve">        - notificationUri</w:t>
      </w:r>
    </w:p>
    <w:p w14:paraId="29FA47A5" w14:textId="77777777" w:rsidR="00C80ED9" w:rsidRPr="00133177" w:rsidRDefault="00C80ED9" w:rsidP="00C80ED9">
      <w:pPr>
        <w:pStyle w:val="PL"/>
      </w:pPr>
      <w:r w:rsidRPr="00133177">
        <w:t xml:space="preserve">        - sliceInfo</w:t>
      </w:r>
    </w:p>
    <w:p w14:paraId="019B4AB4" w14:textId="77777777" w:rsidR="00C80ED9" w:rsidRPr="00133177" w:rsidRDefault="00C80ED9" w:rsidP="00C80ED9">
      <w:pPr>
        <w:pStyle w:val="PL"/>
      </w:pPr>
      <w:r w:rsidRPr="00133177">
        <w:t xml:space="preserve">    SmPolicyDecision:</w:t>
      </w:r>
    </w:p>
    <w:p w14:paraId="3D8D92FD" w14:textId="77777777" w:rsidR="00C80ED9" w:rsidRPr="00133177" w:rsidRDefault="00C80ED9" w:rsidP="00C80ED9">
      <w:pPr>
        <w:pStyle w:val="PL"/>
      </w:pPr>
      <w:r w:rsidRPr="00133177">
        <w:t xml:space="preserve">      description: Contains the SM policies authorized by the PCF.</w:t>
      </w:r>
    </w:p>
    <w:p w14:paraId="7B4CC535" w14:textId="77777777" w:rsidR="00C80ED9" w:rsidRPr="00133177" w:rsidRDefault="00C80ED9" w:rsidP="00C80ED9">
      <w:pPr>
        <w:pStyle w:val="PL"/>
      </w:pPr>
      <w:r w:rsidRPr="00133177">
        <w:t xml:space="preserve">      type: object</w:t>
      </w:r>
    </w:p>
    <w:p w14:paraId="4B366AA1" w14:textId="77777777" w:rsidR="00C80ED9" w:rsidRPr="00133177" w:rsidRDefault="00C80ED9" w:rsidP="00C80ED9">
      <w:pPr>
        <w:pStyle w:val="PL"/>
      </w:pPr>
      <w:r w:rsidRPr="00133177">
        <w:t xml:space="preserve">      properties:</w:t>
      </w:r>
    </w:p>
    <w:p w14:paraId="01A57D61" w14:textId="77777777" w:rsidR="00C80ED9" w:rsidRPr="00133177" w:rsidRDefault="00C80ED9" w:rsidP="00C80ED9">
      <w:pPr>
        <w:pStyle w:val="PL"/>
      </w:pPr>
      <w:r w:rsidRPr="00133177">
        <w:t xml:space="preserve">        sessRules:</w:t>
      </w:r>
    </w:p>
    <w:p w14:paraId="44C7B260" w14:textId="77777777" w:rsidR="00C80ED9" w:rsidRPr="00133177" w:rsidRDefault="00C80ED9" w:rsidP="00C80ED9">
      <w:pPr>
        <w:pStyle w:val="PL"/>
      </w:pPr>
      <w:r w:rsidRPr="00133177">
        <w:t xml:space="preserve">          type: object</w:t>
      </w:r>
    </w:p>
    <w:p w14:paraId="3C12F94C" w14:textId="77777777" w:rsidR="00C80ED9" w:rsidRPr="00133177" w:rsidRDefault="00C80ED9" w:rsidP="00C80ED9">
      <w:pPr>
        <w:pStyle w:val="PL"/>
      </w:pPr>
      <w:r w:rsidRPr="00133177">
        <w:t xml:space="preserve">          additionalProperties:</w:t>
      </w:r>
    </w:p>
    <w:p w14:paraId="3EF2B78B" w14:textId="77777777" w:rsidR="00C80ED9" w:rsidRPr="00133177" w:rsidRDefault="00C80ED9" w:rsidP="00C80ED9">
      <w:pPr>
        <w:pStyle w:val="PL"/>
      </w:pPr>
      <w:r w:rsidRPr="00133177">
        <w:t xml:space="preserve">            $ref: '#/components/schemas/SessionRule'</w:t>
      </w:r>
    </w:p>
    <w:p w14:paraId="00782EA9" w14:textId="77777777" w:rsidR="00C80ED9" w:rsidRPr="00133177" w:rsidRDefault="00C80ED9" w:rsidP="00C80ED9">
      <w:pPr>
        <w:pStyle w:val="PL"/>
      </w:pPr>
      <w:r w:rsidRPr="00133177">
        <w:t xml:space="preserve">          minProperties: 1</w:t>
      </w:r>
    </w:p>
    <w:p w14:paraId="1DA2B0BC" w14:textId="77777777" w:rsidR="00C80ED9" w:rsidRPr="00133177" w:rsidRDefault="00C80ED9" w:rsidP="00C80ED9">
      <w:pPr>
        <w:pStyle w:val="PL"/>
      </w:pPr>
      <w:r w:rsidRPr="00133177">
        <w:t xml:space="preserve">          description: &gt;</w:t>
      </w:r>
    </w:p>
    <w:p w14:paraId="0562DDA4" w14:textId="77777777" w:rsidR="00C80ED9" w:rsidRPr="00133177" w:rsidRDefault="00C80ED9" w:rsidP="00C80ED9">
      <w:pPr>
        <w:pStyle w:val="PL"/>
      </w:pPr>
      <w:r w:rsidRPr="00133177">
        <w:t xml:space="preserve">            A map of Sessionrules with the content being the SessionRule as described in</w:t>
      </w:r>
    </w:p>
    <w:p w14:paraId="3CDD842E" w14:textId="77777777" w:rsidR="00C80ED9" w:rsidRPr="00133177" w:rsidRDefault="00C80ED9" w:rsidP="00C80ED9">
      <w:pPr>
        <w:pStyle w:val="PL"/>
      </w:pPr>
      <w:r w:rsidRPr="00133177">
        <w:t xml:space="preserve">            clause 5.6.2.7. The key used in this map for each entry is the sessRuleId</w:t>
      </w:r>
    </w:p>
    <w:p w14:paraId="19249F42" w14:textId="77777777" w:rsidR="00C80ED9" w:rsidRPr="00133177" w:rsidRDefault="00C80ED9" w:rsidP="00C80ED9">
      <w:pPr>
        <w:pStyle w:val="PL"/>
      </w:pPr>
      <w:r w:rsidRPr="00133177">
        <w:t xml:space="preserve">            attribute of the corresponding SessionRule.</w:t>
      </w:r>
    </w:p>
    <w:p w14:paraId="2CFE6E29" w14:textId="77777777" w:rsidR="00C80ED9" w:rsidRPr="00133177" w:rsidRDefault="00C80ED9" w:rsidP="00C80ED9">
      <w:pPr>
        <w:pStyle w:val="PL"/>
      </w:pPr>
      <w:r w:rsidRPr="00133177">
        <w:t xml:space="preserve">        pccRules:</w:t>
      </w:r>
    </w:p>
    <w:p w14:paraId="37D4E3CD" w14:textId="77777777" w:rsidR="00C80ED9" w:rsidRPr="00133177" w:rsidRDefault="00C80ED9" w:rsidP="00C80ED9">
      <w:pPr>
        <w:pStyle w:val="PL"/>
      </w:pPr>
      <w:r w:rsidRPr="00133177">
        <w:t xml:space="preserve">          type: object</w:t>
      </w:r>
    </w:p>
    <w:p w14:paraId="7D33FF31" w14:textId="77777777" w:rsidR="00C80ED9" w:rsidRPr="00133177" w:rsidRDefault="00C80ED9" w:rsidP="00C80ED9">
      <w:pPr>
        <w:pStyle w:val="PL"/>
      </w:pPr>
      <w:r w:rsidRPr="00133177">
        <w:t xml:space="preserve">          additionalProperties:</w:t>
      </w:r>
    </w:p>
    <w:p w14:paraId="4ED20531" w14:textId="77777777" w:rsidR="00C80ED9" w:rsidRPr="00133177" w:rsidRDefault="00C80ED9" w:rsidP="00C80ED9">
      <w:pPr>
        <w:pStyle w:val="PL"/>
      </w:pPr>
      <w:r w:rsidRPr="00133177">
        <w:t xml:space="preserve">            $ref: '#/components/schemas/PccRule'</w:t>
      </w:r>
    </w:p>
    <w:p w14:paraId="6A1E1585" w14:textId="77777777" w:rsidR="00C80ED9" w:rsidRPr="00133177" w:rsidRDefault="00C80ED9" w:rsidP="00C80ED9">
      <w:pPr>
        <w:pStyle w:val="PL"/>
      </w:pPr>
      <w:r w:rsidRPr="00133177">
        <w:t xml:space="preserve">          minProperties: 1</w:t>
      </w:r>
    </w:p>
    <w:p w14:paraId="1F2C7EAA" w14:textId="77777777" w:rsidR="00C80ED9" w:rsidRPr="00133177" w:rsidRDefault="00C80ED9" w:rsidP="00C80ED9">
      <w:pPr>
        <w:pStyle w:val="PL"/>
      </w:pPr>
      <w:r w:rsidRPr="00133177">
        <w:t xml:space="preserve">          description: &gt;</w:t>
      </w:r>
    </w:p>
    <w:p w14:paraId="0903F017" w14:textId="77777777" w:rsidR="00C80ED9" w:rsidRPr="00133177" w:rsidRDefault="00C80ED9" w:rsidP="00C80ED9">
      <w:pPr>
        <w:pStyle w:val="PL"/>
      </w:pPr>
      <w:r w:rsidRPr="00133177">
        <w:t xml:space="preserve">            A map of PCC rules with the content being the PCCRule as described in </w:t>
      </w:r>
    </w:p>
    <w:p w14:paraId="771E5BE6" w14:textId="77777777" w:rsidR="00C80ED9" w:rsidRPr="00133177" w:rsidRDefault="00C80ED9" w:rsidP="00C80ED9">
      <w:pPr>
        <w:pStyle w:val="PL"/>
      </w:pPr>
      <w:r w:rsidRPr="00133177">
        <w:t xml:space="preserve">            clause 5.6.2.6. The key used in this map for each entry is the pccRuleId</w:t>
      </w:r>
    </w:p>
    <w:p w14:paraId="62B87393" w14:textId="77777777" w:rsidR="00C80ED9" w:rsidRPr="00133177" w:rsidRDefault="00C80ED9" w:rsidP="00C80ED9">
      <w:pPr>
        <w:pStyle w:val="PL"/>
      </w:pPr>
      <w:r w:rsidRPr="00133177">
        <w:t xml:space="preserve">            attribute of the corresponding PccRule.</w:t>
      </w:r>
    </w:p>
    <w:p w14:paraId="5936B354" w14:textId="77777777" w:rsidR="00C80ED9" w:rsidRPr="00133177" w:rsidRDefault="00C80ED9" w:rsidP="00C80ED9">
      <w:pPr>
        <w:pStyle w:val="PL"/>
      </w:pPr>
      <w:r w:rsidRPr="00133177">
        <w:t xml:space="preserve">          nullable: true</w:t>
      </w:r>
    </w:p>
    <w:p w14:paraId="228A910F" w14:textId="77777777" w:rsidR="00C80ED9" w:rsidRPr="00133177" w:rsidRDefault="00C80ED9" w:rsidP="00C80ED9">
      <w:pPr>
        <w:pStyle w:val="PL"/>
      </w:pPr>
      <w:r w:rsidRPr="00133177">
        <w:t xml:space="preserve">        pcscfRestIndication:</w:t>
      </w:r>
    </w:p>
    <w:p w14:paraId="38EBA35F" w14:textId="77777777" w:rsidR="00C80ED9" w:rsidRPr="00133177" w:rsidRDefault="00C80ED9" w:rsidP="00C80ED9">
      <w:pPr>
        <w:pStyle w:val="PL"/>
      </w:pPr>
      <w:r w:rsidRPr="00133177">
        <w:t xml:space="preserve">          type: boolean</w:t>
      </w:r>
    </w:p>
    <w:p w14:paraId="42E752D2" w14:textId="77777777" w:rsidR="00C80ED9" w:rsidRPr="00133177" w:rsidRDefault="00C80ED9" w:rsidP="00C80ED9">
      <w:pPr>
        <w:pStyle w:val="PL"/>
      </w:pPr>
      <w:r w:rsidRPr="00133177">
        <w:t xml:space="preserve">          description: &gt;</w:t>
      </w:r>
    </w:p>
    <w:p w14:paraId="3F611DED" w14:textId="77777777" w:rsidR="00C80ED9" w:rsidRPr="00133177" w:rsidRDefault="00C80ED9" w:rsidP="00C80ED9">
      <w:pPr>
        <w:pStyle w:val="PL"/>
      </w:pPr>
      <w:r w:rsidRPr="00133177">
        <w:t xml:space="preserve">            If it is included and set to true, it indicates the P-CSCF Restoration is requested.</w:t>
      </w:r>
    </w:p>
    <w:p w14:paraId="0BC5EC8F" w14:textId="77777777" w:rsidR="00C80ED9" w:rsidRPr="00133177" w:rsidRDefault="00C80ED9" w:rsidP="00C80ED9">
      <w:pPr>
        <w:pStyle w:val="PL"/>
      </w:pPr>
      <w:r w:rsidRPr="00133177">
        <w:t xml:space="preserve">        qosDecs:</w:t>
      </w:r>
    </w:p>
    <w:p w14:paraId="4310ED29" w14:textId="77777777" w:rsidR="00C80ED9" w:rsidRPr="00133177" w:rsidRDefault="00C80ED9" w:rsidP="00C80ED9">
      <w:pPr>
        <w:pStyle w:val="PL"/>
      </w:pPr>
      <w:r w:rsidRPr="00133177">
        <w:t xml:space="preserve">          type: object</w:t>
      </w:r>
    </w:p>
    <w:p w14:paraId="7B67151C" w14:textId="77777777" w:rsidR="00C80ED9" w:rsidRPr="00133177" w:rsidRDefault="00C80ED9" w:rsidP="00C80ED9">
      <w:pPr>
        <w:pStyle w:val="PL"/>
      </w:pPr>
      <w:r w:rsidRPr="00133177">
        <w:t xml:space="preserve">          additionalProperties:</w:t>
      </w:r>
    </w:p>
    <w:p w14:paraId="3CA1BD7F" w14:textId="77777777" w:rsidR="00C80ED9" w:rsidRPr="00133177" w:rsidRDefault="00C80ED9" w:rsidP="00C80ED9">
      <w:pPr>
        <w:pStyle w:val="PL"/>
      </w:pPr>
      <w:r w:rsidRPr="00133177">
        <w:t xml:space="preserve">            $ref: '#/components/schemas/QosData'</w:t>
      </w:r>
    </w:p>
    <w:p w14:paraId="23EF8163" w14:textId="77777777" w:rsidR="00C80ED9" w:rsidRPr="00133177" w:rsidRDefault="00C80ED9" w:rsidP="00C80ED9">
      <w:pPr>
        <w:pStyle w:val="PL"/>
      </w:pPr>
      <w:r w:rsidRPr="00133177">
        <w:t xml:space="preserve">          minProperties: 1</w:t>
      </w:r>
    </w:p>
    <w:p w14:paraId="36437B0C" w14:textId="77777777" w:rsidR="00C80ED9" w:rsidRPr="00133177" w:rsidRDefault="00C80ED9" w:rsidP="00C80ED9">
      <w:pPr>
        <w:pStyle w:val="PL"/>
      </w:pPr>
      <w:r w:rsidRPr="00133177">
        <w:t xml:space="preserve">          description: &gt;</w:t>
      </w:r>
    </w:p>
    <w:p w14:paraId="55D44B28" w14:textId="77777777" w:rsidR="00C80ED9" w:rsidRPr="00133177" w:rsidRDefault="00C80ED9" w:rsidP="00C80ED9">
      <w:pPr>
        <w:pStyle w:val="PL"/>
      </w:pPr>
      <w:r w:rsidRPr="00133177">
        <w:t xml:space="preserve">            Map of QoS data policy decisions. The key used in this map for each entry is the qosId</w:t>
      </w:r>
    </w:p>
    <w:p w14:paraId="4C542887" w14:textId="77777777" w:rsidR="00C80ED9" w:rsidRPr="00133177" w:rsidRDefault="00C80ED9" w:rsidP="00C80ED9">
      <w:pPr>
        <w:pStyle w:val="PL"/>
      </w:pPr>
      <w:r w:rsidRPr="00133177">
        <w:t xml:space="preserve">            attribute of the corresponding QosData.</w:t>
      </w:r>
    </w:p>
    <w:p w14:paraId="53A3AB91" w14:textId="77777777" w:rsidR="00C80ED9" w:rsidRPr="00133177" w:rsidRDefault="00C80ED9" w:rsidP="00C80ED9">
      <w:pPr>
        <w:pStyle w:val="PL"/>
      </w:pPr>
      <w:r w:rsidRPr="00133177">
        <w:t xml:space="preserve">        chgDecs:</w:t>
      </w:r>
    </w:p>
    <w:p w14:paraId="48F9C26D" w14:textId="77777777" w:rsidR="00C80ED9" w:rsidRPr="00133177" w:rsidRDefault="00C80ED9" w:rsidP="00C80ED9">
      <w:pPr>
        <w:pStyle w:val="PL"/>
      </w:pPr>
      <w:r w:rsidRPr="00133177">
        <w:t xml:space="preserve">          type: object</w:t>
      </w:r>
    </w:p>
    <w:p w14:paraId="30A4A6E4" w14:textId="77777777" w:rsidR="00C80ED9" w:rsidRPr="00133177" w:rsidRDefault="00C80ED9" w:rsidP="00C80ED9">
      <w:pPr>
        <w:pStyle w:val="PL"/>
      </w:pPr>
      <w:r w:rsidRPr="00133177">
        <w:t xml:space="preserve">          additionalProperties:</w:t>
      </w:r>
    </w:p>
    <w:p w14:paraId="37A343C2" w14:textId="77777777" w:rsidR="00C80ED9" w:rsidRPr="00133177" w:rsidRDefault="00C80ED9" w:rsidP="00C80ED9">
      <w:pPr>
        <w:pStyle w:val="PL"/>
      </w:pPr>
      <w:r w:rsidRPr="00133177">
        <w:t xml:space="preserve">            $ref: '#/components/schemas/ChargingData'</w:t>
      </w:r>
    </w:p>
    <w:p w14:paraId="0D6B3588" w14:textId="77777777" w:rsidR="00C80ED9" w:rsidRPr="00133177" w:rsidRDefault="00C80ED9" w:rsidP="00C80ED9">
      <w:pPr>
        <w:pStyle w:val="PL"/>
      </w:pPr>
      <w:r w:rsidRPr="00133177">
        <w:t xml:space="preserve">          minProperties: 1</w:t>
      </w:r>
    </w:p>
    <w:p w14:paraId="64F163E4" w14:textId="77777777" w:rsidR="00C80ED9" w:rsidRPr="00133177" w:rsidRDefault="00C80ED9" w:rsidP="00C80ED9">
      <w:pPr>
        <w:pStyle w:val="PL"/>
      </w:pPr>
      <w:r w:rsidRPr="00133177">
        <w:t xml:space="preserve">          description: &gt;</w:t>
      </w:r>
    </w:p>
    <w:p w14:paraId="1B921898" w14:textId="77777777" w:rsidR="00C80ED9" w:rsidRPr="00133177" w:rsidRDefault="00C80ED9" w:rsidP="00C80ED9">
      <w:pPr>
        <w:pStyle w:val="PL"/>
      </w:pPr>
      <w:r w:rsidRPr="00133177">
        <w:t xml:space="preserve">            Map of Charging data policy decisions. The key used in this map for each entry</w:t>
      </w:r>
    </w:p>
    <w:p w14:paraId="4EC62EDF" w14:textId="77777777" w:rsidR="00C80ED9" w:rsidRPr="00133177" w:rsidRDefault="00C80ED9" w:rsidP="00C80ED9">
      <w:pPr>
        <w:pStyle w:val="PL"/>
      </w:pPr>
      <w:r w:rsidRPr="00133177">
        <w:t xml:space="preserve">            is the chgId attribute of the corresponding ChargingData.</w:t>
      </w:r>
    </w:p>
    <w:p w14:paraId="24010EEF" w14:textId="77777777" w:rsidR="00C80ED9" w:rsidRPr="00133177" w:rsidRDefault="00C80ED9" w:rsidP="00C80ED9">
      <w:pPr>
        <w:pStyle w:val="PL"/>
      </w:pPr>
      <w:r w:rsidRPr="00133177">
        <w:t xml:space="preserve">          nullable: true</w:t>
      </w:r>
    </w:p>
    <w:p w14:paraId="57A6AC35" w14:textId="77777777" w:rsidR="00C80ED9" w:rsidRPr="00133177" w:rsidRDefault="00C80ED9" w:rsidP="00C80ED9">
      <w:pPr>
        <w:pStyle w:val="PL"/>
      </w:pPr>
      <w:r w:rsidRPr="00133177">
        <w:t xml:space="preserve">        chargingInfo:</w:t>
      </w:r>
    </w:p>
    <w:p w14:paraId="30294EBD" w14:textId="77777777" w:rsidR="00C80ED9" w:rsidRPr="00133177" w:rsidRDefault="00C80ED9" w:rsidP="00C80ED9">
      <w:pPr>
        <w:pStyle w:val="PL"/>
      </w:pPr>
      <w:r w:rsidRPr="00133177">
        <w:t xml:space="preserve">          $ref: '#/components/schemas/ChargingInformation'</w:t>
      </w:r>
    </w:p>
    <w:p w14:paraId="3BBE6833" w14:textId="77777777" w:rsidR="00C80ED9" w:rsidRPr="00133177" w:rsidRDefault="00C80ED9" w:rsidP="00C80ED9">
      <w:pPr>
        <w:pStyle w:val="PL"/>
      </w:pPr>
      <w:r w:rsidRPr="00133177">
        <w:t xml:space="preserve">        traffContDecs:</w:t>
      </w:r>
    </w:p>
    <w:p w14:paraId="12B04791" w14:textId="77777777" w:rsidR="00C80ED9" w:rsidRPr="00133177" w:rsidRDefault="00C80ED9" w:rsidP="00C80ED9">
      <w:pPr>
        <w:pStyle w:val="PL"/>
      </w:pPr>
      <w:r w:rsidRPr="00133177">
        <w:t xml:space="preserve">          type: object</w:t>
      </w:r>
    </w:p>
    <w:p w14:paraId="0FB653C1" w14:textId="77777777" w:rsidR="00C80ED9" w:rsidRPr="00133177" w:rsidRDefault="00C80ED9" w:rsidP="00C80ED9">
      <w:pPr>
        <w:pStyle w:val="PL"/>
      </w:pPr>
      <w:r w:rsidRPr="00133177">
        <w:t xml:space="preserve">          additionalProperties:</w:t>
      </w:r>
    </w:p>
    <w:p w14:paraId="60B7D0ED" w14:textId="77777777" w:rsidR="00C80ED9" w:rsidRPr="00133177" w:rsidRDefault="00C80ED9" w:rsidP="00C80ED9">
      <w:pPr>
        <w:pStyle w:val="PL"/>
      </w:pPr>
      <w:r w:rsidRPr="00133177">
        <w:t xml:space="preserve">            $ref: '#/components/schemas/TrafficControlData'</w:t>
      </w:r>
    </w:p>
    <w:p w14:paraId="06D70EAF" w14:textId="77777777" w:rsidR="00C80ED9" w:rsidRPr="00133177" w:rsidRDefault="00C80ED9" w:rsidP="00C80ED9">
      <w:pPr>
        <w:pStyle w:val="PL"/>
      </w:pPr>
      <w:r w:rsidRPr="00133177">
        <w:t xml:space="preserve">          minProperties: 1</w:t>
      </w:r>
    </w:p>
    <w:p w14:paraId="035B0959" w14:textId="77777777" w:rsidR="00C80ED9" w:rsidRPr="00133177" w:rsidRDefault="00C80ED9" w:rsidP="00C80ED9">
      <w:pPr>
        <w:pStyle w:val="PL"/>
      </w:pPr>
      <w:r w:rsidRPr="00133177">
        <w:t xml:space="preserve">          description: &gt;</w:t>
      </w:r>
    </w:p>
    <w:p w14:paraId="56825088" w14:textId="77777777" w:rsidR="00C80ED9" w:rsidRPr="00133177" w:rsidRDefault="00C80ED9" w:rsidP="00C80ED9">
      <w:pPr>
        <w:pStyle w:val="PL"/>
      </w:pPr>
      <w:r w:rsidRPr="00133177">
        <w:t xml:space="preserve">            Map of Traffic Control data policy decisions. The key used in this map for each entry</w:t>
      </w:r>
    </w:p>
    <w:p w14:paraId="605849E5" w14:textId="77777777" w:rsidR="00C80ED9" w:rsidRPr="00133177" w:rsidRDefault="00C80ED9" w:rsidP="00C80ED9">
      <w:pPr>
        <w:pStyle w:val="PL"/>
      </w:pPr>
      <w:r w:rsidRPr="00133177">
        <w:t xml:space="preserve">            is the tcId attribute of the corresponding TrafficControlData.</w:t>
      </w:r>
    </w:p>
    <w:p w14:paraId="3617C3E3" w14:textId="77777777" w:rsidR="00C80ED9" w:rsidRPr="00133177" w:rsidRDefault="00C80ED9" w:rsidP="00C80ED9">
      <w:pPr>
        <w:pStyle w:val="PL"/>
      </w:pPr>
      <w:r w:rsidRPr="00133177">
        <w:t xml:space="preserve">        umDecs:</w:t>
      </w:r>
    </w:p>
    <w:p w14:paraId="48C2B24E" w14:textId="77777777" w:rsidR="00C80ED9" w:rsidRPr="00133177" w:rsidRDefault="00C80ED9" w:rsidP="00C80ED9">
      <w:pPr>
        <w:pStyle w:val="PL"/>
      </w:pPr>
      <w:r w:rsidRPr="00133177">
        <w:t xml:space="preserve">          type: object</w:t>
      </w:r>
    </w:p>
    <w:p w14:paraId="703F482E" w14:textId="77777777" w:rsidR="00C80ED9" w:rsidRPr="00133177" w:rsidRDefault="00C80ED9" w:rsidP="00C80ED9">
      <w:pPr>
        <w:pStyle w:val="PL"/>
      </w:pPr>
      <w:r w:rsidRPr="00133177">
        <w:t xml:space="preserve">          additionalProperties:</w:t>
      </w:r>
    </w:p>
    <w:p w14:paraId="46C0F17D" w14:textId="77777777" w:rsidR="00C80ED9" w:rsidRPr="00133177" w:rsidRDefault="00C80ED9" w:rsidP="00C80ED9">
      <w:pPr>
        <w:pStyle w:val="PL"/>
      </w:pPr>
      <w:r w:rsidRPr="00133177">
        <w:t xml:space="preserve">            $ref: '#/components/schemas/UsageMonitoringData'</w:t>
      </w:r>
    </w:p>
    <w:p w14:paraId="72FD2E16" w14:textId="77777777" w:rsidR="00C80ED9" w:rsidRPr="00133177" w:rsidRDefault="00C80ED9" w:rsidP="00C80ED9">
      <w:pPr>
        <w:pStyle w:val="PL"/>
      </w:pPr>
      <w:r w:rsidRPr="00133177">
        <w:t xml:space="preserve">          minProperties: 1</w:t>
      </w:r>
    </w:p>
    <w:p w14:paraId="75DDEE7C" w14:textId="77777777" w:rsidR="00C80ED9" w:rsidRPr="00133177" w:rsidRDefault="00C80ED9" w:rsidP="00C80ED9">
      <w:pPr>
        <w:pStyle w:val="PL"/>
      </w:pPr>
      <w:r w:rsidRPr="00133177">
        <w:t xml:space="preserve">          description: &gt;</w:t>
      </w:r>
    </w:p>
    <w:p w14:paraId="5E130BD9" w14:textId="77777777" w:rsidR="00C80ED9" w:rsidRPr="00133177" w:rsidRDefault="00C80ED9" w:rsidP="00C80ED9">
      <w:pPr>
        <w:pStyle w:val="PL"/>
      </w:pPr>
      <w:r w:rsidRPr="00133177">
        <w:t xml:space="preserve">            Map of Usage Monitoring data policy decisions. The key used in this map for each entry</w:t>
      </w:r>
    </w:p>
    <w:p w14:paraId="1BBA66F7" w14:textId="77777777" w:rsidR="00C80ED9" w:rsidRPr="00133177" w:rsidRDefault="00C80ED9" w:rsidP="00C80ED9">
      <w:pPr>
        <w:pStyle w:val="PL"/>
      </w:pPr>
      <w:r w:rsidRPr="00133177">
        <w:t xml:space="preserve">            is the umId attribute of the corresponding UsageMonitoringData.</w:t>
      </w:r>
    </w:p>
    <w:p w14:paraId="590CD11E" w14:textId="77777777" w:rsidR="00C80ED9" w:rsidRPr="00133177" w:rsidRDefault="00C80ED9" w:rsidP="00C80ED9">
      <w:pPr>
        <w:pStyle w:val="PL"/>
      </w:pPr>
      <w:r w:rsidRPr="00133177">
        <w:t xml:space="preserve">          nullable: true</w:t>
      </w:r>
    </w:p>
    <w:p w14:paraId="5BBF5F5D" w14:textId="77777777" w:rsidR="00C80ED9" w:rsidRPr="00133177" w:rsidRDefault="00C80ED9" w:rsidP="00C80ED9">
      <w:pPr>
        <w:pStyle w:val="PL"/>
      </w:pPr>
      <w:r w:rsidRPr="00133177">
        <w:t xml:space="preserve">        qosChars:</w:t>
      </w:r>
    </w:p>
    <w:p w14:paraId="57BA491A" w14:textId="77777777" w:rsidR="00C80ED9" w:rsidRPr="00133177" w:rsidRDefault="00C80ED9" w:rsidP="00C80ED9">
      <w:pPr>
        <w:pStyle w:val="PL"/>
      </w:pPr>
      <w:r w:rsidRPr="00133177">
        <w:t xml:space="preserve">          type: object</w:t>
      </w:r>
    </w:p>
    <w:p w14:paraId="20934DE1" w14:textId="77777777" w:rsidR="00C80ED9" w:rsidRPr="00133177" w:rsidRDefault="00C80ED9" w:rsidP="00C80ED9">
      <w:pPr>
        <w:pStyle w:val="PL"/>
      </w:pPr>
      <w:r w:rsidRPr="00133177">
        <w:t xml:space="preserve">          additionalProperties:</w:t>
      </w:r>
    </w:p>
    <w:p w14:paraId="4E1F65A3" w14:textId="77777777" w:rsidR="00C80ED9" w:rsidRPr="00133177" w:rsidRDefault="00C80ED9" w:rsidP="00C80ED9">
      <w:pPr>
        <w:pStyle w:val="PL"/>
      </w:pPr>
      <w:r w:rsidRPr="00133177">
        <w:t xml:space="preserve">            $ref: '#/components/schemas/QosCharacteristics'</w:t>
      </w:r>
    </w:p>
    <w:p w14:paraId="258B0132" w14:textId="77777777" w:rsidR="00C80ED9" w:rsidRPr="00133177" w:rsidRDefault="00C80ED9" w:rsidP="00C80ED9">
      <w:pPr>
        <w:pStyle w:val="PL"/>
      </w:pPr>
      <w:r w:rsidRPr="00133177">
        <w:t xml:space="preserve">          minProperties: 1</w:t>
      </w:r>
    </w:p>
    <w:p w14:paraId="60B9B2FA" w14:textId="77777777" w:rsidR="00C80ED9" w:rsidRPr="00133177" w:rsidRDefault="00C80ED9" w:rsidP="00C80ED9">
      <w:pPr>
        <w:pStyle w:val="PL"/>
      </w:pPr>
      <w:r w:rsidRPr="00133177">
        <w:t xml:space="preserve">          description: &gt;</w:t>
      </w:r>
    </w:p>
    <w:p w14:paraId="4F141C87" w14:textId="77777777" w:rsidR="00C80ED9" w:rsidRPr="00133177" w:rsidRDefault="00C80ED9" w:rsidP="00C80ED9">
      <w:pPr>
        <w:pStyle w:val="PL"/>
      </w:pPr>
      <w:r w:rsidRPr="00133177">
        <w:t xml:space="preserve">            Map of QoS characteristics for non standard 5QIs. This map uses the 5QI values as keys.</w:t>
      </w:r>
    </w:p>
    <w:p w14:paraId="51973C9C" w14:textId="77777777" w:rsidR="00C80ED9" w:rsidRPr="00133177" w:rsidRDefault="00C80ED9" w:rsidP="00C80ED9">
      <w:pPr>
        <w:pStyle w:val="PL"/>
      </w:pPr>
      <w:r w:rsidRPr="00133177">
        <w:t xml:space="preserve">        qosMonDecs:</w:t>
      </w:r>
    </w:p>
    <w:p w14:paraId="31FD1725" w14:textId="77777777" w:rsidR="00C80ED9" w:rsidRPr="00133177" w:rsidRDefault="00C80ED9" w:rsidP="00C80ED9">
      <w:pPr>
        <w:pStyle w:val="PL"/>
      </w:pPr>
      <w:r w:rsidRPr="00133177">
        <w:t xml:space="preserve">          type: object</w:t>
      </w:r>
    </w:p>
    <w:p w14:paraId="556DC48D" w14:textId="77777777" w:rsidR="00C80ED9" w:rsidRPr="00133177" w:rsidRDefault="00C80ED9" w:rsidP="00C80ED9">
      <w:pPr>
        <w:pStyle w:val="PL"/>
      </w:pPr>
      <w:r w:rsidRPr="00133177">
        <w:t xml:space="preserve">          additionalProperties:</w:t>
      </w:r>
    </w:p>
    <w:p w14:paraId="6F1A3474" w14:textId="77777777" w:rsidR="00C80ED9" w:rsidRPr="00133177" w:rsidRDefault="00C80ED9" w:rsidP="00C80ED9">
      <w:pPr>
        <w:pStyle w:val="PL"/>
      </w:pPr>
      <w:r w:rsidRPr="00133177">
        <w:t xml:space="preserve">            $ref: '#/components/schemas/QosMonitoringData'</w:t>
      </w:r>
    </w:p>
    <w:p w14:paraId="5B5B412C" w14:textId="77777777" w:rsidR="00C80ED9" w:rsidRPr="00133177" w:rsidRDefault="00C80ED9" w:rsidP="00C80ED9">
      <w:pPr>
        <w:pStyle w:val="PL"/>
      </w:pPr>
      <w:r w:rsidRPr="00133177">
        <w:t xml:space="preserve">          minProperties: 1</w:t>
      </w:r>
    </w:p>
    <w:p w14:paraId="56E018B6" w14:textId="77777777" w:rsidR="00C80ED9" w:rsidRPr="00133177" w:rsidRDefault="00C80ED9" w:rsidP="00C80ED9">
      <w:pPr>
        <w:pStyle w:val="PL"/>
      </w:pPr>
      <w:r w:rsidRPr="00133177">
        <w:t xml:space="preserve">          description: &gt;</w:t>
      </w:r>
    </w:p>
    <w:p w14:paraId="6E20F540" w14:textId="77777777" w:rsidR="00C80ED9" w:rsidRPr="00133177" w:rsidRDefault="00C80ED9" w:rsidP="00C80ED9">
      <w:pPr>
        <w:pStyle w:val="PL"/>
      </w:pPr>
      <w:r w:rsidRPr="00133177">
        <w:t xml:space="preserve">            Map of QoS Monitoring data policy decisions. The key used in this map for each entry</w:t>
      </w:r>
    </w:p>
    <w:p w14:paraId="016D911D" w14:textId="77777777" w:rsidR="00C80ED9" w:rsidRPr="00133177" w:rsidRDefault="00C80ED9" w:rsidP="00C80ED9">
      <w:pPr>
        <w:pStyle w:val="PL"/>
      </w:pPr>
      <w:r w:rsidRPr="00133177">
        <w:t xml:space="preserve">            is the qmId attribute of the corresponding QosMonitoringData.</w:t>
      </w:r>
    </w:p>
    <w:p w14:paraId="6364B88F" w14:textId="77777777" w:rsidR="00C80ED9" w:rsidRPr="00133177" w:rsidRDefault="00C80ED9" w:rsidP="00C80ED9">
      <w:pPr>
        <w:pStyle w:val="PL"/>
      </w:pPr>
      <w:r w:rsidRPr="00133177">
        <w:t xml:space="preserve">          nullable: true</w:t>
      </w:r>
    </w:p>
    <w:p w14:paraId="2A093A8A" w14:textId="77777777" w:rsidR="00C80ED9" w:rsidRPr="00133177" w:rsidRDefault="00C80ED9" w:rsidP="00C80ED9">
      <w:pPr>
        <w:pStyle w:val="PL"/>
      </w:pPr>
      <w:r w:rsidRPr="00133177">
        <w:t xml:space="preserve">        reflectiveQoSTimer:</w:t>
      </w:r>
    </w:p>
    <w:p w14:paraId="3F17975A" w14:textId="77777777" w:rsidR="00C80ED9" w:rsidRPr="00133177" w:rsidRDefault="00C80ED9" w:rsidP="00C80ED9">
      <w:pPr>
        <w:pStyle w:val="PL"/>
      </w:pPr>
      <w:r w:rsidRPr="00133177">
        <w:t xml:space="preserve">          $ref: 'TS29571_CommonData.yaml#/components/schemas/DurationSec'</w:t>
      </w:r>
    </w:p>
    <w:p w14:paraId="07161BA9" w14:textId="77777777" w:rsidR="00C80ED9" w:rsidRPr="00133177" w:rsidRDefault="00C80ED9" w:rsidP="00C80ED9">
      <w:pPr>
        <w:pStyle w:val="PL"/>
      </w:pPr>
      <w:r w:rsidRPr="00133177">
        <w:t xml:space="preserve">        conds:</w:t>
      </w:r>
    </w:p>
    <w:p w14:paraId="762FCC34" w14:textId="77777777" w:rsidR="00C80ED9" w:rsidRPr="00133177" w:rsidRDefault="00C80ED9" w:rsidP="00C80ED9">
      <w:pPr>
        <w:pStyle w:val="PL"/>
      </w:pPr>
      <w:r w:rsidRPr="00133177">
        <w:t xml:space="preserve">          type: object</w:t>
      </w:r>
    </w:p>
    <w:p w14:paraId="22B9CE5E" w14:textId="77777777" w:rsidR="00C80ED9" w:rsidRPr="00133177" w:rsidRDefault="00C80ED9" w:rsidP="00C80ED9">
      <w:pPr>
        <w:pStyle w:val="PL"/>
      </w:pPr>
      <w:r w:rsidRPr="00133177">
        <w:t xml:space="preserve">          additionalProperties:</w:t>
      </w:r>
    </w:p>
    <w:p w14:paraId="4D2EC024" w14:textId="77777777" w:rsidR="00C80ED9" w:rsidRPr="00133177" w:rsidRDefault="00C80ED9" w:rsidP="00C80ED9">
      <w:pPr>
        <w:pStyle w:val="PL"/>
      </w:pPr>
      <w:r w:rsidRPr="00133177">
        <w:t xml:space="preserve">            $ref: '#/components/schemas/ConditionData'</w:t>
      </w:r>
    </w:p>
    <w:p w14:paraId="158E16AC" w14:textId="77777777" w:rsidR="00C80ED9" w:rsidRPr="00133177" w:rsidRDefault="00C80ED9" w:rsidP="00C80ED9">
      <w:pPr>
        <w:pStyle w:val="PL"/>
      </w:pPr>
      <w:r w:rsidRPr="00133177">
        <w:t xml:space="preserve">          minProperties: 1</w:t>
      </w:r>
    </w:p>
    <w:p w14:paraId="0708860D" w14:textId="77777777" w:rsidR="00C80ED9" w:rsidRPr="00133177" w:rsidRDefault="00C80ED9" w:rsidP="00C80ED9">
      <w:pPr>
        <w:pStyle w:val="PL"/>
      </w:pPr>
      <w:r w:rsidRPr="00133177">
        <w:t xml:space="preserve">          description: &gt;</w:t>
      </w:r>
    </w:p>
    <w:p w14:paraId="6D0B51B9" w14:textId="77777777" w:rsidR="00C80ED9" w:rsidRPr="00133177" w:rsidRDefault="00C80ED9" w:rsidP="00C80ED9">
      <w:pPr>
        <w:pStyle w:val="PL"/>
      </w:pPr>
      <w:r w:rsidRPr="00133177">
        <w:t xml:space="preserve">            A map of condition data with the content being as described in clause 5.6.2.9. The key</w:t>
      </w:r>
    </w:p>
    <w:p w14:paraId="664B1E77" w14:textId="77777777" w:rsidR="00C80ED9" w:rsidRPr="00133177" w:rsidRDefault="00C80ED9" w:rsidP="00C80ED9">
      <w:pPr>
        <w:pStyle w:val="PL"/>
      </w:pPr>
      <w:r w:rsidRPr="00133177">
        <w:t xml:space="preserve">            used in this map for each entry is the condId attribute of the corresponding ConditionData.</w:t>
      </w:r>
    </w:p>
    <w:p w14:paraId="6ADCA999" w14:textId="77777777" w:rsidR="00C80ED9" w:rsidRPr="00133177" w:rsidRDefault="00C80ED9" w:rsidP="00C80ED9">
      <w:pPr>
        <w:pStyle w:val="PL"/>
      </w:pPr>
      <w:r w:rsidRPr="00133177">
        <w:t xml:space="preserve">          nullable: true</w:t>
      </w:r>
    </w:p>
    <w:p w14:paraId="2E6341C7" w14:textId="77777777" w:rsidR="00C80ED9" w:rsidRPr="00133177" w:rsidRDefault="00C80ED9" w:rsidP="00C80ED9">
      <w:pPr>
        <w:pStyle w:val="PL"/>
      </w:pPr>
      <w:r w:rsidRPr="00133177">
        <w:t xml:space="preserve">        revalidationTime:</w:t>
      </w:r>
    </w:p>
    <w:p w14:paraId="30DF380D" w14:textId="77777777" w:rsidR="00C80ED9" w:rsidRPr="00133177" w:rsidRDefault="00C80ED9" w:rsidP="00C80ED9">
      <w:pPr>
        <w:pStyle w:val="PL"/>
      </w:pPr>
      <w:r w:rsidRPr="00133177">
        <w:t xml:space="preserve">          $ref: 'TS29571_CommonData.yaml#/components/schemas/DateTime'</w:t>
      </w:r>
    </w:p>
    <w:p w14:paraId="7E760C82" w14:textId="77777777" w:rsidR="00C80ED9" w:rsidRPr="00133177" w:rsidRDefault="00C80ED9" w:rsidP="00C80ED9">
      <w:pPr>
        <w:pStyle w:val="PL"/>
      </w:pPr>
      <w:r w:rsidRPr="00133177">
        <w:t xml:space="preserve">        offline:</w:t>
      </w:r>
    </w:p>
    <w:p w14:paraId="11CAC380" w14:textId="77777777" w:rsidR="00C80ED9" w:rsidRPr="00133177" w:rsidRDefault="00C80ED9" w:rsidP="00C80ED9">
      <w:pPr>
        <w:pStyle w:val="PL"/>
      </w:pPr>
      <w:r w:rsidRPr="00133177">
        <w:t xml:space="preserve">          type: boolean</w:t>
      </w:r>
    </w:p>
    <w:p w14:paraId="2ABACB1C" w14:textId="77777777" w:rsidR="00C80ED9" w:rsidRPr="00133177" w:rsidRDefault="00C80ED9" w:rsidP="00C80ED9">
      <w:pPr>
        <w:pStyle w:val="PL"/>
      </w:pPr>
      <w:r w:rsidRPr="00133177">
        <w:t xml:space="preserve">          description: &gt;</w:t>
      </w:r>
    </w:p>
    <w:p w14:paraId="5B0EC132" w14:textId="77777777" w:rsidR="00C80ED9" w:rsidRPr="00133177" w:rsidRDefault="00C80ED9" w:rsidP="00C80ED9">
      <w:pPr>
        <w:pStyle w:val="PL"/>
      </w:pPr>
      <w:r w:rsidRPr="00133177">
        <w:t xml:space="preserve">            Indicates the offline charging is applicable to the PDU session when it is included and </w:t>
      </w:r>
    </w:p>
    <w:p w14:paraId="601674B4" w14:textId="77777777" w:rsidR="00C80ED9" w:rsidRPr="00133177" w:rsidRDefault="00C80ED9" w:rsidP="00C80ED9">
      <w:pPr>
        <w:pStyle w:val="PL"/>
      </w:pPr>
      <w:r w:rsidRPr="00133177">
        <w:t xml:space="preserve">            set to true.</w:t>
      </w:r>
    </w:p>
    <w:p w14:paraId="5887F98D" w14:textId="77777777" w:rsidR="00C80ED9" w:rsidRPr="00133177" w:rsidRDefault="00C80ED9" w:rsidP="00C80ED9">
      <w:pPr>
        <w:pStyle w:val="PL"/>
      </w:pPr>
      <w:r w:rsidRPr="00133177">
        <w:t xml:space="preserve">        online:</w:t>
      </w:r>
    </w:p>
    <w:p w14:paraId="737D8018" w14:textId="77777777" w:rsidR="00C80ED9" w:rsidRPr="00133177" w:rsidRDefault="00C80ED9" w:rsidP="00C80ED9">
      <w:pPr>
        <w:pStyle w:val="PL"/>
      </w:pPr>
      <w:r w:rsidRPr="00133177">
        <w:t xml:space="preserve">          type: boolean</w:t>
      </w:r>
    </w:p>
    <w:p w14:paraId="30A80BCF" w14:textId="77777777" w:rsidR="00C80ED9" w:rsidRPr="00133177" w:rsidRDefault="00C80ED9" w:rsidP="00C80ED9">
      <w:pPr>
        <w:pStyle w:val="PL"/>
      </w:pPr>
      <w:r w:rsidRPr="00133177">
        <w:t xml:space="preserve">          description: &gt;</w:t>
      </w:r>
    </w:p>
    <w:p w14:paraId="39D9DE0A" w14:textId="77777777" w:rsidR="00C80ED9" w:rsidRPr="00133177" w:rsidRDefault="00C80ED9" w:rsidP="00C80ED9">
      <w:pPr>
        <w:pStyle w:val="PL"/>
      </w:pPr>
      <w:r w:rsidRPr="00133177">
        <w:t xml:space="preserve">            Indicates the online charging is applicable to the PDU session when it is included and </w:t>
      </w:r>
    </w:p>
    <w:p w14:paraId="7627F74D" w14:textId="77777777" w:rsidR="00C80ED9" w:rsidRPr="00133177" w:rsidRDefault="00C80ED9" w:rsidP="00C80ED9">
      <w:pPr>
        <w:pStyle w:val="PL"/>
      </w:pPr>
      <w:r w:rsidRPr="00133177">
        <w:t xml:space="preserve">            set to true.</w:t>
      </w:r>
    </w:p>
    <w:p w14:paraId="764744B9" w14:textId="77777777" w:rsidR="00C80ED9" w:rsidRPr="00133177" w:rsidRDefault="00C80ED9" w:rsidP="00C80ED9">
      <w:pPr>
        <w:pStyle w:val="PL"/>
      </w:pPr>
      <w:r w:rsidRPr="00133177">
        <w:t xml:space="preserve">        offlineChOnly:</w:t>
      </w:r>
    </w:p>
    <w:p w14:paraId="272461DF" w14:textId="77777777" w:rsidR="00C80ED9" w:rsidRPr="00133177" w:rsidRDefault="00C80ED9" w:rsidP="00C80ED9">
      <w:pPr>
        <w:pStyle w:val="PL"/>
      </w:pPr>
      <w:r w:rsidRPr="00133177">
        <w:t xml:space="preserve">          type: boolean</w:t>
      </w:r>
    </w:p>
    <w:p w14:paraId="39CB7ACF" w14:textId="77777777" w:rsidR="00C80ED9" w:rsidRPr="00133177" w:rsidRDefault="00C80ED9" w:rsidP="00C80ED9">
      <w:pPr>
        <w:pStyle w:val="PL"/>
      </w:pPr>
      <w:r w:rsidRPr="00133177">
        <w:t xml:space="preserve">          default: false</w:t>
      </w:r>
    </w:p>
    <w:p w14:paraId="4E332606" w14:textId="77777777" w:rsidR="00C80ED9" w:rsidRPr="00133177" w:rsidRDefault="00C80ED9" w:rsidP="00C80ED9">
      <w:pPr>
        <w:pStyle w:val="PL"/>
      </w:pPr>
      <w:r w:rsidRPr="00133177">
        <w:t xml:space="preserve">          description: &gt;</w:t>
      </w:r>
    </w:p>
    <w:p w14:paraId="1B469151" w14:textId="77777777" w:rsidR="00C80ED9" w:rsidRPr="00133177" w:rsidRDefault="00C80ED9" w:rsidP="00C80ED9">
      <w:pPr>
        <w:pStyle w:val="PL"/>
      </w:pPr>
      <w:r w:rsidRPr="00133177">
        <w:t xml:space="preserve">            Indicates that the online charging method shall never be used for any PCC rule activated</w:t>
      </w:r>
    </w:p>
    <w:p w14:paraId="7D41A1CB" w14:textId="77777777" w:rsidR="00C80ED9" w:rsidRPr="00133177" w:rsidRDefault="00C80ED9" w:rsidP="00C80ED9">
      <w:pPr>
        <w:pStyle w:val="PL"/>
      </w:pPr>
      <w:r w:rsidRPr="00133177">
        <w:t xml:space="preserve">            during the lifetime of the PDU session.</w:t>
      </w:r>
    </w:p>
    <w:p w14:paraId="59E8F2FD" w14:textId="77777777" w:rsidR="00C80ED9" w:rsidRPr="00133177" w:rsidRDefault="00C80ED9" w:rsidP="00C80ED9">
      <w:pPr>
        <w:pStyle w:val="PL"/>
      </w:pPr>
      <w:r w:rsidRPr="00133177">
        <w:t xml:space="preserve">        policyCtrlReqTriggers:</w:t>
      </w:r>
    </w:p>
    <w:p w14:paraId="58BEB2B1" w14:textId="77777777" w:rsidR="00C80ED9" w:rsidRPr="00133177" w:rsidRDefault="00C80ED9" w:rsidP="00C80ED9">
      <w:pPr>
        <w:pStyle w:val="PL"/>
      </w:pPr>
      <w:r w:rsidRPr="00133177">
        <w:t xml:space="preserve">          type: array</w:t>
      </w:r>
    </w:p>
    <w:p w14:paraId="26DA27E3" w14:textId="77777777" w:rsidR="00C80ED9" w:rsidRPr="00133177" w:rsidRDefault="00C80ED9" w:rsidP="00C80ED9">
      <w:pPr>
        <w:pStyle w:val="PL"/>
      </w:pPr>
      <w:r w:rsidRPr="00133177">
        <w:t xml:space="preserve">          items:</w:t>
      </w:r>
    </w:p>
    <w:p w14:paraId="1A390569" w14:textId="77777777" w:rsidR="00C80ED9" w:rsidRPr="00133177" w:rsidRDefault="00C80ED9" w:rsidP="00C80ED9">
      <w:pPr>
        <w:pStyle w:val="PL"/>
      </w:pPr>
      <w:r w:rsidRPr="00133177">
        <w:t xml:space="preserve">            $ref: '#/components/schemas/PolicyControlRequestTrigger'</w:t>
      </w:r>
    </w:p>
    <w:p w14:paraId="18914DBC" w14:textId="77777777" w:rsidR="00C80ED9" w:rsidRPr="00133177" w:rsidRDefault="00C80ED9" w:rsidP="00C80ED9">
      <w:pPr>
        <w:pStyle w:val="PL"/>
      </w:pPr>
      <w:r w:rsidRPr="00133177">
        <w:t xml:space="preserve">          minItems: 1</w:t>
      </w:r>
    </w:p>
    <w:p w14:paraId="195FEECE" w14:textId="77777777" w:rsidR="00C80ED9" w:rsidRPr="00133177" w:rsidRDefault="00C80ED9" w:rsidP="00C80ED9">
      <w:pPr>
        <w:pStyle w:val="PL"/>
      </w:pPr>
      <w:r w:rsidRPr="00133177">
        <w:t xml:space="preserve">          description: Defines the policy control request triggers subscribed by the PCF.</w:t>
      </w:r>
    </w:p>
    <w:p w14:paraId="10590F95" w14:textId="77777777" w:rsidR="00C80ED9" w:rsidRPr="00133177" w:rsidRDefault="00C80ED9" w:rsidP="00C80ED9">
      <w:pPr>
        <w:pStyle w:val="PL"/>
      </w:pPr>
      <w:r w:rsidRPr="00133177">
        <w:t xml:space="preserve">          nullable: true</w:t>
      </w:r>
    </w:p>
    <w:p w14:paraId="43B78A31" w14:textId="77777777" w:rsidR="00C80ED9" w:rsidRPr="00133177" w:rsidRDefault="00C80ED9" w:rsidP="00C80ED9">
      <w:pPr>
        <w:pStyle w:val="PL"/>
      </w:pPr>
      <w:r w:rsidRPr="00133177">
        <w:t xml:space="preserve">        lastReqRuleData:</w:t>
      </w:r>
    </w:p>
    <w:p w14:paraId="733D4314" w14:textId="77777777" w:rsidR="00C80ED9" w:rsidRPr="00133177" w:rsidRDefault="00C80ED9" w:rsidP="00C80ED9">
      <w:pPr>
        <w:pStyle w:val="PL"/>
      </w:pPr>
      <w:r w:rsidRPr="00133177">
        <w:t xml:space="preserve">          type: array</w:t>
      </w:r>
    </w:p>
    <w:p w14:paraId="104348D6" w14:textId="77777777" w:rsidR="00C80ED9" w:rsidRPr="00133177" w:rsidRDefault="00C80ED9" w:rsidP="00C80ED9">
      <w:pPr>
        <w:pStyle w:val="PL"/>
      </w:pPr>
      <w:r w:rsidRPr="00133177">
        <w:t xml:space="preserve">          items:</w:t>
      </w:r>
    </w:p>
    <w:p w14:paraId="004DE2E2" w14:textId="77777777" w:rsidR="00C80ED9" w:rsidRPr="00133177" w:rsidRDefault="00C80ED9" w:rsidP="00C80ED9">
      <w:pPr>
        <w:pStyle w:val="PL"/>
      </w:pPr>
      <w:r w:rsidRPr="00133177">
        <w:t xml:space="preserve">            $ref: '#/components/schemas/RequestedRuleData'</w:t>
      </w:r>
    </w:p>
    <w:p w14:paraId="4705A0DD" w14:textId="77777777" w:rsidR="00C80ED9" w:rsidRPr="00133177" w:rsidRDefault="00C80ED9" w:rsidP="00C80ED9">
      <w:pPr>
        <w:pStyle w:val="PL"/>
      </w:pPr>
      <w:r w:rsidRPr="00133177">
        <w:t xml:space="preserve">          minItems: 1</w:t>
      </w:r>
    </w:p>
    <w:p w14:paraId="3DF910EF" w14:textId="77777777" w:rsidR="00C80ED9" w:rsidRPr="00133177" w:rsidRDefault="00C80ED9" w:rsidP="00C80ED9">
      <w:pPr>
        <w:pStyle w:val="PL"/>
      </w:pPr>
      <w:r w:rsidRPr="00133177">
        <w:t xml:space="preserve">          description: Defines the last list of rule control data requested by the PCF.</w:t>
      </w:r>
    </w:p>
    <w:p w14:paraId="170B701A" w14:textId="77777777" w:rsidR="00C80ED9" w:rsidRPr="00133177" w:rsidRDefault="00C80ED9" w:rsidP="00C80ED9">
      <w:pPr>
        <w:pStyle w:val="PL"/>
      </w:pPr>
      <w:r w:rsidRPr="00133177">
        <w:t xml:space="preserve">        lastReqUsageData:</w:t>
      </w:r>
    </w:p>
    <w:p w14:paraId="2CD84FAB" w14:textId="77777777" w:rsidR="00C80ED9" w:rsidRPr="00133177" w:rsidRDefault="00C80ED9" w:rsidP="00C80ED9">
      <w:pPr>
        <w:pStyle w:val="PL"/>
      </w:pPr>
      <w:r w:rsidRPr="00133177">
        <w:t xml:space="preserve">          $ref: '#/components/schemas/RequestedUsageData'</w:t>
      </w:r>
    </w:p>
    <w:p w14:paraId="01750BC5" w14:textId="77777777" w:rsidR="00C80ED9" w:rsidRPr="00133177" w:rsidRDefault="00C80ED9" w:rsidP="00C80ED9">
      <w:pPr>
        <w:pStyle w:val="PL"/>
      </w:pPr>
      <w:r w:rsidRPr="00133177">
        <w:t xml:space="preserve">        praInfos:</w:t>
      </w:r>
    </w:p>
    <w:p w14:paraId="02514456" w14:textId="77777777" w:rsidR="00C80ED9" w:rsidRPr="00133177" w:rsidRDefault="00C80ED9" w:rsidP="00C80ED9">
      <w:pPr>
        <w:pStyle w:val="PL"/>
      </w:pPr>
      <w:r w:rsidRPr="00133177">
        <w:t xml:space="preserve">          type: object</w:t>
      </w:r>
    </w:p>
    <w:p w14:paraId="02B73A77" w14:textId="77777777" w:rsidR="00C80ED9" w:rsidRPr="00133177" w:rsidRDefault="00C80ED9" w:rsidP="00C80ED9">
      <w:pPr>
        <w:pStyle w:val="PL"/>
      </w:pPr>
      <w:r w:rsidRPr="00133177">
        <w:t xml:space="preserve">          additionalProperties:</w:t>
      </w:r>
    </w:p>
    <w:p w14:paraId="4A4A8E14" w14:textId="77777777" w:rsidR="00C80ED9" w:rsidRPr="00133177" w:rsidRDefault="00C80ED9" w:rsidP="00C80ED9">
      <w:pPr>
        <w:pStyle w:val="PL"/>
      </w:pPr>
      <w:r w:rsidRPr="00133177">
        <w:t xml:space="preserve">            $ref: 'TS29571_CommonData.yaml#/components/schemas/PresenceInfoRm'</w:t>
      </w:r>
    </w:p>
    <w:p w14:paraId="2939723A" w14:textId="77777777" w:rsidR="00C80ED9" w:rsidRPr="00133177" w:rsidRDefault="00C80ED9" w:rsidP="00C80ED9">
      <w:pPr>
        <w:pStyle w:val="PL"/>
      </w:pPr>
      <w:r w:rsidRPr="00133177">
        <w:t xml:space="preserve">          minProperties: 1</w:t>
      </w:r>
    </w:p>
    <w:p w14:paraId="1BDFD717" w14:textId="77777777" w:rsidR="00C80ED9" w:rsidRPr="00133177" w:rsidRDefault="00C80ED9" w:rsidP="00C80ED9">
      <w:pPr>
        <w:pStyle w:val="PL"/>
      </w:pPr>
      <w:r w:rsidRPr="00133177">
        <w:t xml:space="preserve">          description: &gt;</w:t>
      </w:r>
    </w:p>
    <w:p w14:paraId="754B53C9" w14:textId="77777777" w:rsidR="00C80ED9" w:rsidRPr="00133177" w:rsidRDefault="00C80ED9" w:rsidP="00C80ED9">
      <w:pPr>
        <w:pStyle w:val="PL"/>
      </w:pPr>
      <w:r w:rsidRPr="00133177">
        <w:t xml:space="preserve">            Map of PRA information. The praId attribute within the PresenceInfo data type is the key </w:t>
      </w:r>
    </w:p>
    <w:p w14:paraId="65DA3C54" w14:textId="77777777" w:rsidR="00C80ED9" w:rsidRPr="00133177" w:rsidRDefault="00C80ED9" w:rsidP="00C80ED9">
      <w:pPr>
        <w:pStyle w:val="PL"/>
      </w:pPr>
      <w:r w:rsidRPr="00133177">
        <w:t xml:space="preserve">            of the map.</w:t>
      </w:r>
    </w:p>
    <w:p w14:paraId="00495B87" w14:textId="77777777" w:rsidR="00C80ED9" w:rsidRPr="00133177" w:rsidRDefault="00C80ED9" w:rsidP="00C80ED9">
      <w:pPr>
        <w:pStyle w:val="PL"/>
      </w:pPr>
      <w:r w:rsidRPr="00133177">
        <w:t xml:space="preserve">          nullable: true</w:t>
      </w:r>
    </w:p>
    <w:p w14:paraId="19490AEF" w14:textId="77777777" w:rsidR="00C80ED9" w:rsidRPr="00133177" w:rsidRDefault="00C80ED9" w:rsidP="00C80ED9">
      <w:pPr>
        <w:pStyle w:val="PL"/>
      </w:pPr>
      <w:r w:rsidRPr="00133177">
        <w:t xml:space="preserve">        ipv4Index:</w:t>
      </w:r>
    </w:p>
    <w:p w14:paraId="223531D8" w14:textId="77777777" w:rsidR="00C80ED9" w:rsidRPr="00133177" w:rsidRDefault="00C80ED9" w:rsidP="00C80ED9">
      <w:pPr>
        <w:pStyle w:val="PL"/>
      </w:pPr>
      <w:r w:rsidRPr="00133177">
        <w:t xml:space="preserve">          $ref: 'TS29519_Policy_Data.yaml#/components/schemas/IpIndex'</w:t>
      </w:r>
    </w:p>
    <w:p w14:paraId="6DC5E418" w14:textId="77777777" w:rsidR="00C80ED9" w:rsidRPr="00133177" w:rsidRDefault="00C80ED9" w:rsidP="00C80ED9">
      <w:pPr>
        <w:pStyle w:val="PL"/>
      </w:pPr>
      <w:r w:rsidRPr="00133177">
        <w:t xml:space="preserve">        ipv6Index:</w:t>
      </w:r>
    </w:p>
    <w:p w14:paraId="5BCC5AB6" w14:textId="77777777" w:rsidR="00C80ED9" w:rsidRPr="00133177" w:rsidRDefault="00C80ED9" w:rsidP="00C80ED9">
      <w:pPr>
        <w:pStyle w:val="PL"/>
      </w:pPr>
      <w:r w:rsidRPr="00133177">
        <w:t xml:space="preserve">          $ref: 'TS29519_Policy_Data.yaml#/components/schemas/IpIndex'</w:t>
      </w:r>
    </w:p>
    <w:p w14:paraId="49C0EAD5" w14:textId="77777777" w:rsidR="00C80ED9" w:rsidRPr="00133177" w:rsidRDefault="00C80ED9" w:rsidP="00C80ED9">
      <w:pPr>
        <w:pStyle w:val="PL"/>
      </w:pPr>
      <w:r w:rsidRPr="00133177">
        <w:t xml:space="preserve">        qosFlowUsage:</w:t>
      </w:r>
    </w:p>
    <w:p w14:paraId="08FDCABE" w14:textId="77777777" w:rsidR="00C80ED9" w:rsidRPr="00133177" w:rsidRDefault="00C80ED9" w:rsidP="00C80ED9">
      <w:pPr>
        <w:pStyle w:val="PL"/>
      </w:pPr>
      <w:r w:rsidRPr="00133177">
        <w:t xml:space="preserve">          $ref: '#/components/schemas/QosFlowUsage'</w:t>
      </w:r>
    </w:p>
    <w:p w14:paraId="0B579AF1" w14:textId="77777777" w:rsidR="00C80ED9" w:rsidRPr="00133177" w:rsidRDefault="00C80ED9" w:rsidP="00C80ED9">
      <w:pPr>
        <w:pStyle w:val="PL"/>
      </w:pPr>
      <w:r w:rsidRPr="00133177">
        <w:t xml:space="preserve">        relCause:</w:t>
      </w:r>
    </w:p>
    <w:p w14:paraId="3ADFC0B4" w14:textId="77777777" w:rsidR="00C80ED9" w:rsidRPr="00133177" w:rsidRDefault="00C80ED9" w:rsidP="00C80ED9">
      <w:pPr>
        <w:pStyle w:val="PL"/>
      </w:pPr>
      <w:r w:rsidRPr="00133177">
        <w:t xml:space="preserve">          $ref: '#/components/schemas/SmPolicyAssociationReleaseCause'</w:t>
      </w:r>
    </w:p>
    <w:p w14:paraId="34F0993A" w14:textId="77777777" w:rsidR="00C80ED9" w:rsidRPr="00133177" w:rsidRDefault="00C80ED9" w:rsidP="00C80ED9">
      <w:pPr>
        <w:pStyle w:val="PL"/>
      </w:pPr>
      <w:r w:rsidRPr="00133177">
        <w:t xml:space="preserve">        suppFeat:</w:t>
      </w:r>
    </w:p>
    <w:p w14:paraId="0D3305C3" w14:textId="77777777" w:rsidR="00C80ED9" w:rsidRPr="00133177" w:rsidRDefault="00C80ED9" w:rsidP="00C80ED9">
      <w:pPr>
        <w:pStyle w:val="PL"/>
      </w:pPr>
      <w:r w:rsidRPr="00133177">
        <w:t xml:space="preserve">          $ref: 'TS29571_CommonData.yaml#/components/schemas/SupportedFeatures'</w:t>
      </w:r>
    </w:p>
    <w:p w14:paraId="7970CC73" w14:textId="77777777" w:rsidR="00C80ED9" w:rsidRPr="00133177" w:rsidRDefault="00C80ED9" w:rsidP="00C80ED9">
      <w:pPr>
        <w:pStyle w:val="PL"/>
      </w:pPr>
      <w:r w:rsidRPr="00133177">
        <w:t xml:space="preserve">        tsnBridgeManCont:</w:t>
      </w:r>
    </w:p>
    <w:p w14:paraId="776043F9" w14:textId="77777777" w:rsidR="00C80ED9" w:rsidRPr="00133177" w:rsidRDefault="00C80ED9" w:rsidP="00C80ED9">
      <w:pPr>
        <w:pStyle w:val="PL"/>
      </w:pPr>
      <w:r w:rsidRPr="00133177">
        <w:t xml:space="preserve">          $ref: '#/components/schemas/BridgeManagementContainer'</w:t>
      </w:r>
    </w:p>
    <w:p w14:paraId="431C8C63" w14:textId="77777777" w:rsidR="00C80ED9" w:rsidRPr="00133177" w:rsidRDefault="00C80ED9" w:rsidP="00C80ED9">
      <w:pPr>
        <w:pStyle w:val="PL"/>
      </w:pPr>
      <w:r w:rsidRPr="00133177">
        <w:t xml:space="preserve">        tsnPortManContDstt:</w:t>
      </w:r>
    </w:p>
    <w:p w14:paraId="39427F37" w14:textId="77777777" w:rsidR="00C80ED9" w:rsidRPr="00133177" w:rsidRDefault="00C80ED9" w:rsidP="00C80ED9">
      <w:pPr>
        <w:pStyle w:val="PL"/>
      </w:pPr>
      <w:r w:rsidRPr="00133177">
        <w:t xml:space="preserve">          $ref: '#/components/schemas/PortManagementContainer'</w:t>
      </w:r>
    </w:p>
    <w:p w14:paraId="4717453C" w14:textId="77777777" w:rsidR="00C80ED9" w:rsidRPr="00133177" w:rsidRDefault="00C80ED9" w:rsidP="00C80ED9">
      <w:pPr>
        <w:pStyle w:val="PL"/>
      </w:pPr>
      <w:r w:rsidRPr="00133177">
        <w:t xml:space="preserve">        tsnPortManContNwtts:</w:t>
      </w:r>
    </w:p>
    <w:p w14:paraId="62C7E9FC" w14:textId="77777777" w:rsidR="00C80ED9" w:rsidRPr="00133177" w:rsidRDefault="00C80ED9" w:rsidP="00C80ED9">
      <w:pPr>
        <w:pStyle w:val="PL"/>
      </w:pPr>
      <w:r w:rsidRPr="00133177">
        <w:t xml:space="preserve">          type: array</w:t>
      </w:r>
    </w:p>
    <w:p w14:paraId="2A68448F" w14:textId="77777777" w:rsidR="00C80ED9" w:rsidRPr="00133177" w:rsidRDefault="00C80ED9" w:rsidP="00C80ED9">
      <w:pPr>
        <w:pStyle w:val="PL"/>
      </w:pPr>
      <w:r w:rsidRPr="00133177">
        <w:t xml:space="preserve">          items:</w:t>
      </w:r>
    </w:p>
    <w:p w14:paraId="7D1AFDE2" w14:textId="77777777" w:rsidR="00C80ED9" w:rsidRPr="00133177" w:rsidRDefault="00C80ED9" w:rsidP="00C80ED9">
      <w:pPr>
        <w:pStyle w:val="PL"/>
      </w:pPr>
      <w:r w:rsidRPr="00133177">
        <w:t xml:space="preserve">            $ref: '#/components/schemas/PortManagementContainer'</w:t>
      </w:r>
    </w:p>
    <w:p w14:paraId="0F8AC270" w14:textId="77777777" w:rsidR="00C80ED9" w:rsidRPr="00133177" w:rsidRDefault="00C80ED9" w:rsidP="00C80ED9">
      <w:pPr>
        <w:pStyle w:val="PL"/>
      </w:pPr>
      <w:r w:rsidRPr="00133177">
        <w:t xml:space="preserve">          minItems: 1</w:t>
      </w:r>
    </w:p>
    <w:p w14:paraId="5951F590" w14:textId="77777777" w:rsidR="00C80ED9" w:rsidRPr="00133177" w:rsidRDefault="00C80ED9" w:rsidP="00C80ED9">
      <w:pPr>
        <w:pStyle w:val="PL"/>
      </w:pPr>
      <w:r w:rsidRPr="00133177">
        <w:t xml:space="preserve">        redSessIndication:</w:t>
      </w:r>
    </w:p>
    <w:p w14:paraId="38467BF7" w14:textId="77777777" w:rsidR="00C80ED9" w:rsidRPr="00133177" w:rsidRDefault="00C80ED9" w:rsidP="00C80ED9">
      <w:pPr>
        <w:pStyle w:val="PL"/>
      </w:pPr>
      <w:r w:rsidRPr="00133177">
        <w:t xml:space="preserve">          type: boolean</w:t>
      </w:r>
    </w:p>
    <w:p w14:paraId="030E86BB" w14:textId="77777777" w:rsidR="00C80ED9" w:rsidRPr="00133177" w:rsidRDefault="00C80ED9" w:rsidP="00C80ED9">
      <w:pPr>
        <w:pStyle w:val="PL"/>
      </w:pPr>
      <w:r w:rsidRPr="00133177">
        <w:t xml:space="preserve">          description: &gt;</w:t>
      </w:r>
    </w:p>
    <w:p w14:paraId="5F5358CC" w14:textId="77777777" w:rsidR="00C80ED9" w:rsidRPr="00133177" w:rsidRDefault="00C80ED9" w:rsidP="00C80ED9">
      <w:pPr>
        <w:pStyle w:val="PL"/>
      </w:pPr>
      <w:r w:rsidRPr="00133177">
        <w:t xml:space="preserve">            Indicates whether the PDU session is a redundant PDU session. If absent it means the PDU</w:t>
      </w:r>
    </w:p>
    <w:p w14:paraId="1B82720A" w14:textId="77777777" w:rsidR="00C80ED9" w:rsidRPr="00133177" w:rsidRDefault="00C80ED9" w:rsidP="00C80ED9">
      <w:pPr>
        <w:pStyle w:val="PL"/>
      </w:pPr>
      <w:r w:rsidRPr="00133177">
        <w:t xml:space="preserve">            session is not a redundant PDU session.</w:t>
      </w:r>
    </w:p>
    <w:p w14:paraId="765DB1A3" w14:textId="77777777" w:rsidR="00C80ED9" w:rsidRPr="00133177" w:rsidRDefault="00C80ED9" w:rsidP="00C80ED9">
      <w:pPr>
        <w:pStyle w:val="PL"/>
      </w:pPr>
      <w:r w:rsidRPr="00133177">
        <w:t xml:space="preserve">    SmPolicyNotification:</w:t>
      </w:r>
    </w:p>
    <w:p w14:paraId="0374A96A" w14:textId="77777777" w:rsidR="00C80ED9" w:rsidRPr="00133177" w:rsidRDefault="00C80ED9" w:rsidP="00C80ED9">
      <w:pPr>
        <w:pStyle w:val="PL"/>
      </w:pPr>
      <w:r w:rsidRPr="00133177">
        <w:t xml:space="preserve">      description: Represents a notification on the update of the SM policies.</w:t>
      </w:r>
    </w:p>
    <w:p w14:paraId="2D93E9E7" w14:textId="77777777" w:rsidR="00C80ED9" w:rsidRPr="00133177" w:rsidRDefault="00C80ED9" w:rsidP="00C80ED9">
      <w:pPr>
        <w:pStyle w:val="PL"/>
      </w:pPr>
      <w:r w:rsidRPr="00133177">
        <w:t xml:space="preserve">      type: object</w:t>
      </w:r>
    </w:p>
    <w:p w14:paraId="1E8104B5" w14:textId="77777777" w:rsidR="00C80ED9" w:rsidRPr="00133177" w:rsidRDefault="00C80ED9" w:rsidP="00C80ED9">
      <w:pPr>
        <w:pStyle w:val="PL"/>
      </w:pPr>
      <w:r w:rsidRPr="00133177">
        <w:t xml:space="preserve">      properties:</w:t>
      </w:r>
    </w:p>
    <w:p w14:paraId="569E59A9" w14:textId="77777777" w:rsidR="00C80ED9" w:rsidRPr="00133177" w:rsidRDefault="00C80ED9" w:rsidP="00C80ED9">
      <w:pPr>
        <w:pStyle w:val="PL"/>
      </w:pPr>
      <w:r w:rsidRPr="00133177">
        <w:t xml:space="preserve">        resourceUri:</w:t>
      </w:r>
    </w:p>
    <w:p w14:paraId="13E2944B" w14:textId="77777777" w:rsidR="00C80ED9" w:rsidRPr="00133177" w:rsidRDefault="00C80ED9" w:rsidP="00C80ED9">
      <w:pPr>
        <w:pStyle w:val="PL"/>
      </w:pPr>
      <w:r w:rsidRPr="00133177">
        <w:t xml:space="preserve">          $ref: 'TS29571_CommonData.yaml#/components/schemas/Uri'</w:t>
      </w:r>
    </w:p>
    <w:p w14:paraId="765FCA4C" w14:textId="77777777" w:rsidR="00C80ED9" w:rsidRPr="00133177" w:rsidRDefault="00C80ED9" w:rsidP="00C80ED9">
      <w:pPr>
        <w:pStyle w:val="PL"/>
      </w:pPr>
      <w:r w:rsidRPr="00133177">
        <w:t xml:space="preserve">        smPolicyDecision:</w:t>
      </w:r>
    </w:p>
    <w:p w14:paraId="53E0C9A2" w14:textId="77777777" w:rsidR="00C80ED9" w:rsidRPr="00133177" w:rsidRDefault="00C80ED9" w:rsidP="00C80ED9">
      <w:pPr>
        <w:pStyle w:val="PL"/>
      </w:pPr>
      <w:r w:rsidRPr="00133177">
        <w:t xml:space="preserve">          $ref: '#/components/schemas/SmPolicyDecision'</w:t>
      </w:r>
    </w:p>
    <w:p w14:paraId="71A427C9" w14:textId="77777777" w:rsidR="00C80ED9" w:rsidRPr="00133177" w:rsidRDefault="00C80ED9" w:rsidP="00C80ED9">
      <w:pPr>
        <w:pStyle w:val="PL"/>
      </w:pPr>
      <w:r w:rsidRPr="00133177">
        <w:t xml:space="preserve">    PccRule:</w:t>
      </w:r>
    </w:p>
    <w:p w14:paraId="4197455A" w14:textId="77777777" w:rsidR="00C80ED9" w:rsidRPr="00133177" w:rsidRDefault="00C80ED9" w:rsidP="00C80ED9">
      <w:pPr>
        <w:pStyle w:val="PL"/>
      </w:pPr>
      <w:r w:rsidRPr="00133177">
        <w:t xml:space="preserve">      description: Contains a PCC rule information.</w:t>
      </w:r>
    </w:p>
    <w:p w14:paraId="634C66EF" w14:textId="77777777" w:rsidR="00C80ED9" w:rsidRPr="00133177" w:rsidRDefault="00C80ED9" w:rsidP="00C80ED9">
      <w:pPr>
        <w:pStyle w:val="PL"/>
      </w:pPr>
      <w:r w:rsidRPr="00133177">
        <w:t xml:space="preserve">      type: object</w:t>
      </w:r>
    </w:p>
    <w:p w14:paraId="0515C57B" w14:textId="77777777" w:rsidR="00C80ED9" w:rsidRPr="00133177" w:rsidRDefault="00C80ED9" w:rsidP="00C80ED9">
      <w:pPr>
        <w:pStyle w:val="PL"/>
      </w:pPr>
      <w:r w:rsidRPr="00133177">
        <w:t xml:space="preserve">      properties:</w:t>
      </w:r>
    </w:p>
    <w:p w14:paraId="2F45AD51" w14:textId="77777777" w:rsidR="00C80ED9" w:rsidRPr="00133177" w:rsidRDefault="00C80ED9" w:rsidP="00C80ED9">
      <w:pPr>
        <w:pStyle w:val="PL"/>
      </w:pPr>
      <w:r w:rsidRPr="00133177">
        <w:t xml:space="preserve">        flowInfos:</w:t>
      </w:r>
    </w:p>
    <w:p w14:paraId="1F16C7A8" w14:textId="77777777" w:rsidR="00C80ED9" w:rsidRPr="00133177" w:rsidRDefault="00C80ED9" w:rsidP="00C80ED9">
      <w:pPr>
        <w:pStyle w:val="PL"/>
      </w:pPr>
      <w:r w:rsidRPr="00133177">
        <w:t xml:space="preserve">          type: array</w:t>
      </w:r>
    </w:p>
    <w:p w14:paraId="47F63998" w14:textId="77777777" w:rsidR="00C80ED9" w:rsidRPr="00133177" w:rsidRDefault="00C80ED9" w:rsidP="00C80ED9">
      <w:pPr>
        <w:pStyle w:val="PL"/>
      </w:pPr>
      <w:r w:rsidRPr="00133177">
        <w:t xml:space="preserve">          items:</w:t>
      </w:r>
    </w:p>
    <w:p w14:paraId="4C0C5396" w14:textId="77777777" w:rsidR="00C80ED9" w:rsidRPr="00133177" w:rsidRDefault="00C80ED9" w:rsidP="00C80ED9">
      <w:pPr>
        <w:pStyle w:val="PL"/>
      </w:pPr>
      <w:r w:rsidRPr="00133177">
        <w:t xml:space="preserve">            $ref: '#/components/schemas/FlowInformation'</w:t>
      </w:r>
    </w:p>
    <w:p w14:paraId="0FEF7364" w14:textId="77777777" w:rsidR="00C80ED9" w:rsidRPr="00133177" w:rsidRDefault="00C80ED9" w:rsidP="00C80ED9">
      <w:pPr>
        <w:pStyle w:val="PL"/>
      </w:pPr>
      <w:r w:rsidRPr="00133177">
        <w:t xml:space="preserve">          minItems: 1</w:t>
      </w:r>
    </w:p>
    <w:p w14:paraId="702A8B42" w14:textId="77777777" w:rsidR="00C80ED9" w:rsidRPr="00133177" w:rsidRDefault="00C80ED9" w:rsidP="00C80ED9">
      <w:pPr>
        <w:pStyle w:val="PL"/>
      </w:pPr>
      <w:r w:rsidRPr="00133177">
        <w:t xml:space="preserve">          description: An array of IP flow packet filter information.</w:t>
      </w:r>
    </w:p>
    <w:p w14:paraId="2B2D4B34" w14:textId="77777777" w:rsidR="00C80ED9" w:rsidRPr="00133177" w:rsidRDefault="00C80ED9" w:rsidP="00C80ED9">
      <w:pPr>
        <w:pStyle w:val="PL"/>
      </w:pPr>
      <w:r w:rsidRPr="00133177">
        <w:t xml:space="preserve">        appId:</w:t>
      </w:r>
    </w:p>
    <w:p w14:paraId="03AAD6D9" w14:textId="77777777" w:rsidR="00C80ED9" w:rsidRPr="00133177" w:rsidRDefault="00C80ED9" w:rsidP="00C80ED9">
      <w:pPr>
        <w:pStyle w:val="PL"/>
      </w:pPr>
      <w:r w:rsidRPr="00133177">
        <w:t xml:space="preserve">          type: string</w:t>
      </w:r>
    </w:p>
    <w:p w14:paraId="4C00E4D9" w14:textId="77777777" w:rsidR="00C80ED9" w:rsidRPr="00133177" w:rsidRDefault="00C80ED9" w:rsidP="00C80ED9">
      <w:pPr>
        <w:pStyle w:val="PL"/>
      </w:pPr>
      <w:r w:rsidRPr="00133177">
        <w:t xml:space="preserve">          description: A reference to the application detection filter configured at the UPF.</w:t>
      </w:r>
    </w:p>
    <w:p w14:paraId="59584481" w14:textId="77777777" w:rsidR="00C80ED9" w:rsidRPr="00133177" w:rsidRDefault="00C80ED9" w:rsidP="00C80ED9">
      <w:pPr>
        <w:pStyle w:val="PL"/>
      </w:pPr>
      <w:r w:rsidRPr="00133177">
        <w:t xml:space="preserve">        appDescriptor:</w:t>
      </w:r>
    </w:p>
    <w:p w14:paraId="2A48E361" w14:textId="77777777" w:rsidR="00C80ED9" w:rsidRPr="00133177" w:rsidRDefault="00C80ED9" w:rsidP="00C80ED9">
      <w:pPr>
        <w:pStyle w:val="PL"/>
      </w:pPr>
      <w:r w:rsidRPr="00133177">
        <w:t xml:space="preserve">          $ref: '#/components/schemas/ApplicationDescriptor'</w:t>
      </w:r>
    </w:p>
    <w:p w14:paraId="4947C3E6" w14:textId="77777777" w:rsidR="00C80ED9" w:rsidRPr="00133177" w:rsidRDefault="00C80ED9" w:rsidP="00C80ED9">
      <w:pPr>
        <w:pStyle w:val="PL"/>
      </w:pPr>
      <w:r w:rsidRPr="00133177">
        <w:t xml:space="preserve">        contVer:</w:t>
      </w:r>
    </w:p>
    <w:p w14:paraId="61332937" w14:textId="77777777" w:rsidR="00C80ED9" w:rsidRPr="00133177" w:rsidRDefault="00C80ED9" w:rsidP="00C80ED9">
      <w:pPr>
        <w:pStyle w:val="PL"/>
      </w:pPr>
      <w:r w:rsidRPr="00133177">
        <w:t xml:space="preserve">          $ref: 'TS29514_Npcf_PolicyAuthorization.yaml#/components/schemas/ContentVersion'</w:t>
      </w:r>
    </w:p>
    <w:p w14:paraId="02C11AF2" w14:textId="77777777" w:rsidR="00C80ED9" w:rsidRPr="00133177" w:rsidRDefault="00C80ED9" w:rsidP="00C80ED9">
      <w:pPr>
        <w:pStyle w:val="PL"/>
      </w:pPr>
      <w:r w:rsidRPr="00133177">
        <w:t xml:space="preserve">        pccRuleId:</w:t>
      </w:r>
    </w:p>
    <w:p w14:paraId="453361F9" w14:textId="77777777" w:rsidR="00C80ED9" w:rsidRPr="00133177" w:rsidRDefault="00C80ED9" w:rsidP="00C80ED9">
      <w:pPr>
        <w:pStyle w:val="PL"/>
      </w:pPr>
      <w:r w:rsidRPr="00133177">
        <w:t xml:space="preserve">          type: string</w:t>
      </w:r>
    </w:p>
    <w:p w14:paraId="5F425FCE" w14:textId="77777777" w:rsidR="00C80ED9" w:rsidRPr="00133177" w:rsidRDefault="00C80ED9" w:rsidP="00C80ED9">
      <w:pPr>
        <w:pStyle w:val="PL"/>
      </w:pPr>
      <w:r w:rsidRPr="00133177">
        <w:t xml:space="preserve">          description: Univocally identifies the PCC rule within a PDU session.</w:t>
      </w:r>
    </w:p>
    <w:p w14:paraId="10624438" w14:textId="77777777" w:rsidR="00C80ED9" w:rsidRPr="00133177" w:rsidRDefault="00C80ED9" w:rsidP="00C80ED9">
      <w:pPr>
        <w:pStyle w:val="PL"/>
      </w:pPr>
      <w:r w:rsidRPr="00133177">
        <w:t xml:space="preserve">        precedence:</w:t>
      </w:r>
    </w:p>
    <w:p w14:paraId="24DFDEC7" w14:textId="77777777" w:rsidR="00C80ED9" w:rsidRPr="00133177" w:rsidRDefault="00C80ED9" w:rsidP="00C80ED9">
      <w:pPr>
        <w:pStyle w:val="PL"/>
      </w:pPr>
      <w:r w:rsidRPr="00133177">
        <w:t xml:space="preserve">          $ref: 'TS29571_CommonData.yaml#/components/schemas/Uinteger'</w:t>
      </w:r>
    </w:p>
    <w:p w14:paraId="3B72483E" w14:textId="77777777" w:rsidR="00C80ED9" w:rsidRPr="00133177" w:rsidRDefault="00C80ED9" w:rsidP="00C80ED9">
      <w:pPr>
        <w:pStyle w:val="PL"/>
      </w:pPr>
      <w:r w:rsidRPr="00133177">
        <w:t xml:space="preserve">        afSigProtocol:</w:t>
      </w:r>
    </w:p>
    <w:p w14:paraId="2A4A4519" w14:textId="77777777" w:rsidR="00C80ED9" w:rsidRPr="00133177" w:rsidRDefault="00C80ED9" w:rsidP="00C80ED9">
      <w:pPr>
        <w:pStyle w:val="PL"/>
      </w:pPr>
      <w:r w:rsidRPr="00133177">
        <w:t xml:space="preserve">          $ref: '#/components/schemas/AfSigProtocol'</w:t>
      </w:r>
    </w:p>
    <w:p w14:paraId="7E498A00" w14:textId="77777777" w:rsidR="00C80ED9" w:rsidRPr="00133177" w:rsidRDefault="00C80ED9" w:rsidP="00C80ED9">
      <w:pPr>
        <w:pStyle w:val="PL"/>
      </w:pPr>
      <w:r w:rsidRPr="00133177">
        <w:t xml:space="preserve">        appReloc:</w:t>
      </w:r>
    </w:p>
    <w:p w14:paraId="66400B7F" w14:textId="77777777" w:rsidR="00C80ED9" w:rsidRPr="00133177" w:rsidRDefault="00C80ED9" w:rsidP="00C80ED9">
      <w:pPr>
        <w:pStyle w:val="PL"/>
      </w:pPr>
      <w:r w:rsidRPr="00133177">
        <w:t xml:space="preserve">          type: boolean</w:t>
      </w:r>
    </w:p>
    <w:p w14:paraId="4205FDC0" w14:textId="77777777" w:rsidR="00C80ED9" w:rsidRPr="00133177" w:rsidRDefault="00C80ED9" w:rsidP="00C80ED9">
      <w:pPr>
        <w:pStyle w:val="PL"/>
      </w:pPr>
      <w:r w:rsidRPr="00133177">
        <w:t xml:space="preserve">          description: Indication of application relocation possibility.</w:t>
      </w:r>
    </w:p>
    <w:p w14:paraId="7AE476D4" w14:textId="77777777" w:rsidR="00C80ED9" w:rsidRPr="00133177" w:rsidRDefault="00C80ED9" w:rsidP="00C80ED9">
      <w:pPr>
        <w:pStyle w:val="PL"/>
      </w:pPr>
      <w:r w:rsidRPr="00133177">
        <w:t xml:space="preserve">        easRedisInd:</w:t>
      </w:r>
    </w:p>
    <w:p w14:paraId="29AF992E" w14:textId="77777777" w:rsidR="00C80ED9" w:rsidRPr="00133177" w:rsidRDefault="00C80ED9" w:rsidP="00C80ED9">
      <w:pPr>
        <w:pStyle w:val="PL"/>
      </w:pPr>
      <w:r w:rsidRPr="00133177">
        <w:t xml:space="preserve">          type: boolean</w:t>
      </w:r>
    </w:p>
    <w:p w14:paraId="50943E6B" w14:textId="77777777" w:rsidR="00C80ED9" w:rsidRPr="00133177" w:rsidRDefault="00C80ED9" w:rsidP="00C80ED9">
      <w:pPr>
        <w:pStyle w:val="PL"/>
      </w:pPr>
      <w:r w:rsidRPr="00133177">
        <w:t xml:space="preserve">          description: Indicates the EAS rediscovery is required.</w:t>
      </w:r>
    </w:p>
    <w:p w14:paraId="622B7E5D" w14:textId="77777777" w:rsidR="00C80ED9" w:rsidRPr="00133177" w:rsidRDefault="00C80ED9" w:rsidP="00C80ED9">
      <w:pPr>
        <w:pStyle w:val="PL"/>
      </w:pPr>
      <w:r w:rsidRPr="00133177">
        <w:t xml:space="preserve">        refQosData:</w:t>
      </w:r>
    </w:p>
    <w:p w14:paraId="399B9A6A" w14:textId="77777777" w:rsidR="00C80ED9" w:rsidRPr="00133177" w:rsidRDefault="00C80ED9" w:rsidP="00C80ED9">
      <w:pPr>
        <w:pStyle w:val="PL"/>
      </w:pPr>
      <w:r w:rsidRPr="00133177">
        <w:t xml:space="preserve">          type: array</w:t>
      </w:r>
    </w:p>
    <w:p w14:paraId="217FAC2D" w14:textId="77777777" w:rsidR="00C80ED9" w:rsidRPr="00133177" w:rsidRDefault="00C80ED9" w:rsidP="00C80ED9">
      <w:pPr>
        <w:pStyle w:val="PL"/>
      </w:pPr>
      <w:r w:rsidRPr="00133177">
        <w:t xml:space="preserve">          items:</w:t>
      </w:r>
    </w:p>
    <w:p w14:paraId="39FD01C1" w14:textId="77777777" w:rsidR="00C80ED9" w:rsidRPr="00133177" w:rsidRDefault="00C80ED9" w:rsidP="00C80ED9">
      <w:pPr>
        <w:pStyle w:val="PL"/>
      </w:pPr>
      <w:r w:rsidRPr="00133177">
        <w:t xml:space="preserve">            type: string</w:t>
      </w:r>
    </w:p>
    <w:p w14:paraId="3A3926ED" w14:textId="77777777" w:rsidR="00C80ED9" w:rsidRPr="00133177" w:rsidRDefault="00C80ED9" w:rsidP="00C80ED9">
      <w:pPr>
        <w:pStyle w:val="PL"/>
      </w:pPr>
      <w:r w:rsidRPr="00133177">
        <w:t xml:space="preserve">          minItems: 1</w:t>
      </w:r>
    </w:p>
    <w:p w14:paraId="3D971575" w14:textId="77777777" w:rsidR="00C80ED9" w:rsidRPr="00133177" w:rsidRDefault="00C80ED9" w:rsidP="00C80ED9">
      <w:pPr>
        <w:pStyle w:val="PL"/>
      </w:pPr>
      <w:r w:rsidRPr="00133177">
        <w:t xml:space="preserve">          maxItems: 1</w:t>
      </w:r>
    </w:p>
    <w:p w14:paraId="681F0EA8" w14:textId="77777777" w:rsidR="00C80ED9" w:rsidRPr="00133177" w:rsidRDefault="00C80ED9" w:rsidP="00C80ED9">
      <w:pPr>
        <w:pStyle w:val="PL"/>
      </w:pPr>
      <w:r w:rsidRPr="00133177">
        <w:t xml:space="preserve">          description: &gt;</w:t>
      </w:r>
    </w:p>
    <w:p w14:paraId="0A82251E" w14:textId="77777777" w:rsidR="00C80ED9" w:rsidRPr="00133177" w:rsidRDefault="00C80ED9" w:rsidP="00C80ED9">
      <w:pPr>
        <w:pStyle w:val="PL"/>
      </w:pPr>
      <w:r w:rsidRPr="00133177">
        <w:t xml:space="preserve">            A reference to the QosData policy decision type. It is the qosId described in </w:t>
      </w:r>
    </w:p>
    <w:p w14:paraId="3DD69A75" w14:textId="77777777" w:rsidR="00C80ED9" w:rsidRPr="00133177" w:rsidRDefault="00C80ED9" w:rsidP="00C80ED9">
      <w:pPr>
        <w:pStyle w:val="PL"/>
      </w:pPr>
      <w:r w:rsidRPr="00133177">
        <w:t xml:space="preserve">            clause 5.6.2.8.</w:t>
      </w:r>
    </w:p>
    <w:p w14:paraId="6CF05AEF" w14:textId="77777777" w:rsidR="00C80ED9" w:rsidRPr="00133177" w:rsidRDefault="00C80ED9" w:rsidP="00C80ED9">
      <w:pPr>
        <w:pStyle w:val="PL"/>
      </w:pPr>
      <w:r w:rsidRPr="00133177">
        <w:t xml:space="preserve">        refAltQosParams:</w:t>
      </w:r>
    </w:p>
    <w:p w14:paraId="5BDD7A42" w14:textId="77777777" w:rsidR="00C80ED9" w:rsidRPr="00133177" w:rsidRDefault="00C80ED9" w:rsidP="00C80ED9">
      <w:pPr>
        <w:pStyle w:val="PL"/>
      </w:pPr>
      <w:r w:rsidRPr="00133177">
        <w:t xml:space="preserve">          type: array</w:t>
      </w:r>
    </w:p>
    <w:p w14:paraId="5AA8247F" w14:textId="77777777" w:rsidR="00C80ED9" w:rsidRPr="00133177" w:rsidRDefault="00C80ED9" w:rsidP="00C80ED9">
      <w:pPr>
        <w:pStyle w:val="PL"/>
      </w:pPr>
      <w:r w:rsidRPr="00133177">
        <w:t xml:space="preserve">          items:</w:t>
      </w:r>
    </w:p>
    <w:p w14:paraId="7F8CF2E6" w14:textId="77777777" w:rsidR="00C80ED9" w:rsidRPr="00133177" w:rsidRDefault="00C80ED9" w:rsidP="00C80ED9">
      <w:pPr>
        <w:pStyle w:val="PL"/>
      </w:pPr>
      <w:r w:rsidRPr="00133177">
        <w:t xml:space="preserve">            type: string</w:t>
      </w:r>
    </w:p>
    <w:p w14:paraId="5D4F6ECB" w14:textId="77777777" w:rsidR="00C80ED9" w:rsidRPr="00133177" w:rsidRDefault="00C80ED9" w:rsidP="00C80ED9">
      <w:pPr>
        <w:pStyle w:val="PL"/>
      </w:pPr>
      <w:r w:rsidRPr="00133177">
        <w:t xml:space="preserve">          minItems: 1</w:t>
      </w:r>
    </w:p>
    <w:p w14:paraId="4B5A4AB8" w14:textId="77777777" w:rsidR="00C80ED9" w:rsidRPr="00133177" w:rsidRDefault="00C80ED9" w:rsidP="00C80ED9">
      <w:pPr>
        <w:pStyle w:val="PL"/>
      </w:pPr>
      <w:r w:rsidRPr="00133177">
        <w:t xml:space="preserve">          description: &gt;</w:t>
      </w:r>
    </w:p>
    <w:p w14:paraId="61F1610A" w14:textId="77777777" w:rsidR="00C80ED9" w:rsidRPr="00133177" w:rsidRDefault="00C80ED9" w:rsidP="00C80ED9">
      <w:pPr>
        <w:pStyle w:val="PL"/>
      </w:pPr>
      <w:r w:rsidRPr="00133177">
        <w:t xml:space="preserve">            A Reference to the QosData policy decision type for the Alternative QoS parameter sets </w:t>
      </w:r>
    </w:p>
    <w:p w14:paraId="0424A191" w14:textId="77777777" w:rsidR="00C80ED9" w:rsidRPr="00133177" w:rsidRDefault="00C80ED9" w:rsidP="00C80ED9">
      <w:pPr>
        <w:pStyle w:val="PL"/>
      </w:pPr>
      <w:r w:rsidRPr="00133177">
        <w:t xml:space="preserve">            of the service data flow.</w:t>
      </w:r>
    </w:p>
    <w:p w14:paraId="0C56DE7E" w14:textId="77777777" w:rsidR="00C80ED9" w:rsidRPr="00133177" w:rsidRDefault="00C80ED9" w:rsidP="00C80ED9">
      <w:pPr>
        <w:pStyle w:val="PL"/>
      </w:pPr>
      <w:r w:rsidRPr="00133177">
        <w:t xml:space="preserve">        refTcData:</w:t>
      </w:r>
    </w:p>
    <w:p w14:paraId="7BA23EB1" w14:textId="77777777" w:rsidR="00C80ED9" w:rsidRPr="00133177" w:rsidRDefault="00C80ED9" w:rsidP="00C80ED9">
      <w:pPr>
        <w:pStyle w:val="PL"/>
      </w:pPr>
      <w:r w:rsidRPr="00133177">
        <w:t xml:space="preserve">          type: array</w:t>
      </w:r>
    </w:p>
    <w:p w14:paraId="1A4C11FA" w14:textId="77777777" w:rsidR="00C80ED9" w:rsidRPr="00133177" w:rsidRDefault="00C80ED9" w:rsidP="00C80ED9">
      <w:pPr>
        <w:pStyle w:val="PL"/>
      </w:pPr>
      <w:r w:rsidRPr="00133177">
        <w:t xml:space="preserve">          items:</w:t>
      </w:r>
    </w:p>
    <w:p w14:paraId="735A5917" w14:textId="77777777" w:rsidR="00C80ED9" w:rsidRPr="00133177" w:rsidRDefault="00C80ED9" w:rsidP="00C80ED9">
      <w:pPr>
        <w:pStyle w:val="PL"/>
      </w:pPr>
      <w:r w:rsidRPr="00133177">
        <w:t xml:space="preserve">            type: string</w:t>
      </w:r>
    </w:p>
    <w:p w14:paraId="6C18CD2D" w14:textId="77777777" w:rsidR="00C80ED9" w:rsidRPr="00133177" w:rsidRDefault="00C80ED9" w:rsidP="00C80ED9">
      <w:pPr>
        <w:pStyle w:val="PL"/>
      </w:pPr>
      <w:r w:rsidRPr="00133177">
        <w:t xml:space="preserve">          minItems: 1</w:t>
      </w:r>
    </w:p>
    <w:p w14:paraId="0E842113" w14:textId="77777777" w:rsidR="00C80ED9" w:rsidRPr="00133177" w:rsidRDefault="00C80ED9" w:rsidP="00C80ED9">
      <w:pPr>
        <w:pStyle w:val="PL"/>
      </w:pPr>
      <w:r w:rsidRPr="00133177">
        <w:t xml:space="preserve">          maxItems: 1</w:t>
      </w:r>
    </w:p>
    <w:p w14:paraId="7DF594C4" w14:textId="77777777" w:rsidR="00C80ED9" w:rsidRPr="00133177" w:rsidRDefault="00C80ED9" w:rsidP="00C80ED9">
      <w:pPr>
        <w:pStyle w:val="PL"/>
      </w:pPr>
      <w:r w:rsidRPr="00133177">
        <w:t xml:space="preserve">          description: &gt;</w:t>
      </w:r>
    </w:p>
    <w:p w14:paraId="51590C40" w14:textId="77777777" w:rsidR="00C80ED9" w:rsidRPr="00133177" w:rsidRDefault="00C80ED9" w:rsidP="00C80ED9">
      <w:pPr>
        <w:pStyle w:val="PL"/>
      </w:pPr>
      <w:r w:rsidRPr="00133177">
        <w:t xml:space="preserve">            A reference to the TrafficControlData policy decision type. It is the tcId described in </w:t>
      </w:r>
    </w:p>
    <w:p w14:paraId="6037E690" w14:textId="77777777" w:rsidR="00C80ED9" w:rsidRPr="00133177" w:rsidRDefault="00C80ED9" w:rsidP="00C80ED9">
      <w:pPr>
        <w:pStyle w:val="PL"/>
      </w:pPr>
      <w:r w:rsidRPr="00133177">
        <w:t xml:space="preserve">            clause 5.6.2.10.</w:t>
      </w:r>
    </w:p>
    <w:p w14:paraId="5B95110E" w14:textId="77777777" w:rsidR="00C80ED9" w:rsidRPr="00133177" w:rsidRDefault="00C80ED9" w:rsidP="00C80ED9">
      <w:pPr>
        <w:pStyle w:val="PL"/>
      </w:pPr>
      <w:r w:rsidRPr="00133177">
        <w:t xml:space="preserve">        refChgData:</w:t>
      </w:r>
    </w:p>
    <w:p w14:paraId="00BC31C3" w14:textId="77777777" w:rsidR="00C80ED9" w:rsidRPr="00133177" w:rsidRDefault="00C80ED9" w:rsidP="00C80ED9">
      <w:pPr>
        <w:pStyle w:val="PL"/>
      </w:pPr>
      <w:r w:rsidRPr="00133177">
        <w:t xml:space="preserve">          type: array</w:t>
      </w:r>
    </w:p>
    <w:p w14:paraId="4ECDB9FD" w14:textId="77777777" w:rsidR="00C80ED9" w:rsidRPr="00133177" w:rsidRDefault="00C80ED9" w:rsidP="00C80ED9">
      <w:pPr>
        <w:pStyle w:val="PL"/>
      </w:pPr>
      <w:r w:rsidRPr="00133177">
        <w:t xml:space="preserve">          items:</w:t>
      </w:r>
    </w:p>
    <w:p w14:paraId="456508EF" w14:textId="77777777" w:rsidR="00C80ED9" w:rsidRPr="00133177" w:rsidRDefault="00C80ED9" w:rsidP="00C80ED9">
      <w:pPr>
        <w:pStyle w:val="PL"/>
      </w:pPr>
      <w:r w:rsidRPr="00133177">
        <w:t xml:space="preserve">            type: string</w:t>
      </w:r>
    </w:p>
    <w:p w14:paraId="50149EF3" w14:textId="77777777" w:rsidR="00C80ED9" w:rsidRPr="00133177" w:rsidRDefault="00C80ED9" w:rsidP="00C80ED9">
      <w:pPr>
        <w:pStyle w:val="PL"/>
      </w:pPr>
      <w:r w:rsidRPr="00133177">
        <w:t xml:space="preserve">          minItems: 1</w:t>
      </w:r>
    </w:p>
    <w:p w14:paraId="4222C038" w14:textId="77777777" w:rsidR="00C80ED9" w:rsidRPr="00133177" w:rsidRDefault="00C80ED9" w:rsidP="00C80ED9">
      <w:pPr>
        <w:pStyle w:val="PL"/>
      </w:pPr>
      <w:r w:rsidRPr="00133177">
        <w:t xml:space="preserve">          maxItems: 1</w:t>
      </w:r>
    </w:p>
    <w:p w14:paraId="4A350C6B" w14:textId="77777777" w:rsidR="00C80ED9" w:rsidRPr="00133177" w:rsidRDefault="00C80ED9" w:rsidP="00C80ED9">
      <w:pPr>
        <w:pStyle w:val="PL"/>
      </w:pPr>
      <w:r w:rsidRPr="00133177">
        <w:t xml:space="preserve">          description: &gt;</w:t>
      </w:r>
    </w:p>
    <w:p w14:paraId="702A4A2C" w14:textId="77777777" w:rsidR="00C80ED9" w:rsidRPr="00133177" w:rsidRDefault="00C80ED9" w:rsidP="00C80ED9">
      <w:pPr>
        <w:pStyle w:val="PL"/>
      </w:pPr>
      <w:r w:rsidRPr="00133177">
        <w:t xml:space="preserve">            A reference to the ChargingData policy decision type. It is the chgId described in </w:t>
      </w:r>
    </w:p>
    <w:p w14:paraId="216C6A01" w14:textId="77777777" w:rsidR="00C80ED9" w:rsidRPr="00133177" w:rsidRDefault="00C80ED9" w:rsidP="00C80ED9">
      <w:pPr>
        <w:pStyle w:val="PL"/>
      </w:pPr>
      <w:r w:rsidRPr="00133177">
        <w:t xml:space="preserve">            clause 5.6.2.11.</w:t>
      </w:r>
    </w:p>
    <w:p w14:paraId="572B711E" w14:textId="77777777" w:rsidR="00C80ED9" w:rsidRPr="00133177" w:rsidRDefault="00C80ED9" w:rsidP="00C80ED9">
      <w:pPr>
        <w:pStyle w:val="PL"/>
      </w:pPr>
      <w:r w:rsidRPr="00133177">
        <w:t xml:space="preserve">          nullable: true</w:t>
      </w:r>
    </w:p>
    <w:p w14:paraId="389F740D" w14:textId="77777777" w:rsidR="00C80ED9" w:rsidRPr="00133177" w:rsidRDefault="00C80ED9" w:rsidP="00C80ED9">
      <w:pPr>
        <w:pStyle w:val="PL"/>
      </w:pPr>
      <w:r w:rsidRPr="00133177">
        <w:t xml:space="preserve">        refChgN3gData:</w:t>
      </w:r>
    </w:p>
    <w:p w14:paraId="5833DCA1" w14:textId="77777777" w:rsidR="00C80ED9" w:rsidRPr="00133177" w:rsidRDefault="00C80ED9" w:rsidP="00C80ED9">
      <w:pPr>
        <w:pStyle w:val="PL"/>
      </w:pPr>
      <w:r w:rsidRPr="00133177">
        <w:t xml:space="preserve">          type: array</w:t>
      </w:r>
    </w:p>
    <w:p w14:paraId="58A3F862" w14:textId="77777777" w:rsidR="00C80ED9" w:rsidRPr="00133177" w:rsidRDefault="00C80ED9" w:rsidP="00C80ED9">
      <w:pPr>
        <w:pStyle w:val="PL"/>
      </w:pPr>
      <w:r w:rsidRPr="00133177">
        <w:t xml:space="preserve">          items:</w:t>
      </w:r>
    </w:p>
    <w:p w14:paraId="257CB706" w14:textId="77777777" w:rsidR="00C80ED9" w:rsidRPr="00133177" w:rsidRDefault="00C80ED9" w:rsidP="00C80ED9">
      <w:pPr>
        <w:pStyle w:val="PL"/>
      </w:pPr>
      <w:r w:rsidRPr="00133177">
        <w:t xml:space="preserve">            type: string</w:t>
      </w:r>
    </w:p>
    <w:p w14:paraId="3C86187A" w14:textId="77777777" w:rsidR="00C80ED9" w:rsidRPr="00133177" w:rsidRDefault="00C80ED9" w:rsidP="00C80ED9">
      <w:pPr>
        <w:pStyle w:val="PL"/>
      </w:pPr>
      <w:r w:rsidRPr="00133177">
        <w:t xml:space="preserve">          minItems: 1</w:t>
      </w:r>
    </w:p>
    <w:p w14:paraId="7F65DC1B" w14:textId="77777777" w:rsidR="00C80ED9" w:rsidRPr="00133177" w:rsidRDefault="00C80ED9" w:rsidP="00C80ED9">
      <w:pPr>
        <w:pStyle w:val="PL"/>
      </w:pPr>
      <w:r w:rsidRPr="00133177">
        <w:t xml:space="preserve">          maxItems: 1</w:t>
      </w:r>
    </w:p>
    <w:p w14:paraId="01B9E535" w14:textId="77777777" w:rsidR="00C80ED9" w:rsidRPr="00133177" w:rsidRDefault="00C80ED9" w:rsidP="00C80ED9">
      <w:pPr>
        <w:pStyle w:val="PL"/>
      </w:pPr>
      <w:r w:rsidRPr="00133177">
        <w:t xml:space="preserve">          description: &gt;</w:t>
      </w:r>
    </w:p>
    <w:p w14:paraId="539ADD39" w14:textId="77777777" w:rsidR="00C80ED9" w:rsidRPr="00133177" w:rsidRDefault="00C80ED9" w:rsidP="00C80ED9">
      <w:pPr>
        <w:pStyle w:val="PL"/>
      </w:pPr>
      <w:r w:rsidRPr="00133177">
        <w:t xml:space="preserve">            A reference to the ChargingData policy decision type only applicable to Non-3GPP access</w:t>
      </w:r>
    </w:p>
    <w:p w14:paraId="7725ABAC" w14:textId="77777777" w:rsidR="00C80ED9" w:rsidRPr="00133177" w:rsidRDefault="00C80ED9" w:rsidP="00C80ED9">
      <w:pPr>
        <w:pStyle w:val="PL"/>
      </w:pPr>
      <w:r w:rsidRPr="00133177">
        <w:t xml:space="preserve">            if "ATSSS" feature is supported. It is the chgId described in clause 5.6.2.11.</w:t>
      </w:r>
    </w:p>
    <w:p w14:paraId="7B37DFC4" w14:textId="77777777" w:rsidR="00C80ED9" w:rsidRPr="00133177" w:rsidRDefault="00C80ED9" w:rsidP="00C80ED9">
      <w:pPr>
        <w:pStyle w:val="PL"/>
      </w:pPr>
      <w:r w:rsidRPr="00133177">
        <w:t xml:space="preserve">          nullable: true</w:t>
      </w:r>
    </w:p>
    <w:p w14:paraId="29904CD4" w14:textId="77777777" w:rsidR="00C80ED9" w:rsidRPr="00133177" w:rsidRDefault="00C80ED9" w:rsidP="00C80ED9">
      <w:pPr>
        <w:pStyle w:val="PL"/>
      </w:pPr>
      <w:r w:rsidRPr="00133177">
        <w:t xml:space="preserve">        refUmData:</w:t>
      </w:r>
    </w:p>
    <w:p w14:paraId="1FE026C7" w14:textId="77777777" w:rsidR="00C80ED9" w:rsidRPr="00133177" w:rsidRDefault="00C80ED9" w:rsidP="00C80ED9">
      <w:pPr>
        <w:pStyle w:val="PL"/>
      </w:pPr>
      <w:r w:rsidRPr="00133177">
        <w:t xml:space="preserve">          type: array</w:t>
      </w:r>
    </w:p>
    <w:p w14:paraId="753C57E3" w14:textId="77777777" w:rsidR="00C80ED9" w:rsidRPr="00133177" w:rsidRDefault="00C80ED9" w:rsidP="00C80ED9">
      <w:pPr>
        <w:pStyle w:val="PL"/>
      </w:pPr>
      <w:r w:rsidRPr="00133177">
        <w:t xml:space="preserve">          items:</w:t>
      </w:r>
    </w:p>
    <w:p w14:paraId="27049721" w14:textId="77777777" w:rsidR="00C80ED9" w:rsidRPr="00133177" w:rsidRDefault="00C80ED9" w:rsidP="00C80ED9">
      <w:pPr>
        <w:pStyle w:val="PL"/>
      </w:pPr>
      <w:r w:rsidRPr="00133177">
        <w:t xml:space="preserve">            type: string</w:t>
      </w:r>
    </w:p>
    <w:p w14:paraId="7626839C" w14:textId="77777777" w:rsidR="00C80ED9" w:rsidRPr="00133177" w:rsidRDefault="00C80ED9" w:rsidP="00C80ED9">
      <w:pPr>
        <w:pStyle w:val="PL"/>
      </w:pPr>
      <w:r w:rsidRPr="00133177">
        <w:t xml:space="preserve">          minItems: 1</w:t>
      </w:r>
    </w:p>
    <w:p w14:paraId="3E93E179" w14:textId="77777777" w:rsidR="00C80ED9" w:rsidRPr="00133177" w:rsidRDefault="00C80ED9" w:rsidP="00C80ED9">
      <w:pPr>
        <w:pStyle w:val="PL"/>
      </w:pPr>
      <w:r w:rsidRPr="00133177">
        <w:t xml:space="preserve">          maxItems: 1</w:t>
      </w:r>
    </w:p>
    <w:p w14:paraId="4A3DA4B7" w14:textId="77777777" w:rsidR="00C80ED9" w:rsidRPr="00133177" w:rsidRDefault="00C80ED9" w:rsidP="00C80ED9">
      <w:pPr>
        <w:pStyle w:val="PL"/>
      </w:pPr>
      <w:r w:rsidRPr="00133177">
        <w:t xml:space="preserve">          description: &gt;</w:t>
      </w:r>
    </w:p>
    <w:p w14:paraId="39E4DE71" w14:textId="77777777" w:rsidR="00C80ED9" w:rsidRPr="00133177" w:rsidRDefault="00C80ED9" w:rsidP="00C80ED9">
      <w:pPr>
        <w:pStyle w:val="PL"/>
      </w:pPr>
      <w:r w:rsidRPr="00133177">
        <w:t xml:space="preserve">            A reference to UsageMonitoringData policy decision type. It is the umId described in </w:t>
      </w:r>
    </w:p>
    <w:p w14:paraId="1C36665A" w14:textId="77777777" w:rsidR="00C80ED9" w:rsidRPr="00133177" w:rsidRDefault="00C80ED9" w:rsidP="00C80ED9">
      <w:pPr>
        <w:pStyle w:val="PL"/>
      </w:pPr>
      <w:r w:rsidRPr="00133177">
        <w:t xml:space="preserve">            clause 5.6.2.12.</w:t>
      </w:r>
    </w:p>
    <w:p w14:paraId="6E01413E" w14:textId="77777777" w:rsidR="00C80ED9" w:rsidRPr="00133177" w:rsidRDefault="00C80ED9" w:rsidP="00C80ED9">
      <w:pPr>
        <w:pStyle w:val="PL"/>
      </w:pPr>
      <w:r w:rsidRPr="00133177">
        <w:t xml:space="preserve">          nullable: true</w:t>
      </w:r>
    </w:p>
    <w:p w14:paraId="4130CA5B" w14:textId="77777777" w:rsidR="00C80ED9" w:rsidRPr="00133177" w:rsidRDefault="00C80ED9" w:rsidP="00C80ED9">
      <w:pPr>
        <w:pStyle w:val="PL"/>
      </w:pPr>
      <w:r w:rsidRPr="00133177">
        <w:t xml:space="preserve">        refUmN3gData:</w:t>
      </w:r>
    </w:p>
    <w:p w14:paraId="07CFCF04" w14:textId="77777777" w:rsidR="00C80ED9" w:rsidRPr="00133177" w:rsidRDefault="00C80ED9" w:rsidP="00C80ED9">
      <w:pPr>
        <w:pStyle w:val="PL"/>
      </w:pPr>
      <w:r w:rsidRPr="00133177">
        <w:t xml:space="preserve">          type: array</w:t>
      </w:r>
    </w:p>
    <w:p w14:paraId="4A458AA5" w14:textId="77777777" w:rsidR="00C80ED9" w:rsidRPr="00133177" w:rsidRDefault="00C80ED9" w:rsidP="00C80ED9">
      <w:pPr>
        <w:pStyle w:val="PL"/>
      </w:pPr>
      <w:r w:rsidRPr="00133177">
        <w:t xml:space="preserve">          items:</w:t>
      </w:r>
    </w:p>
    <w:p w14:paraId="68E4ACA3" w14:textId="77777777" w:rsidR="00C80ED9" w:rsidRPr="00133177" w:rsidRDefault="00C80ED9" w:rsidP="00C80ED9">
      <w:pPr>
        <w:pStyle w:val="PL"/>
      </w:pPr>
      <w:r w:rsidRPr="00133177">
        <w:t xml:space="preserve">            type: string</w:t>
      </w:r>
    </w:p>
    <w:p w14:paraId="27BFDB1C" w14:textId="77777777" w:rsidR="00C80ED9" w:rsidRPr="00133177" w:rsidRDefault="00C80ED9" w:rsidP="00C80ED9">
      <w:pPr>
        <w:pStyle w:val="PL"/>
      </w:pPr>
      <w:r w:rsidRPr="00133177">
        <w:t xml:space="preserve">          minItems: 1</w:t>
      </w:r>
    </w:p>
    <w:p w14:paraId="0645783F" w14:textId="77777777" w:rsidR="00C80ED9" w:rsidRPr="00133177" w:rsidRDefault="00C80ED9" w:rsidP="00C80ED9">
      <w:pPr>
        <w:pStyle w:val="PL"/>
      </w:pPr>
      <w:r w:rsidRPr="00133177">
        <w:t xml:space="preserve">          maxItems: 1</w:t>
      </w:r>
    </w:p>
    <w:p w14:paraId="3222CFC5" w14:textId="77777777" w:rsidR="00C80ED9" w:rsidRPr="00133177" w:rsidRDefault="00C80ED9" w:rsidP="00C80ED9">
      <w:pPr>
        <w:pStyle w:val="PL"/>
      </w:pPr>
      <w:r w:rsidRPr="00133177">
        <w:t xml:space="preserve">          description: &gt;</w:t>
      </w:r>
    </w:p>
    <w:p w14:paraId="7C898BF5" w14:textId="77777777" w:rsidR="00C80ED9" w:rsidRPr="00133177" w:rsidRDefault="00C80ED9" w:rsidP="00C80ED9">
      <w:pPr>
        <w:pStyle w:val="PL"/>
      </w:pPr>
      <w:r w:rsidRPr="00133177">
        <w:t xml:space="preserve">            A reference to UsageMonitoringData policy decision type only applicable to Non-3GPP</w:t>
      </w:r>
    </w:p>
    <w:p w14:paraId="43CB3C93" w14:textId="77777777" w:rsidR="00C80ED9" w:rsidRPr="00133177" w:rsidRDefault="00C80ED9" w:rsidP="00C80ED9">
      <w:pPr>
        <w:pStyle w:val="PL"/>
      </w:pPr>
      <w:r w:rsidRPr="00133177">
        <w:t xml:space="preserve">            access if "ATSSS" feature is supported. It is the umId described in clause 5.6.2.12. </w:t>
      </w:r>
    </w:p>
    <w:p w14:paraId="66DFB5EE" w14:textId="77777777" w:rsidR="00C80ED9" w:rsidRPr="00133177" w:rsidRDefault="00C80ED9" w:rsidP="00C80ED9">
      <w:pPr>
        <w:pStyle w:val="PL"/>
      </w:pPr>
      <w:r w:rsidRPr="00133177">
        <w:t xml:space="preserve">          nullable: true</w:t>
      </w:r>
    </w:p>
    <w:p w14:paraId="2F536632" w14:textId="77777777" w:rsidR="00C80ED9" w:rsidRPr="00133177" w:rsidRDefault="00C80ED9" w:rsidP="00C80ED9">
      <w:pPr>
        <w:pStyle w:val="PL"/>
      </w:pPr>
      <w:r w:rsidRPr="00133177">
        <w:t xml:space="preserve">        refCondData:</w:t>
      </w:r>
    </w:p>
    <w:p w14:paraId="2D8453DF" w14:textId="77777777" w:rsidR="00C80ED9" w:rsidRPr="00133177" w:rsidRDefault="00C80ED9" w:rsidP="00C80ED9">
      <w:pPr>
        <w:pStyle w:val="PL"/>
      </w:pPr>
      <w:r w:rsidRPr="00133177">
        <w:t xml:space="preserve">          type: string</w:t>
      </w:r>
    </w:p>
    <w:p w14:paraId="48926555" w14:textId="77777777" w:rsidR="00C80ED9" w:rsidRPr="00133177" w:rsidRDefault="00C80ED9" w:rsidP="00C80ED9">
      <w:pPr>
        <w:pStyle w:val="PL"/>
      </w:pPr>
      <w:r w:rsidRPr="00133177">
        <w:t xml:space="preserve">          description: &gt;</w:t>
      </w:r>
    </w:p>
    <w:p w14:paraId="3346471F" w14:textId="77777777" w:rsidR="00C80ED9" w:rsidRPr="00133177" w:rsidRDefault="00C80ED9" w:rsidP="00C80ED9">
      <w:pPr>
        <w:pStyle w:val="PL"/>
      </w:pPr>
      <w:r w:rsidRPr="00133177">
        <w:t xml:space="preserve">            A reference to the condition data. It is the condId described in clause 5.6.2.9.</w:t>
      </w:r>
    </w:p>
    <w:p w14:paraId="2A23308D" w14:textId="77777777" w:rsidR="00C80ED9" w:rsidRPr="00133177" w:rsidRDefault="00C80ED9" w:rsidP="00C80ED9">
      <w:pPr>
        <w:pStyle w:val="PL"/>
      </w:pPr>
      <w:r w:rsidRPr="00133177">
        <w:t xml:space="preserve">          nullable: true</w:t>
      </w:r>
    </w:p>
    <w:p w14:paraId="230A6538" w14:textId="77777777" w:rsidR="00C80ED9" w:rsidRPr="00133177" w:rsidRDefault="00C80ED9" w:rsidP="00C80ED9">
      <w:pPr>
        <w:pStyle w:val="PL"/>
      </w:pPr>
      <w:r w:rsidRPr="00133177">
        <w:t xml:space="preserve">        refQosMon:</w:t>
      </w:r>
    </w:p>
    <w:p w14:paraId="60D9E092" w14:textId="77777777" w:rsidR="00C80ED9" w:rsidRPr="00133177" w:rsidRDefault="00C80ED9" w:rsidP="00C80ED9">
      <w:pPr>
        <w:pStyle w:val="PL"/>
      </w:pPr>
      <w:r w:rsidRPr="00133177">
        <w:t xml:space="preserve">          type: array</w:t>
      </w:r>
    </w:p>
    <w:p w14:paraId="218928F7" w14:textId="77777777" w:rsidR="00C80ED9" w:rsidRPr="00133177" w:rsidRDefault="00C80ED9" w:rsidP="00C80ED9">
      <w:pPr>
        <w:pStyle w:val="PL"/>
      </w:pPr>
      <w:r w:rsidRPr="00133177">
        <w:t xml:space="preserve">          items:</w:t>
      </w:r>
    </w:p>
    <w:p w14:paraId="25F56319" w14:textId="77777777" w:rsidR="00C80ED9" w:rsidRPr="00133177" w:rsidRDefault="00C80ED9" w:rsidP="00C80ED9">
      <w:pPr>
        <w:pStyle w:val="PL"/>
      </w:pPr>
      <w:r w:rsidRPr="00133177">
        <w:t xml:space="preserve">            type: string</w:t>
      </w:r>
    </w:p>
    <w:p w14:paraId="51E787FA" w14:textId="77777777" w:rsidR="00C80ED9" w:rsidRPr="00133177" w:rsidRDefault="00C80ED9" w:rsidP="00C80ED9">
      <w:pPr>
        <w:pStyle w:val="PL"/>
      </w:pPr>
      <w:r w:rsidRPr="00133177">
        <w:t xml:space="preserve">          minItems: 1</w:t>
      </w:r>
    </w:p>
    <w:p w14:paraId="3A58701E" w14:textId="77777777" w:rsidR="00C80ED9" w:rsidRPr="00133177" w:rsidRDefault="00C80ED9" w:rsidP="00C80ED9">
      <w:pPr>
        <w:pStyle w:val="PL"/>
      </w:pPr>
      <w:r w:rsidRPr="00133177">
        <w:t xml:space="preserve">          maxItems: 1</w:t>
      </w:r>
    </w:p>
    <w:p w14:paraId="6DD1F0C2" w14:textId="77777777" w:rsidR="00C80ED9" w:rsidRPr="00133177" w:rsidRDefault="00C80ED9" w:rsidP="00C80ED9">
      <w:pPr>
        <w:pStyle w:val="PL"/>
      </w:pPr>
      <w:r w:rsidRPr="00133177">
        <w:t xml:space="preserve">          description: &gt;</w:t>
      </w:r>
    </w:p>
    <w:p w14:paraId="2A0E35B8" w14:textId="77777777" w:rsidR="00C80ED9" w:rsidRPr="00133177" w:rsidRDefault="00C80ED9" w:rsidP="00C80ED9">
      <w:pPr>
        <w:pStyle w:val="PL"/>
      </w:pPr>
      <w:r w:rsidRPr="00133177">
        <w:t xml:space="preserve">            A reference to the QosMonitoringData policy decision type. It is the qmId described in </w:t>
      </w:r>
    </w:p>
    <w:p w14:paraId="7E2F9567" w14:textId="77777777" w:rsidR="00C80ED9" w:rsidRPr="00133177" w:rsidRDefault="00C80ED9" w:rsidP="00C80ED9">
      <w:pPr>
        <w:pStyle w:val="PL"/>
      </w:pPr>
      <w:r w:rsidRPr="00133177">
        <w:t xml:space="preserve">            clause 5.6.2.40. </w:t>
      </w:r>
    </w:p>
    <w:p w14:paraId="02838E27" w14:textId="77777777" w:rsidR="00C80ED9" w:rsidRPr="00133177" w:rsidRDefault="00C80ED9" w:rsidP="00C80ED9">
      <w:pPr>
        <w:pStyle w:val="PL"/>
      </w:pPr>
      <w:r w:rsidRPr="00133177">
        <w:t xml:space="preserve">          nullable: true</w:t>
      </w:r>
    </w:p>
    <w:p w14:paraId="0BF119DB" w14:textId="77777777" w:rsidR="00C80ED9" w:rsidRPr="00133177" w:rsidRDefault="00C80ED9" w:rsidP="00C80ED9">
      <w:pPr>
        <w:pStyle w:val="PL"/>
      </w:pPr>
      <w:r w:rsidRPr="00133177">
        <w:t xml:space="preserve">        addrPreserInd:</w:t>
      </w:r>
    </w:p>
    <w:p w14:paraId="3B799611" w14:textId="77777777" w:rsidR="00C80ED9" w:rsidRPr="00133177" w:rsidRDefault="00C80ED9" w:rsidP="00C80ED9">
      <w:pPr>
        <w:pStyle w:val="PL"/>
      </w:pPr>
      <w:r w:rsidRPr="00133177">
        <w:t xml:space="preserve">          type: boolean</w:t>
      </w:r>
    </w:p>
    <w:p w14:paraId="427EDACA" w14:textId="77777777" w:rsidR="00C80ED9" w:rsidRPr="00133177" w:rsidRDefault="00C80ED9" w:rsidP="00C80ED9">
      <w:pPr>
        <w:pStyle w:val="PL"/>
      </w:pPr>
      <w:r w:rsidRPr="00133177">
        <w:t xml:space="preserve">          nullable: true</w:t>
      </w:r>
    </w:p>
    <w:p w14:paraId="179C5306" w14:textId="77777777" w:rsidR="00C80ED9" w:rsidRPr="00133177" w:rsidRDefault="00C80ED9" w:rsidP="00C80ED9">
      <w:pPr>
        <w:pStyle w:val="PL"/>
      </w:pPr>
      <w:r w:rsidRPr="00133177">
        <w:t xml:space="preserve">        tscaiInputDl:</w:t>
      </w:r>
    </w:p>
    <w:p w14:paraId="6329C646" w14:textId="77777777" w:rsidR="00C80ED9" w:rsidRPr="00133177" w:rsidRDefault="00C80ED9" w:rsidP="00C80ED9">
      <w:pPr>
        <w:pStyle w:val="PL"/>
      </w:pPr>
      <w:r w:rsidRPr="00133177">
        <w:t xml:space="preserve">          $ref: 'TS29514_Npcf_PolicyAuthorization.yaml#/components/schemas/TscaiInputContainer'</w:t>
      </w:r>
    </w:p>
    <w:p w14:paraId="54A85501" w14:textId="77777777" w:rsidR="00C80ED9" w:rsidRPr="00133177" w:rsidRDefault="00C80ED9" w:rsidP="00C80ED9">
      <w:pPr>
        <w:pStyle w:val="PL"/>
      </w:pPr>
      <w:r w:rsidRPr="00133177">
        <w:t xml:space="preserve">        tscaiInputUl:</w:t>
      </w:r>
    </w:p>
    <w:p w14:paraId="58D1DE94" w14:textId="77777777" w:rsidR="00C80ED9" w:rsidRPr="00133177" w:rsidRDefault="00C80ED9" w:rsidP="00C80ED9">
      <w:pPr>
        <w:pStyle w:val="PL"/>
      </w:pPr>
      <w:r w:rsidRPr="00133177">
        <w:t xml:space="preserve">          $ref: 'TS29514_Npcf_PolicyAuthorization.yaml#/components/schemas/TscaiInputContainer'</w:t>
      </w:r>
    </w:p>
    <w:p w14:paraId="0654BE18" w14:textId="77777777" w:rsidR="00C80ED9" w:rsidRPr="00133177" w:rsidRDefault="00C80ED9" w:rsidP="00C80ED9">
      <w:pPr>
        <w:pStyle w:val="PL"/>
      </w:pPr>
      <w:r w:rsidRPr="00133177">
        <w:t xml:space="preserve">        tscaiTimeDom:</w:t>
      </w:r>
    </w:p>
    <w:p w14:paraId="7C0D4887" w14:textId="77777777" w:rsidR="00C80ED9" w:rsidRPr="00133177" w:rsidRDefault="00C80ED9" w:rsidP="00C80ED9">
      <w:pPr>
        <w:pStyle w:val="PL"/>
      </w:pPr>
      <w:r w:rsidRPr="00133177">
        <w:t xml:space="preserve">          $ref: 'TS29571_CommonData.yaml#/components/schemas/Uinteger'</w:t>
      </w:r>
    </w:p>
    <w:p w14:paraId="24A44A85" w14:textId="77777777" w:rsidR="00C80ED9" w:rsidRPr="00133177" w:rsidRDefault="00C80ED9" w:rsidP="00C80ED9">
      <w:pPr>
        <w:pStyle w:val="PL"/>
      </w:pPr>
      <w:r w:rsidRPr="00133177">
        <w:t xml:space="preserve">        ddNotifCtrl:</w:t>
      </w:r>
    </w:p>
    <w:p w14:paraId="4DCBA44F" w14:textId="77777777" w:rsidR="00C80ED9" w:rsidRPr="00133177" w:rsidRDefault="00C80ED9" w:rsidP="00C80ED9">
      <w:pPr>
        <w:pStyle w:val="PL"/>
      </w:pPr>
      <w:r w:rsidRPr="00133177">
        <w:t xml:space="preserve">          $ref: '#/components/schemas/DownlinkDataNotificationControl'</w:t>
      </w:r>
    </w:p>
    <w:p w14:paraId="186B5C4B" w14:textId="77777777" w:rsidR="00C80ED9" w:rsidRPr="00133177" w:rsidRDefault="00C80ED9" w:rsidP="00C80ED9">
      <w:pPr>
        <w:pStyle w:val="PL"/>
      </w:pPr>
      <w:r w:rsidRPr="00133177">
        <w:t xml:space="preserve">        ddNotifCtrl2:</w:t>
      </w:r>
    </w:p>
    <w:p w14:paraId="69C06ACE" w14:textId="77777777" w:rsidR="00C80ED9" w:rsidRPr="00133177" w:rsidRDefault="00C80ED9" w:rsidP="00C80ED9">
      <w:pPr>
        <w:pStyle w:val="PL"/>
      </w:pPr>
      <w:r w:rsidRPr="00133177">
        <w:t xml:space="preserve">          $ref: '#/components/schemas/DownlinkDataNotificationControlRm'</w:t>
      </w:r>
    </w:p>
    <w:p w14:paraId="15CE5E92" w14:textId="77777777" w:rsidR="00C80ED9" w:rsidRPr="00133177" w:rsidRDefault="00C80ED9" w:rsidP="00C80ED9">
      <w:pPr>
        <w:pStyle w:val="PL"/>
      </w:pPr>
      <w:r w:rsidRPr="00133177">
        <w:t xml:space="preserve">        disUeNotif:</w:t>
      </w:r>
    </w:p>
    <w:p w14:paraId="290EB293" w14:textId="77777777" w:rsidR="00C80ED9" w:rsidRPr="00133177" w:rsidRDefault="00C80ED9" w:rsidP="00C80ED9">
      <w:pPr>
        <w:pStyle w:val="PL"/>
      </w:pPr>
      <w:r w:rsidRPr="00133177">
        <w:t xml:space="preserve">          type: boolean</w:t>
      </w:r>
    </w:p>
    <w:p w14:paraId="33E57956" w14:textId="77777777" w:rsidR="00C80ED9" w:rsidRPr="00133177" w:rsidRDefault="00C80ED9" w:rsidP="00C80ED9">
      <w:pPr>
        <w:pStyle w:val="PL"/>
      </w:pPr>
      <w:r w:rsidRPr="00133177">
        <w:t xml:space="preserve">          nullable: true</w:t>
      </w:r>
    </w:p>
    <w:p w14:paraId="056C9A1C" w14:textId="77777777" w:rsidR="00C80ED9" w:rsidRPr="00133177" w:rsidRDefault="00C80ED9" w:rsidP="00C80ED9">
      <w:pPr>
        <w:pStyle w:val="PL"/>
      </w:pPr>
      <w:r w:rsidRPr="00133177">
        <w:t xml:space="preserve">        packFiltAllPrec:</w:t>
      </w:r>
    </w:p>
    <w:p w14:paraId="3260CAB0" w14:textId="77777777" w:rsidR="00C80ED9" w:rsidRPr="00133177" w:rsidRDefault="00C80ED9" w:rsidP="00C80ED9">
      <w:pPr>
        <w:pStyle w:val="PL"/>
      </w:pPr>
      <w:r w:rsidRPr="00133177">
        <w:t xml:space="preserve">          $ref: 'TS29571_CommonData.yaml#/components/schemas/Uinteger'</w:t>
      </w:r>
    </w:p>
    <w:p w14:paraId="464C835A" w14:textId="77777777" w:rsidR="00C80ED9" w:rsidRPr="00133177" w:rsidRDefault="00C80ED9" w:rsidP="00C80ED9">
      <w:pPr>
        <w:pStyle w:val="PL"/>
      </w:pPr>
      <w:r w:rsidRPr="00133177">
        <w:t xml:space="preserve">      required:</w:t>
      </w:r>
    </w:p>
    <w:p w14:paraId="0057DD21" w14:textId="77777777" w:rsidR="00C80ED9" w:rsidRPr="00133177" w:rsidRDefault="00C80ED9" w:rsidP="00C80ED9">
      <w:pPr>
        <w:pStyle w:val="PL"/>
      </w:pPr>
      <w:r w:rsidRPr="00133177">
        <w:t xml:space="preserve">        - pccRuleId</w:t>
      </w:r>
    </w:p>
    <w:p w14:paraId="45CAEEC4" w14:textId="77777777" w:rsidR="00C80ED9" w:rsidRPr="00133177" w:rsidRDefault="00C80ED9" w:rsidP="00C80ED9">
      <w:pPr>
        <w:pStyle w:val="PL"/>
      </w:pPr>
      <w:r w:rsidRPr="00133177">
        <w:t xml:space="preserve">      nullable: true</w:t>
      </w:r>
    </w:p>
    <w:p w14:paraId="15369C64" w14:textId="77777777" w:rsidR="00C80ED9" w:rsidRPr="00133177" w:rsidRDefault="00C80ED9" w:rsidP="00C80ED9">
      <w:pPr>
        <w:pStyle w:val="PL"/>
      </w:pPr>
      <w:r w:rsidRPr="00133177">
        <w:t xml:space="preserve">    SessionRule:</w:t>
      </w:r>
    </w:p>
    <w:p w14:paraId="6B1A5941" w14:textId="77777777" w:rsidR="00C80ED9" w:rsidRPr="00133177" w:rsidRDefault="00C80ED9" w:rsidP="00C80ED9">
      <w:pPr>
        <w:pStyle w:val="PL"/>
      </w:pPr>
      <w:r w:rsidRPr="00133177">
        <w:t xml:space="preserve">      description: Contains session level policy information.</w:t>
      </w:r>
    </w:p>
    <w:p w14:paraId="6CDF03E7" w14:textId="77777777" w:rsidR="00C80ED9" w:rsidRPr="00133177" w:rsidRDefault="00C80ED9" w:rsidP="00C80ED9">
      <w:pPr>
        <w:pStyle w:val="PL"/>
      </w:pPr>
      <w:r w:rsidRPr="00133177">
        <w:t xml:space="preserve">      type: object</w:t>
      </w:r>
    </w:p>
    <w:p w14:paraId="42A5A755" w14:textId="77777777" w:rsidR="00C80ED9" w:rsidRPr="00133177" w:rsidRDefault="00C80ED9" w:rsidP="00C80ED9">
      <w:pPr>
        <w:pStyle w:val="PL"/>
      </w:pPr>
      <w:r w:rsidRPr="00133177">
        <w:t xml:space="preserve">      properties:</w:t>
      </w:r>
    </w:p>
    <w:p w14:paraId="68114FCD" w14:textId="77777777" w:rsidR="00C80ED9" w:rsidRPr="00133177" w:rsidRDefault="00C80ED9" w:rsidP="00C80ED9">
      <w:pPr>
        <w:pStyle w:val="PL"/>
      </w:pPr>
      <w:r w:rsidRPr="00133177">
        <w:t xml:space="preserve">        authSessAmbr:</w:t>
      </w:r>
    </w:p>
    <w:p w14:paraId="7B2F6933" w14:textId="77777777" w:rsidR="00C80ED9" w:rsidRPr="00133177" w:rsidRDefault="00C80ED9" w:rsidP="00C80ED9">
      <w:pPr>
        <w:pStyle w:val="PL"/>
      </w:pPr>
      <w:r w:rsidRPr="00133177">
        <w:t xml:space="preserve">          $ref: 'TS29571_CommonData.yaml#/components/schemas/Ambr'</w:t>
      </w:r>
    </w:p>
    <w:p w14:paraId="64E3C1C9" w14:textId="77777777" w:rsidR="00C80ED9" w:rsidRPr="00133177" w:rsidRDefault="00C80ED9" w:rsidP="00C80ED9">
      <w:pPr>
        <w:pStyle w:val="PL"/>
      </w:pPr>
      <w:r w:rsidRPr="00133177">
        <w:t xml:space="preserve">        authDefQos:</w:t>
      </w:r>
    </w:p>
    <w:p w14:paraId="108E2A64" w14:textId="77777777" w:rsidR="00C80ED9" w:rsidRPr="00133177" w:rsidRDefault="00C80ED9" w:rsidP="00C80ED9">
      <w:pPr>
        <w:pStyle w:val="PL"/>
      </w:pPr>
      <w:r w:rsidRPr="00133177">
        <w:t xml:space="preserve">          $ref: '#/components/schemas/AuthorizedDefaultQos'</w:t>
      </w:r>
    </w:p>
    <w:p w14:paraId="38FD0729" w14:textId="77777777" w:rsidR="00C80ED9" w:rsidRPr="00133177" w:rsidRDefault="00C80ED9" w:rsidP="00C80ED9">
      <w:pPr>
        <w:pStyle w:val="PL"/>
      </w:pPr>
      <w:r w:rsidRPr="00133177">
        <w:t xml:space="preserve">        sessRuleId:</w:t>
      </w:r>
    </w:p>
    <w:p w14:paraId="5E0878A6" w14:textId="77777777" w:rsidR="00C80ED9" w:rsidRPr="00133177" w:rsidRDefault="00C80ED9" w:rsidP="00C80ED9">
      <w:pPr>
        <w:pStyle w:val="PL"/>
      </w:pPr>
      <w:r w:rsidRPr="00133177">
        <w:t xml:space="preserve">          type: string</w:t>
      </w:r>
    </w:p>
    <w:p w14:paraId="06096075" w14:textId="77777777" w:rsidR="00C80ED9" w:rsidRPr="00133177" w:rsidRDefault="00C80ED9" w:rsidP="00C80ED9">
      <w:pPr>
        <w:pStyle w:val="PL"/>
      </w:pPr>
      <w:r w:rsidRPr="00133177">
        <w:t xml:space="preserve">          description: Univocally identifies the session rule within a PDU session.</w:t>
      </w:r>
    </w:p>
    <w:p w14:paraId="30C62E6A" w14:textId="77777777" w:rsidR="00C80ED9" w:rsidRPr="00133177" w:rsidRDefault="00C80ED9" w:rsidP="00C80ED9">
      <w:pPr>
        <w:pStyle w:val="PL"/>
      </w:pPr>
      <w:r w:rsidRPr="00133177">
        <w:t xml:space="preserve">        refUmData:</w:t>
      </w:r>
    </w:p>
    <w:p w14:paraId="3DEF5E0B" w14:textId="77777777" w:rsidR="00C80ED9" w:rsidRPr="00133177" w:rsidRDefault="00C80ED9" w:rsidP="00C80ED9">
      <w:pPr>
        <w:pStyle w:val="PL"/>
      </w:pPr>
      <w:r w:rsidRPr="00133177">
        <w:t xml:space="preserve">          type: string</w:t>
      </w:r>
    </w:p>
    <w:p w14:paraId="22F7950E" w14:textId="77777777" w:rsidR="00C80ED9" w:rsidRPr="00133177" w:rsidRDefault="00C80ED9" w:rsidP="00C80ED9">
      <w:pPr>
        <w:pStyle w:val="PL"/>
      </w:pPr>
      <w:r w:rsidRPr="00133177">
        <w:t xml:space="preserve">          description: &gt;</w:t>
      </w:r>
    </w:p>
    <w:p w14:paraId="0F1DF163" w14:textId="77777777" w:rsidR="00C80ED9" w:rsidRPr="00133177" w:rsidRDefault="00C80ED9" w:rsidP="00C80ED9">
      <w:pPr>
        <w:pStyle w:val="PL"/>
      </w:pPr>
      <w:r w:rsidRPr="00133177">
        <w:t xml:space="preserve">            A reference to UsageMonitoringData policy decision type. It is the umId described in </w:t>
      </w:r>
    </w:p>
    <w:p w14:paraId="0AC21864" w14:textId="77777777" w:rsidR="00C80ED9" w:rsidRPr="00133177" w:rsidRDefault="00C80ED9" w:rsidP="00C80ED9">
      <w:pPr>
        <w:pStyle w:val="PL"/>
      </w:pPr>
      <w:r w:rsidRPr="00133177">
        <w:t xml:space="preserve">            clause 5.6.2.12.</w:t>
      </w:r>
    </w:p>
    <w:p w14:paraId="532E7B5C" w14:textId="77777777" w:rsidR="00C80ED9" w:rsidRPr="00133177" w:rsidRDefault="00C80ED9" w:rsidP="00C80ED9">
      <w:pPr>
        <w:pStyle w:val="PL"/>
      </w:pPr>
      <w:r w:rsidRPr="00133177">
        <w:t xml:space="preserve">          nullable: true</w:t>
      </w:r>
    </w:p>
    <w:p w14:paraId="393F59C1" w14:textId="77777777" w:rsidR="00C80ED9" w:rsidRPr="00133177" w:rsidRDefault="00C80ED9" w:rsidP="00C80ED9">
      <w:pPr>
        <w:pStyle w:val="PL"/>
      </w:pPr>
      <w:r w:rsidRPr="00133177">
        <w:t xml:space="preserve">        refUmN3gData:</w:t>
      </w:r>
    </w:p>
    <w:p w14:paraId="4E631914" w14:textId="77777777" w:rsidR="00C80ED9" w:rsidRPr="00133177" w:rsidRDefault="00C80ED9" w:rsidP="00C80ED9">
      <w:pPr>
        <w:pStyle w:val="PL"/>
      </w:pPr>
      <w:r w:rsidRPr="00133177">
        <w:t xml:space="preserve">          type: string</w:t>
      </w:r>
    </w:p>
    <w:p w14:paraId="4AC5F78C" w14:textId="77777777" w:rsidR="00C80ED9" w:rsidRPr="00133177" w:rsidRDefault="00C80ED9" w:rsidP="00C80ED9">
      <w:pPr>
        <w:pStyle w:val="PL"/>
      </w:pPr>
      <w:r w:rsidRPr="00133177">
        <w:t xml:space="preserve">          description: &gt;</w:t>
      </w:r>
    </w:p>
    <w:p w14:paraId="27B68330" w14:textId="77777777" w:rsidR="00C80ED9" w:rsidRPr="00133177" w:rsidRDefault="00C80ED9" w:rsidP="00C80ED9">
      <w:pPr>
        <w:pStyle w:val="PL"/>
      </w:pPr>
      <w:r w:rsidRPr="00133177">
        <w:t xml:space="preserve">            A reference to UsageMonitoringData policy decision type to apply for Non-3GPP access. It </w:t>
      </w:r>
    </w:p>
    <w:p w14:paraId="1FD38D4D" w14:textId="77777777" w:rsidR="00C80ED9" w:rsidRPr="00133177" w:rsidRDefault="00C80ED9" w:rsidP="00C80ED9">
      <w:pPr>
        <w:pStyle w:val="PL"/>
      </w:pPr>
      <w:r w:rsidRPr="00133177">
        <w:t xml:space="preserve">            is the umId described in clause 5.6.2.12.</w:t>
      </w:r>
    </w:p>
    <w:p w14:paraId="11E073AE" w14:textId="77777777" w:rsidR="00C80ED9" w:rsidRPr="00133177" w:rsidRDefault="00C80ED9" w:rsidP="00C80ED9">
      <w:pPr>
        <w:pStyle w:val="PL"/>
      </w:pPr>
      <w:r w:rsidRPr="00133177">
        <w:t xml:space="preserve">          nullable: true</w:t>
      </w:r>
    </w:p>
    <w:p w14:paraId="6AC2903B" w14:textId="77777777" w:rsidR="00C80ED9" w:rsidRPr="00133177" w:rsidRDefault="00C80ED9" w:rsidP="00C80ED9">
      <w:pPr>
        <w:pStyle w:val="PL"/>
      </w:pPr>
      <w:r w:rsidRPr="00133177">
        <w:t xml:space="preserve">        refCondData:</w:t>
      </w:r>
    </w:p>
    <w:p w14:paraId="45242636" w14:textId="77777777" w:rsidR="00C80ED9" w:rsidRPr="00133177" w:rsidRDefault="00C80ED9" w:rsidP="00C80ED9">
      <w:pPr>
        <w:pStyle w:val="PL"/>
      </w:pPr>
      <w:r w:rsidRPr="00133177">
        <w:t xml:space="preserve">          type: string</w:t>
      </w:r>
    </w:p>
    <w:p w14:paraId="16DACC59" w14:textId="77777777" w:rsidR="00C80ED9" w:rsidRPr="00133177" w:rsidRDefault="00C80ED9" w:rsidP="00C80ED9">
      <w:pPr>
        <w:pStyle w:val="PL"/>
      </w:pPr>
      <w:r w:rsidRPr="00133177">
        <w:t xml:space="preserve">          description: &gt;</w:t>
      </w:r>
    </w:p>
    <w:p w14:paraId="62DE26EE" w14:textId="77777777" w:rsidR="00C80ED9" w:rsidRPr="00133177" w:rsidRDefault="00C80ED9" w:rsidP="00C80ED9">
      <w:pPr>
        <w:pStyle w:val="PL"/>
      </w:pPr>
      <w:r w:rsidRPr="00133177">
        <w:t xml:space="preserve">            A reference to the condition data. It is the condId described in clause 5.6.2.9.</w:t>
      </w:r>
    </w:p>
    <w:p w14:paraId="7F8865ED" w14:textId="77777777" w:rsidR="00C80ED9" w:rsidRPr="00133177" w:rsidRDefault="00C80ED9" w:rsidP="00C80ED9">
      <w:pPr>
        <w:pStyle w:val="PL"/>
      </w:pPr>
      <w:r w:rsidRPr="00133177">
        <w:t xml:space="preserve">          nullable: true</w:t>
      </w:r>
    </w:p>
    <w:p w14:paraId="2EBB43C3" w14:textId="77777777" w:rsidR="00C80ED9" w:rsidRPr="00133177" w:rsidRDefault="00C80ED9" w:rsidP="00C80ED9">
      <w:pPr>
        <w:pStyle w:val="PL"/>
      </w:pPr>
      <w:r w:rsidRPr="00133177">
        <w:t xml:space="preserve">      required:</w:t>
      </w:r>
    </w:p>
    <w:p w14:paraId="612363AF" w14:textId="77777777" w:rsidR="00C80ED9" w:rsidRPr="00133177" w:rsidRDefault="00C80ED9" w:rsidP="00C80ED9">
      <w:pPr>
        <w:pStyle w:val="PL"/>
      </w:pPr>
      <w:r w:rsidRPr="00133177">
        <w:t xml:space="preserve">        - sessRuleId</w:t>
      </w:r>
    </w:p>
    <w:p w14:paraId="25B4143B" w14:textId="77777777" w:rsidR="00C80ED9" w:rsidRPr="00133177" w:rsidRDefault="00C80ED9" w:rsidP="00C80ED9">
      <w:pPr>
        <w:pStyle w:val="PL"/>
      </w:pPr>
      <w:r w:rsidRPr="00133177">
        <w:t xml:space="preserve">      nullable: true</w:t>
      </w:r>
    </w:p>
    <w:p w14:paraId="0878E53E" w14:textId="77777777" w:rsidR="00C80ED9" w:rsidRPr="00133177" w:rsidRDefault="00C80ED9" w:rsidP="00C80ED9">
      <w:pPr>
        <w:pStyle w:val="PL"/>
      </w:pPr>
      <w:r w:rsidRPr="00133177">
        <w:t xml:space="preserve">    QosData:</w:t>
      </w:r>
    </w:p>
    <w:p w14:paraId="20FF2BC8" w14:textId="77777777" w:rsidR="00C80ED9" w:rsidRPr="00133177" w:rsidRDefault="00C80ED9" w:rsidP="00C80ED9">
      <w:pPr>
        <w:pStyle w:val="PL"/>
      </w:pPr>
      <w:r w:rsidRPr="00133177">
        <w:t xml:space="preserve">      description: Contains the QoS parameters.</w:t>
      </w:r>
    </w:p>
    <w:p w14:paraId="783F4A3B" w14:textId="77777777" w:rsidR="00C80ED9" w:rsidRPr="00133177" w:rsidRDefault="00C80ED9" w:rsidP="00C80ED9">
      <w:pPr>
        <w:pStyle w:val="PL"/>
      </w:pPr>
      <w:r w:rsidRPr="00133177">
        <w:t xml:space="preserve">      type: object</w:t>
      </w:r>
    </w:p>
    <w:p w14:paraId="2F0FAA94" w14:textId="77777777" w:rsidR="00C80ED9" w:rsidRPr="00133177" w:rsidRDefault="00C80ED9" w:rsidP="00C80ED9">
      <w:pPr>
        <w:pStyle w:val="PL"/>
      </w:pPr>
      <w:r w:rsidRPr="00133177">
        <w:t xml:space="preserve">      properties:</w:t>
      </w:r>
    </w:p>
    <w:p w14:paraId="070FAE09" w14:textId="77777777" w:rsidR="00C80ED9" w:rsidRPr="00133177" w:rsidRDefault="00C80ED9" w:rsidP="00C80ED9">
      <w:pPr>
        <w:pStyle w:val="PL"/>
      </w:pPr>
      <w:r w:rsidRPr="00133177">
        <w:t xml:space="preserve">        qosId:</w:t>
      </w:r>
    </w:p>
    <w:p w14:paraId="7F944092" w14:textId="77777777" w:rsidR="00C80ED9" w:rsidRPr="00133177" w:rsidRDefault="00C80ED9" w:rsidP="00C80ED9">
      <w:pPr>
        <w:pStyle w:val="PL"/>
      </w:pPr>
      <w:r w:rsidRPr="00133177">
        <w:t xml:space="preserve">          type: string</w:t>
      </w:r>
    </w:p>
    <w:p w14:paraId="757E0ECE" w14:textId="77777777" w:rsidR="00C80ED9" w:rsidRPr="00133177" w:rsidRDefault="00C80ED9" w:rsidP="00C80ED9">
      <w:pPr>
        <w:pStyle w:val="PL"/>
      </w:pPr>
      <w:r w:rsidRPr="00133177">
        <w:t xml:space="preserve">          description: Univocally identifies the QoS control policy data within a PDU session.</w:t>
      </w:r>
    </w:p>
    <w:p w14:paraId="000AF917" w14:textId="77777777" w:rsidR="00C80ED9" w:rsidRPr="00133177" w:rsidRDefault="00C80ED9" w:rsidP="00C80ED9">
      <w:pPr>
        <w:pStyle w:val="PL"/>
      </w:pPr>
      <w:r w:rsidRPr="00133177">
        <w:t xml:space="preserve">        5qi:</w:t>
      </w:r>
    </w:p>
    <w:p w14:paraId="40028B65" w14:textId="77777777" w:rsidR="00C80ED9" w:rsidRPr="00133177" w:rsidRDefault="00C80ED9" w:rsidP="00C80ED9">
      <w:pPr>
        <w:pStyle w:val="PL"/>
      </w:pPr>
      <w:r w:rsidRPr="00133177">
        <w:t xml:space="preserve">          $ref: 'TS29571_CommonData.yaml#/components/schemas/5Qi'</w:t>
      </w:r>
    </w:p>
    <w:p w14:paraId="3CAA89B2" w14:textId="77777777" w:rsidR="00C80ED9" w:rsidRPr="00133177" w:rsidRDefault="00C80ED9" w:rsidP="00C80ED9">
      <w:pPr>
        <w:pStyle w:val="PL"/>
      </w:pPr>
      <w:r w:rsidRPr="00133177">
        <w:t xml:space="preserve">        maxbrUl:</w:t>
      </w:r>
    </w:p>
    <w:p w14:paraId="75713745" w14:textId="77777777" w:rsidR="00C80ED9" w:rsidRPr="00133177" w:rsidRDefault="00C80ED9" w:rsidP="00C80ED9">
      <w:pPr>
        <w:pStyle w:val="PL"/>
      </w:pPr>
      <w:r w:rsidRPr="00133177">
        <w:t xml:space="preserve">          $ref: 'TS29571_CommonData.yaml#/components/schemas/BitRateRm'</w:t>
      </w:r>
    </w:p>
    <w:p w14:paraId="13624875" w14:textId="77777777" w:rsidR="00C80ED9" w:rsidRPr="00133177" w:rsidRDefault="00C80ED9" w:rsidP="00C80ED9">
      <w:pPr>
        <w:pStyle w:val="PL"/>
      </w:pPr>
      <w:r w:rsidRPr="00133177">
        <w:t xml:space="preserve">        maxbrDl:</w:t>
      </w:r>
    </w:p>
    <w:p w14:paraId="3C8263AE" w14:textId="77777777" w:rsidR="00C80ED9" w:rsidRPr="00133177" w:rsidRDefault="00C80ED9" w:rsidP="00C80ED9">
      <w:pPr>
        <w:pStyle w:val="PL"/>
      </w:pPr>
      <w:r w:rsidRPr="00133177">
        <w:t xml:space="preserve">          $ref: 'TS29571_CommonData.yaml#/components/schemas/BitRateRm'</w:t>
      </w:r>
    </w:p>
    <w:p w14:paraId="7136E65F" w14:textId="77777777" w:rsidR="00C80ED9" w:rsidRPr="00133177" w:rsidRDefault="00C80ED9" w:rsidP="00C80ED9">
      <w:pPr>
        <w:pStyle w:val="PL"/>
      </w:pPr>
      <w:r w:rsidRPr="00133177">
        <w:t xml:space="preserve">        gbrUl:</w:t>
      </w:r>
    </w:p>
    <w:p w14:paraId="6230B462" w14:textId="77777777" w:rsidR="00C80ED9" w:rsidRPr="00133177" w:rsidRDefault="00C80ED9" w:rsidP="00C80ED9">
      <w:pPr>
        <w:pStyle w:val="PL"/>
      </w:pPr>
      <w:r w:rsidRPr="00133177">
        <w:t xml:space="preserve">          $ref: 'TS29571_CommonData.yaml#/components/schemas/BitRateRm'</w:t>
      </w:r>
    </w:p>
    <w:p w14:paraId="018506C5" w14:textId="77777777" w:rsidR="00C80ED9" w:rsidRPr="00133177" w:rsidRDefault="00C80ED9" w:rsidP="00C80ED9">
      <w:pPr>
        <w:pStyle w:val="PL"/>
      </w:pPr>
      <w:r w:rsidRPr="00133177">
        <w:t xml:space="preserve">        gbrDl:</w:t>
      </w:r>
    </w:p>
    <w:p w14:paraId="67616E02" w14:textId="77777777" w:rsidR="00C80ED9" w:rsidRPr="00133177" w:rsidRDefault="00C80ED9" w:rsidP="00C80ED9">
      <w:pPr>
        <w:pStyle w:val="PL"/>
      </w:pPr>
      <w:r w:rsidRPr="00133177">
        <w:t xml:space="preserve">          $ref: 'TS29571_CommonData.yaml#/components/schemas/BitRateRm'</w:t>
      </w:r>
    </w:p>
    <w:p w14:paraId="1FC636A5" w14:textId="77777777" w:rsidR="00C80ED9" w:rsidRPr="00133177" w:rsidRDefault="00C80ED9" w:rsidP="00C80ED9">
      <w:pPr>
        <w:pStyle w:val="PL"/>
      </w:pPr>
      <w:r w:rsidRPr="00133177">
        <w:t xml:space="preserve">        arp:</w:t>
      </w:r>
    </w:p>
    <w:p w14:paraId="122B16CF" w14:textId="77777777" w:rsidR="00C80ED9" w:rsidRPr="00133177" w:rsidRDefault="00C80ED9" w:rsidP="00C80ED9">
      <w:pPr>
        <w:pStyle w:val="PL"/>
      </w:pPr>
      <w:r w:rsidRPr="00133177">
        <w:t xml:space="preserve">          $ref: 'TS29571_CommonData.yaml#/components/schemas/Arp'</w:t>
      </w:r>
    </w:p>
    <w:p w14:paraId="1A16C5E3" w14:textId="77777777" w:rsidR="00C80ED9" w:rsidRPr="00133177" w:rsidRDefault="00C80ED9" w:rsidP="00C80ED9">
      <w:pPr>
        <w:pStyle w:val="PL"/>
      </w:pPr>
      <w:r w:rsidRPr="00133177">
        <w:t xml:space="preserve">        qnc:</w:t>
      </w:r>
    </w:p>
    <w:p w14:paraId="76B26243" w14:textId="77777777" w:rsidR="00C80ED9" w:rsidRPr="00133177" w:rsidRDefault="00C80ED9" w:rsidP="00C80ED9">
      <w:pPr>
        <w:pStyle w:val="PL"/>
      </w:pPr>
      <w:r w:rsidRPr="00133177">
        <w:t xml:space="preserve">          type: boolean</w:t>
      </w:r>
    </w:p>
    <w:p w14:paraId="3470AB83" w14:textId="77777777" w:rsidR="00C80ED9" w:rsidRPr="00133177" w:rsidRDefault="00C80ED9" w:rsidP="00C80ED9">
      <w:pPr>
        <w:pStyle w:val="PL"/>
      </w:pPr>
      <w:r w:rsidRPr="00133177">
        <w:t xml:space="preserve">          description: &gt;</w:t>
      </w:r>
    </w:p>
    <w:p w14:paraId="61708E24" w14:textId="77777777" w:rsidR="00C80ED9" w:rsidRPr="00133177" w:rsidRDefault="00C80ED9" w:rsidP="00C80ED9">
      <w:pPr>
        <w:pStyle w:val="PL"/>
      </w:pPr>
      <w:r w:rsidRPr="00133177">
        <w:t xml:space="preserve">            Indicates whether notifications are requested from 3GPP NG-RAN when the GFBR can no longer</w:t>
      </w:r>
    </w:p>
    <w:p w14:paraId="3609D4D8" w14:textId="77777777" w:rsidR="00C80ED9" w:rsidRPr="00133177" w:rsidRDefault="00C80ED9" w:rsidP="00C80ED9">
      <w:pPr>
        <w:pStyle w:val="PL"/>
      </w:pPr>
      <w:r w:rsidRPr="00133177">
        <w:t xml:space="preserve">            (or again) be guaranteed for a QoS Flow during the lifetime of the QoS Flow.</w:t>
      </w:r>
    </w:p>
    <w:p w14:paraId="32372D2C" w14:textId="77777777" w:rsidR="00C80ED9" w:rsidRPr="00133177" w:rsidRDefault="00C80ED9" w:rsidP="00C80ED9">
      <w:pPr>
        <w:pStyle w:val="PL"/>
      </w:pPr>
      <w:r w:rsidRPr="00133177">
        <w:t xml:space="preserve">        priorityLevel:</w:t>
      </w:r>
    </w:p>
    <w:p w14:paraId="09CCCE80" w14:textId="77777777" w:rsidR="00C80ED9" w:rsidRPr="00133177" w:rsidRDefault="00C80ED9" w:rsidP="00C80ED9">
      <w:pPr>
        <w:pStyle w:val="PL"/>
      </w:pPr>
      <w:r w:rsidRPr="00133177">
        <w:t xml:space="preserve">          $ref: 'TS29571_CommonData.yaml#/components/schemas/5QiPriorityLevelRm'</w:t>
      </w:r>
    </w:p>
    <w:p w14:paraId="111AABFE" w14:textId="77777777" w:rsidR="00C80ED9" w:rsidRPr="00133177" w:rsidRDefault="00C80ED9" w:rsidP="00C80ED9">
      <w:pPr>
        <w:pStyle w:val="PL"/>
      </w:pPr>
      <w:r w:rsidRPr="00133177">
        <w:t xml:space="preserve">        averWindow:</w:t>
      </w:r>
    </w:p>
    <w:p w14:paraId="4744D82F" w14:textId="77777777" w:rsidR="00C80ED9" w:rsidRPr="00133177" w:rsidRDefault="00C80ED9" w:rsidP="00C80ED9">
      <w:pPr>
        <w:pStyle w:val="PL"/>
      </w:pPr>
      <w:r w:rsidRPr="00133177">
        <w:t xml:space="preserve">          $ref: 'TS29571_CommonData.yaml#/components/schemas/AverWindowRm'</w:t>
      </w:r>
    </w:p>
    <w:p w14:paraId="372663A8" w14:textId="77777777" w:rsidR="00C80ED9" w:rsidRPr="00133177" w:rsidRDefault="00C80ED9" w:rsidP="00C80ED9">
      <w:pPr>
        <w:pStyle w:val="PL"/>
      </w:pPr>
      <w:r w:rsidRPr="00133177">
        <w:t xml:space="preserve">        maxDataBurstVol:</w:t>
      </w:r>
    </w:p>
    <w:p w14:paraId="56CA030A" w14:textId="77777777" w:rsidR="00C80ED9" w:rsidRPr="00133177" w:rsidRDefault="00C80ED9" w:rsidP="00C80ED9">
      <w:pPr>
        <w:pStyle w:val="PL"/>
      </w:pPr>
      <w:r w:rsidRPr="00133177">
        <w:t xml:space="preserve">          $ref: 'TS29571_CommonData.yaml#/components/schemas/MaxDataBurstVolRm'</w:t>
      </w:r>
    </w:p>
    <w:p w14:paraId="1EE37CC3" w14:textId="77777777" w:rsidR="00C80ED9" w:rsidRPr="00133177" w:rsidRDefault="00C80ED9" w:rsidP="00C80ED9">
      <w:pPr>
        <w:pStyle w:val="PL"/>
      </w:pPr>
      <w:r w:rsidRPr="00133177">
        <w:t xml:space="preserve">        reflectiveQos:</w:t>
      </w:r>
    </w:p>
    <w:p w14:paraId="18360E6C" w14:textId="77777777" w:rsidR="00C80ED9" w:rsidRPr="00133177" w:rsidRDefault="00C80ED9" w:rsidP="00C80ED9">
      <w:pPr>
        <w:pStyle w:val="PL"/>
      </w:pPr>
      <w:r w:rsidRPr="00133177">
        <w:t xml:space="preserve">          type: boolean</w:t>
      </w:r>
    </w:p>
    <w:p w14:paraId="6CD406F2" w14:textId="77777777" w:rsidR="00C80ED9" w:rsidRPr="00133177" w:rsidRDefault="00C80ED9" w:rsidP="00C80ED9">
      <w:pPr>
        <w:pStyle w:val="PL"/>
      </w:pPr>
      <w:r w:rsidRPr="00133177">
        <w:t xml:space="preserve">          description: &gt;</w:t>
      </w:r>
    </w:p>
    <w:p w14:paraId="1D1B5738" w14:textId="77777777" w:rsidR="00C80ED9" w:rsidRPr="00133177" w:rsidRDefault="00C80ED9" w:rsidP="00C80ED9">
      <w:pPr>
        <w:pStyle w:val="PL"/>
      </w:pPr>
      <w:bookmarkStart w:id="244" w:name="_Hlk119543547"/>
      <w:r w:rsidRPr="00133177">
        <w:t xml:space="preserve">            </w:t>
      </w:r>
      <w:bookmarkEnd w:id="244"/>
      <w:r w:rsidRPr="00133177">
        <w:t xml:space="preserve">Indicates whether the QoS information is reflective for the corresponding service data </w:t>
      </w:r>
    </w:p>
    <w:p w14:paraId="3CEDC900" w14:textId="77777777" w:rsidR="00C80ED9" w:rsidRPr="00133177" w:rsidRDefault="00C80ED9" w:rsidP="00C80ED9">
      <w:pPr>
        <w:pStyle w:val="PL"/>
      </w:pPr>
      <w:r w:rsidRPr="00133177">
        <w:t xml:space="preserve">            flow.</w:t>
      </w:r>
    </w:p>
    <w:p w14:paraId="0944CDAF" w14:textId="77777777" w:rsidR="00C80ED9" w:rsidRPr="00133177" w:rsidRDefault="00C80ED9" w:rsidP="00C80ED9">
      <w:pPr>
        <w:pStyle w:val="PL"/>
      </w:pPr>
      <w:r w:rsidRPr="00133177">
        <w:t xml:space="preserve">        sharingKeyDl:</w:t>
      </w:r>
    </w:p>
    <w:p w14:paraId="2F936D65" w14:textId="77777777" w:rsidR="00C80ED9" w:rsidRPr="00133177" w:rsidRDefault="00C80ED9" w:rsidP="00C80ED9">
      <w:pPr>
        <w:pStyle w:val="PL"/>
      </w:pPr>
      <w:r w:rsidRPr="00133177">
        <w:t xml:space="preserve">          type: string</w:t>
      </w:r>
    </w:p>
    <w:p w14:paraId="45D885B8" w14:textId="77777777" w:rsidR="00C80ED9" w:rsidRPr="00133177" w:rsidRDefault="00C80ED9" w:rsidP="00C80ED9">
      <w:pPr>
        <w:pStyle w:val="PL"/>
      </w:pPr>
      <w:r w:rsidRPr="00133177">
        <w:t xml:space="preserve">          description: &gt;</w:t>
      </w:r>
    </w:p>
    <w:p w14:paraId="1E8ECF5E" w14:textId="77777777" w:rsidR="00C80ED9" w:rsidRPr="00133177" w:rsidRDefault="00C80ED9" w:rsidP="00C80ED9">
      <w:pPr>
        <w:pStyle w:val="PL"/>
      </w:pPr>
      <w:r w:rsidRPr="00133177">
        <w:t xml:space="preserve">            Indicates, by containing the same value, what PCC rules may share resource in downlink </w:t>
      </w:r>
    </w:p>
    <w:p w14:paraId="67B615B9" w14:textId="77777777" w:rsidR="00C80ED9" w:rsidRPr="00133177" w:rsidRDefault="00C80ED9" w:rsidP="00C80ED9">
      <w:pPr>
        <w:pStyle w:val="PL"/>
      </w:pPr>
      <w:r w:rsidRPr="00133177">
        <w:t xml:space="preserve">            direction.</w:t>
      </w:r>
    </w:p>
    <w:p w14:paraId="4F6C4C79" w14:textId="77777777" w:rsidR="00C80ED9" w:rsidRPr="00133177" w:rsidRDefault="00C80ED9" w:rsidP="00C80ED9">
      <w:pPr>
        <w:pStyle w:val="PL"/>
      </w:pPr>
      <w:r w:rsidRPr="00133177">
        <w:t xml:space="preserve">        sharingKeyUl:</w:t>
      </w:r>
    </w:p>
    <w:p w14:paraId="08BE97E0" w14:textId="77777777" w:rsidR="00C80ED9" w:rsidRPr="00133177" w:rsidRDefault="00C80ED9" w:rsidP="00C80ED9">
      <w:pPr>
        <w:pStyle w:val="PL"/>
      </w:pPr>
      <w:r w:rsidRPr="00133177">
        <w:t xml:space="preserve">          type: string</w:t>
      </w:r>
    </w:p>
    <w:p w14:paraId="12D51EA8" w14:textId="77777777" w:rsidR="00C80ED9" w:rsidRPr="00133177" w:rsidRDefault="00C80ED9" w:rsidP="00C80ED9">
      <w:pPr>
        <w:pStyle w:val="PL"/>
      </w:pPr>
      <w:r w:rsidRPr="00133177">
        <w:t xml:space="preserve">          description: &gt;</w:t>
      </w:r>
    </w:p>
    <w:p w14:paraId="1505C1F0" w14:textId="77777777" w:rsidR="00C80ED9" w:rsidRPr="00133177" w:rsidRDefault="00C80ED9" w:rsidP="00C80ED9">
      <w:pPr>
        <w:pStyle w:val="PL"/>
      </w:pPr>
      <w:r w:rsidRPr="00133177">
        <w:t xml:space="preserve">            Indicates, by containing the same value, what PCC rules may share resource in uplink </w:t>
      </w:r>
    </w:p>
    <w:p w14:paraId="18EDE2CA" w14:textId="77777777" w:rsidR="00C80ED9" w:rsidRPr="00133177" w:rsidRDefault="00C80ED9" w:rsidP="00C80ED9">
      <w:pPr>
        <w:pStyle w:val="PL"/>
      </w:pPr>
      <w:r w:rsidRPr="00133177">
        <w:t xml:space="preserve">            direction.</w:t>
      </w:r>
    </w:p>
    <w:p w14:paraId="7922279C" w14:textId="77777777" w:rsidR="00C80ED9" w:rsidRPr="00133177" w:rsidRDefault="00C80ED9" w:rsidP="00C80ED9">
      <w:pPr>
        <w:pStyle w:val="PL"/>
      </w:pPr>
      <w:r w:rsidRPr="00133177">
        <w:t xml:space="preserve">        maxPacketLossRateDl:</w:t>
      </w:r>
    </w:p>
    <w:p w14:paraId="2E568FC6" w14:textId="77777777" w:rsidR="00C80ED9" w:rsidRPr="00133177" w:rsidRDefault="00C80ED9" w:rsidP="00C80ED9">
      <w:pPr>
        <w:pStyle w:val="PL"/>
      </w:pPr>
      <w:r w:rsidRPr="00133177">
        <w:t xml:space="preserve">          $ref: 'TS29571_CommonData.yaml#/components/schemas/PacketLossRateRm'</w:t>
      </w:r>
    </w:p>
    <w:p w14:paraId="49D65B66" w14:textId="77777777" w:rsidR="00C80ED9" w:rsidRPr="00133177" w:rsidRDefault="00C80ED9" w:rsidP="00C80ED9">
      <w:pPr>
        <w:pStyle w:val="PL"/>
      </w:pPr>
      <w:r w:rsidRPr="00133177">
        <w:t xml:space="preserve">        maxPacketLossRateUl:</w:t>
      </w:r>
    </w:p>
    <w:p w14:paraId="3F7D21EF" w14:textId="77777777" w:rsidR="00C80ED9" w:rsidRPr="00133177" w:rsidRDefault="00C80ED9" w:rsidP="00C80ED9">
      <w:pPr>
        <w:pStyle w:val="PL"/>
      </w:pPr>
      <w:r w:rsidRPr="00133177">
        <w:t xml:space="preserve">          $ref: 'TS29571_CommonData.yaml#/components/schemas/PacketLossRateRm'</w:t>
      </w:r>
    </w:p>
    <w:p w14:paraId="3E8BAB69" w14:textId="77777777" w:rsidR="00C80ED9" w:rsidRPr="00133177" w:rsidRDefault="00C80ED9" w:rsidP="00C80ED9">
      <w:pPr>
        <w:pStyle w:val="PL"/>
      </w:pPr>
      <w:r w:rsidRPr="00133177">
        <w:t xml:space="preserve">        defQosFlowIndication:</w:t>
      </w:r>
    </w:p>
    <w:p w14:paraId="0F3BAFF7" w14:textId="77777777" w:rsidR="00C80ED9" w:rsidRPr="00133177" w:rsidRDefault="00C80ED9" w:rsidP="00C80ED9">
      <w:pPr>
        <w:pStyle w:val="PL"/>
      </w:pPr>
      <w:r w:rsidRPr="00133177">
        <w:t xml:space="preserve">          type: boolean</w:t>
      </w:r>
    </w:p>
    <w:p w14:paraId="7FDA61E1" w14:textId="77777777" w:rsidR="00C80ED9" w:rsidRPr="00133177" w:rsidRDefault="00C80ED9" w:rsidP="00C80ED9">
      <w:pPr>
        <w:pStyle w:val="PL"/>
      </w:pPr>
      <w:r w:rsidRPr="00133177">
        <w:t xml:space="preserve">          description: &gt;</w:t>
      </w:r>
    </w:p>
    <w:p w14:paraId="77E9FC0E" w14:textId="77777777" w:rsidR="00C80ED9" w:rsidRPr="00133177" w:rsidRDefault="00C80ED9" w:rsidP="00C80ED9">
      <w:pPr>
        <w:pStyle w:val="PL"/>
      </w:pPr>
      <w:r w:rsidRPr="00133177">
        <w:t xml:space="preserve">            Indicates that the dynamic PCC rule shall always have its binding with the QoS Flow </w:t>
      </w:r>
    </w:p>
    <w:p w14:paraId="6677A716" w14:textId="77777777" w:rsidR="00C80ED9" w:rsidRPr="00133177" w:rsidRDefault="00C80ED9" w:rsidP="00C80ED9">
      <w:pPr>
        <w:pStyle w:val="PL"/>
      </w:pPr>
      <w:r w:rsidRPr="00133177">
        <w:t xml:space="preserve">            associated with the default QoS rule</w:t>
      </w:r>
    </w:p>
    <w:p w14:paraId="1751D687" w14:textId="77777777" w:rsidR="00C80ED9" w:rsidRPr="00133177" w:rsidRDefault="00C80ED9" w:rsidP="00C80ED9">
      <w:pPr>
        <w:pStyle w:val="PL"/>
      </w:pPr>
      <w:r w:rsidRPr="00133177">
        <w:t xml:space="preserve">        extMaxDataBurstVol:</w:t>
      </w:r>
    </w:p>
    <w:p w14:paraId="399FC339" w14:textId="77777777" w:rsidR="00C80ED9" w:rsidRPr="00133177" w:rsidRDefault="00C80ED9" w:rsidP="00C80ED9">
      <w:pPr>
        <w:pStyle w:val="PL"/>
      </w:pPr>
      <w:r w:rsidRPr="00133177">
        <w:t xml:space="preserve">          $ref: 'TS29571_CommonData.yaml#/components/schemas/ExtMaxDataBurstVolRm'</w:t>
      </w:r>
    </w:p>
    <w:p w14:paraId="411134CE" w14:textId="77777777" w:rsidR="00C80ED9" w:rsidRPr="00133177" w:rsidRDefault="00C80ED9" w:rsidP="00C80ED9">
      <w:pPr>
        <w:pStyle w:val="PL"/>
      </w:pPr>
      <w:r w:rsidRPr="00133177">
        <w:t xml:space="preserve">        packetDelayBudget:</w:t>
      </w:r>
    </w:p>
    <w:p w14:paraId="4C23872C" w14:textId="77777777" w:rsidR="00C80ED9" w:rsidRPr="00133177" w:rsidRDefault="00C80ED9" w:rsidP="00C80ED9">
      <w:pPr>
        <w:pStyle w:val="PL"/>
      </w:pPr>
      <w:r w:rsidRPr="00133177">
        <w:t xml:space="preserve">          $ref: 'TS29571_CommonData.yaml#/components/schemas/PacketDelBudget'</w:t>
      </w:r>
    </w:p>
    <w:p w14:paraId="0A056FA4" w14:textId="77777777" w:rsidR="00C80ED9" w:rsidRPr="00133177" w:rsidRDefault="00C80ED9" w:rsidP="00C80ED9">
      <w:pPr>
        <w:pStyle w:val="PL"/>
      </w:pPr>
      <w:r w:rsidRPr="00133177">
        <w:t xml:space="preserve">        packetErrorRate:</w:t>
      </w:r>
    </w:p>
    <w:p w14:paraId="0D989317" w14:textId="77777777" w:rsidR="00C80ED9" w:rsidRPr="00133177" w:rsidRDefault="00C80ED9" w:rsidP="00C80ED9">
      <w:pPr>
        <w:pStyle w:val="PL"/>
      </w:pPr>
      <w:r w:rsidRPr="00133177">
        <w:t xml:space="preserve">          $ref: 'TS29571_CommonData.yaml#/components/schemas/PacketErrRate'</w:t>
      </w:r>
    </w:p>
    <w:p w14:paraId="314F88C9" w14:textId="77777777" w:rsidR="00C80ED9" w:rsidRPr="00133177" w:rsidRDefault="00C80ED9" w:rsidP="00C80ED9">
      <w:pPr>
        <w:pStyle w:val="PL"/>
      </w:pPr>
      <w:r w:rsidRPr="00133177">
        <w:t xml:space="preserve">      required:</w:t>
      </w:r>
    </w:p>
    <w:p w14:paraId="533F6009" w14:textId="77777777" w:rsidR="00C80ED9" w:rsidRPr="00133177" w:rsidRDefault="00C80ED9" w:rsidP="00C80ED9">
      <w:pPr>
        <w:pStyle w:val="PL"/>
      </w:pPr>
      <w:r w:rsidRPr="00133177">
        <w:t xml:space="preserve">        - qosId</w:t>
      </w:r>
    </w:p>
    <w:p w14:paraId="41540B04" w14:textId="77777777" w:rsidR="00C80ED9" w:rsidRPr="00133177" w:rsidRDefault="00C80ED9" w:rsidP="00C80ED9">
      <w:pPr>
        <w:pStyle w:val="PL"/>
      </w:pPr>
      <w:r w:rsidRPr="00133177">
        <w:t xml:space="preserve">      nullable: true</w:t>
      </w:r>
    </w:p>
    <w:p w14:paraId="503778CF" w14:textId="77777777" w:rsidR="00C80ED9" w:rsidRPr="00133177" w:rsidRDefault="00C80ED9" w:rsidP="00C80ED9">
      <w:pPr>
        <w:pStyle w:val="PL"/>
      </w:pPr>
      <w:r w:rsidRPr="00133177">
        <w:t xml:space="preserve">    ConditionData:</w:t>
      </w:r>
    </w:p>
    <w:p w14:paraId="7B228DAA" w14:textId="77777777" w:rsidR="00C80ED9" w:rsidRPr="00133177" w:rsidRDefault="00C80ED9" w:rsidP="00C80ED9">
      <w:pPr>
        <w:pStyle w:val="PL"/>
      </w:pPr>
      <w:r w:rsidRPr="00133177">
        <w:t xml:space="preserve">      description: Contains conditions of applicability for a rule.</w:t>
      </w:r>
    </w:p>
    <w:p w14:paraId="77A1A53F" w14:textId="77777777" w:rsidR="00C80ED9" w:rsidRPr="00133177" w:rsidRDefault="00C80ED9" w:rsidP="00C80ED9">
      <w:pPr>
        <w:pStyle w:val="PL"/>
      </w:pPr>
      <w:r w:rsidRPr="00133177">
        <w:t xml:space="preserve">      type: object</w:t>
      </w:r>
    </w:p>
    <w:p w14:paraId="0F4D50B5" w14:textId="77777777" w:rsidR="00C80ED9" w:rsidRPr="00133177" w:rsidRDefault="00C80ED9" w:rsidP="00C80ED9">
      <w:pPr>
        <w:pStyle w:val="PL"/>
      </w:pPr>
      <w:r w:rsidRPr="00133177">
        <w:t xml:space="preserve">      properties:</w:t>
      </w:r>
    </w:p>
    <w:p w14:paraId="241DFC1C" w14:textId="77777777" w:rsidR="00C80ED9" w:rsidRPr="00133177" w:rsidRDefault="00C80ED9" w:rsidP="00C80ED9">
      <w:pPr>
        <w:pStyle w:val="PL"/>
      </w:pPr>
      <w:r w:rsidRPr="00133177">
        <w:t xml:space="preserve">        condId:</w:t>
      </w:r>
    </w:p>
    <w:p w14:paraId="2D5D752C" w14:textId="77777777" w:rsidR="00C80ED9" w:rsidRPr="00133177" w:rsidRDefault="00C80ED9" w:rsidP="00C80ED9">
      <w:pPr>
        <w:pStyle w:val="PL"/>
      </w:pPr>
      <w:r w:rsidRPr="00133177">
        <w:t xml:space="preserve">          type: string</w:t>
      </w:r>
    </w:p>
    <w:p w14:paraId="7564D8E5" w14:textId="77777777" w:rsidR="00C80ED9" w:rsidRPr="00133177" w:rsidRDefault="00C80ED9" w:rsidP="00C80ED9">
      <w:pPr>
        <w:pStyle w:val="PL"/>
      </w:pPr>
      <w:r w:rsidRPr="00133177">
        <w:t xml:space="preserve">          description: Uniquely identifies the condition data within a PDU session.</w:t>
      </w:r>
    </w:p>
    <w:p w14:paraId="38E1C712" w14:textId="77777777" w:rsidR="00C80ED9" w:rsidRPr="00133177" w:rsidRDefault="00C80ED9" w:rsidP="00C80ED9">
      <w:pPr>
        <w:pStyle w:val="PL"/>
      </w:pPr>
      <w:r w:rsidRPr="00133177">
        <w:t xml:space="preserve">        activationTime:</w:t>
      </w:r>
    </w:p>
    <w:p w14:paraId="489EDD5F" w14:textId="77777777" w:rsidR="00C80ED9" w:rsidRPr="00133177" w:rsidRDefault="00C80ED9" w:rsidP="00C80ED9">
      <w:pPr>
        <w:pStyle w:val="PL"/>
      </w:pPr>
      <w:r w:rsidRPr="00133177">
        <w:t xml:space="preserve">          $ref: 'TS29571_CommonData.yaml#/components/schemas/DateTimeRm'</w:t>
      </w:r>
    </w:p>
    <w:p w14:paraId="119F6B91" w14:textId="77777777" w:rsidR="00C80ED9" w:rsidRPr="00133177" w:rsidRDefault="00C80ED9" w:rsidP="00C80ED9">
      <w:pPr>
        <w:pStyle w:val="PL"/>
      </w:pPr>
      <w:r w:rsidRPr="00133177">
        <w:t xml:space="preserve">        deactivationTime:</w:t>
      </w:r>
    </w:p>
    <w:p w14:paraId="2BEE5C4A" w14:textId="77777777" w:rsidR="00C80ED9" w:rsidRPr="00133177" w:rsidRDefault="00C80ED9" w:rsidP="00C80ED9">
      <w:pPr>
        <w:pStyle w:val="PL"/>
      </w:pPr>
      <w:r w:rsidRPr="00133177">
        <w:t xml:space="preserve">          $ref: 'TS29571_CommonData.yaml#/components/schemas/DateTimeRm'</w:t>
      </w:r>
    </w:p>
    <w:p w14:paraId="725748B7" w14:textId="77777777" w:rsidR="00C80ED9" w:rsidRPr="00133177" w:rsidRDefault="00C80ED9" w:rsidP="00C80ED9">
      <w:pPr>
        <w:pStyle w:val="PL"/>
      </w:pPr>
      <w:r w:rsidRPr="00133177">
        <w:t xml:space="preserve">        accessType:</w:t>
      </w:r>
    </w:p>
    <w:p w14:paraId="198D7969" w14:textId="77777777" w:rsidR="00C80ED9" w:rsidRPr="00133177" w:rsidRDefault="00C80ED9" w:rsidP="00C80ED9">
      <w:pPr>
        <w:pStyle w:val="PL"/>
      </w:pPr>
      <w:r w:rsidRPr="00133177">
        <w:t xml:space="preserve">          $ref: 'TS29571_CommonData.yaml#/components/schemas/AccessType'</w:t>
      </w:r>
    </w:p>
    <w:p w14:paraId="63777E65" w14:textId="77777777" w:rsidR="00C80ED9" w:rsidRPr="00133177" w:rsidRDefault="00C80ED9" w:rsidP="00C80ED9">
      <w:pPr>
        <w:pStyle w:val="PL"/>
      </w:pPr>
      <w:r w:rsidRPr="00133177">
        <w:t xml:space="preserve">        ratType:</w:t>
      </w:r>
    </w:p>
    <w:p w14:paraId="7A38CCF1" w14:textId="77777777" w:rsidR="00C80ED9" w:rsidRPr="00133177" w:rsidRDefault="00C80ED9" w:rsidP="00C80ED9">
      <w:pPr>
        <w:pStyle w:val="PL"/>
      </w:pPr>
      <w:r w:rsidRPr="00133177">
        <w:t xml:space="preserve">          $ref: 'TS29571_CommonData.yaml#/components/schemas/RatType'</w:t>
      </w:r>
    </w:p>
    <w:p w14:paraId="701B3B19" w14:textId="77777777" w:rsidR="00C80ED9" w:rsidRPr="00133177" w:rsidRDefault="00C80ED9" w:rsidP="00C80ED9">
      <w:pPr>
        <w:pStyle w:val="PL"/>
      </w:pPr>
      <w:r w:rsidRPr="00133177">
        <w:t xml:space="preserve">      required:</w:t>
      </w:r>
    </w:p>
    <w:p w14:paraId="5FB73088" w14:textId="77777777" w:rsidR="00C80ED9" w:rsidRPr="00133177" w:rsidRDefault="00C80ED9" w:rsidP="00C80ED9">
      <w:pPr>
        <w:pStyle w:val="PL"/>
      </w:pPr>
      <w:r w:rsidRPr="00133177">
        <w:t xml:space="preserve">        - condId</w:t>
      </w:r>
    </w:p>
    <w:p w14:paraId="11CDB464" w14:textId="77777777" w:rsidR="00C80ED9" w:rsidRPr="00133177" w:rsidRDefault="00C80ED9" w:rsidP="00C80ED9">
      <w:pPr>
        <w:pStyle w:val="PL"/>
      </w:pPr>
      <w:r w:rsidRPr="00133177">
        <w:t xml:space="preserve">      nullable: true</w:t>
      </w:r>
    </w:p>
    <w:p w14:paraId="1B8E11C9" w14:textId="77777777" w:rsidR="00C80ED9" w:rsidRPr="00133177" w:rsidRDefault="00C80ED9" w:rsidP="00C80ED9">
      <w:pPr>
        <w:pStyle w:val="PL"/>
      </w:pPr>
      <w:r w:rsidRPr="00133177">
        <w:t xml:space="preserve">    TrafficControlData:</w:t>
      </w:r>
    </w:p>
    <w:p w14:paraId="344CFB00" w14:textId="77777777" w:rsidR="00C80ED9" w:rsidRPr="00133177" w:rsidRDefault="00C80ED9" w:rsidP="00C80ED9">
      <w:pPr>
        <w:pStyle w:val="PL"/>
      </w:pPr>
      <w:r w:rsidRPr="00133177">
        <w:t xml:space="preserve">      description: &gt;</w:t>
      </w:r>
    </w:p>
    <w:p w14:paraId="08460492" w14:textId="77777777" w:rsidR="00C80ED9" w:rsidRPr="00133177" w:rsidRDefault="00C80ED9" w:rsidP="00C80ED9">
      <w:pPr>
        <w:pStyle w:val="PL"/>
      </w:pPr>
      <w:r w:rsidRPr="00133177">
        <w:t xml:space="preserve">        Contains parameters determining how flows associated with a PCC Rule are treated (e.g. </w:t>
      </w:r>
    </w:p>
    <w:p w14:paraId="012A1927" w14:textId="77777777" w:rsidR="00C80ED9" w:rsidRPr="00133177" w:rsidRDefault="00C80ED9" w:rsidP="00C80ED9">
      <w:pPr>
        <w:pStyle w:val="PL"/>
      </w:pPr>
      <w:r w:rsidRPr="00133177">
        <w:t xml:space="preserve">        blocked, redirected, etc).</w:t>
      </w:r>
    </w:p>
    <w:p w14:paraId="4713A4EA" w14:textId="77777777" w:rsidR="00C80ED9" w:rsidRPr="00133177" w:rsidRDefault="00C80ED9" w:rsidP="00C80ED9">
      <w:pPr>
        <w:pStyle w:val="PL"/>
      </w:pPr>
      <w:r w:rsidRPr="00133177">
        <w:t xml:space="preserve">      type: object</w:t>
      </w:r>
    </w:p>
    <w:p w14:paraId="57AA843E" w14:textId="77777777" w:rsidR="00C80ED9" w:rsidRPr="00133177" w:rsidRDefault="00C80ED9" w:rsidP="00C80ED9">
      <w:pPr>
        <w:pStyle w:val="PL"/>
      </w:pPr>
      <w:r w:rsidRPr="00133177">
        <w:t xml:space="preserve">      properties:</w:t>
      </w:r>
    </w:p>
    <w:p w14:paraId="43A01EA8" w14:textId="77777777" w:rsidR="00C80ED9" w:rsidRPr="00133177" w:rsidRDefault="00C80ED9" w:rsidP="00C80ED9">
      <w:pPr>
        <w:pStyle w:val="PL"/>
      </w:pPr>
      <w:r w:rsidRPr="00133177">
        <w:t xml:space="preserve">        tcId:</w:t>
      </w:r>
    </w:p>
    <w:p w14:paraId="70C4EE97" w14:textId="77777777" w:rsidR="00C80ED9" w:rsidRPr="00133177" w:rsidRDefault="00C80ED9" w:rsidP="00C80ED9">
      <w:pPr>
        <w:pStyle w:val="PL"/>
      </w:pPr>
      <w:r w:rsidRPr="00133177">
        <w:t xml:space="preserve">          type: string</w:t>
      </w:r>
    </w:p>
    <w:p w14:paraId="4E0215B5" w14:textId="77777777" w:rsidR="00C80ED9" w:rsidRPr="00133177" w:rsidRDefault="00C80ED9" w:rsidP="00C80ED9">
      <w:pPr>
        <w:pStyle w:val="PL"/>
      </w:pPr>
      <w:r w:rsidRPr="00133177">
        <w:t xml:space="preserve">          description: Univocally identifies the traffic control policy data within a PDU session.</w:t>
      </w:r>
    </w:p>
    <w:p w14:paraId="4107AE86" w14:textId="77777777" w:rsidR="00C80ED9" w:rsidRPr="00133177" w:rsidRDefault="00C80ED9" w:rsidP="00C80ED9">
      <w:pPr>
        <w:pStyle w:val="PL"/>
      </w:pPr>
      <w:r w:rsidRPr="00133177">
        <w:t xml:space="preserve">        flowStatus:</w:t>
      </w:r>
    </w:p>
    <w:p w14:paraId="5EBF287D" w14:textId="77777777" w:rsidR="00C80ED9" w:rsidRPr="00133177" w:rsidRDefault="00C80ED9" w:rsidP="00C80ED9">
      <w:pPr>
        <w:pStyle w:val="PL"/>
      </w:pPr>
      <w:r w:rsidRPr="00133177">
        <w:t xml:space="preserve">          $ref: 'TS29514_Npcf_PolicyAuthorization.yaml#/components/schemas/FlowStatus'</w:t>
      </w:r>
    </w:p>
    <w:p w14:paraId="66812D22" w14:textId="77777777" w:rsidR="00C80ED9" w:rsidRPr="00133177" w:rsidRDefault="00C80ED9" w:rsidP="00C80ED9">
      <w:pPr>
        <w:pStyle w:val="PL"/>
      </w:pPr>
      <w:r w:rsidRPr="00133177">
        <w:t xml:space="preserve">        redirectInfo:</w:t>
      </w:r>
    </w:p>
    <w:p w14:paraId="04AD5682" w14:textId="77777777" w:rsidR="00C80ED9" w:rsidRPr="00133177" w:rsidRDefault="00C80ED9" w:rsidP="00C80ED9">
      <w:pPr>
        <w:pStyle w:val="PL"/>
      </w:pPr>
      <w:r w:rsidRPr="00133177">
        <w:t xml:space="preserve">          $ref: '#/components/schemas/RedirectInformation'</w:t>
      </w:r>
    </w:p>
    <w:p w14:paraId="08DC74F3" w14:textId="77777777" w:rsidR="00C80ED9" w:rsidRPr="00133177" w:rsidRDefault="00C80ED9" w:rsidP="00C80ED9">
      <w:pPr>
        <w:pStyle w:val="PL"/>
      </w:pPr>
      <w:r w:rsidRPr="00133177">
        <w:t xml:space="preserve">        addRedirectInfo:</w:t>
      </w:r>
    </w:p>
    <w:p w14:paraId="0C7F38D7" w14:textId="77777777" w:rsidR="00C80ED9" w:rsidRPr="00133177" w:rsidRDefault="00C80ED9" w:rsidP="00C80ED9">
      <w:pPr>
        <w:pStyle w:val="PL"/>
      </w:pPr>
      <w:r w:rsidRPr="00133177">
        <w:t xml:space="preserve">          type: array</w:t>
      </w:r>
    </w:p>
    <w:p w14:paraId="07B44A2E" w14:textId="77777777" w:rsidR="00C80ED9" w:rsidRPr="00133177" w:rsidRDefault="00C80ED9" w:rsidP="00C80ED9">
      <w:pPr>
        <w:pStyle w:val="PL"/>
      </w:pPr>
      <w:r w:rsidRPr="00133177">
        <w:t xml:space="preserve">          items:</w:t>
      </w:r>
    </w:p>
    <w:p w14:paraId="2A8E716C" w14:textId="77777777" w:rsidR="00C80ED9" w:rsidRPr="00133177" w:rsidRDefault="00C80ED9" w:rsidP="00C80ED9">
      <w:pPr>
        <w:pStyle w:val="PL"/>
      </w:pPr>
      <w:r w:rsidRPr="00133177">
        <w:t xml:space="preserve">            $ref: '#/components/schemas/RedirectInformation'</w:t>
      </w:r>
    </w:p>
    <w:p w14:paraId="35A2043E" w14:textId="77777777" w:rsidR="00C80ED9" w:rsidRPr="00133177" w:rsidRDefault="00C80ED9" w:rsidP="00C80ED9">
      <w:pPr>
        <w:pStyle w:val="PL"/>
      </w:pPr>
      <w:r w:rsidRPr="00133177">
        <w:t xml:space="preserve">          minItems: 1</w:t>
      </w:r>
    </w:p>
    <w:p w14:paraId="2389875B" w14:textId="77777777" w:rsidR="00C80ED9" w:rsidRPr="00133177" w:rsidRDefault="00C80ED9" w:rsidP="00C80ED9">
      <w:pPr>
        <w:pStyle w:val="PL"/>
      </w:pPr>
      <w:r w:rsidRPr="00133177">
        <w:t xml:space="preserve">        muteNotif:</w:t>
      </w:r>
    </w:p>
    <w:p w14:paraId="6E1A76D0" w14:textId="77777777" w:rsidR="00C80ED9" w:rsidRPr="00133177" w:rsidRDefault="00C80ED9" w:rsidP="00C80ED9">
      <w:pPr>
        <w:pStyle w:val="PL"/>
      </w:pPr>
      <w:r w:rsidRPr="00133177">
        <w:t xml:space="preserve">          type: boolean</w:t>
      </w:r>
    </w:p>
    <w:p w14:paraId="084CF1B7" w14:textId="77777777" w:rsidR="00C80ED9" w:rsidRPr="00133177" w:rsidRDefault="00C80ED9" w:rsidP="00C80ED9">
      <w:pPr>
        <w:pStyle w:val="PL"/>
      </w:pPr>
      <w:r w:rsidRPr="00133177">
        <w:t xml:space="preserve">          description: Indicates whether applicat'on's start or stop notification is to be muted.</w:t>
      </w:r>
    </w:p>
    <w:p w14:paraId="0AE1BF8B" w14:textId="77777777" w:rsidR="00C80ED9" w:rsidRPr="00133177" w:rsidRDefault="00C80ED9" w:rsidP="00C80ED9">
      <w:pPr>
        <w:pStyle w:val="PL"/>
      </w:pPr>
      <w:r w:rsidRPr="00133177">
        <w:t xml:space="preserve">        trafficSteeringPolIdDl:</w:t>
      </w:r>
    </w:p>
    <w:p w14:paraId="117DE49B" w14:textId="77777777" w:rsidR="00C80ED9" w:rsidRPr="00133177" w:rsidRDefault="00C80ED9" w:rsidP="00C80ED9">
      <w:pPr>
        <w:pStyle w:val="PL"/>
      </w:pPr>
      <w:r w:rsidRPr="00133177">
        <w:t xml:space="preserve">          type: string</w:t>
      </w:r>
    </w:p>
    <w:p w14:paraId="25B7CF20" w14:textId="77777777" w:rsidR="00C80ED9" w:rsidRPr="00133177" w:rsidRDefault="00C80ED9" w:rsidP="00C80ED9">
      <w:pPr>
        <w:pStyle w:val="PL"/>
      </w:pPr>
      <w:r w:rsidRPr="00133177">
        <w:t xml:space="preserve">          description: &gt;</w:t>
      </w:r>
    </w:p>
    <w:p w14:paraId="1791B6AD" w14:textId="77777777" w:rsidR="00C80ED9" w:rsidRPr="00133177" w:rsidRDefault="00C80ED9" w:rsidP="00C80ED9">
      <w:pPr>
        <w:pStyle w:val="PL"/>
      </w:pPr>
      <w:r w:rsidRPr="00133177">
        <w:t xml:space="preserve">            Reference to a pre-configured traffic steering policy for downlink traffic at the SMF.</w:t>
      </w:r>
    </w:p>
    <w:p w14:paraId="4C19B93A" w14:textId="77777777" w:rsidR="00C80ED9" w:rsidRPr="00133177" w:rsidRDefault="00C80ED9" w:rsidP="00C80ED9">
      <w:pPr>
        <w:pStyle w:val="PL"/>
      </w:pPr>
      <w:r w:rsidRPr="00133177">
        <w:t xml:space="preserve">          nullable: true</w:t>
      </w:r>
    </w:p>
    <w:p w14:paraId="11E3D09F" w14:textId="77777777" w:rsidR="00C80ED9" w:rsidRPr="00133177" w:rsidRDefault="00C80ED9" w:rsidP="00C80ED9">
      <w:pPr>
        <w:pStyle w:val="PL"/>
      </w:pPr>
      <w:r w:rsidRPr="00133177">
        <w:t xml:space="preserve">        trafficSteeringPolIdUl:</w:t>
      </w:r>
    </w:p>
    <w:p w14:paraId="6BC72279" w14:textId="77777777" w:rsidR="00C80ED9" w:rsidRPr="00133177" w:rsidRDefault="00C80ED9" w:rsidP="00C80ED9">
      <w:pPr>
        <w:pStyle w:val="PL"/>
      </w:pPr>
      <w:r w:rsidRPr="00133177">
        <w:t xml:space="preserve">          type: string</w:t>
      </w:r>
    </w:p>
    <w:p w14:paraId="51827D6F" w14:textId="77777777" w:rsidR="00C80ED9" w:rsidRPr="00133177" w:rsidRDefault="00C80ED9" w:rsidP="00C80ED9">
      <w:pPr>
        <w:pStyle w:val="PL"/>
      </w:pPr>
      <w:r w:rsidRPr="00133177">
        <w:t xml:space="preserve">          description: &gt;</w:t>
      </w:r>
    </w:p>
    <w:p w14:paraId="1612E05F" w14:textId="77777777" w:rsidR="00C80ED9" w:rsidRPr="00133177" w:rsidRDefault="00C80ED9" w:rsidP="00C80ED9">
      <w:pPr>
        <w:pStyle w:val="PL"/>
      </w:pPr>
      <w:r w:rsidRPr="00133177">
        <w:t xml:space="preserve">            Reference to a pre-configured traffic steering policy for uplink traffic at the SMF.</w:t>
      </w:r>
    </w:p>
    <w:p w14:paraId="6D365634" w14:textId="77777777" w:rsidR="00C80ED9" w:rsidRPr="00133177" w:rsidRDefault="00C80ED9" w:rsidP="00C80ED9">
      <w:pPr>
        <w:pStyle w:val="PL"/>
      </w:pPr>
      <w:r w:rsidRPr="00133177">
        <w:t xml:space="preserve">          nullable: true</w:t>
      </w:r>
    </w:p>
    <w:p w14:paraId="589603D9" w14:textId="77777777" w:rsidR="00C80ED9" w:rsidRPr="00133177" w:rsidRDefault="00C80ED9" w:rsidP="00C80ED9">
      <w:pPr>
        <w:pStyle w:val="PL"/>
      </w:pPr>
      <w:r w:rsidRPr="00133177">
        <w:t xml:space="preserve">        routeToLocs:</w:t>
      </w:r>
    </w:p>
    <w:p w14:paraId="0E1E7886" w14:textId="77777777" w:rsidR="00C80ED9" w:rsidRPr="00133177" w:rsidRDefault="00C80ED9" w:rsidP="00C80ED9">
      <w:pPr>
        <w:pStyle w:val="PL"/>
      </w:pPr>
      <w:r w:rsidRPr="00133177">
        <w:t xml:space="preserve">          type: array</w:t>
      </w:r>
    </w:p>
    <w:p w14:paraId="4202543E" w14:textId="77777777" w:rsidR="00C80ED9" w:rsidRPr="00133177" w:rsidRDefault="00C80ED9" w:rsidP="00C80ED9">
      <w:pPr>
        <w:pStyle w:val="PL"/>
      </w:pPr>
      <w:r w:rsidRPr="00133177">
        <w:t xml:space="preserve">          items:</w:t>
      </w:r>
    </w:p>
    <w:p w14:paraId="6E66A4C3" w14:textId="77777777" w:rsidR="00C80ED9" w:rsidRPr="00133177" w:rsidRDefault="00C80ED9" w:rsidP="00C80ED9">
      <w:pPr>
        <w:pStyle w:val="PL"/>
      </w:pPr>
      <w:r w:rsidRPr="00133177">
        <w:t xml:space="preserve">            $ref: 'TS29571_CommonData.yaml#/components/schemas/RouteToLocation'</w:t>
      </w:r>
    </w:p>
    <w:p w14:paraId="72CBCFA9" w14:textId="77777777" w:rsidR="00C80ED9" w:rsidRPr="00133177" w:rsidRDefault="00C80ED9" w:rsidP="00C80ED9">
      <w:pPr>
        <w:pStyle w:val="PL"/>
      </w:pPr>
      <w:r w:rsidRPr="00133177">
        <w:t xml:space="preserve">          minItems: 1</w:t>
      </w:r>
    </w:p>
    <w:p w14:paraId="0FEA8C4B" w14:textId="77777777" w:rsidR="00C80ED9" w:rsidRPr="00133177" w:rsidRDefault="00C80ED9" w:rsidP="00C80ED9">
      <w:pPr>
        <w:pStyle w:val="PL"/>
      </w:pPr>
      <w:r w:rsidRPr="00133177">
        <w:t xml:space="preserve">          description: A list of location which the traffic shall be routed to for the AF request</w:t>
      </w:r>
    </w:p>
    <w:p w14:paraId="3414E380" w14:textId="77777777" w:rsidR="00C80ED9" w:rsidRPr="00133177" w:rsidRDefault="00C80ED9" w:rsidP="00C80ED9">
      <w:pPr>
        <w:pStyle w:val="PL"/>
      </w:pPr>
      <w:r w:rsidRPr="00133177">
        <w:t xml:space="preserve">          nullable: true</w:t>
      </w:r>
    </w:p>
    <w:p w14:paraId="20687F91" w14:textId="77777777" w:rsidR="00C80ED9" w:rsidRPr="00133177" w:rsidRDefault="00C80ED9" w:rsidP="00C80ED9">
      <w:pPr>
        <w:pStyle w:val="PL"/>
      </w:pPr>
      <w:r w:rsidRPr="00133177">
        <w:t xml:space="preserve">        maxAllowedUpLat:</w:t>
      </w:r>
    </w:p>
    <w:p w14:paraId="63F29DE3" w14:textId="77777777" w:rsidR="00C80ED9" w:rsidRPr="00133177" w:rsidRDefault="00C80ED9" w:rsidP="00C80ED9">
      <w:pPr>
        <w:pStyle w:val="PL"/>
      </w:pPr>
      <w:r w:rsidRPr="00133177">
        <w:t xml:space="preserve">          $ref: 'TS29571_CommonData.yaml#/components/schemas/UintegerRm'</w:t>
      </w:r>
    </w:p>
    <w:p w14:paraId="6DA000DA" w14:textId="77777777" w:rsidR="00C80ED9" w:rsidRPr="00133177" w:rsidRDefault="00C80ED9" w:rsidP="00C80ED9">
      <w:pPr>
        <w:pStyle w:val="PL"/>
      </w:pPr>
      <w:r w:rsidRPr="00133177">
        <w:t xml:space="preserve">        easIpReplaceInfos:</w:t>
      </w:r>
    </w:p>
    <w:p w14:paraId="2E4DA0E9" w14:textId="77777777" w:rsidR="00C80ED9" w:rsidRPr="00133177" w:rsidRDefault="00C80ED9" w:rsidP="00C80ED9">
      <w:pPr>
        <w:pStyle w:val="PL"/>
      </w:pPr>
      <w:r w:rsidRPr="00133177">
        <w:t xml:space="preserve">          type: array</w:t>
      </w:r>
    </w:p>
    <w:p w14:paraId="7322CBE7" w14:textId="77777777" w:rsidR="00C80ED9" w:rsidRPr="00133177" w:rsidRDefault="00C80ED9" w:rsidP="00C80ED9">
      <w:pPr>
        <w:pStyle w:val="PL"/>
      </w:pPr>
      <w:r w:rsidRPr="00133177">
        <w:t xml:space="preserve">          items:</w:t>
      </w:r>
    </w:p>
    <w:p w14:paraId="18F56524" w14:textId="77777777" w:rsidR="00C80ED9" w:rsidRPr="00133177" w:rsidRDefault="00C80ED9" w:rsidP="00C80ED9">
      <w:pPr>
        <w:pStyle w:val="PL"/>
      </w:pPr>
      <w:r w:rsidRPr="00133177">
        <w:t xml:space="preserve">            $ref: 'TS29571_CommonData.yaml#/components/schemas/EasIpReplacementInfo'</w:t>
      </w:r>
    </w:p>
    <w:p w14:paraId="1935D240" w14:textId="77777777" w:rsidR="00C80ED9" w:rsidRPr="00133177" w:rsidRDefault="00C80ED9" w:rsidP="00C80ED9">
      <w:pPr>
        <w:pStyle w:val="PL"/>
      </w:pPr>
      <w:r w:rsidRPr="00133177">
        <w:t xml:space="preserve">          minItems: 1</w:t>
      </w:r>
    </w:p>
    <w:p w14:paraId="40CF8F42" w14:textId="77777777" w:rsidR="00C80ED9" w:rsidRPr="00133177" w:rsidRDefault="00C80ED9" w:rsidP="00C80ED9">
      <w:pPr>
        <w:pStyle w:val="PL"/>
      </w:pPr>
      <w:r w:rsidRPr="00133177">
        <w:t xml:space="preserve">          description: Contains EAS IP replacement information.</w:t>
      </w:r>
    </w:p>
    <w:p w14:paraId="75B79EAE" w14:textId="77777777" w:rsidR="00C80ED9" w:rsidRPr="00133177" w:rsidRDefault="00C80ED9" w:rsidP="00C80ED9">
      <w:pPr>
        <w:pStyle w:val="PL"/>
      </w:pPr>
      <w:r w:rsidRPr="00133177">
        <w:t xml:space="preserve">          nullable: true</w:t>
      </w:r>
    </w:p>
    <w:p w14:paraId="204F72E6" w14:textId="77777777" w:rsidR="00C80ED9" w:rsidRPr="00133177" w:rsidRDefault="00C80ED9" w:rsidP="00C80ED9">
      <w:pPr>
        <w:pStyle w:val="PL"/>
      </w:pPr>
      <w:r w:rsidRPr="00133177">
        <w:t xml:space="preserve">        traffCorreInd:</w:t>
      </w:r>
    </w:p>
    <w:p w14:paraId="22F7946F" w14:textId="77777777" w:rsidR="00C80ED9" w:rsidRPr="00133177" w:rsidRDefault="00C80ED9" w:rsidP="00C80ED9">
      <w:pPr>
        <w:pStyle w:val="PL"/>
      </w:pPr>
      <w:r w:rsidRPr="00133177">
        <w:t xml:space="preserve">          type: boolean</w:t>
      </w:r>
    </w:p>
    <w:p w14:paraId="0F06269E" w14:textId="77777777" w:rsidR="00C80ED9" w:rsidRPr="00133177" w:rsidRDefault="00C80ED9" w:rsidP="00C80ED9">
      <w:pPr>
        <w:pStyle w:val="PL"/>
      </w:pPr>
      <w:r w:rsidRPr="00133177">
        <w:t xml:space="preserve">        simConnInd:</w:t>
      </w:r>
    </w:p>
    <w:p w14:paraId="7A042907" w14:textId="77777777" w:rsidR="00C80ED9" w:rsidRPr="00133177" w:rsidRDefault="00C80ED9" w:rsidP="00C80ED9">
      <w:pPr>
        <w:pStyle w:val="PL"/>
      </w:pPr>
      <w:r w:rsidRPr="00133177">
        <w:t xml:space="preserve">          type: boolean</w:t>
      </w:r>
    </w:p>
    <w:p w14:paraId="0CA6E323" w14:textId="77777777" w:rsidR="00C80ED9" w:rsidRPr="00133177" w:rsidRDefault="00C80ED9" w:rsidP="00C80ED9">
      <w:pPr>
        <w:pStyle w:val="PL"/>
      </w:pPr>
      <w:r w:rsidRPr="00133177">
        <w:t xml:space="preserve">          description: &gt;</w:t>
      </w:r>
    </w:p>
    <w:p w14:paraId="79647746" w14:textId="77777777" w:rsidR="00C80ED9" w:rsidRPr="00133177" w:rsidRDefault="00C80ED9" w:rsidP="00C80ED9">
      <w:pPr>
        <w:pStyle w:val="PL"/>
      </w:pPr>
      <w:r w:rsidRPr="00133177">
        <w:t xml:space="preserve">            Indicates whether simultaneous connectivity should be temporarily maintained for the </w:t>
      </w:r>
    </w:p>
    <w:p w14:paraId="1E40B629" w14:textId="77777777" w:rsidR="00C80ED9" w:rsidRPr="00133177" w:rsidRDefault="00C80ED9" w:rsidP="00C80ED9">
      <w:pPr>
        <w:pStyle w:val="PL"/>
      </w:pPr>
      <w:r w:rsidRPr="00133177">
        <w:t xml:space="preserve">            source and target PSA.</w:t>
      </w:r>
    </w:p>
    <w:p w14:paraId="339914F1" w14:textId="77777777" w:rsidR="00C80ED9" w:rsidRPr="00133177" w:rsidRDefault="00C80ED9" w:rsidP="00C80ED9">
      <w:pPr>
        <w:pStyle w:val="PL"/>
      </w:pPr>
      <w:r w:rsidRPr="00133177">
        <w:t xml:space="preserve">        simConnTerm:</w:t>
      </w:r>
    </w:p>
    <w:p w14:paraId="12C5376C" w14:textId="77777777" w:rsidR="00C80ED9" w:rsidRPr="00133177" w:rsidRDefault="00C80ED9" w:rsidP="00C80ED9">
      <w:pPr>
        <w:pStyle w:val="PL"/>
      </w:pPr>
      <w:r w:rsidRPr="00133177">
        <w:t xml:space="preserve">          $ref: 'TS29571_CommonData.yaml#/components/schemas/DurationSec'</w:t>
      </w:r>
    </w:p>
    <w:p w14:paraId="32EBE3DB" w14:textId="77777777" w:rsidR="00C80ED9" w:rsidRPr="00133177" w:rsidRDefault="00C80ED9" w:rsidP="00C80ED9">
      <w:pPr>
        <w:pStyle w:val="PL"/>
      </w:pPr>
      <w:r w:rsidRPr="00133177">
        <w:t xml:space="preserve">        upPathChgEvent:</w:t>
      </w:r>
    </w:p>
    <w:p w14:paraId="1E911630" w14:textId="77777777" w:rsidR="00C80ED9" w:rsidRPr="00133177" w:rsidRDefault="00C80ED9" w:rsidP="00C80ED9">
      <w:pPr>
        <w:pStyle w:val="PL"/>
      </w:pPr>
      <w:r w:rsidRPr="00133177">
        <w:t xml:space="preserve">          $ref: '#/components/schemas/UpPathChgEvent'</w:t>
      </w:r>
    </w:p>
    <w:p w14:paraId="3F0CE9CF" w14:textId="77777777" w:rsidR="00C80ED9" w:rsidRPr="00133177" w:rsidRDefault="00C80ED9" w:rsidP="00C80ED9">
      <w:pPr>
        <w:pStyle w:val="PL"/>
      </w:pPr>
      <w:r w:rsidRPr="00133177">
        <w:t xml:space="preserve">        steerFun:</w:t>
      </w:r>
    </w:p>
    <w:p w14:paraId="6D7270C7" w14:textId="77777777" w:rsidR="00C80ED9" w:rsidRPr="00133177" w:rsidRDefault="00C80ED9" w:rsidP="00C80ED9">
      <w:pPr>
        <w:pStyle w:val="PL"/>
      </w:pPr>
      <w:r w:rsidRPr="00133177">
        <w:t xml:space="preserve">          $ref: '#/components/schemas/SteeringFunctionality'</w:t>
      </w:r>
    </w:p>
    <w:p w14:paraId="5A5D868A" w14:textId="77777777" w:rsidR="00C80ED9" w:rsidRPr="00133177" w:rsidRDefault="00C80ED9" w:rsidP="00C80ED9">
      <w:pPr>
        <w:pStyle w:val="PL"/>
      </w:pPr>
      <w:r w:rsidRPr="00133177">
        <w:t xml:space="preserve">        steerModeDl:</w:t>
      </w:r>
    </w:p>
    <w:p w14:paraId="50FF4CE6" w14:textId="77777777" w:rsidR="00C80ED9" w:rsidRPr="00133177" w:rsidRDefault="00C80ED9" w:rsidP="00C80ED9">
      <w:pPr>
        <w:pStyle w:val="PL"/>
      </w:pPr>
      <w:r w:rsidRPr="00133177">
        <w:t xml:space="preserve">          $ref: '#/components/schemas/SteeringMode'</w:t>
      </w:r>
    </w:p>
    <w:p w14:paraId="6D35FB8D" w14:textId="77777777" w:rsidR="00C80ED9" w:rsidRPr="00133177" w:rsidRDefault="00C80ED9" w:rsidP="00C80ED9">
      <w:pPr>
        <w:pStyle w:val="PL"/>
      </w:pPr>
      <w:r w:rsidRPr="00133177">
        <w:t xml:space="preserve">        steerModeUl:</w:t>
      </w:r>
    </w:p>
    <w:p w14:paraId="4B0054EC" w14:textId="77777777" w:rsidR="00C80ED9" w:rsidRPr="00133177" w:rsidRDefault="00C80ED9" w:rsidP="00C80ED9">
      <w:pPr>
        <w:pStyle w:val="PL"/>
      </w:pPr>
      <w:r w:rsidRPr="00133177">
        <w:t xml:space="preserve">          $ref: '#/components/schemas/SteeringMode'</w:t>
      </w:r>
    </w:p>
    <w:p w14:paraId="66C6AF95" w14:textId="77777777" w:rsidR="00C80ED9" w:rsidRPr="00133177" w:rsidRDefault="00C80ED9" w:rsidP="00C80ED9">
      <w:pPr>
        <w:pStyle w:val="PL"/>
      </w:pPr>
      <w:r w:rsidRPr="00133177">
        <w:t xml:space="preserve">        mulAccCtrl:</w:t>
      </w:r>
    </w:p>
    <w:p w14:paraId="6F4ADCC4" w14:textId="77777777" w:rsidR="00C80ED9" w:rsidRPr="00133177" w:rsidRDefault="00C80ED9" w:rsidP="00C80ED9">
      <w:pPr>
        <w:pStyle w:val="PL"/>
      </w:pPr>
      <w:r w:rsidRPr="00133177">
        <w:t xml:space="preserve">          $ref: '#/components/schemas/MulticastAccessControl'</w:t>
      </w:r>
    </w:p>
    <w:p w14:paraId="26042BCA" w14:textId="77777777" w:rsidR="00C80ED9" w:rsidRPr="00133177" w:rsidRDefault="00C80ED9" w:rsidP="00C80ED9">
      <w:pPr>
        <w:pStyle w:val="PL"/>
      </w:pPr>
      <w:r w:rsidRPr="00133177">
        <w:t xml:space="preserve">      required:</w:t>
      </w:r>
    </w:p>
    <w:p w14:paraId="09109D1B" w14:textId="77777777" w:rsidR="00C80ED9" w:rsidRPr="00133177" w:rsidRDefault="00C80ED9" w:rsidP="00C80ED9">
      <w:pPr>
        <w:pStyle w:val="PL"/>
      </w:pPr>
      <w:r w:rsidRPr="00133177">
        <w:t xml:space="preserve">        - tcId</w:t>
      </w:r>
    </w:p>
    <w:p w14:paraId="5D67DB8A" w14:textId="77777777" w:rsidR="00C80ED9" w:rsidRPr="00133177" w:rsidRDefault="00C80ED9" w:rsidP="00C80ED9">
      <w:pPr>
        <w:pStyle w:val="PL"/>
      </w:pPr>
      <w:r w:rsidRPr="00133177">
        <w:t xml:space="preserve">      nullable: true</w:t>
      </w:r>
    </w:p>
    <w:p w14:paraId="745E28F4" w14:textId="77777777" w:rsidR="00C80ED9" w:rsidRPr="00133177" w:rsidRDefault="00C80ED9" w:rsidP="00C80ED9">
      <w:pPr>
        <w:pStyle w:val="PL"/>
      </w:pPr>
      <w:r w:rsidRPr="00133177">
        <w:t xml:space="preserve">    ChargingData:</w:t>
      </w:r>
    </w:p>
    <w:p w14:paraId="5B560117" w14:textId="77777777" w:rsidR="00C80ED9" w:rsidRPr="00133177" w:rsidRDefault="00C80ED9" w:rsidP="00C80ED9">
      <w:pPr>
        <w:pStyle w:val="PL"/>
      </w:pPr>
      <w:r w:rsidRPr="00133177">
        <w:t xml:space="preserve">      description: Contains charging related parameters.</w:t>
      </w:r>
    </w:p>
    <w:p w14:paraId="0D74B14A" w14:textId="77777777" w:rsidR="00C80ED9" w:rsidRPr="00133177" w:rsidRDefault="00C80ED9" w:rsidP="00C80ED9">
      <w:pPr>
        <w:pStyle w:val="PL"/>
      </w:pPr>
      <w:r w:rsidRPr="00133177">
        <w:t xml:space="preserve">      type: object</w:t>
      </w:r>
    </w:p>
    <w:p w14:paraId="50C226DE" w14:textId="77777777" w:rsidR="00C80ED9" w:rsidRPr="00133177" w:rsidRDefault="00C80ED9" w:rsidP="00C80ED9">
      <w:pPr>
        <w:pStyle w:val="PL"/>
      </w:pPr>
      <w:r w:rsidRPr="00133177">
        <w:t xml:space="preserve">      properties:</w:t>
      </w:r>
    </w:p>
    <w:p w14:paraId="4359FB53" w14:textId="77777777" w:rsidR="00C80ED9" w:rsidRPr="00133177" w:rsidRDefault="00C80ED9" w:rsidP="00C80ED9">
      <w:pPr>
        <w:pStyle w:val="PL"/>
      </w:pPr>
      <w:r w:rsidRPr="00133177">
        <w:t xml:space="preserve">        chgId:</w:t>
      </w:r>
    </w:p>
    <w:p w14:paraId="6E0B6F79" w14:textId="77777777" w:rsidR="00C80ED9" w:rsidRPr="00133177" w:rsidRDefault="00C80ED9" w:rsidP="00C80ED9">
      <w:pPr>
        <w:pStyle w:val="PL"/>
      </w:pPr>
      <w:r w:rsidRPr="00133177">
        <w:t xml:space="preserve">          type: string</w:t>
      </w:r>
    </w:p>
    <w:p w14:paraId="47C06A5F" w14:textId="77777777" w:rsidR="00C80ED9" w:rsidRPr="00133177" w:rsidRDefault="00C80ED9" w:rsidP="00C80ED9">
      <w:pPr>
        <w:pStyle w:val="PL"/>
      </w:pPr>
      <w:r w:rsidRPr="00133177">
        <w:t xml:space="preserve">          description: Univocally identifies the charging control policy data within a PDU session.</w:t>
      </w:r>
    </w:p>
    <w:p w14:paraId="3BBD8A44" w14:textId="77777777" w:rsidR="00C80ED9" w:rsidRPr="00133177" w:rsidRDefault="00C80ED9" w:rsidP="00C80ED9">
      <w:pPr>
        <w:pStyle w:val="PL"/>
      </w:pPr>
      <w:r w:rsidRPr="00133177">
        <w:t xml:space="preserve">        meteringMethod:</w:t>
      </w:r>
    </w:p>
    <w:p w14:paraId="716E1EAD" w14:textId="77777777" w:rsidR="00C80ED9" w:rsidRPr="00133177" w:rsidRDefault="00C80ED9" w:rsidP="00C80ED9">
      <w:pPr>
        <w:pStyle w:val="PL"/>
      </w:pPr>
      <w:r w:rsidRPr="00133177">
        <w:t xml:space="preserve">          $ref: '#/components/schemas/MeteringMethod'</w:t>
      </w:r>
    </w:p>
    <w:p w14:paraId="289BDA18" w14:textId="77777777" w:rsidR="00C80ED9" w:rsidRPr="00133177" w:rsidRDefault="00C80ED9" w:rsidP="00C80ED9">
      <w:pPr>
        <w:pStyle w:val="PL"/>
      </w:pPr>
      <w:r w:rsidRPr="00133177">
        <w:t xml:space="preserve">        offline:</w:t>
      </w:r>
    </w:p>
    <w:p w14:paraId="7E0A9F4F" w14:textId="77777777" w:rsidR="00C80ED9" w:rsidRPr="00133177" w:rsidRDefault="00C80ED9" w:rsidP="00C80ED9">
      <w:pPr>
        <w:pStyle w:val="PL"/>
      </w:pPr>
      <w:r w:rsidRPr="00133177">
        <w:t xml:space="preserve">          type: boolean</w:t>
      </w:r>
    </w:p>
    <w:p w14:paraId="788E9CAC" w14:textId="77777777" w:rsidR="00C80ED9" w:rsidRPr="00133177" w:rsidRDefault="00C80ED9" w:rsidP="00C80ED9">
      <w:pPr>
        <w:pStyle w:val="PL"/>
      </w:pPr>
      <w:r w:rsidRPr="00133177">
        <w:t xml:space="preserve">          description: &gt;</w:t>
      </w:r>
    </w:p>
    <w:p w14:paraId="121D5FCF" w14:textId="77777777" w:rsidR="00C80ED9" w:rsidRPr="00133177" w:rsidRDefault="00C80ED9" w:rsidP="00C80ED9">
      <w:pPr>
        <w:pStyle w:val="PL"/>
      </w:pPr>
      <w:r w:rsidRPr="00133177">
        <w:t xml:space="preserve">            Indicates the offline charging is applicable to the PCC rule when it is included and set </w:t>
      </w:r>
    </w:p>
    <w:p w14:paraId="0BF13C47" w14:textId="77777777" w:rsidR="00C80ED9" w:rsidRPr="00133177" w:rsidRDefault="00C80ED9" w:rsidP="00C80ED9">
      <w:pPr>
        <w:pStyle w:val="PL"/>
      </w:pPr>
      <w:r w:rsidRPr="00133177">
        <w:t xml:space="preserve">            to true.</w:t>
      </w:r>
    </w:p>
    <w:p w14:paraId="40A22C7C" w14:textId="77777777" w:rsidR="00C80ED9" w:rsidRPr="00133177" w:rsidRDefault="00C80ED9" w:rsidP="00C80ED9">
      <w:pPr>
        <w:pStyle w:val="PL"/>
      </w:pPr>
      <w:r w:rsidRPr="00133177">
        <w:t xml:space="preserve">        online:</w:t>
      </w:r>
    </w:p>
    <w:p w14:paraId="28916FD5" w14:textId="77777777" w:rsidR="00C80ED9" w:rsidRPr="00133177" w:rsidRDefault="00C80ED9" w:rsidP="00C80ED9">
      <w:pPr>
        <w:pStyle w:val="PL"/>
      </w:pPr>
      <w:r w:rsidRPr="00133177">
        <w:t xml:space="preserve">          type: boolean</w:t>
      </w:r>
    </w:p>
    <w:p w14:paraId="6E7C0F99" w14:textId="77777777" w:rsidR="00C80ED9" w:rsidRPr="00133177" w:rsidRDefault="00C80ED9" w:rsidP="00C80ED9">
      <w:pPr>
        <w:pStyle w:val="PL"/>
      </w:pPr>
      <w:r w:rsidRPr="00133177">
        <w:t xml:space="preserve">          description: &gt;</w:t>
      </w:r>
    </w:p>
    <w:p w14:paraId="286F5CE4" w14:textId="77777777" w:rsidR="00C80ED9" w:rsidRPr="00133177" w:rsidRDefault="00C80ED9" w:rsidP="00C80ED9">
      <w:pPr>
        <w:pStyle w:val="PL"/>
      </w:pPr>
      <w:bookmarkStart w:id="245" w:name="_Hlk119543670"/>
      <w:r w:rsidRPr="00133177">
        <w:t xml:space="preserve">            </w:t>
      </w:r>
      <w:bookmarkEnd w:id="245"/>
      <w:r w:rsidRPr="00133177">
        <w:t xml:space="preserve">Indicates the online charging is applicable to the PCC rule when it is included and set </w:t>
      </w:r>
    </w:p>
    <w:p w14:paraId="534B577E" w14:textId="77777777" w:rsidR="00C80ED9" w:rsidRPr="00133177" w:rsidRDefault="00C80ED9" w:rsidP="00C80ED9">
      <w:pPr>
        <w:pStyle w:val="PL"/>
      </w:pPr>
      <w:r w:rsidRPr="00133177">
        <w:t xml:space="preserve">            to true.</w:t>
      </w:r>
    </w:p>
    <w:p w14:paraId="0C684D40" w14:textId="77777777" w:rsidR="00C80ED9" w:rsidRPr="00133177" w:rsidRDefault="00C80ED9" w:rsidP="00C80ED9">
      <w:pPr>
        <w:pStyle w:val="PL"/>
      </w:pPr>
      <w:r w:rsidRPr="00133177">
        <w:t xml:space="preserve">        sdfHandl:</w:t>
      </w:r>
    </w:p>
    <w:p w14:paraId="186846E0" w14:textId="77777777" w:rsidR="00C80ED9" w:rsidRPr="00133177" w:rsidRDefault="00C80ED9" w:rsidP="00C80ED9">
      <w:pPr>
        <w:pStyle w:val="PL"/>
      </w:pPr>
      <w:r w:rsidRPr="00133177">
        <w:t xml:space="preserve">          type: boolean</w:t>
      </w:r>
    </w:p>
    <w:p w14:paraId="7373C2CF" w14:textId="77777777" w:rsidR="00C80ED9" w:rsidRPr="00133177" w:rsidRDefault="00C80ED9" w:rsidP="00C80ED9">
      <w:pPr>
        <w:pStyle w:val="PL"/>
      </w:pPr>
      <w:r w:rsidRPr="00133177">
        <w:t xml:space="preserve">          description: &gt;</w:t>
      </w:r>
    </w:p>
    <w:p w14:paraId="3B056B52" w14:textId="77777777" w:rsidR="00C80ED9" w:rsidRPr="00133177" w:rsidRDefault="00C80ED9" w:rsidP="00C80ED9">
      <w:pPr>
        <w:pStyle w:val="PL"/>
      </w:pPr>
      <w:r w:rsidRPr="00133177">
        <w:t xml:space="preserve">            Indicates whether the service data flow is allowed to start while the SMF is waiting for </w:t>
      </w:r>
    </w:p>
    <w:p w14:paraId="59F306D3" w14:textId="77777777" w:rsidR="00C80ED9" w:rsidRPr="00133177" w:rsidRDefault="00C80ED9" w:rsidP="00C80ED9">
      <w:pPr>
        <w:pStyle w:val="PL"/>
      </w:pPr>
      <w:r w:rsidRPr="00133177">
        <w:t xml:space="preserve">            the response to the credit request.</w:t>
      </w:r>
    </w:p>
    <w:p w14:paraId="5B59A4EB" w14:textId="77777777" w:rsidR="00C80ED9" w:rsidRPr="00133177" w:rsidRDefault="00C80ED9" w:rsidP="00C80ED9">
      <w:pPr>
        <w:pStyle w:val="PL"/>
      </w:pPr>
      <w:r w:rsidRPr="00133177">
        <w:t xml:space="preserve">        ratingGroup:</w:t>
      </w:r>
    </w:p>
    <w:p w14:paraId="1918A42A" w14:textId="77777777" w:rsidR="00C80ED9" w:rsidRPr="00133177" w:rsidRDefault="00C80ED9" w:rsidP="00C80ED9">
      <w:pPr>
        <w:pStyle w:val="PL"/>
      </w:pPr>
      <w:r w:rsidRPr="00133177">
        <w:t xml:space="preserve">          $ref: 'TS29571_CommonData.yaml#/components/schemas/RatingGroup'</w:t>
      </w:r>
    </w:p>
    <w:p w14:paraId="615E9C19" w14:textId="77777777" w:rsidR="00C80ED9" w:rsidRPr="00133177" w:rsidRDefault="00C80ED9" w:rsidP="00C80ED9">
      <w:pPr>
        <w:pStyle w:val="PL"/>
      </w:pPr>
      <w:r w:rsidRPr="00133177">
        <w:t xml:space="preserve">        reportingLevel:</w:t>
      </w:r>
    </w:p>
    <w:p w14:paraId="059757CF" w14:textId="77777777" w:rsidR="00C80ED9" w:rsidRPr="00133177" w:rsidRDefault="00C80ED9" w:rsidP="00C80ED9">
      <w:pPr>
        <w:pStyle w:val="PL"/>
      </w:pPr>
      <w:r w:rsidRPr="00133177">
        <w:t xml:space="preserve">          $ref: '#/components/schemas/ReportingLevel'</w:t>
      </w:r>
    </w:p>
    <w:p w14:paraId="1A1042D2" w14:textId="77777777" w:rsidR="00C80ED9" w:rsidRPr="00133177" w:rsidRDefault="00C80ED9" w:rsidP="00C80ED9">
      <w:pPr>
        <w:pStyle w:val="PL"/>
      </w:pPr>
      <w:r w:rsidRPr="00133177">
        <w:t xml:space="preserve">        serviceId:</w:t>
      </w:r>
    </w:p>
    <w:p w14:paraId="7CE0229D" w14:textId="77777777" w:rsidR="00C80ED9" w:rsidRPr="00133177" w:rsidRDefault="00C80ED9" w:rsidP="00C80ED9">
      <w:pPr>
        <w:pStyle w:val="PL"/>
      </w:pPr>
      <w:r w:rsidRPr="00133177">
        <w:t xml:space="preserve">          $ref: 'TS29571_CommonData.yaml#/components/schemas/ServiceId'</w:t>
      </w:r>
    </w:p>
    <w:p w14:paraId="3D9CE74F" w14:textId="77777777" w:rsidR="00C80ED9" w:rsidRPr="00133177" w:rsidRDefault="00C80ED9" w:rsidP="00C80ED9">
      <w:pPr>
        <w:pStyle w:val="PL"/>
      </w:pPr>
      <w:r w:rsidRPr="00133177">
        <w:t xml:space="preserve">        sponsorId:</w:t>
      </w:r>
    </w:p>
    <w:p w14:paraId="4762885B" w14:textId="77777777" w:rsidR="00C80ED9" w:rsidRPr="00133177" w:rsidRDefault="00C80ED9" w:rsidP="00C80ED9">
      <w:pPr>
        <w:pStyle w:val="PL"/>
      </w:pPr>
      <w:r w:rsidRPr="00133177">
        <w:t xml:space="preserve">          type: string</w:t>
      </w:r>
    </w:p>
    <w:p w14:paraId="2A15EFEA" w14:textId="77777777" w:rsidR="00C80ED9" w:rsidRPr="00133177" w:rsidRDefault="00C80ED9" w:rsidP="00C80ED9">
      <w:pPr>
        <w:pStyle w:val="PL"/>
      </w:pPr>
      <w:r w:rsidRPr="00133177">
        <w:t xml:space="preserve">          description: Indicates the sponsor identity.</w:t>
      </w:r>
    </w:p>
    <w:p w14:paraId="26A1AA38" w14:textId="77777777" w:rsidR="00C80ED9" w:rsidRPr="00133177" w:rsidRDefault="00C80ED9" w:rsidP="00C80ED9">
      <w:pPr>
        <w:pStyle w:val="PL"/>
      </w:pPr>
      <w:r w:rsidRPr="00133177">
        <w:t xml:space="preserve">        appSvcProvId:</w:t>
      </w:r>
    </w:p>
    <w:p w14:paraId="230BE164" w14:textId="77777777" w:rsidR="00C80ED9" w:rsidRPr="00133177" w:rsidRDefault="00C80ED9" w:rsidP="00C80ED9">
      <w:pPr>
        <w:pStyle w:val="PL"/>
      </w:pPr>
      <w:r w:rsidRPr="00133177">
        <w:t xml:space="preserve">          type: string</w:t>
      </w:r>
    </w:p>
    <w:p w14:paraId="19D271E7" w14:textId="77777777" w:rsidR="00C80ED9" w:rsidRPr="00133177" w:rsidRDefault="00C80ED9" w:rsidP="00C80ED9">
      <w:pPr>
        <w:pStyle w:val="PL"/>
      </w:pPr>
      <w:r w:rsidRPr="00133177">
        <w:t xml:space="preserve">          description: Indicates the application service provider identity.</w:t>
      </w:r>
    </w:p>
    <w:p w14:paraId="396863B7" w14:textId="77777777" w:rsidR="00C80ED9" w:rsidRPr="00133177" w:rsidRDefault="00C80ED9" w:rsidP="00C80ED9">
      <w:pPr>
        <w:pStyle w:val="PL"/>
      </w:pPr>
      <w:r w:rsidRPr="00133177">
        <w:t xml:space="preserve">        afChargingIdentifier:</w:t>
      </w:r>
    </w:p>
    <w:p w14:paraId="74C6312E" w14:textId="77777777" w:rsidR="00C80ED9" w:rsidRPr="00133177" w:rsidRDefault="00C80ED9" w:rsidP="00C80ED9">
      <w:pPr>
        <w:pStyle w:val="PL"/>
      </w:pPr>
      <w:r w:rsidRPr="00133177">
        <w:t xml:space="preserve">          $ref: 'TS29571_CommonData.yaml#/components/schemas/ChargingId'</w:t>
      </w:r>
    </w:p>
    <w:p w14:paraId="72599969" w14:textId="77777777" w:rsidR="00C80ED9" w:rsidRPr="00133177" w:rsidRDefault="00C80ED9" w:rsidP="00C80ED9">
      <w:pPr>
        <w:pStyle w:val="PL"/>
      </w:pPr>
      <w:r w:rsidRPr="00133177">
        <w:t xml:space="preserve">        afChargId:</w:t>
      </w:r>
    </w:p>
    <w:p w14:paraId="725F39F7" w14:textId="77777777" w:rsidR="00C80ED9" w:rsidRPr="00133177" w:rsidRDefault="00C80ED9" w:rsidP="00C80ED9">
      <w:pPr>
        <w:pStyle w:val="PL"/>
      </w:pPr>
      <w:r w:rsidRPr="00133177">
        <w:t xml:space="preserve">          $ref: 'TS29571_CommonData.yaml#/components/schemas/ApplicationChargingId'</w:t>
      </w:r>
    </w:p>
    <w:p w14:paraId="4A3FBD6E" w14:textId="77777777" w:rsidR="00C80ED9" w:rsidRPr="00133177" w:rsidRDefault="00C80ED9" w:rsidP="00C80ED9">
      <w:pPr>
        <w:pStyle w:val="PL"/>
      </w:pPr>
      <w:r w:rsidRPr="00133177">
        <w:t xml:space="preserve">      required:</w:t>
      </w:r>
    </w:p>
    <w:p w14:paraId="0A52F2D1" w14:textId="77777777" w:rsidR="00C80ED9" w:rsidRPr="00133177" w:rsidRDefault="00C80ED9" w:rsidP="00C80ED9">
      <w:pPr>
        <w:pStyle w:val="PL"/>
      </w:pPr>
      <w:r w:rsidRPr="00133177">
        <w:t xml:space="preserve">        - chgId</w:t>
      </w:r>
    </w:p>
    <w:p w14:paraId="2B39E4D7" w14:textId="77777777" w:rsidR="00C80ED9" w:rsidRPr="00133177" w:rsidRDefault="00C80ED9" w:rsidP="00C80ED9">
      <w:pPr>
        <w:pStyle w:val="PL"/>
      </w:pPr>
      <w:r w:rsidRPr="00133177">
        <w:t xml:space="preserve">      nullable: true</w:t>
      </w:r>
    </w:p>
    <w:p w14:paraId="670CC653" w14:textId="77777777" w:rsidR="00C80ED9" w:rsidRPr="00133177" w:rsidRDefault="00C80ED9" w:rsidP="00C80ED9">
      <w:pPr>
        <w:pStyle w:val="PL"/>
      </w:pPr>
      <w:r w:rsidRPr="00133177">
        <w:t xml:space="preserve">    UsageMonitoringData:</w:t>
      </w:r>
    </w:p>
    <w:p w14:paraId="70213D29" w14:textId="77777777" w:rsidR="00C80ED9" w:rsidRPr="00133177" w:rsidRDefault="00C80ED9" w:rsidP="00C80ED9">
      <w:pPr>
        <w:pStyle w:val="PL"/>
      </w:pPr>
      <w:r w:rsidRPr="00133177">
        <w:t xml:space="preserve">      description: Contains usage monitoring related control information.</w:t>
      </w:r>
    </w:p>
    <w:p w14:paraId="46343406" w14:textId="77777777" w:rsidR="00C80ED9" w:rsidRPr="00133177" w:rsidRDefault="00C80ED9" w:rsidP="00C80ED9">
      <w:pPr>
        <w:pStyle w:val="PL"/>
      </w:pPr>
      <w:r w:rsidRPr="00133177">
        <w:t xml:space="preserve">      type: object</w:t>
      </w:r>
    </w:p>
    <w:p w14:paraId="5BBC93D5" w14:textId="77777777" w:rsidR="00C80ED9" w:rsidRPr="00133177" w:rsidRDefault="00C80ED9" w:rsidP="00C80ED9">
      <w:pPr>
        <w:pStyle w:val="PL"/>
      </w:pPr>
      <w:r w:rsidRPr="00133177">
        <w:t xml:space="preserve">      properties:</w:t>
      </w:r>
    </w:p>
    <w:p w14:paraId="6C80416C" w14:textId="77777777" w:rsidR="00C80ED9" w:rsidRPr="00133177" w:rsidRDefault="00C80ED9" w:rsidP="00C80ED9">
      <w:pPr>
        <w:pStyle w:val="PL"/>
      </w:pPr>
      <w:r w:rsidRPr="00133177">
        <w:t xml:space="preserve">        umId:</w:t>
      </w:r>
    </w:p>
    <w:p w14:paraId="0F5AAD6B" w14:textId="77777777" w:rsidR="00C80ED9" w:rsidRPr="00133177" w:rsidRDefault="00C80ED9" w:rsidP="00C80ED9">
      <w:pPr>
        <w:pStyle w:val="PL"/>
      </w:pPr>
      <w:r w:rsidRPr="00133177">
        <w:t xml:space="preserve">          type: string</w:t>
      </w:r>
    </w:p>
    <w:p w14:paraId="24BBABFA" w14:textId="77777777" w:rsidR="00C80ED9" w:rsidRPr="00133177" w:rsidRDefault="00C80ED9" w:rsidP="00C80ED9">
      <w:pPr>
        <w:pStyle w:val="PL"/>
      </w:pPr>
      <w:r w:rsidRPr="00133177">
        <w:t xml:space="preserve">          description: Univocally identifies the usage monitoring policy data within a PDU session.</w:t>
      </w:r>
    </w:p>
    <w:p w14:paraId="4EC161F2" w14:textId="77777777" w:rsidR="00C80ED9" w:rsidRPr="00133177" w:rsidRDefault="00C80ED9" w:rsidP="00C80ED9">
      <w:pPr>
        <w:pStyle w:val="PL"/>
      </w:pPr>
      <w:r w:rsidRPr="00133177">
        <w:t xml:space="preserve">        volumeThreshold:</w:t>
      </w:r>
    </w:p>
    <w:p w14:paraId="6BD76FBB" w14:textId="77777777" w:rsidR="00C80ED9" w:rsidRPr="00133177" w:rsidRDefault="00C80ED9" w:rsidP="00C80ED9">
      <w:pPr>
        <w:pStyle w:val="PL"/>
      </w:pPr>
      <w:r w:rsidRPr="00133177">
        <w:t xml:space="preserve">          $ref: 'TS29122_CommonData.yaml#/components/schemas/VolumeRm'</w:t>
      </w:r>
    </w:p>
    <w:p w14:paraId="42E64B93" w14:textId="77777777" w:rsidR="00C80ED9" w:rsidRPr="00133177" w:rsidRDefault="00C80ED9" w:rsidP="00C80ED9">
      <w:pPr>
        <w:pStyle w:val="PL"/>
      </w:pPr>
      <w:r w:rsidRPr="00133177">
        <w:t xml:space="preserve">        volumeThresholdUplink:</w:t>
      </w:r>
    </w:p>
    <w:p w14:paraId="17EE1CF3" w14:textId="77777777" w:rsidR="00C80ED9" w:rsidRPr="00133177" w:rsidRDefault="00C80ED9" w:rsidP="00C80ED9">
      <w:pPr>
        <w:pStyle w:val="PL"/>
      </w:pPr>
      <w:r w:rsidRPr="00133177">
        <w:t xml:space="preserve">          $ref: 'TS29122_CommonData.yaml#/components/schemas/VolumeRm'</w:t>
      </w:r>
    </w:p>
    <w:p w14:paraId="24D941E3" w14:textId="77777777" w:rsidR="00C80ED9" w:rsidRPr="00133177" w:rsidRDefault="00C80ED9" w:rsidP="00C80ED9">
      <w:pPr>
        <w:pStyle w:val="PL"/>
      </w:pPr>
      <w:r w:rsidRPr="00133177">
        <w:t xml:space="preserve">        volumeThresholdDownlink:</w:t>
      </w:r>
    </w:p>
    <w:p w14:paraId="3DC1705D" w14:textId="77777777" w:rsidR="00C80ED9" w:rsidRPr="00133177" w:rsidRDefault="00C80ED9" w:rsidP="00C80ED9">
      <w:pPr>
        <w:pStyle w:val="PL"/>
      </w:pPr>
      <w:r w:rsidRPr="00133177">
        <w:t xml:space="preserve">          $ref: 'TS29122_CommonData.yaml#/components/schemas/VolumeRm'</w:t>
      </w:r>
    </w:p>
    <w:p w14:paraId="410083E4" w14:textId="77777777" w:rsidR="00C80ED9" w:rsidRPr="00133177" w:rsidRDefault="00C80ED9" w:rsidP="00C80ED9">
      <w:pPr>
        <w:pStyle w:val="PL"/>
      </w:pPr>
      <w:r w:rsidRPr="00133177">
        <w:t xml:space="preserve">        timeThreshold:</w:t>
      </w:r>
    </w:p>
    <w:p w14:paraId="4BD08F14" w14:textId="77777777" w:rsidR="00C80ED9" w:rsidRPr="00133177" w:rsidRDefault="00C80ED9" w:rsidP="00C80ED9">
      <w:pPr>
        <w:pStyle w:val="PL"/>
      </w:pPr>
      <w:r w:rsidRPr="00133177">
        <w:t xml:space="preserve">          $ref: 'TS29571_CommonData.yaml#/components/schemas/DurationSecRm'</w:t>
      </w:r>
    </w:p>
    <w:p w14:paraId="1B0DD686" w14:textId="77777777" w:rsidR="00C80ED9" w:rsidRPr="00133177" w:rsidRDefault="00C80ED9" w:rsidP="00C80ED9">
      <w:pPr>
        <w:pStyle w:val="PL"/>
      </w:pPr>
      <w:r w:rsidRPr="00133177">
        <w:t xml:space="preserve">        monitoringTime:</w:t>
      </w:r>
    </w:p>
    <w:p w14:paraId="7CEB8780" w14:textId="77777777" w:rsidR="00C80ED9" w:rsidRPr="00133177" w:rsidRDefault="00C80ED9" w:rsidP="00C80ED9">
      <w:pPr>
        <w:pStyle w:val="PL"/>
      </w:pPr>
      <w:r w:rsidRPr="00133177">
        <w:t xml:space="preserve">          $ref: 'TS29571_CommonData.yaml#/components/schemas/DateTimeRm'</w:t>
      </w:r>
    </w:p>
    <w:p w14:paraId="72BA3BDF" w14:textId="77777777" w:rsidR="00C80ED9" w:rsidRPr="00133177" w:rsidRDefault="00C80ED9" w:rsidP="00C80ED9">
      <w:pPr>
        <w:pStyle w:val="PL"/>
      </w:pPr>
      <w:r w:rsidRPr="00133177">
        <w:t xml:space="preserve">        nextVolThreshold:</w:t>
      </w:r>
    </w:p>
    <w:p w14:paraId="6D97DC4F" w14:textId="77777777" w:rsidR="00C80ED9" w:rsidRPr="00133177" w:rsidRDefault="00C80ED9" w:rsidP="00C80ED9">
      <w:pPr>
        <w:pStyle w:val="PL"/>
      </w:pPr>
      <w:r w:rsidRPr="00133177">
        <w:t xml:space="preserve">          $ref: 'TS29122_CommonData.yaml#/components/schemas/VolumeRm'</w:t>
      </w:r>
    </w:p>
    <w:p w14:paraId="75EBBE1A" w14:textId="77777777" w:rsidR="00C80ED9" w:rsidRPr="00133177" w:rsidRDefault="00C80ED9" w:rsidP="00C80ED9">
      <w:pPr>
        <w:pStyle w:val="PL"/>
      </w:pPr>
      <w:r w:rsidRPr="00133177">
        <w:t xml:space="preserve">        nextVolThresholdUplink:</w:t>
      </w:r>
    </w:p>
    <w:p w14:paraId="6FE8F1F0" w14:textId="77777777" w:rsidR="00C80ED9" w:rsidRPr="00133177" w:rsidRDefault="00C80ED9" w:rsidP="00C80ED9">
      <w:pPr>
        <w:pStyle w:val="PL"/>
      </w:pPr>
      <w:r w:rsidRPr="00133177">
        <w:t xml:space="preserve">          $ref: 'TS29122_CommonData.yaml#/components/schemas/VolumeRm'</w:t>
      </w:r>
    </w:p>
    <w:p w14:paraId="56968630" w14:textId="77777777" w:rsidR="00C80ED9" w:rsidRPr="00133177" w:rsidRDefault="00C80ED9" w:rsidP="00C80ED9">
      <w:pPr>
        <w:pStyle w:val="PL"/>
      </w:pPr>
      <w:r w:rsidRPr="00133177">
        <w:t xml:space="preserve">        nextVolThresholdDownlink:</w:t>
      </w:r>
    </w:p>
    <w:p w14:paraId="67A6BEF8" w14:textId="77777777" w:rsidR="00C80ED9" w:rsidRPr="00133177" w:rsidRDefault="00C80ED9" w:rsidP="00C80ED9">
      <w:pPr>
        <w:pStyle w:val="PL"/>
      </w:pPr>
      <w:r w:rsidRPr="00133177">
        <w:t xml:space="preserve">          $ref: 'TS29122_CommonData.yaml#/components/schemas/VolumeRm'</w:t>
      </w:r>
    </w:p>
    <w:p w14:paraId="02F920A4" w14:textId="77777777" w:rsidR="00C80ED9" w:rsidRPr="00133177" w:rsidRDefault="00C80ED9" w:rsidP="00C80ED9">
      <w:pPr>
        <w:pStyle w:val="PL"/>
      </w:pPr>
      <w:r w:rsidRPr="00133177">
        <w:t xml:space="preserve">        nextTimeThreshold:</w:t>
      </w:r>
    </w:p>
    <w:p w14:paraId="2A65E050" w14:textId="77777777" w:rsidR="00C80ED9" w:rsidRPr="00133177" w:rsidRDefault="00C80ED9" w:rsidP="00C80ED9">
      <w:pPr>
        <w:pStyle w:val="PL"/>
      </w:pPr>
      <w:r w:rsidRPr="00133177">
        <w:t xml:space="preserve">          $ref: 'TS29571_CommonData.yaml#/components/schemas/DurationSecRm'</w:t>
      </w:r>
    </w:p>
    <w:p w14:paraId="215B2167" w14:textId="77777777" w:rsidR="00C80ED9" w:rsidRPr="00133177" w:rsidRDefault="00C80ED9" w:rsidP="00C80ED9">
      <w:pPr>
        <w:pStyle w:val="PL"/>
      </w:pPr>
      <w:r w:rsidRPr="00133177">
        <w:t xml:space="preserve">        inactivityTime:</w:t>
      </w:r>
    </w:p>
    <w:p w14:paraId="401D29B6" w14:textId="77777777" w:rsidR="00C80ED9" w:rsidRPr="00133177" w:rsidRDefault="00C80ED9" w:rsidP="00C80ED9">
      <w:pPr>
        <w:pStyle w:val="PL"/>
      </w:pPr>
      <w:r w:rsidRPr="00133177">
        <w:t xml:space="preserve">          $ref: 'TS29571_CommonData.yaml#/components/schemas/DurationSecRm'</w:t>
      </w:r>
    </w:p>
    <w:p w14:paraId="39D5F4EC" w14:textId="77777777" w:rsidR="00C80ED9" w:rsidRPr="00133177" w:rsidRDefault="00C80ED9" w:rsidP="00C80ED9">
      <w:pPr>
        <w:pStyle w:val="PL"/>
      </w:pPr>
      <w:r w:rsidRPr="00133177">
        <w:t xml:space="preserve">        exUsagePccRuleIds:</w:t>
      </w:r>
    </w:p>
    <w:p w14:paraId="6021D85A" w14:textId="77777777" w:rsidR="00C80ED9" w:rsidRPr="00133177" w:rsidRDefault="00C80ED9" w:rsidP="00C80ED9">
      <w:pPr>
        <w:pStyle w:val="PL"/>
      </w:pPr>
      <w:r w:rsidRPr="00133177">
        <w:t xml:space="preserve">          type: array</w:t>
      </w:r>
    </w:p>
    <w:p w14:paraId="0D75CDA3" w14:textId="77777777" w:rsidR="00C80ED9" w:rsidRPr="00133177" w:rsidRDefault="00C80ED9" w:rsidP="00C80ED9">
      <w:pPr>
        <w:pStyle w:val="PL"/>
      </w:pPr>
      <w:r w:rsidRPr="00133177">
        <w:t xml:space="preserve">          items:</w:t>
      </w:r>
    </w:p>
    <w:p w14:paraId="7B5EB0FD" w14:textId="77777777" w:rsidR="00C80ED9" w:rsidRPr="00133177" w:rsidRDefault="00C80ED9" w:rsidP="00C80ED9">
      <w:pPr>
        <w:pStyle w:val="PL"/>
      </w:pPr>
      <w:r w:rsidRPr="00133177">
        <w:t xml:space="preserve">            type: string</w:t>
      </w:r>
    </w:p>
    <w:p w14:paraId="7AB8E4C0" w14:textId="77777777" w:rsidR="00C80ED9" w:rsidRPr="00133177" w:rsidRDefault="00C80ED9" w:rsidP="00C80ED9">
      <w:pPr>
        <w:pStyle w:val="PL"/>
      </w:pPr>
      <w:r w:rsidRPr="00133177">
        <w:t xml:space="preserve">          minItems: 1</w:t>
      </w:r>
    </w:p>
    <w:p w14:paraId="222C89EB" w14:textId="77777777" w:rsidR="00C80ED9" w:rsidRPr="00133177" w:rsidRDefault="00C80ED9" w:rsidP="00C80ED9">
      <w:pPr>
        <w:pStyle w:val="PL"/>
      </w:pPr>
      <w:r w:rsidRPr="00133177">
        <w:t xml:space="preserve">          description: &gt;</w:t>
      </w:r>
    </w:p>
    <w:p w14:paraId="21B3D311" w14:textId="77777777" w:rsidR="00C80ED9" w:rsidRPr="00133177" w:rsidRDefault="00C80ED9" w:rsidP="00C80ED9">
      <w:pPr>
        <w:pStyle w:val="PL"/>
      </w:pPr>
      <w:r w:rsidRPr="00133177">
        <w:t xml:space="preserve">            Contains the PCC rule identifier(s) which corresponding service data flow(s) shall be</w:t>
      </w:r>
    </w:p>
    <w:p w14:paraId="0AB4ECB9" w14:textId="77777777" w:rsidR="00C80ED9" w:rsidRPr="00133177" w:rsidRDefault="00C80ED9" w:rsidP="00C80ED9">
      <w:pPr>
        <w:pStyle w:val="PL"/>
      </w:pPr>
      <w:r w:rsidRPr="00133177">
        <w:t xml:space="preserve">            excluded from PDU Session usage monitoring. It is only included in the</w:t>
      </w:r>
    </w:p>
    <w:p w14:paraId="59EA3BDD" w14:textId="77777777" w:rsidR="00C80ED9" w:rsidRPr="00133177" w:rsidRDefault="00C80ED9" w:rsidP="00C80ED9">
      <w:pPr>
        <w:pStyle w:val="PL"/>
      </w:pPr>
      <w:r w:rsidRPr="00133177">
        <w:t xml:space="preserve">            UsageMonitoringData instance for session level usage monitoring.</w:t>
      </w:r>
    </w:p>
    <w:p w14:paraId="0A077224" w14:textId="77777777" w:rsidR="00C80ED9" w:rsidRPr="00133177" w:rsidRDefault="00C80ED9" w:rsidP="00C80ED9">
      <w:pPr>
        <w:pStyle w:val="PL"/>
      </w:pPr>
      <w:r w:rsidRPr="00133177">
        <w:t xml:space="preserve">          nullable: true</w:t>
      </w:r>
    </w:p>
    <w:p w14:paraId="5AB29549" w14:textId="77777777" w:rsidR="00C80ED9" w:rsidRPr="00133177" w:rsidRDefault="00C80ED9" w:rsidP="00C80ED9">
      <w:pPr>
        <w:pStyle w:val="PL"/>
      </w:pPr>
      <w:r w:rsidRPr="00133177">
        <w:t xml:space="preserve">      required:</w:t>
      </w:r>
    </w:p>
    <w:p w14:paraId="1015F2EE" w14:textId="77777777" w:rsidR="00C80ED9" w:rsidRPr="00133177" w:rsidRDefault="00C80ED9" w:rsidP="00C80ED9">
      <w:pPr>
        <w:pStyle w:val="PL"/>
      </w:pPr>
      <w:r w:rsidRPr="00133177">
        <w:t xml:space="preserve">        - umId</w:t>
      </w:r>
    </w:p>
    <w:p w14:paraId="35154D08" w14:textId="77777777" w:rsidR="00C80ED9" w:rsidRPr="00133177" w:rsidRDefault="00C80ED9" w:rsidP="00C80ED9">
      <w:pPr>
        <w:pStyle w:val="PL"/>
      </w:pPr>
      <w:r w:rsidRPr="00133177">
        <w:t xml:space="preserve">      nullable: true</w:t>
      </w:r>
    </w:p>
    <w:p w14:paraId="0D390B12" w14:textId="77777777" w:rsidR="00C80ED9" w:rsidRPr="00133177" w:rsidRDefault="00C80ED9" w:rsidP="00C80ED9">
      <w:pPr>
        <w:pStyle w:val="PL"/>
      </w:pPr>
      <w:r w:rsidRPr="00133177">
        <w:t xml:space="preserve">    RedirectInformation:</w:t>
      </w:r>
    </w:p>
    <w:p w14:paraId="606A58E0" w14:textId="77777777" w:rsidR="00C80ED9" w:rsidRPr="00133177" w:rsidRDefault="00C80ED9" w:rsidP="00C80ED9">
      <w:pPr>
        <w:pStyle w:val="PL"/>
      </w:pPr>
      <w:r w:rsidRPr="00133177">
        <w:t xml:space="preserve">      description: Contains the redirect information.</w:t>
      </w:r>
    </w:p>
    <w:p w14:paraId="6AE07113" w14:textId="77777777" w:rsidR="00C80ED9" w:rsidRPr="00133177" w:rsidRDefault="00C80ED9" w:rsidP="00C80ED9">
      <w:pPr>
        <w:pStyle w:val="PL"/>
      </w:pPr>
      <w:r w:rsidRPr="00133177">
        <w:t xml:space="preserve">      type: object</w:t>
      </w:r>
    </w:p>
    <w:p w14:paraId="3F5ECEBA" w14:textId="77777777" w:rsidR="00C80ED9" w:rsidRPr="00133177" w:rsidRDefault="00C80ED9" w:rsidP="00C80ED9">
      <w:pPr>
        <w:pStyle w:val="PL"/>
      </w:pPr>
      <w:r w:rsidRPr="00133177">
        <w:t xml:space="preserve">      properties:</w:t>
      </w:r>
    </w:p>
    <w:p w14:paraId="332D93E8" w14:textId="77777777" w:rsidR="00C80ED9" w:rsidRPr="00133177" w:rsidRDefault="00C80ED9" w:rsidP="00C80ED9">
      <w:pPr>
        <w:pStyle w:val="PL"/>
      </w:pPr>
      <w:r w:rsidRPr="00133177">
        <w:t xml:space="preserve">        redirectEnabled:</w:t>
      </w:r>
    </w:p>
    <w:p w14:paraId="768FF90E" w14:textId="77777777" w:rsidR="00C80ED9" w:rsidRPr="00133177" w:rsidRDefault="00C80ED9" w:rsidP="00C80ED9">
      <w:pPr>
        <w:pStyle w:val="PL"/>
      </w:pPr>
      <w:r w:rsidRPr="00133177">
        <w:t xml:space="preserve">          type: boolean</w:t>
      </w:r>
    </w:p>
    <w:p w14:paraId="0C527CC2" w14:textId="77777777" w:rsidR="00C80ED9" w:rsidRPr="00133177" w:rsidRDefault="00C80ED9" w:rsidP="00C80ED9">
      <w:pPr>
        <w:pStyle w:val="PL"/>
      </w:pPr>
      <w:r w:rsidRPr="00133177">
        <w:t xml:space="preserve">          description: Indicates the redirect is enable.</w:t>
      </w:r>
    </w:p>
    <w:p w14:paraId="5388DCE4" w14:textId="77777777" w:rsidR="00C80ED9" w:rsidRPr="00133177" w:rsidRDefault="00C80ED9" w:rsidP="00C80ED9">
      <w:pPr>
        <w:pStyle w:val="PL"/>
      </w:pPr>
      <w:r w:rsidRPr="00133177">
        <w:t xml:space="preserve">        redirectAddressType:</w:t>
      </w:r>
    </w:p>
    <w:p w14:paraId="448EFC6E" w14:textId="77777777" w:rsidR="00C80ED9" w:rsidRPr="00133177" w:rsidRDefault="00C80ED9" w:rsidP="00C80ED9">
      <w:pPr>
        <w:pStyle w:val="PL"/>
      </w:pPr>
      <w:r w:rsidRPr="00133177">
        <w:t xml:space="preserve">          $ref: '#/components/schemas/RedirectAddressType'</w:t>
      </w:r>
    </w:p>
    <w:p w14:paraId="3C76ED7D" w14:textId="77777777" w:rsidR="00C80ED9" w:rsidRPr="00133177" w:rsidRDefault="00C80ED9" w:rsidP="00C80ED9">
      <w:pPr>
        <w:pStyle w:val="PL"/>
      </w:pPr>
      <w:r w:rsidRPr="00133177">
        <w:t xml:space="preserve">        redirectServerAddress:</w:t>
      </w:r>
    </w:p>
    <w:p w14:paraId="3981B2F8" w14:textId="77777777" w:rsidR="00C80ED9" w:rsidRPr="00133177" w:rsidRDefault="00C80ED9" w:rsidP="00C80ED9">
      <w:pPr>
        <w:pStyle w:val="PL"/>
      </w:pPr>
      <w:r w:rsidRPr="00133177">
        <w:t xml:space="preserve">          type: string</w:t>
      </w:r>
    </w:p>
    <w:p w14:paraId="3FBBB6C6" w14:textId="77777777" w:rsidR="00C80ED9" w:rsidRPr="00133177" w:rsidRDefault="00C80ED9" w:rsidP="00C80ED9">
      <w:pPr>
        <w:pStyle w:val="PL"/>
      </w:pPr>
      <w:r w:rsidRPr="00133177">
        <w:t xml:space="preserve">          description: &gt;</w:t>
      </w:r>
    </w:p>
    <w:p w14:paraId="1F5FAC3D" w14:textId="77777777" w:rsidR="00C80ED9" w:rsidRPr="00133177" w:rsidRDefault="00C80ED9" w:rsidP="00C80ED9">
      <w:pPr>
        <w:pStyle w:val="PL"/>
      </w:pPr>
      <w:r w:rsidRPr="00133177">
        <w:t xml:space="preserve">            Indicates the address of the redirect server. If "redirectAddressType" attribute</w:t>
      </w:r>
    </w:p>
    <w:p w14:paraId="345F5FA0" w14:textId="77777777" w:rsidR="00C80ED9" w:rsidRPr="00133177" w:rsidRDefault="00C80ED9" w:rsidP="00C80ED9">
      <w:pPr>
        <w:pStyle w:val="PL"/>
      </w:pPr>
      <w:r w:rsidRPr="00133177">
        <w:t xml:space="preserve">            indicates the IPV4_ADDR, the encoding is the same as the Ipv4Addr data type defined in</w:t>
      </w:r>
    </w:p>
    <w:p w14:paraId="49E45132" w14:textId="77777777" w:rsidR="00C80ED9" w:rsidRPr="00133177" w:rsidRDefault="00C80ED9" w:rsidP="00C80ED9">
      <w:pPr>
        <w:pStyle w:val="PL"/>
      </w:pPr>
      <w:r w:rsidRPr="00133177">
        <w:t xml:space="preserve">            3GPP TS 29.571.If "redirectAddressType" attribute indicates the IPV6_ADDR, the encoding</w:t>
      </w:r>
    </w:p>
    <w:p w14:paraId="570BBD5C" w14:textId="77777777" w:rsidR="00C80ED9" w:rsidRPr="00133177" w:rsidRDefault="00C80ED9" w:rsidP="00C80ED9">
      <w:pPr>
        <w:pStyle w:val="PL"/>
      </w:pPr>
      <w:r w:rsidRPr="00133177">
        <w:t xml:space="preserve">            is the same as the Ipv6Addr data type defined in 3GPP TS 29.571.If "redirectAddressType"</w:t>
      </w:r>
    </w:p>
    <w:p w14:paraId="786C5639" w14:textId="77777777" w:rsidR="00C80ED9" w:rsidRPr="00133177" w:rsidRDefault="00C80ED9" w:rsidP="00C80ED9">
      <w:pPr>
        <w:pStyle w:val="PL"/>
      </w:pPr>
      <w:r w:rsidRPr="00133177">
        <w:t xml:space="preserve">            attribute indicates the URL or SIP_URI, the encoding is the same as the Uri data type</w:t>
      </w:r>
    </w:p>
    <w:p w14:paraId="6F34C6CF" w14:textId="77777777" w:rsidR="00C80ED9" w:rsidRPr="00133177" w:rsidRDefault="00C80ED9" w:rsidP="00C80ED9">
      <w:pPr>
        <w:pStyle w:val="PL"/>
      </w:pPr>
      <w:r w:rsidRPr="00133177">
        <w:t xml:space="preserve">            defined in 3GPP TS 29.571.</w:t>
      </w:r>
    </w:p>
    <w:p w14:paraId="56BBE803" w14:textId="77777777" w:rsidR="00C80ED9" w:rsidRPr="00133177" w:rsidRDefault="00C80ED9" w:rsidP="00C80ED9">
      <w:pPr>
        <w:pStyle w:val="PL"/>
      </w:pPr>
      <w:r w:rsidRPr="00133177">
        <w:t xml:space="preserve">    FlowInformation:</w:t>
      </w:r>
    </w:p>
    <w:p w14:paraId="01C09BD4" w14:textId="77777777" w:rsidR="00C80ED9" w:rsidRPr="00133177" w:rsidRDefault="00C80ED9" w:rsidP="00C80ED9">
      <w:pPr>
        <w:pStyle w:val="PL"/>
      </w:pPr>
      <w:r w:rsidRPr="00133177">
        <w:t xml:space="preserve">      description: Contains the flow information.</w:t>
      </w:r>
    </w:p>
    <w:p w14:paraId="5526B43C" w14:textId="77777777" w:rsidR="00C80ED9" w:rsidRPr="00133177" w:rsidRDefault="00C80ED9" w:rsidP="00C80ED9">
      <w:pPr>
        <w:pStyle w:val="PL"/>
      </w:pPr>
      <w:r w:rsidRPr="00133177">
        <w:t xml:space="preserve">      type: object</w:t>
      </w:r>
    </w:p>
    <w:p w14:paraId="48DD3FAF" w14:textId="77777777" w:rsidR="00C80ED9" w:rsidRPr="00133177" w:rsidRDefault="00C80ED9" w:rsidP="00C80ED9">
      <w:pPr>
        <w:pStyle w:val="PL"/>
      </w:pPr>
      <w:r w:rsidRPr="00133177">
        <w:t xml:space="preserve">      properties:</w:t>
      </w:r>
    </w:p>
    <w:p w14:paraId="6AE0FDE7" w14:textId="77777777" w:rsidR="00C80ED9" w:rsidRPr="00133177" w:rsidRDefault="00C80ED9" w:rsidP="00C80ED9">
      <w:pPr>
        <w:pStyle w:val="PL"/>
      </w:pPr>
      <w:r w:rsidRPr="00133177">
        <w:t xml:space="preserve">        flowDescription:</w:t>
      </w:r>
    </w:p>
    <w:p w14:paraId="5479853F" w14:textId="77777777" w:rsidR="00C80ED9" w:rsidRPr="00133177" w:rsidRDefault="00C80ED9" w:rsidP="00C80ED9">
      <w:pPr>
        <w:pStyle w:val="PL"/>
      </w:pPr>
      <w:r w:rsidRPr="00133177">
        <w:t xml:space="preserve">          $ref: '#/components/schemas/FlowDescription'</w:t>
      </w:r>
    </w:p>
    <w:p w14:paraId="54F9A551" w14:textId="77777777" w:rsidR="00C80ED9" w:rsidRPr="00133177" w:rsidRDefault="00C80ED9" w:rsidP="00C80ED9">
      <w:pPr>
        <w:pStyle w:val="PL"/>
      </w:pPr>
      <w:r w:rsidRPr="00133177">
        <w:t xml:space="preserve">        ethFlowDescription:</w:t>
      </w:r>
    </w:p>
    <w:p w14:paraId="0847EFB1" w14:textId="77777777" w:rsidR="00C80ED9" w:rsidRPr="00133177" w:rsidRDefault="00C80ED9" w:rsidP="00C80ED9">
      <w:pPr>
        <w:pStyle w:val="PL"/>
      </w:pPr>
      <w:r w:rsidRPr="00133177">
        <w:t xml:space="preserve">          $ref: 'TS29514_Npcf_PolicyAuthorization.yaml#/components/schemas/EthFlowDescription'</w:t>
      </w:r>
    </w:p>
    <w:p w14:paraId="4AC315EB" w14:textId="77777777" w:rsidR="00C80ED9" w:rsidRPr="00133177" w:rsidRDefault="00C80ED9" w:rsidP="00C80ED9">
      <w:pPr>
        <w:pStyle w:val="PL"/>
      </w:pPr>
      <w:r w:rsidRPr="00133177">
        <w:t xml:space="preserve">        packFiltId:</w:t>
      </w:r>
    </w:p>
    <w:p w14:paraId="392CB030" w14:textId="77777777" w:rsidR="00C80ED9" w:rsidRPr="00133177" w:rsidRDefault="00C80ED9" w:rsidP="00C80ED9">
      <w:pPr>
        <w:pStyle w:val="PL"/>
      </w:pPr>
      <w:r w:rsidRPr="00133177">
        <w:t xml:space="preserve">          type: string</w:t>
      </w:r>
    </w:p>
    <w:p w14:paraId="026FF6C9" w14:textId="77777777" w:rsidR="00C80ED9" w:rsidRPr="00133177" w:rsidRDefault="00C80ED9" w:rsidP="00C80ED9">
      <w:pPr>
        <w:pStyle w:val="PL"/>
      </w:pPr>
      <w:r w:rsidRPr="00133177">
        <w:t xml:space="preserve">          description: An identifier of packet filter.</w:t>
      </w:r>
    </w:p>
    <w:p w14:paraId="1C5B2C3A" w14:textId="77777777" w:rsidR="00C80ED9" w:rsidRPr="00133177" w:rsidRDefault="00C80ED9" w:rsidP="00C80ED9">
      <w:pPr>
        <w:pStyle w:val="PL"/>
      </w:pPr>
      <w:r w:rsidRPr="00133177">
        <w:t xml:space="preserve">        packetFilterUsage:</w:t>
      </w:r>
    </w:p>
    <w:p w14:paraId="70BC712E" w14:textId="77777777" w:rsidR="00C80ED9" w:rsidRPr="00133177" w:rsidRDefault="00C80ED9" w:rsidP="00C80ED9">
      <w:pPr>
        <w:pStyle w:val="PL"/>
      </w:pPr>
      <w:r w:rsidRPr="00133177">
        <w:t xml:space="preserve">          type: boolean</w:t>
      </w:r>
    </w:p>
    <w:p w14:paraId="084EE6D4" w14:textId="77777777" w:rsidR="00C80ED9" w:rsidRPr="00133177" w:rsidRDefault="00C80ED9" w:rsidP="00C80ED9">
      <w:pPr>
        <w:pStyle w:val="PL"/>
      </w:pPr>
      <w:r w:rsidRPr="00133177">
        <w:t xml:space="preserve">          description: The packet shall be sent to the UE.</w:t>
      </w:r>
    </w:p>
    <w:p w14:paraId="55FA02E5" w14:textId="77777777" w:rsidR="00C80ED9" w:rsidRPr="00133177" w:rsidRDefault="00C80ED9" w:rsidP="00C80ED9">
      <w:pPr>
        <w:pStyle w:val="PL"/>
      </w:pPr>
      <w:r w:rsidRPr="00133177">
        <w:t xml:space="preserve">        tosTrafficClass:</w:t>
      </w:r>
    </w:p>
    <w:p w14:paraId="734DE7A6" w14:textId="77777777" w:rsidR="00C80ED9" w:rsidRPr="00133177" w:rsidRDefault="00C80ED9" w:rsidP="00C80ED9">
      <w:pPr>
        <w:pStyle w:val="PL"/>
      </w:pPr>
      <w:r w:rsidRPr="00133177">
        <w:t xml:space="preserve">          type: string</w:t>
      </w:r>
    </w:p>
    <w:p w14:paraId="0EBCD10E" w14:textId="77777777" w:rsidR="00C80ED9" w:rsidRPr="00133177" w:rsidRDefault="00C80ED9" w:rsidP="00C80ED9">
      <w:pPr>
        <w:pStyle w:val="PL"/>
      </w:pPr>
      <w:r w:rsidRPr="00133177">
        <w:t xml:space="preserve">          description: &gt;</w:t>
      </w:r>
    </w:p>
    <w:p w14:paraId="7CACC266" w14:textId="77777777" w:rsidR="00C80ED9" w:rsidRPr="00133177" w:rsidRDefault="00C80ED9" w:rsidP="00C80ED9">
      <w:pPr>
        <w:pStyle w:val="PL"/>
      </w:pPr>
      <w:r w:rsidRPr="00133177">
        <w:t xml:space="preserve">            Contains the Ipv4 Type-of-Service and mask field or the Ipv6 Traffic-Class field and </w:t>
      </w:r>
    </w:p>
    <w:p w14:paraId="0AAACBBA" w14:textId="77777777" w:rsidR="00C80ED9" w:rsidRPr="00133177" w:rsidRDefault="00C80ED9" w:rsidP="00C80ED9">
      <w:pPr>
        <w:pStyle w:val="PL"/>
      </w:pPr>
      <w:r w:rsidRPr="00133177">
        <w:t xml:space="preserve">            mask field.</w:t>
      </w:r>
    </w:p>
    <w:p w14:paraId="55565E09" w14:textId="77777777" w:rsidR="00C80ED9" w:rsidRPr="00133177" w:rsidRDefault="00C80ED9" w:rsidP="00C80ED9">
      <w:pPr>
        <w:pStyle w:val="PL"/>
      </w:pPr>
      <w:r w:rsidRPr="00133177">
        <w:t xml:space="preserve">          nullable: true</w:t>
      </w:r>
    </w:p>
    <w:p w14:paraId="6D625356" w14:textId="77777777" w:rsidR="00C80ED9" w:rsidRPr="00133177" w:rsidRDefault="00C80ED9" w:rsidP="00C80ED9">
      <w:pPr>
        <w:pStyle w:val="PL"/>
      </w:pPr>
      <w:r w:rsidRPr="00133177">
        <w:t xml:space="preserve">        spi:</w:t>
      </w:r>
    </w:p>
    <w:p w14:paraId="702402CD" w14:textId="77777777" w:rsidR="00C80ED9" w:rsidRPr="00133177" w:rsidRDefault="00C80ED9" w:rsidP="00C80ED9">
      <w:pPr>
        <w:pStyle w:val="PL"/>
      </w:pPr>
      <w:r w:rsidRPr="00133177">
        <w:t xml:space="preserve">          type: string</w:t>
      </w:r>
    </w:p>
    <w:p w14:paraId="308C565A" w14:textId="77777777" w:rsidR="00C80ED9" w:rsidRPr="00133177" w:rsidRDefault="00C80ED9" w:rsidP="00C80ED9">
      <w:pPr>
        <w:pStyle w:val="PL"/>
      </w:pPr>
      <w:r w:rsidRPr="00133177">
        <w:t xml:space="preserve">          description: the security parameter index of the IPSec packet.</w:t>
      </w:r>
    </w:p>
    <w:p w14:paraId="12D9997C" w14:textId="77777777" w:rsidR="00C80ED9" w:rsidRPr="00133177" w:rsidRDefault="00C80ED9" w:rsidP="00C80ED9">
      <w:pPr>
        <w:pStyle w:val="PL"/>
      </w:pPr>
      <w:r w:rsidRPr="00133177">
        <w:t xml:space="preserve">          nullable: true</w:t>
      </w:r>
    </w:p>
    <w:p w14:paraId="40E1D4E8" w14:textId="77777777" w:rsidR="00C80ED9" w:rsidRPr="00133177" w:rsidRDefault="00C80ED9" w:rsidP="00C80ED9">
      <w:pPr>
        <w:pStyle w:val="PL"/>
      </w:pPr>
      <w:r w:rsidRPr="00133177">
        <w:t xml:space="preserve">        flowLabel:</w:t>
      </w:r>
    </w:p>
    <w:p w14:paraId="32B19E3A" w14:textId="77777777" w:rsidR="00C80ED9" w:rsidRPr="00133177" w:rsidRDefault="00C80ED9" w:rsidP="00C80ED9">
      <w:pPr>
        <w:pStyle w:val="PL"/>
      </w:pPr>
      <w:r w:rsidRPr="00133177">
        <w:t xml:space="preserve">          type: string</w:t>
      </w:r>
    </w:p>
    <w:p w14:paraId="630FD7A8" w14:textId="77777777" w:rsidR="00C80ED9" w:rsidRPr="00133177" w:rsidRDefault="00C80ED9" w:rsidP="00C80ED9">
      <w:pPr>
        <w:pStyle w:val="PL"/>
      </w:pPr>
      <w:r w:rsidRPr="00133177">
        <w:t xml:space="preserve">          description: the Ipv6 flow label header field.</w:t>
      </w:r>
    </w:p>
    <w:p w14:paraId="71D137E5" w14:textId="77777777" w:rsidR="00C80ED9" w:rsidRPr="00133177" w:rsidRDefault="00C80ED9" w:rsidP="00C80ED9">
      <w:pPr>
        <w:pStyle w:val="PL"/>
      </w:pPr>
      <w:r w:rsidRPr="00133177">
        <w:t xml:space="preserve">          nullable: true</w:t>
      </w:r>
    </w:p>
    <w:p w14:paraId="025A53AA" w14:textId="77777777" w:rsidR="00C80ED9" w:rsidRPr="00133177" w:rsidRDefault="00C80ED9" w:rsidP="00C80ED9">
      <w:pPr>
        <w:pStyle w:val="PL"/>
      </w:pPr>
      <w:r w:rsidRPr="00133177">
        <w:t xml:space="preserve">        flowDirection:</w:t>
      </w:r>
    </w:p>
    <w:p w14:paraId="5E4863D1" w14:textId="77777777" w:rsidR="00C80ED9" w:rsidRPr="00133177" w:rsidRDefault="00C80ED9" w:rsidP="00C80ED9">
      <w:pPr>
        <w:pStyle w:val="PL"/>
      </w:pPr>
      <w:r w:rsidRPr="00133177">
        <w:t xml:space="preserve">          $ref: '#/components/schemas/FlowDirectionRm'</w:t>
      </w:r>
    </w:p>
    <w:p w14:paraId="1A2A3893" w14:textId="77777777" w:rsidR="00C80ED9" w:rsidRPr="00133177" w:rsidRDefault="00C80ED9" w:rsidP="00C80ED9">
      <w:pPr>
        <w:pStyle w:val="PL"/>
      </w:pPr>
      <w:r w:rsidRPr="00133177">
        <w:t xml:space="preserve">    SmPolicyDeleteData:</w:t>
      </w:r>
    </w:p>
    <w:p w14:paraId="60C91C3E" w14:textId="77777777" w:rsidR="00C80ED9" w:rsidRPr="00133177" w:rsidRDefault="00C80ED9" w:rsidP="00C80ED9">
      <w:pPr>
        <w:pStyle w:val="PL"/>
      </w:pPr>
      <w:r w:rsidRPr="00133177">
        <w:t xml:space="preserve">      description: &gt;</w:t>
      </w:r>
    </w:p>
    <w:p w14:paraId="1E4D633F" w14:textId="77777777" w:rsidR="00C80ED9" w:rsidRPr="00133177" w:rsidRDefault="00C80ED9" w:rsidP="00C80ED9">
      <w:pPr>
        <w:pStyle w:val="PL"/>
      </w:pPr>
      <w:r w:rsidRPr="00133177">
        <w:t xml:space="preserve">        Contains the parameters to be sent to the PCF when an individual SM policy is deleted.</w:t>
      </w:r>
    </w:p>
    <w:p w14:paraId="19E530DF" w14:textId="77777777" w:rsidR="00C80ED9" w:rsidRPr="00133177" w:rsidRDefault="00C80ED9" w:rsidP="00C80ED9">
      <w:pPr>
        <w:pStyle w:val="PL"/>
      </w:pPr>
      <w:r w:rsidRPr="00133177">
        <w:t xml:space="preserve">      type: object</w:t>
      </w:r>
    </w:p>
    <w:p w14:paraId="08908B58" w14:textId="77777777" w:rsidR="00C80ED9" w:rsidRPr="00133177" w:rsidRDefault="00C80ED9" w:rsidP="00C80ED9">
      <w:pPr>
        <w:pStyle w:val="PL"/>
      </w:pPr>
      <w:r w:rsidRPr="00133177">
        <w:t xml:space="preserve">      properties:</w:t>
      </w:r>
    </w:p>
    <w:p w14:paraId="2C3E6884" w14:textId="77777777" w:rsidR="00C80ED9" w:rsidRPr="00133177" w:rsidRDefault="00C80ED9" w:rsidP="00C80ED9">
      <w:pPr>
        <w:pStyle w:val="PL"/>
      </w:pPr>
      <w:r w:rsidRPr="00133177">
        <w:t xml:space="preserve">        userLocationInfo:</w:t>
      </w:r>
    </w:p>
    <w:p w14:paraId="713C569C" w14:textId="77777777" w:rsidR="00C80ED9" w:rsidRPr="00133177" w:rsidRDefault="00C80ED9" w:rsidP="00C80ED9">
      <w:pPr>
        <w:pStyle w:val="PL"/>
      </w:pPr>
      <w:r w:rsidRPr="00133177">
        <w:t xml:space="preserve">          $ref: 'TS29571_CommonData.yaml#/components/schemas/UserLocation'</w:t>
      </w:r>
    </w:p>
    <w:p w14:paraId="32D38387" w14:textId="77777777" w:rsidR="00C80ED9" w:rsidRPr="00133177" w:rsidRDefault="00C80ED9" w:rsidP="00C80ED9">
      <w:pPr>
        <w:pStyle w:val="PL"/>
      </w:pPr>
      <w:r w:rsidRPr="00133177">
        <w:t xml:space="preserve">        ueTimeZone:</w:t>
      </w:r>
    </w:p>
    <w:p w14:paraId="77699866" w14:textId="77777777" w:rsidR="00C80ED9" w:rsidRPr="00133177" w:rsidRDefault="00C80ED9" w:rsidP="00C80ED9">
      <w:pPr>
        <w:pStyle w:val="PL"/>
      </w:pPr>
      <w:r w:rsidRPr="00133177">
        <w:t xml:space="preserve">          $ref: 'TS29571_CommonData.yaml#/components/schemas/TimeZone'</w:t>
      </w:r>
    </w:p>
    <w:p w14:paraId="29087066" w14:textId="77777777" w:rsidR="00C80ED9" w:rsidRPr="00133177" w:rsidRDefault="00C80ED9" w:rsidP="00C80ED9">
      <w:pPr>
        <w:pStyle w:val="PL"/>
      </w:pPr>
      <w:r w:rsidRPr="00133177">
        <w:t xml:space="preserve">        servingNetwork:</w:t>
      </w:r>
    </w:p>
    <w:p w14:paraId="43CCCFE6" w14:textId="77777777" w:rsidR="00C80ED9" w:rsidRPr="00133177" w:rsidRDefault="00C80ED9" w:rsidP="00C80ED9">
      <w:pPr>
        <w:pStyle w:val="PL"/>
      </w:pPr>
      <w:r w:rsidRPr="00133177">
        <w:t xml:space="preserve">          $ref: 'TS29571_CommonData.yaml#/components/schemas/PlmnIdNid'</w:t>
      </w:r>
    </w:p>
    <w:p w14:paraId="2350720A" w14:textId="77777777" w:rsidR="00C80ED9" w:rsidRPr="00133177" w:rsidRDefault="00C80ED9" w:rsidP="00C80ED9">
      <w:pPr>
        <w:pStyle w:val="PL"/>
      </w:pPr>
      <w:r w:rsidRPr="00133177">
        <w:t xml:space="preserve">        userLocationInfoTime:</w:t>
      </w:r>
    </w:p>
    <w:p w14:paraId="6033A80C" w14:textId="77777777" w:rsidR="00C80ED9" w:rsidRPr="00133177" w:rsidRDefault="00C80ED9" w:rsidP="00C80ED9">
      <w:pPr>
        <w:pStyle w:val="PL"/>
      </w:pPr>
      <w:r w:rsidRPr="00133177">
        <w:t xml:space="preserve">          $ref: 'TS29571_CommonData.yaml#/components/schemas/DateTime'</w:t>
      </w:r>
    </w:p>
    <w:p w14:paraId="38C2B9F7" w14:textId="77777777" w:rsidR="00C80ED9" w:rsidRPr="00133177" w:rsidRDefault="00C80ED9" w:rsidP="00C80ED9">
      <w:pPr>
        <w:pStyle w:val="PL"/>
      </w:pPr>
      <w:r w:rsidRPr="00133177">
        <w:t xml:space="preserve">        ranNasRelCauses:</w:t>
      </w:r>
    </w:p>
    <w:p w14:paraId="2164F7E6" w14:textId="77777777" w:rsidR="00C80ED9" w:rsidRPr="00133177" w:rsidRDefault="00C80ED9" w:rsidP="00C80ED9">
      <w:pPr>
        <w:pStyle w:val="PL"/>
      </w:pPr>
      <w:r w:rsidRPr="00133177">
        <w:t xml:space="preserve">          type: array</w:t>
      </w:r>
    </w:p>
    <w:p w14:paraId="3986EAC0" w14:textId="77777777" w:rsidR="00C80ED9" w:rsidRPr="00133177" w:rsidRDefault="00C80ED9" w:rsidP="00C80ED9">
      <w:pPr>
        <w:pStyle w:val="PL"/>
      </w:pPr>
      <w:r w:rsidRPr="00133177">
        <w:t xml:space="preserve">          items:</w:t>
      </w:r>
    </w:p>
    <w:p w14:paraId="07E8AA6F" w14:textId="77777777" w:rsidR="00C80ED9" w:rsidRPr="00133177" w:rsidRDefault="00C80ED9" w:rsidP="00C80ED9">
      <w:pPr>
        <w:pStyle w:val="PL"/>
      </w:pPr>
      <w:r w:rsidRPr="00133177">
        <w:t xml:space="preserve">            $ref: '#/components/schemas/RanNasRelCause'</w:t>
      </w:r>
    </w:p>
    <w:p w14:paraId="03DF2045" w14:textId="77777777" w:rsidR="00C80ED9" w:rsidRPr="00133177" w:rsidRDefault="00C80ED9" w:rsidP="00C80ED9">
      <w:pPr>
        <w:pStyle w:val="PL"/>
      </w:pPr>
      <w:r w:rsidRPr="00133177">
        <w:t xml:space="preserve">          minItems: 1</w:t>
      </w:r>
    </w:p>
    <w:p w14:paraId="21E5B688" w14:textId="77777777" w:rsidR="00C80ED9" w:rsidRPr="00133177" w:rsidRDefault="00C80ED9" w:rsidP="00C80ED9">
      <w:pPr>
        <w:pStyle w:val="PL"/>
      </w:pPr>
      <w:r w:rsidRPr="00133177">
        <w:t xml:space="preserve">          description: Contains the RAN and/or NAS release cause.</w:t>
      </w:r>
    </w:p>
    <w:p w14:paraId="0498537B" w14:textId="77777777" w:rsidR="00C80ED9" w:rsidRPr="00133177" w:rsidRDefault="00C80ED9" w:rsidP="00C80ED9">
      <w:pPr>
        <w:pStyle w:val="PL"/>
      </w:pPr>
      <w:r w:rsidRPr="00133177">
        <w:t xml:space="preserve">        accuUsageReports:</w:t>
      </w:r>
    </w:p>
    <w:p w14:paraId="62C74184" w14:textId="77777777" w:rsidR="00C80ED9" w:rsidRPr="00133177" w:rsidRDefault="00C80ED9" w:rsidP="00C80ED9">
      <w:pPr>
        <w:pStyle w:val="PL"/>
      </w:pPr>
      <w:r w:rsidRPr="00133177">
        <w:t xml:space="preserve">          type: array</w:t>
      </w:r>
    </w:p>
    <w:p w14:paraId="112948C3" w14:textId="77777777" w:rsidR="00C80ED9" w:rsidRPr="00133177" w:rsidRDefault="00C80ED9" w:rsidP="00C80ED9">
      <w:pPr>
        <w:pStyle w:val="PL"/>
      </w:pPr>
      <w:r w:rsidRPr="00133177">
        <w:t xml:space="preserve">          items:</w:t>
      </w:r>
    </w:p>
    <w:p w14:paraId="77D91237" w14:textId="77777777" w:rsidR="00C80ED9" w:rsidRPr="00133177" w:rsidRDefault="00C80ED9" w:rsidP="00C80ED9">
      <w:pPr>
        <w:pStyle w:val="PL"/>
      </w:pPr>
      <w:r w:rsidRPr="00133177">
        <w:t xml:space="preserve">            $ref: '#/components/schemas/AccuUsageReport'</w:t>
      </w:r>
    </w:p>
    <w:p w14:paraId="5D9CBCB8" w14:textId="77777777" w:rsidR="00C80ED9" w:rsidRPr="00133177" w:rsidRDefault="00C80ED9" w:rsidP="00C80ED9">
      <w:pPr>
        <w:pStyle w:val="PL"/>
      </w:pPr>
      <w:r w:rsidRPr="00133177">
        <w:t xml:space="preserve">          minItems: 1</w:t>
      </w:r>
    </w:p>
    <w:p w14:paraId="6100B8AE" w14:textId="77777777" w:rsidR="00C80ED9" w:rsidRPr="00133177" w:rsidRDefault="00C80ED9" w:rsidP="00C80ED9">
      <w:pPr>
        <w:pStyle w:val="PL"/>
      </w:pPr>
      <w:r w:rsidRPr="00133177">
        <w:t xml:space="preserve">          description: Contains the usage report</w:t>
      </w:r>
    </w:p>
    <w:p w14:paraId="73B9E33E" w14:textId="77777777" w:rsidR="00C80ED9" w:rsidRPr="00133177" w:rsidRDefault="00C80ED9" w:rsidP="00C80ED9">
      <w:pPr>
        <w:pStyle w:val="PL"/>
      </w:pPr>
      <w:r w:rsidRPr="00133177">
        <w:t xml:space="preserve">        pduSessRelCause:</w:t>
      </w:r>
    </w:p>
    <w:p w14:paraId="3D4FC147" w14:textId="77777777" w:rsidR="00C80ED9" w:rsidRPr="00133177" w:rsidRDefault="00C80ED9" w:rsidP="00C80ED9">
      <w:pPr>
        <w:pStyle w:val="PL"/>
      </w:pPr>
      <w:r w:rsidRPr="00133177">
        <w:t xml:space="preserve">          $ref: '#/components/schemas/PduSessionRelCause'</w:t>
      </w:r>
    </w:p>
    <w:p w14:paraId="37B68F18" w14:textId="77777777" w:rsidR="00C80ED9" w:rsidRPr="00133177" w:rsidRDefault="00C80ED9" w:rsidP="00C80ED9">
      <w:pPr>
        <w:pStyle w:val="PL"/>
      </w:pPr>
      <w:r w:rsidRPr="00133177">
        <w:t xml:space="preserve">        qosMonReports:</w:t>
      </w:r>
    </w:p>
    <w:p w14:paraId="719C5E70" w14:textId="77777777" w:rsidR="00C80ED9" w:rsidRPr="00133177" w:rsidRDefault="00C80ED9" w:rsidP="00C80ED9">
      <w:pPr>
        <w:pStyle w:val="PL"/>
      </w:pPr>
      <w:r w:rsidRPr="00133177">
        <w:t xml:space="preserve">          type: array</w:t>
      </w:r>
    </w:p>
    <w:p w14:paraId="16DFDCE9" w14:textId="77777777" w:rsidR="00C80ED9" w:rsidRPr="00133177" w:rsidRDefault="00C80ED9" w:rsidP="00C80ED9">
      <w:pPr>
        <w:pStyle w:val="PL"/>
      </w:pPr>
      <w:r w:rsidRPr="00133177">
        <w:t xml:space="preserve">          items:</w:t>
      </w:r>
    </w:p>
    <w:p w14:paraId="252A919D" w14:textId="77777777" w:rsidR="00C80ED9" w:rsidRPr="00133177" w:rsidRDefault="00C80ED9" w:rsidP="00C80ED9">
      <w:pPr>
        <w:pStyle w:val="PL"/>
      </w:pPr>
      <w:r w:rsidRPr="00133177">
        <w:t xml:space="preserve">            $ref: '#/components/schemas/QosMonitoringReport'</w:t>
      </w:r>
    </w:p>
    <w:p w14:paraId="6D210C00" w14:textId="77777777" w:rsidR="00C80ED9" w:rsidRPr="00133177" w:rsidRDefault="00C80ED9" w:rsidP="00C80ED9">
      <w:pPr>
        <w:pStyle w:val="PL"/>
      </w:pPr>
      <w:r w:rsidRPr="00133177">
        <w:t xml:space="preserve">          minItems: 1</w:t>
      </w:r>
    </w:p>
    <w:p w14:paraId="27D63F48" w14:textId="77777777" w:rsidR="00C80ED9" w:rsidRPr="00133177" w:rsidRDefault="00C80ED9" w:rsidP="00C80ED9">
      <w:pPr>
        <w:pStyle w:val="PL"/>
      </w:pPr>
      <w:r w:rsidRPr="00133177">
        <w:t xml:space="preserve">    QosCharacteristics:</w:t>
      </w:r>
    </w:p>
    <w:p w14:paraId="61467A8E" w14:textId="77777777" w:rsidR="00C80ED9" w:rsidRPr="00133177" w:rsidRDefault="00C80ED9" w:rsidP="00C80ED9">
      <w:pPr>
        <w:pStyle w:val="PL"/>
      </w:pPr>
      <w:r w:rsidRPr="00133177">
        <w:t xml:space="preserve">      description: Contains QoS characteristics for a non-standardized or a non-configured 5QI.</w:t>
      </w:r>
    </w:p>
    <w:p w14:paraId="67D88BC6" w14:textId="77777777" w:rsidR="00C80ED9" w:rsidRPr="00133177" w:rsidRDefault="00C80ED9" w:rsidP="00C80ED9">
      <w:pPr>
        <w:pStyle w:val="PL"/>
      </w:pPr>
      <w:r w:rsidRPr="00133177">
        <w:t xml:space="preserve">      type: object</w:t>
      </w:r>
    </w:p>
    <w:p w14:paraId="7977243C" w14:textId="77777777" w:rsidR="00C80ED9" w:rsidRPr="00133177" w:rsidRDefault="00C80ED9" w:rsidP="00C80ED9">
      <w:pPr>
        <w:pStyle w:val="PL"/>
      </w:pPr>
      <w:r w:rsidRPr="00133177">
        <w:t xml:space="preserve">      properties:</w:t>
      </w:r>
    </w:p>
    <w:p w14:paraId="6AB614EB" w14:textId="77777777" w:rsidR="00C80ED9" w:rsidRPr="00133177" w:rsidRDefault="00C80ED9" w:rsidP="00C80ED9">
      <w:pPr>
        <w:pStyle w:val="PL"/>
      </w:pPr>
      <w:r w:rsidRPr="00133177">
        <w:t xml:space="preserve">        5qi:</w:t>
      </w:r>
    </w:p>
    <w:p w14:paraId="664D76C7" w14:textId="77777777" w:rsidR="00C80ED9" w:rsidRPr="00133177" w:rsidRDefault="00C80ED9" w:rsidP="00C80ED9">
      <w:pPr>
        <w:pStyle w:val="PL"/>
      </w:pPr>
      <w:r w:rsidRPr="00133177">
        <w:t xml:space="preserve">          $ref: 'TS29571_CommonData.yaml#/components/schemas/5Qi'</w:t>
      </w:r>
    </w:p>
    <w:p w14:paraId="44D2905A" w14:textId="77777777" w:rsidR="00C80ED9" w:rsidRPr="00133177" w:rsidRDefault="00C80ED9" w:rsidP="00C80ED9">
      <w:pPr>
        <w:pStyle w:val="PL"/>
      </w:pPr>
      <w:r w:rsidRPr="00133177">
        <w:t xml:space="preserve">        resourceType:</w:t>
      </w:r>
    </w:p>
    <w:p w14:paraId="5CF8A14A" w14:textId="77777777" w:rsidR="00C80ED9" w:rsidRPr="00133177" w:rsidRDefault="00C80ED9" w:rsidP="00C80ED9">
      <w:pPr>
        <w:pStyle w:val="PL"/>
      </w:pPr>
      <w:r w:rsidRPr="00133177">
        <w:t xml:space="preserve">          $ref: 'TS29571_CommonData.yaml#/components/schemas/QosResourceType'</w:t>
      </w:r>
    </w:p>
    <w:p w14:paraId="4950707E" w14:textId="77777777" w:rsidR="00C80ED9" w:rsidRPr="00133177" w:rsidRDefault="00C80ED9" w:rsidP="00C80ED9">
      <w:pPr>
        <w:pStyle w:val="PL"/>
      </w:pPr>
      <w:r w:rsidRPr="00133177">
        <w:t xml:space="preserve">        priorityLevel:</w:t>
      </w:r>
    </w:p>
    <w:p w14:paraId="2DF87F18" w14:textId="77777777" w:rsidR="00C80ED9" w:rsidRPr="00133177" w:rsidRDefault="00C80ED9" w:rsidP="00C80ED9">
      <w:pPr>
        <w:pStyle w:val="PL"/>
      </w:pPr>
      <w:r w:rsidRPr="00133177">
        <w:t xml:space="preserve">          $ref: 'TS29571_CommonData.yaml#/components/schemas/5QiPriorityLevel'</w:t>
      </w:r>
    </w:p>
    <w:p w14:paraId="31309615" w14:textId="77777777" w:rsidR="00C80ED9" w:rsidRPr="00133177" w:rsidRDefault="00C80ED9" w:rsidP="00C80ED9">
      <w:pPr>
        <w:pStyle w:val="PL"/>
      </w:pPr>
      <w:r w:rsidRPr="00133177">
        <w:t xml:space="preserve">        packetDelayBudget:</w:t>
      </w:r>
    </w:p>
    <w:p w14:paraId="2FFA7FB8" w14:textId="77777777" w:rsidR="00C80ED9" w:rsidRPr="00133177" w:rsidRDefault="00C80ED9" w:rsidP="00C80ED9">
      <w:pPr>
        <w:pStyle w:val="PL"/>
      </w:pPr>
      <w:r w:rsidRPr="00133177">
        <w:t xml:space="preserve">          $ref: 'TS29571_CommonData.yaml#/components/schemas/PacketDelBudget'</w:t>
      </w:r>
    </w:p>
    <w:p w14:paraId="38027263" w14:textId="77777777" w:rsidR="00C80ED9" w:rsidRPr="00133177" w:rsidRDefault="00C80ED9" w:rsidP="00C80ED9">
      <w:pPr>
        <w:pStyle w:val="PL"/>
      </w:pPr>
      <w:r w:rsidRPr="00133177">
        <w:t xml:space="preserve">        packetErrorRate:</w:t>
      </w:r>
    </w:p>
    <w:p w14:paraId="50EB10D0" w14:textId="77777777" w:rsidR="00C80ED9" w:rsidRPr="00133177" w:rsidRDefault="00C80ED9" w:rsidP="00C80ED9">
      <w:pPr>
        <w:pStyle w:val="PL"/>
      </w:pPr>
      <w:r w:rsidRPr="00133177">
        <w:t xml:space="preserve">          $ref: 'TS29571_CommonData.yaml#/components/schemas/PacketErrRate'</w:t>
      </w:r>
    </w:p>
    <w:p w14:paraId="64F0D506" w14:textId="77777777" w:rsidR="00C80ED9" w:rsidRPr="00133177" w:rsidRDefault="00C80ED9" w:rsidP="00C80ED9">
      <w:pPr>
        <w:pStyle w:val="PL"/>
      </w:pPr>
      <w:r w:rsidRPr="00133177">
        <w:t xml:space="preserve">        averagingWindow:</w:t>
      </w:r>
    </w:p>
    <w:p w14:paraId="062942BE" w14:textId="77777777" w:rsidR="00C80ED9" w:rsidRPr="00133177" w:rsidRDefault="00C80ED9" w:rsidP="00C80ED9">
      <w:pPr>
        <w:pStyle w:val="PL"/>
      </w:pPr>
      <w:r w:rsidRPr="00133177">
        <w:t xml:space="preserve">          $ref: 'TS29571_CommonData.yaml#/components/schemas/AverWindow'</w:t>
      </w:r>
    </w:p>
    <w:p w14:paraId="77F2144A" w14:textId="77777777" w:rsidR="00C80ED9" w:rsidRPr="00133177" w:rsidRDefault="00C80ED9" w:rsidP="00C80ED9">
      <w:pPr>
        <w:pStyle w:val="PL"/>
      </w:pPr>
      <w:r w:rsidRPr="00133177">
        <w:t xml:space="preserve">        maxDataBurstVol:</w:t>
      </w:r>
    </w:p>
    <w:p w14:paraId="1D014D9A" w14:textId="77777777" w:rsidR="00C80ED9" w:rsidRPr="00133177" w:rsidRDefault="00C80ED9" w:rsidP="00C80ED9">
      <w:pPr>
        <w:pStyle w:val="PL"/>
      </w:pPr>
      <w:r w:rsidRPr="00133177">
        <w:t xml:space="preserve">          $ref: 'TS29571_CommonData.yaml#/components/schemas/MaxDataBurstVol'</w:t>
      </w:r>
    </w:p>
    <w:p w14:paraId="560AC404" w14:textId="77777777" w:rsidR="00C80ED9" w:rsidRPr="00133177" w:rsidRDefault="00C80ED9" w:rsidP="00C80ED9">
      <w:pPr>
        <w:pStyle w:val="PL"/>
      </w:pPr>
      <w:r w:rsidRPr="00133177">
        <w:t xml:space="preserve">        extMaxDataBurstVol:</w:t>
      </w:r>
    </w:p>
    <w:p w14:paraId="760EBAB2" w14:textId="77777777" w:rsidR="00C80ED9" w:rsidRPr="00133177" w:rsidRDefault="00C80ED9" w:rsidP="00C80ED9">
      <w:pPr>
        <w:pStyle w:val="PL"/>
      </w:pPr>
      <w:r w:rsidRPr="00133177">
        <w:t xml:space="preserve">          $ref: 'TS29571_CommonData.yaml#/components/schemas/ExtMaxDataBurstVol'</w:t>
      </w:r>
    </w:p>
    <w:p w14:paraId="2E1D386D" w14:textId="77777777" w:rsidR="00C80ED9" w:rsidRPr="00133177" w:rsidRDefault="00C80ED9" w:rsidP="00C80ED9">
      <w:pPr>
        <w:pStyle w:val="PL"/>
      </w:pPr>
      <w:r w:rsidRPr="00133177">
        <w:t xml:space="preserve">      required:</w:t>
      </w:r>
    </w:p>
    <w:p w14:paraId="320A6785" w14:textId="77777777" w:rsidR="00C80ED9" w:rsidRPr="00133177" w:rsidRDefault="00C80ED9" w:rsidP="00C80ED9">
      <w:pPr>
        <w:pStyle w:val="PL"/>
      </w:pPr>
      <w:r w:rsidRPr="00133177">
        <w:t xml:space="preserve">        - 5qi</w:t>
      </w:r>
    </w:p>
    <w:p w14:paraId="54321C74" w14:textId="77777777" w:rsidR="00C80ED9" w:rsidRPr="00133177" w:rsidRDefault="00C80ED9" w:rsidP="00C80ED9">
      <w:pPr>
        <w:pStyle w:val="PL"/>
      </w:pPr>
      <w:r w:rsidRPr="00133177">
        <w:t xml:space="preserve">        - resourceType</w:t>
      </w:r>
    </w:p>
    <w:p w14:paraId="217A5E64" w14:textId="77777777" w:rsidR="00C80ED9" w:rsidRPr="00133177" w:rsidRDefault="00C80ED9" w:rsidP="00C80ED9">
      <w:pPr>
        <w:pStyle w:val="PL"/>
      </w:pPr>
      <w:r w:rsidRPr="00133177">
        <w:t xml:space="preserve">        - priorityLevel</w:t>
      </w:r>
    </w:p>
    <w:p w14:paraId="6E83EA68" w14:textId="77777777" w:rsidR="00C80ED9" w:rsidRPr="00133177" w:rsidRDefault="00C80ED9" w:rsidP="00C80ED9">
      <w:pPr>
        <w:pStyle w:val="PL"/>
      </w:pPr>
      <w:r w:rsidRPr="00133177">
        <w:t xml:space="preserve">        - packetDelayBudget</w:t>
      </w:r>
    </w:p>
    <w:p w14:paraId="55C48DF1" w14:textId="77777777" w:rsidR="00C80ED9" w:rsidRPr="00133177" w:rsidRDefault="00C80ED9" w:rsidP="00C80ED9">
      <w:pPr>
        <w:pStyle w:val="PL"/>
      </w:pPr>
      <w:r w:rsidRPr="00133177">
        <w:t xml:space="preserve">        - packetErrorRate</w:t>
      </w:r>
    </w:p>
    <w:p w14:paraId="7086419F" w14:textId="77777777" w:rsidR="00C80ED9" w:rsidRPr="00133177" w:rsidRDefault="00C80ED9" w:rsidP="00C80ED9">
      <w:pPr>
        <w:pStyle w:val="PL"/>
      </w:pPr>
      <w:r w:rsidRPr="00133177">
        <w:t xml:space="preserve">    ChargingInformation:</w:t>
      </w:r>
    </w:p>
    <w:p w14:paraId="69906041" w14:textId="77777777" w:rsidR="00C80ED9" w:rsidRPr="00133177" w:rsidRDefault="00C80ED9" w:rsidP="00C80ED9">
      <w:pPr>
        <w:pStyle w:val="PL"/>
      </w:pPr>
      <w:r w:rsidRPr="00133177">
        <w:t xml:space="preserve">      description: Contains the addresses of the charging functions.</w:t>
      </w:r>
    </w:p>
    <w:p w14:paraId="62C9823D" w14:textId="77777777" w:rsidR="00C80ED9" w:rsidRPr="00133177" w:rsidRDefault="00C80ED9" w:rsidP="00C80ED9">
      <w:pPr>
        <w:pStyle w:val="PL"/>
      </w:pPr>
      <w:r w:rsidRPr="00133177">
        <w:t xml:space="preserve">      type: object</w:t>
      </w:r>
    </w:p>
    <w:p w14:paraId="67965C30" w14:textId="77777777" w:rsidR="00C80ED9" w:rsidRPr="00133177" w:rsidRDefault="00C80ED9" w:rsidP="00C80ED9">
      <w:pPr>
        <w:pStyle w:val="PL"/>
      </w:pPr>
      <w:r w:rsidRPr="00133177">
        <w:t xml:space="preserve">      properties:</w:t>
      </w:r>
    </w:p>
    <w:p w14:paraId="0E5B8B36" w14:textId="77777777" w:rsidR="00C80ED9" w:rsidRPr="00133177" w:rsidRDefault="00C80ED9" w:rsidP="00C80ED9">
      <w:pPr>
        <w:pStyle w:val="PL"/>
      </w:pPr>
      <w:r w:rsidRPr="00133177">
        <w:t xml:space="preserve">        primaryChfAddress:</w:t>
      </w:r>
    </w:p>
    <w:p w14:paraId="68F84E10" w14:textId="77777777" w:rsidR="00C80ED9" w:rsidRPr="00133177" w:rsidRDefault="00C80ED9" w:rsidP="00C80ED9">
      <w:pPr>
        <w:pStyle w:val="PL"/>
      </w:pPr>
      <w:r w:rsidRPr="00133177">
        <w:t xml:space="preserve">          $ref: 'TS29571_CommonData.yaml#/components/schemas/Uri'</w:t>
      </w:r>
    </w:p>
    <w:p w14:paraId="18D7A58A" w14:textId="77777777" w:rsidR="00C80ED9" w:rsidRPr="00133177" w:rsidRDefault="00C80ED9" w:rsidP="00C80ED9">
      <w:pPr>
        <w:pStyle w:val="PL"/>
      </w:pPr>
      <w:r w:rsidRPr="00133177">
        <w:t xml:space="preserve">        secondaryChfAddress:</w:t>
      </w:r>
    </w:p>
    <w:p w14:paraId="23F65DED" w14:textId="77777777" w:rsidR="00C80ED9" w:rsidRPr="00133177" w:rsidRDefault="00C80ED9" w:rsidP="00C80ED9">
      <w:pPr>
        <w:pStyle w:val="PL"/>
      </w:pPr>
      <w:r w:rsidRPr="00133177">
        <w:t xml:space="preserve">          $ref: 'TS29571_CommonData.yaml#/components/schemas/Uri'</w:t>
      </w:r>
    </w:p>
    <w:p w14:paraId="3D7E08D1" w14:textId="77777777" w:rsidR="00C80ED9" w:rsidRPr="00133177" w:rsidRDefault="00C80ED9" w:rsidP="00C80ED9">
      <w:pPr>
        <w:pStyle w:val="PL"/>
      </w:pPr>
      <w:r w:rsidRPr="00133177">
        <w:t xml:space="preserve">        primaryChfSetId:</w:t>
      </w:r>
    </w:p>
    <w:p w14:paraId="27250ADA" w14:textId="77777777" w:rsidR="00C80ED9" w:rsidRPr="00133177" w:rsidRDefault="00C80ED9" w:rsidP="00C80ED9">
      <w:pPr>
        <w:pStyle w:val="PL"/>
      </w:pPr>
      <w:r w:rsidRPr="00133177">
        <w:t xml:space="preserve">          $ref: 'TS29571_CommonData.yaml#/components/schemas/NfSetId'</w:t>
      </w:r>
    </w:p>
    <w:p w14:paraId="531E0744" w14:textId="77777777" w:rsidR="00C80ED9" w:rsidRPr="00133177" w:rsidRDefault="00C80ED9" w:rsidP="00C80ED9">
      <w:pPr>
        <w:pStyle w:val="PL"/>
      </w:pPr>
      <w:r w:rsidRPr="00133177">
        <w:t xml:space="preserve">        primaryChfInstanceId:</w:t>
      </w:r>
    </w:p>
    <w:p w14:paraId="42098CC7" w14:textId="77777777" w:rsidR="00C80ED9" w:rsidRPr="00133177" w:rsidRDefault="00C80ED9" w:rsidP="00C80ED9">
      <w:pPr>
        <w:pStyle w:val="PL"/>
      </w:pPr>
      <w:r w:rsidRPr="00133177">
        <w:t xml:space="preserve">          $ref: 'TS29571_CommonData.yaml#/components/schemas/NfInstanceId'</w:t>
      </w:r>
    </w:p>
    <w:p w14:paraId="036A764E" w14:textId="77777777" w:rsidR="00C80ED9" w:rsidRPr="00133177" w:rsidRDefault="00C80ED9" w:rsidP="00C80ED9">
      <w:pPr>
        <w:pStyle w:val="PL"/>
      </w:pPr>
      <w:r w:rsidRPr="00133177">
        <w:t xml:space="preserve">        secondaryChfSetId:</w:t>
      </w:r>
    </w:p>
    <w:p w14:paraId="264930CE" w14:textId="77777777" w:rsidR="00C80ED9" w:rsidRPr="00133177" w:rsidRDefault="00C80ED9" w:rsidP="00C80ED9">
      <w:pPr>
        <w:pStyle w:val="PL"/>
      </w:pPr>
      <w:r w:rsidRPr="00133177">
        <w:t xml:space="preserve">          $ref: 'TS29571_CommonData.yaml#/components/schemas/NfSetId'</w:t>
      </w:r>
    </w:p>
    <w:p w14:paraId="60E21797" w14:textId="77777777" w:rsidR="00C80ED9" w:rsidRPr="00133177" w:rsidRDefault="00C80ED9" w:rsidP="00C80ED9">
      <w:pPr>
        <w:pStyle w:val="PL"/>
      </w:pPr>
      <w:r w:rsidRPr="00133177">
        <w:t xml:space="preserve">        secondaryChfInstanceId:</w:t>
      </w:r>
    </w:p>
    <w:p w14:paraId="5CAFE401" w14:textId="77777777" w:rsidR="00C80ED9" w:rsidRPr="00133177" w:rsidRDefault="00C80ED9" w:rsidP="00C80ED9">
      <w:pPr>
        <w:pStyle w:val="PL"/>
      </w:pPr>
      <w:r w:rsidRPr="00133177">
        <w:t xml:space="preserve">          $ref: 'TS29571_CommonData.yaml#/components/schemas/NfInstanceId'</w:t>
      </w:r>
    </w:p>
    <w:p w14:paraId="62CAE6A2" w14:textId="77777777" w:rsidR="00C80ED9" w:rsidRPr="00133177" w:rsidRDefault="00C80ED9" w:rsidP="00C80ED9">
      <w:pPr>
        <w:pStyle w:val="PL"/>
      </w:pPr>
      <w:r w:rsidRPr="00133177">
        <w:t xml:space="preserve">      required:</w:t>
      </w:r>
    </w:p>
    <w:p w14:paraId="1CFEC0C0" w14:textId="77777777" w:rsidR="00C80ED9" w:rsidRPr="00133177" w:rsidRDefault="00C80ED9" w:rsidP="00C80ED9">
      <w:pPr>
        <w:pStyle w:val="PL"/>
      </w:pPr>
      <w:r w:rsidRPr="00133177">
        <w:t xml:space="preserve">        - primaryChfAddress</w:t>
      </w:r>
    </w:p>
    <w:p w14:paraId="74354ECD" w14:textId="77777777" w:rsidR="00C80ED9" w:rsidRPr="00133177" w:rsidRDefault="00C80ED9" w:rsidP="00C80ED9">
      <w:pPr>
        <w:pStyle w:val="PL"/>
      </w:pPr>
      <w:r w:rsidRPr="00133177">
        <w:t xml:space="preserve">    AccuUsageReport:</w:t>
      </w:r>
    </w:p>
    <w:p w14:paraId="3C1D127F" w14:textId="77777777" w:rsidR="00C80ED9" w:rsidRPr="00133177" w:rsidRDefault="00C80ED9" w:rsidP="00C80ED9">
      <w:pPr>
        <w:pStyle w:val="PL"/>
      </w:pPr>
      <w:r w:rsidRPr="00133177">
        <w:t xml:space="preserve">      description: Contains the accumulated usage report information.</w:t>
      </w:r>
    </w:p>
    <w:p w14:paraId="425B6E13" w14:textId="77777777" w:rsidR="00C80ED9" w:rsidRPr="00133177" w:rsidRDefault="00C80ED9" w:rsidP="00C80ED9">
      <w:pPr>
        <w:pStyle w:val="PL"/>
      </w:pPr>
      <w:r w:rsidRPr="00133177">
        <w:t xml:space="preserve">      type: object</w:t>
      </w:r>
    </w:p>
    <w:p w14:paraId="489AA3DF" w14:textId="77777777" w:rsidR="00C80ED9" w:rsidRPr="00133177" w:rsidRDefault="00C80ED9" w:rsidP="00C80ED9">
      <w:pPr>
        <w:pStyle w:val="PL"/>
      </w:pPr>
      <w:r w:rsidRPr="00133177">
        <w:t xml:space="preserve">      properties:</w:t>
      </w:r>
    </w:p>
    <w:p w14:paraId="6F8D7B19" w14:textId="77777777" w:rsidR="00C80ED9" w:rsidRPr="00133177" w:rsidRDefault="00C80ED9" w:rsidP="00C80ED9">
      <w:pPr>
        <w:pStyle w:val="PL"/>
      </w:pPr>
      <w:r w:rsidRPr="00133177">
        <w:t xml:space="preserve">        refUmIds:</w:t>
      </w:r>
    </w:p>
    <w:p w14:paraId="21B86D2A" w14:textId="77777777" w:rsidR="00C80ED9" w:rsidRPr="00133177" w:rsidRDefault="00C80ED9" w:rsidP="00C80ED9">
      <w:pPr>
        <w:pStyle w:val="PL"/>
      </w:pPr>
      <w:r w:rsidRPr="00133177">
        <w:t xml:space="preserve">          type: string</w:t>
      </w:r>
    </w:p>
    <w:p w14:paraId="3B409A22" w14:textId="77777777" w:rsidR="00C80ED9" w:rsidRPr="00133177" w:rsidRDefault="00C80ED9" w:rsidP="00C80ED9">
      <w:pPr>
        <w:pStyle w:val="PL"/>
      </w:pPr>
      <w:r w:rsidRPr="00133177">
        <w:t xml:space="preserve">          description: An id referencing UsageMonitoringData objects associated with this usage report.</w:t>
      </w:r>
    </w:p>
    <w:p w14:paraId="3865D4D5" w14:textId="77777777" w:rsidR="00C80ED9" w:rsidRPr="00133177" w:rsidRDefault="00C80ED9" w:rsidP="00C80ED9">
      <w:pPr>
        <w:pStyle w:val="PL"/>
      </w:pPr>
      <w:r w:rsidRPr="00133177">
        <w:t xml:space="preserve">        volUsage:</w:t>
      </w:r>
    </w:p>
    <w:p w14:paraId="35A2B7FC" w14:textId="77777777" w:rsidR="00C80ED9" w:rsidRPr="00133177" w:rsidRDefault="00C80ED9" w:rsidP="00C80ED9">
      <w:pPr>
        <w:pStyle w:val="PL"/>
      </w:pPr>
      <w:r w:rsidRPr="00133177">
        <w:t xml:space="preserve">          $ref: 'TS29122_CommonData.yaml#/components/schemas/Volume'</w:t>
      </w:r>
    </w:p>
    <w:p w14:paraId="3E7918C3" w14:textId="77777777" w:rsidR="00C80ED9" w:rsidRPr="00133177" w:rsidRDefault="00C80ED9" w:rsidP="00C80ED9">
      <w:pPr>
        <w:pStyle w:val="PL"/>
      </w:pPr>
      <w:r w:rsidRPr="00133177">
        <w:t xml:space="preserve">        volUsageUplink:</w:t>
      </w:r>
    </w:p>
    <w:p w14:paraId="46B7BEFD" w14:textId="77777777" w:rsidR="00C80ED9" w:rsidRPr="00133177" w:rsidRDefault="00C80ED9" w:rsidP="00C80ED9">
      <w:pPr>
        <w:pStyle w:val="PL"/>
      </w:pPr>
      <w:r w:rsidRPr="00133177">
        <w:t xml:space="preserve">          $ref: 'TS29122_CommonData.yaml#/components/schemas/Volume'</w:t>
      </w:r>
    </w:p>
    <w:p w14:paraId="1226DB10" w14:textId="77777777" w:rsidR="00C80ED9" w:rsidRPr="00133177" w:rsidRDefault="00C80ED9" w:rsidP="00C80ED9">
      <w:pPr>
        <w:pStyle w:val="PL"/>
      </w:pPr>
      <w:r w:rsidRPr="00133177">
        <w:t xml:space="preserve">        volUsageDownlink:</w:t>
      </w:r>
    </w:p>
    <w:p w14:paraId="77AE9E8B" w14:textId="77777777" w:rsidR="00C80ED9" w:rsidRPr="00133177" w:rsidRDefault="00C80ED9" w:rsidP="00C80ED9">
      <w:pPr>
        <w:pStyle w:val="PL"/>
      </w:pPr>
      <w:r w:rsidRPr="00133177">
        <w:t xml:space="preserve">          $ref: 'TS29122_CommonData.yaml#/components/schemas/Volume'</w:t>
      </w:r>
    </w:p>
    <w:p w14:paraId="0105415F" w14:textId="77777777" w:rsidR="00C80ED9" w:rsidRPr="00133177" w:rsidRDefault="00C80ED9" w:rsidP="00C80ED9">
      <w:pPr>
        <w:pStyle w:val="PL"/>
      </w:pPr>
      <w:r w:rsidRPr="00133177">
        <w:t xml:space="preserve">        timeUsage:</w:t>
      </w:r>
    </w:p>
    <w:p w14:paraId="41A98B30" w14:textId="77777777" w:rsidR="00C80ED9" w:rsidRPr="00133177" w:rsidRDefault="00C80ED9" w:rsidP="00C80ED9">
      <w:pPr>
        <w:pStyle w:val="PL"/>
      </w:pPr>
      <w:r w:rsidRPr="00133177">
        <w:t xml:space="preserve">          $ref: 'TS29571_CommonData.yaml#/components/schemas/DurationSec'</w:t>
      </w:r>
    </w:p>
    <w:p w14:paraId="204D9AB0" w14:textId="77777777" w:rsidR="00C80ED9" w:rsidRPr="00133177" w:rsidRDefault="00C80ED9" w:rsidP="00C80ED9">
      <w:pPr>
        <w:pStyle w:val="PL"/>
      </w:pPr>
      <w:r w:rsidRPr="00133177">
        <w:t xml:space="preserve">        nextVolUsage:</w:t>
      </w:r>
    </w:p>
    <w:p w14:paraId="5C34269B" w14:textId="77777777" w:rsidR="00C80ED9" w:rsidRPr="00133177" w:rsidRDefault="00C80ED9" w:rsidP="00C80ED9">
      <w:pPr>
        <w:pStyle w:val="PL"/>
      </w:pPr>
      <w:r w:rsidRPr="00133177">
        <w:t xml:space="preserve">          $ref: 'TS29122_CommonData.yaml#/components/schemas/Volume'</w:t>
      </w:r>
    </w:p>
    <w:p w14:paraId="57B9EBE3" w14:textId="77777777" w:rsidR="00C80ED9" w:rsidRPr="00133177" w:rsidRDefault="00C80ED9" w:rsidP="00C80ED9">
      <w:pPr>
        <w:pStyle w:val="PL"/>
      </w:pPr>
      <w:r w:rsidRPr="00133177">
        <w:t xml:space="preserve">        nextVolUsageUplink:</w:t>
      </w:r>
    </w:p>
    <w:p w14:paraId="129B4CAB" w14:textId="77777777" w:rsidR="00C80ED9" w:rsidRPr="00133177" w:rsidRDefault="00C80ED9" w:rsidP="00C80ED9">
      <w:pPr>
        <w:pStyle w:val="PL"/>
      </w:pPr>
      <w:r w:rsidRPr="00133177">
        <w:t xml:space="preserve">          $ref: 'TS29122_CommonData.yaml#/components/schemas/Volume'</w:t>
      </w:r>
    </w:p>
    <w:p w14:paraId="6AD8F07E" w14:textId="77777777" w:rsidR="00C80ED9" w:rsidRPr="00133177" w:rsidRDefault="00C80ED9" w:rsidP="00C80ED9">
      <w:pPr>
        <w:pStyle w:val="PL"/>
      </w:pPr>
      <w:r w:rsidRPr="00133177">
        <w:t xml:space="preserve">        nextVolUsageDownlink:</w:t>
      </w:r>
    </w:p>
    <w:p w14:paraId="1F8F10B4" w14:textId="77777777" w:rsidR="00C80ED9" w:rsidRPr="00133177" w:rsidRDefault="00C80ED9" w:rsidP="00C80ED9">
      <w:pPr>
        <w:pStyle w:val="PL"/>
      </w:pPr>
      <w:r w:rsidRPr="00133177">
        <w:t xml:space="preserve">          $ref: 'TS29122_CommonData.yaml#/components/schemas/Volume'</w:t>
      </w:r>
    </w:p>
    <w:p w14:paraId="4E8097D7" w14:textId="77777777" w:rsidR="00C80ED9" w:rsidRPr="00133177" w:rsidRDefault="00C80ED9" w:rsidP="00C80ED9">
      <w:pPr>
        <w:pStyle w:val="PL"/>
      </w:pPr>
      <w:r w:rsidRPr="00133177">
        <w:t xml:space="preserve">        nextTimeUsage:</w:t>
      </w:r>
    </w:p>
    <w:p w14:paraId="364DF3C4" w14:textId="77777777" w:rsidR="00C80ED9" w:rsidRPr="00133177" w:rsidRDefault="00C80ED9" w:rsidP="00C80ED9">
      <w:pPr>
        <w:pStyle w:val="PL"/>
      </w:pPr>
      <w:r w:rsidRPr="00133177">
        <w:t xml:space="preserve">          $ref: 'TS29571_CommonData.yaml#/components/schemas/DurationSec'</w:t>
      </w:r>
    </w:p>
    <w:p w14:paraId="678D65D1" w14:textId="77777777" w:rsidR="00C80ED9" w:rsidRPr="00133177" w:rsidRDefault="00C80ED9" w:rsidP="00C80ED9">
      <w:pPr>
        <w:pStyle w:val="PL"/>
      </w:pPr>
      <w:r w:rsidRPr="00133177">
        <w:t xml:space="preserve">      required:</w:t>
      </w:r>
    </w:p>
    <w:p w14:paraId="3687E4EF" w14:textId="77777777" w:rsidR="00C80ED9" w:rsidRPr="00133177" w:rsidRDefault="00C80ED9" w:rsidP="00C80ED9">
      <w:pPr>
        <w:pStyle w:val="PL"/>
      </w:pPr>
      <w:r w:rsidRPr="00133177">
        <w:t xml:space="preserve">        - refUmIds</w:t>
      </w:r>
    </w:p>
    <w:p w14:paraId="16666EC8" w14:textId="77777777" w:rsidR="00C80ED9" w:rsidRPr="00133177" w:rsidRDefault="00C80ED9" w:rsidP="00C80ED9">
      <w:pPr>
        <w:pStyle w:val="PL"/>
      </w:pPr>
      <w:r w:rsidRPr="00133177">
        <w:t xml:space="preserve">    SmPolicyUpdateContextData:</w:t>
      </w:r>
    </w:p>
    <w:p w14:paraId="72B4ACD8" w14:textId="77777777" w:rsidR="00C80ED9" w:rsidRPr="00133177" w:rsidRDefault="00C80ED9" w:rsidP="00C80ED9">
      <w:pPr>
        <w:pStyle w:val="PL"/>
      </w:pPr>
      <w:r w:rsidRPr="00133177">
        <w:t xml:space="preserve">      description: &gt;</w:t>
      </w:r>
    </w:p>
    <w:p w14:paraId="1857D188" w14:textId="77777777" w:rsidR="00C80ED9" w:rsidRPr="00133177" w:rsidRDefault="00C80ED9" w:rsidP="00C80ED9">
      <w:pPr>
        <w:pStyle w:val="PL"/>
      </w:pPr>
      <w:bookmarkStart w:id="246" w:name="_Hlk119543758"/>
      <w:r w:rsidRPr="00133177">
        <w:t xml:space="preserve">        </w:t>
      </w:r>
      <w:bookmarkEnd w:id="246"/>
      <w:r w:rsidRPr="00133177">
        <w:t xml:space="preserve">Contains the policy control request trigger(s) that were met and the corresponding new </w:t>
      </w:r>
    </w:p>
    <w:p w14:paraId="7C0E1A01" w14:textId="77777777" w:rsidR="00C80ED9" w:rsidRPr="00133177" w:rsidRDefault="00C80ED9" w:rsidP="00C80ED9">
      <w:pPr>
        <w:pStyle w:val="PL"/>
      </w:pPr>
      <w:r w:rsidRPr="00133177">
        <w:t xml:space="preserve">        value(s) or the error report of the policy enforcement.</w:t>
      </w:r>
    </w:p>
    <w:p w14:paraId="4408A321" w14:textId="77777777" w:rsidR="00C80ED9" w:rsidRPr="00133177" w:rsidRDefault="00C80ED9" w:rsidP="00C80ED9">
      <w:pPr>
        <w:pStyle w:val="PL"/>
      </w:pPr>
      <w:r w:rsidRPr="00133177">
        <w:t xml:space="preserve">      type: object</w:t>
      </w:r>
    </w:p>
    <w:p w14:paraId="1A67121E" w14:textId="77777777" w:rsidR="00C80ED9" w:rsidRPr="00133177" w:rsidRDefault="00C80ED9" w:rsidP="00C80ED9">
      <w:pPr>
        <w:pStyle w:val="PL"/>
      </w:pPr>
      <w:r w:rsidRPr="00133177">
        <w:t xml:space="preserve">      properties:</w:t>
      </w:r>
    </w:p>
    <w:p w14:paraId="7F2EB64D" w14:textId="77777777" w:rsidR="00C80ED9" w:rsidRPr="00133177" w:rsidRDefault="00C80ED9" w:rsidP="00C80ED9">
      <w:pPr>
        <w:pStyle w:val="PL"/>
      </w:pPr>
      <w:r w:rsidRPr="00133177">
        <w:t xml:space="preserve">        repPolicyCtrlReqTriggers:</w:t>
      </w:r>
    </w:p>
    <w:p w14:paraId="3E14AB06" w14:textId="77777777" w:rsidR="00C80ED9" w:rsidRPr="00133177" w:rsidRDefault="00C80ED9" w:rsidP="00C80ED9">
      <w:pPr>
        <w:pStyle w:val="PL"/>
      </w:pPr>
      <w:r w:rsidRPr="00133177">
        <w:t xml:space="preserve">          type: array</w:t>
      </w:r>
    </w:p>
    <w:p w14:paraId="39F1D32E" w14:textId="77777777" w:rsidR="00C80ED9" w:rsidRPr="00133177" w:rsidRDefault="00C80ED9" w:rsidP="00C80ED9">
      <w:pPr>
        <w:pStyle w:val="PL"/>
      </w:pPr>
      <w:r w:rsidRPr="00133177">
        <w:t xml:space="preserve">          items:</w:t>
      </w:r>
    </w:p>
    <w:p w14:paraId="0D3F68ED" w14:textId="77777777" w:rsidR="00C80ED9" w:rsidRPr="00133177" w:rsidRDefault="00C80ED9" w:rsidP="00C80ED9">
      <w:pPr>
        <w:pStyle w:val="PL"/>
      </w:pPr>
      <w:r w:rsidRPr="00133177">
        <w:t xml:space="preserve">            $ref: '#/components/schemas/PolicyControlRequestTrigger'</w:t>
      </w:r>
    </w:p>
    <w:p w14:paraId="54A8FE13" w14:textId="77777777" w:rsidR="00C80ED9" w:rsidRPr="00133177" w:rsidRDefault="00C80ED9" w:rsidP="00C80ED9">
      <w:pPr>
        <w:pStyle w:val="PL"/>
      </w:pPr>
      <w:r w:rsidRPr="00133177">
        <w:t xml:space="preserve">          minItems: 1</w:t>
      </w:r>
    </w:p>
    <w:p w14:paraId="7227FEA8" w14:textId="77777777" w:rsidR="00C80ED9" w:rsidRPr="00133177" w:rsidRDefault="00C80ED9" w:rsidP="00C80ED9">
      <w:pPr>
        <w:pStyle w:val="PL"/>
      </w:pPr>
      <w:r w:rsidRPr="00133177">
        <w:t xml:space="preserve">          description: The policy control reqeust trigges which are met.</w:t>
      </w:r>
    </w:p>
    <w:p w14:paraId="0361787C" w14:textId="77777777" w:rsidR="00C80ED9" w:rsidRPr="00133177" w:rsidRDefault="00C80ED9" w:rsidP="00C80ED9">
      <w:pPr>
        <w:pStyle w:val="PL"/>
      </w:pPr>
      <w:r w:rsidRPr="00133177">
        <w:t xml:space="preserve">        accNetChIds:</w:t>
      </w:r>
    </w:p>
    <w:p w14:paraId="4D57CD7E" w14:textId="77777777" w:rsidR="00C80ED9" w:rsidRPr="00133177" w:rsidRDefault="00C80ED9" w:rsidP="00C80ED9">
      <w:pPr>
        <w:pStyle w:val="PL"/>
      </w:pPr>
      <w:r w:rsidRPr="00133177">
        <w:t xml:space="preserve">          type: array</w:t>
      </w:r>
    </w:p>
    <w:p w14:paraId="3C732733" w14:textId="77777777" w:rsidR="00C80ED9" w:rsidRPr="00133177" w:rsidRDefault="00C80ED9" w:rsidP="00C80ED9">
      <w:pPr>
        <w:pStyle w:val="PL"/>
      </w:pPr>
      <w:r w:rsidRPr="00133177">
        <w:t xml:space="preserve">          items:</w:t>
      </w:r>
    </w:p>
    <w:p w14:paraId="28B3B3DC" w14:textId="77777777" w:rsidR="00C80ED9" w:rsidRPr="00133177" w:rsidRDefault="00C80ED9" w:rsidP="00C80ED9">
      <w:pPr>
        <w:pStyle w:val="PL"/>
      </w:pPr>
      <w:r w:rsidRPr="00133177">
        <w:t xml:space="preserve">            $ref: '#/components/schemas/AccNetChId'</w:t>
      </w:r>
    </w:p>
    <w:p w14:paraId="1107BAB8" w14:textId="77777777" w:rsidR="00C80ED9" w:rsidRPr="00133177" w:rsidRDefault="00C80ED9" w:rsidP="00C80ED9">
      <w:pPr>
        <w:pStyle w:val="PL"/>
      </w:pPr>
      <w:r w:rsidRPr="00133177">
        <w:t xml:space="preserve">          minItems: 1</w:t>
      </w:r>
    </w:p>
    <w:p w14:paraId="7092D65E" w14:textId="77777777" w:rsidR="00C80ED9" w:rsidRPr="00133177" w:rsidRDefault="00C80ED9" w:rsidP="00C80ED9">
      <w:pPr>
        <w:pStyle w:val="PL"/>
      </w:pPr>
      <w:r w:rsidRPr="00133177">
        <w:t xml:space="preserve">          description: &gt;</w:t>
      </w:r>
    </w:p>
    <w:p w14:paraId="4C36D6D3" w14:textId="77777777" w:rsidR="00C80ED9" w:rsidRPr="00133177" w:rsidRDefault="00C80ED9" w:rsidP="00C80ED9">
      <w:pPr>
        <w:pStyle w:val="PL"/>
      </w:pPr>
      <w:r w:rsidRPr="00133177">
        <w:t xml:space="preserve">            Indicates the access network charging identifier for the PCC rule(s) or whole PDU </w:t>
      </w:r>
    </w:p>
    <w:p w14:paraId="6EDC2E19" w14:textId="77777777" w:rsidR="00C80ED9" w:rsidRPr="00133177" w:rsidRDefault="00C80ED9" w:rsidP="00C80ED9">
      <w:pPr>
        <w:pStyle w:val="PL"/>
      </w:pPr>
      <w:r w:rsidRPr="00133177">
        <w:t xml:space="preserve">            session.</w:t>
      </w:r>
    </w:p>
    <w:p w14:paraId="0FE15FEF" w14:textId="77777777" w:rsidR="00C80ED9" w:rsidRPr="00133177" w:rsidRDefault="00C80ED9" w:rsidP="00C80ED9">
      <w:pPr>
        <w:pStyle w:val="PL"/>
      </w:pPr>
      <w:r w:rsidRPr="00133177">
        <w:t xml:space="preserve">        accessType:</w:t>
      </w:r>
    </w:p>
    <w:p w14:paraId="542A0833" w14:textId="77777777" w:rsidR="00C80ED9" w:rsidRPr="00133177" w:rsidRDefault="00C80ED9" w:rsidP="00C80ED9">
      <w:pPr>
        <w:pStyle w:val="PL"/>
      </w:pPr>
      <w:r w:rsidRPr="00133177">
        <w:t xml:space="preserve">          $ref: 'TS29571_CommonData.yaml#/components/schemas/AccessType'</w:t>
      </w:r>
    </w:p>
    <w:p w14:paraId="6B896517" w14:textId="77777777" w:rsidR="00C80ED9" w:rsidRPr="00133177" w:rsidRDefault="00C80ED9" w:rsidP="00C80ED9">
      <w:pPr>
        <w:pStyle w:val="PL"/>
      </w:pPr>
      <w:r w:rsidRPr="00133177">
        <w:t xml:space="preserve">        ratType:</w:t>
      </w:r>
    </w:p>
    <w:p w14:paraId="10F81806" w14:textId="77777777" w:rsidR="00C80ED9" w:rsidRPr="00133177" w:rsidRDefault="00C80ED9" w:rsidP="00C80ED9">
      <w:pPr>
        <w:pStyle w:val="PL"/>
      </w:pPr>
      <w:r w:rsidRPr="00133177">
        <w:t xml:space="preserve">          $ref: 'TS29571_CommonData.yaml#/components/schemas/RatType'</w:t>
      </w:r>
    </w:p>
    <w:p w14:paraId="18BE4A9D" w14:textId="77777777" w:rsidR="00C80ED9" w:rsidRPr="00133177" w:rsidRDefault="00C80ED9" w:rsidP="00C80ED9">
      <w:pPr>
        <w:pStyle w:val="PL"/>
      </w:pPr>
      <w:r w:rsidRPr="00133177">
        <w:t xml:space="preserve">        addAccessInfo:</w:t>
      </w:r>
    </w:p>
    <w:p w14:paraId="574137DC" w14:textId="77777777" w:rsidR="00C80ED9" w:rsidRPr="00133177" w:rsidRDefault="00C80ED9" w:rsidP="00C80ED9">
      <w:pPr>
        <w:pStyle w:val="PL"/>
      </w:pPr>
      <w:r w:rsidRPr="00133177">
        <w:t xml:space="preserve">          $ref: '#/components/schemas/AdditionalAccessInfo'</w:t>
      </w:r>
    </w:p>
    <w:p w14:paraId="7C08D00E" w14:textId="77777777" w:rsidR="00C80ED9" w:rsidRPr="00133177" w:rsidRDefault="00C80ED9" w:rsidP="00C80ED9">
      <w:pPr>
        <w:pStyle w:val="PL"/>
      </w:pPr>
      <w:r w:rsidRPr="00133177">
        <w:t xml:space="preserve">        relAccessInfo:</w:t>
      </w:r>
    </w:p>
    <w:p w14:paraId="7922A0D1" w14:textId="77777777" w:rsidR="00C80ED9" w:rsidRPr="00133177" w:rsidRDefault="00C80ED9" w:rsidP="00C80ED9">
      <w:pPr>
        <w:pStyle w:val="PL"/>
      </w:pPr>
      <w:r w:rsidRPr="00133177">
        <w:t xml:space="preserve">          $ref: '#/components/schemas/AdditionalAccessInfo'</w:t>
      </w:r>
    </w:p>
    <w:p w14:paraId="40807C52" w14:textId="77777777" w:rsidR="00C80ED9" w:rsidRPr="00133177" w:rsidRDefault="00C80ED9" w:rsidP="00C80ED9">
      <w:pPr>
        <w:pStyle w:val="PL"/>
      </w:pPr>
      <w:r w:rsidRPr="00133177">
        <w:t xml:space="preserve">        servingNetwork:</w:t>
      </w:r>
    </w:p>
    <w:p w14:paraId="1C2E1C26" w14:textId="77777777" w:rsidR="00C80ED9" w:rsidRPr="00133177" w:rsidRDefault="00C80ED9" w:rsidP="00C80ED9">
      <w:pPr>
        <w:pStyle w:val="PL"/>
      </w:pPr>
      <w:r w:rsidRPr="00133177">
        <w:t xml:space="preserve">          $ref: 'TS29571_CommonData.yaml#/components/schemas/PlmnIdNid'</w:t>
      </w:r>
    </w:p>
    <w:p w14:paraId="2FFAA6C9" w14:textId="77777777" w:rsidR="00C80ED9" w:rsidRPr="00133177" w:rsidRDefault="00C80ED9" w:rsidP="00C80ED9">
      <w:pPr>
        <w:pStyle w:val="PL"/>
      </w:pPr>
      <w:r w:rsidRPr="00133177">
        <w:t xml:space="preserve">        userLocationInfo:</w:t>
      </w:r>
    </w:p>
    <w:p w14:paraId="3DDD43B6" w14:textId="77777777" w:rsidR="00C80ED9" w:rsidRPr="00133177" w:rsidRDefault="00C80ED9" w:rsidP="00C80ED9">
      <w:pPr>
        <w:pStyle w:val="PL"/>
      </w:pPr>
      <w:r w:rsidRPr="00133177">
        <w:t xml:space="preserve">          $ref: 'TS29571_CommonData.yaml#/components/schemas/UserLocation'</w:t>
      </w:r>
    </w:p>
    <w:p w14:paraId="6C7B7D06" w14:textId="77777777" w:rsidR="00C80ED9" w:rsidRPr="00133177" w:rsidRDefault="00C80ED9" w:rsidP="00C80ED9">
      <w:pPr>
        <w:pStyle w:val="PL"/>
      </w:pPr>
      <w:r w:rsidRPr="00133177">
        <w:t xml:space="preserve">        ueTimeZone:</w:t>
      </w:r>
    </w:p>
    <w:p w14:paraId="58783C33" w14:textId="77777777" w:rsidR="00C80ED9" w:rsidRPr="00133177" w:rsidRDefault="00C80ED9" w:rsidP="00C80ED9">
      <w:pPr>
        <w:pStyle w:val="PL"/>
      </w:pPr>
      <w:r w:rsidRPr="00133177">
        <w:t xml:space="preserve">          $ref: 'TS29571_CommonData.yaml#/components/schemas/TimeZone'</w:t>
      </w:r>
    </w:p>
    <w:p w14:paraId="17AA5575" w14:textId="77777777" w:rsidR="00C80ED9" w:rsidRPr="00133177" w:rsidRDefault="00C80ED9" w:rsidP="00C80ED9">
      <w:pPr>
        <w:pStyle w:val="PL"/>
      </w:pPr>
      <w:r w:rsidRPr="00133177">
        <w:t xml:space="preserve">        relIpv4Address:</w:t>
      </w:r>
    </w:p>
    <w:p w14:paraId="7C9D36AD" w14:textId="77777777" w:rsidR="00C80ED9" w:rsidRPr="00133177" w:rsidRDefault="00C80ED9" w:rsidP="00C80ED9">
      <w:pPr>
        <w:pStyle w:val="PL"/>
      </w:pPr>
      <w:r w:rsidRPr="00133177">
        <w:t xml:space="preserve">          $ref: 'TS29571_CommonData.yaml#/components/schemas/Ipv4Addr'</w:t>
      </w:r>
    </w:p>
    <w:p w14:paraId="36478E7F" w14:textId="77777777" w:rsidR="00C80ED9" w:rsidRPr="00133177" w:rsidRDefault="00C80ED9" w:rsidP="00C80ED9">
      <w:pPr>
        <w:pStyle w:val="PL"/>
      </w:pPr>
      <w:r w:rsidRPr="00133177">
        <w:t xml:space="preserve">        ipv4Address:</w:t>
      </w:r>
    </w:p>
    <w:p w14:paraId="72327D85" w14:textId="77777777" w:rsidR="00C80ED9" w:rsidRPr="00133177" w:rsidRDefault="00C80ED9" w:rsidP="00C80ED9">
      <w:pPr>
        <w:pStyle w:val="PL"/>
      </w:pPr>
      <w:r w:rsidRPr="00133177">
        <w:t xml:space="preserve">          $ref: 'TS29571_CommonData.yaml#/components/schemas/Ipv4Addr'</w:t>
      </w:r>
    </w:p>
    <w:p w14:paraId="160639ED" w14:textId="77777777" w:rsidR="00C80ED9" w:rsidRPr="00133177" w:rsidRDefault="00C80ED9" w:rsidP="00C80ED9">
      <w:pPr>
        <w:pStyle w:val="PL"/>
      </w:pPr>
      <w:r w:rsidRPr="00133177">
        <w:t xml:space="preserve">        ipDomain:</w:t>
      </w:r>
    </w:p>
    <w:p w14:paraId="07E8EE13" w14:textId="77777777" w:rsidR="00C80ED9" w:rsidRPr="00133177" w:rsidRDefault="00C80ED9" w:rsidP="00C80ED9">
      <w:pPr>
        <w:pStyle w:val="PL"/>
      </w:pPr>
      <w:r w:rsidRPr="00133177">
        <w:t xml:space="preserve">          type: string</w:t>
      </w:r>
    </w:p>
    <w:p w14:paraId="0E02127E" w14:textId="77777777" w:rsidR="00C80ED9" w:rsidRPr="00133177" w:rsidRDefault="00C80ED9" w:rsidP="00C80ED9">
      <w:pPr>
        <w:pStyle w:val="PL"/>
      </w:pPr>
      <w:r w:rsidRPr="00133177">
        <w:t xml:space="preserve">          description: Indicates the IPv4 address domain</w:t>
      </w:r>
    </w:p>
    <w:p w14:paraId="008C191C" w14:textId="77777777" w:rsidR="00C80ED9" w:rsidRPr="00133177" w:rsidRDefault="00C80ED9" w:rsidP="00C80ED9">
      <w:pPr>
        <w:pStyle w:val="PL"/>
      </w:pPr>
      <w:r w:rsidRPr="00133177">
        <w:t xml:space="preserve">        ipv6AddressPrefix:</w:t>
      </w:r>
    </w:p>
    <w:p w14:paraId="19ABF687" w14:textId="77777777" w:rsidR="00C80ED9" w:rsidRPr="00133177" w:rsidRDefault="00C80ED9" w:rsidP="00C80ED9">
      <w:pPr>
        <w:pStyle w:val="PL"/>
      </w:pPr>
      <w:r w:rsidRPr="00133177">
        <w:t xml:space="preserve">          $ref: 'TS29571_CommonData.yaml#/components/schemas/Ipv6Prefix'</w:t>
      </w:r>
    </w:p>
    <w:p w14:paraId="751D6B16" w14:textId="77777777" w:rsidR="00C80ED9" w:rsidRPr="00133177" w:rsidRDefault="00C80ED9" w:rsidP="00C80ED9">
      <w:pPr>
        <w:pStyle w:val="PL"/>
      </w:pPr>
      <w:r w:rsidRPr="00133177">
        <w:t xml:space="preserve">        relIpv6AddressPrefix:</w:t>
      </w:r>
    </w:p>
    <w:p w14:paraId="04A232BB" w14:textId="77777777" w:rsidR="00C80ED9" w:rsidRPr="00133177" w:rsidRDefault="00C80ED9" w:rsidP="00C80ED9">
      <w:pPr>
        <w:pStyle w:val="PL"/>
      </w:pPr>
      <w:r w:rsidRPr="00133177">
        <w:t xml:space="preserve">          $ref: 'TS29571_CommonData.yaml#/components/schemas/Ipv6Prefix'</w:t>
      </w:r>
    </w:p>
    <w:p w14:paraId="5D80D1E0" w14:textId="77777777" w:rsidR="00C80ED9" w:rsidRPr="00133177" w:rsidRDefault="00C80ED9" w:rsidP="00C80ED9">
      <w:pPr>
        <w:pStyle w:val="PL"/>
      </w:pPr>
      <w:r w:rsidRPr="00133177">
        <w:t xml:space="preserve">        addIpv6AddrPrefixes:</w:t>
      </w:r>
    </w:p>
    <w:p w14:paraId="32006314" w14:textId="77777777" w:rsidR="00C80ED9" w:rsidRPr="00133177" w:rsidRDefault="00C80ED9" w:rsidP="00C80ED9">
      <w:pPr>
        <w:pStyle w:val="PL"/>
      </w:pPr>
      <w:r w:rsidRPr="00133177">
        <w:t xml:space="preserve">          $ref: 'TS29571_CommonData.yaml#/components/schemas/Ipv6Prefix'</w:t>
      </w:r>
    </w:p>
    <w:p w14:paraId="53E5D4E6" w14:textId="77777777" w:rsidR="00C80ED9" w:rsidRPr="00133177" w:rsidRDefault="00C80ED9" w:rsidP="00C80ED9">
      <w:pPr>
        <w:pStyle w:val="PL"/>
      </w:pPr>
      <w:r w:rsidRPr="00133177">
        <w:t xml:space="preserve">        addRelIpv6AddrPrefixes:</w:t>
      </w:r>
    </w:p>
    <w:p w14:paraId="33256534" w14:textId="05CB461E" w:rsidR="00C80ED9" w:rsidRDefault="00C80ED9" w:rsidP="00C80ED9">
      <w:pPr>
        <w:pStyle w:val="PL"/>
        <w:rPr>
          <w:ins w:id="247" w:author="Nokia" w:date="2023-01-20T14:42:00Z"/>
        </w:rPr>
      </w:pPr>
      <w:r w:rsidRPr="00133177">
        <w:t xml:space="preserve">          $ref: 'TS29571_CommonData.yaml#/components/schemas/Ipv6Prefix'</w:t>
      </w:r>
    </w:p>
    <w:p w14:paraId="5605E072" w14:textId="13DA6185" w:rsidR="00A33EA5" w:rsidRDefault="00A33EA5" w:rsidP="00A33EA5">
      <w:pPr>
        <w:pStyle w:val="PL"/>
        <w:rPr>
          <w:ins w:id="248" w:author="Nokia" w:date="2023-01-20T14:42:00Z"/>
        </w:rPr>
      </w:pPr>
      <w:ins w:id="249" w:author="Nokia" w:date="2023-01-20T14:42:00Z">
        <w:r w:rsidRPr="00133177">
          <w:t xml:space="preserve">        </w:t>
        </w:r>
        <w:r>
          <w:t>multi</w:t>
        </w:r>
        <w:r w:rsidRPr="00133177">
          <w:t>Ipv6AddrPrefixes:</w:t>
        </w:r>
      </w:ins>
    </w:p>
    <w:p w14:paraId="7D88DD35" w14:textId="77777777" w:rsidR="00A33EA5" w:rsidRPr="00133177" w:rsidRDefault="00A33EA5" w:rsidP="00A33EA5">
      <w:pPr>
        <w:pStyle w:val="PL"/>
        <w:rPr>
          <w:ins w:id="250" w:author="Nokia" w:date="2023-01-20T14:42:00Z"/>
        </w:rPr>
      </w:pPr>
      <w:ins w:id="251" w:author="Nokia" w:date="2023-01-20T14:42:00Z">
        <w:r w:rsidRPr="00133177">
          <w:t xml:space="preserve">          type: array</w:t>
        </w:r>
      </w:ins>
    </w:p>
    <w:p w14:paraId="069B3404" w14:textId="77777777" w:rsidR="00A33EA5" w:rsidRPr="00133177" w:rsidRDefault="00A33EA5" w:rsidP="00A33EA5">
      <w:pPr>
        <w:pStyle w:val="PL"/>
        <w:rPr>
          <w:ins w:id="252" w:author="Nokia" w:date="2023-01-20T14:42:00Z"/>
        </w:rPr>
      </w:pPr>
      <w:ins w:id="253" w:author="Nokia" w:date="2023-01-20T14:42:00Z">
        <w:r w:rsidRPr="00133177">
          <w:t xml:space="preserve">          items:</w:t>
        </w:r>
      </w:ins>
    </w:p>
    <w:p w14:paraId="0B273760" w14:textId="2F2591B0" w:rsidR="00A33EA5" w:rsidRPr="00133177" w:rsidRDefault="00A33EA5" w:rsidP="00A33EA5">
      <w:pPr>
        <w:pStyle w:val="PL"/>
        <w:rPr>
          <w:ins w:id="254" w:author="Nokia" w:date="2023-01-20T14:42:00Z"/>
        </w:rPr>
      </w:pPr>
      <w:ins w:id="255" w:author="Nokia" w:date="2023-01-20T14:42:00Z">
        <w:r w:rsidRPr="00133177">
          <w:t xml:space="preserve">            $ref: '</w:t>
        </w:r>
      </w:ins>
      <w:ins w:id="256" w:author="Nokia" w:date="2023-01-20T14:43:00Z">
        <w:r w:rsidRPr="00133177">
          <w:t>TS29571_CommonData.yaml#/components/schemas/Ipv6Prefix</w:t>
        </w:r>
      </w:ins>
      <w:ins w:id="257" w:author="Nokia" w:date="2023-01-20T14:42:00Z">
        <w:r w:rsidRPr="00133177">
          <w:t>'</w:t>
        </w:r>
      </w:ins>
    </w:p>
    <w:p w14:paraId="7A842102" w14:textId="77777777" w:rsidR="00A33EA5" w:rsidRPr="00133177" w:rsidRDefault="00A33EA5" w:rsidP="00A33EA5">
      <w:pPr>
        <w:pStyle w:val="PL"/>
        <w:rPr>
          <w:ins w:id="258" w:author="Nokia" w:date="2023-01-20T14:42:00Z"/>
        </w:rPr>
      </w:pPr>
      <w:ins w:id="259" w:author="Nokia" w:date="2023-01-20T14:42:00Z">
        <w:r w:rsidRPr="00133177">
          <w:t xml:space="preserve">          minItems: 1</w:t>
        </w:r>
      </w:ins>
    </w:p>
    <w:p w14:paraId="3BDBE264" w14:textId="2FA81989" w:rsidR="00A33EA5" w:rsidRPr="00133177" w:rsidRDefault="00A33EA5" w:rsidP="00A33EA5">
      <w:pPr>
        <w:pStyle w:val="PL"/>
        <w:rPr>
          <w:ins w:id="260" w:author="Nokia" w:date="2023-01-20T14:42:00Z"/>
        </w:rPr>
      </w:pPr>
      <w:ins w:id="261" w:author="Nokia" w:date="2023-01-20T14:42:00Z">
        <w:r w:rsidRPr="00133177">
          <w:t xml:space="preserve">          description: The </w:t>
        </w:r>
      </w:ins>
      <w:ins w:id="262" w:author="Nokia" w:date="2023-01-20T14:43:00Z">
        <w:r>
          <w:t xml:space="preserve">multiple </w:t>
        </w:r>
      </w:ins>
      <w:ins w:id="263" w:author="Nokia" w:date="2023-01-20T14:44:00Z">
        <w:r>
          <w:t xml:space="preserve">allocated </w:t>
        </w:r>
      </w:ins>
      <w:ins w:id="264" w:author="Nokia" w:date="2023-01-20T14:43:00Z">
        <w:r>
          <w:t>IPv6 prefixes</w:t>
        </w:r>
      </w:ins>
      <w:ins w:id="265" w:author="Nokia" w:date="2023-01-20T14:44:00Z">
        <w:r>
          <w:t xml:space="preserve"> of the served UE</w:t>
        </w:r>
      </w:ins>
      <w:ins w:id="266" w:author="Nokia" w:date="2023-01-20T14:42:00Z">
        <w:r w:rsidRPr="00133177">
          <w:t>.</w:t>
        </w:r>
      </w:ins>
    </w:p>
    <w:p w14:paraId="66AF8AD2" w14:textId="05B0AD77" w:rsidR="00A33EA5" w:rsidRPr="00133177" w:rsidRDefault="00A33EA5" w:rsidP="00A33EA5">
      <w:pPr>
        <w:pStyle w:val="PL"/>
        <w:rPr>
          <w:ins w:id="267" w:author="Nokia" w:date="2023-01-20T14:42:00Z"/>
        </w:rPr>
      </w:pPr>
      <w:ins w:id="268" w:author="Nokia" w:date="2023-01-20T14:42:00Z">
        <w:r w:rsidRPr="00133177">
          <w:t xml:space="preserve">        </w:t>
        </w:r>
        <w:r>
          <w:t>multi</w:t>
        </w:r>
        <w:r w:rsidRPr="00133177">
          <w:t>RelIpv6AddrPrefixes:</w:t>
        </w:r>
      </w:ins>
    </w:p>
    <w:p w14:paraId="45BB76FF" w14:textId="77777777" w:rsidR="00A33EA5" w:rsidRPr="00133177" w:rsidRDefault="00A33EA5" w:rsidP="00A33EA5">
      <w:pPr>
        <w:pStyle w:val="PL"/>
        <w:rPr>
          <w:ins w:id="269" w:author="Nokia" w:date="2023-01-20T14:44:00Z"/>
        </w:rPr>
      </w:pPr>
      <w:ins w:id="270" w:author="Nokia" w:date="2023-01-20T14:44:00Z">
        <w:r w:rsidRPr="00133177">
          <w:t xml:space="preserve">          type: array</w:t>
        </w:r>
      </w:ins>
    </w:p>
    <w:p w14:paraId="43D0E3E9" w14:textId="77777777" w:rsidR="00A33EA5" w:rsidRPr="00133177" w:rsidRDefault="00A33EA5" w:rsidP="00A33EA5">
      <w:pPr>
        <w:pStyle w:val="PL"/>
        <w:rPr>
          <w:ins w:id="271" w:author="Nokia" w:date="2023-01-20T14:44:00Z"/>
        </w:rPr>
      </w:pPr>
      <w:ins w:id="272" w:author="Nokia" w:date="2023-01-20T14:44:00Z">
        <w:r w:rsidRPr="00133177">
          <w:t xml:space="preserve">          items:</w:t>
        </w:r>
      </w:ins>
    </w:p>
    <w:p w14:paraId="3FC4423A" w14:textId="77777777" w:rsidR="00A33EA5" w:rsidRPr="00133177" w:rsidRDefault="00A33EA5" w:rsidP="00A33EA5">
      <w:pPr>
        <w:pStyle w:val="PL"/>
        <w:rPr>
          <w:ins w:id="273" w:author="Nokia" w:date="2023-01-20T14:44:00Z"/>
        </w:rPr>
      </w:pPr>
      <w:ins w:id="274" w:author="Nokia" w:date="2023-01-20T14:44:00Z">
        <w:r w:rsidRPr="00133177">
          <w:t xml:space="preserve">            $ref: 'TS29571_CommonData.yaml#/components/schemas/Ipv6Prefix'</w:t>
        </w:r>
      </w:ins>
    </w:p>
    <w:p w14:paraId="672D8A14" w14:textId="77777777" w:rsidR="00A33EA5" w:rsidRPr="00133177" w:rsidRDefault="00A33EA5" w:rsidP="00A33EA5">
      <w:pPr>
        <w:pStyle w:val="PL"/>
        <w:rPr>
          <w:ins w:id="275" w:author="Nokia" w:date="2023-01-20T14:44:00Z"/>
        </w:rPr>
      </w:pPr>
      <w:ins w:id="276" w:author="Nokia" w:date="2023-01-20T14:44:00Z">
        <w:r w:rsidRPr="00133177">
          <w:t xml:space="preserve">          minItems: 1</w:t>
        </w:r>
      </w:ins>
    </w:p>
    <w:p w14:paraId="624D997B" w14:textId="3957EEEB" w:rsidR="00A33EA5" w:rsidRPr="00133177" w:rsidRDefault="00A33EA5" w:rsidP="00A33EA5">
      <w:pPr>
        <w:pStyle w:val="PL"/>
      </w:pPr>
      <w:ins w:id="277" w:author="Nokia" w:date="2023-01-20T14:44:00Z">
        <w:r w:rsidRPr="00133177">
          <w:t xml:space="preserve">          description: The </w:t>
        </w:r>
        <w:r>
          <w:t>multiple released IPv6 prefixes of the served UE</w:t>
        </w:r>
        <w:r w:rsidRPr="00133177">
          <w:t>.</w:t>
        </w:r>
      </w:ins>
    </w:p>
    <w:p w14:paraId="3CA85A13" w14:textId="77777777" w:rsidR="00C80ED9" w:rsidRPr="00133177" w:rsidRDefault="00C80ED9" w:rsidP="00C80ED9">
      <w:pPr>
        <w:pStyle w:val="PL"/>
      </w:pPr>
      <w:r w:rsidRPr="00133177">
        <w:t xml:space="preserve">        relUeMac:</w:t>
      </w:r>
    </w:p>
    <w:p w14:paraId="2194711B" w14:textId="77777777" w:rsidR="00C80ED9" w:rsidRPr="00133177" w:rsidRDefault="00C80ED9" w:rsidP="00C80ED9">
      <w:pPr>
        <w:pStyle w:val="PL"/>
      </w:pPr>
      <w:r w:rsidRPr="00133177">
        <w:t xml:space="preserve">          $ref: 'TS29571_CommonData.yaml#/components/schemas/MacAddr48'</w:t>
      </w:r>
    </w:p>
    <w:p w14:paraId="56C3E95B" w14:textId="77777777" w:rsidR="00C80ED9" w:rsidRPr="00133177" w:rsidRDefault="00C80ED9" w:rsidP="00C80ED9">
      <w:pPr>
        <w:pStyle w:val="PL"/>
      </w:pPr>
      <w:r w:rsidRPr="00133177">
        <w:t xml:space="preserve">        ueMac:</w:t>
      </w:r>
    </w:p>
    <w:p w14:paraId="34DC2C04" w14:textId="77777777" w:rsidR="00C80ED9" w:rsidRPr="00133177" w:rsidRDefault="00C80ED9" w:rsidP="00C80ED9">
      <w:pPr>
        <w:pStyle w:val="PL"/>
      </w:pPr>
      <w:r w:rsidRPr="00133177">
        <w:t xml:space="preserve">          $ref: 'TS29571_CommonData.yaml#/components/schemas/MacAddr48'</w:t>
      </w:r>
    </w:p>
    <w:p w14:paraId="7D9154C4" w14:textId="77777777" w:rsidR="00C80ED9" w:rsidRPr="00133177" w:rsidRDefault="00C80ED9" w:rsidP="00C80ED9">
      <w:pPr>
        <w:pStyle w:val="PL"/>
      </w:pPr>
      <w:r w:rsidRPr="00133177">
        <w:t xml:space="preserve">        subsSessAmbr:</w:t>
      </w:r>
    </w:p>
    <w:p w14:paraId="4B6DCFB3" w14:textId="77777777" w:rsidR="00C80ED9" w:rsidRPr="00133177" w:rsidRDefault="00C80ED9" w:rsidP="00C80ED9">
      <w:pPr>
        <w:pStyle w:val="PL"/>
      </w:pPr>
      <w:r w:rsidRPr="00133177">
        <w:t xml:space="preserve">          $ref: 'TS29571_CommonData.yaml#/components/schemas/Ambr'</w:t>
      </w:r>
    </w:p>
    <w:p w14:paraId="4EC5E077" w14:textId="77777777" w:rsidR="00C80ED9" w:rsidRPr="00133177" w:rsidRDefault="00C80ED9" w:rsidP="00C80ED9">
      <w:pPr>
        <w:pStyle w:val="PL"/>
      </w:pPr>
      <w:r w:rsidRPr="00133177">
        <w:t xml:space="preserve">        authProfIndex:</w:t>
      </w:r>
    </w:p>
    <w:p w14:paraId="1841184A" w14:textId="77777777" w:rsidR="00C80ED9" w:rsidRPr="00133177" w:rsidRDefault="00C80ED9" w:rsidP="00C80ED9">
      <w:pPr>
        <w:pStyle w:val="PL"/>
      </w:pPr>
      <w:r w:rsidRPr="00133177">
        <w:t xml:space="preserve">          type: string</w:t>
      </w:r>
    </w:p>
    <w:p w14:paraId="144D874F" w14:textId="77777777" w:rsidR="00C80ED9" w:rsidRPr="00133177" w:rsidRDefault="00C80ED9" w:rsidP="00C80ED9">
      <w:pPr>
        <w:pStyle w:val="PL"/>
      </w:pPr>
      <w:r w:rsidRPr="00133177">
        <w:t xml:space="preserve">          description: Indicates the DN-AAA authorization profile index</w:t>
      </w:r>
    </w:p>
    <w:p w14:paraId="7D4C8C8E" w14:textId="77777777" w:rsidR="00C80ED9" w:rsidRPr="00133177" w:rsidRDefault="00C80ED9" w:rsidP="00C80ED9">
      <w:pPr>
        <w:pStyle w:val="PL"/>
      </w:pPr>
      <w:r w:rsidRPr="00133177">
        <w:t xml:space="preserve">        subsDefQos:</w:t>
      </w:r>
    </w:p>
    <w:p w14:paraId="7CB91FE3" w14:textId="77777777" w:rsidR="00C80ED9" w:rsidRPr="00133177" w:rsidRDefault="00C80ED9" w:rsidP="00C80ED9">
      <w:pPr>
        <w:pStyle w:val="PL"/>
      </w:pPr>
      <w:r w:rsidRPr="00133177">
        <w:t xml:space="preserve">          $ref: 'TS29571_CommonData.yaml#/components/schemas/SubscribedDefaultQos'</w:t>
      </w:r>
    </w:p>
    <w:p w14:paraId="650954DA" w14:textId="77777777" w:rsidR="00C80ED9" w:rsidRPr="00133177" w:rsidRDefault="00C80ED9" w:rsidP="00C80ED9">
      <w:pPr>
        <w:pStyle w:val="PL"/>
      </w:pPr>
      <w:r w:rsidRPr="00133177">
        <w:t xml:space="preserve">        vplmnQos:</w:t>
      </w:r>
    </w:p>
    <w:p w14:paraId="3209261C" w14:textId="77777777" w:rsidR="00C80ED9" w:rsidRPr="00133177" w:rsidRDefault="00C80ED9" w:rsidP="00C80ED9">
      <w:pPr>
        <w:pStyle w:val="PL"/>
      </w:pPr>
      <w:r w:rsidRPr="00133177">
        <w:t xml:space="preserve">          $ref: 'TS29502_Nsmf_PDUSession.yaml#/components/schemas/VplmnQos'</w:t>
      </w:r>
    </w:p>
    <w:p w14:paraId="2407BDC4" w14:textId="77777777" w:rsidR="00C80ED9" w:rsidRPr="00133177" w:rsidRDefault="00C80ED9" w:rsidP="00C80ED9">
      <w:pPr>
        <w:pStyle w:val="PL"/>
      </w:pPr>
      <w:r w:rsidRPr="00133177">
        <w:t xml:space="preserve">        vplmnQosNotApp:</w:t>
      </w:r>
    </w:p>
    <w:p w14:paraId="5807C784" w14:textId="77777777" w:rsidR="00C80ED9" w:rsidRPr="00133177" w:rsidRDefault="00C80ED9" w:rsidP="00C80ED9">
      <w:pPr>
        <w:pStyle w:val="PL"/>
      </w:pPr>
      <w:r w:rsidRPr="00133177">
        <w:t xml:space="preserve">          type: boolean</w:t>
      </w:r>
    </w:p>
    <w:p w14:paraId="3D7DFF73" w14:textId="77777777" w:rsidR="00C80ED9" w:rsidRPr="00133177" w:rsidRDefault="00C80ED9" w:rsidP="00C80ED9">
      <w:pPr>
        <w:pStyle w:val="PL"/>
      </w:pPr>
      <w:r w:rsidRPr="00133177">
        <w:t xml:space="preserve">          description: &gt;</w:t>
      </w:r>
    </w:p>
    <w:p w14:paraId="25BDB938" w14:textId="77777777" w:rsidR="00C80ED9" w:rsidRPr="00133177" w:rsidRDefault="00C80ED9" w:rsidP="00C80ED9">
      <w:pPr>
        <w:pStyle w:val="PL"/>
      </w:pPr>
      <w:r w:rsidRPr="00133177">
        <w:t xml:space="preserve">            If it is included and set to true, indicates that the QoS constraints in the VPLMN are </w:t>
      </w:r>
    </w:p>
    <w:p w14:paraId="7A775608" w14:textId="77777777" w:rsidR="00C80ED9" w:rsidRPr="00133177" w:rsidRDefault="00C80ED9" w:rsidP="00C80ED9">
      <w:pPr>
        <w:pStyle w:val="PL"/>
      </w:pPr>
      <w:r w:rsidRPr="00133177">
        <w:t xml:space="preserve">            not applicable.</w:t>
      </w:r>
    </w:p>
    <w:p w14:paraId="4F2C760E" w14:textId="77777777" w:rsidR="00C80ED9" w:rsidRPr="00133177" w:rsidRDefault="00C80ED9" w:rsidP="00C80ED9">
      <w:pPr>
        <w:pStyle w:val="PL"/>
      </w:pPr>
      <w:r w:rsidRPr="00133177">
        <w:t xml:space="preserve">        numOfPackFilter:</w:t>
      </w:r>
    </w:p>
    <w:p w14:paraId="77B9C861" w14:textId="77777777" w:rsidR="00C80ED9" w:rsidRPr="00133177" w:rsidRDefault="00C80ED9" w:rsidP="00C80ED9">
      <w:pPr>
        <w:pStyle w:val="PL"/>
      </w:pPr>
      <w:r w:rsidRPr="00133177">
        <w:t xml:space="preserve">          type: integer</w:t>
      </w:r>
    </w:p>
    <w:p w14:paraId="2D493484" w14:textId="77777777" w:rsidR="00C80ED9" w:rsidRPr="00133177" w:rsidRDefault="00C80ED9" w:rsidP="00C80ED9">
      <w:pPr>
        <w:pStyle w:val="PL"/>
      </w:pPr>
      <w:r w:rsidRPr="00133177">
        <w:t xml:space="preserve">          description: Contains the number of supported packet filter for signalled QoS rules.</w:t>
      </w:r>
    </w:p>
    <w:p w14:paraId="6C70686B" w14:textId="77777777" w:rsidR="00C80ED9" w:rsidRPr="00133177" w:rsidRDefault="00C80ED9" w:rsidP="00C80ED9">
      <w:pPr>
        <w:pStyle w:val="PL"/>
      </w:pPr>
      <w:r w:rsidRPr="00133177">
        <w:t xml:space="preserve">        accuUsageReports:</w:t>
      </w:r>
    </w:p>
    <w:p w14:paraId="2F62C11D" w14:textId="77777777" w:rsidR="00C80ED9" w:rsidRPr="00133177" w:rsidRDefault="00C80ED9" w:rsidP="00C80ED9">
      <w:pPr>
        <w:pStyle w:val="PL"/>
      </w:pPr>
      <w:r w:rsidRPr="00133177">
        <w:t xml:space="preserve">          type: array</w:t>
      </w:r>
    </w:p>
    <w:p w14:paraId="7A975344" w14:textId="77777777" w:rsidR="00C80ED9" w:rsidRPr="00133177" w:rsidRDefault="00C80ED9" w:rsidP="00C80ED9">
      <w:pPr>
        <w:pStyle w:val="PL"/>
      </w:pPr>
      <w:r w:rsidRPr="00133177">
        <w:t xml:space="preserve">          items:</w:t>
      </w:r>
    </w:p>
    <w:p w14:paraId="1A6260D3" w14:textId="77777777" w:rsidR="00C80ED9" w:rsidRPr="00133177" w:rsidRDefault="00C80ED9" w:rsidP="00C80ED9">
      <w:pPr>
        <w:pStyle w:val="PL"/>
      </w:pPr>
      <w:r w:rsidRPr="00133177">
        <w:t xml:space="preserve">            $ref: '#/components/schemas/AccuUsageReport'</w:t>
      </w:r>
    </w:p>
    <w:p w14:paraId="4B2941B6" w14:textId="77777777" w:rsidR="00C80ED9" w:rsidRPr="00133177" w:rsidRDefault="00C80ED9" w:rsidP="00C80ED9">
      <w:pPr>
        <w:pStyle w:val="PL"/>
      </w:pPr>
      <w:r w:rsidRPr="00133177">
        <w:t xml:space="preserve">          minItems: 1</w:t>
      </w:r>
    </w:p>
    <w:p w14:paraId="08CAD2C4" w14:textId="77777777" w:rsidR="00C80ED9" w:rsidRPr="00133177" w:rsidRDefault="00C80ED9" w:rsidP="00C80ED9">
      <w:pPr>
        <w:pStyle w:val="PL"/>
      </w:pPr>
      <w:r w:rsidRPr="00133177">
        <w:t xml:space="preserve">          description: Contains the usage report</w:t>
      </w:r>
    </w:p>
    <w:p w14:paraId="68044F0A" w14:textId="77777777" w:rsidR="00C80ED9" w:rsidRPr="00133177" w:rsidRDefault="00C80ED9" w:rsidP="00C80ED9">
      <w:pPr>
        <w:pStyle w:val="PL"/>
      </w:pPr>
      <w:r w:rsidRPr="00133177">
        <w:t xml:space="preserve">        3gppPsDataOffStatus:</w:t>
      </w:r>
    </w:p>
    <w:p w14:paraId="0859286C" w14:textId="77777777" w:rsidR="00C80ED9" w:rsidRPr="00133177" w:rsidRDefault="00C80ED9" w:rsidP="00C80ED9">
      <w:pPr>
        <w:pStyle w:val="PL"/>
      </w:pPr>
      <w:r w:rsidRPr="00133177">
        <w:t xml:space="preserve">          type: boolean</w:t>
      </w:r>
    </w:p>
    <w:p w14:paraId="5F707F64" w14:textId="77777777" w:rsidR="00C80ED9" w:rsidRPr="00133177" w:rsidRDefault="00C80ED9" w:rsidP="00C80ED9">
      <w:pPr>
        <w:pStyle w:val="PL"/>
      </w:pPr>
      <w:r w:rsidRPr="00133177">
        <w:t xml:space="preserve">          description: If it is included and set to true, the 3GPP PS Data Off is activated by the UE.</w:t>
      </w:r>
    </w:p>
    <w:p w14:paraId="79D3F618" w14:textId="77777777" w:rsidR="00C80ED9" w:rsidRPr="00133177" w:rsidRDefault="00C80ED9" w:rsidP="00C80ED9">
      <w:pPr>
        <w:pStyle w:val="PL"/>
      </w:pPr>
      <w:r w:rsidRPr="00133177">
        <w:t xml:space="preserve">        appDetectionInfos:</w:t>
      </w:r>
    </w:p>
    <w:p w14:paraId="5394DD98" w14:textId="77777777" w:rsidR="00C80ED9" w:rsidRPr="00133177" w:rsidRDefault="00C80ED9" w:rsidP="00C80ED9">
      <w:pPr>
        <w:pStyle w:val="PL"/>
      </w:pPr>
      <w:r w:rsidRPr="00133177">
        <w:t xml:space="preserve">          type: array</w:t>
      </w:r>
    </w:p>
    <w:p w14:paraId="1105F932" w14:textId="77777777" w:rsidR="00C80ED9" w:rsidRPr="00133177" w:rsidRDefault="00C80ED9" w:rsidP="00C80ED9">
      <w:pPr>
        <w:pStyle w:val="PL"/>
      </w:pPr>
      <w:r w:rsidRPr="00133177">
        <w:t xml:space="preserve">          items:</w:t>
      </w:r>
    </w:p>
    <w:p w14:paraId="2D35B900" w14:textId="77777777" w:rsidR="00C80ED9" w:rsidRPr="00133177" w:rsidRDefault="00C80ED9" w:rsidP="00C80ED9">
      <w:pPr>
        <w:pStyle w:val="PL"/>
      </w:pPr>
      <w:r w:rsidRPr="00133177">
        <w:t xml:space="preserve">            $ref: '#/components/schemas/AppDetectionInfo'</w:t>
      </w:r>
    </w:p>
    <w:p w14:paraId="0106F392" w14:textId="77777777" w:rsidR="00C80ED9" w:rsidRPr="00133177" w:rsidRDefault="00C80ED9" w:rsidP="00C80ED9">
      <w:pPr>
        <w:pStyle w:val="PL"/>
      </w:pPr>
      <w:r w:rsidRPr="00133177">
        <w:t xml:space="preserve">          minItems: 1</w:t>
      </w:r>
    </w:p>
    <w:p w14:paraId="02BACEDB" w14:textId="77777777" w:rsidR="00C80ED9" w:rsidRPr="00133177" w:rsidRDefault="00C80ED9" w:rsidP="00C80ED9">
      <w:pPr>
        <w:pStyle w:val="PL"/>
      </w:pPr>
      <w:r w:rsidRPr="00133177">
        <w:t xml:space="preserve">          description: &gt;</w:t>
      </w:r>
    </w:p>
    <w:p w14:paraId="539E5E7B" w14:textId="77777777" w:rsidR="00C80ED9" w:rsidRPr="00133177" w:rsidRDefault="00C80ED9" w:rsidP="00C80ED9">
      <w:pPr>
        <w:pStyle w:val="PL"/>
      </w:pPr>
      <w:r w:rsidRPr="00133177">
        <w:t xml:space="preserve">            Report the start/stop of the application traffic and detected SDF descriptions </w:t>
      </w:r>
    </w:p>
    <w:p w14:paraId="7D9B7F7D" w14:textId="77777777" w:rsidR="00C80ED9" w:rsidRPr="00133177" w:rsidRDefault="00C80ED9" w:rsidP="00C80ED9">
      <w:pPr>
        <w:pStyle w:val="PL"/>
      </w:pPr>
      <w:r w:rsidRPr="00133177">
        <w:t xml:space="preserve">            if applicable.</w:t>
      </w:r>
    </w:p>
    <w:p w14:paraId="5176D818" w14:textId="77777777" w:rsidR="00C80ED9" w:rsidRPr="00133177" w:rsidRDefault="00C80ED9" w:rsidP="00C80ED9">
      <w:pPr>
        <w:pStyle w:val="PL"/>
      </w:pPr>
      <w:r w:rsidRPr="00133177">
        <w:t xml:space="preserve">        ruleReports:</w:t>
      </w:r>
    </w:p>
    <w:p w14:paraId="574CE9F5" w14:textId="77777777" w:rsidR="00C80ED9" w:rsidRPr="00133177" w:rsidRDefault="00C80ED9" w:rsidP="00C80ED9">
      <w:pPr>
        <w:pStyle w:val="PL"/>
      </w:pPr>
      <w:r w:rsidRPr="00133177">
        <w:t xml:space="preserve">          type: array</w:t>
      </w:r>
    </w:p>
    <w:p w14:paraId="3CB842A8" w14:textId="77777777" w:rsidR="00C80ED9" w:rsidRPr="00133177" w:rsidRDefault="00C80ED9" w:rsidP="00C80ED9">
      <w:pPr>
        <w:pStyle w:val="PL"/>
      </w:pPr>
      <w:r w:rsidRPr="00133177">
        <w:t xml:space="preserve">          items:</w:t>
      </w:r>
    </w:p>
    <w:p w14:paraId="03E1FB08" w14:textId="77777777" w:rsidR="00C80ED9" w:rsidRPr="00133177" w:rsidRDefault="00C80ED9" w:rsidP="00C80ED9">
      <w:pPr>
        <w:pStyle w:val="PL"/>
      </w:pPr>
      <w:r w:rsidRPr="00133177">
        <w:t xml:space="preserve">            $ref: '#/components/schemas/RuleReport'</w:t>
      </w:r>
    </w:p>
    <w:p w14:paraId="0F6806C6" w14:textId="77777777" w:rsidR="00C80ED9" w:rsidRPr="00133177" w:rsidRDefault="00C80ED9" w:rsidP="00C80ED9">
      <w:pPr>
        <w:pStyle w:val="PL"/>
      </w:pPr>
      <w:r w:rsidRPr="00133177">
        <w:t xml:space="preserve">          minItems: 1</w:t>
      </w:r>
    </w:p>
    <w:p w14:paraId="24D89B7E" w14:textId="77777777" w:rsidR="00C80ED9" w:rsidRPr="00133177" w:rsidRDefault="00C80ED9" w:rsidP="00C80ED9">
      <w:pPr>
        <w:pStyle w:val="PL"/>
      </w:pPr>
      <w:r w:rsidRPr="00133177">
        <w:t xml:space="preserve">          description: Used to report the PCC rule failure.</w:t>
      </w:r>
    </w:p>
    <w:p w14:paraId="24D20824" w14:textId="77777777" w:rsidR="00C80ED9" w:rsidRPr="00133177" w:rsidRDefault="00C80ED9" w:rsidP="00C80ED9">
      <w:pPr>
        <w:pStyle w:val="PL"/>
      </w:pPr>
      <w:r w:rsidRPr="00133177">
        <w:t xml:space="preserve">        sessRuleReports:</w:t>
      </w:r>
    </w:p>
    <w:p w14:paraId="288F1EFA" w14:textId="77777777" w:rsidR="00C80ED9" w:rsidRPr="00133177" w:rsidRDefault="00C80ED9" w:rsidP="00C80ED9">
      <w:pPr>
        <w:pStyle w:val="PL"/>
      </w:pPr>
      <w:r w:rsidRPr="00133177">
        <w:t xml:space="preserve">          type: array</w:t>
      </w:r>
    </w:p>
    <w:p w14:paraId="15A424C1" w14:textId="77777777" w:rsidR="00C80ED9" w:rsidRPr="00133177" w:rsidRDefault="00C80ED9" w:rsidP="00C80ED9">
      <w:pPr>
        <w:pStyle w:val="PL"/>
      </w:pPr>
      <w:r w:rsidRPr="00133177">
        <w:t xml:space="preserve">          items:</w:t>
      </w:r>
    </w:p>
    <w:p w14:paraId="5522C1F9" w14:textId="77777777" w:rsidR="00C80ED9" w:rsidRPr="00133177" w:rsidRDefault="00C80ED9" w:rsidP="00C80ED9">
      <w:pPr>
        <w:pStyle w:val="PL"/>
      </w:pPr>
      <w:r w:rsidRPr="00133177">
        <w:t xml:space="preserve">            $ref: '#/components/schemas/SessionRuleReport'</w:t>
      </w:r>
    </w:p>
    <w:p w14:paraId="317860B3" w14:textId="77777777" w:rsidR="00C80ED9" w:rsidRPr="00133177" w:rsidRDefault="00C80ED9" w:rsidP="00C80ED9">
      <w:pPr>
        <w:pStyle w:val="PL"/>
      </w:pPr>
      <w:r w:rsidRPr="00133177">
        <w:t xml:space="preserve">          minItems: 1</w:t>
      </w:r>
    </w:p>
    <w:p w14:paraId="72227470" w14:textId="77777777" w:rsidR="00C80ED9" w:rsidRPr="00133177" w:rsidRDefault="00C80ED9" w:rsidP="00C80ED9">
      <w:pPr>
        <w:pStyle w:val="PL"/>
      </w:pPr>
      <w:r w:rsidRPr="00133177">
        <w:t xml:space="preserve">          description: Used to report the session rule failure.</w:t>
      </w:r>
    </w:p>
    <w:p w14:paraId="2ED9DC7B" w14:textId="77777777" w:rsidR="00C80ED9" w:rsidRPr="00133177" w:rsidRDefault="00C80ED9" w:rsidP="00C80ED9">
      <w:pPr>
        <w:pStyle w:val="PL"/>
      </w:pPr>
      <w:r w:rsidRPr="00133177">
        <w:t xml:space="preserve">        qncReports:</w:t>
      </w:r>
    </w:p>
    <w:p w14:paraId="76EC34D2" w14:textId="77777777" w:rsidR="00C80ED9" w:rsidRPr="00133177" w:rsidRDefault="00C80ED9" w:rsidP="00C80ED9">
      <w:pPr>
        <w:pStyle w:val="PL"/>
      </w:pPr>
      <w:r w:rsidRPr="00133177">
        <w:t xml:space="preserve">          type: array</w:t>
      </w:r>
    </w:p>
    <w:p w14:paraId="5EB349D5" w14:textId="77777777" w:rsidR="00C80ED9" w:rsidRPr="00133177" w:rsidRDefault="00C80ED9" w:rsidP="00C80ED9">
      <w:pPr>
        <w:pStyle w:val="PL"/>
      </w:pPr>
      <w:r w:rsidRPr="00133177">
        <w:t xml:space="preserve">          items:</w:t>
      </w:r>
    </w:p>
    <w:p w14:paraId="1F245FCD" w14:textId="77777777" w:rsidR="00C80ED9" w:rsidRPr="00133177" w:rsidRDefault="00C80ED9" w:rsidP="00C80ED9">
      <w:pPr>
        <w:pStyle w:val="PL"/>
      </w:pPr>
      <w:r w:rsidRPr="00133177">
        <w:t xml:space="preserve">            $ref: '#/components/schemas/QosNotificationControlInfo'</w:t>
      </w:r>
    </w:p>
    <w:p w14:paraId="517BF2C5" w14:textId="77777777" w:rsidR="00C80ED9" w:rsidRPr="00133177" w:rsidRDefault="00C80ED9" w:rsidP="00C80ED9">
      <w:pPr>
        <w:pStyle w:val="PL"/>
      </w:pPr>
      <w:r w:rsidRPr="00133177">
        <w:t xml:space="preserve">          minItems: 1</w:t>
      </w:r>
    </w:p>
    <w:p w14:paraId="1B1D4B5B" w14:textId="77777777" w:rsidR="00C80ED9" w:rsidRPr="00133177" w:rsidRDefault="00C80ED9" w:rsidP="00C80ED9">
      <w:pPr>
        <w:pStyle w:val="PL"/>
      </w:pPr>
      <w:r w:rsidRPr="00133177">
        <w:t xml:space="preserve">          description: QoS Notification Control information.</w:t>
      </w:r>
    </w:p>
    <w:p w14:paraId="4DE0A917" w14:textId="77777777" w:rsidR="00C80ED9" w:rsidRPr="00133177" w:rsidRDefault="00C80ED9" w:rsidP="00C80ED9">
      <w:pPr>
        <w:pStyle w:val="PL"/>
      </w:pPr>
      <w:r w:rsidRPr="00133177">
        <w:t xml:space="preserve">        qosMonReports:</w:t>
      </w:r>
    </w:p>
    <w:p w14:paraId="3EC3B8B0" w14:textId="77777777" w:rsidR="00C80ED9" w:rsidRPr="00133177" w:rsidRDefault="00C80ED9" w:rsidP="00C80ED9">
      <w:pPr>
        <w:pStyle w:val="PL"/>
      </w:pPr>
      <w:r w:rsidRPr="00133177">
        <w:t xml:space="preserve">          type: array</w:t>
      </w:r>
    </w:p>
    <w:p w14:paraId="75910FE6" w14:textId="77777777" w:rsidR="00C80ED9" w:rsidRPr="00133177" w:rsidRDefault="00C80ED9" w:rsidP="00C80ED9">
      <w:pPr>
        <w:pStyle w:val="PL"/>
      </w:pPr>
      <w:r w:rsidRPr="00133177">
        <w:t xml:space="preserve">          items:</w:t>
      </w:r>
    </w:p>
    <w:p w14:paraId="591BF432" w14:textId="77777777" w:rsidR="00C80ED9" w:rsidRPr="00133177" w:rsidRDefault="00C80ED9" w:rsidP="00C80ED9">
      <w:pPr>
        <w:pStyle w:val="PL"/>
      </w:pPr>
      <w:r w:rsidRPr="00133177">
        <w:t xml:space="preserve">            $ref: '#/components/schemas/QosMonitoringReport'</w:t>
      </w:r>
    </w:p>
    <w:p w14:paraId="207415EE" w14:textId="77777777" w:rsidR="00C80ED9" w:rsidRPr="00133177" w:rsidRDefault="00C80ED9" w:rsidP="00C80ED9">
      <w:pPr>
        <w:pStyle w:val="PL"/>
      </w:pPr>
      <w:r w:rsidRPr="00133177">
        <w:t xml:space="preserve">          minItems: 1</w:t>
      </w:r>
    </w:p>
    <w:p w14:paraId="207A174A" w14:textId="77777777" w:rsidR="00C80ED9" w:rsidRPr="00133177" w:rsidRDefault="00C80ED9" w:rsidP="00C80ED9">
      <w:pPr>
        <w:pStyle w:val="PL"/>
      </w:pPr>
      <w:r w:rsidRPr="00133177">
        <w:t xml:space="preserve">        userLocationInfoTime:</w:t>
      </w:r>
    </w:p>
    <w:p w14:paraId="06DC44D5" w14:textId="77777777" w:rsidR="00C80ED9" w:rsidRPr="00133177" w:rsidRDefault="00C80ED9" w:rsidP="00C80ED9">
      <w:pPr>
        <w:pStyle w:val="PL"/>
      </w:pPr>
      <w:r w:rsidRPr="00133177">
        <w:t xml:space="preserve">          $ref: 'TS29571_CommonData.yaml#/components/schemas/DateTime'</w:t>
      </w:r>
    </w:p>
    <w:p w14:paraId="4B4955C7" w14:textId="77777777" w:rsidR="00C80ED9" w:rsidRPr="00133177" w:rsidRDefault="00C80ED9" w:rsidP="00C80ED9">
      <w:pPr>
        <w:pStyle w:val="PL"/>
      </w:pPr>
      <w:r w:rsidRPr="00133177">
        <w:t xml:space="preserve">        repPraInfos:</w:t>
      </w:r>
    </w:p>
    <w:p w14:paraId="576C8830" w14:textId="77777777" w:rsidR="00C80ED9" w:rsidRPr="00133177" w:rsidRDefault="00C80ED9" w:rsidP="00C80ED9">
      <w:pPr>
        <w:pStyle w:val="PL"/>
      </w:pPr>
      <w:r w:rsidRPr="00133177">
        <w:t xml:space="preserve">          type: object</w:t>
      </w:r>
    </w:p>
    <w:p w14:paraId="79B16B8E" w14:textId="77777777" w:rsidR="00C80ED9" w:rsidRPr="00133177" w:rsidRDefault="00C80ED9" w:rsidP="00C80ED9">
      <w:pPr>
        <w:pStyle w:val="PL"/>
      </w:pPr>
      <w:r w:rsidRPr="00133177">
        <w:t xml:space="preserve">          additionalProperties:</w:t>
      </w:r>
    </w:p>
    <w:p w14:paraId="267829CA" w14:textId="77777777" w:rsidR="00C80ED9" w:rsidRPr="00133177" w:rsidRDefault="00C80ED9" w:rsidP="00C80ED9">
      <w:pPr>
        <w:pStyle w:val="PL"/>
      </w:pPr>
      <w:r w:rsidRPr="00133177">
        <w:t xml:space="preserve">            $ref: 'TS29571_CommonData.yaml#/components/schemas/PresenceInfo'</w:t>
      </w:r>
    </w:p>
    <w:p w14:paraId="6AE7DFF4" w14:textId="77777777" w:rsidR="00C80ED9" w:rsidRPr="00133177" w:rsidRDefault="00C80ED9" w:rsidP="00C80ED9">
      <w:pPr>
        <w:pStyle w:val="PL"/>
      </w:pPr>
      <w:r w:rsidRPr="00133177">
        <w:t xml:space="preserve">          minProperties: 1</w:t>
      </w:r>
    </w:p>
    <w:p w14:paraId="5C878EF9" w14:textId="77777777" w:rsidR="00C80ED9" w:rsidRPr="00133177" w:rsidRDefault="00C80ED9" w:rsidP="00C80ED9">
      <w:pPr>
        <w:pStyle w:val="PL"/>
      </w:pPr>
      <w:r w:rsidRPr="00133177">
        <w:t xml:space="preserve">          description: &gt;</w:t>
      </w:r>
    </w:p>
    <w:p w14:paraId="5784BFB2" w14:textId="77777777" w:rsidR="00C80ED9" w:rsidRPr="00133177" w:rsidRDefault="00C80ED9" w:rsidP="00C80ED9">
      <w:pPr>
        <w:pStyle w:val="PL"/>
      </w:pPr>
      <w:r w:rsidRPr="00133177">
        <w:t xml:space="preserve">            Reports the changes of presence reporting area. The praId attribute within the</w:t>
      </w:r>
    </w:p>
    <w:p w14:paraId="1ABAF652" w14:textId="77777777" w:rsidR="00C80ED9" w:rsidRPr="00133177" w:rsidRDefault="00C80ED9" w:rsidP="00C80ED9">
      <w:pPr>
        <w:pStyle w:val="PL"/>
      </w:pPr>
      <w:r w:rsidRPr="00133177">
        <w:t xml:space="preserve">            PresenceInfo data type is the key of the map.</w:t>
      </w:r>
    </w:p>
    <w:p w14:paraId="1188556C" w14:textId="77777777" w:rsidR="00C80ED9" w:rsidRPr="00133177" w:rsidRDefault="00C80ED9" w:rsidP="00C80ED9">
      <w:pPr>
        <w:pStyle w:val="PL"/>
      </w:pPr>
      <w:r w:rsidRPr="00133177">
        <w:t xml:space="preserve">        ueInitResReq:</w:t>
      </w:r>
    </w:p>
    <w:p w14:paraId="3641DB77" w14:textId="77777777" w:rsidR="00C80ED9" w:rsidRPr="00133177" w:rsidRDefault="00C80ED9" w:rsidP="00C80ED9">
      <w:pPr>
        <w:pStyle w:val="PL"/>
      </w:pPr>
      <w:r w:rsidRPr="00133177">
        <w:t xml:space="preserve">          $ref: '#/components/schemas/UeInitiatedResourceRequest'</w:t>
      </w:r>
    </w:p>
    <w:p w14:paraId="178D25CC" w14:textId="77777777" w:rsidR="00C80ED9" w:rsidRPr="00133177" w:rsidRDefault="00C80ED9" w:rsidP="00C80ED9">
      <w:pPr>
        <w:pStyle w:val="PL"/>
      </w:pPr>
      <w:r w:rsidRPr="00133177">
        <w:t xml:space="preserve">        refQosIndication:</w:t>
      </w:r>
    </w:p>
    <w:p w14:paraId="1CEFB41D" w14:textId="77777777" w:rsidR="00C80ED9" w:rsidRPr="00133177" w:rsidRDefault="00C80ED9" w:rsidP="00C80ED9">
      <w:pPr>
        <w:pStyle w:val="PL"/>
      </w:pPr>
      <w:r w:rsidRPr="00133177">
        <w:t xml:space="preserve">          type: boolean</w:t>
      </w:r>
    </w:p>
    <w:p w14:paraId="32DD8E6F" w14:textId="77777777" w:rsidR="00C80ED9" w:rsidRPr="00133177" w:rsidRDefault="00C80ED9" w:rsidP="00C80ED9">
      <w:pPr>
        <w:pStyle w:val="PL"/>
      </w:pPr>
      <w:r w:rsidRPr="00133177">
        <w:t xml:space="preserve">          description: &gt;</w:t>
      </w:r>
    </w:p>
    <w:p w14:paraId="78AE0041" w14:textId="77777777" w:rsidR="00C80ED9" w:rsidRPr="00133177" w:rsidRDefault="00C80ED9" w:rsidP="00C80ED9">
      <w:pPr>
        <w:pStyle w:val="PL"/>
      </w:pPr>
      <w:r w:rsidRPr="00133177">
        <w:t xml:space="preserve">            If it is included and set to true, the reflective QoS is supported by the UE. If it is</w:t>
      </w:r>
    </w:p>
    <w:p w14:paraId="464CA5D7" w14:textId="77777777" w:rsidR="00C80ED9" w:rsidRPr="00133177" w:rsidRDefault="00C80ED9" w:rsidP="00C80ED9">
      <w:pPr>
        <w:pStyle w:val="PL"/>
      </w:pPr>
      <w:r w:rsidRPr="00133177">
        <w:t xml:space="preserve">            included and set to false, the reflective QoS is revoked by the UE.</w:t>
      </w:r>
    </w:p>
    <w:p w14:paraId="0582F610" w14:textId="77777777" w:rsidR="00C80ED9" w:rsidRPr="00133177" w:rsidRDefault="00C80ED9" w:rsidP="00C80ED9">
      <w:pPr>
        <w:pStyle w:val="PL"/>
      </w:pPr>
      <w:r w:rsidRPr="00133177">
        <w:t xml:space="preserve">        qosFlowUsage:</w:t>
      </w:r>
    </w:p>
    <w:p w14:paraId="0C2665D5" w14:textId="77777777" w:rsidR="00C80ED9" w:rsidRPr="00133177" w:rsidRDefault="00C80ED9" w:rsidP="00C80ED9">
      <w:pPr>
        <w:pStyle w:val="PL"/>
      </w:pPr>
      <w:r w:rsidRPr="00133177">
        <w:t xml:space="preserve">          $ref: '#/components/schemas/QosFlowUsage'</w:t>
      </w:r>
    </w:p>
    <w:p w14:paraId="381D61B0" w14:textId="77777777" w:rsidR="00C80ED9" w:rsidRPr="00133177" w:rsidRDefault="00C80ED9" w:rsidP="00C80ED9">
      <w:pPr>
        <w:pStyle w:val="PL"/>
      </w:pPr>
      <w:r w:rsidRPr="00133177">
        <w:t xml:space="preserve">        creditManageStatus:</w:t>
      </w:r>
    </w:p>
    <w:p w14:paraId="5A397773" w14:textId="77777777" w:rsidR="00C80ED9" w:rsidRPr="00133177" w:rsidRDefault="00C80ED9" w:rsidP="00C80ED9">
      <w:pPr>
        <w:pStyle w:val="PL"/>
      </w:pPr>
      <w:r w:rsidRPr="00133177">
        <w:t xml:space="preserve">          $ref: '#/components/schemas/CreditManagementStatus'</w:t>
      </w:r>
    </w:p>
    <w:p w14:paraId="69A860CC" w14:textId="77777777" w:rsidR="00C80ED9" w:rsidRPr="00133177" w:rsidRDefault="00C80ED9" w:rsidP="00C80ED9">
      <w:pPr>
        <w:pStyle w:val="PL"/>
      </w:pPr>
      <w:r w:rsidRPr="00133177">
        <w:t xml:space="preserve">        servNfId:</w:t>
      </w:r>
    </w:p>
    <w:p w14:paraId="7B967322" w14:textId="77777777" w:rsidR="00C80ED9" w:rsidRPr="00133177" w:rsidRDefault="00C80ED9" w:rsidP="00C80ED9">
      <w:pPr>
        <w:pStyle w:val="PL"/>
      </w:pPr>
      <w:r w:rsidRPr="00133177">
        <w:t xml:space="preserve">          $ref: '#/components/schemas/ServingNfIdentity'</w:t>
      </w:r>
    </w:p>
    <w:p w14:paraId="55CBD750" w14:textId="77777777" w:rsidR="00C80ED9" w:rsidRPr="00133177" w:rsidRDefault="00C80ED9" w:rsidP="00C80ED9">
      <w:pPr>
        <w:pStyle w:val="PL"/>
      </w:pPr>
      <w:r w:rsidRPr="00133177">
        <w:t xml:space="preserve">        traceReq:</w:t>
      </w:r>
    </w:p>
    <w:p w14:paraId="080FEA90" w14:textId="77777777" w:rsidR="00C80ED9" w:rsidRPr="00133177" w:rsidRDefault="00C80ED9" w:rsidP="00C80ED9">
      <w:pPr>
        <w:pStyle w:val="PL"/>
      </w:pPr>
      <w:r w:rsidRPr="00133177">
        <w:t xml:space="preserve">          $ref: 'TS29571_CommonData.yaml#/components/schemas/TraceData'</w:t>
      </w:r>
    </w:p>
    <w:p w14:paraId="65A64943" w14:textId="77777777" w:rsidR="00C80ED9" w:rsidRPr="00133177" w:rsidRDefault="00C80ED9" w:rsidP="00C80ED9">
      <w:pPr>
        <w:pStyle w:val="PL"/>
      </w:pPr>
      <w:r w:rsidRPr="00133177">
        <w:t xml:space="preserve">        maPduInd:</w:t>
      </w:r>
    </w:p>
    <w:p w14:paraId="37557CF6" w14:textId="77777777" w:rsidR="00C80ED9" w:rsidRPr="00133177" w:rsidRDefault="00C80ED9" w:rsidP="00C80ED9">
      <w:pPr>
        <w:pStyle w:val="PL"/>
      </w:pPr>
      <w:r w:rsidRPr="00133177">
        <w:t xml:space="preserve">          $ref: '#/components/schemas/MaPduIndication'</w:t>
      </w:r>
    </w:p>
    <w:p w14:paraId="65A7B93D" w14:textId="77777777" w:rsidR="00C80ED9" w:rsidRPr="00133177" w:rsidRDefault="00C80ED9" w:rsidP="00C80ED9">
      <w:pPr>
        <w:pStyle w:val="PL"/>
      </w:pPr>
      <w:r w:rsidRPr="00133177">
        <w:t xml:space="preserve">        atsssCapab:</w:t>
      </w:r>
    </w:p>
    <w:p w14:paraId="6E7A4B20" w14:textId="77777777" w:rsidR="00C80ED9" w:rsidRPr="00133177" w:rsidRDefault="00C80ED9" w:rsidP="00C80ED9">
      <w:pPr>
        <w:pStyle w:val="PL"/>
      </w:pPr>
      <w:r w:rsidRPr="00133177">
        <w:t xml:space="preserve">          $ref: '#/components/schemas/AtsssCapability'</w:t>
      </w:r>
    </w:p>
    <w:p w14:paraId="64A0EF07" w14:textId="77777777" w:rsidR="00C80ED9" w:rsidRPr="00133177" w:rsidRDefault="00C80ED9" w:rsidP="00C80ED9">
      <w:pPr>
        <w:pStyle w:val="PL"/>
      </w:pPr>
      <w:r w:rsidRPr="00133177">
        <w:t xml:space="preserve">        tsnBridgeInfo:</w:t>
      </w:r>
    </w:p>
    <w:p w14:paraId="0CFEC8AC" w14:textId="77777777" w:rsidR="00C80ED9" w:rsidRPr="00133177" w:rsidRDefault="00C80ED9" w:rsidP="00C80ED9">
      <w:pPr>
        <w:pStyle w:val="PL"/>
      </w:pPr>
      <w:r w:rsidRPr="00133177">
        <w:t xml:space="preserve">          $ref: '#/components/schemas/TsnBridgeInfo'</w:t>
      </w:r>
    </w:p>
    <w:p w14:paraId="25651BE5" w14:textId="77777777" w:rsidR="00C80ED9" w:rsidRPr="00133177" w:rsidRDefault="00C80ED9" w:rsidP="00C80ED9">
      <w:pPr>
        <w:pStyle w:val="PL"/>
      </w:pPr>
      <w:r w:rsidRPr="00133177">
        <w:t xml:space="preserve">        tsnBridgeManCont:</w:t>
      </w:r>
    </w:p>
    <w:p w14:paraId="32EBD684" w14:textId="77777777" w:rsidR="00C80ED9" w:rsidRPr="00133177" w:rsidRDefault="00C80ED9" w:rsidP="00C80ED9">
      <w:pPr>
        <w:pStyle w:val="PL"/>
      </w:pPr>
      <w:r w:rsidRPr="00133177">
        <w:t xml:space="preserve">          $ref: '#/components/schemas/BridgeManagementContainer'</w:t>
      </w:r>
    </w:p>
    <w:p w14:paraId="1C9153E2" w14:textId="77777777" w:rsidR="00C80ED9" w:rsidRPr="00133177" w:rsidRDefault="00C80ED9" w:rsidP="00C80ED9">
      <w:pPr>
        <w:pStyle w:val="PL"/>
      </w:pPr>
      <w:r w:rsidRPr="00133177">
        <w:t xml:space="preserve">        tsnPortManContDstt:</w:t>
      </w:r>
    </w:p>
    <w:p w14:paraId="0E4BB4FC" w14:textId="77777777" w:rsidR="00C80ED9" w:rsidRPr="00133177" w:rsidRDefault="00C80ED9" w:rsidP="00C80ED9">
      <w:pPr>
        <w:pStyle w:val="PL"/>
      </w:pPr>
      <w:r w:rsidRPr="00133177">
        <w:t xml:space="preserve">          $ref: '#/components/schemas/PortManagementContainer'</w:t>
      </w:r>
    </w:p>
    <w:p w14:paraId="096ADDA6" w14:textId="77777777" w:rsidR="00C80ED9" w:rsidRPr="00133177" w:rsidRDefault="00C80ED9" w:rsidP="00C80ED9">
      <w:pPr>
        <w:pStyle w:val="PL"/>
      </w:pPr>
      <w:r w:rsidRPr="00133177">
        <w:t xml:space="preserve">        tsnPortManContNwtts:</w:t>
      </w:r>
    </w:p>
    <w:p w14:paraId="63C5E253" w14:textId="77777777" w:rsidR="00C80ED9" w:rsidRPr="00133177" w:rsidRDefault="00C80ED9" w:rsidP="00C80ED9">
      <w:pPr>
        <w:pStyle w:val="PL"/>
      </w:pPr>
      <w:r w:rsidRPr="00133177">
        <w:t xml:space="preserve">          type: array</w:t>
      </w:r>
    </w:p>
    <w:p w14:paraId="39886CC2" w14:textId="77777777" w:rsidR="00C80ED9" w:rsidRPr="00133177" w:rsidRDefault="00C80ED9" w:rsidP="00C80ED9">
      <w:pPr>
        <w:pStyle w:val="PL"/>
      </w:pPr>
      <w:r w:rsidRPr="00133177">
        <w:t xml:space="preserve">          items:</w:t>
      </w:r>
    </w:p>
    <w:p w14:paraId="41C129D0" w14:textId="77777777" w:rsidR="00C80ED9" w:rsidRPr="00133177" w:rsidRDefault="00C80ED9" w:rsidP="00C80ED9">
      <w:pPr>
        <w:pStyle w:val="PL"/>
      </w:pPr>
      <w:r w:rsidRPr="00133177">
        <w:t xml:space="preserve">            $ref: '#/components/schemas/PortManagementContainer'</w:t>
      </w:r>
    </w:p>
    <w:p w14:paraId="2A6DFA83" w14:textId="77777777" w:rsidR="00C80ED9" w:rsidRPr="00133177" w:rsidRDefault="00C80ED9" w:rsidP="00C80ED9">
      <w:pPr>
        <w:pStyle w:val="PL"/>
      </w:pPr>
      <w:r w:rsidRPr="00133177">
        <w:t xml:space="preserve">          minItems: 1</w:t>
      </w:r>
    </w:p>
    <w:p w14:paraId="58304749" w14:textId="77777777" w:rsidR="00C80ED9" w:rsidRPr="00133177" w:rsidRDefault="00C80ED9" w:rsidP="00C80ED9">
      <w:pPr>
        <w:pStyle w:val="PL"/>
      </w:pPr>
      <w:r w:rsidRPr="00133177">
        <w:t xml:space="preserve">        mulAddrInfos:</w:t>
      </w:r>
    </w:p>
    <w:p w14:paraId="4F2B913D" w14:textId="77777777" w:rsidR="00C80ED9" w:rsidRPr="00133177" w:rsidRDefault="00C80ED9" w:rsidP="00C80ED9">
      <w:pPr>
        <w:pStyle w:val="PL"/>
      </w:pPr>
      <w:r w:rsidRPr="00133177">
        <w:t xml:space="preserve">          type: array</w:t>
      </w:r>
    </w:p>
    <w:p w14:paraId="556FA335" w14:textId="77777777" w:rsidR="00C80ED9" w:rsidRPr="00133177" w:rsidRDefault="00C80ED9" w:rsidP="00C80ED9">
      <w:pPr>
        <w:pStyle w:val="PL"/>
      </w:pPr>
      <w:r w:rsidRPr="00133177">
        <w:t xml:space="preserve">          items:</w:t>
      </w:r>
    </w:p>
    <w:p w14:paraId="36D4FE1F" w14:textId="77777777" w:rsidR="00C80ED9" w:rsidRPr="00133177" w:rsidRDefault="00C80ED9" w:rsidP="00C80ED9">
      <w:pPr>
        <w:pStyle w:val="PL"/>
      </w:pPr>
      <w:r w:rsidRPr="00133177">
        <w:t xml:space="preserve">            $ref: '#/components/schemas/IpMulticastAddressInfo'</w:t>
      </w:r>
    </w:p>
    <w:p w14:paraId="2425CB3F" w14:textId="77777777" w:rsidR="00C80ED9" w:rsidRPr="00133177" w:rsidRDefault="00C80ED9" w:rsidP="00C80ED9">
      <w:pPr>
        <w:pStyle w:val="PL"/>
      </w:pPr>
      <w:r w:rsidRPr="00133177">
        <w:t xml:space="preserve">          minItems: 1</w:t>
      </w:r>
    </w:p>
    <w:p w14:paraId="58F2FD83" w14:textId="77777777" w:rsidR="00C80ED9" w:rsidRPr="00133177" w:rsidRDefault="00C80ED9" w:rsidP="00C80ED9">
      <w:pPr>
        <w:pStyle w:val="PL"/>
      </w:pPr>
      <w:r w:rsidRPr="00133177">
        <w:t xml:space="preserve">        policyDecFailureReports:</w:t>
      </w:r>
    </w:p>
    <w:p w14:paraId="7CF46B52" w14:textId="77777777" w:rsidR="00C80ED9" w:rsidRPr="00133177" w:rsidRDefault="00C80ED9" w:rsidP="00C80ED9">
      <w:pPr>
        <w:pStyle w:val="PL"/>
      </w:pPr>
      <w:r w:rsidRPr="00133177">
        <w:t xml:space="preserve">          type: array</w:t>
      </w:r>
    </w:p>
    <w:p w14:paraId="47C615BC" w14:textId="77777777" w:rsidR="00C80ED9" w:rsidRPr="00133177" w:rsidRDefault="00C80ED9" w:rsidP="00C80ED9">
      <w:pPr>
        <w:pStyle w:val="PL"/>
      </w:pPr>
      <w:r w:rsidRPr="00133177">
        <w:t xml:space="preserve">          items:</w:t>
      </w:r>
    </w:p>
    <w:p w14:paraId="153CAB56" w14:textId="77777777" w:rsidR="00C80ED9" w:rsidRPr="00133177" w:rsidRDefault="00C80ED9" w:rsidP="00C80ED9">
      <w:pPr>
        <w:pStyle w:val="PL"/>
      </w:pPr>
      <w:r w:rsidRPr="00133177">
        <w:t xml:space="preserve">            $ref: '#/components/schemas/PolicyDecisionFailureCode'</w:t>
      </w:r>
    </w:p>
    <w:p w14:paraId="5385B425" w14:textId="77777777" w:rsidR="00C80ED9" w:rsidRPr="00133177" w:rsidRDefault="00C80ED9" w:rsidP="00C80ED9">
      <w:pPr>
        <w:pStyle w:val="PL"/>
      </w:pPr>
      <w:r w:rsidRPr="00133177">
        <w:t xml:space="preserve">          minItems: 1</w:t>
      </w:r>
    </w:p>
    <w:p w14:paraId="4B5CC83B" w14:textId="77777777" w:rsidR="00C80ED9" w:rsidRPr="00133177" w:rsidRDefault="00C80ED9" w:rsidP="00C80ED9">
      <w:pPr>
        <w:pStyle w:val="PL"/>
      </w:pPr>
      <w:r w:rsidRPr="00133177">
        <w:t xml:space="preserve">          description: Contains the type(s) of failed policy decision and/or condition data.</w:t>
      </w:r>
    </w:p>
    <w:p w14:paraId="417A62A4" w14:textId="77777777" w:rsidR="00C80ED9" w:rsidRPr="00133177" w:rsidRDefault="00C80ED9" w:rsidP="00C80ED9">
      <w:pPr>
        <w:pStyle w:val="PL"/>
      </w:pPr>
      <w:r w:rsidRPr="00133177">
        <w:t xml:space="preserve">        invalidPolicyDecs:</w:t>
      </w:r>
    </w:p>
    <w:p w14:paraId="0F26F3F0" w14:textId="77777777" w:rsidR="00C80ED9" w:rsidRPr="00133177" w:rsidRDefault="00C80ED9" w:rsidP="00C80ED9">
      <w:pPr>
        <w:pStyle w:val="PL"/>
      </w:pPr>
      <w:r w:rsidRPr="00133177">
        <w:t xml:space="preserve">          type: array</w:t>
      </w:r>
    </w:p>
    <w:p w14:paraId="6469072A" w14:textId="77777777" w:rsidR="00C80ED9" w:rsidRPr="00133177" w:rsidRDefault="00C80ED9" w:rsidP="00C80ED9">
      <w:pPr>
        <w:pStyle w:val="PL"/>
      </w:pPr>
      <w:r w:rsidRPr="00133177">
        <w:t xml:space="preserve">          items:</w:t>
      </w:r>
    </w:p>
    <w:p w14:paraId="2C44D351" w14:textId="77777777" w:rsidR="00C80ED9" w:rsidRPr="00133177" w:rsidRDefault="00C80ED9" w:rsidP="00C80ED9">
      <w:pPr>
        <w:pStyle w:val="PL"/>
      </w:pPr>
      <w:r w:rsidRPr="00133177">
        <w:t xml:space="preserve">            $ref: 'TS29571_CommonData.yaml#/components/schemas/InvalidParam'</w:t>
      </w:r>
    </w:p>
    <w:p w14:paraId="676B83F8" w14:textId="77777777" w:rsidR="00C80ED9" w:rsidRPr="00133177" w:rsidRDefault="00C80ED9" w:rsidP="00C80ED9">
      <w:pPr>
        <w:pStyle w:val="PL"/>
      </w:pPr>
      <w:r w:rsidRPr="00133177">
        <w:t xml:space="preserve">          minItems: 1</w:t>
      </w:r>
    </w:p>
    <w:p w14:paraId="22B2AE1E" w14:textId="77777777" w:rsidR="00C80ED9" w:rsidRPr="00133177" w:rsidRDefault="00C80ED9" w:rsidP="00C80ED9">
      <w:pPr>
        <w:pStyle w:val="PL"/>
      </w:pPr>
      <w:r w:rsidRPr="00133177">
        <w:t xml:space="preserve">          description: &gt;</w:t>
      </w:r>
    </w:p>
    <w:p w14:paraId="3BCE7364" w14:textId="77777777" w:rsidR="00C80ED9" w:rsidRPr="00133177" w:rsidRDefault="00C80ED9" w:rsidP="00C80ED9">
      <w:pPr>
        <w:pStyle w:val="PL"/>
      </w:pPr>
      <w:r w:rsidRPr="00133177">
        <w:t xml:space="preserve">            Indicates the invalid parameters for the reported type(s) of the failed policy decision </w:t>
      </w:r>
    </w:p>
    <w:p w14:paraId="7A2D8988" w14:textId="77777777" w:rsidR="00C80ED9" w:rsidRPr="00133177" w:rsidRDefault="00C80ED9" w:rsidP="00C80ED9">
      <w:pPr>
        <w:pStyle w:val="PL"/>
      </w:pPr>
      <w:r w:rsidRPr="00133177">
        <w:t xml:space="preserve">            and/or condition data.</w:t>
      </w:r>
    </w:p>
    <w:p w14:paraId="40022E2D" w14:textId="77777777" w:rsidR="00C80ED9" w:rsidRPr="00133177" w:rsidRDefault="00C80ED9" w:rsidP="00C80ED9">
      <w:pPr>
        <w:pStyle w:val="PL"/>
      </w:pPr>
      <w:r w:rsidRPr="00133177">
        <w:t xml:space="preserve">        trafficDescriptors:</w:t>
      </w:r>
    </w:p>
    <w:p w14:paraId="2EB25348" w14:textId="77777777" w:rsidR="00C80ED9" w:rsidRPr="00133177" w:rsidRDefault="00C80ED9" w:rsidP="00C80ED9">
      <w:pPr>
        <w:pStyle w:val="PL"/>
      </w:pPr>
      <w:r w:rsidRPr="00133177">
        <w:t xml:space="preserve">          type: array</w:t>
      </w:r>
    </w:p>
    <w:p w14:paraId="0A31D052" w14:textId="77777777" w:rsidR="00C80ED9" w:rsidRPr="00133177" w:rsidRDefault="00C80ED9" w:rsidP="00C80ED9">
      <w:pPr>
        <w:pStyle w:val="PL"/>
      </w:pPr>
      <w:r w:rsidRPr="00133177">
        <w:t xml:space="preserve">          items:</w:t>
      </w:r>
    </w:p>
    <w:p w14:paraId="34118121" w14:textId="77777777" w:rsidR="00C80ED9" w:rsidRPr="00133177" w:rsidRDefault="00C80ED9" w:rsidP="00C80ED9">
      <w:pPr>
        <w:pStyle w:val="PL"/>
      </w:pPr>
      <w:r w:rsidRPr="00133177">
        <w:t xml:space="preserve">            $ref: 'TS29571_CommonData.yaml#/components/schemas/DddTrafficDescriptor'</w:t>
      </w:r>
    </w:p>
    <w:p w14:paraId="1E939054" w14:textId="77777777" w:rsidR="00C80ED9" w:rsidRPr="00133177" w:rsidRDefault="00C80ED9" w:rsidP="00C80ED9">
      <w:pPr>
        <w:pStyle w:val="PL"/>
      </w:pPr>
      <w:r w:rsidRPr="00133177">
        <w:t xml:space="preserve">          minItems: 1</w:t>
      </w:r>
    </w:p>
    <w:p w14:paraId="1E14A8FB" w14:textId="77777777" w:rsidR="00C80ED9" w:rsidRPr="00133177" w:rsidRDefault="00C80ED9" w:rsidP="00C80ED9">
      <w:pPr>
        <w:pStyle w:val="PL"/>
      </w:pPr>
      <w:r w:rsidRPr="00133177">
        <w:t xml:space="preserve">        pccRuleId:</w:t>
      </w:r>
    </w:p>
    <w:p w14:paraId="19A35D15" w14:textId="77777777" w:rsidR="00C80ED9" w:rsidRPr="00133177" w:rsidRDefault="00C80ED9" w:rsidP="00C80ED9">
      <w:pPr>
        <w:pStyle w:val="PL"/>
      </w:pPr>
      <w:r w:rsidRPr="00133177">
        <w:t xml:space="preserve">          type: string</w:t>
      </w:r>
    </w:p>
    <w:p w14:paraId="2B36B570" w14:textId="77777777" w:rsidR="00C80ED9" w:rsidRPr="00133177" w:rsidRDefault="00C80ED9" w:rsidP="00C80ED9">
      <w:pPr>
        <w:pStyle w:val="PL"/>
      </w:pPr>
      <w:r w:rsidRPr="00133177">
        <w:t xml:space="preserve">          description: &gt;</w:t>
      </w:r>
    </w:p>
    <w:p w14:paraId="6CDB561D" w14:textId="77777777" w:rsidR="00C80ED9" w:rsidRPr="00133177" w:rsidRDefault="00C80ED9" w:rsidP="00C80ED9">
      <w:pPr>
        <w:pStyle w:val="PL"/>
      </w:pPr>
      <w:r w:rsidRPr="00133177">
        <w:t xml:space="preserve">            Contains the identifier of the PCC rule which is used for traffic detection of event.</w:t>
      </w:r>
    </w:p>
    <w:p w14:paraId="35837ADD" w14:textId="77777777" w:rsidR="00C80ED9" w:rsidRPr="00133177" w:rsidRDefault="00C80ED9" w:rsidP="00C80ED9">
      <w:pPr>
        <w:pStyle w:val="PL"/>
      </w:pPr>
      <w:r w:rsidRPr="00133177">
        <w:t xml:space="preserve">        typesOfNotif:</w:t>
      </w:r>
    </w:p>
    <w:p w14:paraId="100D5285" w14:textId="77777777" w:rsidR="00C80ED9" w:rsidRPr="00133177" w:rsidRDefault="00C80ED9" w:rsidP="00C80ED9">
      <w:pPr>
        <w:pStyle w:val="PL"/>
      </w:pPr>
      <w:r w:rsidRPr="00133177">
        <w:t xml:space="preserve">          type: array</w:t>
      </w:r>
    </w:p>
    <w:p w14:paraId="6A2370CF" w14:textId="77777777" w:rsidR="00C80ED9" w:rsidRPr="00133177" w:rsidRDefault="00C80ED9" w:rsidP="00C80ED9">
      <w:pPr>
        <w:pStyle w:val="PL"/>
      </w:pPr>
      <w:r w:rsidRPr="00133177">
        <w:t xml:space="preserve">          items:</w:t>
      </w:r>
    </w:p>
    <w:p w14:paraId="6CABB3C0" w14:textId="77777777" w:rsidR="00C80ED9" w:rsidRPr="00133177" w:rsidRDefault="00C80ED9" w:rsidP="00C80ED9">
      <w:pPr>
        <w:pStyle w:val="PL"/>
      </w:pPr>
      <w:r w:rsidRPr="00133177">
        <w:t xml:space="preserve">            $ref: 'TS29571_CommonData.yaml#/components/schemas/DlDataDeliveryStatus'</w:t>
      </w:r>
    </w:p>
    <w:p w14:paraId="121BC4F0" w14:textId="77777777" w:rsidR="00C80ED9" w:rsidRPr="00133177" w:rsidRDefault="00C80ED9" w:rsidP="00C80ED9">
      <w:pPr>
        <w:pStyle w:val="PL"/>
      </w:pPr>
      <w:r w:rsidRPr="00133177">
        <w:t xml:space="preserve">          minItems: 1</w:t>
      </w:r>
    </w:p>
    <w:p w14:paraId="4E5EEC26" w14:textId="77777777" w:rsidR="00C80ED9" w:rsidRPr="00133177" w:rsidRDefault="00C80ED9" w:rsidP="00C80ED9">
      <w:pPr>
        <w:pStyle w:val="PL"/>
      </w:pPr>
      <w:r w:rsidRPr="00133177">
        <w:t xml:space="preserve">        interGrpIds:</w:t>
      </w:r>
    </w:p>
    <w:p w14:paraId="2A965A27" w14:textId="77777777" w:rsidR="00C80ED9" w:rsidRPr="00133177" w:rsidRDefault="00C80ED9" w:rsidP="00C80ED9">
      <w:pPr>
        <w:pStyle w:val="PL"/>
      </w:pPr>
      <w:r w:rsidRPr="00133177">
        <w:t xml:space="preserve">          type: array</w:t>
      </w:r>
    </w:p>
    <w:p w14:paraId="650D56AB" w14:textId="77777777" w:rsidR="00C80ED9" w:rsidRPr="00133177" w:rsidRDefault="00C80ED9" w:rsidP="00C80ED9">
      <w:pPr>
        <w:pStyle w:val="PL"/>
      </w:pPr>
      <w:r w:rsidRPr="00133177">
        <w:t xml:space="preserve">          items:</w:t>
      </w:r>
    </w:p>
    <w:p w14:paraId="4BC2C96B" w14:textId="77777777" w:rsidR="00C80ED9" w:rsidRPr="00133177" w:rsidRDefault="00C80ED9" w:rsidP="00C80ED9">
      <w:pPr>
        <w:pStyle w:val="PL"/>
      </w:pPr>
      <w:r w:rsidRPr="00133177">
        <w:t xml:space="preserve">            $ref: 'TS29571_CommonData.yaml#/components/schemas/GroupId'</w:t>
      </w:r>
    </w:p>
    <w:p w14:paraId="0AB5EBE9" w14:textId="77777777" w:rsidR="00C80ED9" w:rsidRPr="00133177" w:rsidRDefault="00C80ED9" w:rsidP="00C80ED9">
      <w:pPr>
        <w:pStyle w:val="PL"/>
      </w:pPr>
      <w:r w:rsidRPr="00133177">
        <w:t xml:space="preserve">          minItems: 1</w:t>
      </w:r>
    </w:p>
    <w:p w14:paraId="0027FB8D" w14:textId="77777777" w:rsidR="00C80ED9" w:rsidRPr="00133177" w:rsidRDefault="00C80ED9" w:rsidP="00C80ED9">
      <w:pPr>
        <w:pStyle w:val="PL"/>
      </w:pPr>
      <w:r w:rsidRPr="00133177">
        <w:t xml:space="preserve">        satBackhaulCategory:</w:t>
      </w:r>
    </w:p>
    <w:p w14:paraId="18EA02A7" w14:textId="77777777" w:rsidR="00C80ED9" w:rsidRPr="00133177" w:rsidRDefault="00C80ED9" w:rsidP="00C80ED9">
      <w:pPr>
        <w:pStyle w:val="PL"/>
      </w:pPr>
      <w:r w:rsidRPr="00133177">
        <w:t xml:space="preserve">          $ref: 'TS29571_CommonData.yaml#/components/schemas/SatelliteBackhaulCategory'</w:t>
      </w:r>
    </w:p>
    <w:p w14:paraId="64747D82" w14:textId="77777777" w:rsidR="00C80ED9" w:rsidRPr="00133177" w:rsidRDefault="00C80ED9" w:rsidP="00C80ED9">
      <w:pPr>
        <w:pStyle w:val="PL"/>
      </w:pPr>
      <w:r w:rsidRPr="00133177">
        <w:t xml:space="preserve">        pcfUeInfo:</w:t>
      </w:r>
    </w:p>
    <w:p w14:paraId="63FFDF50" w14:textId="77777777" w:rsidR="00C80ED9" w:rsidRPr="00133177" w:rsidRDefault="00C80ED9" w:rsidP="00C80ED9">
      <w:pPr>
        <w:pStyle w:val="PL"/>
      </w:pPr>
      <w:r w:rsidRPr="00133177">
        <w:t xml:space="preserve">          $ref: 'TS29571_CommonData.yaml#/components/schemas/PcfUeCallbackInfo'</w:t>
      </w:r>
    </w:p>
    <w:p w14:paraId="6A26F27A" w14:textId="77777777" w:rsidR="00C80ED9" w:rsidRPr="00133177" w:rsidRDefault="00C80ED9" w:rsidP="00C80ED9">
      <w:pPr>
        <w:pStyle w:val="PL"/>
      </w:pPr>
      <w:r w:rsidRPr="00133177">
        <w:t xml:space="preserve">        nwdafDatas:</w:t>
      </w:r>
    </w:p>
    <w:p w14:paraId="73311A2B" w14:textId="77777777" w:rsidR="00C80ED9" w:rsidRPr="00133177" w:rsidRDefault="00C80ED9" w:rsidP="00C80ED9">
      <w:pPr>
        <w:pStyle w:val="PL"/>
      </w:pPr>
      <w:r w:rsidRPr="00133177">
        <w:t xml:space="preserve">          type: array</w:t>
      </w:r>
    </w:p>
    <w:p w14:paraId="3DC5DA62" w14:textId="77777777" w:rsidR="00C80ED9" w:rsidRPr="00133177" w:rsidRDefault="00C80ED9" w:rsidP="00C80ED9">
      <w:pPr>
        <w:pStyle w:val="PL"/>
      </w:pPr>
      <w:r w:rsidRPr="00133177">
        <w:t xml:space="preserve">          items:</w:t>
      </w:r>
    </w:p>
    <w:p w14:paraId="6A57B7B1" w14:textId="77777777" w:rsidR="00C80ED9" w:rsidRPr="00133177" w:rsidRDefault="00C80ED9" w:rsidP="00C80ED9">
      <w:pPr>
        <w:pStyle w:val="PL"/>
      </w:pPr>
      <w:r w:rsidRPr="00133177">
        <w:t xml:space="preserve">            $ref: '#/components/schemas/NwdafData'</w:t>
      </w:r>
    </w:p>
    <w:p w14:paraId="422EF630" w14:textId="77777777" w:rsidR="00C80ED9" w:rsidRPr="00133177" w:rsidRDefault="00C80ED9" w:rsidP="00C80ED9">
      <w:pPr>
        <w:pStyle w:val="PL"/>
      </w:pPr>
      <w:r w:rsidRPr="00133177">
        <w:t xml:space="preserve">          minItems: 1</w:t>
      </w:r>
    </w:p>
    <w:p w14:paraId="1EA77711" w14:textId="77777777" w:rsidR="00C80ED9" w:rsidRPr="00133177" w:rsidRDefault="00C80ED9" w:rsidP="00C80ED9">
      <w:pPr>
        <w:pStyle w:val="PL"/>
      </w:pPr>
      <w:r w:rsidRPr="00133177">
        <w:t xml:space="preserve">          nullable: true</w:t>
      </w:r>
    </w:p>
    <w:p w14:paraId="198F82AC" w14:textId="77777777" w:rsidR="00C80ED9" w:rsidRPr="00133177" w:rsidRDefault="00C80ED9" w:rsidP="00C80ED9">
      <w:pPr>
        <w:pStyle w:val="PL"/>
      </w:pPr>
      <w:r w:rsidRPr="00133177">
        <w:t xml:space="preserve">        anGwStatus:</w:t>
      </w:r>
    </w:p>
    <w:p w14:paraId="3194BC81" w14:textId="77777777" w:rsidR="00C80ED9" w:rsidRPr="00133177" w:rsidRDefault="00C80ED9" w:rsidP="00C80ED9">
      <w:pPr>
        <w:pStyle w:val="PL"/>
      </w:pPr>
      <w:r w:rsidRPr="00133177">
        <w:t xml:space="preserve">          type: boolean</w:t>
      </w:r>
    </w:p>
    <w:p w14:paraId="3210674C" w14:textId="77777777" w:rsidR="00C80ED9" w:rsidRPr="00133177" w:rsidRDefault="00C80ED9" w:rsidP="00C80ED9">
      <w:pPr>
        <w:pStyle w:val="PL"/>
      </w:pPr>
      <w:r w:rsidRPr="00133177">
        <w:t xml:space="preserve">          description: &gt;</w:t>
      </w:r>
    </w:p>
    <w:p w14:paraId="3A579E8F" w14:textId="77777777" w:rsidR="00C80ED9" w:rsidRPr="00133177" w:rsidRDefault="00C80ED9" w:rsidP="00C80ED9">
      <w:pPr>
        <w:pStyle w:val="PL"/>
      </w:pPr>
      <w:r w:rsidRPr="00133177">
        <w:t xml:space="preserve">            When it is included and set to true, it indicates that the AN-Gateway has failed and</w:t>
      </w:r>
    </w:p>
    <w:p w14:paraId="4E6AA685" w14:textId="77777777" w:rsidR="00C80ED9" w:rsidRPr="00133177" w:rsidRDefault="00C80ED9" w:rsidP="00C80ED9">
      <w:pPr>
        <w:pStyle w:val="PL"/>
      </w:pPr>
      <w:r w:rsidRPr="00133177">
        <w:t xml:space="preserve">            that the PCF should refrain from sending policy decisions to the SMF until it is</w:t>
      </w:r>
    </w:p>
    <w:p w14:paraId="6C831C99" w14:textId="0103643C" w:rsidR="00C80ED9" w:rsidRDefault="00C80ED9" w:rsidP="00C80ED9">
      <w:pPr>
        <w:pStyle w:val="PL"/>
        <w:rPr>
          <w:ins w:id="278" w:author="Nokia" w:date="2023-01-23T11:12:00Z"/>
        </w:rPr>
      </w:pPr>
      <w:r w:rsidRPr="00133177">
        <w:t xml:space="preserve">            informed that the AN-Gateway has been recovered.</w:t>
      </w:r>
    </w:p>
    <w:p w14:paraId="7A28F922" w14:textId="7A701799" w:rsidR="00CF2D7D" w:rsidRDefault="00CF2D7D" w:rsidP="00C80ED9">
      <w:pPr>
        <w:pStyle w:val="PL"/>
        <w:rPr>
          <w:ins w:id="279" w:author="Nokia" w:date="2023-01-23T11:27:00Z"/>
        </w:rPr>
      </w:pPr>
      <w:ins w:id="280" w:author="Nokia" w:date="2023-01-23T11:13:00Z">
        <w:r w:rsidRPr="00133177">
          <w:t xml:space="preserve">      </w:t>
        </w:r>
      </w:ins>
      <w:ins w:id="281" w:author="Nokia" w:date="2023-01-23T11:27:00Z">
        <w:r w:rsidR="006D73AA">
          <w:t>allOf:</w:t>
        </w:r>
      </w:ins>
    </w:p>
    <w:p w14:paraId="7E31BC9E" w14:textId="3DBA0998" w:rsidR="006D73AA" w:rsidRDefault="006D73AA" w:rsidP="006D73AA">
      <w:pPr>
        <w:pStyle w:val="PL"/>
        <w:rPr>
          <w:ins w:id="282" w:author="Nokia" w:date="2023-01-23T11:27:00Z"/>
        </w:rPr>
      </w:pPr>
      <w:ins w:id="283" w:author="Nokia" w:date="2023-01-23T11:27:00Z">
        <w:r>
          <w:t xml:space="preserve">  </w:t>
        </w:r>
        <w:r w:rsidRPr="00DA446D">
          <w:t xml:space="preserve">      anyOf:</w:t>
        </w:r>
      </w:ins>
    </w:p>
    <w:p w14:paraId="551DE72B" w14:textId="46520DFE" w:rsidR="006D73AA" w:rsidRDefault="006D73AA" w:rsidP="006D73AA">
      <w:pPr>
        <w:pStyle w:val="PL"/>
        <w:rPr>
          <w:ins w:id="284" w:author="Nokia" w:date="2023-01-23T11:27:00Z"/>
        </w:rPr>
      </w:pPr>
      <w:ins w:id="285" w:author="Nokia" w:date="2023-01-23T11:27:00Z">
        <w:r w:rsidRPr="00DA446D">
          <w:t xml:space="preserve">  </w:t>
        </w:r>
        <w:r>
          <w:t xml:space="preserve">  </w:t>
        </w:r>
        <w:r w:rsidRPr="00DA446D">
          <w:t xml:space="preserve">      - not:</w:t>
        </w:r>
      </w:ins>
    </w:p>
    <w:p w14:paraId="773A3A81" w14:textId="4F019C3B" w:rsidR="006D73AA" w:rsidRDefault="006D73AA" w:rsidP="006D73AA">
      <w:pPr>
        <w:pStyle w:val="PL"/>
        <w:rPr>
          <w:ins w:id="286" w:author="Nokia" w:date="2023-01-23T11:27:00Z"/>
        </w:rPr>
      </w:pPr>
      <w:ins w:id="287" w:author="Nokia" w:date="2023-01-23T11:27:00Z">
        <w:r w:rsidRPr="00DA446D">
          <w:t xml:space="preserve">    </w:t>
        </w:r>
        <w:r>
          <w:t xml:space="preserve">  </w:t>
        </w:r>
        <w:r w:rsidRPr="00DA446D">
          <w:t xml:space="preserve">        required: [</w:t>
        </w:r>
      </w:ins>
      <w:ins w:id="288" w:author="Nokia" w:date="2023-01-23T11:29:00Z">
        <w:r w:rsidR="00FA3786" w:rsidRPr="00133177">
          <w:t>addIpv6AddrPrefixes</w:t>
        </w:r>
      </w:ins>
      <w:ins w:id="289" w:author="Nokia" w:date="2023-01-23T11:27:00Z">
        <w:r w:rsidRPr="00DA446D">
          <w:t>]</w:t>
        </w:r>
      </w:ins>
    </w:p>
    <w:p w14:paraId="39463142" w14:textId="1A87730F" w:rsidR="006D73AA" w:rsidRDefault="006D73AA" w:rsidP="00C80ED9">
      <w:pPr>
        <w:pStyle w:val="PL"/>
        <w:rPr>
          <w:ins w:id="290" w:author="Nokia" w:date="2023-01-23T11:29:00Z"/>
        </w:rPr>
      </w:pPr>
      <w:ins w:id="291" w:author="Nokia" w:date="2023-01-23T11:27:00Z">
        <w:r w:rsidRPr="00DA446D">
          <w:t xml:space="preserve">        </w:t>
        </w:r>
        <w:r>
          <w:t xml:space="preserve">  </w:t>
        </w:r>
        <w:r w:rsidRPr="00DA446D">
          <w:t>- required: [</w:t>
        </w:r>
      </w:ins>
      <w:ins w:id="292" w:author="Nokia" w:date="2023-01-23T11:28:00Z">
        <w:r w:rsidR="00FA3786" w:rsidRPr="00133177">
          <w:t>ipv6AddressPrefix</w:t>
        </w:r>
      </w:ins>
      <w:ins w:id="293" w:author="Nokia" w:date="2023-01-23T11:27:00Z">
        <w:r w:rsidRPr="00DA446D">
          <w:t>]</w:t>
        </w:r>
      </w:ins>
    </w:p>
    <w:p w14:paraId="4CC6FCDC" w14:textId="77777777" w:rsidR="00FA3786" w:rsidRDefault="00FA3786" w:rsidP="00FA3786">
      <w:pPr>
        <w:pStyle w:val="PL"/>
        <w:rPr>
          <w:ins w:id="294" w:author="Nokia" w:date="2023-01-23T11:29:00Z"/>
        </w:rPr>
      </w:pPr>
      <w:ins w:id="295" w:author="Nokia" w:date="2023-01-23T11:29:00Z">
        <w:r>
          <w:t xml:space="preserve">  </w:t>
        </w:r>
        <w:r w:rsidRPr="00DA446D">
          <w:t xml:space="preserve">      anyOf:</w:t>
        </w:r>
      </w:ins>
    </w:p>
    <w:p w14:paraId="08DF5825" w14:textId="77777777" w:rsidR="00FA3786" w:rsidRDefault="00FA3786" w:rsidP="00FA3786">
      <w:pPr>
        <w:pStyle w:val="PL"/>
        <w:rPr>
          <w:ins w:id="296" w:author="Nokia" w:date="2023-01-23T11:29:00Z"/>
        </w:rPr>
      </w:pPr>
      <w:ins w:id="297" w:author="Nokia" w:date="2023-01-23T11:29:00Z">
        <w:r w:rsidRPr="00DA446D">
          <w:t xml:space="preserve">  </w:t>
        </w:r>
        <w:r>
          <w:t xml:space="preserve">  </w:t>
        </w:r>
        <w:r w:rsidRPr="00DA446D">
          <w:t xml:space="preserve">      - not:</w:t>
        </w:r>
      </w:ins>
    </w:p>
    <w:p w14:paraId="7B453D35" w14:textId="67FF8422" w:rsidR="00FA3786" w:rsidRDefault="00FA3786" w:rsidP="00FA3786">
      <w:pPr>
        <w:pStyle w:val="PL"/>
        <w:rPr>
          <w:ins w:id="298" w:author="Nokia" w:date="2023-01-23T11:29:00Z"/>
        </w:rPr>
      </w:pPr>
      <w:ins w:id="299" w:author="Nokia" w:date="2023-01-23T11:29:00Z">
        <w:r w:rsidRPr="00DA446D">
          <w:t xml:space="preserve">    </w:t>
        </w:r>
        <w:r>
          <w:t xml:space="preserve">  </w:t>
        </w:r>
        <w:r w:rsidRPr="00DA446D">
          <w:t xml:space="preserve">        required: [</w:t>
        </w:r>
        <w:r>
          <w:t>relA</w:t>
        </w:r>
        <w:r w:rsidRPr="00133177">
          <w:t>ddIpv6AddrPrefixe</w:t>
        </w:r>
      </w:ins>
      <w:ins w:id="300" w:author="Nokia" w:date="2023-01-23T11:32:00Z">
        <w:r>
          <w:t>s</w:t>
        </w:r>
      </w:ins>
      <w:ins w:id="301" w:author="Nokia" w:date="2023-01-23T11:29:00Z">
        <w:r w:rsidRPr="00DA446D">
          <w:t>]</w:t>
        </w:r>
      </w:ins>
    </w:p>
    <w:p w14:paraId="5955D486" w14:textId="7556E43F" w:rsidR="00FA3786" w:rsidRDefault="00FA3786" w:rsidP="00FA3786">
      <w:pPr>
        <w:pStyle w:val="PL"/>
        <w:rPr>
          <w:ins w:id="302" w:author="Nokia" w:date="2023-01-23T11:30:00Z"/>
        </w:rPr>
      </w:pPr>
      <w:ins w:id="303" w:author="Nokia" w:date="2023-01-23T11:29:00Z">
        <w:r w:rsidRPr="00DA446D">
          <w:t xml:space="preserve">        </w:t>
        </w:r>
        <w:r>
          <w:t xml:space="preserve">  </w:t>
        </w:r>
        <w:r w:rsidRPr="00DA446D">
          <w:t>- required: [</w:t>
        </w:r>
        <w:r>
          <w:t>relI</w:t>
        </w:r>
        <w:r w:rsidRPr="00133177">
          <w:t>pv6AddressPrefix</w:t>
        </w:r>
        <w:r w:rsidRPr="00DA446D">
          <w:t>]</w:t>
        </w:r>
      </w:ins>
    </w:p>
    <w:p w14:paraId="09360999" w14:textId="77777777" w:rsidR="00FA3786" w:rsidRDefault="00FA3786" w:rsidP="00FA3786">
      <w:pPr>
        <w:pStyle w:val="PL"/>
        <w:rPr>
          <w:ins w:id="304" w:author="Nokia" w:date="2023-01-23T11:30:00Z"/>
        </w:rPr>
      </w:pPr>
      <w:ins w:id="305" w:author="Nokia" w:date="2023-01-23T11:30:00Z">
        <w:r>
          <w:t xml:space="preserve">        - not: </w:t>
        </w:r>
      </w:ins>
    </w:p>
    <w:p w14:paraId="217F446B" w14:textId="64AB748B" w:rsidR="00FA3786" w:rsidRDefault="00FA3786" w:rsidP="00FA3786">
      <w:pPr>
        <w:pStyle w:val="PL"/>
        <w:rPr>
          <w:ins w:id="306" w:author="Nokia" w:date="2023-01-23T11:30:00Z"/>
        </w:rPr>
      </w:pPr>
      <w:ins w:id="307" w:author="Nokia" w:date="2023-01-23T11:30:00Z">
        <w:r>
          <w:t xml:space="preserve">            required: [</w:t>
        </w:r>
      </w:ins>
      <w:ins w:id="308" w:author="Nokia" w:date="2023-01-23T11:31:00Z">
        <w:r>
          <w:t>multi</w:t>
        </w:r>
        <w:r w:rsidRPr="00133177">
          <w:t>Ipv6AddrPrefixes</w:t>
        </w:r>
      </w:ins>
      <w:ins w:id="309" w:author="Nokia" w:date="2023-01-23T11:30:00Z">
        <w:r>
          <w:t>,</w:t>
        </w:r>
      </w:ins>
      <w:ins w:id="310" w:author="Nokia" w:date="2023-01-23T11:31:00Z">
        <w:r>
          <w:t xml:space="preserve"> </w:t>
        </w:r>
        <w:r w:rsidRPr="00133177">
          <w:t>ipv6AddressPrefix</w:t>
        </w:r>
      </w:ins>
      <w:ins w:id="311" w:author="Nokia" w:date="2023-01-23T11:30:00Z">
        <w:r>
          <w:t>]</w:t>
        </w:r>
      </w:ins>
    </w:p>
    <w:p w14:paraId="5D093808" w14:textId="77777777" w:rsidR="00FA3786" w:rsidRDefault="00FA3786" w:rsidP="00FA3786">
      <w:pPr>
        <w:pStyle w:val="PL"/>
        <w:rPr>
          <w:ins w:id="312" w:author="Nokia" w:date="2023-01-23T11:30:00Z"/>
        </w:rPr>
      </w:pPr>
      <w:ins w:id="313" w:author="Nokia" w:date="2023-01-23T11:30:00Z">
        <w:r>
          <w:t xml:space="preserve">        - not: </w:t>
        </w:r>
      </w:ins>
    </w:p>
    <w:p w14:paraId="40B78F82" w14:textId="019EE3B3" w:rsidR="00FA3786" w:rsidRDefault="00FA3786" w:rsidP="00FA3786">
      <w:pPr>
        <w:pStyle w:val="PL"/>
        <w:rPr>
          <w:ins w:id="314" w:author="Nokia" w:date="2023-01-23T11:30:00Z"/>
        </w:rPr>
      </w:pPr>
      <w:ins w:id="315" w:author="Nokia" w:date="2023-01-23T11:30:00Z">
        <w:r>
          <w:t xml:space="preserve">            required: [</w:t>
        </w:r>
      </w:ins>
      <w:ins w:id="316" w:author="Nokia" w:date="2023-01-23T11:31:00Z">
        <w:r>
          <w:t>multi</w:t>
        </w:r>
        <w:r w:rsidRPr="00133177">
          <w:t>Ipv6AddrPrefixes</w:t>
        </w:r>
      </w:ins>
      <w:ins w:id="317" w:author="Nokia" w:date="2023-01-23T11:30:00Z">
        <w:r>
          <w:t xml:space="preserve">, </w:t>
        </w:r>
      </w:ins>
      <w:ins w:id="318" w:author="Nokia" w:date="2023-01-23T11:31:00Z">
        <w:r w:rsidRPr="00133177">
          <w:t>addIpv6AddrPrefixes</w:t>
        </w:r>
      </w:ins>
      <w:ins w:id="319" w:author="Nokia" w:date="2023-01-23T11:30:00Z">
        <w:r>
          <w:t>]</w:t>
        </w:r>
      </w:ins>
    </w:p>
    <w:p w14:paraId="71A72989" w14:textId="77777777" w:rsidR="00FA3786" w:rsidRDefault="00FA3786" w:rsidP="00FA3786">
      <w:pPr>
        <w:pStyle w:val="PL"/>
        <w:rPr>
          <w:ins w:id="320" w:author="Nokia" w:date="2023-01-23T11:30:00Z"/>
        </w:rPr>
      </w:pPr>
      <w:ins w:id="321" w:author="Nokia" w:date="2023-01-23T11:30:00Z">
        <w:r>
          <w:t xml:space="preserve">        - not: </w:t>
        </w:r>
      </w:ins>
    </w:p>
    <w:p w14:paraId="540C29A9" w14:textId="45EF9180" w:rsidR="00FA3786" w:rsidRDefault="00FA3786" w:rsidP="00FA3786">
      <w:pPr>
        <w:pStyle w:val="PL"/>
        <w:rPr>
          <w:ins w:id="322" w:author="Nokia" w:date="2023-01-23T11:30:00Z"/>
        </w:rPr>
      </w:pPr>
      <w:ins w:id="323" w:author="Nokia" w:date="2023-01-23T11:30:00Z">
        <w:r>
          <w:t xml:space="preserve">            required: [</w:t>
        </w:r>
      </w:ins>
      <w:ins w:id="324" w:author="Nokia" w:date="2023-01-23T11:32:00Z">
        <w:r>
          <w:t>multi</w:t>
        </w:r>
        <w:r w:rsidRPr="00133177">
          <w:t>RelIpv6AddrPrefixes</w:t>
        </w:r>
      </w:ins>
      <w:ins w:id="325" w:author="Nokia" w:date="2023-01-23T11:30:00Z">
        <w:r>
          <w:t xml:space="preserve">, </w:t>
        </w:r>
      </w:ins>
      <w:ins w:id="326" w:author="Nokia" w:date="2023-01-23T11:32:00Z">
        <w:r>
          <w:t>relI</w:t>
        </w:r>
        <w:r w:rsidRPr="00133177">
          <w:t>pv6AddressPrefix</w:t>
        </w:r>
      </w:ins>
      <w:ins w:id="327" w:author="Nokia" w:date="2023-01-23T11:30:00Z">
        <w:r>
          <w:t>]</w:t>
        </w:r>
      </w:ins>
    </w:p>
    <w:p w14:paraId="3015EF7E" w14:textId="77777777" w:rsidR="00FA3786" w:rsidRDefault="00FA3786" w:rsidP="00FA3786">
      <w:pPr>
        <w:pStyle w:val="PL"/>
        <w:rPr>
          <w:ins w:id="328" w:author="Nokia" w:date="2023-01-23T11:30:00Z"/>
        </w:rPr>
      </w:pPr>
      <w:ins w:id="329" w:author="Nokia" w:date="2023-01-23T11:30:00Z">
        <w:r>
          <w:t xml:space="preserve">        - not: </w:t>
        </w:r>
      </w:ins>
    </w:p>
    <w:p w14:paraId="4C388A14" w14:textId="49A2516D" w:rsidR="00FA3786" w:rsidRPr="00133177" w:rsidRDefault="00FA3786" w:rsidP="00FA3786">
      <w:pPr>
        <w:pStyle w:val="PL"/>
      </w:pPr>
      <w:ins w:id="330" w:author="Nokia" w:date="2023-01-23T11:30:00Z">
        <w:r>
          <w:t xml:space="preserve">            required: [</w:t>
        </w:r>
      </w:ins>
      <w:ins w:id="331" w:author="Nokia" w:date="2023-01-23T11:32:00Z">
        <w:r>
          <w:t>multi</w:t>
        </w:r>
        <w:r w:rsidRPr="00133177">
          <w:t>RelIpv6AddrPrefixes</w:t>
        </w:r>
      </w:ins>
      <w:ins w:id="332" w:author="Nokia" w:date="2023-01-23T11:30:00Z">
        <w:r>
          <w:t xml:space="preserve">, </w:t>
        </w:r>
      </w:ins>
      <w:ins w:id="333" w:author="Nokia" w:date="2023-01-23T11:32:00Z">
        <w:r>
          <w:t>relA</w:t>
        </w:r>
        <w:r w:rsidRPr="00133177">
          <w:t>ddIpv6AddrPrefixe</w:t>
        </w:r>
        <w:r>
          <w:t>s</w:t>
        </w:r>
      </w:ins>
      <w:ins w:id="334" w:author="Nokia" w:date="2023-01-23T11:30:00Z">
        <w:r>
          <w:t>]</w:t>
        </w:r>
      </w:ins>
    </w:p>
    <w:p w14:paraId="103E382A" w14:textId="77777777" w:rsidR="00CF2D7D" w:rsidRDefault="00CF2D7D" w:rsidP="00C80ED9">
      <w:pPr>
        <w:pStyle w:val="PL"/>
        <w:rPr>
          <w:ins w:id="335" w:author="Nokia" w:date="2023-01-23T11:13:00Z"/>
        </w:rPr>
      </w:pPr>
    </w:p>
    <w:p w14:paraId="7CED0314" w14:textId="782A77AE" w:rsidR="00C80ED9" w:rsidRPr="00133177" w:rsidRDefault="00C80ED9" w:rsidP="00C80ED9">
      <w:pPr>
        <w:pStyle w:val="PL"/>
      </w:pPr>
      <w:r w:rsidRPr="00133177">
        <w:t xml:space="preserve">    UpPathChgEvent:</w:t>
      </w:r>
    </w:p>
    <w:p w14:paraId="2B9C0CE1" w14:textId="77777777" w:rsidR="00C80ED9" w:rsidRPr="00133177" w:rsidRDefault="00C80ED9" w:rsidP="00C80ED9">
      <w:pPr>
        <w:pStyle w:val="PL"/>
      </w:pPr>
      <w:r w:rsidRPr="00133177">
        <w:t xml:space="preserve">      description: Contains the UP path change event subscription from the AF.</w:t>
      </w:r>
    </w:p>
    <w:p w14:paraId="1CA6DBE6" w14:textId="77777777" w:rsidR="00C80ED9" w:rsidRPr="00133177" w:rsidRDefault="00C80ED9" w:rsidP="00C80ED9">
      <w:pPr>
        <w:pStyle w:val="PL"/>
      </w:pPr>
      <w:r w:rsidRPr="00133177">
        <w:t xml:space="preserve">      type: object</w:t>
      </w:r>
    </w:p>
    <w:p w14:paraId="484EB6F5" w14:textId="77777777" w:rsidR="00C80ED9" w:rsidRPr="00133177" w:rsidRDefault="00C80ED9" w:rsidP="00C80ED9">
      <w:pPr>
        <w:pStyle w:val="PL"/>
      </w:pPr>
      <w:r w:rsidRPr="00133177">
        <w:t xml:space="preserve">      properties:</w:t>
      </w:r>
    </w:p>
    <w:p w14:paraId="0ECDBBE2" w14:textId="77777777" w:rsidR="00C80ED9" w:rsidRPr="00133177" w:rsidRDefault="00C80ED9" w:rsidP="00C80ED9">
      <w:pPr>
        <w:pStyle w:val="PL"/>
      </w:pPr>
      <w:r w:rsidRPr="00133177">
        <w:t xml:space="preserve">        notificationUri:</w:t>
      </w:r>
    </w:p>
    <w:p w14:paraId="05AD8FA4" w14:textId="77777777" w:rsidR="00C80ED9" w:rsidRPr="00133177" w:rsidRDefault="00C80ED9" w:rsidP="00C80ED9">
      <w:pPr>
        <w:pStyle w:val="PL"/>
      </w:pPr>
      <w:r w:rsidRPr="00133177">
        <w:t xml:space="preserve">          $ref: 'TS29571_CommonData.yaml#/components/schemas/Uri'</w:t>
      </w:r>
    </w:p>
    <w:p w14:paraId="6E6C4571" w14:textId="77777777" w:rsidR="00C80ED9" w:rsidRPr="00133177" w:rsidRDefault="00C80ED9" w:rsidP="00C80ED9">
      <w:pPr>
        <w:pStyle w:val="PL"/>
      </w:pPr>
      <w:r w:rsidRPr="00133177">
        <w:t xml:space="preserve">        notifCorreId:</w:t>
      </w:r>
    </w:p>
    <w:p w14:paraId="4AB0E91A" w14:textId="77777777" w:rsidR="00C80ED9" w:rsidRPr="00133177" w:rsidRDefault="00C80ED9" w:rsidP="00C80ED9">
      <w:pPr>
        <w:pStyle w:val="PL"/>
      </w:pPr>
      <w:r w:rsidRPr="00133177">
        <w:t xml:space="preserve">          type: string</w:t>
      </w:r>
    </w:p>
    <w:p w14:paraId="7FEB5765" w14:textId="77777777" w:rsidR="00C80ED9" w:rsidRPr="00133177" w:rsidRDefault="00C80ED9" w:rsidP="00C80ED9">
      <w:pPr>
        <w:pStyle w:val="PL"/>
      </w:pPr>
      <w:r w:rsidRPr="00133177">
        <w:t xml:space="preserve">          description: &gt;</w:t>
      </w:r>
    </w:p>
    <w:p w14:paraId="0284AC71" w14:textId="77777777" w:rsidR="00C80ED9" w:rsidRPr="00133177" w:rsidRDefault="00C80ED9" w:rsidP="00C80ED9">
      <w:pPr>
        <w:pStyle w:val="PL"/>
      </w:pPr>
      <w:r w:rsidRPr="00133177">
        <w:t xml:space="preserve">            It is used to set the value of Notification Correlation ID in the notification sent by </w:t>
      </w:r>
    </w:p>
    <w:p w14:paraId="36D80A26" w14:textId="77777777" w:rsidR="00C80ED9" w:rsidRPr="00133177" w:rsidRDefault="00C80ED9" w:rsidP="00C80ED9">
      <w:pPr>
        <w:pStyle w:val="PL"/>
      </w:pPr>
      <w:r w:rsidRPr="00133177">
        <w:t xml:space="preserve">            the SMF.</w:t>
      </w:r>
    </w:p>
    <w:p w14:paraId="190A15E6" w14:textId="77777777" w:rsidR="00C80ED9" w:rsidRPr="00133177" w:rsidRDefault="00C80ED9" w:rsidP="00C80ED9">
      <w:pPr>
        <w:pStyle w:val="PL"/>
      </w:pPr>
      <w:r w:rsidRPr="00133177">
        <w:t xml:space="preserve">        dnaiChgType:</w:t>
      </w:r>
    </w:p>
    <w:p w14:paraId="32F6C49D" w14:textId="77777777" w:rsidR="00C80ED9" w:rsidRPr="00133177" w:rsidRDefault="00C80ED9" w:rsidP="00C80ED9">
      <w:pPr>
        <w:pStyle w:val="PL"/>
      </w:pPr>
      <w:r w:rsidRPr="00133177">
        <w:t xml:space="preserve">          $ref: 'TS29571_CommonData.yaml#/components/schemas/DnaiChangeType'</w:t>
      </w:r>
    </w:p>
    <w:p w14:paraId="3FE18D62" w14:textId="77777777" w:rsidR="00C80ED9" w:rsidRPr="00133177" w:rsidRDefault="00C80ED9" w:rsidP="00C80ED9">
      <w:pPr>
        <w:pStyle w:val="PL"/>
      </w:pPr>
      <w:r w:rsidRPr="00133177">
        <w:t xml:space="preserve">        afAckInd:</w:t>
      </w:r>
    </w:p>
    <w:p w14:paraId="4AF9B3FB" w14:textId="77777777" w:rsidR="00C80ED9" w:rsidRPr="00133177" w:rsidRDefault="00C80ED9" w:rsidP="00C80ED9">
      <w:pPr>
        <w:pStyle w:val="PL"/>
      </w:pPr>
      <w:r w:rsidRPr="00133177">
        <w:t xml:space="preserve">          type: boolean</w:t>
      </w:r>
    </w:p>
    <w:p w14:paraId="687A73AE" w14:textId="77777777" w:rsidR="00C80ED9" w:rsidRPr="00133177" w:rsidRDefault="00C80ED9" w:rsidP="00C80ED9">
      <w:pPr>
        <w:pStyle w:val="PL"/>
      </w:pPr>
      <w:r w:rsidRPr="00133177">
        <w:t xml:space="preserve">      required:</w:t>
      </w:r>
    </w:p>
    <w:p w14:paraId="3CB4CFB3" w14:textId="77777777" w:rsidR="00C80ED9" w:rsidRPr="00133177" w:rsidRDefault="00C80ED9" w:rsidP="00C80ED9">
      <w:pPr>
        <w:pStyle w:val="PL"/>
      </w:pPr>
      <w:r w:rsidRPr="00133177">
        <w:t xml:space="preserve">        - notificationUri</w:t>
      </w:r>
    </w:p>
    <w:p w14:paraId="7F90D8AB" w14:textId="77777777" w:rsidR="00C80ED9" w:rsidRPr="00133177" w:rsidRDefault="00C80ED9" w:rsidP="00C80ED9">
      <w:pPr>
        <w:pStyle w:val="PL"/>
      </w:pPr>
      <w:r w:rsidRPr="00133177">
        <w:t xml:space="preserve">        - notifCorreId</w:t>
      </w:r>
    </w:p>
    <w:p w14:paraId="72D525BC" w14:textId="77777777" w:rsidR="00C80ED9" w:rsidRPr="00133177" w:rsidRDefault="00C80ED9" w:rsidP="00C80ED9">
      <w:pPr>
        <w:pStyle w:val="PL"/>
      </w:pPr>
      <w:r w:rsidRPr="00133177">
        <w:t xml:space="preserve">        - dnaiChgType</w:t>
      </w:r>
    </w:p>
    <w:p w14:paraId="761582D2" w14:textId="77777777" w:rsidR="00C80ED9" w:rsidRPr="00133177" w:rsidRDefault="00C80ED9" w:rsidP="00C80ED9">
      <w:pPr>
        <w:pStyle w:val="PL"/>
      </w:pPr>
      <w:r w:rsidRPr="00133177">
        <w:t xml:space="preserve">      nullable: true</w:t>
      </w:r>
    </w:p>
    <w:p w14:paraId="3248B74A" w14:textId="77777777" w:rsidR="00C80ED9" w:rsidRPr="00133177" w:rsidRDefault="00C80ED9" w:rsidP="00C80ED9">
      <w:pPr>
        <w:pStyle w:val="PL"/>
      </w:pPr>
      <w:r w:rsidRPr="00133177">
        <w:t xml:space="preserve">    TerminationNotification:</w:t>
      </w:r>
    </w:p>
    <w:p w14:paraId="2AAC553F" w14:textId="77777777" w:rsidR="00C80ED9" w:rsidRPr="00133177" w:rsidRDefault="00C80ED9" w:rsidP="00C80ED9">
      <w:pPr>
        <w:pStyle w:val="PL"/>
      </w:pPr>
      <w:r w:rsidRPr="00133177">
        <w:t xml:space="preserve">      description: Represents a Termination Notification.</w:t>
      </w:r>
    </w:p>
    <w:p w14:paraId="304F10AE" w14:textId="77777777" w:rsidR="00C80ED9" w:rsidRPr="00133177" w:rsidRDefault="00C80ED9" w:rsidP="00C80ED9">
      <w:pPr>
        <w:pStyle w:val="PL"/>
      </w:pPr>
      <w:r w:rsidRPr="00133177">
        <w:t xml:space="preserve">      type: object</w:t>
      </w:r>
    </w:p>
    <w:p w14:paraId="643F9EED" w14:textId="77777777" w:rsidR="00C80ED9" w:rsidRPr="00133177" w:rsidRDefault="00C80ED9" w:rsidP="00C80ED9">
      <w:pPr>
        <w:pStyle w:val="PL"/>
      </w:pPr>
      <w:r w:rsidRPr="00133177">
        <w:t xml:space="preserve">      properties:</w:t>
      </w:r>
    </w:p>
    <w:p w14:paraId="77C0E161" w14:textId="77777777" w:rsidR="00C80ED9" w:rsidRPr="00133177" w:rsidRDefault="00C80ED9" w:rsidP="00C80ED9">
      <w:pPr>
        <w:pStyle w:val="PL"/>
      </w:pPr>
      <w:r w:rsidRPr="00133177">
        <w:t xml:space="preserve">        resourceUri:</w:t>
      </w:r>
    </w:p>
    <w:p w14:paraId="3D934D09" w14:textId="77777777" w:rsidR="00C80ED9" w:rsidRPr="00133177" w:rsidRDefault="00C80ED9" w:rsidP="00C80ED9">
      <w:pPr>
        <w:pStyle w:val="PL"/>
      </w:pPr>
      <w:r w:rsidRPr="00133177">
        <w:t xml:space="preserve">          $ref: 'TS29571_CommonData.yaml#/components/schemas/Uri'</w:t>
      </w:r>
    </w:p>
    <w:p w14:paraId="56FF236A" w14:textId="77777777" w:rsidR="00C80ED9" w:rsidRPr="00133177" w:rsidRDefault="00C80ED9" w:rsidP="00C80ED9">
      <w:pPr>
        <w:pStyle w:val="PL"/>
      </w:pPr>
      <w:r w:rsidRPr="00133177">
        <w:t xml:space="preserve">        cause:</w:t>
      </w:r>
    </w:p>
    <w:p w14:paraId="14FE8ED9" w14:textId="77777777" w:rsidR="00C80ED9" w:rsidRPr="00133177" w:rsidRDefault="00C80ED9" w:rsidP="00C80ED9">
      <w:pPr>
        <w:pStyle w:val="PL"/>
      </w:pPr>
      <w:r w:rsidRPr="00133177">
        <w:t xml:space="preserve">          $ref: '#/components/schemas/SmPolicyAssociationReleaseCause'</w:t>
      </w:r>
    </w:p>
    <w:p w14:paraId="04BADF8C" w14:textId="77777777" w:rsidR="00C80ED9" w:rsidRPr="00133177" w:rsidRDefault="00C80ED9" w:rsidP="00C80ED9">
      <w:pPr>
        <w:pStyle w:val="PL"/>
      </w:pPr>
      <w:r w:rsidRPr="00133177">
        <w:t xml:space="preserve">      required:</w:t>
      </w:r>
    </w:p>
    <w:p w14:paraId="101EA0A1" w14:textId="77777777" w:rsidR="00C80ED9" w:rsidRPr="00133177" w:rsidRDefault="00C80ED9" w:rsidP="00C80ED9">
      <w:pPr>
        <w:pStyle w:val="PL"/>
      </w:pPr>
      <w:r w:rsidRPr="00133177">
        <w:t xml:space="preserve">        - resourceUri</w:t>
      </w:r>
    </w:p>
    <w:p w14:paraId="0204FEC2" w14:textId="77777777" w:rsidR="00C80ED9" w:rsidRPr="00133177" w:rsidRDefault="00C80ED9" w:rsidP="00C80ED9">
      <w:pPr>
        <w:pStyle w:val="PL"/>
      </w:pPr>
      <w:r w:rsidRPr="00133177">
        <w:t xml:space="preserve">        - cause</w:t>
      </w:r>
    </w:p>
    <w:p w14:paraId="14AE09C8" w14:textId="77777777" w:rsidR="00C80ED9" w:rsidRPr="00133177" w:rsidRDefault="00C80ED9" w:rsidP="00C80ED9">
      <w:pPr>
        <w:pStyle w:val="PL"/>
      </w:pPr>
      <w:r w:rsidRPr="00133177">
        <w:t xml:space="preserve">    AppDetectionInfo:</w:t>
      </w:r>
    </w:p>
    <w:p w14:paraId="73BA0510" w14:textId="77777777" w:rsidR="00C80ED9" w:rsidRPr="00133177" w:rsidRDefault="00C80ED9" w:rsidP="00C80ED9">
      <w:pPr>
        <w:pStyle w:val="PL"/>
      </w:pPr>
      <w:r w:rsidRPr="00133177">
        <w:t xml:space="preserve">      description: Contains the detected application's traffic information.</w:t>
      </w:r>
    </w:p>
    <w:p w14:paraId="42612BA0" w14:textId="77777777" w:rsidR="00C80ED9" w:rsidRPr="00133177" w:rsidRDefault="00C80ED9" w:rsidP="00C80ED9">
      <w:pPr>
        <w:pStyle w:val="PL"/>
      </w:pPr>
      <w:r w:rsidRPr="00133177">
        <w:t xml:space="preserve">      type: object</w:t>
      </w:r>
    </w:p>
    <w:p w14:paraId="24D379DC" w14:textId="77777777" w:rsidR="00C80ED9" w:rsidRPr="00133177" w:rsidRDefault="00C80ED9" w:rsidP="00C80ED9">
      <w:pPr>
        <w:pStyle w:val="PL"/>
      </w:pPr>
      <w:r w:rsidRPr="00133177">
        <w:t xml:space="preserve">      properties:</w:t>
      </w:r>
    </w:p>
    <w:p w14:paraId="5FF6B381" w14:textId="77777777" w:rsidR="00C80ED9" w:rsidRPr="00133177" w:rsidRDefault="00C80ED9" w:rsidP="00C80ED9">
      <w:pPr>
        <w:pStyle w:val="PL"/>
      </w:pPr>
      <w:r w:rsidRPr="00133177">
        <w:t xml:space="preserve">        appId:</w:t>
      </w:r>
    </w:p>
    <w:p w14:paraId="165139C0" w14:textId="77777777" w:rsidR="00C80ED9" w:rsidRPr="00133177" w:rsidRDefault="00C80ED9" w:rsidP="00C80ED9">
      <w:pPr>
        <w:pStyle w:val="PL"/>
      </w:pPr>
      <w:r w:rsidRPr="00133177">
        <w:t xml:space="preserve">          type: string</w:t>
      </w:r>
    </w:p>
    <w:p w14:paraId="45214514" w14:textId="77777777" w:rsidR="00C80ED9" w:rsidRPr="00133177" w:rsidRDefault="00C80ED9" w:rsidP="00C80ED9">
      <w:pPr>
        <w:pStyle w:val="PL"/>
      </w:pPr>
      <w:r w:rsidRPr="00133177">
        <w:t xml:space="preserve">          description: A reference to the application detection filter configured at the UPF</w:t>
      </w:r>
    </w:p>
    <w:p w14:paraId="2863F14D" w14:textId="77777777" w:rsidR="00C80ED9" w:rsidRPr="00133177" w:rsidRDefault="00C80ED9" w:rsidP="00C80ED9">
      <w:pPr>
        <w:pStyle w:val="PL"/>
      </w:pPr>
      <w:r w:rsidRPr="00133177">
        <w:t xml:space="preserve">        instanceId:</w:t>
      </w:r>
    </w:p>
    <w:p w14:paraId="1D2CD311" w14:textId="77777777" w:rsidR="00C80ED9" w:rsidRPr="00133177" w:rsidRDefault="00C80ED9" w:rsidP="00C80ED9">
      <w:pPr>
        <w:pStyle w:val="PL"/>
      </w:pPr>
      <w:r w:rsidRPr="00133177">
        <w:t xml:space="preserve">          type: string</w:t>
      </w:r>
    </w:p>
    <w:p w14:paraId="5BAA0093" w14:textId="77777777" w:rsidR="00C80ED9" w:rsidRPr="00133177" w:rsidRDefault="00C80ED9" w:rsidP="00C80ED9">
      <w:pPr>
        <w:pStyle w:val="PL"/>
      </w:pPr>
      <w:r w:rsidRPr="00133177">
        <w:t xml:space="preserve">          description: &gt;</w:t>
      </w:r>
    </w:p>
    <w:p w14:paraId="23E4F998" w14:textId="77777777" w:rsidR="00C80ED9" w:rsidRPr="00133177" w:rsidRDefault="00C80ED9" w:rsidP="00C80ED9">
      <w:pPr>
        <w:pStyle w:val="PL"/>
      </w:pPr>
      <w:r w:rsidRPr="00133177">
        <w:t xml:space="preserve">            Identifier sent by the SMF in order to allow correlation of application Start and Stop</w:t>
      </w:r>
    </w:p>
    <w:p w14:paraId="22480F2B" w14:textId="77777777" w:rsidR="00C80ED9" w:rsidRPr="00133177" w:rsidRDefault="00C80ED9" w:rsidP="00C80ED9">
      <w:pPr>
        <w:pStyle w:val="PL"/>
      </w:pPr>
      <w:r w:rsidRPr="00133177">
        <w:t xml:space="preserve">            events to the specific service data flow description, if service data flow descriptions</w:t>
      </w:r>
    </w:p>
    <w:p w14:paraId="417A9B05" w14:textId="77777777" w:rsidR="00C80ED9" w:rsidRPr="00133177" w:rsidRDefault="00C80ED9" w:rsidP="00C80ED9">
      <w:pPr>
        <w:pStyle w:val="PL"/>
      </w:pPr>
      <w:r w:rsidRPr="00133177">
        <w:t xml:space="preserve">            are deducible.</w:t>
      </w:r>
    </w:p>
    <w:p w14:paraId="1799E3B7" w14:textId="77777777" w:rsidR="00C80ED9" w:rsidRPr="00133177" w:rsidRDefault="00C80ED9" w:rsidP="00C80ED9">
      <w:pPr>
        <w:pStyle w:val="PL"/>
      </w:pPr>
      <w:r w:rsidRPr="00133177">
        <w:t xml:space="preserve">        sdfDescriptions:</w:t>
      </w:r>
    </w:p>
    <w:p w14:paraId="05C18F3E" w14:textId="77777777" w:rsidR="00C80ED9" w:rsidRPr="00133177" w:rsidRDefault="00C80ED9" w:rsidP="00C80ED9">
      <w:pPr>
        <w:pStyle w:val="PL"/>
      </w:pPr>
      <w:r w:rsidRPr="00133177">
        <w:t xml:space="preserve">          type: array</w:t>
      </w:r>
    </w:p>
    <w:p w14:paraId="6DA0F3FE" w14:textId="77777777" w:rsidR="00C80ED9" w:rsidRPr="00133177" w:rsidRDefault="00C80ED9" w:rsidP="00C80ED9">
      <w:pPr>
        <w:pStyle w:val="PL"/>
      </w:pPr>
      <w:r w:rsidRPr="00133177">
        <w:t xml:space="preserve">          items:</w:t>
      </w:r>
    </w:p>
    <w:p w14:paraId="52BD597F" w14:textId="77777777" w:rsidR="00C80ED9" w:rsidRPr="00133177" w:rsidRDefault="00C80ED9" w:rsidP="00C80ED9">
      <w:pPr>
        <w:pStyle w:val="PL"/>
      </w:pPr>
      <w:r w:rsidRPr="00133177">
        <w:t xml:space="preserve">            $ref: '#/components/schemas/FlowInformation'</w:t>
      </w:r>
    </w:p>
    <w:p w14:paraId="451F51A6" w14:textId="77777777" w:rsidR="00C80ED9" w:rsidRPr="00133177" w:rsidRDefault="00C80ED9" w:rsidP="00C80ED9">
      <w:pPr>
        <w:pStyle w:val="PL"/>
      </w:pPr>
      <w:r w:rsidRPr="00133177">
        <w:t xml:space="preserve">          minItems: 1</w:t>
      </w:r>
    </w:p>
    <w:p w14:paraId="5D8C3873" w14:textId="77777777" w:rsidR="00C80ED9" w:rsidRPr="00133177" w:rsidRDefault="00C80ED9" w:rsidP="00C80ED9">
      <w:pPr>
        <w:pStyle w:val="PL"/>
      </w:pPr>
      <w:r w:rsidRPr="00133177">
        <w:t xml:space="preserve">          description: Contains the detected service data flow descriptions if they are deducible.</w:t>
      </w:r>
    </w:p>
    <w:p w14:paraId="675E8A3D" w14:textId="77777777" w:rsidR="00C80ED9" w:rsidRPr="00133177" w:rsidRDefault="00C80ED9" w:rsidP="00C80ED9">
      <w:pPr>
        <w:pStyle w:val="PL"/>
      </w:pPr>
      <w:r w:rsidRPr="00133177">
        <w:t xml:space="preserve">      required:</w:t>
      </w:r>
    </w:p>
    <w:p w14:paraId="30EA26AB" w14:textId="77777777" w:rsidR="00C80ED9" w:rsidRPr="00133177" w:rsidRDefault="00C80ED9" w:rsidP="00C80ED9">
      <w:pPr>
        <w:pStyle w:val="PL"/>
      </w:pPr>
      <w:r w:rsidRPr="00133177">
        <w:t xml:space="preserve">        - appId</w:t>
      </w:r>
    </w:p>
    <w:p w14:paraId="21DA462A" w14:textId="77777777" w:rsidR="00C80ED9" w:rsidRPr="00133177" w:rsidRDefault="00C80ED9" w:rsidP="00C80ED9">
      <w:pPr>
        <w:pStyle w:val="PL"/>
      </w:pPr>
      <w:r w:rsidRPr="00133177">
        <w:t xml:space="preserve">    AccNetChId:</w:t>
      </w:r>
    </w:p>
    <w:p w14:paraId="4DC27D24" w14:textId="77777777" w:rsidR="00C80ED9" w:rsidRPr="00133177" w:rsidRDefault="00C80ED9" w:rsidP="00C80ED9">
      <w:pPr>
        <w:pStyle w:val="PL"/>
      </w:pPr>
      <w:r w:rsidRPr="00133177">
        <w:t xml:space="preserve">      description: &gt;</w:t>
      </w:r>
    </w:p>
    <w:p w14:paraId="3947BDA6" w14:textId="77777777" w:rsidR="00C80ED9" w:rsidRPr="00133177" w:rsidRDefault="00C80ED9" w:rsidP="00C80ED9">
      <w:pPr>
        <w:pStyle w:val="PL"/>
      </w:pPr>
      <w:r w:rsidRPr="00133177">
        <w:t xml:space="preserve">        Contains the access network charging identifier for the PCC rule(s) or for the whole </w:t>
      </w:r>
    </w:p>
    <w:p w14:paraId="10434E8B" w14:textId="77777777" w:rsidR="00C80ED9" w:rsidRPr="00133177" w:rsidRDefault="00C80ED9" w:rsidP="00C80ED9">
      <w:pPr>
        <w:pStyle w:val="PL"/>
      </w:pPr>
      <w:r w:rsidRPr="00133177">
        <w:t xml:space="preserve">        PDU session.</w:t>
      </w:r>
    </w:p>
    <w:p w14:paraId="0128D7AF" w14:textId="77777777" w:rsidR="00C80ED9" w:rsidRPr="00133177" w:rsidRDefault="00C80ED9" w:rsidP="00C80ED9">
      <w:pPr>
        <w:pStyle w:val="PL"/>
      </w:pPr>
      <w:r w:rsidRPr="00133177">
        <w:t xml:space="preserve">      type: object</w:t>
      </w:r>
    </w:p>
    <w:p w14:paraId="16E6F5FF" w14:textId="77777777" w:rsidR="00C80ED9" w:rsidRPr="00133177" w:rsidRDefault="00C80ED9" w:rsidP="00C80ED9">
      <w:pPr>
        <w:pStyle w:val="PL"/>
      </w:pPr>
      <w:r w:rsidRPr="00133177">
        <w:t xml:space="preserve">      properties:</w:t>
      </w:r>
    </w:p>
    <w:p w14:paraId="3577EB90" w14:textId="77777777" w:rsidR="00C80ED9" w:rsidRPr="00133177" w:rsidRDefault="00C80ED9" w:rsidP="00C80ED9">
      <w:pPr>
        <w:pStyle w:val="PL"/>
      </w:pPr>
      <w:r w:rsidRPr="00133177">
        <w:t xml:space="preserve">        accNetChaIdValue:</w:t>
      </w:r>
    </w:p>
    <w:p w14:paraId="5494D3EE" w14:textId="77777777" w:rsidR="00C80ED9" w:rsidRPr="00133177" w:rsidRDefault="00C80ED9" w:rsidP="00C80ED9">
      <w:pPr>
        <w:pStyle w:val="PL"/>
      </w:pPr>
      <w:r w:rsidRPr="00133177">
        <w:t xml:space="preserve">          $ref: 'TS29571_CommonData.yaml#/components/schemas/ChargingId'</w:t>
      </w:r>
    </w:p>
    <w:p w14:paraId="6C934719" w14:textId="77777777" w:rsidR="00C80ED9" w:rsidRPr="00133177" w:rsidRDefault="00C80ED9" w:rsidP="00C80ED9">
      <w:pPr>
        <w:pStyle w:val="PL"/>
      </w:pPr>
      <w:r w:rsidRPr="00133177">
        <w:t xml:space="preserve">        accNetChargId:</w:t>
      </w:r>
    </w:p>
    <w:p w14:paraId="691B6AAA" w14:textId="77777777" w:rsidR="00C80ED9" w:rsidRPr="00133177" w:rsidRDefault="00C80ED9" w:rsidP="00C80ED9">
      <w:pPr>
        <w:pStyle w:val="PL"/>
      </w:pPr>
      <w:r w:rsidRPr="00133177">
        <w:t xml:space="preserve">          type: string</w:t>
      </w:r>
    </w:p>
    <w:p w14:paraId="5BD7DAD7" w14:textId="77777777" w:rsidR="00C80ED9" w:rsidRPr="00133177" w:rsidRDefault="00C80ED9" w:rsidP="00C80ED9">
      <w:pPr>
        <w:pStyle w:val="PL"/>
      </w:pPr>
      <w:r w:rsidRPr="00133177">
        <w:t xml:space="preserve">          description: A character string containing the access network charging id.</w:t>
      </w:r>
    </w:p>
    <w:p w14:paraId="02F35735" w14:textId="77777777" w:rsidR="00C80ED9" w:rsidRPr="00133177" w:rsidRDefault="00C80ED9" w:rsidP="00C80ED9">
      <w:pPr>
        <w:pStyle w:val="PL"/>
      </w:pPr>
      <w:r w:rsidRPr="00133177">
        <w:t xml:space="preserve">        refPccRuleIds:</w:t>
      </w:r>
    </w:p>
    <w:p w14:paraId="4C652B59" w14:textId="77777777" w:rsidR="00C80ED9" w:rsidRPr="00133177" w:rsidRDefault="00C80ED9" w:rsidP="00C80ED9">
      <w:pPr>
        <w:pStyle w:val="PL"/>
      </w:pPr>
      <w:r w:rsidRPr="00133177">
        <w:t xml:space="preserve">          type: array</w:t>
      </w:r>
    </w:p>
    <w:p w14:paraId="603CDDC8" w14:textId="77777777" w:rsidR="00C80ED9" w:rsidRPr="00133177" w:rsidRDefault="00C80ED9" w:rsidP="00C80ED9">
      <w:pPr>
        <w:pStyle w:val="PL"/>
      </w:pPr>
      <w:r w:rsidRPr="00133177">
        <w:t xml:space="preserve">          items:</w:t>
      </w:r>
    </w:p>
    <w:p w14:paraId="1A153A71" w14:textId="77777777" w:rsidR="00C80ED9" w:rsidRPr="00133177" w:rsidRDefault="00C80ED9" w:rsidP="00C80ED9">
      <w:pPr>
        <w:pStyle w:val="PL"/>
      </w:pPr>
      <w:r w:rsidRPr="00133177">
        <w:t xml:space="preserve">            type: string</w:t>
      </w:r>
    </w:p>
    <w:p w14:paraId="3B6FD366" w14:textId="77777777" w:rsidR="00C80ED9" w:rsidRPr="00133177" w:rsidRDefault="00C80ED9" w:rsidP="00C80ED9">
      <w:pPr>
        <w:pStyle w:val="PL"/>
      </w:pPr>
      <w:r w:rsidRPr="00133177">
        <w:t xml:space="preserve">          minItems: 1</w:t>
      </w:r>
    </w:p>
    <w:p w14:paraId="4C0DBB6F" w14:textId="77777777" w:rsidR="00C80ED9" w:rsidRPr="00133177" w:rsidRDefault="00C80ED9" w:rsidP="00C80ED9">
      <w:pPr>
        <w:pStyle w:val="PL"/>
      </w:pPr>
      <w:r w:rsidRPr="00133177">
        <w:t xml:space="preserve">          description: &gt;</w:t>
      </w:r>
    </w:p>
    <w:p w14:paraId="45DC60D3" w14:textId="77777777" w:rsidR="00C80ED9" w:rsidRPr="00133177" w:rsidRDefault="00C80ED9" w:rsidP="00C80ED9">
      <w:pPr>
        <w:pStyle w:val="PL"/>
      </w:pPr>
      <w:r w:rsidRPr="00133177">
        <w:t xml:space="preserve">            Contains the identifier of the PCC rule(s) associated to the provided Access Network </w:t>
      </w:r>
    </w:p>
    <w:p w14:paraId="327B4DC7" w14:textId="77777777" w:rsidR="00C80ED9" w:rsidRPr="00133177" w:rsidRDefault="00C80ED9" w:rsidP="00C80ED9">
      <w:pPr>
        <w:pStyle w:val="PL"/>
      </w:pPr>
      <w:r w:rsidRPr="00133177">
        <w:t xml:space="preserve">            Charging Identifier.</w:t>
      </w:r>
    </w:p>
    <w:p w14:paraId="3F639DF0" w14:textId="77777777" w:rsidR="00C80ED9" w:rsidRPr="00133177" w:rsidRDefault="00C80ED9" w:rsidP="00C80ED9">
      <w:pPr>
        <w:pStyle w:val="PL"/>
      </w:pPr>
      <w:r w:rsidRPr="00133177">
        <w:t xml:space="preserve">        sessionChScope:</w:t>
      </w:r>
    </w:p>
    <w:p w14:paraId="6BAEE770" w14:textId="77777777" w:rsidR="00C80ED9" w:rsidRPr="00133177" w:rsidRDefault="00C80ED9" w:rsidP="00C80ED9">
      <w:pPr>
        <w:pStyle w:val="PL"/>
      </w:pPr>
      <w:r w:rsidRPr="00133177">
        <w:t xml:space="preserve">          type: boolean</w:t>
      </w:r>
    </w:p>
    <w:p w14:paraId="2FF19911" w14:textId="77777777" w:rsidR="00C80ED9" w:rsidRPr="00133177" w:rsidRDefault="00C80ED9" w:rsidP="00C80ED9">
      <w:pPr>
        <w:pStyle w:val="PL"/>
      </w:pPr>
      <w:r w:rsidRPr="00133177">
        <w:t xml:space="preserve">          description: &gt;</w:t>
      </w:r>
    </w:p>
    <w:p w14:paraId="6289F1DF" w14:textId="77777777" w:rsidR="00C80ED9" w:rsidRPr="00133177" w:rsidRDefault="00C80ED9" w:rsidP="00C80ED9">
      <w:pPr>
        <w:pStyle w:val="PL"/>
      </w:pPr>
      <w:r w:rsidRPr="00133177">
        <w:t xml:space="preserve">            When it is included and set to true, indicates the Access Network Charging Identifier </w:t>
      </w:r>
    </w:p>
    <w:p w14:paraId="6110E9E7" w14:textId="77777777" w:rsidR="00C80ED9" w:rsidRPr="00133177" w:rsidRDefault="00C80ED9" w:rsidP="00C80ED9">
      <w:pPr>
        <w:pStyle w:val="PL"/>
      </w:pPr>
      <w:r w:rsidRPr="00133177">
        <w:t xml:space="preserve">            applies to the whole PDU Session</w:t>
      </w:r>
    </w:p>
    <w:p w14:paraId="60EA205A" w14:textId="77777777" w:rsidR="00C80ED9" w:rsidRPr="00133177" w:rsidRDefault="00C80ED9" w:rsidP="00C80ED9">
      <w:pPr>
        <w:pStyle w:val="PL"/>
      </w:pPr>
      <w:r w:rsidRPr="00133177">
        <w:t xml:space="preserve">      oneOf:</w:t>
      </w:r>
    </w:p>
    <w:p w14:paraId="10E809F2" w14:textId="77777777" w:rsidR="00C80ED9" w:rsidRPr="00133177" w:rsidRDefault="00C80ED9" w:rsidP="00C80ED9">
      <w:pPr>
        <w:pStyle w:val="PL"/>
      </w:pPr>
      <w:r w:rsidRPr="00133177">
        <w:t xml:space="preserve">        - required: [accNetChaIdValue]</w:t>
      </w:r>
    </w:p>
    <w:p w14:paraId="30D235F2" w14:textId="77777777" w:rsidR="00C80ED9" w:rsidRPr="00133177" w:rsidRDefault="00C80ED9" w:rsidP="00C80ED9">
      <w:pPr>
        <w:pStyle w:val="PL"/>
      </w:pPr>
      <w:r w:rsidRPr="00133177">
        <w:t xml:space="preserve">        - required: [accNetChargId]</w:t>
      </w:r>
    </w:p>
    <w:p w14:paraId="0B6C6520" w14:textId="77777777" w:rsidR="00C80ED9" w:rsidRPr="00133177" w:rsidRDefault="00C80ED9" w:rsidP="00C80ED9">
      <w:pPr>
        <w:pStyle w:val="PL"/>
      </w:pPr>
      <w:r w:rsidRPr="00133177">
        <w:t xml:space="preserve">    AccNetChargingAddress:</w:t>
      </w:r>
    </w:p>
    <w:p w14:paraId="587038CB" w14:textId="77777777" w:rsidR="00C80ED9" w:rsidRPr="00133177" w:rsidRDefault="00C80ED9" w:rsidP="00C80ED9">
      <w:pPr>
        <w:pStyle w:val="PL"/>
      </w:pPr>
      <w:r w:rsidRPr="00133177">
        <w:t xml:space="preserve">      description: Describes the network entity within the access network performing charging</w:t>
      </w:r>
    </w:p>
    <w:p w14:paraId="643F981D" w14:textId="77777777" w:rsidR="00C80ED9" w:rsidRPr="00133177" w:rsidRDefault="00C80ED9" w:rsidP="00C80ED9">
      <w:pPr>
        <w:pStyle w:val="PL"/>
      </w:pPr>
      <w:r w:rsidRPr="00133177">
        <w:t xml:space="preserve">      type: object</w:t>
      </w:r>
    </w:p>
    <w:p w14:paraId="76BB7E9A" w14:textId="77777777" w:rsidR="00C80ED9" w:rsidRPr="00133177" w:rsidRDefault="00C80ED9" w:rsidP="00C80ED9">
      <w:pPr>
        <w:pStyle w:val="PL"/>
      </w:pPr>
      <w:r w:rsidRPr="00133177">
        <w:t xml:space="preserve">      anyOf:</w:t>
      </w:r>
    </w:p>
    <w:p w14:paraId="11F4D3A2" w14:textId="77777777" w:rsidR="00C80ED9" w:rsidRPr="00133177" w:rsidRDefault="00C80ED9" w:rsidP="00C80ED9">
      <w:pPr>
        <w:pStyle w:val="PL"/>
      </w:pPr>
      <w:r w:rsidRPr="00133177">
        <w:t xml:space="preserve">        - required: [anChargIpv4Addr]</w:t>
      </w:r>
    </w:p>
    <w:p w14:paraId="7867A0BA" w14:textId="77777777" w:rsidR="00C80ED9" w:rsidRPr="00133177" w:rsidRDefault="00C80ED9" w:rsidP="00C80ED9">
      <w:pPr>
        <w:pStyle w:val="PL"/>
      </w:pPr>
      <w:r w:rsidRPr="00133177">
        <w:t xml:space="preserve">        - required: [anChargIpv6Addr]</w:t>
      </w:r>
    </w:p>
    <w:p w14:paraId="3A8DE639" w14:textId="77777777" w:rsidR="00C80ED9" w:rsidRPr="00133177" w:rsidRDefault="00C80ED9" w:rsidP="00C80ED9">
      <w:pPr>
        <w:pStyle w:val="PL"/>
      </w:pPr>
      <w:r w:rsidRPr="00133177">
        <w:t xml:space="preserve">      properties:</w:t>
      </w:r>
    </w:p>
    <w:p w14:paraId="70C5ECD9" w14:textId="77777777" w:rsidR="00C80ED9" w:rsidRPr="00133177" w:rsidRDefault="00C80ED9" w:rsidP="00C80ED9">
      <w:pPr>
        <w:pStyle w:val="PL"/>
      </w:pPr>
      <w:r w:rsidRPr="00133177">
        <w:t xml:space="preserve">        anChargIpv4Addr:</w:t>
      </w:r>
    </w:p>
    <w:p w14:paraId="741C405B" w14:textId="77777777" w:rsidR="00C80ED9" w:rsidRPr="00133177" w:rsidRDefault="00C80ED9" w:rsidP="00C80ED9">
      <w:pPr>
        <w:pStyle w:val="PL"/>
      </w:pPr>
      <w:r w:rsidRPr="00133177">
        <w:t xml:space="preserve">          $ref: 'TS29571_CommonData.yaml#/components/schemas/Ipv4Addr'</w:t>
      </w:r>
    </w:p>
    <w:p w14:paraId="7ADDE940" w14:textId="77777777" w:rsidR="00C80ED9" w:rsidRPr="00133177" w:rsidRDefault="00C80ED9" w:rsidP="00C80ED9">
      <w:pPr>
        <w:pStyle w:val="PL"/>
      </w:pPr>
      <w:r w:rsidRPr="00133177">
        <w:t xml:space="preserve">        anChargIpv6Addr:</w:t>
      </w:r>
    </w:p>
    <w:p w14:paraId="2E4A48BE" w14:textId="77777777" w:rsidR="00C80ED9" w:rsidRPr="00133177" w:rsidRDefault="00C80ED9" w:rsidP="00C80ED9">
      <w:pPr>
        <w:pStyle w:val="PL"/>
      </w:pPr>
      <w:r w:rsidRPr="00133177">
        <w:t xml:space="preserve">          $ref: 'TS29571_CommonData.yaml#/components/schemas/Ipv6Addr'</w:t>
      </w:r>
    </w:p>
    <w:p w14:paraId="72D56AAD" w14:textId="77777777" w:rsidR="00C80ED9" w:rsidRPr="00133177" w:rsidRDefault="00C80ED9" w:rsidP="00C80ED9">
      <w:pPr>
        <w:pStyle w:val="PL"/>
      </w:pPr>
      <w:r w:rsidRPr="00133177">
        <w:t xml:space="preserve">    RequestedRuleData:</w:t>
      </w:r>
    </w:p>
    <w:p w14:paraId="006A5DE5" w14:textId="77777777" w:rsidR="00C80ED9" w:rsidRPr="00133177" w:rsidRDefault="00C80ED9" w:rsidP="00C80ED9">
      <w:pPr>
        <w:pStyle w:val="PL"/>
      </w:pPr>
      <w:r w:rsidRPr="00133177">
        <w:t xml:space="preserve">      description: &gt;</w:t>
      </w:r>
    </w:p>
    <w:p w14:paraId="0BA0D52A" w14:textId="77777777" w:rsidR="00C80ED9" w:rsidRPr="00133177" w:rsidRDefault="00C80ED9" w:rsidP="00C80ED9">
      <w:pPr>
        <w:pStyle w:val="PL"/>
      </w:pPr>
      <w:r w:rsidRPr="00133177">
        <w:t xml:space="preserve">        Contains rule data requested by the PCF to receive information associated with PCC rule(s).</w:t>
      </w:r>
    </w:p>
    <w:p w14:paraId="341E5DDD" w14:textId="77777777" w:rsidR="00C80ED9" w:rsidRPr="00133177" w:rsidRDefault="00C80ED9" w:rsidP="00C80ED9">
      <w:pPr>
        <w:pStyle w:val="PL"/>
      </w:pPr>
      <w:r w:rsidRPr="00133177">
        <w:t xml:space="preserve">      type: object</w:t>
      </w:r>
    </w:p>
    <w:p w14:paraId="0C03AFB5" w14:textId="77777777" w:rsidR="00C80ED9" w:rsidRPr="00133177" w:rsidRDefault="00C80ED9" w:rsidP="00C80ED9">
      <w:pPr>
        <w:pStyle w:val="PL"/>
      </w:pPr>
      <w:r w:rsidRPr="00133177">
        <w:t xml:space="preserve">      properties:</w:t>
      </w:r>
    </w:p>
    <w:p w14:paraId="0478685E" w14:textId="77777777" w:rsidR="00C80ED9" w:rsidRPr="00133177" w:rsidRDefault="00C80ED9" w:rsidP="00C80ED9">
      <w:pPr>
        <w:pStyle w:val="PL"/>
      </w:pPr>
      <w:r w:rsidRPr="00133177">
        <w:t xml:space="preserve">        refPccRuleIds:</w:t>
      </w:r>
    </w:p>
    <w:p w14:paraId="1A48A36C" w14:textId="77777777" w:rsidR="00C80ED9" w:rsidRPr="00133177" w:rsidRDefault="00C80ED9" w:rsidP="00C80ED9">
      <w:pPr>
        <w:pStyle w:val="PL"/>
      </w:pPr>
      <w:r w:rsidRPr="00133177">
        <w:t xml:space="preserve">          type: array</w:t>
      </w:r>
    </w:p>
    <w:p w14:paraId="6FB22A14" w14:textId="77777777" w:rsidR="00C80ED9" w:rsidRPr="00133177" w:rsidRDefault="00C80ED9" w:rsidP="00C80ED9">
      <w:pPr>
        <w:pStyle w:val="PL"/>
      </w:pPr>
      <w:r w:rsidRPr="00133177">
        <w:t xml:space="preserve">          items:</w:t>
      </w:r>
    </w:p>
    <w:p w14:paraId="21054089" w14:textId="77777777" w:rsidR="00C80ED9" w:rsidRPr="00133177" w:rsidRDefault="00C80ED9" w:rsidP="00C80ED9">
      <w:pPr>
        <w:pStyle w:val="PL"/>
      </w:pPr>
      <w:r w:rsidRPr="00133177">
        <w:t xml:space="preserve">            type: string</w:t>
      </w:r>
    </w:p>
    <w:p w14:paraId="61897BFE" w14:textId="77777777" w:rsidR="00C80ED9" w:rsidRPr="00133177" w:rsidRDefault="00C80ED9" w:rsidP="00C80ED9">
      <w:pPr>
        <w:pStyle w:val="PL"/>
      </w:pPr>
      <w:r w:rsidRPr="00133177">
        <w:t xml:space="preserve">          minItems: 1</w:t>
      </w:r>
    </w:p>
    <w:p w14:paraId="7266B043" w14:textId="77777777" w:rsidR="00C80ED9" w:rsidRPr="00133177" w:rsidRDefault="00C80ED9" w:rsidP="00C80ED9">
      <w:pPr>
        <w:pStyle w:val="PL"/>
      </w:pPr>
      <w:r w:rsidRPr="00133177">
        <w:t xml:space="preserve">          description: &gt;</w:t>
      </w:r>
    </w:p>
    <w:p w14:paraId="6884F73E" w14:textId="77777777" w:rsidR="00C80ED9" w:rsidRPr="00133177" w:rsidRDefault="00C80ED9" w:rsidP="00C80ED9">
      <w:pPr>
        <w:pStyle w:val="PL"/>
      </w:pPr>
      <w:r w:rsidRPr="00133177">
        <w:t xml:space="preserve">            An array of PCC rule id references to the PCC rules associated with the control data. </w:t>
      </w:r>
    </w:p>
    <w:p w14:paraId="500DFDEF" w14:textId="77777777" w:rsidR="00C80ED9" w:rsidRPr="00133177" w:rsidRDefault="00C80ED9" w:rsidP="00C80ED9">
      <w:pPr>
        <w:pStyle w:val="PL"/>
      </w:pPr>
      <w:r w:rsidRPr="00133177">
        <w:t xml:space="preserve">        reqData:</w:t>
      </w:r>
    </w:p>
    <w:p w14:paraId="43D38FB1" w14:textId="77777777" w:rsidR="00C80ED9" w:rsidRPr="00133177" w:rsidRDefault="00C80ED9" w:rsidP="00C80ED9">
      <w:pPr>
        <w:pStyle w:val="PL"/>
      </w:pPr>
      <w:r w:rsidRPr="00133177">
        <w:t xml:space="preserve">          type: array</w:t>
      </w:r>
    </w:p>
    <w:p w14:paraId="263C5949" w14:textId="77777777" w:rsidR="00C80ED9" w:rsidRPr="00133177" w:rsidRDefault="00C80ED9" w:rsidP="00C80ED9">
      <w:pPr>
        <w:pStyle w:val="PL"/>
      </w:pPr>
      <w:r w:rsidRPr="00133177">
        <w:t xml:space="preserve">          items:</w:t>
      </w:r>
    </w:p>
    <w:p w14:paraId="743A1324" w14:textId="77777777" w:rsidR="00C80ED9" w:rsidRPr="00133177" w:rsidRDefault="00C80ED9" w:rsidP="00C80ED9">
      <w:pPr>
        <w:pStyle w:val="PL"/>
      </w:pPr>
      <w:r w:rsidRPr="00133177">
        <w:t xml:space="preserve">            $ref: '#/components/schemas/RequestedRuleDataType'</w:t>
      </w:r>
    </w:p>
    <w:p w14:paraId="72FD532C" w14:textId="77777777" w:rsidR="00C80ED9" w:rsidRPr="00133177" w:rsidRDefault="00C80ED9" w:rsidP="00C80ED9">
      <w:pPr>
        <w:pStyle w:val="PL"/>
      </w:pPr>
      <w:r w:rsidRPr="00133177">
        <w:t xml:space="preserve">          minItems: 1</w:t>
      </w:r>
    </w:p>
    <w:p w14:paraId="7B6CAC00" w14:textId="77777777" w:rsidR="00C80ED9" w:rsidRPr="00133177" w:rsidRDefault="00C80ED9" w:rsidP="00C80ED9">
      <w:pPr>
        <w:pStyle w:val="PL"/>
      </w:pPr>
      <w:r w:rsidRPr="00133177">
        <w:t xml:space="preserve">          description: &gt;</w:t>
      </w:r>
    </w:p>
    <w:p w14:paraId="130F874B" w14:textId="77777777" w:rsidR="00C80ED9" w:rsidRPr="00133177" w:rsidRDefault="00C80ED9" w:rsidP="00C80ED9">
      <w:pPr>
        <w:pStyle w:val="PL"/>
      </w:pPr>
      <w:r w:rsidRPr="00133177">
        <w:t xml:space="preserve">            Array of requested rule data type elements indicating what type of rule data is </w:t>
      </w:r>
    </w:p>
    <w:p w14:paraId="55C6157F" w14:textId="77777777" w:rsidR="00C80ED9" w:rsidRPr="00133177" w:rsidRDefault="00C80ED9" w:rsidP="00C80ED9">
      <w:pPr>
        <w:pStyle w:val="PL"/>
      </w:pPr>
      <w:r w:rsidRPr="00133177">
        <w:t xml:space="preserve">            requested for the corresponding referenced PCC rules.</w:t>
      </w:r>
    </w:p>
    <w:p w14:paraId="2B338D64" w14:textId="77777777" w:rsidR="00C80ED9" w:rsidRPr="00133177" w:rsidRDefault="00C80ED9" w:rsidP="00C80ED9">
      <w:pPr>
        <w:pStyle w:val="PL"/>
      </w:pPr>
      <w:r w:rsidRPr="00133177">
        <w:t xml:space="preserve">      required:</w:t>
      </w:r>
    </w:p>
    <w:p w14:paraId="73C41083" w14:textId="77777777" w:rsidR="00C80ED9" w:rsidRPr="00133177" w:rsidRDefault="00C80ED9" w:rsidP="00C80ED9">
      <w:pPr>
        <w:pStyle w:val="PL"/>
      </w:pPr>
      <w:r w:rsidRPr="00133177">
        <w:t xml:space="preserve">        - refPccRuleIds</w:t>
      </w:r>
    </w:p>
    <w:p w14:paraId="43BA73F7" w14:textId="77777777" w:rsidR="00C80ED9" w:rsidRPr="00133177" w:rsidRDefault="00C80ED9" w:rsidP="00C80ED9">
      <w:pPr>
        <w:pStyle w:val="PL"/>
      </w:pPr>
      <w:r w:rsidRPr="00133177">
        <w:t xml:space="preserve">        - reqData</w:t>
      </w:r>
    </w:p>
    <w:p w14:paraId="62FFA6AA" w14:textId="77777777" w:rsidR="00C80ED9" w:rsidRPr="00133177" w:rsidRDefault="00C80ED9" w:rsidP="00C80ED9">
      <w:pPr>
        <w:pStyle w:val="PL"/>
      </w:pPr>
      <w:r w:rsidRPr="00133177">
        <w:t xml:space="preserve">    RequestedUsageData:</w:t>
      </w:r>
    </w:p>
    <w:p w14:paraId="04A9C318" w14:textId="77777777" w:rsidR="00C80ED9" w:rsidRPr="00133177" w:rsidRDefault="00C80ED9" w:rsidP="00C80ED9">
      <w:pPr>
        <w:pStyle w:val="PL"/>
      </w:pPr>
      <w:r w:rsidRPr="00133177">
        <w:t xml:space="preserve">      description: &gt;</w:t>
      </w:r>
    </w:p>
    <w:p w14:paraId="7FAE2271" w14:textId="77777777" w:rsidR="00C80ED9" w:rsidRPr="00133177" w:rsidRDefault="00C80ED9" w:rsidP="00C80ED9">
      <w:pPr>
        <w:pStyle w:val="PL"/>
      </w:pPr>
      <w:r w:rsidRPr="00133177">
        <w:t xml:space="preserve">            Contains usage data requested by the PCF requesting usage reports for the corresponding </w:t>
      </w:r>
    </w:p>
    <w:p w14:paraId="566C4821" w14:textId="77777777" w:rsidR="00C80ED9" w:rsidRPr="00133177" w:rsidRDefault="00C80ED9" w:rsidP="00C80ED9">
      <w:pPr>
        <w:pStyle w:val="PL"/>
      </w:pPr>
      <w:r w:rsidRPr="00133177">
        <w:t xml:space="preserve">            usage monitoring data instances.</w:t>
      </w:r>
    </w:p>
    <w:p w14:paraId="1317F63A" w14:textId="77777777" w:rsidR="00C80ED9" w:rsidRPr="00133177" w:rsidRDefault="00C80ED9" w:rsidP="00C80ED9">
      <w:pPr>
        <w:pStyle w:val="PL"/>
      </w:pPr>
      <w:r w:rsidRPr="00133177">
        <w:t xml:space="preserve">      type: object</w:t>
      </w:r>
    </w:p>
    <w:p w14:paraId="194DD98D" w14:textId="77777777" w:rsidR="00C80ED9" w:rsidRPr="00133177" w:rsidRDefault="00C80ED9" w:rsidP="00C80ED9">
      <w:pPr>
        <w:pStyle w:val="PL"/>
      </w:pPr>
      <w:r w:rsidRPr="00133177">
        <w:t xml:space="preserve">      properties:</w:t>
      </w:r>
    </w:p>
    <w:p w14:paraId="5A9FBED4" w14:textId="77777777" w:rsidR="00C80ED9" w:rsidRPr="00133177" w:rsidRDefault="00C80ED9" w:rsidP="00C80ED9">
      <w:pPr>
        <w:pStyle w:val="PL"/>
      </w:pPr>
      <w:r w:rsidRPr="00133177">
        <w:t xml:space="preserve">        refUmIds:</w:t>
      </w:r>
    </w:p>
    <w:p w14:paraId="3D68A53B" w14:textId="77777777" w:rsidR="00C80ED9" w:rsidRPr="00133177" w:rsidRDefault="00C80ED9" w:rsidP="00C80ED9">
      <w:pPr>
        <w:pStyle w:val="PL"/>
      </w:pPr>
      <w:r w:rsidRPr="00133177">
        <w:t xml:space="preserve">          type: array</w:t>
      </w:r>
    </w:p>
    <w:p w14:paraId="72979695" w14:textId="77777777" w:rsidR="00C80ED9" w:rsidRPr="00133177" w:rsidRDefault="00C80ED9" w:rsidP="00C80ED9">
      <w:pPr>
        <w:pStyle w:val="PL"/>
      </w:pPr>
      <w:r w:rsidRPr="00133177">
        <w:t xml:space="preserve">          items:</w:t>
      </w:r>
    </w:p>
    <w:p w14:paraId="3C78BD47" w14:textId="77777777" w:rsidR="00C80ED9" w:rsidRPr="00133177" w:rsidRDefault="00C80ED9" w:rsidP="00C80ED9">
      <w:pPr>
        <w:pStyle w:val="PL"/>
      </w:pPr>
      <w:r w:rsidRPr="00133177">
        <w:t xml:space="preserve">            type: string</w:t>
      </w:r>
    </w:p>
    <w:p w14:paraId="7F021D0A" w14:textId="77777777" w:rsidR="00C80ED9" w:rsidRPr="00133177" w:rsidRDefault="00C80ED9" w:rsidP="00C80ED9">
      <w:pPr>
        <w:pStyle w:val="PL"/>
      </w:pPr>
      <w:r w:rsidRPr="00133177">
        <w:t xml:space="preserve">          minItems: 1</w:t>
      </w:r>
    </w:p>
    <w:p w14:paraId="0F20F715" w14:textId="77777777" w:rsidR="00C80ED9" w:rsidRPr="00133177" w:rsidRDefault="00C80ED9" w:rsidP="00C80ED9">
      <w:pPr>
        <w:pStyle w:val="PL"/>
      </w:pPr>
      <w:r w:rsidRPr="00133177">
        <w:t xml:space="preserve">          description: &gt;</w:t>
      </w:r>
    </w:p>
    <w:p w14:paraId="7EB38A36" w14:textId="77777777" w:rsidR="00C80ED9" w:rsidRPr="00133177" w:rsidRDefault="00C80ED9" w:rsidP="00C80ED9">
      <w:pPr>
        <w:pStyle w:val="PL"/>
      </w:pPr>
      <w:r w:rsidRPr="00133177">
        <w:t xml:space="preserve">            An array of usage monitoring data id references to the usage monitoring data instances</w:t>
      </w:r>
    </w:p>
    <w:p w14:paraId="48CA328D" w14:textId="77777777" w:rsidR="00C80ED9" w:rsidRPr="00133177" w:rsidRDefault="00C80ED9" w:rsidP="00C80ED9">
      <w:pPr>
        <w:pStyle w:val="PL"/>
      </w:pPr>
      <w:r w:rsidRPr="00133177">
        <w:t xml:space="preserve">            for which the PCF is requesting a usage report. This attribute shall only be provided</w:t>
      </w:r>
    </w:p>
    <w:p w14:paraId="10022BA9" w14:textId="77777777" w:rsidR="00C80ED9" w:rsidRPr="00133177" w:rsidRDefault="00C80ED9" w:rsidP="00C80ED9">
      <w:pPr>
        <w:pStyle w:val="PL"/>
      </w:pPr>
      <w:r w:rsidRPr="00133177">
        <w:t xml:space="preserve">            when allUmIds is not set to true.</w:t>
      </w:r>
    </w:p>
    <w:p w14:paraId="3E519D1B" w14:textId="77777777" w:rsidR="00C80ED9" w:rsidRPr="00133177" w:rsidRDefault="00C80ED9" w:rsidP="00C80ED9">
      <w:pPr>
        <w:pStyle w:val="PL"/>
      </w:pPr>
      <w:r w:rsidRPr="00133177">
        <w:t xml:space="preserve">        allUmIds:</w:t>
      </w:r>
    </w:p>
    <w:p w14:paraId="5C04DCD0" w14:textId="77777777" w:rsidR="00C80ED9" w:rsidRPr="00133177" w:rsidRDefault="00C80ED9" w:rsidP="00C80ED9">
      <w:pPr>
        <w:pStyle w:val="PL"/>
      </w:pPr>
      <w:r w:rsidRPr="00133177">
        <w:t xml:space="preserve">          type: boolean</w:t>
      </w:r>
    </w:p>
    <w:p w14:paraId="419806C2" w14:textId="77777777" w:rsidR="00C80ED9" w:rsidRPr="00133177" w:rsidRDefault="00C80ED9" w:rsidP="00C80ED9">
      <w:pPr>
        <w:pStyle w:val="PL"/>
      </w:pPr>
      <w:r w:rsidRPr="00133177">
        <w:t xml:space="preserve">          description: &gt;</w:t>
      </w:r>
    </w:p>
    <w:p w14:paraId="0048093C" w14:textId="77777777" w:rsidR="00C80ED9" w:rsidRPr="00133177" w:rsidRDefault="00C80ED9" w:rsidP="00C80ED9">
      <w:pPr>
        <w:pStyle w:val="PL"/>
      </w:pPr>
      <w:r w:rsidRPr="00133177">
        <w:t xml:space="preserve">            This boolean indicates whether requested usage data applies to all usage monitoring data</w:t>
      </w:r>
    </w:p>
    <w:p w14:paraId="66970495" w14:textId="77777777" w:rsidR="00C80ED9" w:rsidRPr="00133177" w:rsidRDefault="00C80ED9" w:rsidP="00C80ED9">
      <w:pPr>
        <w:pStyle w:val="PL"/>
      </w:pPr>
      <w:r w:rsidRPr="00133177">
        <w:t xml:space="preserve">            instances. When it's not included, it means requested usage data shall only apply to the</w:t>
      </w:r>
    </w:p>
    <w:p w14:paraId="4A97B467" w14:textId="77777777" w:rsidR="00C80ED9" w:rsidRPr="00133177" w:rsidRDefault="00C80ED9" w:rsidP="00C80ED9">
      <w:pPr>
        <w:pStyle w:val="PL"/>
      </w:pPr>
      <w:r w:rsidRPr="00133177">
        <w:t xml:space="preserve">            usage monitoring data instances referenced by the refUmIds attribute.</w:t>
      </w:r>
    </w:p>
    <w:p w14:paraId="38F0A757" w14:textId="77777777" w:rsidR="00C80ED9" w:rsidRPr="00133177" w:rsidRDefault="00C80ED9" w:rsidP="00C80ED9">
      <w:pPr>
        <w:pStyle w:val="PL"/>
      </w:pPr>
      <w:r w:rsidRPr="00133177">
        <w:t xml:space="preserve">    UeCampingRep:</w:t>
      </w:r>
    </w:p>
    <w:p w14:paraId="035078DF" w14:textId="77777777" w:rsidR="00C80ED9" w:rsidRPr="00133177" w:rsidRDefault="00C80ED9" w:rsidP="00C80ED9">
      <w:pPr>
        <w:pStyle w:val="PL"/>
      </w:pPr>
      <w:r w:rsidRPr="00133177">
        <w:t xml:space="preserve">      description: &gt;</w:t>
      </w:r>
    </w:p>
    <w:p w14:paraId="4139A255" w14:textId="77777777" w:rsidR="00C80ED9" w:rsidRPr="00133177" w:rsidRDefault="00C80ED9" w:rsidP="00C80ED9">
      <w:pPr>
        <w:pStyle w:val="PL"/>
      </w:pPr>
      <w:r w:rsidRPr="00133177">
        <w:t xml:space="preserve">        Contains the current applicable values corresponding to the policy control request triggers.</w:t>
      </w:r>
    </w:p>
    <w:p w14:paraId="5B156DDF" w14:textId="77777777" w:rsidR="00C80ED9" w:rsidRPr="00133177" w:rsidRDefault="00C80ED9" w:rsidP="00C80ED9">
      <w:pPr>
        <w:pStyle w:val="PL"/>
      </w:pPr>
      <w:r w:rsidRPr="00133177">
        <w:t xml:space="preserve">      type: object</w:t>
      </w:r>
    </w:p>
    <w:p w14:paraId="6024F06E" w14:textId="77777777" w:rsidR="00C80ED9" w:rsidRPr="00133177" w:rsidRDefault="00C80ED9" w:rsidP="00C80ED9">
      <w:pPr>
        <w:pStyle w:val="PL"/>
      </w:pPr>
      <w:r w:rsidRPr="00133177">
        <w:t xml:space="preserve">      properties:</w:t>
      </w:r>
    </w:p>
    <w:p w14:paraId="0428A5CC" w14:textId="77777777" w:rsidR="00C80ED9" w:rsidRPr="00133177" w:rsidRDefault="00C80ED9" w:rsidP="00C80ED9">
      <w:pPr>
        <w:pStyle w:val="PL"/>
      </w:pPr>
      <w:r w:rsidRPr="00133177">
        <w:t xml:space="preserve">        accessType:</w:t>
      </w:r>
    </w:p>
    <w:p w14:paraId="266D43ED" w14:textId="77777777" w:rsidR="00C80ED9" w:rsidRPr="00133177" w:rsidRDefault="00C80ED9" w:rsidP="00C80ED9">
      <w:pPr>
        <w:pStyle w:val="PL"/>
      </w:pPr>
      <w:r w:rsidRPr="00133177">
        <w:t xml:space="preserve">          $ref: 'TS29571_CommonData.yaml#/components/schemas/AccessType'</w:t>
      </w:r>
    </w:p>
    <w:p w14:paraId="48D39325" w14:textId="77777777" w:rsidR="00C80ED9" w:rsidRPr="00133177" w:rsidRDefault="00C80ED9" w:rsidP="00C80ED9">
      <w:pPr>
        <w:pStyle w:val="PL"/>
      </w:pPr>
      <w:r w:rsidRPr="00133177">
        <w:t xml:space="preserve">        ratType:</w:t>
      </w:r>
    </w:p>
    <w:p w14:paraId="77C0C72F" w14:textId="77777777" w:rsidR="00C80ED9" w:rsidRPr="00133177" w:rsidRDefault="00C80ED9" w:rsidP="00C80ED9">
      <w:pPr>
        <w:pStyle w:val="PL"/>
      </w:pPr>
      <w:r w:rsidRPr="00133177">
        <w:t xml:space="preserve">          $ref: 'TS29571_CommonData.yaml#/components/schemas/RatType'</w:t>
      </w:r>
    </w:p>
    <w:p w14:paraId="39A6409F" w14:textId="77777777" w:rsidR="00C80ED9" w:rsidRPr="00133177" w:rsidRDefault="00C80ED9" w:rsidP="00C80ED9">
      <w:pPr>
        <w:pStyle w:val="PL"/>
      </w:pPr>
      <w:r w:rsidRPr="00133177">
        <w:t xml:space="preserve">        servNfId:</w:t>
      </w:r>
    </w:p>
    <w:p w14:paraId="3A09F8FE" w14:textId="77777777" w:rsidR="00C80ED9" w:rsidRPr="00133177" w:rsidRDefault="00C80ED9" w:rsidP="00C80ED9">
      <w:pPr>
        <w:pStyle w:val="PL"/>
      </w:pPr>
      <w:r w:rsidRPr="00133177">
        <w:t xml:space="preserve">          $ref: '#/components/schemas/ServingNfIdentity'</w:t>
      </w:r>
    </w:p>
    <w:p w14:paraId="2BA1EAF6" w14:textId="77777777" w:rsidR="00C80ED9" w:rsidRPr="00133177" w:rsidRDefault="00C80ED9" w:rsidP="00C80ED9">
      <w:pPr>
        <w:pStyle w:val="PL"/>
      </w:pPr>
      <w:r w:rsidRPr="00133177">
        <w:t xml:space="preserve">        servingNetwork:</w:t>
      </w:r>
    </w:p>
    <w:p w14:paraId="7DBFAC2A" w14:textId="77777777" w:rsidR="00C80ED9" w:rsidRPr="00133177" w:rsidRDefault="00C80ED9" w:rsidP="00C80ED9">
      <w:pPr>
        <w:pStyle w:val="PL"/>
      </w:pPr>
      <w:r w:rsidRPr="00133177">
        <w:t xml:space="preserve">          $ref: 'TS29571_CommonData.yaml#/components/schemas/PlmnIdNid'</w:t>
      </w:r>
    </w:p>
    <w:p w14:paraId="3D3CCE6E" w14:textId="77777777" w:rsidR="00C80ED9" w:rsidRPr="00133177" w:rsidRDefault="00C80ED9" w:rsidP="00C80ED9">
      <w:pPr>
        <w:pStyle w:val="PL"/>
      </w:pPr>
      <w:r w:rsidRPr="00133177">
        <w:t xml:space="preserve">        userLocationInfo:</w:t>
      </w:r>
    </w:p>
    <w:p w14:paraId="60C81F83" w14:textId="77777777" w:rsidR="00C80ED9" w:rsidRPr="00133177" w:rsidRDefault="00C80ED9" w:rsidP="00C80ED9">
      <w:pPr>
        <w:pStyle w:val="PL"/>
      </w:pPr>
      <w:r w:rsidRPr="00133177">
        <w:t xml:space="preserve">          $ref: 'TS29571_CommonData.yaml#/components/schemas/UserLocation'</w:t>
      </w:r>
    </w:p>
    <w:p w14:paraId="786DBE5A" w14:textId="77777777" w:rsidR="00C80ED9" w:rsidRPr="00133177" w:rsidRDefault="00C80ED9" w:rsidP="00C80ED9">
      <w:pPr>
        <w:pStyle w:val="PL"/>
      </w:pPr>
      <w:r w:rsidRPr="00133177">
        <w:t xml:space="preserve">        ueTimeZone:</w:t>
      </w:r>
    </w:p>
    <w:p w14:paraId="252C73C4" w14:textId="77777777" w:rsidR="00C80ED9" w:rsidRPr="00133177" w:rsidRDefault="00C80ED9" w:rsidP="00C80ED9">
      <w:pPr>
        <w:pStyle w:val="PL"/>
      </w:pPr>
      <w:r w:rsidRPr="00133177">
        <w:t xml:space="preserve">          $ref: 'TS29571_CommonData.yaml#/components/schemas/TimeZone'</w:t>
      </w:r>
    </w:p>
    <w:p w14:paraId="3561DD6D" w14:textId="77777777" w:rsidR="00C80ED9" w:rsidRPr="00133177" w:rsidRDefault="00C80ED9" w:rsidP="00C80ED9">
      <w:pPr>
        <w:pStyle w:val="PL"/>
      </w:pPr>
      <w:r w:rsidRPr="00133177">
        <w:t xml:space="preserve">        netLocAccSupp:</w:t>
      </w:r>
    </w:p>
    <w:p w14:paraId="0678736C" w14:textId="77777777" w:rsidR="00C80ED9" w:rsidRPr="00133177" w:rsidRDefault="00C80ED9" w:rsidP="00C80ED9">
      <w:pPr>
        <w:pStyle w:val="PL"/>
      </w:pPr>
      <w:r w:rsidRPr="00133177">
        <w:t xml:space="preserve">          $ref: '#/components/schemas/NetLocAccessSupport'</w:t>
      </w:r>
    </w:p>
    <w:p w14:paraId="55F09B06" w14:textId="77777777" w:rsidR="00C80ED9" w:rsidRPr="00133177" w:rsidRDefault="00C80ED9" w:rsidP="00C80ED9">
      <w:pPr>
        <w:pStyle w:val="PL"/>
      </w:pPr>
      <w:r w:rsidRPr="00133177">
        <w:t xml:space="preserve">        satBackhaulCategory:</w:t>
      </w:r>
    </w:p>
    <w:p w14:paraId="0A781624" w14:textId="77777777" w:rsidR="00C80ED9" w:rsidRPr="00133177" w:rsidRDefault="00C80ED9" w:rsidP="00C80ED9">
      <w:pPr>
        <w:pStyle w:val="PL"/>
      </w:pPr>
      <w:r w:rsidRPr="00133177">
        <w:t xml:space="preserve">          $ref: 'TS29571_CommonData.yaml#/components/schemas/SatelliteBackhaulCategory'</w:t>
      </w:r>
    </w:p>
    <w:p w14:paraId="3BF61834" w14:textId="77777777" w:rsidR="00C80ED9" w:rsidRPr="00133177" w:rsidRDefault="00C80ED9" w:rsidP="00C80ED9">
      <w:pPr>
        <w:pStyle w:val="PL"/>
      </w:pPr>
      <w:r w:rsidRPr="00133177">
        <w:t xml:space="preserve">    RuleReport:</w:t>
      </w:r>
    </w:p>
    <w:p w14:paraId="6B0B5469" w14:textId="77777777" w:rsidR="00C80ED9" w:rsidRPr="00133177" w:rsidRDefault="00C80ED9" w:rsidP="00C80ED9">
      <w:pPr>
        <w:pStyle w:val="PL"/>
      </w:pPr>
      <w:r w:rsidRPr="00133177">
        <w:t xml:space="preserve">      description: Reports the status of PCC.</w:t>
      </w:r>
    </w:p>
    <w:p w14:paraId="2CB231F6" w14:textId="77777777" w:rsidR="00C80ED9" w:rsidRPr="00133177" w:rsidRDefault="00C80ED9" w:rsidP="00C80ED9">
      <w:pPr>
        <w:pStyle w:val="PL"/>
      </w:pPr>
      <w:r w:rsidRPr="00133177">
        <w:t xml:space="preserve">      type: object</w:t>
      </w:r>
    </w:p>
    <w:p w14:paraId="4B3380E9" w14:textId="77777777" w:rsidR="00C80ED9" w:rsidRPr="00133177" w:rsidRDefault="00C80ED9" w:rsidP="00C80ED9">
      <w:pPr>
        <w:pStyle w:val="PL"/>
      </w:pPr>
      <w:r w:rsidRPr="00133177">
        <w:t xml:space="preserve">      properties:</w:t>
      </w:r>
    </w:p>
    <w:p w14:paraId="11E53C9F" w14:textId="77777777" w:rsidR="00C80ED9" w:rsidRPr="00133177" w:rsidRDefault="00C80ED9" w:rsidP="00C80ED9">
      <w:pPr>
        <w:pStyle w:val="PL"/>
      </w:pPr>
      <w:r w:rsidRPr="00133177">
        <w:t xml:space="preserve">        pccRuleIds:</w:t>
      </w:r>
    </w:p>
    <w:p w14:paraId="2253484D" w14:textId="77777777" w:rsidR="00C80ED9" w:rsidRPr="00133177" w:rsidRDefault="00C80ED9" w:rsidP="00C80ED9">
      <w:pPr>
        <w:pStyle w:val="PL"/>
      </w:pPr>
      <w:r w:rsidRPr="00133177">
        <w:t xml:space="preserve">          type: array</w:t>
      </w:r>
    </w:p>
    <w:p w14:paraId="70096FB6" w14:textId="77777777" w:rsidR="00C80ED9" w:rsidRPr="00133177" w:rsidRDefault="00C80ED9" w:rsidP="00C80ED9">
      <w:pPr>
        <w:pStyle w:val="PL"/>
      </w:pPr>
      <w:r w:rsidRPr="00133177">
        <w:t xml:space="preserve">          items:</w:t>
      </w:r>
    </w:p>
    <w:p w14:paraId="350F8CBC" w14:textId="77777777" w:rsidR="00C80ED9" w:rsidRPr="00133177" w:rsidRDefault="00C80ED9" w:rsidP="00C80ED9">
      <w:pPr>
        <w:pStyle w:val="PL"/>
      </w:pPr>
      <w:r w:rsidRPr="00133177">
        <w:t xml:space="preserve">            type: string</w:t>
      </w:r>
    </w:p>
    <w:p w14:paraId="3096C644" w14:textId="77777777" w:rsidR="00C80ED9" w:rsidRPr="00133177" w:rsidRDefault="00C80ED9" w:rsidP="00C80ED9">
      <w:pPr>
        <w:pStyle w:val="PL"/>
      </w:pPr>
      <w:r w:rsidRPr="00133177">
        <w:t xml:space="preserve">          minItems: 1</w:t>
      </w:r>
    </w:p>
    <w:p w14:paraId="2340DA7F" w14:textId="77777777" w:rsidR="00C80ED9" w:rsidRPr="00133177" w:rsidRDefault="00C80ED9" w:rsidP="00C80ED9">
      <w:pPr>
        <w:pStyle w:val="PL"/>
      </w:pPr>
      <w:r w:rsidRPr="00133177">
        <w:t xml:space="preserve">          description: Contains the identifier of the affected PCC rule(s).</w:t>
      </w:r>
    </w:p>
    <w:p w14:paraId="0A0B1208" w14:textId="77777777" w:rsidR="00C80ED9" w:rsidRPr="00133177" w:rsidRDefault="00C80ED9" w:rsidP="00C80ED9">
      <w:pPr>
        <w:pStyle w:val="PL"/>
      </w:pPr>
      <w:r w:rsidRPr="00133177">
        <w:t xml:space="preserve">        ruleStatus:</w:t>
      </w:r>
    </w:p>
    <w:p w14:paraId="65BF72DA" w14:textId="77777777" w:rsidR="00C80ED9" w:rsidRPr="00133177" w:rsidRDefault="00C80ED9" w:rsidP="00C80ED9">
      <w:pPr>
        <w:pStyle w:val="PL"/>
      </w:pPr>
      <w:r w:rsidRPr="00133177">
        <w:t xml:space="preserve">          $ref: '#/components/schemas/RuleStatus'</w:t>
      </w:r>
    </w:p>
    <w:p w14:paraId="7CA60D01" w14:textId="77777777" w:rsidR="00C80ED9" w:rsidRPr="00133177" w:rsidRDefault="00C80ED9" w:rsidP="00C80ED9">
      <w:pPr>
        <w:pStyle w:val="PL"/>
      </w:pPr>
      <w:r w:rsidRPr="00133177">
        <w:t xml:space="preserve">        contVers:</w:t>
      </w:r>
    </w:p>
    <w:p w14:paraId="094DCA37" w14:textId="77777777" w:rsidR="00C80ED9" w:rsidRPr="00133177" w:rsidRDefault="00C80ED9" w:rsidP="00C80ED9">
      <w:pPr>
        <w:pStyle w:val="PL"/>
      </w:pPr>
      <w:r w:rsidRPr="00133177">
        <w:t xml:space="preserve">          type: array</w:t>
      </w:r>
    </w:p>
    <w:p w14:paraId="0853545C" w14:textId="77777777" w:rsidR="00C80ED9" w:rsidRPr="00133177" w:rsidRDefault="00C80ED9" w:rsidP="00C80ED9">
      <w:pPr>
        <w:pStyle w:val="PL"/>
      </w:pPr>
      <w:r w:rsidRPr="00133177">
        <w:t xml:space="preserve">          items:</w:t>
      </w:r>
    </w:p>
    <w:p w14:paraId="7FD7FF9F" w14:textId="77777777" w:rsidR="00C80ED9" w:rsidRPr="00133177" w:rsidRDefault="00C80ED9" w:rsidP="00C80ED9">
      <w:pPr>
        <w:pStyle w:val="PL"/>
      </w:pPr>
      <w:r w:rsidRPr="00133177">
        <w:t xml:space="preserve">            $ref: 'TS29514_Npcf_PolicyAuthorization.yaml#/components/schemas/ContentVersion'</w:t>
      </w:r>
    </w:p>
    <w:p w14:paraId="1C766B6D" w14:textId="77777777" w:rsidR="00C80ED9" w:rsidRPr="00133177" w:rsidRDefault="00C80ED9" w:rsidP="00C80ED9">
      <w:pPr>
        <w:pStyle w:val="PL"/>
      </w:pPr>
      <w:r w:rsidRPr="00133177">
        <w:t xml:space="preserve">          minItems: 1</w:t>
      </w:r>
    </w:p>
    <w:p w14:paraId="06040766" w14:textId="77777777" w:rsidR="00C80ED9" w:rsidRPr="00133177" w:rsidRDefault="00C80ED9" w:rsidP="00C80ED9">
      <w:pPr>
        <w:pStyle w:val="PL"/>
      </w:pPr>
      <w:r w:rsidRPr="00133177">
        <w:t xml:space="preserve">          description: Indicates the version of a PCC rule.</w:t>
      </w:r>
    </w:p>
    <w:p w14:paraId="639C7C84" w14:textId="77777777" w:rsidR="00C80ED9" w:rsidRPr="00133177" w:rsidRDefault="00C80ED9" w:rsidP="00C80ED9">
      <w:pPr>
        <w:pStyle w:val="PL"/>
      </w:pPr>
      <w:r w:rsidRPr="00133177">
        <w:t xml:space="preserve">        failureCode:</w:t>
      </w:r>
    </w:p>
    <w:p w14:paraId="0561B118" w14:textId="77777777" w:rsidR="00C80ED9" w:rsidRPr="00133177" w:rsidRDefault="00C80ED9" w:rsidP="00C80ED9">
      <w:pPr>
        <w:pStyle w:val="PL"/>
      </w:pPr>
      <w:r w:rsidRPr="00133177">
        <w:t xml:space="preserve">          $ref: '#/components/schemas/FailureCode'</w:t>
      </w:r>
    </w:p>
    <w:p w14:paraId="0FD390BB" w14:textId="77777777" w:rsidR="00C80ED9" w:rsidRPr="00133177" w:rsidRDefault="00C80ED9" w:rsidP="00C80ED9">
      <w:pPr>
        <w:pStyle w:val="PL"/>
      </w:pPr>
      <w:r w:rsidRPr="00133177">
        <w:t xml:space="preserve">        retryAfter:</w:t>
      </w:r>
    </w:p>
    <w:p w14:paraId="42641373" w14:textId="77777777" w:rsidR="00C80ED9" w:rsidRPr="00133177" w:rsidRDefault="00C80ED9" w:rsidP="00C80ED9">
      <w:pPr>
        <w:pStyle w:val="PL"/>
      </w:pPr>
      <w:r w:rsidRPr="00133177">
        <w:t xml:space="preserve">          $ref: 'TS29571_CommonData.yaml#/components/schemas/Uinteger'</w:t>
      </w:r>
    </w:p>
    <w:p w14:paraId="144B017D" w14:textId="77777777" w:rsidR="00C80ED9" w:rsidRPr="00133177" w:rsidRDefault="00C80ED9" w:rsidP="00C80ED9">
      <w:pPr>
        <w:pStyle w:val="PL"/>
      </w:pPr>
      <w:r w:rsidRPr="00133177">
        <w:t xml:space="preserve">        finUnitAct:</w:t>
      </w:r>
    </w:p>
    <w:p w14:paraId="1C84E2AB" w14:textId="77777777" w:rsidR="00C80ED9" w:rsidRPr="00133177" w:rsidRDefault="00C80ED9" w:rsidP="00C80ED9">
      <w:pPr>
        <w:pStyle w:val="PL"/>
      </w:pPr>
      <w:r w:rsidRPr="00133177">
        <w:t xml:space="preserve">          $ref: 'TS32291_Nchf_ConvergedCharging.yaml#/components/schemas/FinalUnitAction'</w:t>
      </w:r>
    </w:p>
    <w:p w14:paraId="30F86DD3" w14:textId="77777777" w:rsidR="00C80ED9" w:rsidRPr="00133177" w:rsidRDefault="00C80ED9" w:rsidP="00C80ED9">
      <w:pPr>
        <w:pStyle w:val="PL"/>
      </w:pPr>
      <w:r w:rsidRPr="00133177">
        <w:t xml:space="preserve">        ranNasRelCauses:</w:t>
      </w:r>
    </w:p>
    <w:p w14:paraId="4599F7DE" w14:textId="77777777" w:rsidR="00C80ED9" w:rsidRPr="00133177" w:rsidRDefault="00C80ED9" w:rsidP="00C80ED9">
      <w:pPr>
        <w:pStyle w:val="PL"/>
      </w:pPr>
      <w:r w:rsidRPr="00133177">
        <w:t xml:space="preserve">          type: array</w:t>
      </w:r>
    </w:p>
    <w:p w14:paraId="3EC6CCAD" w14:textId="77777777" w:rsidR="00C80ED9" w:rsidRPr="00133177" w:rsidRDefault="00C80ED9" w:rsidP="00C80ED9">
      <w:pPr>
        <w:pStyle w:val="PL"/>
      </w:pPr>
      <w:r w:rsidRPr="00133177">
        <w:t xml:space="preserve">          items:</w:t>
      </w:r>
    </w:p>
    <w:p w14:paraId="6BA6D832" w14:textId="77777777" w:rsidR="00C80ED9" w:rsidRPr="00133177" w:rsidRDefault="00C80ED9" w:rsidP="00C80ED9">
      <w:pPr>
        <w:pStyle w:val="PL"/>
      </w:pPr>
      <w:r w:rsidRPr="00133177">
        <w:t xml:space="preserve">            $ref: '#/components/schemas/RanNasRelCause'</w:t>
      </w:r>
    </w:p>
    <w:p w14:paraId="7AC0DDB6" w14:textId="77777777" w:rsidR="00C80ED9" w:rsidRPr="00133177" w:rsidRDefault="00C80ED9" w:rsidP="00C80ED9">
      <w:pPr>
        <w:pStyle w:val="PL"/>
      </w:pPr>
      <w:r w:rsidRPr="00133177">
        <w:t xml:space="preserve">          minItems: 1</w:t>
      </w:r>
    </w:p>
    <w:p w14:paraId="54069084" w14:textId="77777777" w:rsidR="00C80ED9" w:rsidRPr="00133177" w:rsidRDefault="00C80ED9" w:rsidP="00C80ED9">
      <w:pPr>
        <w:pStyle w:val="PL"/>
      </w:pPr>
      <w:r w:rsidRPr="00133177">
        <w:t xml:space="preserve">          description: indicates the RAN or NAS release cause code information.</w:t>
      </w:r>
    </w:p>
    <w:p w14:paraId="1AE30C78" w14:textId="77777777" w:rsidR="00C80ED9" w:rsidRPr="00133177" w:rsidRDefault="00C80ED9" w:rsidP="00C80ED9">
      <w:pPr>
        <w:pStyle w:val="PL"/>
      </w:pPr>
      <w:r w:rsidRPr="00133177">
        <w:t xml:space="preserve">        altQosParamId:</w:t>
      </w:r>
    </w:p>
    <w:p w14:paraId="13621C62" w14:textId="77777777" w:rsidR="00C80ED9" w:rsidRPr="00133177" w:rsidRDefault="00C80ED9" w:rsidP="00C80ED9">
      <w:pPr>
        <w:pStyle w:val="PL"/>
      </w:pPr>
      <w:r w:rsidRPr="00133177">
        <w:t xml:space="preserve">          type: string</w:t>
      </w:r>
    </w:p>
    <w:p w14:paraId="35E78556" w14:textId="77777777" w:rsidR="00C80ED9" w:rsidRPr="00133177" w:rsidRDefault="00C80ED9" w:rsidP="00C80ED9">
      <w:pPr>
        <w:pStyle w:val="PL"/>
      </w:pPr>
      <w:r w:rsidRPr="00133177">
        <w:t xml:space="preserve">          description: &gt;</w:t>
      </w:r>
    </w:p>
    <w:p w14:paraId="0DF314C1" w14:textId="77777777" w:rsidR="00C80ED9" w:rsidRPr="00133177" w:rsidRDefault="00C80ED9" w:rsidP="00C80ED9">
      <w:pPr>
        <w:pStyle w:val="PL"/>
      </w:pPr>
      <w:r w:rsidRPr="00133177">
        <w:t xml:space="preserve">            Indicates the alternative QoS parameter set that the NG-RAN can guarantee. It is</w:t>
      </w:r>
    </w:p>
    <w:p w14:paraId="416FE1CA" w14:textId="77777777" w:rsidR="00C80ED9" w:rsidRPr="00133177" w:rsidRDefault="00C80ED9" w:rsidP="00C80ED9">
      <w:pPr>
        <w:pStyle w:val="PL"/>
      </w:pPr>
      <w:r w:rsidRPr="00133177">
        <w:t xml:space="preserve">            included during the report of successfull resource allocation and indicates that NG-RAN</w:t>
      </w:r>
    </w:p>
    <w:p w14:paraId="7C35ECA1" w14:textId="77777777" w:rsidR="00C80ED9" w:rsidRPr="00133177" w:rsidRDefault="00C80ED9" w:rsidP="00C80ED9">
      <w:pPr>
        <w:pStyle w:val="PL"/>
      </w:pPr>
      <w:r w:rsidRPr="00133177">
        <w:t xml:space="preserve">            used an alternative QoS profile because the requested QoS could not be allocated..</w:t>
      </w:r>
    </w:p>
    <w:p w14:paraId="3BC3CC0F" w14:textId="77777777" w:rsidR="00C80ED9" w:rsidRPr="00133177" w:rsidRDefault="00C80ED9" w:rsidP="00C80ED9">
      <w:pPr>
        <w:pStyle w:val="PL"/>
      </w:pPr>
      <w:r w:rsidRPr="00133177">
        <w:t xml:space="preserve">        altQosNotSuppInd:</w:t>
      </w:r>
    </w:p>
    <w:p w14:paraId="617820C2" w14:textId="77777777" w:rsidR="00C80ED9" w:rsidRPr="00133177" w:rsidRDefault="00C80ED9" w:rsidP="00C80ED9">
      <w:pPr>
        <w:pStyle w:val="PL"/>
      </w:pPr>
      <w:r w:rsidRPr="00133177">
        <w:t xml:space="preserve">          type: boolean</w:t>
      </w:r>
    </w:p>
    <w:p w14:paraId="588D8CFD" w14:textId="77777777" w:rsidR="00C80ED9" w:rsidRPr="00133177" w:rsidRDefault="00C80ED9" w:rsidP="00C80ED9">
      <w:pPr>
        <w:pStyle w:val="PL"/>
      </w:pPr>
      <w:r w:rsidRPr="00133177">
        <w:t xml:space="preserve">          description: &gt;</w:t>
      </w:r>
    </w:p>
    <w:p w14:paraId="4966AFEF" w14:textId="77777777" w:rsidR="00C80ED9" w:rsidRPr="00133177" w:rsidRDefault="00C80ED9" w:rsidP="00C80ED9">
      <w:pPr>
        <w:pStyle w:val="PL"/>
      </w:pPr>
      <w:r w:rsidRPr="00133177">
        <w:t xml:space="preserve">            When present and set to true it indicates that the Alternative QoS profiles are not </w:t>
      </w:r>
    </w:p>
    <w:p w14:paraId="03783E7E" w14:textId="77777777" w:rsidR="00C80ED9" w:rsidRPr="00133177" w:rsidRDefault="00C80ED9" w:rsidP="00C80ED9">
      <w:pPr>
        <w:pStyle w:val="PL"/>
      </w:pPr>
      <w:r w:rsidRPr="00133177">
        <w:t xml:space="preserve">            supported by NG-RAN.</w:t>
      </w:r>
    </w:p>
    <w:p w14:paraId="37021302" w14:textId="77777777" w:rsidR="00C80ED9" w:rsidRPr="00133177" w:rsidRDefault="00C80ED9" w:rsidP="00C80ED9">
      <w:pPr>
        <w:pStyle w:val="PL"/>
      </w:pPr>
      <w:r w:rsidRPr="00133177">
        <w:t xml:space="preserve">      required:</w:t>
      </w:r>
    </w:p>
    <w:p w14:paraId="65A00625" w14:textId="77777777" w:rsidR="00C80ED9" w:rsidRPr="00133177" w:rsidRDefault="00C80ED9" w:rsidP="00C80ED9">
      <w:pPr>
        <w:pStyle w:val="PL"/>
      </w:pPr>
      <w:r w:rsidRPr="00133177">
        <w:t xml:space="preserve">        - pccRuleIds</w:t>
      </w:r>
    </w:p>
    <w:p w14:paraId="4718B227" w14:textId="77777777" w:rsidR="00C80ED9" w:rsidRPr="00133177" w:rsidRDefault="00C80ED9" w:rsidP="00C80ED9">
      <w:pPr>
        <w:pStyle w:val="PL"/>
      </w:pPr>
      <w:r w:rsidRPr="00133177">
        <w:t xml:space="preserve">        - ruleStatus</w:t>
      </w:r>
    </w:p>
    <w:p w14:paraId="19774D8C" w14:textId="77777777" w:rsidR="00C80ED9" w:rsidRPr="00133177" w:rsidRDefault="00C80ED9" w:rsidP="00C80ED9">
      <w:pPr>
        <w:pStyle w:val="PL"/>
      </w:pPr>
      <w:r w:rsidRPr="00133177">
        <w:t xml:space="preserve">    RanNasRelCause:</w:t>
      </w:r>
    </w:p>
    <w:p w14:paraId="10E6C35D" w14:textId="77777777" w:rsidR="00C80ED9" w:rsidRPr="00133177" w:rsidRDefault="00C80ED9" w:rsidP="00C80ED9">
      <w:pPr>
        <w:pStyle w:val="PL"/>
      </w:pPr>
      <w:r w:rsidRPr="00133177">
        <w:t xml:space="preserve">      description: Contains the RAN/NAS release cause.</w:t>
      </w:r>
    </w:p>
    <w:p w14:paraId="7FE16F8B" w14:textId="77777777" w:rsidR="00C80ED9" w:rsidRPr="00133177" w:rsidRDefault="00C80ED9" w:rsidP="00C80ED9">
      <w:pPr>
        <w:pStyle w:val="PL"/>
      </w:pPr>
      <w:r w:rsidRPr="00133177">
        <w:t xml:space="preserve">      type: object</w:t>
      </w:r>
    </w:p>
    <w:p w14:paraId="06812082" w14:textId="77777777" w:rsidR="00C80ED9" w:rsidRPr="00133177" w:rsidRDefault="00C80ED9" w:rsidP="00C80ED9">
      <w:pPr>
        <w:pStyle w:val="PL"/>
      </w:pPr>
      <w:r w:rsidRPr="00133177">
        <w:t xml:space="preserve">      properties:</w:t>
      </w:r>
    </w:p>
    <w:p w14:paraId="22C8DC31" w14:textId="77777777" w:rsidR="00C80ED9" w:rsidRPr="00133177" w:rsidRDefault="00C80ED9" w:rsidP="00C80ED9">
      <w:pPr>
        <w:pStyle w:val="PL"/>
      </w:pPr>
      <w:r w:rsidRPr="00133177">
        <w:t xml:space="preserve">        ngApCause:</w:t>
      </w:r>
    </w:p>
    <w:p w14:paraId="0EB409CA" w14:textId="77777777" w:rsidR="00C80ED9" w:rsidRPr="00133177" w:rsidRDefault="00C80ED9" w:rsidP="00C80ED9">
      <w:pPr>
        <w:pStyle w:val="PL"/>
      </w:pPr>
      <w:r w:rsidRPr="00133177">
        <w:t xml:space="preserve">          $ref: 'TS29571_CommonData.yaml#/components/schemas/NgApCause'</w:t>
      </w:r>
    </w:p>
    <w:p w14:paraId="2BE83086" w14:textId="77777777" w:rsidR="00C80ED9" w:rsidRPr="00133177" w:rsidRDefault="00C80ED9" w:rsidP="00C80ED9">
      <w:pPr>
        <w:pStyle w:val="PL"/>
      </w:pPr>
      <w:r w:rsidRPr="00133177">
        <w:t xml:space="preserve">        5gMmCause:</w:t>
      </w:r>
    </w:p>
    <w:p w14:paraId="059A499E" w14:textId="77777777" w:rsidR="00C80ED9" w:rsidRPr="00133177" w:rsidRDefault="00C80ED9" w:rsidP="00C80ED9">
      <w:pPr>
        <w:pStyle w:val="PL"/>
      </w:pPr>
      <w:r w:rsidRPr="00133177">
        <w:t xml:space="preserve">          $ref: 'TS29571_CommonData.yaml#/components/schemas/5GMmCause'</w:t>
      </w:r>
    </w:p>
    <w:p w14:paraId="0B06EA13" w14:textId="77777777" w:rsidR="00C80ED9" w:rsidRPr="00133177" w:rsidRDefault="00C80ED9" w:rsidP="00C80ED9">
      <w:pPr>
        <w:pStyle w:val="PL"/>
      </w:pPr>
      <w:r w:rsidRPr="00133177">
        <w:t xml:space="preserve">        5gSmCause:</w:t>
      </w:r>
    </w:p>
    <w:p w14:paraId="234E8CCF" w14:textId="77777777" w:rsidR="00C80ED9" w:rsidRPr="00133177" w:rsidRDefault="00C80ED9" w:rsidP="00C80ED9">
      <w:pPr>
        <w:pStyle w:val="PL"/>
      </w:pPr>
      <w:r w:rsidRPr="00133177">
        <w:t xml:space="preserve">          $ref: '#/components/schemas/5GSmCause'</w:t>
      </w:r>
    </w:p>
    <w:p w14:paraId="177C93A1" w14:textId="77777777" w:rsidR="00C80ED9" w:rsidRPr="00133177" w:rsidRDefault="00C80ED9" w:rsidP="00C80ED9">
      <w:pPr>
        <w:pStyle w:val="PL"/>
      </w:pPr>
      <w:r w:rsidRPr="00133177">
        <w:t xml:space="preserve">        epsCause:</w:t>
      </w:r>
    </w:p>
    <w:p w14:paraId="21384455" w14:textId="77777777" w:rsidR="00C80ED9" w:rsidRPr="00133177" w:rsidRDefault="00C80ED9" w:rsidP="00C80ED9">
      <w:pPr>
        <w:pStyle w:val="PL"/>
      </w:pPr>
      <w:r w:rsidRPr="00133177">
        <w:t xml:space="preserve">          $ref: '#/components/schemas/EpsRanNasRelCause'</w:t>
      </w:r>
    </w:p>
    <w:p w14:paraId="06A2373E" w14:textId="77777777" w:rsidR="00C80ED9" w:rsidRPr="00133177" w:rsidRDefault="00C80ED9" w:rsidP="00C80ED9">
      <w:pPr>
        <w:pStyle w:val="PL"/>
      </w:pPr>
      <w:r w:rsidRPr="00133177">
        <w:t xml:space="preserve">    UeInitiatedResourceRequest:</w:t>
      </w:r>
    </w:p>
    <w:p w14:paraId="182DE825" w14:textId="77777777" w:rsidR="00C80ED9" w:rsidRPr="00133177" w:rsidRDefault="00C80ED9" w:rsidP="00C80ED9">
      <w:pPr>
        <w:pStyle w:val="PL"/>
      </w:pPr>
      <w:r w:rsidRPr="00133177">
        <w:t xml:space="preserve">      description: Indicates that a UE requests specific QoS handling for the selected SDF.</w:t>
      </w:r>
    </w:p>
    <w:p w14:paraId="342F83C5" w14:textId="77777777" w:rsidR="00C80ED9" w:rsidRPr="00133177" w:rsidRDefault="00C80ED9" w:rsidP="00C80ED9">
      <w:pPr>
        <w:pStyle w:val="PL"/>
      </w:pPr>
      <w:r w:rsidRPr="00133177">
        <w:t xml:space="preserve">      type: object</w:t>
      </w:r>
    </w:p>
    <w:p w14:paraId="1DDEFC7A" w14:textId="77777777" w:rsidR="00C80ED9" w:rsidRPr="00133177" w:rsidRDefault="00C80ED9" w:rsidP="00C80ED9">
      <w:pPr>
        <w:pStyle w:val="PL"/>
      </w:pPr>
      <w:r w:rsidRPr="00133177">
        <w:t xml:space="preserve">      properties:</w:t>
      </w:r>
    </w:p>
    <w:p w14:paraId="0E889AFB" w14:textId="77777777" w:rsidR="00C80ED9" w:rsidRPr="00133177" w:rsidRDefault="00C80ED9" w:rsidP="00C80ED9">
      <w:pPr>
        <w:pStyle w:val="PL"/>
      </w:pPr>
      <w:r w:rsidRPr="00133177">
        <w:t xml:space="preserve">        pccRuleId:</w:t>
      </w:r>
    </w:p>
    <w:p w14:paraId="29AE4DAD" w14:textId="77777777" w:rsidR="00C80ED9" w:rsidRPr="00133177" w:rsidRDefault="00C80ED9" w:rsidP="00C80ED9">
      <w:pPr>
        <w:pStyle w:val="PL"/>
      </w:pPr>
      <w:r w:rsidRPr="00133177">
        <w:t xml:space="preserve">          type: string</w:t>
      </w:r>
    </w:p>
    <w:p w14:paraId="1EE6AC0F" w14:textId="77777777" w:rsidR="00C80ED9" w:rsidRPr="00133177" w:rsidRDefault="00C80ED9" w:rsidP="00C80ED9">
      <w:pPr>
        <w:pStyle w:val="PL"/>
      </w:pPr>
      <w:r w:rsidRPr="00133177">
        <w:t xml:space="preserve">        ruleOp:</w:t>
      </w:r>
    </w:p>
    <w:p w14:paraId="1263767F" w14:textId="77777777" w:rsidR="00C80ED9" w:rsidRPr="00133177" w:rsidRDefault="00C80ED9" w:rsidP="00C80ED9">
      <w:pPr>
        <w:pStyle w:val="PL"/>
      </w:pPr>
      <w:r w:rsidRPr="00133177">
        <w:t xml:space="preserve">          $ref: '#/components/schemas/RuleOperation'</w:t>
      </w:r>
    </w:p>
    <w:p w14:paraId="0CC59EB6" w14:textId="77777777" w:rsidR="00C80ED9" w:rsidRPr="00133177" w:rsidRDefault="00C80ED9" w:rsidP="00C80ED9">
      <w:pPr>
        <w:pStyle w:val="PL"/>
      </w:pPr>
      <w:r w:rsidRPr="00133177">
        <w:t xml:space="preserve">        precedence:</w:t>
      </w:r>
    </w:p>
    <w:p w14:paraId="146664EA" w14:textId="77777777" w:rsidR="00C80ED9" w:rsidRPr="00133177" w:rsidRDefault="00C80ED9" w:rsidP="00C80ED9">
      <w:pPr>
        <w:pStyle w:val="PL"/>
      </w:pPr>
      <w:r w:rsidRPr="00133177">
        <w:t xml:space="preserve">          type: integer</w:t>
      </w:r>
    </w:p>
    <w:p w14:paraId="373A32B6" w14:textId="77777777" w:rsidR="00C80ED9" w:rsidRPr="00133177" w:rsidRDefault="00C80ED9" w:rsidP="00C80ED9">
      <w:pPr>
        <w:pStyle w:val="PL"/>
      </w:pPr>
      <w:r w:rsidRPr="00133177">
        <w:t xml:space="preserve">        packFiltInfo:</w:t>
      </w:r>
    </w:p>
    <w:p w14:paraId="4EB83174" w14:textId="77777777" w:rsidR="00C80ED9" w:rsidRPr="00133177" w:rsidRDefault="00C80ED9" w:rsidP="00C80ED9">
      <w:pPr>
        <w:pStyle w:val="PL"/>
      </w:pPr>
      <w:r w:rsidRPr="00133177">
        <w:t xml:space="preserve">          type: array</w:t>
      </w:r>
    </w:p>
    <w:p w14:paraId="0B4E17F8" w14:textId="77777777" w:rsidR="00C80ED9" w:rsidRPr="00133177" w:rsidRDefault="00C80ED9" w:rsidP="00C80ED9">
      <w:pPr>
        <w:pStyle w:val="PL"/>
      </w:pPr>
      <w:r w:rsidRPr="00133177">
        <w:t xml:space="preserve">          items:</w:t>
      </w:r>
    </w:p>
    <w:p w14:paraId="4DFA3CFD" w14:textId="77777777" w:rsidR="00C80ED9" w:rsidRPr="00133177" w:rsidRDefault="00C80ED9" w:rsidP="00C80ED9">
      <w:pPr>
        <w:pStyle w:val="PL"/>
      </w:pPr>
      <w:r w:rsidRPr="00133177">
        <w:t xml:space="preserve">            $ref: '#/components/schemas/PacketFilterInfo'</w:t>
      </w:r>
    </w:p>
    <w:p w14:paraId="1402A315" w14:textId="77777777" w:rsidR="00C80ED9" w:rsidRPr="00133177" w:rsidRDefault="00C80ED9" w:rsidP="00C80ED9">
      <w:pPr>
        <w:pStyle w:val="PL"/>
      </w:pPr>
      <w:r w:rsidRPr="00133177">
        <w:t xml:space="preserve">          minItems: 1</w:t>
      </w:r>
    </w:p>
    <w:p w14:paraId="4437290E" w14:textId="77777777" w:rsidR="00C80ED9" w:rsidRPr="00133177" w:rsidRDefault="00C80ED9" w:rsidP="00C80ED9">
      <w:pPr>
        <w:pStyle w:val="PL"/>
      </w:pPr>
      <w:r w:rsidRPr="00133177">
        <w:t xml:space="preserve">        reqQos:</w:t>
      </w:r>
    </w:p>
    <w:p w14:paraId="132EE26B" w14:textId="77777777" w:rsidR="00C80ED9" w:rsidRPr="00133177" w:rsidRDefault="00C80ED9" w:rsidP="00C80ED9">
      <w:pPr>
        <w:pStyle w:val="PL"/>
      </w:pPr>
      <w:r w:rsidRPr="00133177">
        <w:t xml:space="preserve">          $ref: '#/components/schemas/RequestedQos'</w:t>
      </w:r>
    </w:p>
    <w:p w14:paraId="08B0DEAB" w14:textId="77777777" w:rsidR="00C80ED9" w:rsidRPr="00133177" w:rsidRDefault="00C80ED9" w:rsidP="00C80ED9">
      <w:pPr>
        <w:pStyle w:val="PL"/>
      </w:pPr>
      <w:r w:rsidRPr="00133177">
        <w:t xml:space="preserve">      required:</w:t>
      </w:r>
    </w:p>
    <w:p w14:paraId="045AF7A7" w14:textId="77777777" w:rsidR="00C80ED9" w:rsidRPr="00133177" w:rsidRDefault="00C80ED9" w:rsidP="00C80ED9">
      <w:pPr>
        <w:pStyle w:val="PL"/>
      </w:pPr>
      <w:r w:rsidRPr="00133177">
        <w:t xml:space="preserve">        - ruleOp</w:t>
      </w:r>
    </w:p>
    <w:p w14:paraId="30DB779E" w14:textId="77777777" w:rsidR="00C80ED9" w:rsidRPr="00133177" w:rsidRDefault="00C80ED9" w:rsidP="00C80ED9">
      <w:pPr>
        <w:pStyle w:val="PL"/>
      </w:pPr>
      <w:r w:rsidRPr="00133177">
        <w:t xml:space="preserve">        - packFiltInfo</w:t>
      </w:r>
    </w:p>
    <w:p w14:paraId="6E88B9D8" w14:textId="77777777" w:rsidR="00C80ED9" w:rsidRPr="00133177" w:rsidRDefault="00C80ED9" w:rsidP="00C80ED9">
      <w:pPr>
        <w:pStyle w:val="PL"/>
      </w:pPr>
      <w:r w:rsidRPr="00133177">
        <w:t xml:space="preserve">    PacketFilterInfo:</w:t>
      </w:r>
    </w:p>
    <w:p w14:paraId="0E4E7E52" w14:textId="77777777" w:rsidR="00C80ED9" w:rsidRPr="00133177" w:rsidRDefault="00C80ED9" w:rsidP="00C80ED9">
      <w:pPr>
        <w:pStyle w:val="PL"/>
      </w:pPr>
      <w:r w:rsidRPr="00133177">
        <w:t xml:space="preserve">      description: Contains the information from a single packet filter sent from the SMF to the PCF.</w:t>
      </w:r>
    </w:p>
    <w:p w14:paraId="7450C429" w14:textId="77777777" w:rsidR="00C80ED9" w:rsidRPr="00133177" w:rsidRDefault="00C80ED9" w:rsidP="00C80ED9">
      <w:pPr>
        <w:pStyle w:val="PL"/>
      </w:pPr>
      <w:r w:rsidRPr="00133177">
        <w:t xml:space="preserve">      type: object</w:t>
      </w:r>
    </w:p>
    <w:p w14:paraId="598257D2" w14:textId="77777777" w:rsidR="00C80ED9" w:rsidRPr="00133177" w:rsidRDefault="00C80ED9" w:rsidP="00C80ED9">
      <w:pPr>
        <w:pStyle w:val="PL"/>
      </w:pPr>
      <w:r w:rsidRPr="00133177">
        <w:t xml:space="preserve">      properties:</w:t>
      </w:r>
    </w:p>
    <w:p w14:paraId="78700819" w14:textId="77777777" w:rsidR="00C80ED9" w:rsidRPr="00133177" w:rsidRDefault="00C80ED9" w:rsidP="00C80ED9">
      <w:pPr>
        <w:pStyle w:val="PL"/>
      </w:pPr>
      <w:r w:rsidRPr="00133177">
        <w:t xml:space="preserve">        packFiltId:</w:t>
      </w:r>
    </w:p>
    <w:p w14:paraId="7CF3AE19" w14:textId="77777777" w:rsidR="00C80ED9" w:rsidRPr="00133177" w:rsidRDefault="00C80ED9" w:rsidP="00C80ED9">
      <w:pPr>
        <w:pStyle w:val="PL"/>
      </w:pPr>
      <w:r w:rsidRPr="00133177">
        <w:t xml:space="preserve">          type: string</w:t>
      </w:r>
    </w:p>
    <w:p w14:paraId="2B6B0193" w14:textId="77777777" w:rsidR="00C80ED9" w:rsidRPr="00133177" w:rsidRDefault="00C80ED9" w:rsidP="00C80ED9">
      <w:pPr>
        <w:pStyle w:val="PL"/>
      </w:pPr>
      <w:r w:rsidRPr="00133177">
        <w:t xml:space="preserve">          description: An identifier of packet filter.</w:t>
      </w:r>
    </w:p>
    <w:p w14:paraId="43282E0F" w14:textId="77777777" w:rsidR="00C80ED9" w:rsidRPr="00133177" w:rsidRDefault="00C80ED9" w:rsidP="00C80ED9">
      <w:pPr>
        <w:pStyle w:val="PL"/>
      </w:pPr>
      <w:r w:rsidRPr="00133177">
        <w:t xml:space="preserve">        packFiltCont:</w:t>
      </w:r>
    </w:p>
    <w:p w14:paraId="777BBE20" w14:textId="77777777" w:rsidR="00C80ED9" w:rsidRPr="00133177" w:rsidRDefault="00C80ED9" w:rsidP="00C80ED9">
      <w:pPr>
        <w:pStyle w:val="PL"/>
      </w:pPr>
      <w:r w:rsidRPr="00133177">
        <w:t xml:space="preserve">          $ref: '#/components/schemas/PacketFilterContent'</w:t>
      </w:r>
    </w:p>
    <w:p w14:paraId="6139D92B" w14:textId="77777777" w:rsidR="00C80ED9" w:rsidRPr="00133177" w:rsidRDefault="00C80ED9" w:rsidP="00C80ED9">
      <w:pPr>
        <w:pStyle w:val="PL"/>
      </w:pPr>
      <w:r w:rsidRPr="00133177">
        <w:t xml:space="preserve">        tosTrafficClass:</w:t>
      </w:r>
    </w:p>
    <w:p w14:paraId="034D3718" w14:textId="77777777" w:rsidR="00C80ED9" w:rsidRPr="00133177" w:rsidRDefault="00C80ED9" w:rsidP="00C80ED9">
      <w:pPr>
        <w:pStyle w:val="PL"/>
      </w:pPr>
      <w:r w:rsidRPr="00133177">
        <w:t xml:space="preserve">          type: string</w:t>
      </w:r>
    </w:p>
    <w:p w14:paraId="4447397C" w14:textId="77777777" w:rsidR="00C80ED9" w:rsidRPr="00133177" w:rsidRDefault="00C80ED9" w:rsidP="00C80ED9">
      <w:pPr>
        <w:pStyle w:val="PL"/>
      </w:pPr>
      <w:r w:rsidRPr="00133177">
        <w:t xml:space="preserve">          description: &gt;</w:t>
      </w:r>
    </w:p>
    <w:p w14:paraId="7B751280" w14:textId="77777777" w:rsidR="00C80ED9" w:rsidRPr="00133177" w:rsidRDefault="00C80ED9" w:rsidP="00C80ED9">
      <w:pPr>
        <w:pStyle w:val="PL"/>
      </w:pPr>
      <w:r w:rsidRPr="00133177">
        <w:t xml:space="preserve">            Contains the Ipv4 Type-of-Service and mask field or the Ipv6 Traffic-Class field and </w:t>
      </w:r>
    </w:p>
    <w:p w14:paraId="5553C224" w14:textId="77777777" w:rsidR="00C80ED9" w:rsidRPr="00133177" w:rsidRDefault="00C80ED9" w:rsidP="00C80ED9">
      <w:pPr>
        <w:pStyle w:val="PL"/>
      </w:pPr>
      <w:r w:rsidRPr="00133177">
        <w:t xml:space="preserve">            mask field.</w:t>
      </w:r>
    </w:p>
    <w:p w14:paraId="094BD2D9" w14:textId="77777777" w:rsidR="00C80ED9" w:rsidRPr="00133177" w:rsidRDefault="00C80ED9" w:rsidP="00C80ED9">
      <w:pPr>
        <w:pStyle w:val="PL"/>
      </w:pPr>
      <w:r w:rsidRPr="00133177">
        <w:t xml:space="preserve">        spi:</w:t>
      </w:r>
    </w:p>
    <w:p w14:paraId="3CE4744C" w14:textId="77777777" w:rsidR="00C80ED9" w:rsidRPr="00133177" w:rsidRDefault="00C80ED9" w:rsidP="00C80ED9">
      <w:pPr>
        <w:pStyle w:val="PL"/>
      </w:pPr>
      <w:r w:rsidRPr="00133177">
        <w:t xml:space="preserve">          type: string</w:t>
      </w:r>
    </w:p>
    <w:p w14:paraId="234E5A8F" w14:textId="77777777" w:rsidR="00C80ED9" w:rsidRPr="00133177" w:rsidRDefault="00C80ED9" w:rsidP="00C80ED9">
      <w:pPr>
        <w:pStyle w:val="PL"/>
      </w:pPr>
      <w:r w:rsidRPr="00133177">
        <w:t xml:space="preserve">          description: The security parameter index of the IPSec packet.</w:t>
      </w:r>
    </w:p>
    <w:p w14:paraId="0FF4D65A" w14:textId="77777777" w:rsidR="00C80ED9" w:rsidRPr="00133177" w:rsidRDefault="00C80ED9" w:rsidP="00C80ED9">
      <w:pPr>
        <w:pStyle w:val="PL"/>
      </w:pPr>
      <w:r w:rsidRPr="00133177">
        <w:t xml:space="preserve">        flowLabel:</w:t>
      </w:r>
    </w:p>
    <w:p w14:paraId="3ECFE93A" w14:textId="77777777" w:rsidR="00C80ED9" w:rsidRPr="00133177" w:rsidRDefault="00C80ED9" w:rsidP="00C80ED9">
      <w:pPr>
        <w:pStyle w:val="PL"/>
      </w:pPr>
      <w:r w:rsidRPr="00133177">
        <w:t xml:space="preserve">          type: string</w:t>
      </w:r>
    </w:p>
    <w:p w14:paraId="49332831" w14:textId="77777777" w:rsidR="00C80ED9" w:rsidRPr="00133177" w:rsidRDefault="00C80ED9" w:rsidP="00C80ED9">
      <w:pPr>
        <w:pStyle w:val="PL"/>
      </w:pPr>
      <w:r w:rsidRPr="00133177">
        <w:t xml:space="preserve">          description: The Ipv6 flow label header field.</w:t>
      </w:r>
    </w:p>
    <w:p w14:paraId="4A99BCA3" w14:textId="77777777" w:rsidR="00C80ED9" w:rsidRPr="00133177" w:rsidRDefault="00C80ED9" w:rsidP="00C80ED9">
      <w:pPr>
        <w:pStyle w:val="PL"/>
      </w:pPr>
      <w:r w:rsidRPr="00133177">
        <w:t xml:space="preserve">        flowDirection:</w:t>
      </w:r>
    </w:p>
    <w:p w14:paraId="06E69515" w14:textId="77777777" w:rsidR="00C80ED9" w:rsidRPr="00133177" w:rsidRDefault="00C80ED9" w:rsidP="00C80ED9">
      <w:pPr>
        <w:pStyle w:val="PL"/>
      </w:pPr>
      <w:r w:rsidRPr="00133177">
        <w:t xml:space="preserve">          $ref: '#/components/schemas/FlowDirection'</w:t>
      </w:r>
    </w:p>
    <w:p w14:paraId="56F1EE44" w14:textId="77777777" w:rsidR="00C80ED9" w:rsidRPr="00133177" w:rsidRDefault="00C80ED9" w:rsidP="00C80ED9">
      <w:pPr>
        <w:pStyle w:val="PL"/>
      </w:pPr>
      <w:r w:rsidRPr="00133177">
        <w:t xml:space="preserve">    RequestedQos:</w:t>
      </w:r>
    </w:p>
    <w:p w14:paraId="1A4E83EB" w14:textId="77777777" w:rsidR="00C80ED9" w:rsidRPr="00133177" w:rsidRDefault="00C80ED9" w:rsidP="00C80ED9">
      <w:pPr>
        <w:pStyle w:val="PL"/>
      </w:pPr>
      <w:r w:rsidRPr="00133177">
        <w:t xml:space="preserve">      description: Contains the QoS information requested by the UE.</w:t>
      </w:r>
    </w:p>
    <w:p w14:paraId="51278059" w14:textId="77777777" w:rsidR="00C80ED9" w:rsidRPr="00133177" w:rsidRDefault="00C80ED9" w:rsidP="00C80ED9">
      <w:pPr>
        <w:pStyle w:val="PL"/>
      </w:pPr>
      <w:r w:rsidRPr="00133177">
        <w:t xml:space="preserve">      type: object</w:t>
      </w:r>
    </w:p>
    <w:p w14:paraId="7373B616" w14:textId="77777777" w:rsidR="00C80ED9" w:rsidRPr="00133177" w:rsidRDefault="00C80ED9" w:rsidP="00C80ED9">
      <w:pPr>
        <w:pStyle w:val="PL"/>
      </w:pPr>
      <w:r w:rsidRPr="00133177">
        <w:t xml:space="preserve">      properties:</w:t>
      </w:r>
    </w:p>
    <w:p w14:paraId="391D6F71" w14:textId="77777777" w:rsidR="00C80ED9" w:rsidRPr="00133177" w:rsidRDefault="00C80ED9" w:rsidP="00C80ED9">
      <w:pPr>
        <w:pStyle w:val="PL"/>
      </w:pPr>
      <w:r w:rsidRPr="00133177">
        <w:t xml:space="preserve">        5qi:</w:t>
      </w:r>
    </w:p>
    <w:p w14:paraId="394908DC" w14:textId="77777777" w:rsidR="00C80ED9" w:rsidRPr="00133177" w:rsidRDefault="00C80ED9" w:rsidP="00C80ED9">
      <w:pPr>
        <w:pStyle w:val="PL"/>
      </w:pPr>
      <w:r w:rsidRPr="00133177">
        <w:t xml:space="preserve">          $ref: 'TS29571_CommonData.yaml#/components/schemas/5Qi'</w:t>
      </w:r>
    </w:p>
    <w:p w14:paraId="41E5AC59" w14:textId="77777777" w:rsidR="00C80ED9" w:rsidRPr="00133177" w:rsidRDefault="00C80ED9" w:rsidP="00C80ED9">
      <w:pPr>
        <w:pStyle w:val="PL"/>
      </w:pPr>
      <w:r w:rsidRPr="00133177">
        <w:t xml:space="preserve">        gbrUl:</w:t>
      </w:r>
    </w:p>
    <w:p w14:paraId="2311B6AA" w14:textId="77777777" w:rsidR="00C80ED9" w:rsidRPr="00133177" w:rsidRDefault="00C80ED9" w:rsidP="00C80ED9">
      <w:pPr>
        <w:pStyle w:val="PL"/>
      </w:pPr>
      <w:r w:rsidRPr="00133177">
        <w:t xml:space="preserve">          $ref: 'TS29571_CommonData.yaml#/components/schemas/BitRate'</w:t>
      </w:r>
    </w:p>
    <w:p w14:paraId="7999538C" w14:textId="77777777" w:rsidR="00C80ED9" w:rsidRPr="00133177" w:rsidRDefault="00C80ED9" w:rsidP="00C80ED9">
      <w:pPr>
        <w:pStyle w:val="PL"/>
      </w:pPr>
      <w:r w:rsidRPr="00133177">
        <w:t xml:space="preserve">        gbrDl:</w:t>
      </w:r>
    </w:p>
    <w:p w14:paraId="0A27201E" w14:textId="77777777" w:rsidR="00C80ED9" w:rsidRPr="00133177" w:rsidRDefault="00C80ED9" w:rsidP="00C80ED9">
      <w:pPr>
        <w:pStyle w:val="PL"/>
      </w:pPr>
      <w:r w:rsidRPr="00133177">
        <w:t xml:space="preserve">          $ref: 'TS29571_CommonData.yaml#/components/schemas/BitRate'</w:t>
      </w:r>
    </w:p>
    <w:p w14:paraId="1A07D4ED" w14:textId="77777777" w:rsidR="00C80ED9" w:rsidRPr="00133177" w:rsidRDefault="00C80ED9" w:rsidP="00C80ED9">
      <w:pPr>
        <w:pStyle w:val="PL"/>
      </w:pPr>
      <w:r w:rsidRPr="00133177">
        <w:t xml:space="preserve">      required:</w:t>
      </w:r>
    </w:p>
    <w:p w14:paraId="39803A27" w14:textId="77777777" w:rsidR="00C80ED9" w:rsidRPr="00133177" w:rsidRDefault="00C80ED9" w:rsidP="00C80ED9">
      <w:pPr>
        <w:pStyle w:val="PL"/>
        <w:tabs>
          <w:tab w:val="clear" w:pos="384"/>
          <w:tab w:val="left" w:pos="385"/>
        </w:tabs>
      </w:pPr>
      <w:r w:rsidRPr="00133177">
        <w:t xml:space="preserve">        - 5qi</w:t>
      </w:r>
    </w:p>
    <w:p w14:paraId="0743AA89" w14:textId="77777777" w:rsidR="00C80ED9" w:rsidRPr="00133177" w:rsidRDefault="00C80ED9" w:rsidP="00C80ED9">
      <w:pPr>
        <w:pStyle w:val="PL"/>
      </w:pPr>
      <w:r w:rsidRPr="00133177">
        <w:t xml:space="preserve">    QosNotificationControlInfo:</w:t>
      </w:r>
    </w:p>
    <w:p w14:paraId="49F1FE5E" w14:textId="77777777" w:rsidR="00C80ED9" w:rsidRPr="00133177" w:rsidRDefault="00C80ED9" w:rsidP="00C80ED9">
      <w:pPr>
        <w:pStyle w:val="PL"/>
      </w:pPr>
      <w:r w:rsidRPr="00133177">
        <w:t xml:space="preserve">      description: Contains the QoS Notification Control Information.</w:t>
      </w:r>
    </w:p>
    <w:p w14:paraId="63B8499E" w14:textId="77777777" w:rsidR="00C80ED9" w:rsidRPr="00133177" w:rsidRDefault="00C80ED9" w:rsidP="00C80ED9">
      <w:pPr>
        <w:pStyle w:val="PL"/>
      </w:pPr>
      <w:r w:rsidRPr="00133177">
        <w:t xml:space="preserve">      type: object</w:t>
      </w:r>
    </w:p>
    <w:p w14:paraId="2FED1AB3" w14:textId="77777777" w:rsidR="00C80ED9" w:rsidRPr="00133177" w:rsidRDefault="00C80ED9" w:rsidP="00C80ED9">
      <w:pPr>
        <w:pStyle w:val="PL"/>
      </w:pPr>
      <w:r w:rsidRPr="00133177">
        <w:t xml:space="preserve">      properties:</w:t>
      </w:r>
    </w:p>
    <w:p w14:paraId="362618DF" w14:textId="77777777" w:rsidR="00C80ED9" w:rsidRPr="00133177" w:rsidRDefault="00C80ED9" w:rsidP="00C80ED9">
      <w:pPr>
        <w:pStyle w:val="PL"/>
      </w:pPr>
      <w:r w:rsidRPr="00133177">
        <w:t xml:space="preserve">        refPccRuleIds:</w:t>
      </w:r>
    </w:p>
    <w:p w14:paraId="6E9506AA" w14:textId="77777777" w:rsidR="00C80ED9" w:rsidRPr="00133177" w:rsidRDefault="00C80ED9" w:rsidP="00C80ED9">
      <w:pPr>
        <w:pStyle w:val="PL"/>
      </w:pPr>
      <w:r w:rsidRPr="00133177">
        <w:t xml:space="preserve">          type: array</w:t>
      </w:r>
    </w:p>
    <w:p w14:paraId="662D97EC" w14:textId="77777777" w:rsidR="00C80ED9" w:rsidRPr="00133177" w:rsidRDefault="00C80ED9" w:rsidP="00C80ED9">
      <w:pPr>
        <w:pStyle w:val="PL"/>
      </w:pPr>
      <w:r w:rsidRPr="00133177">
        <w:t xml:space="preserve">          items:</w:t>
      </w:r>
    </w:p>
    <w:p w14:paraId="7E2A35C9" w14:textId="77777777" w:rsidR="00C80ED9" w:rsidRPr="00133177" w:rsidRDefault="00C80ED9" w:rsidP="00C80ED9">
      <w:pPr>
        <w:pStyle w:val="PL"/>
      </w:pPr>
      <w:r w:rsidRPr="00133177">
        <w:t xml:space="preserve">            type: string</w:t>
      </w:r>
    </w:p>
    <w:p w14:paraId="345E664B" w14:textId="77777777" w:rsidR="00C80ED9" w:rsidRPr="00133177" w:rsidRDefault="00C80ED9" w:rsidP="00C80ED9">
      <w:pPr>
        <w:pStyle w:val="PL"/>
      </w:pPr>
      <w:r w:rsidRPr="00133177">
        <w:t xml:space="preserve">          minItems: 1</w:t>
      </w:r>
    </w:p>
    <w:p w14:paraId="248711E8" w14:textId="77777777" w:rsidR="00C80ED9" w:rsidRPr="00133177" w:rsidRDefault="00C80ED9" w:rsidP="00C80ED9">
      <w:pPr>
        <w:pStyle w:val="PL"/>
      </w:pPr>
      <w:r w:rsidRPr="00133177">
        <w:t xml:space="preserve">          description: &gt;</w:t>
      </w:r>
    </w:p>
    <w:p w14:paraId="6CC6AFC5" w14:textId="77777777" w:rsidR="00C80ED9" w:rsidRPr="00133177" w:rsidRDefault="00C80ED9" w:rsidP="00C80ED9">
      <w:pPr>
        <w:pStyle w:val="PL"/>
      </w:pPr>
      <w:r w:rsidRPr="00133177">
        <w:t xml:space="preserve">            An array of PCC rule id references to the PCC rules associated with the QoS notification </w:t>
      </w:r>
    </w:p>
    <w:p w14:paraId="1D520524" w14:textId="77777777" w:rsidR="00C80ED9" w:rsidRPr="00133177" w:rsidRDefault="00C80ED9" w:rsidP="00C80ED9">
      <w:pPr>
        <w:pStyle w:val="PL"/>
      </w:pPr>
      <w:r w:rsidRPr="00133177">
        <w:t xml:space="preserve">            control info.</w:t>
      </w:r>
    </w:p>
    <w:p w14:paraId="6E9BF132" w14:textId="77777777" w:rsidR="00C80ED9" w:rsidRPr="00133177" w:rsidRDefault="00C80ED9" w:rsidP="00C80ED9">
      <w:pPr>
        <w:pStyle w:val="PL"/>
      </w:pPr>
      <w:r w:rsidRPr="00133177">
        <w:t xml:space="preserve">        notifType:</w:t>
      </w:r>
    </w:p>
    <w:p w14:paraId="6F80F110" w14:textId="77777777" w:rsidR="00C80ED9" w:rsidRPr="00133177" w:rsidRDefault="00C80ED9" w:rsidP="00C80ED9">
      <w:pPr>
        <w:pStyle w:val="PL"/>
      </w:pPr>
      <w:r w:rsidRPr="00133177">
        <w:t xml:space="preserve">          $ref: 'TS29514_Npcf_PolicyAuthorization.yaml#/components/schemas/QosNotifType'</w:t>
      </w:r>
    </w:p>
    <w:p w14:paraId="40ACF437" w14:textId="77777777" w:rsidR="00C80ED9" w:rsidRPr="00133177" w:rsidRDefault="00C80ED9" w:rsidP="00C80ED9">
      <w:pPr>
        <w:pStyle w:val="PL"/>
      </w:pPr>
      <w:r w:rsidRPr="00133177">
        <w:t xml:space="preserve">        contVer:</w:t>
      </w:r>
    </w:p>
    <w:p w14:paraId="4621B021" w14:textId="77777777" w:rsidR="00C80ED9" w:rsidRPr="00133177" w:rsidRDefault="00C80ED9" w:rsidP="00C80ED9">
      <w:pPr>
        <w:pStyle w:val="PL"/>
      </w:pPr>
      <w:r w:rsidRPr="00133177">
        <w:t xml:space="preserve">          $ref: 'TS29514_Npcf_PolicyAuthorization.yaml#/components/schemas/ContentVersion'</w:t>
      </w:r>
    </w:p>
    <w:p w14:paraId="156ECD23" w14:textId="77777777" w:rsidR="00C80ED9" w:rsidRPr="00133177" w:rsidRDefault="00C80ED9" w:rsidP="00C80ED9">
      <w:pPr>
        <w:pStyle w:val="PL"/>
      </w:pPr>
      <w:r w:rsidRPr="00133177">
        <w:t xml:space="preserve">        altQosParamId:</w:t>
      </w:r>
    </w:p>
    <w:p w14:paraId="56C087D0" w14:textId="77777777" w:rsidR="00C80ED9" w:rsidRPr="00133177" w:rsidRDefault="00C80ED9" w:rsidP="00C80ED9">
      <w:pPr>
        <w:pStyle w:val="PL"/>
      </w:pPr>
      <w:r w:rsidRPr="00133177">
        <w:t xml:space="preserve">          type: string</w:t>
      </w:r>
    </w:p>
    <w:p w14:paraId="33271712" w14:textId="77777777" w:rsidR="00C80ED9" w:rsidRPr="00133177" w:rsidRDefault="00C80ED9" w:rsidP="00C80ED9">
      <w:pPr>
        <w:pStyle w:val="PL"/>
      </w:pPr>
      <w:r w:rsidRPr="00133177">
        <w:t xml:space="preserve">          description: &gt;</w:t>
      </w:r>
    </w:p>
    <w:p w14:paraId="7DACE594" w14:textId="77777777" w:rsidR="00C80ED9" w:rsidRPr="00133177" w:rsidRDefault="00C80ED9" w:rsidP="00C80ED9">
      <w:pPr>
        <w:pStyle w:val="PL"/>
      </w:pPr>
      <w:r w:rsidRPr="00133177">
        <w:t xml:space="preserve">            Indicates the alternative QoS parameter set the NG-RAN can guarantee. When it is omitted</w:t>
      </w:r>
    </w:p>
    <w:p w14:paraId="6CF04903" w14:textId="77777777" w:rsidR="00C80ED9" w:rsidRPr="00133177" w:rsidRDefault="00C80ED9" w:rsidP="00C80ED9">
      <w:pPr>
        <w:pStyle w:val="PL"/>
      </w:pPr>
      <w:r w:rsidRPr="00133177">
        <w:t xml:space="preserve">            and the notifType attribute is set to NOT_GUAARANTEED it indicates that the lowest</w:t>
      </w:r>
    </w:p>
    <w:p w14:paraId="592DE7CF" w14:textId="77777777" w:rsidR="00C80ED9" w:rsidRPr="00133177" w:rsidRDefault="00C80ED9" w:rsidP="00C80ED9">
      <w:pPr>
        <w:pStyle w:val="PL"/>
      </w:pPr>
      <w:r w:rsidRPr="00133177">
        <w:t xml:space="preserve">            priority alternative QoS profile could not be fulfilled.</w:t>
      </w:r>
    </w:p>
    <w:p w14:paraId="5122C372" w14:textId="77777777" w:rsidR="00C80ED9" w:rsidRPr="00133177" w:rsidRDefault="00C80ED9" w:rsidP="00C80ED9">
      <w:pPr>
        <w:pStyle w:val="PL"/>
      </w:pPr>
      <w:r w:rsidRPr="00133177">
        <w:t xml:space="preserve">        altQosNotSuppInd:</w:t>
      </w:r>
    </w:p>
    <w:p w14:paraId="3DB0BEB0" w14:textId="77777777" w:rsidR="00C80ED9" w:rsidRPr="00133177" w:rsidRDefault="00C80ED9" w:rsidP="00C80ED9">
      <w:pPr>
        <w:pStyle w:val="PL"/>
      </w:pPr>
      <w:r w:rsidRPr="00133177">
        <w:t xml:space="preserve">          type: boolean</w:t>
      </w:r>
    </w:p>
    <w:p w14:paraId="40902A59" w14:textId="77777777" w:rsidR="00C80ED9" w:rsidRPr="00133177" w:rsidRDefault="00C80ED9" w:rsidP="00C80ED9">
      <w:pPr>
        <w:pStyle w:val="PL"/>
      </w:pPr>
      <w:r w:rsidRPr="00133177">
        <w:t xml:space="preserve">          description: &gt;</w:t>
      </w:r>
    </w:p>
    <w:p w14:paraId="75B56BF3" w14:textId="77777777" w:rsidR="00C80ED9" w:rsidRPr="00133177" w:rsidRDefault="00C80ED9" w:rsidP="00C80ED9">
      <w:pPr>
        <w:pStyle w:val="PL"/>
      </w:pPr>
      <w:r w:rsidRPr="00133177">
        <w:t xml:space="preserve">            When present and set to true it indicates that the Alternative QoS profiles are not </w:t>
      </w:r>
    </w:p>
    <w:p w14:paraId="4BFB3E64" w14:textId="77777777" w:rsidR="00C80ED9" w:rsidRPr="00133177" w:rsidRDefault="00C80ED9" w:rsidP="00C80ED9">
      <w:pPr>
        <w:pStyle w:val="PL"/>
      </w:pPr>
      <w:r w:rsidRPr="00133177">
        <w:t xml:space="preserve">            supported by NG-RAN.</w:t>
      </w:r>
    </w:p>
    <w:p w14:paraId="00955893" w14:textId="77777777" w:rsidR="00C80ED9" w:rsidRPr="00133177" w:rsidRDefault="00C80ED9" w:rsidP="00C80ED9">
      <w:pPr>
        <w:pStyle w:val="PL"/>
      </w:pPr>
      <w:r w:rsidRPr="00133177">
        <w:t xml:space="preserve">      required:</w:t>
      </w:r>
    </w:p>
    <w:p w14:paraId="7C73B57F" w14:textId="77777777" w:rsidR="00C80ED9" w:rsidRPr="00133177" w:rsidRDefault="00C80ED9" w:rsidP="00C80ED9">
      <w:pPr>
        <w:pStyle w:val="PL"/>
      </w:pPr>
      <w:r w:rsidRPr="00133177">
        <w:t xml:space="preserve">        - refPccRuleIds</w:t>
      </w:r>
    </w:p>
    <w:p w14:paraId="7E06CEE2" w14:textId="77777777" w:rsidR="00C80ED9" w:rsidRPr="00133177" w:rsidRDefault="00C80ED9" w:rsidP="00C80ED9">
      <w:pPr>
        <w:pStyle w:val="PL"/>
        <w:tabs>
          <w:tab w:val="clear" w:pos="384"/>
          <w:tab w:val="left" w:pos="385"/>
        </w:tabs>
      </w:pPr>
      <w:r w:rsidRPr="00133177">
        <w:t xml:space="preserve">        - notifType</w:t>
      </w:r>
    </w:p>
    <w:p w14:paraId="663BA252" w14:textId="77777777" w:rsidR="00C80ED9" w:rsidRPr="00133177" w:rsidRDefault="00C80ED9" w:rsidP="00C80ED9">
      <w:pPr>
        <w:pStyle w:val="PL"/>
      </w:pPr>
      <w:r w:rsidRPr="00133177">
        <w:t xml:space="preserve">    PartialSuccessReport:</w:t>
      </w:r>
    </w:p>
    <w:p w14:paraId="18CF0520" w14:textId="77777777" w:rsidR="00C80ED9" w:rsidRPr="00133177" w:rsidRDefault="00C80ED9" w:rsidP="00C80ED9">
      <w:pPr>
        <w:pStyle w:val="PL"/>
      </w:pPr>
      <w:r w:rsidRPr="00133177">
        <w:t xml:space="preserve">      description: &gt;</w:t>
      </w:r>
    </w:p>
    <w:p w14:paraId="59044E3A" w14:textId="77777777" w:rsidR="00C80ED9" w:rsidRPr="00133177" w:rsidRDefault="00C80ED9" w:rsidP="00C80ED9">
      <w:pPr>
        <w:pStyle w:val="PL"/>
      </w:pPr>
      <w:bookmarkStart w:id="336" w:name="_Hlk119543908"/>
      <w:r w:rsidRPr="00133177">
        <w:t xml:space="preserve">        </w:t>
      </w:r>
      <w:bookmarkEnd w:id="336"/>
      <w:r w:rsidRPr="00133177">
        <w:t xml:space="preserve">Includes the information reported by the SMF when some of the PCC rules and/or session rules </w:t>
      </w:r>
    </w:p>
    <w:p w14:paraId="1539EA5A" w14:textId="77777777" w:rsidR="00C80ED9" w:rsidRPr="00133177" w:rsidRDefault="00C80ED9" w:rsidP="00C80ED9">
      <w:pPr>
        <w:pStyle w:val="PL"/>
      </w:pPr>
      <w:r w:rsidRPr="00133177">
        <w:t xml:space="preserve">        and/or policy decision and/or condition data are not successfully installed/activated or </w:t>
      </w:r>
    </w:p>
    <w:p w14:paraId="69E04C05" w14:textId="77777777" w:rsidR="00C80ED9" w:rsidRPr="00133177" w:rsidRDefault="00C80ED9" w:rsidP="00C80ED9">
      <w:pPr>
        <w:pStyle w:val="PL"/>
      </w:pPr>
      <w:r w:rsidRPr="00133177">
        <w:t xml:space="preserve">        stored.</w:t>
      </w:r>
    </w:p>
    <w:p w14:paraId="5CD1470A" w14:textId="77777777" w:rsidR="00C80ED9" w:rsidRPr="00133177" w:rsidRDefault="00C80ED9" w:rsidP="00C80ED9">
      <w:pPr>
        <w:pStyle w:val="PL"/>
      </w:pPr>
      <w:r w:rsidRPr="00133177">
        <w:t xml:space="preserve">      type: object</w:t>
      </w:r>
    </w:p>
    <w:p w14:paraId="639F21B3" w14:textId="77777777" w:rsidR="00C80ED9" w:rsidRPr="00133177" w:rsidRDefault="00C80ED9" w:rsidP="00C80ED9">
      <w:pPr>
        <w:pStyle w:val="PL"/>
      </w:pPr>
      <w:r w:rsidRPr="00133177">
        <w:t xml:space="preserve">      properties:</w:t>
      </w:r>
    </w:p>
    <w:p w14:paraId="6ADCAC69" w14:textId="77777777" w:rsidR="00C80ED9" w:rsidRPr="00133177" w:rsidRDefault="00C80ED9" w:rsidP="00C80ED9">
      <w:pPr>
        <w:pStyle w:val="PL"/>
      </w:pPr>
      <w:r w:rsidRPr="00133177">
        <w:t xml:space="preserve">        failureCause:</w:t>
      </w:r>
    </w:p>
    <w:p w14:paraId="2ECF36ED" w14:textId="77777777" w:rsidR="00C80ED9" w:rsidRPr="00133177" w:rsidRDefault="00C80ED9" w:rsidP="00C80ED9">
      <w:pPr>
        <w:pStyle w:val="PL"/>
      </w:pPr>
      <w:r w:rsidRPr="00133177">
        <w:t xml:space="preserve">          $ref: '#/components/schemas/FailureCause'</w:t>
      </w:r>
    </w:p>
    <w:p w14:paraId="5E7AE276" w14:textId="77777777" w:rsidR="00C80ED9" w:rsidRPr="00133177" w:rsidRDefault="00C80ED9" w:rsidP="00C80ED9">
      <w:pPr>
        <w:pStyle w:val="PL"/>
      </w:pPr>
      <w:r w:rsidRPr="00133177">
        <w:t xml:space="preserve">        ruleReports:</w:t>
      </w:r>
    </w:p>
    <w:p w14:paraId="2B4EA3D5" w14:textId="77777777" w:rsidR="00C80ED9" w:rsidRPr="00133177" w:rsidRDefault="00C80ED9" w:rsidP="00C80ED9">
      <w:pPr>
        <w:pStyle w:val="PL"/>
      </w:pPr>
      <w:r w:rsidRPr="00133177">
        <w:t xml:space="preserve">          type: array</w:t>
      </w:r>
    </w:p>
    <w:p w14:paraId="02EFE97D" w14:textId="77777777" w:rsidR="00C80ED9" w:rsidRPr="00133177" w:rsidRDefault="00C80ED9" w:rsidP="00C80ED9">
      <w:pPr>
        <w:pStyle w:val="PL"/>
      </w:pPr>
      <w:r w:rsidRPr="00133177">
        <w:t xml:space="preserve">          items:</w:t>
      </w:r>
    </w:p>
    <w:p w14:paraId="48DD2259" w14:textId="77777777" w:rsidR="00C80ED9" w:rsidRPr="00133177" w:rsidRDefault="00C80ED9" w:rsidP="00C80ED9">
      <w:pPr>
        <w:pStyle w:val="PL"/>
      </w:pPr>
      <w:r w:rsidRPr="00133177">
        <w:t xml:space="preserve">            $ref: '#/components/schemas/RuleReport'</w:t>
      </w:r>
    </w:p>
    <w:p w14:paraId="667B842D" w14:textId="77777777" w:rsidR="00C80ED9" w:rsidRPr="00133177" w:rsidRDefault="00C80ED9" w:rsidP="00C80ED9">
      <w:pPr>
        <w:pStyle w:val="PL"/>
      </w:pPr>
      <w:r w:rsidRPr="00133177">
        <w:t xml:space="preserve">          minItems: 1</w:t>
      </w:r>
    </w:p>
    <w:p w14:paraId="2B8AAD02" w14:textId="77777777" w:rsidR="00C80ED9" w:rsidRPr="00133177" w:rsidRDefault="00C80ED9" w:rsidP="00C80ED9">
      <w:pPr>
        <w:pStyle w:val="PL"/>
      </w:pPr>
      <w:r w:rsidRPr="00133177">
        <w:t xml:space="preserve">          description: Information about the PCC rules provisioned by the PCF not successfully installed/activated.</w:t>
      </w:r>
    </w:p>
    <w:p w14:paraId="021BE678" w14:textId="77777777" w:rsidR="00C80ED9" w:rsidRPr="00133177" w:rsidRDefault="00C80ED9" w:rsidP="00C80ED9">
      <w:pPr>
        <w:pStyle w:val="PL"/>
      </w:pPr>
      <w:r w:rsidRPr="00133177">
        <w:t xml:space="preserve">        sessRuleReports:</w:t>
      </w:r>
    </w:p>
    <w:p w14:paraId="03653AAD" w14:textId="77777777" w:rsidR="00C80ED9" w:rsidRPr="00133177" w:rsidRDefault="00C80ED9" w:rsidP="00C80ED9">
      <w:pPr>
        <w:pStyle w:val="PL"/>
      </w:pPr>
      <w:r w:rsidRPr="00133177">
        <w:t xml:space="preserve">          type: array</w:t>
      </w:r>
    </w:p>
    <w:p w14:paraId="5D88B15A" w14:textId="77777777" w:rsidR="00C80ED9" w:rsidRPr="00133177" w:rsidRDefault="00C80ED9" w:rsidP="00C80ED9">
      <w:pPr>
        <w:pStyle w:val="PL"/>
      </w:pPr>
      <w:r w:rsidRPr="00133177">
        <w:t xml:space="preserve">          items:</w:t>
      </w:r>
    </w:p>
    <w:p w14:paraId="6008A47F" w14:textId="77777777" w:rsidR="00C80ED9" w:rsidRPr="00133177" w:rsidRDefault="00C80ED9" w:rsidP="00C80ED9">
      <w:pPr>
        <w:pStyle w:val="PL"/>
      </w:pPr>
      <w:r w:rsidRPr="00133177">
        <w:t xml:space="preserve">            $ref: '#/components/schemas/SessionRuleReport'</w:t>
      </w:r>
    </w:p>
    <w:p w14:paraId="469B92C0" w14:textId="77777777" w:rsidR="00C80ED9" w:rsidRPr="00133177" w:rsidRDefault="00C80ED9" w:rsidP="00C80ED9">
      <w:pPr>
        <w:pStyle w:val="PL"/>
      </w:pPr>
      <w:r w:rsidRPr="00133177">
        <w:t xml:space="preserve">          minItems: 1</w:t>
      </w:r>
    </w:p>
    <w:p w14:paraId="595997D4" w14:textId="77777777" w:rsidR="00C80ED9" w:rsidRPr="00133177" w:rsidRDefault="00C80ED9" w:rsidP="00C80ED9">
      <w:pPr>
        <w:pStyle w:val="PL"/>
      </w:pPr>
      <w:r w:rsidRPr="00133177">
        <w:t xml:space="preserve">          description: &gt;</w:t>
      </w:r>
    </w:p>
    <w:p w14:paraId="5D22962D" w14:textId="77777777" w:rsidR="00C80ED9" w:rsidRPr="00133177" w:rsidRDefault="00C80ED9" w:rsidP="00C80ED9">
      <w:pPr>
        <w:pStyle w:val="PL"/>
      </w:pPr>
      <w:r w:rsidRPr="00133177">
        <w:t xml:space="preserve">            Information about the session rules provisioned by the PCF not successfully installed.</w:t>
      </w:r>
    </w:p>
    <w:p w14:paraId="12E82759" w14:textId="77777777" w:rsidR="00C80ED9" w:rsidRPr="00133177" w:rsidRDefault="00C80ED9" w:rsidP="00C80ED9">
      <w:pPr>
        <w:pStyle w:val="PL"/>
      </w:pPr>
      <w:r w:rsidRPr="00133177">
        <w:t xml:space="preserve">        ueCampingRep:</w:t>
      </w:r>
    </w:p>
    <w:p w14:paraId="6F3A437E" w14:textId="77777777" w:rsidR="00C80ED9" w:rsidRPr="00133177" w:rsidRDefault="00C80ED9" w:rsidP="00C80ED9">
      <w:pPr>
        <w:pStyle w:val="PL"/>
      </w:pPr>
      <w:r w:rsidRPr="00133177">
        <w:t xml:space="preserve">          $ref: '#/components/schemas/UeCampingRep'</w:t>
      </w:r>
    </w:p>
    <w:p w14:paraId="293C2186" w14:textId="77777777" w:rsidR="00C80ED9" w:rsidRPr="00133177" w:rsidRDefault="00C80ED9" w:rsidP="00C80ED9">
      <w:pPr>
        <w:pStyle w:val="PL"/>
      </w:pPr>
      <w:r w:rsidRPr="00133177">
        <w:t xml:space="preserve">        policyDecFailureReports:</w:t>
      </w:r>
    </w:p>
    <w:p w14:paraId="02DEE920" w14:textId="77777777" w:rsidR="00C80ED9" w:rsidRPr="00133177" w:rsidRDefault="00C80ED9" w:rsidP="00C80ED9">
      <w:pPr>
        <w:pStyle w:val="PL"/>
      </w:pPr>
      <w:r w:rsidRPr="00133177">
        <w:t xml:space="preserve">          type: array</w:t>
      </w:r>
    </w:p>
    <w:p w14:paraId="3CA22321" w14:textId="77777777" w:rsidR="00C80ED9" w:rsidRPr="00133177" w:rsidRDefault="00C80ED9" w:rsidP="00C80ED9">
      <w:pPr>
        <w:pStyle w:val="PL"/>
      </w:pPr>
      <w:r w:rsidRPr="00133177">
        <w:t xml:space="preserve">          items:</w:t>
      </w:r>
    </w:p>
    <w:p w14:paraId="332A6CCD" w14:textId="77777777" w:rsidR="00C80ED9" w:rsidRPr="00133177" w:rsidRDefault="00C80ED9" w:rsidP="00C80ED9">
      <w:pPr>
        <w:pStyle w:val="PL"/>
      </w:pPr>
      <w:r w:rsidRPr="00133177">
        <w:t xml:space="preserve">            $ref: '#/components/schemas/PolicyDecisionFailureCode'</w:t>
      </w:r>
    </w:p>
    <w:p w14:paraId="7D9CCDB5" w14:textId="77777777" w:rsidR="00C80ED9" w:rsidRPr="00133177" w:rsidRDefault="00C80ED9" w:rsidP="00C80ED9">
      <w:pPr>
        <w:pStyle w:val="PL"/>
      </w:pPr>
      <w:r w:rsidRPr="00133177">
        <w:t xml:space="preserve">          minItems: 1</w:t>
      </w:r>
    </w:p>
    <w:p w14:paraId="038CA5C6" w14:textId="77777777" w:rsidR="00C80ED9" w:rsidRPr="00133177" w:rsidRDefault="00C80ED9" w:rsidP="00C80ED9">
      <w:pPr>
        <w:pStyle w:val="PL"/>
      </w:pPr>
      <w:r w:rsidRPr="00133177">
        <w:t xml:space="preserve">          description: Contains the type(s) of failed policy decision and/or condition data.</w:t>
      </w:r>
    </w:p>
    <w:p w14:paraId="45C04AB6" w14:textId="77777777" w:rsidR="00C80ED9" w:rsidRPr="00133177" w:rsidRDefault="00C80ED9" w:rsidP="00C80ED9">
      <w:pPr>
        <w:pStyle w:val="PL"/>
      </w:pPr>
      <w:r w:rsidRPr="00133177">
        <w:t xml:space="preserve">        invalidPolicyDecs:</w:t>
      </w:r>
    </w:p>
    <w:p w14:paraId="7CFF0147" w14:textId="77777777" w:rsidR="00C80ED9" w:rsidRPr="00133177" w:rsidRDefault="00C80ED9" w:rsidP="00C80ED9">
      <w:pPr>
        <w:pStyle w:val="PL"/>
      </w:pPr>
      <w:r w:rsidRPr="00133177">
        <w:t xml:space="preserve">          type: array</w:t>
      </w:r>
    </w:p>
    <w:p w14:paraId="5DE106D7" w14:textId="77777777" w:rsidR="00C80ED9" w:rsidRPr="00133177" w:rsidRDefault="00C80ED9" w:rsidP="00C80ED9">
      <w:pPr>
        <w:pStyle w:val="PL"/>
      </w:pPr>
      <w:r w:rsidRPr="00133177">
        <w:t xml:space="preserve">          items:</w:t>
      </w:r>
    </w:p>
    <w:p w14:paraId="1CD03E4C" w14:textId="77777777" w:rsidR="00C80ED9" w:rsidRPr="00133177" w:rsidRDefault="00C80ED9" w:rsidP="00C80ED9">
      <w:pPr>
        <w:pStyle w:val="PL"/>
      </w:pPr>
      <w:r w:rsidRPr="00133177">
        <w:t xml:space="preserve">            $ref: 'TS29571_CommonData.yaml#/components/schemas/InvalidParam'</w:t>
      </w:r>
    </w:p>
    <w:p w14:paraId="7BF2BB6E" w14:textId="77777777" w:rsidR="00C80ED9" w:rsidRPr="00133177" w:rsidRDefault="00C80ED9" w:rsidP="00C80ED9">
      <w:pPr>
        <w:pStyle w:val="PL"/>
      </w:pPr>
      <w:r w:rsidRPr="00133177">
        <w:t xml:space="preserve">          minItems: 1</w:t>
      </w:r>
    </w:p>
    <w:p w14:paraId="2A0D524A" w14:textId="77777777" w:rsidR="00C80ED9" w:rsidRPr="00133177" w:rsidRDefault="00C80ED9" w:rsidP="00C80ED9">
      <w:pPr>
        <w:pStyle w:val="PL"/>
      </w:pPr>
      <w:r w:rsidRPr="00133177">
        <w:t xml:space="preserve">          description: &gt;</w:t>
      </w:r>
    </w:p>
    <w:p w14:paraId="5C1AA6F0" w14:textId="77777777" w:rsidR="00C80ED9" w:rsidRPr="00133177" w:rsidRDefault="00C80ED9" w:rsidP="00C80ED9">
      <w:pPr>
        <w:pStyle w:val="PL"/>
      </w:pPr>
      <w:r w:rsidRPr="00133177">
        <w:t xml:space="preserve">            Indicates the invalid parameters for the reported type(s) of the failed policy decision </w:t>
      </w:r>
    </w:p>
    <w:p w14:paraId="05833F06" w14:textId="77777777" w:rsidR="00C80ED9" w:rsidRPr="00133177" w:rsidRDefault="00C80ED9" w:rsidP="00C80ED9">
      <w:pPr>
        <w:pStyle w:val="PL"/>
      </w:pPr>
      <w:r w:rsidRPr="00133177">
        <w:t xml:space="preserve">            and/or condition data.</w:t>
      </w:r>
    </w:p>
    <w:p w14:paraId="171589FF" w14:textId="77777777" w:rsidR="00C80ED9" w:rsidRPr="00133177" w:rsidRDefault="00C80ED9" w:rsidP="00C80ED9">
      <w:pPr>
        <w:pStyle w:val="PL"/>
      </w:pPr>
      <w:r w:rsidRPr="00133177">
        <w:t xml:space="preserve">      required:</w:t>
      </w:r>
    </w:p>
    <w:p w14:paraId="305BB3AF" w14:textId="77777777" w:rsidR="00C80ED9" w:rsidRPr="00133177" w:rsidRDefault="00C80ED9" w:rsidP="00C80ED9">
      <w:pPr>
        <w:pStyle w:val="PL"/>
      </w:pPr>
      <w:r w:rsidRPr="00133177">
        <w:t xml:space="preserve">        - failureCause</w:t>
      </w:r>
    </w:p>
    <w:p w14:paraId="49091551" w14:textId="77777777" w:rsidR="00C80ED9" w:rsidRPr="00133177" w:rsidRDefault="00C80ED9" w:rsidP="00C80ED9">
      <w:pPr>
        <w:pStyle w:val="PL"/>
      </w:pPr>
      <w:r w:rsidRPr="00133177">
        <w:t xml:space="preserve">    AuthorizedDefaultQos:</w:t>
      </w:r>
    </w:p>
    <w:p w14:paraId="7C83AEF8" w14:textId="77777777" w:rsidR="00C80ED9" w:rsidRPr="00133177" w:rsidRDefault="00C80ED9" w:rsidP="00C80ED9">
      <w:pPr>
        <w:pStyle w:val="PL"/>
      </w:pPr>
      <w:r w:rsidRPr="00133177">
        <w:t xml:space="preserve">      description: Represents the Authorized Default QoS.</w:t>
      </w:r>
    </w:p>
    <w:p w14:paraId="62DC6B89" w14:textId="77777777" w:rsidR="00C80ED9" w:rsidRPr="00133177" w:rsidRDefault="00C80ED9" w:rsidP="00C80ED9">
      <w:pPr>
        <w:pStyle w:val="PL"/>
      </w:pPr>
      <w:r w:rsidRPr="00133177">
        <w:t xml:space="preserve">      type: object</w:t>
      </w:r>
    </w:p>
    <w:p w14:paraId="3D1641F5" w14:textId="77777777" w:rsidR="00C80ED9" w:rsidRPr="00133177" w:rsidRDefault="00C80ED9" w:rsidP="00C80ED9">
      <w:pPr>
        <w:pStyle w:val="PL"/>
      </w:pPr>
      <w:r w:rsidRPr="00133177">
        <w:t xml:space="preserve">      properties:</w:t>
      </w:r>
    </w:p>
    <w:p w14:paraId="19ED3005" w14:textId="77777777" w:rsidR="00C80ED9" w:rsidRPr="00133177" w:rsidRDefault="00C80ED9" w:rsidP="00C80ED9">
      <w:pPr>
        <w:pStyle w:val="PL"/>
      </w:pPr>
      <w:r w:rsidRPr="00133177">
        <w:t xml:space="preserve">        5qi:</w:t>
      </w:r>
    </w:p>
    <w:p w14:paraId="3B57E564" w14:textId="77777777" w:rsidR="00C80ED9" w:rsidRPr="00133177" w:rsidRDefault="00C80ED9" w:rsidP="00C80ED9">
      <w:pPr>
        <w:pStyle w:val="PL"/>
      </w:pPr>
      <w:r w:rsidRPr="00133177">
        <w:t xml:space="preserve">          $ref: 'TS29571_CommonData.yaml#/components/schemas/5Qi'</w:t>
      </w:r>
    </w:p>
    <w:p w14:paraId="3608024C" w14:textId="77777777" w:rsidR="00C80ED9" w:rsidRPr="00133177" w:rsidRDefault="00C80ED9" w:rsidP="00C80ED9">
      <w:pPr>
        <w:pStyle w:val="PL"/>
      </w:pPr>
      <w:r w:rsidRPr="00133177">
        <w:t xml:space="preserve">        arp:</w:t>
      </w:r>
    </w:p>
    <w:p w14:paraId="6C4CF6B2" w14:textId="77777777" w:rsidR="00C80ED9" w:rsidRPr="00133177" w:rsidRDefault="00C80ED9" w:rsidP="00C80ED9">
      <w:pPr>
        <w:pStyle w:val="PL"/>
      </w:pPr>
      <w:r w:rsidRPr="00133177">
        <w:t xml:space="preserve">          $ref: 'TS29571_CommonData.yaml#/components/schemas/Arp'</w:t>
      </w:r>
    </w:p>
    <w:p w14:paraId="5FA109BE" w14:textId="77777777" w:rsidR="00C80ED9" w:rsidRPr="00133177" w:rsidRDefault="00C80ED9" w:rsidP="00C80ED9">
      <w:pPr>
        <w:pStyle w:val="PL"/>
      </w:pPr>
      <w:r w:rsidRPr="00133177">
        <w:t xml:space="preserve">        priorityLevel:</w:t>
      </w:r>
    </w:p>
    <w:p w14:paraId="3FFF9A43" w14:textId="77777777" w:rsidR="00C80ED9" w:rsidRPr="00133177" w:rsidRDefault="00C80ED9" w:rsidP="00C80ED9">
      <w:pPr>
        <w:pStyle w:val="PL"/>
      </w:pPr>
      <w:r w:rsidRPr="00133177">
        <w:t xml:space="preserve">          $ref: 'TS29571_CommonData.yaml#/components/schemas/5QiPriorityLevelRm'</w:t>
      </w:r>
    </w:p>
    <w:p w14:paraId="4BCDC6D1" w14:textId="77777777" w:rsidR="00C80ED9" w:rsidRPr="00133177" w:rsidRDefault="00C80ED9" w:rsidP="00C80ED9">
      <w:pPr>
        <w:pStyle w:val="PL"/>
      </w:pPr>
      <w:r w:rsidRPr="00133177">
        <w:t xml:space="preserve">        averWindow:</w:t>
      </w:r>
    </w:p>
    <w:p w14:paraId="30512EE5" w14:textId="77777777" w:rsidR="00C80ED9" w:rsidRPr="00133177" w:rsidRDefault="00C80ED9" w:rsidP="00C80ED9">
      <w:pPr>
        <w:pStyle w:val="PL"/>
      </w:pPr>
      <w:r w:rsidRPr="00133177">
        <w:t xml:space="preserve">          $ref: 'TS29571_CommonData.yaml#/components/schemas/AverWindowRm'</w:t>
      </w:r>
    </w:p>
    <w:p w14:paraId="3580E168" w14:textId="77777777" w:rsidR="00C80ED9" w:rsidRPr="00133177" w:rsidRDefault="00C80ED9" w:rsidP="00C80ED9">
      <w:pPr>
        <w:pStyle w:val="PL"/>
      </w:pPr>
      <w:r w:rsidRPr="00133177">
        <w:t xml:space="preserve">        maxDataBurstVol:</w:t>
      </w:r>
    </w:p>
    <w:p w14:paraId="2C5420EF" w14:textId="77777777" w:rsidR="00C80ED9" w:rsidRPr="00133177" w:rsidRDefault="00C80ED9" w:rsidP="00C80ED9">
      <w:pPr>
        <w:pStyle w:val="PL"/>
        <w:tabs>
          <w:tab w:val="clear" w:pos="384"/>
          <w:tab w:val="left" w:pos="385"/>
        </w:tabs>
      </w:pPr>
      <w:r w:rsidRPr="00133177">
        <w:t xml:space="preserve">          $ref: 'TS29571_CommonData.yaml#/components/schemas/MaxDataBurstVolRm'</w:t>
      </w:r>
    </w:p>
    <w:p w14:paraId="3280359C" w14:textId="77777777" w:rsidR="00C80ED9" w:rsidRPr="00133177" w:rsidRDefault="00C80ED9" w:rsidP="00C80ED9">
      <w:pPr>
        <w:pStyle w:val="PL"/>
      </w:pPr>
      <w:r w:rsidRPr="00133177">
        <w:t xml:space="preserve">        maxbrUl:</w:t>
      </w:r>
    </w:p>
    <w:p w14:paraId="7B9571C4" w14:textId="77777777" w:rsidR="00C80ED9" w:rsidRPr="00133177" w:rsidRDefault="00C80ED9" w:rsidP="00C80ED9">
      <w:pPr>
        <w:pStyle w:val="PL"/>
      </w:pPr>
      <w:r w:rsidRPr="00133177">
        <w:t xml:space="preserve">          $ref: 'TS29571_CommonData.yaml#/components/schemas/BitRateRm'</w:t>
      </w:r>
    </w:p>
    <w:p w14:paraId="2F3A7313" w14:textId="77777777" w:rsidR="00C80ED9" w:rsidRPr="00133177" w:rsidRDefault="00C80ED9" w:rsidP="00C80ED9">
      <w:pPr>
        <w:pStyle w:val="PL"/>
      </w:pPr>
      <w:r w:rsidRPr="00133177">
        <w:t xml:space="preserve">        maxbrDl:</w:t>
      </w:r>
    </w:p>
    <w:p w14:paraId="705D77F1" w14:textId="77777777" w:rsidR="00C80ED9" w:rsidRPr="00133177" w:rsidRDefault="00C80ED9" w:rsidP="00C80ED9">
      <w:pPr>
        <w:pStyle w:val="PL"/>
      </w:pPr>
      <w:r w:rsidRPr="00133177">
        <w:t xml:space="preserve">          $ref: 'TS29571_CommonData.yaml#/components/schemas/BitRateRm'</w:t>
      </w:r>
    </w:p>
    <w:p w14:paraId="4CCF42CC" w14:textId="77777777" w:rsidR="00C80ED9" w:rsidRPr="00133177" w:rsidRDefault="00C80ED9" w:rsidP="00C80ED9">
      <w:pPr>
        <w:pStyle w:val="PL"/>
      </w:pPr>
      <w:r w:rsidRPr="00133177">
        <w:t xml:space="preserve">        gbrUl:</w:t>
      </w:r>
    </w:p>
    <w:p w14:paraId="46427BD4" w14:textId="77777777" w:rsidR="00C80ED9" w:rsidRPr="00133177" w:rsidRDefault="00C80ED9" w:rsidP="00C80ED9">
      <w:pPr>
        <w:pStyle w:val="PL"/>
      </w:pPr>
      <w:r w:rsidRPr="00133177">
        <w:t xml:space="preserve">          $ref: 'TS29571_CommonData.yaml#/components/schemas/BitRateRm'</w:t>
      </w:r>
    </w:p>
    <w:p w14:paraId="7F95472F" w14:textId="77777777" w:rsidR="00C80ED9" w:rsidRPr="00133177" w:rsidRDefault="00C80ED9" w:rsidP="00C80ED9">
      <w:pPr>
        <w:pStyle w:val="PL"/>
      </w:pPr>
      <w:r w:rsidRPr="00133177">
        <w:t xml:space="preserve">        gbrDl:</w:t>
      </w:r>
    </w:p>
    <w:p w14:paraId="1CD8C7BE" w14:textId="77777777" w:rsidR="00C80ED9" w:rsidRPr="00133177" w:rsidRDefault="00C80ED9" w:rsidP="00C80ED9">
      <w:pPr>
        <w:pStyle w:val="PL"/>
      </w:pPr>
      <w:r w:rsidRPr="00133177">
        <w:t xml:space="preserve">          $ref: 'TS29571_CommonData.yaml#/components/schemas/BitRateRm'</w:t>
      </w:r>
    </w:p>
    <w:p w14:paraId="43738CA1" w14:textId="77777777" w:rsidR="00C80ED9" w:rsidRPr="00133177" w:rsidRDefault="00C80ED9" w:rsidP="00C80ED9">
      <w:pPr>
        <w:pStyle w:val="PL"/>
      </w:pPr>
      <w:r w:rsidRPr="00133177">
        <w:t xml:space="preserve">        extMaxDataBurstVol:</w:t>
      </w:r>
    </w:p>
    <w:p w14:paraId="42E6D6B4" w14:textId="77777777" w:rsidR="00C80ED9" w:rsidRPr="00133177" w:rsidRDefault="00C80ED9" w:rsidP="00C80ED9">
      <w:pPr>
        <w:pStyle w:val="PL"/>
        <w:tabs>
          <w:tab w:val="clear" w:pos="384"/>
          <w:tab w:val="left" w:pos="385"/>
        </w:tabs>
      </w:pPr>
      <w:r w:rsidRPr="00133177">
        <w:t xml:space="preserve">          $ref: 'TS29571_CommonData.yaml#/components/schemas/ExtMaxDataBurstVolRm'</w:t>
      </w:r>
    </w:p>
    <w:p w14:paraId="2CC7858B" w14:textId="77777777" w:rsidR="00C80ED9" w:rsidRPr="00133177" w:rsidRDefault="00C80ED9" w:rsidP="00C80ED9">
      <w:pPr>
        <w:pStyle w:val="PL"/>
      </w:pPr>
      <w:r w:rsidRPr="00133177">
        <w:t xml:space="preserve">    ErrorReport:</w:t>
      </w:r>
    </w:p>
    <w:p w14:paraId="7D5AEA47" w14:textId="77777777" w:rsidR="00C80ED9" w:rsidRPr="00133177" w:rsidRDefault="00C80ED9" w:rsidP="00C80ED9">
      <w:pPr>
        <w:pStyle w:val="PL"/>
      </w:pPr>
      <w:r w:rsidRPr="00133177">
        <w:t xml:space="preserve">      description: Contains the rule,policy decision and/or condition data error reports.</w:t>
      </w:r>
    </w:p>
    <w:p w14:paraId="23DA9C42" w14:textId="77777777" w:rsidR="00C80ED9" w:rsidRPr="00133177" w:rsidRDefault="00C80ED9" w:rsidP="00C80ED9">
      <w:pPr>
        <w:pStyle w:val="PL"/>
      </w:pPr>
      <w:r w:rsidRPr="00133177">
        <w:t xml:space="preserve">      type: object</w:t>
      </w:r>
    </w:p>
    <w:p w14:paraId="14A94A33" w14:textId="77777777" w:rsidR="00C80ED9" w:rsidRPr="00133177" w:rsidRDefault="00C80ED9" w:rsidP="00C80ED9">
      <w:pPr>
        <w:pStyle w:val="PL"/>
      </w:pPr>
      <w:r w:rsidRPr="00133177">
        <w:t xml:space="preserve">      properties:</w:t>
      </w:r>
    </w:p>
    <w:p w14:paraId="3D903F2C" w14:textId="77777777" w:rsidR="00C80ED9" w:rsidRPr="00133177" w:rsidRDefault="00C80ED9" w:rsidP="00C80ED9">
      <w:pPr>
        <w:pStyle w:val="PL"/>
      </w:pPr>
      <w:r w:rsidRPr="00133177">
        <w:t xml:space="preserve">        error:</w:t>
      </w:r>
    </w:p>
    <w:p w14:paraId="61D4611C" w14:textId="77777777" w:rsidR="00C80ED9" w:rsidRPr="00133177" w:rsidRDefault="00C80ED9" w:rsidP="00C80ED9">
      <w:pPr>
        <w:pStyle w:val="PL"/>
      </w:pPr>
      <w:r w:rsidRPr="00133177">
        <w:t xml:space="preserve">          $ref: 'TS29571_CommonData.yaml#/components/schemas/ProblemDetails'</w:t>
      </w:r>
    </w:p>
    <w:p w14:paraId="2B9E5F1E" w14:textId="77777777" w:rsidR="00C80ED9" w:rsidRPr="00133177" w:rsidRDefault="00C80ED9" w:rsidP="00C80ED9">
      <w:pPr>
        <w:pStyle w:val="PL"/>
      </w:pPr>
      <w:r w:rsidRPr="00133177">
        <w:t xml:space="preserve">        ruleReports:</w:t>
      </w:r>
    </w:p>
    <w:p w14:paraId="75B3C39C" w14:textId="77777777" w:rsidR="00C80ED9" w:rsidRPr="00133177" w:rsidRDefault="00C80ED9" w:rsidP="00C80ED9">
      <w:pPr>
        <w:pStyle w:val="PL"/>
      </w:pPr>
      <w:r w:rsidRPr="00133177">
        <w:t xml:space="preserve">          type: array</w:t>
      </w:r>
    </w:p>
    <w:p w14:paraId="0C641CFA" w14:textId="77777777" w:rsidR="00C80ED9" w:rsidRPr="00133177" w:rsidRDefault="00C80ED9" w:rsidP="00C80ED9">
      <w:pPr>
        <w:pStyle w:val="PL"/>
      </w:pPr>
      <w:r w:rsidRPr="00133177">
        <w:t xml:space="preserve">          items:</w:t>
      </w:r>
    </w:p>
    <w:p w14:paraId="77B86C79" w14:textId="77777777" w:rsidR="00C80ED9" w:rsidRPr="00133177" w:rsidRDefault="00C80ED9" w:rsidP="00C80ED9">
      <w:pPr>
        <w:pStyle w:val="PL"/>
      </w:pPr>
      <w:r w:rsidRPr="00133177">
        <w:t xml:space="preserve">            $ref: '#/components/schemas/RuleReport'</w:t>
      </w:r>
    </w:p>
    <w:p w14:paraId="79264CFF" w14:textId="77777777" w:rsidR="00C80ED9" w:rsidRPr="00133177" w:rsidRDefault="00C80ED9" w:rsidP="00C80ED9">
      <w:pPr>
        <w:pStyle w:val="PL"/>
      </w:pPr>
      <w:r w:rsidRPr="00133177">
        <w:t xml:space="preserve">          minItems: 1</w:t>
      </w:r>
    </w:p>
    <w:p w14:paraId="4D64DA55" w14:textId="77777777" w:rsidR="00C80ED9" w:rsidRPr="00133177" w:rsidRDefault="00C80ED9" w:rsidP="00C80ED9">
      <w:pPr>
        <w:pStyle w:val="PL"/>
        <w:tabs>
          <w:tab w:val="clear" w:pos="384"/>
          <w:tab w:val="left" w:pos="385"/>
        </w:tabs>
      </w:pPr>
      <w:r w:rsidRPr="00133177">
        <w:t xml:space="preserve">          description: Used to report the PCC rule failure.</w:t>
      </w:r>
    </w:p>
    <w:p w14:paraId="3118C6EC" w14:textId="77777777" w:rsidR="00C80ED9" w:rsidRPr="00133177" w:rsidRDefault="00C80ED9" w:rsidP="00C80ED9">
      <w:pPr>
        <w:pStyle w:val="PL"/>
      </w:pPr>
      <w:r w:rsidRPr="00133177">
        <w:t xml:space="preserve">        sessRuleReports:</w:t>
      </w:r>
    </w:p>
    <w:p w14:paraId="1E940F9F" w14:textId="77777777" w:rsidR="00C80ED9" w:rsidRPr="00133177" w:rsidRDefault="00C80ED9" w:rsidP="00C80ED9">
      <w:pPr>
        <w:pStyle w:val="PL"/>
      </w:pPr>
      <w:r w:rsidRPr="00133177">
        <w:t xml:space="preserve">          type: array</w:t>
      </w:r>
    </w:p>
    <w:p w14:paraId="31280FF8" w14:textId="77777777" w:rsidR="00C80ED9" w:rsidRPr="00133177" w:rsidRDefault="00C80ED9" w:rsidP="00C80ED9">
      <w:pPr>
        <w:pStyle w:val="PL"/>
      </w:pPr>
      <w:r w:rsidRPr="00133177">
        <w:t xml:space="preserve">          items:</w:t>
      </w:r>
    </w:p>
    <w:p w14:paraId="68F96253" w14:textId="77777777" w:rsidR="00C80ED9" w:rsidRPr="00133177" w:rsidRDefault="00C80ED9" w:rsidP="00C80ED9">
      <w:pPr>
        <w:pStyle w:val="PL"/>
      </w:pPr>
      <w:r w:rsidRPr="00133177">
        <w:t xml:space="preserve">            $ref: '#/components/schemas/SessionRuleReport'</w:t>
      </w:r>
    </w:p>
    <w:p w14:paraId="423E0410" w14:textId="77777777" w:rsidR="00C80ED9" w:rsidRPr="00133177" w:rsidRDefault="00C80ED9" w:rsidP="00C80ED9">
      <w:pPr>
        <w:pStyle w:val="PL"/>
      </w:pPr>
      <w:r w:rsidRPr="00133177">
        <w:t xml:space="preserve">          minItems: 1</w:t>
      </w:r>
    </w:p>
    <w:p w14:paraId="602EA198" w14:textId="77777777" w:rsidR="00C80ED9" w:rsidRPr="00133177" w:rsidRDefault="00C80ED9" w:rsidP="00C80ED9">
      <w:pPr>
        <w:pStyle w:val="PL"/>
        <w:tabs>
          <w:tab w:val="clear" w:pos="384"/>
          <w:tab w:val="left" w:pos="385"/>
        </w:tabs>
      </w:pPr>
      <w:r w:rsidRPr="00133177">
        <w:t xml:space="preserve">          description: Used to report the session rule failure.</w:t>
      </w:r>
    </w:p>
    <w:p w14:paraId="77FA1E81" w14:textId="77777777" w:rsidR="00C80ED9" w:rsidRPr="00133177" w:rsidRDefault="00C80ED9" w:rsidP="00C80ED9">
      <w:pPr>
        <w:pStyle w:val="PL"/>
      </w:pPr>
      <w:r w:rsidRPr="00133177">
        <w:t xml:space="preserve">        polDecFailureReports:</w:t>
      </w:r>
    </w:p>
    <w:p w14:paraId="51713658" w14:textId="77777777" w:rsidR="00C80ED9" w:rsidRPr="00133177" w:rsidRDefault="00C80ED9" w:rsidP="00C80ED9">
      <w:pPr>
        <w:pStyle w:val="PL"/>
      </w:pPr>
      <w:r w:rsidRPr="00133177">
        <w:t xml:space="preserve">          type: array</w:t>
      </w:r>
    </w:p>
    <w:p w14:paraId="7F3EB4FE" w14:textId="77777777" w:rsidR="00C80ED9" w:rsidRPr="00133177" w:rsidRDefault="00C80ED9" w:rsidP="00C80ED9">
      <w:pPr>
        <w:pStyle w:val="PL"/>
      </w:pPr>
      <w:r w:rsidRPr="00133177">
        <w:t xml:space="preserve">          items:</w:t>
      </w:r>
    </w:p>
    <w:p w14:paraId="23B26B1D" w14:textId="77777777" w:rsidR="00C80ED9" w:rsidRPr="00133177" w:rsidRDefault="00C80ED9" w:rsidP="00C80ED9">
      <w:pPr>
        <w:pStyle w:val="PL"/>
      </w:pPr>
      <w:r w:rsidRPr="00133177">
        <w:t xml:space="preserve">            $ref: '#/components/schemas/PolicyDecisionFailureCode'</w:t>
      </w:r>
    </w:p>
    <w:p w14:paraId="0EC3EE50" w14:textId="77777777" w:rsidR="00C80ED9" w:rsidRPr="00133177" w:rsidRDefault="00C80ED9" w:rsidP="00C80ED9">
      <w:pPr>
        <w:pStyle w:val="PL"/>
      </w:pPr>
      <w:r w:rsidRPr="00133177">
        <w:t xml:space="preserve">          minItems: 1</w:t>
      </w:r>
    </w:p>
    <w:p w14:paraId="0D9A1E13" w14:textId="77777777" w:rsidR="00C80ED9" w:rsidRPr="00133177" w:rsidRDefault="00C80ED9" w:rsidP="00C80ED9">
      <w:pPr>
        <w:pStyle w:val="PL"/>
        <w:tabs>
          <w:tab w:val="clear" w:pos="384"/>
          <w:tab w:val="left" w:pos="385"/>
        </w:tabs>
      </w:pPr>
      <w:r w:rsidRPr="00133177">
        <w:t xml:space="preserve">          description: Used to report failure of the policy decision and/or condition data.</w:t>
      </w:r>
    </w:p>
    <w:p w14:paraId="6C807C6B" w14:textId="77777777" w:rsidR="00C80ED9" w:rsidRPr="00133177" w:rsidRDefault="00C80ED9" w:rsidP="00C80ED9">
      <w:pPr>
        <w:pStyle w:val="PL"/>
      </w:pPr>
      <w:r w:rsidRPr="00133177">
        <w:t xml:space="preserve">        invalidPolicyDecs:</w:t>
      </w:r>
    </w:p>
    <w:p w14:paraId="1831F395" w14:textId="77777777" w:rsidR="00C80ED9" w:rsidRPr="00133177" w:rsidRDefault="00C80ED9" w:rsidP="00C80ED9">
      <w:pPr>
        <w:pStyle w:val="PL"/>
      </w:pPr>
      <w:r w:rsidRPr="00133177">
        <w:t xml:space="preserve">          type: array</w:t>
      </w:r>
    </w:p>
    <w:p w14:paraId="4F5A6562" w14:textId="77777777" w:rsidR="00C80ED9" w:rsidRPr="00133177" w:rsidRDefault="00C80ED9" w:rsidP="00C80ED9">
      <w:pPr>
        <w:pStyle w:val="PL"/>
      </w:pPr>
      <w:r w:rsidRPr="00133177">
        <w:t xml:space="preserve">          items:</w:t>
      </w:r>
    </w:p>
    <w:p w14:paraId="59F03AAA" w14:textId="77777777" w:rsidR="00C80ED9" w:rsidRPr="00133177" w:rsidRDefault="00C80ED9" w:rsidP="00C80ED9">
      <w:pPr>
        <w:pStyle w:val="PL"/>
      </w:pPr>
      <w:r w:rsidRPr="00133177">
        <w:t xml:space="preserve">            $ref: 'TS29571_CommonData.yaml#/components/schemas/InvalidParam'</w:t>
      </w:r>
    </w:p>
    <w:p w14:paraId="70077255" w14:textId="77777777" w:rsidR="00C80ED9" w:rsidRPr="00133177" w:rsidRDefault="00C80ED9" w:rsidP="00C80ED9">
      <w:pPr>
        <w:pStyle w:val="PL"/>
      </w:pPr>
      <w:r w:rsidRPr="00133177">
        <w:t xml:space="preserve">          minItems: 1</w:t>
      </w:r>
    </w:p>
    <w:p w14:paraId="68BA1A44" w14:textId="77777777" w:rsidR="00C80ED9" w:rsidRPr="00133177" w:rsidRDefault="00C80ED9" w:rsidP="00C80ED9">
      <w:pPr>
        <w:pStyle w:val="PL"/>
        <w:tabs>
          <w:tab w:val="clear" w:pos="384"/>
          <w:tab w:val="left" w:pos="385"/>
        </w:tabs>
      </w:pPr>
      <w:r w:rsidRPr="00133177">
        <w:t xml:space="preserve">          description: &gt;</w:t>
      </w:r>
    </w:p>
    <w:p w14:paraId="468E986A" w14:textId="77777777" w:rsidR="00C80ED9" w:rsidRPr="00133177" w:rsidRDefault="00C80ED9" w:rsidP="00C80ED9">
      <w:pPr>
        <w:pStyle w:val="PL"/>
        <w:tabs>
          <w:tab w:val="clear" w:pos="384"/>
          <w:tab w:val="left" w:pos="385"/>
        </w:tabs>
      </w:pPr>
      <w:r w:rsidRPr="00133177">
        <w:t xml:space="preserve">            Indicates the invalid parameters for the reported type(s) of the failed policy decision </w:t>
      </w:r>
    </w:p>
    <w:p w14:paraId="677A020E" w14:textId="77777777" w:rsidR="00C80ED9" w:rsidRPr="00133177" w:rsidRDefault="00C80ED9" w:rsidP="00C80ED9">
      <w:pPr>
        <w:pStyle w:val="PL"/>
        <w:tabs>
          <w:tab w:val="clear" w:pos="384"/>
          <w:tab w:val="left" w:pos="385"/>
        </w:tabs>
      </w:pPr>
      <w:r w:rsidRPr="00133177">
        <w:t xml:space="preserve">            and/or condition data.</w:t>
      </w:r>
    </w:p>
    <w:p w14:paraId="4EADD456" w14:textId="77777777" w:rsidR="00C80ED9" w:rsidRPr="00133177" w:rsidRDefault="00C80ED9" w:rsidP="00C80ED9">
      <w:pPr>
        <w:pStyle w:val="PL"/>
      </w:pPr>
      <w:r w:rsidRPr="00133177">
        <w:t xml:space="preserve">    SessionRuleReport:</w:t>
      </w:r>
    </w:p>
    <w:p w14:paraId="7DB7CDBE" w14:textId="77777777" w:rsidR="00C80ED9" w:rsidRPr="00133177" w:rsidRDefault="00C80ED9" w:rsidP="00C80ED9">
      <w:pPr>
        <w:pStyle w:val="PL"/>
      </w:pPr>
      <w:r w:rsidRPr="00133177">
        <w:t xml:space="preserve">      description: Represents reporting of the status of a session rule.</w:t>
      </w:r>
    </w:p>
    <w:p w14:paraId="0F5CDE73" w14:textId="77777777" w:rsidR="00C80ED9" w:rsidRPr="00133177" w:rsidRDefault="00C80ED9" w:rsidP="00C80ED9">
      <w:pPr>
        <w:pStyle w:val="PL"/>
      </w:pPr>
      <w:r w:rsidRPr="00133177">
        <w:t xml:space="preserve">      type: object</w:t>
      </w:r>
    </w:p>
    <w:p w14:paraId="78CE8EF5" w14:textId="77777777" w:rsidR="00C80ED9" w:rsidRPr="00133177" w:rsidRDefault="00C80ED9" w:rsidP="00C80ED9">
      <w:pPr>
        <w:pStyle w:val="PL"/>
      </w:pPr>
      <w:r w:rsidRPr="00133177">
        <w:t xml:space="preserve">      properties:</w:t>
      </w:r>
    </w:p>
    <w:p w14:paraId="274F3B26" w14:textId="77777777" w:rsidR="00C80ED9" w:rsidRPr="00133177" w:rsidRDefault="00C80ED9" w:rsidP="00C80ED9">
      <w:pPr>
        <w:pStyle w:val="PL"/>
      </w:pPr>
      <w:r w:rsidRPr="00133177">
        <w:t xml:space="preserve">        ruleIds:</w:t>
      </w:r>
    </w:p>
    <w:p w14:paraId="259CFB3F" w14:textId="77777777" w:rsidR="00C80ED9" w:rsidRPr="00133177" w:rsidRDefault="00C80ED9" w:rsidP="00C80ED9">
      <w:pPr>
        <w:pStyle w:val="PL"/>
      </w:pPr>
      <w:r w:rsidRPr="00133177">
        <w:t xml:space="preserve">          type: array</w:t>
      </w:r>
    </w:p>
    <w:p w14:paraId="125F5C95" w14:textId="77777777" w:rsidR="00C80ED9" w:rsidRPr="00133177" w:rsidRDefault="00C80ED9" w:rsidP="00C80ED9">
      <w:pPr>
        <w:pStyle w:val="PL"/>
      </w:pPr>
      <w:r w:rsidRPr="00133177">
        <w:t xml:space="preserve">          items:</w:t>
      </w:r>
    </w:p>
    <w:p w14:paraId="6F6F788C" w14:textId="77777777" w:rsidR="00C80ED9" w:rsidRPr="00133177" w:rsidRDefault="00C80ED9" w:rsidP="00C80ED9">
      <w:pPr>
        <w:pStyle w:val="PL"/>
      </w:pPr>
      <w:r w:rsidRPr="00133177">
        <w:t xml:space="preserve">            type: string</w:t>
      </w:r>
    </w:p>
    <w:p w14:paraId="22708A72" w14:textId="77777777" w:rsidR="00C80ED9" w:rsidRPr="00133177" w:rsidRDefault="00C80ED9" w:rsidP="00C80ED9">
      <w:pPr>
        <w:pStyle w:val="PL"/>
      </w:pPr>
      <w:r w:rsidRPr="00133177">
        <w:t xml:space="preserve">          minItems: 1</w:t>
      </w:r>
    </w:p>
    <w:p w14:paraId="527C0D5B" w14:textId="77777777" w:rsidR="00C80ED9" w:rsidRPr="00133177" w:rsidRDefault="00C80ED9" w:rsidP="00C80ED9">
      <w:pPr>
        <w:pStyle w:val="PL"/>
      </w:pPr>
      <w:r w:rsidRPr="00133177">
        <w:t xml:space="preserve">          description: Contains the identifier of the affected session rule(s).</w:t>
      </w:r>
    </w:p>
    <w:p w14:paraId="7C194302" w14:textId="77777777" w:rsidR="00C80ED9" w:rsidRPr="00133177" w:rsidRDefault="00C80ED9" w:rsidP="00C80ED9">
      <w:pPr>
        <w:pStyle w:val="PL"/>
      </w:pPr>
      <w:r w:rsidRPr="00133177">
        <w:t xml:space="preserve">        ruleStatus:</w:t>
      </w:r>
    </w:p>
    <w:p w14:paraId="702C9398" w14:textId="77777777" w:rsidR="00C80ED9" w:rsidRPr="00133177" w:rsidRDefault="00C80ED9" w:rsidP="00C80ED9">
      <w:pPr>
        <w:pStyle w:val="PL"/>
      </w:pPr>
      <w:r w:rsidRPr="00133177">
        <w:t xml:space="preserve">          $ref: '#/components/schemas/RuleStatus'</w:t>
      </w:r>
    </w:p>
    <w:p w14:paraId="79270F66" w14:textId="77777777" w:rsidR="00C80ED9" w:rsidRPr="00133177" w:rsidRDefault="00C80ED9" w:rsidP="00C80ED9">
      <w:pPr>
        <w:pStyle w:val="PL"/>
      </w:pPr>
      <w:r w:rsidRPr="00133177">
        <w:t xml:space="preserve">        sessRuleFailureCode:</w:t>
      </w:r>
    </w:p>
    <w:p w14:paraId="6A86AC85" w14:textId="77777777" w:rsidR="00C80ED9" w:rsidRPr="00133177" w:rsidRDefault="00C80ED9" w:rsidP="00C80ED9">
      <w:pPr>
        <w:pStyle w:val="PL"/>
      </w:pPr>
      <w:r w:rsidRPr="00133177">
        <w:t xml:space="preserve">          $ref: '#/components/schemas/SessionRuleFailureCode'</w:t>
      </w:r>
    </w:p>
    <w:p w14:paraId="4B955CE2" w14:textId="77777777" w:rsidR="00C80ED9" w:rsidRPr="00133177" w:rsidRDefault="00C80ED9" w:rsidP="00C80ED9">
      <w:pPr>
        <w:pStyle w:val="PL"/>
      </w:pPr>
      <w:r w:rsidRPr="00133177">
        <w:t xml:space="preserve">        policyDecFailureReports:</w:t>
      </w:r>
    </w:p>
    <w:p w14:paraId="3C191987" w14:textId="77777777" w:rsidR="00C80ED9" w:rsidRPr="00133177" w:rsidRDefault="00C80ED9" w:rsidP="00C80ED9">
      <w:pPr>
        <w:pStyle w:val="PL"/>
      </w:pPr>
      <w:r w:rsidRPr="00133177">
        <w:t xml:space="preserve">          type: array</w:t>
      </w:r>
    </w:p>
    <w:p w14:paraId="29F51833" w14:textId="77777777" w:rsidR="00C80ED9" w:rsidRPr="00133177" w:rsidRDefault="00C80ED9" w:rsidP="00C80ED9">
      <w:pPr>
        <w:pStyle w:val="PL"/>
      </w:pPr>
      <w:r w:rsidRPr="00133177">
        <w:t xml:space="preserve">          items:</w:t>
      </w:r>
    </w:p>
    <w:p w14:paraId="3AAE334C" w14:textId="77777777" w:rsidR="00C80ED9" w:rsidRPr="00133177" w:rsidRDefault="00C80ED9" w:rsidP="00C80ED9">
      <w:pPr>
        <w:pStyle w:val="PL"/>
      </w:pPr>
      <w:r w:rsidRPr="00133177">
        <w:t xml:space="preserve">            $ref: '#/components/schemas/PolicyDecisionFailureCode'</w:t>
      </w:r>
    </w:p>
    <w:p w14:paraId="47F2AB1F" w14:textId="77777777" w:rsidR="00C80ED9" w:rsidRPr="00133177" w:rsidRDefault="00C80ED9" w:rsidP="00C80ED9">
      <w:pPr>
        <w:pStyle w:val="PL"/>
      </w:pPr>
      <w:r w:rsidRPr="00133177">
        <w:t xml:space="preserve">          minItems: 1</w:t>
      </w:r>
    </w:p>
    <w:p w14:paraId="439BAD29" w14:textId="77777777" w:rsidR="00C80ED9" w:rsidRPr="00133177" w:rsidRDefault="00C80ED9" w:rsidP="00C80ED9">
      <w:pPr>
        <w:pStyle w:val="PL"/>
      </w:pPr>
      <w:r w:rsidRPr="00133177">
        <w:t xml:space="preserve">          description: Contains the type(s) of failed policy decision and/or condition data.</w:t>
      </w:r>
    </w:p>
    <w:p w14:paraId="464EE31F" w14:textId="77777777" w:rsidR="00C80ED9" w:rsidRPr="00133177" w:rsidRDefault="00C80ED9" w:rsidP="00C80ED9">
      <w:pPr>
        <w:pStyle w:val="PL"/>
      </w:pPr>
      <w:r w:rsidRPr="00133177">
        <w:t xml:space="preserve">      required:</w:t>
      </w:r>
    </w:p>
    <w:p w14:paraId="5B6C054F" w14:textId="77777777" w:rsidR="00C80ED9" w:rsidRPr="00133177" w:rsidRDefault="00C80ED9" w:rsidP="00C80ED9">
      <w:pPr>
        <w:pStyle w:val="PL"/>
      </w:pPr>
      <w:r w:rsidRPr="00133177">
        <w:t xml:space="preserve">        - ruleIds</w:t>
      </w:r>
    </w:p>
    <w:p w14:paraId="5A149ADD" w14:textId="77777777" w:rsidR="00C80ED9" w:rsidRPr="00133177" w:rsidRDefault="00C80ED9" w:rsidP="00C80ED9">
      <w:pPr>
        <w:pStyle w:val="PL"/>
        <w:tabs>
          <w:tab w:val="clear" w:pos="384"/>
          <w:tab w:val="left" w:pos="385"/>
        </w:tabs>
      </w:pPr>
      <w:r w:rsidRPr="00133177">
        <w:t xml:space="preserve">        - ruleStatus</w:t>
      </w:r>
    </w:p>
    <w:p w14:paraId="6385F117" w14:textId="77777777" w:rsidR="00C80ED9" w:rsidRPr="00133177" w:rsidRDefault="00C80ED9" w:rsidP="00C80ED9">
      <w:pPr>
        <w:pStyle w:val="PL"/>
      </w:pPr>
      <w:r w:rsidRPr="00133177">
        <w:t xml:space="preserve">    ServingNfIdentity:</w:t>
      </w:r>
    </w:p>
    <w:p w14:paraId="247EF346" w14:textId="77777777" w:rsidR="00C80ED9" w:rsidRPr="00133177" w:rsidRDefault="00C80ED9" w:rsidP="00C80ED9">
      <w:pPr>
        <w:pStyle w:val="PL"/>
      </w:pPr>
      <w:r w:rsidRPr="00133177">
        <w:t xml:space="preserve">      description: Contains the serving Network Function identity.</w:t>
      </w:r>
    </w:p>
    <w:p w14:paraId="354777D5" w14:textId="77777777" w:rsidR="00C80ED9" w:rsidRPr="00133177" w:rsidRDefault="00C80ED9" w:rsidP="00C80ED9">
      <w:pPr>
        <w:pStyle w:val="PL"/>
      </w:pPr>
      <w:r w:rsidRPr="00133177">
        <w:t xml:space="preserve">      type: object</w:t>
      </w:r>
    </w:p>
    <w:p w14:paraId="11CCF116" w14:textId="77777777" w:rsidR="00C80ED9" w:rsidRPr="00133177" w:rsidRDefault="00C80ED9" w:rsidP="00C80ED9">
      <w:pPr>
        <w:pStyle w:val="PL"/>
      </w:pPr>
      <w:r w:rsidRPr="00133177">
        <w:t xml:space="preserve">      properties:</w:t>
      </w:r>
    </w:p>
    <w:p w14:paraId="7E499023" w14:textId="77777777" w:rsidR="00C80ED9" w:rsidRPr="00133177" w:rsidRDefault="00C80ED9" w:rsidP="00C80ED9">
      <w:pPr>
        <w:pStyle w:val="PL"/>
      </w:pPr>
      <w:r w:rsidRPr="00133177">
        <w:t xml:space="preserve">        servNfInstId:</w:t>
      </w:r>
    </w:p>
    <w:p w14:paraId="672B82ED" w14:textId="77777777" w:rsidR="00C80ED9" w:rsidRPr="00133177" w:rsidRDefault="00C80ED9" w:rsidP="00C80ED9">
      <w:pPr>
        <w:pStyle w:val="PL"/>
      </w:pPr>
      <w:r w:rsidRPr="00133177">
        <w:t xml:space="preserve">          $ref: 'TS29571_CommonData.yaml#/components/schemas/NfInstanceId'</w:t>
      </w:r>
    </w:p>
    <w:p w14:paraId="0B4AB3D0" w14:textId="77777777" w:rsidR="00C80ED9" w:rsidRPr="00133177" w:rsidRDefault="00C80ED9" w:rsidP="00C80ED9">
      <w:pPr>
        <w:pStyle w:val="PL"/>
      </w:pPr>
      <w:r w:rsidRPr="00133177">
        <w:t xml:space="preserve">        guami:</w:t>
      </w:r>
    </w:p>
    <w:p w14:paraId="4BE0F3C0" w14:textId="77777777" w:rsidR="00C80ED9" w:rsidRPr="00133177" w:rsidRDefault="00C80ED9" w:rsidP="00C80ED9">
      <w:pPr>
        <w:pStyle w:val="PL"/>
      </w:pPr>
      <w:r w:rsidRPr="00133177">
        <w:t xml:space="preserve">          $ref: 'TS29571_CommonData.yaml#/components/schemas/Guami'</w:t>
      </w:r>
    </w:p>
    <w:p w14:paraId="0FF3E7A4" w14:textId="77777777" w:rsidR="00C80ED9" w:rsidRPr="00133177" w:rsidRDefault="00C80ED9" w:rsidP="00C80ED9">
      <w:pPr>
        <w:pStyle w:val="PL"/>
      </w:pPr>
      <w:r w:rsidRPr="00133177">
        <w:t xml:space="preserve">        anGwAddr:</w:t>
      </w:r>
    </w:p>
    <w:p w14:paraId="1B0A3EB8" w14:textId="77777777" w:rsidR="00C80ED9" w:rsidRPr="00133177" w:rsidRDefault="00C80ED9" w:rsidP="00C80ED9">
      <w:pPr>
        <w:pStyle w:val="PL"/>
        <w:tabs>
          <w:tab w:val="clear" w:pos="384"/>
          <w:tab w:val="left" w:pos="385"/>
        </w:tabs>
      </w:pPr>
      <w:r w:rsidRPr="00133177">
        <w:t xml:space="preserve">          $ref: 'TS29514_Npcf_PolicyAuthorization.yaml#/components/schemas/AnGwAddress'</w:t>
      </w:r>
    </w:p>
    <w:p w14:paraId="7314DEE6" w14:textId="77777777" w:rsidR="00C80ED9" w:rsidRPr="00133177" w:rsidRDefault="00C80ED9" w:rsidP="00C80ED9">
      <w:pPr>
        <w:pStyle w:val="PL"/>
      </w:pPr>
      <w:r w:rsidRPr="00133177">
        <w:t xml:space="preserve">        sgsnAddr:</w:t>
      </w:r>
    </w:p>
    <w:p w14:paraId="02B81764" w14:textId="77777777" w:rsidR="00C80ED9" w:rsidRPr="00133177" w:rsidRDefault="00C80ED9" w:rsidP="00C80ED9">
      <w:pPr>
        <w:pStyle w:val="PL"/>
        <w:tabs>
          <w:tab w:val="clear" w:pos="384"/>
          <w:tab w:val="left" w:pos="385"/>
        </w:tabs>
      </w:pPr>
      <w:r w:rsidRPr="00133177">
        <w:t xml:space="preserve">          $ref: '#/components/schemas/SgsnAddress'</w:t>
      </w:r>
    </w:p>
    <w:p w14:paraId="6B66184A" w14:textId="77777777" w:rsidR="00C80ED9" w:rsidRPr="00133177" w:rsidRDefault="00C80ED9" w:rsidP="00C80ED9">
      <w:pPr>
        <w:pStyle w:val="PL"/>
      </w:pPr>
      <w:r w:rsidRPr="00133177">
        <w:t xml:space="preserve">    SteeringMode:</w:t>
      </w:r>
    </w:p>
    <w:p w14:paraId="46BEBB3B" w14:textId="77777777" w:rsidR="00C80ED9" w:rsidRPr="00133177" w:rsidRDefault="00C80ED9" w:rsidP="00C80ED9">
      <w:pPr>
        <w:pStyle w:val="PL"/>
      </w:pPr>
      <w:r w:rsidRPr="00133177">
        <w:t xml:space="preserve">      description: Contains the steering mode value and parameters determined by the PCF.</w:t>
      </w:r>
    </w:p>
    <w:p w14:paraId="1E21AA04" w14:textId="77777777" w:rsidR="00C80ED9" w:rsidRPr="00133177" w:rsidRDefault="00C80ED9" w:rsidP="00C80ED9">
      <w:pPr>
        <w:pStyle w:val="PL"/>
      </w:pPr>
      <w:r w:rsidRPr="00133177">
        <w:t xml:space="preserve">      type: object</w:t>
      </w:r>
    </w:p>
    <w:p w14:paraId="0C841E4B" w14:textId="77777777" w:rsidR="00C80ED9" w:rsidRPr="00133177" w:rsidRDefault="00C80ED9" w:rsidP="00C80ED9">
      <w:pPr>
        <w:pStyle w:val="PL"/>
      </w:pPr>
      <w:r w:rsidRPr="00133177">
        <w:t xml:space="preserve">      properties:</w:t>
      </w:r>
    </w:p>
    <w:p w14:paraId="438AD79F" w14:textId="77777777" w:rsidR="00C80ED9" w:rsidRPr="00133177" w:rsidRDefault="00C80ED9" w:rsidP="00C80ED9">
      <w:pPr>
        <w:pStyle w:val="PL"/>
      </w:pPr>
      <w:r w:rsidRPr="00133177">
        <w:t xml:space="preserve">        steerModeValue:</w:t>
      </w:r>
    </w:p>
    <w:p w14:paraId="407EC754" w14:textId="77777777" w:rsidR="00C80ED9" w:rsidRPr="00133177" w:rsidRDefault="00C80ED9" w:rsidP="00C80ED9">
      <w:pPr>
        <w:pStyle w:val="PL"/>
      </w:pPr>
      <w:r w:rsidRPr="00133177">
        <w:t xml:space="preserve">          $ref: '#/components/schemas/SteerModeValue'</w:t>
      </w:r>
    </w:p>
    <w:p w14:paraId="5AB1AFD0" w14:textId="77777777" w:rsidR="00C80ED9" w:rsidRPr="00133177" w:rsidRDefault="00C80ED9" w:rsidP="00C80ED9">
      <w:pPr>
        <w:pStyle w:val="PL"/>
      </w:pPr>
      <w:r w:rsidRPr="00133177">
        <w:t xml:space="preserve">        active:</w:t>
      </w:r>
    </w:p>
    <w:p w14:paraId="6DB2B7A5" w14:textId="77777777" w:rsidR="00C80ED9" w:rsidRPr="00133177" w:rsidRDefault="00C80ED9" w:rsidP="00C80ED9">
      <w:pPr>
        <w:pStyle w:val="PL"/>
      </w:pPr>
      <w:r w:rsidRPr="00133177">
        <w:t xml:space="preserve">          $ref: 'TS29571_CommonData.yaml#/components/schemas/AccessType'</w:t>
      </w:r>
    </w:p>
    <w:p w14:paraId="7C3C2328" w14:textId="77777777" w:rsidR="00C80ED9" w:rsidRPr="00133177" w:rsidRDefault="00C80ED9" w:rsidP="00C80ED9">
      <w:pPr>
        <w:pStyle w:val="PL"/>
      </w:pPr>
      <w:r w:rsidRPr="00133177">
        <w:t xml:space="preserve">        standby:</w:t>
      </w:r>
    </w:p>
    <w:p w14:paraId="2A1DBD3A" w14:textId="77777777" w:rsidR="00C80ED9" w:rsidRPr="00133177" w:rsidRDefault="00C80ED9" w:rsidP="00C80ED9">
      <w:pPr>
        <w:pStyle w:val="PL"/>
      </w:pPr>
      <w:r w:rsidRPr="00133177">
        <w:t xml:space="preserve">          $ref: 'TS29571_CommonData.yaml#/components/schemas/AccessTypeRm'</w:t>
      </w:r>
    </w:p>
    <w:p w14:paraId="51F1321C" w14:textId="77777777" w:rsidR="00C80ED9" w:rsidRPr="00133177" w:rsidRDefault="00C80ED9" w:rsidP="00C80ED9">
      <w:pPr>
        <w:pStyle w:val="PL"/>
      </w:pPr>
      <w:r w:rsidRPr="00133177">
        <w:t xml:space="preserve">        3gLoad:</w:t>
      </w:r>
    </w:p>
    <w:p w14:paraId="2D1C466C" w14:textId="77777777" w:rsidR="00C80ED9" w:rsidRPr="00133177" w:rsidRDefault="00C80ED9" w:rsidP="00C80ED9">
      <w:pPr>
        <w:pStyle w:val="PL"/>
      </w:pPr>
      <w:r w:rsidRPr="00133177">
        <w:t xml:space="preserve">          $ref: 'TS29571_CommonData.yaml#/components/schemas/Uinteger'</w:t>
      </w:r>
    </w:p>
    <w:p w14:paraId="30C66671" w14:textId="77777777" w:rsidR="00C80ED9" w:rsidRPr="00133177" w:rsidRDefault="00C80ED9" w:rsidP="00C80ED9">
      <w:pPr>
        <w:pStyle w:val="PL"/>
      </w:pPr>
      <w:r w:rsidRPr="00133177">
        <w:t xml:space="preserve">        prioAcc:</w:t>
      </w:r>
    </w:p>
    <w:p w14:paraId="4654C249" w14:textId="77777777" w:rsidR="00C80ED9" w:rsidRPr="00133177" w:rsidRDefault="00C80ED9" w:rsidP="00C80ED9">
      <w:pPr>
        <w:pStyle w:val="PL"/>
      </w:pPr>
      <w:r w:rsidRPr="00133177">
        <w:t xml:space="preserve">          $ref: 'TS29571_CommonData.yaml#/components/schemas/AccessType'</w:t>
      </w:r>
    </w:p>
    <w:p w14:paraId="3CAE3E11" w14:textId="77777777" w:rsidR="00C80ED9" w:rsidRPr="00133177" w:rsidRDefault="00C80ED9" w:rsidP="00C80ED9">
      <w:pPr>
        <w:pStyle w:val="PL"/>
      </w:pPr>
      <w:r w:rsidRPr="00133177">
        <w:t xml:space="preserve">        thresValue:</w:t>
      </w:r>
    </w:p>
    <w:p w14:paraId="038FD9F6" w14:textId="77777777" w:rsidR="00C80ED9" w:rsidRPr="00133177" w:rsidRDefault="00C80ED9" w:rsidP="00C80ED9">
      <w:pPr>
        <w:pStyle w:val="PL"/>
      </w:pPr>
      <w:r w:rsidRPr="00133177">
        <w:t xml:space="preserve">          $ref: '#/components/schemas/ThresholdValue'</w:t>
      </w:r>
    </w:p>
    <w:p w14:paraId="40A9664B" w14:textId="77777777" w:rsidR="00C80ED9" w:rsidRPr="00133177" w:rsidRDefault="00C80ED9" w:rsidP="00C80ED9">
      <w:pPr>
        <w:pStyle w:val="PL"/>
      </w:pPr>
      <w:r w:rsidRPr="00133177">
        <w:t xml:space="preserve">        steerModeInd:</w:t>
      </w:r>
    </w:p>
    <w:p w14:paraId="3DC6205D" w14:textId="77777777" w:rsidR="00C80ED9" w:rsidRPr="00133177" w:rsidRDefault="00C80ED9" w:rsidP="00C80ED9">
      <w:pPr>
        <w:pStyle w:val="PL"/>
      </w:pPr>
      <w:r w:rsidRPr="00133177">
        <w:t xml:space="preserve">          $ref: '#/components/schemas/SteerModeIndicator'</w:t>
      </w:r>
    </w:p>
    <w:p w14:paraId="74D476CF" w14:textId="77777777" w:rsidR="00C80ED9" w:rsidRPr="00133177" w:rsidRDefault="00C80ED9" w:rsidP="00C80ED9">
      <w:pPr>
        <w:pStyle w:val="PL"/>
      </w:pPr>
      <w:r w:rsidRPr="00133177">
        <w:t xml:space="preserve">      required:</w:t>
      </w:r>
    </w:p>
    <w:p w14:paraId="15DEDA0A" w14:textId="77777777" w:rsidR="00C80ED9" w:rsidRPr="00133177" w:rsidRDefault="00C80ED9" w:rsidP="00C80ED9">
      <w:pPr>
        <w:pStyle w:val="PL"/>
        <w:tabs>
          <w:tab w:val="clear" w:pos="384"/>
          <w:tab w:val="left" w:pos="385"/>
        </w:tabs>
      </w:pPr>
      <w:r w:rsidRPr="00133177">
        <w:t xml:space="preserve">        - steerModeValue</w:t>
      </w:r>
    </w:p>
    <w:p w14:paraId="215F6868" w14:textId="77777777" w:rsidR="00C80ED9" w:rsidRPr="00133177" w:rsidRDefault="00C80ED9" w:rsidP="00C80ED9">
      <w:pPr>
        <w:pStyle w:val="PL"/>
      </w:pPr>
      <w:r w:rsidRPr="00133177">
        <w:t xml:space="preserve">    AdditionalAccessInfo:</w:t>
      </w:r>
    </w:p>
    <w:p w14:paraId="64352F27" w14:textId="77777777" w:rsidR="00C80ED9" w:rsidRPr="00133177" w:rsidRDefault="00C80ED9" w:rsidP="00C80ED9">
      <w:pPr>
        <w:pStyle w:val="PL"/>
      </w:pPr>
      <w:r w:rsidRPr="00133177">
        <w:t xml:space="preserve">      description: &gt;</w:t>
      </w:r>
    </w:p>
    <w:p w14:paraId="675ECF0C" w14:textId="77777777" w:rsidR="00C80ED9" w:rsidRPr="00133177" w:rsidRDefault="00C80ED9" w:rsidP="00C80ED9">
      <w:pPr>
        <w:pStyle w:val="PL"/>
      </w:pPr>
      <w:r w:rsidRPr="00133177">
        <w:t xml:space="preserve">        Indicates the combination of additional Access Type and RAT Type for a MA PDU session.</w:t>
      </w:r>
    </w:p>
    <w:p w14:paraId="3B39DE12" w14:textId="77777777" w:rsidR="00C80ED9" w:rsidRPr="00133177" w:rsidRDefault="00C80ED9" w:rsidP="00C80ED9">
      <w:pPr>
        <w:pStyle w:val="PL"/>
      </w:pPr>
      <w:r w:rsidRPr="00133177">
        <w:t xml:space="preserve">      type: object</w:t>
      </w:r>
    </w:p>
    <w:p w14:paraId="360922CB" w14:textId="77777777" w:rsidR="00C80ED9" w:rsidRPr="00133177" w:rsidRDefault="00C80ED9" w:rsidP="00C80ED9">
      <w:pPr>
        <w:pStyle w:val="PL"/>
      </w:pPr>
      <w:r w:rsidRPr="00133177">
        <w:t xml:space="preserve">      properties:</w:t>
      </w:r>
    </w:p>
    <w:p w14:paraId="17889FD0" w14:textId="77777777" w:rsidR="00C80ED9" w:rsidRPr="00133177" w:rsidRDefault="00C80ED9" w:rsidP="00C80ED9">
      <w:pPr>
        <w:pStyle w:val="PL"/>
      </w:pPr>
      <w:r w:rsidRPr="00133177">
        <w:t xml:space="preserve">        accessType:</w:t>
      </w:r>
    </w:p>
    <w:p w14:paraId="6F67AEC6" w14:textId="77777777" w:rsidR="00C80ED9" w:rsidRPr="00133177" w:rsidRDefault="00C80ED9" w:rsidP="00C80ED9">
      <w:pPr>
        <w:pStyle w:val="PL"/>
      </w:pPr>
      <w:r w:rsidRPr="00133177">
        <w:t xml:space="preserve">          $ref: 'TS29571_CommonData.yaml#/components/schemas/AccessType'</w:t>
      </w:r>
    </w:p>
    <w:p w14:paraId="77A8D551" w14:textId="77777777" w:rsidR="00C80ED9" w:rsidRPr="00133177" w:rsidRDefault="00C80ED9" w:rsidP="00C80ED9">
      <w:pPr>
        <w:pStyle w:val="PL"/>
      </w:pPr>
      <w:r w:rsidRPr="00133177">
        <w:t xml:space="preserve">        ratType:</w:t>
      </w:r>
    </w:p>
    <w:p w14:paraId="230C7A24" w14:textId="77777777" w:rsidR="00C80ED9" w:rsidRPr="00133177" w:rsidRDefault="00C80ED9" w:rsidP="00C80ED9">
      <w:pPr>
        <w:pStyle w:val="PL"/>
      </w:pPr>
      <w:r w:rsidRPr="00133177">
        <w:t xml:space="preserve">          $ref: 'TS29571_CommonData.yaml#/components/schemas/RatType'</w:t>
      </w:r>
    </w:p>
    <w:p w14:paraId="30B67858" w14:textId="77777777" w:rsidR="00C80ED9" w:rsidRPr="00133177" w:rsidRDefault="00C80ED9" w:rsidP="00C80ED9">
      <w:pPr>
        <w:pStyle w:val="PL"/>
      </w:pPr>
      <w:r w:rsidRPr="00133177">
        <w:t xml:space="preserve">      required:</w:t>
      </w:r>
    </w:p>
    <w:p w14:paraId="63338376" w14:textId="77777777" w:rsidR="00C80ED9" w:rsidRPr="00133177" w:rsidRDefault="00C80ED9" w:rsidP="00C80ED9">
      <w:pPr>
        <w:pStyle w:val="PL"/>
        <w:tabs>
          <w:tab w:val="clear" w:pos="384"/>
          <w:tab w:val="left" w:pos="385"/>
        </w:tabs>
      </w:pPr>
      <w:r w:rsidRPr="00133177">
        <w:t xml:space="preserve">        - accessType</w:t>
      </w:r>
    </w:p>
    <w:p w14:paraId="4A47283F" w14:textId="77777777" w:rsidR="00C80ED9" w:rsidRPr="00133177" w:rsidRDefault="00C80ED9" w:rsidP="00C80ED9">
      <w:pPr>
        <w:pStyle w:val="PL"/>
      </w:pPr>
      <w:r w:rsidRPr="00133177">
        <w:t xml:space="preserve">    QosMonitoringData:</w:t>
      </w:r>
    </w:p>
    <w:p w14:paraId="26DFE5AF" w14:textId="77777777" w:rsidR="00C80ED9" w:rsidRPr="00133177" w:rsidRDefault="00C80ED9" w:rsidP="00C80ED9">
      <w:pPr>
        <w:pStyle w:val="PL"/>
      </w:pPr>
      <w:r w:rsidRPr="00133177">
        <w:t xml:space="preserve">      description: Contains QoS monitoring related control information.</w:t>
      </w:r>
    </w:p>
    <w:p w14:paraId="767B3A85" w14:textId="77777777" w:rsidR="00C80ED9" w:rsidRPr="00133177" w:rsidRDefault="00C80ED9" w:rsidP="00C80ED9">
      <w:pPr>
        <w:pStyle w:val="PL"/>
      </w:pPr>
      <w:r w:rsidRPr="00133177">
        <w:t xml:space="preserve">      type: object</w:t>
      </w:r>
    </w:p>
    <w:p w14:paraId="7080F93F" w14:textId="77777777" w:rsidR="00C80ED9" w:rsidRPr="00133177" w:rsidRDefault="00C80ED9" w:rsidP="00C80ED9">
      <w:pPr>
        <w:pStyle w:val="PL"/>
      </w:pPr>
      <w:r w:rsidRPr="00133177">
        <w:t xml:space="preserve">      properties:</w:t>
      </w:r>
    </w:p>
    <w:p w14:paraId="1EE6ECAF" w14:textId="77777777" w:rsidR="00C80ED9" w:rsidRPr="00133177" w:rsidRDefault="00C80ED9" w:rsidP="00C80ED9">
      <w:pPr>
        <w:pStyle w:val="PL"/>
      </w:pPr>
      <w:r w:rsidRPr="00133177">
        <w:t xml:space="preserve">        qmId:</w:t>
      </w:r>
    </w:p>
    <w:p w14:paraId="1C12C6B9" w14:textId="77777777" w:rsidR="00C80ED9" w:rsidRPr="00133177" w:rsidRDefault="00C80ED9" w:rsidP="00C80ED9">
      <w:pPr>
        <w:pStyle w:val="PL"/>
      </w:pPr>
      <w:r w:rsidRPr="00133177">
        <w:t xml:space="preserve">          type: string</w:t>
      </w:r>
    </w:p>
    <w:p w14:paraId="175E762F" w14:textId="77777777" w:rsidR="00C80ED9" w:rsidRPr="00133177" w:rsidRDefault="00C80ED9" w:rsidP="00C80ED9">
      <w:pPr>
        <w:pStyle w:val="PL"/>
      </w:pPr>
      <w:r w:rsidRPr="00133177">
        <w:t xml:space="preserve">          description: Univocally identifies the QoS monitoring policy data within a PDU session.</w:t>
      </w:r>
    </w:p>
    <w:p w14:paraId="1DE8ADC9" w14:textId="77777777" w:rsidR="00C80ED9" w:rsidRPr="00133177" w:rsidRDefault="00C80ED9" w:rsidP="00C80ED9">
      <w:pPr>
        <w:pStyle w:val="PL"/>
      </w:pPr>
      <w:r w:rsidRPr="00133177">
        <w:t xml:space="preserve">        reqQosMonParams:</w:t>
      </w:r>
    </w:p>
    <w:p w14:paraId="025FC127" w14:textId="77777777" w:rsidR="00C80ED9" w:rsidRPr="00133177" w:rsidRDefault="00C80ED9" w:rsidP="00C80ED9">
      <w:pPr>
        <w:pStyle w:val="PL"/>
      </w:pPr>
      <w:r w:rsidRPr="00133177">
        <w:t xml:space="preserve">          type: array</w:t>
      </w:r>
    </w:p>
    <w:p w14:paraId="2E81B36F" w14:textId="77777777" w:rsidR="00C80ED9" w:rsidRPr="00133177" w:rsidRDefault="00C80ED9" w:rsidP="00C80ED9">
      <w:pPr>
        <w:pStyle w:val="PL"/>
      </w:pPr>
      <w:r w:rsidRPr="00133177">
        <w:t xml:space="preserve">          items:</w:t>
      </w:r>
    </w:p>
    <w:p w14:paraId="40CD80FE" w14:textId="77777777" w:rsidR="00C80ED9" w:rsidRPr="00133177" w:rsidRDefault="00C80ED9" w:rsidP="00C80ED9">
      <w:pPr>
        <w:pStyle w:val="PL"/>
      </w:pPr>
      <w:r w:rsidRPr="00133177">
        <w:t xml:space="preserve">            $ref: '#/components/schemas/RequestedQosMonitoringParameter'</w:t>
      </w:r>
    </w:p>
    <w:p w14:paraId="26DA6EAF" w14:textId="77777777" w:rsidR="00C80ED9" w:rsidRPr="00133177" w:rsidRDefault="00C80ED9" w:rsidP="00C80ED9">
      <w:pPr>
        <w:pStyle w:val="PL"/>
      </w:pPr>
      <w:r w:rsidRPr="00133177">
        <w:t xml:space="preserve">          minItems: 1</w:t>
      </w:r>
    </w:p>
    <w:p w14:paraId="24D50452" w14:textId="77777777" w:rsidR="00C80ED9" w:rsidRPr="00133177" w:rsidRDefault="00C80ED9" w:rsidP="00C80ED9">
      <w:pPr>
        <w:pStyle w:val="PL"/>
      </w:pPr>
      <w:r w:rsidRPr="00133177">
        <w:t xml:space="preserve">          description: &gt;</w:t>
      </w:r>
    </w:p>
    <w:p w14:paraId="1B1381FA" w14:textId="77777777" w:rsidR="00C80ED9" w:rsidRPr="00133177" w:rsidRDefault="00C80ED9" w:rsidP="00C80ED9">
      <w:pPr>
        <w:pStyle w:val="PL"/>
      </w:pPr>
      <w:r w:rsidRPr="00133177">
        <w:t xml:space="preserve">            indicates the UL packet delay, DL packet delay and/or round trip packet delay between</w:t>
      </w:r>
    </w:p>
    <w:p w14:paraId="566E1289" w14:textId="77777777" w:rsidR="00C80ED9" w:rsidRPr="00133177" w:rsidRDefault="00C80ED9" w:rsidP="00C80ED9">
      <w:pPr>
        <w:pStyle w:val="PL"/>
      </w:pPr>
      <w:r w:rsidRPr="00133177">
        <w:t xml:space="preserve">            the UE and the UPF is to be monitored when the QoS Monitoring for URLLC is enabled for</w:t>
      </w:r>
    </w:p>
    <w:p w14:paraId="57C9ECE2" w14:textId="77777777" w:rsidR="00C80ED9" w:rsidRPr="00133177" w:rsidRDefault="00C80ED9" w:rsidP="00C80ED9">
      <w:pPr>
        <w:pStyle w:val="PL"/>
      </w:pPr>
      <w:r w:rsidRPr="00133177">
        <w:t xml:space="preserve">            the service data flow.</w:t>
      </w:r>
    </w:p>
    <w:p w14:paraId="78916F24" w14:textId="77777777" w:rsidR="00C80ED9" w:rsidRPr="00133177" w:rsidRDefault="00C80ED9" w:rsidP="00C80ED9">
      <w:pPr>
        <w:pStyle w:val="PL"/>
      </w:pPr>
      <w:r w:rsidRPr="00133177">
        <w:t xml:space="preserve">        repFreqs:</w:t>
      </w:r>
    </w:p>
    <w:p w14:paraId="7E61BE7F" w14:textId="77777777" w:rsidR="00C80ED9" w:rsidRPr="00133177" w:rsidRDefault="00C80ED9" w:rsidP="00C80ED9">
      <w:pPr>
        <w:pStyle w:val="PL"/>
      </w:pPr>
      <w:r w:rsidRPr="00133177">
        <w:t xml:space="preserve">          type: array</w:t>
      </w:r>
    </w:p>
    <w:p w14:paraId="06D6093F" w14:textId="77777777" w:rsidR="00C80ED9" w:rsidRPr="00133177" w:rsidRDefault="00C80ED9" w:rsidP="00C80ED9">
      <w:pPr>
        <w:pStyle w:val="PL"/>
      </w:pPr>
      <w:r w:rsidRPr="00133177">
        <w:t xml:space="preserve">          items:</w:t>
      </w:r>
    </w:p>
    <w:p w14:paraId="5C2D7A25" w14:textId="77777777" w:rsidR="00C80ED9" w:rsidRPr="00133177" w:rsidRDefault="00C80ED9" w:rsidP="00C80ED9">
      <w:pPr>
        <w:pStyle w:val="PL"/>
      </w:pPr>
      <w:r w:rsidRPr="00133177">
        <w:t xml:space="preserve">             $ref: '#/components/schemas/ReportingFrequency'</w:t>
      </w:r>
    </w:p>
    <w:p w14:paraId="57B3C97D" w14:textId="77777777" w:rsidR="00C80ED9" w:rsidRPr="00133177" w:rsidRDefault="00C80ED9" w:rsidP="00C80ED9">
      <w:pPr>
        <w:pStyle w:val="PL"/>
      </w:pPr>
      <w:r w:rsidRPr="00133177">
        <w:t xml:space="preserve">          minItems: 1</w:t>
      </w:r>
    </w:p>
    <w:p w14:paraId="27459767" w14:textId="77777777" w:rsidR="00C80ED9" w:rsidRPr="00133177" w:rsidRDefault="00C80ED9" w:rsidP="00C80ED9">
      <w:pPr>
        <w:pStyle w:val="PL"/>
      </w:pPr>
      <w:r w:rsidRPr="00133177">
        <w:t xml:space="preserve">        repThreshDl:</w:t>
      </w:r>
    </w:p>
    <w:p w14:paraId="33CE1FD6" w14:textId="77777777" w:rsidR="00C80ED9" w:rsidRPr="00133177" w:rsidRDefault="00C80ED9" w:rsidP="00C80ED9">
      <w:pPr>
        <w:pStyle w:val="PL"/>
      </w:pPr>
      <w:r w:rsidRPr="00133177">
        <w:t xml:space="preserve">          type: integer</w:t>
      </w:r>
    </w:p>
    <w:p w14:paraId="05A83148" w14:textId="77777777" w:rsidR="00C80ED9" w:rsidRPr="00133177" w:rsidRDefault="00C80ED9" w:rsidP="00C80ED9">
      <w:pPr>
        <w:pStyle w:val="PL"/>
      </w:pPr>
      <w:r w:rsidRPr="00133177">
        <w:t xml:space="preserve">          description: Indicates the period of time in units of miliiseconds for DL packet delay.</w:t>
      </w:r>
    </w:p>
    <w:p w14:paraId="20775726" w14:textId="77777777" w:rsidR="00C80ED9" w:rsidRPr="00133177" w:rsidRDefault="00C80ED9" w:rsidP="00C80ED9">
      <w:pPr>
        <w:pStyle w:val="PL"/>
      </w:pPr>
      <w:r w:rsidRPr="00133177">
        <w:t xml:space="preserve">          nullable: true</w:t>
      </w:r>
    </w:p>
    <w:p w14:paraId="1D5704EE" w14:textId="77777777" w:rsidR="00C80ED9" w:rsidRPr="00133177" w:rsidRDefault="00C80ED9" w:rsidP="00C80ED9">
      <w:pPr>
        <w:pStyle w:val="PL"/>
      </w:pPr>
      <w:r w:rsidRPr="00133177">
        <w:t xml:space="preserve">        repThreshUl:</w:t>
      </w:r>
    </w:p>
    <w:p w14:paraId="2E64D3D0" w14:textId="77777777" w:rsidR="00C80ED9" w:rsidRPr="00133177" w:rsidRDefault="00C80ED9" w:rsidP="00C80ED9">
      <w:pPr>
        <w:pStyle w:val="PL"/>
      </w:pPr>
      <w:r w:rsidRPr="00133177">
        <w:t xml:space="preserve">          type: integer</w:t>
      </w:r>
    </w:p>
    <w:p w14:paraId="6D1E92A0" w14:textId="77777777" w:rsidR="00C80ED9" w:rsidRPr="00133177" w:rsidRDefault="00C80ED9" w:rsidP="00C80ED9">
      <w:pPr>
        <w:pStyle w:val="PL"/>
      </w:pPr>
      <w:r w:rsidRPr="00133177">
        <w:t xml:space="preserve">          description: Indicates the period of time in units of miliiseconds for UL packet delay.</w:t>
      </w:r>
    </w:p>
    <w:p w14:paraId="48EBE994" w14:textId="77777777" w:rsidR="00C80ED9" w:rsidRPr="00133177" w:rsidRDefault="00C80ED9" w:rsidP="00C80ED9">
      <w:pPr>
        <w:pStyle w:val="PL"/>
      </w:pPr>
      <w:r w:rsidRPr="00133177">
        <w:t xml:space="preserve">          nullable: true</w:t>
      </w:r>
    </w:p>
    <w:p w14:paraId="1D6CAA82" w14:textId="77777777" w:rsidR="00C80ED9" w:rsidRPr="00133177" w:rsidRDefault="00C80ED9" w:rsidP="00C80ED9">
      <w:pPr>
        <w:pStyle w:val="PL"/>
      </w:pPr>
      <w:r w:rsidRPr="00133177">
        <w:t xml:space="preserve">        repThreshRp:</w:t>
      </w:r>
    </w:p>
    <w:p w14:paraId="6CD60B99" w14:textId="77777777" w:rsidR="00C80ED9" w:rsidRPr="00133177" w:rsidRDefault="00C80ED9" w:rsidP="00C80ED9">
      <w:pPr>
        <w:pStyle w:val="PL"/>
      </w:pPr>
      <w:r w:rsidRPr="00133177">
        <w:t xml:space="preserve">          type: integer</w:t>
      </w:r>
    </w:p>
    <w:p w14:paraId="6A87ECA2" w14:textId="77777777" w:rsidR="00C80ED9" w:rsidRPr="00133177" w:rsidRDefault="00C80ED9" w:rsidP="00C80ED9">
      <w:pPr>
        <w:pStyle w:val="PL"/>
      </w:pPr>
      <w:r w:rsidRPr="00133177">
        <w:t xml:space="preserve">          description: &gt;</w:t>
      </w:r>
    </w:p>
    <w:p w14:paraId="7B8DED06" w14:textId="77777777" w:rsidR="00C80ED9" w:rsidRPr="00133177" w:rsidRDefault="00C80ED9" w:rsidP="00C80ED9">
      <w:pPr>
        <w:pStyle w:val="PL"/>
      </w:pPr>
      <w:r w:rsidRPr="00133177">
        <w:t xml:space="preserve">            Indicates the period of time in units of miliiseconds for round trip packet delay.</w:t>
      </w:r>
    </w:p>
    <w:p w14:paraId="0ECAE7C8" w14:textId="77777777" w:rsidR="00C80ED9" w:rsidRPr="00133177" w:rsidRDefault="00C80ED9" w:rsidP="00C80ED9">
      <w:pPr>
        <w:pStyle w:val="PL"/>
      </w:pPr>
      <w:r w:rsidRPr="00133177">
        <w:t xml:space="preserve">          nullable: true</w:t>
      </w:r>
    </w:p>
    <w:p w14:paraId="192AAD04" w14:textId="77777777" w:rsidR="00C80ED9" w:rsidRPr="00133177" w:rsidRDefault="00C80ED9" w:rsidP="00C80ED9">
      <w:pPr>
        <w:pStyle w:val="PL"/>
      </w:pPr>
      <w:r w:rsidRPr="00133177">
        <w:t xml:space="preserve">        waitTime:</w:t>
      </w:r>
    </w:p>
    <w:p w14:paraId="153C1F43" w14:textId="77777777" w:rsidR="00C80ED9" w:rsidRPr="00133177" w:rsidRDefault="00C80ED9" w:rsidP="00C80ED9">
      <w:pPr>
        <w:pStyle w:val="PL"/>
      </w:pPr>
      <w:r w:rsidRPr="00133177">
        <w:t xml:space="preserve">          $ref: 'TS29571_CommonData.yaml#/components/schemas/DurationSecRm'</w:t>
      </w:r>
    </w:p>
    <w:p w14:paraId="3E8818A5" w14:textId="77777777" w:rsidR="00C80ED9" w:rsidRPr="00133177" w:rsidRDefault="00C80ED9" w:rsidP="00C80ED9">
      <w:pPr>
        <w:pStyle w:val="PL"/>
      </w:pPr>
      <w:r w:rsidRPr="00133177">
        <w:t xml:space="preserve">        repPeriod:</w:t>
      </w:r>
    </w:p>
    <w:p w14:paraId="06263A7A" w14:textId="77777777" w:rsidR="00C80ED9" w:rsidRPr="00133177" w:rsidRDefault="00C80ED9" w:rsidP="00C80ED9">
      <w:pPr>
        <w:pStyle w:val="PL"/>
      </w:pPr>
      <w:r w:rsidRPr="00133177">
        <w:t xml:space="preserve">          $ref: 'TS29571_CommonData.yaml#/components/schemas/DurationSecRm'</w:t>
      </w:r>
    </w:p>
    <w:p w14:paraId="039E0735" w14:textId="77777777" w:rsidR="00C80ED9" w:rsidRPr="00133177" w:rsidRDefault="00C80ED9" w:rsidP="00C80ED9">
      <w:pPr>
        <w:pStyle w:val="PL"/>
      </w:pPr>
      <w:r w:rsidRPr="00133177">
        <w:t xml:space="preserve">        notifyUri:</w:t>
      </w:r>
    </w:p>
    <w:p w14:paraId="60872829" w14:textId="77777777" w:rsidR="00C80ED9" w:rsidRPr="00133177" w:rsidRDefault="00C80ED9" w:rsidP="00C80ED9">
      <w:pPr>
        <w:pStyle w:val="PL"/>
      </w:pPr>
      <w:r w:rsidRPr="00133177">
        <w:t xml:space="preserve">          $ref: 'TS29571_CommonData.yaml#/components/schemas/UriRm'</w:t>
      </w:r>
    </w:p>
    <w:p w14:paraId="3C1C97AB" w14:textId="77777777" w:rsidR="00C80ED9" w:rsidRPr="00133177" w:rsidRDefault="00C80ED9" w:rsidP="00C80ED9">
      <w:pPr>
        <w:pStyle w:val="PL"/>
      </w:pPr>
      <w:r w:rsidRPr="00133177">
        <w:t xml:space="preserve">        notifyCorreId:</w:t>
      </w:r>
    </w:p>
    <w:p w14:paraId="2FF34EBE" w14:textId="77777777" w:rsidR="00C80ED9" w:rsidRPr="00133177" w:rsidRDefault="00C80ED9" w:rsidP="00C80ED9">
      <w:pPr>
        <w:pStyle w:val="PL"/>
      </w:pPr>
      <w:r w:rsidRPr="00133177">
        <w:t xml:space="preserve">          type: string</w:t>
      </w:r>
    </w:p>
    <w:p w14:paraId="24209DC6" w14:textId="77777777" w:rsidR="00C80ED9" w:rsidRPr="00133177" w:rsidRDefault="00C80ED9" w:rsidP="00C80ED9">
      <w:pPr>
        <w:pStyle w:val="PL"/>
      </w:pPr>
      <w:r w:rsidRPr="00133177">
        <w:t xml:space="preserve">          nullable: true</w:t>
      </w:r>
    </w:p>
    <w:p w14:paraId="12518B1A" w14:textId="77777777" w:rsidR="00C80ED9" w:rsidRPr="00133177" w:rsidRDefault="00C80ED9" w:rsidP="00C80ED9">
      <w:pPr>
        <w:pStyle w:val="PL"/>
      </w:pPr>
      <w:r w:rsidRPr="00133177">
        <w:t xml:space="preserve">        directNotifInd:</w:t>
      </w:r>
    </w:p>
    <w:p w14:paraId="5D521393" w14:textId="77777777" w:rsidR="00C80ED9" w:rsidRPr="00133177" w:rsidRDefault="00C80ED9" w:rsidP="00C80ED9">
      <w:pPr>
        <w:pStyle w:val="PL"/>
      </w:pPr>
      <w:r w:rsidRPr="00133177">
        <w:t xml:space="preserve">          type: boolean</w:t>
      </w:r>
    </w:p>
    <w:p w14:paraId="30C5D1E9" w14:textId="77777777" w:rsidR="00C80ED9" w:rsidRPr="00133177" w:rsidRDefault="00C80ED9" w:rsidP="00C80ED9">
      <w:pPr>
        <w:pStyle w:val="PL"/>
      </w:pPr>
      <w:r w:rsidRPr="00133177">
        <w:t xml:space="preserve">          description: &gt;</w:t>
      </w:r>
    </w:p>
    <w:p w14:paraId="30129383" w14:textId="77777777" w:rsidR="00C80ED9" w:rsidRPr="00133177" w:rsidRDefault="00C80ED9" w:rsidP="00C80ED9">
      <w:pPr>
        <w:pStyle w:val="PL"/>
      </w:pPr>
      <w:r w:rsidRPr="00133177">
        <w:t xml:space="preserve">            Indicates that the direct event notification sent by UPF to the Local NEF or AF is </w:t>
      </w:r>
    </w:p>
    <w:p w14:paraId="53B1E773" w14:textId="77777777" w:rsidR="00C80ED9" w:rsidRPr="00133177" w:rsidRDefault="00C80ED9" w:rsidP="00C80ED9">
      <w:pPr>
        <w:pStyle w:val="PL"/>
      </w:pPr>
      <w:r w:rsidRPr="00133177">
        <w:t xml:space="preserve">            requested if it is included and set to true.</w:t>
      </w:r>
    </w:p>
    <w:p w14:paraId="6B08FEF7" w14:textId="77777777" w:rsidR="00C80ED9" w:rsidRPr="00133177" w:rsidRDefault="00C80ED9" w:rsidP="00C80ED9">
      <w:pPr>
        <w:pStyle w:val="PL"/>
      </w:pPr>
      <w:r w:rsidRPr="00133177">
        <w:t xml:space="preserve">      required:</w:t>
      </w:r>
    </w:p>
    <w:p w14:paraId="532A41EA" w14:textId="77777777" w:rsidR="00C80ED9" w:rsidRPr="00133177" w:rsidRDefault="00C80ED9" w:rsidP="00C80ED9">
      <w:pPr>
        <w:pStyle w:val="PL"/>
      </w:pPr>
      <w:r w:rsidRPr="00133177">
        <w:t xml:space="preserve">        - qmId</w:t>
      </w:r>
    </w:p>
    <w:p w14:paraId="172F9556" w14:textId="77777777" w:rsidR="00C80ED9" w:rsidRPr="00133177" w:rsidRDefault="00C80ED9" w:rsidP="00C80ED9">
      <w:pPr>
        <w:pStyle w:val="PL"/>
      </w:pPr>
      <w:r w:rsidRPr="00133177">
        <w:t xml:space="preserve">        - reqQosMonParams</w:t>
      </w:r>
    </w:p>
    <w:p w14:paraId="1780CA3A" w14:textId="77777777" w:rsidR="00C80ED9" w:rsidRPr="00133177" w:rsidRDefault="00C80ED9" w:rsidP="00C80ED9">
      <w:pPr>
        <w:pStyle w:val="PL"/>
      </w:pPr>
      <w:r w:rsidRPr="00133177">
        <w:t xml:space="preserve">        - repFreqs</w:t>
      </w:r>
    </w:p>
    <w:p w14:paraId="42DADF92" w14:textId="77777777" w:rsidR="00C80ED9" w:rsidRPr="00133177" w:rsidRDefault="00C80ED9" w:rsidP="00C80ED9">
      <w:pPr>
        <w:pStyle w:val="PL"/>
        <w:tabs>
          <w:tab w:val="clear" w:pos="384"/>
          <w:tab w:val="left" w:pos="385"/>
        </w:tabs>
      </w:pPr>
      <w:r w:rsidRPr="00133177">
        <w:t xml:space="preserve">      nullable: true</w:t>
      </w:r>
    </w:p>
    <w:p w14:paraId="61BFCF56" w14:textId="77777777" w:rsidR="00C80ED9" w:rsidRPr="00133177" w:rsidRDefault="00C80ED9" w:rsidP="00C80ED9">
      <w:pPr>
        <w:pStyle w:val="PL"/>
      </w:pPr>
      <w:r w:rsidRPr="00133177">
        <w:t xml:space="preserve">    QosMonitoringReport:</w:t>
      </w:r>
    </w:p>
    <w:p w14:paraId="1681F448" w14:textId="77777777" w:rsidR="00C80ED9" w:rsidRPr="00133177" w:rsidRDefault="00C80ED9" w:rsidP="00C80ED9">
      <w:pPr>
        <w:pStyle w:val="PL"/>
      </w:pPr>
      <w:r w:rsidRPr="00133177">
        <w:t xml:space="preserve">      description: Contains reporting information on QoS monitoring.</w:t>
      </w:r>
    </w:p>
    <w:p w14:paraId="12852010" w14:textId="77777777" w:rsidR="00C80ED9" w:rsidRPr="00133177" w:rsidRDefault="00C80ED9" w:rsidP="00C80ED9">
      <w:pPr>
        <w:pStyle w:val="PL"/>
      </w:pPr>
      <w:r w:rsidRPr="00133177">
        <w:t xml:space="preserve">      type: object</w:t>
      </w:r>
    </w:p>
    <w:p w14:paraId="182BB83E" w14:textId="77777777" w:rsidR="00C80ED9" w:rsidRPr="00133177" w:rsidRDefault="00C80ED9" w:rsidP="00C80ED9">
      <w:pPr>
        <w:pStyle w:val="PL"/>
      </w:pPr>
      <w:r w:rsidRPr="00133177">
        <w:t xml:space="preserve">      properties:</w:t>
      </w:r>
    </w:p>
    <w:p w14:paraId="6047DF5D" w14:textId="77777777" w:rsidR="00C80ED9" w:rsidRPr="00133177" w:rsidRDefault="00C80ED9" w:rsidP="00C80ED9">
      <w:pPr>
        <w:pStyle w:val="PL"/>
      </w:pPr>
      <w:r w:rsidRPr="00133177">
        <w:t xml:space="preserve">        refPccRuleIds:</w:t>
      </w:r>
    </w:p>
    <w:p w14:paraId="4050DF82" w14:textId="77777777" w:rsidR="00C80ED9" w:rsidRPr="00133177" w:rsidRDefault="00C80ED9" w:rsidP="00C80ED9">
      <w:pPr>
        <w:pStyle w:val="PL"/>
      </w:pPr>
      <w:r w:rsidRPr="00133177">
        <w:t xml:space="preserve">          type: array</w:t>
      </w:r>
    </w:p>
    <w:p w14:paraId="799B4734" w14:textId="77777777" w:rsidR="00C80ED9" w:rsidRPr="00133177" w:rsidRDefault="00C80ED9" w:rsidP="00C80ED9">
      <w:pPr>
        <w:pStyle w:val="PL"/>
      </w:pPr>
      <w:r w:rsidRPr="00133177">
        <w:t xml:space="preserve">          items:</w:t>
      </w:r>
    </w:p>
    <w:p w14:paraId="550792F2" w14:textId="77777777" w:rsidR="00C80ED9" w:rsidRPr="00133177" w:rsidRDefault="00C80ED9" w:rsidP="00C80ED9">
      <w:pPr>
        <w:pStyle w:val="PL"/>
      </w:pPr>
      <w:r w:rsidRPr="00133177">
        <w:t xml:space="preserve">            type: string</w:t>
      </w:r>
    </w:p>
    <w:p w14:paraId="1E9D2DE6" w14:textId="77777777" w:rsidR="00C80ED9" w:rsidRPr="00133177" w:rsidRDefault="00C80ED9" w:rsidP="00C80ED9">
      <w:pPr>
        <w:pStyle w:val="PL"/>
      </w:pPr>
      <w:r w:rsidRPr="00133177">
        <w:t xml:space="preserve">          minItems: 1</w:t>
      </w:r>
    </w:p>
    <w:p w14:paraId="0EF69E2F" w14:textId="77777777" w:rsidR="00C80ED9" w:rsidRPr="00133177" w:rsidRDefault="00C80ED9" w:rsidP="00C80ED9">
      <w:pPr>
        <w:pStyle w:val="PL"/>
      </w:pPr>
      <w:r w:rsidRPr="00133177">
        <w:t xml:space="preserve">          description: &gt;</w:t>
      </w:r>
    </w:p>
    <w:p w14:paraId="261F2B72" w14:textId="77777777" w:rsidR="00C80ED9" w:rsidRPr="00133177" w:rsidRDefault="00C80ED9" w:rsidP="00C80ED9">
      <w:pPr>
        <w:pStyle w:val="PL"/>
      </w:pPr>
      <w:r w:rsidRPr="00133177">
        <w:t xml:space="preserve">            An array of PCC rule id references to the PCC rules associated with the QoS monitoring </w:t>
      </w:r>
    </w:p>
    <w:p w14:paraId="14D27B00" w14:textId="77777777" w:rsidR="00C80ED9" w:rsidRPr="00133177" w:rsidRDefault="00C80ED9" w:rsidP="00C80ED9">
      <w:pPr>
        <w:pStyle w:val="PL"/>
      </w:pPr>
      <w:r w:rsidRPr="00133177">
        <w:t xml:space="preserve">            report.</w:t>
      </w:r>
    </w:p>
    <w:p w14:paraId="69C56685" w14:textId="77777777" w:rsidR="00C80ED9" w:rsidRPr="00133177" w:rsidRDefault="00C80ED9" w:rsidP="00C80ED9">
      <w:pPr>
        <w:pStyle w:val="PL"/>
      </w:pPr>
      <w:r w:rsidRPr="00133177">
        <w:t xml:space="preserve">        ulDelays:</w:t>
      </w:r>
    </w:p>
    <w:p w14:paraId="54FAED02" w14:textId="77777777" w:rsidR="00C80ED9" w:rsidRPr="00133177" w:rsidRDefault="00C80ED9" w:rsidP="00C80ED9">
      <w:pPr>
        <w:pStyle w:val="PL"/>
      </w:pPr>
      <w:r w:rsidRPr="00133177">
        <w:t xml:space="preserve">          type: array</w:t>
      </w:r>
    </w:p>
    <w:p w14:paraId="396346C2" w14:textId="77777777" w:rsidR="00C80ED9" w:rsidRPr="00133177" w:rsidRDefault="00C80ED9" w:rsidP="00C80ED9">
      <w:pPr>
        <w:pStyle w:val="PL"/>
      </w:pPr>
      <w:r w:rsidRPr="00133177">
        <w:t xml:space="preserve">          items:</w:t>
      </w:r>
    </w:p>
    <w:p w14:paraId="309E62EF" w14:textId="77777777" w:rsidR="00C80ED9" w:rsidRPr="00133177" w:rsidRDefault="00C80ED9" w:rsidP="00C80ED9">
      <w:pPr>
        <w:pStyle w:val="PL"/>
      </w:pPr>
      <w:r w:rsidRPr="00133177">
        <w:t xml:space="preserve">            type: integer</w:t>
      </w:r>
    </w:p>
    <w:p w14:paraId="4746383A" w14:textId="77777777" w:rsidR="00C80ED9" w:rsidRPr="00133177" w:rsidRDefault="00C80ED9" w:rsidP="00C80ED9">
      <w:pPr>
        <w:pStyle w:val="PL"/>
      </w:pPr>
      <w:r w:rsidRPr="00133177">
        <w:t xml:space="preserve">          minItems: 1</w:t>
      </w:r>
    </w:p>
    <w:p w14:paraId="6BE7D4E5" w14:textId="77777777" w:rsidR="00C80ED9" w:rsidRPr="00133177" w:rsidRDefault="00C80ED9" w:rsidP="00C80ED9">
      <w:pPr>
        <w:pStyle w:val="PL"/>
      </w:pPr>
      <w:r w:rsidRPr="00133177">
        <w:t xml:space="preserve">        dlDelays:</w:t>
      </w:r>
    </w:p>
    <w:p w14:paraId="37DF4E80" w14:textId="77777777" w:rsidR="00C80ED9" w:rsidRPr="00133177" w:rsidRDefault="00C80ED9" w:rsidP="00C80ED9">
      <w:pPr>
        <w:pStyle w:val="PL"/>
      </w:pPr>
      <w:r w:rsidRPr="00133177">
        <w:t xml:space="preserve">          type: array</w:t>
      </w:r>
    </w:p>
    <w:p w14:paraId="0CD36157" w14:textId="77777777" w:rsidR="00C80ED9" w:rsidRPr="00133177" w:rsidRDefault="00C80ED9" w:rsidP="00C80ED9">
      <w:pPr>
        <w:pStyle w:val="PL"/>
      </w:pPr>
      <w:r w:rsidRPr="00133177">
        <w:t xml:space="preserve">          items:</w:t>
      </w:r>
    </w:p>
    <w:p w14:paraId="2449FC1B" w14:textId="77777777" w:rsidR="00C80ED9" w:rsidRPr="00133177" w:rsidRDefault="00C80ED9" w:rsidP="00C80ED9">
      <w:pPr>
        <w:pStyle w:val="PL"/>
        <w:tabs>
          <w:tab w:val="clear" w:pos="384"/>
          <w:tab w:val="left" w:pos="385"/>
        </w:tabs>
      </w:pPr>
      <w:r w:rsidRPr="00133177">
        <w:t xml:space="preserve">            type: integer</w:t>
      </w:r>
    </w:p>
    <w:p w14:paraId="455965CF" w14:textId="77777777" w:rsidR="00C80ED9" w:rsidRPr="00133177" w:rsidRDefault="00C80ED9" w:rsidP="00C80ED9">
      <w:pPr>
        <w:pStyle w:val="PL"/>
        <w:tabs>
          <w:tab w:val="clear" w:pos="384"/>
          <w:tab w:val="left" w:pos="385"/>
        </w:tabs>
      </w:pPr>
      <w:r w:rsidRPr="00133177">
        <w:t xml:space="preserve">          minItems: 1</w:t>
      </w:r>
    </w:p>
    <w:p w14:paraId="11A3936A" w14:textId="77777777" w:rsidR="00C80ED9" w:rsidRPr="00133177" w:rsidRDefault="00C80ED9" w:rsidP="00C80ED9">
      <w:pPr>
        <w:pStyle w:val="PL"/>
      </w:pPr>
      <w:r w:rsidRPr="00133177">
        <w:t xml:space="preserve">        rtDelays:</w:t>
      </w:r>
    </w:p>
    <w:p w14:paraId="4B5AFB7C" w14:textId="77777777" w:rsidR="00C80ED9" w:rsidRPr="00133177" w:rsidRDefault="00C80ED9" w:rsidP="00C80ED9">
      <w:pPr>
        <w:pStyle w:val="PL"/>
      </w:pPr>
      <w:r w:rsidRPr="00133177">
        <w:t xml:space="preserve">          type: array</w:t>
      </w:r>
    </w:p>
    <w:p w14:paraId="7C6EA3CD" w14:textId="77777777" w:rsidR="00C80ED9" w:rsidRPr="00133177" w:rsidRDefault="00C80ED9" w:rsidP="00C80ED9">
      <w:pPr>
        <w:pStyle w:val="PL"/>
      </w:pPr>
      <w:r w:rsidRPr="00133177">
        <w:t xml:space="preserve">          items:</w:t>
      </w:r>
    </w:p>
    <w:p w14:paraId="3B8EF4EC" w14:textId="77777777" w:rsidR="00C80ED9" w:rsidRPr="00133177" w:rsidRDefault="00C80ED9" w:rsidP="00C80ED9">
      <w:pPr>
        <w:pStyle w:val="PL"/>
        <w:tabs>
          <w:tab w:val="clear" w:pos="384"/>
          <w:tab w:val="left" w:pos="385"/>
        </w:tabs>
      </w:pPr>
      <w:r w:rsidRPr="00133177">
        <w:t xml:space="preserve">            type: integer</w:t>
      </w:r>
    </w:p>
    <w:p w14:paraId="7656C88A" w14:textId="77777777" w:rsidR="00C80ED9" w:rsidRPr="00133177" w:rsidRDefault="00C80ED9" w:rsidP="00C80ED9">
      <w:pPr>
        <w:pStyle w:val="PL"/>
        <w:tabs>
          <w:tab w:val="clear" w:pos="384"/>
          <w:tab w:val="left" w:pos="385"/>
        </w:tabs>
      </w:pPr>
      <w:r w:rsidRPr="00133177">
        <w:t xml:space="preserve">          minItems: 1</w:t>
      </w:r>
    </w:p>
    <w:p w14:paraId="7A5848EB" w14:textId="77777777" w:rsidR="00C80ED9" w:rsidRPr="00133177" w:rsidRDefault="00C80ED9" w:rsidP="00C80ED9">
      <w:pPr>
        <w:pStyle w:val="PL"/>
      </w:pPr>
      <w:r w:rsidRPr="00133177">
        <w:t xml:space="preserve">      required:</w:t>
      </w:r>
    </w:p>
    <w:p w14:paraId="27F26A11" w14:textId="77777777" w:rsidR="00C80ED9" w:rsidRPr="00133177" w:rsidRDefault="00C80ED9" w:rsidP="00C80ED9">
      <w:pPr>
        <w:pStyle w:val="PL"/>
        <w:tabs>
          <w:tab w:val="clear" w:pos="384"/>
          <w:tab w:val="left" w:pos="385"/>
        </w:tabs>
      </w:pPr>
      <w:r w:rsidRPr="00133177">
        <w:t xml:space="preserve">        - refPccRuleIds</w:t>
      </w:r>
    </w:p>
    <w:p w14:paraId="19DBCA0C" w14:textId="77777777" w:rsidR="00C80ED9" w:rsidRPr="00133177" w:rsidRDefault="00C80ED9" w:rsidP="00C80ED9">
      <w:pPr>
        <w:pStyle w:val="PL"/>
      </w:pPr>
      <w:r w:rsidRPr="00133177">
        <w:t>#</w:t>
      </w:r>
    </w:p>
    <w:p w14:paraId="1FE2E6DC" w14:textId="77777777" w:rsidR="00C80ED9" w:rsidRPr="00133177" w:rsidRDefault="00C80ED9" w:rsidP="00C80ED9">
      <w:pPr>
        <w:pStyle w:val="PL"/>
      </w:pPr>
      <w:r w:rsidRPr="00133177">
        <w:t xml:space="preserve">    TsnBridgeInfo:</w:t>
      </w:r>
    </w:p>
    <w:p w14:paraId="5EBF37BF" w14:textId="77777777" w:rsidR="00C80ED9" w:rsidRPr="00133177" w:rsidRDefault="00C80ED9" w:rsidP="00C80ED9">
      <w:pPr>
        <w:pStyle w:val="PL"/>
      </w:pPr>
      <w:r w:rsidRPr="00133177">
        <w:t xml:space="preserve">      description: Contains parameters that describe and identify the TSC user plane node.</w:t>
      </w:r>
    </w:p>
    <w:p w14:paraId="68CA9292" w14:textId="77777777" w:rsidR="00C80ED9" w:rsidRPr="00133177" w:rsidRDefault="00C80ED9" w:rsidP="00C80ED9">
      <w:pPr>
        <w:pStyle w:val="PL"/>
      </w:pPr>
      <w:r w:rsidRPr="00133177">
        <w:t xml:space="preserve">      type: object</w:t>
      </w:r>
    </w:p>
    <w:p w14:paraId="3E65D25E" w14:textId="77777777" w:rsidR="00C80ED9" w:rsidRPr="00133177" w:rsidRDefault="00C80ED9" w:rsidP="00C80ED9">
      <w:pPr>
        <w:pStyle w:val="PL"/>
      </w:pPr>
      <w:r w:rsidRPr="00133177">
        <w:t xml:space="preserve">      properties:</w:t>
      </w:r>
    </w:p>
    <w:p w14:paraId="63442621" w14:textId="77777777" w:rsidR="00C80ED9" w:rsidRPr="00133177" w:rsidRDefault="00C80ED9" w:rsidP="00C80ED9">
      <w:pPr>
        <w:pStyle w:val="PL"/>
      </w:pPr>
      <w:r w:rsidRPr="00133177">
        <w:t xml:space="preserve">        bridgeId:</w:t>
      </w:r>
    </w:p>
    <w:p w14:paraId="4877B2DA" w14:textId="77777777" w:rsidR="00C80ED9" w:rsidRPr="00133177" w:rsidRDefault="00C80ED9" w:rsidP="00C80ED9">
      <w:pPr>
        <w:pStyle w:val="PL"/>
      </w:pPr>
      <w:r w:rsidRPr="00133177">
        <w:t xml:space="preserve">          $ref: 'TS29571_CommonData.yaml#/components/schemas/Uint64'</w:t>
      </w:r>
    </w:p>
    <w:p w14:paraId="3315407E" w14:textId="77777777" w:rsidR="00C80ED9" w:rsidRPr="00133177" w:rsidRDefault="00C80ED9" w:rsidP="00C80ED9">
      <w:pPr>
        <w:pStyle w:val="PL"/>
      </w:pPr>
      <w:r w:rsidRPr="00133177">
        <w:t xml:space="preserve">        dsttAddr:</w:t>
      </w:r>
    </w:p>
    <w:p w14:paraId="5157FFCF" w14:textId="77777777" w:rsidR="00C80ED9" w:rsidRPr="00133177" w:rsidRDefault="00C80ED9" w:rsidP="00C80ED9">
      <w:pPr>
        <w:pStyle w:val="PL"/>
      </w:pPr>
      <w:r w:rsidRPr="00133177">
        <w:t xml:space="preserve">          $ref: 'TS29571_CommonData.yaml#/components/schemas/MacAddr48'</w:t>
      </w:r>
    </w:p>
    <w:p w14:paraId="37FD8077" w14:textId="77777777" w:rsidR="00C80ED9" w:rsidRPr="00133177" w:rsidRDefault="00C80ED9" w:rsidP="00C80ED9">
      <w:pPr>
        <w:pStyle w:val="PL"/>
      </w:pPr>
      <w:r w:rsidRPr="00133177">
        <w:t xml:space="preserve">        dsttPortNum:</w:t>
      </w:r>
    </w:p>
    <w:p w14:paraId="13362E06" w14:textId="77777777" w:rsidR="00C80ED9" w:rsidRPr="00133177" w:rsidRDefault="00C80ED9" w:rsidP="00C80ED9">
      <w:pPr>
        <w:pStyle w:val="PL"/>
      </w:pPr>
      <w:r w:rsidRPr="00133177">
        <w:t xml:space="preserve">          $ref: '#/components/schemas/TsnPortNumber'</w:t>
      </w:r>
    </w:p>
    <w:p w14:paraId="20905906" w14:textId="77777777" w:rsidR="00C80ED9" w:rsidRPr="00133177" w:rsidRDefault="00C80ED9" w:rsidP="00C80ED9">
      <w:pPr>
        <w:pStyle w:val="PL"/>
        <w:tabs>
          <w:tab w:val="clear" w:pos="384"/>
          <w:tab w:val="left" w:pos="385"/>
        </w:tabs>
      </w:pPr>
      <w:r w:rsidRPr="00133177">
        <w:t xml:space="preserve">        dsttResidTime:</w:t>
      </w:r>
    </w:p>
    <w:p w14:paraId="5CB40189" w14:textId="77777777" w:rsidR="00C80ED9" w:rsidRPr="00133177" w:rsidRDefault="00C80ED9" w:rsidP="00C80ED9">
      <w:pPr>
        <w:pStyle w:val="PL"/>
      </w:pPr>
      <w:r w:rsidRPr="00133177">
        <w:t xml:space="preserve">          $ref: 'TS29571_CommonData.yaml#/components/schemas/Uinteger'</w:t>
      </w:r>
    </w:p>
    <w:p w14:paraId="00ABD41E" w14:textId="77777777" w:rsidR="00C80ED9" w:rsidRPr="00133177" w:rsidRDefault="00C80ED9" w:rsidP="00C80ED9">
      <w:pPr>
        <w:pStyle w:val="PL"/>
      </w:pPr>
      <w:r w:rsidRPr="00133177">
        <w:t>#</w:t>
      </w:r>
    </w:p>
    <w:p w14:paraId="5AF5333A" w14:textId="77777777" w:rsidR="00C80ED9" w:rsidRPr="00133177" w:rsidRDefault="00C80ED9" w:rsidP="00C80ED9">
      <w:pPr>
        <w:pStyle w:val="PL"/>
      </w:pPr>
      <w:r w:rsidRPr="00133177">
        <w:t xml:space="preserve">    PortManagementContainer:</w:t>
      </w:r>
    </w:p>
    <w:p w14:paraId="0BBB17FC" w14:textId="77777777" w:rsidR="00C80ED9" w:rsidRPr="00133177" w:rsidRDefault="00C80ED9" w:rsidP="00C80ED9">
      <w:pPr>
        <w:pStyle w:val="PL"/>
      </w:pPr>
      <w:r w:rsidRPr="00133177">
        <w:t xml:space="preserve">      description: Contains the port management information container for a port.</w:t>
      </w:r>
    </w:p>
    <w:p w14:paraId="2393CA4F" w14:textId="77777777" w:rsidR="00C80ED9" w:rsidRPr="00133177" w:rsidRDefault="00C80ED9" w:rsidP="00C80ED9">
      <w:pPr>
        <w:pStyle w:val="PL"/>
      </w:pPr>
      <w:r w:rsidRPr="00133177">
        <w:t xml:space="preserve">      type: object</w:t>
      </w:r>
    </w:p>
    <w:p w14:paraId="77C4EF2B" w14:textId="77777777" w:rsidR="00C80ED9" w:rsidRPr="00133177" w:rsidRDefault="00C80ED9" w:rsidP="00C80ED9">
      <w:pPr>
        <w:pStyle w:val="PL"/>
      </w:pPr>
      <w:r w:rsidRPr="00133177">
        <w:t xml:space="preserve">      properties:</w:t>
      </w:r>
    </w:p>
    <w:p w14:paraId="591846D8" w14:textId="77777777" w:rsidR="00C80ED9" w:rsidRPr="00133177" w:rsidRDefault="00C80ED9" w:rsidP="00C80ED9">
      <w:pPr>
        <w:pStyle w:val="PL"/>
      </w:pPr>
      <w:r w:rsidRPr="00133177">
        <w:t xml:space="preserve">        portManCont:</w:t>
      </w:r>
    </w:p>
    <w:p w14:paraId="1362C0FC" w14:textId="77777777" w:rsidR="00C80ED9" w:rsidRPr="00133177" w:rsidRDefault="00C80ED9" w:rsidP="00C80ED9">
      <w:pPr>
        <w:pStyle w:val="PL"/>
      </w:pPr>
      <w:r w:rsidRPr="00133177">
        <w:t xml:space="preserve">          $ref: 'TS29571_CommonData.yaml#/components/schemas/Bytes'</w:t>
      </w:r>
    </w:p>
    <w:p w14:paraId="4E924855" w14:textId="77777777" w:rsidR="00C80ED9" w:rsidRPr="00133177" w:rsidRDefault="00C80ED9" w:rsidP="00C80ED9">
      <w:pPr>
        <w:pStyle w:val="PL"/>
      </w:pPr>
      <w:r w:rsidRPr="00133177">
        <w:t xml:space="preserve">        portNum:</w:t>
      </w:r>
    </w:p>
    <w:p w14:paraId="5CEDB4FA" w14:textId="77777777" w:rsidR="00C80ED9" w:rsidRPr="00133177" w:rsidRDefault="00C80ED9" w:rsidP="00C80ED9">
      <w:pPr>
        <w:pStyle w:val="PL"/>
      </w:pPr>
      <w:r w:rsidRPr="00133177">
        <w:t xml:space="preserve">          $ref: '#/components/schemas/TsnPortNumber'</w:t>
      </w:r>
    </w:p>
    <w:p w14:paraId="2644BB54" w14:textId="77777777" w:rsidR="00C80ED9" w:rsidRPr="00133177" w:rsidRDefault="00C80ED9" w:rsidP="00C80ED9">
      <w:pPr>
        <w:pStyle w:val="PL"/>
      </w:pPr>
      <w:r w:rsidRPr="00133177">
        <w:t xml:space="preserve">      required:</w:t>
      </w:r>
    </w:p>
    <w:p w14:paraId="35D35D8F" w14:textId="77777777" w:rsidR="00C80ED9" w:rsidRPr="00133177" w:rsidRDefault="00C80ED9" w:rsidP="00C80ED9">
      <w:pPr>
        <w:pStyle w:val="PL"/>
        <w:tabs>
          <w:tab w:val="clear" w:pos="384"/>
          <w:tab w:val="left" w:pos="385"/>
        </w:tabs>
      </w:pPr>
      <w:r w:rsidRPr="00133177">
        <w:t xml:space="preserve">        - portManCont</w:t>
      </w:r>
    </w:p>
    <w:p w14:paraId="08B8FAD7" w14:textId="77777777" w:rsidR="00C80ED9" w:rsidRPr="00133177" w:rsidRDefault="00C80ED9" w:rsidP="00C80ED9">
      <w:pPr>
        <w:pStyle w:val="PL"/>
        <w:tabs>
          <w:tab w:val="clear" w:pos="384"/>
          <w:tab w:val="left" w:pos="385"/>
        </w:tabs>
      </w:pPr>
      <w:r w:rsidRPr="00133177">
        <w:t xml:space="preserve">        - portNum</w:t>
      </w:r>
    </w:p>
    <w:p w14:paraId="3B7BACF3" w14:textId="77777777" w:rsidR="00C80ED9" w:rsidRPr="00133177" w:rsidRDefault="00C80ED9" w:rsidP="00C80ED9">
      <w:pPr>
        <w:pStyle w:val="PL"/>
      </w:pPr>
      <w:r w:rsidRPr="00133177">
        <w:t xml:space="preserve">    BridgeManagementContainer:</w:t>
      </w:r>
    </w:p>
    <w:p w14:paraId="12A6AB84" w14:textId="77777777" w:rsidR="00C80ED9" w:rsidRPr="00133177" w:rsidRDefault="00C80ED9" w:rsidP="00C80ED9">
      <w:pPr>
        <w:pStyle w:val="PL"/>
      </w:pPr>
      <w:r w:rsidRPr="00133177">
        <w:t xml:space="preserve">      description: Contains the UMIC.</w:t>
      </w:r>
    </w:p>
    <w:p w14:paraId="1F0E9423" w14:textId="77777777" w:rsidR="00C80ED9" w:rsidRPr="00133177" w:rsidRDefault="00C80ED9" w:rsidP="00C80ED9">
      <w:pPr>
        <w:pStyle w:val="PL"/>
      </w:pPr>
      <w:r w:rsidRPr="00133177">
        <w:t xml:space="preserve">      type: object</w:t>
      </w:r>
    </w:p>
    <w:p w14:paraId="0D55CA80" w14:textId="77777777" w:rsidR="00C80ED9" w:rsidRPr="00133177" w:rsidRDefault="00C80ED9" w:rsidP="00C80ED9">
      <w:pPr>
        <w:pStyle w:val="PL"/>
      </w:pPr>
      <w:r w:rsidRPr="00133177">
        <w:t xml:space="preserve">      properties:</w:t>
      </w:r>
    </w:p>
    <w:p w14:paraId="2F46446D" w14:textId="77777777" w:rsidR="00C80ED9" w:rsidRPr="00133177" w:rsidRDefault="00C80ED9" w:rsidP="00C80ED9">
      <w:pPr>
        <w:pStyle w:val="PL"/>
      </w:pPr>
      <w:r w:rsidRPr="00133177">
        <w:t xml:space="preserve">        bridgeManCont:</w:t>
      </w:r>
    </w:p>
    <w:p w14:paraId="35BBDEB8" w14:textId="77777777" w:rsidR="00C80ED9" w:rsidRPr="00133177" w:rsidRDefault="00C80ED9" w:rsidP="00C80ED9">
      <w:pPr>
        <w:pStyle w:val="PL"/>
      </w:pPr>
      <w:r w:rsidRPr="00133177">
        <w:t xml:space="preserve">          $ref: 'TS29571_CommonData.yaml#/components/schemas/Bytes'</w:t>
      </w:r>
    </w:p>
    <w:p w14:paraId="035BF983" w14:textId="77777777" w:rsidR="00C80ED9" w:rsidRPr="00133177" w:rsidRDefault="00C80ED9" w:rsidP="00C80ED9">
      <w:pPr>
        <w:pStyle w:val="PL"/>
      </w:pPr>
      <w:r w:rsidRPr="00133177">
        <w:t xml:space="preserve">      required:</w:t>
      </w:r>
    </w:p>
    <w:p w14:paraId="7A7FC0B2" w14:textId="77777777" w:rsidR="00C80ED9" w:rsidRPr="00133177" w:rsidRDefault="00C80ED9" w:rsidP="00C80ED9">
      <w:pPr>
        <w:pStyle w:val="PL"/>
        <w:tabs>
          <w:tab w:val="clear" w:pos="384"/>
          <w:tab w:val="left" w:pos="385"/>
        </w:tabs>
      </w:pPr>
      <w:r w:rsidRPr="00133177">
        <w:t xml:space="preserve">        - bridgeManCont</w:t>
      </w:r>
    </w:p>
    <w:p w14:paraId="12107004" w14:textId="77777777" w:rsidR="00C80ED9" w:rsidRPr="00133177" w:rsidRDefault="00C80ED9" w:rsidP="00C80ED9">
      <w:pPr>
        <w:pStyle w:val="PL"/>
      </w:pPr>
      <w:r w:rsidRPr="00133177">
        <w:t xml:space="preserve">    IpMulticastAddressInfo:</w:t>
      </w:r>
    </w:p>
    <w:p w14:paraId="1BA60CF7" w14:textId="77777777" w:rsidR="00C80ED9" w:rsidRPr="00133177" w:rsidRDefault="00C80ED9" w:rsidP="00C80ED9">
      <w:pPr>
        <w:pStyle w:val="PL"/>
      </w:pPr>
      <w:r w:rsidRPr="00133177">
        <w:t xml:space="preserve">      description: Contains the IP multicast addressing information.</w:t>
      </w:r>
    </w:p>
    <w:p w14:paraId="4C4C2C75" w14:textId="77777777" w:rsidR="00C80ED9" w:rsidRPr="00133177" w:rsidRDefault="00C80ED9" w:rsidP="00C80ED9">
      <w:pPr>
        <w:pStyle w:val="PL"/>
      </w:pPr>
      <w:r w:rsidRPr="00133177">
        <w:t xml:space="preserve">      type: object</w:t>
      </w:r>
    </w:p>
    <w:p w14:paraId="21525E58" w14:textId="77777777" w:rsidR="00C80ED9" w:rsidRPr="00133177" w:rsidRDefault="00C80ED9" w:rsidP="00C80ED9">
      <w:pPr>
        <w:pStyle w:val="PL"/>
      </w:pPr>
      <w:r w:rsidRPr="00133177">
        <w:t xml:space="preserve">      properties:</w:t>
      </w:r>
    </w:p>
    <w:p w14:paraId="6FFA27A3" w14:textId="77777777" w:rsidR="00C80ED9" w:rsidRPr="00133177" w:rsidRDefault="00C80ED9" w:rsidP="00C80ED9">
      <w:pPr>
        <w:pStyle w:val="PL"/>
      </w:pPr>
      <w:r w:rsidRPr="00133177">
        <w:t xml:space="preserve">        srcIpv4Addr:</w:t>
      </w:r>
    </w:p>
    <w:p w14:paraId="6ACF97F7" w14:textId="77777777" w:rsidR="00C80ED9" w:rsidRPr="00133177" w:rsidRDefault="00C80ED9" w:rsidP="00C80ED9">
      <w:pPr>
        <w:pStyle w:val="PL"/>
      </w:pPr>
      <w:r w:rsidRPr="00133177">
        <w:t xml:space="preserve">          $ref: 'TS29571_CommonData.yaml#/components/schemas/Ipv4Addr'</w:t>
      </w:r>
    </w:p>
    <w:p w14:paraId="3905D365" w14:textId="77777777" w:rsidR="00C80ED9" w:rsidRPr="00133177" w:rsidRDefault="00C80ED9" w:rsidP="00C80ED9">
      <w:pPr>
        <w:pStyle w:val="PL"/>
      </w:pPr>
      <w:r w:rsidRPr="00133177">
        <w:t xml:space="preserve">        ipv4MulAddr:</w:t>
      </w:r>
    </w:p>
    <w:p w14:paraId="2F8B9C7D" w14:textId="77777777" w:rsidR="00C80ED9" w:rsidRPr="00133177" w:rsidRDefault="00C80ED9" w:rsidP="00C80ED9">
      <w:pPr>
        <w:pStyle w:val="PL"/>
        <w:tabs>
          <w:tab w:val="clear" w:pos="384"/>
          <w:tab w:val="left" w:pos="385"/>
        </w:tabs>
      </w:pPr>
      <w:r w:rsidRPr="00133177">
        <w:t xml:space="preserve">          $ref: 'TS29571_CommonData.yaml#/components/schemas/Ipv4Addr'</w:t>
      </w:r>
    </w:p>
    <w:p w14:paraId="19FF363D" w14:textId="77777777" w:rsidR="00C80ED9" w:rsidRPr="00133177" w:rsidRDefault="00C80ED9" w:rsidP="00C80ED9">
      <w:pPr>
        <w:pStyle w:val="PL"/>
      </w:pPr>
      <w:r w:rsidRPr="00133177">
        <w:t xml:space="preserve">        srcIpv6Addr:</w:t>
      </w:r>
    </w:p>
    <w:p w14:paraId="6ED078EE" w14:textId="77777777" w:rsidR="00C80ED9" w:rsidRPr="00133177" w:rsidRDefault="00C80ED9" w:rsidP="00C80ED9">
      <w:pPr>
        <w:pStyle w:val="PL"/>
      </w:pPr>
      <w:r w:rsidRPr="00133177">
        <w:t xml:space="preserve">          $ref: 'TS29571_CommonData.yaml#/components/schemas/Ipv6Addr'</w:t>
      </w:r>
    </w:p>
    <w:p w14:paraId="4EBC3A32" w14:textId="77777777" w:rsidR="00C80ED9" w:rsidRPr="00133177" w:rsidRDefault="00C80ED9" w:rsidP="00C80ED9">
      <w:pPr>
        <w:pStyle w:val="PL"/>
      </w:pPr>
      <w:r w:rsidRPr="00133177">
        <w:t xml:space="preserve">        ipv6MulAddr:</w:t>
      </w:r>
    </w:p>
    <w:p w14:paraId="26117432" w14:textId="77777777" w:rsidR="00C80ED9" w:rsidRPr="00133177" w:rsidRDefault="00C80ED9" w:rsidP="00C80ED9">
      <w:pPr>
        <w:pStyle w:val="PL"/>
        <w:tabs>
          <w:tab w:val="clear" w:pos="384"/>
          <w:tab w:val="left" w:pos="385"/>
        </w:tabs>
      </w:pPr>
      <w:r w:rsidRPr="00133177">
        <w:t xml:space="preserve">          $ref: 'TS29571_CommonData.yaml#/components/schemas/Ipv6Addr'</w:t>
      </w:r>
    </w:p>
    <w:p w14:paraId="06A36873" w14:textId="77777777" w:rsidR="00C80ED9" w:rsidRPr="00133177" w:rsidRDefault="00C80ED9" w:rsidP="00C80ED9">
      <w:pPr>
        <w:pStyle w:val="PL"/>
      </w:pPr>
      <w:r w:rsidRPr="00133177">
        <w:t xml:space="preserve">    DownlinkDataNotificationControl:</w:t>
      </w:r>
    </w:p>
    <w:p w14:paraId="45EAC5CA" w14:textId="77777777" w:rsidR="00C80ED9" w:rsidRPr="00133177" w:rsidRDefault="00C80ED9" w:rsidP="00C80ED9">
      <w:pPr>
        <w:pStyle w:val="PL"/>
      </w:pPr>
      <w:r w:rsidRPr="00133177">
        <w:t xml:space="preserve">      description: Contains the downlink data notification control information.</w:t>
      </w:r>
    </w:p>
    <w:p w14:paraId="5AB2B132" w14:textId="77777777" w:rsidR="00C80ED9" w:rsidRPr="00133177" w:rsidRDefault="00C80ED9" w:rsidP="00C80ED9">
      <w:pPr>
        <w:pStyle w:val="PL"/>
      </w:pPr>
      <w:r w:rsidRPr="00133177">
        <w:t xml:space="preserve">      type: object</w:t>
      </w:r>
    </w:p>
    <w:p w14:paraId="1444AAB3" w14:textId="77777777" w:rsidR="00C80ED9" w:rsidRPr="00133177" w:rsidRDefault="00C80ED9" w:rsidP="00C80ED9">
      <w:pPr>
        <w:pStyle w:val="PL"/>
      </w:pPr>
      <w:r w:rsidRPr="00133177">
        <w:t xml:space="preserve">      properties:</w:t>
      </w:r>
    </w:p>
    <w:p w14:paraId="29555F35" w14:textId="77777777" w:rsidR="00C80ED9" w:rsidRPr="00133177" w:rsidRDefault="00C80ED9" w:rsidP="00C80ED9">
      <w:pPr>
        <w:pStyle w:val="PL"/>
      </w:pPr>
      <w:r w:rsidRPr="00133177">
        <w:t xml:space="preserve">        notifCtrlInds:</w:t>
      </w:r>
    </w:p>
    <w:p w14:paraId="4B324759" w14:textId="77777777" w:rsidR="00C80ED9" w:rsidRPr="00133177" w:rsidRDefault="00C80ED9" w:rsidP="00C80ED9">
      <w:pPr>
        <w:pStyle w:val="PL"/>
      </w:pPr>
      <w:r w:rsidRPr="00133177">
        <w:t xml:space="preserve">          type: array</w:t>
      </w:r>
    </w:p>
    <w:p w14:paraId="62E80C07" w14:textId="77777777" w:rsidR="00C80ED9" w:rsidRPr="00133177" w:rsidRDefault="00C80ED9" w:rsidP="00C80ED9">
      <w:pPr>
        <w:pStyle w:val="PL"/>
      </w:pPr>
      <w:r w:rsidRPr="00133177">
        <w:t xml:space="preserve">          items:</w:t>
      </w:r>
    </w:p>
    <w:p w14:paraId="7B225B8E" w14:textId="77777777" w:rsidR="00C80ED9" w:rsidRPr="00133177" w:rsidRDefault="00C80ED9" w:rsidP="00C80ED9">
      <w:pPr>
        <w:pStyle w:val="PL"/>
      </w:pPr>
      <w:r w:rsidRPr="00133177">
        <w:t xml:space="preserve">            $ref: '#/components/schemas/NotificationControlIndication'</w:t>
      </w:r>
    </w:p>
    <w:p w14:paraId="701F4FD1" w14:textId="77777777" w:rsidR="00C80ED9" w:rsidRPr="00133177" w:rsidRDefault="00C80ED9" w:rsidP="00C80ED9">
      <w:pPr>
        <w:pStyle w:val="PL"/>
      </w:pPr>
      <w:r w:rsidRPr="00133177">
        <w:t xml:space="preserve">          minItems: 1</w:t>
      </w:r>
    </w:p>
    <w:p w14:paraId="7C46013A" w14:textId="77777777" w:rsidR="00C80ED9" w:rsidRPr="00133177" w:rsidRDefault="00C80ED9" w:rsidP="00C80ED9">
      <w:pPr>
        <w:pStyle w:val="PL"/>
      </w:pPr>
      <w:r w:rsidRPr="00133177">
        <w:t xml:space="preserve">        typesOfNotif:</w:t>
      </w:r>
    </w:p>
    <w:p w14:paraId="24AA1B76" w14:textId="77777777" w:rsidR="00C80ED9" w:rsidRPr="00133177" w:rsidRDefault="00C80ED9" w:rsidP="00C80ED9">
      <w:pPr>
        <w:pStyle w:val="PL"/>
      </w:pPr>
      <w:r w:rsidRPr="00133177">
        <w:t xml:space="preserve">          type: array</w:t>
      </w:r>
    </w:p>
    <w:p w14:paraId="2CEC4E6B" w14:textId="77777777" w:rsidR="00C80ED9" w:rsidRPr="00133177" w:rsidRDefault="00C80ED9" w:rsidP="00C80ED9">
      <w:pPr>
        <w:pStyle w:val="PL"/>
      </w:pPr>
      <w:r w:rsidRPr="00133177">
        <w:t xml:space="preserve">          items:</w:t>
      </w:r>
    </w:p>
    <w:p w14:paraId="00891C77" w14:textId="77777777" w:rsidR="00C80ED9" w:rsidRPr="00133177" w:rsidRDefault="00C80ED9" w:rsidP="00C80ED9">
      <w:pPr>
        <w:pStyle w:val="PL"/>
        <w:tabs>
          <w:tab w:val="clear" w:pos="384"/>
          <w:tab w:val="left" w:pos="385"/>
        </w:tabs>
      </w:pPr>
      <w:r w:rsidRPr="00133177">
        <w:t xml:space="preserve">            $ref: 'TS29571_CommonData.yaml#/components/schemas/DlDataDeliveryStatus'</w:t>
      </w:r>
    </w:p>
    <w:p w14:paraId="2715C08C" w14:textId="77777777" w:rsidR="00C80ED9" w:rsidRPr="00133177" w:rsidRDefault="00C80ED9" w:rsidP="00C80ED9">
      <w:pPr>
        <w:pStyle w:val="PL"/>
        <w:tabs>
          <w:tab w:val="clear" w:pos="384"/>
          <w:tab w:val="left" w:pos="385"/>
        </w:tabs>
      </w:pPr>
      <w:r w:rsidRPr="00133177">
        <w:t xml:space="preserve">          minItems: 1</w:t>
      </w:r>
    </w:p>
    <w:p w14:paraId="088880FF" w14:textId="77777777" w:rsidR="00C80ED9" w:rsidRPr="00133177" w:rsidRDefault="00C80ED9" w:rsidP="00C80ED9">
      <w:pPr>
        <w:pStyle w:val="PL"/>
      </w:pPr>
      <w:r w:rsidRPr="00133177">
        <w:t xml:space="preserve">    DownlinkDataNotificationControlRm:</w:t>
      </w:r>
    </w:p>
    <w:p w14:paraId="77C97636" w14:textId="77777777" w:rsidR="00C80ED9" w:rsidRPr="00133177" w:rsidRDefault="00C80ED9" w:rsidP="00C80ED9">
      <w:pPr>
        <w:pStyle w:val="PL"/>
      </w:pPr>
      <w:r w:rsidRPr="00133177">
        <w:t xml:space="preserve">      description: &gt;</w:t>
      </w:r>
    </w:p>
    <w:p w14:paraId="06C8E753" w14:textId="77777777" w:rsidR="00C80ED9" w:rsidRPr="00133177" w:rsidRDefault="00C80ED9" w:rsidP="00C80ED9">
      <w:pPr>
        <w:pStyle w:val="PL"/>
      </w:pPr>
      <w:r w:rsidRPr="00133177">
        <w:t xml:space="preserve">        This data type is defined in the same way as the DownlinkDataNotificationControl data type, </w:t>
      </w:r>
    </w:p>
    <w:p w14:paraId="645F1405" w14:textId="77777777" w:rsidR="00C80ED9" w:rsidRPr="00133177" w:rsidRDefault="00C80ED9" w:rsidP="00C80ED9">
      <w:pPr>
        <w:pStyle w:val="PL"/>
      </w:pPr>
      <w:r w:rsidRPr="00133177">
        <w:t xml:space="preserve">        but with the nullable:true property.</w:t>
      </w:r>
    </w:p>
    <w:p w14:paraId="2E8FFEDA" w14:textId="77777777" w:rsidR="00C80ED9" w:rsidRPr="00133177" w:rsidRDefault="00C80ED9" w:rsidP="00C80ED9">
      <w:pPr>
        <w:pStyle w:val="PL"/>
      </w:pPr>
      <w:r w:rsidRPr="00133177">
        <w:t xml:space="preserve">      type: object</w:t>
      </w:r>
    </w:p>
    <w:p w14:paraId="6530AE69" w14:textId="77777777" w:rsidR="00C80ED9" w:rsidRPr="00133177" w:rsidRDefault="00C80ED9" w:rsidP="00C80ED9">
      <w:pPr>
        <w:pStyle w:val="PL"/>
      </w:pPr>
      <w:r w:rsidRPr="00133177">
        <w:t xml:space="preserve">      properties:</w:t>
      </w:r>
    </w:p>
    <w:p w14:paraId="179FDB59" w14:textId="77777777" w:rsidR="00C80ED9" w:rsidRPr="00133177" w:rsidRDefault="00C80ED9" w:rsidP="00C80ED9">
      <w:pPr>
        <w:pStyle w:val="PL"/>
      </w:pPr>
      <w:r w:rsidRPr="00133177">
        <w:t xml:space="preserve">        notifCtrlInds:</w:t>
      </w:r>
    </w:p>
    <w:p w14:paraId="6AAE99B4" w14:textId="77777777" w:rsidR="00C80ED9" w:rsidRPr="00133177" w:rsidRDefault="00C80ED9" w:rsidP="00C80ED9">
      <w:pPr>
        <w:pStyle w:val="PL"/>
      </w:pPr>
      <w:r w:rsidRPr="00133177">
        <w:t xml:space="preserve">          type: array</w:t>
      </w:r>
    </w:p>
    <w:p w14:paraId="474B8D52" w14:textId="77777777" w:rsidR="00C80ED9" w:rsidRPr="00133177" w:rsidRDefault="00C80ED9" w:rsidP="00C80ED9">
      <w:pPr>
        <w:pStyle w:val="PL"/>
      </w:pPr>
      <w:r w:rsidRPr="00133177">
        <w:t xml:space="preserve">          items:</w:t>
      </w:r>
    </w:p>
    <w:p w14:paraId="38795117" w14:textId="77777777" w:rsidR="00C80ED9" w:rsidRPr="00133177" w:rsidRDefault="00C80ED9" w:rsidP="00C80ED9">
      <w:pPr>
        <w:pStyle w:val="PL"/>
      </w:pPr>
      <w:r w:rsidRPr="00133177">
        <w:t xml:space="preserve">            $ref: '#/components/schemas/NotificationControlIndication'</w:t>
      </w:r>
    </w:p>
    <w:p w14:paraId="2128B214" w14:textId="77777777" w:rsidR="00C80ED9" w:rsidRPr="00133177" w:rsidRDefault="00C80ED9" w:rsidP="00C80ED9">
      <w:pPr>
        <w:pStyle w:val="PL"/>
      </w:pPr>
      <w:r w:rsidRPr="00133177">
        <w:t xml:space="preserve">          minItems: 1</w:t>
      </w:r>
    </w:p>
    <w:p w14:paraId="31447120" w14:textId="77777777" w:rsidR="00C80ED9" w:rsidRPr="00133177" w:rsidRDefault="00C80ED9" w:rsidP="00C80ED9">
      <w:pPr>
        <w:pStyle w:val="PL"/>
      </w:pPr>
      <w:r w:rsidRPr="00133177">
        <w:t xml:space="preserve">          nullable: true</w:t>
      </w:r>
    </w:p>
    <w:p w14:paraId="29B49385" w14:textId="77777777" w:rsidR="00C80ED9" w:rsidRPr="00133177" w:rsidRDefault="00C80ED9" w:rsidP="00C80ED9">
      <w:pPr>
        <w:pStyle w:val="PL"/>
      </w:pPr>
      <w:r w:rsidRPr="00133177">
        <w:t xml:space="preserve">        typesOfNotif:</w:t>
      </w:r>
    </w:p>
    <w:p w14:paraId="0F8C2651" w14:textId="77777777" w:rsidR="00C80ED9" w:rsidRPr="00133177" w:rsidRDefault="00C80ED9" w:rsidP="00C80ED9">
      <w:pPr>
        <w:pStyle w:val="PL"/>
      </w:pPr>
      <w:r w:rsidRPr="00133177">
        <w:t xml:space="preserve">          type: array</w:t>
      </w:r>
    </w:p>
    <w:p w14:paraId="0EA6B278" w14:textId="77777777" w:rsidR="00C80ED9" w:rsidRPr="00133177" w:rsidRDefault="00C80ED9" w:rsidP="00C80ED9">
      <w:pPr>
        <w:pStyle w:val="PL"/>
      </w:pPr>
      <w:r w:rsidRPr="00133177">
        <w:t xml:space="preserve">          items:</w:t>
      </w:r>
    </w:p>
    <w:p w14:paraId="2C194C2F" w14:textId="77777777" w:rsidR="00C80ED9" w:rsidRPr="00133177" w:rsidRDefault="00C80ED9" w:rsidP="00C80ED9">
      <w:pPr>
        <w:pStyle w:val="PL"/>
        <w:tabs>
          <w:tab w:val="clear" w:pos="384"/>
          <w:tab w:val="left" w:pos="385"/>
        </w:tabs>
      </w:pPr>
      <w:r w:rsidRPr="00133177">
        <w:t xml:space="preserve">            $ref: 'TS29571_CommonData.yaml#/components/schemas/DlDataDeliveryStatus'</w:t>
      </w:r>
    </w:p>
    <w:p w14:paraId="618C6F74" w14:textId="77777777" w:rsidR="00C80ED9" w:rsidRPr="00133177" w:rsidRDefault="00C80ED9" w:rsidP="00C80ED9">
      <w:pPr>
        <w:pStyle w:val="PL"/>
        <w:tabs>
          <w:tab w:val="clear" w:pos="384"/>
          <w:tab w:val="left" w:pos="385"/>
        </w:tabs>
      </w:pPr>
      <w:r w:rsidRPr="00133177">
        <w:t xml:space="preserve">          minItems: 1</w:t>
      </w:r>
    </w:p>
    <w:p w14:paraId="639CA0D0" w14:textId="77777777" w:rsidR="00C80ED9" w:rsidRPr="00133177" w:rsidRDefault="00C80ED9" w:rsidP="00C80ED9">
      <w:pPr>
        <w:pStyle w:val="PL"/>
        <w:tabs>
          <w:tab w:val="clear" w:pos="384"/>
          <w:tab w:val="left" w:pos="385"/>
        </w:tabs>
      </w:pPr>
      <w:r w:rsidRPr="00133177">
        <w:t xml:space="preserve">          nullable: true</w:t>
      </w:r>
    </w:p>
    <w:p w14:paraId="0AD22614" w14:textId="77777777" w:rsidR="00C80ED9" w:rsidRPr="00133177" w:rsidRDefault="00C80ED9" w:rsidP="00C80ED9">
      <w:pPr>
        <w:pStyle w:val="PL"/>
        <w:tabs>
          <w:tab w:val="clear" w:pos="384"/>
          <w:tab w:val="left" w:pos="385"/>
        </w:tabs>
      </w:pPr>
      <w:r w:rsidRPr="00133177">
        <w:t xml:space="preserve">      nullable: true</w:t>
      </w:r>
    </w:p>
    <w:p w14:paraId="3B0B90ED" w14:textId="77777777" w:rsidR="00C80ED9" w:rsidRPr="00133177" w:rsidRDefault="00C80ED9" w:rsidP="00C80ED9">
      <w:pPr>
        <w:pStyle w:val="PL"/>
      </w:pPr>
      <w:r w:rsidRPr="00133177">
        <w:t xml:space="preserve">    ThresholdValue:</w:t>
      </w:r>
    </w:p>
    <w:p w14:paraId="45C3AEC3" w14:textId="77777777" w:rsidR="00C80ED9" w:rsidRPr="00133177" w:rsidRDefault="00C80ED9" w:rsidP="00C80ED9">
      <w:pPr>
        <w:pStyle w:val="PL"/>
      </w:pPr>
      <w:r w:rsidRPr="00133177">
        <w:t xml:space="preserve">      description: Indicates the threshold value(s) for RTT and/or Packet Loss Rate.</w:t>
      </w:r>
    </w:p>
    <w:p w14:paraId="7F14406F" w14:textId="77777777" w:rsidR="00C80ED9" w:rsidRPr="00133177" w:rsidRDefault="00C80ED9" w:rsidP="00C80ED9">
      <w:pPr>
        <w:pStyle w:val="PL"/>
      </w:pPr>
      <w:r w:rsidRPr="00133177">
        <w:t xml:space="preserve">      type: object</w:t>
      </w:r>
    </w:p>
    <w:p w14:paraId="46F8DB1C" w14:textId="77777777" w:rsidR="00C80ED9" w:rsidRPr="00133177" w:rsidRDefault="00C80ED9" w:rsidP="00C80ED9">
      <w:pPr>
        <w:pStyle w:val="PL"/>
      </w:pPr>
      <w:r w:rsidRPr="00133177">
        <w:t xml:space="preserve">      properties:</w:t>
      </w:r>
    </w:p>
    <w:p w14:paraId="53FA9384" w14:textId="77777777" w:rsidR="00C80ED9" w:rsidRPr="00133177" w:rsidRDefault="00C80ED9" w:rsidP="00C80ED9">
      <w:pPr>
        <w:pStyle w:val="PL"/>
      </w:pPr>
      <w:r w:rsidRPr="00133177">
        <w:t xml:space="preserve">        rttThres:</w:t>
      </w:r>
    </w:p>
    <w:p w14:paraId="4EFA20B2" w14:textId="77777777" w:rsidR="00C80ED9" w:rsidRPr="00133177" w:rsidRDefault="00C80ED9" w:rsidP="00C80ED9">
      <w:pPr>
        <w:pStyle w:val="PL"/>
      </w:pPr>
      <w:r w:rsidRPr="00133177">
        <w:t xml:space="preserve">          $ref: 'TS29571_CommonData.yaml#/components/schemas/UintegerRm'</w:t>
      </w:r>
    </w:p>
    <w:p w14:paraId="6CC51C29" w14:textId="77777777" w:rsidR="00C80ED9" w:rsidRPr="00133177" w:rsidRDefault="00C80ED9" w:rsidP="00C80ED9">
      <w:pPr>
        <w:pStyle w:val="PL"/>
      </w:pPr>
      <w:r w:rsidRPr="00133177">
        <w:t xml:space="preserve">        plrThres:</w:t>
      </w:r>
    </w:p>
    <w:p w14:paraId="60D64661" w14:textId="77777777" w:rsidR="00C80ED9" w:rsidRPr="00133177" w:rsidRDefault="00C80ED9" w:rsidP="00C80ED9">
      <w:pPr>
        <w:pStyle w:val="PL"/>
        <w:tabs>
          <w:tab w:val="clear" w:pos="384"/>
          <w:tab w:val="left" w:pos="385"/>
        </w:tabs>
      </w:pPr>
      <w:r w:rsidRPr="00133177">
        <w:t xml:space="preserve">          $ref: 'TS29571_CommonData.yaml#/components/schemas/PacketLossRateRm'</w:t>
      </w:r>
    </w:p>
    <w:p w14:paraId="1756F040" w14:textId="77777777" w:rsidR="00C80ED9" w:rsidRPr="00133177" w:rsidRDefault="00C80ED9" w:rsidP="00C80ED9">
      <w:pPr>
        <w:pStyle w:val="PL"/>
        <w:tabs>
          <w:tab w:val="clear" w:pos="384"/>
          <w:tab w:val="left" w:pos="385"/>
        </w:tabs>
      </w:pPr>
      <w:r w:rsidRPr="00133177">
        <w:t xml:space="preserve">      nullable: true</w:t>
      </w:r>
    </w:p>
    <w:p w14:paraId="7D4B8822" w14:textId="77777777" w:rsidR="00C80ED9" w:rsidRPr="00133177" w:rsidRDefault="00C80ED9" w:rsidP="00C80ED9">
      <w:pPr>
        <w:pStyle w:val="PL"/>
      </w:pPr>
      <w:r w:rsidRPr="00133177">
        <w:t xml:space="preserve">    NwdafData:</w:t>
      </w:r>
    </w:p>
    <w:p w14:paraId="55B28C18" w14:textId="77777777" w:rsidR="00C80ED9" w:rsidRPr="00133177" w:rsidRDefault="00C80ED9" w:rsidP="00C80ED9">
      <w:pPr>
        <w:pStyle w:val="PL"/>
      </w:pPr>
      <w:r w:rsidRPr="00133177">
        <w:t xml:space="preserve">      description: &gt;</w:t>
      </w:r>
    </w:p>
    <w:p w14:paraId="3DB5456B" w14:textId="77777777" w:rsidR="00C80ED9" w:rsidRPr="00133177" w:rsidRDefault="00C80ED9" w:rsidP="00C80ED9">
      <w:pPr>
        <w:pStyle w:val="PL"/>
      </w:pPr>
      <w:r w:rsidRPr="00133177">
        <w:t xml:space="preserve">        Indicates the list of Analytic ID(s) per NWDAF instance ID used for the PDU Session consumed </w:t>
      </w:r>
    </w:p>
    <w:p w14:paraId="6E34E565" w14:textId="77777777" w:rsidR="00C80ED9" w:rsidRPr="00133177" w:rsidRDefault="00C80ED9" w:rsidP="00C80ED9">
      <w:pPr>
        <w:pStyle w:val="PL"/>
      </w:pPr>
      <w:r w:rsidRPr="00133177">
        <w:t xml:space="preserve">        by the SMF.</w:t>
      </w:r>
    </w:p>
    <w:p w14:paraId="7E51577D" w14:textId="77777777" w:rsidR="00C80ED9" w:rsidRPr="00133177" w:rsidRDefault="00C80ED9" w:rsidP="00C80ED9">
      <w:pPr>
        <w:pStyle w:val="PL"/>
      </w:pPr>
      <w:r w:rsidRPr="00133177">
        <w:t xml:space="preserve">      type: object</w:t>
      </w:r>
    </w:p>
    <w:p w14:paraId="119643BC" w14:textId="77777777" w:rsidR="00C80ED9" w:rsidRPr="00133177" w:rsidRDefault="00C80ED9" w:rsidP="00C80ED9">
      <w:pPr>
        <w:pStyle w:val="PL"/>
      </w:pPr>
      <w:r w:rsidRPr="00133177">
        <w:t xml:space="preserve">      properties:</w:t>
      </w:r>
    </w:p>
    <w:p w14:paraId="4CB1375F" w14:textId="77777777" w:rsidR="00C80ED9" w:rsidRPr="00133177" w:rsidRDefault="00C80ED9" w:rsidP="00C80ED9">
      <w:pPr>
        <w:pStyle w:val="PL"/>
      </w:pPr>
      <w:r w:rsidRPr="00133177">
        <w:t xml:space="preserve">        nwdafInstanceId:</w:t>
      </w:r>
    </w:p>
    <w:p w14:paraId="45A61A91" w14:textId="77777777" w:rsidR="00C80ED9" w:rsidRPr="00133177" w:rsidRDefault="00C80ED9" w:rsidP="00C80ED9">
      <w:pPr>
        <w:pStyle w:val="PL"/>
      </w:pPr>
      <w:r w:rsidRPr="00133177">
        <w:t xml:space="preserve">          $ref: 'TS29571_CommonData.yaml#/components/schemas/NfInstanceId'</w:t>
      </w:r>
    </w:p>
    <w:p w14:paraId="10560B77" w14:textId="77777777" w:rsidR="00C80ED9" w:rsidRPr="00133177" w:rsidRDefault="00C80ED9" w:rsidP="00C80ED9">
      <w:pPr>
        <w:pStyle w:val="PL"/>
      </w:pPr>
      <w:r w:rsidRPr="00133177">
        <w:t xml:space="preserve">        nwdafEvents:</w:t>
      </w:r>
    </w:p>
    <w:p w14:paraId="50027F17" w14:textId="77777777" w:rsidR="00C80ED9" w:rsidRPr="00133177" w:rsidRDefault="00C80ED9" w:rsidP="00C80ED9">
      <w:pPr>
        <w:pStyle w:val="PL"/>
      </w:pPr>
      <w:r w:rsidRPr="00133177">
        <w:t xml:space="preserve">          type: array</w:t>
      </w:r>
    </w:p>
    <w:p w14:paraId="0AD26B4D" w14:textId="77777777" w:rsidR="00C80ED9" w:rsidRPr="00133177" w:rsidRDefault="00C80ED9" w:rsidP="00C80ED9">
      <w:pPr>
        <w:pStyle w:val="PL"/>
      </w:pPr>
      <w:r w:rsidRPr="00133177">
        <w:t xml:space="preserve">          items:</w:t>
      </w:r>
    </w:p>
    <w:p w14:paraId="456B2990" w14:textId="77777777" w:rsidR="00C80ED9" w:rsidRPr="00133177" w:rsidRDefault="00C80ED9" w:rsidP="00C80ED9">
      <w:pPr>
        <w:pStyle w:val="PL"/>
      </w:pPr>
      <w:r w:rsidRPr="00133177">
        <w:t xml:space="preserve">            $ref: 'TS29520_Nnwdaf_EventsSubscription.yaml#/components/schemas/NwdafEvent'</w:t>
      </w:r>
    </w:p>
    <w:p w14:paraId="3B2642D1" w14:textId="77777777" w:rsidR="00C80ED9" w:rsidRPr="00133177" w:rsidRDefault="00C80ED9" w:rsidP="00C80ED9">
      <w:pPr>
        <w:pStyle w:val="PL"/>
      </w:pPr>
      <w:r w:rsidRPr="00133177">
        <w:t xml:space="preserve">          minItems: 1</w:t>
      </w:r>
    </w:p>
    <w:p w14:paraId="45DE2D08" w14:textId="77777777" w:rsidR="00C80ED9" w:rsidRPr="00133177" w:rsidRDefault="00C80ED9" w:rsidP="00C80ED9">
      <w:pPr>
        <w:pStyle w:val="PL"/>
      </w:pPr>
      <w:r w:rsidRPr="00133177">
        <w:t xml:space="preserve">      required:</w:t>
      </w:r>
    </w:p>
    <w:p w14:paraId="77727554" w14:textId="77777777" w:rsidR="00C80ED9" w:rsidRPr="00133177" w:rsidRDefault="00C80ED9" w:rsidP="00C80ED9">
      <w:pPr>
        <w:pStyle w:val="PL"/>
        <w:tabs>
          <w:tab w:val="clear" w:pos="384"/>
          <w:tab w:val="left" w:pos="385"/>
        </w:tabs>
      </w:pPr>
      <w:r w:rsidRPr="00133177">
        <w:t xml:space="preserve">        - nwdafInstanceId</w:t>
      </w:r>
    </w:p>
    <w:p w14:paraId="7D0C0728" w14:textId="77777777" w:rsidR="00C80ED9" w:rsidRPr="00133177" w:rsidRDefault="00C80ED9" w:rsidP="00C80ED9">
      <w:pPr>
        <w:pStyle w:val="PL"/>
        <w:tabs>
          <w:tab w:val="clear" w:pos="384"/>
          <w:tab w:val="left" w:pos="385"/>
        </w:tabs>
      </w:pPr>
      <w:r w:rsidRPr="00133177">
        <w:t xml:space="preserve">    5GSmCause:</w:t>
      </w:r>
    </w:p>
    <w:p w14:paraId="517B7C3F" w14:textId="77777777" w:rsidR="00C80ED9" w:rsidRPr="00133177" w:rsidRDefault="00C80ED9" w:rsidP="00C80ED9">
      <w:pPr>
        <w:pStyle w:val="PL"/>
      </w:pPr>
      <w:r w:rsidRPr="00133177">
        <w:t xml:space="preserve">      $ref: 'TS29571_CommonData.yaml#/components/schemas/Uinteger'</w:t>
      </w:r>
    </w:p>
    <w:p w14:paraId="095A5A53" w14:textId="77777777" w:rsidR="00C80ED9" w:rsidRPr="00133177" w:rsidRDefault="00C80ED9" w:rsidP="00C80ED9">
      <w:pPr>
        <w:pStyle w:val="PL"/>
        <w:tabs>
          <w:tab w:val="clear" w:pos="384"/>
          <w:tab w:val="left" w:pos="385"/>
        </w:tabs>
      </w:pPr>
      <w:r w:rsidRPr="00133177">
        <w:t xml:space="preserve">    EpsRanNasRelCause:</w:t>
      </w:r>
    </w:p>
    <w:p w14:paraId="6A47E908" w14:textId="77777777" w:rsidR="00C80ED9" w:rsidRPr="00133177" w:rsidRDefault="00C80ED9" w:rsidP="00C80ED9">
      <w:pPr>
        <w:pStyle w:val="PL"/>
      </w:pPr>
      <w:r w:rsidRPr="00133177">
        <w:t xml:space="preserve">      type: string</w:t>
      </w:r>
    </w:p>
    <w:p w14:paraId="63C3D1AA" w14:textId="77777777" w:rsidR="00C80ED9" w:rsidRPr="00133177" w:rsidRDefault="00C80ED9" w:rsidP="00C80ED9">
      <w:pPr>
        <w:pStyle w:val="PL"/>
      </w:pPr>
      <w:r w:rsidRPr="00133177">
        <w:t xml:space="preserve">      description: Defines the EPS RAN/NAS release cause.</w:t>
      </w:r>
    </w:p>
    <w:p w14:paraId="6A4F46F7" w14:textId="77777777" w:rsidR="00C80ED9" w:rsidRPr="00133177" w:rsidRDefault="00C80ED9" w:rsidP="00C80ED9">
      <w:pPr>
        <w:pStyle w:val="PL"/>
      </w:pPr>
      <w:r w:rsidRPr="00133177">
        <w:t xml:space="preserve">    PacketFilterContent:</w:t>
      </w:r>
    </w:p>
    <w:p w14:paraId="7E625442" w14:textId="77777777" w:rsidR="00C80ED9" w:rsidRPr="00133177" w:rsidRDefault="00C80ED9" w:rsidP="00C80ED9">
      <w:pPr>
        <w:pStyle w:val="PL"/>
      </w:pPr>
      <w:r w:rsidRPr="00133177">
        <w:t xml:space="preserve">      type: string</w:t>
      </w:r>
    </w:p>
    <w:p w14:paraId="1D4762B6" w14:textId="77777777" w:rsidR="00C80ED9" w:rsidRPr="00133177" w:rsidRDefault="00C80ED9" w:rsidP="00C80ED9">
      <w:pPr>
        <w:pStyle w:val="PL"/>
      </w:pPr>
      <w:r w:rsidRPr="00133177">
        <w:t xml:space="preserve">      description: Defines a packet filter for an IP flow.</w:t>
      </w:r>
    </w:p>
    <w:p w14:paraId="56A2A7F9" w14:textId="77777777" w:rsidR="00C80ED9" w:rsidRPr="00133177" w:rsidRDefault="00C80ED9" w:rsidP="00C80ED9">
      <w:pPr>
        <w:pStyle w:val="PL"/>
      </w:pPr>
      <w:r w:rsidRPr="00133177">
        <w:t xml:space="preserve">    FlowDescription:</w:t>
      </w:r>
    </w:p>
    <w:p w14:paraId="3912DCB7" w14:textId="77777777" w:rsidR="00C80ED9" w:rsidRPr="00133177" w:rsidRDefault="00C80ED9" w:rsidP="00C80ED9">
      <w:pPr>
        <w:pStyle w:val="PL"/>
      </w:pPr>
      <w:r w:rsidRPr="00133177">
        <w:t xml:space="preserve">      type: string</w:t>
      </w:r>
    </w:p>
    <w:p w14:paraId="23AA297B" w14:textId="77777777" w:rsidR="00C80ED9" w:rsidRPr="00133177" w:rsidRDefault="00C80ED9" w:rsidP="00C80ED9">
      <w:pPr>
        <w:pStyle w:val="PL"/>
      </w:pPr>
      <w:r w:rsidRPr="00133177">
        <w:t xml:space="preserve">      description: Defines a packet filter for an IP flow.</w:t>
      </w:r>
    </w:p>
    <w:p w14:paraId="520614B8" w14:textId="77777777" w:rsidR="00C80ED9" w:rsidRPr="00133177" w:rsidRDefault="00C80ED9" w:rsidP="00C80ED9">
      <w:pPr>
        <w:pStyle w:val="PL"/>
      </w:pPr>
      <w:r w:rsidRPr="00133177">
        <w:t xml:space="preserve">    TsnPortNumber:</w:t>
      </w:r>
    </w:p>
    <w:p w14:paraId="4E55CA28" w14:textId="77777777" w:rsidR="00C80ED9" w:rsidRPr="00133177" w:rsidRDefault="00C80ED9" w:rsidP="00C80ED9">
      <w:pPr>
        <w:pStyle w:val="PL"/>
      </w:pPr>
      <w:r w:rsidRPr="00133177">
        <w:t xml:space="preserve">      $ref: 'TS29571_CommonData.yaml#/components/schemas/Uinteger'</w:t>
      </w:r>
    </w:p>
    <w:p w14:paraId="4C394F46" w14:textId="77777777" w:rsidR="00C80ED9" w:rsidRPr="00133177" w:rsidRDefault="00C80ED9" w:rsidP="00C80ED9">
      <w:pPr>
        <w:pStyle w:val="PL"/>
      </w:pPr>
      <w:r w:rsidRPr="00133177">
        <w:t xml:space="preserve">    ApplicationDescriptor:</w:t>
      </w:r>
    </w:p>
    <w:p w14:paraId="4DA31C1A" w14:textId="77777777" w:rsidR="00C80ED9" w:rsidRPr="00133177" w:rsidRDefault="00C80ED9" w:rsidP="00C80ED9">
      <w:pPr>
        <w:pStyle w:val="PL"/>
      </w:pPr>
      <w:r w:rsidRPr="00133177">
        <w:t xml:space="preserve">      $ref: 'TS29571_CommonData.yaml#/components/schemas/Bytes'</w:t>
      </w:r>
    </w:p>
    <w:p w14:paraId="0579EBF6" w14:textId="77777777" w:rsidR="00C80ED9" w:rsidRPr="00133177" w:rsidRDefault="00C80ED9" w:rsidP="00C80ED9">
      <w:pPr>
        <w:pStyle w:val="PL"/>
      </w:pPr>
    </w:p>
    <w:p w14:paraId="315E0007" w14:textId="77777777" w:rsidR="00C80ED9" w:rsidRPr="00133177" w:rsidRDefault="00C80ED9" w:rsidP="00C80ED9">
      <w:pPr>
        <w:pStyle w:val="PL"/>
      </w:pPr>
      <w:r w:rsidRPr="00133177">
        <w:t xml:space="preserve">    FlowDirection:</w:t>
      </w:r>
    </w:p>
    <w:p w14:paraId="7E33E734" w14:textId="77777777" w:rsidR="00C80ED9" w:rsidRPr="00133177" w:rsidRDefault="00C80ED9" w:rsidP="00C80ED9">
      <w:pPr>
        <w:pStyle w:val="PL"/>
      </w:pPr>
      <w:r w:rsidRPr="00133177">
        <w:t xml:space="preserve">      anyOf:</w:t>
      </w:r>
    </w:p>
    <w:p w14:paraId="2839ADDA" w14:textId="77777777" w:rsidR="00C80ED9" w:rsidRPr="00133177" w:rsidRDefault="00C80ED9" w:rsidP="00C80ED9">
      <w:pPr>
        <w:pStyle w:val="PL"/>
      </w:pPr>
      <w:r w:rsidRPr="00133177">
        <w:t xml:space="preserve">      - type: string</w:t>
      </w:r>
    </w:p>
    <w:p w14:paraId="47CF56B1" w14:textId="77777777" w:rsidR="00C80ED9" w:rsidRPr="00133177" w:rsidRDefault="00C80ED9" w:rsidP="00C80ED9">
      <w:pPr>
        <w:pStyle w:val="PL"/>
      </w:pPr>
      <w:r w:rsidRPr="00133177">
        <w:t xml:space="preserve">        enum:</w:t>
      </w:r>
    </w:p>
    <w:p w14:paraId="783D9D9D" w14:textId="77777777" w:rsidR="00C80ED9" w:rsidRPr="00133177" w:rsidRDefault="00C80ED9" w:rsidP="00C80ED9">
      <w:pPr>
        <w:pStyle w:val="PL"/>
      </w:pPr>
      <w:r w:rsidRPr="00133177">
        <w:t xml:space="preserve">          - DOWNLINK</w:t>
      </w:r>
    </w:p>
    <w:p w14:paraId="6ED47DA7" w14:textId="77777777" w:rsidR="00C80ED9" w:rsidRPr="00133177" w:rsidRDefault="00C80ED9" w:rsidP="00C80ED9">
      <w:pPr>
        <w:pStyle w:val="PL"/>
      </w:pPr>
      <w:r w:rsidRPr="00133177">
        <w:t xml:space="preserve">          - UPLINK</w:t>
      </w:r>
    </w:p>
    <w:p w14:paraId="68E565FA" w14:textId="77777777" w:rsidR="00C80ED9" w:rsidRPr="00133177" w:rsidRDefault="00C80ED9" w:rsidP="00C80ED9">
      <w:pPr>
        <w:pStyle w:val="PL"/>
      </w:pPr>
      <w:r w:rsidRPr="00133177">
        <w:t xml:space="preserve">          - BIDIRECTIONAL</w:t>
      </w:r>
    </w:p>
    <w:p w14:paraId="438620D4" w14:textId="77777777" w:rsidR="00C80ED9" w:rsidRPr="00133177" w:rsidRDefault="00C80ED9" w:rsidP="00C80ED9">
      <w:pPr>
        <w:pStyle w:val="PL"/>
      </w:pPr>
      <w:r w:rsidRPr="00133177">
        <w:t xml:space="preserve">          - UNSPECIFIED</w:t>
      </w:r>
    </w:p>
    <w:p w14:paraId="0BA64C45" w14:textId="77777777" w:rsidR="00C80ED9" w:rsidRPr="00133177" w:rsidRDefault="00C80ED9" w:rsidP="00C80ED9">
      <w:pPr>
        <w:pStyle w:val="PL"/>
      </w:pPr>
      <w:r w:rsidRPr="00133177">
        <w:t xml:space="preserve">      - type: string</w:t>
      </w:r>
    </w:p>
    <w:p w14:paraId="05C8B216" w14:textId="77777777" w:rsidR="00C80ED9" w:rsidRPr="00133177" w:rsidRDefault="00C80ED9" w:rsidP="00C80ED9">
      <w:pPr>
        <w:pStyle w:val="PL"/>
      </w:pPr>
      <w:r w:rsidRPr="00133177">
        <w:t xml:space="preserve">        description: &gt;</w:t>
      </w:r>
    </w:p>
    <w:p w14:paraId="7F64A040" w14:textId="77777777" w:rsidR="00C80ED9" w:rsidRPr="00133177" w:rsidRDefault="00C80ED9" w:rsidP="00C80ED9">
      <w:pPr>
        <w:pStyle w:val="PL"/>
      </w:pPr>
      <w:r w:rsidRPr="00133177">
        <w:t xml:space="preserve">          This string provides forward-compatibility with future</w:t>
      </w:r>
    </w:p>
    <w:p w14:paraId="5264A22C" w14:textId="77777777" w:rsidR="00C80ED9" w:rsidRPr="00133177" w:rsidRDefault="00C80ED9" w:rsidP="00C80ED9">
      <w:pPr>
        <w:pStyle w:val="PL"/>
      </w:pPr>
      <w:r w:rsidRPr="00133177">
        <w:t xml:space="preserve">          extensions to the enumeration and is not used to encode</w:t>
      </w:r>
    </w:p>
    <w:p w14:paraId="79AE539D" w14:textId="77777777" w:rsidR="00C80ED9" w:rsidRPr="00133177" w:rsidRDefault="00C80ED9" w:rsidP="00C80ED9">
      <w:pPr>
        <w:pStyle w:val="PL"/>
      </w:pPr>
      <w:r w:rsidRPr="00133177">
        <w:t xml:space="preserve">          content defined in the present version of this API.</w:t>
      </w:r>
    </w:p>
    <w:p w14:paraId="2FCAA1E0" w14:textId="77777777" w:rsidR="00C80ED9" w:rsidRPr="00133177" w:rsidRDefault="00C80ED9" w:rsidP="00C80ED9">
      <w:pPr>
        <w:pStyle w:val="PL"/>
      </w:pPr>
      <w:r w:rsidRPr="00133177">
        <w:t xml:space="preserve">      description: |</w:t>
      </w:r>
    </w:p>
    <w:p w14:paraId="0BB0E153" w14:textId="77777777" w:rsidR="00C80ED9" w:rsidRPr="00133177" w:rsidRDefault="00C80ED9" w:rsidP="00C80ED9">
      <w:pPr>
        <w:pStyle w:val="PL"/>
      </w:pPr>
      <w:r w:rsidRPr="00133177">
        <w:t xml:space="preserve">        Possible values are:</w:t>
      </w:r>
    </w:p>
    <w:p w14:paraId="1BC0E38E" w14:textId="77777777" w:rsidR="00C80ED9" w:rsidRPr="00133177" w:rsidRDefault="00C80ED9" w:rsidP="00C80ED9">
      <w:pPr>
        <w:pStyle w:val="PL"/>
      </w:pPr>
      <w:r w:rsidRPr="00133177">
        <w:t xml:space="preserve">        - DOWNLINK: The corresponding filter applies for traffic to the UE.</w:t>
      </w:r>
    </w:p>
    <w:p w14:paraId="51E66D1E" w14:textId="77777777" w:rsidR="00C80ED9" w:rsidRPr="00133177" w:rsidRDefault="00C80ED9" w:rsidP="00C80ED9">
      <w:pPr>
        <w:pStyle w:val="PL"/>
      </w:pPr>
      <w:r w:rsidRPr="00133177">
        <w:t xml:space="preserve">        - UPLINK: The corresponding filter applies for traffic from the UE.</w:t>
      </w:r>
    </w:p>
    <w:p w14:paraId="0FF4EA06" w14:textId="77777777" w:rsidR="00C80ED9" w:rsidRPr="00133177" w:rsidRDefault="00C80ED9" w:rsidP="00C80ED9">
      <w:pPr>
        <w:pStyle w:val="PL"/>
      </w:pPr>
      <w:r w:rsidRPr="00133177">
        <w:t xml:space="preserve">        - BIDIRECTIONAL: The corresponding filter applies for traffic both to and from the UE.</w:t>
      </w:r>
    </w:p>
    <w:p w14:paraId="41C29EA7" w14:textId="77777777" w:rsidR="00C80ED9" w:rsidRPr="00133177" w:rsidRDefault="00C80ED9" w:rsidP="00C80ED9">
      <w:pPr>
        <w:pStyle w:val="PL"/>
      </w:pPr>
      <w:r w:rsidRPr="00133177">
        <w:t xml:space="preserve">        - UNSPECIFIED: The corresponding filter applies for traffic to the UE (downlink), but has no </w:t>
      </w:r>
    </w:p>
    <w:p w14:paraId="624D4887" w14:textId="77777777" w:rsidR="00C80ED9" w:rsidRPr="00133177" w:rsidRDefault="00C80ED9" w:rsidP="00C80ED9">
      <w:pPr>
        <w:pStyle w:val="PL"/>
      </w:pPr>
      <w:r w:rsidRPr="00133177">
        <w:t xml:space="preserve">        specific direction declared. The service data flow detection shall apply the filter for </w:t>
      </w:r>
    </w:p>
    <w:p w14:paraId="49E45768" w14:textId="77777777" w:rsidR="00C80ED9" w:rsidRPr="00133177" w:rsidRDefault="00C80ED9" w:rsidP="00C80ED9">
      <w:pPr>
        <w:pStyle w:val="PL"/>
      </w:pPr>
      <w:r w:rsidRPr="00133177">
        <w:t xml:space="preserve">        uplink traffic as if the filter was bidirectional. The PCF shall not use the value </w:t>
      </w:r>
    </w:p>
    <w:p w14:paraId="57FA0DFE" w14:textId="77777777" w:rsidR="00C80ED9" w:rsidRPr="00133177" w:rsidRDefault="00C80ED9" w:rsidP="00C80ED9">
      <w:pPr>
        <w:pStyle w:val="PL"/>
      </w:pPr>
      <w:r w:rsidRPr="00133177">
        <w:t xml:space="preserve">        UNSPECIFIED in filters created by the network in NW-initiated procedures. The PCF shall only </w:t>
      </w:r>
    </w:p>
    <w:p w14:paraId="2EF7A19E" w14:textId="77777777" w:rsidR="00C80ED9" w:rsidRPr="00133177" w:rsidRDefault="00C80ED9" w:rsidP="00C80ED9">
      <w:pPr>
        <w:pStyle w:val="PL"/>
      </w:pPr>
      <w:r w:rsidRPr="00133177">
        <w:t xml:space="preserve">        include the value UNSPECIFIED in filters in UE-initiated procedures if the same value is </w:t>
      </w:r>
    </w:p>
    <w:p w14:paraId="6CFFE3CB" w14:textId="77777777" w:rsidR="00C80ED9" w:rsidRPr="00133177" w:rsidRDefault="00C80ED9" w:rsidP="00C80ED9">
      <w:pPr>
        <w:pStyle w:val="PL"/>
      </w:pPr>
      <w:r w:rsidRPr="00133177">
        <w:t xml:space="preserve">        received from the SMF.</w:t>
      </w:r>
    </w:p>
    <w:p w14:paraId="2FD2C1D5" w14:textId="77777777" w:rsidR="00C80ED9" w:rsidRPr="00133177" w:rsidRDefault="00C80ED9" w:rsidP="00C80ED9">
      <w:pPr>
        <w:pStyle w:val="PL"/>
      </w:pPr>
    </w:p>
    <w:p w14:paraId="4362CF30" w14:textId="77777777" w:rsidR="00C80ED9" w:rsidRPr="00133177" w:rsidRDefault="00C80ED9" w:rsidP="00C80ED9">
      <w:pPr>
        <w:pStyle w:val="PL"/>
      </w:pPr>
      <w:r w:rsidRPr="00133177">
        <w:t xml:space="preserve">    FlowDirectionRm:</w:t>
      </w:r>
    </w:p>
    <w:p w14:paraId="40B330DD" w14:textId="77777777" w:rsidR="00C80ED9" w:rsidRPr="00133177" w:rsidRDefault="00C80ED9" w:rsidP="00C80ED9">
      <w:pPr>
        <w:pStyle w:val="PL"/>
      </w:pPr>
      <w:r w:rsidRPr="00133177">
        <w:t xml:space="preserve">      description: &gt;</w:t>
      </w:r>
    </w:p>
    <w:p w14:paraId="3566729D" w14:textId="77777777" w:rsidR="00C80ED9" w:rsidRPr="00133177" w:rsidRDefault="00C80ED9" w:rsidP="00C80ED9">
      <w:pPr>
        <w:pStyle w:val="PL"/>
      </w:pPr>
      <w:r w:rsidRPr="00133177">
        <w:t xml:space="preserve">        This data type is defined in the same way as the "FlowDirection" data type, with the only </w:t>
      </w:r>
    </w:p>
    <w:p w14:paraId="3647D331" w14:textId="77777777" w:rsidR="00C80ED9" w:rsidRPr="00133177" w:rsidRDefault="00C80ED9" w:rsidP="00C80ED9">
      <w:pPr>
        <w:pStyle w:val="PL"/>
      </w:pPr>
      <w:r w:rsidRPr="00133177">
        <w:t xml:space="preserve">        difference that it allows null value.</w:t>
      </w:r>
    </w:p>
    <w:p w14:paraId="7C7DD6B0" w14:textId="77777777" w:rsidR="00C80ED9" w:rsidRPr="00133177" w:rsidRDefault="00C80ED9" w:rsidP="00C80ED9">
      <w:pPr>
        <w:pStyle w:val="PL"/>
      </w:pPr>
      <w:r w:rsidRPr="00133177">
        <w:t xml:space="preserve">      anyOf:</w:t>
      </w:r>
    </w:p>
    <w:p w14:paraId="02A2209E" w14:textId="77777777" w:rsidR="00C80ED9" w:rsidRPr="00133177" w:rsidRDefault="00C80ED9" w:rsidP="00C80ED9">
      <w:pPr>
        <w:pStyle w:val="PL"/>
      </w:pPr>
      <w:r w:rsidRPr="00133177">
        <w:t xml:space="preserve">        - $ref: '#/components/schemas/FlowDirection'</w:t>
      </w:r>
    </w:p>
    <w:p w14:paraId="20C9F87C" w14:textId="77777777" w:rsidR="00C80ED9" w:rsidRPr="00133177" w:rsidRDefault="00C80ED9" w:rsidP="00C80ED9">
      <w:pPr>
        <w:pStyle w:val="PL"/>
      </w:pPr>
      <w:r w:rsidRPr="00133177">
        <w:t xml:space="preserve">        - $ref: 'TS29571_CommonData.yaml#/components/schemas/NullValue'</w:t>
      </w:r>
    </w:p>
    <w:p w14:paraId="7F4E7188" w14:textId="77777777" w:rsidR="00C80ED9" w:rsidRPr="00133177" w:rsidRDefault="00C80ED9" w:rsidP="00C80ED9">
      <w:pPr>
        <w:pStyle w:val="PL"/>
      </w:pPr>
    </w:p>
    <w:p w14:paraId="7F665FFE" w14:textId="77777777" w:rsidR="00C80ED9" w:rsidRPr="00133177" w:rsidRDefault="00C80ED9" w:rsidP="00C80ED9">
      <w:pPr>
        <w:pStyle w:val="PL"/>
      </w:pPr>
      <w:r w:rsidRPr="00133177">
        <w:t xml:space="preserve">    ReportingLevel:</w:t>
      </w:r>
    </w:p>
    <w:p w14:paraId="157DA191" w14:textId="77777777" w:rsidR="00C80ED9" w:rsidRPr="00133177" w:rsidRDefault="00C80ED9" w:rsidP="00C80ED9">
      <w:pPr>
        <w:pStyle w:val="PL"/>
      </w:pPr>
      <w:r w:rsidRPr="00133177">
        <w:t xml:space="preserve">      anyOf:</w:t>
      </w:r>
    </w:p>
    <w:p w14:paraId="0FABE8C2" w14:textId="77777777" w:rsidR="00C80ED9" w:rsidRPr="00133177" w:rsidRDefault="00C80ED9" w:rsidP="00C80ED9">
      <w:pPr>
        <w:pStyle w:val="PL"/>
      </w:pPr>
      <w:r w:rsidRPr="00133177">
        <w:t xml:space="preserve">      - type: string</w:t>
      </w:r>
    </w:p>
    <w:p w14:paraId="510D0CFA" w14:textId="77777777" w:rsidR="00C80ED9" w:rsidRPr="00133177" w:rsidRDefault="00C80ED9" w:rsidP="00C80ED9">
      <w:pPr>
        <w:pStyle w:val="PL"/>
      </w:pPr>
      <w:r w:rsidRPr="00133177">
        <w:t xml:space="preserve">        enum:</w:t>
      </w:r>
    </w:p>
    <w:p w14:paraId="7CB7BCFE" w14:textId="77777777" w:rsidR="00C80ED9" w:rsidRPr="00133177" w:rsidRDefault="00C80ED9" w:rsidP="00C80ED9">
      <w:pPr>
        <w:pStyle w:val="PL"/>
      </w:pPr>
      <w:r w:rsidRPr="00133177">
        <w:t xml:space="preserve">          - SER_ID_LEVEL</w:t>
      </w:r>
    </w:p>
    <w:p w14:paraId="2FDA44E0" w14:textId="77777777" w:rsidR="00C80ED9" w:rsidRPr="00133177" w:rsidRDefault="00C80ED9" w:rsidP="00C80ED9">
      <w:pPr>
        <w:pStyle w:val="PL"/>
      </w:pPr>
      <w:r w:rsidRPr="00133177">
        <w:t xml:space="preserve">          - RAT_GR_LEVEL</w:t>
      </w:r>
    </w:p>
    <w:p w14:paraId="63910EBA" w14:textId="77777777" w:rsidR="00C80ED9" w:rsidRPr="00133177" w:rsidRDefault="00C80ED9" w:rsidP="00C80ED9">
      <w:pPr>
        <w:pStyle w:val="PL"/>
      </w:pPr>
      <w:r w:rsidRPr="00133177">
        <w:t xml:space="preserve">          - SPON_CON_LEVEL</w:t>
      </w:r>
    </w:p>
    <w:p w14:paraId="4EEEEF1A" w14:textId="77777777" w:rsidR="00C80ED9" w:rsidRPr="00133177" w:rsidRDefault="00C80ED9" w:rsidP="00C80ED9">
      <w:pPr>
        <w:pStyle w:val="PL"/>
      </w:pPr>
      <w:r w:rsidRPr="00133177">
        <w:t xml:space="preserve">      - $ref: 'TS29571_CommonData.yaml#/components/schemas/NullValue'</w:t>
      </w:r>
    </w:p>
    <w:p w14:paraId="3F57AA1D" w14:textId="77777777" w:rsidR="00C80ED9" w:rsidRPr="00133177" w:rsidRDefault="00C80ED9" w:rsidP="00C80ED9">
      <w:pPr>
        <w:pStyle w:val="PL"/>
      </w:pPr>
      <w:r w:rsidRPr="00133177">
        <w:t xml:space="preserve">      - type: string</w:t>
      </w:r>
    </w:p>
    <w:p w14:paraId="2125E311" w14:textId="77777777" w:rsidR="00C80ED9" w:rsidRPr="00133177" w:rsidRDefault="00C80ED9" w:rsidP="00C80ED9">
      <w:pPr>
        <w:pStyle w:val="PL"/>
      </w:pPr>
      <w:r w:rsidRPr="00133177">
        <w:t xml:space="preserve">        description: &gt;</w:t>
      </w:r>
    </w:p>
    <w:p w14:paraId="4584D66C" w14:textId="77777777" w:rsidR="00C80ED9" w:rsidRPr="00133177" w:rsidRDefault="00C80ED9" w:rsidP="00C80ED9">
      <w:pPr>
        <w:pStyle w:val="PL"/>
      </w:pPr>
      <w:r w:rsidRPr="00133177">
        <w:t xml:space="preserve">          This string provides forward-compatibility with future</w:t>
      </w:r>
    </w:p>
    <w:p w14:paraId="1422BF82" w14:textId="77777777" w:rsidR="00C80ED9" w:rsidRPr="00133177" w:rsidRDefault="00C80ED9" w:rsidP="00C80ED9">
      <w:pPr>
        <w:pStyle w:val="PL"/>
      </w:pPr>
      <w:r w:rsidRPr="00133177">
        <w:t xml:space="preserve">          extensions to the enumeration and is not used to encode</w:t>
      </w:r>
    </w:p>
    <w:p w14:paraId="1419A2A4" w14:textId="77777777" w:rsidR="00C80ED9" w:rsidRPr="00133177" w:rsidRDefault="00C80ED9" w:rsidP="00C80ED9">
      <w:pPr>
        <w:pStyle w:val="PL"/>
      </w:pPr>
      <w:r w:rsidRPr="00133177">
        <w:t xml:space="preserve">          content defined in the present version of this API.</w:t>
      </w:r>
    </w:p>
    <w:p w14:paraId="36811AD6" w14:textId="77777777" w:rsidR="00C80ED9" w:rsidRPr="00133177" w:rsidRDefault="00C80ED9" w:rsidP="00C80ED9">
      <w:pPr>
        <w:pStyle w:val="PL"/>
      </w:pPr>
      <w:r w:rsidRPr="00133177">
        <w:t xml:space="preserve">      description: |</w:t>
      </w:r>
    </w:p>
    <w:p w14:paraId="11EF527F" w14:textId="77777777" w:rsidR="00C80ED9" w:rsidRPr="00133177" w:rsidRDefault="00C80ED9" w:rsidP="00C80ED9">
      <w:pPr>
        <w:pStyle w:val="PL"/>
      </w:pPr>
      <w:r w:rsidRPr="00133177">
        <w:t xml:space="preserve">        Possible values are:</w:t>
      </w:r>
    </w:p>
    <w:p w14:paraId="253C81F1" w14:textId="77777777" w:rsidR="00C80ED9" w:rsidRPr="00133177" w:rsidRDefault="00C80ED9" w:rsidP="00C80ED9">
      <w:pPr>
        <w:pStyle w:val="PL"/>
      </w:pPr>
      <w:r w:rsidRPr="00133177">
        <w:t xml:space="preserve">        - SER_ID_LEVEL: Indicates that the usage shall be reported on service id and rating group </w:t>
      </w:r>
    </w:p>
    <w:p w14:paraId="1D51D00C" w14:textId="77777777" w:rsidR="00C80ED9" w:rsidRPr="00133177" w:rsidRDefault="00C80ED9" w:rsidP="00C80ED9">
      <w:pPr>
        <w:pStyle w:val="PL"/>
      </w:pPr>
      <w:r w:rsidRPr="00133177">
        <w:t xml:space="preserve">        combination level.</w:t>
      </w:r>
    </w:p>
    <w:p w14:paraId="66A71980" w14:textId="77777777" w:rsidR="00C80ED9" w:rsidRPr="00133177" w:rsidRDefault="00C80ED9" w:rsidP="00C80ED9">
      <w:pPr>
        <w:pStyle w:val="PL"/>
      </w:pPr>
      <w:r w:rsidRPr="00133177">
        <w:t xml:space="preserve">        - RAT_GR_LEVEL: Indicates that the usage shall be reported on rating group level.</w:t>
      </w:r>
    </w:p>
    <w:p w14:paraId="338A25BB" w14:textId="77777777" w:rsidR="00C80ED9" w:rsidRPr="00133177" w:rsidRDefault="00C80ED9" w:rsidP="00C80ED9">
      <w:pPr>
        <w:pStyle w:val="PL"/>
      </w:pPr>
      <w:r w:rsidRPr="00133177">
        <w:t xml:space="preserve">        - SPON_CON_LEVEL: Indicates that the usage shall be reported on sponsor identity and rating </w:t>
      </w:r>
    </w:p>
    <w:p w14:paraId="55D655CB" w14:textId="77777777" w:rsidR="00C80ED9" w:rsidRPr="00133177" w:rsidRDefault="00C80ED9" w:rsidP="00C80ED9">
      <w:pPr>
        <w:pStyle w:val="PL"/>
      </w:pPr>
      <w:r w:rsidRPr="00133177">
        <w:t xml:space="preserve">        group combination level.</w:t>
      </w:r>
    </w:p>
    <w:p w14:paraId="1AA624F0" w14:textId="77777777" w:rsidR="00C80ED9" w:rsidRPr="00133177" w:rsidRDefault="00C80ED9" w:rsidP="00C80ED9">
      <w:pPr>
        <w:pStyle w:val="PL"/>
      </w:pPr>
    </w:p>
    <w:p w14:paraId="72E3DD02" w14:textId="77777777" w:rsidR="00C80ED9" w:rsidRPr="00133177" w:rsidRDefault="00C80ED9" w:rsidP="00C80ED9">
      <w:pPr>
        <w:pStyle w:val="PL"/>
      </w:pPr>
      <w:r w:rsidRPr="00133177">
        <w:t xml:space="preserve">    MeteringMethod:</w:t>
      </w:r>
    </w:p>
    <w:p w14:paraId="2AA27D0E" w14:textId="77777777" w:rsidR="00C80ED9" w:rsidRPr="00133177" w:rsidRDefault="00C80ED9" w:rsidP="00C80ED9">
      <w:pPr>
        <w:pStyle w:val="PL"/>
      </w:pPr>
      <w:r w:rsidRPr="00133177">
        <w:t xml:space="preserve">      anyOf:</w:t>
      </w:r>
    </w:p>
    <w:p w14:paraId="36A44825" w14:textId="77777777" w:rsidR="00C80ED9" w:rsidRPr="00133177" w:rsidRDefault="00C80ED9" w:rsidP="00C80ED9">
      <w:pPr>
        <w:pStyle w:val="PL"/>
      </w:pPr>
      <w:r w:rsidRPr="00133177">
        <w:t xml:space="preserve">      - type: string</w:t>
      </w:r>
    </w:p>
    <w:p w14:paraId="577086E9" w14:textId="77777777" w:rsidR="00C80ED9" w:rsidRPr="00133177" w:rsidRDefault="00C80ED9" w:rsidP="00C80ED9">
      <w:pPr>
        <w:pStyle w:val="PL"/>
      </w:pPr>
      <w:r w:rsidRPr="00133177">
        <w:t xml:space="preserve">        enum:</w:t>
      </w:r>
    </w:p>
    <w:p w14:paraId="12F47FD3" w14:textId="77777777" w:rsidR="00C80ED9" w:rsidRPr="00133177" w:rsidRDefault="00C80ED9" w:rsidP="00C80ED9">
      <w:pPr>
        <w:pStyle w:val="PL"/>
      </w:pPr>
      <w:r w:rsidRPr="00133177">
        <w:t xml:space="preserve">          - DURATION</w:t>
      </w:r>
    </w:p>
    <w:p w14:paraId="48D879B3" w14:textId="77777777" w:rsidR="00C80ED9" w:rsidRPr="00133177" w:rsidRDefault="00C80ED9" w:rsidP="00C80ED9">
      <w:pPr>
        <w:pStyle w:val="PL"/>
      </w:pPr>
      <w:r w:rsidRPr="00133177">
        <w:t xml:space="preserve">          - VOLUME</w:t>
      </w:r>
    </w:p>
    <w:p w14:paraId="33C19CC6" w14:textId="77777777" w:rsidR="00C80ED9" w:rsidRPr="00133177" w:rsidRDefault="00C80ED9" w:rsidP="00C80ED9">
      <w:pPr>
        <w:pStyle w:val="PL"/>
      </w:pPr>
      <w:r w:rsidRPr="00133177">
        <w:t xml:space="preserve">          - DURATION_VOLUME</w:t>
      </w:r>
    </w:p>
    <w:p w14:paraId="25A81C1E" w14:textId="77777777" w:rsidR="00C80ED9" w:rsidRPr="00133177" w:rsidRDefault="00C80ED9" w:rsidP="00C80ED9">
      <w:pPr>
        <w:pStyle w:val="PL"/>
      </w:pPr>
      <w:r w:rsidRPr="00133177">
        <w:t xml:space="preserve">          - EVENT</w:t>
      </w:r>
    </w:p>
    <w:p w14:paraId="3D4B699D" w14:textId="77777777" w:rsidR="00C80ED9" w:rsidRPr="00133177" w:rsidRDefault="00C80ED9" w:rsidP="00C80ED9">
      <w:pPr>
        <w:pStyle w:val="PL"/>
      </w:pPr>
      <w:r w:rsidRPr="00133177">
        <w:t xml:space="preserve">      - $ref: 'TS29571_CommonData.yaml#/components/schemas/NullValue'</w:t>
      </w:r>
    </w:p>
    <w:p w14:paraId="111F8727" w14:textId="77777777" w:rsidR="00C80ED9" w:rsidRPr="00133177" w:rsidRDefault="00C80ED9" w:rsidP="00C80ED9">
      <w:pPr>
        <w:pStyle w:val="PL"/>
      </w:pPr>
      <w:r w:rsidRPr="00133177">
        <w:t xml:space="preserve">      - type: string</w:t>
      </w:r>
    </w:p>
    <w:p w14:paraId="019091DA" w14:textId="77777777" w:rsidR="00C80ED9" w:rsidRPr="00133177" w:rsidRDefault="00C80ED9" w:rsidP="00C80ED9">
      <w:pPr>
        <w:pStyle w:val="PL"/>
      </w:pPr>
      <w:r w:rsidRPr="00133177">
        <w:t xml:space="preserve">        description: &gt;</w:t>
      </w:r>
    </w:p>
    <w:p w14:paraId="223811E4" w14:textId="77777777" w:rsidR="00C80ED9" w:rsidRPr="00133177" w:rsidRDefault="00C80ED9" w:rsidP="00C80ED9">
      <w:pPr>
        <w:pStyle w:val="PL"/>
      </w:pPr>
      <w:r w:rsidRPr="00133177">
        <w:t xml:space="preserve">          This string provides forward-compatibility with future</w:t>
      </w:r>
    </w:p>
    <w:p w14:paraId="5C132C6C" w14:textId="77777777" w:rsidR="00C80ED9" w:rsidRPr="00133177" w:rsidRDefault="00C80ED9" w:rsidP="00C80ED9">
      <w:pPr>
        <w:pStyle w:val="PL"/>
      </w:pPr>
      <w:r w:rsidRPr="00133177">
        <w:t xml:space="preserve">          extensions to the enumeration and is not used to encode</w:t>
      </w:r>
    </w:p>
    <w:p w14:paraId="669C1358" w14:textId="77777777" w:rsidR="00C80ED9" w:rsidRPr="00133177" w:rsidRDefault="00C80ED9" w:rsidP="00C80ED9">
      <w:pPr>
        <w:pStyle w:val="PL"/>
      </w:pPr>
      <w:r w:rsidRPr="00133177">
        <w:t xml:space="preserve">          content defined in the present version of this API.</w:t>
      </w:r>
    </w:p>
    <w:p w14:paraId="0C9F12E7" w14:textId="77777777" w:rsidR="00C80ED9" w:rsidRPr="00133177" w:rsidRDefault="00C80ED9" w:rsidP="00C80ED9">
      <w:pPr>
        <w:pStyle w:val="PL"/>
      </w:pPr>
      <w:r w:rsidRPr="00133177">
        <w:t xml:space="preserve">      description: |</w:t>
      </w:r>
    </w:p>
    <w:p w14:paraId="4DA4EC07" w14:textId="77777777" w:rsidR="00C80ED9" w:rsidRPr="00133177" w:rsidRDefault="00C80ED9" w:rsidP="00C80ED9">
      <w:pPr>
        <w:pStyle w:val="PL"/>
      </w:pPr>
      <w:r w:rsidRPr="00133177">
        <w:t xml:space="preserve">        Possible values are:</w:t>
      </w:r>
    </w:p>
    <w:p w14:paraId="4AFFA6A7" w14:textId="77777777" w:rsidR="00C80ED9" w:rsidRPr="00133177" w:rsidRDefault="00C80ED9" w:rsidP="00C80ED9">
      <w:pPr>
        <w:pStyle w:val="PL"/>
      </w:pPr>
      <w:r w:rsidRPr="00133177">
        <w:t xml:space="preserve">        - DURATION: Indicates that the duration of the service data flow traffic shall be metered.</w:t>
      </w:r>
    </w:p>
    <w:p w14:paraId="4CA933E7" w14:textId="77777777" w:rsidR="00C80ED9" w:rsidRPr="00133177" w:rsidRDefault="00C80ED9" w:rsidP="00C80ED9">
      <w:pPr>
        <w:pStyle w:val="PL"/>
      </w:pPr>
      <w:r w:rsidRPr="00133177">
        <w:t xml:space="preserve">        - VOLUME: Indicates that volume of the service data flow traffic shall be metered.</w:t>
      </w:r>
    </w:p>
    <w:p w14:paraId="1238F997" w14:textId="77777777" w:rsidR="00C80ED9" w:rsidRPr="00133177" w:rsidRDefault="00C80ED9" w:rsidP="00C80ED9">
      <w:pPr>
        <w:pStyle w:val="PL"/>
      </w:pPr>
      <w:r w:rsidRPr="00133177">
        <w:t xml:space="preserve">        - DURATION_VOLUME: Indicates that the duration and the volume of the service data flow </w:t>
      </w:r>
    </w:p>
    <w:p w14:paraId="2ECBD313" w14:textId="77777777" w:rsidR="00C80ED9" w:rsidRPr="00133177" w:rsidRDefault="00C80ED9" w:rsidP="00C80ED9">
      <w:pPr>
        <w:pStyle w:val="PL"/>
      </w:pPr>
      <w:r w:rsidRPr="00133177">
        <w:t xml:space="preserve">        traffic shall be metered.</w:t>
      </w:r>
    </w:p>
    <w:p w14:paraId="5C6D42BD" w14:textId="77777777" w:rsidR="00C80ED9" w:rsidRPr="00133177" w:rsidRDefault="00C80ED9" w:rsidP="00C80ED9">
      <w:pPr>
        <w:pStyle w:val="PL"/>
      </w:pPr>
      <w:r w:rsidRPr="00133177">
        <w:t xml:space="preserve">        - EVENT: Indicates that events of the service data flow traffic shall be metered.</w:t>
      </w:r>
    </w:p>
    <w:p w14:paraId="66A62765" w14:textId="77777777" w:rsidR="00C80ED9" w:rsidRPr="00133177" w:rsidRDefault="00C80ED9" w:rsidP="00C80ED9">
      <w:pPr>
        <w:pStyle w:val="PL"/>
      </w:pPr>
    </w:p>
    <w:p w14:paraId="0F424CA0" w14:textId="77777777" w:rsidR="00C80ED9" w:rsidRPr="00133177" w:rsidRDefault="00C80ED9" w:rsidP="00C80ED9">
      <w:pPr>
        <w:pStyle w:val="PL"/>
      </w:pPr>
      <w:r w:rsidRPr="00133177">
        <w:t xml:space="preserve">    PolicyControlRequestTrigger:</w:t>
      </w:r>
    </w:p>
    <w:p w14:paraId="7D823E0F" w14:textId="77777777" w:rsidR="00C80ED9" w:rsidRPr="00133177" w:rsidRDefault="00C80ED9" w:rsidP="00C80ED9">
      <w:pPr>
        <w:pStyle w:val="PL"/>
      </w:pPr>
      <w:r w:rsidRPr="00133177">
        <w:t xml:space="preserve">      anyOf:</w:t>
      </w:r>
    </w:p>
    <w:p w14:paraId="0893BE89" w14:textId="77777777" w:rsidR="00C80ED9" w:rsidRPr="00133177" w:rsidRDefault="00C80ED9" w:rsidP="00C80ED9">
      <w:pPr>
        <w:pStyle w:val="PL"/>
      </w:pPr>
      <w:r w:rsidRPr="00133177">
        <w:t xml:space="preserve">      - type: string</w:t>
      </w:r>
    </w:p>
    <w:p w14:paraId="270155A1" w14:textId="77777777" w:rsidR="00C80ED9" w:rsidRPr="00133177" w:rsidRDefault="00C80ED9" w:rsidP="00C80ED9">
      <w:pPr>
        <w:pStyle w:val="PL"/>
      </w:pPr>
      <w:r w:rsidRPr="00133177">
        <w:t xml:space="preserve">        enum:</w:t>
      </w:r>
    </w:p>
    <w:p w14:paraId="793EBC61" w14:textId="77777777" w:rsidR="00C80ED9" w:rsidRPr="00133177" w:rsidRDefault="00C80ED9" w:rsidP="00C80ED9">
      <w:pPr>
        <w:pStyle w:val="PL"/>
      </w:pPr>
      <w:r w:rsidRPr="00133177">
        <w:t xml:space="preserve">          - PLMN_CH</w:t>
      </w:r>
    </w:p>
    <w:p w14:paraId="76CDCC99" w14:textId="77777777" w:rsidR="00C80ED9" w:rsidRPr="00133177" w:rsidRDefault="00C80ED9" w:rsidP="00C80ED9">
      <w:pPr>
        <w:pStyle w:val="PL"/>
      </w:pPr>
      <w:r w:rsidRPr="00133177">
        <w:t xml:space="preserve">          - RES_MO_RE</w:t>
      </w:r>
    </w:p>
    <w:p w14:paraId="502EF10F" w14:textId="77777777" w:rsidR="00C80ED9" w:rsidRPr="00133177" w:rsidRDefault="00C80ED9" w:rsidP="00C80ED9">
      <w:pPr>
        <w:pStyle w:val="PL"/>
      </w:pPr>
      <w:r w:rsidRPr="00133177">
        <w:t xml:space="preserve">          - AC_TY_CH</w:t>
      </w:r>
    </w:p>
    <w:p w14:paraId="33E2A072" w14:textId="77777777" w:rsidR="00C80ED9" w:rsidRPr="00133177" w:rsidRDefault="00C80ED9" w:rsidP="00C80ED9">
      <w:pPr>
        <w:pStyle w:val="PL"/>
      </w:pPr>
      <w:r w:rsidRPr="00133177">
        <w:t xml:space="preserve">          - UE_IP_CH</w:t>
      </w:r>
    </w:p>
    <w:p w14:paraId="183200A5" w14:textId="77777777" w:rsidR="00C80ED9" w:rsidRPr="00133177" w:rsidRDefault="00C80ED9" w:rsidP="00C80ED9">
      <w:pPr>
        <w:pStyle w:val="PL"/>
      </w:pPr>
      <w:r w:rsidRPr="00133177">
        <w:t xml:space="preserve">          - UE_MAC_CH</w:t>
      </w:r>
    </w:p>
    <w:p w14:paraId="514F7B81" w14:textId="77777777" w:rsidR="00C80ED9" w:rsidRPr="00133177" w:rsidRDefault="00C80ED9" w:rsidP="00C80ED9">
      <w:pPr>
        <w:pStyle w:val="PL"/>
      </w:pPr>
      <w:r w:rsidRPr="00133177">
        <w:t xml:space="preserve">          - AN_CH_COR</w:t>
      </w:r>
    </w:p>
    <w:p w14:paraId="7141DB3A" w14:textId="77777777" w:rsidR="00C80ED9" w:rsidRPr="00133177" w:rsidRDefault="00C80ED9" w:rsidP="00C80ED9">
      <w:pPr>
        <w:pStyle w:val="PL"/>
      </w:pPr>
      <w:r w:rsidRPr="00133177">
        <w:t xml:space="preserve">          - US_RE</w:t>
      </w:r>
    </w:p>
    <w:p w14:paraId="06843856" w14:textId="77777777" w:rsidR="00C80ED9" w:rsidRPr="00133177" w:rsidRDefault="00C80ED9" w:rsidP="00C80ED9">
      <w:pPr>
        <w:pStyle w:val="PL"/>
      </w:pPr>
      <w:r w:rsidRPr="00133177">
        <w:t xml:space="preserve">          - APP_STA</w:t>
      </w:r>
    </w:p>
    <w:p w14:paraId="1971DCE3" w14:textId="77777777" w:rsidR="00C80ED9" w:rsidRPr="00133177" w:rsidRDefault="00C80ED9" w:rsidP="00C80ED9">
      <w:pPr>
        <w:pStyle w:val="PL"/>
      </w:pPr>
      <w:r w:rsidRPr="00133177">
        <w:t xml:space="preserve">          - APP_STO</w:t>
      </w:r>
    </w:p>
    <w:p w14:paraId="4033B94C" w14:textId="77777777" w:rsidR="00C80ED9" w:rsidRPr="00133177" w:rsidRDefault="00C80ED9" w:rsidP="00C80ED9">
      <w:pPr>
        <w:pStyle w:val="PL"/>
      </w:pPr>
      <w:r w:rsidRPr="00133177">
        <w:t xml:space="preserve">          - AN_INFO</w:t>
      </w:r>
    </w:p>
    <w:p w14:paraId="1B58615E" w14:textId="77777777" w:rsidR="00C80ED9" w:rsidRPr="00133177" w:rsidRDefault="00C80ED9" w:rsidP="00C80ED9">
      <w:pPr>
        <w:pStyle w:val="PL"/>
      </w:pPr>
      <w:r w:rsidRPr="00133177">
        <w:t xml:space="preserve">          - CM_SES_FAIL</w:t>
      </w:r>
    </w:p>
    <w:p w14:paraId="289C14F0" w14:textId="77777777" w:rsidR="00C80ED9" w:rsidRPr="00133177" w:rsidRDefault="00C80ED9" w:rsidP="00C80ED9">
      <w:pPr>
        <w:pStyle w:val="PL"/>
      </w:pPr>
      <w:r w:rsidRPr="00133177">
        <w:t xml:space="preserve">          - PS_DA_OFF</w:t>
      </w:r>
    </w:p>
    <w:p w14:paraId="06DC0119" w14:textId="77777777" w:rsidR="00C80ED9" w:rsidRPr="00133177" w:rsidRDefault="00C80ED9" w:rsidP="00C80ED9">
      <w:pPr>
        <w:pStyle w:val="PL"/>
      </w:pPr>
      <w:r w:rsidRPr="00133177">
        <w:t xml:space="preserve">          - DEF_QOS_CH</w:t>
      </w:r>
    </w:p>
    <w:p w14:paraId="4122E19E" w14:textId="77777777" w:rsidR="00C80ED9" w:rsidRPr="00133177" w:rsidRDefault="00C80ED9" w:rsidP="00C80ED9">
      <w:pPr>
        <w:pStyle w:val="PL"/>
      </w:pPr>
      <w:r w:rsidRPr="00133177">
        <w:t xml:space="preserve">          - SE_AMBR_CH</w:t>
      </w:r>
    </w:p>
    <w:p w14:paraId="72363373" w14:textId="77777777" w:rsidR="00C80ED9" w:rsidRPr="00133177" w:rsidRDefault="00C80ED9" w:rsidP="00C80ED9">
      <w:pPr>
        <w:pStyle w:val="PL"/>
      </w:pPr>
      <w:r w:rsidRPr="00133177">
        <w:t xml:space="preserve">          - QOS_NOTIF</w:t>
      </w:r>
    </w:p>
    <w:p w14:paraId="2460C6CE" w14:textId="77777777" w:rsidR="00C80ED9" w:rsidRPr="00133177" w:rsidRDefault="00C80ED9" w:rsidP="00C80ED9">
      <w:pPr>
        <w:pStyle w:val="PL"/>
      </w:pPr>
      <w:r w:rsidRPr="00133177">
        <w:t xml:space="preserve">          - NO_CREDIT</w:t>
      </w:r>
    </w:p>
    <w:p w14:paraId="2FB78269" w14:textId="77777777" w:rsidR="00C80ED9" w:rsidRPr="00133177" w:rsidRDefault="00C80ED9" w:rsidP="00C80ED9">
      <w:pPr>
        <w:pStyle w:val="PL"/>
      </w:pPr>
      <w:r w:rsidRPr="00133177">
        <w:t xml:space="preserve">          - REALLO_OF_CREDIT</w:t>
      </w:r>
    </w:p>
    <w:p w14:paraId="2E12CB1D" w14:textId="77777777" w:rsidR="00C80ED9" w:rsidRPr="00133177" w:rsidRDefault="00C80ED9" w:rsidP="00C80ED9">
      <w:pPr>
        <w:pStyle w:val="PL"/>
      </w:pPr>
      <w:r w:rsidRPr="00133177">
        <w:t xml:space="preserve">          - PRA_CH</w:t>
      </w:r>
    </w:p>
    <w:p w14:paraId="2206F0A1" w14:textId="77777777" w:rsidR="00C80ED9" w:rsidRPr="00133177" w:rsidRDefault="00C80ED9" w:rsidP="00C80ED9">
      <w:pPr>
        <w:pStyle w:val="PL"/>
      </w:pPr>
      <w:r w:rsidRPr="00133177">
        <w:t xml:space="preserve">          - SAREA_CH</w:t>
      </w:r>
    </w:p>
    <w:p w14:paraId="7F4A02D6" w14:textId="77777777" w:rsidR="00C80ED9" w:rsidRPr="00133177" w:rsidRDefault="00C80ED9" w:rsidP="00C80ED9">
      <w:pPr>
        <w:pStyle w:val="PL"/>
      </w:pPr>
      <w:r w:rsidRPr="00133177">
        <w:t xml:space="preserve">          - SCNN_CH</w:t>
      </w:r>
    </w:p>
    <w:p w14:paraId="555BCE57" w14:textId="77777777" w:rsidR="00C80ED9" w:rsidRPr="00133177" w:rsidRDefault="00C80ED9" w:rsidP="00C80ED9">
      <w:pPr>
        <w:pStyle w:val="PL"/>
      </w:pPr>
      <w:r w:rsidRPr="00133177">
        <w:t xml:space="preserve">          - RE_TIMEOUT</w:t>
      </w:r>
    </w:p>
    <w:p w14:paraId="3E07D086" w14:textId="77777777" w:rsidR="00C80ED9" w:rsidRPr="00133177" w:rsidRDefault="00C80ED9" w:rsidP="00C80ED9">
      <w:pPr>
        <w:pStyle w:val="PL"/>
      </w:pPr>
      <w:r w:rsidRPr="00133177">
        <w:t xml:space="preserve">          - RES_RELEASE</w:t>
      </w:r>
    </w:p>
    <w:p w14:paraId="4CD77441" w14:textId="77777777" w:rsidR="00C80ED9" w:rsidRPr="00133177" w:rsidRDefault="00C80ED9" w:rsidP="00C80ED9">
      <w:pPr>
        <w:pStyle w:val="PL"/>
      </w:pPr>
      <w:r w:rsidRPr="00133177">
        <w:t xml:space="preserve">          - SUCC_RES_ALLO</w:t>
      </w:r>
    </w:p>
    <w:p w14:paraId="0093B7B6" w14:textId="77777777" w:rsidR="00C80ED9" w:rsidRPr="00133177" w:rsidRDefault="00C80ED9" w:rsidP="00C80ED9">
      <w:pPr>
        <w:pStyle w:val="PL"/>
      </w:pPr>
      <w:r w:rsidRPr="00133177">
        <w:t xml:space="preserve">          - RAI_CH</w:t>
      </w:r>
    </w:p>
    <w:p w14:paraId="3DFB6947" w14:textId="77777777" w:rsidR="00C80ED9" w:rsidRPr="00133177" w:rsidRDefault="00C80ED9" w:rsidP="00C80ED9">
      <w:pPr>
        <w:pStyle w:val="PL"/>
      </w:pPr>
      <w:r w:rsidRPr="00133177">
        <w:t xml:space="preserve">          - RAT_TY_CH</w:t>
      </w:r>
    </w:p>
    <w:p w14:paraId="7102B06B" w14:textId="77777777" w:rsidR="00C80ED9" w:rsidRPr="00133177" w:rsidRDefault="00C80ED9" w:rsidP="00C80ED9">
      <w:pPr>
        <w:pStyle w:val="PL"/>
      </w:pPr>
      <w:r w:rsidRPr="00133177">
        <w:t xml:space="preserve">          - REF_QOS_IND_CH</w:t>
      </w:r>
    </w:p>
    <w:p w14:paraId="0F36E632" w14:textId="77777777" w:rsidR="00C80ED9" w:rsidRPr="00133177" w:rsidRDefault="00C80ED9" w:rsidP="00C80ED9">
      <w:pPr>
        <w:pStyle w:val="PL"/>
      </w:pPr>
      <w:r w:rsidRPr="00133177">
        <w:t xml:space="preserve">          - NUM_OF_PACKET_FILTER</w:t>
      </w:r>
    </w:p>
    <w:p w14:paraId="4829C03D" w14:textId="77777777" w:rsidR="00C80ED9" w:rsidRPr="00133177" w:rsidRDefault="00C80ED9" w:rsidP="00C80ED9">
      <w:pPr>
        <w:pStyle w:val="PL"/>
      </w:pPr>
      <w:r w:rsidRPr="00133177">
        <w:t xml:space="preserve">          - UE_STATUS_RESUME</w:t>
      </w:r>
    </w:p>
    <w:p w14:paraId="04C0C738" w14:textId="77777777" w:rsidR="00C80ED9" w:rsidRPr="00133177" w:rsidRDefault="00C80ED9" w:rsidP="00C80ED9">
      <w:pPr>
        <w:pStyle w:val="PL"/>
      </w:pPr>
      <w:r w:rsidRPr="00133177">
        <w:t xml:space="preserve">          - UE_TZ_CH</w:t>
      </w:r>
    </w:p>
    <w:p w14:paraId="72A767C3" w14:textId="77777777" w:rsidR="00C80ED9" w:rsidRPr="00133177" w:rsidRDefault="00C80ED9" w:rsidP="00C80ED9">
      <w:pPr>
        <w:pStyle w:val="PL"/>
      </w:pPr>
      <w:r w:rsidRPr="00133177">
        <w:t xml:space="preserve">          - AUTH_PROF_CH</w:t>
      </w:r>
    </w:p>
    <w:p w14:paraId="1B449B6E" w14:textId="77777777" w:rsidR="00C80ED9" w:rsidRPr="00133177" w:rsidRDefault="00C80ED9" w:rsidP="00C80ED9">
      <w:pPr>
        <w:pStyle w:val="PL"/>
      </w:pPr>
      <w:r w:rsidRPr="00133177">
        <w:t xml:space="preserve">          - QOS_MONITORING</w:t>
      </w:r>
    </w:p>
    <w:p w14:paraId="320B7A8B" w14:textId="77777777" w:rsidR="00C80ED9" w:rsidRPr="00133177" w:rsidRDefault="00C80ED9" w:rsidP="00C80ED9">
      <w:pPr>
        <w:pStyle w:val="PL"/>
      </w:pPr>
      <w:r w:rsidRPr="00133177">
        <w:t xml:space="preserve">          - SCELL_CH</w:t>
      </w:r>
    </w:p>
    <w:p w14:paraId="7D68E715" w14:textId="77777777" w:rsidR="00C80ED9" w:rsidRPr="00133177" w:rsidRDefault="00C80ED9" w:rsidP="00C80ED9">
      <w:pPr>
        <w:pStyle w:val="PL"/>
      </w:pPr>
      <w:r w:rsidRPr="00133177">
        <w:t xml:space="preserve">          - USER_LOCATION_CH</w:t>
      </w:r>
    </w:p>
    <w:p w14:paraId="3C76007F" w14:textId="77777777" w:rsidR="00C80ED9" w:rsidRPr="00133177" w:rsidRDefault="00C80ED9" w:rsidP="00C80ED9">
      <w:pPr>
        <w:pStyle w:val="PL"/>
      </w:pPr>
      <w:r w:rsidRPr="00133177">
        <w:t xml:space="preserve">          - EPS_FALLBACK</w:t>
      </w:r>
    </w:p>
    <w:p w14:paraId="15FDE952" w14:textId="77777777" w:rsidR="00C80ED9" w:rsidRPr="00133177" w:rsidRDefault="00C80ED9" w:rsidP="00C80ED9">
      <w:pPr>
        <w:pStyle w:val="PL"/>
      </w:pPr>
      <w:r w:rsidRPr="00133177">
        <w:t xml:space="preserve">          - MA_PDU</w:t>
      </w:r>
    </w:p>
    <w:p w14:paraId="48ECB8D1" w14:textId="77777777" w:rsidR="00C80ED9" w:rsidRPr="00133177" w:rsidRDefault="00C80ED9" w:rsidP="00C80ED9">
      <w:pPr>
        <w:pStyle w:val="PL"/>
      </w:pPr>
      <w:r w:rsidRPr="00133177">
        <w:t xml:space="preserve">          - TSN_BRIDGE_INFO</w:t>
      </w:r>
    </w:p>
    <w:p w14:paraId="3C7B1573" w14:textId="77777777" w:rsidR="00C80ED9" w:rsidRPr="00133177" w:rsidRDefault="00C80ED9" w:rsidP="00C80ED9">
      <w:pPr>
        <w:pStyle w:val="PL"/>
      </w:pPr>
      <w:r w:rsidRPr="00133177">
        <w:t xml:space="preserve">          - 5G_RG_JOIN</w:t>
      </w:r>
    </w:p>
    <w:p w14:paraId="58F2A95A" w14:textId="77777777" w:rsidR="00C80ED9" w:rsidRPr="00133177" w:rsidRDefault="00C80ED9" w:rsidP="00C80ED9">
      <w:pPr>
        <w:pStyle w:val="PL"/>
      </w:pPr>
      <w:r w:rsidRPr="00133177">
        <w:t xml:space="preserve">          - 5G_RG_LEAVE</w:t>
      </w:r>
    </w:p>
    <w:p w14:paraId="7057D3F5" w14:textId="77777777" w:rsidR="00C80ED9" w:rsidRPr="00133177" w:rsidRDefault="00C80ED9" w:rsidP="00C80ED9">
      <w:pPr>
        <w:pStyle w:val="PL"/>
      </w:pPr>
      <w:r w:rsidRPr="00133177">
        <w:t xml:space="preserve">          - DDN_FAILURE</w:t>
      </w:r>
    </w:p>
    <w:p w14:paraId="746B5E47" w14:textId="77777777" w:rsidR="00C80ED9" w:rsidRPr="00133177" w:rsidRDefault="00C80ED9" w:rsidP="00C80ED9">
      <w:pPr>
        <w:pStyle w:val="PL"/>
      </w:pPr>
      <w:r w:rsidRPr="00133177">
        <w:t xml:space="preserve">          - DDN_DELIVERY_STATUS</w:t>
      </w:r>
    </w:p>
    <w:p w14:paraId="560CC8CC" w14:textId="77777777" w:rsidR="00C80ED9" w:rsidRPr="00133177" w:rsidRDefault="00C80ED9" w:rsidP="00C80ED9">
      <w:pPr>
        <w:pStyle w:val="PL"/>
      </w:pPr>
      <w:r w:rsidRPr="00133177">
        <w:t xml:space="preserve">          - GROUP_ID_LIST_CHG</w:t>
      </w:r>
    </w:p>
    <w:p w14:paraId="43800F74" w14:textId="77777777" w:rsidR="00C80ED9" w:rsidRPr="00133177" w:rsidRDefault="00C80ED9" w:rsidP="00C80ED9">
      <w:pPr>
        <w:pStyle w:val="PL"/>
      </w:pPr>
      <w:r w:rsidRPr="00133177">
        <w:t xml:space="preserve">          - DDN_FAILURE_CANCELLATION</w:t>
      </w:r>
    </w:p>
    <w:p w14:paraId="22DDAAB6" w14:textId="77777777" w:rsidR="00C80ED9" w:rsidRPr="00133177" w:rsidRDefault="00C80ED9" w:rsidP="00C80ED9">
      <w:pPr>
        <w:pStyle w:val="PL"/>
      </w:pPr>
      <w:r w:rsidRPr="00133177">
        <w:t xml:space="preserve">          - DDN_DELIVERY_STATUS_CANCELLATION</w:t>
      </w:r>
    </w:p>
    <w:p w14:paraId="2CEACC3A" w14:textId="77777777" w:rsidR="00C80ED9" w:rsidRPr="00133177" w:rsidRDefault="00C80ED9" w:rsidP="00C80ED9">
      <w:pPr>
        <w:pStyle w:val="PL"/>
      </w:pPr>
      <w:r w:rsidRPr="00133177">
        <w:t xml:space="preserve">          - VPLMN_QOS_CH</w:t>
      </w:r>
    </w:p>
    <w:p w14:paraId="46A9AB2E" w14:textId="77777777" w:rsidR="00C80ED9" w:rsidRPr="00133177" w:rsidRDefault="00C80ED9" w:rsidP="00C80ED9">
      <w:pPr>
        <w:pStyle w:val="PL"/>
      </w:pPr>
      <w:r w:rsidRPr="00133177">
        <w:t xml:space="preserve">          - SUCC_QOS_UPDATE</w:t>
      </w:r>
    </w:p>
    <w:p w14:paraId="7618E2F1" w14:textId="77777777" w:rsidR="00C80ED9" w:rsidRPr="00133177" w:rsidRDefault="00C80ED9" w:rsidP="00C80ED9">
      <w:pPr>
        <w:pStyle w:val="PL"/>
      </w:pPr>
      <w:r w:rsidRPr="00133177">
        <w:t xml:space="preserve">          - SAT_CATEGORY_CHG</w:t>
      </w:r>
    </w:p>
    <w:p w14:paraId="33C73296" w14:textId="77777777" w:rsidR="00C80ED9" w:rsidRPr="00133177" w:rsidRDefault="00C80ED9" w:rsidP="00C80ED9">
      <w:pPr>
        <w:pStyle w:val="PL"/>
      </w:pPr>
      <w:r w:rsidRPr="00133177">
        <w:t xml:space="preserve">          - PCF_UE_NOTIF_IND</w:t>
      </w:r>
    </w:p>
    <w:p w14:paraId="7BEC61DB" w14:textId="77777777" w:rsidR="00C80ED9" w:rsidRPr="00133177" w:rsidRDefault="00C80ED9" w:rsidP="00C80ED9">
      <w:pPr>
        <w:pStyle w:val="PL"/>
      </w:pPr>
      <w:r w:rsidRPr="00133177">
        <w:t xml:space="preserve">          - NWDAF_DATA_CHG</w:t>
      </w:r>
    </w:p>
    <w:p w14:paraId="367305B2" w14:textId="77777777" w:rsidR="00C80ED9" w:rsidRPr="00133177" w:rsidRDefault="00C80ED9" w:rsidP="00C80ED9">
      <w:pPr>
        <w:pStyle w:val="PL"/>
      </w:pPr>
      <w:r w:rsidRPr="00133177">
        <w:t xml:space="preserve">      - type: string</w:t>
      </w:r>
    </w:p>
    <w:p w14:paraId="75AE504F" w14:textId="77777777" w:rsidR="00C80ED9" w:rsidRPr="00133177" w:rsidRDefault="00C80ED9" w:rsidP="00C80ED9">
      <w:pPr>
        <w:pStyle w:val="PL"/>
      </w:pPr>
      <w:r w:rsidRPr="00133177">
        <w:t xml:space="preserve">        description: &gt;</w:t>
      </w:r>
    </w:p>
    <w:p w14:paraId="3B4BCDF3" w14:textId="77777777" w:rsidR="00C80ED9" w:rsidRPr="00133177" w:rsidRDefault="00C80ED9" w:rsidP="00C80ED9">
      <w:pPr>
        <w:pStyle w:val="PL"/>
      </w:pPr>
      <w:r w:rsidRPr="00133177">
        <w:t xml:space="preserve">          This string provides forward-compatibility with future</w:t>
      </w:r>
    </w:p>
    <w:p w14:paraId="6628C8CE" w14:textId="77777777" w:rsidR="00C80ED9" w:rsidRPr="00133177" w:rsidRDefault="00C80ED9" w:rsidP="00C80ED9">
      <w:pPr>
        <w:pStyle w:val="PL"/>
      </w:pPr>
      <w:r w:rsidRPr="00133177">
        <w:t xml:space="preserve">          extensions to the enumeration and is not used to encode</w:t>
      </w:r>
    </w:p>
    <w:p w14:paraId="45AC6565" w14:textId="77777777" w:rsidR="00C80ED9" w:rsidRPr="00133177" w:rsidRDefault="00C80ED9" w:rsidP="00C80ED9">
      <w:pPr>
        <w:pStyle w:val="PL"/>
      </w:pPr>
      <w:r w:rsidRPr="00133177">
        <w:t xml:space="preserve">          content defined in the present version of this API.</w:t>
      </w:r>
    </w:p>
    <w:p w14:paraId="01BAB660" w14:textId="77777777" w:rsidR="00C80ED9" w:rsidRPr="00133177" w:rsidRDefault="00C80ED9" w:rsidP="00C80ED9">
      <w:pPr>
        <w:pStyle w:val="PL"/>
      </w:pPr>
      <w:r w:rsidRPr="00133177">
        <w:t xml:space="preserve">      description: |</w:t>
      </w:r>
    </w:p>
    <w:p w14:paraId="72F33CD1" w14:textId="77777777" w:rsidR="00C80ED9" w:rsidRPr="00133177" w:rsidRDefault="00C80ED9" w:rsidP="00C80ED9">
      <w:pPr>
        <w:pStyle w:val="PL"/>
      </w:pPr>
      <w:r w:rsidRPr="00133177">
        <w:t xml:space="preserve">        Possible values are:</w:t>
      </w:r>
    </w:p>
    <w:p w14:paraId="787103C1" w14:textId="77777777" w:rsidR="00C80ED9" w:rsidRPr="00133177" w:rsidRDefault="00C80ED9" w:rsidP="00C80ED9">
      <w:pPr>
        <w:pStyle w:val="PL"/>
      </w:pPr>
      <w:r w:rsidRPr="00133177">
        <w:t xml:space="preserve">        - PLMN_CH: PLMN Change</w:t>
      </w:r>
    </w:p>
    <w:p w14:paraId="22A9EE30" w14:textId="77777777" w:rsidR="00C80ED9" w:rsidRPr="00133177" w:rsidRDefault="00C80ED9" w:rsidP="00C80ED9">
      <w:pPr>
        <w:pStyle w:val="PL"/>
      </w:pPr>
      <w:r w:rsidRPr="00133177">
        <w:t xml:space="preserve">        - RES_MO_RE: A request for resource modification has been received by the SMF. The SMF </w:t>
      </w:r>
    </w:p>
    <w:p w14:paraId="6C2370A4" w14:textId="77777777" w:rsidR="00C80ED9" w:rsidRPr="00133177" w:rsidRDefault="00C80ED9" w:rsidP="00C80ED9">
      <w:pPr>
        <w:pStyle w:val="PL"/>
      </w:pPr>
      <w:r w:rsidRPr="00133177">
        <w:t xml:space="preserve">        always reports to the PCF.</w:t>
      </w:r>
    </w:p>
    <w:p w14:paraId="26A52F2D" w14:textId="77777777" w:rsidR="00C80ED9" w:rsidRPr="00133177" w:rsidRDefault="00C80ED9" w:rsidP="00C80ED9">
      <w:pPr>
        <w:pStyle w:val="PL"/>
      </w:pPr>
      <w:r w:rsidRPr="00133177">
        <w:t xml:space="preserve">        - AC_TY_CH: Access Type Change</w:t>
      </w:r>
    </w:p>
    <w:p w14:paraId="2A0FA4E5" w14:textId="77777777" w:rsidR="00C80ED9" w:rsidRPr="00133177" w:rsidRDefault="00C80ED9" w:rsidP="00C80ED9">
      <w:pPr>
        <w:pStyle w:val="PL"/>
      </w:pPr>
      <w:r w:rsidRPr="00133177">
        <w:t xml:space="preserve">        - UE_IP_CH: UE IP address change. The SMF always reports to the PCF.</w:t>
      </w:r>
    </w:p>
    <w:p w14:paraId="3535ACF9" w14:textId="77777777" w:rsidR="00C80ED9" w:rsidRPr="00133177" w:rsidRDefault="00C80ED9" w:rsidP="00C80ED9">
      <w:pPr>
        <w:pStyle w:val="PL"/>
      </w:pPr>
      <w:r w:rsidRPr="00133177">
        <w:t xml:space="preserve">        - UE_MAC_CH: A new UE MAC address is detected or a used UE MAC address is inactive for a </w:t>
      </w:r>
    </w:p>
    <w:p w14:paraId="6739A6BE" w14:textId="77777777" w:rsidR="00C80ED9" w:rsidRPr="00133177" w:rsidRDefault="00C80ED9" w:rsidP="00C80ED9">
      <w:pPr>
        <w:pStyle w:val="PL"/>
      </w:pPr>
      <w:r w:rsidRPr="00133177">
        <w:t xml:space="preserve">        specific period</w:t>
      </w:r>
    </w:p>
    <w:p w14:paraId="29BEC282" w14:textId="77777777" w:rsidR="00C80ED9" w:rsidRPr="00133177" w:rsidRDefault="00C80ED9" w:rsidP="00C80ED9">
      <w:pPr>
        <w:pStyle w:val="PL"/>
      </w:pPr>
      <w:r w:rsidRPr="00133177">
        <w:t xml:space="preserve">        - AN_CH_COR: Access Network Charging Correlation Information</w:t>
      </w:r>
    </w:p>
    <w:p w14:paraId="1638B5E4" w14:textId="77777777" w:rsidR="00C80ED9" w:rsidRPr="00133177" w:rsidRDefault="00C80ED9" w:rsidP="00C80ED9">
      <w:pPr>
        <w:pStyle w:val="PL"/>
      </w:pPr>
      <w:r w:rsidRPr="00133177">
        <w:t xml:space="preserve">        - US_RE: The PDU Session or the Monitoring key specific resources consumed by a UE either </w:t>
      </w:r>
    </w:p>
    <w:p w14:paraId="18A6BC4E" w14:textId="77777777" w:rsidR="00C80ED9" w:rsidRPr="00133177" w:rsidRDefault="00C80ED9" w:rsidP="00C80ED9">
      <w:pPr>
        <w:pStyle w:val="PL"/>
      </w:pPr>
      <w:r w:rsidRPr="00133177">
        <w:t xml:space="preserve">        reached the threshold or needs to be reported for other reasons.</w:t>
      </w:r>
    </w:p>
    <w:p w14:paraId="4F92B2F5" w14:textId="77777777" w:rsidR="00C80ED9" w:rsidRPr="00133177" w:rsidRDefault="00C80ED9" w:rsidP="00C80ED9">
      <w:pPr>
        <w:pStyle w:val="PL"/>
      </w:pPr>
      <w:r w:rsidRPr="00133177">
        <w:t xml:space="preserve">        - APP_STA: The start of application traffic has been detected.</w:t>
      </w:r>
    </w:p>
    <w:p w14:paraId="49E84ACD" w14:textId="77777777" w:rsidR="00C80ED9" w:rsidRPr="00133177" w:rsidRDefault="00C80ED9" w:rsidP="00C80ED9">
      <w:pPr>
        <w:pStyle w:val="PL"/>
      </w:pPr>
      <w:r w:rsidRPr="00133177">
        <w:t xml:space="preserve">        - APP_STO: The stop of application traffic has been detected.</w:t>
      </w:r>
    </w:p>
    <w:p w14:paraId="6F8A8697" w14:textId="77777777" w:rsidR="00C80ED9" w:rsidRPr="00133177" w:rsidRDefault="00C80ED9" w:rsidP="00C80ED9">
      <w:pPr>
        <w:pStyle w:val="PL"/>
      </w:pPr>
      <w:r w:rsidRPr="00133177">
        <w:t xml:space="preserve">        - AN_INFO: Access Network Information report</w:t>
      </w:r>
    </w:p>
    <w:p w14:paraId="305A532E" w14:textId="77777777" w:rsidR="00C80ED9" w:rsidRPr="00133177" w:rsidRDefault="00C80ED9" w:rsidP="00C80ED9">
      <w:pPr>
        <w:pStyle w:val="PL"/>
      </w:pPr>
      <w:r w:rsidRPr="00133177">
        <w:t xml:space="preserve">        - CM_SES_FAIL: Credit management session failure</w:t>
      </w:r>
    </w:p>
    <w:p w14:paraId="1435DD29" w14:textId="77777777" w:rsidR="00C80ED9" w:rsidRPr="00133177" w:rsidRDefault="00C80ED9" w:rsidP="00C80ED9">
      <w:pPr>
        <w:pStyle w:val="PL"/>
      </w:pPr>
      <w:r w:rsidRPr="00133177">
        <w:t xml:space="preserve">        - PS_DA_OFF: The SMF reports when the 3GPP PS Data Off status changes. The SMF always </w:t>
      </w:r>
    </w:p>
    <w:p w14:paraId="71723260" w14:textId="77777777" w:rsidR="00C80ED9" w:rsidRPr="00133177" w:rsidRDefault="00C80ED9" w:rsidP="00C80ED9">
      <w:pPr>
        <w:pStyle w:val="PL"/>
      </w:pPr>
      <w:r w:rsidRPr="00133177">
        <w:t xml:space="preserve">        reports to the PCF.</w:t>
      </w:r>
    </w:p>
    <w:p w14:paraId="45038DD4" w14:textId="77777777" w:rsidR="00C80ED9" w:rsidRPr="00133177" w:rsidRDefault="00C80ED9" w:rsidP="00C80ED9">
      <w:pPr>
        <w:pStyle w:val="PL"/>
      </w:pPr>
      <w:r w:rsidRPr="00133177">
        <w:t xml:space="preserve">        - DEF_QOS_CH: Default QoS Change. The SMF always reports to the PCF.</w:t>
      </w:r>
    </w:p>
    <w:p w14:paraId="3464C8B8" w14:textId="77777777" w:rsidR="00C80ED9" w:rsidRPr="00133177" w:rsidRDefault="00C80ED9" w:rsidP="00C80ED9">
      <w:pPr>
        <w:pStyle w:val="PL"/>
      </w:pPr>
      <w:r w:rsidRPr="00133177">
        <w:t xml:space="preserve">        - SE_AMBR_CH: Session-AMBR Change. The SMF always reports to the PCF.</w:t>
      </w:r>
    </w:p>
    <w:p w14:paraId="1975185B" w14:textId="77777777" w:rsidR="00C80ED9" w:rsidRPr="00133177" w:rsidRDefault="00C80ED9" w:rsidP="00C80ED9">
      <w:pPr>
        <w:pStyle w:val="PL"/>
      </w:pPr>
      <w:r w:rsidRPr="00133177">
        <w:t xml:space="preserve">        - QOS_NOTIF: The SMF notify the PCF when receiving notification from RAN that QoS targets of </w:t>
      </w:r>
    </w:p>
    <w:p w14:paraId="3C3428E9" w14:textId="77777777" w:rsidR="00C80ED9" w:rsidRPr="00133177" w:rsidRDefault="00C80ED9" w:rsidP="00C80ED9">
      <w:pPr>
        <w:pStyle w:val="PL"/>
      </w:pPr>
      <w:r w:rsidRPr="00133177">
        <w:t xml:space="preserve">        the QoS Flow cannot be guranteed or gurateed again.</w:t>
      </w:r>
    </w:p>
    <w:p w14:paraId="381241EB" w14:textId="77777777" w:rsidR="00C80ED9" w:rsidRPr="00133177" w:rsidRDefault="00C80ED9" w:rsidP="00C80ED9">
      <w:pPr>
        <w:pStyle w:val="PL"/>
      </w:pPr>
      <w:r w:rsidRPr="00133177">
        <w:t xml:space="preserve">        - NO_CREDIT: Out of credit</w:t>
      </w:r>
    </w:p>
    <w:p w14:paraId="2F77B4F4" w14:textId="77777777" w:rsidR="00C80ED9" w:rsidRPr="00133177" w:rsidRDefault="00C80ED9" w:rsidP="00C80ED9">
      <w:pPr>
        <w:pStyle w:val="PL"/>
      </w:pPr>
      <w:r w:rsidRPr="00133177">
        <w:t xml:space="preserve">        - REALLO_OF_CREDIT: Reallocation of credit</w:t>
      </w:r>
    </w:p>
    <w:p w14:paraId="1E65D3A7" w14:textId="77777777" w:rsidR="00C80ED9" w:rsidRPr="00133177" w:rsidRDefault="00C80ED9" w:rsidP="00C80ED9">
      <w:pPr>
        <w:pStyle w:val="PL"/>
      </w:pPr>
      <w:r w:rsidRPr="00133177">
        <w:t xml:space="preserve">        - PRA_CH: Change of UE presence in Presence Reporting Area</w:t>
      </w:r>
    </w:p>
    <w:p w14:paraId="43756D6F" w14:textId="77777777" w:rsidR="00C80ED9" w:rsidRPr="00133177" w:rsidRDefault="00C80ED9" w:rsidP="00C80ED9">
      <w:pPr>
        <w:pStyle w:val="PL"/>
      </w:pPr>
      <w:r w:rsidRPr="00133177">
        <w:t xml:space="preserve">        - SAREA_CH: Location Change with respect to the Serving Area</w:t>
      </w:r>
    </w:p>
    <w:p w14:paraId="0AF404E8" w14:textId="77777777" w:rsidR="00C80ED9" w:rsidRPr="00133177" w:rsidRDefault="00C80ED9" w:rsidP="00C80ED9">
      <w:pPr>
        <w:pStyle w:val="PL"/>
      </w:pPr>
      <w:r w:rsidRPr="00133177">
        <w:t xml:space="preserve">        - SCNN_CH: Location Change with respect to the Serving CN node</w:t>
      </w:r>
    </w:p>
    <w:p w14:paraId="4E6CF9FE" w14:textId="77777777" w:rsidR="00C80ED9" w:rsidRPr="00133177" w:rsidRDefault="00C80ED9" w:rsidP="00C80ED9">
      <w:pPr>
        <w:pStyle w:val="PL"/>
      </w:pPr>
      <w:r w:rsidRPr="00133177">
        <w:t xml:space="preserve">        - RE_TIMEOUT: Indicates the SMF generated the request because there has been a PCC </w:t>
      </w:r>
    </w:p>
    <w:p w14:paraId="45BF6A94" w14:textId="77777777" w:rsidR="00C80ED9" w:rsidRPr="00133177" w:rsidRDefault="00C80ED9" w:rsidP="00C80ED9">
      <w:pPr>
        <w:pStyle w:val="PL"/>
      </w:pPr>
      <w:r w:rsidRPr="00133177">
        <w:t xml:space="preserve">        revalidation timeout</w:t>
      </w:r>
    </w:p>
    <w:p w14:paraId="5B68796B" w14:textId="77777777" w:rsidR="00C80ED9" w:rsidRPr="00133177" w:rsidRDefault="00C80ED9" w:rsidP="00C80ED9">
      <w:pPr>
        <w:pStyle w:val="PL"/>
      </w:pPr>
      <w:r w:rsidRPr="00133177">
        <w:t xml:space="preserve">        - RES_RELEASE: Indicate that the SMF can inform the PCF of the outcome of the release of </w:t>
      </w:r>
    </w:p>
    <w:p w14:paraId="5206ECEA" w14:textId="77777777" w:rsidR="00C80ED9" w:rsidRPr="00133177" w:rsidRDefault="00C80ED9" w:rsidP="00C80ED9">
      <w:pPr>
        <w:pStyle w:val="PL"/>
      </w:pPr>
      <w:r w:rsidRPr="00133177">
        <w:t xml:space="preserve">        resources for those rules that require so.</w:t>
      </w:r>
    </w:p>
    <w:p w14:paraId="6EBBAE30" w14:textId="77777777" w:rsidR="00C80ED9" w:rsidRPr="00133177" w:rsidRDefault="00C80ED9" w:rsidP="00C80ED9">
      <w:pPr>
        <w:pStyle w:val="PL"/>
      </w:pPr>
      <w:r w:rsidRPr="00133177">
        <w:t xml:space="preserve">        - SUCC_RES_ALLO: Indicates that the requested rule data is the successful resource </w:t>
      </w:r>
    </w:p>
    <w:p w14:paraId="311657D5" w14:textId="77777777" w:rsidR="00C80ED9" w:rsidRPr="00133177" w:rsidRDefault="00C80ED9" w:rsidP="00C80ED9">
      <w:pPr>
        <w:pStyle w:val="PL"/>
      </w:pPr>
      <w:r w:rsidRPr="00133177">
        <w:t xml:space="preserve">        allocation.</w:t>
      </w:r>
    </w:p>
    <w:p w14:paraId="41344B8A" w14:textId="77777777" w:rsidR="00C80ED9" w:rsidRPr="00133177" w:rsidRDefault="00C80ED9" w:rsidP="00C80ED9">
      <w:pPr>
        <w:pStyle w:val="PL"/>
      </w:pPr>
      <w:r w:rsidRPr="00133177">
        <w:t xml:space="preserve">        - RAI_CH: Location Change with respect to the RAI of GERAN and UTRAN.</w:t>
      </w:r>
    </w:p>
    <w:p w14:paraId="0E42B9B6" w14:textId="77777777" w:rsidR="00C80ED9" w:rsidRPr="00133177" w:rsidRDefault="00C80ED9" w:rsidP="00C80ED9">
      <w:pPr>
        <w:pStyle w:val="PL"/>
      </w:pPr>
      <w:r w:rsidRPr="00133177">
        <w:t xml:space="preserve">        - RAT_TY_CH: RAT Type Change.</w:t>
      </w:r>
    </w:p>
    <w:p w14:paraId="30DB4705" w14:textId="77777777" w:rsidR="00C80ED9" w:rsidRPr="00133177" w:rsidRDefault="00C80ED9" w:rsidP="00C80ED9">
      <w:pPr>
        <w:pStyle w:val="PL"/>
      </w:pPr>
      <w:r w:rsidRPr="00133177">
        <w:t xml:space="preserve">        - REF_QOS_IND_CH: Reflective QoS indication Change</w:t>
      </w:r>
    </w:p>
    <w:p w14:paraId="674064BA" w14:textId="77777777" w:rsidR="00C80ED9" w:rsidRPr="00133177" w:rsidRDefault="00C80ED9" w:rsidP="00C80ED9">
      <w:pPr>
        <w:pStyle w:val="PL"/>
      </w:pPr>
      <w:r w:rsidRPr="00133177">
        <w:t xml:space="preserve">        - NUM_OF_PACKET_FILTER: Indicates that the SMF shall report the number of supported packet </w:t>
      </w:r>
    </w:p>
    <w:p w14:paraId="2C653293" w14:textId="77777777" w:rsidR="00C80ED9" w:rsidRPr="00133177" w:rsidRDefault="00C80ED9" w:rsidP="00C80ED9">
      <w:pPr>
        <w:pStyle w:val="PL"/>
      </w:pPr>
      <w:r w:rsidRPr="00133177">
        <w:t xml:space="preserve">        filter for signalled QoS rules</w:t>
      </w:r>
    </w:p>
    <w:p w14:paraId="415206AC" w14:textId="77777777" w:rsidR="00C80ED9" w:rsidRPr="00133177" w:rsidRDefault="00C80ED9" w:rsidP="00C80ED9">
      <w:pPr>
        <w:pStyle w:val="PL"/>
      </w:pPr>
      <w:r w:rsidRPr="00133177">
        <w:t xml:space="preserve">        - UE_STATUS_RESUME: Indicates that the UE's status is resumed.</w:t>
      </w:r>
    </w:p>
    <w:p w14:paraId="02D6C317" w14:textId="77777777" w:rsidR="00C80ED9" w:rsidRPr="00133177" w:rsidRDefault="00C80ED9" w:rsidP="00C80ED9">
      <w:pPr>
        <w:pStyle w:val="PL"/>
      </w:pPr>
      <w:r w:rsidRPr="00133177">
        <w:t xml:space="preserve">        - UE_TZ_CH: UE Time Zone Change</w:t>
      </w:r>
    </w:p>
    <w:p w14:paraId="0406EB3A" w14:textId="77777777" w:rsidR="00C80ED9" w:rsidRPr="00133177" w:rsidRDefault="00C80ED9" w:rsidP="00C80ED9">
      <w:pPr>
        <w:pStyle w:val="PL"/>
      </w:pPr>
      <w:r w:rsidRPr="00133177">
        <w:t xml:space="preserve">        - AUTH_PROF_CH: The DN-AAA authorization profile index has changed</w:t>
      </w:r>
    </w:p>
    <w:p w14:paraId="187AC773" w14:textId="77777777" w:rsidR="00C80ED9" w:rsidRPr="00133177" w:rsidRDefault="00C80ED9" w:rsidP="00C80ED9">
      <w:pPr>
        <w:pStyle w:val="PL"/>
      </w:pPr>
      <w:r w:rsidRPr="00133177">
        <w:t xml:space="preserve">        - QOS_MONITORING: Indicate that the SMF notifies the PCF of the QoS Monitoring information.</w:t>
      </w:r>
    </w:p>
    <w:p w14:paraId="394233CD" w14:textId="77777777" w:rsidR="00C80ED9" w:rsidRPr="00133177" w:rsidRDefault="00C80ED9" w:rsidP="00C80ED9">
      <w:pPr>
        <w:pStyle w:val="PL"/>
      </w:pPr>
      <w:r w:rsidRPr="00133177">
        <w:t xml:space="preserve">        - SCELL_CH: Location Change with respect to the Serving Cell.</w:t>
      </w:r>
    </w:p>
    <w:p w14:paraId="3BCA106F" w14:textId="77777777" w:rsidR="00C80ED9" w:rsidRPr="00133177" w:rsidRDefault="00C80ED9" w:rsidP="00C80ED9">
      <w:pPr>
        <w:pStyle w:val="PL"/>
      </w:pPr>
      <w:r w:rsidRPr="00133177">
        <w:t xml:space="preserve">        - USER_LOCATION_CH: Indicate that user location has been changed, applicable to serving area </w:t>
      </w:r>
    </w:p>
    <w:p w14:paraId="51E54319" w14:textId="77777777" w:rsidR="00C80ED9" w:rsidRPr="00133177" w:rsidRDefault="00C80ED9" w:rsidP="00C80ED9">
      <w:pPr>
        <w:pStyle w:val="PL"/>
      </w:pPr>
      <w:r w:rsidRPr="00133177">
        <w:t xml:space="preserve">        change and serving cell change.</w:t>
      </w:r>
    </w:p>
    <w:p w14:paraId="634BE894" w14:textId="77777777" w:rsidR="00C80ED9" w:rsidRPr="00133177" w:rsidRDefault="00C80ED9" w:rsidP="00C80ED9">
      <w:pPr>
        <w:pStyle w:val="PL"/>
      </w:pPr>
      <w:r w:rsidRPr="00133177">
        <w:t xml:space="preserve">        - EPS_FALLBACK: EPS Fallback report is enabled in the SMF.</w:t>
      </w:r>
    </w:p>
    <w:p w14:paraId="72264F14" w14:textId="77777777" w:rsidR="00C80ED9" w:rsidRPr="00133177" w:rsidRDefault="00C80ED9" w:rsidP="00C80ED9">
      <w:pPr>
        <w:pStyle w:val="PL"/>
      </w:pPr>
      <w:r w:rsidRPr="00133177">
        <w:t xml:space="preserve">        - MA_PDU: UE Indicates that the SMF notifies the PCF of the MA PDU session request</w:t>
      </w:r>
    </w:p>
    <w:p w14:paraId="42B49FE3" w14:textId="77777777" w:rsidR="00C80ED9" w:rsidRPr="00133177" w:rsidRDefault="00C80ED9" w:rsidP="00C80ED9">
      <w:pPr>
        <w:pStyle w:val="PL"/>
      </w:pPr>
      <w:r w:rsidRPr="00133177">
        <w:t xml:space="preserve">        - TSN_BRIDGE_INFO: TSC user plane node information available</w:t>
      </w:r>
    </w:p>
    <w:p w14:paraId="2666976A" w14:textId="77777777" w:rsidR="00C80ED9" w:rsidRPr="00133177" w:rsidRDefault="00C80ED9" w:rsidP="00C80ED9">
      <w:pPr>
        <w:pStyle w:val="PL"/>
      </w:pPr>
      <w:r w:rsidRPr="00133177">
        <w:t xml:space="preserve">        - 5G_RG_JOIN: The 5G-RG has joined to an IP Multicast Group.</w:t>
      </w:r>
    </w:p>
    <w:p w14:paraId="48CB9014" w14:textId="77777777" w:rsidR="00C80ED9" w:rsidRPr="00133177" w:rsidRDefault="00C80ED9" w:rsidP="00C80ED9">
      <w:pPr>
        <w:pStyle w:val="PL"/>
      </w:pPr>
      <w:r w:rsidRPr="00133177">
        <w:t xml:space="preserve">        - 5G_RG_LEAVE: The 5G-RG has left an IP Multicast Group.</w:t>
      </w:r>
    </w:p>
    <w:p w14:paraId="44632F8C" w14:textId="77777777" w:rsidR="00C80ED9" w:rsidRPr="00133177" w:rsidRDefault="00C80ED9" w:rsidP="00C80ED9">
      <w:pPr>
        <w:pStyle w:val="PL"/>
      </w:pPr>
      <w:r w:rsidRPr="00133177">
        <w:t xml:space="preserve">        - DDN_FAILURE: Event subscription for DDN Failure event received.</w:t>
      </w:r>
    </w:p>
    <w:p w14:paraId="2C23F75C" w14:textId="77777777" w:rsidR="00C80ED9" w:rsidRPr="00133177" w:rsidRDefault="00C80ED9" w:rsidP="00C80ED9">
      <w:pPr>
        <w:pStyle w:val="PL"/>
      </w:pPr>
      <w:r w:rsidRPr="00133177">
        <w:t xml:space="preserve">        - DDN_DELIVERY_STATUS: Event subscription for DDN Delivery Status received.</w:t>
      </w:r>
    </w:p>
    <w:p w14:paraId="7AD554AB" w14:textId="77777777" w:rsidR="00C80ED9" w:rsidRPr="00133177" w:rsidRDefault="00C80ED9" w:rsidP="00C80ED9">
      <w:pPr>
        <w:pStyle w:val="PL"/>
      </w:pPr>
      <w:r w:rsidRPr="00133177">
        <w:t xml:space="preserve">        - GROUP_ID_LIST_CHG: UE Internal Group Identifier(s) has changed: the SMF reports that UDM </w:t>
      </w:r>
    </w:p>
    <w:p w14:paraId="651E1290" w14:textId="77777777" w:rsidR="00C80ED9" w:rsidRPr="00133177" w:rsidRDefault="00C80ED9" w:rsidP="00C80ED9">
      <w:pPr>
        <w:pStyle w:val="PL"/>
      </w:pPr>
      <w:r w:rsidRPr="00133177">
        <w:t xml:space="preserve">        provided list of group Ids has changed.</w:t>
      </w:r>
    </w:p>
    <w:p w14:paraId="4DBB14A0" w14:textId="77777777" w:rsidR="00C80ED9" w:rsidRPr="00133177" w:rsidRDefault="00C80ED9" w:rsidP="00C80ED9">
      <w:pPr>
        <w:pStyle w:val="PL"/>
      </w:pPr>
      <w:r w:rsidRPr="00133177">
        <w:t xml:space="preserve">        - DDN_FAILURE_CANCELLATION: The event subscription for DDN Failure event is cancelled.</w:t>
      </w:r>
    </w:p>
    <w:p w14:paraId="1D1310B3" w14:textId="77777777" w:rsidR="00C80ED9" w:rsidRPr="00133177" w:rsidRDefault="00C80ED9" w:rsidP="00C80ED9">
      <w:pPr>
        <w:pStyle w:val="PL"/>
      </w:pPr>
      <w:r w:rsidRPr="00133177">
        <w:t xml:space="preserve">        - DDN_DELIVERY_STATUS_CANCELLATION: The event subscription for DDD STATUS is cancelled.</w:t>
      </w:r>
    </w:p>
    <w:p w14:paraId="7F745CF2" w14:textId="77777777" w:rsidR="00C80ED9" w:rsidRPr="00133177" w:rsidRDefault="00C80ED9" w:rsidP="00C80ED9">
      <w:pPr>
        <w:pStyle w:val="PL"/>
      </w:pPr>
      <w:r w:rsidRPr="00133177">
        <w:t xml:space="preserve">        - VPLMN_QOS_CH: Change of the QoS supported in the VPLMN.</w:t>
      </w:r>
    </w:p>
    <w:p w14:paraId="2E1E996A" w14:textId="77777777" w:rsidR="00C80ED9" w:rsidRPr="00133177" w:rsidRDefault="00C80ED9" w:rsidP="00C80ED9">
      <w:pPr>
        <w:pStyle w:val="PL"/>
      </w:pPr>
      <w:r w:rsidRPr="00133177">
        <w:t xml:space="preserve">        - SUCC_QOS_UPDATE: Indicates that the requested MPS Action is successful.</w:t>
      </w:r>
    </w:p>
    <w:p w14:paraId="66F047C1" w14:textId="77777777" w:rsidR="00C80ED9" w:rsidRPr="00133177" w:rsidRDefault="00C80ED9" w:rsidP="00C80ED9">
      <w:pPr>
        <w:pStyle w:val="PL"/>
      </w:pPr>
      <w:r w:rsidRPr="00133177">
        <w:t xml:space="preserve">        - SAT_CATEGORY_CHG: Indicates that the SMF has detected a change between different satellite </w:t>
      </w:r>
    </w:p>
    <w:p w14:paraId="2AFDA58F" w14:textId="77777777" w:rsidR="00C80ED9" w:rsidRPr="00133177" w:rsidRDefault="00C80ED9" w:rsidP="00C80ED9">
      <w:pPr>
        <w:pStyle w:val="PL"/>
      </w:pPr>
      <w:r w:rsidRPr="00133177">
        <w:t xml:space="preserve">        backhaul categories, or between a satellite backhaul and a non-satellite backhaul.</w:t>
      </w:r>
    </w:p>
    <w:p w14:paraId="5FC52EBF" w14:textId="77777777" w:rsidR="00C80ED9" w:rsidRPr="00133177" w:rsidRDefault="00C80ED9" w:rsidP="00C80ED9">
      <w:pPr>
        <w:pStyle w:val="PL"/>
      </w:pPr>
      <w:r w:rsidRPr="00133177">
        <w:t xml:space="preserve">        - PCF_UE_NOTIF_IND: Indicates the SMF has detected the AMF forwarded the PCF for the UE </w:t>
      </w:r>
    </w:p>
    <w:p w14:paraId="2A9F4063" w14:textId="77777777" w:rsidR="00C80ED9" w:rsidRPr="00133177" w:rsidRDefault="00C80ED9" w:rsidP="00C80ED9">
      <w:pPr>
        <w:pStyle w:val="PL"/>
      </w:pPr>
      <w:r w:rsidRPr="00133177">
        <w:t xml:space="preserve">        indication to receive/stop receiving notifications of SM Policy association </w:t>
      </w:r>
    </w:p>
    <w:p w14:paraId="3A75D821" w14:textId="77777777" w:rsidR="00C80ED9" w:rsidRPr="00133177" w:rsidRDefault="00C80ED9" w:rsidP="00C80ED9">
      <w:pPr>
        <w:pStyle w:val="PL"/>
      </w:pPr>
      <w:r w:rsidRPr="00133177">
        <w:t xml:space="preserve">        established/terminated events.</w:t>
      </w:r>
    </w:p>
    <w:p w14:paraId="55F12C60" w14:textId="77777777" w:rsidR="00C80ED9" w:rsidRPr="00133177" w:rsidRDefault="00C80ED9" w:rsidP="00C80ED9">
      <w:pPr>
        <w:pStyle w:val="PL"/>
      </w:pPr>
      <w:r w:rsidRPr="00133177">
        <w:t xml:space="preserve">        - NWDAF_DATA_CHG: Indicates that the NWDAF instance IDs used for the PDU session and/or </w:t>
      </w:r>
    </w:p>
    <w:p w14:paraId="2040362B" w14:textId="77777777" w:rsidR="00C80ED9" w:rsidRPr="00133177" w:rsidRDefault="00C80ED9" w:rsidP="00C80ED9">
      <w:pPr>
        <w:pStyle w:val="PL"/>
      </w:pPr>
      <w:r w:rsidRPr="00133177">
        <w:t xml:space="preserve">        associated Analytics IDs used for the PDU session and available in the SMF have changed.</w:t>
      </w:r>
    </w:p>
    <w:p w14:paraId="5A6ADA8C" w14:textId="77777777" w:rsidR="00C80ED9" w:rsidRPr="00133177" w:rsidRDefault="00C80ED9" w:rsidP="00C80ED9">
      <w:pPr>
        <w:pStyle w:val="PL"/>
      </w:pPr>
    </w:p>
    <w:p w14:paraId="504F1F46" w14:textId="77777777" w:rsidR="00C80ED9" w:rsidRPr="00133177" w:rsidRDefault="00C80ED9" w:rsidP="00C80ED9">
      <w:pPr>
        <w:pStyle w:val="PL"/>
      </w:pPr>
      <w:r w:rsidRPr="00133177">
        <w:t xml:space="preserve">    RequestedRuleDataType:</w:t>
      </w:r>
    </w:p>
    <w:p w14:paraId="066FA849" w14:textId="77777777" w:rsidR="00C80ED9" w:rsidRPr="00133177" w:rsidRDefault="00C80ED9" w:rsidP="00C80ED9">
      <w:pPr>
        <w:pStyle w:val="PL"/>
      </w:pPr>
      <w:r w:rsidRPr="00133177">
        <w:t xml:space="preserve">      anyOf:</w:t>
      </w:r>
    </w:p>
    <w:p w14:paraId="0497A28F" w14:textId="77777777" w:rsidR="00C80ED9" w:rsidRPr="00133177" w:rsidRDefault="00C80ED9" w:rsidP="00C80ED9">
      <w:pPr>
        <w:pStyle w:val="PL"/>
      </w:pPr>
      <w:r w:rsidRPr="00133177">
        <w:t xml:space="preserve">      - type: string</w:t>
      </w:r>
    </w:p>
    <w:p w14:paraId="4843F79A" w14:textId="77777777" w:rsidR="00C80ED9" w:rsidRPr="00133177" w:rsidRDefault="00C80ED9" w:rsidP="00C80ED9">
      <w:pPr>
        <w:pStyle w:val="PL"/>
      </w:pPr>
      <w:r w:rsidRPr="00133177">
        <w:t xml:space="preserve">        enum:</w:t>
      </w:r>
    </w:p>
    <w:p w14:paraId="727EBCDD" w14:textId="77777777" w:rsidR="00C80ED9" w:rsidRPr="00133177" w:rsidRDefault="00C80ED9" w:rsidP="00C80ED9">
      <w:pPr>
        <w:pStyle w:val="PL"/>
      </w:pPr>
      <w:r w:rsidRPr="00133177">
        <w:t xml:space="preserve">          - CH_ID</w:t>
      </w:r>
    </w:p>
    <w:p w14:paraId="03205609" w14:textId="77777777" w:rsidR="00C80ED9" w:rsidRPr="00133177" w:rsidRDefault="00C80ED9" w:rsidP="00C80ED9">
      <w:pPr>
        <w:pStyle w:val="PL"/>
      </w:pPr>
      <w:r w:rsidRPr="00133177">
        <w:t xml:space="preserve">          - MS_TIME_ZONE</w:t>
      </w:r>
    </w:p>
    <w:p w14:paraId="0A91528B" w14:textId="77777777" w:rsidR="00C80ED9" w:rsidRPr="00133177" w:rsidRDefault="00C80ED9" w:rsidP="00C80ED9">
      <w:pPr>
        <w:pStyle w:val="PL"/>
      </w:pPr>
      <w:r w:rsidRPr="00133177">
        <w:t xml:space="preserve">          - USER_LOC_INFO</w:t>
      </w:r>
    </w:p>
    <w:p w14:paraId="0418459D" w14:textId="77777777" w:rsidR="00C80ED9" w:rsidRPr="00133177" w:rsidRDefault="00C80ED9" w:rsidP="00C80ED9">
      <w:pPr>
        <w:pStyle w:val="PL"/>
      </w:pPr>
      <w:r w:rsidRPr="00133177">
        <w:t xml:space="preserve">          - RES_RELEASE</w:t>
      </w:r>
    </w:p>
    <w:p w14:paraId="32335B76" w14:textId="77777777" w:rsidR="00C80ED9" w:rsidRPr="00133177" w:rsidRDefault="00C80ED9" w:rsidP="00C80ED9">
      <w:pPr>
        <w:pStyle w:val="PL"/>
      </w:pPr>
      <w:r w:rsidRPr="00133177">
        <w:t xml:space="preserve">          - SUCC_RES_ALLO</w:t>
      </w:r>
    </w:p>
    <w:p w14:paraId="77489ABA" w14:textId="77777777" w:rsidR="00C80ED9" w:rsidRPr="00133177" w:rsidRDefault="00C80ED9" w:rsidP="00C80ED9">
      <w:pPr>
        <w:pStyle w:val="PL"/>
      </w:pPr>
      <w:r w:rsidRPr="00133177">
        <w:t xml:space="preserve">          - EPS_FALLBACK</w:t>
      </w:r>
    </w:p>
    <w:p w14:paraId="3764DB37" w14:textId="77777777" w:rsidR="00C80ED9" w:rsidRPr="00133177" w:rsidRDefault="00C80ED9" w:rsidP="00C80ED9">
      <w:pPr>
        <w:pStyle w:val="PL"/>
      </w:pPr>
      <w:r w:rsidRPr="00133177">
        <w:t xml:space="preserve">      - type: string</w:t>
      </w:r>
    </w:p>
    <w:p w14:paraId="333A9A62" w14:textId="77777777" w:rsidR="00C80ED9" w:rsidRPr="00133177" w:rsidRDefault="00C80ED9" w:rsidP="00C80ED9">
      <w:pPr>
        <w:pStyle w:val="PL"/>
      </w:pPr>
      <w:r w:rsidRPr="00133177">
        <w:t xml:space="preserve">        description: &gt;</w:t>
      </w:r>
    </w:p>
    <w:p w14:paraId="6A416D6D" w14:textId="77777777" w:rsidR="00C80ED9" w:rsidRPr="00133177" w:rsidRDefault="00C80ED9" w:rsidP="00C80ED9">
      <w:pPr>
        <w:pStyle w:val="PL"/>
      </w:pPr>
      <w:r w:rsidRPr="00133177">
        <w:t xml:space="preserve">          This string provides forward-compatibility with future</w:t>
      </w:r>
    </w:p>
    <w:p w14:paraId="6B0FE7E7" w14:textId="77777777" w:rsidR="00C80ED9" w:rsidRPr="00133177" w:rsidRDefault="00C80ED9" w:rsidP="00C80ED9">
      <w:pPr>
        <w:pStyle w:val="PL"/>
      </w:pPr>
      <w:r w:rsidRPr="00133177">
        <w:t xml:space="preserve">          extensions to the enumeration and is not used to encode</w:t>
      </w:r>
    </w:p>
    <w:p w14:paraId="5C408C0B" w14:textId="77777777" w:rsidR="00C80ED9" w:rsidRPr="00133177" w:rsidRDefault="00C80ED9" w:rsidP="00C80ED9">
      <w:pPr>
        <w:pStyle w:val="PL"/>
      </w:pPr>
      <w:r w:rsidRPr="00133177">
        <w:t xml:space="preserve">          content defined in the present version of this API.</w:t>
      </w:r>
    </w:p>
    <w:p w14:paraId="3349570A" w14:textId="77777777" w:rsidR="00C80ED9" w:rsidRPr="00133177" w:rsidRDefault="00C80ED9" w:rsidP="00C80ED9">
      <w:pPr>
        <w:pStyle w:val="PL"/>
      </w:pPr>
      <w:r w:rsidRPr="00133177">
        <w:t xml:space="preserve">      description: |</w:t>
      </w:r>
    </w:p>
    <w:p w14:paraId="1F9CFAB1" w14:textId="77777777" w:rsidR="00C80ED9" w:rsidRPr="00133177" w:rsidRDefault="00C80ED9" w:rsidP="00C80ED9">
      <w:pPr>
        <w:pStyle w:val="PL"/>
      </w:pPr>
      <w:r w:rsidRPr="00133177">
        <w:t xml:space="preserve">        Possible values are:</w:t>
      </w:r>
    </w:p>
    <w:p w14:paraId="644A2CE5" w14:textId="77777777" w:rsidR="00C80ED9" w:rsidRPr="00133177" w:rsidRDefault="00C80ED9" w:rsidP="00C80ED9">
      <w:pPr>
        <w:pStyle w:val="PL"/>
      </w:pPr>
      <w:r w:rsidRPr="00133177">
        <w:t xml:space="preserve">        - CH_ID: Indicates that the requested rule data is the charging identifier. </w:t>
      </w:r>
    </w:p>
    <w:p w14:paraId="0CA929CE" w14:textId="77777777" w:rsidR="00C80ED9" w:rsidRPr="00133177" w:rsidRDefault="00C80ED9" w:rsidP="00C80ED9">
      <w:pPr>
        <w:pStyle w:val="PL"/>
      </w:pPr>
      <w:r w:rsidRPr="00133177">
        <w:t xml:space="preserve">        - MS_TIME_ZONE: Indicates that the requested access network info type is the UE's timezone.</w:t>
      </w:r>
    </w:p>
    <w:p w14:paraId="50B58ACB" w14:textId="77777777" w:rsidR="00C80ED9" w:rsidRPr="00133177" w:rsidRDefault="00C80ED9" w:rsidP="00C80ED9">
      <w:pPr>
        <w:pStyle w:val="PL"/>
      </w:pPr>
      <w:r w:rsidRPr="00133177">
        <w:t xml:space="preserve">        - USER_LOC_INFO: Indicates that the requested access network info type is the UE's location.</w:t>
      </w:r>
    </w:p>
    <w:p w14:paraId="5F9A681C" w14:textId="77777777" w:rsidR="00C80ED9" w:rsidRPr="00133177" w:rsidRDefault="00C80ED9" w:rsidP="00C80ED9">
      <w:pPr>
        <w:pStyle w:val="PL"/>
      </w:pPr>
      <w:r w:rsidRPr="00133177">
        <w:t xml:space="preserve">        - RES_RELEASE: Indicates that the requested rule data is the result of the release of </w:t>
      </w:r>
    </w:p>
    <w:p w14:paraId="4198D642" w14:textId="77777777" w:rsidR="00C80ED9" w:rsidRPr="00133177" w:rsidRDefault="00C80ED9" w:rsidP="00C80ED9">
      <w:pPr>
        <w:pStyle w:val="PL"/>
      </w:pPr>
      <w:r w:rsidRPr="00133177">
        <w:t xml:space="preserve">        resource.</w:t>
      </w:r>
    </w:p>
    <w:p w14:paraId="1F6084E2" w14:textId="77777777" w:rsidR="00C80ED9" w:rsidRPr="00133177" w:rsidRDefault="00C80ED9" w:rsidP="00C80ED9">
      <w:pPr>
        <w:pStyle w:val="PL"/>
      </w:pPr>
      <w:r w:rsidRPr="00133177">
        <w:t xml:space="preserve">        - SUCC_RES_ALLO: Indicates that the requested rule data is the successful resource </w:t>
      </w:r>
    </w:p>
    <w:p w14:paraId="54D6A2F3" w14:textId="77777777" w:rsidR="00C80ED9" w:rsidRPr="00133177" w:rsidRDefault="00C80ED9" w:rsidP="00C80ED9">
      <w:pPr>
        <w:pStyle w:val="PL"/>
      </w:pPr>
      <w:r w:rsidRPr="00133177">
        <w:t xml:space="preserve">        allocation.</w:t>
      </w:r>
    </w:p>
    <w:p w14:paraId="49361DBE" w14:textId="77777777" w:rsidR="00C80ED9" w:rsidRPr="00133177" w:rsidRDefault="00C80ED9" w:rsidP="00C80ED9">
      <w:pPr>
        <w:pStyle w:val="PL"/>
      </w:pPr>
      <w:r w:rsidRPr="00133177">
        <w:t xml:space="preserve">        - EPS_FALLBACK: Indicates that the requested rule data is the report of QoS flow rejection </w:t>
      </w:r>
    </w:p>
    <w:p w14:paraId="3C1FD738" w14:textId="77777777" w:rsidR="00C80ED9" w:rsidRPr="00133177" w:rsidRDefault="00C80ED9" w:rsidP="00C80ED9">
      <w:pPr>
        <w:pStyle w:val="PL"/>
      </w:pPr>
      <w:r w:rsidRPr="00133177">
        <w:t xml:space="preserve">        due to EPS fallback.</w:t>
      </w:r>
    </w:p>
    <w:p w14:paraId="2C9046FA" w14:textId="77777777" w:rsidR="00C80ED9" w:rsidRPr="00133177" w:rsidRDefault="00C80ED9" w:rsidP="00C80ED9">
      <w:pPr>
        <w:pStyle w:val="PL"/>
      </w:pPr>
    </w:p>
    <w:p w14:paraId="35FFB12C" w14:textId="77777777" w:rsidR="00C80ED9" w:rsidRPr="00133177" w:rsidRDefault="00C80ED9" w:rsidP="00C80ED9">
      <w:pPr>
        <w:pStyle w:val="PL"/>
      </w:pPr>
      <w:r w:rsidRPr="00133177">
        <w:t xml:space="preserve">    RuleStatus:</w:t>
      </w:r>
    </w:p>
    <w:p w14:paraId="2D3CC259" w14:textId="77777777" w:rsidR="00C80ED9" w:rsidRPr="00133177" w:rsidRDefault="00C80ED9" w:rsidP="00C80ED9">
      <w:pPr>
        <w:pStyle w:val="PL"/>
      </w:pPr>
      <w:r w:rsidRPr="00133177">
        <w:t xml:space="preserve">      anyOf:</w:t>
      </w:r>
    </w:p>
    <w:p w14:paraId="0EF89040" w14:textId="77777777" w:rsidR="00C80ED9" w:rsidRPr="00133177" w:rsidRDefault="00C80ED9" w:rsidP="00C80ED9">
      <w:pPr>
        <w:pStyle w:val="PL"/>
      </w:pPr>
      <w:r w:rsidRPr="00133177">
        <w:t xml:space="preserve">      - type: string</w:t>
      </w:r>
    </w:p>
    <w:p w14:paraId="70C29866" w14:textId="77777777" w:rsidR="00C80ED9" w:rsidRPr="00133177" w:rsidRDefault="00C80ED9" w:rsidP="00C80ED9">
      <w:pPr>
        <w:pStyle w:val="PL"/>
      </w:pPr>
      <w:r w:rsidRPr="00133177">
        <w:t xml:space="preserve">        enum:</w:t>
      </w:r>
    </w:p>
    <w:p w14:paraId="745D8740" w14:textId="77777777" w:rsidR="00C80ED9" w:rsidRPr="00133177" w:rsidRDefault="00C80ED9" w:rsidP="00C80ED9">
      <w:pPr>
        <w:pStyle w:val="PL"/>
      </w:pPr>
      <w:r w:rsidRPr="00133177">
        <w:t xml:space="preserve">          - ACTIVE</w:t>
      </w:r>
    </w:p>
    <w:p w14:paraId="431A8861" w14:textId="77777777" w:rsidR="00C80ED9" w:rsidRPr="00133177" w:rsidRDefault="00C80ED9" w:rsidP="00C80ED9">
      <w:pPr>
        <w:pStyle w:val="PL"/>
      </w:pPr>
      <w:r w:rsidRPr="00133177">
        <w:t xml:space="preserve">          - INACTIVE</w:t>
      </w:r>
    </w:p>
    <w:p w14:paraId="6BEEBAE4" w14:textId="77777777" w:rsidR="00C80ED9" w:rsidRPr="00133177" w:rsidRDefault="00C80ED9" w:rsidP="00C80ED9">
      <w:pPr>
        <w:pStyle w:val="PL"/>
      </w:pPr>
      <w:r w:rsidRPr="00133177">
        <w:t xml:space="preserve">      - type: string</w:t>
      </w:r>
    </w:p>
    <w:p w14:paraId="4084ABDF" w14:textId="77777777" w:rsidR="00C80ED9" w:rsidRPr="00133177" w:rsidRDefault="00C80ED9" w:rsidP="00C80ED9">
      <w:pPr>
        <w:pStyle w:val="PL"/>
      </w:pPr>
      <w:r w:rsidRPr="00133177">
        <w:t xml:space="preserve">        description: &gt;</w:t>
      </w:r>
    </w:p>
    <w:p w14:paraId="3CC26B58" w14:textId="77777777" w:rsidR="00C80ED9" w:rsidRPr="00133177" w:rsidRDefault="00C80ED9" w:rsidP="00C80ED9">
      <w:pPr>
        <w:pStyle w:val="PL"/>
      </w:pPr>
      <w:r w:rsidRPr="00133177">
        <w:t xml:space="preserve">          This string provides forward-compatibility with future</w:t>
      </w:r>
    </w:p>
    <w:p w14:paraId="099CE6F0" w14:textId="77777777" w:rsidR="00C80ED9" w:rsidRPr="00133177" w:rsidRDefault="00C80ED9" w:rsidP="00C80ED9">
      <w:pPr>
        <w:pStyle w:val="PL"/>
      </w:pPr>
      <w:r w:rsidRPr="00133177">
        <w:t xml:space="preserve">          extensions to the enumeration and is not used to encode</w:t>
      </w:r>
    </w:p>
    <w:p w14:paraId="6354421A" w14:textId="77777777" w:rsidR="00C80ED9" w:rsidRPr="00133177" w:rsidRDefault="00C80ED9" w:rsidP="00C80ED9">
      <w:pPr>
        <w:pStyle w:val="PL"/>
      </w:pPr>
      <w:r w:rsidRPr="00133177">
        <w:t xml:space="preserve">          content defined in the present version of this API.</w:t>
      </w:r>
    </w:p>
    <w:p w14:paraId="3278D323" w14:textId="77777777" w:rsidR="00C80ED9" w:rsidRPr="00133177" w:rsidRDefault="00C80ED9" w:rsidP="00C80ED9">
      <w:pPr>
        <w:pStyle w:val="PL"/>
      </w:pPr>
      <w:r w:rsidRPr="00133177">
        <w:t xml:space="preserve">      description: |</w:t>
      </w:r>
    </w:p>
    <w:p w14:paraId="6048AA93" w14:textId="77777777" w:rsidR="00C80ED9" w:rsidRPr="00133177" w:rsidRDefault="00C80ED9" w:rsidP="00C80ED9">
      <w:pPr>
        <w:pStyle w:val="PL"/>
      </w:pPr>
      <w:r w:rsidRPr="00133177">
        <w:t xml:space="preserve">        Possible values are</w:t>
      </w:r>
    </w:p>
    <w:p w14:paraId="5EC4A078" w14:textId="77777777" w:rsidR="00C80ED9" w:rsidRPr="00133177" w:rsidRDefault="00C80ED9" w:rsidP="00C80ED9">
      <w:pPr>
        <w:pStyle w:val="PL"/>
      </w:pPr>
      <w:r w:rsidRPr="00133177">
        <w:t xml:space="preserve">        - ACTIVE: Indicates that the PCC rule(s) are successfully installed (for those provisioned </w:t>
      </w:r>
    </w:p>
    <w:p w14:paraId="384CF7FB" w14:textId="77777777" w:rsidR="00C80ED9" w:rsidRPr="00133177" w:rsidRDefault="00C80ED9" w:rsidP="00C80ED9">
      <w:pPr>
        <w:pStyle w:val="PL"/>
      </w:pPr>
      <w:r w:rsidRPr="00133177">
        <w:t xml:space="preserve">        from PCF) or activated (for those pre-defined in SMF), or the session rule(s) are </w:t>
      </w:r>
    </w:p>
    <w:p w14:paraId="7BD23098" w14:textId="77777777" w:rsidR="00C80ED9" w:rsidRPr="00133177" w:rsidRDefault="00C80ED9" w:rsidP="00C80ED9">
      <w:pPr>
        <w:pStyle w:val="PL"/>
      </w:pPr>
      <w:r w:rsidRPr="00133177">
        <w:t xml:space="preserve">        successfully installed </w:t>
      </w:r>
    </w:p>
    <w:p w14:paraId="499F444F" w14:textId="77777777" w:rsidR="00C80ED9" w:rsidRPr="00133177" w:rsidRDefault="00C80ED9" w:rsidP="00C80ED9">
      <w:pPr>
        <w:pStyle w:val="PL"/>
      </w:pPr>
      <w:r w:rsidRPr="00133177">
        <w:t xml:space="preserve">        - INACTIVE: Indicates that the PCC rule(s) are removed (for those provisioned from PCF) or </w:t>
      </w:r>
    </w:p>
    <w:p w14:paraId="7E0C65BC" w14:textId="77777777" w:rsidR="00C80ED9" w:rsidRPr="00133177" w:rsidRDefault="00C80ED9" w:rsidP="00C80ED9">
      <w:pPr>
        <w:pStyle w:val="PL"/>
      </w:pPr>
      <w:r w:rsidRPr="00133177">
        <w:t xml:space="preserve">        inactive (for those pre-defined in SMF) or the session rule(s) are removed.</w:t>
      </w:r>
    </w:p>
    <w:p w14:paraId="3CA7D1BC" w14:textId="77777777" w:rsidR="00C80ED9" w:rsidRPr="00133177" w:rsidRDefault="00C80ED9" w:rsidP="00C80ED9">
      <w:pPr>
        <w:pStyle w:val="PL"/>
      </w:pPr>
    </w:p>
    <w:p w14:paraId="0D25FDA1" w14:textId="77777777" w:rsidR="00C80ED9" w:rsidRPr="00133177" w:rsidRDefault="00C80ED9" w:rsidP="00C80ED9">
      <w:pPr>
        <w:pStyle w:val="PL"/>
      </w:pPr>
      <w:r w:rsidRPr="00133177">
        <w:t xml:space="preserve">    FailureCode:</w:t>
      </w:r>
    </w:p>
    <w:p w14:paraId="057FC549" w14:textId="77777777" w:rsidR="00C80ED9" w:rsidRPr="00133177" w:rsidRDefault="00C80ED9" w:rsidP="00C80ED9">
      <w:pPr>
        <w:pStyle w:val="PL"/>
      </w:pPr>
      <w:r w:rsidRPr="00133177">
        <w:t xml:space="preserve">      anyOf:</w:t>
      </w:r>
    </w:p>
    <w:p w14:paraId="11C0330D" w14:textId="77777777" w:rsidR="00C80ED9" w:rsidRPr="00133177" w:rsidRDefault="00C80ED9" w:rsidP="00C80ED9">
      <w:pPr>
        <w:pStyle w:val="PL"/>
      </w:pPr>
      <w:r w:rsidRPr="00133177">
        <w:t xml:space="preserve">      - type: string</w:t>
      </w:r>
    </w:p>
    <w:p w14:paraId="15732FAD" w14:textId="77777777" w:rsidR="00C80ED9" w:rsidRPr="00133177" w:rsidRDefault="00C80ED9" w:rsidP="00C80ED9">
      <w:pPr>
        <w:pStyle w:val="PL"/>
      </w:pPr>
      <w:r w:rsidRPr="00133177">
        <w:t xml:space="preserve">        enum:</w:t>
      </w:r>
    </w:p>
    <w:p w14:paraId="7EF8AAEE" w14:textId="77777777" w:rsidR="00C80ED9" w:rsidRPr="00133177" w:rsidRDefault="00C80ED9" w:rsidP="00C80ED9">
      <w:pPr>
        <w:pStyle w:val="PL"/>
      </w:pPr>
      <w:r w:rsidRPr="00133177">
        <w:t xml:space="preserve">          - UNK_RULE_ID</w:t>
      </w:r>
    </w:p>
    <w:p w14:paraId="24C25750" w14:textId="77777777" w:rsidR="00C80ED9" w:rsidRPr="00133177" w:rsidRDefault="00C80ED9" w:rsidP="00C80ED9">
      <w:pPr>
        <w:pStyle w:val="PL"/>
      </w:pPr>
      <w:r w:rsidRPr="00133177">
        <w:t xml:space="preserve">          - RA_GR_ERR</w:t>
      </w:r>
    </w:p>
    <w:p w14:paraId="4E9C4C70" w14:textId="77777777" w:rsidR="00C80ED9" w:rsidRPr="00083A8B" w:rsidRDefault="00C80ED9" w:rsidP="00C80ED9">
      <w:pPr>
        <w:pStyle w:val="PL"/>
        <w:rPr>
          <w:lang w:val="de-DE"/>
        </w:rPr>
      </w:pPr>
      <w:r w:rsidRPr="00133177">
        <w:t xml:space="preserve">          </w:t>
      </w:r>
      <w:r w:rsidRPr="00083A8B">
        <w:rPr>
          <w:lang w:val="de-DE"/>
        </w:rPr>
        <w:t>- SER_ID_ERR</w:t>
      </w:r>
    </w:p>
    <w:p w14:paraId="5D2D3D40" w14:textId="77777777" w:rsidR="00C80ED9" w:rsidRPr="00083A8B" w:rsidRDefault="00C80ED9" w:rsidP="00C80ED9">
      <w:pPr>
        <w:pStyle w:val="PL"/>
        <w:rPr>
          <w:lang w:val="de-DE"/>
        </w:rPr>
      </w:pPr>
      <w:r w:rsidRPr="00083A8B">
        <w:rPr>
          <w:lang w:val="de-DE"/>
        </w:rPr>
        <w:t xml:space="preserve">          - NF_MAL</w:t>
      </w:r>
    </w:p>
    <w:p w14:paraId="2B93B4EA" w14:textId="77777777" w:rsidR="00C80ED9" w:rsidRPr="00083A8B" w:rsidRDefault="00C80ED9" w:rsidP="00C80ED9">
      <w:pPr>
        <w:pStyle w:val="PL"/>
        <w:rPr>
          <w:lang w:val="de-DE"/>
        </w:rPr>
      </w:pPr>
      <w:r w:rsidRPr="00083A8B">
        <w:rPr>
          <w:lang w:val="de-DE"/>
        </w:rPr>
        <w:t xml:space="preserve">          - RES_LIM</w:t>
      </w:r>
    </w:p>
    <w:p w14:paraId="5C9047BA" w14:textId="77777777" w:rsidR="00C80ED9" w:rsidRPr="00133177" w:rsidRDefault="00C80ED9" w:rsidP="00C80ED9">
      <w:pPr>
        <w:pStyle w:val="PL"/>
      </w:pPr>
      <w:r w:rsidRPr="00083A8B">
        <w:rPr>
          <w:lang w:val="de-DE"/>
        </w:rPr>
        <w:t xml:space="preserve">          </w:t>
      </w:r>
      <w:r w:rsidRPr="00133177">
        <w:t>- MAX_NR_QoS_FLOW</w:t>
      </w:r>
    </w:p>
    <w:p w14:paraId="261C98CB" w14:textId="77777777" w:rsidR="00C80ED9" w:rsidRPr="00133177" w:rsidRDefault="00C80ED9" w:rsidP="00C80ED9">
      <w:pPr>
        <w:pStyle w:val="PL"/>
      </w:pPr>
      <w:r w:rsidRPr="00133177">
        <w:t xml:space="preserve">          - MISS_FLOW_INFO</w:t>
      </w:r>
    </w:p>
    <w:p w14:paraId="321E5EA4" w14:textId="77777777" w:rsidR="00C80ED9" w:rsidRPr="00133177" w:rsidRDefault="00C80ED9" w:rsidP="00C80ED9">
      <w:pPr>
        <w:pStyle w:val="PL"/>
      </w:pPr>
      <w:r w:rsidRPr="00133177">
        <w:t xml:space="preserve">          - RES_ALLO_FAIL</w:t>
      </w:r>
    </w:p>
    <w:p w14:paraId="52218A93" w14:textId="77777777" w:rsidR="00C80ED9" w:rsidRPr="00133177" w:rsidRDefault="00C80ED9" w:rsidP="00C80ED9">
      <w:pPr>
        <w:pStyle w:val="PL"/>
      </w:pPr>
      <w:r w:rsidRPr="00133177">
        <w:t xml:space="preserve">          - UNSUCC_QOS_VAL</w:t>
      </w:r>
    </w:p>
    <w:p w14:paraId="6BCE10CD" w14:textId="77777777" w:rsidR="00C80ED9" w:rsidRPr="00133177" w:rsidRDefault="00C80ED9" w:rsidP="00C80ED9">
      <w:pPr>
        <w:pStyle w:val="PL"/>
      </w:pPr>
      <w:r w:rsidRPr="00133177">
        <w:t xml:space="preserve">          - INCOR_FLOW_INFO</w:t>
      </w:r>
    </w:p>
    <w:p w14:paraId="5B677BC9" w14:textId="77777777" w:rsidR="00C80ED9" w:rsidRPr="00133177" w:rsidRDefault="00C80ED9" w:rsidP="00C80ED9">
      <w:pPr>
        <w:pStyle w:val="PL"/>
      </w:pPr>
      <w:r w:rsidRPr="00133177">
        <w:t xml:space="preserve">          - PS_TO_CS_HAN</w:t>
      </w:r>
    </w:p>
    <w:p w14:paraId="2C04BCD7" w14:textId="77777777" w:rsidR="00C80ED9" w:rsidRPr="00133177" w:rsidRDefault="00C80ED9" w:rsidP="00C80ED9">
      <w:pPr>
        <w:pStyle w:val="PL"/>
      </w:pPr>
      <w:r w:rsidRPr="00133177">
        <w:t xml:space="preserve">          - APP_ID_ERR</w:t>
      </w:r>
    </w:p>
    <w:p w14:paraId="4CCD5062" w14:textId="77777777" w:rsidR="00C80ED9" w:rsidRPr="00133177" w:rsidRDefault="00C80ED9" w:rsidP="00C80ED9">
      <w:pPr>
        <w:pStyle w:val="PL"/>
      </w:pPr>
      <w:r w:rsidRPr="00133177">
        <w:t xml:space="preserve">          - NO_QOS_FLOW_BOUND</w:t>
      </w:r>
    </w:p>
    <w:p w14:paraId="7B9195FE" w14:textId="77777777" w:rsidR="00C80ED9" w:rsidRPr="00133177" w:rsidRDefault="00C80ED9" w:rsidP="00C80ED9">
      <w:pPr>
        <w:pStyle w:val="PL"/>
      </w:pPr>
      <w:r w:rsidRPr="00133177">
        <w:t xml:space="preserve">          - FILTER_RES</w:t>
      </w:r>
    </w:p>
    <w:p w14:paraId="1B341BAD" w14:textId="77777777" w:rsidR="00C80ED9" w:rsidRPr="00133177" w:rsidRDefault="00C80ED9" w:rsidP="00C80ED9">
      <w:pPr>
        <w:pStyle w:val="PL"/>
      </w:pPr>
      <w:r w:rsidRPr="00133177">
        <w:t xml:space="preserve">          - MISS_REDI_SER_ADDR</w:t>
      </w:r>
    </w:p>
    <w:p w14:paraId="39166CA0" w14:textId="77777777" w:rsidR="00C80ED9" w:rsidRPr="00133177" w:rsidRDefault="00C80ED9" w:rsidP="00C80ED9">
      <w:pPr>
        <w:pStyle w:val="PL"/>
      </w:pPr>
      <w:r w:rsidRPr="00133177">
        <w:t xml:space="preserve">          - CM_END_USER_SER_DENIED</w:t>
      </w:r>
    </w:p>
    <w:p w14:paraId="2C52197B" w14:textId="77777777" w:rsidR="00C80ED9" w:rsidRPr="00133177" w:rsidRDefault="00C80ED9" w:rsidP="00C80ED9">
      <w:pPr>
        <w:pStyle w:val="PL"/>
      </w:pPr>
      <w:r w:rsidRPr="00133177">
        <w:t xml:space="preserve">          - CM_CREDIT_CON_NOT_APP</w:t>
      </w:r>
    </w:p>
    <w:p w14:paraId="64A857FA" w14:textId="77777777" w:rsidR="00C80ED9" w:rsidRPr="00133177" w:rsidRDefault="00C80ED9" w:rsidP="00C80ED9">
      <w:pPr>
        <w:pStyle w:val="PL"/>
      </w:pPr>
      <w:r w:rsidRPr="00133177">
        <w:t xml:space="preserve">          - CM_AUTH_REJ</w:t>
      </w:r>
    </w:p>
    <w:p w14:paraId="2943F8EC" w14:textId="77777777" w:rsidR="00C80ED9" w:rsidRPr="00133177" w:rsidRDefault="00C80ED9" w:rsidP="00C80ED9">
      <w:pPr>
        <w:pStyle w:val="PL"/>
      </w:pPr>
      <w:r w:rsidRPr="00133177">
        <w:t xml:space="preserve">          - CM_USER_UNK</w:t>
      </w:r>
    </w:p>
    <w:p w14:paraId="2FB14D2D" w14:textId="77777777" w:rsidR="00C80ED9" w:rsidRPr="00133177" w:rsidRDefault="00C80ED9" w:rsidP="00C80ED9">
      <w:pPr>
        <w:pStyle w:val="PL"/>
      </w:pPr>
      <w:r w:rsidRPr="00133177">
        <w:t xml:space="preserve">          - CM_RAT_FAILED</w:t>
      </w:r>
    </w:p>
    <w:p w14:paraId="3FEA9037" w14:textId="77777777" w:rsidR="00C80ED9" w:rsidRPr="00133177" w:rsidRDefault="00C80ED9" w:rsidP="00C80ED9">
      <w:pPr>
        <w:pStyle w:val="PL"/>
      </w:pPr>
      <w:r w:rsidRPr="00133177">
        <w:t xml:space="preserve">          - UE_STA_SUSP</w:t>
      </w:r>
    </w:p>
    <w:p w14:paraId="24AB51CB" w14:textId="77777777" w:rsidR="00C80ED9" w:rsidRPr="00133177" w:rsidRDefault="00C80ED9" w:rsidP="00C80ED9">
      <w:pPr>
        <w:pStyle w:val="PL"/>
      </w:pPr>
      <w:r w:rsidRPr="00133177">
        <w:t xml:space="preserve">          - UNKNOWN_REF_ID</w:t>
      </w:r>
    </w:p>
    <w:p w14:paraId="5B6D9AFB" w14:textId="77777777" w:rsidR="00C80ED9" w:rsidRPr="00133177" w:rsidRDefault="00C80ED9" w:rsidP="00C80ED9">
      <w:pPr>
        <w:pStyle w:val="PL"/>
      </w:pPr>
      <w:r w:rsidRPr="00133177">
        <w:t xml:space="preserve">          - INCORRECT_COND_DATA</w:t>
      </w:r>
    </w:p>
    <w:p w14:paraId="16DF7EE8" w14:textId="77777777" w:rsidR="00C80ED9" w:rsidRPr="00133177" w:rsidRDefault="00C80ED9" w:rsidP="00C80ED9">
      <w:pPr>
        <w:pStyle w:val="PL"/>
      </w:pPr>
      <w:r w:rsidRPr="00133177">
        <w:t xml:space="preserve">          - REF_ID_COLLISION</w:t>
      </w:r>
    </w:p>
    <w:p w14:paraId="17143717" w14:textId="77777777" w:rsidR="00C80ED9" w:rsidRPr="00133177" w:rsidRDefault="00C80ED9" w:rsidP="00C80ED9">
      <w:pPr>
        <w:pStyle w:val="PL"/>
      </w:pPr>
      <w:r w:rsidRPr="00133177">
        <w:t xml:space="preserve">          - TRAFFIC_STEERING_ERROR</w:t>
      </w:r>
    </w:p>
    <w:p w14:paraId="7D9238A8" w14:textId="77777777" w:rsidR="00C80ED9" w:rsidRPr="00133177" w:rsidRDefault="00C80ED9" w:rsidP="00C80ED9">
      <w:pPr>
        <w:pStyle w:val="PL"/>
      </w:pPr>
      <w:r w:rsidRPr="00133177">
        <w:t xml:space="preserve">          - DNAI_STEERING_ERROR</w:t>
      </w:r>
    </w:p>
    <w:p w14:paraId="6D9473EC" w14:textId="77777777" w:rsidR="00C80ED9" w:rsidRPr="00133177" w:rsidRDefault="00C80ED9" w:rsidP="00C80ED9">
      <w:pPr>
        <w:pStyle w:val="PL"/>
      </w:pPr>
      <w:r w:rsidRPr="00133177">
        <w:t xml:space="preserve">          - AN_GW_FAILE</w:t>
      </w:r>
    </w:p>
    <w:p w14:paraId="73301E57" w14:textId="77777777" w:rsidR="00C80ED9" w:rsidRPr="00133177" w:rsidRDefault="00C80ED9" w:rsidP="00C80ED9">
      <w:pPr>
        <w:pStyle w:val="PL"/>
      </w:pPr>
      <w:r w:rsidRPr="00133177">
        <w:t xml:space="preserve">          - MAX_NR_PACKET_FILTERS_EXCEEDED</w:t>
      </w:r>
    </w:p>
    <w:p w14:paraId="1808E851" w14:textId="77777777" w:rsidR="00C80ED9" w:rsidRPr="00133177" w:rsidRDefault="00C80ED9" w:rsidP="00C80ED9">
      <w:pPr>
        <w:pStyle w:val="PL"/>
      </w:pPr>
      <w:r w:rsidRPr="00133177">
        <w:t xml:space="preserve">          - PACKET_FILTER_TFT_ALLOCATION_EXCEEDED</w:t>
      </w:r>
    </w:p>
    <w:p w14:paraId="28C536E1" w14:textId="77777777" w:rsidR="00C80ED9" w:rsidRPr="00133177" w:rsidRDefault="00C80ED9" w:rsidP="00C80ED9">
      <w:pPr>
        <w:pStyle w:val="PL"/>
      </w:pPr>
      <w:r w:rsidRPr="00133177">
        <w:t xml:space="preserve">          - MUTE_CHG_NOT_ALLOWED</w:t>
      </w:r>
    </w:p>
    <w:p w14:paraId="30D72C35" w14:textId="77777777" w:rsidR="00C80ED9" w:rsidRPr="00133177" w:rsidRDefault="00C80ED9" w:rsidP="00C80ED9">
      <w:pPr>
        <w:pStyle w:val="PL"/>
      </w:pPr>
      <w:r w:rsidRPr="00133177">
        <w:t xml:space="preserve">          - UE_TEMPORARILY_UNAVAILABLE</w:t>
      </w:r>
    </w:p>
    <w:p w14:paraId="49C7B842" w14:textId="77777777" w:rsidR="00C80ED9" w:rsidRPr="00133177" w:rsidRDefault="00C80ED9" w:rsidP="00C80ED9">
      <w:pPr>
        <w:pStyle w:val="PL"/>
      </w:pPr>
      <w:r w:rsidRPr="00133177">
        <w:t xml:space="preserve">      - type: string</w:t>
      </w:r>
    </w:p>
    <w:p w14:paraId="0DF48F00" w14:textId="77777777" w:rsidR="00C80ED9" w:rsidRPr="00133177" w:rsidRDefault="00C80ED9" w:rsidP="00C80ED9">
      <w:pPr>
        <w:pStyle w:val="PL"/>
      </w:pPr>
      <w:r w:rsidRPr="00133177">
        <w:t xml:space="preserve">        description: &gt;</w:t>
      </w:r>
    </w:p>
    <w:p w14:paraId="7A1EB05D" w14:textId="77777777" w:rsidR="00C80ED9" w:rsidRPr="00133177" w:rsidRDefault="00C80ED9" w:rsidP="00C80ED9">
      <w:pPr>
        <w:pStyle w:val="PL"/>
      </w:pPr>
      <w:r w:rsidRPr="00133177">
        <w:t xml:space="preserve">          This string provides forward-compatibility with future</w:t>
      </w:r>
    </w:p>
    <w:p w14:paraId="0660D6ED" w14:textId="77777777" w:rsidR="00C80ED9" w:rsidRPr="00133177" w:rsidRDefault="00C80ED9" w:rsidP="00C80ED9">
      <w:pPr>
        <w:pStyle w:val="PL"/>
      </w:pPr>
      <w:r w:rsidRPr="00133177">
        <w:t xml:space="preserve">          extensions to the enumeration and is not used to encode</w:t>
      </w:r>
    </w:p>
    <w:p w14:paraId="4C21EE61" w14:textId="77777777" w:rsidR="00C80ED9" w:rsidRPr="00133177" w:rsidRDefault="00C80ED9" w:rsidP="00C80ED9">
      <w:pPr>
        <w:pStyle w:val="PL"/>
      </w:pPr>
      <w:r w:rsidRPr="00133177">
        <w:t xml:space="preserve">          content defined in the present version of this API.</w:t>
      </w:r>
    </w:p>
    <w:p w14:paraId="4CC2E67D" w14:textId="77777777" w:rsidR="00C80ED9" w:rsidRPr="00133177" w:rsidRDefault="00C80ED9" w:rsidP="00C80ED9">
      <w:pPr>
        <w:pStyle w:val="PL"/>
      </w:pPr>
      <w:r w:rsidRPr="00133177">
        <w:t xml:space="preserve">      description: |</w:t>
      </w:r>
    </w:p>
    <w:p w14:paraId="6C112EC9" w14:textId="77777777" w:rsidR="00C80ED9" w:rsidRPr="00133177" w:rsidRDefault="00C80ED9" w:rsidP="00C80ED9">
      <w:pPr>
        <w:pStyle w:val="PL"/>
      </w:pPr>
      <w:r w:rsidRPr="00133177">
        <w:t xml:space="preserve">        Possible values are</w:t>
      </w:r>
    </w:p>
    <w:p w14:paraId="6A3CCC01" w14:textId="77777777" w:rsidR="00C80ED9" w:rsidRPr="00133177" w:rsidRDefault="00C80ED9" w:rsidP="00C80ED9">
      <w:pPr>
        <w:pStyle w:val="PL"/>
      </w:pPr>
      <w:r w:rsidRPr="00133177">
        <w:t xml:space="preserve">        - UNK_RULE_ID: Indicates that the pre-provisioned PCC rule could not be successfully </w:t>
      </w:r>
    </w:p>
    <w:p w14:paraId="396B2D49" w14:textId="77777777" w:rsidR="00C80ED9" w:rsidRPr="00133177" w:rsidRDefault="00C80ED9" w:rsidP="00C80ED9">
      <w:pPr>
        <w:pStyle w:val="PL"/>
      </w:pPr>
      <w:r w:rsidRPr="00133177">
        <w:t xml:space="preserve">        activated because the PCC rule identifier is unknown to the SMF.</w:t>
      </w:r>
    </w:p>
    <w:p w14:paraId="5FB52B13" w14:textId="77777777" w:rsidR="00C80ED9" w:rsidRPr="00133177" w:rsidRDefault="00C80ED9" w:rsidP="00C80ED9">
      <w:pPr>
        <w:pStyle w:val="PL"/>
      </w:pPr>
      <w:r w:rsidRPr="00133177">
        <w:t xml:space="preserve">        - RA_GR_ERR: Indicate that the PCC rule could not be successfully installed or enforced </w:t>
      </w:r>
    </w:p>
    <w:p w14:paraId="444264C6" w14:textId="77777777" w:rsidR="00C80ED9" w:rsidRPr="00133177" w:rsidRDefault="00C80ED9" w:rsidP="00C80ED9">
      <w:pPr>
        <w:pStyle w:val="PL"/>
      </w:pPr>
      <w:r w:rsidRPr="00133177">
        <w:t xml:space="preserve">        because the Rating Group specified within the Charging Data policy decision which the PCC </w:t>
      </w:r>
    </w:p>
    <w:p w14:paraId="4220D6D9" w14:textId="77777777" w:rsidR="00C80ED9" w:rsidRPr="00133177" w:rsidRDefault="00C80ED9" w:rsidP="00C80ED9">
      <w:pPr>
        <w:pStyle w:val="PL"/>
      </w:pPr>
      <w:r w:rsidRPr="00133177">
        <w:t xml:space="preserve">        rule refers to is unknown or, invalid.</w:t>
      </w:r>
    </w:p>
    <w:p w14:paraId="00DF1149" w14:textId="77777777" w:rsidR="00C80ED9" w:rsidRPr="00133177" w:rsidRDefault="00C80ED9" w:rsidP="00C80ED9">
      <w:pPr>
        <w:pStyle w:val="PL"/>
      </w:pPr>
      <w:r w:rsidRPr="00133177">
        <w:t xml:space="preserve">        - SER_ID_ERR: Indicate that the PCC rule could not be successfully installed or enforced </w:t>
      </w:r>
    </w:p>
    <w:p w14:paraId="08A6D7D1" w14:textId="77777777" w:rsidR="00C80ED9" w:rsidRPr="00133177" w:rsidRDefault="00C80ED9" w:rsidP="00C80ED9">
      <w:pPr>
        <w:pStyle w:val="PL"/>
      </w:pPr>
      <w:r w:rsidRPr="00133177">
        <w:t xml:space="preserve">        because the Service Identifier specified within the Charging Data policy decision which the </w:t>
      </w:r>
    </w:p>
    <w:p w14:paraId="03B22C8C" w14:textId="77777777" w:rsidR="00C80ED9" w:rsidRPr="00133177" w:rsidRDefault="00C80ED9" w:rsidP="00C80ED9">
      <w:pPr>
        <w:pStyle w:val="PL"/>
      </w:pPr>
      <w:r w:rsidRPr="00133177">
        <w:t xml:space="preserve">        PCC rule refers to is invalid, unknown, or not applicable to the service being charged.</w:t>
      </w:r>
    </w:p>
    <w:p w14:paraId="656397A3" w14:textId="77777777" w:rsidR="00C80ED9" w:rsidRPr="00133177" w:rsidRDefault="00C80ED9" w:rsidP="00C80ED9">
      <w:pPr>
        <w:pStyle w:val="PL"/>
      </w:pPr>
      <w:r w:rsidRPr="00133177">
        <w:t xml:space="preserve">        - NF_MAL: Indicate that the PCC rule could not be successfully installed (for those </w:t>
      </w:r>
    </w:p>
    <w:p w14:paraId="38BD472E" w14:textId="77777777" w:rsidR="00C80ED9" w:rsidRPr="00133177" w:rsidRDefault="00C80ED9" w:rsidP="00C80ED9">
      <w:pPr>
        <w:pStyle w:val="PL"/>
      </w:pPr>
      <w:r w:rsidRPr="00133177">
        <w:t xml:space="preserve">        provisioned from the PCF) or activated (for those pre-defined in SMF) or enforced (for those </w:t>
      </w:r>
    </w:p>
    <w:p w14:paraId="506094B7" w14:textId="77777777" w:rsidR="00C80ED9" w:rsidRPr="00133177" w:rsidRDefault="00C80ED9" w:rsidP="00C80ED9">
      <w:pPr>
        <w:pStyle w:val="PL"/>
      </w:pPr>
      <w:r w:rsidRPr="00133177">
        <w:t xml:space="preserve">        already successfully installed) due to SMF/UPF malfunction.</w:t>
      </w:r>
    </w:p>
    <w:p w14:paraId="243604A1" w14:textId="77777777" w:rsidR="00C80ED9" w:rsidRPr="00133177" w:rsidRDefault="00C80ED9" w:rsidP="00C80ED9">
      <w:pPr>
        <w:pStyle w:val="PL"/>
      </w:pPr>
      <w:r w:rsidRPr="00133177">
        <w:t xml:space="preserve">        - RES_LIM: Indicate that the PCC rule could not be successfully installed (for those </w:t>
      </w:r>
    </w:p>
    <w:p w14:paraId="475C474A" w14:textId="77777777" w:rsidR="00C80ED9" w:rsidRPr="00133177" w:rsidRDefault="00C80ED9" w:rsidP="00C80ED9">
      <w:pPr>
        <w:pStyle w:val="PL"/>
      </w:pPr>
      <w:r w:rsidRPr="00133177">
        <w:t xml:space="preserve">        provisioned from PCF) or activated (for those pre-defined in SMF) or enforced (for those </w:t>
      </w:r>
    </w:p>
    <w:p w14:paraId="3A27C191" w14:textId="77777777" w:rsidR="00C80ED9" w:rsidRPr="00133177" w:rsidRDefault="00C80ED9" w:rsidP="00C80ED9">
      <w:pPr>
        <w:pStyle w:val="PL"/>
      </w:pPr>
      <w:r w:rsidRPr="00133177">
        <w:t xml:space="preserve">        already successfully installed) due to a limitation of resources at the SMF/UPF.</w:t>
      </w:r>
    </w:p>
    <w:p w14:paraId="2239AFCB" w14:textId="77777777" w:rsidR="00C80ED9" w:rsidRPr="00133177" w:rsidRDefault="00C80ED9" w:rsidP="00C80ED9">
      <w:pPr>
        <w:pStyle w:val="PL"/>
      </w:pPr>
      <w:r w:rsidRPr="00133177">
        <w:t xml:space="preserve">        - MAX_NR_QoS_FLOW: Indicate that the PCC rule could not be successfully installed (for those </w:t>
      </w:r>
    </w:p>
    <w:p w14:paraId="1A19C99A" w14:textId="77777777" w:rsidR="00C80ED9" w:rsidRPr="00133177" w:rsidRDefault="00C80ED9" w:rsidP="00C80ED9">
      <w:pPr>
        <w:pStyle w:val="PL"/>
      </w:pPr>
      <w:r w:rsidRPr="00133177">
        <w:t xml:space="preserve">        provisioned from PCF) or activated (for those pre-defined in SMF) or enforced (for those </w:t>
      </w:r>
    </w:p>
    <w:p w14:paraId="6A57DE07" w14:textId="77777777" w:rsidR="00C80ED9" w:rsidRPr="00133177" w:rsidRDefault="00C80ED9" w:rsidP="00C80ED9">
      <w:pPr>
        <w:pStyle w:val="PL"/>
      </w:pPr>
      <w:r w:rsidRPr="00133177">
        <w:t xml:space="preserve">        already successfully installed) due to the fact that the maximum number of QoS flows has </w:t>
      </w:r>
    </w:p>
    <w:p w14:paraId="47ED9E84" w14:textId="77777777" w:rsidR="00C80ED9" w:rsidRPr="00133177" w:rsidRDefault="00C80ED9" w:rsidP="00C80ED9">
      <w:pPr>
        <w:pStyle w:val="PL"/>
      </w:pPr>
      <w:r w:rsidRPr="00133177">
        <w:t xml:space="preserve">        been reached for the PDU session.</w:t>
      </w:r>
    </w:p>
    <w:p w14:paraId="01E6FDFB" w14:textId="77777777" w:rsidR="00C80ED9" w:rsidRPr="00133177" w:rsidRDefault="00C80ED9" w:rsidP="00C80ED9">
      <w:pPr>
        <w:pStyle w:val="PL"/>
      </w:pPr>
      <w:r w:rsidRPr="00133177">
        <w:t xml:space="preserve">        - MISS_FLOW_INFO: Indicate that the PCC rule could not be successfully installed or enforced </w:t>
      </w:r>
    </w:p>
    <w:p w14:paraId="15AA395D" w14:textId="77777777" w:rsidR="00C80ED9" w:rsidRPr="00133177" w:rsidRDefault="00C80ED9" w:rsidP="00C80ED9">
      <w:pPr>
        <w:pStyle w:val="PL"/>
      </w:pPr>
      <w:r w:rsidRPr="00133177">
        <w:t xml:space="preserve">        because neither the "flowInfos" attribute nor the "appId" attribute is specified within the </w:t>
      </w:r>
    </w:p>
    <w:p w14:paraId="3E675A96" w14:textId="77777777" w:rsidR="00C80ED9" w:rsidRPr="00133177" w:rsidRDefault="00C80ED9" w:rsidP="00C80ED9">
      <w:pPr>
        <w:pStyle w:val="PL"/>
      </w:pPr>
      <w:r w:rsidRPr="00133177">
        <w:t xml:space="preserve">        PccRule data structure by the PCF during the first install request of the PCC rule.</w:t>
      </w:r>
    </w:p>
    <w:p w14:paraId="1E0B0702" w14:textId="77777777" w:rsidR="00C80ED9" w:rsidRPr="00133177" w:rsidRDefault="00C80ED9" w:rsidP="00C80ED9">
      <w:pPr>
        <w:pStyle w:val="PL"/>
      </w:pPr>
      <w:r w:rsidRPr="00133177">
        <w:t xml:space="preserve">        - RES_ALLO_FAIL: Indicate that the PCC rule could not be successfully installed or </w:t>
      </w:r>
    </w:p>
    <w:p w14:paraId="28189B63" w14:textId="77777777" w:rsidR="00C80ED9" w:rsidRPr="00133177" w:rsidRDefault="00C80ED9" w:rsidP="00C80ED9">
      <w:pPr>
        <w:pStyle w:val="PL"/>
      </w:pPr>
      <w:r w:rsidRPr="00133177">
        <w:t xml:space="preserve">        maintained since the QoS flow establishment/modification failed, or the QoS flow was </w:t>
      </w:r>
    </w:p>
    <w:p w14:paraId="530DFFA1" w14:textId="77777777" w:rsidR="00C80ED9" w:rsidRPr="00133177" w:rsidRDefault="00C80ED9" w:rsidP="00C80ED9">
      <w:pPr>
        <w:pStyle w:val="PL"/>
      </w:pPr>
      <w:r w:rsidRPr="00133177">
        <w:t xml:space="preserve">        released.</w:t>
      </w:r>
    </w:p>
    <w:p w14:paraId="5B149515" w14:textId="77777777" w:rsidR="00C80ED9" w:rsidRPr="00133177" w:rsidRDefault="00C80ED9" w:rsidP="00C80ED9">
      <w:pPr>
        <w:pStyle w:val="PL"/>
      </w:pPr>
      <w:r w:rsidRPr="00133177">
        <w:t xml:space="preserve">        - UNSUCC_QOS_VAL: indicate that the QoS validation has failed or when Guaranteed Bandwidth &gt; </w:t>
      </w:r>
    </w:p>
    <w:p w14:paraId="3FA83F6A" w14:textId="77777777" w:rsidR="00C80ED9" w:rsidRPr="00133177" w:rsidRDefault="00C80ED9" w:rsidP="00C80ED9">
      <w:pPr>
        <w:pStyle w:val="PL"/>
      </w:pPr>
      <w:r w:rsidRPr="00133177">
        <w:t xml:space="preserve">        Max-Requested-Bandwidth.</w:t>
      </w:r>
    </w:p>
    <w:p w14:paraId="349597DB" w14:textId="77777777" w:rsidR="00C80ED9" w:rsidRPr="00133177" w:rsidRDefault="00C80ED9" w:rsidP="00C80ED9">
      <w:pPr>
        <w:pStyle w:val="PL"/>
      </w:pPr>
      <w:r w:rsidRPr="00133177">
        <w:t xml:space="preserve">        - INCOR_FLOW_INFO: Indicate that the PCC rule could not be successfully installed or </w:t>
      </w:r>
    </w:p>
    <w:p w14:paraId="69EF77EF" w14:textId="77777777" w:rsidR="00C80ED9" w:rsidRPr="00133177" w:rsidRDefault="00C80ED9" w:rsidP="00C80ED9">
      <w:pPr>
        <w:pStyle w:val="PL"/>
      </w:pPr>
      <w:r w:rsidRPr="00133177">
        <w:t xml:space="preserve">        modified at the SMF because the provided flow information is not supported by the network </w:t>
      </w:r>
    </w:p>
    <w:p w14:paraId="22D901B0" w14:textId="77777777" w:rsidR="00C80ED9" w:rsidRPr="00133177" w:rsidRDefault="00C80ED9" w:rsidP="00C80ED9">
      <w:pPr>
        <w:pStyle w:val="PL"/>
      </w:pPr>
      <w:r w:rsidRPr="00133177">
        <w:t xml:space="preserve">         (e.g. the provided IP address(es) or Ipv6 prefix(es) do not correspond to an IP version </w:t>
      </w:r>
    </w:p>
    <w:p w14:paraId="7A228C0F" w14:textId="77777777" w:rsidR="00C80ED9" w:rsidRPr="00133177" w:rsidRDefault="00C80ED9" w:rsidP="00C80ED9">
      <w:pPr>
        <w:pStyle w:val="PL"/>
      </w:pPr>
      <w:r w:rsidRPr="00133177">
        <w:t xml:space="preserve">        applicable for the PDU session).</w:t>
      </w:r>
    </w:p>
    <w:p w14:paraId="1A641476" w14:textId="77777777" w:rsidR="00C80ED9" w:rsidRPr="00133177" w:rsidRDefault="00C80ED9" w:rsidP="00C80ED9">
      <w:pPr>
        <w:pStyle w:val="PL"/>
      </w:pPr>
      <w:r w:rsidRPr="00133177">
        <w:t xml:space="preserve">        - PS_TO_CS_HAN: Indicate that the PCC rule could not be maintained because of PS to CS </w:t>
      </w:r>
    </w:p>
    <w:p w14:paraId="0C71B3D5" w14:textId="77777777" w:rsidR="00C80ED9" w:rsidRPr="00133177" w:rsidRDefault="00C80ED9" w:rsidP="00C80ED9">
      <w:pPr>
        <w:pStyle w:val="PL"/>
      </w:pPr>
      <w:r w:rsidRPr="00133177">
        <w:t xml:space="preserve">        handover.</w:t>
      </w:r>
    </w:p>
    <w:p w14:paraId="010CB85E" w14:textId="77777777" w:rsidR="00C80ED9" w:rsidRPr="00133177" w:rsidRDefault="00C80ED9" w:rsidP="00C80ED9">
      <w:pPr>
        <w:pStyle w:val="PL"/>
      </w:pPr>
      <w:r w:rsidRPr="00133177">
        <w:t xml:space="preserve">        - APP_ID_ERR: Indicate that the rule could not be successfully installed or enforced because </w:t>
      </w:r>
    </w:p>
    <w:p w14:paraId="60099449" w14:textId="77777777" w:rsidR="00C80ED9" w:rsidRPr="00133177" w:rsidRDefault="00C80ED9" w:rsidP="00C80ED9">
      <w:pPr>
        <w:pStyle w:val="PL"/>
      </w:pPr>
      <w:r w:rsidRPr="00133177">
        <w:t xml:space="preserve">        the Application Identifier is invalid, unknown, or not applicable to the application </w:t>
      </w:r>
    </w:p>
    <w:p w14:paraId="6A8A9FD1" w14:textId="77777777" w:rsidR="00C80ED9" w:rsidRPr="00133177" w:rsidRDefault="00C80ED9" w:rsidP="00C80ED9">
      <w:pPr>
        <w:pStyle w:val="PL"/>
      </w:pPr>
      <w:r w:rsidRPr="00133177">
        <w:t xml:space="preserve">        required for detection.</w:t>
      </w:r>
    </w:p>
    <w:p w14:paraId="6321FE6C" w14:textId="77777777" w:rsidR="00C80ED9" w:rsidRPr="00133177" w:rsidRDefault="00C80ED9" w:rsidP="00C80ED9">
      <w:pPr>
        <w:pStyle w:val="PL"/>
      </w:pPr>
      <w:r w:rsidRPr="00133177">
        <w:t xml:space="preserve">        - NO_QOS_FLOW_BOUND: Indicate that there is no QoS flow which the SMF can bind the PCC </w:t>
      </w:r>
    </w:p>
    <w:p w14:paraId="2A2A6BD9" w14:textId="77777777" w:rsidR="00C80ED9" w:rsidRPr="00133177" w:rsidRDefault="00C80ED9" w:rsidP="00C80ED9">
      <w:pPr>
        <w:pStyle w:val="PL"/>
      </w:pPr>
      <w:r w:rsidRPr="00133177">
        <w:t xml:space="preserve">        rule(s) to.</w:t>
      </w:r>
    </w:p>
    <w:p w14:paraId="38782BEA" w14:textId="77777777" w:rsidR="00C80ED9" w:rsidRPr="00133177" w:rsidRDefault="00C80ED9" w:rsidP="00C80ED9">
      <w:pPr>
        <w:pStyle w:val="PL"/>
      </w:pPr>
      <w:r w:rsidRPr="00133177">
        <w:t xml:space="preserve">        - FILTER_RES: Indicate that the Flow Information within the "flowInfos" attribute cannot be </w:t>
      </w:r>
    </w:p>
    <w:p w14:paraId="75397FCE" w14:textId="77777777" w:rsidR="00C80ED9" w:rsidRPr="00133177" w:rsidRDefault="00C80ED9" w:rsidP="00C80ED9">
      <w:pPr>
        <w:pStyle w:val="PL"/>
      </w:pPr>
      <w:r w:rsidRPr="00133177">
        <w:t xml:space="preserve">        handled by the SMF because any of the restrictions defined in clause 5.4.2 of 3GPP TS 29.212 </w:t>
      </w:r>
    </w:p>
    <w:p w14:paraId="39E8ECD6" w14:textId="77777777" w:rsidR="00C80ED9" w:rsidRPr="00133177" w:rsidRDefault="00C80ED9" w:rsidP="00C80ED9">
      <w:pPr>
        <w:pStyle w:val="PL"/>
      </w:pPr>
      <w:r w:rsidRPr="00133177">
        <w:t xml:space="preserve">        was not met.</w:t>
      </w:r>
    </w:p>
    <w:p w14:paraId="37D28FE8" w14:textId="77777777" w:rsidR="00C80ED9" w:rsidRPr="00133177" w:rsidRDefault="00C80ED9" w:rsidP="00C80ED9">
      <w:pPr>
        <w:pStyle w:val="PL"/>
      </w:pPr>
      <w:r w:rsidRPr="00133177">
        <w:t xml:space="preserve">        - MISS_REDI_SER_ADDR: Indicate that the PCC rule could not be successfully installed or </w:t>
      </w:r>
    </w:p>
    <w:p w14:paraId="23E779AB" w14:textId="77777777" w:rsidR="00C80ED9" w:rsidRPr="00133177" w:rsidRDefault="00C80ED9" w:rsidP="00C80ED9">
      <w:pPr>
        <w:pStyle w:val="PL"/>
      </w:pPr>
      <w:r w:rsidRPr="00133177">
        <w:t xml:space="preserve">        enforced at the SMF because there is no valid Redirect Server Address within the Traffic </w:t>
      </w:r>
    </w:p>
    <w:p w14:paraId="02336C6B" w14:textId="77777777" w:rsidR="00C80ED9" w:rsidRPr="00133177" w:rsidRDefault="00C80ED9" w:rsidP="00C80ED9">
      <w:pPr>
        <w:pStyle w:val="PL"/>
      </w:pPr>
      <w:r w:rsidRPr="00133177">
        <w:t xml:space="preserve">        Control Data policy decision which the PCC rule refers to provided by the PCF and no </w:t>
      </w:r>
    </w:p>
    <w:p w14:paraId="09D2E971" w14:textId="77777777" w:rsidR="00C80ED9" w:rsidRPr="00133177" w:rsidRDefault="00C80ED9" w:rsidP="00C80ED9">
      <w:pPr>
        <w:pStyle w:val="PL"/>
      </w:pPr>
      <w:r w:rsidRPr="00133177">
        <w:t xml:space="preserve">        preconfigured redirection address for this PCC rule at the SMF.</w:t>
      </w:r>
    </w:p>
    <w:p w14:paraId="7B5239BD" w14:textId="77777777" w:rsidR="00C80ED9" w:rsidRPr="00133177" w:rsidRDefault="00C80ED9" w:rsidP="00C80ED9">
      <w:pPr>
        <w:pStyle w:val="PL"/>
      </w:pPr>
      <w:r w:rsidRPr="00133177">
        <w:t xml:space="preserve">        - CM_END_USER_SER_DENIED: Indicate that the charging system denied the service request due </w:t>
      </w:r>
    </w:p>
    <w:p w14:paraId="1C7E0682" w14:textId="77777777" w:rsidR="00C80ED9" w:rsidRPr="00133177" w:rsidRDefault="00C80ED9" w:rsidP="00C80ED9">
      <w:pPr>
        <w:pStyle w:val="PL"/>
      </w:pPr>
      <w:r w:rsidRPr="00133177">
        <w:t xml:space="preserve">        to service restrictions (e.g. terminate rating group) or limitations related to the </w:t>
      </w:r>
    </w:p>
    <w:p w14:paraId="29CC6159" w14:textId="77777777" w:rsidR="00C80ED9" w:rsidRPr="00133177" w:rsidRDefault="00C80ED9" w:rsidP="00C80ED9">
      <w:pPr>
        <w:pStyle w:val="PL"/>
      </w:pPr>
      <w:r w:rsidRPr="00133177">
        <w:t xml:space="preserve">        end-user, for example the end-user's account could not cover the requested service.</w:t>
      </w:r>
    </w:p>
    <w:p w14:paraId="20BF6F0C" w14:textId="77777777" w:rsidR="00C80ED9" w:rsidRPr="00133177" w:rsidRDefault="00C80ED9" w:rsidP="00C80ED9">
      <w:pPr>
        <w:pStyle w:val="PL"/>
      </w:pPr>
      <w:r w:rsidRPr="00133177">
        <w:t xml:space="preserve">        - CM_CREDIT_CON_NOT_APP: Indicate that the charging system determined that the service can </w:t>
      </w:r>
    </w:p>
    <w:p w14:paraId="6B13DF6C" w14:textId="77777777" w:rsidR="00C80ED9" w:rsidRPr="00133177" w:rsidRDefault="00C80ED9" w:rsidP="00C80ED9">
      <w:pPr>
        <w:pStyle w:val="PL"/>
      </w:pPr>
      <w:r w:rsidRPr="00133177">
        <w:t xml:space="preserve">        be granted to the end user but no further credit control is needed for the service (e.g. </w:t>
      </w:r>
    </w:p>
    <w:p w14:paraId="746F17AF" w14:textId="77777777" w:rsidR="00C80ED9" w:rsidRPr="00133177" w:rsidRDefault="00C80ED9" w:rsidP="00C80ED9">
      <w:pPr>
        <w:pStyle w:val="PL"/>
      </w:pPr>
      <w:r w:rsidRPr="00133177">
        <w:t xml:space="preserve">        service is free of charge or is treated for offline charging).</w:t>
      </w:r>
    </w:p>
    <w:p w14:paraId="64EC92AD" w14:textId="77777777" w:rsidR="00C80ED9" w:rsidRPr="00133177" w:rsidRDefault="00C80ED9" w:rsidP="00C80ED9">
      <w:pPr>
        <w:pStyle w:val="PL"/>
      </w:pPr>
      <w:r w:rsidRPr="00133177">
        <w:t xml:space="preserve">          - CM_AUTH_REJ: Indicate that the charging system denied the service request in order to </w:t>
      </w:r>
    </w:p>
    <w:p w14:paraId="62C3EBA9" w14:textId="77777777" w:rsidR="00C80ED9" w:rsidRPr="00133177" w:rsidRDefault="00C80ED9" w:rsidP="00C80ED9">
      <w:pPr>
        <w:pStyle w:val="PL"/>
      </w:pPr>
      <w:r w:rsidRPr="00133177">
        <w:t xml:space="preserve">        terminate the service for which credit is requested.</w:t>
      </w:r>
    </w:p>
    <w:p w14:paraId="1134930E" w14:textId="77777777" w:rsidR="00C80ED9" w:rsidRPr="00133177" w:rsidRDefault="00C80ED9" w:rsidP="00C80ED9">
      <w:pPr>
        <w:pStyle w:val="PL"/>
      </w:pPr>
      <w:r w:rsidRPr="00133177">
        <w:t xml:space="preserve">        - CM_USER_UNK: Indicate that the specified end user could not be found in the charging </w:t>
      </w:r>
    </w:p>
    <w:p w14:paraId="28FA3FB4" w14:textId="77777777" w:rsidR="00C80ED9" w:rsidRPr="00133177" w:rsidRDefault="00C80ED9" w:rsidP="00C80ED9">
      <w:pPr>
        <w:pStyle w:val="PL"/>
      </w:pPr>
      <w:r w:rsidRPr="00133177">
        <w:t xml:space="preserve">        system.</w:t>
      </w:r>
    </w:p>
    <w:p w14:paraId="236A9809" w14:textId="77777777" w:rsidR="00C80ED9" w:rsidRPr="00133177" w:rsidRDefault="00C80ED9" w:rsidP="00C80ED9">
      <w:pPr>
        <w:pStyle w:val="PL"/>
      </w:pPr>
      <w:r w:rsidRPr="00133177">
        <w:t xml:space="preserve">        - CM_RAT_FAILED: Indicate that the charging system cannot rate the service request due to </w:t>
      </w:r>
    </w:p>
    <w:p w14:paraId="4B575B39" w14:textId="77777777" w:rsidR="00C80ED9" w:rsidRPr="00133177" w:rsidRDefault="00C80ED9" w:rsidP="00C80ED9">
      <w:pPr>
        <w:pStyle w:val="PL"/>
      </w:pPr>
      <w:r w:rsidRPr="00133177">
        <w:t xml:space="preserve">        insufficient rating input, incorrect AVP combination or due to an attribute or an attribute </w:t>
      </w:r>
    </w:p>
    <w:p w14:paraId="71537E42" w14:textId="77777777" w:rsidR="00C80ED9" w:rsidRPr="00133177" w:rsidRDefault="00C80ED9" w:rsidP="00C80ED9">
      <w:pPr>
        <w:pStyle w:val="PL"/>
      </w:pPr>
      <w:r w:rsidRPr="00133177">
        <w:t xml:space="preserve">        value that is not recognized or supported in the rating.</w:t>
      </w:r>
    </w:p>
    <w:p w14:paraId="2B1FA10A" w14:textId="77777777" w:rsidR="00C80ED9" w:rsidRPr="00133177" w:rsidRDefault="00C80ED9" w:rsidP="00C80ED9">
      <w:pPr>
        <w:pStyle w:val="PL"/>
      </w:pPr>
      <w:r w:rsidRPr="00133177">
        <w:t xml:space="preserve">        - UE_STA_SUSP: Indicates that the UE is in suspend state.</w:t>
      </w:r>
    </w:p>
    <w:p w14:paraId="7771C83B" w14:textId="77777777" w:rsidR="00C80ED9" w:rsidRPr="00133177" w:rsidRDefault="00C80ED9" w:rsidP="00C80ED9">
      <w:pPr>
        <w:pStyle w:val="PL"/>
      </w:pPr>
      <w:r w:rsidRPr="00133177">
        <w:t xml:space="preserve">        - UNKNOWN_REF_ID: Indicates that the PCC rule could not be successfully installed/modified </w:t>
      </w:r>
    </w:p>
    <w:p w14:paraId="631B8A33" w14:textId="77777777" w:rsidR="00C80ED9" w:rsidRPr="00133177" w:rsidRDefault="00C80ED9" w:rsidP="00C80ED9">
      <w:pPr>
        <w:pStyle w:val="PL"/>
      </w:pPr>
      <w:r w:rsidRPr="00133177">
        <w:t xml:space="preserve">        because the referenced identifier to a Policy Decision Data or to a Condition Data is </w:t>
      </w:r>
    </w:p>
    <w:p w14:paraId="3291AFA7" w14:textId="77777777" w:rsidR="00C80ED9" w:rsidRPr="00133177" w:rsidRDefault="00C80ED9" w:rsidP="00C80ED9">
      <w:pPr>
        <w:pStyle w:val="PL"/>
      </w:pPr>
      <w:r w:rsidRPr="00133177">
        <w:t xml:space="preserve">        unknown to the SMF.</w:t>
      </w:r>
    </w:p>
    <w:p w14:paraId="1A0C6D71" w14:textId="77777777" w:rsidR="00C80ED9" w:rsidRPr="00133177" w:rsidRDefault="00C80ED9" w:rsidP="00C80ED9">
      <w:pPr>
        <w:pStyle w:val="PL"/>
      </w:pPr>
      <w:r w:rsidRPr="00133177">
        <w:t xml:space="preserve">        - INCORRECT_COND_DATA: Indicates that the PCC rule could not be successfully </w:t>
      </w:r>
    </w:p>
    <w:p w14:paraId="69CF3E5F" w14:textId="77777777" w:rsidR="00C80ED9" w:rsidRPr="00133177" w:rsidRDefault="00C80ED9" w:rsidP="00C80ED9">
      <w:pPr>
        <w:pStyle w:val="PL"/>
      </w:pPr>
      <w:r w:rsidRPr="00133177">
        <w:t xml:space="preserve">        installed/modified because the referenced Condition data are incorrect.</w:t>
      </w:r>
    </w:p>
    <w:p w14:paraId="4E98B6CD" w14:textId="77777777" w:rsidR="00C80ED9" w:rsidRPr="00133177" w:rsidRDefault="00C80ED9" w:rsidP="00C80ED9">
      <w:pPr>
        <w:pStyle w:val="PL"/>
      </w:pPr>
      <w:r w:rsidRPr="00133177">
        <w:t xml:space="preserve">        - REF_ID_COLLISION: Indicates that PCC rule could not be successfully installed/modified </w:t>
      </w:r>
    </w:p>
    <w:p w14:paraId="53A9ACB7" w14:textId="77777777" w:rsidR="00C80ED9" w:rsidRPr="00133177" w:rsidRDefault="00C80ED9" w:rsidP="00C80ED9">
      <w:pPr>
        <w:pStyle w:val="PL"/>
      </w:pPr>
      <w:r w:rsidRPr="00133177">
        <w:t xml:space="preserve">        because the same Policy Decision is referenced by a session rule (e.g. the session rule and </w:t>
      </w:r>
    </w:p>
    <w:p w14:paraId="2F53C4F1" w14:textId="77777777" w:rsidR="00C80ED9" w:rsidRPr="00133177" w:rsidRDefault="00C80ED9" w:rsidP="00C80ED9">
      <w:pPr>
        <w:pStyle w:val="PL"/>
      </w:pPr>
      <w:r w:rsidRPr="00133177">
        <w:t xml:space="preserve">        the PCC rule refer to the same Usage Monitoring decision data).</w:t>
      </w:r>
    </w:p>
    <w:p w14:paraId="3BB730EF" w14:textId="77777777" w:rsidR="00C80ED9" w:rsidRPr="00133177" w:rsidRDefault="00C80ED9" w:rsidP="00C80ED9">
      <w:pPr>
        <w:pStyle w:val="PL"/>
      </w:pPr>
      <w:r w:rsidRPr="00133177">
        <w:t xml:space="preserve">        - TRAFFIC_STEERING_ERROR: Indicates that enforcement of the steering of traffic to the </w:t>
      </w:r>
    </w:p>
    <w:p w14:paraId="7DDD236D" w14:textId="77777777" w:rsidR="00C80ED9" w:rsidRPr="00133177" w:rsidRDefault="00C80ED9" w:rsidP="00C80ED9">
      <w:pPr>
        <w:pStyle w:val="PL"/>
      </w:pPr>
      <w:r w:rsidRPr="00133177">
        <w:t xml:space="preserve">        N6-LAN or 5G-LAN failed; or the dynamic PCC rule could not be successfully installed or </w:t>
      </w:r>
    </w:p>
    <w:p w14:paraId="27A50E4D" w14:textId="77777777" w:rsidR="00C80ED9" w:rsidRPr="00133177" w:rsidRDefault="00C80ED9" w:rsidP="00C80ED9">
      <w:pPr>
        <w:pStyle w:val="PL"/>
      </w:pPr>
      <w:r w:rsidRPr="00133177">
        <w:t xml:space="preserve">        modified at the NF service consumer because there are invalid traffic steering policy identifier(s) within the provided Traffic Control Data policy decision to which the PCC </w:t>
      </w:r>
    </w:p>
    <w:p w14:paraId="022263A3" w14:textId="77777777" w:rsidR="00C80ED9" w:rsidRPr="00133177" w:rsidRDefault="00C80ED9" w:rsidP="00C80ED9">
      <w:pPr>
        <w:pStyle w:val="PL"/>
      </w:pPr>
      <w:r w:rsidRPr="00133177">
        <w:t xml:space="preserve">        rule refers.</w:t>
      </w:r>
    </w:p>
    <w:p w14:paraId="7C551883" w14:textId="77777777" w:rsidR="00C80ED9" w:rsidRPr="00133177" w:rsidRDefault="00C80ED9" w:rsidP="00C80ED9">
      <w:pPr>
        <w:pStyle w:val="PL"/>
      </w:pPr>
      <w:r w:rsidRPr="00133177">
        <w:t xml:space="preserve">        - DNAI_STEERING_ERROR: Indicates that the enforcement of the steering of traffic to the </w:t>
      </w:r>
    </w:p>
    <w:p w14:paraId="679A518D" w14:textId="77777777" w:rsidR="00C80ED9" w:rsidRPr="00133177" w:rsidRDefault="00C80ED9" w:rsidP="00C80ED9">
      <w:pPr>
        <w:pStyle w:val="PL"/>
      </w:pPr>
      <w:r w:rsidRPr="00133177">
        <w:t xml:space="preserve">        indicated DNAI failed; or the dynamic PCC rule could not be successfully installed or </w:t>
      </w:r>
    </w:p>
    <w:p w14:paraId="263777A6" w14:textId="77777777" w:rsidR="00C80ED9" w:rsidRPr="00133177" w:rsidRDefault="00C80ED9" w:rsidP="00C80ED9">
      <w:pPr>
        <w:pStyle w:val="PL"/>
      </w:pPr>
      <w:r w:rsidRPr="00133177">
        <w:t xml:space="preserve">        modified at the NF service consumer because there is invalid route information for a DNAI(s) </w:t>
      </w:r>
    </w:p>
    <w:p w14:paraId="38F5E496" w14:textId="77777777" w:rsidR="00C80ED9" w:rsidRPr="00133177" w:rsidRDefault="00C80ED9" w:rsidP="00C80ED9">
      <w:pPr>
        <w:pStyle w:val="PL"/>
      </w:pPr>
      <w:r w:rsidRPr="00133177">
        <w:t xml:space="preserve">         (e.g. routing profile id is not configured) within the provided Traffic Control Data policy decision to which the PCC rule refers.</w:t>
      </w:r>
    </w:p>
    <w:p w14:paraId="4C4F1AB2" w14:textId="77777777" w:rsidR="00C80ED9" w:rsidRPr="00133177" w:rsidRDefault="00C80ED9" w:rsidP="00C80ED9">
      <w:pPr>
        <w:pStyle w:val="PL"/>
      </w:pPr>
      <w:r w:rsidRPr="00133177">
        <w:t xml:space="preserve">        - AN_GW_FAILED: This value is used to indicate that the AN-Gateway has failed and that the </w:t>
      </w:r>
    </w:p>
    <w:p w14:paraId="11BFEE17" w14:textId="77777777" w:rsidR="00C80ED9" w:rsidRPr="00133177" w:rsidRDefault="00C80ED9" w:rsidP="00C80ED9">
      <w:pPr>
        <w:pStyle w:val="PL"/>
      </w:pPr>
      <w:r w:rsidRPr="00133177">
        <w:t xml:space="preserve">        PCF should refrain from sending policy decisions to the SMF until it is informed that the </w:t>
      </w:r>
    </w:p>
    <w:p w14:paraId="0B1DB084" w14:textId="77777777" w:rsidR="00C80ED9" w:rsidRPr="00133177" w:rsidRDefault="00C80ED9" w:rsidP="00C80ED9">
      <w:pPr>
        <w:pStyle w:val="PL"/>
      </w:pPr>
      <w:r w:rsidRPr="00133177">
        <w:t xml:space="preserve">        S-GW has been recovered. This value shall not be used if the SM Policy association </w:t>
      </w:r>
    </w:p>
    <w:p w14:paraId="0D09685C" w14:textId="77777777" w:rsidR="00C80ED9" w:rsidRPr="00133177" w:rsidRDefault="00C80ED9" w:rsidP="00C80ED9">
      <w:pPr>
        <w:pStyle w:val="PL"/>
      </w:pPr>
      <w:r w:rsidRPr="00133177">
        <w:t xml:space="preserve">        modification procedure is initiated for PCC rule removal only.</w:t>
      </w:r>
    </w:p>
    <w:p w14:paraId="3CF551F0" w14:textId="77777777" w:rsidR="00C80ED9" w:rsidRPr="00133177" w:rsidRDefault="00C80ED9" w:rsidP="00C80ED9">
      <w:pPr>
        <w:pStyle w:val="PL"/>
      </w:pPr>
      <w:r w:rsidRPr="00133177">
        <w:t xml:space="preserve">        - MAX_NR_PACKET_FILTERS_EXCEEDED: This value is used to indicate that the PCC rule could not </w:t>
      </w:r>
    </w:p>
    <w:p w14:paraId="2A5526BA" w14:textId="77777777" w:rsidR="00C80ED9" w:rsidRPr="00133177" w:rsidRDefault="00C80ED9" w:rsidP="00C80ED9">
      <w:pPr>
        <w:pStyle w:val="PL"/>
      </w:pPr>
      <w:r w:rsidRPr="00133177">
        <w:t xml:space="preserve">        be successfully installed, modified or enforced at the NF service consumer because the </w:t>
      </w:r>
    </w:p>
    <w:p w14:paraId="1FBB6C70" w14:textId="77777777" w:rsidR="00C80ED9" w:rsidRPr="00133177" w:rsidRDefault="00C80ED9" w:rsidP="00C80ED9">
      <w:pPr>
        <w:pStyle w:val="PL"/>
      </w:pPr>
      <w:r w:rsidRPr="00133177">
        <w:t xml:space="preserve">        number of supported packet filters for signalled QoS rules for the PDU session has been </w:t>
      </w:r>
    </w:p>
    <w:p w14:paraId="743BC75F" w14:textId="77777777" w:rsidR="00C80ED9" w:rsidRPr="00133177" w:rsidRDefault="00C80ED9" w:rsidP="00C80ED9">
      <w:pPr>
        <w:pStyle w:val="PL"/>
      </w:pPr>
      <w:r w:rsidRPr="00133177">
        <w:t xml:space="preserve">        reached.</w:t>
      </w:r>
    </w:p>
    <w:p w14:paraId="345C7AAD" w14:textId="77777777" w:rsidR="00C80ED9" w:rsidRPr="00133177" w:rsidRDefault="00C80ED9" w:rsidP="00C80ED9">
      <w:pPr>
        <w:pStyle w:val="PL"/>
      </w:pPr>
      <w:r w:rsidRPr="00133177">
        <w:t xml:space="preserve">        - PACKET_FILTER_TFT_ALLOCATION_EXCEEDED: This value is used to indicate that the PCC rule is </w:t>
      </w:r>
    </w:p>
    <w:p w14:paraId="5ADB1FBB" w14:textId="77777777" w:rsidR="00C80ED9" w:rsidRPr="00133177" w:rsidRDefault="00C80ED9" w:rsidP="00C80ED9">
      <w:pPr>
        <w:pStyle w:val="PL"/>
      </w:pPr>
      <w:r w:rsidRPr="00133177">
        <w:t xml:space="preserve">        removed at 5GS to EPS mobility because TFT allocation was not possible since the number of </w:t>
      </w:r>
    </w:p>
    <w:p w14:paraId="235D1D74" w14:textId="77777777" w:rsidR="00C80ED9" w:rsidRPr="00133177" w:rsidRDefault="00C80ED9" w:rsidP="00C80ED9">
      <w:pPr>
        <w:pStyle w:val="PL"/>
      </w:pPr>
      <w:r w:rsidRPr="00133177">
        <w:t xml:space="preserve">        active packet filters in the EPC bearer is exceeded.</w:t>
      </w:r>
    </w:p>
    <w:p w14:paraId="463FC0C9" w14:textId="77777777" w:rsidR="00C80ED9" w:rsidRPr="00133177" w:rsidRDefault="00C80ED9" w:rsidP="00C80ED9">
      <w:pPr>
        <w:pStyle w:val="PL"/>
      </w:pPr>
      <w:r w:rsidRPr="00133177">
        <w:t xml:space="preserve">        - MUTE_CHG_NOT_ALLOWED: Indicates that the PCC rule could not be successfully modified </w:t>
      </w:r>
    </w:p>
    <w:p w14:paraId="16D3AA1A" w14:textId="77777777" w:rsidR="00C80ED9" w:rsidRPr="00133177" w:rsidRDefault="00C80ED9" w:rsidP="00C80ED9">
      <w:pPr>
        <w:pStyle w:val="PL"/>
      </w:pPr>
      <w:r w:rsidRPr="00133177">
        <w:t xml:space="preserve">        because the mute condition for application detection report cannot be changed. Applicable </w:t>
      </w:r>
    </w:p>
    <w:p w14:paraId="51315B12" w14:textId="77777777" w:rsidR="00C80ED9" w:rsidRPr="00133177" w:rsidRDefault="00C80ED9" w:rsidP="00C80ED9">
      <w:pPr>
        <w:pStyle w:val="PL"/>
      </w:pPr>
      <w:r w:rsidRPr="00133177">
        <w:t xml:space="preserve">        when the functionality introduced with the ADC feature applies.</w:t>
      </w:r>
    </w:p>
    <w:p w14:paraId="6D7FA125" w14:textId="77777777" w:rsidR="00C80ED9" w:rsidRPr="00133177" w:rsidRDefault="00C80ED9" w:rsidP="00C80ED9">
      <w:pPr>
        <w:pStyle w:val="PL"/>
      </w:pPr>
    </w:p>
    <w:p w14:paraId="5455FFF3" w14:textId="77777777" w:rsidR="00C80ED9" w:rsidRPr="00133177" w:rsidRDefault="00C80ED9" w:rsidP="00C80ED9">
      <w:pPr>
        <w:pStyle w:val="PL"/>
      </w:pPr>
      <w:r w:rsidRPr="00133177">
        <w:t xml:space="preserve">    AfSigProtocol:</w:t>
      </w:r>
    </w:p>
    <w:p w14:paraId="024902B2" w14:textId="77777777" w:rsidR="00C80ED9" w:rsidRPr="00133177" w:rsidRDefault="00C80ED9" w:rsidP="00C80ED9">
      <w:pPr>
        <w:pStyle w:val="PL"/>
      </w:pPr>
      <w:r w:rsidRPr="00133177">
        <w:t xml:space="preserve">      anyOf:</w:t>
      </w:r>
    </w:p>
    <w:p w14:paraId="45F90BFA" w14:textId="77777777" w:rsidR="00C80ED9" w:rsidRPr="00133177" w:rsidRDefault="00C80ED9" w:rsidP="00C80ED9">
      <w:pPr>
        <w:pStyle w:val="PL"/>
      </w:pPr>
      <w:r w:rsidRPr="00133177">
        <w:t xml:space="preserve">      - type: string</w:t>
      </w:r>
    </w:p>
    <w:p w14:paraId="7E4D6131" w14:textId="77777777" w:rsidR="00C80ED9" w:rsidRPr="00133177" w:rsidRDefault="00C80ED9" w:rsidP="00C80ED9">
      <w:pPr>
        <w:pStyle w:val="PL"/>
      </w:pPr>
      <w:r w:rsidRPr="00133177">
        <w:t xml:space="preserve">        enum:</w:t>
      </w:r>
    </w:p>
    <w:p w14:paraId="799690CE" w14:textId="77777777" w:rsidR="00C80ED9" w:rsidRPr="00133177" w:rsidRDefault="00C80ED9" w:rsidP="00C80ED9">
      <w:pPr>
        <w:pStyle w:val="PL"/>
      </w:pPr>
      <w:r w:rsidRPr="00133177">
        <w:t xml:space="preserve">          - NO_INFORMATION</w:t>
      </w:r>
    </w:p>
    <w:p w14:paraId="203E205B" w14:textId="77777777" w:rsidR="00C80ED9" w:rsidRPr="00133177" w:rsidRDefault="00C80ED9" w:rsidP="00C80ED9">
      <w:pPr>
        <w:pStyle w:val="PL"/>
      </w:pPr>
      <w:r w:rsidRPr="00133177">
        <w:t xml:space="preserve">          - SIP</w:t>
      </w:r>
    </w:p>
    <w:p w14:paraId="0A6BFDBB" w14:textId="77777777" w:rsidR="00C80ED9" w:rsidRPr="00133177" w:rsidRDefault="00C80ED9" w:rsidP="00C80ED9">
      <w:pPr>
        <w:pStyle w:val="PL"/>
      </w:pPr>
      <w:r w:rsidRPr="00133177">
        <w:t xml:space="preserve">      - $ref: 'TS29571_CommonData.yaml#/components/schemas/NullValue'</w:t>
      </w:r>
    </w:p>
    <w:p w14:paraId="6BF1AB06" w14:textId="77777777" w:rsidR="00C80ED9" w:rsidRPr="00133177" w:rsidRDefault="00C80ED9" w:rsidP="00C80ED9">
      <w:pPr>
        <w:pStyle w:val="PL"/>
      </w:pPr>
      <w:r w:rsidRPr="00133177">
        <w:t xml:space="preserve">      - type: string</w:t>
      </w:r>
    </w:p>
    <w:p w14:paraId="313AF8F2" w14:textId="77777777" w:rsidR="00C80ED9" w:rsidRPr="00133177" w:rsidRDefault="00C80ED9" w:rsidP="00C80ED9">
      <w:pPr>
        <w:pStyle w:val="PL"/>
      </w:pPr>
      <w:r w:rsidRPr="00133177">
        <w:t xml:space="preserve">        description: &gt;</w:t>
      </w:r>
    </w:p>
    <w:p w14:paraId="3E6D27D1" w14:textId="77777777" w:rsidR="00C80ED9" w:rsidRPr="00133177" w:rsidRDefault="00C80ED9" w:rsidP="00C80ED9">
      <w:pPr>
        <w:pStyle w:val="PL"/>
      </w:pPr>
      <w:r w:rsidRPr="00133177">
        <w:t xml:space="preserve">          This string provides forward-compatibility with future</w:t>
      </w:r>
    </w:p>
    <w:p w14:paraId="7C9D56D6" w14:textId="77777777" w:rsidR="00C80ED9" w:rsidRPr="00133177" w:rsidRDefault="00C80ED9" w:rsidP="00C80ED9">
      <w:pPr>
        <w:pStyle w:val="PL"/>
      </w:pPr>
      <w:r w:rsidRPr="00133177">
        <w:t xml:space="preserve">          extensions to the enumeration and is not used to encode</w:t>
      </w:r>
    </w:p>
    <w:p w14:paraId="3B194EBF" w14:textId="77777777" w:rsidR="00C80ED9" w:rsidRPr="00133177" w:rsidRDefault="00C80ED9" w:rsidP="00C80ED9">
      <w:pPr>
        <w:pStyle w:val="PL"/>
      </w:pPr>
      <w:r w:rsidRPr="00133177">
        <w:t xml:space="preserve">          content defined in the present version of this API.</w:t>
      </w:r>
    </w:p>
    <w:p w14:paraId="54EECABB" w14:textId="77777777" w:rsidR="00C80ED9" w:rsidRPr="00133177" w:rsidRDefault="00C80ED9" w:rsidP="00C80ED9">
      <w:pPr>
        <w:pStyle w:val="PL"/>
      </w:pPr>
      <w:r w:rsidRPr="00133177">
        <w:t xml:space="preserve">      description: |</w:t>
      </w:r>
    </w:p>
    <w:p w14:paraId="67E43D80" w14:textId="77777777" w:rsidR="00C80ED9" w:rsidRPr="00133177" w:rsidRDefault="00C80ED9" w:rsidP="00C80ED9">
      <w:pPr>
        <w:pStyle w:val="PL"/>
      </w:pPr>
      <w:r w:rsidRPr="00133177">
        <w:t xml:space="preserve">        Possible values are</w:t>
      </w:r>
    </w:p>
    <w:p w14:paraId="3A1841F9" w14:textId="77777777" w:rsidR="00C80ED9" w:rsidRPr="00133177" w:rsidRDefault="00C80ED9" w:rsidP="00C80ED9">
      <w:pPr>
        <w:pStyle w:val="PL"/>
      </w:pPr>
      <w:r w:rsidRPr="00133177">
        <w:t xml:space="preserve">        - NO_INFORMATION: Indicate that no information about the AF signalling protocol is being </w:t>
      </w:r>
    </w:p>
    <w:p w14:paraId="4FA7CB91" w14:textId="77777777" w:rsidR="00C80ED9" w:rsidRPr="00133177" w:rsidRDefault="00C80ED9" w:rsidP="00C80ED9">
      <w:pPr>
        <w:pStyle w:val="PL"/>
      </w:pPr>
      <w:r w:rsidRPr="00133177">
        <w:t xml:space="preserve">        provided. </w:t>
      </w:r>
    </w:p>
    <w:p w14:paraId="733958E8" w14:textId="77777777" w:rsidR="00C80ED9" w:rsidRPr="00133177" w:rsidRDefault="00C80ED9" w:rsidP="00C80ED9">
      <w:pPr>
        <w:pStyle w:val="PL"/>
      </w:pPr>
      <w:r w:rsidRPr="00133177">
        <w:t xml:space="preserve">        - SIP: Indicate that the signalling protocol is Session Initiation Protocol.</w:t>
      </w:r>
    </w:p>
    <w:p w14:paraId="7A14B74F" w14:textId="77777777" w:rsidR="00C80ED9" w:rsidRPr="00133177" w:rsidRDefault="00C80ED9" w:rsidP="00C80ED9">
      <w:pPr>
        <w:pStyle w:val="PL"/>
      </w:pPr>
    </w:p>
    <w:p w14:paraId="07C95BCC" w14:textId="77777777" w:rsidR="00C80ED9" w:rsidRPr="00133177" w:rsidRDefault="00C80ED9" w:rsidP="00C80ED9">
      <w:pPr>
        <w:pStyle w:val="PL"/>
      </w:pPr>
      <w:r w:rsidRPr="00133177">
        <w:t xml:space="preserve">    RuleOperation:</w:t>
      </w:r>
    </w:p>
    <w:p w14:paraId="52D34B98" w14:textId="77777777" w:rsidR="00C80ED9" w:rsidRPr="00133177" w:rsidRDefault="00C80ED9" w:rsidP="00C80ED9">
      <w:pPr>
        <w:pStyle w:val="PL"/>
      </w:pPr>
      <w:r w:rsidRPr="00133177">
        <w:t xml:space="preserve">      anyOf:</w:t>
      </w:r>
    </w:p>
    <w:p w14:paraId="0F07DFB0" w14:textId="77777777" w:rsidR="00C80ED9" w:rsidRPr="00133177" w:rsidRDefault="00C80ED9" w:rsidP="00C80ED9">
      <w:pPr>
        <w:pStyle w:val="PL"/>
      </w:pPr>
      <w:r w:rsidRPr="00133177">
        <w:t xml:space="preserve">      - type: string</w:t>
      </w:r>
    </w:p>
    <w:p w14:paraId="3C1D11C5" w14:textId="77777777" w:rsidR="00C80ED9" w:rsidRPr="00133177" w:rsidRDefault="00C80ED9" w:rsidP="00C80ED9">
      <w:pPr>
        <w:pStyle w:val="PL"/>
      </w:pPr>
      <w:r w:rsidRPr="00133177">
        <w:t xml:space="preserve">        enum:</w:t>
      </w:r>
    </w:p>
    <w:p w14:paraId="423F7A33" w14:textId="77777777" w:rsidR="00C80ED9" w:rsidRPr="00133177" w:rsidRDefault="00C80ED9" w:rsidP="00C80ED9">
      <w:pPr>
        <w:pStyle w:val="PL"/>
      </w:pPr>
      <w:r w:rsidRPr="00133177">
        <w:t xml:space="preserve">          - CREATE_PCC_RULE</w:t>
      </w:r>
    </w:p>
    <w:p w14:paraId="183FC2E2" w14:textId="77777777" w:rsidR="00C80ED9" w:rsidRPr="00133177" w:rsidRDefault="00C80ED9" w:rsidP="00C80ED9">
      <w:pPr>
        <w:pStyle w:val="PL"/>
      </w:pPr>
      <w:r w:rsidRPr="00133177">
        <w:t xml:space="preserve">          - DELETE_PCC_RULE</w:t>
      </w:r>
    </w:p>
    <w:p w14:paraId="61240F19" w14:textId="77777777" w:rsidR="00C80ED9" w:rsidRPr="00133177" w:rsidRDefault="00C80ED9" w:rsidP="00C80ED9">
      <w:pPr>
        <w:pStyle w:val="PL"/>
      </w:pPr>
      <w:r w:rsidRPr="00133177">
        <w:t xml:space="preserve">          - MODIFY_PCC_RULE_AND_ADD_PACKET_FILTERS</w:t>
      </w:r>
    </w:p>
    <w:p w14:paraId="3F64185C" w14:textId="77777777" w:rsidR="00C80ED9" w:rsidRPr="00133177" w:rsidRDefault="00C80ED9" w:rsidP="00C80ED9">
      <w:pPr>
        <w:pStyle w:val="PL"/>
      </w:pPr>
      <w:r w:rsidRPr="00133177">
        <w:t xml:space="preserve">          - MODIFY_ PCC_RULE_AND_REPLACE_PACKET_FILTERS</w:t>
      </w:r>
    </w:p>
    <w:p w14:paraId="7E0758EF" w14:textId="77777777" w:rsidR="00C80ED9" w:rsidRPr="00133177" w:rsidRDefault="00C80ED9" w:rsidP="00C80ED9">
      <w:pPr>
        <w:pStyle w:val="PL"/>
      </w:pPr>
      <w:r w:rsidRPr="00133177">
        <w:t xml:space="preserve">          - MODIFY_ PCC_RULE_AND_DELETE_PACKET_FILTERS</w:t>
      </w:r>
    </w:p>
    <w:p w14:paraId="7AEBCF04" w14:textId="77777777" w:rsidR="00C80ED9" w:rsidRPr="00133177" w:rsidRDefault="00C80ED9" w:rsidP="00C80ED9">
      <w:pPr>
        <w:pStyle w:val="PL"/>
      </w:pPr>
      <w:r w:rsidRPr="00133177">
        <w:t xml:space="preserve">          - MODIFY_PCC_RULE_WITHOUT_MODIFY_PACKET_FILTERS</w:t>
      </w:r>
    </w:p>
    <w:p w14:paraId="4371D8F2" w14:textId="77777777" w:rsidR="00C80ED9" w:rsidRPr="00133177" w:rsidRDefault="00C80ED9" w:rsidP="00C80ED9">
      <w:pPr>
        <w:pStyle w:val="PL"/>
      </w:pPr>
      <w:r w:rsidRPr="00133177">
        <w:t xml:space="preserve">      - type: string</w:t>
      </w:r>
    </w:p>
    <w:p w14:paraId="019C8593" w14:textId="77777777" w:rsidR="00C80ED9" w:rsidRPr="00133177" w:rsidRDefault="00C80ED9" w:rsidP="00C80ED9">
      <w:pPr>
        <w:pStyle w:val="PL"/>
      </w:pPr>
      <w:r w:rsidRPr="00133177">
        <w:t xml:space="preserve">        description: &gt;</w:t>
      </w:r>
    </w:p>
    <w:p w14:paraId="6CBCFAB8" w14:textId="77777777" w:rsidR="00C80ED9" w:rsidRPr="00133177" w:rsidRDefault="00C80ED9" w:rsidP="00C80ED9">
      <w:pPr>
        <w:pStyle w:val="PL"/>
      </w:pPr>
      <w:r w:rsidRPr="00133177">
        <w:t xml:space="preserve">          This string provides forward-compatibility with future</w:t>
      </w:r>
    </w:p>
    <w:p w14:paraId="28EB4607" w14:textId="77777777" w:rsidR="00C80ED9" w:rsidRPr="00133177" w:rsidRDefault="00C80ED9" w:rsidP="00C80ED9">
      <w:pPr>
        <w:pStyle w:val="PL"/>
      </w:pPr>
      <w:r w:rsidRPr="00133177">
        <w:t xml:space="preserve">          extensions to the enumeration but is not used to encode</w:t>
      </w:r>
    </w:p>
    <w:p w14:paraId="64EA502F" w14:textId="77777777" w:rsidR="00C80ED9" w:rsidRPr="00133177" w:rsidRDefault="00C80ED9" w:rsidP="00C80ED9">
      <w:pPr>
        <w:pStyle w:val="PL"/>
      </w:pPr>
      <w:r w:rsidRPr="00133177">
        <w:t xml:space="preserve">          content defined in the present version of this API.</w:t>
      </w:r>
    </w:p>
    <w:p w14:paraId="0C130C85" w14:textId="77777777" w:rsidR="00C80ED9" w:rsidRPr="00133177" w:rsidRDefault="00C80ED9" w:rsidP="00C80ED9">
      <w:pPr>
        <w:pStyle w:val="PL"/>
      </w:pPr>
      <w:r w:rsidRPr="00133177">
        <w:t xml:space="preserve">      description: |</w:t>
      </w:r>
    </w:p>
    <w:p w14:paraId="51D3FDF1" w14:textId="77777777" w:rsidR="00C80ED9" w:rsidRPr="00133177" w:rsidRDefault="00C80ED9" w:rsidP="00C80ED9">
      <w:pPr>
        <w:pStyle w:val="PL"/>
      </w:pPr>
      <w:r w:rsidRPr="00133177">
        <w:t xml:space="preserve">        Possible values are</w:t>
      </w:r>
    </w:p>
    <w:p w14:paraId="4CC1E629" w14:textId="77777777" w:rsidR="00C80ED9" w:rsidRPr="00133177" w:rsidRDefault="00C80ED9" w:rsidP="00C80ED9">
      <w:pPr>
        <w:pStyle w:val="PL"/>
      </w:pPr>
      <w:r w:rsidRPr="00133177">
        <w:t xml:space="preserve">        - CREATE_PCC_RULE: Indicates to create a new PCC rule to reserve the resource requested by </w:t>
      </w:r>
    </w:p>
    <w:p w14:paraId="45A7840B" w14:textId="77777777" w:rsidR="00C80ED9" w:rsidRPr="00133177" w:rsidRDefault="00C80ED9" w:rsidP="00C80ED9">
      <w:pPr>
        <w:pStyle w:val="PL"/>
      </w:pPr>
      <w:r w:rsidRPr="00133177">
        <w:t xml:space="preserve">        the UE. </w:t>
      </w:r>
    </w:p>
    <w:p w14:paraId="468168F8" w14:textId="77777777" w:rsidR="00C80ED9" w:rsidRPr="00133177" w:rsidRDefault="00C80ED9" w:rsidP="00C80ED9">
      <w:pPr>
        <w:pStyle w:val="PL"/>
      </w:pPr>
      <w:r w:rsidRPr="00133177">
        <w:t xml:space="preserve">        - DELETE_PCC_RULE: Indicates to delete a PCC rule corresponding to reserve the resource </w:t>
      </w:r>
    </w:p>
    <w:p w14:paraId="6DA4DD2A" w14:textId="77777777" w:rsidR="00C80ED9" w:rsidRPr="00133177" w:rsidRDefault="00C80ED9" w:rsidP="00C80ED9">
      <w:pPr>
        <w:pStyle w:val="PL"/>
      </w:pPr>
      <w:r w:rsidRPr="00133177">
        <w:t xml:space="preserve">        requested by the UE.</w:t>
      </w:r>
    </w:p>
    <w:p w14:paraId="68C583C0" w14:textId="77777777" w:rsidR="00C80ED9" w:rsidRPr="00133177" w:rsidRDefault="00C80ED9" w:rsidP="00C80ED9">
      <w:pPr>
        <w:pStyle w:val="PL"/>
      </w:pPr>
      <w:r w:rsidRPr="00133177">
        <w:t xml:space="preserve">        - MODIFY_PCC_RULE_AND_ADD_PACKET_FILTERS: Indicates to modify the PCC rule by adding new </w:t>
      </w:r>
    </w:p>
    <w:p w14:paraId="7C5C4160" w14:textId="77777777" w:rsidR="00C80ED9" w:rsidRPr="00133177" w:rsidRDefault="00C80ED9" w:rsidP="00C80ED9">
      <w:pPr>
        <w:pStyle w:val="PL"/>
      </w:pPr>
      <w:r w:rsidRPr="00133177">
        <w:t xml:space="preserve">        packet filter(s).</w:t>
      </w:r>
    </w:p>
    <w:p w14:paraId="7A44FDE7" w14:textId="77777777" w:rsidR="00C80ED9" w:rsidRPr="00133177" w:rsidRDefault="00C80ED9" w:rsidP="00C80ED9">
      <w:pPr>
        <w:pStyle w:val="PL"/>
      </w:pPr>
      <w:r w:rsidRPr="00133177">
        <w:t xml:space="preserve">        - MODIFY_ PCC_RULE_AND_REPLACE_PACKET_FILTERS: Indicates to modify the PCC rule by replacing </w:t>
      </w:r>
    </w:p>
    <w:p w14:paraId="43CD74D6" w14:textId="77777777" w:rsidR="00C80ED9" w:rsidRPr="00133177" w:rsidRDefault="00C80ED9" w:rsidP="00C80ED9">
      <w:pPr>
        <w:pStyle w:val="PL"/>
      </w:pPr>
      <w:r w:rsidRPr="00133177">
        <w:t xml:space="preserve">        the existing packet filter(s).</w:t>
      </w:r>
    </w:p>
    <w:p w14:paraId="3C082191" w14:textId="77777777" w:rsidR="00C80ED9" w:rsidRPr="00133177" w:rsidRDefault="00C80ED9" w:rsidP="00C80ED9">
      <w:pPr>
        <w:pStyle w:val="PL"/>
      </w:pPr>
      <w:r w:rsidRPr="00133177">
        <w:t xml:space="preserve">        - MODIFY_ PCC_RULE_AND_DELETE_PACKET_FILTERS: Indicates to modify the PCC rule by deleting </w:t>
      </w:r>
    </w:p>
    <w:p w14:paraId="1EFC79C4" w14:textId="77777777" w:rsidR="00C80ED9" w:rsidRPr="00133177" w:rsidRDefault="00C80ED9" w:rsidP="00C80ED9">
      <w:pPr>
        <w:pStyle w:val="PL"/>
      </w:pPr>
      <w:r w:rsidRPr="00133177">
        <w:t xml:space="preserve">        the existing packet filter(s).</w:t>
      </w:r>
    </w:p>
    <w:p w14:paraId="56D80F9F" w14:textId="77777777" w:rsidR="00C80ED9" w:rsidRPr="00133177" w:rsidRDefault="00C80ED9" w:rsidP="00C80ED9">
      <w:pPr>
        <w:pStyle w:val="PL"/>
      </w:pPr>
      <w:r w:rsidRPr="00133177">
        <w:t xml:space="preserve">        - MODIFY_PCC_RULE_WITHOUT_MODIFY_PACKET_FILTERS: Indicates to modify the PCC rule by </w:t>
      </w:r>
    </w:p>
    <w:p w14:paraId="39DC222D" w14:textId="77777777" w:rsidR="00C80ED9" w:rsidRPr="00133177" w:rsidRDefault="00C80ED9" w:rsidP="00C80ED9">
      <w:pPr>
        <w:pStyle w:val="PL"/>
      </w:pPr>
      <w:r w:rsidRPr="00133177">
        <w:t xml:space="preserve">        modifying the QoS of the PCC rule.</w:t>
      </w:r>
    </w:p>
    <w:p w14:paraId="4D17E2E7" w14:textId="77777777" w:rsidR="00C80ED9" w:rsidRPr="00133177" w:rsidRDefault="00C80ED9" w:rsidP="00C80ED9">
      <w:pPr>
        <w:pStyle w:val="PL"/>
      </w:pPr>
    </w:p>
    <w:p w14:paraId="2868877E" w14:textId="77777777" w:rsidR="00C80ED9" w:rsidRPr="00133177" w:rsidRDefault="00C80ED9" w:rsidP="00C80ED9">
      <w:pPr>
        <w:pStyle w:val="PL"/>
      </w:pPr>
      <w:r w:rsidRPr="00133177">
        <w:t xml:space="preserve">    RedirectAddressType:</w:t>
      </w:r>
    </w:p>
    <w:p w14:paraId="4D22C2DE" w14:textId="77777777" w:rsidR="00C80ED9" w:rsidRPr="00133177" w:rsidRDefault="00C80ED9" w:rsidP="00C80ED9">
      <w:pPr>
        <w:pStyle w:val="PL"/>
      </w:pPr>
      <w:r w:rsidRPr="00133177">
        <w:t xml:space="preserve">      anyOf:</w:t>
      </w:r>
    </w:p>
    <w:p w14:paraId="499A8D2C" w14:textId="77777777" w:rsidR="00C80ED9" w:rsidRPr="00133177" w:rsidRDefault="00C80ED9" w:rsidP="00C80ED9">
      <w:pPr>
        <w:pStyle w:val="PL"/>
      </w:pPr>
      <w:r w:rsidRPr="00133177">
        <w:t xml:space="preserve">      - type: string</w:t>
      </w:r>
    </w:p>
    <w:p w14:paraId="4926B89C" w14:textId="77777777" w:rsidR="00C80ED9" w:rsidRPr="00133177" w:rsidRDefault="00C80ED9" w:rsidP="00C80ED9">
      <w:pPr>
        <w:pStyle w:val="PL"/>
      </w:pPr>
      <w:r w:rsidRPr="00133177">
        <w:t xml:space="preserve">        enum:</w:t>
      </w:r>
    </w:p>
    <w:p w14:paraId="6D851A87" w14:textId="77777777" w:rsidR="00C80ED9" w:rsidRPr="00133177" w:rsidRDefault="00C80ED9" w:rsidP="00C80ED9">
      <w:pPr>
        <w:pStyle w:val="PL"/>
      </w:pPr>
      <w:r w:rsidRPr="00133177">
        <w:t xml:space="preserve">          - IPV4_ADDR</w:t>
      </w:r>
    </w:p>
    <w:p w14:paraId="26578F6D" w14:textId="77777777" w:rsidR="00C80ED9" w:rsidRPr="00133177" w:rsidRDefault="00C80ED9" w:rsidP="00C80ED9">
      <w:pPr>
        <w:pStyle w:val="PL"/>
      </w:pPr>
      <w:r w:rsidRPr="00133177">
        <w:t xml:space="preserve">          - IPV6_ADDR</w:t>
      </w:r>
    </w:p>
    <w:p w14:paraId="08260F1C" w14:textId="77777777" w:rsidR="00C80ED9" w:rsidRPr="00133177" w:rsidRDefault="00C80ED9" w:rsidP="00C80ED9">
      <w:pPr>
        <w:pStyle w:val="PL"/>
      </w:pPr>
      <w:r w:rsidRPr="00133177">
        <w:t xml:space="preserve">          - URL</w:t>
      </w:r>
    </w:p>
    <w:p w14:paraId="371E55BA" w14:textId="77777777" w:rsidR="00C80ED9" w:rsidRPr="00133177" w:rsidRDefault="00C80ED9" w:rsidP="00C80ED9">
      <w:pPr>
        <w:pStyle w:val="PL"/>
      </w:pPr>
      <w:r w:rsidRPr="00133177">
        <w:t xml:space="preserve">          - SIP_URI</w:t>
      </w:r>
    </w:p>
    <w:p w14:paraId="21CB8F06" w14:textId="77777777" w:rsidR="00C80ED9" w:rsidRPr="00133177" w:rsidRDefault="00C80ED9" w:rsidP="00C80ED9">
      <w:pPr>
        <w:pStyle w:val="PL"/>
      </w:pPr>
      <w:r w:rsidRPr="00133177">
        <w:t xml:space="preserve">      - type: string</w:t>
      </w:r>
    </w:p>
    <w:p w14:paraId="193A937A" w14:textId="77777777" w:rsidR="00C80ED9" w:rsidRPr="00133177" w:rsidRDefault="00C80ED9" w:rsidP="00C80ED9">
      <w:pPr>
        <w:pStyle w:val="PL"/>
      </w:pPr>
      <w:r w:rsidRPr="00133177">
        <w:t xml:space="preserve">        description: &gt;</w:t>
      </w:r>
    </w:p>
    <w:p w14:paraId="77386EEE" w14:textId="77777777" w:rsidR="00C80ED9" w:rsidRPr="00133177" w:rsidRDefault="00C80ED9" w:rsidP="00C80ED9">
      <w:pPr>
        <w:pStyle w:val="PL"/>
      </w:pPr>
      <w:r w:rsidRPr="00133177">
        <w:t xml:space="preserve">          This string provides forward-compatibility with future</w:t>
      </w:r>
    </w:p>
    <w:p w14:paraId="4B04A8D4" w14:textId="77777777" w:rsidR="00C80ED9" w:rsidRPr="00133177" w:rsidRDefault="00C80ED9" w:rsidP="00C80ED9">
      <w:pPr>
        <w:pStyle w:val="PL"/>
      </w:pPr>
      <w:r w:rsidRPr="00133177">
        <w:t xml:space="preserve">          extensions to the enumeration and is not used to encode</w:t>
      </w:r>
    </w:p>
    <w:p w14:paraId="0CCDBD56" w14:textId="77777777" w:rsidR="00C80ED9" w:rsidRPr="00133177" w:rsidRDefault="00C80ED9" w:rsidP="00C80ED9">
      <w:pPr>
        <w:pStyle w:val="PL"/>
      </w:pPr>
      <w:r w:rsidRPr="00133177">
        <w:t xml:space="preserve">          content defined in the present version of this API.</w:t>
      </w:r>
    </w:p>
    <w:p w14:paraId="4BE54A6F" w14:textId="77777777" w:rsidR="00C80ED9" w:rsidRPr="00133177" w:rsidRDefault="00C80ED9" w:rsidP="00C80ED9">
      <w:pPr>
        <w:pStyle w:val="PL"/>
      </w:pPr>
      <w:r w:rsidRPr="00133177">
        <w:t xml:space="preserve">      description: |</w:t>
      </w:r>
    </w:p>
    <w:p w14:paraId="36655506" w14:textId="77777777" w:rsidR="00C80ED9" w:rsidRPr="00133177" w:rsidRDefault="00C80ED9" w:rsidP="00C80ED9">
      <w:pPr>
        <w:pStyle w:val="PL"/>
      </w:pPr>
      <w:r w:rsidRPr="00133177">
        <w:t xml:space="preserve">        Possible values are</w:t>
      </w:r>
    </w:p>
    <w:p w14:paraId="687B92B5" w14:textId="77777777" w:rsidR="00C80ED9" w:rsidRPr="00133177" w:rsidRDefault="00C80ED9" w:rsidP="00C80ED9">
      <w:pPr>
        <w:pStyle w:val="PL"/>
      </w:pPr>
      <w:r w:rsidRPr="00133177">
        <w:t xml:space="preserve">        - IPV4_ADDR: Indicates that the address type is in the form of "dotted-decimal" IPv4 </w:t>
      </w:r>
    </w:p>
    <w:p w14:paraId="67B80730" w14:textId="77777777" w:rsidR="00C80ED9" w:rsidRPr="00133177" w:rsidRDefault="00C80ED9" w:rsidP="00C80ED9">
      <w:pPr>
        <w:pStyle w:val="PL"/>
      </w:pPr>
      <w:r w:rsidRPr="00133177">
        <w:t xml:space="preserve">        address.</w:t>
      </w:r>
    </w:p>
    <w:p w14:paraId="19F8A9B0" w14:textId="77777777" w:rsidR="00C80ED9" w:rsidRPr="00133177" w:rsidRDefault="00C80ED9" w:rsidP="00C80ED9">
      <w:pPr>
        <w:pStyle w:val="PL"/>
      </w:pPr>
      <w:r w:rsidRPr="00133177">
        <w:t xml:space="preserve">        - IPV6_ADDR: Indicates that the address type is in the form of IPv6 address.</w:t>
      </w:r>
    </w:p>
    <w:p w14:paraId="739271F7" w14:textId="77777777" w:rsidR="00C80ED9" w:rsidRPr="00133177" w:rsidRDefault="00C80ED9" w:rsidP="00C80ED9">
      <w:pPr>
        <w:pStyle w:val="PL"/>
      </w:pPr>
      <w:r w:rsidRPr="00133177">
        <w:t xml:space="preserve">        - URL: Indicates that the address type is in the form of Uniform Resource Locator.</w:t>
      </w:r>
    </w:p>
    <w:p w14:paraId="542B174D" w14:textId="77777777" w:rsidR="00C80ED9" w:rsidRPr="00133177" w:rsidRDefault="00C80ED9" w:rsidP="00C80ED9">
      <w:pPr>
        <w:pStyle w:val="PL"/>
      </w:pPr>
      <w:r w:rsidRPr="00133177">
        <w:t xml:space="preserve">        - SIP_URI: Indicates that the address type is in the form of SIP Uniform Resource </w:t>
      </w:r>
    </w:p>
    <w:p w14:paraId="1429C782" w14:textId="77777777" w:rsidR="00C80ED9" w:rsidRPr="00133177" w:rsidRDefault="00C80ED9" w:rsidP="00C80ED9">
      <w:pPr>
        <w:pStyle w:val="PL"/>
      </w:pPr>
      <w:r w:rsidRPr="00133177">
        <w:t xml:space="preserve">        Identifier.</w:t>
      </w:r>
    </w:p>
    <w:p w14:paraId="21D7743C" w14:textId="77777777" w:rsidR="00C80ED9" w:rsidRPr="00133177" w:rsidRDefault="00C80ED9" w:rsidP="00C80ED9">
      <w:pPr>
        <w:pStyle w:val="PL"/>
      </w:pPr>
    </w:p>
    <w:p w14:paraId="6192E980" w14:textId="77777777" w:rsidR="00C80ED9" w:rsidRPr="00133177" w:rsidRDefault="00C80ED9" w:rsidP="00C80ED9">
      <w:pPr>
        <w:pStyle w:val="PL"/>
      </w:pPr>
      <w:r w:rsidRPr="00133177">
        <w:t xml:space="preserve">    QosFlowUsage:</w:t>
      </w:r>
    </w:p>
    <w:p w14:paraId="5C14CD2F" w14:textId="77777777" w:rsidR="00C80ED9" w:rsidRPr="00133177" w:rsidRDefault="00C80ED9" w:rsidP="00C80ED9">
      <w:pPr>
        <w:pStyle w:val="PL"/>
      </w:pPr>
      <w:r w:rsidRPr="00133177">
        <w:t xml:space="preserve">      anyOf:</w:t>
      </w:r>
    </w:p>
    <w:p w14:paraId="25105D51" w14:textId="77777777" w:rsidR="00C80ED9" w:rsidRPr="00133177" w:rsidRDefault="00C80ED9" w:rsidP="00C80ED9">
      <w:pPr>
        <w:pStyle w:val="PL"/>
      </w:pPr>
      <w:r w:rsidRPr="00133177">
        <w:t xml:space="preserve">      - type: string</w:t>
      </w:r>
    </w:p>
    <w:p w14:paraId="7FD8ACB6" w14:textId="77777777" w:rsidR="00C80ED9" w:rsidRPr="00133177" w:rsidRDefault="00C80ED9" w:rsidP="00C80ED9">
      <w:pPr>
        <w:pStyle w:val="PL"/>
      </w:pPr>
      <w:r w:rsidRPr="00133177">
        <w:t xml:space="preserve">        enum:</w:t>
      </w:r>
    </w:p>
    <w:p w14:paraId="3666BC7A" w14:textId="77777777" w:rsidR="00C80ED9" w:rsidRPr="00133177" w:rsidRDefault="00C80ED9" w:rsidP="00C80ED9">
      <w:pPr>
        <w:pStyle w:val="PL"/>
      </w:pPr>
      <w:r w:rsidRPr="00133177">
        <w:t xml:space="preserve">          - GENERAL</w:t>
      </w:r>
    </w:p>
    <w:p w14:paraId="1E595FA0" w14:textId="77777777" w:rsidR="00C80ED9" w:rsidRPr="00133177" w:rsidRDefault="00C80ED9" w:rsidP="00C80ED9">
      <w:pPr>
        <w:pStyle w:val="PL"/>
      </w:pPr>
      <w:r w:rsidRPr="00133177">
        <w:t xml:space="preserve">          - IMS_SIG</w:t>
      </w:r>
    </w:p>
    <w:p w14:paraId="65B645A7" w14:textId="77777777" w:rsidR="00C80ED9" w:rsidRPr="00133177" w:rsidRDefault="00C80ED9" w:rsidP="00C80ED9">
      <w:pPr>
        <w:pStyle w:val="PL"/>
      </w:pPr>
      <w:r w:rsidRPr="00133177">
        <w:t xml:space="preserve">      - type: string</w:t>
      </w:r>
    </w:p>
    <w:p w14:paraId="1C9B1147" w14:textId="77777777" w:rsidR="00C80ED9" w:rsidRPr="00133177" w:rsidRDefault="00C80ED9" w:rsidP="00C80ED9">
      <w:pPr>
        <w:pStyle w:val="PL"/>
      </w:pPr>
      <w:r w:rsidRPr="00133177">
        <w:t xml:space="preserve">        description: &gt;</w:t>
      </w:r>
    </w:p>
    <w:p w14:paraId="03F2A311" w14:textId="77777777" w:rsidR="00C80ED9" w:rsidRPr="00133177" w:rsidRDefault="00C80ED9" w:rsidP="00C80ED9">
      <w:pPr>
        <w:pStyle w:val="PL"/>
      </w:pPr>
      <w:r w:rsidRPr="00133177">
        <w:t xml:space="preserve">          This string provides forward-compatibility with future</w:t>
      </w:r>
    </w:p>
    <w:p w14:paraId="0E668797" w14:textId="77777777" w:rsidR="00C80ED9" w:rsidRPr="00133177" w:rsidRDefault="00C80ED9" w:rsidP="00C80ED9">
      <w:pPr>
        <w:pStyle w:val="PL"/>
      </w:pPr>
      <w:r w:rsidRPr="00133177">
        <w:t xml:space="preserve">          extensions to the enumeration and is not used to encode</w:t>
      </w:r>
    </w:p>
    <w:p w14:paraId="0E6C591E" w14:textId="77777777" w:rsidR="00C80ED9" w:rsidRPr="00133177" w:rsidRDefault="00C80ED9" w:rsidP="00C80ED9">
      <w:pPr>
        <w:pStyle w:val="PL"/>
      </w:pPr>
      <w:r w:rsidRPr="00133177">
        <w:t xml:space="preserve">          content defined in the present version of this API.</w:t>
      </w:r>
    </w:p>
    <w:p w14:paraId="6DA37C48" w14:textId="77777777" w:rsidR="00C80ED9" w:rsidRPr="00133177" w:rsidRDefault="00C80ED9" w:rsidP="00C80ED9">
      <w:pPr>
        <w:pStyle w:val="PL"/>
      </w:pPr>
      <w:r w:rsidRPr="00133177">
        <w:t xml:space="preserve">      description: |</w:t>
      </w:r>
    </w:p>
    <w:p w14:paraId="33E3D2B0" w14:textId="77777777" w:rsidR="00C80ED9" w:rsidRPr="00133177" w:rsidRDefault="00C80ED9" w:rsidP="00C80ED9">
      <w:pPr>
        <w:pStyle w:val="PL"/>
      </w:pPr>
      <w:r w:rsidRPr="00133177">
        <w:t xml:space="preserve">        Possible values are</w:t>
      </w:r>
    </w:p>
    <w:p w14:paraId="46167F95" w14:textId="77777777" w:rsidR="00C80ED9" w:rsidRPr="00133177" w:rsidRDefault="00C80ED9" w:rsidP="00C80ED9">
      <w:pPr>
        <w:pStyle w:val="PL"/>
      </w:pPr>
      <w:r w:rsidRPr="00133177">
        <w:t xml:space="preserve">        - GENERAL: Indicate no specific QoS flow usage information is available. </w:t>
      </w:r>
    </w:p>
    <w:p w14:paraId="68294234" w14:textId="77777777" w:rsidR="00C80ED9" w:rsidRPr="00133177" w:rsidRDefault="00C80ED9" w:rsidP="00C80ED9">
      <w:pPr>
        <w:pStyle w:val="PL"/>
      </w:pPr>
      <w:r w:rsidRPr="00133177">
        <w:t xml:space="preserve">        - IMS_SIG: Indicate that the QoS flow is used for IMS signalling only.</w:t>
      </w:r>
    </w:p>
    <w:p w14:paraId="11DDC53F" w14:textId="77777777" w:rsidR="00C80ED9" w:rsidRPr="00133177" w:rsidRDefault="00C80ED9" w:rsidP="00C80ED9">
      <w:pPr>
        <w:pStyle w:val="PL"/>
      </w:pPr>
    </w:p>
    <w:p w14:paraId="03E4BB23" w14:textId="77777777" w:rsidR="00C80ED9" w:rsidRPr="00133177" w:rsidRDefault="00C80ED9" w:rsidP="00C80ED9">
      <w:pPr>
        <w:pStyle w:val="PL"/>
      </w:pPr>
      <w:r w:rsidRPr="00133177">
        <w:t xml:space="preserve">    FailureCause:</w:t>
      </w:r>
    </w:p>
    <w:p w14:paraId="78EBD87F" w14:textId="77777777" w:rsidR="00C80ED9" w:rsidRPr="00133177" w:rsidRDefault="00C80ED9" w:rsidP="00C80ED9">
      <w:pPr>
        <w:pStyle w:val="PL"/>
      </w:pPr>
      <w:r w:rsidRPr="00133177">
        <w:t xml:space="preserve">      description: Indicates the cause of the failure in a Partial Success Report.</w:t>
      </w:r>
    </w:p>
    <w:p w14:paraId="0ADD757A" w14:textId="77777777" w:rsidR="00C80ED9" w:rsidRPr="00133177" w:rsidRDefault="00C80ED9" w:rsidP="00C80ED9">
      <w:pPr>
        <w:pStyle w:val="PL"/>
      </w:pPr>
      <w:r w:rsidRPr="00133177">
        <w:t xml:space="preserve">      anyOf:</w:t>
      </w:r>
    </w:p>
    <w:p w14:paraId="6CF08E2D" w14:textId="77777777" w:rsidR="00C80ED9" w:rsidRPr="00133177" w:rsidRDefault="00C80ED9" w:rsidP="00C80ED9">
      <w:pPr>
        <w:pStyle w:val="PL"/>
      </w:pPr>
      <w:r w:rsidRPr="00133177">
        <w:t xml:space="preserve">      - type: string</w:t>
      </w:r>
    </w:p>
    <w:p w14:paraId="638B51C7" w14:textId="77777777" w:rsidR="00C80ED9" w:rsidRPr="00133177" w:rsidRDefault="00C80ED9" w:rsidP="00C80ED9">
      <w:pPr>
        <w:pStyle w:val="PL"/>
      </w:pPr>
      <w:r w:rsidRPr="00133177">
        <w:t xml:space="preserve">        enum:</w:t>
      </w:r>
    </w:p>
    <w:p w14:paraId="72CD1BD4" w14:textId="77777777" w:rsidR="00C80ED9" w:rsidRPr="00133177" w:rsidRDefault="00C80ED9" w:rsidP="00C80ED9">
      <w:pPr>
        <w:pStyle w:val="PL"/>
      </w:pPr>
      <w:r w:rsidRPr="00133177">
        <w:t xml:space="preserve">          - PCC_RULE_EVENT</w:t>
      </w:r>
    </w:p>
    <w:p w14:paraId="41B17A5E" w14:textId="77777777" w:rsidR="00C80ED9" w:rsidRPr="00133177" w:rsidRDefault="00C80ED9" w:rsidP="00C80ED9">
      <w:pPr>
        <w:pStyle w:val="PL"/>
      </w:pPr>
      <w:r w:rsidRPr="00133177">
        <w:t xml:space="preserve">          - PCC_QOS_FLOW_EVENT</w:t>
      </w:r>
    </w:p>
    <w:p w14:paraId="50B046C8" w14:textId="77777777" w:rsidR="00C80ED9" w:rsidRPr="00133177" w:rsidRDefault="00C80ED9" w:rsidP="00C80ED9">
      <w:pPr>
        <w:pStyle w:val="PL"/>
      </w:pPr>
      <w:r w:rsidRPr="00133177">
        <w:t xml:space="preserve">          - RULE_PERMANENT_ERROR</w:t>
      </w:r>
    </w:p>
    <w:p w14:paraId="1598504F" w14:textId="77777777" w:rsidR="00C80ED9" w:rsidRPr="00133177" w:rsidRDefault="00C80ED9" w:rsidP="00C80ED9">
      <w:pPr>
        <w:pStyle w:val="PL"/>
      </w:pPr>
      <w:r w:rsidRPr="00133177">
        <w:t xml:space="preserve">          - RULE_TEMPORARY_ERROR</w:t>
      </w:r>
    </w:p>
    <w:p w14:paraId="0F4D9E86" w14:textId="77777777" w:rsidR="00C80ED9" w:rsidRPr="00133177" w:rsidRDefault="00C80ED9" w:rsidP="00C80ED9">
      <w:pPr>
        <w:pStyle w:val="PL"/>
      </w:pPr>
      <w:r w:rsidRPr="00133177">
        <w:t xml:space="preserve">          - POL_DEC_ERROR</w:t>
      </w:r>
    </w:p>
    <w:p w14:paraId="2FC73A85" w14:textId="77777777" w:rsidR="00C80ED9" w:rsidRPr="00133177" w:rsidRDefault="00C80ED9" w:rsidP="00C80ED9">
      <w:pPr>
        <w:pStyle w:val="PL"/>
      </w:pPr>
      <w:r w:rsidRPr="00133177">
        <w:t xml:space="preserve">      - type: string</w:t>
      </w:r>
    </w:p>
    <w:p w14:paraId="091CD0DE" w14:textId="77777777" w:rsidR="00C80ED9" w:rsidRPr="00133177" w:rsidRDefault="00C80ED9" w:rsidP="00C80ED9">
      <w:pPr>
        <w:pStyle w:val="PL"/>
      </w:pPr>
      <w:r w:rsidRPr="00133177">
        <w:t xml:space="preserve">        description: &gt;</w:t>
      </w:r>
    </w:p>
    <w:p w14:paraId="3185923E" w14:textId="77777777" w:rsidR="00C80ED9" w:rsidRPr="00133177" w:rsidRDefault="00C80ED9" w:rsidP="00C80ED9">
      <w:pPr>
        <w:pStyle w:val="PL"/>
      </w:pPr>
      <w:r w:rsidRPr="00133177">
        <w:t xml:space="preserve">          This string provides forward-compatibility with future extensions to the enumeration</w:t>
      </w:r>
    </w:p>
    <w:p w14:paraId="6C4813D6" w14:textId="77777777" w:rsidR="00C80ED9" w:rsidRPr="00133177" w:rsidRDefault="00C80ED9" w:rsidP="00C80ED9">
      <w:pPr>
        <w:pStyle w:val="PL"/>
      </w:pPr>
      <w:r w:rsidRPr="00133177">
        <w:t xml:space="preserve">          and is not used to encode content defined in the present version of this API.</w:t>
      </w:r>
    </w:p>
    <w:p w14:paraId="242DE53E" w14:textId="77777777" w:rsidR="00C80ED9" w:rsidRPr="00133177" w:rsidRDefault="00C80ED9" w:rsidP="00C80ED9">
      <w:pPr>
        <w:pStyle w:val="PL"/>
      </w:pPr>
    </w:p>
    <w:p w14:paraId="0FC02F9A" w14:textId="77777777" w:rsidR="00C80ED9" w:rsidRPr="00133177" w:rsidRDefault="00C80ED9" w:rsidP="00C80ED9">
      <w:pPr>
        <w:pStyle w:val="PL"/>
      </w:pPr>
      <w:r w:rsidRPr="00133177">
        <w:t xml:space="preserve">    CreditManagementStatus:</w:t>
      </w:r>
    </w:p>
    <w:p w14:paraId="5AEEE3A3" w14:textId="77777777" w:rsidR="00C80ED9" w:rsidRPr="00133177" w:rsidRDefault="00C80ED9" w:rsidP="00C80ED9">
      <w:pPr>
        <w:pStyle w:val="PL"/>
      </w:pPr>
      <w:r w:rsidRPr="00133177">
        <w:t xml:space="preserve">      description: Indicates the reason of the credit management session failure.</w:t>
      </w:r>
    </w:p>
    <w:p w14:paraId="199FC300" w14:textId="77777777" w:rsidR="00C80ED9" w:rsidRPr="00133177" w:rsidRDefault="00C80ED9" w:rsidP="00C80ED9">
      <w:pPr>
        <w:pStyle w:val="PL"/>
      </w:pPr>
      <w:r w:rsidRPr="00133177">
        <w:t xml:space="preserve">      anyOf:</w:t>
      </w:r>
    </w:p>
    <w:p w14:paraId="2108A839" w14:textId="77777777" w:rsidR="00C80ED9" w:rsidRPr="00133177" w:rsidRDefault="00C80ED9" w:rsidP="00C80ED9">
      <w:pPr>
        <w:pStyle w:val="PL"/>
      </w:pPr>
      <w:r w:rsidRPr="00133177">
        <w:t xml:space="preserve">      - type: string</w:t>
      </w:r>
    </w:p>
    <w:p w14:paraId="642A68A6" w14:textId="77777777" w:rsidR="00C80ED9" w:rsidRPr="00133177" w:rsidRDefault="00C80ED9" w:rsidP="00C80ED9">
      <w:pPr>
        <w:pStyle w:val="PL"/>
      </w:pPr>
      <w:r w:rsidRPr="00133177">
        <w:t xml:space="preserve">        enum:</w:t>
      </w:r>
    </w:p>
    <w:p w14:paraId="49FD8F42" w14:textId="77777777" w:rsidR="00C80ED9" w:rsidRPr="00133177" w:rsidRDefault="00C80ED9" w:rsidP="00C80ED9">
      <w:pPr>
        <w:pStyle w:val="PL"/>
      </w:pPr>
      <w:r w:rsidRPr="00133177">
        <w:t xml:space="preserve">          - END_USER_SER_DENIED</w:t>
      </w:r>
    </w:p>
    <w:p w14:paraId="1F6DA07C" w14:textId="77777777" w:rsidR="00C80ED9" w:rsidRPr="00133177" w:rsidRDefault="00C80ED9" w:rsidP="00C80ED9">
      <w:pPr>
        <w:pStyle w:val="PL"/>
      </w:pPr>
      <w:r w:rsidRPr="00133177">
        <w:t xml:space="preserve">          - CREDIT_CTRL_NOT_APP</w:t>
      </w:r>
    </w:p>
    <w:p w14:paraId="4BB26FCA" w14:textId="77777777" w:rsidR="00C80ED9" w:rsidRPr="00133177" w:rsidRDefault="00C80ED9" w:rsidP="00C80ED9">
      <w:pPr>
        <w:pStyle w:val="PL"/>
      </w:pPr>
      <w:r w:rsidRPr="00133177">
        <w:t xml:space="preserve">          - AUTH_REJECTED</w:t>
      </w:r>
    </w:p>
    <w:p w14:paraId="177781CF" w14:textId="77777777" w:rsidR="00C80ED9" w:rsidRPr="00133177" w:rsidRDefault="00C80ED9" w:rsidP="00C80ED9">
      <w:pPr>
        <w:pStyle w:val="PL"/>
      </w:pPr>
      <w:r w:rsidRPr="00133177">
        <w:t xml:space="preserve">          - USER_UNKNOWN</w:t>
      </w:r>
    </w:p>
    <w:p w14:paraId="5EBBAB7A" w14:textId="77777777" w:rsidR="00C80ED9" w:rsidRPr="00133177" w:rsidRDefault="00C80ED9" w:rsidP="00C80ED9">
      <w:pPr>
        <w:pStyle w:val="PL"/>
      </w:pPr>
      <w:r w:rsidRPr="00133177">
        <w:t xml:space="preserve">          - RATING_FAILED</w:t>
      </w:r>
    </w:p>
    <w:p w14:paraId="60AE59E2" w14:textId="77777777" w:rsidR="00C80ED9" w:rsidRPr="00133177" w:rsidRDefault="00C80ED9" w:rsidP="00C80ED9">
      <w:pPr>
        <w:pStyle w:val="PL"/>
      </w:pPr>
      <w:r w:rsidRPr="00133177">
        <w:t xml:space="preserve">      - type: string</w:t>
      </w:r>
    </w:p>
    <w:p w14:paraId="1BBB28E4" w14:textId="77777777" w:rsidR="00C80ED9" w:rsidRPr="00133177" w:rsidRDefault="00C80ED9" w:rsidP="00C80ED9">
      <w:pPr>
        <w:pStyle w:val="PL"/>
      </w:pPr>
      <w:r w:rsidRPr="00133177">
        <w:t xml:space="preserve">        description: &gt;</w:t>
      </w:r>
    </w:p>
    <w:p w14:paraId="761C7AFB" w14:textId="77777777" w:rsidR="00C80ED9" w:rsidRPr="00133177" w:rsidRDefault="00C80ED9" w:rsidP="00C80ED9">
      <w:pPr>
        <w:pStyle w:val="PL"/>
      </w:pPr>
      <w:r w:rsidRPr="00133177">
        <w:t xml:space="preserve">          This string provides forward-compatibility with future extensions to the enumeration</w:t>
      </w:r>
    </w:p>
    <w:p w14:paraId="3DA6EC50" w14:textId="77777777" w:rsidR="00C80ED9" w:rsidRPr="00133177" w:rsidRDefault="00C80ED9" w:rsidP="00C80ED9">
      <w:pPr>
        <w:pStyle w:val="PL"/>
      </w:pPr>
      <w:r w:rsidRPr="00133177">
        <w:t xml:space="preserve">          and is not used to encode content defined in the present version of this API.</w:t>
      </w:r>
    </w:p>
    <w:p w14:paraId="47C4A017" w14:textId="77777777" w:rsidR="00C80ED9" w:rsidRPr="00133177" w:rsidRDefault="00C80ED9" w:rsidP="00C80ED9">
      <w:pPr>
        <w:pStyle w:val="PL"/>
      </w:pPr>
    </w:p>
    <w:p w14:paraId="5D3E62D4" w14:textId="77777777" w:rsidR="00C80ED9" w:rsidRPr="00133177" w:rsidRDefault="00C80ED9" w:rsidP="00C80ED9">
      <w:pPr>
        <w:pStyle w:val="PL"/>
      </w:pPr>
      <w:r w:rsidRPr="00133177">
        <w:t xml:space="preserve">    SessionRuleFailureCode:</w:t>
      </w:r>
    </w:p>
    <w:p w14:paraId="3D623C01" w14:textId="77777777" w:rsidR="00C80ED9" w:rsidRPr="00133177" w:rsidRDefault="00C80ED9" w:rsidP="00C80ED9">
      <w:pPr>
        <w:pStyle w:val="PL"/>
      </w:pPr>
      <w:r w:rsidRPr="00133177">
        <w:t xml:space="preserve">      anyOf:</w:t>
      </w:r>
    </w:p>
    <w:p w14:paraId="7CA4B5CC" w14:textId="77777777" w:rsidR="00C80ED9" w:rsidRPr="00133177" w:rsidRDefault="00C80ED9" w:rsidP="00C80ED9">
      <w:pPr>
        <w:pStyle w:val="PL"/>
      </w:pPr>
      <w:r w:rsidRPr="00133177">
        <w:t xml:space="preserve">      - type: string</w:t>
      </w:r>
    </w:p>
    <w:p w14:paraId="55DF3F3B" w14:textId="77777777" w:rsidR="00C80ED9" w:rsidRPr="00133177" w:rsidRDefault="00C80ED9" w:rsidP="00C80ED9">
      <w:pPr>
        <w:pStyle w:val="PL"/>
      </w:pPr>
      <w:r w:rsidRPr="00133177">
        <w:t xml:space="preserve">        enum:</w:t>
      </w:r>
    </w:p>
    <w:p w14:paraId="70899877" w14:textId="77777777" w:rsidR="00C80ED9" w:rsidRPr="00133177" w:rsidRDefault="00C80ED9" w:rsidP="00C80ED9">
      <w:pPr>
        <w:pStyle w:val="PL"/>
      </w:pPr>
      <w:r w:rsidRPr="00133177">
        <w:t xml:space="preserve">          - NF_MAL</w:t>
      </w:r>
    </w:p>
    <w:p w14:paraId="69AB0BDB" w14:textId="77777777" w:rsidR="00C80ED9" w:rsidRPr="00133177" w:rsidRDefault="00C80ED9" w:rsidP="00C80ED9">
      <w:pPr>
        <w:pStyle w:val="PL"/>
      </w:pPr>
      <w:r w:rsidRPr="00133177">
        <w:t xml:space="preserve">          - RES_LIM</w:t>
      </w:r>
    </w:p>
    <w:p w14:paraId="61F2CFDC" w14:textId="77777777" w:rsidR="00C80ED9" w:rsidRPr="00133177" w:rsidRDefault="00C80ED9" w:rsidP="00C80ED9">
      <w:pPr>
        <w:pStyle w:val="PL"/>
      </w:pPr>
      <w:r w:rsidRPr="00133177">
        <w:t xml:space="preserve">          - SESSION_RESOURCE_ALLOCATION_FAILURE</w:t>
      </w:r>
    </w:p>
    <w:p w14:paraId="3B1D1C10" w14:textId="77777777" w:rsidR="00C80ED9" w:rsidRPr="00133177" w:rsidRDefault="00C80ED9" w:rsidP="00C80ED9">
      <w:pPr>
        <w:pStyle w:val="PL"/>
      </w:pPr>
      <w:r w:rsidRPr="00133177">
        <w:t xml:space="preserve">          - UNSUCC_QOS_VAL</w:t>
      </w:r>
    </w:p>
    <w:p w14:paraId="66CA764A" w14:textId="77777777" w:rsidR="00C80ED9" w:rsidRPr="00133177" w:rsidRDefault="00C80ED9" w:rsidP="00C80ED9">
      <w:pPr>
        <w:pStyle w:val="PL"/>
      </w:pPr>
      <w:r w:rsidRPr="00133177">
        <w:t xml:space="preserve">          - INCORRECT_UM</w:t>
      </w:r>
    </w:p>
    <w:p w14:paraId="0028E4FB" w14:textId="77777777" w:rsidR="00C80ED9" w:rsidRPr="00133177" w:rsidRDefault="00C80ED9" w:rsidP="00C80ED9">
      <w:pPr>
        <w:pStyle w:val="PL"/>
      </w:pPr>
      <w:r w:rsidRPr="00133177">
        <w:t xml:space="preserve">          - UE_STA_SUSP</w:t>
      </w:r>
    </w:p>
    <w:p w14:paraId="3BE51A78" w14:textId="77777777" w:rsidR="00C80ED9" w:rsidRPr="00133177" w:rsidRDefault="00C80ED9" w:rsidP="00C80ED9">
      <w:pPr>
        <w:pStyle w:val="PL"/>
      </w:pPr>
      <w:r w:rsidRPr="00133177">
        <w:t xml:space="preserve">          - UNKNOWN_REF_ID</w:t>
      </w:r>
    </w:p>
    <w:p w14:paraId="5F354AA8" w14:textId="77777777" w:rsidR="00C80ED9" w:rsidRPr="00133177" w:rsidRDefault="00C80ED9" w:rsidP="00C80ED9">
      <w:pPr>
        <w:pStyle w:val="PL"/>
      </w:pPr>
      <w:r w:rsidRPr="00133177">
        <w:t xml:space="preserve">          - INCORRECT_COND_DATA</w:t>
      </w:r>
    </w:p>
    <w:p w14:paraId="1A7DE7D3" w14:textId="77777777" w:rsidR="00C80ED9" w:rsidRPr="00133177" w:rsidRDefault="00C80ED9" w:rsidP="00C80ED9">
      <w:pPr>
        <w:pStyle w:val="PL"/>
      </w:pPr>
      <w:r w:rsidRPr="00133177">
        <w:t xml:space="preserve">          - REF_ID_COLLISION</w:t>
      </w:r>
    </w:p>
    <w:p w14:paraId="6B33467E" w14:textId="77777777" w:rsidR="00C80ED9" w:rsidRPr="00133177" w:rsidRDefault="00C80ED9" w:rsidP="00C80ED9">
      <w:pPr>
        <w:pStyle w:val="PL"/>
      </w:pPr>
      <w:r w:rsidRPr="00133177">
        <w:t xml:space="preserve">          - AN_GW_FAILED</w:t>
      </w:r>
    </w:p>
    <w:p w14:paraId="29243C7F" w14:textId="77777777" w:rsidR="00C80ED9" w:rsidRPr="00133177" w:rsidRDefault="00C80ED9" w:rsidP="00C80ED9">
      <w:pPr>
        <w:pStyle w:val="PL"/>
      </w:pPr>
      <w:r w:rsidRPr="00133177">
        <w:t xml:space="preserve">      - type: string</w:t>
      </w:r>
    </w:p>
    <w:p w14:paraId="6E319D30" w14:textId="77777777" w:rsidR="00C80ED9" w:rsidRPr="00133177" w:rsidRDefault="00C80ED9" w:rsidP="00C80ED9">
      <w:pPr>
        <w:pStyle w:val="PL"/>
      </w:pPr>
      <w:r w:rsidRPr="00133177">
        <w:t xml:space="preserve">        description: &gt;</w:t>
      </w:r>
    </w:p>
    <w:p w14:paraId="00683E77" w14:textId="77777777" w:rsidR="00C80ED9" w:rsidRPr="00133177" w:rsidRDefault="00C80ED9" w:rsidP="00C80ED9">
      <w:pPr>
        <w:pStyle w:val="PL"/>
      </w:pPr>
      <w:r w:rsidRPr="00133177">
        <w:t xml:space="preserve">          This string provides forward-compatibility with future</w:t>
      </w:r>
    </w:p>
    <w:p w14:paraId="3A3110CE" w14:textId="77777777" w:rsidR="00C80ED9" w:rsidRPr="00133177" w:rsidRDefault="00C80ED9" w:rsidP="00C80ED9">
      <w:pPr>
        <w:pStyle w:val="PL"/>
      </w:pPr>
      <w:r w:rsidRPr="00133177">
        <w:t xml:space="preserve">          extensions to the enumeration and is not used to encode</w:t>
      </w:r>
    </w:p>
    <w:p w14:paraId="075E83CF" w14:textId="77777777" w:rsidR="00C80ED9" w:rsidRPr="00133177" w:rsidRDefault="00C80ED9" w:rsidP="00C80ED9">
      <w:pPr>
        <w:pStyle w:val="PL"/>
      </w:pPr>
      <w:r w:rsidRPr="00133177">
        <w:t xml:space="preserve">          content defined in the present version of this API.</w:t>
      </w:r>
    </w:p>
    <w:p w14:paraId="4FF35D50" w14:textId="77777777" w:rsidR="00C80ED9" w:rsidRPr="00133177" w:rsidRDefault="00C80ED9" w:rsidP="00C80ED9">
      <w:pPr>
        <w:pStyle w:val="PL"/>
      </w:pPr>
      <w:r w:rsidRPr="00133177">
        <w:t xml:space="preserve">      description: |</w:t>
      </w:r>
    </w:p>
    <w:p w14:paraId="464F99FB" w14:textId="77777777" w:rsidR="00C80ED9" w:rsidRPr="00133177" w:rsidRDefault="00C80ED9" w:rsidP="00C80ED9">
      <w:pPr>
        <w:pStyle w:val="PL"/>
      </w:pPr>
      <w:r w:rsidRPr="00133177">
        <w:t xml:space="preserve">        Possible values are</w:t>
      </w:r>
    </w:p>
    <w:p w14:paraId="76D31CCE" w14:textId="77777777" w:rsidR="00C80ED9" w:rsidRPr="00133177" w:rsidRDefault="00C80ED9" w:rsidP="00C80ED9">
      <w:pPr>
        <w:pStyle w:val="PL"/>
      </w:pPr>
      <w:r w:rsidRPr="00133177">
        <w:t xml:space="preserve">        - NF_MAL: Indicates that the PCC rule could not be successfully installed (for those </w:t>
      </w:r>
    </w:p>
    <w:p w14:paraId="1C04F6E3" w14:textId="77777777" w:rsidR="00C80ED9" w:rsidRPr="00133177" w:rsidRDefault="00C80ED9" w:rsidP="00C80ED9">
      <w:pPr>
        <w:pStyle w:val="PL"/>
      </w:pPr>
      <w:r w:rsidRPr="00133177">
        <w:t xml:space="preserve">        provisioned from the PCF) or activated (for those pre-defined in SMF) or enforced (for those </w:t>
      </w:r>
    </w:p>
    <w:p w14:paraId="0580133F" w14:textId="77777777" w:rsidR="00C80ED9" w:rsidRPr="00133177" w:rsidRDefault="00C80ED9" w:rsidP="00C80ED9">
      <w:pPr>
        <w:pStyle w:val="PL"/>
      </w:pPr>
      <w:r w:rsidRPr="00133177">
        <w:t xml:space="preserve">        already successfully installed) due to SMF/UPF malfunction.</w:t>
      </w:r>
    </w:p>
    <w:p w14:paraId="1D6F14E1" w14:textId="77777777" w:rsidR="00C80ED9" w:rsidRPr="00133177" w:rsidRDefault="00C80ED9" w:rsidP="00C80ED9">
      <w:pPr>
        <w:pStyle w:val="PL"/>
      </w:pPr>
      <w:r w:rsidRPr="00133177">
        <w:t xml:space="preserve">        - RES_LIM: Indicates that the PCC rule could not be successfully installed (for those </w:t>
      </w:r>
    </w:p>
    <w:p w14:paraId="4980D008" w14:textId="77777777" w:rsidR="00C80ED9" w:rsidRPr="00133177" w:rsidRDefault="00C80ED9" w:rsidP="00C80ED9">
      <w:pPr>
        <w:pStyle w:val="PL"/>
      </w:pPr>
      <w:r w:rsidRPr="00133177">
        <w:t xml:space="preserve">        provisioned from PCF) or activated (for those pre-defined in SMF) or enforced (for those </w:t>
      </w:r>
    </w:p>
    <w:p w14:paraId="6DB9AA01" w14:textId="77777777" w:rsidR="00C80ED9" w:rsidRPr="00133177" w:rsidRDefault="00C80ED9" w:rsidP="00C80ED9">
      <w:pPr>
        <w:pStyle w:val="PL"/>
      </w:pPr>
      <w:r w:rsidRPr="00133177">
        <w:t xml:space="preserve">        already successfully installed) due to a limitation of resources at the SMF/UPF.</w:t>
      </w:r>
    </w:p>
    <w:p w14:paraId="06BBE62C" w14:textId="77777777" w:rsidR="00C80ED9" w:rsidRPr="00133177" w:rsidRDefault="00C80ED9" w:rsidP="00C80ED9">
      <w:pPr>
        <w:pStyle w:val="PL"/>
      </w:pPr>
      <w:r w:rsidRPr="00133177">
        <w:t xml:space="preserve">        - SESSION_RESOURCE_ALLOCATION_FAILURE: Indicates the session rule could not be successfully </w:t>
      </w:r>
    </w:p>
    <w:p w14:paraId="7179D88F" w14:textId="77777777" w:rsidR="00C80ED9" w:rsidRPr="00133177" w:rsidRDefault="00C80ED9" w:rsidP="00C80ED9">
      <w:pPr>
        <w:pStyle w:val="PL"/>
      </w:pPr>
      <w:r w:rsidRPr="00133177">
        <w:t xml:space="preserve">        enforced due to failure during the allocation of resources for the PDU session in the UE, </w:t>
      </w:r>
    </w:p>
    <w:p w14:paraId="6A75D717" w14:textId="77777777" w:rsidR="00C80ED9" w:rsidRPr="00133177" w:rsidRDefault="00C80ED9" w:rsidP="00C80ED9">
      <w:pPr>
        <w:pStyle w:val="PL"/>
      </w:pPr>
      <w:r w:rsidRPr="00133177">
        <w:t xml:space="preserve">        RAN or AMF.</w:t>
      </w:r>
    </w:p>
    <w:p w14:paraId="45C971FC" w14:textId="77777777" w:rsidR="00C80ED9" w:rsidRPr="00133177" w:rsidRDefault="00C80ED9" w:rsidP="00C80ED9">
      <w:pPr>
        <w:pStyle w:val="PL"/>
      </w:pPr>
      <w:r w:rsidRPr="00133177">
        <w:t xml:space="preserve">        - UNSUCC_QOS_VAL: indicates that the QoS validation has failed.</w:t>
      </w:r>
    </w:p>
    <w:p w14:paraId="5C26A836" w14:textId="77777777" w:rsidR="00C80ED9" w:rsidRPr="00133177" w:rsidRDefault="00C80ED9" w:rsidP="00C80ED9">
      <w:pPr>
        <w:pStyle w:val="PL"/>
      </w:pPr>
      <w:r w:rsidRPr="00133177">
        <w:t xml:space="preserve">        - INCORRECT_UM: The usage monitoring data of the enforced session rule is not the same for </w:t>
      </w:r>
    </w:p>
    <w:p w14:paraId="52100D63" w14:textId="77777777" w:rsidR="00C80ED9" w:rsidRPr="00133177" w:rsidRDefault="00C80ED9" w:rsidP="00C80ED9">
      <w:pPr>
        <w:pStyle w:val="PL"/>
      </w:pPr>
      <w:r w:rsidRPr="00133177">
        <w:t xml:space="preserve">        all the provisioned session rule(s).</w:t>
      </w:r>
    </w:p>
    <w:p w14:paraId="4CDE6CC6" w14:textId="77777777" w:rsidR="00C80ED9" w:rsidRPr="00133177" w:rsidRDefault="00C80ED9" w:rsidP="00C80ED9">
      <w:pPr>
        <w:pStyle w:val="PL"/>
      </w:pPr>
      <w:r w:rsidRPr="00133177">
        <w:t xml:space="preserve">        - UE_STA_SUSP: Indicates that the UE is in suspend state.</w:t>
      </w:r>
    </w:p>
    <w:p w14:paraId="0BFFD1A8" w14:textId="77777777" w:rsidR="00C80ED9" w:rsidRPr="00133177" w:rsidRDefault="00C80ED9" w:rsidP="00C80ED9">
      <w:pPr>
        <w:pStyle w:val="PL"/>
      </w:pPr>
      <w:r w:rsidRPr="00133177">
        <w:t xml:space="preserve">        - UNKNOWN_REF_ID: Indicates that the session rule could not be successfully </w:t>
      </w:r>
    </w:p>
    <w:p w14:paraId="701AD8D2" w14:textId="77777777" w:rsidR="00C80ED9" w:rsidRPr="00133177" w:rsidRDefault="00C80ED9" w:rsidP="00C80ED9">
      <w:pPr>
        <w:pStyle w:val="PL"/>
      </w:pPr>
      <w:r w:rsidRPr="00133177">
        <w:t xml:space="preserve">        installed/modified because the referenced identifier to a Policy Decision Data or to a </w:t>
      </w:r>
    </w:p>
    <w:p w14:paraId="50FCD25F" w14:textId="77777777" w:rsidR="00C80ED9" w:rsidRPr="00133177" w:rsidRDefault="00C80ED9" w:rsidP="00C80ED9">
      <w:pPr>
        <w:pStyle w:val="PL"/>
      </w:pPr>
      <w:r w:rsidRPr="00133177">
        <w:t xml:space="preserve">        Condition Data is unknown to the SMF.</w:t>
      </w:r>
    </w:p>
    <w:p w14:paraId="0E1F5783" w14:textId="77777777" w:rsidR="00C80ED9" w:rsidRPr="00133177" w:rsidRDefault="00C80ED9" w:rsidP="00C80ED9">
      <w:pPr>
        <w:pStyle w:val="PL"/>
      </w:pPr>
      <w:r w:rsidRPr="00133177">
        <w:t xml:space="preserve">        - INCORRECT_COND_DATA: Indicates that the session rule could not be successfully </w:t>
      </w:r>
    </w:p>
    <w:p w14:paraId="636CFDA0" w14:textId="77777777" w:rsidR="00C80ED9" w:rsidRPr="00133177" w:rsidRDefault="00C80ED9" w:rsidP="00C80ED9">
      <w:pPr>
        <w:pStyle w:val="PL"/>
      </w:pPr>
      <w:r w:rsidRPr="00133177">
        <w:t xml:space="preserve">        installed/modified because the referenced Condition data are incorrect.</w:t>
      </w:r>
    </w:p>
    <w:p w14:paraId="674AD670" w14:textId="77777777" w:rsidR="00C80ED9" w:rsidRPr="00133177" w:rsidRDefault="00C80ED9" w:rsidP="00C80ED9">
      <w:pPr>
        <w:pStyle w:val="PL"/>
      </w:pPr>
      <w:r w:rsidRPr="00133177">
        <w:t xml:space="preserve">        - REF_ID_COLLISION: Indicates that the session rule could not be successfully </w:t>
      </w:r>
    </w:p>
    <w:p w14:paraId="3D11756F" w14:textId="77777777" w:rsidR="00C80ED9" w:rsidRPr="00133177" w:rsidRDefault="00C80ED9" w:rsidP="00C80ED9">
      <w:pPr>
        <w:pStyle w:val="PL"/>
      </w:pPr>
      <w:r w:rsidRPr="00133177">
        <w:t xml:space="preserve">        installed/modified because the same Policy Decision is referenced by a PCC rule (e.g. the </w:t>
      </w:r>
    </w:p>
    <w:p w14:paraId="61D2E8A2" w14:textId="77777777" w:rsidR="00C80ED9" w:rsidRPr="00133177" w:rsidRDefault="00C80ED9" w:rsidP="00C80ED9">
      <w:pPr>
        <w:pStyle w:val="PL"/>
      </w:pPr>
      <w:r w:rsidRPr="00133177">
        <w:t xml:space="preserve">        session rule and the PCC rule refer to the same Usage Monitoring decision data).</w:t>
      </w:r>
    </w:p>
    <w:p w14:paraId="7333695D" w14:textId="77777777" w:rsidR="00C80ED9" w:rsidRPr="00133177" w:rsidRDefault="00C80ED9" w:rsidP="00C80ED9">
      <w:pPr>
        <w:pStyle w:val="PL"/>
      </w:pPr>
      <w:r w:rsidRPr="00133177">
        <w:t xml:space="preserve">        - AN_GW_FAILED: Indicates that the AN-Gateway has failed and that the PCF should refrain </w:t>
      </w:r>
    </w:p>
    <w:p w14:paraId="165DFED0" w14:textId="77777777" w:rsidR="00C80ED9" w:rsidRPr="00133177" w:rsidRDefault="00C80ED9" w:rsidP="00C80ED9">
      <w:pPr>
        <w:pStyle w:val="PL"/>
      </w:pPr>
      <w:r w:rsidRPr="00133177">
        <w:t xml:space="preserve">        from sending policy decisions to the SMF until it is informed that the S-GW has been </w:t>
      </w:r>
    </w:p>
    <w:p w14:paraId="2F0525F0" w14:textId="77777777" w:rsidR="00C80ED9" w:rsidRPr="00133177" w:rsidRDefault="00C80ED9" w:rsidP="00C80ED9">
      <w:pPr>
        <w:pStyle w:val="PL"/>
      </w:pPr>
      <w:r w:rsidRPr="00133177">
        <w:t xml:space="preserve">        recovered. This value shall not be used if the SM Policy association modification procedure </w:t>
      </w:r>
    </w:p>
    <w:p w14:paraId="738D40C0" w14:textId="77777777" w:rsidR="00C80ED9" w:rsidRPr="00133177" w:rsidRDefault="00C80ED9" w:rsidP="00C80ED9">
      <w:pPr>
        <w:pStyle w:val="PL"/>
      </w:pPr>
      <w:r w:rsidRPr="00133177">
        <w:t xml:space="preserve">        is initiated for session rule removal only.</w:t>
      </w:r>
    </w:p>
    <w:p w14:paraId="0CF9FA6B" w14:textId="77777777" w:rsidR="00C80ED9" w:rsidRPr="00133177" w:rsidRDefault="00C80ED9" w:rsidP="00C80ED9">
      <w:pPr>
        <w:pStyle w:val="PL"/>
      </w:pPr>
    </w:p>
    <w:p w14:paraId="6D08874D" w14:textId="77777777" w:rsidR="00C80ED9" w:rsidRPr="00133177" w:rsidRDefault="00C80ED9" w:rsidP="00C80ED9">
      <w:pPr>
        <w:pStyle w:val="PL"/>
      </w:pPr>
      <w:r w:rsidRPr="00133177">
        <w:t xml:space="preserve">    SteeringFunctionality:</w:t>
      </w:r>
    </w:p>
    <w:p w14:paraId="7B3B8A28" w14:textId="77777777" w:rsidR="00C80ED9" w:rsidRPr="00133177" w:rsidRDefault="00C80ED9" w:rsidP="00C80ED9">
      <w:pPr>
        <w:pStyle w:val="PL"/>
      </w:pPr>
      <w:r w:rsidRPr="00133177">
        <w:t xml:space="preserve">      anyOf:</w:t>
      </w:r>
    </w:p>
    <w:p w14:paraId="36302408" w14:textId="77777777" w:rsidR="00C80ED9" w:rsidRPr="00133177" w:rsidRDefault="00C80ED9" w:rsidP="00C80ED9">
      <w:pPr>
        <w:pStyle w:val="PL"/>
      </w:pPr>
      <w:r w:rsidRPr="00133177">
        <w:t xml:space="preserve">      - type: string</w:t>
      </w:r>
    </w:p>
    <w:p w14:paraId="6FE3185A" w14:textId="77777777" w:rsidR="00C80ED9" w:rsidRPr="00133177" w:rsidRDefault="00C80ED9" w:rsidP="00C80ED9">
      <w:pPr>
        <w:pStyle w:val="PL"/>
      </w:pPr>
      <w:r w:rsidRPr="00133177">
        <w:t xml:space="preserve">        enum:</w:t>
      </w:r>
    </w:p>
    <w:p w14:paraId="762A1F8A" w14:textId="77777777" w:rsidR="00C80ED9" w:rsidRPr="00133177" w:rsidRDefault="00C80ED9" w:rsidP="00C80ED9">
      <w:pPr>
        <w:pStyle w:val="PL"/>
      </w:pPr>
      <w:r w:rsidRPr="00133177">
        <w:t xml:space="preserve">          - MPTCP</w:t>
      </w:r>
    </w:p>
    <w:p w14:paraId="4908F23C" w14:textId="77777777" w:rsidR="00C80ED9" w:rsidRPr="00133177" w:rsidRDefault="00C80ED9" w:rsidP="00C80ED9">
      <w:pPr>
        <w:pStyle w:val="PL"/>
      </w:pPr>
      <w:r w:rsidRPr="00133177">
        <w:t xml:space="preserve">          - ATSSS_LL</w:t>
      </w:r>
    </w:p>
    <w:p w14:paraId="7741C06F" w14:textId="77777777" w:rsidR="00C80ED9" w:rsidRPr="00133177" w:rsidRDefault="00C80ED9" w:rsidP="00C80ED9">
      <w:pPr>
        <w:pStyle w:val="PL"/>
      </w:pPr>
      <w:r w:rsidRPr="00133177">
        <w:t xml:space="preserve">      - type: string</w:t>
      </w:r>
    </w:p>
    <w:p w14:paraId="30805DF5" w14:textId="77777777" w:rsidR="00C80ED9" w:rsidRPr="00133177" w:rsidRDefault="00C80ED9" w:rsidP="00C80ED9">
      <w:pPr>
        <w:pStyle w:val="PL"/>
      </w:pPr>
      <w:r w:rsidRPr="00133177">
        <w:t xml:space="preserve">        description: &gt;</w:t>
      </w:r>
    </w:p>
    <w:p w14:paraId="47A14EC1" w14:textId="77777777" w:rsidR="00C80ED9" w:rsidRPr="00133177" w:rsidRDefault="00C80ED9" w:rsidP="00C80ED9">
      <w:pPr>
        <w:pStyle w:val="PL"/>
      </w:pPr>
      <w:r w:rsidRPr="00133177">
        <w:t xml:space="preserve">          This string provides forward-compatibility with future</w:t>
      </w:r>
    </w:p>
    <w:p w14:paraId="12571849" w14:textId="77777777" w:rsidR="00C80ED9" w:rsidRPr="00133177" w:rsidRDefault="00C80ED9" w:rsidP="00C80ED9">
      <w:pPr>
        <w:pStyle w:val="PL"/>
      </w:pPr>
      <w:r w:rsidRPr="00133177">
        <w:t xml:space="preserve">          extensions to the enumeration and is not used to encode</w:t>
      </w:r>
    </w:p>
    <w:p w14:paraId="324B57A7" w14:textId="77777777" w:rsidR="00C80ED9" w:rsidRPr="00133177" w:rsidRDefault="00C80ED9" w:rsidP="00C80ED9">
      <w:pPr>
        <w:pStyle w:val="PL"/>
      </w:pPr>
      <w:r w:rsidRPr="00133177">
        <w:t xml:space="preserve">          content defined in the present version of this API.</w:t>
      </w:r>
    </w:p>
    <w:p w14:paraId="0F6E5ED0" w14:textId="77777777" w:rsidR="00C80ED9" w:rsidRPr="00133177" w:rsidRDefault="00C80ED9" w:rsidP="00C80ED9">
      <w:pPr>
        <w:pStyle w:val="PL"/>
      </w:pPr>
      <w:r w:rsidRPr="00133177">
        <w:t xml:space="preserve">      description: |</w:t>
      </w:r>
    </w:p>
    <w:p w14:paraId="18380D6F" w14:textId="77777777" w:rsidR="00C80ED9" w:rsidRPr="00133177" w:rsidRDefault="00C80ED9" w:rsidP="00C80ED9">
      <w:pPr>
        <w:pStyle w:val="PL"/>
      </w:pPr>
      <w:r w:rsidRPr="00133177">
        <w:t xml:space="preserve">        Possible values are</w:t>
      </w:r>
    </w:p>
    <w:p w14:paraId="396813D2" w14:textId="77777777" w:rsidR="00C80ED9" w:rsidRPr="00133177" w:rsidRDefault="00C80ED9" w:rsidP="00C80ED9">
      <w:pPr>
        <w:pStyle w:val="PL"/>
      </w:pPr>
      <w:r w:rsidRPr="00133177">
        <w:t xml:space="preserve">          - MPTCP: Indicates that PCF authorizes the MPTCP functionality to support traffic </w:t>
      </w:r>
    </w:p>
    <w:p w14:paraId="68CD377A" w14:textId="77777777" w:rsidR="00C80ED9" w:rsidRPr="00133177" w:rsidRDefault="00C80ED9" w:rsidP="00C80ED9">
      <w:pPr>
        <w:pStyle w:val="PL"/>
      </w:pPr>
      <w:r w:rsidRPr="00133177">
        <w:t xml:space="preserve">          steering, switching and splitting.</w:t>
      </w:r>
    </w:p>
    <w:p w14:paraId="23D63B82" w14:textId="77777777" w:rsidR="00C80ED9" w:rsidRPr="00133177" w:rsidRDefault="00C80ED9" w:rsidP="00C80ED9">
      <w:pPr>
        <w:pStyle w:val="PL"/>
      </w:pPr>
      <w:r w:rsidRPr="00133177">
        <w:t xml:space="preserve">          - ATSSS_LL: Indicates that PCF authorizes the ATSSS-LL functionality to support traffic </w:t>
      </w:r>
    </w:p>
    <w:p w14:paraId="6CB5AB30" w14:textId="77777777" w:rsidR="00C80ED9" w:rsidRPr="00133177" w:rsidRDefault="00C80ED9" w:rsidP="00C80ED9">
      <w:pPr>
        <w:pStyle w:val="PL"/>
      </w:pPr>
      <w:r w:rsidRPr="00133177">
        <w:t xml:space="preserve">          steering, switching and splitting.</w:t>
      </w:r>
    </w:p>
    <w:p w14:paraId="10753CC9" w14:textId="77777777" w:rsidR="00C80ED9" w:rsidRPr="00133177" w:rsidRDefault="00C80ED9" w:rsidP="00C80ED9">
      <w:pPr>
        <w:pStyle w:val="PL"/>
      </w:pPr>
    </w:p>
    <w:p w14:paraId="7CA9B7AB" w14:textId="77777777" w:rsidR="00C80ED9" w:rsidRPr="00133177" w:rsidRDefault="00C80ED9" w:rsidP="00C80ED9">
      <w:pPr>
        <w:pStyle w:val="PL"/>
      </w:pPr>
      <w:r w:rsidRPr="00133177">
        <w:t xml:space="preserve">    SteerModeValue:</w:t>
      </w:r>
    </w:p>
    <w:p w14:paraId="15F8145C" w14:textId="77777777" w:rsidR="00C80ED9" w:rsidRPr="00133177" w:rsidRDefault="00C80ED9" w:rsidP="00C80ED9">
      <w:pPr>
        <w:pStyle w:val="PL"/>
      </w:pPr>
      <w:r w:rsidRPr="00133177">
        <w:t xml:space="preserve">      description: Indicates the steering mode value determined by the PCF.</w:t>
      </w:r>
    </w:p>
    <w:p w14:paraId="6931BD00" w14:textId="77777777" w:rsidR="00C80ED9" w:rsidRPr="00133177" w:rsidRDefault="00C80ED9" w:rsidP="00C80ED9">
      <w:pPr>
        <w:pStyle w:val="PL"/>
      </w:pPr>
      <w:r w:rsidRPr="00133177">
        <w:t xml:space="preserve">      anyOf:</w:t>
      </w:r>
    </w:p>
    <w:p w14:paraId="342C8FF4" w14:textId="77777777" w:rsidR="00C80ED9" w:rsidRPr="00133177" w:rsidRDefault="00C80ED9" w:rsidP="00C80ED9">
      <w:pPr>
        <w:pStyle w:val="PL"/>
      </w:pPr>
      <w:r w:rsidRPr="00133177">
        <w:t xml:space="preserve">      - type: string</w:t>
      </w:r>
    </w:p>
    <w:p w14:paraId="2C9B4D26" w14:textId="77777777" w:rsidR="00C80ED9" w:rsidRPr="00133177" w:rsidRDefault="00C80ED9" w:rsidP="00C80ED9">
      <w:pPr>
        <w:pStyle w:val="PL"/>
      </w:pPr>
      <w:r w:rsidRPr="00133177">
        <w:t xml:space="preserve">        enum:</w:t>
      </w:r>
    </w:p>
    <w:p w14:paraId="5CEB658C" w14:textId="77777777" w:rsidR="00C80ED9" w:rsidRPr="00133177" w:rsidRDefault="00C80ED9" w:rsidP="00C80ED9">
      <w:pPr>
        <w:pStyle w:val="PL"/>
      </w:pPr>
      <w:r w:rsidRPr="00133177">
        <w:t xml:space="preserve">          - ACTIVE_STANDBY</w:t>
      </w:r>
    </w:p>
    <w:p w14:paraId="4DA39548" w14:textId="77777777" w:rsidR="00C80ED9" w:rsidRPr="00133177" w:rsidRDefault="00C80ED9" w:rsidP="00C80ED9">
      <w:pPr>
        <w:pStyle w:val="PL"/>
      </w:pPr>
      <w:r w:rsidRPr="00133177">
        <w:t xml:space="preserve">          - LOAD_BALANCING</w:t>
      </w:r>
    </w:p>
    <w:p w14:paraId="17A2DACD" w14:textId="77777777" w:rsidR="00C80ED9" w:rsidRPr="00133177" w:rsidRDefault="00C80ED9" w:rsidP="00C80ED9">
      <w:pPr>
        <w:pStyle w:val="PL"/>
      </w:pPr>
      <w:r w:rsidRPr="00133177">
        <w:t xml:space="preserve">          - SMALLEST_DELAY</w:t>
      </w:r>
    </w:p>
    <w:p w14:paraId="5DB0B6AC" w14:textId="77777777" w:rsidR="00C80ED9" w:rsidRPr="00133177" w:rsidRDefault="00C80ED9" w:rsidP="00C80ED9">
      <w:pPr>
        <w:pStyle w:val="PL"/>
      </w:pPr>
      <w:r w:rsidRPr="00133177">
        <w:t xml:space="preserve">          - PRIORITY_BASED</w:t>
      </w:r>
    </w:p>
    <w:p w14:paraId="5F5CDA45" w14:textId="77777777" w:rsidR="00C80ED9" w:rsidRPr="00133177" w:rsidRDefault="00C80ED9" w:rsidP="00C80ED9">
      <w:pPr>
        <w:pStyle w:val="PL"/>
      </w:pPr>
      <w:r w:rsidRPr="00133177">
        <w:t xml:space="preserve">      - type: string</w:t>
      </w:r>
    </w:p>
    <w:p w14:paraId="082E7797" w14:textId="77777777" w:rsidR="00C80ED9" w:rsidRPr="00133177" w:rsidRDefault="00C80ED9" w:rsidP="00C80ED9">
      <w:pPr>
        <w:pStyle w:val="PL"/>
      </w:pPr>
      <w:r w:rsidRPr="00133177">
        <w:t xml:space="preserve">        description: &gt;</w:t>
      </w:r>
    </w:p>
    <w:p w14:paraId="79AE8C42" w14:textId="77777777" w:rsidR="00C80ED9" w:rsidRPr="00133177" w:rsidRDefault="00C80ED9" w:rsidP="00C80ED9">
      <w:pPr>
        <w:pStyle w:val="PL"/>
      </w:pPr>
      <w:r w:rsidRPr="00133177">
        <w:t xml:space="preserve">          This string provides forward-compatibility with future extensions to the enumeration</w:t>
      </w:r>
    </w:p>
    <w:p w14:paraId="3847A6DB" w14:textId="77777777" w:rsidR="00C80ED9" w:rsidRPr="00133177" w:rsidRDefault="00C80ED9" w:rsidP="00C80ED9">
      <w:pPr>
        <w:pStyle w:val="PL"/>
      </w:pPr>
      <w:r w:rsidRPr="00133177">
        <w:t xml:space="preserve">          and is not used to encode content defined in the present version of this API.</w:t>
      </w:r>
    </w:p>
    <w:p w14:paraId="2FD8E22C" w14:textId="77777777" w:rsidR="00C80ED9" w:rsidRPr="00133177" w:rsidRDefault="00C80ED9" w:rsidP="00C80ED9">
      <w:pPr>
        <w:pStyle w:val="PL"/>
      </w:pPr>
    </w:p>
    <w:p w14:paraId="2E6977D2" w14:textId="77777777" w:rsidR="00C80ED9" w:rsidRPr="00133177" w:rsidRDefault="00C80ED9" w:rsidP="00C80ED9">
      <w:pPr>
        <w:pStyle w:val="PL"/>
      </w:pPr>
      <w:r w:rsidRPr="00133177">
        <w:t xml:space="preserve">    MulticastAccessControl:</w:t>
      </w:r>
    </w:p>
    <w:p w14:paraId="1F2671DB" w14:textId="77777777" w:rsidR="00C80ED9" w:rsidRPr="00133177" w:rsidRDefault="00C80ED9" w:rsidP="00C80ED9">
      <w:pPr>
        <w:pStyle w:val="PL"/>
      </w:pPr>
      <w:r w:rsidRPr="00133177">
        <w:t xml:space="preserve">      description: &gt;</w:t>
      </w:r>
    </w:p>
    <w:p w14:paraId="20EAABBD" w14:textId="77777777" w:rsidR="00C80ED9" w:rsidRPr="00133177" w:rsidRDefault="00C80ED9" w:rsidP="00C80ED9">
      <w:pPr>
        <w:pStyle w:val="PL"/>
      </w:pPr>
      <w:r w:rsidRPr="00133177">
        <w:t xml:space="preserve">        Indicates whether the service data flow, corresponding to the service data flow template, is </w:t>
      </w:r>
    </w:p>
    <w:p w14:paraId="65CB2895" w14:textId="77777777" w:rsidR="00C80ED9" w:rsidRPr="00133177" w:rsidRDefault="00C80ED9" w:rsidP="00C80ED9">
      <w:pPr>
        <w:pStyle w:val="PL"/>
      </w:pPr>
      <w:r w:rsidRPr="00133177">
        <w:t xml:space="preserve">        allowed or not allowed.</w:t>
      </w:r>
    </w:p>
    <w:p w14:paraId="3DE0BB70" w14:textId="77777777" w:rsidR="00C80ED9" w:rsidRPr="00133177" w:rsidRDefault="00C80ED9" w:rsidP="00C80ED9">
      <w:pPr>
        <w:pStyle w:val="PL"/>
      </w:pPr>
      <w:r w:rsidRPr="00133177">
        <w:t xml:space="preserve">      anyOf:</w:t>
      </w:r>
    </w:p>
    <w:p w14:paraId="71839352" w14:textId="77777777" w:rsidR="00C80ED9" w:rsidRPr="00133177" w:rsidRDefault="00C80ED9" w:rsidP="00C80ED9">
      <w:pPr>
        <w:pStyle w:val="PL"/>
      </w:pPr>
      <w:r w:rsidRPr="00133177">
        <w:t xml:space="preserve">      - type: string</w:t>
      </w:r>
    </w:p>
    <w:p w14:paraId="5FB7B69C" w14:textId="77777777" w:rsidR="00C80ED9" w:rsidRPr="00133177" w:rsidRDefault="00C80ED9" w:rsidP="00C80ED9">
      <w:pPr>
        <w:pStyle w:val="PL"/>
      </w:pPr>
      <w:r w:rsidRPr="00133177">
        <w:t xml:space="preserve">        enum:</w:t>
      </w:r>
    </w:p>
    <w:p w14:paraId="25E56866" w14:textId="77777777" w:rsidR="00C80ED9" w:rsidRPr="00133177" w:rsidRDefault="00C80ED9" w:rsidP="00C80ED9">
      <w:pPr>
        <w:pStyle w:val="PL"/>
      </w:pPr>
      <w:r w:rsidRPr="00133177">
        <w:t xml:space="preserve">          - ALLOWED</w:t>
      </w:r>
    </w:p>
    <w:p w14:paraId="6CE2CFD8" w14:textId="77777777" w:rsidR="00C80ED9" w:rsidRPr="00133177" w:rsidRDefault="00C80ED9" w:rsidP="00C80ED9">
      <w:pPr>
        <w:pStyle w:val="PL"/>
      </w:pPr>
      <w:r w:rsidRPr="00133177">
        <w:t xml:space="preserve">          - NOT_ALLOWED</w:t>
      </w:r>
    </w:p>
    <w:p w14:paraId="544C738D" w14:textId="77777777" w:rsidR="00C80ED9" w:rsidRPr="00133177" w:rsidRDefault="00C80ED9" w:rsidP="00C80ED9">
      <w:pPr>
        <w:pStyle w:val="PL"/>
      </w:pPr>
      <w:r w:rsidRPr="00133177">
        <w:t xml:space="preserve">      - type: string</w:t>
      </w:r>
    </w:p>
    <w:p w14:paraId="13F9B939" w14:textId="77777777" w:rsidR="00C80ED9" w:rsidRPr="00133177" w:rsidRDefault="00C80ED9" w:rsidP="00C80ED9">
      <w:pPr>
        <w:pStyle w:val="PL"/>
      </w:pPr>
      <w:r w:rsidRPr="00133177">
        <w:t xml:space="preserve">        description: &gt;</w:t>
      </w:r>
    </w:p>
    <w:p w14:paraId="6E4380BE" w14:textId="77777777" w:rsidR="00C80ED9" w:rsidRPr="00133177" w:rsidRDefault="00C80ED9" w:rsidP="00C80ED9">
      <w:pPr>
        <w:pStyle w:val="PL"/>
      </w:pPr>
      <w:r w:rsidRPr="00133177">
        <w:t xml:space="preserve">          This string provides forward-compatibility with future extensions to the enumeration</w:t>
      </w:r>
    </w:p>
    <w:p w14:paraId="2EAEEC57" w14:textId="77777777" w:rsidR="00C80ED9" w:rsidRPr="00133177" w:rsidRDefault="00C80ED9" w:rsidP="00C80ED9">
      <w:pPr>
        <w:pStyle w:val="PL"/>
      </w:pPr>
      <w:r w:rsidRPr="00133177">
        <w:t xml:space="preserve">          and is not used to encode content defined in the present version of this API.</w:t>
      </w:r>
    </w:p>
    <w:p w14:paraId="07AD8E11" w14:textId="77777777" w:rsidR="00C80ED9" w:rsidRPr="00133177" w:rsidRDefault="00C80ED9" w:rsidP="00C80ED9">
      <w:pPr>
        <w:pStyle w:val="PL"/>
      </w:pPr>
    </w:p>
    <w:p w14:paraId="282FC817" w14:textId="77777777" w:rsidR="00C80ED9" w:rsidRPr="00133177" w:rsidRDefault="00C80ED9" w:rsidP="00C80ED9">
      <w:pPr>
        <w:pStyle w:val="PL"/>
      </w:pPr>
      <w:r w:rsidRPr="00133177">
        <w:t xml:space="preserve">    RequestedQosMonitoringParameter:</w:t>
      </w:r>
    </w:p>
    <w:p w14:paraId="4C1BF0BF" w14:textId="77777777" w:rsidR="00C80ED9" w:rsidRPr="00133177" w:rsidRDefault="00C80ED9" w:rsidP="00C80ED9">
      <w:pPr>
        <w:pStyle w:val="PL"/>
      </w:pPr>
      <w:r w:rsidRPr="00133177">
        <w:t xml:space="preserve">      description: Indicates the requested QoS monitoring parameters to be measured.</w:t>
      </w:r>
    </w:p>
    <w:p w14:paraId="66EFB9C8" w14:textId="77777777" w:rsidR="00C80ED9" w:rsidRPr="00133177" w:rsidRDefault="00C80ED9" w:rsidP="00C80ED9">
      <w:pPr>
        <w:pStyle w:val="PL"/>
      </w:pPr>
      <w:r w:rsidRPr="00133177">
        <w:t xml:space="preserve">      anyOf:</w:t>
      </w:r>
    </w:p>
    <w:p w14:paraId="15B72B2A" w14:textId="77777777" w:rsidR="00C80ED9" w:rsidRPr="00133177" w:rsidRDefault="00C80ED9" w:rsidP="00C80ED9">
      <w:pPr>
        <w:pStyle w:val="PL"/>
      </w:pPr>
      <w:r w:rsidRPr="00133177">
        <w:t xml:space="preserve">      - type: string</w:t>
      </w:r>
    </w:p>
    <w:p w14:paraId="2EFFA740" w14:textId="77777777" w:rsidR="00C80ED9" w:rsidRPr="00133177" w:rsidRDefault="00C80ED9" w:rsidP="00C80ED9">
      <w:pPr>
        <w:pStyle w:val="PL"/>
      </w:pPr>
      <w:r w:rsidRPr="00133177">
        <w:t xml:space="preserve">        enum:</w:t>
      </w:r>
    </w:p>
    <w:p w14:paraId="20C0168C" w14:textId="77777777" w:rsidR="00C80ED9" w:rsidRPr="00133177" w:rsidRDefault="00C80ED9" w:rsidP="00C80ED9">
      <w:pPr>
        <w:pStyle w:val="PL"/>
      </w:pPr>
      <w:r w:rsidRPr="00133177">
        <w:t xml:space="preserve">          - DOWNLINK</w:t>
      </w:r>
    </w:p>
    <w:p w14:paraId="042DB99A" w14:textId="77777777" w:rsidR="00C80ED9" w:rsidRPr="00133177" w:rsidRDefault="00C80ED9" w:rsidP="00C80ED9">
      <w:pPr>
        <w:pStyle w:val="PL"/>
      </w:pPr>
      <w:r w:rsidRPr="00133177">
        <w:t xml:space="preserve">          - UPLINK</w:t>
      </w:r>
    </w:p>
    <w:p w14:paraId="6935FA05" w14:textId="77777777" w:rsidR="00C80ED9" w:rsidRPr="00133177" w:rsidRDefault="00C80ED9" w:rsidP="00C80ED9">
      <w:pPr>
        <w:pStyle w:val="PL"/>
      </w:pPr>
      <w:r w:rsidRPr="00133177">
        <w:t xml:space="preserve">          - ROUND_TRIP</w:t>
      </w:r>
    </w:p>
    <w:p w14:paraId="56C5910B" w14:textId="77777777" w:rsidR="00C80ED9" w:rsidRPr="00133177" w:rsidRDefault="00C80ED9" w:rsidP="00C80ED9">
      <w:pPr>
        <w:pStyle w:val="PL"/>
      </w:pPr>
      <w:r w:rsidRPr="00133177">
        <w:t xml:space="preserve">      - type: string</w:t>
      </w:r>
    </w:p>
    <w:p w14:paraId="745A3D2B" w14:textId="77777777" w:rsidR="00C80ED9" w:rsidRPr="00133177" w:rsidRDefault="00C80ED9" w:rsidP="00C80ED9">
      <w:pPr>
        <w:pStyle w:val="PL"/>
      </w:pPr>
      <w:r w:rsidRPr="00133177">
        <w:t xml:space="preserve">        description: &gt;</w:t>
      </w:r>
    </w:p>
    <w:p w14:paraId="44E98339" w14:textId="77777777" w:rsidR="00C80ED9" w:rsidRPr="00133177" w:rsidRDefault="00C80ED9" w:rsidP="00C80ED9">
      <w:pPr>
        <w:pStyle w:val="PL"/>
      </w:pPr>
      <w:r w:rsidRPr="00133177">
        <w:t xml:space="preserve">          This string provides forward-compatibility with future extensions to the enumeration</w:t>
      </w:r>
    </w:p>
    <w:p w14:paraId="4D5BEB10" w14:textId="77777777" w:rsidR="00C80ED9" w:rsidRPr="00133177" w:rsidRDefault="00C80ED9" w:rsidP="00C80ED9">
      <w:pPr>
        <w:pStyle w:val="PL"/>
      </w:pPr>
      <w:r w:rsidRPr="00133177">
        <w:t xml:space="preserve">          and is not used to encode content defined in the present version of this API.</w:t>
      </w:r>
    </w:p>
    <w:p w14:paraId="5A5597FB" w14:textId="77777777" w:rsidR="00C80ED9" w:rsidRPr="00133177" w:rsidRDefault="00C80ED9" w:rsidP="00C80ED9">
      <w:pPr>
        <w:pStyle w:val="PL"/>
      </w:pPr>
    </w:p>
    <w:p w14:paraId="20B469DA" w14:textId="77777777" w:rsidR="00C80ED9" w:rsidRPr="00133177" w:rsidRDefault="00C80ED9" w:rsidP="00C80ED9">
      <w:pPr>
        <w:pStyle w:val="PL"/>
      </w:pPr>
      <w:r w:rsidRPr="00133177">
        <w:t xml:space="preserve">    ReportingFrequency:</w:t>
      </w:r>
    </w:p>
    <w:p w14:paraId="444D98BA" w14:textId="77777777" w:rsidR="00C80ED9" w:rsidRPr="00133177" w:rsidRDefault="00C80ED9" w:rsidP="00C80ED9">
      <w:pPr>
        <w:pStyle w:val="PL"/>
      </w:pPr>
      <w:r w:rsidRPr="00133177">
        <w:t xml:space="preserve">      description: Indicates the frequency for the reporting.</w:t>
      </w:r>
    </w:p>
    <w:p w14:paraId="6FE8EAD0" w14:textId="77777777" w:rsidR="00C80ED9" w:rsidRPr="00133177" w:rsidRDefault="00C80ED9" w:rsidP="00C80ED9">
      <w:pPr>
        <w:pStyle w:val="PL"/>
      </w:pPr>
      <w:r w:rsidRPr="00133177">
        <w:t xml:space="preserve">      anyOf:</w:t>
      </w:r>
    </w:p>
    <w:p w14:paraId="55852632" w14:textId="77777777" w:rsidR="00C80ED9" w:rsidRPr="00133177" w:rsidRDefault="00C80ED9" w:rsidP="00C80ED9">
      <w:pPr>
        <w:pStyle w:val="PL"/>
      </w:pPr>
      <w:r w:rsidRPr="00133177">
        <w:t xml:space="preserve">      - type: string</w:t>
      </w:r>
    </w:p>
    <w:p w14:paraId="70173716" w14:textId="77777777" w:rsidR="00C80ED9" w:rsidRPr="00133177" w:rsidRDefault="00C80ED9" w:rsidP="00C80ED9">
      <w:pPr>
        <w:pStyle w:val="PL"/>
      </w:pPr>
      <w:r w:rsidRPr="00133177">
        <w:t xml:space="preserve">        enum:</w:t>
      </w:r>
    </w:p>
    <w:p w14:paraId="45A9288C" w14:textId="77777777" w:rsidR="00C80ED9" w:rsidRPr="00133177" w:rsidRDefault="00C80ED9" w:rsidP="00C80ED9">
      <w:pPr>
        <w:pStyle w:val="PL"/>
      </w:pPr>
      <w:r w:rsidRPr="00133177">
        <w:t xml:space="preserve">          - EVENT_TRIGGERED</w:t>
      </w:r>
    </w:p>
    <w:p w14:paraId="05856FE2" w14:textId="77777777" w:rsidR="00C80ED9" w:rsidRPr="00133177" w:rsidRDefault="00C80ED9" w:rsidP="00C80ED9">
      <w:pPr>
        <w:pStyle w:val="PL"/>
      </w:pPr>
      <w:r w:rsidRPr="00133177">
        <w:t xml:space="preserve">          - PERIODIC</w:t>
      </w:r>
    </w:p>
    <w:p w14:paraId="6B21EF97" w14:textId="77777777" w:rsidR="00C80ED9" w:rsidRPr="00133177" w:rsidRDefault="00C80ED9" w:rsidP="00C80ED9">
      <w:pPr>
        <w:pStyle w:val="PL"/>
      </w:pPr>
      <w:r w:rsidRPr="00133177">
        <w:t xml:space="preserve">          - SESSION_RELEASE</w:t>
      </w:r>
    </w:p>
    <w:p w14:paraId="0FF1606E" w14:textId="77777777" w:rsidR="00C80ED9" w:rsidRPr="00133177" w:rsidRDefault="00C80ED9" w:rsidP="00C80ED9">
      <w:pPr>
        <w:pStyle w:val="PL"/>
      </w:pPr>
      <w:r w:rsidRPr="00133177">
        <w:t xml:space="preserve">      - type: string</w:t>
      </w:r>
    </w:p>
    <w:p w14:paraId="3A0D1714" w14:textId="77777777" w:rsidR="00C80ED9" w:rsidRPr="00133177" w:rsidRDefault="00C80ED9" w:rsidP="00C80ED9">
      <w:pPr>
        <w:pStyle w:val="PL"/>
      </w:pPr>
      <w:r w:rsidRPr="00133177">
        <w:t xml:space="preserve">        description: &gt;</w:t>
      </w:r>
    </w:p>
    <w:p w14:paraId="233B402C" w14:textId="77777777" w:rsidR="00C80ED9" w:rsidRPr="00133177" w:rsidRDefault="00C80ED9" w:rsidP="00C80ED9">
      <w:pPr>
        <w:pStyle w:val="PL"/>
      </w:pPr>
      <w:r w:rsidRPr="00133177">
        <w:t xml:space="preserve">          This string provides forward-compatibility with future extensions to the enumeration</w:t>
      </w:r>
    </w:p>
    <w:p w14:paraId="33198CA9" w14:textId="77777777" w:rsidR="00C80ED9" w:rsidRPr="00133177" w:rsidRDefault="00C80ED9" w:rsidP="00C80ED9">
      <w:pPr>
        <w:pStyle w:val="PL"/>
      </w:pPr>
      <w:r w:rsidRPr="00133177">
        <w:t xml:space="preserve">          and is not used to encode content defined in the present version of this API.</w:t>
      </w:r>
    </w:p>
    <w:p w14:paraId="7635FD78" w14:textId="77777777" w:rsidR="00C80ED9" w:rsidRPr="00133177" w:rsidRDefault="00C80ED9" w:rsidP="00C80ED9">
      <w:pPr>
        <w:pStyle w:val="PL"/>
      </w:pPr>
    </w:p>
    <w:p w14:paraId="1049C8C7" w14:textId="77777777" w:rsidR="00C80ED9" w:rsidRPr="00133177" w:rsidRDefault="00C80ED9" w:rsidP="00C80ED9">
      <w:pPr>
        <w:pStyle w:val="PL"/>
      </w:pPr>
      <w:r w:rsidRPr="00133177">
        <w:t xml:space="preserve">    SgsnAddress:</w:t>
      </w:r>
    </w:p>
    <w:p w14:paraId="79A82839" w14:textId="77777777" w:rsidR="00C80ED9" w:rsidRPr="00133177" w:rsidRDefault="00C80ED9" w:rsidP="00C80ED9">
      <w:pPr>
        <w:pStyle w:val="PL"/>
      </w:pPr>
      <w:r w:rsidRPr="00133177">
        <w:t xml:space="preserve">      description: describes the address of the SGSN</w:t>
      </w:r>
    </w:p>
    <w:p w14:paraId="431BF9CF" w14:textId="77777777" w:rsidR="00C80ED9" w:rsidRPr="00133177" w:rsidRDefault="00C80ED9" w:rsidP="00C80ED9">
      <w:pPr>
        <w:pStyle w:val="PL"/>
      </w:pPr>
      <w:r w:rsidRPr="00133177">
        <w:t xml:space="preserve">      type: object</w:t>
      </w:r>
    </w:p>
    <w:p w14:paraId="234B51A5" w14:textId="77777777" w:rsidR="00C80ED9" w:rsidRPr="00133177" w:rsidRDefault="00C80ED9" w:rsidP="00C80ED9">
      <w:pPr>
        <w:pStyle w:val="PL"/>
      </w:pPr>
      <w:r w:rsidRPr="00133177">
        <w:t xml:space="preserve">      anyOf:</w:t>
      </w:r>
    </w:p>
    <w:p w14:paraId="1B87D972" w14:textId="77777777" w:rsidR="00C80ED9" w:rsidRPr="00133177" w:rsidRDefault="00C80ED9" w:rsidP="00C80ED9">
      <w:pPr>
        <w:pStyle w:val="PL"/>
      </w:pPr>
      <w:r w:rsidRPr="00133177">
        <w:t xml:space="preserve">        - required: [sgsnIpv4Addr]</w:t>
      </w:r>
    </w:p>
    <w:p w14:paraId="45ADAE39" w14:textId="77777777" w:rsidR="00C80ED9" w:rsidRPr="00133177" w:rsidRDefault="00C80ED9" w:rsidP="00C80ED9">
      <w:pPr>
        <w:pStyle w:val="PL"/>
      </w:pPr>
      <w:r w:rsidRPr="00133177">
        <w:t xml:space="preserve">        - required: [sgsnIpv6Addr]</w:t>
      </w:r>
    </w:p>
    <w:p w14:paraId="3301A94F" w14:textId="77777777" w:rsidR="00C80ED9" w:rsidRPr="00133177" w:rsidRDefault="00C80ED9" w:rsidP="00C80ED9">
      <w:pPr>
        <w:pStyle w:val="PL"/>
      </w:pPr>
      <w:r w:rsidRPr="00133177">
        <w:t xml:space="preserve">      properties:</w:t>
      </w:r>
    </w:p>
    <w:p w14:paraId="61C9050D" w14:textId="77777777" w:rsidR="00C80ED9" w:rsidRPr="00133177" w:rsidRDefault="00C80ED9" w:rsidP="00C80ED9">
      <w:pPr>
        <w:pStyle w:val="PL"/>
      </w:pPr>
      <w:r w:rsidRPr="00133177">
        <w:t xml:space="preserve">        sgsnIpv4Addr:</w:t>
      </w:r>
    </w:p>
    <w:p w14:paraId="77D3BD41" w14:textId="77777777" w:rsidR="00C80ED9" w:rsidRPr="00133177" w:rsidRDefault="00C80ED9" w:rsidP="00C80ED9">
      <w:pPr>
        <w:pStyle w:val="PL"/>
      </w:pPr>
      <w:r w:rsidRPr="00133177">
        <w:t xml:space="preserve">          $ref: 'TS29571_CommonData.yaml#/components/schemas/Ipv4Addr'</w:t>
      </w:r>
    </w:p>
    <w:p w14:paraId="11105848" w14:textId="77777777" w:rsidR="00C80ED9" w:rsidRPr="00133177" w:rsidRDefault="00C80ED9" w:rsidP="00C80ED9">
      <w:pPr>
        <w:pStyle w:val="PL"/>
      </w:pPr>
      <w:r w:rsidRPr="00133177">
        <w:t xml:space="preserve">        sgsnIpv6Addr:</w:t>
      </w:r>
    </w:p>
    <w:p w14:paraId="3B178AC3" w14:textId="77777777" w:rsidR="00C80ED9" w:rsidRPr="00133177" w:rsidRDefault="00C80ED9" w:rsidP="00C80ED9">
      <w:pPr>
        <w:pStyle w:val="PL"/>
      </w:pPr>
      <w:r w:rsidRPr="00133177">
        <w:t xml:space="preserve">          $ref: 'TS29571_CommonData.yaml#/components/schemas/Ipv6Addr'</w:t>
      </w:r>
    </w:p>
    <w:p w14:paraId="1133350F" w14:textId="77777777" w:rsidR="00C80ED9" w:rsidRPr="00133177" w:rsidRDefault="00C80ED9" w:rsidP="00C80ED9">
      <w:pPr>
        <w:pStyle w:val="PL"/>
      </w:pPr>
    </w:p>
    <w:p w14:paraId="7487283C" w14:textId="77777777" w:rsidR="00C80ED9" w:rsidRPr="00133177" w:rsidRDefault="00C80ED9" w:rsidP="00C80ED9">
      <w:pPr>
        <w:pStyle w:val="PL"/>
      </w:pPr>
      <w:r w:rsidRPr="00133177">
        <w:t xml:space="preserve">    SmPolicyAssociationReleaseCause:</w:t>
      </w:r>
    </w:p>
    <w:p w14:paraId="001F70F3" w14:textId="77777777" w:rsidR="00C80ED9" w:rsidRPr="00133177" w:rsidRDefault="00C80ED9" w:rsidP="00C80ED9">
      <w:pPr>
        <w:pStyle w:val="PL"/>
      </w:pPr>
      <w:r w:rsidRPr="00133177">
        <w:t xml:space="preserve">      description: &gt;</w:t>
      </w:r>
    </w:p>
    <w:p w14:paraId="513CC429" w14:textId="77777777" w:rsidR="00C80ED9" w:rsidRPr="00133177" w:rsidRDefault="00C80ED9" w:rsidP="00C80ED9">
      <w:pPr>
        <w:pStyle w:val="PL"/>
      </w:pPr>
      <w:r w:rsidRPr="00133177">
        <w:t xml:space="preserve">        Represents the cause due to which the PCF requests the termination of the SM policy </w:t>
      </w:r>
    </w:p>
    <w:p w14:paraId="233E4758" w14:textId="77777777" w:rsidR="00C80ED9" w:rsidRPr="00133177" w:rsidRDefault="00C80ED9" w:rsidP="00C80ED9">
      <w:pPr>
        <w:pStyle w:val="PL"/>
      </w:pPr>
      <w:r w:rsidRPr="00133177">
        <w:t xml:space="preserve">        association.</w:t>
      </w:r>
    </w:p>
    <w:p w14:paraId="2743B2CB" w14:textId="77777777" w:rsidR="00C80ED9" w:rsidRPr="00133177" w:rsidRDefault="00C80ED9" w:rsidP="00C80ED9">
      <w:pPr>
        <w:pStyle w:val="PL"/>
      </w:pPr>
      <w:r w:rsidRPr="00133177">
        <w:t xml:space="preserve">      anyOf:</w:t>
      </w:r>
    </w:p>
    <w:p w14:paraId="6B2ED595" w14:textId="77777777" w:rsidR="00C80ED9" w:rsidRPr="00133177" w:rsidRDefault="00C80ED9" w:rsidP="00C80ED9">
      <w:pPr>
        <w:pStyle w:val="PL"/>
      </w:pPr>
      <w:r w:rsidRPr="00133177">
        <w:t xml:space="preserve">      - type: string</w:t>
      </w:r>
    </w:p>
    <w:p w14:paraId="7EC4AC09" w14:textId="77777777" w:rsidR="00C80ED9" w:rsidRPr="00133177" w:rsidRDefault="00C80ED9" w:rsidP="00C80ED9">
      <w:pPr>
        <w:pStyle w:val="PL"/>
      </w:pPr>
      <w:r w:rsidRPr="00133177">
        <w:t xml:space="preserve">        enum:</w:t>
      </w:r>
    </w:p>
    <w:p w14:paraId="5A08DFA9" w14:textId="77777777" w:rsidR="00C80ED9" w:rsidRPr="00133177" w:rsidRDefault="00C80ED9" w:rsidP="00C80ED9">
      <w:pPr>
        <w:pStyle w:val="PL"/>
      </w:pPr>
      <w:r w:rsidRPr="00133177">
        <w:t xml:space="preserve">          - UNSPECIFIED</w:t>
      </w:r>
    </w:p>
    <w:p w14:paraId="2179431E" w14:textId="77777777" w:rsidR="00C80ED9" w:rsidRPr="00133177" w:rsidRDefault="00C80ED9" w:rsidP="00C80ED9">
      <w:pPr>
        <w:pStyle w:val="PL"/>
      </w:pPr>
      <w:r w:rsidRPr="00133177">
        <w:t xml:space="preserve">          - UE_SUBSCRIPTION</w:t>
      </w:r>
    </w:p>
    <w:p w14:paraId="44109EE1" w14:textId="77777777" w:rsidR="00C80ED9" w:rsidRPr="00133177" w:rsidRDefault="00C80ED9" w:rsidP="00C80ED9">
      <w:pPr>
        <w:pStyle w:val="PL"/>
      </w:pPr>
      <w:r w:rsidRPr="00133177">
        <w:t xml:space="preserve">          - INSUFFICIENT_RES</w:t>
      </w:r>
    </w:p>
    <w:p w14:paraId="4CABF46E" w14:textId="77777777" w:rsidR="00C80ED9" w:rsidRPr="00133177" w:rsidRDefault="00C80ED9" w:rsidP="00C80ED9">
      <w:pPr>
        <w:pStyle w:val="PL"/>
      </w:pPr>
      <w:r w:rsidRPr="00133177">
        <w:t xml:space="preserve">          - VALIDATION_CONDITION_NOT_MET</w:t>
      </w:r>
    </w:p>
    <w:p w14:paraId="7BCCFFDE" w14:textId="77777777" w:rsidR="00C80ED9" w:rsidRPr="00133177" w:rsidRDefault="00C80ED9" w:rsidP="00C80ED9">
      <w:pPr>
        <w:pStyle w:val="PL"/>
      </w:pPr>
      <w:r w:rsidRPr="00133177">
        <w:t xml:space="preserve">          - REACTIVATION_REQUESTED</w:t>
      </w:r>
    </w:p>
    <w:p w14:paraId="0280D4AC" w14:textId="77777777" w:rsidR="00C80ED9" w:rsidRPr="00133177" w:rsidRDefault="00C80ED9" w:rsidP="00C80ED9">
      <w:pPr>
        <w:pStyle w:val="PL"/>
      </w:pPr>
      <w:r w:rsidRPr="00133177">
        <w:t xml:space="preserve">      - type: string</w:t>
      </w:r>
    </w:p>
    <w:p w14:paraId="236B890D" w14:textId="77777777" w:rsidR="00C80ED9" w:rsidRPr="00133177" w:rsidRDefault="00C80ED9" w:rsidP="00C80ED9">
      <w:pPr>
        <w:pStyle w:val="PL"/>
      </w:pPr>
      <w:r w:rsidRPr="00133177">
        <w:t xml:space="preserve">        description: &gt;</w:t>
      </w:r>
    </w:p>
    <w:p w14:paraId="6F7584E6" w14:textId="77777777" w:rsidR="00C80ED9" w:rsidRPr="00133177" w:rsidRDefault="00C80ED9" w:rsidP="00C80ED9">
      <w:pPr>
        <w:pStyle w:val="PL"/>
      </w:pPr>
      <w:r w:rsidRPr="00133177">
        <w:t xml:space="preserve">          This string provides forward-compatibility with future extensions to the enumeration</w:t>
      </w:r>
    </w:p>
    <w:p w14:paraId="0A785FD9" w14:textId="77777777" w:rsidR="00C80ED9" w:rsidRPr="00133177" w:rsidRDefault="00C80ED9" w:rsidP="00C80ED9">
      <w:pPr>
        <w:pStyle w:val="PL"/>
      </w:pPr>
      <w:r w:rsidRPr="00133177">
        <w:t xml:space="preserve">          and is not used to encode content defined in the present version of this API.</w:t>
      </w:r>
    </w:p>
    <w:p w14:paraId="4701B7B6" w14:textId="77777777" w:rsidR="00C80ED9" w:rsidRPr="00133177" w:rsidRDefault="00C80ED9" w:rsidP="00C80ED9">
      <w:pPr>
        <w:pStyle w:val="PL"/>
      </w:pPr>
    </w:p>
    <w:p w14:paraId="27F19D95" w14:textId="77777777" w:rsidR="00C80ED9" w:rsidRPr="00133177" w:rsidRDefault="00C80ED9" w:rsidP="00C80ED9">
      <w:pPr>
        <w:pStyle w:val="PL"/>
      </w:pPr>
      <w:r w:rsidRPr="00133177">
        <w:t xml:space="preserve">    PduSessionRelCause:</w:t>
      </w:r>
    </w:p>
    <w:p w14:paraId="7B371625" w14:textId="77777777" w:rsidR="00C80ED9" w:rsidRPr="00133177" w:rsidRDefault="00C80ED9" w:rsidP="00C80ED9">
      <w:pPr>
        <w:pStyle w:val="PL"/>
      </w:pPr>
      <w:r w:rsidRPr="00133177">
        <w:t xml:space="preserve">      description: Contains the SMF PDU Session release cause.</w:t>
      </w:r>
    </w:p>
    <w:p w14:paraId="0B59926A" w14:textId="77777777" w:rsidR="00C80ED9" w:rsidRPr="00133177" w:rsidRDefault="00C80ED9" w:rsidP="00C80ED9">
      <w:pPr>
        <w:pStyle w:val="PL"/>
      </w:pPr>
      <w:r w:rsidRPr="00133177">
        <w:t xml:space="preserve">      anyOf:</w:t>
      </w:r>
    </w:p>
    <w:p w14:paraId="0652A17C" w14:textId="77777777" w:rsidR="00C80ED9" w:rsidRPr="00133177" w:rsidRDefault="00C80ED9" w:rsidP="00C80ED9">
      <w:pPr>
        <w:pStyle w:val="PL"/>
      </w:pPr>
      <w:r w:rsidRPr="00133177">
        <w:t xml:space="preserve">      - type: string</w:t>
      </w:r>
    </w:p>
    <w:p w14:paraId="2B09D5A2" w14:textId="77777777" w:rsidR="00C80ED9" w:rsidRPr="00133177" w:rsidRDefault="00C80ED9" w:rsidP="00C80ED9">
      <w:pPr>
        <w:pStyle w:val="PL"/>
      </w:pPr>
      <w:r w:rsidRPr="00133177">
        <w:t xml:space="preserve">        enum:</w:t>
      </w:r>
    </w:p>
    <w:p w14:paraId="33557B8C" w14:textId="77777777" w:rsidR="00C80ED9" w:rsidRPr="00133177" w:rsidRDefault="00C80ED9" w:rsidP="00C80ED9">
      <w:pPr>
        <w:pStyle w:val="PL"/>
      </w:pPr>
      <w:r w:rsidRPr="00133177">
        <w:t xml:space="preserve">          - PS_TO_CS_HO</w:t>
      </w:r>
    </w:p>
    <w:p w14:paraId="71717F93" w14:textId="77777777" w:rsidR="00C80ED9" w:rsidRPr="00133177" w:rsidRDefault="00C80ED9" w:rsidP="00C80ED9">
      <w:pPr>
        <w:pStyle w:val="PL"/>
      </w:pPr>
      <w:r w:rsidRPr="00133177">
        <w:t xml:space="preserve">          - RULE_ERROR</w:t>
      </w:r>
    </w:p>
    <w:p w14:paraId="2A3822D0" w14:textId="77777777" w:rsidR="00C80ED9" w:rsidRPr="00133177" w:rsidRDefault="00C80ED9" w:rsidP="00C80ED9">
      <w:pPr>
        <w:pStyle w:val="PL"/>
      </w:pPr>
      <w:r w:rsidRPr="00133177">
        <w:t xml:space="preserve">      - type: string</w:t>
      </w:r>
    </w:p>
    <w:p w14:paraId="469C5B81" w14:textId="77777777" w:rsidR="00C80ED9" w:rsidRPr="00133177" w:rsidRDefault="00C80ED9" w:rsidP="00C80ED9">
      <w:pPr>
        <w:pStyle w:val="PL"/>
      </w:pPr>
      <w:r w:rsidRPr="00133177">
        <w:t xml:space="preserve">        description: &gt;</w:t>
      </w:r>
    </w:p>
    <w:p w14:paraId="776F4AD0" w14:textId="77777777" w:rsidR="00C80ED9" w:rsidRPr="00133177" w:rsidRDefault="00C80ED9" w:rsidP="00C80ED9">
      <w:pPr>
        <w:pStyle w:val="PL"/>
      </w:pPr>
      <w:r w:rsidRPr="00133177">
        <w:t xml:space="preserve">          This string provides forward-compatibility with future extensions to the enumeration</w:t>
      </w:r>
    </w:p>
    <w:p w14:paraId="0395FD6F" w14:textId="77777777" w:rsidR="00C80ED9" w:rsidRPr="00133177" w:rsidRDefault="00C80ED9" w:rsidP="00C80ED9">
      <w:pPr>
        <w:pStyle w:val="PL"/>
      </w:pPr>
      <w:r w:rsidRPr="00133177">
        <w:t xml:space="preserve">          and is not used to encode content defined in the present version of this API.</w:t>
      </w:r>
    </w:p>
    <w:p w14:paraId="2C284625" w14:textId="77777777" w:rsidR="00C80ED9" w:rsidRPr="00133177" w:rsidRDefault="00C80ED9" w:rsidP="00C80ED9">
      <w:pPr>
        <w:pStyle w:val="PL"/>
      </w:pPr>
    </w:p>
    <w:p w14:paraId="2017C379" w14:textId="77777777" w:rsidR="00C80ED9" w:rsidRPr="00133177" w:rsidRDefault="00C80ED9" w:rsidP="00C80ED9">
      <w:pPr>
        <w:pStyle w:val="PL"/>
      </w:pPr>
      <w:r w:rsidRPr="00133177">
        <w:t xml:space="preserve">    MaPduIndication:</w:t>
      </w:r>
    </w:p>
    <w:p w14:paraId="4AB2BE1E" w14:textId="77777777" w:rsidR="00C80ED9" w:rsidRPr="00133177" w:rsidRDefault="00C80ED9" w:rsidP="00C80ED9">
      <w:pPr>
        <w:pStyle w:val="PL"/>
      </w:pPr>
      <w:r w:rsidRPr="00133177">
        <w:t xml:space="preserve">      description: &gt;</w:t>
      </w:r>
    </w:p>
    <w:p w14:paraId="4634517A" w14:textId="77777777" w:rsidR="00C80ED9" w:rsidRPr="00133177" w:rsidRDefault="00C80ED9" w:rsidP="00C80ED9">
      <w:pPr>
        <w:pStyle w:val="PL"/>
      </w:pPr>
      <w:r w:rsidRPr="00133177">
        <w:t xml:space="preserve">        Contains the MA PDU session indication, i.e., MA PDU Request or MA PDU Network-Upgrade </w:t>
      </w:r>
    </w:p>
    <w:p w14:paraId="60268139" w14:textId="77777777" w:rsidR="00C80ED9" w:rsidRPr="00133177" w:rsidRDefault="00C80ED9" w:rsidP="00C80ED9">
      <w:pPr>
        <w:pStyle w:val="PL"/>
      </w:pPr>
      <w:r w:rsidRPr="00133177">
        <w:t xml:space="preserve">        Allowed.</w:t>
      </w:r>
    </w:p>
    <w:p w14:paraId="4038419F" w14:textId="77777777" w:rsidR="00C80ED9" w:rsidRPr="00133177" w:rsidRDefault="00C80ED9" w:rsidP="00C80ED9">
      <w:pPr>
        <w:pStyle w:val="PL"/>
      </w:pPr>
      <w:r w:rsidRPr="00133177">
        <w:t xml:space="preserve">      anyOf:</w:t>
      </w:r>
    </w:p>
    <w:p w14:paraId="493A4967" w14:textId="77777777" w:rsidR="00C80ED9" w:rsidRPr="00133177" w:rsidRDefault="00C80ED9" w:rsidP="00C80ED9">
      <w:pPr>
        <w:pStyle w:val="PL"/>
      </w:pPr>
      <w:r w:rsidRPr="00133177">
        <w:t xml:space="preserve">      - type: string</w:t>
      </w:r>
    </w:p>
    <w:p w14:paraId="5C1EC9AF" w14:textId="77777777" w:rsidR="00C80ED9" w:rsidRPr="00133177" w:rsidRDefault="00C80ED9" w:rsidP="00C80ED9">
      <w:pPr>
        <w:pStyle w:val="PL"/>
      </w:pPr>
      <w:r w:rsidRPr="00133177">
        <w:t xml:space="preserve">        enum:</w:t>
      </w:r>
    </w:p>
    <w:p w14:paraId="242C338A" w14:textId="77777777" w:rsidR="00C80ED9" w:rsidRPr="00133177" w:rsidRDefault="00C80ED9" w:rsidP="00C80ED9">
      <w:pPr>
        <w:pStyle w:val="PL"/>
      </w:pPr>
      <w:r w:rsidRPr="00133177">
        <w:t xml:space="preserve">          - MA_PDU_REQUEST</w:t>
      </w:r>
    </w:p>
    <w:p w14:paraId="4EC1FD5D" w14:textId="77777777" w:rsidR="00C80ED9" w:rsidRPr="00133177" w:rsidRDefault="00C80ED9" w:rsidP="00C80ED9">
      <w:pPr>
        <w:pStyle w:val="PL"/>
      </w:pPr>
      <w:r w:rsidRPr="00133177">
        <w:t xml:space="preserve">          - MA_PDU_NETWORK_UPGRADE_ALLOWED</w:t>
      </w:r>
    </w:p>
    <w:p w14:paraId="0321B686" w14:textId="77777777" w:rsidR="00C80ED9" w:rsidRPr="00133177" w:rsidRDefault="00C80ED9" w:rsidP="00C80ED9">
      <w:pPr>
        <w:pStyle w:val="PL"/>
      </w:pPr>
      <w:r w:rsidRPr="00133177">
        <w:t xml:space="preserve">      - type: string</w:t>
      </w:r>
    </w:p>
    <w:p w14:paraId="3F63EF12" w14:textId="77777777" w:rsidR="00C80ED9" w:rsidRPr="00133177" w:rsidRDefault="00C80ED9" w:rsidP="00C80ED9">
      <w:pPr>
        <w:pStyle w:val="PL"/>
      </w:pPr>
      <w:r w:rsidRPr="00133177">
        <w:t xml:space="preserve">        description: &gt;</w:t>
      </w:r>
    </w:p>
    <w:p w14:paraId="77D76ED0" w14:textId="77777777" w:rsidR="00C80ED9" w:rsidRPr="00133177" w:rsidRDefault="00C80ED9" w:rsidP="00C80ED9">
      <w:pPr>
        <w:pStyle w:val="PL"/>
      </w:pPr>
      <w:r w:rsidRPr="00133177">
        <w:t xml:space="preserve">          This string provides forward-compatibility with future extensions to the enumeration</w:t>
      </w:r>
    </w:p>
    <w:p w14:paraId="1EC31A46" w14:textId="77777777" w:rsidR="00C80ED9" w:rsidRPr="00133177" w:rsidRDefault="00C80ED9" w:rsidP="00C80ED9">
      <w:pPr>
        <w:pStyle w:val="PL"/>
      </w:pPr>
      <w:r w:rsidRPr="00133177">
        <w:t xml:space="preserve">          and is not used to encode content defined in the present version of this API.</w:t>
      </w:r>
    </w:p>
    <w:p w14:paraId="3DD3BAE2" w14:textId="77777777" w:rsidR="00C80ED9" w:rsidRPr="00133177" w:rsidRDefault="00C80ED9" w:rsidP="00C80ED9">
      <w:pPr>
        <w:pStyle w:val="PL"/>
      </w:pPr>
    </w:p>
    <w:p w14:paraId="7EB54691" w14:textId="77777777" w:rsidR="00C80ED9" w:rsidRPr="00133177" w:rsidRDefault="00C80ED9" w:rsidP="00C80ED9">
      <w:pPr>
        <w:pStyle w:val="PL"/>
      </w:pPr>
      <w:r w:rsidRPr="00133177">
        <w:t xml:space="preserve">    AtsssCapability:</w:t>
      </w:r>
    </w:p>
    <w:p w14:paraId="0B611A0C" w14:textId="77777777" w:rsidR="00C80ED9" w:rsidRPr="00133177" w:rsidRDefault="00C80ED9" w:rsidP="00C80ED9">
      <w:pPr>
        <w:pStyle w:val="PL"/>
      </w:pPr>
      <w:r w:rsidRPr="00133177">
        <w:t xml:space="preserve">      description: Contains the ATSSS capability supported for the MA PDU Session.</w:t>
      </w:r>
    </w:p>
    <w:p w14:paraId="2730EB18" w14:textId="77777777" w:rsidR="00C80ED9" w:rsidRPr="00133177" w:rsidRDefault="00C80ED9" w:rsidP="00C80ED9">
      <w:pPr>
        <w:pStyle w:val="PL"/>
      </w:pPr>
      <w:r w:rsidRPr="00133177">
        <w:t xml:space="preserve">      anyOf:</w:t>
      </w:r>
    </w:p>
    <w:p w14:paraId="1AB7BC0E" w14:textId="77777777" w:rsidR="00C80ED9" w:rsidRPr="00133177" w:rsidRDefault="00C80ED9" w:rsidP="00C80ED9">
      <w:pPr>
        <w:pStyle w:val="PL"/>
      </w:pPr>
      <w:r w:rsidRPr="00133177">
        <w:t xml:space="preserve">      - type: string</w:t>
      </w:r>
    </w:p>
    <w:p w14:paraId="15B631BE" w14:textId="77777777" w:rsidR="00C80ED9" w:rsidRPr="00133177" w:rsidRDefault="00C80ED9" w:rsidP="00C80ED9">
      <w:pPr>
        <w:pStyle w:val="PL"/>
      </w:pPr>
      <w:r w:rsidRPr="00133177">
        <w:t xml:space="preserve">        enum:</w:t>
      </w:r>
    </w:p>
    <w:p w14:paraId="099EF289" w14:textId="77777777" w:rsidR="00C80ED9" w:rsidRPr="00133177" w:rsidRDefault="00C80ED9" w:rsidP="00C80ED9">
      <w:pPr>
        <w:pStyle w:val="PL"/>
      </w:pPr>
      <w:r w:rsidRPr="00133177">
        <w:t xml:space="preserve">          - MPTCP_ATSSS_LL_WITH_ASMODE_UL</w:t>
      </w:r>
    </w:p>
    <w:p w14:paraId="31CB2133" w14:textId="77777777" w:rsidR="00C80ED9" w:rsidRPr="00133177" w:rsidRDefault="00C80ED9" w:rsidP="00C80ED9">
      <w:pPr>
        <w:pStyle w:val="PL"/>
      </w:pPr>
      <w:r w:rsidRPr="00133177">
        <w:t xml:space="preserve">          - MPTCP_ATSSS_LL_WITH_EXSDMODE_DL_ASMODE_UL</w:t>
      </w:r>
    </w:p>
    <w:p w14:paraId="58C57A8A" w14:textId="77777777" w:rsidR="00C80ED9" w:rsidRPr="00133177" w:rsidRDefault="00C80ED9" w:rsidP="00C80ED9">
      <w:pPr>
        <w:pStyle w:val="PL"/>
      </w:pPr>
      <w:r w:rsidRPr="00133177">
        <w:t xml:space="preserve">          - MPTCP_ATSSS_LL_WITH_ASMODE_DLUL</w:t>
      </w:r>
    </w:p>
    <w:p w14:paraId="2AFAF83F" w14:textId="77777777" w:rsidR="00C80ED9" w:rsidRPr="00133177" w:rsidRDefault="00C80ED9" w:rsidP="00C80ED9">
      <w:pPr>
        <w:pStyle w:val="PL"/>
      </w:pPr>
      <w:r w:rsidRPr="00133177">
        <w:t xml:space="preserve">          - ATSSS_LL</w:t>
      </w:r>
    </w:p>
    <w:p w14:paraId="791242E1" w14:textId="77777777" w:rsidR="00C80ED9" w:rsidRPr="00133177" w:rsidRDefault="00C80ED9" w:rsidP="00C80ED9">
      <w:pPr>
        <w:pStyle w:val="PL"/>
      </w:pPr>
      <w:r w:rsidRPr="00133177">
        <w:t xml:space="preserve">          - MPTCP_ATSSS_LL</w:t>
      </w:r>
    </w:p>
    <w:p w14:paraId="4C9CA235" w14:textId="77777777" w:rsidR="00C80ED9" w:rsidRPr="00133177" w:rsidRDefault="00C80ED9" w:rsidP="00C80ED9">
      <w:pPr>
        <w:pStyle w:val="PL"/>
      </w:pPr>
      <w:r w:rsidRPr="00133177">
        <w:t xml:space="preserve">      - type: string</w:t>
      </w:r>
    </w:p>
    <w:p w14:paraId="30079775" w14:textId="77777777" w:rsidR="00C80ED9" w:rsidRPr="00133177" w:rsidRDefault="00C80ED9" w:rsidP="00C80ED9">
      <w:pPr>
        <w:pStyle w:val="PL"/>
      </w:pPr>
      <w:r w:rsidRPr="00133177">
        <w:t xml:space="preserve">        description: &gt;</w:t>
      </w:r>
    </w:p>
    <w:p w14:paraId="2E4A32EE" w14:textId="77777777" w:rsidR="00C80ED9" w:rsidRPr="00133177" w:rsidRDefault="00C80ED9" w:rsidP="00C80ED9">
      <w:pPr>
        <w:pStyle w:val="PL"/>
      </w:pPr>
      <w:r w:rsidRPr="00133177">
        <w:t xml:space="preserve">          This string provides forward-compatibility with future extensions to the enumeration</w:t>
      </w:r>
    </w:p>
    <w:p w14:paraId="6F909C9D" w14:textId="77777777" w:rsidR="00C80ED9" w:rsidRPr="00133177" w:rsidRDefault="00C80ED9" w:rsidP="00C80ED9">
      <w:pPr>
        <w:pStyle w:val="PL"/>
      </w:pPr>
      <w:r w:rsidRPr="00133177">
        <w:t xml:space="preserve">          and is not used to encode content defined in the present version of this API.</w:t>
      </w:r>
    </w:p>
    <w:p w14:paraId="19D5302B" w14:textId="77777777" w:rsidR="00C80ED9" w:rsidRPr="00133177" w:rsidRDefault="00C80ED9" w:rsidP="00C80ED9">
      <w:pPr>
        <w:pStyle w:val="PL"/>
      </w:pPr>
      <w:r w:rsidRPr="00133177">
        <w:t>#</w:t>
      </w:r>
    </w:p>
    <w:p w14:paraId="22A5A249" w14:textId="77777777" w:rsidR="00C80ED9" w:rsidRPr="00133177" w:rsidRDefault="00C80ED9" w:rsidP="00C80ED9">
      <w:pPr>
        <w:pStyle w:val="PL"/>
      </w:pPr>
      <w:r w:rsidRPr="00133177">
        <w:t xml:space="preserve">    NetLocAccessSupport:</w:t>
      </w:r>
    </w:p>
    <w:p w14:paraId="474F9AFE" w14:textId="77777777" w:rsidR="00C80ED9" w:rsidRPr="00133177" w:rsidRDefault="00C80ED9" w:rsidP="00C80ED9">
      <w:pPr>
        <w:pStyle w:val="PL"/>
      </w:pPr>
      <w:r w:rsidRPr="00133177">
        <w:t xml:space="preserve">      anyOf:</w:t>
      </w:r>
    </w:p>
    <w:p w14:paraId="53F9DF42" w14:textId="77777777" w:rsidR="00C80ED9" w:rsidRPr="00133177" w:rsidRDefault="00C80ED9" w:rsidP="00C80ED9">
      <w:pPr>
        <w:pStyle w:val="PL"/>
      </w:pPr>
      <w:r w:rsidRPr="00133177">
        <w:t xml:space="preserve">      - type: string</w:t>
      </w:r>
    </w:p>
    <w:p w14:paraId="33F6D0C7" w14:textId="77777777" w:rsidR="00C80ED9" w:rsidRPr="00133177" w:rsidRDefault="00C80ED9" w:rsidP="00C80ED9">
      <w:pPr>
        <w:pStyle w:val="PL"/>
      </w:pPr>
      <w:r w:rsidRPr="00133177">
        <w:t xml:space="preserve">        enum:</w:t>
      </w:r>
    </w:p>
    <w:p w14:paraId="1EB4280E" w14:textId="77777777" w:rsidR="00C80ED9" w:rsidRPr="00133177" w:rsidRDefault="00C80ED9" w:rsidP="00C80ED9">
      <w:pPr>
        <w:pStyle w:val="PL"/>
      </w:pPr>
      <w:r w:rsidRPr="00133177">
        <w:t xml:space="preserve">          - ANR_NOT_SUPPORTED</w:t>
      </w:r>
    </w:p>
    <w:p w14:paraId="007158B0" w14:textId="77777777" w:rsidR="00C80ED9" w:rsidRPr="00133177" w:rsidRDefault="00C80ED9" w:rsidP="00C80ED9">
      <w:pPr>
        <w:pStyle w:val="PL"/>
      </w:pPr>
      <w:r w:rsidRPr="00133177">
        <w:t xml:space="preserve">          - TZR_NOT_SUPPORTED</w:t>
      </w:r>
    </w:p>
    <w:p w14:paraId="176402E0" w14:textId="77777777" w:rsidR="00C80ED9" w:rsidRPr="00133177" w:rsidRDefault="00C80ED9" w:rsidP="00C80ED9">
      <w:pPr>
        <w:pStyle w:val="PL"/>
      </w:pPr>
      <w:r w:rsidRPr="00133177">
        <w:t xml:space="preserve">          - LOC_NOT_SUPPORTED</w:t>
      </w:r>
    </w:p>
    <w:p w14:paraId="72CF01EC" w14:textId="77777777" w:rsidR="00C80ED9" w:rsidRPr="00133177" w:rsidRDefault="00C80ED9" w:rsidP="00C80ED9">
      <w:pPr>
        <w:pStyle w:val="PL"/>
      </w:pPr>
      <w:r w:rsidRPr="00133177">
        <w:t xml:space="preserve">      - type: string</w:t>
      </w:r>
    </w:p>
    <w:p w14:paraId="0A89A912" w14:textId="77777777" w:rsidR="00C80ED9" w:rsidRPr="00133177" w:rsidRDefault="00C80ED9" w:rsidP="00C80ED9">
      <w:pPr>
        <w:pStyle w:val="PL"/>
      </w:pPr>
      <w:r w:rsidRPr="00133177">
        <w:t xml:space="preserve">        description: &gt;</w:t>
      </w:r>
    </w:p>
    <w:p w14:paraId="5E27C9D0" w14:textId="77777777" w:rsidR="00C80ED9" w:rsidRPr="00133177" w:rsidRDefault="00C80ED9" w:rsidP="00C80ED9">
      <w:pPr>
        <w:pStyle w:val="PL"/>
      </w:pPr>
      <w:r w:rsidRPr="00133177">
        <w:t xml:space="preserve">          This string provides forward-compatibility with future</w:t>
      </w:r>
    </w:p>
    <w:p w14:paraId="37762C32" w14:textId="77777777" w:rsidR="00C80ED9" w:rsidRPr="00133177" w:rsidRDefault="00C80ED9" w:rsidP="00C80ED9">
      <w:pPr>
        <w:pStyle w:val="PL"/>
      </w:pPr>
      <w:r w:rsidRPr="00133177">
        <w:t xml:space="preserve">          extensions to the enumeration and is not used to encode</w:t>
      </w:r>
    </w:p>
    <w:p w14:paraId="4B8A48C3" w14:textId="77777777" w:rsidR="00C80ED9" w:rsidRPr="00133177" w:rsidRDefault="00C80ED9" w:rsidP="00C80ED9">
      <w:pPr>
        <w:pStyle w:val="PL"/>
      </w:pPr>
      <w:r w:rsidRPr="00133177">
        <w:t xml:space="preserve">          content defined in the present version of this API.</w:t>
      </w:r>
    </w:p>
    <w:p w14:paraId="13164F70" w14:textId="77777777" w:rsidR="00C80ED9" w:rsidRPr="00133177" w:rsidRDefault="00C80ED9" w:rsidP="00C80ED9">
      <w:pPr>
        <w:pStyle w:val="PL"/>
      </w:pPr>
      <w:r w:rsidRPr="00133177">
        <w:t xml:space="preserve">      description: |</w:t>
      </w:r>
    </w:p>
    <w:p w14:paraId="59F2330F" w14:textId="77777777" w:rsidR="00C80ED9" w:rsidRPr="00133177" w:rsidRDefault="00C80ED9" w:rsidP="00C80ED9">
      <w:pPr>
        <w:pStyle w:val="PL"/>
      </w:pPr>
      <w:r w:rsidRPr="00133177">
        <w:t xml:space="preserve">        Possible values are</w:t>
      </w:r>
    </w:p>
    <w:p w14:paraId="3B9DA935" w14:textId="77777777" w:rsidR="00C80ED9" w:rsidRPr="00133177" w:rsidRDefault="00C80ED9" w:rsidP="00C80ED9">
      <w:pPr>
        <w:pStyle w:val="PL"/>
      </w:pPr>
      <w:r w:rsidRPr="00133177">
        <w:t xml:space="preserve">        - ANR_NOT_SUPPORTED: Indicates that the access network does not support the report of access </w:t>
      </w:r>
    </w:p>
    <w:p w14:paraId="2A71192B" w14:textId="77777777" w:rsidR="00C80ED9" w:rsidRPr="00133177" w:rsidRDefault="00C80ED9" w:rsidP="00C80ED9">
      <w:pPr>
        <w:pStyle w:val="PL"/>
      </w:pPr>
      <w:r w:rsidRPr="00133177">
        <w:t xml:space="preserve">        network information.</w:t>
      </w:r>
    </w:p>
    <w:p w14:paraId="4FDF41F7" w14:textId="77777777" w:rsidR="00C80ED9" w:rsidRPr="00133177" w:rsidRDefault="00C80ED9" w:rsidP="00C80ED9">
      <w:pPr>
        <w:pStyle w:val="PL"/>
      </w:pPr>
      <w:r w:rsidRPr="00133177">
        <w:t xml:space="preserve">        - TZR_NOT_SUPPORTED: Indicates that the access network does not support the report of UE </w:t>
      </w:r>
    </w:p>
    <w:p w14:paraId="42F2752D" w14:textId="77777777" w:rsidR="00C80ED9" w:rsidRPr="00133177" w:rsidRDefault="00C80ED9" w:rsidP="00C80ED9">
      <w:pPr>
        <w:pStyle w:val="PL"/>
      </w:pPr>
      <w:r w:rsidRPr="00133177">
        <w:t xml:space="preserve">        time zone.</w:t>
      </w:r>
    </w:p>
    <w:p w14:paraId="6A860E05" w14:textId="77777777" w:rsidR="00C80ED9" w:rsidRPr="00133177" w:rsidRDefault="00C80ED9" w:rsidP="00C80ED9">
      <w:pPr>
        <w:pStyle w:val="PL"/>
      </w:pPr>
      <w:r w:rsidRPr="00133177">
        <w:t xml:space="preserve">        - LOC_NOT_SUPPORTED: Indicates that the access network does not support the report of UE </w:t>
      </w:r>
    </w:p>
    <w:p w14:paraId="33D4CB61" w14:textId="77777777" w:rsidR="00C80ED9" w:rsidRPr="00133177" w:rsidRDefault="00C80ED9" w:rsidP="00C80ED9">
      <w:pPr>
        <w:pStyle w:val="PL"/>
      </w:pPr>
      <w:r w:rsidRPr="00133177">
        <w:t xml:space="preserve">        Location (or PLMN Id).</w:t>
      </w:r>
    </w:p>
    <w:p w14:paraId="058B21DB" w14:textId="77777777" w:rsidR="00C80ED9" w:rsidRPr="00133177" w:rsidRDefault="00C80ED9" w:rsidP="00C80ED9">
      <w:pPr>
        <w:pStyle w:val="PL"/>
      </w:pPr>
    </w:p>
    <w:p w14:paraId="459E8B53" w14:textId="77777777" w:rsidR="00C80ED9" w:rsidRPr="00133177" w:rsidRDefault="00C80ED9" w:rsidP="00C80ED9">
      <w:pPr>
        <w:pStyle w:val="PL"/>
      </w:pPr>
      <w:r w:rsidRPr="00133177">
        <w:t xml:space="preserve">    PolicyDecisionFailureCode:</w:t>
      </w:r>
    </w:p>
    <w:p w14:paraId="6E53D4E7" w14:textId="77777777" w:rsidR="00C80ED9" w:rsidRPr="00133177" w:rsidRDefault="00C80ED9" w:rsidP="00C80ED9">
      <w:pPr>
        <w:pStyle w:val="PL"/>
      </w:pPr>
      <w:r w:rsidRPr="00133177">
        <w:t xml:space="preserve">      description: Indicates the type of the failed policy decision and/or condition data.</w:t>
      </w:r>
    </w:p>
    <w:p w14:paraId="211B9562" w14:textId="77777777" w:rsidR="00C80ED9" w:rsidRPr="00133177" w:rsidRDefault="00C80ED9" w:rsidP="00C80ED9">
      <w:pPr>
        <w:pStyle w:val="PL"/>
      </w:pPr>
      <w:r w:rsidRPr="00133177">
        <w:t xml:space="preserve">      anyOf:</w:t>
      </w:r>
    </w:p>
    <w:p w14:paraId="3A3EA6FF" w14:textId="77777777" w:rsidR="00C80ED9" w:rsidRPr="00133177" w:rsidRDefault="00C80ED9" w:rsidP="00C80ED9">
      <w:pPr>
        <w:pStyle w:val="PL"/>
      </w:pPr>
      <w:r w:rsidRPr="00133177">
        <w:t xml:space="preserve">      - type: string</w:t>
      </w:r>
    </w:p>
    <w:p w14:paraId="109948AD" w14:textId="77777777" w:rsidR="00C80ED9" w:rsidRPr="00133177" w:rsidRDefault="00C80ED9" w:rsidP="00C80ED9">
      <w:pPr>
        <w:pStyle w:val="PL"/>
      </w:pPr>
      <w:r w:rsidRPr="00133177">
        <w:t xml:space="preserve">        enum:</w:t>
      </w:r>
    </w:p>
    <w:p w14:paraId="6385C5A0" w14:textId="77777777" w:rsidR="00C80ED9" w:rsidRPr="00133177" w:rsidRDefault="00C80ED9" w:rsidP="00C80ED9">
      <w:pPr>
        <w:pStyle w:val="PL"/>
      </w:pPr>
      <w:r w:rsidRPr="00133177">
        <w:t xml:space="preserve">          - TRA_CTRL_DECS_ERR</w:t>
      </w:r>
    </w:p>
    <w:p w14:paraId="1DFB6E7B" w14:textId="77777777" w:rsidR="00C80ED9" w:rsidRPr="00083A8B" w:rsidRDefault="00C80ED9" w:rsidP="00C80ED9">
      <w:pPr>
        <w:pStyle w:val="PL"/>
        <w:rPr>
          <w:lang w:val="de-DE"/>
        </w:rPr>
      </w:pPr>
      <w:r w:rsidRPr="00133177">
        <w:t xml:space="preserve">          </w:t>
      </w:r>
      <w:r w:rsidRPr="00083A8B">
        <w:rPr>
          <w:lang w:val="de-DE"/>
        </w:rPr>
        <w:t>- QOS_DECS_ERR</w:t>
      </w:r>
    </w:p>
    <w:p w14:paraId="51CA38FA" w14:textId="77777777" w:rsidR="00C80ED9" w:rsidRPr="00083A8B" w:rsidRDefault="00C80ED9" w:rsidP="00C80ED9">
      <w:pPr>
        <w:pStyle w:val="PL"/>
        <w:rPr>
          <w:lang w:val="de-DE"/>
        </w:rPr>
      </w:pPr>
      <w:r w:rsidRPr="00083A8B">
        <w:rPr>
          <w:lang w:val="de-DE"/>
        </w:rPr>
        <w:t xml:space="preserve">          - CHG_DECS_ERR</w:t>
      </w:r>
    </w:p>
    <w:p w14:paraId="55F8B5EC" w14:textId="77777777" w:rsidR="00C80ED9" w:rsidRPr="00083A8B" w:rsidRDefault="00C80ED9" w:rsidP="00C80ED9">
      <w:pPr>
        <w:pStyle w:val="PL"/>
        <w:rPr>
          <w:lang w:val="de-DE"/>
        </w:rPr>
      </w:pPr>
      <w:r w:rsidRPr="00083A8B">
        <w:rPr>
          <w:lang w:val="de-DE"/>
        </w:rPr>
        <w:t xml:space="preserve">          - USA_MON_DECS_ERR</w:t>
      </w:r>
    </w:p>
    <w:p w14:paraId="4167F62D" w14:textId="77777777" w:rsidR="00C80ED9" w:rsidRPr="00083A8B" w:rsidRDefault="00C80ED9" w:rsidP="00C80ED9">
      <w:pPr>
        <w:pStyle w:val="PL"/>
        <w:rPr>
          <w:lang w:val="de-DE"/>
        </w:rPr>
      </w:pPr>
      <w:r w:rsidRPr="00083A8B">
        <w:rPr>
          <w:lang w:val="de-DE"/>
        </w:rPr>
        <w:t xml:space="preserve">          - QOS_MON_DECS_ERR</w:t>
      </w:r>
    </w:p>
    <w:p w14:paraId="4C5BF536" w14:textId="77777777" w:rsidR="00C80ED9" w:rsidRPr="00133177" w:rsidRDefault="00C80ED9" w:rsidP="00C80ED9">
      <w:pPr>
        <w:pStyle w:val="PL"/>
      </w:pPr>
      <w:r w:rsidRPr="00083A8B">
        <w:rPr>
          <w:lang w:val="de-DE"/>
        </w:rPr>
        <w:t xml:space="preserve">          </w:t>
      </w:r>
      <w:r w:rsidRPr="00133177">
        <w:t>- CON_DATA_ERR</w:t>
      </w:r>
    </w:p>
    <w:p w14:paraId="7EDB02C9" w14:textId="77777777" w:rsidR="00C80ED9" w:rsidRPr="00133177" w:rsidRDefault="00C80ED9" w:rsidP="00C80ED9">
      <w:pPr>
        <w:pStyle w:val="PL"/>
      </w:pPr>
      <w:r w:rsidRPr="00133177">
        <w:t xml:space="preserve">          - POLICY_PARAM_ERR</w:t>
      </w:r>
    </w:p>
    <w:p w14:paraId="3306E7FC" w14:textId="77777777" w:rsidR="00C80ED9" w:rsidRPr="00133177" w:rsidRDefault="00C80ED9" w:rsidP="00C80ED9">
      <w:pPr>
        <w:pStyle w:val="PL"/>
      </w:pPr>
      <w:r w:rsidRPr="00133177">
        <w:t xml:space="preserve">      - type: string</w:t>
      </w:r>
    </w:p>
    <w:p w14:paraId="2AFE77E7" w14:textId="77777777" w:rsidR="00C80ED9" w:rsidRPr="00133177" w:rsidRDefault="00C80ED9" w:rsidP="00C80ED9">
      <w:pPr>
        <w:pStyle w:val="PL"/>
      </w:pPr>
      <w:r w:rsidRPr="00133177">
        <w:t xml:space="preserve">        description: &gt;</w:t>
      </w:r>
    </w:p>
    <w:p w14:paraId="7F4AAC16" w14:textId="77777777" w:rsidR="00C80ED9" w:rsidRPr="00133177" w:rsidRDefault="00C80ED9" w:rsidP="00C80ED9">
      <w:pPr>
        <w:pStyle w:val="PL"/>
      </w:pPr>
      <w:r w:rsidRPr="00133177">
        <w:t xml:space="preserve">          This string provides forward-compatibility with future extensions to the enumeration</w:t>
      </w:r>
    </w:p>
    <w:p w14:paraId="6EB8B9A8" w14:textId="77777777" w:rsidR="00C80ED9" w:rsidRPr="00133177" w:rsidRDefault="00C80ED9" w:rsidP="00C80ED9">
      <w:pPr>
        <w:pStyle w:val="PL"/>
      </w:pPr>
      <w:r w:rsidRPr="00133177">
        <w:t xml:space="preserve">          and is not used to encode content defined in the present version of this API.</w:t>
      </w:r>
    </w:p>
    <w:p w14:paraId="3FB75100" w14:textId="77777777" w:rsidR="00C80ED9" w:rsidRPr="00133177" w:rsidRDefault="00C80ED9" w:rsidP="00C80ED9">
      <w:pPr>
        <w:pStyle w:val="PL"/>
      </w:pPr>
      <w:r w:rsidRPr="00133177">
        <w:t>#</w:t>
      </w:r>
    </w:p>
    <w:p w14:paraId="76AB4749" w14:textId="77777777" w:rsidR="00C80ED9" w:rsidRPr="00133177" w:rsidRDefault="00C80ED9" w:rsidP="00C80ED9">
      <w:pPr>
        <w:pStyle w:val="PL"/>
      </w:pPr>
      <w:r w:rsidRPr="00133177">
        <w:t xml:space="preserve">    NotificationControlIndication:</w:t>
      </w:r>
    </w:p>
    <w:p w14:paraId="23DAB701" w14:textId="77777777" w:rsidR="00C80ED9" w:rsidRPr="00133177" w:rsidRDefault="00C80ED9" w:rsidP="00C80ED9">
      <w:pPr>
        <w:pStyle w:val="PL"/>
      </w:pPr>
      <w:r w:rsidRPr="00133177">
        <w:t xml:space="preserve">      description: &gt;</w:t>
      </w:r>
    </w:p>
    <w:p w14:paraId="18AB6207" w14:textId="77777777" w:rsidR="00C80ED9" w:rsidRPr="00133177" w:rsidRDefault="00C80ED9" w:rsidP="00C80ED9">
      <w:pPr>
        <w:pStyle w:val="PL"/>
      </w:pPr>
      <w:r w:rsidRPr="00133177">
        <w:t xml:space="preserve">        Indicates that the notification of DDD Status is requested and/or that the notification of </w:t>
      </w:r>
    </w:p>
    <w:p w14:paraId="01DC7705" w14:textId="77777777" w:rsidR="00C80ED9" w:rsidRPr="00133177" w:rsidRDefault="00C80ED9" w:rsidP="00C80ED9">
      <w:pPr>
        <w:pStyle w:val="PL"/>
      </w:pPr>
      <w:r w:rsidRPr="00133177">
        <w:t xml:space="preserve">        DDN Failure is requested.</w:t>
      </w:r>
    </w:p>
    <w:p w14:paraId="01CEB171" w14:textId="77777777" w:rsidR="00C80ED9" w:rsidRPr="00133177" w:rsidRDefault="00C80ED9" w:rsidP="00C80ED9">
      <w:pPr>
        <w:pStyle w:val="PL"/>
      </w:pPr>
      <w:r w:rsidRPr="00133177">
        <w:t xml:space="preserve">      anyOf:</w:t>
      </w:r>
    </w:p>
    <w:p w14:paraId="7179FF7C" w14:textId="77777777" w:rsidR="00C80ED9" w:rsidRPr="00133177" w:rsidRDefault="00C80ED9" w:rsidP="00C80ED9">
      <w:pPr>
        <w:pStyle w:val="PL"/>
      </w:pPr>
      <w:r w:rsidRPr="00133177">
        <w:t xml:space="preserve">      - type: string</w:t>
      </w:r>
    </w:p>
    <w:p w14:paraId="704B3B2A" w14:textId="77777777" w:rsidR="00C80ED9" w:rsidRPr="00133177" w:rsidRDefault="00C80ED9" w:rsidP="00C80ED9">
      <w:pPr>
        <w:pStyle w:val="PL"/>
      </w:pPr>
      <w:r w:rsidRPr="00133177">
        <w:t xml:space="preserve">        enum:</w:t>
      </w:r>
    </w:p>
    <w:p w14:paraId="1129AE06" w14:textId="77777777" w:rsidR="00C80ED9" w:rsidRPr="00133177" w:rsidRDefault="00C80ED9" w:rsidP="00C80ED9">
      <w:pPr>
        <w:pStyle w:val="PL"/>
      </w:pPr>
      <w:r w:rsidRPr="00133177">
        <w:t xml:space="preserve">          - DDN_FAILURE</w:t>
      </w:r>
    </w:p>
    <w:p w14:paraId="0705E816" w14:textId="77777777" w:rsidR="00C80ED9" w:rsidRPr="00133177" w:rsidRDefault="00C80ED9" w:rsidP="00C80ED9">
      <w:pPr>
        <w:pStyle w:val="PL"/>
      </w:pPr>
      <w:r w:rsidRPr="00133177">
        <w:t xml:space="preserve">          - DDD_STATUS</w:t>
      </w:r>
    </w:p>
    <w:p w14:paraId="08A5478C" w14:textId="77777777" w:rsidR="00C80ED9" w:rsidRPr="00133177" w:rsidRDefault="00C80ED9" w:rsidP="00C80ED9">
      <w:pPr>
        <w:pStyle w:val="PL"/>
      </w:pPr>
      <w:r w:rsidRPr="00133177">
        <w:t xml:space="preserve">      - type: string</w:t>
      </w:r>
    </w:p>
    <w:p w14:paraId="47B67823" w14:textId="77777777" w:rsidR="00C80ED9" w:rsidRPr="00133177" w:rsidRDefault="00C80ED9" w:rsidP="00C80ED9">
      <w:pPr>
        <w:pStyle w:val="PL"/>
      </w:pPr>
      <w:r w:rsidRPr="00133177">
        <w:t xml:space="preserve">        description: &gt;</w:t>
      </w:r>
    </w:p>
    <w:p w14:paraId="3E2BABFC" w14:textId="77777777" w:rsidR="00C80ED9" w:rsidRPr="00133177" w:rsidRDefault="00C80ED9" w:rsidP="00C80ED9">
      <w:pPr>
        <w:pStyle w:val="PL"/>
      </w:pPr>
      <w:r w:rsidRPr="00133177">
        <w:t xml:space="preserve">          This string provides forward-compatibility with future extensions to the enumeration</w:t>
      </w:r>
    </w:p>
    <w:p w14:paraId="2C71B126" w14:textId="77777777" w:rsidR="00C80ED9" w:rsidRPr="00133177" w:rsidRDefault="00C80ED9" w:rsidP="00C80ED9">
      <w:pPr>
        <w:pStyle w:val="PL"/>
      </w:pPr>
      <w:r w:rsidRPr="00133177">
        <w:t xml:space="preserve">          and is not used to encode content defined in the present version of this API.</w:t>
      </w:r>
    </w:p>
    <w:p w14:paraId="20A5C70A" w14:textId="77777777" w:rsidR="00C80ED9" w:rsidRPr="00133177" w:rsidRDefault="00C80ED9" w:rsidP="00C80ED9">
      <w:pPr>
        <w:pStyle w:val="PL"/>
      </w:pPr>
      <w:r w:rsidRPr="00133177">
        <w:t>#</w:t>
      </w:r>
    </w:p>
    <w:p w14:paraId="12D18202" w14:textId="77777777" w:rsidR="00C80ED9" w:rsidRPr="00133177" w:rsidRDefault="00C80ED9" w:rsidP="00C80ED9">
      <w:pPr>
        <w:pStyle w:val="PL"/>
      </w:pPr>
      <w:r w:rsidRPr="00133177">
        <w:t xml:space="preserve">    SteerModeIndicator:</w:t>
      </w:r>
    </w:p>
    <w:p w14:paraId="0A75431F" w14:textId="77777777" w:rsidR="00C80ED9" w:rsidRPr="00133177" w:rsidRDefault="00C80ED9" w:rsidP="00C80ED9">
      <w:pPr>
        <w:pStyle w:val="PL"/>
      </w:pPr>
      <w:r w:rsidRPr="00133177">
        <w:t xml:space="preserve">      description: Contains Autonomous load-balance indicator or UE-assistance indicator.</w:t>
      </w:r>
    </w:p>
    <w:p w14:paraId="4F9CBF2C" w14:textId="77777777" w:rsidR="00C80ED9" w:rsidRPr="00133177" w:rsidRDefault="00C80ED9" w:rsidP="00C80ED9">
      <w:pPr>
        <w:pStyle w:val="PL"/>
      </w:pPr>
      <w:r w:rsidRPr="00133177">
        <w:t xml:space="preserve">      anyOf:</w:t>
      </w:r>
    </w:p>
    <w:p w14:paraId="4B5EDCB1" w14:textId="77777777" w:rsidR="00C80ED9" w:rsidRPr="00133177" w:rsidRDefault="00C80ED9" w:rsidP="00C80ED9">
      <w:pPr>
        <w:pStyle w:val="PL"/>
      </w:pPr>
      <w:r w:rsidRPr="00133177">
        <w:t xml:space="preserve">      - type: string</w:t>
      </w:r>
    </w:p>
    <w:p w14:paraId="114546C0" w14:textId="77777777" w:rsidR="00C80ED9" w:rsidRPr="00133177" w:rsidRDefault="00C80ED9" w:rsidP="00C80ED9">
      <w:pPr>
        <w:pStyle w:val="PL"/>
      </w:pPr>
      <w:r w:rsidRPr="00133177">
        <w:t xml:space="preserve">        enum:</w:t>
      </w:r>
    </w:p>
    <w:p w14:paraId="29B7DC10" w14:textId="77777777" w:rsidR="00C80ED9" w:rsidRPr="00133177" w:rsidRDefault="00C80ED9" w:rsidP="00C80ED9">
      <w:pPr>
        <w:pStyle w:val="PL"/>
      </w:pPr>
      <w:r w:rsidRPr="00133177">
        <w:t xml:space="preserve">          - AUTO_LOAD_BALANCE</w:t>
      </w:r>
    </w:p>
    <w:p w14:paraId="0D822104" w14:textId="77777777" w:rsidR="00C80ED9" w:rsidRPr="00133177" w:rsidRDefault="00C80ED9" w:rsidP="00C80ED9">
      <w:pPr>
        <w:pStyle w:val="PL"/>
      </w:pPr>
      <w:r w:rsidRPr="00133177">
        <w:t xml:space="preserve">          - UE_ASSISTANCE</w:t>
      </w:r>
    </w:p>
    <w:p w14:paraId="543949B4" w14:textId="77777777" w:rsidR="00C80ED9" w:rsidRPr="00133177" w:rsidRDefault="00C80ED9" w:rsidP="00C80ED9">
      <w:pPr>
        <w:pStyle w:val="PL"/>
      </w:pPr>
      <w:r w:rsidRPr="00133177">
        <w:t xml:space="preserve">      - type: string</w:t>
      </w:r>
    </w:p>
    <w:p w14:paraId="34CD6186" w14:textId="77777777" w:rsidR="00C80ED9" w:rsidRPr="00133177" w:rsidRDefault="00C80ED9" w:rsidP="00C80ED9">
      <w:pPr>
        <w:pStyle w:val="PL"/>
      </w:pPr>
      <w:r w:rsidRPr="00133177">
        <w:t xml:space="preserve">        description: &gt;</w:t>
      </w:r>
    </w:p>
    <w:p w14:paraId="46231112" w14:textId="77777777" w:rsidR="00C80ED9" w:rsidRPr="00133177" w:rsidRDefault="00C80ED9" w:rsidP="00C80ED9">
      <w:pPr>
        <w:pStyle w:val="PL"/>
      </w:pPr>
      <w:r w:rsidRPr="00133177">
        <w:t xml:space="preserve">          This string provides forward-compatibility with future extensions to the enumeration</w:t>
      </w:r>
    </w:p>
    <w:p w14:paraId="4A52ACA4" w14:textId="77777777" w:rsidR="00C80ED9" w:rsidRPr="00133177" w:rsidRDefault="00C80ED9" w:rsidP="00C80ED9">
      <w:pPr>
        <w:pStyle w:val="PL"/>
      </w:pPr>
      <w:r w:rsidRPr="00133177">
        <w:t xml:space="preserve">          and is not used to encode content defined in the present version of this API.</w:t>
      </w:r>
    </w:p>
    <w:p w14:paraId="2534E972" w14:textId="140FD97E" w:rsidR="000347AC" w:rsidRPr="00C80ED9" w:rsidRDefault="00C80ED9" w:rsidP="00C80ED9">
      <w:pPr>
        <w:pStyle w:val="PL"/>
      </w:pPr>
      <w:r w:rsidRPr="00133177">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3426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3426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4"/>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9"/>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5"/>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5"/>
  </w:num>
  <w:num w:numId="25">
    <w:abstractNumId w:val="7"/>
  </w:num>
  <w:num w:numId="2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7"/>
  </w:num>
  <w:num w:numId="29">
    <w:abstractNumId w:val="33"/>
  </w:num>
  <w:num w:numId="30">
    <w:abstractNumId w:val="17"/>
  </w:num>
  <w:num w:numId="31">
    <w:abstractNumId w:val="22"/>
  </w:num>
  <w:num w:numId="32">
    <w:abstractNumId w:val="24"/>
  </w:num>
  <w:num w:numId="33">
    <w:abstractNumId w:val="20"/>
  </w:num>
  <w:num w:numId="34">
    <w:abstractNumId w:val="26"/>
  </w:num>
  <w:num w:numId="35">
    <w:abstractNumId w:val="16"/>
  </w:num>
  <w:num w:numId="36">
    <w:abstractNumId w:val="30"/>
  </w:num>
  <w:num w:numId="37">
    <w:abstractNumId w:val="39"/>
  </w:num>
  <w:num w:numId="38">
    <w:abstractNumId w:val="23"/>
  </w:num>
  <w:num w:numId="39">
    <w:abstractNumId w:val="40"/>
  </w:num>
  <w:num w:numId="40">
    <w:abstractNumId w:val="15"/>
  </w:num>
  <w:num w:numId="41">
    <w:abstractNumId w:val="13"/>
  </w:num>
  <w:num w:numId="42">
    <w:abstractNumId w:val="12"/>
  </w:num>
  <w:num w:numId="43">
    <w:abstractNumId w:val="28"/>
  </w:num>
  <w:num w:numId="44">
    <w:abstractNumId w:val="12"/>
  </w:num>
  <w:num w:numId="45">
    <w:abstractNumId w:val="31"/>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83A8B"/>
    <w:rsid w:val="000A6394"/>
    <w:rsid w:val="000B7FED"/>
    <w:rsid w:val="000C038A"/>
    <w:rsid w:val="000C2B58"/>
    <w:rsid w:val="000C6598"/>
    <w:rsid w:val="000D3BCA"/>
    <w:rsid w:val="000D44B3"/>
    <w:rsid w:val="000F1B3E"/>
    <w:rsid w:val="00113AB2"/>
    <w:rsid w:val="0012772E"/>
    <w:rsid w:val="00142BF2"/>
    <w:rsid w:val="001435F1"/>
    <w:rsid w:val="00145D43"/>
    <w:rsid w:val="00150980"/>
    <w:rsid w:val="0015508D"/>
    <w:rsid w:val="00156AD8"/>
    <w:rsid w:val="00171C23"/>
    <w:rsid w:val="0017208B"/>
    <w:rsid w:val="00176280"/>
    <w:rsid w:val="00184D09"/>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65D9"/>
    <w:rsid w:val="00213EE2"/>
    <w:rsid w:val="00217D66"/>
    <w:rsid w:val="00243280"/>
    <w:rsid w:val="0026004D"/>
    <w:rsid w:val="002640DD"/>
    <w:rsid w:val="00275D12"/>
    <w:rsid w:val="00284FEB"/>
    <w:rsid w:val="002860C4"/>
    <w:rsid w:val="002A762D"/>
    <w:rsid w:val="002B5741"/>
    <w:rsid w:val="002D0A3E"/>
    <w:rsid w:val="002E472E"/>
    <w:rsid w:val="00305409"/>
    <w:rsid w:val="00342604"/>
    <w:rsid w:val="003609EF"/>
    <w:rsid w:val="0036231A"/>
    <w:rsid w:val="00370827"/>
    <w:rsid w:val="00374DD4"/>
    <w:rsid w:val="00391DD6"/>
    <w:rsid w:val="003A4222"/>
    <w:rsid w:val="003C544C"/>
    <w:rsid w:val="003D65C1"/>
    <w:rsid w:val="003D6C89"/>
    <w:rsid w:val="003E1A36"/>
    <w:rsid w:val="003F5769"/>
    <w:rsid w:val="00410371"/>
    <w:rsid w:val="00421B30"/>
    <w:rsid w:val="004242F1"/>
    <w:rsid w:val="00434765"/>
    <w:rsid w:val="00447701"/>
    <w:rsid w:val="00452D3B"/>
    <w:rsid w:val="00486665"/>
    <w:rsid w:val="004B75B7"/>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014F"/>
    <w:rsid w:val="005E2C44"/>
    <w:rsid w:val="005E3CF1"/>
    <w:rsid w:val="005E478C"/>
    <w:rsid w:val="005F2297"/>
    <w:rsid w:val="0060326A"/>
    <w:rsid w:val="006056A9"/>
    <w:rsid w:val="00612862"/>
    <w:rsid w:val="00621188"/>
    <w:rsid w:val="006257ED"/>
    <w:rsid w:val="006317BC"/>
    <w:rsid w:val="00651623"/>
    <w:rsid w:val="00653DE4"/>
    <w:rsid w:val="00663EE1"/>
    <w:rsid w:val="00665C47"/>
    <w:rsid w:val="00673D29"/>
    <w:rsid w:val="00676883"/>
    <w:rsid w:val="00695808"/>
    <w:rsid w:val="006A4234"/>
    <w:rsid w:val="006B46FB"/>
    <w:rsid w:val="006C1EDC"/>
    <w:rsid w:val="006D4BDB"/>
    <w:rsid w:val="006D73AA"/>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A3B25"/>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2907"/>
    <w:rsid w:val="009148DE"/>
    <w:rsid w:val="00941E30"/>
    <w:rsid w:val="00944570"/>
    <w:rsid w:val="009622E2"/>
    <w:rsid w:val="009777D9"/>
    <w:rsid w:val="00984A92"/>
    <w:rsid w:val="00991B88"/>
    <w:rsid w:val="00994890"/>
    <w:rsid w:val="009A4051"/>
    <w:rsid w:val="009A5753"/>
    <w:rsid w:val="009A579D"/>
    <w:rsid w:val="009A7267"/>
    <w:rsid w:val="009D5C23"/>
    <w:rsid w:val="009E3297"/>
    <w:rsid w:val="009F734F"/>
    <w:rsid w:val="00A246B6"/>
    <w:rsid w:val="00A30512"/>
    <w:rsid w:val="00A33EA5"/>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1B35"/>
    <w:rsid w:val="00C45B03"/>
    <w:rsid w:val="00C66BA2"/>
    <w:rsid w:val="00C7260F"/>
    <w:rsid w:val="00C80ED9"/>
    <w:rsid w:val="00C870F6"/>
    <w:rsid w:val="00C95985"/>
    <w:rsid w:val="00CC5026"/>
    <w:rsid w:val="00CC68D0"/>
    <w:rsid w:val="00CD7C6B"/>
    <w:rsid w:val="00CE1617"/>
    <w:rsid w:val="00CE6C44"/>
    <w:rsid w:val="00CF2D7D"/>
    <w:rsid w:val="00D03F9A"/>
    <w:rsid w:val="00D06D51"/>
    <w:rsid w:val="00D13FB2"/>
    <w:rsid w:val="00D168E2"/>
    <w:rsid w:val="00D2314C"/>
    <w:rsid w:val="00D24991"/>
    <w:rsid w:val="00D25257"/>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56AD"/>
    <w:rsid w:val="00E34898"/>
    <w:rsid w:val="00E4712D"/>
    <w:rsid w:val="00E622D0"/>
    <w:rsid w:val="00E631D5"/>
    <w:rsid w:val="00E74925"/>
    <w:rsid w:val="00E77F6A"/>
    <w:rsid w:val="00E83A6C"/>
    <w:rsid w:val="00E90F44"/>
    <w:rsid w:val="00E953AA"/>
    <w:rsid w:val="00EA0F40"/>
    <w:rsid w:val="00EA282C"/>
    <w:rsid w:val="00EB09B7"/>
    <w:rsid w:val="00EB3C63"/>
    <w:rsid w:val="00EB5214"/>
    <w:rsid w:val="00EC7AE3"/>
    <w:rsid w:val="00ED3987"/>
    <w:rsid w:val="00ED51D6"/>
    <w:rsid w:val="00EE2192"/>
    <w:rsid w:val="00EE6042"/>
    <w:rsid w:val="00EE7D7C"/>
    <w:rsid w:val="00F04A8F"/>
    <w:rsid w:val="00F25D98"/>
    <w:rsid w:val="00F300FB"/>
    <w:rsid w:val="00F36499"/>
    <w:rsid w:val="00F56419"/>
    <w:rsid w:val="00FA37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391DD6"/>
    <w:rPr>
      <w:rFonts w:ascii="Arial" w:hAnsi="Arial"/>
      <w:b/>
      <w:sz w:val="18"/>
      <w:lang w:val="en-GB" w:eastAsia="en-US"/>
    </w:rPr>
  </w:style>
  <w:style w:type="character" w:customStyle="1" w:styleId="st1">
    <w:name w:val="st1"/>
    <w:rsid w:val="00391DD6"/>
  </w:style>
  <w:style w:type="character" w:customStyle="1" w:styleId="B3Char2">
    <w:name w:val="B3 Char2"/>
    <w:link w:val="B3"/>
    <w:rsid w:val="00391DD6"/>
    <w:rPr>
      <w:rFonts w:ascii="Times New Roman" w:hAnsi="Times New Roman"/>
      <w:lang w:val="en-GB" w:eastAsia="en-US"/>
    </w:rPr>
  </w:style>
  <w:style w:type="character" w:styleId="Strong">
    <w:name w:val="Strong"/>
    <w:qFormat/>
    <w:rsid w:val="00C80E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9</Pages>
  <Words>26833</Words>
  <Characters>152951</Characters>
  <Application>Microsoft Office Word</Application>
  <DocSecurity>0</DocSecurity>
  <Lines>1274</Lines>
  <Paragraphs>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2023-02-18T11:52:00Z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