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58FD" w14:textId="77777777" w:rsidR="00340C95" w:rsidRDefault="00340C95" w:rsidP="00340C9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C3-230107</w:t>
      </w:r>
      <w:r>
        <w:rPr>
          <w:b/>
          <w:i/>
          <w:noProof/>
          <w:sz w:val="28"/>
        </w:rPr>
        <w:fldChar w:fldCharType="end"/>
      </w:r>
    </w:p>
    <w:p w14:paraId="363F9FCD" w14:textId="77777777" w:rsidR="00340C95" w:rsidRDefault="00340C95" w:rsidP="00340C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95" w14:paraId="23236D69" w14:textId="77777777" w:rsidTr="0052743E">
        <w:tc>
          <w:tcPr>
            <w:tcW w:w="9641" w:type="dxa"/>
            <w:gridSpan w:val="9"/>
            <w:tcBorders>
              <w:top w:val="single" w:sz="4" w:space="0" w:color="auto"/>
              <w:left w:val="single" w:sz="4" w:space="0" w:color="auto"/>
              <w:right w:val="single" w:sz="4" w:space="0" w:color="auto"/>
            </w:tcBorders>
          </w:tcPr>
          <w:p w14:paraId="41E256A9" w14:textId="77777777" w:rsidR="00340C95" w:rsidRDefault="00340C95" w:rsidP="0052743E">
            <w:pPr>
              <w:pStyle w:val="CRCoverPage"/>
              <w:spacing w:after="0"/>
              <w:jc w:val="right"/>
              <w:rPr>
                <w:i/>
                <w:noProof/>
              </w:rPr>
            </w:pPr>
            <w:r>
              <w:rPr>
                <w:i/>
                <w:noProof/>
                <w:sz w:val="14"/>
              </w:rPr>
              <w:t>CR-Form-v12.2</w:t>
            </w:r>
          </w:p>
        </w:tc>
      </w:tr>
      <w:tr w:rsidR="00340C95" w14:paraId="3E8D09D0" w14:textId="77777777" w:rsidTr="0052743E">
        <w:tc>
          <w:tcPr>
            <w:tcW w:w="9641" w:type="dxa"/>
            <w:gridSpan w:val="9"/>
            <w:tcBorders>
              <w:left w:val="single" w:sz="4" w:space="0" w:color="auto"/>
              <w:right w:val="single" w:sz="4" w:space="0" w:color="auto"/>
            </w:tcBorders>
          </w:tcPr>
          <w:p w14:paraId="21290AB8" w14:textId="77777777" w:rsidR="00340C95" w:rsidRDefault="00340C95" w:rsidP="0052743E">
            <w:pPr>
              <w:pStyle w:val="CRCoverPage"/>
              <w:spacing w:after="0"/>
              <w:jc w:val="center"/>
              <w:rPr>
                <w:noProof/>
              </w:rPr>
            </w:pPr>
            <w:r>
              <w:rPr>
                <w:b/>
                <w:noProof/>
                <w:sz w:val="32"/>
              </w:rPr>
              <w:t>CHANGE REQUEST</w:t>
            </w:r>
          </w:p>
        </w:tc>
      </w:tr>
      <w:tr w:rsidR="00340C95" w14:paraId="761C6461" w14:textId="77777777" w:rsidTr="0052743E">
        <w:tc>
          <w:tcPr>
            <w:tcW w:w="9641" w:type="dxa"/>
            <w:gridSpan w:val="9"/>
            <w:tcBorders>
              <w:left w:val="single" w:sz="4" w:space="0" w:color="auto"/>
              <w:right w:val="single" w:sz="4" w:space="0" w:color="auto"/>
            </w:tcBorders>
          </w:tcPr>
          <w:p w14:paraId="43BE49A7" w14:textId="77777777" w:rsidR="00340C95" w:rsidRDefault="00340C95" w:rsidP="0052743E">
            <w:pPr>
              <w:pStyle w:val="CRCoverPage"/>
              <w:spacing w:after="0"/>
              <w:rPr>
                <w:noProof/>
                <w:sz w:val="8"/>
                <w:szCs w:val="8"/>
              </w:rPr>
            </w:pPr>
          </w:p>
        </w:tc>
      </w:tr>
      <w:tr w:rsidR="00340C95" w14:paraId="1EBAD5A5" w14:textId="77777777" w:rsidTr="0052743E">
        <w:tc>
          <w:tcPr>
            <w:tcW w:w="142" w:type="dxa"/>
            <w:tcBorders>
              <w:left w:val="single" w:sz="4" w:space="0" w:color="auto"/>
            </w:tcBorders>
          </w:tcPr>
          <w:p w14:paraId="3A43DFD7" w14:textId="77777777" w:rsidR="00340C95" w:rsidRDefault="00340C95" w:rsidP="0052743E">
            <w:pPr>
              <w:pStyle w:val="CRCoverPage"/>
              <w:spacing w:after="0"/>
              <w:jc w:val="right"/>
              <w:rPr>
                <w:noProof/>
              </w:rPr>
            </w:pPr>
          </w:p>
        </w:tc>
        <w:tc>
          <w:tcPr>
            <w:tcW w:w="1559" w:type="dxa"/>
            <w:shd w:val="pct30" w:color="FFFF00" w:fill="auto"/>
          </w:tcPr>
          <w:p w14:paraId="58EF05A8" w14:textId="77777777" w:rsidR="00340C95" w:rsidRPr="00410371" w:rsidRDefault="00340C95"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64B8F3F7" w14:textId="77777777" w:rsidR="00340C95" w:rsidRDefault="00340C95" w:rsidP="0052743E">
            <w:pPr>
              <w:pStyle w:val="CRCoverPage"/>
              <w:spacing w:after="0"/>
              <w:jc w:val="center"/>
              <w:rPr>
                <w:noProof/>
              </w:rPr>
            </w:pPr>
            <w:r>
              <w:rPr>
                <w:b/>
                <w:noProof/>
                <w:sz w:val="28"/>
              </w:rPr>
              <w:t>CR</w:t>
            </w:r>
          </w:p>
        </w:tc>
        <w:tc>
          <w:tcPr>
            <w:tcW w:w="1276" w:type="dxa"/>
            <w:shd w:val="pct30" w:color="FFFF00" w:fill="auto"/>
          </w:tcPr>
          <w:p w14:paraId="26744730" w14:textId="77777777" w:rsidR="00340C95" w:rsidRPr="00410371" w:rsidRDefault="00340C95"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0413</w:t>
            </w:r>
            <w:r>
              <w:rPr>
                <w:b/>
                <w:noProof/>
                <w:sz w:val="28"/>
              </w:rPr>
              <w:fldChar w:fldCharType="end"/>
            </w:r>
          </w:p>
        </w:tc>
        <w:tc>
          <w:tcPr>
            <w:tcW w:w="709" w:type="dxa"/>
          </w:tcPr>
          <w:p w14:paraId="55DBCAF6" w14:textId="77777777" w:rsidR="00340C95" w:rsidRDefault="00340C95"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C0626FE" w14:textId="77777777" w:rsidR="00340C95" w:rsidRPr="00410371" w:rsidRDefault="00340C95"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12C021" w14:textId="77777777" w:rsidR="00340C95" w:rsidRDefault="00340C95"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19485" w14:textId="77777777" w:rsidR="00340C95" w:rsidRPr="00410371" w:rsidRDefault="00340C95"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78B86AF" w14:textId="77777777" w:rsidR="00340C95" w:rsidRDefault="00340C95" w:rsidP="0052743E">
            <w:pPr>
              <w:pStyle w:val="CRCoverPage"/>
              <w:spacing w:after="0"/>
              <w:rPr>
                <w:noProof/>
              </w:rPr>
            </w:pPr>
          </w:p>
        </w:tc>
      </w:tr>
      <w:tr w:rsidR="00340C95" w14:paraId="059B5995" w14:textId="77777777" w:rsidTr="0052743E">
        <w:tc>
          <w:tcPr>
            <w:tcW w:w="9641" w:type="dxa"/>
            <w:gridSpan w:val="9"/>
            <w:tcBorders>
              <w:left w:val="single" w:sz="4" w:space="0" w:color="auto"/>
              <w:right w:val="single" w:sz="4" w:space="0" w:color="auto"/>
            </w:tcBorders>
          </w:tcPr>
          <w:p w14:paraId="00A2EE44" w14:textId="77777777" w:rsidR="00340C95" w:rsidRDefault="00340C95" w:rsidP="0052743E">
            <w:pPr>
              <w:pStyle w:val="CRCoverPage"/>
              <w:spacing w:after="0"/>
              <w:rPr>
                <w:noProof/>
              </w:rPr>
            </w:pPr>
          </w:p>
        </w:tc>
      </w:tr>
      <w:tr w:rsidR="00340C95" w14:paraId="2A810D5D" w14:textId="77777777" w:rsidTr="0052743E">
        <w:tc>
          <w:tcPr>
            <w:tcW w:w="9641" w:type="dxa"/>
            <w:gridSpan w:val="9"/>
            <w:tcBorders>
              <w:top w:val="single" w:sz="4" w:space="0" w:color="auto"/>
            </w:tcBorders>
          </w:tcPr>
          <w:p w14:paraId="33C8696B" w14:textId="77777777" w:rsidR="00340C95" w:rsidRPr="00F25D98" w:rsidRDefault="00340C95"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95" w14:paraId="457E42EC" w14:textId="77777777" w:rsidTr="0052743E">
        <w:tc>
          <w:tcPr>
            <w:tcW w:w="9641" w:type="dxa"/>
            <w:gridSpan w:val="9"/>
          </w:tcPr>
          <w:p w14:paraId="33EA7B05" w14:textId="77777777" w:rsidR="00340C95" w:rsidRDefault="00340C95" w:rsidP="0052743E">
            <w:pPr>
              <w:pStyle w:val="CRCoverPage"/>
              <w:spacing w:after="0"/>
              <w:rPr>
                <w:noProof/>
                <w:sz w:val="8"/>
                <w:szCs w:val="8"/>
              </w:rPr>
            </w:pPr>
          </w:p>
        </w:tc>
      </w:tr>
    </w:tbl>
    <w:p w14:paraId="17DA4099" w14:textId="77777777" w:rsidR="00340C95" w:rsidRDefault="00340C95" w:rsidP="00340C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95" w14:paraId="04CE4C69" w14:textId="77777777" w:rsidTr="0052743E">
        <w:tc>
          <w:tcPr>
            <w:tcW w:w="2835" w:type="dxa"/>
          </w:tcPr>
          <w:p w14:paraId="2AECFC1C" w14:textId="77777777" w:rsidR="00340C95" w:rsidRDefault="00340C95" w:rsidP="0052743E">
            <w:pPr>
              <w:pStyle w:val="CRCoverPage"/>
              <w:tabs>
                <w:tab w:val="right" w:pos="2751"/>
              </w:tabs>
              <w:spacing w:after="0"/>
              <w:rPr>
                <w:b/>
                <w:i/>
                <w:noProof/>
              </w:rPr>
            </w:pPr>
            <w:r>
              <w:rPr>
                <w:b/>
                <w:i/>
                <w:noProof/>
              </w:rPr>
              <w:t>Proposed change affects:</w:t>
            </w:r>
          </w:p>
        </w:tc>
        <w:tc>
          <w:tcPr>
            <w:tcW w:w="1418" w:type="dxa"/>
          </w:tcPr>
          <w:p w14:paraId="60907F6F" w14:textId="77777777" w:rsidR="00340C95" w:rsidRDefault="00340C95"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5A72F" w14:textId="77777777" w:rsidR="00340C95" w:rsidRDefault="00340C95" w:rsidP="0052743E">
            <w:pPr>
              <w:pStyle w:val="CRCoverPage"/>
              <w:spacing w:after="0"/>
              <w:jc w:val="center"/>
              <w:rPr>
                <w:b/>
                <w:caps/>
                <w:noProof/>
              </w:rPr>
            </w:pPr>
          </w:p>
        </w:tc>
        <w:tc>
          <w:tcPr>
            <w:tcW w:w="709" w:type="dxa"/>
            <w:tcBorders>
              <w:left w:val="single" w:sz="4" w:space="0" w:color="auto"/>
            </w:tcBorders>
          </w:tcPr>
          <w:p w14:paraId="169B7218" w14:textId="77777777" w:rsidR="00340C95" w:rsidRDefault="00340C95"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4C926" w14:textId="77777777" w:rsidR="00340C95" w:rsidRDefault="00340C95" w:rsidP="0052743E">
            <w:pPr>
              <w:pStyle w:val="CRCoverPage"/>
              <w:spacing w:after="0"/>
              <w:jc w:val="center"/>
              <w:rPr>
                <w:b/>
                <w:caps/>
                <w:noProof/>
              </w:rPr>
            </w:pPr>
          </w:p>
        </w:tc>
        <w:tc>
          <w:tcPr>
            <w:tcW w:w="2126" w:type="dxa"/>
          </w:tcPr>
          <w:p w14:paraId="6F55AD1D" w14:textId="77777777" w:rsidR="00340C95" w:rsidRDefault="00340C95"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2A78" w14:textId="77777777" w:rsidR="00340C95" w:rsidRDefault="00340C95" w:rsidP="0052743E">
            <w:pPr>
              <w:pStyle w:val="CRCoverPage"/>
              <w:spacing w:after="0"/>
              <w:jc w:val="center"/>
              <w:rPr>
                <w:b/>
                <w:caps/>
                <w:noProof/>
              </w:rPr>
            </w:pPr>
          </w:p>
        </w:tc>
        <w:tc>
          <w:tcPr>
            <w:tcW w:w="1418" w:type="dxa"/>
            <w:tcBorders>
              <w:left w:val="nil"/>
            </w:tcBorders>
          </w:tcPr>
          <w:p w14:paraId="406D1E07" w14:textId="77777777" w:rsidR="00340C95" w:rsidRDefault="00340C95"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5C39E" w14:textId="2B10DBD6" w:rsidR="00340C95" w:rsidRDefault="00340C95" w:rsidP="0052743E">
            <w:pPr>
              <w:pStyle w:val="CRCoverPage"/>
              <w:spacing w:after="0"/>
              <w:jc w:val="center"/>
              <w:rPr>
                <w:b/>
                <w:bCs/>
                <w:caps/>
                <w:noProof/>
              </w:rPr>
            </w:pPr>
            <w:r>
              <w:rPr>
                <w:b/>
                <w:bCs/>
                <w:caps/>
                <w:noProof/>
              </w:rPr>
              <w:t>X</w:t>
            </w:r>
          </w:p>
        </w:tc>
      </w:tr>
    </w:tbl>
    <w:p w14:paraId="7955FA9C" w14:textId="77777777" w:rsidR="00340C95" w:rsidRDefault="00340C95" w:rsidP="00340C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95" w14:paraId="1F292A9C" w14:textId="77777777" w:rsidTr="0052743E">
        <w:tc>
          <w:tcPr>
            <w:tcW w:w="9640" w:type="dxa"/>
            <w:gridSpan w:val="11"/>
          </w:tcPr>
          <w:p w14:paraId="727C21CA" w14:textId="77777777" w:rsidR="00340C95" w:rsidRDefault="00340C95" w:rsidP="0052743E">
            <w:pPr>
              <w:pStyle w:val="CRCoverPage"/>
              <w:spacing w:after="0"/>
              <w:rPr>
                <w:noProof/>
                <w:sz w:val="8"/>
                <w:szCs w:val="8"/>
              </w:rPr>
            </w:pPr>
          </w:p>
        </w:tc>
      </w:tr>
      <w:tr w:rsidR="00340C95" w14:paraId="6684E189" w14:textId="77777777" w:rsidTr="0052743E">
        <w:tc>
          <w:tcPr>
            <w:tcW w:w="1843" w:type="dxa"/>
            <w:tcBorders>
              <w:top w:val="single" w:sz="4" w:space="0" w:color="auto"/>
              <w:left w:val="single" w:sz="4" w:space="0" w:color="auto"/>
            </w:tcBorders>
          </w:tcPr>
          <w:p w14:paraId="09546FA0" w14:textId="77777777" w:rsidR="00340C95" w:rsidRDefault="00340C95"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4B1582" w14:textId="77777777" w:rsidR="00340C95" w:rsidRDefault="00340C95" w:rsidP="0052743E">
            <w:pPr>
              <w:pStyle w:val="CRCoverPage"/>
              <w:spacing w:after="0"/>
              <w:ind w:left="100"/>
              <w:rPr>
                <w:noProof/>
              </w:rPr>
            </w:pPr>
            <w:r>
              <w:fldChar w:fldCharType="begin"/>
            </w:r>
            <w:r>
              <w:instrText xml:space="preserve"> DOCPROPERTY  CrTitle  \* MERGEFORMAT </w:instrText>
            </w:r>
            <w:r>
              <w:fldChar w:fldCharType="separate"/>
            </w:r>
            <w:r>
              <w:t>Clarification about the parameter matching in session binding</w:t>
            </w:r>
            <w:r>
              <w:fldChar w:fldCharType="end"/>
            </w:r>
          </w:p>
        </w:tc>
      </w:tr>
      <w:tr w:rsidR="00340C95" w14:paraId="4B587A60" w14:textId="77777777" w:rsidTr="0052743E">
        <w:tc>
          <w:tcPr>
            <w:tcW w:w="1843" w:type="dxa"/>
            <w:tcBorders>
              <w:left w:val="single" w:sz="4" w:space="0" w:color="auto"/>
            </w:tcBorders>
          </w:tcPr>
          <w:p w14:paraId="12CD1F49" w14:textId="77777777" w:rsidR="00340C95" w:rsidRDefault="00340C95" w:rsidP="0052743E">
            <w:pPr>
              <w:pStyle w:val="CRCoverPage"/>
              <w:spacing w:after="0"/>
              <w:rPr>
                <w:b/>
                <w:i/>
                <w:noProof/>
                <w:sz w:val="8"/>
                <w:szCs w:val="8"/>
              </w:rPr>
            </w:pPr>
          </w:p>
        </w:tc>
        <w:tc>
          <w:tcPr>
            <w:tcW w:w="7797" w:type="dxa"/>
            <w:gridSpan w:val="10"/>
            <w:tcBorders>
              <w:right w:val="single" w:sz="4" w:space="0" w:color="auto"/>
            </w:tcBorders>
          </w:tcPr>
          <w:p w14:paraId="6235F72E" w14:textId="77777777" w:rsidR="00340C95" w:rsidRDefault="00340C95" w:rsidP="0052743E">
            <w:pPr>
              <w:pStyle w:val="CRCoverPage"/>
              <w:spacing w:after="0"/>
              <w:rPr>
                <w:noProof/>
                <w:sz w:val="8"/>
                <w:szCs w:val="8"/>
              </w:rPr>
            </w:pPr>
          </w:p>
        </w:tc>
      </w:tr>
      <w:tr w:rsidR="00340C95" w14:paraId="5D5C3595" w14:textId="77777777" w:rsidTr="0052743E">
        <w:tc>
          <w:tcPr>
            <w:tcW w:w="1843" w:type="dxa"/>
            <w:tcBorders>
              <w:left w:val="single" w:sz="4" w:space="0" w:color="auto"/>
            </w:tcBorders>
          </w:tcPr>
          <w:p w14:paraId="1C5B8679" w14:textId="77777777" w:rsidR="00340C95" w:rsidRDefault="00340C95"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2A260" w14:textId="77777777" w:rsidR="00340C95" w:rsidRDefault="00340C95"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40C95" w14:paraId="24A5229B" w14:textId="77777777" w:rsidTr="0052743E">
        <w:tc>
          <w:tcPr>
            <w:tcW w:w="1843" w:type="dxa"/>
            <w:tcBorders>
              <w:left w:val="single" w:sz="4" w:space="0" w:color="auto"/>
            </w:tcBorders>
          </w:tcPr>
          <w:p w14:paraId="358086F2" w14:textId="77777777" w:rsidR="00340C95" w:rsidRDefault="00340C95"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5C862" w14:textId="4A13D0E4" w:rsidR="00340C95" w:rsidRDefault="00340C95"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40C95" w14:paraId="1B2472BD" w14:textId="77777777" w:rsidTr="0052743E">
        <w:tc>
          <w:tcPr>
            <w:tcW w:w="1843" w:type="dxa"/>
            <w:tcBorders>
              <w:left w:val="single" w:sz="4" w:space="0" w:color="auto"/>
            </w:tcBorders>
          </w:tcPr>
          <w:p w14:paraId="6E2D6754" w14:textId="77777777" w:rsidR="00340C95" w:rsidRDefault="00340C95" w:rsidP="0052743E">
            <w:pPr>
              <w:pStyle w:val="CRCoverPage"/>
              <w:spacing w:after="0"/>
              <w:rPr>
                <w:b/>
                <w:i/>
                <w:noProof/>
                <w:sz w:val="8"/>
                <w:szCs w:val="8"/>
              </w:rPr>
            </w:pPr>
          </w:p>
        </w:tc>
        <w:tc>
          <w:tcPr>
            <w:tcW w:w="7797" w:type="dxa"/>
            <w:gridSpan w:val="10"/>
            <w:tcBorders>
              <w:right w:val="single" w:sz="4" w:space="0" w:color="auto"/>
            </w:tcBorders>
          </w:tcPr>
          <w:p w14:paraId="5EE1E53E" w14:textId="77777777" w:rsidR="00340C95" w:rsidRDefault="00340C95" w:rsidP="0052743E">
            <w:pPr>
              <w:pStyle w:val="CRCoverPage"/>
              <w:spacing w:after="0"/>
              <w:rPr>
                <w:noProof/>
                <w:sz w:val="8"/>
                <w:szCs w:val="8"/>
              </w:rPr>
            </w:pPr>
          </w:p>
        </w:tc>
      </w:tr>
      <w:tr w:rsidR="00340C95" w14:paraId="44D22AE0" w14:textId="77777777" w:rsidTr="0052743E">
        <w:tc>
          <w:tcPr>
            <w:tcW w:w="1843" w:type="dxa"/>
            <w:tcBorders>
              <w:left w:val="single" w:sz="4" w:space="0" w:color="auto"/>
            </w:tcBorders>
          </w:tcPr>
          <w:p w14:paraId="60526FC2" w14:textId="77777777" w:rsidR="00340C95" w:rsidRDefault="00340C95"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5966108" w14:textId="77777777" w:rsidR="00340C95" w:rsidRDefault="00340C95" w:rsidP="0052743E">
            <w:pPr>
              <w:pStyle w:val="CRCoverPage"/>
              <w:spacing w:after="0"/>
              <w:ind w:left="100"/>
              <w:rPr>
                <w:noProof/>
              </w:rPr>
            </w:pPr>
            <w:r>
              <w:fldChar w:fldCharType="begin"/>
            </w:r>
            <w:r>
              <w:instrText xml:space="preserve"> DOCPROPERTY  RelatedWis  \* MERGEFORMAT </w:instrText>
            </w:r>
            <w:r>
              <w:fldChar w:fldCharType="separate"/>
            </w:r>
            <w:r>
              <w:rPr>
                <w:noProof/>
              </w:rPr>
              <w:t>5GS_Ph1-CT, TEI18</w:t>
            </w:r>
            <w:r>
              <w:rPr>
                <w:noProof/>
              </w:rPr>
              <w:fldChar w:fldCharType="end"/>
            </w:r>
          </w:p>
        </w:tc>
        <w:tc>
          <w:tcPr>
            <w:tcW w:w="567" w:type="dxa"/>
            <w:tcBorders>
              <w:left w:val="nil"/>
            </w:tcBorders>
          </w:tcPr>
          <w:p w14:paraId="05155DE8" w14:textId="77777777" w:rsidR="00340C95" w:rsidRDefault="00340C95" w:rsidP="0052743E">
            <w:pPr>
              <w:pStyle w:val="CRCoverPage"/>
              <w:spacing w:after="0"/>
              <w:ind w:right="100"/>
              <w:rPr>
                <w:noProof/>
              </w:rPr>
            </w:pPr>
          </w:p>
        </w:tc>
        <w:tc>
          <w:tcPr>
            <w:tcW w:w="1417" w:type="dxa"/>
            <w:gridSpan w:val="3"/>
            <w:tcBorders>
              <w:left w:val="nil"/>
            </w:tcBorders>
          </w:tcPr>
          <w:p w14:paraId="1FC03346" w14:textId="77777777" w:rsidR="00340C95" w:rsidRDefault="00340C95"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BB6E" w14:textId="2B83DBE5" w:rsidR="00340C95" w:rsidRDefault="00340C95"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340C95" w14:paraId="7CB79AD2" w14:textId="77777777" w:rsidTr="0052743E">
        <w:tc>
          <w:tcPr>
            <w:tcW w:w="1843" w:type="dxa"/>
            <w:tcBorders>
              <w:left w:val="single" w:sz="4" w:space="0" w:color="auto"/>
            </w:tcBorders>
          </w:tcPr>
          <w:p w14:paraId="4DC3AAE4" w14:textId="77777777" w:rsidR="00340C95" w:rsidRDefault="00340C95" w:rsidP="0052743E">
            <w:pPr>
              <w:pStyle w:val="CRCoverPage"/>
              <w:spacing w:after="0"/>
              <w:rPr>
                <w:b/>
                <w:i/>
                <w:noProof/>
                <w:sz w:val="8"/>
                <w:szCs w:val="8"/>
              </w:rPr>
            </w:pPr>
          </w:p>
        </w:tc>
        <w:tc>
          <w:tcPr>
            <w:tcW w:w="1986" w:type="dxa"/>
            <w:gridSpan w:val="4"/>
          </w:tcPr>
          <w:p w14:paraId="667FCCA9" w14:textId="77777777" w:rsidR="00340C95" w:rsidRDefault="00340C95" w:rsidP="0052743E">
            <w:pPr>
              <w:pStyle w:val="CRCoverPage"/>
              <w:spacing w:after="0"/>
              <w:rPr>
                <w:noProof/>
                <w:sz w:val="8"/>
                <w:szCs w:val="8"/>
              </w:rPr>
            </w:pPr>
          </w:p>
        </w:tc>
        <w:tc>
          <w:tcPr>
            <w:tcW w:w="2267" w:type="dxa"/>
            <w:gridSpan w:val="2"/>
          </w:tcPr>
          <w:p w14:paraId="4FDB5572" w14:textId="77777777" w:rsidR="00340C95" w:rsidRDefault="00340C95" w:rsidP="0052743E">
            <w:pPr>
              <w:pStyle w:val="CRCoverPage"/>
              <w:spacing w:after="0"/>
              <w:rPr>
                <w:noProof/>
                <w:sz w:val="8"/>
                <w:szCs w:val="8"/>
              </w:rPr>
            </w:pPr>
          </w:p>
        </w:tc>
        <w:tc>
          <w:tcPr>
            <w:tcW w:w="1417" w:type="dxa"/>
            <w:gridSpan w:val="3"/>
          </w:tcPr>
          <w:p w14:paraId="2C69DF64" w14:textId="77777777" w:rsidR="00340C95" w:rsidRDefault="00340C95" w:rsidP="0052743E">
            <w:pPr>
              <w:pStyle w:val="CRCoverPage"/>
              <w:spacing w:after="0"/>
              <w:rPr>
                <w:noProof/>
                <w:sz w:val="8"/>
                <w:szCs w:val="8"/>
              </w:rPr>
            </w:pPr>
          </w:p>
        </w:tc>
        <w:tc>
          <w:tcPr>
            <w:tcW w:w="2127" w:type="dxa"/>
            <w:tcBorders>
              <w:right w:val="single" w:sz="4" w:space="0" w:color="auto"/>
            </w:tcBorders>
          </w:tcPr>
          <w:p w14:paraId="74ABC529" w14:textId="77777777" w:rsidR="00340C95" w:rsidRDefault="00340C95" w:rsidP="0052743E">
            <w:pPr>
              <w:pStyle w:val="CRCoverPage"/>
              <w:spacing w:after="0"/>
              <w:rPr>
                <w:noProof/>
                <w:sz w:val="8"/>
                <w:szCs w:val="8"/>
              </w:rPr>
            </w:pPr>
          </w:p>
        </w:tc>
      </w:tr>
      <w:tr w:rsidR="00340C95" w14:paraId="4EC7D685" w14:textId="77777777" w:rsidTr="0052743E">
        <w:trPr>
          <w:cantSplit/>
        </w:trPr>
        <w:tc>
          <w:tcPr>
            <w:tcW w:w="1843" w:type="dxa"/>
            <w:tcBorders>
              <w:left w:val="single" w:sz="4" w:space="0" w:color="auto"/>
            </w:tcBorders>
          </w:tcPr>
          <w:p w14:paraId="2ABB5DE8" w14:textId="77777777" w:rsidR="00340C95" w:rsidRDefault="00340C95" w:rsidP="0052743E">
            <w:pPr>
              <w:pStyle w:val="CRCoverPage"/>
              <w:tabs>
                <w:tab w:val="right" w:pos="1759"/>
              </w:tabs>
              <w:spacing w:after="0"/>
              <w:rPr>
                <w:b/>
                <w:i/>
                <w:noProof/>
              </w:rPr>
            </w:pPr>
            <w:r>
              <w:rPr>
                <w:b/>
                <w:i/>
                <w:noProof/>
              </w:rPr>
              <w:t>Category:</w:t>
            </w:r>
          </w:p>
        </w:tc>
        <w:tc>
          <w:tcPr>
            <w:tcW w:w="851" w:type="dxa"/>
            <w:shd w:val="pct30" w:color="FFFF00" w:fill="auto"/>
          </w:tcPr>
          <w:p w14:paraId="710E4B3F" w14:textId="77777777" w:rsidR="00340C95" w:rsidRDefault="00340C95"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C69920B" w14:textId="77777777" w:rsidR="00340C95" w:rsidRDefault="00340C95" w:rsidP="0052743E">
            <w:pPr>
              <w:pStyle w:val="CRCoverPage"/>
              <w:spacing w:after="0"/>
              <w:rPr>
                <w:noProof/>
              </w:rPr>
            </w:pPr>
          </w:p>
        </w:tc>
        <w:tc>
          <w:tcPr>
            <w:tcW w:w="1417" w:type="dxa"/>
            <w:gridSpan w:val="3"/>
            <w:tcBorders>
              <w:left w:val="nil"/>
            </w:tcBorders>
          </w:tcPr>
          <w:p w14:paraId="0914880A" w14:textId="77777777" w:rsidR="00340C95" w:rsidRDefault="00340C95"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3AB84" w14:textId="77777777" w:rsidR="00340C95" w:rsidRDefault="00340C95"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40C95" w14:paraId="1D51272D" w14:textId="77777777" w:rsidTr="0052743E">
        <w:tc>
          <w:tcPr>
            <w:tcW w:w="1843" w:type="dxa"/>
            <w:tcBorders>
              <w:left w:val="single" w:sz="4" w:space="0" w:color="auto"/>
              <w:bottom w:val="single" w:sz="4" w:space="0" w:color="auto"/>
            </w:tcBorders>
          </w:tcPr>
          <w:p w14:paraId="637D97FD" w14:textId="77777777" w:rsidR="00340C95" w:rsidRDefault="00340C95" w:rsidP="0052743E">
            <w:pPr>
              <w:pStyle w:val="CRCoverPage"/>
              <w:spacing w:after="0"/>
              <w:rPr>
                <w:b/>
                <w:i/>
                <w:noProof/>
              </w:rPr>
            </w:pPr>
          </w:p>
        </w:tc>
        <w:tc>
          <w:tcPr>
            <w:tcW w:w="4677" w:type="dxa"/>
            <w:gridSpan w:val="8"/>
            <w:tcBorders>
              <w:bottom w:val="single" w:sz="4" w:space="0" w:color="auto"/>
            </w:tcBorders>
          </w:tcPr>
          <w:p w14:paraId="643C9F6C" w14:textId="77777777" w:rsidR="00340C95" w:rsidRDefault="00340C95"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CDC43" w14:textId="77777777" w:rsidR="00340C95" w:rsidRDefault="00340C95"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AAAA3" w14:textId="77777777" w:rsidR="00340C95" w:rsidRPr="007C2097" w:rsidRDefault="00340C95"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F7DD0" w14:textId="69FE24CE" w:rsidR="0063162B" w:rsidRDefault="0063162B" w:rsidP="000347AC">
            <w:pPr>
              <w:pStyle w:val="CRCoverPage"/>
              <w:spacing w:after="0"/>
              <w:ind w:left="100"/>
            </w:pPr>
            <w:r>
              <w:t>The session binding description is not very clear about what it means by "</w:t>
            </w:r>
            <w:r w:rsidRPr="00C57C5F">
              <w:rPr>
                <w:i/>
                <w:iCs/>
              </w:rPr>
              <w:t xml:space="preserve">comparing the following parameters received from the AF with the corresponding PDU </w:t>
            </w:r>
            <w:r w:rsidRPr="00C57C5F">
              <w:rPr>
                <w:i/>
                <w:iCs/>
                <w:lang w:eastAsia="zh-CN"/>
              </w:rPr>
              <w:t>s</w:t>
            </w:r>
            <w:r w:rsidRPr="00C57C5F">
              <w:rPr>
                <w:i/>
                <w:iCs/>
              </w:rPr>
              <w:t>ession parameters</w:t>
            </w:r>
            <w:r>
              <w:t>".</w:t>
            </w:r>
          </w:p>
          <w:p w14:paraId="027F7576" w14:textId="77777777" w:rsidR="0063162B" w:rsidRDefault="0063162B" w:rsidP="000347AC">
            <w:pPr>
              <w:pStyle w:val="CRCoverPage"/>
              <w:spacing w:after="0"/>
              <w:ind w:left="100"/>
            </w:pPr>
          </w:p>
          <w:p w14:paraId="708AA7DE" w14:textId="3A2F3ED0" w:rsidR="00452D3B" w:rsidRDefault="0063162B" w:rsidP="000347AC">
            <w:pPr>
              <w:pStyle w:val="CRCoverPage"/>
              <w:spacing w:after="0"/>
              <w:ind w:left="100"/>
            </w:pPr>
            <w:r>
              <w:t>Notably, t</w:t>
            </w:r>
            <w:r w:rsidR="000347AC">
              <w:t xml:space="preserve">he </w:t>
            </w:r>
            <w:r w:rsidR="00F36499">
              <w:t xml:space="preserve">NOTE related to the usage of the attributes </w:t>
            </w:r>
            <w:proofErr w:type="spellStart"/>
            <w:r w:rsidR="00F36499">
              <w:t>ipDomain</w:t>
            </w:r>
            <w:proofErr w:type="spellEnd"/>
            <w:r w:rsidR="00F36499">
              <w:t xml:space="preserve"> and </w:t>
            </w:r>
            <w:proofErr w:type="spellStart"/>
            <w:r w:rsidR="00F36499">
              <w:t>sliceInfo</w:t>
            </w:r>
            <w:proofErr w:type="spellEnd"/>
            <w:r w:rsidR="00F36499">
              <w:t xml:space="preserve"> explains that they are helpful in cases of IP address collisions, which is true, but it can mislead someone to </w:t>
            </w:r>
            <w:r w:rsidR="00FD2F1F">
              <w:t>understand</w:t>
            </w:r>
            <w:r w:rsidR="00F36499">
              <w:t xml:space="preserve"> that if there is no IP address collision, </w:t>
            </w:r>
            <w:proofErr w:type="gramStart"/>
            <w:r w:rsidR="00F36499">
              <w:t>i.e.</w:t>
            </w:r>
            <w:proofErr w:type="gramEnd"/>
            <w:r w:rsidR="00F36499">
              <w:t xml:space="preserve"> if </w:t>
            </w:r>
            <w:r w:rsidR="00391DD6">
              <w:t>the PCF finds only one PDU Session with the provided IP address, then the "</w:t>
            </w:r>
            <w:proofErr w:type="spellStart"/>
            <w:r w:rsidR="00391DD6">
              <w:t>ipDomain</w:t>
            </w:r>
            <w:proofErr w:type="spellEnd"/>
            <w:r w:rsidR="00391DD6">
              <w:t>" and "</w:t>
            </w:r>
            <w:proofErr w:type="spellStart"/>
            <w:r w:rsidR="00391DD6">
              <w:t>sliceInfo</w:t>
            </w:r>
            <w:proofErr w:type="spellEnd"/>
            <w:r w:rsidR="00391DD6">
              <w:t>" can be ignored</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5E4D6B" w:rsidR="00391DD6" w:rsidRDefault="00C57C5F" w:rsidP="00EA0F40">
            <w:pPr>
              <w:pStyle w:val="CRCoverPage"/>
              <w:spacing w:after="0"/>
              <w:ind w:left="100"/>
            </w:pPr>
            <w:r>
              <w:rPr>
                <w:noProof/>
              </w:rPr>
              <w:t>Clarified that all parameters shall match, if provided, for the session binding to succeed.</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667" w:rsidR="00EA0F40" w:rsidRDefault="00391DD6" w:rsidP="00EA0F40">
            <w:pPr>
              <w:pStyle w:val="CRCoverPage"/>
              <w:spacing w:after="0"/>
              <w:ind w:left="100"/>
              <w:rPr>
                <w:noProof/>
              </w:rPr>
            </w:pPr>
            <w:r>
              <w:rPr>
                <w:noProof/>
              </w:rPr>
              <w:t>Unclear</w:t>
            </w:r>
            <w:r w:rsidR="000347AC">
              <w:rPr>
                <w:noProof/>
              </w:rPr>
              <w:t xml:space="preserve"> specification</w:t>
            </w:r>
            <w:r>
              <w:rPr>
                <w:noProof/>
              </w:rPr>
              <w:t xml:space="preserve"> and 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E7BE9" w:rsidR="001E41F3" w:rsidRDefault="00C57C5F">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1F5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A189422" w14:textId="77777777" w:rsidR="00C57C5F" w:rsidRPr="005A3EA5" w:rsidRDefault="00C57C5F" w:rsidP="00C57C5F">
      <w:pPr>
        <w:pStyle w:val="Heading2"/>
        <w:rPr>
          <w:lang w:eastAsia="zh-CN"/>
        </w:rPr>
      </w:pPr>
      <w:bookmarkStart w:id="1" w:name="_Toc28005504"/>
      <w:bookmarkStart w:id="2" w:name="_Toc36038176"/>
      <w:bookmarkStart w:id="3" w:name="_Toc45133373"/>
      <w:bookmarkStart w:id="4" w:name="_Toc51762203"/>
      <w:bookmarkStart w:id="5" w:name="_Toc59016608"/>
      <w:bookmarkStart w:id="6" w:name="_Toc68167578"/>
      <w:bookmarkStart w:id="7" w:name="_Toc122113885"/>
      <w:r w:rsidRPr="005A3EA5">
        <w:rPr>
          <w:lang w:eastAsia="zh-CN"/>
        </w:rPr>
        <w:t>6</w:t>
      </w:r>
      <w:r w:rsidRPr="005A3EA5">
        <w:rPr>
          <w:lang w:eastAsia="ja-JP"/>
        </w:rPr>
        <w:t>.2</w:t>
      </w:r>
      <w:r w:rsidRPr="005A3EA5">
        <w:rPr>
          <w:lang w:eastAsia="ja-JP"/>
        </w:rPr>
        <w:tab/>
      </w:r>
      <w:r w:rsidRPr="005A3EA5">
        <w:t>Session Binding</w:t>
      </w:r>
      <w:bookmarkEnd w:id="1"/>
      <w:bookmarkEnd w:id="2"/>
      <w:bookmarkEnd w:id="3"/>
      <w:bookmarkEnd w:id="4"/>
      <w:bookmarkEnd w:id="5"/>
      <w:bookmarkEnd w:id="6"/>
      <w:bookmarkEnd w:id="7"/>
    </w:p>
    <w:p w14:paraId="0BF79A8C" w14:textId="77777777" w:rsidR="00C57C5F" w:rsidRPr="005A3EA5" w:rsidRDefault="00C57C5F" w:rsidP="00C57C5F">
      <w:r w:rsidRPr="005A3EA5">
        <w:t xml:space="preserve">The Session binding is the association of the AF session information to one and only one PDU </w:t>
      </w:r>
      <w:r w:rsidRPr="005A3EA5">
        <w:rPr>
          <w:lang w:eastAsia="zh-CN"/>
        </w:rPr>
        <w:t>s</w:t>
      </w:r>
      <w:r w:rsidRPr="005A3EA5">
        <w:t>ession.</w:t>
      </w:r>
    </w:p>
    <w:p w14:paraId="34F09732" w14:textId="4789036A" w:rsidR="00C57C5F" w:rsidRPr="005A3EA5" w:rsidRDefault="00C57C5F" w:rsidP="00C57C5F">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with the corresponding PDU </w:t>
      </w:r>
      <w:r w:rsidRPr="005A3EA5">
        <w:rPr>
          <w:lang w:eastAsia="zh-CN"/>
        </w:rPr>
        <w:t>s</w:t>
      </w:r>
      <w:r w:rsidRPr="005A3EA5">
        <w:t>ession parameters.</w:t>
      </w:r>
      <w:ins w:id="8" w:author="Nokia" w:date="2023-01-20T12:09:00Z">
        <w:r>
          <w:t xml:space="preserve"> </w:t>
        </w:r>
        <w:proofErr w:type="gramStart"/>
        <w:r>
          <w:t>In order to</w:t>
        </w:r>
        <w:proofErr w:type="gramEnd"/>
        <w:r>
          <w:t xml:space="preserve"> have a successful session binding, all parameters shall match, if provided</w:t>
        </w:r>
      </w:ins>
      <w:ins w:id="9" w:author="Nokia" w:date="2023-01-23T10:13:00Z">
        <w:r w:rsidR="0065382E">
          <w:t>,</w:t>
        </w:r>
      </w:ins>
      <w:ins w:id="10" w:author="Nokia" w:date="2023-01-23T10:14:00Z">
        <w:r w:rsidR="0065382E">
          <w:t xml:space="preserve"> while no binding can be performed if there are multiple PDU Sessions that match the provided parameters</w:t>
        </w:r>
      </w:ins>
      <w:ins w:id="11" w:author="Nokia" w:date="2023-01-20T12:09:00Z">
        <w:r>
          <w:t>.</w:t>
        </w:r>
      </w:ins>
    </w:p>
    <w:p w14:paraId="0CE524B2" w14:textId="77777777" w:rsidR="00C57C5F" w:rsidRPr="005A3EA5" w:rsidRDefault="00C57C5F" w:rsidP="00C57C5F">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4DBD77BC" w14:textId="77777777" w:rsidR="00C57C5F" w:rsidRPr="005A3EA5" w:rsidRDefault="00C57C5F" w:rsidP="00C57C5F">
      <w:pPr>
        <w:pStyle w:val="NO"/>
      </w:pPr>
      <w:r w:rsidRPr="005A3EA5">
        <w:t>NOTE 1:</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78A7548A" w14:textId="77777777" w:rsidR="00C57C5F" w:rsidRPr="005A3EA5" w:rsidRDefault="00C57C5F" w:rsidP="00C57C5F">
      <w:pPr>
        <w:pStyle w:val="B10"/>
      </w:pPr>
      <w:r w:rsidRPr="005A3EA5">
        <w:tab/>
        <w:t xml:space="preserve">For an Ethernet type PDU session, the UE MAC address. </w:t>
      </w:r>
    </w:p>
    <w:p w14:paraId="46632BE4" w14:textId="77777777" w:rsidR="00C57C5F" w:rsidRPr="005A3EA5" w:rsidRDefault="00C57C5F" w:rsidP="00C57C5F">
      <w:pPr>
        <w:pStyle w:val="B10"/>
      </w:pPr>
      <w:r w:rsidRPr="005A3EA5">
        <w:tab/>
        <w:t>If the "</w:t>
      </w:r>
      <w:proofErr w:type="spellStart"/>
      <w:r w:rsidRPr="005A3EA5">
        <w:t>TimeSensitiveNetworking</w:t>
      </w:r>
      <w:proofErr w:type="spellEnd"/>
      <w:r w:rsidRPr="005A3EA5">
        <w:t>"</w:t>
      </w:r>
      <w:r>
        <w:t xml:space="preserve"> or the "</w:t>
      </w:r>
      <w:proofErr w:type="spellStart"/>
      <w:r>
        <w:rPr>
          <w:lang w:eastAsia="zh-CN"/>
        </w:rPr>
        <w:t>TimeSensitiveCommunication</w:t>
      </w:r>
      <w:proofErr w:type="spellEnd"/>
      <w:r>
        <w:rPr>
          <w:lang w:eastAsia="zh-CN"/>
        </w:rPr>
        <w:t>" feature</w:t>
      </w:r>
      <w:r w:rsidRPr="005A3EA5">
        <w:t xml:space="preserve"> </w:t>
      </w:r>
      <w:proofErr w:type="spellStart"/>
      <w:r w:rsidRPr="005A3EA5">
        <w:t>feature</w:t>
      </w:r>
      <w:proofErr w:type="spellEnd"/>
      <w:r w:rsidRPr="005A3EA5">
        <w:t xml:space="preserve"> is supported, association is done by comparing the value of MAC address in the AF request with the MAC address of the DS-TT port as reported by the SMF within the </w:t>
      </w:r>
      <w:r>
        <w:t xml:space="preserve">TSC User Plane Node </w:t>
      </w:r>
      <w:r w:rsidRPr="005A3EA5">
        <w:t>information.</w:t>
      </w:r>
    </w:p>
    <w:p w14:paraId="6597AA1C" w14:textId="77777777" w:rsidR="00C57C5F" w:rsidRPr="005A3EA5" w:rsidRDefault="00C57C5F" w:rsidP="00C57C5F">
      <w:pPr>
        <w:pStyle w:val="B10"/>
        <w:rPr>
          <w:lang w:eastAsia="zh-CN"/>
        </w:rPr>
      </w:pPr>
      <w:r w:rsidRPr="005A3EA5">
        <w:t>b)</w:t>
      </w:r>
      <w:r w:rsidRPr="005A3EA5">
        <w:tab/>
        <w:t xml:space="preserve">The UE identity (of the same kind </w:t>
      </w:r>
      <w:proofErr w:type="gramStart"/>
      <w:r w:rsidRPr="005A3EA5">
        <w:t>e.g.</w:t>
      </w:r>
      <w:proofErr w:type="gramEnd"/>
      <w:r w:rsidRPr="005A3EA5">
        <w:t xml:space="preserve"> SUPI), if available.</w:t>
      </w:r>
    </w:p>
    <w:p w14:paraId="0665DDAD" w14:textId="77777777" w:rsidR="00C57C5F" w:rsidRDefault="00C57C5F" w:rsidP="00C57C5F">
      <w:pPr>
        <w:pStyle w:val="NO"/>
      </w:pPr>
      <w:r w:rsidRPr="005A3EA5">
        <w:t>NOTE 2:</w:t>
      </w:r>
      <w:r w:rsidRPr="005A3EA5">
        <w:tab/>
        <w:t xml:space="preserve">In case the UE identity in the access network and the </w:t>
      </w:r>
      <w:proofErr w:type="gramStart"/>
      <w:r w:rsidRPr="005A3EA5">
        <w:t>application level</w:t>
      </w:r>
      <w:proofErr w:type="gramEnd"/>
      <w:r w:rsidRPr="005A3EA5">
        <w:t xml:space="preserve">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0CF5DFBC" w14:textId="77777777" w:rsidR="00C57C5F" w:rsidRPr="0096325F" w:rsidRDefault="00C57C5F" w:rsidP="00C57C5F">
      <w:pPr>
        <w:pStyle w:val="B10"/>
        <w:ind w:firstLine="0"/>
      </w:pPr>
      <w:r w:rsidRPr="008939BA">
        <w:t xml:space="preserve">For 5G </w:t>
      </w:r>
      <w:proofErr w:type="spellStart"/>
      <w:r w:rsidRPr="008939BA">
        <w:t>ProSe</w:t>
      </w:r>
      <w:proofErr w:type="spellEnd"/>
      <w:r w:rsidRPr="008939BA">
        <w:t xml:space="preserve"> Layer-3 UE-to-Network Relay connectivity, the UE identity that the SMF has provided (</w:t>
      </w:r>
      <w:proofErr w:type="gramStart"/>
      <w:r w:rsidRPr="008939BA">
        <w:t>i.e.</w:t>
      </w:r>
      <w:proofErr w:type="gramEnd"/>
      <w:r w:rsidRPr="008939BA">
        <w:t xml:space="preserve"> 5G </w:t>
      </w:r>
      <w:proofErr w:type="spellStart"/>
      <w:r w:rsidRPr="008939BA">
        <w:t>ProSe</w:t>
      </w:r>
      <w:proofErr w:type="spellEnd"/>
      <w:r w:rsidRPr="008939BA">
        <w:t xml:space="preserve"> Layer-3 UE-to-Network Relay Identity) and the UE identity provided by the AF (i.e. 5G </w:t>
      </w:r>
      <w:proofErr w:type="spellStart"/>
      <w:r w:rsidRPr="008939BA">
        <w:t>ProSe</w:t>
      </w:r>
      <w:proofErr w:type="spellEnd"/>
      <w:r w:rsidRPr="008939BA">
        <w:t xml:space="preserve"> Layer-3 Remote UE Identity) </w:t>
      </w:r>
      <w:r>
        <w:t>may</w:t>
      </w:r>
      <w:r w:rsidRPr="00D450F3">
        <w:t xml:space="preserve"> be different. In these sce</w:t>
      </w:r>
      <w:r w:rsidRPr="0096325F">
        <w:t>na</w:t>
      </w:r>
      <w:r w:rsidRPr="008939BA">
        <w:t xml:space="preserve">rios, the PCF </w:t>
      </w:r>
      <w:r>
        <w:t xml:space="preserve">shall </w:t>
      </w:r>
      <w:r w:rsidRPr="008939BA">
        <w:t>ignore the UE identity provided the AF, and applies</w:t>
      </w:r>
      <w:r w:rsidRPr="00B540AD">
        <w:t xml:space="preserve"> </w:t>
      </w:r>
      <w:r w:rsidRPr="00C265B8">
        <w:t>the rest of</w:t>
      </w:r>
      <w:r w:rsidRPr="00C93D71">
        <w:t xml:space="preserve"> </w:t>
      </w:r>
      <w:r w:rsidRPr="00131301">
        <w:t>received parameters</w:t>
      </w:r>
      <w:r w:rsidRPr="00D450F3">
        <w:t>, if available, to perform session binding.</w:t>
      </w:r>
    </w:p>
    <w:p w14:paraId="4F94F761" w14:textId="77777777" w:rsidR="00C57C5F" w:rsidRPr="005A3EA5" w:rsidRDefault="00C57C5F" w:rsidP="00C57C5F">
      <w:pPr>
        <w:pStyle w:val="B10"/>
      </w:pPr>
      <w:r w:rsidRPr="005A3EA5">
        <w:t>c)</w:t>
      </w:r>
      <w:r w:rsidRPr="005A3EA5">
        <w:tab/>
        <w:t>The information about the data network (DNN) the user is accessing, if available.</w:t>
      </w:r>
    </w:p>
    <w:p w14:paraId="20E3140A" w14:textId="77777777" w:rsidR="00C57C5F" w:rsidRPr="005A3EA5" w:rsidRDefault="00C57C5F" w:rsidP="00C57C5F">
      <w:pPr>
        <w:pStyle w:val="NO"/>
      </w:pPr>
      <w:r>
        <w:t>NOTE</w:t>
      </w:r>
      <w:r w:rsidRPr="005A3EA5">
        <w:t> </w:t>
      </w:r>
      <w:r>
        <w:t>3:</w:t>
      </w:r>
      <w:r>
        <w:tab/>
      </w:r>
      <w:r w:rsidRPr="008939BA">
        <w:t xml:space="preserve">For 5G </w:t>
      </w:r>
      <w:proofErr w:type="spellStart"/>
      <w:r w:rsidRPr="008939BA">
        <w:t>ProSe</w:t>
      </w:r>
      <w:proofErr w:type="spellEnd"/>
      <w:r w:rsidRPr="008939BA">
        <w:t xml:space="preserve"> Layer-3 UE-to-Network Relay connectivity, </w:t>
      </w:r>
      <w:r>
        <w:t xml:space="preserve">to enable the PCF to distinguish the Relay scenario from other scenarios and hence ignore the received UE identify provided by the AF, a dedicated DNN for </w:t>
      </w:r>
      <w:r w:rsidRPr="00E55AB8">
        <w:t xml:space="preserve">5G </w:t>
      </w:r>
      <w:proofErr w:type="spellStart"/>
      <w:r w:rsidRPr="00E55AB8">
        <w:t>ProSe</w:t>
      </w:r>
      <w:proofErr w:type="spellEnd"/>
      <w:r w:rsidRPr="00E55AB8">
        <w:t xml:space="preserve"> Layer-3 UE-to-Network Relay connectivity</w:t>
      </w:r>
      <w:r>
        <w:t xml:space="preserve"> needs to be configured in the PCF. </w:t>
      </w:r>
    </w:p>
    <w:p w14:paraId="42848844" w14:textId="77777777" w:rsidR="00C57C5F" w:rsidRPr="005A3EA5" w:rsidRDefault="00C57C5F" w:rsidP="00C57C5F">
      <w:pPr>
        <w:pStyle w:val="B10"/>
      </w:pPr>
      <w:r w:rsidRPr="005A3EA5">
        <w:t>d)</w:t>
      </w:r>
      <w:r w:rsidRPr="005A3EA5">
        <w:tab/>
        <w:t>The IPv4 address domain identity if available in the "</w:t>
      </w:r>
      <w:proofErr w:type="spellStart"/>
      <w:r w:rsidRPr="005A3EA5">
        <w:t>ipDomain</w:t>
      </w:r>
      <w:proofErr w:type="spellEnd"/>
      <w:r w:rsidRPr="005A3EA5">
        <w:t>" attribute.</w:t>
      </w:r>
    </w:p>
    <w:p w14:paraId="716C813A" w14:textId="77777777" w:rsidR="00C57C5F" w:rsidRPr="005A3EA5" w:rsidRDefault="00C57C5F" w:rsidP="00C57C5F">
      <w:pPr>
        <w:pStyle w:val="NO"/>
        <w:rPr>
          <w:lang w:eastAsia="zh-CN"/>
        </w:rPr>
      </w:pPr>
      <w:r w:rsidRPr="005A3EA5">
        <w:t>NOTE </w:t>
      </w:r>
      <w:r>
        <w:t>4</w:t>
      </w:r>
      <w:r w:rsidRPr="005A3EA5">
        <w:t>:</w:t>
      </w:r>
      <w:r w:rsidRPr="005A3EA5">
        <w:tab/>
      </w:r>
      <w:r w:rsidRPr="005A3EA5">
        <w:rPr>
          <w:lang w:eastAsia="zh-CN"/>
        </w:rPr>
        <w:t xml:space="preserve">The </w:t>
      </w:r>
      <w:r w:rsidRPr="005A3EA5">
        <w:t>"</w:t>
      </w:r>
      <w:proofErr w:type="spellStart"/>
      <w:r w:rsidRPr="005A3EA5">
        <w:t>ipDomain</w:t>
      </w:r>
      <w:proofErr w:type="spellEnd"/>
      <w:r w:rsidRPr="005A3EA5">
        <w:t>"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w:t>
      </w:r>
      <w:proofErr w:type="gramStart"/>
      <w:r w:rsidRPr="005A3EA5">
        <w:rPr>
          <w:lang w:eastAsia="zh-CN"/>
        </w:rPr>
        <w:t>application level</w:t>
      </w:r>
      <w:proofErr w:type="gramEnd"/>
      <w:r w:rsidRPr="005A3EA5">
        <w:rPr>
          <w:lang w:eastAsia="zh-CN"/>
        </w:rPr>
        <w:t xml:space="preserve">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w:t>
      </w:r>
      <w:proofErr w:type="spellStart"/>
      <w:r w:rsidRPr="005A3EA5">
        <w:t>ipDomain</w:t>
      </w:r>
      <w:proofErr w:type="spellEnd"/>
      <w:r w:rsidRPr="005A3EA5">
        <w:t>"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w:t>
      </w:r>
      <w:proofErr w:type="spellStart"/>
      <w:r w:rsidRPr="005A3EA5">
        <w:t>ipDomain</w:t>
      </w:r>
      <w:proofErr w:type="spellEnd"/>
      <w:r w:rsidRPr="005A3EA5">
        <w:t>" attribute</w:t>
      </w:r>
      <w:r w:rsidRPr="005A3EA5">
        <w:rPr>
          <w:lang w:eastAsia="zh-CN"/>
        </w:rPr>
        <w:t xml:space="preserve"> is operator configurable.</w:t>
      </w:r>
    </w:p>
    <w:p w14:paraId="6AA676D1" w14:textId="77777777" w:rsidR="00C57C5F" w:rsidRPr="005A3EA5" w:rsidRDefault="00C57C5F" w:rsidP="00C57C5F">
      <w:pPr>
        <w:pStyle w:val="B10"/>
      </w:pPr>
      <w:r w:rsidRPr="005A3EA5">
        <w:t>e)</w:t>
      </w:r>
      <w:r w:rsidRPr="005A3EA5">
        <w:tab/>
        <w:t>The S-NSSAI if available.</w:t>
      </w:r>
    </w:p>
    <w:p w14:paraId="0F292DBC" w14:textId="77777777" w:rsidR="00C57C5F" w:rsidRPr="005A3EA5" w:rsidRDefault="00C57C5F" w:rsidP="00C57C5F">
      <w:pPr>
        <w:pStyle w:val="NO"/>
      </w:pPr>
      <w:r w:rsidRPr="005A3EA5">
        <w:lastRenderedPageBreak/>
        <w:t>NOTE </w:t>
      </w:r>
      <w:r>
        <w:t>5</w:t>
      </w:r>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39CC37CD" w14:textId="77777777" w:rsidR="00C57C5F" w:rsidRPr="005A3EA5" w:rsidRDefault="00C57C5F" w:rsidP="00C57C5F">
      <w:r w:rsidRPr="005A3EA5">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6A857748" w14:textId="77777777" w:rsidR="00C57C5F" w:rsidRPr="005A3EA5" w:rsidRDefault="00C57C5F" w:rsidP="00C57C5F">
      <w:pPr>
        <w:pStyle w:val="NO"/>
      </w:pPr>
      <w:r w:rsidRPr="005A3EA5">
        <w:t>NOTE </w:t>
      </w:r>
      <w:r>
        <w:t>6</w:t>
      </w:r>
      <w:r w:rsidRPr="005A3EA5">
        <w:t>:</w:t>
      </w:r>
      <w:r w:rsidRPr="005A3EA5">
        <w:tab/>
        <w:t>For the Ethernet PDU session, the PCF needs to provision "UE</w:t>
      </w:r>
      <w:r>
        <w:t>_</w:t>
      </w:r>
      <w:r w:rsidRPr="005A3EA5">
        <w:t xml:space="preserve">MAC_CH" trigger to the SMF. </w:t>
      </w:r>
    </w:p>
    <w:p w14:paraId="1D3DEDC2" w14:textId="77777777" w:rsidR="00C57C5F" w:rsidRPr="005A3EA5" w:rsidRDefault="00C57C5F" w:rsidP="00C57C5F">
      <w:pPr>
        <w:pStyle w:val="NO"/>
        <w:rPr>
          <w:lang w:eastAsia="zh-CN"/>
        </w:rPr>
      </w:pPr>
      <w:r w:rsidRPr="005A3EA5">
        <w:t>NOTE </w:t>
      </w:r>
      <w:r>
        <w:t>7</w:t>
      </w:r>
      <w:r w:rsidRPr="005A3EA5">
        <w:t>:</w:t>
      </w:r>
      <w:r w:rsidRPr="005A3EA5">
        <w:tab/>
        <w:t>Refer to 3GPP </w:t>
      </w:r>
      <w:r w:rsidRPr="005A3EA5">
        <w:rPr>
          <w:lang w:eastAsia="ja-JP"/>
        </w:rPr>
        <w:t xml:space="preserve">TS 29.213 [30] </w:t>
      </w:r>
      <w:r w:rsidRPr="005A3EA5">
        <w:t>for the session binding between the IP type PDU session and the AF request sent over Rx.</w:t>
      </w:r>
    </w:p>
    <w:p w14:paraId="6BD6F4D4" w14:textId="77777777" w:rsidR="00C57C5F" w:rsidRPr="005A3EA5" w:rsidRDefault="00C57C5F" w:rsidP="00C57C5F">
      <w:pPr>
        <w:rPr>
          <w:lang w:eastAsia="zh-CN"/>
        </w:rPr>
      </w:pPr>
      <w:r w:rsidRPr="005A3EA5">
        <w:t>The PCF shall identify the PCC rules affected by the AF session information, including new PCC rules to be installed and existing PCC rules to be modified or removed.</w:t>
      </w:r>
    </w:p>
    <w:p w14:paraId="2534E972" w14:textId="53A2637C" w:rsidR="000347AC" w:rsidRPr="00551B57" w:rsidRDefault="00C57C5F" w:rsidP="00C57C5F">
      <w:pPr>
        <w:rPr>
          <w:lang w:eastAsia="zh-CN"/>
        </w:rPr>
      </w:pPr>
      <w:r w:rsidRPr="005A3EA5">
        <w:t>If the PCF is not capable of executing the Session binding, the PCF shall reject the AF request.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40C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40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40C95"/>
    <w:rsid w:val="003609EF"/>
    <w:rsid w:val="0036231A"/>
    <w:rsid w:val="00370827"/>
    <w:rsid w:val="00374DD4"/>
    <w:rsid w:val="00391DD6"/>
    <w:rsid w:val="003C544C"/>
    <w:rsid w:val="003D6C89"/>
    <w:rsid w:val="003E1A36"/>
    <w:rsid w:val="003F5769"/>
    <w:rsid w:val="00410371"/>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62B"/>
    <w:rsid w:val="006317BC"/>
    <w:rsid w:val="00651623"/>
    <w:rsid w:val="0065382E"/>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2B66"/>
    <w:rsid w:val="00BD279D"/>
    <w:rsid w:val="00BD6BB8"/>
    <w:rsid w:val="00BF7013"/>
    <w:rsid w:val="00C45B03"/>
    <w:rsid w:val="00C57C5F"/>
    <w:rsid w:val="00C66BA2"/>
    <w:rsid w:val="00C7260F"/>
    <w:rsid w:val="00C870F6"/>
    <w:rsid w:val="00C95985"/>
    <w:rsid w:val="00CC5026"/>
    <w:rsid w:val="00CC68D0"/>
    <w:rsid w:val="00CD7C6B"/>
    <w:rsid w:val="00CE1617"/>
    <w:rsid w:val="00CE6C44"/>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 w:val="00FD2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3</Pages>
  <Words>1246</Words>
  <Characters>7252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133</cp:revision>
  <cp:lastPrinted>1899-12-31T23:00:00Z</cp:lastPrinted>
  <dcterms:created xsi:type="dcterms:W3CDTF">2020-02-03T08:32:00Z</dcterms:created>
  <dcterms:modified xsi:type="dcterms:W3CDTF">2023-02-18T11:51:00Z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