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50D8D" w14:textId="77777777" w:rsidR="00935EFB" w:rsidRDefault="00935EFB" w:rsidP="00935EF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126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C3-230103</w:t>
      </w:r>
      <w:r>
        <w:rPr>
          <w:b/>
          <w:i/>
          <w:noProof/>
          <w:sz w:val="28"/>
        </w:rPr>
        <w:fldChar w:fldCharType="end"/>
      </w:r>
    </w:p>
    <w:p w14:paraId="3B25D1E2" w14:textId="77777777" w:rsidR="00935EFB" w:rsidRDefault="00935EFB" w:rsidP="00935EF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27th Feb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3rd Mar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35EFB" w14:paraId="35CA3DCB" w14:textId="77777777" w:rsidTr="005274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F1A817" w14:textId="77777777" w:rsidR="00935EFB" w:rsidRDefault="00935EFB" w:rsidP="005274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35EFB" w14:paraId="70E9E4D2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AB15A82" w14:textId="77777777" w:rsidR="00935EFB" w:rsidRDefault="00935EFB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35EFB" w14:paraId="03C79E44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FC43F3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5BFEDE45" w14:textId="77777777" w:rsidTr="0052743E">
        <w:tc>
          <w:tcPr>
            <w:tcW w:w="142" w:type="dxa"/>
            <w:tcBorders>
              <w:left w:val="single" w:sz="4" w:space="0" w:color="auto"/>
            </w:tcBorders>
          </w:tcPr>
          <w:p w14:paraId="1C0F5A24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401DCD7" w14:textId="77777777" w:rsidR="00935EFB" w:rsidRPr="00410371" w:rsidRDefault="00935EFB" w:rsidP="005274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29.523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81DBB4" w14:textId="77777777" w:rsidR="00935EFB" w:rsidRDefault="00935EFB" w:rsidP="005274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D659B0" w14:textId="77777777" w:rsidR="00935EFB" w:rsidRPr="00410371" w:rsidRDefault="00935EFB" w:rsidP="005274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0086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03B91D9" w14:textId="77777777" w:rsidR="00935EFB" w:rsidRDefault="00935EFB" w:rsidP="005274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85714A9" w14:textId="77777777" w:rsidR="00935EFB" w:rsidRPr="00410371" w:rsidRDefault="00935EFB" w:rsidP="005274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6FC087A2" w14:textId="77777777" w:rsidR="00935EFB" w:rsidRDefault="00935EFB" w:rsidP="005274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2055CD" w14:textId="77777777" w:rsidR="00935EFB" w:rsidRPr="00410371" w:rsidRDefault="00935EFB" w:rsidP="005274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886E5E" w14:textId="77777777" w:rsidR="00935EFB" w:rsidRDefault="00935EFB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35EFB" w14:paraId="6B314EC7" w14:textId="77777777" w:rsidTr="005274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A1D9E7" w14:textId="77777777" w:rsidR="00935EFB" w:rsidRDefault="00935EFB" w:rsidP="0052743E">
            <w:pPr>
              <w:pStyle w:val="CRCoverPage"/>
              <w:spacing w:after="0"/>
              <w:rPr>
                <w:noProof/>
              </w:rPr>
            </w:pPr>
          </w:p>
        </w:tc>
      </w:tr>
      <w:tr w:rsidR="00935EFB" w14:paraId="15603652" w14:textId="77777777" w:rsidTr="005274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DA81CA8" w14:textId="77777777" w:rsidR="00935EFB" w:rsidRPr="00F25D98" w:rsidRDefault="00935EFB" w:rsidP="005274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35EFB" w14:paraId="43F327EF" w14:textId="77777777" w:rsidTr="0052743E">
        <w:tc>
          <w:tcPr>
            <w:tcW w:w="9641" w:type="dxa"/>
            <w:gridSpan w:val="9"/>
          </w:tcPr>
          <w:p w14:paraId="2710A0BD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4FDB48" w14:textId="77777777" w:rsidR="00935EFB" w:rsidRDefault="00935EFB" w:rsidP="00935E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35EFB" w14:paraId="28CF9B4E" w14:textId="77777777" w:rsidTr="0052743E">
        <w:tc>
          <w:tcPr>
            <w:tcW w:w="2835" w:type="dxa"/>
          </w:tcPr>
          <w:p w14:paraId="2C9C42BB" w14:textId="77777777" w:rsidR="00935EFB" w:rsidRDefault="00935EFB" w:rsidP="005274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B8D727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B22B721" w14:textId="77777777" w:rsidR="00935EFB" w:rsidRDefault="00935EFB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D83D29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BAF4C60" w14:textId="77777777" w:rsidR="00935EFB" w:rsidRDefault="00935EFB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F11C9BB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874D004" w14:textId="77777777" w:rsidR="00935EFB" w:rsidRDefault="00935EFB" w:rsidP="005274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5D156E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0BC69F" w14:textId="442778EB" w:rsidR="00935EFB" w:rsidRDefault="00935EFB" w:rsidP="005274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F85B523" w14:textId="77777777" w:rsidR="00935EFB" w:rsidRDefault="00935EFB" w:rsidP="00935E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35EFB" w14:paraId="3E8854CC" w14:textId="77777777" w:rsidTr="0052743E">
        <w:tc>
          <w:tcPr>
            <w:tcW w:w="9640" w:type="dxa"/>
            <w:gridSpan w:val="11"/>
          </w:tcPr>
          <w:p w14:paraId="0782C33B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793559AA" w14:textId="77777777" w:rsidTr="005274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F29EFF4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E70EF3" w14:textId="77777777" w:rsidR="00935EFB" w:rsidRDefault="00935EF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Removing wrong feature indication</w:t>
            </w:r>
            <w:r>
              <w:fldChar w:fldCharType="end"/>
            </w:r>
          </w:p>
        </w:tc>
      </w:tr>
      <w:tr w:rsidR="00935EFB" w14:paraId="7D8F8CF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EBDC359" w14:textId="77777777" w:rsidR="00935EFB" w:rsidRDefault="00935EFB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0FBF916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325D941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71FE6FB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DECD969" w14:textId="77777777" w:rsidR="00935EFB" w:rsidRDefault="00935EF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935EFB" w14:paraId="5DF131D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4B083038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2EAEB6" w14:textId="4DEB1FAD" w:rsidR="00935EFB" w:rsidRDefault="00935EF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35EFB" w14:paraId="564B4FA7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0911E804" w14:textId="77777777" w:rsidR="00935EFB" w:rsidRDefault="00935EFB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FE8BF1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0A6EC83C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223B8EDD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1E47BEA" w14:textId="77777777" w:rsidR="00935EFB" w:rsidRDefault="00935EF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SBIProtoc18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1572B2BA" w14:textId="77777777" w:rsidR="00935EFB" w:rsidRDefault="00935EFB" w:rsidP="005274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C3F4091" w14:textId="77777777" w:rsidR="00935EFB" w:rsidRDefault="00935EFB" w:rsidP="005274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9CE0F4" w14:textId="79A25F35" w:rsidR="00935EFB" w:rsidRDefault="00935EF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2023-02-18</w:t>
            </w: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fldChar w:fldCharType="end"/>
            </w:r>
          </w:p>
        </w:tc>
      </w:tr>
      <w:tr w:rsidR="00935EFB" w14:paraId="7EA1399F" w14:textId="77777777" w:rsidTr="0052743E">
        <w:tc>
          <w:tcPr>
            <w:tcW w:w="1843" w:type="dxa"/>
            <w:tcBorders>
              <w:left w:val="single" w:sz="4" w:space="0" w:color="auto"/>
            </w:tcBorders>
          </w:tcPr>
          <w:p w14:paraId="5704663C" w14:textId="77777777" w:rsidR="00935EFB" w:rsidRDefault="00935EFB" w:rsidP="005274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ED2EDBA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CF6E1EB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45DD0D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3DE5AF" w14:textId="77777777" w:rsidR="00935EFB" w:rsidRDefault="00935EFB" w:rsidP="005274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35EFB" w14:paraId="65D06F17" w14:textId="77777777" w:rsidTr="005274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2C7ACE" w14:textId="77777777" w:rsidR="00935EFB" w:rsidRDefault="00935EFB" w:rsidP="005274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76FF5FE" w14:textId="77777777" w:rsidR="00935EFB" w:rsidRDefault="00935EFB" w:rsidP="005274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3D0437" w14:textId="77777777" w:rsidR="00935EFB" w:rsidRDefault="00935EFB" w:rsidP="005274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D77DE2" w14:textId="77777777" w:rsidR="00935EFB" w:rsidRDefault="00935EFB" w:rsidP="005274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E052104" w14:textId="77777777" w:rsidR="00935EFB" w:rsidRDefault="00935EFB" w:rsidP="005274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935EFB" w14:paraId="0960CFF0" w14:textId="77777777" w:rsidTr="005274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842C0FE" w14:textId="77777777" w:rsidR="00935EFB" w:rsidRDefault="00935EFB" w:rsidP="005274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27884" w14:textId="77777777" w:rsidR="00935EFB" w:rsidRDefault="00935EFB" w:rsidP="005274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80601D3" w14:textId="77777777" w:rsidR="00935EFB" w:rsidRDefault="00935EFB" w:rsidP="005274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980B306" w14:textId="77777777" w:rsidR="00935EFB" w:rsidRPr="007C2097" w:rsidRDefault="00935EFB" w:rsidP="005274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C2E44FE" w:rsidR="00452D3B" w:rsidRDefault="000347AC" w:rsidP="000347AC">
            <w:pPr>
              <w:pStyle w:val="CRCoverPage"/>
              <w:spacing w:after="0"/>
              <w:ind w:left="100"/>
            </w:pPr>
            <w:r>
              <w:t>The applicability column of a data type that already depends on feature X shall not indicate feature X for the individual attributes within the data type.</w:t>
            </w:r>
          </w:p>
        </w:tc>
      </w:tr>
      <w:tr w:rsidR="00EA0F4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691992" w:rsidR="00EA0F40" w:rsidRDefault="000347AC" w:rsidP="00EA0F40">
            <w:pPr>
              <w:pStyle w:val="CRCoverPage"/>
              <w:spacing w:after="0"/>
              <w:ind w:left="100"/>
            </w:pPr>
            <w:r>
              <w:rPr>
                <w:noProof/>
              </w:rPr>
              <w:t>Removed wrong feature indications</w:t>
            </w:r>
            <w:r w:rsidR="00EA0F40">
              <w:t>.</w:t>
            </w:r>
          </w:p>
        </w:tc>
      </w:tr>
      <w:tr w:rsidR="00EA0F4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A0F40" w:rsidRDefault="00EA0F40" w:rsidP="00EA0F4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A0F40" w:rsidRDefault="00EA0F40" w:rsidP="00EA0F4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A0F4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A0F40" w:rsidRDefault="00EA0F40" w:rsidP="00EA0F4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AAC27E5" w:rsidR="00EA0F40" w:rsidRDefault="000347AC" w:rsidP="00EA0F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specification</w:t>
            </w:r>
            <w:r w:rsidR="00EA0F4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830444" w:rsidR="001E41F3" w:rsidRDefault="007807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0347AC">
              <w:rPr>
                <w:noProof/>
              </w:rPr>
              <w:t>6.2.5, 5.6.2.6, 5.6.2.7, 5.6.2.8, 5.6.2.9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6ACFA9B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8273E06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48321E7" w:rsidR="001E41F3" w:rsidRDefault="000278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88FE499" w:rsidR="001E41F3" w:rsidRDefault="0002788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452D3B">
              <w:rPr>
                <w:noProof/>
              </w:rPr>
              <w:t>does not impact any</w:t>
            </w:r>
            <w:r>
              <w:rPr>
                <w:noProof/>
              </w:rPr>
              <w:t xml:space="preserve">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90A755C" w14:textId="77777777" w:rsidR="0002788F" w:rsidRPr="0061791A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1791A">
        <w:rPr>
          <w:rFonts w:ascii="Arial" w:eastAsiaTheme="minorEastAsia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79C44C4" w14:textId="77777777" w:rsidR="000347AC" w:rsidRDefault="000347AC" w:rsidP="000347AC">
      <w:pPr>
        <w:pStyle w:val="Heading4"/>
      </w:pPr>
      <w:bookmarkStart w:id="1" w:name="_Toc20407597"/>
      <w:bookmarkStart w:id="2" w:name="_Toc36040406"/>
      <w:bookmarkStart w:id="3" w:name="_Toc45134297"/>
      <w:bookmarkStart w:id="4" w:name="_Toc51763495"/>
      <w:bookmarkStart w:id="5" w:name="_Toc59018755"/>
      <w:bookmarkStart w:id="6" w:name="_Toc122117224"/>
      <w:bookmarkStart w:id="7" w:name="_Toc28012689"/>
      <w:bookmarkStart w:id="8" w:name="_Toc36038961"/>
      <w:bookmarkStart w:id="9" w:name="_Toc44688377"/>
      <w:bookmarkStart w:id="10" w:name="_Toc45133793"/>
      <w:bookmarkStart w:id="11" w:name="_Toc49931473"/>
      <w:bookmarkStart w:id="12" w:name="_Toc51762731"/>
      <w:bookmarkStart w:id="13" w:name="_Toc58848364"/>
      <w:bookmarkStart w:id="14" w:name="_Toc59017402"/>
      <w:bookmarkStart w:id="15" w:name="_Toc66279391"/>
      <w:bookmarkStart w:id="16" w:name="_Toc68168413"/>
      <w:bookmarkStart w:id="17" w:name="_Toc83232865"/>
      <w:bookmarkStart w:id="18" w:name="_Toc85549831"/>
      <w:bookmarkStart w:id="19" w:name="_Toc90655313"/>
      <w:bookmarkStart w:id="20" w:name="_Toc105600189"/>
      <w:bookmarkStart w:id="21" w:name="_Toc112662713"/>
      <w:bookmarkStart w:id="22" w:name="_Toc85723420"/>
      <w:bookmarkStart w:id="23" w:name="_Toc85723871"/>
      <w:bookmarkStart w:id="24" w:name="_Toc113009731"/>
      <w:r>
        <w:t>5.6.2.5</w:t>
      </w:r>
      <w:r>
        <w:tab/>
        <w:t xml:space="preserve">Type </w:t>
      </w:r>
      <w:proofErr w:type="spellStart"/>
      <w:r>
        <w:t>ServiceIdentification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6106D344" w14:textId="77777777" w:rsidR="000347AC" w:rsidRDefault="000347AC" w:rsidP="000347AC">
      <w:pPr>
        <w:pStyle w:val="TH"/>
      </w:pPr>
      <w:r>
        <w:rPr>
          <w:noProof/>
        </w:rPr>
        <w:t>Table </w:t>
      </w:r>
      <w:r>
        <w:t xml:space="preserve">5.6.2.5-1: </w:t>
      </w:r>
      <w:r>
        <w:rPr>
          <w:noProof/>
        </w:rPr>
        <w:t>Definition of type</w:t>
      </w:r>
      <w:r>
        <w:t xml:space="preserve"> </w:t>
      </w:r>
      <w:proofErr w:type="spellStart"/>
      <w:r>
        <w:t>ServiceIdentification</w:t>
      </w:r>
      <w:proofErr w:type="spellEnd"/>
    </w:p>
    <w:tbl>
      <w:tblPr>
        <w:tblW w:w="956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28"/>
        <w:gridCol w:w="1608"/>
        <w:gridCol w:w="425"/>
        <w:gridCol w:w="1134"/>
        <w:gridCol w:w="2856"/>
        <w:gridCol w:w="1915"/>
      </w:tblGrid>
      <w:tr w:rsidR="000347AC" w14:paraId="5E17A6C2" w14:textId="77777777" w:rsidTr="006C3286">
        <w:trPr>
          <w:jc w:val="center"/>
        </w:trPr>
        <w:tc>
          <w:tcPr>
            <w:tcW w:w="1628" w:type="dxa"/>
            <w:shd w:val="clear" w:color="auto" w:fill="C0C0C0"/>
            <w:hideMark/>
          </w:tcPr>
          <w:p w14:paraId="5DE3BD28" w14:textId="77777777" w:rsidR="000347AC" w:rsidRPr="00D75DE2" w:rsidRDefault="000347AC" w:rsidP="006C3286">
            <w:pPr>
              <w:pStyle w:val="TAH"/>
            </w:pPr>
            <w:r w:rsidRPr="00D75DE2">
              <w:t>Attribute name</w:t>
            </w:r>
          </w:p>
        </w:tc>
        <w:tc>
          <w:tcPr>
            <w:tcW w:w="1608" w:type="dxa"/>
            <w:shd w:val="clear" w:color="auto" w:fill="C0C0C0"/>
            <w:hideMark/>
          </w:tcPr>
          <w:p w14:paraId="04DC7F20" w14:textId="77777777" w:rsidR="000347AC" w:rsidRPr="00D75DE2" w:rsidRDefault="000347AC" w:rsidP="006C3286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1A05AF11" w14:textId="77777777" w:rsidR="000347AC" w:rsidRPr="00D75DE2" w:rsidRDefault="000347AC" w:rsidP="006C3286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719DABE" w14:textId="77777777" w:rsidR="000347AC" w:rsidRPr="00D75DE2" w:rsidRDefault="000347AC" w:rsidP="006C3286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65E9945F" w14:textId="77777777" w:rsidR="000347AC" w:rsidRPr="00D75DE2" w:rsidRDefault="000347AC" w:rsidP="006C3286">
            <w:pPr>
              <w:pStyle w:val="TAH"/>
            </w:pPr>
            <w:r w:rsidRPr="00D75DE2">
              <w:t>Description</w:t>
            </w:r>
          </w:p>
        </w:tc>
        <w:tc>
          <w:tcPr>
            <w:tcW w:w="1915" w:type="dxa"/>
            <w:shd w:val="clear" w:color="auto" w:fill="C0C0C0"/>
          </w:tcPr>
          <w:p w14:paraId="4CEDE930" w14:textId="77777777" w:rsidR="000347AC" w:rsidRPr="00D75DE2" w:rsidRDefault="000347AC" w:rsidP="006C3286">
            <w:pPr>
              <w:pStyle w:val="TAH"/>
            </w:pPr>
            <w:r w:rsidRPr="00D75DE2">
              <w:t>Applicability</w:t>
            </w:r>
          </w:p>
        </w:tc>
      </w:tr>
      <w:tr w:rsidR="000347AC" w14:paraId="2700C2FF" w14:textId="77777777" w:rsidTr="006C3286">
        <w:trPr>
          <w:jc w:val="center"/>
        </w:trPr>
        <w:tc>
          <w:tcPr>
            <w:tcW w:w="1628" w:type="dxa"/>
          </w:tcPr>
          <w:p w14:paraId="4C6555E4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servEthFlows</w:t>
            </w:r>
            <w:proofErr w:type="spellEnd"/>
          </w:p>
        </w:tc>
        <w:tc>
          <w:tcPr>
            <w:tcW w:w="1608" w:type="dxa"/>
          </w:tcPr>
          <w:p w14:paraId="669CD781" w14:textId="77777777" w:rsidR="000347AC" w:rsidRPr="00D75DE2" w:rsidRDefault="000347AC" w:rsidP="006C3286">
            <w:pPr>
              <w:pStyle w:val="TAL"/>
            </w:pPr>
            <w:proofErr w:type="gramStart"/>
            <w:r w:rsidRPr="00D75DE2">
              <w:t>array(</w:t>
            </w:r>
            <w:proofErr w:type="spellStart"/>
            <w:proofErr w:type="gramEnd"/>
            <w:r w:rsidRPr="00D75DE2">
              <w:t>EthernetFlowInfo</w:t>
            </w:r>
            <w:proofErr w:type="spellEnd"/>
            <w:r w:rsidRPr="00D75DE2">
              <w:t>)</w:t>
            </w:r>
          </w:p>
        </w:tc>
        <w:tc>
          <w:tcPr>
            <w:tcW w:w="425" w:type="dxa"/>
          </w:tcPr>
          <w:p w14:paraId="2A045B3D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42CF1CE" w14:textId="77777777" w:rsidR="000347AC" w:rsidRDefault="000347AC" w:rsidP="006C328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4B45199E" w14:textId="77777777" w:rsidR="000347AC" w:rsidRPr="00D75DE2" w:rsidRDefault="000347AC" w:rsidP="006C3286">
            <w:pPr>
              <w:pStyle w:val="TAL"/>
            </w:pPr>
            <w:r w:rsidRPr="00D75DE2">
              <w:t>Ethernet flows of a service.</w:t>
            </w:r>
          </w:p>
        </w:tc>
        <w:tc>
          <w:tcPr>
            <w:tcW w:w="1915" w:type="dxa"/>
          </w:tcPr>
          <w:p w14:paraId="34F49B90" w14:textId="70E96643" w:rsidR="000347AC" w:rsidRPr="00D75DE2" w:rsidRDefault="000347AC" w:rsidP="006C3286">
            <w:pPr>
              <w:pStyle w:val="TAL"/>
            </w:pPr>
            <w:del w:id="25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7F3E0B02" w14:textId="77777777" w:rsidTr="006C3286">
        <w:trPr>
          <w:jc w:val="center"/>
        </w:trPr>
        <w:tc>
          <w:tcPr>
            <w:tcW w:w="1628" w:type="dxa"/>
          </w:tcPr>
          <w:p w14:paraId="634588C0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servIpFlows</w:t>
            </w:r>
            <w:proofErr w:type="spellEnd"/>
          </w:p>
        </w:tc>
        <w:tc>
          <w:tcPr>
            <w:tcW w:w="1608" w:type="dxa"/>
          </w:tcPr>
          <w:p w14:paraId="7D9C1EF7" w14:textId="77777777" w:rsidR="000347AC" w:rsidRPr="00D75DE2" w:rsidRDefault="000347AC" w:rsidP="006C3286">
            <w:pPr>
              <w:pStyle w:val="TAL"/>
            </w:pPr>
            <w:proofErr w:type="gramStart"/>
            <w:r w:rsidRPr="00D75DE2">
              <w:t>array(</w:t>
            </w:r>
            <w:proofErr w:type="spellStart"/>
            <w:proofErr w:type="gramEnd"/>
            <w:r w:rsidRPr="00D75DE2">
              <w:t>IpFlowInfo</w:t>
            </w:r>
            <w:proofErr w:type="spellEnd"/>
            <w:r w:rsidRPr="00D75DE2">
              <w:t>)</w:t>
            </w:r>
          </w:p>
        </w:tc>
        <w:tc>
          <w:tcPr>
            <w:tcW w:w="425" w:type="dxa"/>
          </w:tcPr>
          <w:p w14:paraId="695CD52D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296B0B79" w14:textId="77777777" w:rsidR="000347AC" w:rsidRDefault="000347AC" w:rsidP="006C3286">
            <w:pPr>
              <w:pStyle w:val="TAC"/>
            </w:pPr>
            <w:proofErr w:type="gramStart"/>
            <w:r>
              <w:t>1..N</w:t>
            </w:r>
            <w:proofErr w:type="gramEnd"/>
          </w:p>
        </w:tc>
        <w:tc>
          <w:tcPr>
            <w:tcW w:w="2856" w:type="dxa"/>
          </w:tcPr>
          <w:p w14:paraId="0AA3D88F" w14:textId="77777777" w:rsidR="000347AC" w:rsidRPr="00D75DE2" w:rsidRDefault="000347AC" w:rsidP="006C3286">
            <w:pPr>
              <w:pStyle w:val="TAL"/>
            </w:pPr>
            <w:r w:rsidRPr="00D75DE2">
              <w:t>IP flows of a service</w:t>
            </w:r>
            <w:r>
              <w:t>.</w:t>
            </w:r>
          </w:p>
        </w:tc>
        <w:tc>
          <w:tcPr>
            <w:tcW w:w="1915" w:type="dxa"/>
          </w:tcPr>
          <w:p w14:paraId="4AB790E2" w14:textId="374F1F00" w:rsidR="000347AC" w:rsidRPr="00D75DE2" w:rsidRDefault="000347AC" w:rsidP="006C3286">
            <w:pPr>
              <w:pStyle w:val="TAL"/>
            </w:pPr>
            <w:del w:id="26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4DE327EE" w14:textId="77777777" w:rsidTr="006C3286">
        <w:trPr>
          <w:jc w:val="center"/>
        </w:trPr>
        <w:tc>
          <w:tcPr>
            <w:tcW w:w="1628" w:type="dxa"/>
          </w:tcPr>
          <w:p w14:paraId="0A3954ED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afAppId</w:t>
            </w:r>
            <w:proofErr w:type="spellEnd"/>
          </w:p>
        </w:tc>
        <w:tc>
          <w:tcPr>
            <w:tcW w:w="1608" w:type="dxa"/>
          </w:tcPr>
          <w:p w14:paraId="547BABB0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AfAppId</w:t>
            </w:r>
            <w:proofErr w:type="spellEnd"/>
          </w:p>
        </w:tc>
        <w:tc>
          <w:tcPr>
            <w:tcW w:w="425" w:type="dxa"/>
          </w:tcPr>
          <w:p w14:paraId="2776637E" w14:textId="77777777" w:rsidR="000347AC" w:rsidRDefault="000347AC" w:rsidP="006C3286">
            <w:pPr>
              <w:pStyle w:val="TAC"/>
            </w:pPr>
            <w:r>
              <w:t>O</w:t>
            </w:r>
          </w:p>
        </w:tc>
        <w:tc>
          <w:tcPr>
            <w:tcW w:w="1134" w:type="dxa"/>
          </w:tcPr>
          <w:p w14:paraId="03D3A97A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56" w:type="dxa"/>
          </w:tcPr>
          <w:p w14:paraId="6A19527C" w14:textId="77777777" w:rsidR="000347AC" w:rsidRPr="00D75DE2" w:rsidRDefault="000347AC" w:rsidP="006C3286">
            <w:pPr>
              <w:pStyle w:val="TAL"/>
            </w:pPr>
            <w:r w:rsidRPr="00D75DE2">
              <w:t>Contains an AF application identifier.</w:t>
            </w:r>
          </w:p>
        </w:tc>
        <w:tc>
          <w:tcPr>
            <w:tcW w:w="1915" w:type="dxa"/>
          </w:tcPr>
          <w:p w14:paraId="687E3C7B" w14:textId="1371DC9B" w:rsidR="000347AC" w:rsidRPr="00D75DE2" w:rsidRDefault="000347AC" w:rsidP="006C3286">
            <w:pPr>
              <w:pStyle w:val="TAL"/>
            </w:pPr>
            <w:del w:id="27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227DB9C5" w14:textId="77777777" w:rsidTr="006C3286">
        <w:trPr>
          <w:jc w:val="center"/>
        </w:trPr>
        <w:tc>
          <w:tcPr>
            <w:tcW w:w="9566" w:type="dxa"/>
            <w:gridSpan w:val="6"/>
          </w:tcPr>
          <w:p w14:paraId="1E7FA8DC" w14:textId="77777777" w:rsidR="000347AC" w:rsidRPr="00D75DE2" w:rsidRDefault="000347AC" w:rsidP="006C3286">
            <w:pPr>
              <w:pStyle w:val="TAN"/>
            </w:pPr>
            <w:r w:rsidRPr="00D75DE2">
              <w:t>NOTE:</w:t>
            </w:r>
            <w:r w:rsidRPr="00D75DE2">
              <w:tab/>
              <w:t>At least one of the "</w:t>
            </w:r>
            <w:proofErr w:type="spellStart"/>
            <w:r w:rsidRPr="00D75DE2">
              <w:t>servEthFlows</w:t>
            </w:r>
            <w:proofErr w:type="spellEnd"/>
            <w:r w:rsidRPr="00D75DE2">
              <w:t>", "</w:t>
            </w:r>
            <w:proofErr w:type="spellStart"/>
            <w:r w:rsidRPr="00D75DE2">
              <w:t>servIpFlows</w:t>
            </w:r>
            <w:proofErr w:type="spellEnd"/>
            <w:r w:rsidRPr="00D75DE2">
              <w:t>" or "</w:t>
            </w:r>
            <w:proofErr w:type="spellStart"/>
            <w:r w:rsidRPr="00D75DE2">
              <w:t>afAppId</w:t>
            </w:r>
            <w:proofErr w:type="spellEnd"/>
            <w:r w:rsidRPr="00D75DE2">
              <w:t>" attributes shall be present. The "</w:t>
            </w:r>
            <w:proofErr w:type="spellStart"/>
            <w:r w:rsidRPr="00D75DE2">
              <w:t>servEthFlows</w:t>
            </w:r>
            <w:proofErr w:type="spellEnd"/>
            <w:r w:rsidRPr="00D75DE2">
              <w:t>" attribute and the "</w:t>
            </w:r>
            <w:proofErr w:type="spellStart"/>
            <w:r w:rsidRPr="00D75DE2">
              <w:t>servIpFlows</w:t>
            </w:r>
            <w:proofErr w:type="spellEnd"/>
            <w:r w:rsidRPr="00D75DE2">
              <w:t>" attribute shall not be both present at the same time.</w:t>
            </w:r>
          </w:p>
        </w:tc>
      </w:tr>
    </w:tbl>
    <w:p w14:paraId="73329DD2" w14:textId="119FFA25" w:rsidR="000050AE" w:rsidRPr="00551B57" w:rsidRDefault="000050AE" w:rsidP="000347AC">
      <w:pPr>
        <w:pStyle w:val="EditorsNote"/>
        <w:ind w:left="0" w:firstLine="0"/>
        <w:rPr>
          <w:noProof/>
        </w:rPr>
      </w:pPr>
    </w:p>
    <w:p w14:paraId="77DD8216" w14:textId="77777777" w:rsidR="000050AE" w:rsidRPr="0002788F" w:rsidRDefault="000050AE" w:rsidP="000050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17DED991" w14:textId="77777777" w:rsidR="000347AC" w:rsidRDefault="000347AC" w:rsidP="000347AC">
      <w:pPr>
        <w:pStyle w:val="Heading4"/>
      </w:pPr>
      <w:bookmarkStart w:id="28" w:name="_Toc20407598"/>
      <w:bookmarkStart w:id="29" w:name="_Toc36040407"/>
      <w:bookmarkStart w:id="30" w:name="_Toc45134298"/>
      <w:bookmarkStart w:id="31" w:name="_Toc51763496"/>
      <w:bookmarkStart w:id="32" w:name="_Toc59018756"/>
      <w:bookmarkStart w:id="33" w:name="_Toc122117225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r>
        <w:t>5.6.2.6</w:t>
      </w:r>
      <w:r>
        <w:tab/>
        <w:t xml:space="preserve">Type </w:t>
      </w:r>
      <w:proofErr w:type="spellStart"/>
      <w:r>
        <w:t>EthernetFlowInfo</w:t>
      </w:r>
      <w:bookmarkEnd w:id="28"/>
      <w:bookmarkEnd w:id="29"/>
      <w:bookmarkEnd w:id="30"/>
      <w:bookmarkEnd w:id="31"/>
      <w:bookmarkEnd w:id="32"/>
      <w:bookmarkEnd w:id="33"/>
      <w:proofErr w:type="spellEnd"/>
    </w:p>
    <w:p w14:paraId="5B4D598E" w14:textId="77777777" w:rsidR="000347AC" w:rsidRDefault="000347AC" w:rsidP="000347AC">
      <w:pPr>
        <w:pStyle w:val="TH"/>
      </w:pPr>
      <w:r>
        <w:rPr>
          <w:noProof/>
        </w:rPr>
        <w:t>Table </w:t>
      </w:r>
      <w:r>
        <w:t xml:space="preserve">5.6.2.6-1: </w:t>
      </w:r>
      <w:r>
        <w:rPr>
          <w:noProof/>
        </w:rPr>
        <w:t>Definition of type</w:t>
      </w:r>
      <w:r>
        <w:t xml:space="preserve"> </w:t>
      </w:r>
      <w:proofErr w:type="spellStart"/>
      <w:r>
        <w:t>EthernetFlowInfo</w:t>
      </w:r>
      <w:proofErr w:type="spellEnd"/>
    </w:p>
    <w:tbl>
      <w:tblPr>
        <w:tblW w:w="95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2060"/>
      </w:tblGrid>
      <w:tr w:rsidR="000347AC" w14:paraId="304128E9" w14:textId="77777777" w:rsidTr="006C3286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41717A2C" w14:textId="77777777" w:rsidR="000347AC" w:rsidRPr="00D75DE2" w:rsidRDefault="000347AC" w:rsidP="006C3286">
            <w:pPr>
              <w:pStyle w:val="TAH"/>
            </w:pPr>
            <w:r w:rsidRPr="00D75DE2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3968BECE" w14:textId="77777777" w:rsidR="000347AC" w:rsidRPr="00D75DE2" w:rsidRDefault="000347AC" w:rsidP="006C3286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026CAFFE" w14:textId="77777777" w:rsidR="000347AC" w:rsidRPr="00D75DE2" w:rsidRDefault="000347AC" w:rsidP="006C3286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1EA85DDF" w14:textId="77777777" w:rsidR="000347AC" w:rsidRPr="00D75DE2" w:rsidRDefault="000347AC" w:rsidP="006C3286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3C25E924" w14:textId="77777777" w:rsidR="000347AC" w:rsidRPr="00D75DE2" w:rsidRDefault="000347AC" w:rsidP="006C3286">
            <w:pPr>
              <w:pStyle w:val="TAH"/>
            </w:pPr>
            <w:r w:rsidRPr="00D75DE2">
              <w:t>Description</w:t>
            </w:r>
          </w:p>
        </w:tc>
        <w:tc>
          <w:tcPr>
            <w:tcW w:w="2060" w:type="dxa"/>
            <w:shd w:val="clear" w:color="auto" w:fill="C0C0C0"/>
          </w:tcPr>
          <w:p w14:paraId="156DCC3E" w14:textId="77777777" w:rsidR="000347AC" w:rsidRPr="00D75DE2" w:rsidRDefault="000347AC" w:rsidP="006C3286">
            <w:pPr>
              <w:pStyle w:val="TAH"/>
            </w:pPr>
            <w:r w:rsidRPr="00D75DE2">
              <w:t>Applicability</w:t>
            </w:r>
          </w:p>
        </w:tc>
      </w:tr>
      <w:tr w:rsidR="000347AC" w14:paraId="3F7CBB1B" w14:textId="77777777" w:rsidTr="006C3286">
        <w:trPr>
          <w:jc w:val="center"/>
        </w:trPr>
        <w:tc>
          <w:tcPr>
            <w:tcW w:w="1531" w:type="dxa"/>
          </w:tcPr>
          <w:p w14:paraId="4ECB49EF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ethFlows</w:t>
            </w:r>
            <w:proofErr w:type="spellEnd"/>
          </w:p>
        </w:tc>
        <w:tc>
          <w:tcPr>
            <w:tcW w:w="1559" w:type="dxa"/>
          </w:tcPr>
          <w:p w14:paraId="67E0471D" w14:textId="77777777" w:rsidR="000347AC" w:rsidRPr="00D75DE2" w:rsidRDefault="000347AC" w:rsidP="006C3286">
            <w:pPr>
              <w:pStyle w:val="TAL"/>
            </w:pPr>
            <w:proofErr w:type="gramStart"/>
            <w:r w:rsidRPr="00D75DE2">
              <w:t>array(</w:t>
            </w:r>
            <w:proofErr w:type="spellStart"/>
            <w:proofErr w:type="gramEnd"/>
            <w:r w:rsidRPr="00D75DE2">
              <w:t>EthFlowDescription</w:t>
            </w:r>
            <w:proofErr w:type="spellEnd"/>
            <w:r w:rsidRPr="00D75DE2">
              <w:t>)</w:t>
            </w:r>
          </w:p>
        </w:tc>
        <w:tc>
          <w:tcPr>
            <w:tcW w:w="425" w:type="dxa"/>
          </w:tcPr>
          <w:p w14:paraId="221515F4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DF7F321" w14:textId="77777777" w:rsidR="000347AC" w:rsidRDefault="000347AC" w:rsidP="006C3286">
            <w:pPr>
              <w:pStyle w:val="TAC"/>
            </w:pPr>
            <w:r>
              <w:t>1..2</w:t>
            </w:r>
          </w:p>
        </w:tc>
        <w:tc>
          <w:tcPr>
            <w:tcW w:w="2856" w:type="dxa"/>
          </w:tcPr>
          <w:p w14:paraId="4C370963" w14:textId="77777777" w:rsidR="000347AC" w:rsidRPr="00D75DE2" w:rsidRDefault="000347AC" w:rsidP="006C3286">
            <w:pPr>
              <w:pStyle w:val="TAL"/>
            </w:pPr>
            <w:r w:rsidRPr="00D75DE2">
              <w:t>Contains the flow description for the Uplink and/or Downlink Ethernet flows. It shall be present in the subscription request.</w:t>
            </w:r>
          </w:p>
        </w:tc>
        <w:tc>
          <w:tcPr>
            <w:tcW w:w="2060" w:type="dxa"/>
          </w:tcPr>
          <w:p w14:paraId="766FF0FB" w14:textId="23CA1B34" w:rsidR="000347AC" w:rsidRPr="00D75DE2" w:rsidRDefault="000347AC" w:rsidP="006C3286">
            <w:pPr>
              <w:pStyle w:val="TAL"/>
            </w:pPr>
            <w:del w:id="34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0F328273" w14:textId="77777777" w:rsidTr="006C3286">
        <w:trPr>
          <w:jc w:val="center"/>
        </w:trPr>
        <w:tc>
          <w:tcPr>
            <w:tcW w:w="1531" w:type="dxa"/>
          </w:tcPr>
          <w:p w14:paraId="2F22C045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flowNumber</w:t>
            </w:r>
            <w:proofErr w:type="spellEnd"/>
          </w:p>
        </w:tc>
        <w:tc>
          <w:tcPr>
            <w:tcW w:w="1559" w:type="dxa"/>
          </w:tcPr>
          <w:p w14:paraId="6336D927" w14:textId="77777777" w:rsidR="000347AC" w:rsidRPr="00D75DE2" w:rsidRDefault="000347AC" w:rsidP="006C3286">
            <w:pPr>
              <w:pStyle w:val="TAL"/>
            </w:pPr>
            <w:r w:rsidRPr="00D75DE2">
              <w:t>integer</w:t>
            </w:r>
          </w:p>
        </w:tc>
        <w:tc>
          <w:tcPr>
            <w:tcW w:w="425" w:type="dxa"/>
          </w:tcPr>
          <w:p w14:paraId="4A358EF3" w14:textId="77777777" w:rsidR="000347AC" w:rsidRDefault="000347AC" w:rsidP="006C328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03B9DBB2" w14:textId="77777777" w:rsidR="000347AC" w:rsidRDefault="000347AC" w:rsidP="006C3286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0C2DDFDC" w14:textId="77777777" w:rsidR="000347AC" w:rsidRPr="00D75DE2" w:rsidRDefault="000347AC" w:rsidP="006C3286">
            <w:pPr>
              <w:pStyle w:val="TAL"/>
            </w:pPr>
            <w:r w:rsidRPr="00D75DE2">
              <w:t>Identifies the ordinal number of the Ethernet flow.</w:t>
            </w:r>
          </w:p>
        </w:tc>
        <w:tc>
          <w:tcPr>
            <w:tcW w:w="2060" w:type="dxa"/>
          </w:tcPr>
          <w:p w14:paraId="56F1A422" w14:textId="5578FA2A" w:rsidR="000347AC" w:rsidRPr="00D75DE2" w:rsidRDefault="000347AC" w:rsidP="006C3286">
            <w:pPr>
              <w:pStyle w:val="TAL"/>
            </w:pPr>
            <w:del w:id="35" w:author="Nokia" w:date="2023-01-17T17:29:00Z">
              <w:r w:rsidRPr="00D75DE2" w:rsidDel="000347AC">
                <w:delText>ExtendedSessionInformation</w:delText>
              </w:r>
            </w:del>
          </w:p>
        </w:tc>
      </w:tr>
    </w:tbl>
    <w:p w14:paraId="7D6FD351" w14:textId="77777777" w:rsidR="000347AC" w:rsidRPr="00551B57" w:rsidRDefault="000347AC" w:rsidP="000347AC">
      <w:pPr>
        <w:pStyle w:val="EditorsNote"/>
        <w:ind w:left="0" w:firstLine="0"/>
        <w:rPr>
          <w:noProof/>
        </w:rPr>
      </w:pPr>
    </w:p>
    <w:p w14:paraId="460ABE5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4506887C" w14:textId="77777777" w:rsidR="000347AC" w:rsidRDefault="000347AC" w:rsidP="000347AC">
      <w:pPr>
        <w:pStyle w:val="Heading4"/>
      </w:pPr>
      <w:bookmarkStart w:id="36" w:name="_Toc20407599"/>
      <w:bookmarkStart w:id="37" w:name="_Toc36040408"/>
      <w:bookmarkStart w:id="38" w:name="_Toc45134299"/>
      <w:bookmarkStart w:id="39" w:name="_Toc51763497"/>
      <w:bookmarkStart w:id="40" w:name="_Toc59018757"/>
      <w:bookmarkStart w:id="41" w:name="_Toc122117226"/>
      <w:r>
        <w:t>5.6.2.7</w:t>
      </w:r>
      <w:r>
        <w:tab/>
        <w:t xml:space="preserve">Type </w:t>
      </w:r>
      <w:proofErr w:type="spellStart"/>
      <w:r>
        <w:t>IpFlowInfo</w:t>
      </w:r>
      <w:bookmarkEnd w:id="36"/>
      <w:bookmarkEnd w:id="37"/>
      <w:bookmarkEnd w:id="38"/>
      <w:bookmarkEnd w:id="39"/>
      <w:bookmarkEnd w:id="40"/>
      <w:bookmarkEnd w:id="41"/>
      <w:proofErr w:type="spellEnd"/>
    </w:p>
    <w:p w14:paraId="26AEE786" w14:textId="77777777" w:rsidR="000347AC" w:rsidRDefault="000347AC" w:rsidP="000347AC">
      <w:pPr>
        <w:pStyle w:val="TH"/>
      </w:pPr>
      <w:r>
        <w:rPr>
          <w:noProof/>
        </w:rPr>
        <w:t>Table </w:t>
      </w:r>
      <w:r>
        <w:t xml:space="preserve">5.6.2.7-1: </w:t>
      </w:r>
      <w:r>
        <w:rPr>
          <w:noProof/>
        </w:rPr>
        <w:t>Definition of type</w:t>
      </w:r>
      <w:r>
        <w:t xml:space="preserve"> </w:t>
      </w:r>
      <w:proofErr w:type="spellStart"/>
      <w:r>
        <w:t>IpFlowInfo</w:t>
      </w:r>
      <w:proofErr w:type="spellEnd"/>
    </w:p>
    <w:tbl>
      <w:tblPr>
        <w:tblW w:w="956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559"/>
        <w:gridCol w:w="425"/>
        <w:gridCol w:w="1134"/>
        <w:gridCol w:w="2856"/>
        <w:gridCol w:w="2060"/>
      </w:tblGrid>
      <w:tr w:rsidR="000347AC" w14:paraId="5EAFCFF4" w14:textId="77777777" w:rsidTr="006C3286">
        <w:trPr>
          <w:jc w:val="center"/>
        </w:trPr>
        <w:tc>
          <w:tcPr>
            <w:tcW w:w="1531" w:type="dxa"/>
            <w:shd w:val="clear" w:color="auto" w:fill="C0C0C0"/>
            <w:hideMark/>
          </w:tcPr>
          <w:p w14:paraId="1EF4B76E" w14:textId="77777777" w:rsidR="000347AC" w:rsidRPr="00D75DE2" w:rsidRDefault="000347AC" w:rsidP="006C3286">
            <w:pPr>
              <w:pStyle w:val="TAH"/>
            </w:pPr>
            <w:r w:rsidRPr="00D75DE2">
              <w:t>Attribute name</w:t>
            </w:r>
          </w:p>
        </w:tc>
        <w:tc>
          <w:tcPr>
            <w:tcW w:w="1559" w:type="dxa"/>
            <w:shd w:val="clear" w:color="auto" w:fill="C0C0C0"/>
            <w:hideMark/>
          </w:tcPr>
          <w:p w14:paraId="2D2DAFD5" w14:textId="77777777" w:rsidR="000347AC" w:rsidRPr="00D75DE2" w:rsidRDefault="000347AC" w:rsidP="006C3286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4CBF530C" w14:textId="77777777" w:rsidR="000347AC" w:rsidRPr="00D75DE2" w:rsidRDefault="000347AC" w:rsidP="006C3286">
            <w:pPr>
              <w:pStyle w:val="TAH"/>
            </w:pPr>
            <w:r w:rsidRPr="00D75DE2">
              <w:t>P</w:t>
            </w:r>
          </w:p>
        </w:tc>
        <w:tc>
          <w:tcPr>
            <w:tcW w:w="1134" w:type="dxa"/>
            <w:shd w:val="clear" w:color="auto" w:fill="C0C0C0"/>
            <w:hideMark/>
          </w:tcPr>
          <w:p w14:paraId="62E1D6F0" w14:textId="77777777" w:rsidR="000347AC" w:rsidRPr="00D75DE2" w:rsidRDefault="000347AC" w:rsidP="006C3286">
            <w:pPr>
              <w:pStyle w:val="TAH"/>
            </w:pPr>
            <w:r w:rsidRPr="00D75DE2">
              <w:t>Cardinality</w:t>
            </w:r>
          </w:p>
        </w:tc>
        <w:tc>
          <w:tcPr>
            <w:tcW w:w="2856" w:type="dxa"/>
            <w:shd w:val="clear" w:color="auto" w:fill="C0C0C0"/>
            <w:hideMark/>
          </w:tcPr>
          <w:p w14:paraId="0CFF9E64" w14:textId="77777777" w:rsidR="000347AC" w:rsidRPr="00D75DE2" w:rsidRDefault="000347AC" w:rsidP="006C3286">
            <w:pPr>
              <w:pStyle w:val="TAH"/>
            </w:pPr>
            <w:r w:rsidRPr="00D75DE2">
              <w:t>Description</w:t>
            </w:r>
          </w:p>
        </w:tc>
        <w:tc>
          <w:tcPr>
            <w:tcW w:w="2060" w:type="dxa"/>
            <w:shd w:val="clear" w:color="auto" w:fill="C0C0C0"/>
          </w:tcPr>
          <w:p w14:paraId="456C16B4" w14:textId="77777777" w:rsidR="000347AC" w:rsidRPr="00D75DE2" w:rsidRDefault="000347AC" w:rsidP="006C3286">
            <w:pPr>
              <w:pStyle w:val="TAH"/>
            </w:pPr>
            <w:r w:rsidRPr="00D75DE2">
              <w:t>Applicability</w:t>
            </w:r>
          </w:p>
        </w:tc>
      </w:tr>
      <w:tr w:rsidR="000347AC" w14:paraId="7463108D" w14:textId="77777777" w:rsidTr="006C3286">
        <w:trPr>
          <w:jc w:val="center"/>
        </w:trPr>
        <w:tc>
          <w:tcPr>
            <w:tcW w:w="1531" w:type="dxa"/>
          </w:tcPr>
          <w:p w14:paraId="19C9B84E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ipFlows</w:t>
            </w:r>
            <w:proofErr w:type="spellEnd"/>
          </w:p>
        </w:tc>
        <w:tc>
          <w:tcPr>
            <w:tcW w:w="1559" w:type="dxa"/>
          </w:tcPr>
          <w:p w14:paraId="6AB05B0E" w14:textId="77777777" w:rsidR="000347AC" w:rsidRPr="00D75DE2" w:rsidRDefault="000347AC" w:rsidP="006C3286">
            <w:pPr>
              <w:pStyle w:val="TAL"/>
            </w:pPr>
            <w:proofErr w:type="gramStart"/>
            <w:r w:rsidRPr="00D75DE2">
              <w:t>array(</w:t>
            </w:r>
            <w:proofErr w:type="spellStart"/>
            <w:proofErr w:type="gramEnd"/>
            <w:r w:rsidRPr="00D75DE2">
              <w:t>FlowDescription</w:t>
            </w:r>
            <w:proofErr w:type="spellEnd"/>
            <w:r w:rsidRPr="00D75DE2">
              <w:t>)</w:t>
            </w:r>
          </w:p>
        </w:tc>
        <w:tc>
          <w:tcPr>
            <w:tcW w:w="425" w:type="dxa"/>
          </w:tcPr>
          <w:p w14:paraId="0AA2164F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073E8F99" w14:textId="77777777" w:rsidR="000347AC" w:rsidRDefault="000347AC" w:rsidP="006C3286">
            <w:pPr>
              <w:pStyle w:val="TAC"/>
            </w:pPr>
            <w:r>
              <w:t>1..2</w:t>
            </w:r>
          </w:p>
        </w:tc>
        <w:tc>
          <w:tcPr>
            <w:tcW w:w="2856" w:type="dxa"/>
          </w:tcPr>
          <w:p w14:paraId="06178B38" w14:textId="77777777" w:rsidR="000347AC" w:rsidRPr="00D75DE2" w:rsidRDefault="000347AC" w:rsidP="006C3286">
            <w:pPr>
              <w:pStyle w:val="TAL"/>
            </w:pPr>
            <w:r w:rsidRPr="00D75DE2">
              <w:t>Contains the flow description for the Uplink and/or Downlink IP flows. It shall be present in the subscription request</w:t>
            </w:r>
            <w:r>
              <w:t>.</w:t>
            </w:r>
          </w:p>
        </w:tc>
        <w:tc>
          <w:tcPr>
            <w:tcW w:w="2060" w:type="dxa"/>
          </w:tcPr>
          <w:p w14:paraId="5044A461" w14:textId="31C88B07" w:rsidR="000347AC" w:rsidRPr="00D75DE2" w:rsidRDefault="000347AC" w:rsidP="006C3286">
            <w:pPr>
              <w:pStyle w:val="TAL"/>
            </w:pPr>
            <w:del w:id="42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768A2DEF" w14:textId="77777777" w:rsidTr="006C3286">
        <w:trPr>
          <w:jc w:val="center"/>
        </w:trPr>
        <w:tc>
          <w:tcPr>
            <w:tcW w:w="1531" w:type="dxa"/>
          </w:tcPr>
          <w:p w14:paraId="177EDFF8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flowNumber</w:t>
            </w:r>
            <w:proofErr w:type="spellEnd"/>
          </w:p>
        </w:tc>
        <w:tc>
          <w:tcPr>
            <w:tcW w:w="1559" w:type="dxa"/>
          </w:tcPr>
          <w:p w14:paraId="7962F28D" w14:textId="77777777" w:rsidR="000347AC" w:rsidRPr="00D75DE2" w:rsidRDefault="000347AC" w:rsidP="006C3286">
            <w:pPr>
              <w:pStyle w:val="TAL"/>
            </w:pPr>
            <w:r w:rsidRPr="00D75DE2">
              <w:t>integer</w:t>
            </w:r>
          </w:p>
        </w:tc>
        <w:tc>
          <w:tcPr>
            <w:tcW w:w="425" w:type="dxa"/>
          </w:tcPr>
          <w:p w14:paraId="63FFF3AC" w14:textId="77777777" w:rsidR="000347AC" w:rsidRDefault="000347AC" w:rsidP="006C3286">
            <w:pPr>
              <w:pStyle w:val="TAC"/>
            </w:pPr>
            <w:r>
              <w:t>M</w:t>
            </w:r>
          </w:p>
        </w:tc>
        <w:tc>
          <w:tcPr>
            <w:tcW w:w="1134" w:type="dxa"/>
          </w:tcPr>
          <w:p w14:paraId="6D33EF6A" w14:textId="77777777" w:rsidR="000347AC" w:rsidRDefault="000347AC" w:rsidP="006C3286">
            <w:pPr>
              <w:pStyle w:val="TAC"/>
            </w:pPr>
            <w:r>
              <w:t>1</w:t>
            </w:r>
          </w:p>
        </w:tc>
        <w:tc>
          <w:tcPr>
            <w:tcW w:w="2856" w:type="dxa"/>
          </w:tcPr>
          <w:p w14:paraId="7C749EDB" w14:textId="77777777" w:rsidR="000347AC" w:rsidRPr="00D75DE2" w:rsidRDefault="000347AC" w:rsidP="006C3286">
            <w:pPr>
              <w:pStyle w:val="TAL"/>
            </w:pPr>
            <w:r w:rsidRPr="00D75DE2">
              <w:t>Identifies the ordinal number of the IP flow.</w:t>
            </w:r>
          </w:p>
        </w:tc>
        <w:tc>
          <w:tcPr>
            <w:tcW w:w="2060" w:type="dxa"/>
          </w:tcPr>
          <w:p w14:paraId="20FF2063" w14:textId="6FB6C3BB" w:rsidR="000347AC" w:rsidRPr="00D75DE2" w:rsidRDefault="000347AC" w:rsidP="006C3286">
            <w:pPr>
              <w:pStyle w:val="TAL"/>
            </w:pPr>
            <w:del w:id="43" w:author="Nokia" w:date="2023-01-17T17:29:00Z">
              <w:r w:rsidRPr="00D75DE2" w:rsidDel="000347AC">
                <w:delText>ExtendedSessionInformation</w:delText>
              </w:r>
            </w:del>
          </w:p>
        </w:tc>
      </w:tr>
    </w:tbl>
    <w:p w14:paraId="2534E972" w14:textId="77777777" w:rsidR="000347AC" w:rsidRPr="00551B57" w:rsidRDefault="000347AC" w:rsidP="000347AC">
      <w:pPr>
        <w:pStyle w:val="EditorsNote"/>
        <w:ind w:left="0" w:firstLine="0"/>
        <w:rPr>
          <w:noProof/>
        </w:rPr>
      </w:pPr>
    </w:p>
    <w:p w14:paraId="278CDAE7" w14:textId="77777777" w:rsidR="000347AC" w:rsidRPr="0002788F" w:rsidRDefault="000347AC" w:rsidP="000347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>Next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 change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p w14:paraId="58C96D07" w14:textId="77777777" w:rsidR="000347AC" w:rsidRDefault="000347AC" w:rsidP="000347AC">
      <w:pPr>
        <w:pStyle w:val="Heading4"/>
      </w:pPr>
      <w:bookmarkStart w:id="44" w:name="_Toc20407601"/>
      <w:bookmarkStart w:id="45" w:name="_Toc36040410"/>
      <w:bookmarkStart w:id="46" w:name="_Toc45134301"/>
      <w:bookmarkStart w:id="47" w:name="_Toc51763499"/>
      <w:bookmarkStart w:id="48" w:name="_Toc59018759"/>
      <w:bookmarkStart w:id="49" w:name="_Toc122117228"/>
      <w:r>
        <w:lastRenderedPageBreak/>
        <w:t>5.6.2.9</w:t>
      </w:r>
      <w:r>
        <w:tab/>
        <w:t xml:space="preserve">Type </w:t>
      </w:r>
      <w:proofErr w:type="spellStart"/>
      <w:r>
        <w:t>PduSessionInformation</w:t>
      </w:r>
      <w:bookmarkEnd w:id="44"/>
      <w:bookmarkEnd w:id="45"/>
      <w:bookmarkEnd w:id="46"/>
      <w:bookmarkEnd w:id="47"/>
      <w:bookmarkEnd w:id="48"/>
      <w:bookmarkEnd w:id="49"/>
      <w:proofErr w:type="spellEnd"/>
    </w:p>
    <w:p w14:paraId="42688261" w14:textId="77777777" w:rsidR="000347AC" w:rsidRDefault="000347AC" w:rsidP="000347AC">
      <w:pPr>
        <w:pStyle w:val="TH"/>
      </w:pPr>
      <w:r>
        <w:rPr>
          <w:noProof/>
        </w:rPr>
        <w:t>Table </w:t>
      </w:r>
      <w:r>
        <w:t xml:space="preserve">5.6.2.9-1: </w:t>
      </w:r>
      <w:r>
        <w:rPr>
          <w:noProof/>
        </w:rPr>
        <w:t>Definition of type</w:t>
      </w:r>
      <w:r>
        <w:t xml:space="preserve"> </w:t>
      </w:r>
      <w:proofErr w:type="spellStart"/>
      <w:r>
        <w:t>PduSessionInformation</w:t>
      </w:r>
      <w:proofErr w:type="spellEnd"/>
    </w:p>
    <w:tbl>
      <w:tblPr>
        <w:tblW w:w="956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4"/>
        <w:gridCol w:w="1418"/>
        <w:gridCol w:w="425"/>
        <w:gridCol w:w="1276"/>
        <w:gridCol w:w="2835"/>
        <w:gridCol w:w="1949"/>
      </w:tblGrid>
      <w:tr w:rsidR="000347AC" w14:paraId="2944E35F" w14:textId="77777777" w:rsidTr="006C3286">
        <w:trPr>
          <w:jc w:val="center"/>
        </w:trPr>
        <w:tc>
          <w:tcPr>
            <w:tcW w:w="1664" w:type="dxa"/>
            <w:shd w:val="clear" w:color="auto" w:fill="C0C0C0"/>
            <w:hideMark/>
          </w:tcPr>
          <w:p w14:paraId="3E5E9F1A" w14:textId="77777777" w:rsidR="000347AC" w:rsidRPr="00D75DE2" w:rsidRDefault="000347AC" w:rsidP="006C3286">
            <w:pPr>
              <w:pStyle w:val="TAH"/>
            </w:pPr>
            <w:r w:rsidRPr="00D75DE2">
              <w:t>Attribute name</w:t>
            </w:r>
          </w:p>
        </w:tc>
        <w:tc>
          <w:tcPr>
            <w:tcW w:w="1418" w:type="dxa"/>
            <w:shd w:val="clear" w:color="auto" w:fill="C0C0C0"/>
            <w:hideMark/>
          </w:tcPr>
          <w:p w14:paraId="4F0A7672" w14:textId="77777777" w:rsidR="000347AC" w:rsidRPr="00D75DE2" w:rsidRDefault="000347AC" w:rsidP="006C3286">
            <w:pPr>
              <w:pStyle w:val="TAH"/>
            </w:pPr>
            <w:r w:rsidRPr="00D75DE2"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5F6ED0A0" w14:textId="77777777" w:rsidR="000347AC" w:rsidRPr="00D75DE2" w:rsidRDefault="000347AC" w:rsidP="006C3286">
            <w:pPr>
              <w:pStyle w:val="TAH"/>
            </w:pPr>
            <w:r w:rsidRPr="00D75DE2">
              <w:t>P</w:t>
            </w:r>
          </w:p>
        </w:tc>
        <w:tc>
          <w:tcPr>
            <w:tcW w:w="1276" w:type="dxa"/>
            <w:shd w:val="clear" w:color="auto" w:fill="C0C0C0"/>
            <w:hideMark/>
          </w:tcPr>
          <w:p w14:paraId="39466277" w14:textId="77777777" w:rsidR="000347AC" w:rsidRPr="00D75DE2" w:rsidRDefault="000347AC" w:rsidP="006C3286">
            <w:pPr>
              <w:pStyle w:val="TAH"/>
            </w:pPr>
            <w:r w:rsidRPr="00D75DE2">
              <w:t>Cardinality</w:t>
            </w:r>
          </w:p>
        </w:tc>
        <w:tc>
          <w:tcPr>
            <w:tcW w:w="2835" w:type="dxa"/>
            <w:shd w:val="clear" w:color="auto" w:fill="C0C0C0"/>
            <w:hideMark/>
          </w:tcPr>
          <w:p w14:paraId="5C3C4EFD" w14:textId="77777777" w:rsidR="000347AC" w:rsidRPr="00D75DE2" w:rsidRDefault="000347AC" w:rsidP="006C3286">
            <w:pPr>
              <w:pStyle w:val="TAH"/>
            </w:pPr>
            <w:r w:rsidRPr="00D75DE2">
              <w:t>Description</w:t>
            </w:r>
          </w:p>
        </w:tc>
        <w:tc>
          <w:tcPr>
            <w:tcW w:w="1949" w:type="dxa"/>
            <w:shd w:val="clear" w:color="auto" w:fill="C0C0C0"/>
          </w:tcPr>
          <w:p w14:paraId="10AF1EFF" w14:textId="77777777" w:rsidR="000347AC" w:rsidRPr="00D75DE2" w:rsidRDefault="000347AC" w:rsidP="006C3286">
            <w:pPr>
              <w:pStyle w:val="TAH"/>
            </w:pPr>
            <w:r w:rsidRPr="00D75DE2">
              <w:t>Applicability</w:t>
            </w:r>
          </w:p>
        </w:tc>
      </w:tr>
      <w:tr w:rsidR="000347AC" w14:paraId="070DABE6" w14:textId="77777777" w:rsidTr="006C3286">
        <w:trPr>
          <w:jc w:val="center"/>
        </w:trPr>
        <w:tc>
          <w:tcPr>
            <w:tcW w:w="1664" w:type="dxa"/>
          </w:tcPr>
          <w:p w14:paraId="52D378F8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1418" w:type="dxa"/>
          </w:tcPr>
          <w:p w14:paraId="15D4AA8C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Snssai</w:t>
            </w:r>
            <w:proofErr w:type="spellEnd"/>
          </w:p>
        </w:tc>
        <w:tc>
          <w:tcPr>
            <w:tcW w:w="425" w:type="dxa"/>
          </w:tcPr>
          <w:p w14:paraId="1A9F7848" w14:textId="77777777" w:rsidR="000347AC" w:rsidRDefault="000347AC" w:rsidP="006C3286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72D61734" w14:textId="77777777" w:rsidR="000347AC" w:rsidRDefault="000347AC" w:rsidP="006C3286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1A4516CF" w14:textId="77777777" w:rsidR="000347AC" w:rsidRPr="00D75DE2" w:rsidRDefault="000347AC" w:rsidP="006C3286">
            <w:pPr>
              <w:pStyle w:val="TAL"/>
            </w:pPr>
            <w:r w:rsidRPr="00D75DE2">
              <w:t>S-NSSAI of the PDU session.</w:t>
            </w:r>
          </w:p>
        </w:tc>
        <w:tc>
          <w:tcPr>
            <w:tcW w:w="1949" w:type="dxa"/>
          </w:tcPr>
          <w:p w14:paraId="6788D2D9" w14:textId="7F9327F8" w:rsidR="000347AC" w:rsidRPr="00D75DE2" w:rsidRDefault="000347AC" w:rsidP="006C3286">
            <w:pPr>
              <w:pStyle w:val="TAL"/>
            </w:pPr>
            <w:del w:id="50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22BE2336" w14:textId="77777777" w:rsidTr="006C3286">
        <w:trPr>
          <w:jc w:val="center"/>
        </w:trPr>
        <w:tc>
          <w:tcPr>
            <w:tcW w:w="1664" w:type="dxa"/>
          </w:tcPr>
          <w:p w14:paraId="32883A99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1418" w:type="dxa"/>
          </w:tcPr>
          <w:p w14:paraId="2F3CC138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Dnn</w:t>
            </w:r>
            <w:proofErr w:type="spellEnd"/>
          </w:p>
        </w:tc>
        <w:tc>
          <w:tcPr>
            <w:tcW w:w="425" w:type="dxa"/>
          </w:tcPr>
          <w:p w14:paraId="48CD5FAE" w14:textId="77777777" w:rsidR="000347AC" w:rsidRDefault="000347AC" w:rsidP="006C3286">
            <w:pPr>
              <w:pStyle w:val="TAC"/>
            </w:pPr>
            <w:r>
              <w:t>M</w:t>
            </w:r>
          </w:p>
        </w:tc>
        <w:tc>
          <w:tcPr>
            <w:tcW w:w="1276" w:type="dxa"/>
          </w:tcPr>
          <w:p w14:paraId="09DC63FD" w14:textId="77777777" w:rsidR="000347AC" w:rsidRDefault="000347AC" w:rsidP="006C3286">
            <w:pPr>
              <w:pStyle w:val="TAC"/>
            </w:pPr>
            <w:r>
              <w:t>1</w:t>
            </w:r>
          </w:p>
        </w:tc>
        <w:tc>
          <w:tcPr>
            <w:tcW w:w="2835" w:type="dxa"/>
          </w:tcPr>
          <w:p w14:paraId="66F4A937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Dnn</w:t>
            </w:r>
            <w:proofErr w:type="spellEnd"/>
            <w:r w:rsidRPr="00D75DE2">
              <w:t xml:space="preserve"> of the PDU session, a full DNN with both the Network Identifier and Operator Identifier, or a DNN with the Network Identifier only.</w:t>
            </w:r>
          </w:p>
        </w:tc>
        <w:tc>
          <w:tcPr>
            <w:tcW w:w="1949" w:type="dxa"/>
          </w:tcPr>
          <w:p w14:paraId="530C87AF" w14:textId="57715DC6" w:rsidR="000347AC" w:rsidRPr="00D75DE2" w:rsidRDefault="000347AC" w:rsidP="006C3286">
            <w:pPr>
              <w:pStyle w:val="TAL"/>
            </w:pPr>
            <w:del w:id="51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79BF0B0D" w14:textId="77777777" w:rsidTr="006C3286">
        <w:trPr>
          <w:jc w:val="center"/>
        </w:trPr>
        <w:tc>
          <w:tcPr>
            <w:tcW w:w="1664" w:type="dxa"/>
          </w:tcPr>
          <w:p w14:paraId="735991E6" w14:textId="77777777" w:rsidR="000347AC" w:rsidRPr="00D75DE2" w:rsidRDefault="000347AC" w:rsidP="006C3286">
            <w:pPr>
              <w:pStyle w:val="TAL"/>
            </w:pPr>
            <w:r w:rsidRPr="00D75DE2">
              <w:t>ueIpv4</w:t>
            </w:r>
          </w:p>
        </w:tc>
        <w:tc>
          <w:tcPr>
            <w:tcW w:w="1418" w:type="dxa"/>
          </w:tcPr>
          <w:p w14:paraId="4E3F291A" w14:textId="77777777" w:rsidR="000347AC" w:rsidRPr="00D75DE2" w:rsidRDefault="000347AC" w:rsidP="006C3286">
            <w:pPr>
              <w:pStyle w:val="TAL"/>
            </w:pPr>
            <w:r w:rsidRPr="00D75DE2">
              <w:t>Ipv4Addr</w:t>
            </w:r>
          </w:p>
        </w:tc>
        <w:tc>
          <w:tcPr>
            <w:tcW w:w="425" w:type="dxa"/>
          </w:tcPr>
          <w:p w14:paraId="6818B0B8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164080BA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397190A" w14:textId="77777777" w:rsidR="000347AC" w:rsidRPr="00D75DE2" w:rsidRDefault="000347AC" w:rsidP="006C3286">
            <w:pPr>
              <w:pStyle w:val="TAL"/>
            </w:pPr>
            <w:r w:rsidRPr="00D75DE2">
              <w:t>The IPv4 address of the served UE.</w:t>
            </w:r>
          </w:p>
          <w:p w14:paraId="16A87AB0" w14:textId="77777777" w:rsidR="000347AC" w:rsidRPr="00D75DE2" w:rsidRDefault="000347AC" w:rsidP="006C3286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5877748C" w14:textId="3966FB7B" w:rsidR="000347AC" w:rsidRPr="00D75DE2" w:rsidRDefault="000347AC" w:rsidP="006C3286">
            <w:pPr>
              <w:pStyle w:val="TAL"/>
            </w:pPr>
            <w:del w:id="52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0CBC58C2" w14:textId="77777777" w:rsidTr="006C3286">
        <w:trPr>
          <w:jc w:val="center"/>
        </w:trPr>
        <w:tc>
          <w:tcPr>
            <w:tcW w:w="1664" w:type="dxa"/>
          </w:tcPr>
          <w:p w14:paraId="3117FD04" w14:textId="77777777" w:rsidR="000347AC" w:rsidRPr="00D75DE2" w:rsidRDefault="000347AC" w:rsidP="006C3286">
            <w:pPr>
              <w:pStyle w:val="TAL"/>
            </w:pPr>
            <w:r w:rsidRPr="00D75DE2">
              <w:t>ueIpv6</w:t>
            </w:r>
          </w:p>
        </w:tc>
        <w:tc>
          <w:tcPr>
            <w:tcW w:w="1418" w:type="dxa"/>
          </w:tcPr>
          <w:p w14:paraId="00524FB5" w14:textId="77777777" w:rsidR="000347AC" w:rsidRPr="00D75DE2" w:rsidRDefault="000347AC" w:rsidP="006C3286">
            <w:pPr>
              <w:pStyle w:val="TAL"/>
            </w:pPr>
            <w:r w:rsidRPr="00D75DE2">
              <w:t>Ipv6Prefix</w:t>
            </w:r>
          </w:p>
        </w:tc>
        <w:tc>
          <w:tcPr>
            <w:tcW w:w="425" w:type="dxa"/>
          </w:tcPr>
          <w:p w14:paraId="70C890A4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5961E521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1BA00D77" w14:textId="77777777" w:rsidR="000347AC" w:rsidRPr="00D75DE2" w:rsidRDefault="000347AC" w:rsidP="006C3286">
            <w:pPr>
              <w:pStyle w:val="TAL"/>
            </w:pPr>
            <w:r w:rsidRPr="00D75DE2">
              <w:t>The IPv6 prefix of the served UE.</w:t>
            </w:r>
          </w:p>
          <w:p w14:paraId="663145FA" w14:textId="77777777" w:rsidR="000347AC" w:rsidRPr="00D75DE2" w:rsidRDefault="000347AC" w:rsidP="006C3286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0B56670F" w14:textId="36786EA7" w:rsidR="000347AC" w:rsidRPr="00D75DE2" w:rsidRDefault="000347AC" w:rsidP="006C3286">
            <w:pPr>
              <w:pStyle w:val="TAL"/>
            </w:pPr>
            <w:del w:id="53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17662844" w14:textId="77777777" w:rsidTr="006C3286">
        <w:trPr>
          <w:jc w:val="center"/>
        </w:trPr>
        <w:tc>
          <w:tcPr>
            <w:tcW w:w="1664" w:type="dxa"/>
          </w:tcPr>
          <w:p w14:paraId="30A5C7B2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ipDomain</w:t>
            </w:r>
            <w:proofErr w:type="spellEnd"/>
          </w:p>
        </w:tc>
        <w:tc>
          <w:tcPr>
            <w:tcW w:w="1418" w:type="dxa"/>
          </w:tcPr>
          <w:p w14:paraId="62EABA80" w14:textId="77777777" w:rsidR="000347AC" w:rsidRPr="00D75DE2" w:rsidRDefault="000347AC" w:rsidP="006C3286">
            <w:pPr>
              <w:pStyle w:val="TAL"/>
            </w:pPr>
            <w:r w:rsidRPr="00D75DE2">
              <w:t>string</w:t>
            </w:r>
          </w:p>
        </w:tc>
        <w:tc>
          <w:tcPr>
            <w:tcW w:w="425" w:type="dxa"/>
          </w:tcPr>
          <w:p w14:paraId="62019B3D" w14:textId="77777777" w:rsidR="000347AC" w:rsidRDefault="000347AC" w:rsidP="006C3286">
            <w:pPr>
              <w:pStyle w:val="TAC"/>
            </w:pPr>
            <w:r>
              <w:t>O</w:t>
            </w:r>
          </w:p>
        </w:tc>
        <w:tc>
          <w:tcPr>
            <w:tcW w:w="1276" w:type="dxa"/>
          </w:tcPr>
          <w:p w14:paraId="72AD4BB9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7D3EECDE" w14:textId="77777777" w:rsidR="000347AC" w:rsidRPr="00D75DE2" w:rsidRDefault="000347AC" w:rsidP="006C3286">
            <w:pPr>
              <w:pStyle w:val="TAL"/>
            </w:pPr>
            <w:r w:rsidRPr="00D75DE2">
              <w:t>Identifies the IP domain.</w:t>
            </w:r>
          </w:p>
          <w:p w14:paraId="7211F9CE" w14:textId="77777777" w:rsidR="000347AC" w:rsidRPr="00D75DE2" w:rsidRDefault="000347AC" w:rsidP="006C3286">
            <w:pPr>
              <w:pStyle w:val="TAL"/>
            </w:pPr>
            <w:r w:rsidRPr="00D75DE2">
              <w:t>(NOTE 2)</w:t>
            </w:r>
          </w:p>
        </w:tc>
        <w:tc>
          <w:tcPr>
            <w:tcW w:w="1949" w:type="dxa"/>
          </w:tcPr>
          <w:p w14:paraId="36A9491A" w14:textId="6CCE6619" w:rsidR="000347AC" w:rsidRPr="00D75DE2" w:rsidRDefault="000347AC" w:rsidP="006C3286">
            <w:pPr>
              <w:pStyle w:val="TAL"/>
            </w:pPr>
            <w:del w:id="54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78E444AE" w14:textId="77777777" w:rsidTr="006C3286">
        <w:trPr>
          <w:jc w:val="center"/>
        </w:trPr>
        <w:tc>
          <w:tcPr>
            <w:tcW w:w="1664" w:type="dxa"/>
          </w:tcPr>
          <w:p w14:paraId="4523668F" w14:textId="77777777" w:rsidR="000347AC" w:rsidRPr="00D75DE2" w:rsidRDefault="000347AC" w:rsidP="006C3286">
            <w:pPr>
              <w:pStyle w:val="TAL"/>
            </w:pPr>
            <w:proofErr w:type="spellStart"/>
            <w:r w:rsidRPr="00D75DE2">
              <w:t>ueMac</w:t>
            </w:r>
            <w:proofErr w:type="spellEnd"/>
          </w:p>
        </w:tc>
        <w:tc>
          <w:tcPr>
            <w:tcW w:w="1418" w:type="dxa"/>
          </w:tcPr>
          <w:p w14:paraId="7A225C14" w14:textId="77777777" w:rsidR="000347AC" w:rsidRPr="00D75DE2" w:rsidRDefault="000347AC" w:rsidP="006C3286">
            <w:pPr>
              <w:pStyle w:val="TAL"/>
            </w:pPr>
            <w:r w:rsidRPr="00D75DE2">
              <w:t>MacAddr48</w:t>
            </w:r>
          </w:p>
        </w:tc>
        <w:tc>
          <w:tcPr>
            <w:tcW w:w="425" w:type="dxa"/>
          </w:tcPr>
          <w:p w14:paraId="13336D32" w14:textId="77777777" w:rsidR="000347AC" w:rsidRDefault="000347AC" w:rsidP="006C3286">
            <w:pPr>
              <w:pStyle w:val="TAC"/>
            </w:pPr>
            <w:r>
              <w:t>C</w:t>
            </w:r>
          </w:p>
        </w:tc>
        <w:tc>
          <w:tcPr>
            <w:tcW w:w="1276" w:type="dxa"/>
          </w:tcPr>
          <w:p w14:paraId="36F0C971" w14:textId="77777777" w:rsidR="000347AC" w:rsidRDefault="000347AC" w:rsidP="006C3286">
            <w:pPr>
              <w:pStyle w:val="TAC"/>
            </w:pPr>
            <w:r>
              <w:t>0..1</w:t>
            </w:r>
          </w:p>
        </w:tc>
        <w:tc>
          <w:tcPr>
            <w:tcW w:w="2835" w:type="dxa"/>
          </w:tcPr>
          <w:p w14:paraId="4E6CC952" w14:textId="77777777" w:rsidR="000347AC" w:rsidRPr="00D75DE2" w:rsidRDefault="000347AC" w:rsidP="006C3286">
            <w:pPr>
              <w:pStyle w:val="TAL"/>
            </w:pPr>
            <w:r w:rsidRPr="00D75DE2">
              <w:t>UE MAC address.</w:t>
            </w:r>
          </w:p>
          <w:p w14:paraId="3E741D64" w14:textId="77777777" w:rsidR="000347AC" w:rsidRPr="00D75DE2" w:rsidRDefault="000347AC" w:rsidP="006C3286">
            <w:pPr>
              <w:pStyle w:val="TAL"/>
            </w:pPr>
            <w:r w:rsidRPr="00D75DE2">
              <w:t>(NOTE 1)</w:t>
            </w:r>
          </w:p>
        </w:tc>
        <w:tc>
          <w:tcPr>
            <w:tcW w:w="1949" w:type="dxa"/>
          </w:tcPr>
          <w:p w14:paraId="07984D90" w14:textId="6828F6C7" w:rsidR="000347AC" w:rsidRPr="00D75DE2" w:rsidRDefault="000347AC" w:rsidP="006C3286">
            <w:pPr>
              <w:pStyle w:val="TAL"/>
            </w:pPr>
            <w:del w:id="55" w:author="Nokia" w:date="2023-01-17T17:29:00Z">
              <w:r w:rsidRPr="00D75DE2" w:rsidDel="000347AC">
                <w:delText>ExtendedSessionInformation</w:delText>
              </w:r>
            </w:del>
          </w:p>
        </w:tc>
      </w:tr>
      <w:tr w:rsidR="000347AC" w14:paraId="0F4459D5" w14:textId="77777777" w:rsidTr="006C3286">
        <w:trPr>
          <w:jc w:val="center"/>
        </w:trPr>
        <w:tc>
          <w:tcPr>
            <w:tcW w:w="9567" w:type="dxa"/>
            <w:gridSpan w:val="6"/>
          </w:tcPr>
          <w:p w14:paraId="682BD054" w14:textId="77777777" w:rsidR="000347AC" w:rsidRDefault="000347AC" w:rsidP="006C3286">
            <w:pPr>
              <w:pStyle w:val="TAN"/>
            </w:pPr>
            <w:r>
              <w:t>NOTE</w:t>
            </w:r>
            <w:r>
              <w:rPr>
                <w:rFonts w:cs="Arial"/>
                <w:szCs w:val="18"/>
              </w:rPr>
              <w:t> 1</w:t>
            </w:r>
            <w:r>
              <w:t>:</w:t>
            </w:r>
            <w:r>
              <w:tab/>
              <w:t>Either the served UE IP address (an Ipv4Addr or Ipv6Prefix or both if available) or UE MAC address shall be present.</w:t>
            </w:r>
          </w:p>
          <w:p w14:paraId="73E40FF0" w14:textId="77777777" w:rsidR="000347AC" w:rsidRDefault="000347AC" w:rsidP="006C3286">
            <w:pPr>
              <w:pStyle w:val="TAL"/>
            </w:pPr>
            <w:r>
              <w:t>NOTE 2:</w:t>
            </w:r>
            <w:r>
              <w:tab/>
              <w:t>An "</w:t>
            </w:r>
            <w:proofErr w:type="spellStart"/>
            <w:r>
              <w:t>ipDomain</w:t>
            </w:r>
            <w:proofErr w:type="spellEnd"/>
            <w:r>
              <w:t>" attribute, may be provided in combination with a "ueIpv4" attribute.</w:t>
            </w:r>
          </w:p>
        </w:tc>
      </w:tr>
    </w:tbl>
    <w:p w14:paraId="0F973999" w14:textId="33FB1913" w:rsidR="00D168E2" w:rsidRPr="000347AC" w:rsidRDefault="00D168E2" w:rsidP="003C544C">
      <w:pPr>
        <w:pStyle w:val="PL"/>
        <w:rPr>
          <w:lang w:val="en-US"/>
        </w:rPr>
      </w:pPr>
    </w:p>
    <w:p w14:paraId="68C9CD36" w14:textId="5E5B4FA8" w:rsidR="001E41F3" w:rsidRPr="0002788F" w:rsidRDefault="0002788F" w:rsidP="00027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</w:pP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 xml:space="preserve">* * * *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1791A">
        <w:rPr>
          <w:rFonts w:ascii="Arial" w:eastAsiaTheme="minorEastAsia" w:hAnsi="Arial" w:cs="Arial"/>
          <w:color w:val="FF0000"/>
          <w:sz w:val="28"/>
          <w:szCs w:val="28"/>
          <w:lang w:val="en-US"/>
        </w:rPr>
        <w:t>* * * *</w:t>
      </w:r>
    </w:p>
    <w:sectPr w:rsidR="001E41F3" w:rsidRPr="0002788F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A000B" w14:textId="77777777" w:rsidR="00D84AE9" w:rsidRDefault="00D84AE9">
      <w:r>
        <w:separator/>
      </w:r>
    </w:p>
  </w:endnote>
  <w:endnote w:type="continuationSeparator" w:id="0">
    <w:p w14:paraId="269D9760" w14:textId="77777777" w:rsidR="00D84AE9" w:rsidRDefault="00D84A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BA9F3B" w14:textId="77777777" w:rsidR="0002788F" w:rsidRDefault="00027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2A83" w14:textId="77777777" w:rsidR="0002788F" w:rsidRDefault="0002788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0B3BE" w14:textId="77777777" w:rsidR="0002788F" w:rsidRDefault="00027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0C6E6A" w14:textId="77777777" w:rsidR="00D84AE9" w:rsidRDefault="00D84AE9">
      <w:r>
        <w:separator/>
      </w:r>
    </w:p>
  </w:footnote>
  <w:footnote w:type="continuationSeparator" w:id="0">
    <w:p w14:paraId="2F23CECA" w14:textId="77777777" w:rsidR="00D84AE9" w:rsidRDefault="00D84A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C3300" w14:textId="77777777" w:rsidR="0002788F" w:rsidRDefault="0002788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7C44" w14:textId="77777777" w:rsidR="0002788F" w:rsidRDefault="0002788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3A66E" w14:textId="77777777" w:rsidR="00EA015C" w:rsidRDefault="00935EF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D3F1C5" w14:textId="77777777" w:rsidR="00EA015C" w:rsidRDefault="0002788F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1DCA70" w14:textId="77777777" w:rsidR="00EA015C" w:rsidRDefault="00935EF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EEAFA0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2EAC03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B36691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F4FFC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1780A2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2A8F74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A5E85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880231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7C2C1E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11AF2C92"/>
    <w:multiLevelType w:val="multilevel"/>
    <w:tmpl w:val="509831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6293688"/>
    <w:multiLevelType w:val="hybridMultilevel"/>
    <w:tmpl w:val="6C22B30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780651"/>
    <w:multiLevelType w:val="hybridMultilevel"/>
    <w:tmpl w:val="D37A8718"/>
    <w:lvl w:ilvl="0" w:tplc="AC28F8BC">
      <w:start w:val="1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6610DC1"/>
    <w:multiLevelType w:val="hybridMultilevel"/>
    <w:tmpl w:val="CC289326"/>
    <w:lvl w:ilvl="0" w:tplc="D29C3FB8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EB46A97"/>
    <w:multiLevelType w:val="hybridMultilevel"/>
    <w:tmpl w:val="0F3E0B60"/>
    <w:lvl w:ilvl="0" w:tplc="EDC2EE78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F8F4DC2"/>
    <w:multiLevelType w:val="hybridMultilevel"/>
    <w:tmpl w:val="AA867CB0"/>
    <w:lvl w:ilvl="0" w:tplc="15CA41C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22"/>
  </w:num>
  <w:num w:numId="5">
    <w:abstractNumId w:val="20"/>
  </w:num>
  <w:num w:numId="6">
    <w:abstractNumId w:val="18"/>
  </w:num>
  <w:num w:numId="7">
    <w:abstractNumId w:val="11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4"/>
  </w:num>
  <w:num w:numId="17">
    <w:abstractNumId w:val="13"/>
  </w:num>
  <w:num w:numId="18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15"/>
  </w:num>
  <w:num w:numId="20">
    <w:abstractNumId w:val="21"/>
  </w:num>
  <w:num w:numId="21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22">
    <w:abstractNumId w:val="16"/>
  </w:num>
  <w:num w:numId="23">
    <w:abstractNumId w:val="17"/>
  </w:num>
  <w:num w:numId="24">
    <w:abstractNumId w:val="19"/>
  </w:num>
  <w:num w:numId="25">
    <w:abstractNumId w:val="7"/>
  </w:num>
  <w:num w:numId="26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27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4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76"/>
    <w:rsid w:val="00003DE6"/>
    <w:rsid w:val="000050AE"/>
    <w:rsid w:val="00010E7A"/>
    <w:rsid w:val="00013C1B"/>
    <w:rsid w:val="00020C04"/>
    <w:rsid w:val="00022E4A"/>
    <w:rsid w:val="0002788F"/>
    <w:rsid w:val="000347AC"/>
    <w:rsid w:val="000A6394"/>
    <w:rsid w:val="000B7FED"/>
    <w:rsid w:val="000C038A"/>
    <w:rsid w:val="000C2B58"/>
    <w:rsid w:val="000C6598"/>
    <w:rsid w:val="000D3BCA"/>
    <w:rsid w:val="000D44B3"/>
    <w:rsid w:val="000F1B3E"/>
    <w:rsid w:val="00113AB2"/>
    <w:rsid w:val="00142BF2"/>
    <w:rsid w:val="001435F1"/>
    <w:rsid w:val="00145D43"/>
    <w:rsid w:val="00150980"/>
    <w:rsid w:val="00156AD8"/>
    <w:rsid w:val="00171C23"/>
    <w:rsid w:val="0017208B"/>
    <w:rsid w:val="00176280"/>
    <w:rsid w:val="00191055"/>
    <w:rsid w:val="00192C46"/>
    <w:rsid w:val="001A08B3"/>
    <w:rsid w:val="001A4560"/>
    <w:rsid w:val="001A7B60"/>
    <w:rsid w:val="001B52F0"/>
    <w:rsid w:val="001B7A65"/>
    <w:rsid w:val="001C71A7"/>
    <w:rsid w:val="001C761A"/>
    <w:rsid w:val="001D53C4"/>
    <w:rsid w:val="001D6015"/>
    <w:rsid w:val="001D6706"/>
    <w:rsid w:val="001E41F3"/>
    <w:rsid w:val="001E60CE"/>
    <w:rsid w:val="00213EE2"/>
    <w:rsid w:val="00217D66"/>
    <w:rsid w:val="00243280"/>
    <w:rsid w:val="0026004D"/>
    <w:rsid w:val="002640DD"/>
    <w:rsid w:val="00275D12"/>
    <w:rsid w:val="00284FEB"/>
    <w:rsid w:val="002860C4"/>
    <w:rsid w:val="002A762D"/>
    <w:rsid w:val="002B5741"/>
    <w:rsid w:val="002D0A3E"/>
    <w:rsid w:val="002E472E"/>
    <w:rsid w:val="00305409"/>
    <w:rsid w:val="003609EF"/>
    <w:rsid w:val="0036231A"/>
    <w:rsid w:val="00370827"/>
    <w:rsid w:val="00374DD4"/>
    <w:rsid w:val="003C544C"/>
    <w:rsid w:val="003D6C89"/>
    <w:rsid w:val="003E1A36"/>
    <w:rsid w:val="003F5769"/>
    <w:rsid w:val="00410371"/>
    <w:rsid w:val="004242F1"/>
    <w:rsid w:val="00434765"/>
    <w:rsid w:val="00447701"/>
    <w:rsid w:val="00452D3B"/>
    <w:rsid w:val="004B75B7"/>
    <w:rsid w:val="004C5A19"/>
    <w:rsid w:val="004D07F1"/>
    <w:rsid w:val="004D79C4"/>
    <w:rsid w:val="004E6CFA"/>
    <w:rsid w:val="004F189C"/>
    <w:rsid w:val="005141D9"/>
    <w:rsid w:val="0051580D"/>
    <w:rsid w:val="00547111"/>
    <w:rsid w:val="00551B57"/>
    <w:rsid w:val="00561CB2"/>
    <w:rsid w:val="00592212"/>
    <w:rsid w:val="00592D74"/>
    <w:rsid w:val="00594478"/>
    <w:rsid w:val="005B645E"/>
    <w:rsid w:val="005B7867"/>
    <w:rsid w:val="005B78A2"/>
    <w:rsid w:val="005E2C44"/>
    <w:rsid w:val="005E3CF1"/>
    <w:rsid w:val="005E478C"/>
    <w:rsid w:val="005F2297"/>
    <w:rsid w:val="006056A9"/>
    <w:rsid w:val="00612862"/>
    <w:rsid w:val="00621188"/>
    <w:rsid w:val="006257ED"/>
    <w:rsid w:val="006317BC"/>
    <w:rsid w:val="00651623"/>
    <w:rsid w:val="00653DE4"/>
    <w:rsid w:val="00663EE1"/>
    <w:rsid w:val="00665C47"/>
    <w:rsid w:val="00676883"/>
    <w:rsid w:val="00695808"/>
    <w:rsid w:val="006A4234"/>
    <w:rsid w:val="006B46FB"/>
    <w:rsid w:val="006C1EDC"/>
    <w:rsid w:val="006D4BDB"/>
    <w:rsid w:val="006E21FB"/>
    <w:rsid w:val="006E56EA"/>
    <w:rsid w:val="006F2D08"/>
    <w:rsid w:val="007036FD"/>
    <w:rsid w:val="00703B76"/>
    <w:rsid w:val="00707BEF"/>
    <w:rsid w:val="00710229"/>
    <w:rsid w:val="007179ED"/>
    <w:rsid w:val="0072144A"/>
    <w:rsid w:val="00726FBF"/>
    <w:rsid w:val="007337F1"/>
    <w:rsid w:val="007414A2"/>
    <w:rsid w:val="007807D0"/>
    <w:rsid w:val="00786218"/>
    <w:rsid w:val="007916C6"/>
    <w:rsid w:val="00792342"/>
    <w:rsid w:val="007977A8"/>
    <w:rsid w:val="007B512A"/>
    <w:rsid w:val="007C2097"/>
    <w:rsid w:val="007D5E07"/>
    <w:rsid w:val="007D6A07"/>
    <w:rsid w:val="007F7259"/>
    <w:rsid w:val="00800E5C"/>
    <w:rsid w:val="00802151"/>
    <w:rsid w:val="008040A8"/>
    <w:rsid w:val="0081523C"/>
    <w:rsid w:val="008219E5"/>
    <w:rsid w:val="008279FA"/>
    <w:rsid w:val="008626E7"/>
    <w:rsid w:val="0086685E"/>
    <w:rsid w:val="00870EE7"/>
    <w:rsid w:val="008863B9"/>
    <w:rsid w:val="00891786"/>
    <w:rsid w:val="008A45A6"/>
    <w:rsid w:val="008D238A"/>
    <w:rsid w:val="008D3CCC"/>
    <w:rsid w:val="008D4323"/>
    <w:rsid w:val="008F207A"/>
    <w:rsid w:val="008F3789"/>
    <w:rsid w:val="008F48DD"/>
    <w:rsid w:val="008F686C"/>
    <w:rsid w:val="009148DE"/>
    <w:rsid w:val="00935EFB"/>
    <w:rsid w:val="00941E30"/>
    <w:rsid w:val="00944570"/>
    <w:rsid w:val="009777D9"/>
    <w:rsid w:val="00984A92"/>
    <w:rsid w:val="00991B88"/>
    <w:rsid w:val="00994890"/>
    <w:rsid w:val="009A4051"/>
    <w:rsid w:val="009A5753"/>
    <w:rsid w:val="009A579D"/>
    <w:rsid w:val="009A7267"/>
    <w:rsid w:val="009D5C23"/>
    <w:rsid w:val="009E3297"/>
    <w:rsid w:val="009F734F"/>
    <w:rsid w:val="00A246B6"/>
    <w:rsid w:val="00A30512"/>
    <w:rsid w:val="00A47E70"/>
    <w:rsid w:val="00A50CF0"/>
    <w:rsid w:val="00A7671C"/>
    <w:rsid w:val="00A918DB"/>
    <w:rsid w:val="00AA04F7"/>
    <w:rsid w:val="00AA2CBC"/>
    <w:rsid w:val="00AC5820"/>
    <w:rsid w:val="00AD1CD8"/>
    <w:rsid w:val="00AE034B"/>
    <w:rsid w:val="00AE6CC4"/>
    <w:rsid w:val="00AF0070"/>
    <w:rsid w:val="00B10A0B"/>
    <w:rsid w:val="00B132D2"/>
    <w:rsid w:val="00B258BB"/>
    <w:rsid w:val="00B47790"/>
    <w:rsid w:val="00B50E22"/>
    <w:rsid w:val="00B57E46"/>
    <w:rsid w:val="00B67B97"/>
    <w:rsid w:val="00B74565"/>
    <w:rsid w:val="00B86018"/>
    <w:rsid w:val="00B925D7"/>
    <w:rsid w:val="00B968C8"/>
    <w:rsid w:val="00BA04D8"/>
    <w:rsid w:val="00BA3EC5"/>
    <w:rsid w:val="00BA51D9"/>
    <w:rsid w:val="00BB5DFC"/>
    <w:rsid w:val="00BD279D"/>
    <w:rsid w:val="00BD6BB8"/>
    <w:rsid w:val="00BF7013"/>
    <w:rsid w:val="00C45B03"/>
    <w:rsid w:val="00C66BA2"/>
    <w:rsid w:val="00C7260F"/>
    <w:rsid w:val="00C870F6"/>
    <w:rsid w:val="00C95985"/>
    <w:rsid w:val="00CC5026"/>
    <w:rsid w:val="00CC68D0"/>
    <w:rsid w:val="00CD7C6B"/>
    <w:rsid w:val="00CE1617"/>
    <w:rsid w:val="00D03F9A"/>
    <w:rsid w:val="00D06D51"/>
    <w:rsid w:val="00D13FB2"/>
    <w:rsid w:val="00D168E2"/>
    <w:rsid w:val="00D2314C"/>
    <w:rsid w:val="00D24991"/>
    <w:rsid w:val="00D259D7"/>
    <w:rsid w:val="00D26FBD"/>
    <w:rsid w:val="00D2756F"/>
    <w:rsid w:val="00D27963"/>
    <w:rsid w:val="00D34477"/>
    <w:rsid w:val="00D50255"/>
    <w:rsid w:val="00D66520"/>
    <w:rsid w:val="00D84AE9"/>
    <w:rsid w:val="00DE3205"/>
    <w:rsid w:val="00DE34CF"/>
    <w:rsid w:val="00DE4B7D"/>
    <w:rsid w:val="00DF4D4A"/>
    <w:rsid w:val="00E07BFF"/>
    <w:rsid w:val="00E07F0D"/>
    <w:rsid w:val="00E1358C"/>
    <w:rsid w:val="00E13F3D"/>
    <w:rsid w:val="00E256AD"/>
    <w:rsid w:val="00E34898"/>
    <w:rsid w:val="00E4712D"/>
    <w:rsid w:val="00E631D5"/>
    <w:rsid w:val="00E74925"/>
    <w:rsid w:val="00E77F6A"/>
    <w:rsid w:val="00E90F44"/>
    <w:rsid w:val="00E953AA"/>
    <w:rsid w:val="00EA0F40"/>
    <w:rsid w:val="00EB09B7"/>
    <w:rsid w:val="00EB3C63"/>
    <w:rsid w:val="00EB5214"/>
    <w:rsid w:val="00EC7AE3"/>
    <w:rsid w:val="00ED3987"/>
    <w:rsid w:val="00ED51D6"/>
    <w:rsid w:val="00EE6042"/>
    <w:rsid w:val="00EE7D7C"/>
    <w:rsid w:val="00F04A8F"/>
    <w:rsid w:val="00F25D98"/>
    <w:rsid w:val="00F300FB"/>
    <w:rsid w:val="00F5641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41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02788F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2788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2788F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02788F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02788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02788F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02788F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rsid w:val="0002788F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02788F"/>
    <w:rPr>
      <w:rFonts w:ascii="Times New Roman" w:hAnsi="Times New Roman"/>
      <w:lang w:val="en-GB" w:eastAsia="en-US"/>
    </w:rPr>
  </w:style>
  <w:style w:type="character" w:customStyle="1" w:styleId="HeaderChar">
    <w:name w:val="Header Char"/>
    <w:link w:val="Header"/>
    <w:rsid w:val="0002788F"/>
    <w:rPr>
      <w:rFonts w:ascii="Arial" w:hAnsi="Arial"/>
      <w:b/>
      <w:noProof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DF4D4A"/>
    <w:rPr>
      <w:rFonts w:ascii="Arial" w:hAnsi="Arial"/>
      <w:sz w:val="22"/>
      <w:lang w:val="en-GB" w:eastAsia="en-US"/>
    </w:rPr>
  </w:style>
  <w:style w:type="character" w:customStyle="1" w:styleId="TACChar">
    <w:name w:val="TAC Char"/>
    <w:link w:val="TAC"/>
    <w:qFormat/>
    <w:rsid w:val="005B78A2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5B78A2"/>
    <w:rPr>
      <w:rFonts w:ascii="Arial" w:hAnsi="Arial"/>
      <w:sz w:val="18"/>
      <w:lang w:val="en-GB" w:eastAsia="en-US"/>
    </w:rPr>
  </w:style>
  <w:style w:type="character" w:customStyle="1" w:styleId="Heading6Char">
    <w:name w:val="Heading 6 Char"/>
    <w:link w:val="Heading6"/>
    <w:rsid w:val="00802151"/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CE1617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rsid w:val="00CE1617"/>
    <w:rPr>
      <w:rFonts w:ascii="Courier New" w:hAnsi="Courier New"/>
      <w:noProof/>
      <w:sz w:val="16"/>
      <w:lang w:val="en-GB" w:eastAsia="en-US"/>
    </w:rPr>
  </w:style>
  <w:style w:type="paragraph" w:customStyle="1" w:styleId="TAJ">
    <w:name w:val="TAJ"/>
    <w:basedOn w:val="TH"/>
    <w:rsid w:val="00E4712D"/>
    <w:rPr>
      <w:rFonts w:eastAsia="DengXian"/>
    </w:rPr>
  </w:style>
  <w:style w:type="paragraph" w:customStyle="1" w:styleId="Guidance">
    <w:name w:val="Guidance"/>
    <w:basedOn w:val="Normal"/>
    <w:rsid w:val="00E4712D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E4712D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712D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4712D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E4712D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712D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712D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E4712D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E4712D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712D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E4712D"/>
    <w:rPr>
      <w:rFonts w:ascii="Times New Roman" w:eastAsia="DengXian" w:hAnsi="Times New Roman"/>
      <w:lang w:val="en-GB" w:eastAsia="en-US"/>
    </w:rPr>
  </w:style>
  <w:style w:type="character" w:customStyle="1" w:styleId="DocumentMapChar">
    <w:name w:val="Document Map Char"/>
    <w:link w:val="DocumentMap"/>
    <w:rsid w:val="00E4712D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E471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4712D"/>
    <w:rPr>
      <w:rFonts w:ascii="Arial" w:hAnsi="Arial"/>
      <w:sz w:val="36"/>
      <w:lang w:val="en-GB" w:eastAsia="en-US"/>
    </w:rPr>
  </w:style>
  <w:style w:type="character" w:customStyle="1" w:styleId="EWChar">
    <w:name w:val="EW Char"/>
    <w:link w:val="EW"/>
    <w:locked/>
    <w:rsid w:val="00E4712D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E4712D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4712D"/>
    <w:rPr>
      <w:rFonts w:eastAsia="SimSun"/>
    </w:rPr>
  </w:style>
  <w:style w:type="paragraph" w:styleId="BlockText">
    <w:name w:val="Block Text"/>
    <w:basedOn w:val="Normal"/>
    <w:unhideWhenUsed/>
    <w:rsid w:val="00E4712D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E4712D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E4712D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E4712D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E4712D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E4712D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E4712D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4712D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E4712D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E4712D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E4712D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4712D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E4712D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E4712D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E4712D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4712D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E4712D"/>
    <w:pPr>
      <w:spacing w:after="200"/>
    </w:pPr>
    <w:rPr>
      <w:rFonts w:eastAsia="SimSu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E4712D"/>
    <w:rPr>
      <w:rFonts w:ascii="Times New Roman" w:eastAsia="SimSu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471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4712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E4712D"/>
    <w:rPr>
      <w:rFonts w:eastAsia="SimSun"/>
    </w:rPr>
  </w:style>
  <w:style w:type="character" w:customStyle="1" w:styleId="DateChar">
    <w:name w:val="Date Char"/>
    <w:basedOn w:val="DefaultParagraphFont"/>
    <w:link w:val="Date"/>
    <w:rsid w:val="00E4712D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E4712D"/>
    <w:pPr>
      <w:spacing w:after="0"/>
    </w:pPr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E4712D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4712D"/>
    <w:pPr>
      <w:spacing w:after="0"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E4712D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E4712D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E4712D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E4712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unhideWhenUsed/>
    <w:rsid w:val="00E4712D"/>
    <w:pPr>
      <w:spacing w:after="0"/>
    </w:pPr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E4712D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E4712D"/>
    <w:pPr>
      <w:spacing w:after="0"/>
    </w:pPr>
    <w:rPr>
      <w:rFonts w:ascii="Consolas" w:eastAsia="SimSu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4712D"/>
    <w:rPr>
      <w:rFonts w:ascii="Consolas" w:eastAsia="SimSun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E4712D"/>
    <w:pPr>
      <w:spacing w:after="0"/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unhideWhenUsed/>
    <w:rsid w:val="00E4712D"/>
    <w:pPr>
      <w:spacing w:after="0"/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unhideWhenUsed/>
    <w:rsid w:val="00E4712D"/>
    <w:pPr>
      <w:spacing w:after="0"/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unhideWhenUsed/>
    <w:rsid w:val="00E4712D"/>
    <w:pPr>
      <w:spacing w:after="0"/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unhideWhenUsed/>
    <w:rsid w:val="00E4712D"/>
    <w:pPr>
      <w:spacing w:after="0"/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unhideWhenUsed/>
    <w:rsid w:val="00E4712D"/>
    <w:pPr>
      <w:spacing w:after="0"/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unhideWhenUsed/>
    <w:rsid w:val="00E4712D"/>
    <w:pPr>
      <w:spacing w:after="0"/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unhideWhenUsed/>
    <w:rsid w:val="00E4712D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4712D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SimSu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4712D"/>
    <w:rPr>
      <w:rFonts w:ascii="Times New Roman" w:eastAsia="SimSu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E4712D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E4712D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E4712D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E4712D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E4712D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unhideWhenUsed/>
    <w:rsid w:val="00E4712D"/>
    <w:pPr>
      <w:numPr>
        <w:numId w:val="13"/>
      </w:numPr>
      <w:tabs>
        <w:tab w:val="clear" w:pos="926"/>
        <w:tab w:val="num" w:pos="643"/>
      </w:tabs>
      <w:ind w:left="643"/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E4712D"/>
    <w:pPr>
      <w:numPr>
        <w:numId w:val="14"/>
      </w:numPr>
      <w:tabs>
        <w:tab w:val="clear" w:pos="1209"/>
        <w:tab w:val="num" w:pos="926"/>
      </w:tabs>
      <w:ind w:left="926"/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E4712D"/>
    <w:pPr>
      <w:numPr>
        <w:numId w:val="15"/>
      </w:numPr>
      <w:tabs>
        <w:tab w:val="clear" w:pos="1492"/>
        <w:tab w:val="num" w:pos="1209"/>
      </w:tabs>
      <w:ind w:left="1209"/>
      <w:contextualSpacing/>
    </w:pPr>
    <w:rPr>
      <w:rFonts w:eastAsia="SimSun"/>
    </w:rPr>
  </w:style>
  <w:style w:type="paragraph" w:styleId="MacroText">
    <w:name w:val="macro"/>
    <w:link w:val="MacroTextChar"/>
    <w:unhideWhenUsed/>
    <w:rsid w:val="00E4712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SimSun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4712D"/>
    <w:rPr>
      <w:rFonts w:ascii="Consolas" w:eastAsia="SimSun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E4712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4712D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4712D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unhideWhenUsed/>
    <w:rsid w:val="00E4712D"/>
    <w:rPr>
      <w:rFonts w:eastAsia="SimSun"/>
      <w:sz w:val="24"/>
      <w:szCs w:val="24"/>
    </w:rPr>
  </w:style>
  <w:style w:type="paragraph" w:styleId="NormalIndent">
    <w:name w:val="Normal Indent"/>
    <w:basedOn w:val="Normal"/>
    <w:unhideWhenUsed/>
    <w:rsid w:val="00E4712D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unhideWhenUsed/>
    <w:rsid w:val="00E4712D"/>
    <w:pPr>
      <w:spacing w:after="0"/>
    </w:pPr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E4712D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E4712D"/>
    <w:pPr>
      <w:spacing w:after="0"/>
    </w:pPr>
    <w:rPr>
      <w:rFonts w:ascii="Consolas" w:eastAsia="SimSu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4712D"/>
    <w:rPr>
      <w:rFonts w:ascii="Consolas" w:eastAsia="SimSun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4712D"/>
    <w:pPr>
      <w:spacing w:before="200" w:after="160"/>
      <w:ind w:left="864" w:right="864"/>
      <w:jc w:val="center"/>
    </w:pPr>
    <w:rPr>
      <w:rFonts w:eastAsia="SimSu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4712D"/>
    <w:rPr>
      <w:rFonts w:ascii="Times New Roman" w:eastAsia="SimSu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E4712D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E4712D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E4712D"/>
    <w:pPr>
      <w:spacing w:after="0"/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E4712D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4712D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4712D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E4712D"/>
    <w:pPr>
      <w:spacing w:after="0"/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unhideWhenUsed/>
    <w:rsid w:val="00E4712D"/>
    <w:pPr>
      <w:spacing w:after="0"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E4712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E4712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E4712D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4712D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B1">
    <w:name w:val="B1+"/>
    <w:basedOn w:val="B10"/>
    <w:rsid w:val="00551B57"/>
    <w:pPr>
      <w:numPr>
        <w:numId w:val="17"/>
      </w:numPr>
      <w:tabs>
        <w:tab w:val="clear" w:pos="737"/>
        <w:tab w:val="num" w:pos="643"/>
      </w:tabs>
      <w:overflowPunct w:val="0"/>
      <w:autoSpaceDE w:val="0"/>
      <w:autoSpaceDN w:val="0"/>
      <w:adjustRightInd w:val="0"/>
      <w:ind w:left="643" w:hanging="360"/>
      <w:textAlignment w:val="baseline"/>
    </w:pPr>
  </w:style>
  <w:style w:type="character" w:customStyle="1" w:styleId="NOChar">
    <w:name w:val="NO Char"/>
    <w:rsid w:val="00551B57"/>
    <w:rPr>
      <w:lang w:val="en-GB" w:eastAsia="en-US"/>
    </w:rPr>
  </w:style>
  <w:style w:type="character" w:styleId="UnresolvedMention">
    <w:name w:val="Unresolved Mention"/>
    <w:uiPriority w:val="99"/>
    <w:semiHidden/>
    <w:unhideWhenUsed/>
    <w:rsid w:val="00551B5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551B57"/>
    <w:rPr>
      <w:color w:val="FF0000"/>
      <w:lang w:val="en-GB" w:eastAsia="en-US"/>
    </w:rPr>
  </w:style>
  <w:style w:type="character" w:customStyle="1" w:styleId="B1Char1">
    <w:name w:val="B1 Char1"/>
    <w:rsid w:val="00551B57"/>
    <w:rPr>
      <w:rFonts w:ascii="Times New Roman" w:hAnsi="Times New Roman"/>
      <w:lang w:val="en-GB"/>
    </w:rPr>
  </w:style>
  <w:style w:type="character" w:customStyle="1" w:styleId="EditorsNoteZchn">
    <w:name w:val="Editor's Note Zchn"/>
    <w:rsid w:val="00551B57"/>
    <w:rPr>
      <w:rFonts w:ascii="Times New Roman" w:hAnsi="Times New Roman"/>
      <w:color w:val="FF0000"/>
      <w:lang w:val="en-GB"/>
    </w:rPr>
  </w:style>
  <w:style w:type="character" w:styleId="Emphasis">
    <w:name w:val="Emphasis"/>
    <w:qFormat/>
    <w:rsid w:val="009948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4821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382</TotalTime>
  <Pages>3</Pages>
  <Words>608</Words>
  <Characters>4682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5280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125</cp:revision>
  <cp:lastPrinted>1899-12-31T23:00:00Z</cp:lastPrinted>
  <dcterms:created xsi:type="dcterms:W3CDTF">2020-02-03T08:32:00Z</dcterms:created>
  <dcterms:modified xsi:type="dcterms:W3CDTF">2023-02-18T11:48:00Z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